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8FC20F" w14:textId="31B9A130" w:rsidR="00815AF5" w:rsidRDefault="00815AF5" w:rsidP="00815AF5">
      <w:pPr>
        <w:pStyle w:val="CRCoverPage"/>
        <w:tabs>
          <w:tab w:val="right" w:pos="9639"/>
        </w:tabs>
        <w:spacing w:after="0"/>
        <w:rPr>
          <w:b/>
          <w:i/>
          <w:noProof/>
          <w:sz w:val="28"/>
        </w:rPr>
      </w:pPr>
      <w:bookmarkStart w:id="0" w:name="_Toc20149623"/>
      <w:bookmarkStart w:id="1" w:name="_Toc27846414"/>
      <w:bookmarkStart w:id="2" w:name="_Toc36187538"/>
      <w:bookmarkStart w:id="3" w:name="_Toc45183442"/>
      <w:bookmarkStart w:id="4" w:name="_Toc47342284"/>
      <w:bookmarkStart w:id="5" w:name="_Toc51768982"/>
      <w:bookmarkStart w:id="6" w:name="_Toc51829049"/>
      <w:r>
        <w:rPr>
          <w:b/>
          <w:noProof/>
          <w:sz w:val="24"/>
        </w:rPr>
        <w:t>3GPP TSG-</w:t>
      </w:r>
      <w:fldSimple w:instr=" DOCPROPERTY  TSG/WGRef  \* MERGEFORMAT ">
        <w:r>
          <w:rPr>
            <w:b/>
            <w:noProof/>
            <w:sz w:val="24"/>
          </w:rPr>
          <w:t>SA2</w:t>
        </w:r>
      </w:fldSimple>
      <w:r>
        <w:rPr>
          <w:b/>
          <w:noProof/>
          <w:sz w:val="24"/>
        </w:rPr>
        <w:t xml:space="preserve"> Meeting #</w:t>
      </w:r>
      <w:fldSimple w:instr=" DOCPROPERTY  MtgSeq  \* MERGEFORMAT ">
        <w:r w:rsidRPr="00EB09B7">
          <w:rPr>
            <w:b/>
            <w:noProof/>
            <w:sz w:val="24"/>
          </w:rPr>
          <w:t>1</w:t>
        </w:r>
      </w:fldSimple>
      <w:r>
        <w:rPr>
          <w:b/>
          <w:noProof/>
          <w:sz w:val="24"/>
        </w:rPr>
        <w:t>42</w:t>
      </w:r>
      <w:fldSimple w:instr=" DOCPROPERTY  MtgTitle  \* MERGEFORMAT ">
        <w:r>
          <w:rPr>
            <w:b/>
            <w:noProof/>
            <w:sz w:val="24"/>
          </w:rPr>
          <w:t>E</w:t>
        </w:r>
      </w:fldSimple>
      <w:r>
        <w:rPr>
          <w:b/>
          <w:i/>
          <w:noProof/>
          <w:sz w:val="28"/>
        </w:rPr>
        <w:tab/>
      </w:r>
      <w:fldSimple w:instr=" DOCPROPERTY  Tdoc#  \* MERGEFORMAT ">
        <w:r w:rsidRPr="00E577A2">
          <w:rPr>
            <w:b/>
            <w:i/>
            <w:noProof/>
            <w:sz w:val="28"/>
          </w:rPr>
          <w:t>S2-200</w:t>
        </w:r>
      </w:fldSimple>
      <w:r w:rsidR="00A46A1C">
        <w:rPr>
          <w:b/>
          <w:i/>
          <w:noProof/>
          <w:sz w:val="28"/>
        </w:rPr>
        <w:t>9068</w:t>
      </w:r>
    </w:p>
    <w:p w14:paraId="3414B6CE" w14:textId="4BA16DED" w:rsidR="00815AF5" w:rsidRDefault="00815AF5" w:rsidP="00815AF5">
      <w:pPr>
        <w:pStyle w:val="CRCoverPage"/>
        <w:outlineLvl w:val="0"/>
        <w:rPr>
          <w:b/>
          <w:noProof/>
          <w:sz w:val="24"/>
        </w:rPr>
      </w:pPr>
      <w:r w:rsidRPr="00E577A2">
        <w:rPr>
          <w:b/>
          <w:noProof/>
          <w:sz w:val="24"/>
        </w:rPr>
        <w:t>Online,</w:t>
      </w:r>
      <w:r>
        <w:t xml:space="preserve"> </w:t>
      </w:r>
      <w:fldSimple w:instr=" DOCPROPERTY  StartDate  \* MERGEFORMAT ">
        <w:r>
          <w:rPr>
            <w:b/>
            <w:noProof/>
            <w:sz w:val="24"/>
          </w:rPr>
          <w:t xml:space="preserve"> 16th - 20</w:t>
        </w:r>
        <w:r>
          <w:rPr>
            <w:b/>
            <w:noProof/>
            <w:sz w:val="24"/>
            <w:vertAlign w:val="superscript"/>
          </w:rPr>
          <w:t>th</w:t>
        </w:r>
        <w:r>
          <w:rPr>
            <w:b/>
            <w:noProof/>
            <w:sz w:val="24"/>
          </w:rPr>
          <w:t xml:space="preserve"> November</w:t>
        </w:r>
        <w:r w:rsidRPr="00E577A2">
          <w:rPr>
            <w:b/>
            <w:noProof/>
            <w:sz w:val="24"/>
          </w:rPr>
          <w:t xml:space="preserve"> 2020</w:t>
        </w:r>
      </w:fldSimple>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Pr>
          <w:b/>
          <w:noProof/>
          <w:sz w:val="24"/>
        </w:rPr>
        <w:tab/>
      </w:r>
      <w:r>
        <w:rPr>
          <w:b/>
          <w:noProof/>
          <w:sz w:val="24"/>
        </w:rPr>
        <w:tab/>
      </w:r>
      <w:r>
        <w:rPr>
          <w:b/>
          <w:noProof/>
          <w:sz w:val="24"/>
        </w:rPr>
        <w:tab/>
      </w:r>
      <w:r>
        <w:rPr>
          <w:b/>
          <w:noProof/>
          <w:color w:val="0000FF"/>
        </w:rPr>
        <w:t>(revision of S2-200xxxx</w:t>
      </w:r>
      <w:r w:rsidRPr="007B56D4">
        <w:rPr>
          <w:b/>
          <w:noProof/>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15AF5" w14:paraId="6F4FE426" w14:textId="77777777" w:rsidTr="00A22EDB">
        <w:tc>
          <w:tcPr>
            <w:tcW w:w="9641" w:type="dxa"/>
            <w:gridSpan w:val="9"/>
            <w:tcBorders>
              <w:top w:val="single" w:sz="4" w:space="0" w:color="auto"/>
              <w:left w:val="single" w:sz="4" w:space="0" w:color="auto"/>
              <w:right w:val="single" w:sz="4" w:space="0" w:color="auto"/>
            </w:tcBorders>
          </w:tcPr>
          <w:p w14:paraId="19B5D242" w14:textId="77777777" w:rsidR="00815AF5" w:rsidRDefault="00815AF5" w:rsidP="00A22EDB">
            <w:pPr>
              <w:pStyle w:val="CRCoverPage"/>
              <w:spacing w:after="0"/>
              <w:jc w:val="right"/>
              <w:rPr>
                <w:i/>
                <w:noProof/>
              </w:rPr>
            </w:pPr>
            <w:r>
              <w:rPr>
                <w:i/>
                <w:noProof/>
                <w:sz w:val="14"/>
              </w:rPr>
              <w:t>CR-Form-v12.0</w:t>
            </w:r>
          </w:p>
        </w:tc>
      </w:tr>
      <w:tr w:rsidR="00815AF5" w14:paraId="3072192B" w14:textId="77777777" w:rsidTr="00A22EDB">
        <w:tc>
          <w:tcPr>
            <w:tcW w:w="9641" w:type="dxa"/>
            <w:gridSpan w:val="9"/>
            <w:tcBorders>
              <w:left w:val="single" w:sz="4" w:space="0" w:color="auto"/>
              <w:right w:val="single" w:sz="4" w:space="0" w:color="auto"/>
            </w:tcBorders>
          </w:tcPr>
          <w:p w14:paraId="66F06C28" w14:textId="77777777" w:rsidR="00815AF5" w:rsidRDefault="00815AF5" w:rsidP="00A22EDB">
            <w:pPr>
              <w:pStyle w:val="CRCoverPage"/>
              <w:spacing w:after="0"/>
              <w:jc w:val="center"/>
              <w:rPr>
                <w:noProof/>
              </w:rPr>
            </w:pPr>
            <w:r>
              <w:rPr>
                <w:b/>
                <w:noProof/>
                <w:sz w:val="32"/>
              </w:rPr>
              <w:t>CHANGE REQUEST</w:t>
            </w:r>
          </w:p>
        </w:tc>
      </w:tr>
      <w:tr w:rsidR="00815AF5" w14:paraId="37EC2778" w14:textId="77777777" w:rsidTr="00A22EDB">
        <w:tc>
          <w:tcPr>
            <w:tcW w:w="9641" w:type="dxa"/>
            <w:gridSpan w:val="9"/>
            <w:tcBorders>
              <w:left w:val="single" w:sz="4" w:space="0" w:color="auto"/>
              <w:right w:val="single" w:sz="4" w:space="0" w:color="auto"/>
            </w:tcBorders>
          </w:tcPr>
          <w:p w14:paraId="243C49E9" w14:textId="77777777" w:rsidR="00815AF5" w:rsidRDefault="00815AF5" w:rsidP="00A22EDB">
            <w:pPr>
              <w:pStyle w:val="CRCoverPage"/>
              <w:spacing w:after="0"/>
              <w:rPr>
                <w:noProof/>
                <w:sz w:val="8"/>
                <w:szCs w:val="8"/>
              </w:rPr>
            </w:pPr>
          </w:p>
        </w:tc>
      </w:tr>
      <w:tr w:rsidR="00815AF5" w14:paraId="21EDF6D5" w14:textId="77777777" w:rsidTr="00A22EDB">
        <w:tc>
          <w:tcPr>
            <w:tcW w:w="142" w:type="dxa"/>
            <w:tcBorders>
              <w:left w:val="single" w:sz="4" w:space="0" w:color="auto"/>
            </w:tcBorders>
          </w:tcPr>
          <w:p w14:paraId="79B2E66E" w14:textId="77777777" w:rsidR="00815AF5" w:rsidRDefault="00815AF5" w:rsidP="00A22EDB">
            <w:pPr>
              <w:pStyle w:val="CRCoverPage"/>
              <w:spacing w:after="0"/>
              <w:jc w:val="right"/>
              <w:rPr>
                <w:noProof/>
              </w:rPr>
            </w:pPr>
          </w:p>
        </w:tc>
        <w:tc>
          <w:tcPr>
            <w:tcW w:w="1559" w:type="dxa"/>
            <w:shd w:val="pct30" w:color="FFFF00" w:fill="auto"/>
          </w:tcPr>
          <w:p w14:paraId="5F3F00DF" w14:textId="77777777" w:rsidR="00815AF5" w:rsidRPr="00410371" w:rsidRDefault="000C0927" w:rsidP="00A22EDB">
            <w:pPr>
              <w:pStyle w:val="CRCoverPage"/>
              <w:spacing w:after="0"/>
              <w:jc w:val="right"/>
              <w:rPr>
                <w:b/>
                <w:noProof/>
                <w:sz w:val="28"/>
              </w:rPr>
            </w:pPr>
            <w:fldSimple w:instr=" DOCPROPERTY  Spec#  \* MERGEFORMAT ">
              <w:r w:rsidR="00815AF5" w:rsidRPr="00410371">
                <w:rPr>
                  <w:b/>
                  <w:noProof/>
                  <w:sz w:val="28"/>
                </w:rPr>
                <w:t>23.50</w:t>
              </w:r>
              <w:r w:rsidR="00815AF5">
                <w:rPr>
                  <w:b/>
                  <w:noProof/>
                  <w:sz w:val="28"/>
                </w:rPr>
                <w:t>1</w:t>
              </w:r>
            </w:fldSimple>
          </w:p>
        </w:tc>
        <w:tc>
          <w:tcPr>
            <w:tcW w:w="709" w:type="dxa"/>
          </w:tcPr>
          <w:p w14:paraId="0F114F0B" w14:textId="77777777" w:rsidR="00815AF5" w:rsidRDefault="00815AF5" w:rsidP="00A22EDB">
            <w:pPr>
              <w:pStyle w:val="CRCoverPage"/>
              <w:spacing w:after="0"/>
              <w:jc w:val="center"/>
              <w:rPr>
                <w:noProof/>
              </w:rPr>
            </w:pPr>
            <w:r>
              <w:rPr>
                <w:b/>
                <w:noProof/>
                <w:sz w:val="28"/>
              </w:rPr>
              <w:t>CR</w:t>
            </w:r>
          </w:p>
        </w:tc>
        <w:tc>
          <w:tcPr>
            <w:tcW w:w="1276" w:type="dxa"/>
            <w:shd w:val="pct30" w:color="FFFF00" w:fill="auto"/>
          </w:tcPr>
          <w:p w14:paraId="26121F48" w14:textId="357CFEB5" w:rsidR="00815AF5" w:rsidRPr="00C03234" w:rsidRDefault="00A46A1C" w:rsidP="00A22EDB">
            <w:pPr>
              <w:pStyle w:val="CRCoverPage"/>
              <w:spacing w:after="0"/>
              <w:rPr>
                <w:b/>
                <w:bCs/>
                <w:noProof/>
                <w:sz w:val="28"/>
                <w:szCs w:val="28"/>
                <w:highlight w:val="yellow"/>
              </w:rPr>
            </w:pPr>
            <w:r>
              <w:rPr>
                <w:b/>
                <w:bCs/>
                <w:sz w:val="28"/>
                <w:szCs w:val="28"/>
              </w:rPr>
              <w:t>2523</w:t>
            </w:r>
          </w:p>
        </w:tc>
        <w:tc>
          <w:tcPr>
            <w:tcW w:w="709" w:type="dxa"/>
          </w:tcPr>
          <w:p w14:paraId="2046CF2C" w14:textId="77777777" w:rsidR="00815AF5" w:rsidRDefault="00815AF5" w:rsidP="00A22EDB">
            <w:pPr>
              <w:pStyle w:val="CRCoverPage"/>
              <w:tabs>
                <w:tab w:val="right" w:pos="625"/>
              </w:tabs>
              <w:spacing w:after="0"/>
              <w:jc w:val="center"/>
              <w:rPr>
                <w:noProof/>
              </w:rPr>
            </w:pPr>
            <w:r>
              <w:rPr>
                <w:b/>
                <w:bCs/>
                <w:noProof/>
                <w:sz w:val="28"/>
              </w:rPr>
              <w:t>rev</w:t>
            </w:r>
          </w:p>
        </w:tc>
        <w:tc>
          <w:tcPr>
            <w:tcW w:w="992" w:type="dxa"/>
            <w:shd w:val="pct30" w:color="FFFF00" w:fill="auto"/>
          </w:tcPr>
          <w:p w14:paraId="57867F6F" w14:textId="77777777" w:rsidR="00815AF5" w:rsidRPr="00410371" w:rsidRDefault="00815AF5" w:rsidP="00A22EDB">
            <w:pPr>
              <w:pStyle w:val="CRCoverPage"/>
              <w:spacing w:after="0"/>
              <w:jc w:val="center"/>
              <w:rPr>
                <w:b/>
                <w:noProof/>
              </w:rPr>
            </w:pPr>
            <w:r>
              <w:rPr>
                <w:b/>
                <w:noProof/>
                <w:sz w:val="28"/>
              </w:rPr>
              <w:t>-</w:t>
            </w:r>
          </w:p>
        </w:tc>
        <w:tc>
          <w:tcPr>
            <w:tcW w:w="2410" w:type="dxa"/>
          </w:tcPr>
          <w:p w14:paraId="5DD3A4DB" w14:textId="77777777" w:rsidR="00815AF5" w:rsidRDefault="00815AF5" w:rsidP="00A22ED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68561A" w14:textId="77777777" w:rsidR="00815AF5" w:rsidRPr="00410371" w:rsidRDefault="000C0927" w:rsidP="00A22EDB">
            <w:pPr>
              <w:pStyle w:val="CRCoverPage"/>
              <w:spacing w:after="0"/>
              <w:jc w:val="center"/>
              <w:rPr>
                <w:noProof/>
                <w:sz w:val="28"/>
              </w:rPr>
            </w:pPr>
            <w:fldSimple w:instr=" DOCPROPERTY  Version  \* MERGEFORMAT ">
              <w:r w:rsidR="00815AF5" w:rsidRPr="005B7D16">
                <w:rPr>
                  <w:b/>
                  <w:noProof/>
                  <w:sz w:val="28"/>
                </w:rPr>
                <w:t>16.</w:t>
              </w:r>
              <w:r w:rsidR="00815AF5">
                <w:rPr>
                  <w:b/>
                  <w:noProof/>
                  <w:sz w:val="28"/>
                </w:rPr>
                <w:t>6</w:t>
              </w:r>
              <w:r w:rsidR="00815AF5" w:rsidRPr="005B7D16">
                <w:rPr>
                  <w:b/>
                  <w:noProof/>
                  <w:sz w:val="28"/>
                </w:rPr>
                <w:t>.</w:t>
              </w:r>
              <w:r w:rsidR="00815AF5">
                <w:rPr>
                  <w:b/>
                  <w:noProof/>
                  <w:sz w:val="28"/>
                </w:rPr>
                <w:t>0</w:t>
              </w:r>
            </w:fldSimple>
          </w:p>
        </w:tc>
        <w:tc>
          <w:tcPr>
            <w:tcW w:w="143" w:type="dxa"/>
            <w:tcBorders>
              <w:right w:val="single" w:sz="4" w:space="0" w:color="auto"/>
            </w:tcBorders>
          </w:tcPr>
          <w:p w14:paraId="0CBBF68B" w14:textId="77777777" w:rsidR="00815AF5" w:rsidRDefault="00815AF5" w:rsidP="00A22EDB">
            <w:pPr>
              <w:pStyle w:val="CRCoverPage"/>
              <w:spacing w:after="0"/>
              <w:rPr>
                <w:noProof/>
              </w:rPr>
            </w:pPr>
          </w:p>
        </w:tc>
      </w:tr>
      <w:tr w:rsidR="00815AF5" w14:paraId="7A1103C6" w14:textId="77777777" w:rsidTr="00A22EDB">
        <w:tc>
          <w:tcPr>
            <w:tcW w:w="9641" w:type="dxa"/>
            <w:gridSpan w:val="9"/>
            <w:tcBorders>
              <w:left w:val="single" w:sz="4" w:space="0" w:color="auto"/>
              <w:right w:val="single" w:sz="4" w:space="0" w:color="auto"/>
            </w:tcBorders>
          </w:tcPr>
          <w:p w14:paraId="41231608" w14:textId="77777777" w:rsidR="00815AF5" w:rsidRDefault="00815AF5" w:rsidP="00A22EDB">
            <w:pPr>
              <w:pStyle w:val="CRCoverPage"/>
              <w:spacing w:after="0"/>
              <w:rPr>
                <w:noProof/>
              </w:rPr>
            </w:pPr>
          </w:p>
        </w:tc>
      </w:tr>
      <w:tr w:rsidR="00815AF5" w14:paraId="72118814" w14:textId="77777777" w:rsidTr="00A22EDB">
        <w:tc>
          <w:tcPr>
            <w:tcW w:w="9641" w:type="dxa"/>
            <w:gridSpan w:val="9"/>
            <w:tcBorders>
              <w:top w:val="single" w:sz="4" w:space="0" w:color="auto"/>
            </w:tcBorders>
          </w:tcPr>
          <w:p w14:paraId="79CABF15" w14:textId="77777777" w:rsidR="00815AF5" w:rsidRPr="00F25D98" w:rsidRDefault="00815AF5" w:rsidP="00A22ED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w:t>
              </w:r>
              <w:bookmarkStart w:id="7" w:name="_Hlt497126619"/>
              <w:r w:rsidRPr="00F25D98">
                <w:rPr>
                  <w:rStyle w:val="Hyperlink"/>
                  <w:rFonts w:cs="Arial"/>
                  <w:i/>
                  <w:noProof/>
                  <w:color w:val="FF0000"/>
                </w:rPr>
                <w:t>L</w:t>
              </w:r>
              <w:bookmarkEnd w:id="7"/>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15AF5" w14:paraId="48CBFA27" w14:textId="77777777" w:rsidTr="00A22EDB">
        <w:tc>
          <w:tcPr>
            <w:tcW w:w="9641" w:type="dxa"/>
            <w:gridSpan w:val="9"/>
          </w:tcPr>
          <w:p w14:paraId="259E666C" w14:textId="77777777" w:rsidR="00815AF5" w:rsidRDefault="00815AF5" w:rsidP="00A22EDB">
            <w:pPr>
              <w:pStyle w:val="CRCoverPage"/>
              <w:spacing w:after="0"/>
              <w:rPr>
                <w:noProof/>
                <w:sz w:val="8"/>
                <w:szCs w:val="8"/>
              </w:rPr>
            </w:pPr>
          </w:p>
        </w:tc>
      </w:tr>
    </w:tbl>
    <w:p w14:paraId="5448777E" w14:textId="77777777" w:rsidR="00815AF5" w:rsidRDefault="00815AF5" w:rsidP="00815AF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15AF5" w14:paraId="5B917347" w14:textId="77777777" w:rsidTr="00A22EDB">
        <w:tc>
          <w:tcPr>
            <w:tcW w:w="2835" w:type="dxa"/>
          </w:tcPr>
          <w:p w14:paraId="7B1D07FE" w14:textId="77777777" w:rsidR="00815AF5" w:rsidRDefault="00815AF5" w:rsidP="00A22EDB">
            <w:pPr>
              <w:pStyle w:val="CRCoverPage"/>
              <w:tabs>
                <w:tab w:val="right" w:pos="2751"/>
              </w:tabs>
              <w:spacing w:after="0"/>
              <w:rPr>
                <w:b/>
                <w:i/>
                <w:noProof/>
              </w:rPr>
            </w:pPr>
            <w:r>
              <w:rPr>
                <w:b/>
                <w:i/>
                <w:noProof/>
              </w:rPr>
              <w:t>Proposed change affects:</w:t>
            </w:r>
          </w:p>
        </w:tc>
        <w:tc>
          <w:tcPr>
            <w:tcW w:w="1418" w:type="dxa"/>
          </w:tcPr>
          <w:p w14:paraId="23C898B5" w14:textId="77777777" w:rsidR="00815AF5" w:rsidRDefault="00815AF5" w:rsidP="00A22ED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970DED" w14:textId="77777777" w:rsidR="00815AF5" w:rsidRDefault="00815AF5" w:rsidP="00A22EDB">
            <w:pPr>
              <w:pStyle w:val="CRCoverPage"/>
              <w:spacing w:after="0"/>
              <w:jc w:val="center"/>
              <w:rPr>
                <w:b/>
                <w:caps/>
                <w:noProof/>
              </w:rPr>
            </w:pPr>
          </w:p>
        </w:tc>
        <w:tc>
          <w:tcPr>
            <w:tcW w:w="709" w:type="dxa"/>
            <w:tcBorders>
              <w:left w:val="single" w:sz="4" w:space="0" w:color="auto"/>
            </w:tcBorders>
          </w:tcPr>
          <w:p w14:paraId="7AFE2372" w14:textId="77777777" w:rsidR="00815AF5" w:rsidRDefault="00815AF5" w:rsidP="00A22ED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A2D144" w14:textId="02CEAF26" w:rsidR="00815AF5" w:rsidRDefault="00815AF5" w:rsidP="00A22EDB">
            <w:pPr>
              <w:pStyle w:val="CRCoverPage"/>
              <w:spacing w:after="0"/>
              <w:jc w:val="center"/>
              <w:rPr>
                <w:b/>
                <w:caps/>
                <w:noProof/>
              </w:rPr>
            </w:pPr>
          </w:p>
        </w:tc>
        <w:tc>
          <w:tcPr>
            <w:tcW w:w="2126" w:type="dxa"/>
          </w:tcPr>
          <w:p w14:paraId="3B42D321" w14:textId="77777777" w:rsidR="00815AF5" w:rsidRDefault="00815AF5" w:rsidP="00A22ED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DAA6007" w14:textId="77777777" w:rsidR="00815AF5" w:rsidRDefault="00815AF5" w:rsidP="00A22EDB">
            <w:pPr>
              <w:pStyle w:val="CRCoverPage"/>
              <w:spacing w:after="0"/>
              <w:jc w:val="center"/>
              <w:rPr>
                <w:b/>
                <w:caps/>
                <w:noProof/>
              </w:rPr>
            </w:pPr>
          </w:p>
        </w:tc>
        <w:tc>
          <w:tcPr>
            <w:tcW w:w="1418" w:type="dxa"/>
            <w:tcBorders>
              <w:left w:val="nil"/>
            </w:tcBorders>
          </w:tcPr>
          <w:p w14:paraId="5C329826" w14:textId="77777777" w:rsidR="00815AF5" w:rsidRDefault="00815AF5" w:rsidP="00A22ED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03DF12" w14:textId="0A9050B1" w:rsidR="00815AF5" w:rsidRDefault="00815AF5" w:rsidP="00A22EDB">
            <w:pPr>
              <w:pStyle w:val="CRCoverPage"/>
              <w:spacing w:after="0"/>
              <w:jc w:val="center"/>
              <w:rPr>
                <w:b/>
                <w:bCs/>
                <w:caps/>
                <w:noProof/>
              </w:rPr>
            </w:pPr>
          </w:p>
        </w:tc>
      </w:tr>
    </w:tbl>
    <w:p w14:paraId="76005E68" w14:textId="77777777" w:rsidR="00815AF5" w:rsidRDefault="00815AF5" w:rsidP="00815AF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15AF5" w14:paraId="3C32549C" w14:textId="77777777" w:rsidTr="00A22EDB">
        <w:tc>
          <w:tcPr>
            <w:tcW w:w="9640" w:type="dxa"/>
            <w:gridSpan w:val="11"/>
          </w:tcPr>
          <w:p w14:paraId="0732A00A" w14:textId="77777777" w:rsidR="00815AF5" w:rsidRDefault="00815AF5" w:rsidP="00A22EDB">
            <w:pPr>
              <w:pStyle w:val="CRCoverPage"/>
              <w:spacing w:after="0"/>
              <w:rPr>
                <w:noProof/>
                <w:sz w:val="8"/>
                <w:szCs w:val="8"/>
              </w:rPr>
            </w:pPr>
          </w:p>
        </w:tc>
      </w:tr>
      <w:tr w:rsidR="00815AF5" w14:paraId="6620FF46" w14:textId="77777777" w:rsidTr="00A22EDB">
        <w:tc>
          <w:tcPr>
            <w:tcW w:w="1843" w:type="dxa"/>
            <w:tcBorders>
              <w:top w:val="single" w:sz="4" w:space="0" w:color="auto"/>
              <w:left w:val="single" w:sz="4" w:space="0" w:color="auto"/>
            </w:tcBorders>
          </w:tcPr>
          <w:p w14:paraId="71E4A841" w14:textId="77777777" w:rsidR="00815AF5" w:rsidRDefault="00815AF5" w:rsidP="00A22ED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17BFAB" w14:textId="0346B3B2" w:rsidR="00815AF5" w:rsidRDefault="00815AF5" w:rsidP="00A22EDB">
            <w:pPr>
              <w:pStyle w:val="CRCoverPage"/>
              <w:spacing w:after="0"/>
              <w:ind w:left="100"/>
              <w:rPr>
                <w:noProof/>
              </w:rPr>
            </w:pPr>
            <w:r>
              <w:rPr>
                <w:noProof/>
              </w:rPr>
              <w:t>Mega CR to c</w:t>
            </w:r>
            <w:r w:rsidR="00842DF7">
              <w:rPr>
                <w:noProof/>
              </w:rPr>
              <w:t>lean up</w:t>
            </w:r>
          </w:p>
        </w:tc>
      </w:tr>
      <w:tr w:rsidR="00815AF5" w14:paraId="7D01A329" w14:textId="77777777" w:rsidTr="00A22EDB">
        <w:tc>
          <w:tcPr>
            <w:tcW w:w="1843" w:type="dxa"/>
            <w:tcBorders>
              <w:left w:val="single" w:sz="4" w:space="0" w:color="auto"/>
            </w:tcBorders>
          </w:tcPr>
          <w:p w14:paraId="1AEE1FE3"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3C49F9D1" w14:textId="77777777" w:rsidR="00815AF5" w:rsidRDefault="00815AF5" w:rsidP="00A22EDB">
            <w:pPr>
              <w:pStyle w:val="CRCoverPage"/>
              <w:spacing w:after="0"/>
              <w:rPr>
                <w:noProof/>
                <w:sz w:val="8"/>
                <w:szCs w:val="8"/>
              </w:rPr>
            </w:pPr>
          </w:p>
        </w:tc>
      </w:tr>
      <w:tr w:rsidR="00815AF5" w:rsidRPr="00E94714" w14:paraId="27EA45A9" w14:textId="77777777" w:rsidTr="00A22EDB">
        <w:tc>
          <w:tcPr>
            <w:tcW w:w="1843" w:type="dxa"/>
            <w:tcBorders>
              <w:left w:val="single" w:sz="4" w:space="0" w:color="auto"/>
            </w:tcBorders>
          </w:tcPr>
          <w:p w14:paraId="42DD4CBD" w14:textId="77777777" w:rsidR="00815AF5" w:rsidRDefault="00815AF5" w:rsidP="00A22ED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D5B76A" w14:textId="2D467F81" w:rsidR="00815AF5" w:rsidRPr="00405B52" w:rsidRDefault="00815AF5" w:rsidP="00A22EDB">
            <w:pPr>
              <w:pStyle w:val="CRCoverPage"/>
              <w:spacing w:after="0"/>
              <w:ind w:left="100"/>
              <w:rPr>
                <w:noProof/>
                <w:lang w:val="fr-FR"/>
              </w:rPr>
            </w:pPr>
            <w:r w:rsidRPr="00405B52">
              <w:rPr>
                <w:noProof/>
                <w:lang w:val="fr-FR"/>
              </w:rPr>
              <w:t>Nokia, Nokia Shanghai Bell (Rapporteur)</w:t>
            </w:r>
          </w:p>
        </w:tc>
      </w:tr>
      <w:tr w:rsidR="00815AF5" w14:paraId="5948AF11" w14:textId="77777777" w:rsidTr="00A22EDB">
        <w:tc>
          <w:tcPr>
            <w:tcW w:w="1843" w:type="dxa"/>
            <w:tcBorders>
              <w:left w:val="single" w:sz="4" w:space="0" w:color="auto"/>
            </w:tcBorders>
          </w:tcPr>
          <w:p w14:paraId="617F2A4D" w14:textId="77777777" w:rsidR="00815AF5" w:rsidRDefault="00815AF5" w:rsidP="00A22ED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686B7DE" w14:textId="77777777" w:rsidR="00815AF5" w:rsidRDefault="00815AF5" w:rsidP="00A22EDB">
            <w:pPr>
              <w:pStyle w:val="CRCoverPage"/>
              <w:spacing w:after="0"/>
              <w:ind w:left="100"/>
              <w:rPr>
                <w:noProof/>
              </w:rPr>
            </w:pPr>
            <w:r>
              <w:t>SA2</w:t>
            </w:r>
            <w:r>
              <w:fldChar w:fldCharType="begin"/>
            </w:r>
            <w:r>
              <w:instrText xml:space="preserve"> DOCPROPERTY  SourceIfTsg  \* MERGEFORMAT </w:instrText>
            </w:r>
            <w:r>
              <w:fldChar w:fldCharType="end"/>
            </w:r>
          </w:p>
        </w:tc>
      </w:tr>
      <w:tr w:rsidR="00815AF5" w14:paraId="60631D70" w14:textId="77777777" w:rsidTr="00A22EDB">
        <w:tc>
          <w:tcPr>
            <w:tcW w:w="1843" w:type="dxa"/>
            <w:tcBorders>
              <w:left w:val="single" w:sz="4" w:space="0" w:color="auto"/>
            </w:tcBorders>
          </w:tcPr>
          <w:p w14:paraId="5470FCD6"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0DA07988" w14:textId="77777777" w:rsidR="00815AF5" w:rsidRDefault="00815AF5" w:rsidP="00A22EDB">
            <w:pPr>
              <w:pStyle w:val="CRCoverPage"/>
              <w:spacing w:after="0"/>
              <w:rPr>
                <w:noProof/>
                <w:sz w:val="8"/>
                <w:szCs w:val="8"/>
              </w:rPr>
            </w:pPr>
          </w:p>
        </w:tc>
      </w:tr>
      <w:tr w:rsidR="00815AF5" w14:paraId="441887A1" w14:textId="77777777" w:rsidTr="00A22EDB">
        <w:tc>
          <w:tcPr>
            <w:tcW w:w="1843" w:type="dxa"/>
            <w:tcBorders>
              <w:left w:val="single" w:sz="4" w:space="0" w:color="auto"/>
            </w:tcBorders>
          </w:tcPr>
          <w:p w14:paraId="556D3305" w14:textId="77777777" w:rsidR="00815AF5" w:rsidRDefault="00815AF5" w:rsidP="00A22EDB">
            <w:pPr>
              <w:pStyle w:val="CRCoverPage"/>
              <w:tabs>
                <w:tab w:val="right" w:pos="1759"/>
              </w:tabs>
              <w:spacing w:after="0"/>
              <w:rPr>
                <w:b/>
                <w:i/>
                <w:noProof/>
              </w:rPr>
            </w:pPr>
            <w:r>
              <w:rPr>
                <w:b/>
                <w:i/>
                <w:noProof/>
              </w:rPr>
              <w:t>Work item code:</w:t>
            </w:r>
          </w:p>
        </w:tc>
        <w:tc>
          <w:tcPr>
            <w:tcW w:w="3686" w:type="dxa"/>
            <w:gridSpan w:val="5"/>
            <w:shd w:val="pct30" w:color="FFFF00" w:fill="auto"/>
          </w:tcPr>
          <w:p w14:paraId="594B1EC8" w14:textId="05240438" w:rsidR="00815AF5" w:rsidRDefault="00815AF5" w:rsidP="00A22EDB">
            <w:pPr>
              <w:pStyle w:val="CRCoverPage"/>
              <w:spacing w:after="0"/>
              <w:ind w:left="100"/>
              <w:rPr>
                <w:noProof/>
              </w:rPr>
            </w:pPr>
            <w:r>
              <w:t>5GS_Ph1, TEI16</w:t>
            </w:r>
          </w:p>
        </w:tc>
        <w:tc>
          <w:tcPr>
            <w:tcW w:w="567" w:type="dxa"/>
            <w:tcBorders>
              <w:left w:val="nil"/>
            </w:tcBorders>
          </w:tcPr>
          <w:p w14:paraId="31E8C1F0" w14:textId="77777777" w:rsidR="00815AF5" w:rsidRDefault="00815AF5" w:rsidP="00A22EDB">
            <w:pPr>
              <w:pStyle w:val="CRCoverPage"/>
              <w:spacing w:after="0"/>
              <w:ind w:right="100"/>
              <w:rPr>
                <w:noProof/>
              </w:rPr>
            </w:pPr>
          </w:p>
        </w:tc>
        <w:tc>
          <w:tcPr>
            <w:tcW w:w="1417" w:type="dxa"/>
            <w:gridSpan w:val="3"/>
            <w:tcBorders>
              <w:left w:val="nil"/>
            </w:tcBorders>
          </w:tcPr>
          <w:p w14:paraId="4964E183" w14:textId="77777777" w:rsidR="00815AF5" w:rsidRDefault="00815AF5" w:rsidP="00A22ED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2C49D0" w14:textId="6F230FCB" w:rsidR="00815AF5" w:rsidRDefault="000C0927" w:rsidP="00A22EDB">
            <w:pPr>
              <w:pStyle w:val="CRCoverPage"/>
              <w:spacing w:after="0"/>
              <w:ind w:left="100"/>
              <w:rPr>
                <w:noProof/>
              </w:rPr>
            </w:pPr>
            <w:fldSimple w:instr=" DOCPROPERTY  ResDate  \* MERGEFORMAT ">
              <w:r w:rsidR="00815AF5" w:rsidRPr="005B7D16">
                <w:rPr>
                  <w:noProof/>
                </w:rPr>
                <w:t>2020-</w:t>
              </w:r>
              <w:r w:rsidR="00815AF5">
                <w:rPr>
                  <w:noProof/>
                </w:rPr>
                <w:t>11</w:t>
              </w:r>
              <w:r w:rsidR="00815AF5" w:rsidRPr="005B7D16">
                <w:rPr>
                  <w:noProof/>
                </w:rPr>
                <w:t>-</w:t>
              </w:r>
              <w:r w:rsidR="00815AF5">
                <w:rPr>
                  <w:noProof/>
                </w:rPr>
                <w:t>01</w:t>
              </w:r>
            </w:fldSimple>
          </w:p>
        </w:tc>
      </w:tr>
      <w:tr w:rsidR="00815AF5" w14:paraId="742F7696" w14:textId="77777777" w:rsidTr="00A22EDB">
        <w:tc>
          <w:tcPr>
            <w:tcW w:w="1843" w:type="dxa"/>
            <w:tcBorders>
              <w:left w:val="single" w:sz="4" w:space="0" w:color="auto"/>
            </w:tcBorders>
          </w:tcPr>
          <w:p w14:paraId="7C1807DF" w14:textId="77777777" w:rsidR="00815AF5" w:rsidRDefault="00815AF5" w:rsidP="00A22EDB">
            <w:pPr>
              <w:pStyle w:val="CRCoverPage"/>
              <w:spacing w:after="0"/>
              <w:rPr>
                <w:b/>
                <w:i/>
                <w:noProof/>
                <w:sz w:val="8"/>
                <w:szCs w:val="8"/>
              </w:rPr>
            </w:pPr>
          </w:p>
        </w:tc>
        <w:tc>
          <w:tcPr>
            <w:tcW w:w="1986" w:type="dxa"/>
            <w:gridSpan w:val="4"/>
          </w:tcPr>
          <w:p w14:paraId="40F2F4CA" w14:textId="77777777" w:rsidR="00815AF5" w:rsidRDefault="00815AF5" w:rsidP="00A22EDB">
            <w:pPr>
              <w:pStyle w:val="CRCoverPage"/>
              <w:spacing w:after="0"/>
              <w:rPr>
                <w:noProof/>
                <w:sz w:val="8"/>
                <w:szCs w:val="8"/>
              </w:rPr>
            </w:pPr>
          </w:p>
        </w:tc>
        <w:tc>
          <w:tcPr>
            <w:tcW w:w="2267" w:type="dxa"/>
            <w:gridSpan w:val="2"/>
          </w:tcPr>
          <w:p w14:paraId="43A5D01C" w14:textId="77777777" w:rsidR="00815AF5" w:rsidRDefault="00815AF5" w:rsidP="00A22EDB">
            <w:pPr>
              <w:pStyle w:val="CRCoverPage"/>
              <w:spacing w:after="0"/>
              <w:rPr>
                <w:noProof/>
                <w:sz w:val="8"/>
                <w:szCs w:val="8"/>
              </w:rPr>
            </w:pPr>
          </w:p>
        </w:tc>
        <w:tc>
          <w:tcPr>
            <w:tcW w:w="1417" w:type="dxa"/>
            <w:gridSpan w:val="3"/>
          </w:tcPr>
          <w:p w14:paraId="4B2D9D22" w14:textId="77777777" w:rsidR="00815AF5" w:rsidRDefault="00815AF5" w:rsidP="00A22EDB">
            <w:pPr>
              <w:pStyle w:val="CRCoverPage"/>
              <w:spacing w:after="0"/>
              <w:rPr>
                <w:noProof/>
                <w:sz w:val="8"/>
                <w:szCs w:val="8"/>
              </w:rPr>
            </w:pPr>
          </w:p>
        </w:tc>
        <w:tc>
          <w:tcPr>
            <w:tcW w:w="2127" w:type="dxa"/>
            <w:tcBorders>
              <w:right w:val="single" w:sz="4" w:space="0" w:color="auto"/>
            </w:tcBorders>
          </w:tcPr>
          <w:p w14:paraId="2FF20ED3" w14:textId="77777777" w:rsidR="00815AF5" w:rsidRDefault="00815AF5" w:rsidP="00A22EDB">
            <w:pPr>
              <w:pStyle w:val="CRCoverPage"/>
              <w:spacing w:after="0"/>
              <w:rPr>
                <w:noProof/>
                <w:sz w:val="8"/>
                <w:szCs w:val="8"/>
              </w:rPr>
            </w:pPr>
          </w:p>
        </w:tc>
      </w:tr>
      <w:tr w:rsidR="00815AF5" w14:paraId="3F79C709" w14:textId="77777777" w:rsidTr="00A22EDB">
        <w:trPr>
          <w:cantSplit/>
        </w:trPr>
        <w:tc>
          <w:tcPr>
            <w:tcW w:w="1843" w:type="dxa"/>
            <w:tcBorders>
              <w:left w:val="single" w:sz="4" w:space="0" w:color="auto"/>
            </w:tcBorders>
          </w:tcPr>
          <w:p w14:paraId="5BE552B3" w14:textId="77777777" w:rsidR="00815AF5" w:rsidRDefault="00815AF5" w:rsidP="00A22EDB">
            <w:pPr>
              <w:pStyle w:val="CRCoverPage"/>
              <w:tabs>
                <w:tab w:val="right" w:pos="1759"/>
              </w:tabs>
              <w:spacing w:after="0"/>
              <w:rPr>
                <w:b/>
                <w:i/>
                <w:noProof/>
              </w:rPr>
            </w:pPr>
            <w:r>
              <w:rPr>
                <w:b/>
                <w:i/>
                <w:noProof/>
              </w:rPr>
              <w:t>Category:</w:t>
            </w:r>
          </w:p>
        </w:tc>
        <w:tc>
          <w:tcPr>
            <w:tcW w:w="851" w:type="dxa"/>
            <w:shd w:val="pct30" w:color="FFFF00" w:fill="auto"/>
          </w:tcPr>
          <w:p w14:paraId="07A280C3" w14:textId="5994089F" w:rsidR="00815AF5" w:rsidRDefault="00405B52" w:rsidP="00A22EDB">
            <w:pPr>
              <w:pStyle w:val="CRCoverPage"/>
              <w:spacing w:after="0"/>
              <w:ind w:left="100" w:right="-609"/>
              <w:rPr>
                <w:b/>
                <w:noProof/>
              </w:rPr>
            </w:pPr>
            <w:r>
              <w:t>F</w:t>
            </w:r>
          </w:p>
        </w:tc>
        <w:tc>
          <w:tcPr>
            <w:tcW w:w="3402" w:type="dxa"/>
            <w:gridSpan w:val="5"/>
            <w:tcBorders>
              <w:left w:val="nil"/>
            </w:tcBorders>
          </w:tcPr>
          <w:p w14:paraId="00326341" w14:textId="77777777" w:rsidR="00815AF5" w:rsidRDefault="00815AF5" w:rsidP="00A22EDB">
            <w:pPr>
              <w:pStyle w:val="CRCoverPage"/>
              <w:spacing w:after="0"/>
              <w:rPr>
                <w:noProof/>
              </w:rPr>
            </w:pPr>
          </w:p>
        </w:tc>
        <w:tc>
          <w:tcPr>
            <w:tcW w:w="1417" w:type="dxa"/>
            <w:gridSpan w:val="3"/>
            <w:tcBorders>
              <w:left w:val="nil"/>
            </w:tcBorders>
          </w:tcPr>
          <w:p w14:paraId="281660BF" w14:textId="77777777" w:rsidR="00815AF5" w:rsidRDefault="00815AF5" w:rsidP="00A22ED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D8A58B3" w14:textId="77777777" w:rsidR="00815AF5" w:rsidRDefault="000C0927" w:rsidP="00A22EDB">
            <w:pPr>
              <w:pStyle w:val="CRCoverPage"/>
              <w:spacing w:after="0"/>
              <w:ind w:left="100"/>
              <w:rPr>
                <w:noProof/>
              </w:rPr>
            </w:pPr>
            <w:fldSimple w:instr=" DOCPROPERTY  Release  \* MERGEFORMAT ">
              <w:r w:rsidR="00815AF5">
                <w:rPr>
                  <w:noProof/>
                </w:rPr>
                <w:t>Rel-16</w:t>
              </w:r>
            </w:fldSimple>
          </w:p>
        </w:tc>
      </w:tr>
      <w:tr w:rsidR="00815AF5" w14:paraId="5FB8A33C" w14:textId="77777777" w:rsidTr="00A22EDB">
        <w:tc>
          <w:tcPr>
            <w:tcW w:w="1843" w:type="dxa"/>
            <w:tcBorders>
              <w:left w:val="single" w:sz="4" w:space="0" w:color="auto"/>
              <w:bottom w:val="single" w:sz="4" w:space="0" w:color="auto"/>
            </w:tcBorders>
          </w:tcPr>
          <w:p w14:paraId="3DD56F6C" w14:textId="77777777" w:rsidR="00815AF5" w:rsidRDefault="00815AF5" w:rsidP="00A22EDB">
            <w:pPr>
              <w:pStyle w:val="CRCoverPage"/>
              <w:spacing w:after="0"/>
              <w:rPr>
                <w:b/>
                <w:i/>
                <w:noProof/>
              </w:rPr>
            </w:pPr>
          </w:p>
        </w:tc>
        <w:tc>
          <w:tcPr>
            <w:tcW w:w="4677" w:type="dxa"/>
            <w:gridSpan w:val="8"/>
            <w:tcBorders>
              <w:bottom w:val="single" w:sz="4" w:space="0" w:color="auto"/>
            </w:tcBorders>
          </w:tcPr>
          <w:p w14:paraId="40206331" w14:textId="77777777" w:rsidR="00815AF5" w:rsidRDefault="00815AF5" w:rsidP="00A22ED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8A2A4A" w14:textId="77777777" w:rsidR="00815AF5" w:rsidRDefault="00815AF5" w:rsidP="00A22ED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0852A68" w14:textId="77777777" w:rsidR="00815AF5" w:rsidRPr="007C2097" w:rsidRDefault="00815AF5" w:rsidP="00A22ED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15AF5" w14:paraId="605DC4C6" w14:textId="77777777" w:rsidTr="00A22EDB">
        <w:tc>
          <w:tcPr>
            <w:tcW w:w="1843" w:type="dxa"/>
          </w:tcPr>
          <w:p w14:paraId="495B0B44" w14:textId="77777777" w:rsidR="00815AF5" w:rsidRDefault="00815AF5" w:rsidP="00A22EDB">
            <w:pPr>
              <w:pStyle w:val="CRCoverPage"/>
              <w:spacing w:after="0"/>
              <w:rPr>
                <w:b/>
                <w:i/>
                <w:noProof/>
                <w:sz w:val="8"/>
                <w:szCs w:val="8"/>
              </w:rPr>
            </w:pPr>
          </w:p>
        </w:tc>
        <w:tc>
          <w:tcPr>
            <w:tcW w:w="7797" w:type="dxa"/>
            <w:gridSpan w:val="10"/>
          </w:tcPr>
          <w:p w14:paraId="44CBFAB5" w14:textId="77777777" w:rsidR="00815AF5" w:rsidRDefault="00815AF5" w:rsidP="00A22EDB">
            <w:pPr>
              <w:pStyle w:val="CRCoverPage"/>
              <w:spacing w:after="0"/>
              <w:rPr>
                <w:noProof/>
                <w:sz w:val="8"/>
                <w:szCs w:val="8"/>
              </w:rPr>
            </w:pPr>
          </w:p>
        </w:tc>
      </w:tr>
      <w:tr w:rsidR="00815AF5" w14:paraId="2DA51F37" w14:textId="77777777" w:rsidTr="00A22EDB">
        <w:tc>
          <w:tcPr>
            <w:tcW w:w="2694" w:type="dxa"/>
            <w:gridSpan w:val="2"/>
            <w:tcBorders>
              <w:top w:val="single" w:sz="4" w:space="0" w:color="auto"/>
              <w:left w:val="single" w:sz="4" w:space="0" w:color="auto"/>
            </w:tcBorders>
          </w:tcPr>
          <w:p w14:paraId="0852C3AA" w14:textId="77777777" w:rsidR="00815AF5" w:rsidRDefault="00815AF5" w:rsidP="00A22ED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28FB2A" w14:textId="4A9F69E3" w:rsidR="00815AF5" w:rsidRDefault="00815AF5" w:rsidP="00A22EDB">
            <w:pPr>
              <w:pStyle w:val="CRCoverPage"/>
              <w:spacing w:before="80" w:after="0"/>
              <w:rPr>
                <w:rFonts w:cs="Arial"/>
                <w:szCs w:val="18"/>
              </w:rPr>
            </w:pPr>
            <w:r>
              <w:rPr>
                <w:lang w:val="en-US"/>
              </w:rPr>
              <w:t>As per agreement in SA2, this CR is intended to clean up</w:t>
            </w:r>
            <w:r w:rsidR="00A22EDB">
              <w:rPr>
                <w:lang w:val="en-US"/>
              </w:rPr>
              <w:t xml:space="preserve"> TS 23.501</w:t>
            </w:r>
          </w:p>
          <w:p w14:paraId="4138731E" w14:textId="77777777" w:rsidR="00815AF5" w:rsidRPr="00D76328" w:rsidRDefault="00815AF5" w:rsidP="00A22EDB">
            <w:pPr>
              <w:pStyle w:val="CRCoverPage"/>
              <w:spacing w:before="80" w:after="0"/>
              <w:rPr>
                <w:rFonts w:cs="Arial"/>
                <w:szCs w:val="18"/>
              </w:rPr>
            </w:pPr>
          </w:p>
        </w:tc>
      </w:tr>
      <w:tr w:rsidR="00815AF5" w14:paraId="28E350E0" w14:textId="77777777" w:rsidTr="00A22EDB">
        <w:tc>
          <w:tcPr>
            <w:tcW w:w="2694" w:type="dxa"/>
            <w:gridSpan w:val="2"/>
            <w:tcBorders>
              <w:left w:val="single" w:sz="4" w:space="0" w:color="auto"/>
            </w:tcBorders>
          </w:tcPr>
          <w:p w14:paraId="32AB483D"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6FFF1C08" w14:textId="77777777" w:rsidR="00815AF5" w:rsidRDefault="00815AF5" w:rsidP="00A22EDB">
            <w:pPr>
              <w:pStyle w:val="CRCoverPage"/>
              <w:spacing w:after="0"/>
              <w:rPr>
                <w:noProof/>
                <w:sz w:val="8"/>
                <w:szCs w:val="8"/>
              </w:rPr>
            </w:pPr>
          </w:p>
        </w:tc>
      </w:tr>
      <w:tr w:rsidR="00815AF5" w14:paraId="1FF5C190" w14:textId="77777777" w:rsidTr="00A22EDB">
        <w:tc>
          <w:tcPr>
            <w:tcW w:w="2694" w:type="dxa"/>
            <w:gridSpan w:val="2"/>
            <w:tcBorders>
              <w:left w:val="single" w:sz="4" w:space="0" w:color="auto"/>
            </w:tcBorders>
          </w:tcPr>
          <w:p w14:paraId="33A25F7E" w14:textId="77777777" w:rsidR="00815AF5" w:rsidRDefault="00815AF5" w:rsidP="00A22ED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66A6435" w14:textId="77777777" w:rsidR="00815AF5" w:rsidRDefault="00815AF5" w:rsidP="00815AF5">
            <w:pPr>
              <w:pStyle w:val="CRCoverPage"/>
              <w:spacing w:after="0"/>
              <w:rPr>
                <w:lang w:val="en-US"/>
              </w:rPr>
            </w:pPr>
            <w:r>
              <w:rPr>
                <w:lang w:val="en-US"/>
              </w:rPr>
              <w:t>High level changes summarized:</w:t>
            </w:r>
          </w:p>
          <w:p w14:paraId="2573091F" w14:textId="5BA512CA" w:rsidR="00815AF5" w:rsidRDefault="00A22EDB" w:rsidP="00815AF5">
            <w:pPr>
              <w:pStyle w:val="CRCoverPage"/>
              <w:numPr>
                <w:ilvl w:val="0"/>
                <w:numId w:val="15"/>
              </w:numPr>
              <w:spacing w:after="0"/>
              <w:rPr>
                <w:lang w:val="en-US"/>
              </w:rPr>
            </w:pPr>
            <w:r>
              <w:rPr>
                <w:lang w:val="en-US"/>
              </w:rPr>
              <w:t>Definition for pre-configured QoS (already existing text in QoS section made more prominent in the definition section)</w:t>
            </w:r>
          </w:p>
          <w:p w14:paraId="59ABAF76" w14:textId="4381F548" w:rsidR="00815AF5" w:rsidRDefault="00F35A7B" w:rsidP="00815AF5">
            <w:pPr>
              <w:pStyle w:val="CRCoverPage"/>
              <w:numPr>
                <w:ilvl w:val="0"/>
                <w:numId w:val="15"/>
              </w:numPr>
              <w:spacing w:after="0"/>
              <w:rPr>
                <w:lang w:val="en-US"/>
              </w:rPr>
            </w:pPr>
            <w:r>
              <w:rPr>
                <w:lang w:val="en-US"/>
              </w:rPr>
              <w:t>ARP priority level -&gt; priority</w:t>
            </w:r>
            <w:r w:rsidR="00225561">
              <w:rPr>
                <w:lang w:val="en-US"/>
              </w:rPr>
              <w:t xml:space="preserve"> in two places of clause 5.7.2.2 which speak about the priority of the service</w:t>
            </w:r>
          </w:p>
          <w:p w14:paraId="48D92BB0" w14:textId="77777777" w:rsidR="00815AF5" w:rsidRDefault="00F35A7B" w:rsidP="00815AF5">
            <w:pPr>
              <w:pStyle w:val="CRCoverPage"/>
              <w:numPr>
                <w:ilvl w:val="0"/>
                <w:numId w:val="15"/>
              </w:numPr>
              <w:spacing w:after="0"/>
              <w:rPr>
                <w:lang w:val="en-US"/>
              </w:rPr>
            </w:pPr>
            <w:r>
              <w:rPr>
                <w:lang w:val="en-US"/>
              </w:rPr>
              <w:t>Introduction of new section 6.2.5.0 to avoid hanging paragraph under 6.2.5.</w:t>
            </w:r>
          </w:p>
          <w:p w14:paraId="19DA3CC0" w14:textId="35527125" w:rsidR="00F165DD" w:rsidRDefault="00F165DD" w:rsidP="00815AF5">
            <w:pPr>
              <w:pStyle w:val="CRCoverPage"/>
              <w:numPr>
                <w:ilvl w:val="0"/>
                <w:numId w:val="15"/>
              </w:numPr>
              <w:spacing w:after="0"/>
              <w:rPr>
                <w:lang w:val="en-US"/>
              </w:rPr>
            </w:pPr>
            <w:r w:rsidRPr="009E0DE1">
              <w:rPr>
                <w:lang w:eastAsia="zh-CN"/>
              </w:rPr>
              <w:t>Nudm_</w:t>
            </w:r>
            <w:r w:rsidRPr="009E0DE1">
              <w:t>UEContextManagement</w:t>
            </w:r>
            <w:r w:rsidRPr="009E0DE1">
              <w:rPr>
                <w:lang w:eastAsia="zh-CN"/>
              </w:rPr>
              <w:t>_DeregistrationNotification</w:t>
            </w:r>
            <w:r w:rsidRPr="009E0DE1">
              <w:t xml:space="preserve"> </w:t>
            </w:r>
            <w:r>
              <w:t xml:space="preserve">to </w:t>
            </w:r>
            <w:r w:rsidRPr="009E0DE1">
              <w:rPr>
                <w:lang w:eastAsia="zh-CN"/>
              </w:rPr>
              <w:t>Nudm_</w:t>
            </w:r>
            <w:r w:rsidRPr="009E0DE1">
              <w:t>UECM</w:t>
            </w:r>
            <w:r w:rsidRPr="009E0DE1">
              <w:rPr>
                <w:lang w:eastAsia="zh-CN"/>
              </w:rPr>
              <w:t>_DeregistrationNotification</w:t>
            </w:r>
            <w:r w:rsidRPr="009E0DE1">
              <w:t xml:space="preserve"> </w:t>
            </w:r>
            <w:r>
              <w:t xml:space="preserve">in clause </w:t>
            </w:r>
            <w:r w:rsidRPr="009E0DE1">
              <w:t>5.3.3.2.5</w:t>
            </w:r>
          </w:p>
          <w:p w14:paraId="219A5BDE" w14:textId="39C31DC1" w:rsidR="007111E1" w:rsidRDefault="007111E1" w:rsidP="00815AF5">
            <w:pPr>
              <w:pStyle w:val="CRCoverPage"/>
              <w:numPr>
                <w:ilvl w:val="0"/>
                <w:numId w:val="15"/>
              </w:numPr>
              <w:spacing w:after="0"/>
              <w:rPr>
                <w:lang w:val="en-US"/>
              </w:rPr>
            </w:pPr>
            <w:r>
              <w:rPr>
                <w:lang w:val="en-US"/>
              </w:rPr>
              <w:t>Fix typos in clause 5.8.2.5.3</w:t>
            </w:r>
          </w:p>
          <w:p w14:paraId="56958BF6" w14:textId="132D3B3C" w:rsidR="008363AD" w:rsidRDefault="008363AD" w:rsidP="008363AD">
            <w:pPr>
              <w:pStyle w:val="CRCoverPage"/>
              <w:numPr>
                <w:ilvl w:val="0"/>
                <w:numId w:val="15"/>
              </w:numPr>
              <w:spacing w:after="0"/>
              <w:rPr>
                <w:lang w:val="en-US"/>
              </w:rPr>
            </w:pPr>
            <w:r>
              <w:rPr>
                <w:rFonts w:hint="eastAsia"/>
                <w:lang w:val="en-US" w:eastAsia="ko-KR"/>
              </w:rPr>
              <w:t>A</w:t>
            </w:r>
            <w:r>
              <w:rPr>
                <w:lang w:val="en-US" w:eastAsia="ko-KR"/>
              </w:rPr>
              <w:t xml:space="preserve">dd space in </w:t>
            </w:r>
            <w:r>
              <w:rPr>
                <w:lang w:val="en-US"/>
              </w:rPr>
              <w:t>clause</w:t>
            </w:r>
            <w:r w:rsidR="00E61C2A">
              <w:rPr>
                <w:lang w:val="en-US"/>
              </w:rPr>
              <w:t>s</w:t>
            </w:r>
            <w:r>
              <w:rPr>
                <w:lang w:val="en-US"/>
              </w:rPr>
              <w:t xml:space="preserve"> 5.8.2.8.4</w:t>
            </w:r>
            <w:r w:rsidR="00E61C2A">
              <w:rPr>
                <w:lang w:val="en-US"/>
              </w:rPr>
              <w:t>, 8.3.4</w:t>
            </w:r>
          </w:p>
          <w:p w14:paraId="1FDAA5AB" w14:textId="032A909D" w:rsidR="0018271B" w:rsidRDefault="0018271B" w:rsidP="008363AD">
            <w:pPr>
              <w:pStyle w:val="CRCoverPage"/>
              <w:numPr>
                <w:ilvl w:val="0"/>
                <w:numId w:val="15"/>
              </w:numPr>
              <w:spacing w:after="0"/>
              <w:rPr>
                <w:lang w:val="en-US"/>
              </w:rPr>
            </w:pPr>
            <w:r>
              <w:rPr>
                <w:rFonts w:hint="eastAsia"/>
                <w:lang w:val="en-US" w:eastAsia="ko-KR"/>
              </w:rPr>
              <w:t xml:space="preserve">Remove redundant </w:t>
            </w:r>
            <w:r w:rsidR="00C1098F">
              <w:rPr>
                <w:lang w:val="en-US" w:eastAsia="ko-KR"/>
              </w:rPr>
              <w:t xml:space="preserve">or unnecessary </w:t>
            </w:r>
            <w:r w:rsidRPr="000E010C">
              <w:rPr>
                <w:i/>
                <w:lang w:val="en-US" w:eastAsia="ko-KR"/>
              </w:rPr>
              <w:t>space</w:t>
            </w:r>
            <w:r>
              <w:rPr>
                <w:rFonts w:hint="eastAsia"/>
                <w:lang w:val="en-US" w:eastAsia="ko-KR"/>
              </w:rPr>
              <w:t xml:space="preserve"> in clause</w:t>
            </w:r>
            <w:r w:rsidR="00D00F6C">
              <w:rPr>
                <w:lang w:val="en-US" w:eastAsia="ko-KR"/>
              </w:rPr>
              <w:t>s</w:t>
            </w:r>
            <w:r>
              <w:rPr>
                <w:rFonts w:hint="eastAsia"/>
                <w:lang w:val="en-US" w:eastAsia="ko-KR"/>
              </w:rPr>
              <w:t xml:space="preserve"> 5.16.4.1</w:t>
            </w:r>
            <w:r w:rsidR="00C1098F">
              <w:rPr>
                <w:lang w:val="en-US" w:eastAsia="ko-KR"/>
              </w:rPr>
              <w:t>,</w:t>
            </w:r>
            <w:r w:rsidR="00D00F6C">
              <w:rPr>
                <w:lang w:val="en-US" w:eastAsia="ko-KR"/>
              </w:rPr>
              <w:t xml:space="preserve"> 5.30.3.3</w:t>
            </w:r>
            <w:r w:rsidR="00C1098F">
              <w:rPr>
                <w:lang w:val="en-US" w:eastAsia="ko-KR"/>
              </w:rPr>
              <w:t>, 6.2.23</w:t>
            </w:r>
            <w:r w:rsidR="008540B4">
              <w:rPr>
                <w:lang w:val="en-US" w:eastAsia="ko-KR"/>
              </w:rPr>
              <w:t>, 7.1.1</w:t>
            </w:r>
          </w:p>
          <w:p w14:paraId="5EC385E5" w14:textId="0DF47D15" w:rsidR="00246E0D" w:rsidRPr="000E010C" w:rsidRDefault="00246E0D" w:rsidP="008363AD">
            <w:pPr>
              <w:pStyle w:val="CRCoverPage"/>
              <w:numPr>
                <w:ilvl w:val="0"/>
                <w:numId w:val="15"/>
              </w:numPr>
              <w:spacing w:after="0"/>
              <w:rPr>
                <w:lang w:val="en-US"/>
              </w:rPr>
            </w:pPr>
            <w:r w:rsidRPr="000E010C">
              <w:rPr>
                <w:i/>
                <w:lang w:val="en-US" w:eastAsia="ko-KR"/>
              </w:rPr>
              <w:t>e.g</w:t>
            </w:r>
            <w:r>
              <w:rPr>
                <w:rFonts w:hint="eastAsia"/>
                <w:lang w:val="en-US" w:eastAsia="ko-KR"/>
              </w:rPr>
              <w:t xml:space="preserve"> to </w:t>
            </w:r>
            <w:r w:rsidRPr="000E010C">
              <w:rPr>
                <w:i/>
                <w:lang w:val="en-US" w:eastAsia="ko-KR"/>
              </w:rPr>
              <w:t>e.g.</w:t>
            </w:r>
            <w:r>
              <w:rPr>
                <w:rFonts w:hint="eastAsia"/>
                <w:lang w:val="en-US" w:eastAsia="ko-KR"/>
              </w:rPr>
              <w:t xml:space="preserve"> in clause </w:t>
            </w:r>
            <w:r w:rsidRPr="009E0DE1">
              <w:rPr>
                <w:lang w:eastAsia="zh-CN"/>
              </w:rPr>
              <w:t>5.17.2.2.1</w:t>
            </w:r>
          </w:p>
          <w:p w14:paraId="2252FA51" w14:textId="62DEC77B" w:rsidR="00F5574B" w:rsidRPr="000E010C" w:rsidRDefault="00F5574B" w:rsidP="008363AD">
            <w:pPr>
              <w:pStyle w:val="CRCoverPage"/>
              <w:numPr>
                <w:ilvl w:val="0"/>
                <w:numId w:val="15"/>
              </w:numPr>
              <w:spacing w:after="0"/>
              <w:rPr>
                <w:lang w:val="en-US"/>
              </w:rPr>
            </w:pPr>
            <w:r w:rsidRPr="000E010C">
              <w:rPr>
                <w:i/>
                <w:lang w:val="en-US" w:eastAsia="ko-KR"/>
              </w:rPr>
              <w:t>An gNB</w:t>
            </w:r>
            <w:r>
              <w:rPr>
                <w:lang w:val="en-US" w:eastAsia="ko-KR"/>
              </w:rPr>
              <w:t xml:space="preserve"> to </w:t>
            </w:r>
            <w:r w:rsidRPr="000E010C">
              <w:rPr>
                <w:i/>
                <w:lang w:val="en-US" w:eastAsia="ko-KR"/>
              </w:rPr>
              <w:t>A gNB</w:t>
            </w:r>
            <w:r>
              <w:rPr>
                <w:lang w:val="en-US" w:eastAsia="ko-KR"/>
              </w:rPr>
              <w:t xml:space="preserve"> in clause 5.17.7.2.1</w:t>
            </w:r>
          </w:p>
          <w:p w14:paraId="35EBA0CF" w14:textId="6F3A0208" w:rsidR="00BE27CF" w:rsidRDefault="00BE27CF" w:rsidP="008363AD">
            <w:pPr>
              <w:pStyle w:val="CRCoverPage"/>
              <w:numPr>
                <w:ilvl w:val="0"/>
                <w:numId w:val="15"/>
              </w:numPr>
              <w:spacing w:after="0"/>
              <w:rPr>
                <w:lang w:val="en-US"/>
              </w:rPr>
            </w:pPr>
            <w:r>
              <w:rPr>
                <w:lang w:val="en-US" w:eastAsia="ko-KR"/>
              </w:rPr>
              <w:t xml:space="preserve">Remove unnecessary </w:t>
            </w:r>
            <w:r w:rsidRPr="000E010C">
              <w:rPr>
                <w:i/>
                <w:lang w:val="en-US" w:eastAsia="ko-KR"/>
              </w:rPr>
              <w:t>a</w:t>
            </w:r>
            <w:r w:rsidR="00A0467F">
              <w:rPr>
                <w:i/>
                <w:lang w:val="en-US" w:eastAsia="ko-KR"/>
              </w:rPr>
              <w:t>n</w:t>
            </w:r>
            <w:r>
              <w:rPr>
                <w:lang w:val="en-US" w:eastAsia="ko-KR"/>
              </w:rPr>
              <w:t xml:space="preserve"> </w:t>
            </w:r>
            <w:r>
              <w:rPr>
                <w:rFonts w:hint="eastAsia"/>
                <w:lang w:val="en-US" w:eastAsia="ko-KR"/>
              </w:rPr>
              <w:t>in clause</w:t>
            </w:r>
            <w:r>
              <w:rPr>
                <w:lang w:val="en-US" w:eastAsia="ko-KR"/>
              </w:rPr>
              <w:t xml:space="preserve"> 6.2.23</w:t>
            </w:r>
          </w:p>
          <w:p w14:paraId="65B270C6" w14:textId="2D822A56" w:rsidR="00792B49" w:rsidRDefault="00792B49" w:rsidP="008363AD">
            <w:pPr>
              <w:pStyle w:val="CRCoverPage"/>
              <w:numPr>
                <w:ilvl w:val="0"/>
                <w:numId w:val="15"/>
              </w:numPr>
              <w:spacing w:after="0"/>
              <w:rPr>
                <w:lang w:val="en-US"/>
              </w:rPr>
            </w:pPr>
            <w:r>
              <w:rPr>
                <w:lang w:val="en-US" w:eastAsia="ko-KR"/>
              </w:rPr>
              <w:t>Missing RP added in clause 4.2.7</w:t>
            </w:r>
          </w:p>
          <w:p w14:paraId="759EFF87" w14:textId="253E1624" w:rsidR="00E94714" w:rsidRDefault="00E94714" w:rsidP="008363AD">
            <w:pPr>
              <w:pStyle w:val="CRCoverPage"/>
              <w:numPr>
                <w:ilvl w:val="0"/>
                <w:numId w:val="15"/>
              </w:numPr>
              <w:spacing w:after="0"/>
              <w:rPr>
                <w:lang w:val="en-US"/>
              </w:rPr>
            </w:pPr>
            <w:r>
              <w:rPr>
                <w:lang w:val="en-US" w:eastAsia="ko-KR"/>
              </w:rPr>
              <w:t xml:space="preserve">Replaced “port ID” with port number in clause 5.6.7.1 (change proposed in </w:t>
            </w:r>
            <w:hyperlink r:id="rId12" w:history="1">
              <w:r w:rsidRPr="00E94714">
                <w:rPr>
                  <w:rStyle w:val="Hyperlink"/>
                  <w:lang w:val="en-US" w:eastAsia="ko-KR"/>
                </w:rPr>
                <w:t>S2-2005226</w:t>
              </w:r>
            </w:hyperlink>
            <w:r>
              <w:rPr>
                <w:lang w:val="en-US" w:eastAsia="ko-KR"/>
              </w:rPr>
              <w:t>)</w:t>
            </w:r>
          </w:p>
          <w:p w14:paraId="127D68C2" w14:textId="1609DD76" w:rsidR="00E94714" w:rsidRPr="00ED6CC0" w:rsidRDefault="00E94714" w:rsidP="008363AD">
            <w:pPr>
              <w:pStyle w:val="CRCoverPage"/>
              <w:numPr>
                <w:ilvl w:val="0"/>
                <w:numId w:val="15"/>
              </w:numPr>
              <w:spacing w:after="0"/>
              <w:rPr>
                <w:lang w:val="en-US"/>
              </w:rPr>
            </w:pPr>
            <w:r>
              <w:rPr>
                <w:lang w:val="en-US" w:eastAsia="ko-KR"/>
              </w:rPr>
              <w:t xml:space="preserve">Added NOTE 1a in clause 5.18.1 (change proposed in </w:t>
            </w:r>
            <w:hyperlink r:id="rId13" w:history="1">
              <w:r w:rsidRPr="00E94714">
                <w:rPr>
                  <w:rStyle w:val="Hyperlink"/>
                  <w:lang w:val="en-US" w:eastAsia="ko-KR"/>
                </w:rPr>
                <w:t>S2-2005465r08</w:t>
              </w:r>
            </w:hyperlink>
            <w:r>
              <w:rPr>
                <w:lang w:val="en-US" w:eastAsia="ko-KR"/>
              </w:rPr>
              <w:t xml:space="preserve">; according to the </w:t>
            </w:r>
            <w:hyperlink r:id="rId14" w:history="1">
              <w:r w:rsidRPr="00E94714">
                <w:rPr>
                  <w:rStyle w:val="Hyperlink"/>
                  <w:lang w:val="en-US" w:eastAsia="ko-KR"/>
                </w:rPr>
                <w:t>SA2#140E CC#2 minutes</w:t>
              </w:r>
            </w:hyperlink>
            <w:r>
              <w:rPr>
                <w:lang w:val="en-US" w:eastAsia="ko-KR"/>
              </w:rPr>
              <w:t>, this CR “</w:t>
            </w:r>
            <w:r>
              <w:t>should be a candidate for adding to the Rel-16 'mega' clean-up CR”.</w:t>
            </w:r>
          </w:p>
          <w:p w14:paraId="1041B32D" w14:textId="5970010B" w:rsidR="00AA4011" w:rsidRDefault="00AA4011" w:rsidP="008363AD">
            <w:pPr>
              <w:pStyle w:val="CRCoverPage"/>
              <w:numPr>
                <w:ilvl w:val="0"/>
                <w:numId w:val="15"/>
              </w:numPr>
              <w:spacing w:after="0"/>
              <w:rPr>
                <w:lang w:val="en-US"/>
              </w:rPr>
            </w:pPr>
            <w:r>
              <w:rPr>
                <w:lang w:val="en-US"/>
              </w:rPr>
              <w:t>Move Note to correct place in clause 5.7.1.1 together with small rewording (replacing the unspecific word “above” to avoid this problem in the future).</w:t>
            </w:r>
          </w:p>
          <w:p w14:paraId="3D7AA362" w14:textId="61A3CC8F" w:rsidR="00225561" w:rsidRDefault="00225561" w:rsidP="008363AD">
            <w:pPr>
              <w:pStyle w:val="CRCoverPage"/>
              <w:numPr>
                <w:ilvl w:val="0"/>
                <w:numId w:val="15"/>
              </w:numPr>
              <w:spacing w:after="0"/>
              <w:rPr>
                <w:lang w:val="en-US"/>
              </w:rPr>
            </w:pPr>
            <w:r>
              <w:rPr>
                <w:lang w:val="en-US"/>
              </w:rPr>
              <w:t>Move Non-GBR to the front of the list in bullet 1 in clause 5.7.3.1 to avoid misinterpretation that Delay-critical Non-GBR could exist.</w:t>
            </w:r>
          </w:p>
          <w:p w14:paraId="78DCFC5B" w14:textId="79400323" w:rsidR="00225561" w:rsidRDefault="00225561" w:rsidP="008363AD">
            <w:pPr>
              <w:pStyle w:val="CRCoverPage"/>
              <w:numPr>
                <w:ilvl w:val="0"/>
                <w:numId w:val="15"/>
              </w:numPr>
              <w:spacing w:after="0"/>
              <w:rPr>
                <w:lang w:val="en-US"/>
              </w:rPr>
            </w:pPr>
            <w:r>
              <w:rPr>
                <w:lang w:val="en-US"/>
              </w:rPr>
              <w:t>Correct terminology “Delay critical” -&gt; “Delay-critical”</w:t>
            </w:r>
          </w:p>
          <w:p w14:paraId="7EF24093" w14:textId="48FCD41B" w:rsidR="000C36DE" w:rsidRDefault="000C36DE" w:rsidP="008363AD">
            <w:pPr>
              <w:pStyle w:val="CRCoverPage"/>
              <w:numPr>
                <w:ilvl w:val="0"/>
                <w:numId w:val="15"/>
              </w:numPr>
              <w:spacing w:after="0"/>
              <w:rPr>
                <w:lang w:val="en-US"/>
              </w:rPr>
            </w:pPr>
            <w:r>
              <w:rPr>
                <w:lang w:val="en-US"/>
              </w:rPr>
              <w:lastRenderedPageBreak/>
              <w:t>Correct terminology “non-GBR” -&gt; “Non-GBR”</w:t>
            </w:r>
          </w:p>
          <w:p w14:paraId="40063815" w14:textId="16CC9E82" w:rsidR="00F004C0" w:rsidRDefault="00F004C0" w:rsidP="008363AD">
            <w:pPr>
              <w:pStyle w:val="CRCoverPage"/>
              <w:numPr>
                <w:ilvl w:val="0"/>
                <w:numId w:val="15"/>
              </w:numPr>
              <w:spacing w:after="0"/>
              <w:rPr>
                <w:lang w:val="en-US"/>
              </w:rPr>
            </w:pPr>
            <w:r>
              <w:rPr>
                <w:lang w:val="en-US"/>
              </w:rPr>
              <w:t>Correct terminology “Resource Type” -&gt; “resource type”</w:t>
            </w:r>
          </w:p>
          <w:p w14:paraId="140295C1" w14:textId="7BA3D89C" w:rsidR="009A3D13" w:rsidRPr="00ED6CC0" w:rsidRDefault="009A3D13" w:rsidP="008363AD">
            <w:pPr>
              <w:pStyle w:val="CRCoverPage"/>
              <w:numPr>
                <w:ilvl w:val="0"/>
                <w:numId w:val="15"/>
              </w:numPr>
              <w:spacing w:after="0"/>
              <w:rPr>
                <w:lang w:val="en-US"/>
              </w:rPr>
            </w:pPr>
            <w:r>
              <w:rPr>
                <w:lang w:val="en-US"/>
              </w:rPr>
              <w:t>Correct terminology “</w:t>
            </w:r>
            <w:r>
              <w:t>priority level” -&gt; “Priority Level” in clause 5.16.5 first three occurrences and 5.16.6 first occurrence</w:t>
            </w:r>
            <w:r w:rsidR="004D1725">
              <w:t xml:space="preserve"> (as the 5QI Priority Level is meant)</w:t>
            </w:r>
          </w:p>
          <w:p w14:paraId="69AA3E8E" w14:textId="1015374D" w:rsidR="009A3D13" w:rsidRDefault="009A3D13" w:rsidP="008363AD">
            <w:pPr>
              <w:pStyle w:val="CRCoverPage"/>
              <w:numPr>
                <w:ilvl w:val="0"/>
                <w:numId w:val="15"/>
              </w:numPr>
              <w:spacing w:after="0"/>
              <w:rPr>
                <w:lang w:val="en-US"/>
              </w:rPr>
            </w:pPr>
            <w:r>
              <w:rPr>
                <w:lang w:val="en-US"/>
              </w:rPr>
              <w:t>Correct terminology “</w:t>
            </w:r>
            <w:r>
              <w:t>priority level” -&gt; “</w:t>
            </w:r>
            <w:r w:rsidR="004D1725">
              <w:t>priority</w:t>
            </w:r>
            <w:r>
              <w:t xml:space="preserve">” </w:t>
            </w:r>
            <w:r w:rsidR="004D1725">
              <w:t>in clause 5.16.5 last occurrence and 5.16.6 last occurrence (as the priority of the service is meant)</w:t>
            </w:r>
            <w:r>
              <w:t xml:space="preserve"> </w:t>
            </w:r>
          </w:p>
          <w:p w14:paraId="38E4DEA2" w14:textId="2ADB8069" w:rsidR="00AA4011" w:rsidRDefault="00842DF7" w:rsidP="008363AD">
            <w:pPr>
              <w:pStyle w:val="CRCoverPage"/>
              <w:numPr>
                <w:ilvl w:val="0"/>
                <w:numId w:val="15"/>
              </w:numPr>
              <w:spacing w:after="0"/>
              <w:rPr>
                <w:lang w:val="en-US"/>
              </w:rPr>
            </w:pPr>
            <w:r>
              <w:rPr>
                <w:lang w:val="en-US"/>
              </w:rPr>
              <w:t>Correct terminology 5GLAN Group -&gt; 5G VN Group</w:t>
            </w:r>
          </w:p>
          <w:p w14:paraId="41DA116A" w14:textId="42C97884" w:rsidR="00842DF7" w:rsidRDefault="00842DF7" w:rsidP="008363AD">
            <w:pPr>
              <w:pStyle w:val="CRCoverPage"/>
              <w:numPr>
                <w:ilvl w:val="0"/>
                <w:numId w:val="15"/>
              </w:numPr>
              <w:spacing w:after="0"/>
              <w:rPr>
                <w:lang w:val="en-US"/>
              </w:rPr>
            </w:pPr>
            <w:r>
              <w:rPr>
                <w:lang w:val="en-US"/>
              </w:rPr>
              <w:t>Correct terminology Application ID -&gt; Application Identifier</w:t>
            </w:r>
          </w:p>
          <w:p w14:paraId="46212BC8" w14:textId="2EE3515F" w:rsidR="00842DF7" w:rsidRDefault="00842DF7" w:rsidP="008363AD">
            <w:pPr>
              <w:pStyle w:val="CRCoverPage"/>
              <w:numPr>
                <w:ilvl w:val="0"/>
                <w:numId w:val="15"/>
              </w:numPr>
              <w:spacing w:after="0"/>
              <w:rPr>
                <w:lang w:val="en-US"/>
              </w:rPr>
            </w:pPr>
            <w:r>
              <w:rPr>
                <w:lang w:val="en-US"/>
              </w:rPr>
              <w:t>Clarify 5G QoS Flow is same as QoS Flow in the definition.</w:t>
            </w:r>
          </w:p>
          <w:p w14:paraId="61B56E12" w14:textId="44D2BD1A" w:rsidR="00A0467F" w:rsidRDefault="00A0467F" w:rsidP="008363AD">
            <w:pPr>
              <w:pStyle w:val="CRCoverPage"/>
              <w:numPr>
                <w:ilvl w:val="0"/>
                <w:numId w:val="15"/>
              </w:numPr>
              <w:spacing w:after="0"/>
              <w:rPr>
                <w:lang w:val="en-US"/>
              </w:rPr>
            </w:pPr>
            <w:r>
              <w:rPr>
                <w:lang w:val="en-US"/>
              </w:rPr>
              <w:t>Section 4.2.4 theVPLMN -&gt; the VPLMN</w:t>
            </w:r>
          </w:p>
          <w:p w14:paraId="63AD63CA" w14:textId="5571B3B1" w:rsidR="00A0467F" w:rsidRDefault="00A0467F" w:rsidP="008363AD">
            <w:pPr>
              <w:pStyle w:val="CRCoverPage"/>
              <w:numPr>
                <w:ilvl w:val="0"/>
                <w:numId w:val="15"/>
              </w:numPr>
              <w:spacing w:after="0"/>
              <w:rPr>
                <w:lang w:val="en-US"/>
              </w:rPr>
            </w:pPr>
            <w:r>
              <w:rPr>
                <w:lang w:val="en-US"/>
              </w:rPr>
              <w:t>5.2.5.3 – fixing indentation.</w:t>
            </w:r>
          </w:p>
          <w:p w14:paraId="060782CB" w14:textId="596DABBA" w:rsidR="00920FAD" w:rsidRDefault="00920FAD" w:rsidP="008363AD">
            <w:pPr>
              <w:pStyle w:val="CRCoverPage"/>
              <w:numPr>
                <w:ilvl w:val="0"/>
                <w:numId w:val="15"/>
              </w:numPr>
              <w:spacing w:after="0"/>
              <w:rPr>
                <w:lang w:val="en-US"/>
              </w:rPr>
            </w:pPr>
            <w:r>
              <w:rPr>
                <w:lang w:val="en-US"/>
              </w:rPr>
              <w:t>5.34.3 – add /V-SMF selection.</w:t>
            </w:r>
            <w:bookmarkStart w:id="8" w:name="_GoBack"/>
            <w:bookmarkEnd w:id="8"/>
          </w:p>
          <w:p w14:paraId="7E23014C" w14:textId="653F28D2" w:rsidR="001D6E8D" w:rsidRPr="00F62D84" w:rsidRDefault="001D6E8D" w:rsidP="000E010C">
            <w:pPr>
              <w:pStyle w:val="CRCoverPage"/>
              <w:spacing w:after="0"/>
              <w:ind w:left="720"/>
              <w:rPr>
                <w:lang w:val="en-US"/>
              </w:rPr>
            </w:pPr>
          </w:p>
        </w:tc>
      </w:tr>
      <w:tr w:rsidR="00815AF5" w14:paraId="2F4E0B95" w14:textId="77777777" w:rsidTr="00A22EDB">
        <w:tc>
          <w:tcPr>
            <w:tcW w:w="2694" w:type="dxa"/>
            <w:gridSpan w:val="2"/>
            <w:tcBorders>
              <w:left w:val="single" w:sz="4" w:space="0" w:color="auto"/>
            </w:tcBorders>
          </w:tcPr>
          <w:p w14:paraId="320F7C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171582F7" w14:textId="77777777" w:rsidR="00815AF5" w:rsidRPr="00AD616C" w:rsidRDefault="00815AF5" w:rsidP="00A22EDB">
            <w:pPr>
              <w:pStyle w:val="CRCoverPage"/>
              <w:spacing w:after="0"/>
              <w:rPr>
                <w:noProof/>
                <w:sz w:val="8"/>
                <w:szCs w:val="8"/>
              </w:rPr>
            </w:pPr>
          </w:p>
        </w:tc>
      </w:tr>
      <w:tr w:rsidR="00815AF5" w14:paraId="7AC1A101" w14:textId="77777777" w:rsidTr="00A22EDB">
        <w:tc>
          <w:tcPr>
            <w:tcW w:w="2694" w:type="dxa"/>
            <w:gridSpan w:val="2"/>
            <w:tcBorders>
              <w:left w:val="single" w:sz="4" w:space="0" w:color="auto"/>
              <w:bottom w:val="single" w:sz="4" w:space="0" w:color="auto"/>
            </w:tcBorders>
          </w:tcPr>
          <w:p w14:paraId="601F2267" w14:textId="77777777" w:rsidR="00815AF5" w:rsidRDefault="00815AF5" w:rsidP="00A22ED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577AA01" w14:textId="2B09775E" w:rsidR="00815AF5" w:rsidRPr="005662F3" w:rsidRDefault="00815AF5" w:rsidP="00A22EDB">
            <w:pPr>
              <w:pStyle w:val="CRCoverPage"/>
              <w:spacing w:before="60" w:after="0"/>
              <w:rPr>
                <w:noProof/>
              </w:rPr>
            </w:pPr>
            <w:r>
              <w:rPr>
                <w:noProof/>
              </w:rPr>
              <w:t xml:space="preserve">Readability </w:t>
            </w:r>
            <w:r w:rsidR="00F35A7B">
              <w:rPr>
                <w:noProof/>
              </w:rPr>
              <w:t xml:space="preserve">of the spec is compromised, </w:t>
            </w:r>
            <w:r>
              <w:rPr>
                <w:noProof/>
              </w:rPr>
              <w:t>not improved</w:t>
            </w:r>
          </w:p>
        </w:tc>
      </w:tr>
      <w:tr w:rsidR="00815AF5" w14:paraId="677EBCBC" w14:textId="77777777" w:rsidTr="00A22EDB">
        <w:tc>
          <w:tcPr>
            <w:tcW w:w="2694" w:type="dxa"/>
            <w:gridSpan w:val="2"/>
          </w:tcPr>
          <w:p w14:paraId="714AAFDA" w14:textId="77777777" w:rsidR="00815AF5" w:rsidRDefault="00815AF5" w:rsidP="00A22EDB">
            <w:pPr>
              <w:pStyle w:val="CRCoverPage"/>
              <w:spacing w:after="0"/>
              <w:rPr>
                <w:b/>
                <w:i/>
                <w:noProof/>
                <w:sz w:val="8"/>
                <w:szCs w:val="8"/>
              </w:rPr>
            </w:pPr>
          </w:p>
        </w:tc>
        <w:tc>
          <w:tcPr>
            <w:tcW w:w="6946" w:type="dxa"/>
            <w:gridSpan w:val="9"/>
          </w:tcPr>
          <w:p w14:paraId="59492E36" w14:textId="77777777" w:rsidR="00815AF5" w:rsidRPr="00AD616C" w:rsidRDefault="00815AF5" w:rsidP="00A22EDB">
            <w:pPr>
              <w:pStyle w:val="CRCoverPage"/>
              <w:spacing w:after="0"/>
              <w:rPr>
                <w:noProof/>
                <w:sz w:val="8"/>
                <w:szCs w:val="8"/>
              </w:rPr>
            </w:pPr>
          </w:p>
        </w:tc>
      </w:tr>
      <w:tr w:rsidR="00815AF5" w14:paraId="7891E278" w14:textId="77777777" w:rsidTr="00A22EDB">
        <w:tc>
          <w:tcPr>
            <w:tcW w:w="2694" w:type="dxa"/>
            <w:gridSpan w:val="2"/>
            <w:tcBorders>
              <w:top w:val="single" w:sz="4" w:space="0" w:color="auto"/>
              <w:left w:val="single" w:sz="4" w:space="0" w:color="auto"/>
            </w:tcBorders>
          </w:tcPr>
          <w:p w14:paraId="041B6074" w14:textId="77777777" w:rsidR="00815AF5" w:rsidRDefault="00815AF5" w:rsidP="00A22ED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4FE1B0" w14:textId="1F463D06" w:rsidR="00815AF5" w:rsidRPr="00AD616C" w:rsidRDefault="00F35A7B" w:rsidP="00E228C9">
            <w:pPr>
              <w:pStyle w:val="CRCoverPage"/>
              <w:spacing w:after="0"/>
              <w:ind w:left="100"/>
              <w:rPr>
                <w:noProof/>
              </w:rPr>
            </w:pPr>
            <w:r>
              <w:rPr>
                <w:noProof/>
              </w:rPr>
              <w:t xml:space="preserve">3.1, </w:t>
            </w:r>
            <w:r w:rsidR="00A0467F">
              <w:rPr>
                <w:noProof/>
              </w:rPr>
              <w:t xml:space="preserve">4.2.4, 5.2.5.3, </w:t>
            </w:r>
            <w:r>
              <w:rPr>
                <w:noProof/>
              </w:rPr>
              <w:t xml:space="preserve">5.2.7.2.2, </w:t>
            </w:r>
            <w:r w:rsidR="00F165DD" w:rsidRPr="009E0DE1">
              <w:t>5.3.3.2.5</w:t>
            </w:r>
            <w:r w:rsidR="00F165DD">
              <w:t xml:space="preserve">, </w:t>
            </w:r>
            <w:r w:rsidR="002A7A30">
              <w:t xml:space="preserve">5.6.1, </w:t>
            </w:r>
            <w:r w:rsidR="00E94714">
              <w:t xml:space="preserve">5.6.7.1; </w:t>
            </w:r>
            <w:r w:rsidR="00AA4011">
              <w:t xml:space="preserve">5.7.1.1, </w:t>
            </w:r>
            <w:r w:rsidR="00225561">
              <w:t xml:space="preserve">5.7.2.2, 5.7.2.5, 5.7.3.1, </w:t>
            </w:r>
            <w:r w:rsidR="00F004C0">
              <w:t xml:space="preserve">5.7.3.2, </w:t>
            </w:r>
            <w:r w:rsidR="00225561">
              <w:t xml:space="preserve">5.7.3.4, 5.7.3.5, 5.7.4, </w:t>
            </w:r>
            <w:r w:rsidR="002A7A30" w:rsidRPr="002A7A30">
              <w:t>5.8.2.4.2</w:t>
            </w:r>
            <w:r w:rsidR="002A7A30">
              <w:t xml:space="preserve">, </w:t>
            </w:r>
            <w:r w:rsidR="007111E1">
              <w:t xml:space="preserve">5.8.2.5.3, </w:t>
            </w:r>
            <w:r w:rsidR="002A7A30">
              <w:t xml:space="preserve">5.8.2.6.2, 5.8.2.6.3, </w:t>
            </w:r>
            <w:r w:rsidR="008363AD" w:rsidRPr="009E0DE1">
              <w:t>5.8.2.8.4</w:t>
            </w:r>
            <w:r w:rsidR="008363AD">
              <w:t xml:space="preserve">, </w:t>
            </w:r>
            <w:r w:rsidR="002A7A30">
              <w:t xml:space="preserve">5.8.2.11.3, 5.12.1, </w:t>
            </w:r>
            <w:r w:rsidR="0018271B">
              <w:t xml:space="preserve">5.16.4.1, </w:t>
            </w:r>
            <w:r w:rsidR="009A3D13">
              <w:t xml:space="preserve">5.16.5, 5.16.6, </w:t>
            </w:r>
            <w:r w:rsidR="00246E0D" w:rsidRPr="009E0DE1">
              <w:rPr>
                <w:lang w:eastAsia="zh-CN"/>
              </w:rPr>
              <w:t>5.17.2.2.1</w:t>
            </w:r>
            <w:r w:rsidR="00246E0D">
              <w:rPr>
                <w:lang w:eastAsia="zh-CN"/>
              </w:rPr>
              <w:t xml:space="preserve">, </w:t>
            </w:r>
            <w:r w:rsidR="00F5574B">
              <w:rPr>
                <w:lang w:val="en-US" w:eastAsia="ko-KR"/>
              </w:rPr>
              <w:t>5.17.7.2.1,</w:t>
            </w:r>
            <w:r w:rsidR="00E94714">
              <w:rPr>
                <w:lang w:val="en-US" w:eastAsia="ko-KR"/>
              </w:rPr>
              <w:t xml:space="preserve"> 5.18.1;</w:t>
            </w:r>
            <w:r w:rsidR="00F5574B">
              <w:rPr>
                <w:lang w:val="en-US" w:eastAsia="ko-KR"/>
              </w:rPr>
              <w:t xml:space="preserve"> </w:t>
            </w:r>
            <w:r w:rsidR="00225561">
              <w:rPr>
                <w:lang w:val="en-US" w:eastAsia="ko-KR"/>
              </w:rPr>
              <w:t xml:space="preserve">5.27.3, </w:t>
            </w:r>
            <w:r w:rsidR="00E228C9">
              <w:rPr>
                <w:lang w:val="en-US" w:eastAsia="ko-KR"/>
              </w:rPr>
              <w:t>5.30.3.3,</w:t>
            </w:r>
            <w:r w:rsidR="00E61C2A">
              <w:rPr>
                <w:lang w:val="en-US" w:eastAsia="ko-KR"/>
              </w:rPr>
              <w:t xml:space="preserve"> </w:t>
            </w:r>
            <w:r w:rsidR="004106E8">
              <w:rPr>
                <w:lang w:val="en-US" w:eastAsia="ko-KR"/>
              </w:rPr>
              <w:t xml:space="preserve">5.32.8, </w:t>
            </w:r>
            <w:r w:rsidR="000C0927">
              <w:rPr>
                <w:lang w:val="en-US" w:eastAsia="ko-KR"/>
              </w:rPr>
              <w:t xml:space="preserve">5.34.3, </w:t>
            </w:r>
            <w:r>
              <w:rPr>
                <w:noProof/>
              </w:rPr>
              <w:t>6.2.5.0 (new)</w:t>
            </w:r>
            <w:r w:rsidR="00E228C9">
              <w:rPr>
                <w:noProof/>
              </w:rPr>
              <w:t xml:space="preserve">, </w:t>
            </w:r>
            <w:r w:rsidR="002A7A30">
              <w:rPr>
                <w:noProof/>
              </w:rPr>
              <w:t xml:space="preserve">6.2.6.2, 6.2.7, </w:t>
            </w:r>
            <w:r w:rsidR="00E228C9">
              <w:rPr>
                <w:lang w:val="en-US" w:eastAsia="ko-KR"/>
              </w:rPr>
              <w:t xml:space="preserve">6.2.23, </w:t>
            </w:r>
            <w:r w:rsidR="002A7A30" w:rsidRPr="002A7A30">
              <w:rPr>
                <w:noProof/>
              </w:rPr>
              <w:t>6.3.1,</w:t>
            </w:r>
            <w:r w:rsidR="002A7A30">
              <w:rPr>
                <w:noProof/>
              </w:rPr>
              <w:t xml:space="preserve"> </w:t>
            </w:r>
            <w:r w:rsidR="002A7A30">
              <w:rPr>
                <w:lang w:val="en-US" w:eastAsia="ko-KR"/>
              </w:rPr>
              <w:t xml:space="preserve">6.3.14, </w:t>
            </w:r>
            <w:r w:rsidR="00E228C9">
              <w:rPr>
                <w:lang w:val="en-US" w:eastAsia="ko-KR"/>
              </w:rPr>
              <w:t>7.1.1, 8.3.4</w:t>
            </w:r>
          </w:p>
        </w:tc>
      </w:tr>
      <w:tr w:rsidR="00815AF5" w14:paraId="76117E68" w14:textId="77777777" w:rsidTr="00A22EDB">
        <w:tc>
          <w:tcPr>
            <w:tcW w:w="2694" w:type="dxa"/>
            <w:gridSpan w:val="2"/>
            <w:tcBorders>
              <w:left w:val="single" w:sz="4" w:space="0" w:color="auto"/>
            </w:tcBorders>
          </w:tcPr>
          <w:p w14:paraId="0FAA05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088F21D4" w14:textId="77777777" w:rsidR="00815AF5" w:rsidRPr="00AD616C" w:rsidRDefault="00815AF5" w:rsidP="00A22EDB">
            <w:pPr>
              <w:pStyle w:val="CRCoverPage"/>
              <w:spacing w:after="0"/>
              <w:rPr>
                <w:noProof/>
                <w:sz w:val="8"/>
                <w:szCs w:val="8"/>
              </w:rPr>
            </w:pPr>
          </w:p>
        </w:tc>
      </w:tr>
      <w:tr w:rsidR="00815AF5" w14:paraId="12BA0B4D" w14:textId="77777777" w:rsidTr="00A22EDB">
        <w:tc>
          <w:tcPr>
            <w:tcW w:w="2694" w:type="dxa"/>
            <w:gridSpan w:val="2"/>
            <w:tcBorders>
              <w:left w:val="single" w:sz="4" w:space="0" w:color="auto"/>
            </w:tcBorders>
          </w:tcPr>
          <w:p w14:paraId="182B450F" w14:textId="77777777" w:rsidR="00815AF5" w:rsidRDefault="00815AF5" w:rsidP="00A22ED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050BDE" w14:textId="77777777" w:rsidR="00815AF5" w:rsidRPr="00AD616C" w:rsidRDefault="00815AF5" w:rsidP="00A22EDB">
            <w:pPr>
              <w:pStyle w:val="CRCoverPage"/>
              <w:spacing w:after="0"/>
              <w:jc w:val="center"/>
              <w:rPr>
                <w:b/>
                <w:caps/>
                <w:noProof/>
              </w:rPr>
            </w:pPr>
            <w:r w:rsidRPr="00AD616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51F10" w14:textId="77777777" w:rsidR="00815AF5" w:rsidRPr="00AD616C" w:rsidRDefault="00815AF5" w:rsidP="00A22EDB">
            <w:pPr>
              <w:pStyle w:val="CRCoverPage"/>
              <w:spacing w:after="0"/>
              <w:jc w:val="center"/>
              <w:rPr>
                <w:b/>
                <w:caps/>
                <w:noProof/>
              </w:rPr>
            </w:pPr>
            <w:r w:rsidRPr="00AD616C">
              <w:rPr>
                <w:b/>
                <w:caps/>
                <w:noProof/>
              </w:rPr>
              <w:t>N</w:t>
            </w:r>
          </w:p>
        </w:tc>
        <w:tc>
          <w:tcPr>
            <w:tcW w:w="2977" w:type="dxa"/>
            <w:gridSpan w:val="4"/>
          </w:tcPr>
          <w:p w14:paraId="4CA5735E" w14:textId="77777777" w:rsidR="00815AF5" w:rsidRPr="00AD616C" w:rsidRDefault="00815AF5" w:rsidP="00A22ED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47ACBA" w14:textId="77777777" w:rsidR="00815AF5" w:rsidRPr="00AD616C" w:rsidRDefault="00815AF5" w:rsidP="00A22EDB">
            <w:pPr>
              <w:pStyle w:val="CRCoverPage"/>
              <w:spacing w:after="0"/>
              <w:ind w:left="99"/>
              <w:rPr>
                <w:noProof/>
              </w:rPr>
            </w:pPr>
          </w:p>
        </w:tc>
      </w:tr>
      <w:tr w:rsidR="00815AF5" w14:paraId="7648FEF9" w14:textId="77777777" w:rsidTr="00A22EDB">
        <w:tc>
          <w:tcPr>
            <w:tcW w:w="2694" w:type="dxa"/>
            <w:gridSpan w:val="2"/>
            <w:tcBorders>
              <w:left w:val="single" w:sz="4" w:space="0" w:color="auto"/>
            </w:tcBorders>
          </w:tcPr>
          <w:p w14:paraId="06505781" w14:textId="77777777" w:rsidR="00815AF5" w:rsidRDefault="00815AF5" w:rsidP="00A22ED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339A1C4"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FFB4FE"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40CF577B" w14:textId="77777777" w:rsidR="00815AF5" w:rsidRPr="00AD616C" w:rsidRDefault="00815AF5" w:rsidP="00A22EDB">
            <w:pPr>
              <w:pStyle w:val="CRCoverPage"/>
              <w:tabs>
                <w:tab w:val="right" w:pos="2893"/>
              </w:tabs>
              <w:spacing w:after="0"/>
              <w:rPr>
                <w:noProof/>
              </w:rPr>
            </w:pPr>
            <w:r w:rsidRPr="00AD616C">
              <w:rPr>
                <w:noProof/>
              </w:rPr>
              <w:t xml:space="preserve"> Other core specifications</w:t>
            </w:r>
            <w:r w:rsidRPr="00AD616C">
              <w:rPr>
                <w:noProof/>
              </w:rPr>
              <w:tab/>
            </w:r>
          </w:p>
        </w:tc>
        <w:tc>
          <w:tcPr>
            <w:tcW w:w="3401" w:type="dxa"/>
            <w:gridSpan w:val="3"/>
            <w:tcBorders>
              <w:right w:val="single" w:sz="4" w:space="0" w:color="auto"/>
            </w:tcBorders>
            <w:shd w:val="pct30" w:color="FFFF00" w:fill="auto"/>
          </w:tcPr>
          <w:p w14:paraId="6D5BD00A"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4231EE93" w14:textId="77777777" w:rsidTr="00A22EDB">
        <w:tc>
          <w:tcPr>
            <w:tcW w:w="2694" w:type="dxa"/>
            <w:gridSpan w:val="2"/>
            <w:tcBorders>
              <w:left w:val="single" w:sz="4" w:space="0" w:color="auto"/>
            </w:tcBorders>
          </w:tcPr>
          <w:p w14:paraId="696A93A9" w14:textId="77777777" w:rsidR="00815AF5" w:rsidRDefault="00815AF5" w:rsidP="00A22ED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AFA85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D8F0CF"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2E9B16AF" w14:textId="77777777" w:rsidR="00815AF5" w:rsidRPr="00AD616C" w:rsidRDefault="00815AF5" w:rsidP="00A22EDB">
            <w:pPr>
              <w:pStyle w:val="CRCoverPage"/>
              <w:spacing w:after="0"/>
              <w:rPr>
                <w:noProof/>
              </w:rPr>
            </w:pPr>
            <w:r w:rsidRPr="00AD616C">
              <w:rPr>
                <w:noProof/>
              </w:rPr>
              <w:t xml:space="preserve"> Test specifications</w:t>
            </w:r>
          </w:p>
        </w:tc>
        <w:tc>
          <w:tcPr>
            <w:tcW w:w="3401" w:type="dxa"/>
            <w:gridSpan w:val="3"/>
            <w:tcBorders>
              <w:right w:val="single" w:sz="4" w:space="0" w:color="auto"/>
            </w:tcBorders>
            <w:shd w:val="pct30" w:color="FFFF00" w:fill="auto"/>
          </w:tcPr>
          <w:p w14:paraId="0EC1F71E"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37C018F7" w14:textId="77777777" w:rsidTr="00A22EDB">
        <w:tc>
          <w:tcPr>
            <w:tcW w:w="2694" w:type="dxa"/>
            <w:gridSpan w:val="2"/>
            <w:tcBorders>
              <w:left w:val="single" w:sz="4" w:space="0" w:color="auto"/>
            </w:tcBorders>
          </w:tcPr>
          <w:p w14:paraId="109A4B7B" w14:textId="77777777" w:rsidR="00815AF5" w:rsidRDefault="00815AF5" w:rsidP="00A22ED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4E6B8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7EE1B7"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07A62FFB" w14:textId="77777777" w:rsidR="00815AF5" w:rsidRPr="00AD616C" w:rsidRDefault="00815AF5" w:rsidP="00A22EDB">
            <w:pPr>
              <w:pStyle w:val="CRCoverPage"/>
              <w:spacing w:after="0"/>
              <w:rPr>
                <w:noProof/>
              </w:rPr>
            </w:pPr>
            <w:r w:rsidRPr="00AD616C">
              <w:rPr>
                <w:noProof/>
              </w:rPr>
              <w:t xml:space="preserve"> O&amp;M Specifications</w:t>
            </w:r>
          </w:p>
        </w:tc>
        <w:tc>
          <w:tcPr>
            <w:tcW w:w="3401" w:type="dxa"/>
            <w:gridSpan w:val="3"/>
            <w:tcBorders>
              <w:right w:val="single" w:sz="4" w:space="0" w:color="auto"/>
            </w:tcBorders>
            <w:shd w:val="pct30" w:color="FFFF00" w:fill="auto"/>
          </w:tcPr>
          <w:p w14:paraId="0D8B6576"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04EDDB88" w14:textId="77777777" w:rsidTr="00A22EDB">
        <w:tc>
          <w:tcPr>
            <w:tcW w:w="2694" w:type="dxa"/>
            <w:gridSpan w:val="2"/>
            <w:tcBorders>
              <w:left w:val="single" w:sz="4" w:space="0" w:color="auto"/>
            </w:tcBorders>
          </w:tcPr>
          <w:p w14:paraId="5F8A7EF1" w14:textId="77777777" w:rsidR="00815AF5" w:rsidRDefault="00815AF5" w:rsidP="00A22EDB">
            <w:pPr>
              <w:pStyle w:val="CRCoverPage"/>
              <w:spacing w:after="0"/>
              <w:rPr>
                <w:b/>
                <w:i/>
                <w:noProof/>
              </w:rPr>
            </w:pPr>
          </w:p>
        </w:tc>
        <w:tc>
          <w:tcPr>
            <w:tcW w:w="6946" w:type="dxa"/>
            <w:gridSpan w:val="9"/>
            <w:tcBorders>
              <w:right w:val="single" w:sz="4" w:space="0" w:color="auto"/>
            </w:tcBorders>
          </w:tcPr>
          <w:p w14:paraId="5F34BAC4" w14:textId="77777777" w:rsidR="00815AF5" w:rsidRPr="00AD616C" w:rsidRDefault="00815AF5" w:rsidP="00A22EDB">
            <w:pPr>
              <w:pStyle w:val="CRCoverPage"/>
              <w:spacing w:after="0"/>
              <w:rPr>
                <w:noProof/>
              </w:rPr>
            </w:pPr>
          </w:p>
        </w:tc>
      </w:tr>
      <w:tr w:rsidR="00815AF5" w14:paraId="6918B76C" w14:textId="77777777" w:rsidTr="00A22EDB">
        <w:tc>
          <w:tcPr>
            <w:tcW w:w="2694" w:type="dxa"/>
            <w:gridSpan w:val="2"/>
            <w:tcBorders>
              <w:left w:val="single" w:sz="4" w:space="0" w:color="auto"/>
              <w:bottom w:val="single" w:sz="4" w:space="0" w:color="auto"/>
            </w:tcBorders>
          </w:tcPr>
          <w:p w14:paraId="340B9A38" w14:textId="77777777" w:rsidR="00815AF5" w:rsidRDefault="00815AF5" w:rsidP="00A22ED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C281775" w14:textId="77777777" w:rsidR="00815AF5" w:rsidRPr="00AD616C" w:rsidRDefault="00815AF5" w:rsidP="00A22EDB">
            <w:pPr>
              <w:pStyle w:val="CRCoverPage"/>
              <w:spacing w:after="0"/>
              <w:ind w:left="100"/>
              <w:rPr>
                <w:noProof/>
              </w:rPr>
            </w:pPr>
          </w:p>
        </w:tc>
      </w:tr>
      <w:tr w:rsidR="00815AF5" w:rsidRPr="008863B9" w14:paraId="6290EE73" w14:textId="77777777" w:rsidTr="00A22EDB">
        <w:tc>
          <w:tcPr>
            <w:tcW w:w="2694" w:type="dxa"/>
            <w:gridSpan w:val="2"/>
            <w:tcBorders>
              <w:top w:val="single" w:sz="4" w:space="0" w:color="auto"/>
              <w:bottom w:val="single" w:sz="4" w:space="0" w:color="auto"/>
            </w:tcBorders>
          </w:tcPr>
          <w:p w14:paraId="744194DB" w14:textId="77777777" w:rsidR="00815AF5" w:rsidRPr="008863B9" w:rsidRDefault="00815AF5" w:rsidP="00A22ED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F8819C" w14:textId="77777777" w:rsidR="00815AF5" w:rsidRPr="00AD616C" w:rsidRDefault="00815AF5" w:rsidP="00A22EDB">
            <w:pPr>
              <w:pStyle w:val="CRCoverPage"/>
              <w:spacing w:after="0"/>
              <w:ind w:left="100"/>
              <w:rPr>
                <w:noProof/>
                <w:sz w:val="8"/>
                <w:szCs w:val="8"/>
              </w:rPr>
            </w:pPr>
          </w:p>
        </w:tc>
      </w:tr>
      <w:tr w:rsidR="00815AF5" w14:paraId="12FE5A1F" w14:textId="77777777" w:rsidTr="00A22EDB">
        <w:tc>
          <w:tcPr>
            <w:tcW w:w="2694" w:type="dxa"/>
            <w:gridSpan w:val="2"/>
            <w:tcBorders>
              <w:top w:val="single" w:sz="4" w:space="0" w:color="auto"/>
              <w:left w:val="single" w:sz="4" w:space="0" w:color="auto"/>
              <w:bottom w:val="single" w:sz="4" w:space="0" w:color="auto"/>
            </w:tcBorders>
          </w:tcPr>
          <w:p w14:paraId="6D189521" w14:textId="77777777" w:rsidR="00815AF5" w:rsidRDefault="00815AF5" w:rsidP="00A22ED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1E0DA5" w14:textId="77777777" w:rsidR="00815AF5" w:rsidRPr="00AD616C" w:rsidRDefault="00815AF5" w:rsidP="00A22EDB">
            <w:pPr>
              <w:pStyle w:val="CRCoverPage"/>
              <w:spacing w:after="0"/>
              <w:ind w:left="100"/>
              <w:rPr>
                <w:noProof/>
              </w:rPr>
            </w:pPr>
          </w:p>
        </w:tc>
      </w:tr>
    </w:tbl>
    <w:p w14:paraId="42D40F4F" w14:textId="77777777" w:rsidR="00815AF5" w:rsidRDefault="00815AF5" w:rsidP="00815AF5">
      <w:pPr>
        <w:pStyle w:val="CRCoverPage"/>
        <w:spacing w:after="0"/>
        <w:rPr>
          <w:noProof/>
          <w:sz w:val="8"/>
          <w:szCs w:val="8"/>
        </w:rPr>
      </w:pPr>
    </w:p>
    <w:p w14:paraId="5C5C1E71" w14:textId="77777777" w:rsidR="00815AF5" w:rsidRDefault="00815AF5" w:rsidP="00815AF5">
      <w:pPr>
        <w:rPr>
          <w:noProof/>
        </w:rPr>
        <w:sectPr w:rsidR="00815AF5">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5508BF99" w14:textId="77777777" w:rsidR="00815AF5" w:rsidRDefault="00815AF5" w:rsidP="00815AF5">
      <w:pPr>
        <w:pStyle w:val="Heading4"/>
        <w:rPr>
          <w:b/>
          <w:noProof/>
          <w:color w:val="FF0000"/>
          <w:sz w:val="36"/>
        </w:rPr>
      </w:pPr>
      <w:r w:rsidRPr="00F16E72">
        <w:rPr>
          <w:b/>
          <w:noProof/>
          <w:color w:val="FF0000"/>
          <w:sz w:val="36"/>
        </w:rPr>
        <w:lastRenderedPageBreak/>
        <w:t>***</w:t>
      </w:r>
      <w:r>
        <w:rPr>
          <w:b/>
          <w:noProof/>
          <w:color w:val="FF0000"/>
          <w:sz w:val="36"/>
        </w:rPr>
        <w:t>FIRST</w:t>
      </w:r>
      <w:r w:rsidRPr="00F16E72">
        <w:rPr>
          <w:b/>
          <w:noProof/>
          <w:color w:val="FF0000"/>
          <w:sz w:val="36"/>
        </w:rPr>
        <w:t xml:space="preserve"> CHANGE***</w:t>
      </w:r>
    </w:p>
    <w:p w14:paraId="292F2996" w14:textId="4BAB35A9" w:rsidR="00D40151" w:rsidRPr="009E0DE1" w:rsidRDefault="00D40151" w:rsidP="00D40151">
      <w:pPr>
        <w:pStyle w:val="Heading1"/>
      </w:pPr>
      <w:r w:rsidRPr="009E0DE1">
        <w:t>1</w:t>
      </w:r>
      <w:r w:rsidRPr="009E0DE1">
        <w:tab/>
        <w:t>Scope</w:t>
      </w:r>
      <w:bookmarkEnd w:id="0"/>
      <w:bookmarkEnd w:id="1"/>
      <w:bookmarkEnd w:id="2"/>
      <w:bookmarkEnd w:id="3"/>
      <w:bookmarkEnd w:id="4"/>
      <w:bookmarkEnd w:id="5"/>
      <w:bookmarkEnd w:id="6"/>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9" w:name="_Toc20149624"/>
      <w:bookmarkStart w:id="10" w:name="_Toc27846415"/>
      <w:bookmarkStart w:id="11" w:name="_Toc36187539"/>
      <w:bookmarkStart w:id="12" w:name="_Toc45183443"/>
      <w:bookmarkStart w:id="13" w:name="_Toc47342285"/>
      <w:bookmarkStart w:id="14" w:name="_Toc51768983"/>
      <w:bookmarkStart w:id="15" w:name="_Toc51829050"/>
      <w:r w:rsidRPr="009E0DE1">
        <w:t>2</w:t>
      </w:r>
      <w:r w:rsidRPr="009E0DE1">
        <w:tab/>
        <w:t>References</w:t>
      </w:r>
      <w:bookmarkEnd w:id="9"/>
      <w:bookmarkEnd w:id="10"/>
      <w:bookmarkEnd w:id="11"/>
      <w:bookmarkEnd w:id="12"/>
      <w:bookmarkEnd w:id="13"/>
      <w:bookmarkEnd w:id="14"/>
      <w:bookmarkEnd w:id="15"/>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16" w:name="OLE_LINK1"/>
      <w:bookmarkStart w:id="17" w:name="OLE_LINK2"/>
      <w:bookmarkStart w:id="18" w:name="OLE_LINK3"/>
      <w:bookmarkStart w:id="19"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16"/>
    <w:bookmarkEnd w:id="17"/>
    <w:bookmarkEnd w:id="18"/>
    <w:bookmarkEnd w:id="19"/>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lastRenderedPageBreak/>
        <w:t>[14]</w:t>
      </w:r>
      <w:r w:rsidRPr="009E0DE1">
        <w:tab/>
        <w:t>IETF RFC 3736: "Stateless DHCP Service for IPv6".</w:t>
      </w:r>
    </w:p>
    <w:p w14:paraId="2E55CD8A" w14:textId="77777777" w:rsidR="00D40151" w:rsidRPr="009E0DE1" w:rsidRDefault="00D40151" w:rsidP="00D40151">
      <w:pPr>
        <w:pStyle w:val="EX"/>
      </w:pPr>
      <w:r w:rsidRPr="009E0DE1">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20"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lastRenderedPageBreak/>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20"/>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lastRenderedPageBreak/>
        <w:t>[7</w:t>
      </w:r>
      <w:r>
        <w:t>4</w:t>
      </w:r>
      <w:r w:rsidRPr="007F357E">
        <w:t>]</w:t>
      </w:r>
      <w:r w:rsidRPr="007F357E">
        <w:tab/>
      </w:r>
      <w:r>
        <w:t>IETF RFC 3162: "RADIUS and IPv6".</w:t>
      </w:r>
    </w:p>
    <w:p w14:paraId="2CDC38BA" w14:textId="77777777" w:rsidR="00D40151" w:rsidRPr="007F357E" w:rsidRDefault="00D40151" w:rsidP="00D40151">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21" w:name="_Hlk4663700"/>
      <w:r>
        <w:t>[89]</w:t>
      </w:r>
      <w:bookmarkEnd w:id="21"/>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77777777" w:rsidR="00D40151" w:rsidRPr="00B56148" w:rsidRDefault="00D40151" w:rsidP="00D40151">
      <w:pPr>
        <w:pStyle w:val="EX"/>
      </w:pPr>
      <w:r>
        <w:t>[93]</w:t>
      </w:r>
      <w:r>
        <w:tab/>
        <w:t>BBF WT-456: "AGF Functional Requirements".</w:t>
      </w:r>
    </w:p>
    <w:p w14:paraId="0977D9B8" w14:textId="77777777" w:rsidR="00D40151" w:rsidRPr="00B56148" w:rsidRDefault="00D40151" w:rsidP="00D40151">
      <w:pPr>
        <w:pStyle w:val="EX"/>
      </w:pPr>
      <w:r>
        <w:t>[94]</w:t>
      </w:r>
      <w:r>
        <w:tab/>
        <w:t>BBF WT-457: "FMIF Functional Requirements".</w:t>
      </w:r>
    </w:p>
    <w:p w14:paraId="55E8110E" w14:textId="77777777" w:rsidR="00D40151" w:rsidRPr="00475500" w:rsidRDefault="00D40151" w:rsidP="00D40151">
      <w:pPr>
        <w:pStyle w:val="EditorsNote"/>
      </w:pPr>
      <w:r w:rsidRPr="00475500">
        <w:t>Editor's note:</w:t>
      </w:r>
      <w:r w:rsidRPr="00475500">
        <w:tab/>
        <w:t>The references to BBF WT-456 and WT-457 will be revised when finalized by BBF.</w:t>
      </w:r>
    </w:p>
    <w:p w14:paraId="42E31C2E" w14:textId="77777777"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lastRenderedPageBreak/>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22" w:name="_Hlk11136067"/>
      <w:r w:rsidRPr="00D51D92">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22"/>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23"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24"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25"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1BC10B27" w14:textId="77777777" w:rsidR="00D40151" w:rsidRPr="009E0DE1" w:rsidRDefault="00D40151" w:rsidP="00D40151">
      <w:pPr>
        <w:pStyle w:val="Heading1"/>
      </w:pPr>
      <w:bookmarkStart w:id="26" w:name="_Toc45183444"/>
      <w:bookmarkStart w:id="27" w:name="_Toc47342286"/>
      <w:bookmarkStart w:id="28" w:name="_Toc51768984"/>
      <w:bookmarkStart w:id="29" w:name="_Toc51829051"/>
      <w:r w:rsidRPr="009E0DE1">
        <w:t>3</w:t>
      </w:r>
      <w:r w:rsidRPr="009E0DE1">
        <w:tab/>
        <w:t>Definitions and abbreviations</w:t>
      </w:r>
      <w:bookmarkEnd w:id="23"/>
      <w:bookmarkEnd w:id="24"/>
      <w:bookmarkEnd w:id="25"/>
      <w:bookmarkEnd w:id="26"/>
      <w:bookmarkEnd w:id="27"/>
      <w:bookmarkEnd w:id="28"/>
      <w:bookmarkEnd w:id="29"/>
    </w:p>
    <w:p w14:paraId="57D5901D" w14:textId="77777777" w:rsidR="00D40151" w:rsidRPr="009E0DE1" w:rsidRDefault="00D40151" w:rsidP="00D40151">
      <w:pPr>
        <w:pStyle w:val="Heading2"/>
      </w:pPr>
      <w:bookmarkStart w:id="30" w:name="_Toc20149626"/>
      <w:bookmarkStart w:id="31" w:name="_Toc27846417"/>
      <w:bookmarkStart w:id="32" w:name="_Toc36187541"/>
      <w:bookmarkStart w:id="33" w:name="_Toc45183445"/>
      <w:bookmarkStart w:id="34" w:name="_Toc47342287"/>
      <w:bookmarkStart w:id="35" w:name="_Toc51768985"/>
      <w:bookmarkStart w:id="36" w:name="_Toc51829052"/>
      <w:r w:rsidRPr="009E0DE1">
        <w:t>3.1</w:t>
      </w:r>
      <w:r w:rsidRPr="009E0DE1">
        <w:tab/>
        <w:t>Definitions</w:t>
      </w:r>
      <w:bookmarkEnd w:id="30"/>
      <w:bookmarkEnd w:id="31"/>
      <w:bookmarkEnd w:id="32"/>
      <w:bookmarkEnd w:id="33"/>
      <w:bookmarkEnd w:id="34"/>
      <w:bookmarkEnd w:id="35"/>
      <w:bookmarkEnd w:id="36"/>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1EB5474B" w:rsidR="00D40151" w:rsidRPr="00B56148" w:rsidRDefault="00D40151" w:rsidP="00D40151">
      <w:pPr>
        <w:keepLines/>
      </w:pPr>
      <w:r w:rsidRPr="00B56148">
        <w:rPr>
          <w:b/>
        </w:rPr>
        <w:t>5G</w:t>
      </w:r>
      <w:ins w:id="37" w:author="Editor" w:date="2020-11-09T14:30:00Z">
        <w:r w:rsidR="00355B9F">
          <w:rPr>
            <w:b/>
          </w:rPr>
          <w:t xml:space="preserve"> </w:t>
        </w:r>
      </w:ins>
      <w:del w:id="38" w:author="Editor" w:date="2020-11-09T14:30:00Z">
        <w:r w:rsidRPr="00B56148" w:rsidDel="00355B9F">
          <w:rPr>
            <w:b/>
          </w:rPr>
          <w:delText xml:space="preserve">LAN </w:delText>
        </w:r>
      </w:del>
      <w:ins w:id="39" w:author="Editor" w:date="2020-11-09T14:30:00Z">
        <w:r w:rsidR="00355B9F">
          <w:rPr>
            <w:b/>
          </w:rPr>
          <w:t>V</w:t>
        </w:r>
        <w:r w:rsidR="00355B9F" w:rsidRPr="00B56148">
          <w:rPr>
            <w:b/>
          </w:rPr>
          <w:t xml:space="preserve">N </w:t>
        </w:r>
      </w:ins>
      <w:r w:rsidRPr="00B56148">
        <w:rPr>
          <w:b/>
        </w:rPr>
        <w:t>Group:</w:t>
      </w:r>
      <w:r>
        <w:t xml:space="preserve"> A set of UEs using private communication for 5G LAN-type service.</w:t>
      </w:r>
    </w:p>
    <w:p w14:paraId="546BB7A0" w14:textId="77777777" w:rsidR="00D40151" w:rsidRPr="009E0DE1" w:rsidRDefault="00D40151" w:rsidP="00D40151">
      <w:pPr>
        <w:keepLines/>
      </w:pPr>
      <w:r w:rsidRPr="009E0DE1">
        <w:rPr>
          <w:b/>
          <w:noProof/>
        </w:rPr>
        <w:lastRenderedPageBreak/>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6B47BE3F" w:rsidR="00D40151" w:rsidRPr="009E0DE1" w:rsidRDefault="00D40151" w:rsidP="00D40151">
      <w:r w:rsidRPr="009E0DE1">
        <w:rPr>
          <w:b/>
        </w:rPr>
        <w:t>5G QoS Flow</w:t>
      </w:r>
      <w:ins w:id="40" w:author="Editor" w:date="2020-11-09T14:34:00Z">
        <w:r w:rsidR="00355B9F">
          <w:rPr>
            <w:b/>
          </w:rPr>
          <w:t xml:space="preserve"> or QoS Flow</w:t>
        </w:r>
      </w:ins>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05C5ADA7" w:rsidR="00D40151" w:rsidRPr="009E0DE1" w:rsidRDefault="00D40151" w:rsidP="00D40151">
      <w:r w:rsidRPr="009E0DE1">
        <w:rPr>
          <w:b/>
        </w:rPr>
        <w:t xml:space="preserve">Application </w:t>
      </w:r>
      <w:del w:id="41" w:author="Editor" w:date="2020-11-09T14:35:00Z">
        <w:r w:rsidRPr="009E0DE1" w:rsidDel="00355B9F">
          <w:rPr>
            <w:b/>
          </w:rPr>
          <w:delText>identifier</w:delText>
        </w:r>
      </w:del>
      <w:ins w:id="42" w:author="Editor" w:date="2020-11-09T14:35:00Z">
        <w:r w:rsidR="00355B9F">
          <w:rPr>
            <w:b/>
          </w:rPr>
          <w:t>I</w:t>
        </w:r>
        <w:r w:rsidR="00355B9F" w:rsidRPr="009E0DE1">
          <w:rPr>
            <w:b/>
          </w:rPr>
          <w:t>dentifier</w:t>
        </w:r>
      </w:ins>
      <w:r w:rsidRPr="009E0DE1">
        <w:rPr>
          <w:b/>
        </w:rPr>
        <w:t>:</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lastRenderedPageBreak/>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lastRenderedPageBreak/>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63EFFFEC" w14:textId="1B30E78F" w:rsidR="00F128CD" w:rsidRDefault="00F128CD" w:rsidP="00D40151">
      <w:pPr>
        <w:rPr>
          <w:ins w:id="43" w:author="Editor" w:date="2020-11-04T16:46:00Z"/>
          <w:b/>
        </w:rPr>
      </w:pPr>
      <w:ins w:id="44" w:author="Editor" w:date="2020-11-04T16:46:00Z">
        <w:r>
          <w:rPr>
            <w:b/>
            <w:bCs/>
          </w:rPr>
          <w:t>Pre-configured 5QI:</w:t>
        </w:r>
        <w:r>
          <w:t xml:space="preserve"> Pre-defined Q</w:t>
        </w:r>
      </w:ins>
      <w:ins w:id="45" w:author="Editor" w:date="2020-11-18T11:08:00Z">
        <w:r w:rsidR="000C0927">
          <w:t>o</w:t>
        </w:r>
      </w:ins>
      <w:ins w:id="46" w:author="Editor" w:date="2020-11-04T16:46:00Z">
        <w:r>
          <w:t>S characteristics configured in the AN and 5GC and referenced via a non-standardized 5QI value</w:t>
        </w:r>
      </w:ins>
      <w:ins w:id="47" w:author="Editor" w:date="2020-11-04T16:47:00Z">
        <w:r>
          <w:t>.</w:t>
        </w:r>
      </w:ins>
    </w:p>
    <w:p w14:paraId="76E8DE0D" w14:textId="126FBE9B"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lastRenderedPageBreak/>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48"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49" w:name="_Toc27846418"/>
      <w:bookmarkStart w:id="50" w:name="_Toc36187542"/>
      <w:bookmarkStart w:id="51" w:name="_Toc45183446"/>
      <w:bookmarkStart w:id="52" w:name="_Toc47342288"/>
      <w:bookmarkStart w:id="53" w:name="_Toc51768986"/>
      <w:bookmarkStart w:id="54" w:name="_Toc51829053"/>
      <w:r w:rsidRPr="009E0DE1">
        <w:t>3.2</w:t>
      </w:r>
      <w:r w:rsidRPr="009E0DE1">
        <w:tab/>
        <w:t>Abbreviations</w:t>
      </w:r>
      <w:bookmarkEnd w:id="48"/>
      <w:bookmarkEnd w:id="49"/>
      <w:bookmarkEnd w:id="50"/>
      <w:bookmarkEnd w:id="51"/>
      <w:bookmarkEnd w:id="52"/>
      <w:bookmarkEnd w:id="53"/>
      <w:bookmarkEnd w:id="54"/>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77777777" w:rsidR="00D40151" w:rsidRDefault="00D40151" w:rsidP="00D40151">
      <w:pPr>
        <w:pStyle w:val="EW"/>
      </w:pPr>
      <w:r>
        <w:t>5GLAN</w:t>
      </w:r>
      <w:r>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lastRenderedPageBreak/>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lastRenderedPageBreak/>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03715D" w:rsidRDefault="00D40151" w:rsidP="00D40151">
      <w:pPr>
        <w:pStyle w:val="EW"/>
        <w:rPr>
          <w:lang w:val="fr-FR"/>
          <w:rPrChange w:id="55" w:author="intel user" w:date="2020-11-05T16:33:00Z">
            <w:rPr/>
          </w:rPrChange>
        </w:rPr>
      </w:pPr>
      <w:r w:rsidRPr="0003715D">
        <w:rPr>
          <w:lang w:val="fr-FR"/>
          <w:rPrChange w:id="56" w:author="intel user" w:date="2020-11-05T16:33:00Z">
            <w:rPr/>
          </w:rPrChange>
        </w:rPr>
        <w:t>SUPI</w:t>
      </w:r>
      <w:r w:rsidRPr="0003715D">
        <w:rPr>
          <w:lang w:val="fr-FR"/>
          <w:rPrChange w:id="57" w:author="intel user" w:date="2020-11-05T16:33:00Z">
            <w:rPr/>
          </w:rPrChange>
        </w:rPr>
        <w:tab/>
        <w:t>Subscription Permanent Identifier</w:t>
      </w:r>
    </w:p>
    <w:p w14:paraId="6C13E936" w14:textId="77777777" w:rsidR="00D40151" w:rsidRPr="0003715D" w:rsidRDefault="00D40151" w:rsidP="00D40151">
      <w:pPr>
        <w:pStyle w:val="EW"/>
        <w:rPr>
          <w:lang w:val="fr-FR"/>
          <w:rPrChange w:id="58" w:author="intel user" w:date="2020-11-05T16:33:00Z">
            <w:rPr/>
          </w:rPrChange>
        </w:rPr>
      </w:pPr>
      <w:r w:rsidRPr="0003715D">
        <w:rPr>
          <w:lang w:val="fr-FR"/>
          <w:rPrChange w:id="59" w:author="intel user" w:date="2020-11-05T16:33:00Z">
            <w:rPr/>
          </w:rPrChange>
        </w:rPr>
        <w:t>SV</w:t>
      </w:r>
      <w:r w:rsidRPr="0003715D">
        <w:rPr>
          <w:lang w:val="fr-FR"/>
          <w:rPrChange w:id="60" w:author="intel user" w:date="2020-11-05T16:33:00Z">
            <w:rPr/>
          </w:rPrChange>
        </w:rP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lastRenderedPageBreak/>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1" w:name="_Toc20149628"/>
      <w:bookmarkStart w:id="62" w:name="_Toc27846419"/>
      <w:bookmarkStart w:id="63" w:name="_Toc36187543"/>
      <w:bookmarkStart w:id="64" w:name="_Toc45183447"/>
      <w:bookmarkStart w:id="65" w:name="_Toc47342289"/>
      <w:bookmarkStart w:id="66" w:name="_Toc51768987"/>
      <w:bookmarkStart w:id="67" w:name="_Toc51829054"/>
      <w:r w:rsidRPr="009E0DE1">
        <w:t>4</w:t>
      </w:r>
      <w:r w:rsidRPr="009E0DE1">
        <w:tab/>
        <w:t>Architecture model and concepts</w:t>
      </w:r>
      <w:bookmarkEnd w:id="61"/>
      <w:bookmarkEnd w:id="62"/>
      <w:bookmarkEnd w:id="63"/>
      <w:bookmarkEnd w:id="64"/>
      <w:bookmarkEnd w:id="65"/>
      <w:bookmarkEnd w:id="66"/>
      <w:bookmarkEnd w:id="67"/>
    </w:p>
    <w:p w14:paraId="0A549CE0" w14:textId="77777777" w:rsidR="00D40151" w:rsidRPr="009E0DE1" w:rsidRDefault="00D40151" w:rsidP="00D40151">
      <w:pPr>
        <w:pStyle w:val="Heading2"/>
      </w:pPr>
      <w:bookmarkStart w:id="68" w:name="_Toc20149629"/>
      <w:bookmarkStart w:id="69" w:name="_Toc27846420"/>
      <w:bookmarkStart w:id="70" w:name="_Toc36187544"/>
      <w:bookmarkStart w:id="71" w:name="_Toc45183448"/>
      <w:bookmarkStart w:id="72" w:name="_Toc47342290"/>
      <w:bookmarkStart w:id="73" w:name="_Toc51768988"/>
      <w:bookmarkStart w:id="74" w:name="_Toc51829055"/>
      <w:r w:rsidRPr="009E0DE1">
        <w:t>4.1</w:t>
      </w:r>
      <w:r w:rsidRPr="009E0DE1">
        <w:tab/>
        <w:t>General concepts</w:t>
      </w:r>
      <w:bookmarkEnd w:id="68"/>
      <w:bookmarkEnd w:id="69"/>
      <w:bookmarkEnd w:id="70"/>
      <w:bookmarkEnd w:id="71"/>
      <w:bookmarkEnd w:id="72"/>
      <w:bookmarkEnd w:id="73"/>
      <w:bookmarkEnd w:id="74"/>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5" w:name="_Toc20149630"/>
      <w:bookmarkStart w:id="76" w:name="_Toc27846421"/>
      <w:bookmarkStart w:id="77" w:name="_Toc36187545"/>
      <w:bookmarkStart w:id="78" w:name="_Toc45183449"/>
      <w:bookmarkStart w:id="79" w:name="_Toc47342291"/>
      <w:bookmarkStart w:id="80" w:name="_Toc51768989"/>
      <w:bookmarkStart w:id="81" w:name="_Toc51829056"/>
      <w:r w:rsidRPr="009E0DE1">
        <w:t>4.2</w:t>
      </w:r>
      <w:r w:rsidRPr="009E0DE1">
        <w:tab/>
        <w:t>Architecture reference model</w:t>
      </w:r>
      <w:bookmarkEnd w:id="75"/>
      <w:bookmarkEnd w:id="76"/>
      <w:bookmarkEnd w:id="77"/>
      <w:bookmarkEnd w:id="78"/>
      <w:bookmarkEnd w:id="79"/>
      <w:bookmarkEnd w:id="80"/>
      <w:bookmarkEnd w:id="81"/>
    </w:p>
    <w:p w14:paraId="64076A66" w14:textId="77777777" w:rsidR="00D40151" w:rsidRPr="009E0DE1" w:rsidRDefault="00D40151" w:rsidP="00D40151">
      <w:pPr>
        <w:pStyle w:val="Heading3"/>
      </w:pPr>
      <w:bookmarkStart w:id="82" w:name="_Toc20149631"/>
      <w:bookmarkStart w:id="83" w:name="_Toc27846422"/>
      <w:bookmarkStart w:id="84" w:name="_Toc36187546"/>
      <w:bookmarkStart w:id="85" w:name="_Toc45183450"/>
      <w:bookmarkStart w:id="86" w:name="_Toc47342292"/>
      <w:bookmarkStart w:id="87" w:name="_Toc51768990"/>
      <w:bookmarkStart w:id="88" w:name="_Toc51829057"/>
      <w:r w:rsidRPr="009E0DE1">
        <w:t>4.2.1</w:t>
      </w:r>
      <w:r w:rsidRPr="009E0DE1">
        <w:tab/>
        <w:t>General</w:t>
      </w:r>
      <w:bookmarkEnd w:id="82"/>
      <w:bookmarkEnd w:id="83"/>
      <w:bookmarkEnd w:id="84"/>
      <w:bookmarkEnd w:id="85"/>
      <w:bookmarkEnd w:id="86"/>
      <w:bookmarkEnd w:id="87"/>
      <w:bookmarkEnd w:id="88"/>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lastRenderedPageBreak/>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9" w:name="_Toc20149632"/>
      <w:bookmarkStart w:id="90" w:name="_Toc27846423"/>
      <w:bookmarkStart w:id="91" w:name="_Toc36187547"/>
      <w:bookmarkStart w:id="92" w:name="_Toc45183451"/>
      <w:bookmarkStart w:id="93" w:name="_Toc47342293"/>
      <w:bookmarkStart w:id="94" w:name="_Toc51768991"/>
      <w:bookmarkStart w:id="95" w:name="_Toc51829058"/>
      <w:r w:rsidRPr="009E0DE1">
        <w:t>4.2.2</w:t>
      </w:r>
      <w:r w:rsidRPr="009E0DE1">
        <w:tab/>
        <w:t>Network Functions and entities</w:t>
      </w:r>
      <w:bookmarkEnd w:id="89"/>
      <w:bookmarkEnd w:id="90"/>
      <w:bookmarkEnd w:id="91"/>
      <w:bookmarkEnd w:id="92"/>
      <w:bookmarkEnd w:id="93"/>
      <w:bookmarkEnd w:id="94"/>
      <w:bookmarkEnd w:id="95"/>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47B999A9" w:rsidR="00D40151" w:rsidRDefault="00D40151" w:rsidP="00D40151">
      <w:pPr>
        <w:pStyle w:val="NO"/>
      </w:pPr>
      <w:r>
        <w:t>NOTE:</w:t>
      </w:r>
      <w:r>
        <w:tab/>
        <w:t xml:space="preserve">The functional description </w:t>
      </w:r>
      <w:ins w:id="96" w:author="GG [Matrixx] " w:date="2020-11-05T08:23:00Z">
        <w:r w:rsidR="00792B49">
          <w:t>o</w:t>
        </w:r>
      </w:ins>
      <w:ins w:id="97" w:author="GG [Matrixx] " w:date="2020-11-05T08:24:00Z">
        <w:r w:rsidR="00792B49">
          <w:t xml:space="preserve">n architecture and principles </w:t>
        </w:r>
      </w:ins>
      <w:r>
        <w:t>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8" w:name="_Toc20149633"/>
      <w:bookmarkStart w:id="99" w:name="_Toc27846424"/>
      <w:r>
        <w:lastRenderedPageBreak/>
        <w:t>-</w:t>
      </w:r>
      <w:r>
        <w:tab/>
        <w:t>Trusted WLAN Interworking Function (TWIF).</w:t>
      </w:r>
    </w:p>
    <w:p w14:paraId="73FE126F" w14:textId="77777777" w:rsidR="00D40151" w:rsidRPr="009E0DE1" w:rsidRDefault="00D40151" w:rsidP="00D40151">
      <w:pPr>
        <w:pStyle w:val="Heading3"/>
      </w:pPr>
      <w:bookmarkStart w:id="100" w:name="_Toc36187548"/>
      <w:bookmarkStart w:id="101" w:name="_Toc45183452"/>
      <w:bookmarkStart w:id="102" w:name="_Toc47342294"/>
      <w:bookmarkStart w:id="103" w:name="_Toc51768992"/>
      <w:bookmarkStart w:id="104" w:name="_Toc51829059"/>
      <w:r w:rsidRPr="009E0DE1">
        <w:t>4.2.3</w:t>
      </w:r>
      <w:r w:rsidRPr="009E0DE1">
        <w:rPr>
          <w:lang w:eastAsia="zh-CN"/>
        </w:rPr>
        <w:tab/>
      </w:r>
      <w:r w:rsidRPr="009E0DE1">
        <w:t>Non-roaming reference architecture</w:t>
      </w:r>
      <w:bookmarkEnd w:id="98"/>
      <w:bookmarkEnd w:id="99"/>
      <w:bookmarkEnd w:id="100"/>
      <w:bookmarkEnd w:id="101"/>
      <w:bookmarkEnd w:id="102"/>
      <w:bookmarkEnd w:id="103"/>
      <w:bookmarkEnd w:id="104"/>
    </w:p>
    <w:p w14:paraId="751634FE" w14:textId="77777777" w:rsidR="00D40151" w:rsidRPr="009E0DE1" w:rsidRDefault="00D40151" w:rsidP="00D40151">
      <w:r w:rsidRPr="009E0DE1">
        <w:t>Figure 4.2.3-1 depicts the non-roaming reference architecture. Service-based interfaces are used within the Control Plane.</w:t>
      </w:r>
    </w:p>
    <w:p w14:paraId="6FFBDA19" w14:textId="1286448A" w:rsidR="00D40151" w:rsidRDefault="00FA1F66" w:rsidP="00D40151">
      <w:pPr>
        <w:pStyle w:val="TH"/>
      </w:pPr>
      <w:r>
        <w:rPr>
          <w:noProof/>
          <w:lang w:eastAsia="en-GB"/>
        </w:rPr>
        <w:drawing>
          <wp:inline distT="0" distB="0" distL="0" distR="0" wp14:anchorId="30FE6876" wp14:editId="5150597F">
            <wp:extent cx="4743450" cy="24669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3450" cy="2466975"/>
                    </a:xfrm>
                    <a:prstGeom prst="rect">
                      <a:avLst/>
                    </a:prstGeom>
                    <a:noFill/>
                    <a:ln>
                      <a:noFill/>
                    </a:ln>
                  </pic:spPr>
                </pic:pic>
              </a:graphicData>
            </a:graphic>
          </wp:inline>
        </w:drawing>
      </w:r>
    </w:p>
    <w:p w14:paraId="2BEAEB97" w14:textId="77777777"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77.5pt" o:ole="">
            <v:imagedata r:id="rId22" o:title=""/>
          </v:shape>
          <o:OLEObject Type="Embed" ProgID="Visio.Drawing.11" ShapeID="_x0000_i1025" DrawAspect="Content" ObjectID="_1667205251" r:id="rId23"/>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6" type="#_x0000_t75" style="width:473pt;height:257pt" o:ole="">
            <v:imagedata r:id="rId24" o:title=""/>
          </v:shape>
          <o:OLEObject Type="Embed" ProgID="Visio.Drawing.11" ShapeID="_x0000_i1026" DrawAspect="Content" ObjectID="_1667205252" r:id="rId25"/>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27" type="#_x0000_t75" style="width:422pt;height:257pt" o:ole="">
            <v:imagedata r:id="rId26" o:title=""/>
          </v:shape>
          <o:OLEObject Type="Embed" ProgID="Visio.Drawing.11" ShapeID="_x0000_i1027" DrawAspect="Content" ObjectID="_1667205253" r:id="rId27"/>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28" type="#_x0000_t75" style="width:370pt;height:278pt" o:ole="">
            <v:imagedata r:id="rId28" o:title=""/>
          </v:shape>
          <o:OLEObject Type="Embed" ProgID="Visio.Drawing.15" ShapeID="_x0000_i1028" DrawAspect="Content" ObjectID="_1667205254" r:id="rId29"/>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5" w:name="_Toc20149634"/>
      <w:bookmarkStart w:id="106" w:name="_Toc27846425"/>
      <w:bookmarkStart w:id="107" w:name="_Toc36187549"/>
      <w:bookmarkStart w:id="108" w:name="_Toc45183453"/>
      <w:bookmarkStart w:id="109" w:name="_Toc47342295"/>
      <w:bookmarkStart w:id="110" w:name="_Toc51768993"/>
      <w:bookmarkStart w:id="111" w:name="_Toc51829060"/>
      <w:r w:rsidRPr="009E0DE1">
        <w:t>4.2.4</w:t>
      </w:r>
      <w:r w:rsidRPr="009E0DE1">
        <w:rPr>
          <w:lang w:eastAsia="zh-CN"/>
        </w:rPr>
        <w:tab/>
      </w:r>
      <w:r w:rsidRPr="009E0DE1">
        <w:t>Roaming reference architectures</w:t>
      </w:r>
      <w:bookmarkEnd w:id="105"/>
      <w:bookmarkEnd w:id="106"/>
      <w:bookmarkEnd w:id="107"/>
      <w:bookmarkEnd w:id="108"/>
      <w:bookmarkEnd w:id="109"/>
      <w:bookmarkEnd w:id="110"/>
      <w:bookmarkEnd w:id="111"/>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29" type="#_x0000_t75" style="width:478pt;height:195.5pt" o:ole="">
            <v:imagedata r:id="rId30" o:title=""/>
          </v:shape>
          <o:OLEObject Type="Embed" ProgID="Visio.Drawing.11" ShapeID="_x0000_i1029" DrawAspect="Content" ObjectID="_1667205255" r:id="rId31"/>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554BEF64" w:rsidR="00D40151" w:rsidRDefault="00D40151" w:rsidP="00D40151">
      <w:pPr>
        <w:pStyle w:val="NO"/>
      </w:pPr>
      <w:r>
        <w:t>NOTE 2:</w:t>
      </w:r>
      <w:r>
        <w:tab/>
        <w:t>An SCP can be used for indirect communication between NFs and NF services within the</w:t>
      </w:r>
      <w:ins w:id="112" w:author="Editor" w:date="2020-11-17T05:44:00Z">
        <w:r w:rsidR="00077F26">
          <w:t xml:space="preserve"> </w:t>
        </w:r>
      </w:ins>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0" type="#_x0000_t75" style="width:478.5pt;height:190.5pt" o:ole="">
            <v:imagedata r:id="rId32" o:title=""/>
          </v:shape>
          <o:OLEObject Type="Embed" ProgID="Visio.Drawing.11" ShapeID="_x0000_i1030" DrawAspect="Content" ObjectID="_1667205256" r:id="rId33"/>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1" type="#_x0000_t75" style="width:401pt;height:247pt" o:ole="">
            <v:imagedata r:id="rId34" o:title=""/>
          </v:shape>
          <o:OLEObject Type="Embed" ProgID="Visio.Drawing.11" ShapeID="_x0000_i1031" DrawAspect="Content" ObjectID="_1667205257" r:id="rId35"/>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2" type="#_x0000_t75" style="width:406.5pt;height:262.5pt" o:ole="">
            <v:imagedata r:id="rId36" o:title=""/>
          </v:shape>
          <o:OLEObject Type="Embed" ProgID="Visio.Drawing.11" ShapeID="_x0000_i1032" DrawAspect="Content" ObjectID="_1667205258" r:id="rId37"/>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3" type="#_x0000_t75" style="width:478.5pt;height:175pt" o:ole="">
            <v:imagedata r:id="rId38" o:title=""/>
          </v:shape>
          <o:OLEObject Type="Embed" ProgID="Visio.Drawing.11" ShapeID="_x0000_i1033" DrawAspect="Content" ObjectID="_1667205259" r:id="rId39"/>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13" w:name="_Toc20149635"/>
      <w:bookmarkStart w:id="114"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4" type="#_x0000_t75" style="width:478.5pt;height:185pt" o:ole="">
            <v:imagedata r:id="rId40" o:title=""/>
          </v:shape>
          <o:OLEObject Type="Embed" ProgID="Visio.Drawing.11" ShapeID="_x0000_i1034" DrawAspect="Content" ObjectID="_1667205260" r:id="rId41"/>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5" w:name="_Toc36187550"/>
      <w:bookmarkStart w:id="116" w:name="_Toc45183454"/>
      <w:bookmarkStart w:id="117" w:name="_Toc47342296"/>
      <w:bookmarkStart w:id="118" w:name="_Toc51768994"/>
      <w:bookmarkStart w:id="119" w:name="_Toc51829061"/>
      <w:r w:rsidRPr="009E0DE1">
        <w:lastRenderedPageBreak/>
        <w:t>4.2.5</w:t>
      </w:r>
      <w:r w:rsidRPr="009E0DE1">
        <w:tab/>
        <w:t>Data Storage architectures</w:t>
      </w:r>
      <w:bookmarkEnd w:id="113"/>
      <w:bookmarkEnd w:id="114"/>
      <w:bookmarkEnd w:id="115"/>
      <w:bookmarkEnd w:id="116"/>
      <w:bookmarkEnd w:id="117"/>
      <w:bookmarkEnd w:id="118"/>
      <w:bookmarkEnd w:id="119"/>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5" type="#_x0000_t75" style="width:211pt;height:51.5pt" o:ole="">
            <v:imagedata r:id="rId42" o:title=""/>
          </v:shape>
          <o:OLEObject Type="Embed" ProgID="Visio.Drawing.11" ShapeID="_x0000_i1035" DrawAspect="Content" ObjectID="_1667205261" r:id="rId43"/>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6" type="#_x0000_t75" style="width:447.5pt;height:206pt" o:ole="">
            <v:imagedata r:id="rId44" o:title=""/>
          </v:shape>
          <o:OLEObject Type="Embed" ProgID="Visio.Drawing.15" ShapeID="_x0000_i1036" DrawAspect="Content" ObjectID="_1667205262" r:id="rId45"/>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20" w:name="_Toc20149636"/>
      <w:bookmarkStart w:id="121" w:name="_Toc27846427"/>
      <w:bookmarkStart w:id="122" w:name="_Toc36187551"/>
      <w:bookmarkStart w:id="123" w:name="_Toc45183455"/>
      <w:bookmarkStart w:id="124" w:name="_Toc47342297"/>
      <w:bookmarkStart w:id="125" w:name="_Toc51768995"/>
      <w:bookmarkStart w:id="126" w:name="_Toc51829062"/>
      <w:r>
        <w:t>4.2.5a</w:t>
      </w:r>
      <w:r>
        <w:tab/>
        <w:t>Radio Capabilities Signalling optimisation</w:t>
      </w:r>
      <w:bookmarkEnd w:id="120"/>
      <w:bookmarkEnd w:id="121"/>
      <w:bookmarkEnd w:id="122"/>
      <w:bookmarkEnd w:id="123"/>
      <w:bookmarkEnd w:id="124"/>
      <w:bookmarkEnd w:id="125"/>
      <w:bookmarkEnd w:id="126"/>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37" type="#_x0000_t75" style="width:257.5pt;height:175pt" o:ole="">
            <v:imagedata r:id="rId46" o:title=""/>
          </v:shape>
          <o:OLEObject Type="Embed" ProgID="Visio.Drawing.11" ShapeID="_x0000_i1037" DrawAspect="Content" ObjectID="_1667205263" r:id="rId47"/>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38" type="#_x0000_t75" style="width:324pt;height:180pt" o:ole="">
            <v:imagedata r:id="rId48" o:title=""/>
          </v:shape>
          <o:OLEObject Type="Embed" ProgID="Visio.Drawing.11" ShapeID="_x0000_i1038" DrawAspect="Content" ObjectID="_1667205264" r:id="rId49"/>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7" w:name="_Toc20149637"/>
      <w:bookmarkStart w:id="128" w:name="_Toc27846428"/>
      <w:bookmarkStart w:id="129" w:name="_Toc36187552"/>
      <w:bookmarkStart w:id="130" w:name="_Toc45183456"/>
      <w:bookmarkStart w:id="131" w:name="_Toc47342298"/>
      <w:bookmarkStart w:id="132" w:name="_Toc51768996"/>
      <w:bookmarkStart w:id="133" w:name="_Toc51829063"/>
      <w:r w:rsidRPr="009E0DE1">
        <w:t>4.2.6</w:t>
      </w:r>
      <w:r w:rsidRPr="009E0DE1">
        <w:tab/>
        <w:t>Service-based interfaces</w:t>
      </w:r>
      <w:bookmarkEnd w:id="127"/>
      <w:bookmarkEnd w:id="128"/>
      <w:bookmarkEnd w:id="129"/>
      <w:bookmarkEnd w:id="130"/>
      <w:bookmarkEnd w:id="131"/>
      <w:bookmarkEnd w:id="132"/>
      <w:bookmarkEnd w:id="133"/>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598CD30" w14:textId="1C93B276" w:rsidR="00D40151" w:rsidRPr="009E0DE1" w:rsidRDefault="00D40151" w:rsidP="00D40151">
      <w:pPr>
        <w:pStyle w:val="NO"/>
      </w:pPr>
      <w:r>
        <w:t>NOTE:</w:t>
      </w:r>
      <w:r>
        <w:tab/>
        <w:t>The Service-based interface exhibited by CHF is defined in TS 32.</w:t>
      </w:r>
      <w:del w:id="134" w:author="GG [Matrixx] " w:date="2020-11-05T10:15:00Z">
        <w:r w:rsidDel="000510A3">
          <w:delText>2</w:delText>
        </w:r>
      </w:del>
      <w:del w:id="135" w:author="GG [Matrixx] " w:date="2020-11-05T08:31:00Z">
        <w:r w:rsidDel="00FB63C2">
          <w:delText>4</w:delText>
        </w:r>
      </w:del>
      <w:del w:id="136" w:author="GG [Matrixx] " w:date="2020-11-05T10:15:00Z">
        <w:r w:rsidDel="000510A3">
          <w:delText>0</w:delText>
        </w:r>
      </w:del>
      <w:ins w:id="137" w:author="GG [Matrixx] " w:date="2020-11-05T10:15:00Z">
        <w:r w:rsidR="000510A3">
          <w:t>290</w:t>
        </w:r>
      </w:ins>
      <w:r>
        <w:t> [</w:t>
      </w:r>
      <w:ins w:id="138" w:author="GG [Matrixx] " w:date="2020-11-05T08:32:00Z">
        <w:r w:rsidR="00FB63C2">
          <w:t>67</w:t>
        </w:r>
      </w:ins>
      <w:del w:id="139" w:author="GG [Matrixx] " w:date="2020-11-05T08:32:00Z">
        <w:r w:rsidDel="00FB63C2">
          <w:delText>41</w:delText>
        </w:r>
      </w:del>
      <w:r>
        <w:t>].</w:t>
      </w:r>
    </w:p>
    <w:p w14:paraId="3204A3BF" w14:textId="77777777" w:rsidR="00D40151" w:rsidRPr="009E0DE1" w:rsidRDefault="00D40151" w:rsidP="00D40151">
      <w:pPr>
        <w:pStyle w:val="Heading3"/>
      </w:pPr>
      <w:bookmarkStart w:id="140" w:name="_Toc20149638"/>
      <w:bookmarkStart w:id="141" w:name="_Toc27846429"/>
      <w:bookmarkStart w:id="142" w:name="_Toc36187553"/>
      <w:bookmarkStart w:id="143" w:name="_Toc45183457"/>
      <w:bookmarkStart w:id="144" w:name="_Toc47342299"/>
      <w:bookmarkStart w:id="145" w:name="_Toc51768997"/>
      <w:bookmarkStart w:id="146" w:name="_Toc51829064"/>
      <w:r w:rsidRPr="009E0DE1">
        <w:t>4.2.7</w:t>
      </w:r>
      <w:r w:rsidRPr="009E0DE1">
        <w:rPr>
          <w:lang w:eastAsia="zh-CN"/>
        </w:rPr>
        <w:tab/>
      </w:r>
      <w:r w:rsidRPr="009E0DE1">
        <w:t>Reference points</w:t>
      </w:r>
      <w:bookmarkEnd w:id="140"/>
      <w:bookmarkEnd w:id="141"/>
      <w:bookmarkEnd w:id="142"/>
      <w:bookmarkEnd w:id="143"/>
      <w:bookmarkEnd w:id="144"/>
      <w:bookmarkEnd w:id="145"/>
      <w:bookmarkEnd w:id="146"/>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lastRenderedPageBreak/>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77777777" w:rsidR="00D40151" w:rsidRPr="009E0DE1" w:rsidRDefault="00D40151" w:rsidP="00D40151">
      <w:pPr>
        <w:pStyle w:val="NO"/>
      </w:pPr>
      <w:r w:rsidRPr="009E0DE1">
        <w:t>NOTE </w:t>
      </w:r>
      <w:r>
        <w:t>3</w:t>
      </w:r>
      <w:r w:rsidRPr="009E0DE1">
        <w:t>: in some cases, a couple of NFs may need to be associated with each other to serve a UE.</w:t>
      </w:r>
    </w:p>
    <w:p w14:paraId="0FC1B764" w14:textId="77777777" w:rsidR="00D40151" w:rsidRPr="009E0DE1" w:rsidRDefault="00D40151" w:rsidP="00D40151">
      <w:bookmarkStart w:id="147" w:name="_Hlk55461984"/>
      <w:r w:rsidRPr="009E0DE1">
        <w:lastRenderedPageBreak/>
        <w:t>In addition to the reference points above, there are interfaces/reference point(s) between SMF and the</w:t>
      </w:r>
      <w:r>
        <w:t xml:space="preserve"> CHF</w:t>
      </w:r>
      <w:r w:rsidRPr="009E0DE1">
        <w:t>. The reference point(s) are not depicted in the architecture illustrations in this specification.</w:t>
      </w:r>
    </w:p>
    <w:p w14:paraId="15A53034" w14:textId="4B9C594F" w:rsidR="00D40151" w:rsidRPr="009E0DE1" w:rsidRDefault="00D40151" w:rsidP="00D40151">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w:t>
      </w:r>
      <w:del w:id="148" w:author="GG [Matrixx] " w:date="2020-11-05T09:44:00Z">
        <w:r w:rsidRPr="009E0DE1" w:rsidDel="00AD3DC4">
          <w:rPr>
            <w:iCs/>
          </w:rPr>
          <w:delText>240</w:delText>
        </w:r>
        <w:r w:rsidDel="00AD3DC4">
          <w:rPr>
            <w:iCs/>
          </w:rPr>
          <w:delText> </w:delText>
        </w:r>
      </w:del>
      <w:ins w:id="149" w:author="GG [Matrixx] " w:date="2020-11-05T09:44:00Z">
        <w:r w:rsidR="00AD3DC4" w:rsidRPr="009E0DE1">
          <w:rPr>
            <w:iCs/>
          </w:rPr>
          <w:t>2</w:t>
        </w:r>
        <w:r w:rsidR="00AD3DC4">
          <w:rPr>
            <w:iCs/>
          </w:rPr>
          <w:t>55 </w:t>
        </w:r>
      </w:ins>
      <w:r w:rsidRPr="009E0DE1">
        <w:rPr>
          <w:iCs/>
        </w:rPr>
        <w:t>[</w:t>
      </w:r>
      <w:ins w:id="150" w:author="GG [Matrixx] " w:date="2020-11-05T09:44:00Z">
        <w:r w:rsidR="00AD3DC4">
          <w:rPr>
            <w:iCs/>
          </w:rPr>
          <w:t>68</w:t>
        </w:r>
      </w:ins>
      <w:del w:id="151" w:author="GG [Matrixx] " w:date="2020-11-05T09:44:00Z">
        <w:r w:rsidRPr="009E0DE1" w:rsidDel="00AD3DC4">
          <w:rPr>
            <w:iCs/>
          </w:rPr>
          <w:delText>41</w:delText>
        </w:r>
      </w:del>
      <w:r w:rsidRPr="009E0DE1">
        <w:rPr>
          <w:iCs/>
        </w:rPr>
        <w:t>].</w:t>
      </w:r>
    </w:p>
    <w:bookmarkEnd w:id="147"/>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67BB4155" w:rsidR="00D40151" w:rsidRDefault="00D40151" w:rsidP="00D40151">
      <w:pPr>
        <w:pStyle w:val="NO"/>
        <w:rPr>
          <w:ins w:id="152" w:author="GG [Matrixx] " w:date="2020-11-05T08:12:00Z"/>
        </w:rPr>
      </w:pPr>
      <w:r w:rsidRPr="009E0DE1">
        <w:rPr>
          <w:b/>
        </w:rPr>
        <w:t>N40:</w:t>
      </w:r>
      <w:r w:rsidRPr="009E0DE1">
        <w:tab/>
        <w:t>Reference point between SMF and the CHF.</w:t>
      </w:r>
    </w:p>
    <w:p w14:paraId="22DED23D" w14:textId="39272EA6" w:rsidR="00792B49" w:rsidRDefault="00792B49" w:rsidP="00D40151">
      <w:pPr>
        <w:pStyle w:val="NO"/>
        <w:rPr>
          <w:ins w:id="153" w:author="GG [Matrixx] " w:date="2020-11-05T08:14:00Z"/>
        </w:rPr>
      </w:pPr>
      <w:bookmarkStart w:id="154" w:name="_Hlk55462030"/>
      <w:ins w:id="155" w:author="GG [Matrixx] " w:date="2020-11-05T08:12:00Z">
        <w:r>
          <w:rPr>
            <w:b/>
          </w:rPr>
          <w:t>N41:</w:t>
        </w:r>
      </w:ins>
      <w:ins w:id="156" w:author="GG [Matrixx] " w:date="2020-11-05T08:13:00Z">
        <w:r>
          <w:tab/>
        </w:r>
        <w:r w:rsidRPr="009E0DE1">
          <w:t xml:space="preserve">Reference point between </w:t>
        </w:r>
        <w:r>
          <w:t>A</w:t>
        </w:r>
        <w:r w:rsidRPr="009E0DE1">
          <w:t>MF and the CHF</w:t>
        </w:r>
      </w:ins>
      <w:ins w:id="157" w:author="GG [Matrixx] " w:date="2020-11-05T08:14:00Z">
        <w:r>
          <w:t xml:space="preserve"> in HPLMN.</w:t>
        </w:r>
      </w:ins>
    </w:p>
    <w:p w14:paraId="15C639F1" w14:textId="7CCC5AC8" w:rsidR="00792B49" w:rsidRPr="009E0DE1" w:rsidDel="00792B49" w:rsidRDefault="00792B49">
      <w:pPr>
        <w:pStyle w:val="NO"/>
        <w:rPr>
          <w:del w:id="158" w:author="GG [Matrixx] " w:date="2020-11-05T08:15:00Z"/>
        </w:rPr>
      </w:pPr>
      <w:ins w:id="159" w:author="GG [Matrixx] " w:date="2020-11-05T08:15:00Z">
        <w:r>
          <w:rPr>
            <w:b/>
          </w:rPr>
          <w:t>N42:</w:t>
        </w:r>
        <w:r>
          <w:tab/>
        </w:r>
        <w:r w:rsidRPr="009E0DE1">
          <w:t xml:space="preserve">Reference point between </w:t>
        </w:r>
        <w:r>
          <w:t>A</w:t>
        </w:r>
        <w:r w:rsidRPr="009E0DE1">
          <w:t>MF and the CHF</w:t>
        </w:r>
        <w:r>
          <w:t xml:space="preserve"> in VPLMN.</w:t>
        </w:r>
      </w:ins>
    </w:p>
    <w:bookmarkEnd w:id="154"/>
    <w:p w14:paraId="064690FF" w14:textId="77777777" w:rsidR="00D40151" w:rsidRPr="009E0DE1" w:rsidRDefault="00D40151" w:rsidP="00D40151">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7777777" w:rsidR="00D40151" w:rsidRPr="009E0DE1" w:rsidRDefault="00D40151" w:rsidP="00D40151">
      <w:pPr>
        <w:pStyle w:val="NO"/>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60" w:name="_Toc20149639"/>
      <w:r>
        <w:t>The reference points to support SBA in IMS (N5, N70 and N71) are described in TS 23.228 [15].</w:t>
      </w:r>
    </w:p>
    <w:p w14:paraId="30766B75" w14:textId="77777777" w:rsidR="00D40151" w:rsidRPr="009E0DE1" w:rsidRDefault="00D40151" w:rsidP="00D40151">
      <w:pPr>
        <w:pStyle w:val="Heading3"/>
      </w:pPr>
      <w:bookmarkStart w:id="161" w:name="_Toc27846430"/>
      <w:bookmarkStart w:id="162" w:name="_Toc36187554"/>
      <w:bookmarkStart w:id="163" w:name="_Toc45183458"/>
      <w:bookmarkStart w:id="164" w:name="_Toc47342300"/>
      <w:bookmarkStart w:id="165" w:name="_Toc51768998"/>
      <w:bookmarkStart w:id="166" w:name="_Toc51829065"/>
      <w:r w:rsidRPr="009E0DE1">
        <w:t>4.2.8</w:t>
      </w:r>
      <w:r w:rsidRPr="009E0DE1">
        <w:tab/>
        <w:t>Support of non-3GPP access</w:t>
      </w:r>
      <w:bookmarkEnd w:id="160"/>
      <w:bookmarkEnd w:id="161"/>
      <w:bookmarkEnd w:id="162"/>
      <w:bookmarkEnd w:id="163"/>
      <w:bookmarkEnd w:id="164"/>
      <w:bookmarkEnd w:id="165"/>
      <w:bookmarkEnd w:id="166"/>
    </w:p>
    <w:p w14:paraId="4A0527A4" w14:textId="77777777" w:rsidR="00D40151" w:rsidRDefault="00D40151" w:rsidP="00D40151">
      <w:pPr>
        <w:pStyle w:val="Heading4"/>
      </w:pPr>
      <w:bookmarkStart w:id="167" w:name="_Toc20149640"/>
      <w:bookmarkStart w:id="168" w:name="_Toc27846431"/>
      <w:bookmarkStart w:id="169" w:name="_Toc36187555"/>
      <w:bookmarkStart w:id="170" w:name="_Toc45183459"/>
      <w:bookmarkStart w:id="171" w:name="_Toc47342301"/>
      <w:bookmarkStart w:id="172" w:name="_Toc51768999"/>
      <w:bookmarkStart w:id="173" w:name="_Toc51829066"/>
      <w:r>
        <w:t>4.2.8.0</w:t>
      </w:r>
      <w:r>
        <w:tab/>
        <w:t>General</w:t>
      </w:r>
      <w:bookmarkEnd w:id="167"/>
      <w:bookmarkEnd w:id="168"/>
      <w:bookmarkEnd w:id="169"/>
      <w:bookmarkEnd w:id="170"/>
      <w:bookmarkEnd w:id="171"/>
      <w:bookmarkEnd w:id="172"/>
      <w:bookmarkEnd w:id="173"/>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77777777" w:rsidR="00D40151" w:rsidRDefault="00D40151" w:rsidP="00D40151">
      <w:pPr>
        <w:rPr>
          <w:lang w:eastAsia="ko-KR"/>
        </w:rPr>
      </w:pPr>
      <w:r>
        <w:rPr>
          <w:lang w:eastAsia="ko-KR"/>
        </w:rPr>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74" w:name="_Toc20149641"/>
      <w:bookmarkStart w:id="175" w:name="_Toc27846432"/>
      <w:bookmarkStart w:id="176" w:name="_Toc36187556"/>
      <w:bookmarkStart w:id="177" w:name="_Toc45183460"/>
      <w:bookmarkStart w:id="178" w:name="_Toc47342302"/>
      <w:bookmarkStart w:id="179" w:name="_Toc51769000"/>
      <w:bookmarkStart w:id="180" w:name="_Toc51829067"/>
      <w:r w:rsidRPr="009E0DE1">
        <w:lastRenderedPageBreak/>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74"/>
      <w:bookmarkEnd w:id="175"/>
      <w:bookmarkEnd w:id="176"/>
      <w:bookmarkEnd w:id="177"/>
      <w:bookmarkEnd w:id="178"/>
      <w:bookmarkEnd w:id="179"/>
      <w:bookmarkEnd w:id="180"/>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lastRenderedPageBreak/>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81" w:name="_Toc20149642"/>
      <w:bookmarkStart w:id="182" w:name="_Toc27846433"/>
      <w:bookmarkStart w:id="183" w:name="_Toc36187557"/>
      <w:bookmarkStart w:id="184" w:name="_Toc45183461"/>
      <w:bookmarkStart w:id="185" w:name="_Toc47342303"/>
      <w:bookmarkStart w:id="186" w:name="_Toc51769001"/>
      <w:bookmarkStart w:id="187" w:name="_Toc51829068"/>
      <w:r>
        <w:t>4.2.8.1A</w:t>
      </w:r>
      <w:r>
        <w:tab/>
        <w:t>General Concepts to support Wireline Access</w:t>
      </w:r>
      <w:bookmarkEnd w:id="181"/>
      <w:bookmarkEnd w:id="182"/>
      <w:bookmarkEnd w:id="183"/>
      <w:bookmarkEnd w:id="184"/>
      <w:bookmarkEnd w:id="185"/>
      <w:bookmarkEnd w:id="186"/>
      <w:bookmarkEnd w:id="187"/>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88" w:name="_Toc20149643"/>
      <w:bookmarkStart w:id="189" w:name="_Toc27846434"/>
      <w:bookmarkStart w:id="190" w:name="_Toc36187558"/>
      <w:bookmarkStart w:id="191" w:name="_Toc45183462"/>
      <w:bookmarkStart w:id="192" w:name="_Toc47342304"/>
      <w:bookmarkStart w:id="193" w:name="_Toc51769002"/>
      <w:bookmarkStart w:id="194" w:name="_Toc51829069"/>
      <w:r w:rsidRPr="009E0DE1">
        <w:lastRenderedPageBreak/>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88"/>
      <w:bookmarkEnd w:id="189"/>
      <w:bookmarkEnd w:id="190"/>
      <w:bookmarkEnd w:id="191"/>
      <w:bookmarkEnd w:id="192"/>
      <w:bookmarkEnd w:id="193"/>
      <w:bookmarkEnd w:id="194"/>
    </w:p>
    <w:p w14:paraId="5F1997EB" w14:textId="77777777" w:rsidR="00D40151" w:rsidRPr="009E0DE1" w:rsidRDefault="00D40151" w:rsidP="00D40151">
      <w:pPr>
        <w:pStyle w:val="Heading5"/>
      </w:pPr>
      <w:bookmarkStart w:id="195" w:name="_Toc20149644"/>
      <w:bookmarkStart w:id="196" w:name="_Toc27846435"/>
      <w:bookmarkStart w:id="197" w:name="_Toc36187559"/>
      <w:bookmarkStart w:id="198" w:name="_Toc45183463"/>
      <w:bookmarkStart w:id="199" w:name="_Toc47342305"/>
      <w:bookmarkStart w:id="200" w:name="_Toc51769003"/>
      <w:bookmarkStart w:id="201" w:name="_Toc51829070"/>
      <w:r w:rsidRPr="009E0DE1">
        <w:t>4.2.8.2.1</w:t>
      </w:r>
      <w:r w:rsidRPr="009E0DE1">
        <w:tab/>
        <w:t>Non-roaming Architecture</w:t>
      </w:r>
      <w:bookmarkEnd w:id="195"/>
      <w:bookmarkEnd w:id="196"/>
      <w:bookmarkEnd w:id="197"/>
      <w:bookmarkEnd w:id="198"/>
      <w:bookmarkEnd w:id="199"/>
      <w:bookmarkEnd w:id="200"/>
      <w:bookmarkEnd w:id="201"/>
    </w:p>
    <w:p w14:paraId="73E5EC82" w14:textId="77777777" w:rsidR="00D40151" w:rsidRPr="009E0DE1" w:rsidRDefault="00D40151" w:rsidP="00D40151">
      <w:pPr>
        <w:pStyle w:val="TH"/>
      </w:pPr>
      <w:r w:rsidRPr="009E0DE1">
        <w:object w:dxaOrig="11593" w:dyaOrig="4660" w14:anchorId="18E8A0E4">
          <v:shape id="_x0000_i1039" type="#_x0000_t75" style="width:483.5pt;height:195.5pt" o:ole="">
            <v:imagedata r:id="rId50" o:title=""/>
          </v:shape>
          <o:OLEObject Type="Embed" ProgID="Visio.Drawing.11" ShapeID="_x0000_i1039" DrawAspect="Content" ObjectID="_1667205265" r:id="rId51"/>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0" type="#_x0000_t75" style="width:447.5pt;height:236.5pt" o:ole="">
            <v:imagedata r:id="rId52" o:title=""/>
          </v:shape>
          <o:OLEObject Type="Embed" ProgID="Visio.Drawing.11" ShapeID="_x0000_i1040" DrawAspect="Content" ObjectID="_1667205266" r:id="rId53"/>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202" w:name="_Toc20149645"/>
      <w:bookmarkStart w:id="203" w:name="_Toc27846436"/>
      <w:bookmarkStart w:id="204" w:name="_Toc36187560"/>
      <w:bookmarkStart w:id="205" w:name="_Toc45183464"/>
      <w:bookmarkStart w:id="206" w:name="_Toc47342306"/>
      <w:bookmarkStart w:id="207" w:name="_Toc51769004"/>
      <w:bookmarkStart w:id="208" w:name="_Toc51829071"/>
      <w:r w:rsidRPr="009E0DE1">
        <w:lastRenderedPageBreak/>
        <w:t>4.2.8.2.2</w:t>
      </w:r>
      <w:r w:rsidRPr="009E0DE1">
        <w:tab/>
        <w:t xml:space="preserve">LBO </w:t>
      </w:r>
      <w:r w:rsidRPr="009E0DE1">
        <w:rPr>
          <w:lang w:eastAsia="ko-KR"/>
        </w:rPr>
        <w:t>R</w:t>
      </w:r>
      <w:r w:rsidRPr="009E0DE1">
        <w:t>oaming Architecture</w:t>
      </w:r>
      <w:bookmarkEnd w:id="202"/>
      <w:bookmarkEnd w:id="203"/>
      <w:bookmarkEnd w:id="204"/>
      <w:bookmarkEnd w:id="205"/>
      <w:bookmarkEnd w:id="206"/>
      <w:bookmarkEnd w:id="207"/>
      <w:bookmarkEnd w:id="208"/>
    </w:p>
    <w:p w14:paraId="4AA41E29" w14:textId="77777777" w:rsidR="00D40151" w:rsidRPr="009E0DE1" w:rsidRDefault="00D40151" w:rsidP="00D40151">
      <w:pPr>
        <w:pStyle w:val="TH"/>
      </w:pPr>
      <w:r w:rsidRPr="009E0DE1">
        <w:object w:dxaOrig="11593" w:dyaOrig="4660" w14:anchorId="1C884BA2">
          <v:shape id="_x0000_i1041" type="#_x0000_t75" style="width:483.5pt;height:195.5pt" o:ole="">
            <v:imagedata r:id="rId54" o:title=""/>
          </v:shape>
          <o:OLEObject Type="Embed" ProgID="Visio.Drawing.11" ShapeID="_x0000_i1041" DrawAspect="Content" ObjectID="_1667205267" r:id="rId55"/>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2" type="#_x0000_t75" style="width:478.5pt;height:298pt" o:ole="">
            <v:imagedata r:id="rId56" o:title=""/>
          </v:shape>
          <o:OLEObject Type="Embed" ProgID="Visio.Drawing.11" ShapeID="_x0000_i1042" DrawAspect="Content" ObjectID="_1667205268" r:id="rId57"/>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3" type="#_x0000_t75" style="width:468pt;height:242pt" o:ole="">
            <v:imagedata r:id="rId58" o:title=""/>
          </v:shape>
          <o:OLEObject Type="Embed" ProgID="Visio.Drawing.11" ShapeID="_x0000_i1043" DrawAspect="Content" ObjectID="_1667205269" r:id="rId59"/>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4" type="#_x0000_t75" style="width:462.5pt;height:282.5pt" o:ole="">
            <v:imagedata r:id="rId60" o:title=""/>
          </v:shape>
          <o:OLEObject Type="Embed" ProgID="Visio.Drawing.11" ShapeID="_x0000_i1044" DrawAspect="Content" ObjectID="_1667205270" r:id="rId61"/>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lastRenderedPageBreak/>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209" w:name="_Toc20149646"/>
      <w:bookmarkStart w:id="210" w:name="_Toc27846437"/>
      <w:bookmarkStart w:id="211" w:name="_Toc36187561"/>
      <w:bookmarkStart w:id="212" w:name="_Toc45183465"/>
      <w:bookmarkStart w:id="213" w:name="_Toc47342307"/>
      <w:bookmarkStart w:id="214" w:name="_Toc51769005"/>
      <w:bookmarkStart w:id="215" w:name="_Toc51829072"/>
      <w:r w:rsidRPr="009E0DE1">
        <w:t>4.2.8.2.3</w:t>
      </w:r>
      <w:r w:rsidRPr="009E0DE1">
        <w:tab/>
        <w:t xml:space="preserve">Home-routed </w:t>
      </w:r>
      <w:r w:rsidRPr="009E0DE1">
        <w:rPr>
          <w:lang w:eastAsia="ko-KR"/>
        </w:rPr>
        <w:t>R</w:t>
      </w:r>
      <w:r w:rsidRPr="009E0DE1">
        <w:t>oaming Architecture</w:t>
      </w:r>
      <w:bookmarkEnd w:id="209"/>
      <w:bookmarkEnd w:id="210"/>
      <w:bookmarkEnd w:id="211"/>
      <w:bookmarkEnd w:id="212"/>
      <w:bookmarkEnd w:id="213"/>
      <w:bookmarkEnd w:id="214"/>
      <w:bookmarkEnd w:id="215"/>
    </w:p>
    <w:bookmarkStart w:id="216" w:name="_MON_1274250813"/>
    <w:bookmarkEnd w:id="216"/>
    <w:bookmarkStart w:id="217" w:name="_MON_1274251218"/>
    <w:bookmarkEnd w:id="217"/>
    <w:p w14:paraId="4F734CCF" w14:textId="77777777" w:rsidR="00D40151" w:rsidRPr="009E0DE1" w:rsidRDefault="00D40151" w:rsidP="00D40151">
      <w:pPr>
        <w:pStyle w:val="TH"/>
      </w:pPr>
      <w:r w:rsidRPr="009E0DE1">
        <w:object w:dxaOrig="9210" w:dyaOrig="6347" w14:anchorId="7F8D59E8">
          <v:shape id="_x0000_i1045" type="#_x0000_t75" style="width:437pt;height:303.5pt" o:ole="">
            <v:imagedata r:id="rId62" o:title=""/>
          </v:shape>
          <o:OLEObject Type="Embed" ProgID="Word.Picture.8" ShapeID="_x0000_i1045" DrawAspect="Content" ObjectID="_1667205271" r:id="rId63"/>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6" type="#_x0000_t75" style="width:417pt;height:4in" o:ole="">
            <v:imagedata r:id="rId64" o:title=""/>
          </v:shape>
          <o:OLEObject Type="Embed" ProgID="Word.Picture.8" ShapeID="_x0000_i1046" DrawAspect="Content" ObjectID="_1667205272" r:id="rId65"/>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47" type="#_x0000_t75" style="width:427pt;height:293pt" o:ole="">
            <v:imagedata r:id="rId66" o:title=""/>
          </v:shape>
          <o:OLEObject Type="Embed" ProgID="Word.Picture.8" ShapeID="_x0000_i1047" DrawAspect="Content" ObjectID="_1667205273" r:id="rId67"/>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48" type="#_x0000_t75" style="width:463pt;height:226pt" o:ole="">
            <v:imagedata r:id="rId68" o:title=""/>
          </v:shape>
          <o:OLEObject Type="Embed" ProgID="Visio.Drawing.11" ShapeID="_x0000_i1048" DrawAspect="Content" ObjectID="_1667205274" r:id="rId69"/>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218" w:name="_Toc20149647"/>
      <w:bookmarkStart w:id="219" w:name="_Toc27846438"/>
      <w:bookmarkStart w:id="220" w:name="_Toc36187562"/>
      <w:bookmarkStart w:id="221" w:name="_Toc45183466"/>
      <w:bookmarkStart w:id="222" w:name="_Toc47342308"/>
      <w:bookmarkStart w:id="223" w:name="_Toc51769006"/>
      <w:bookmarkStart w:id="224" w:name="_Toc51829073"/>
      <w:r w:rsidRPr="009E0DE1">
        <w:t>4.2.8.3</w:t>
      </w:r>
      <w:r w:rsidRPr="009E0DE1">
        <w:tab/>
      </w:r>
      <w:r w:rsidRPr="009E0DE1">
        <w:rPr>
          <w:lang w:eastAsia="ko-KR"/>
        </w:rPr>
        <w:t>Reference Points</w:t>
      </w:r>
      <w:r>
        <w:rPr>
          <w:lang w:eastAsia="ko-KR"/>
        </w:rPr>
        <w:t xml:space="preserve"> for Non-3GPP Access</w:t>
      </w:r>
      <w:bookmarkEnd w:id="218"/>
      <w:bookmarkEnd w:id="219"/>
      <w:bookmarkEnd w:id="220"/>
      <w:bookmarkEnd w:id="221"/>
      <w:bookmarkEnd w:id="222"/>
      <w:bookmarkEnd w:id="223"/>
      <w:bookmarkEnd w:id="224"/>
    </w:p>
    <w:p w14:paraId="09230E5D" w14:textId="77777777" w:rsidR="00D40151" w:rsidRDefault="00D40151" w:rsidP="00D40151">
      <w:pPr>
        <w:pStyle w:val="Heading5"/>
      </w:pPr>
      <w:bookmarkStart w:id="225" w:name="_Toc20149648"/>
      <w:bookmarkStart w:id="226" w:name="_Toc27846439"/>
      <w:bookmarkStart w:id="227" w:name="_Toc36187563"/>
      <w:bookmarkStart w:id="228" w:name="_Toc45183467"/>
      <w:bookmarkStart w:id="229" w:name="_Toc47342309"/>
      <w:bookmarkStart w:id="230" w:name="_Toc51769007"/>
      <w:bookmarkStart w:id="231" w:name="_Toc51829074"/>
      <w:r>
        <w:t>4.2.8.3.1</w:t>
      </w:r>
      <w:r>
        <w:tab/>
        <w:t>Overview</w:t>
      </w:r>
      <w:bookmarkEnd w:id="225"/>
      <w:bookmarkEnd w:id="226"/>
      <w:bookmarkEnd w:id="227"/>
      <w:bookmarkEnd w:id="228"/>
      <w:bookmarkEnd w:id="229"/>
      <w:bookmarkEnd w:id="230"/>
      <w:bookmarkEnd w:id="231"/>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r w:rsidRPr="00B56148">
        <w:rPr>
          <w:b/>
        </w:rPr>
        <w:t>NWt</w:t>
      </w:r>
      <w:r>
        <w:tab/>
        <w:t>Reference point between the UE and the TNGF. A secure NWt connection is established over this reference point, as specified in TS 23.502 [3], clause 4.12a.2.2.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lastRenderedPageBreak/>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32" w:name="_Toc20149649"/>
      <w:bookmarkStart w:id="233" w:name="_Toc27846440"/>
      <w:bookmarkStart w:id="234" w:name="_Toc36187564"/>
      <w:bookmarkStart w:id="235" w:name="_Toc45183468"/>
      <w:bookmarkStart w:id="236" w:name="_Toc47342310"/>
      <w:bookmarkStart w:id="237" w:name="_Toc51769008"/>
      <w:bookmarkStart w:id="238" w:name="_Toc51829075"/>
      <w:r>
        <w:t>4.2.8.3.2</w:t>
      </w:r>
      <w:r>
        <w:tab/>
        <w:t>Requirements on Ta</w:t>
      </w:r>
      <w:bookmarkEnd w:id="232"/>
      <w:bookmarkEnd w:id="233"/>
      <w:bookmarkEnd w:id="234"/>
      <w:bookmarkEnd w:id="235"/>
      <w:bookmarkEnd w:id="236"/>
      <w:bookmarkEnd w:id="237"/>
      <w:bookmarkEnd w:id="238"/>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39" w:name="_Toc20149650"/>
      <w:bookmarkStart w:id="240" w:name="_Toc27846441"/>
      <w:bookmarkStart w:id="241" w:name="_Toc36187565"/>
      <w:bookmarkStart w:id="242" w:name="_Toc45183469"/>
      <w:bookmarkStart w:id="243" w:name="_Toc47342311"/>
      <w:bookmarkStart w:id="244" w:name="_Toc51769009"/>
      <w:bookmarkStart w:id="245" w:name="_Toc51829076"/>
      <w:r>
        <w:t>4.2.8.4</w:t>
      </w:r>
      <w:r>
        <w:tab/>
        <w:t>Architecture Reference Model for Wireline Access network</w:t>
      </w:r>
      <w:bookmarkEnd w:id="239"/>
      <w:bookmarkEnd w:id="240"/>
      <w:bookmarkEnd w:id="241"/>
      <w:bookmarkEnd w:id="242"/>
      <w:bookmarkEnd w:id="243"/>
      <w:bookmarkEnd w:id="244"/>
      <w:bookmarkEnd w:id="245"/>
    </w:p>
    <w:p w14:paraId="169318AB" w14:textId="77777777" w:rsidR="00D40151" w:rsidRDefault="00D40151" w:rsidP="00D40151">
      <w:pPr>
        <w:pStyle w:val="TH"/>
      </w:pPr>
      <w:r w:rsidRPr="00552D06">
        <w:object w:dxaOrig="10140" w:dyaOrig="5280" w14:anchorId="6C48FE8B">
          <v:shape id="_x0000_i1049" type="#_x0000_t75" style="width:447.5pt;height:231.5pt" o:ole="">
            <v:imagedata r:id="rId70" o:title=""/>
          </v:shape>
          <o:OLEObject Type="Embed" ProgID="Visio.Drawing.11" ShapeID="_x0000_i1049" DrawAspect="Content" ObjectID="_1667205275" r:id="rId71"/>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0" type="#_x0000_t75" style="width:447.5pt;height:231.5pt" o:ole="">
            <v:imagedata r:id="rId72" o:title=""/>
          </v:shape>
          <o:OLEObject Type="Embed" ProgID="Visio.Drawing.11" ShapeID="_x0000_i1050" DrawAspect="Content" ObjectID="_1667205276" r:id="rId73"/>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46" w:name="_Toc20149651"/>
      <w:bookmarkStart w:id="247" w:name="_Toc27846442"/>
      <w:bookmarkStart w:id="248" w:name="_Toc36187566"/>
      <w:bookmarkStart w:id="249" w:name="_Toc45183470"/>
      <w:bookmarkStart w:id="250" w:name="_Toc47342312"/>
      <w:bookmarkStart w:id="251" w:name="_Toc51769010"/>
      <w:bookmarkStart w:id="252" w:name="_Toc51829077"/>
      <w:r>
        <w:t>4.2.8.5</w:t>
      </w:r>
      <w:r>
        <w:tab/>
        <w:t>Access to 5GC from devices that do not support 5GC NAS over WLAN access</w:t>
      </w:r>
      <w:bookmarkEnd w:id="246"/>
      <w:bookmarkEnd w:id="247"/>
      <w:bookmarkEnd w:id="248"/>
      <w:bookmarkEnd w:id="249"/>
      <w:bookmarkEnd w:id="250"/>
      <w:bookmarkEnd w:id="251"/>
      <w:bookmarkEnd w:id="252"/>
    </w:p>
    <w:p w14:paraId="40F3D0C0" w14:textId="77777777" w:rsidR="00D40151" w:rsidRDefault="00D40151" w:rsidP="00D40151">
      <w:pPr>
        <w:pStyle w:val="Heading5"/>
      </w:pPr>
      <w:bookmarkStart w:id="253" w:name="_Toc20149652"/>
      <w:bookmarkStart w:id="254" w:name="_Toc27846443"/>
      <w:bookmarkStart w:id="255" w:name="_Toc36187567"/>
      <w:bookmarkStart w:id="256" w:name="_Toc45183471"/>
      <w:bookmarkStart w:id="257" w:name="_Toc47342313"/>
      <w:bookmarkStart w:id="258" w:name="_Toc51769011"/>
      <w:bookmarkStart w:id="259" w:name="_Toc51829078"/>
      <w:r>
        <w:t>4.2.8.5.1</w:t>
      </w:r>
      <w:r>
        <w:tab/>
        <w:t>General</w:t>
      </w:r>
      <w:bookmarkEnd w:id="253"/>
      <w:bookmarkEnd w:id="254"/>
      <w:bookmarkEnd w:id="255"/>
      <w:bookmarkEnd w:id="256"/>
      <w:bookmarkEnd w:id="257"/>
      <w:bookmarkEnd w:id="258"/>
      <w:bookmarkEnd w:id="259"/>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77777777"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p>
    <w:p w14:paraId="48B153CC" w14:textId="77777777" w:rsidR="00D40151" w:rsidRDefault="00D40151" w:rsidP="00D40151">
      <w:pPr>
        <w:pStyle w:val="Heading5"/>
      </w:pPr>
      <w:bookmarkStart w:id="260" w:name="_Toc20149653"/>
      <w:bookmarkStart w:id="261" w:name="_Toc27846444"/>
      <w:bookmarkStart w:id="262" w:name="_Toc36187568"/>
      <w:bookmarkStart w:id="263" w:name="_Toc45183472"/>
      <w:bookmarkStart w:id="264" w:name="_Toc47342314"/>
      <w:bookmarkStart w:id="265" w:name="_Toc51769012"/>
      <w:bookmarkStart w:id="266" w:name="_Toc51829079"/>
      <w:r>
        <w:t>4.2.8.5.2</w:t>
      </w:r>
      <w:r>
        <w:tab/>
        <w:t>Reference Architecture</w:t>
      </w:r>
      <w:bookmarkEnd w:id="260"/>
      <w:bookmarkEnd w:id="261"/>
      <w:bookmarkEnd w:id="262"/>
      <w:bookmarkEnd w:id="263"/>
      <w:bookmarkEnd w:id="264"/>
      <w:bookmarkEnd w:id="265"/>
      <w:bookmarkEnd w:id="266"/>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1" type="#_x0000_t75" style="width:478pt;height:236.5pt" o:ole="">
            <v:imagedata r:id="rId74" o:title=""/>
          </v:shape>
          <o:OLEObject Type="Embed" ProgID="Visio.Drawing.11" ShapeID="_x0000_i1051" DrawAspect="Content" ObjectID="_1667205277" r:id="rId75"/>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67" w:name="_Toc20149654"/>
      <w:bookmarkStart w:id="268" w:name="_Toc27846445"/>
      <w:bookmarkStart w:id="269" w:name="_Toc36187569"/>
      <w:bookmarkStart w:id="270" w:name="_Toc45183473"/>
      <w:bookmarkStart w:id="271" w:name="_Toc47342315"/>
      <w:bookmarkStart w:id="272" w:name="_Toc51769013"/>
      <w:bookmarkStart w:id="273" w:name="_Toc51829080"/>
      <w:r>
        <w:t>4.2.8.5.3</w:t>
      </w:r>
      <w:r>
        <w:tab/>
        <w:t>Network Functions</w:t>
      </w:r>
      <w:bookmarkEnd w:id="267"/>
      <w:bookmarkEnd w:id="268"/>
      <w:bookmarkEnd w:id="269"/>
      <w:bookmarkEnd w:id="270"/>
      <w:bookmarkEnd w:id="271"/>
      <w:bookmarkEnd w:id="272"/>
      <w:bookmarkEnd w:id="273"/>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74" w:name="_Toc20149655"/>
      <w:bookmarkStart w:id="275" w:name="_Toc27846446"/>
      <w:bookmarkStart w:id="276" w:name="_Toc36187570"/>
      <w:bookmarkStart w:id="277" w:name="_Toc45183474"/>
      <w:bookmarkStart w:id="278" w:name="_Toc47342316"/>
      <w:bookmarkStart w:id="279" w:name="_Toc51769014"/>
      <w:bookmarkStart w:id="280" w:name="_Toc51829081"/>
      <w:r>
        <w:t>4.2.8.5.4</w:t>
      </w:r>
      <w:r>
        <w:tab/>
        <w:t>Reference Points</w:t>
      </w:r>
      <w:bookmarkEnd w:id="274"/>
      <w:bookmarkEnd w:id="275"/>
      <w:bookmarkEnd w:id="276"/>
      <w:bookmarkEnd w:id="277"/>
      <w:bookmarkEnd w:id="278"/>
      <w:bookmarkEnd w:id="279"/>
      <w:bookmarkEnd w:id="280"/>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t>The N1, N2 and N3 reference points are the same reference points defined in clause 4.2.7.</w:t>
      </w:r>
    </w:p>
    <w:p w14:paraId="1CAC73AB" w14:textId="77777777" w:rsidR="00D40151" w:rsidRPr="009E0DE1" w:rsidRDefault="00D40151" w:rsidP="00D40151">
      <w:pPr>
        <w:pStyle w:val="Heading3"/>
      </w:pPr>
      <w:bookmarkStart w:id="281" w:name="_Toc20149656"/>
      <w:bookmarkStart w:id="282" w:name="_Toc27846447"/>
      <w:bookmarkStart w:id="283" w:name="_Toc36187571"/>
      <w:bookmarkStart w:id="284" w:name="_Toc45183475"/>
      <w:bookmarkStart w:id="285" w:name="_Toc47342317"/>
      <w:bookmarkStart w:id="286" w:name="_Toc51769015"/>
      <w:bookmarkStart w:id="287" w:name="_Toc51829082"/>
      <w:r w:rsidRPr="009E0DE1">
        <w:t>4.2.9</w:t>
      </w:r>
      <w:r w:rsidRPr="009E0DE1">
        <w:tab/>
        <w:t>Network Analytics architecture</w:t>
      </w:r>
      <w:bookmarkEnd w:id="281"/>
      <w:bookmarkEnd w:id="282"/>
      <w:bookmarkEnd w:id="283"/>
      <w:bookmarkEnd w:id="284"/>
      <w:bookmarkEnd w:id="285"/>
      <w:bookmarkEnd w:id="286"/>
      <w:bookmarkEnd w:id="287"/>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88" w:name="_Toc20149657"/>
      <w:bookmarkStart w:id="289" w:name="_Toc27846448"/>
      <w:bookmarkStart w:id="290" w:name="_Toc36187572"/>
      <w:bookmarkStart w:id="291" w:name="_Toc45183476"/>
      <w:bookmarkStart w:id="292" w:name="_Toc47342318"/>
      <w:bookmarkStart w:id="293" w:name="_Toc51769016"/>
      <w:bookmarkStart w:id="294" w:name="_Toc51829083"/>
      <w:r>
        <w:lastRenderedPageBreak/>
        <w:t>4.2.10</w:t>
      </w:r>
      <w:r>
        <w:tab/>
        <w:t>Architecture Reference Model for ATSSS Support</w:t>
      </w:r>
      <w:bookmarkEnd w:id="288"/>
      <w:bookmarkEnd w:id="289"/>
      <w:bookmarkEnd w:id="290"/>
      <w:bookmarkEnd w:id="291"/>
      <w:bookmarkEnd w:id="292"/>
      <w:bookmarkEnd w:id="293"/>
      <w:bookmarkEnd w:id="294"/>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2" type="#_x0000_t75" style="width:437pt;height:185pt" o:ole="">
            <v:imagedata r:id="rId76" o:title=""/>
          </v:shape>
          <o:OLEObject Type="Embed" ProgID="Visio.Drawing.11" ShapeID="_x0000_i1052" DrawAspect="Content" ObjectID="_1667205278" r:id="rId77"/>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3" type="#_x0000_t75" style="width:478.5pt;height:200.5pt" o:ole="">
            <v:imagedata r:id="rId78" o:title=""/>
          </v:shape>
          <o:OLEObject Type="Embed" ProgID="Visio.Drawing.11" ShapeID="_x0000_i1053" DrawAspect="Content" ObjectID="_1667205279" r:id="rId79"/>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4" type="#_x0000_t75" style="width:478.5pt;height:231.5pt" o:ole="">
            <v:imagedata r:id="rId80" o:title=""/>
          </v:shape>
          <o:OLEObject Type="Embed" ProgID="Visio.Drawing.11" ShapeID="_x0000_i1054" DrawAspect="Content" ObjectID="_1667205280" r:id="rId81"/>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95" w:name="_Toc20149658"/>
      <w:bookmarkStart w:id="296" w:name="_Toc27846449"/>
      <w:bookmarkStart w:id="297" w:name="_Toc36187573"/>
      <w:bookmarkStart w:id="298" w:name="_Toc45183477"/>
      <w:bookmarkStart w:id="299" w:name="_Toc47342319"/>
      <w:bookmarkStart w:id="300" w:name="_Toc51769017"/>
      <w:bookmarkStart w:id="301" w:name="_Toc51829084"/>
      <w:r w:rsidRPr="009E0DE1">
        <w:t>4.3</w:t>
      </w:r>
      <w:r w:rsidRPr="009E0DE1">
        <w:tab/>
        <w:t>Interworking with EPC</w:t>
      </w:r>
      <w:bookmarkEnd w:id="295"/>
      <w:bookmarkEnd w:id="296"/>
      <w:bookmarkEnd w:id="297"/>
      <w:bookmarkEnd w:id="298"/>
      <w:bookmarkEnd w:id="299"/>
      <w:bookmarkEnd w:id="300"/>
      <w:bookmarkEnd w:id="301"/>
    </w:p>
    <w:p w14:paraId="252C955F" w14:textId="77777777" w:rsidR="00D40151" w:rsidRPr="009E0DE1" w:rsidRDefault="00D40151" w:rsidP="00D40151">
      <w:pPr>
        <w:pStyle w:val="Heading3"/>
      </w:pPr>
      <w:bookmarkStart w:id="302" w:name="_Toc20149659"/>
      <w:bookmarkStart w:id="303" w:name="_Toc27846450"/>
      <w:bookmarkStart w:id="304" w:name="_Toc36187574"/>
      <w:bookmarkStart w:id="305" w:name="_Toc45183478"/>
      <w:bookmarkStart w:id="306" w:name="_Toc47342320"/>
      <w:bookmarkStart w:id="307" w:name="_Toc51769018"/>
      <w:bookmarkStart w:id="308" w:name="_Toc51829085"/>
      <w:r w:rsidRPr="009E0DE1">
        <w:t>4.3.1</w:t>
      </w:r>
      <w:r w:rsidRPr="009E0DE1">
        <w:tab/>
        <w:t>Non-roaming architecture</w:t>
      </w:r>
      <w:bookmarkEnd w:id="302"/>
      <w:bookmarkEnd w:id="303"/>
      <w:bookmarkEnd w:id="304"/>
      <w:bookmarkEnd w:id="305"/>
      <w:bookmarkEnd w:id="306"/>
      <w:bookmarkEnd w:id="307"/>
      <w:bookmarkEnd w:id="308"/>
    </w:p>
    <w:p w14:paraId="3A6B1256" w14:textId="77777777" w:rsidR="00D40151" w:rsidRPr="009E0DE1" w:rsidRDefault="00D40151" w:rsidP="00D40151">
      <w:r w:rsidRPr="009E0DE1">
        <w:t>Figure 4.3.1-1 represents the non-roaming architecture for interworking between 5GS and EPC/E-UTRAN.</w:t>
      </w:r>
    </w:p>
    <w:bookmarkStart w:id="309" w:name="_MON_1600414475"/>
    <w:bookmarkEnd w:id="309"/>
    <w:p w14:paraId="38AB4941" w14:textId="77777777" w:rsidR="00D40151" w:rsidRDefault="00D40151" w:rsidP="00D40151">
      <w:pPr>
        <w:pStyle w:val="TH"/>
        <w:rPr>
          <w:lang w:eastAsia="zh-CN"/>
        </w:rPr>
      </w:pPr>
      <w:r w:rsidRPr="009E0DE1">
        <w:object w:dxaOrig="8963" w:dyaOrig="5899" w14:anchorId="70278128">
          <v:shape id="_x0000_i1055" type="#_x0000_t75" style="width:447.5pt;height:293pt" o:ole="">
            <v:imagedata r:id="rId82" o:title=""/>
          </v:shape>
          <o:OLEObject Type="Embed" ProgID="Word.Picture.8" ShapeID="_x0000_i1055" DrawAspect="Content" ObjectID="_1667205281" r:id="rId83"/>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310" w:name="_Toc20149660"/>
      <w:bookmarkStart w:id="311" w:name="_Toc27846451"/>
      <w:bookmarkStart w:id="312" w:name="_Toc36187575"/>
      <w:bookmarkStart w:id="313" w:name="_Toc45183479"/>
      <w:bookmarkStart w:id="314" w:name="_Toc47342321"/>
      <w:bookmarkStart w:id="315" w:name="_Toc51769019"/>
      <w:bookmarkStart w:id="316" w:name="_Toc51829086"/>
      <w:r w:rsidRPr="009E0DE1">
        <w:t>4.3.2</w:t>
      </w:r>
      <w:r w:rsidRPr="009E0DE1">
        <w:tab/>
        <w:t>Roaming architecture</w:t>
      </w:r>
      <w:bookmarkEnd w:id="310"/>
      <w:bookmarkEnd w:id="311"/>
      <w:bookmarkEnd w:id="312"/>
      <w:bookmarkEnd w:id="313"/>
      <w:bookmarkEnd w:id="314"/>
      <w:bookmarkEnd w:id="315"/>
      <w:bookmarkEnd w:id="316"/>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317" w:name="_MON_1600414424"/>
    <w:bookmarkEnd w:id="317"/>
    <w:p w14:paraId="07D8829C" w14:textId="77777777" w:rsidR="00D40151" w:rsidRDefault="00D40151" w:rsidP="00D40151">
      <w:pPr>
        <w:pStyle w:val="TH"/>
        <w:rPr>
          <w:lang w:eastAsia="zh-CN"/>
        </w:rPr>
      </w:pPr>
      <w:r w:rsidRPr="009E0DE1">
        <w:object w:dxaOrig="9131" w:dyaOrig="6610" w14:anchorId="3692CB2D">
          <v:shape id="_x0000_i1056" type="#_x0000_t75" style="width:458pt;height:329pt" o:ole="">
            <v:imagedata r:id="rId84" o:title=""/>
          </v:shape>
          <o:OLEObject Type="Embed" ProgID="Word.Picture.8" ShapeID="_x0000_i1056" DrawAspect="Content" ObjectID="_1667205282" r:id="rId85"/>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57" type="#_x0000_t75" style="width:478.5pt;height:401pt" o:ole="">
            <v:imagedata r:id="rId86" o:title=""/>
          </v:shape>
          <o:OLEObject Type="Embed" ProgID="Word.Picture.8" ShapeID="_x0000_i1057" DrawAspect="Content" ObjectID="_1667205283" r:id="rId87"/>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18" w:name="_Toc20149661"/>
      <w:bookmarkStart w:id="319" w:name="_Toc27846452"/>
      <w:bookmarkStart w:id="320" w:name="_Toc36187576"/>
      <w:bookmarkStart w:id="321" w:name="_Toc45183480"/>
      <w:bookmarkStart w:id="322" w:name="_Toc47342322"/>
      <w:bookmarkStart w:id="323" w:name="_Toc51769020"/>
      <w:bookmarkStart w:id="324" w:name="_Toc51829087"/>
      <w:r w:rsidRPr="009E0DE1">
        <w:t>4.3.3</w:t>
      </w:r>
      <w:r w:rsidRPr="009E0DE1">
        <w:tab/>
        <w:t>Interworking between 5GC via non-3GPP access and E-UTRAN connected to EPC</w:t>
      </w:r>
      <w:bookmarkEnd w:id="318"/>
      <w:bookmarkEnd w:id="319"/>
      <w:bookmarkEnd w:id="320"/>
      <w:bookmarkEnd w:id="321"/>
      <w:bookmarkEnd w:id="322"/>
      <w:bookmarkEnd w:id="323"/>
      <w:bookmarkEnd w:id="324"/>
    </w:p>
    <w:p w14:paraId="032DB882" w14:textId="77777777" w:rsidR="00D40151" w:rsidRPr="009E0DE1" w:rsidRDefault="00D40151" w:rsidP="00D40151">
      <w:pPr>
        <w:pStyle w:val="Heading4"/>
      </w:pPr>
      <w:bookmarkStart w:id="325" w:name="_Toc20149662"/>
      <w:bookmarkStart w:id="326" w:name="_Toc27846453"/>
      <w:bookmarkStart w:id="327" w:name="_Toc36187577"/>
      <w:bookmarkStart w:id="328" w:name="_Toc45183481"/>
      <w:bookmarkStart w:id="329" w:name="_Toc47342323"/>
      <w:bookmarkStart w:id="330" w:name="_Toc51769021"/>
      <w:bookmarkStart w:id="331" w:name="_Toc51829088"/>
      <w:r w:rsidRPr="009E0DE1">
        <w:t>4.3.3.1</w:t>
      </w:r>
      <w:r w:rsidRPr="009E0DE1">
        <w:tab/>
        <w:t>Non-roaming architecture</w:t>
      </w:r>
      <w:bookmarkEnd w:id="325"/>
      <w:bookmarkEnd w:id="326"/>
      <w:bookmarkEnd w:id="327"/>
      <w:bookmarkEnd w:id="328"/>
      <w:bookmarkEnd w:id="329"/>
      <w:bookmarkEnd w:id="330"/>
      <w:bookmarkEnd w:id="331"/>
    </w:p>
    <w:p w14:paraId="0C0BFC37" w14:textId="77777777" w:rsidR="00D40151" w:rsidRPr="009E0DE1" w:rsidRDefault="00D40151" w:rsidP="00D40151">
      <w:r w:rsidRPr="009E0DE1">
        <w:t>Figure 4.3.3-1 represents the non-roaming architecture for interworking between 5GC via non-3GPP access and EPC/E-UTRAN.</w:t>
      </w:r>
    </w:p>
    <w:bookmarkStart w:id="332" w:name="_MON_1631681159"/>
    <w:bookmarkEnd w:id="332"/>
    <w:p w14:paraId="42D78B2C" w14:textId="77777777" w:rsidR="00D40151" w:rsidRDefault="00D40151" w:rsidP="00D40151">
      <w:pPr>
        <w:pStyle w:val="TH"/>
        <w:rPr>
          <w:lang w:eastAsia="zh-CN"/>
        </w:rPr>
      </w:pPr>
      <w:r w:rsidRPr="009E0DE1">
        <w:object w:dxaOrig="8963" w:dyaOrig="5899" w14:anchorId="05DD3564">
          <v:shape id="_x0000_i1058" type="#_x0000_t75" style="width:447.5pt;height:293pt" o:ole="">
            <v:imagedata r:id="rId88" o:title=""/>
          </v:shape>
          <o:OLEObject Type="Embed" ProgID="Word.Picture.8" ShapeID="_x0000_i1058" DrawAspect="Content" ObjectID="_1667205284" r:id="rId89"/>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33" w:name="_Toc20149663"/>
      <w:bookmarkStart w:id="334" w:name="_Toc27846454"/>
      <w:bookmarkStart w:id="335" w:name="_Toc36187578"/>
      <w:bookmarkStart w:id="336" w:name="_Toc45183482"/>
      <w:bookmarkStart w:id="337" w:name="_Toc47342324"/>
      <w:bookmarkStart w:id="338" w:name="_Toc51769022"/>
      <w:bookmarkStart w:id="339" w:name="_Toc51829089"/>
      <w:r w:rsidRPr="009E0DE1">
        <w:t>4.3.3.2</w:t>
      </w:r>
      <w:r w:rsidRPr="009E0DE1">
        <w:tab/>
        <w:t>Roaming architecture</w:t>
      </w:r>
      <w:bookmarkEnd w:id="333"/>
      <w:bookmarkEnd w:id="334"/>
      <w:bookmarkEnd w:id="335"/>
      <w:bookmarkEnd w:id="336"/>
      <w:bookmarkEnd w:id="337"/>
      <w:bookmarkEnd w:id="338"/>
      <w:bookmarkEnd w:id="339"/>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40" w:name="_MON_1631681432"/>
    <w:bookmarkEnd w:id="340"/>
    <w:p w14:paraId="3587B809" w14:textId="77777777" w:rsidR="00D40151" w:rsidRDefault="00D40151" w:rsidP="00D40151">
      <w:pPr>
        <w:pStyle w:val="TH"/>
        <w:rPr>
          <w:lang w:eastAsia="zh-CN"/>
        </w:rPr>
      </w:pPr>
      <w:r w:rsidRPr="009E0DE1">
        <w:object w:dxaOrig="9131" w:dyaOrig="6610" w14:anchorId="1255FD3F">
          <v:shape id="_x0000_i1059" type="#_x0000_t75" style="width:458pt;height:329pt" o:ole="">
            <v:imagedata r:id="rId90" o:title=""/>
          </v:shape>
          <o:OLEObject Type="Embed" ProgID="Word.Picture.8" ShapeID="_x0000_i1059" DrawAspect="Content" ObjectID="_1667205285" r:id="rId91"/>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41" w:name="_MON_1631681492"/>
    <w:bookmarkEnd w:id="341"/>
    <w:p w14:paraId="2E8B1D77" w14:textId="77777777" w:rsidR="00D40151" w:rsidRDefault="00D40151" w:rsidP="00D40151">
      <w:pPr>
        <w:pStyle w:val="TH"/>
        <w:rPr>
          <w:lang w:eastAsia="zh-CN"/>
        </w:rPr>
      </w:pPr>
      <w:r w:rsidRPr="009E0DE1">
        <w:object w:dxaOrig="9617" w:dyaOrig="7778" w14:anchorId="07E10B0B">
          <v:shape id="_x0000_i1060" type="#_x0000_t75" style="width:478.5pt;height:401pt" o:ole="">
            <v:imagedata r:id="rId92" o:title=""/>
          </v:shape>
          <o:OLEObject Type="Embed" ProgID="Word.Picture.8" ShapeID="_x0000_i1060" DrawAspect="Content" ObjectID="_1667205286" r:id="rId93"/>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42" w:name="_Toc20149664"/>
      <w:bookmarkStart w:id="343" w:name="_Toc27846455"/>
      <w:bookmarkStart w:id="344" w:name="_Toc36187579"/>
      <w:bookmarkStart w:id="345" w:name="_Toc45183483"/>
      <w:bookmarkStart w:id="346" w:name="_Toc47342325"/>
      <w:bookmarkStart w:id="347" w:name="_Toc51769023"/>
      <w:bookmarkStart w:id="348" w:name="_Toc51829090"/>
      <w:r w:rsidRPr="009E0DE1">
        <w:t>4.3.4</w:t>
      </w:r>
      <w:r w:rsidRPr="009E0DE1">
        <w:tab/>
        <w:t>Interworking between ePDG connected to EPC and 5GS</w:t>
      </w:r>
      <w:bookmarkEnd w:id="342"/>
      <w:bookmarkEnd w:id="343"/>
      <w:bookmarkEnd w:id="344"/>
      <w:bookmarkEnd w:id="345"/>
      <w:bookmarkEnd w:id="346"/>
      <w:bookmarkEnd w:id="347"/>
      <w:bookmarkEnd w:id="348"/>
    </w:p>
    <w:p w14:paraId="71D07A96" w14:textId="77777777" w:rsidR="00D40151" w:rsidRPr="009E0DE1" w:rsidRDefault="00D40151" w:rsidP="00D40151">
      <w:pPr>
        <w:pStyle w:val="Heading4"/>
      </w:pPr>
      <w:bookmarkStart w:id="349" w:name="_Toc20149665"/>
      <w:bookmarkStart w:id="350" w:name="_Toc27846456"/>
      <w:bookmarkStart w:id="351" w:name="_Toc36187580"/>
      <w:bookmarkStart w:id="352" w:name="_Toc45183484"/>
      <w:bookmarkStart w:id="353" w:name="_Toc47342326"/>
      <w:bookmarkStart w:id="354" w:name="_Toc51769024"/>
      <w:bookmarkStart w:id="355" w:name="_Toc51829091"/>
      <w:r w:rsidRPr="009E0DE1">
        <w:t>4.3.4.1</w:t>
      </w:r>
      <w:r w:rsidRPr="009E0DE1">
        <w:tab/>
        <w:t>Non-roaming architecture</w:t>
      </w:r>
      <w:bookmarkEnd w:id="349"/>
      <w:bookmarkEnd w:id="350"/>
      <w:bookmarkEnd w:id="351"/>
      <w:bookmarkEnd w:id="352"/>
      <w:bookmarkEnd w:id="353"/>
      <w:bookmarkEnd w:id="354"/>
      <w:bookmarkEnd w:id="355"/>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1" type="#_x0000_t75" style="width:468pt;height:303.5pt" o:ole="">
            <v:imagedata r:id="rId94" o:title=""/>
          </v:shape>
          <o:OLEObject Type="Embed" ProgID="Word.Picture.8" ShapeID="_x0000_i1061" DrawAspect="Content" ObjectID="_1667205287" r:id="rId95"/>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356" w:name="_Toc20149666"/>
      <w:bookmarkStart w:id="357" w:name="_Toc27846457"/>
      <w:bookmarkStart w:id="358" w:name="_Toc36187581"/>
      <w:bookmarkStart w:id="359" w:name="_Toc45183485"/>
      <w:bookmarkStart w:id="360" w:name="_Toc47342327"/>
      <w:bookmarkStart w:id="361" w:name="_Toc51769025"/>
      <w:bookmarkStart w:id="362" w:name="_Toc51829092"/>
      <w:r w:rsidRPr="009E0DE1">
        <w:t>4.3.4.2</w:t>
      </w:r>
      <w:r w:rsidRPr="009E0DE1">
        <w:tab/>
        <w:t>Roaming architectures</w:t>
      </w:r>
      <w:bookmarkEnd w:id="356"/>
      <w:bookmarkEnd w:id="357"/>
      <w:bookmarkEnd w:id="358"/>
      <w:bookmarkEnd w:id="359"/>
      <w:bookmarkEnd w:id="360"/>
      <w:bookmarkEnd w:id="361"/>
      <w:bookmarkEnd w:id="362"/>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63" w:name="_Hlk8991241"/>
    <w:p w14:paraId="15C21763" w14:textId="77777777" w:rsidR="00D40151" w:rsidRDefault="00D40151" w:rsidP="00D40151">
      <w:pPr>
        <w:pStyle w:val="TH"/>
        <w:rPr>
          <w:lang w:eastAsia="zh-CN"/>
        </w:rPr>
      </w:pPr>
      <w:r w:rsidRPr="009E0DE1">
        <w:rPr>
          <w:noProof/>
        </w:rPr>
        <w:object w:dxaOrig="9356" w:dyaOrig="7085" w14:anchorId="1B41E149">
          <v:shape id="_x0000_i1062" type="#_x0000_t75" style="width:468pt;height:355pt" o:ole="">
            <v:imagedata r:id="rId96" o:title=""/>
          </v:shape>
          <o:OLEObject Type="Embed" ProgID="Word.Picture.8" ShapeID="_x0000_i1062" DrawAspect="Content" ObjectID="_1667205288" r:id="rId97"/>
        </w:object>
      </w:r>
      <w:bookmarkEnd w:id="363"/>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64"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64"/>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63" type="#_x0000_t75" style="width:478.5pt;height:411.5pt" o:ole="">
            <v:imagedata r:id="rId98" o:title=""/>
          </v:shape>
          <o:OLEObject Type="Embed" ProgID="Word.Picture.8" ShapeID="_x0000_i1063" DrawAspect="Content" ObjectID="_1667205289" r:id="rId99"/>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365" w:name="_Toc20149667"/>
      <w:bookmarkStart w:id="366" w:name="_Toc27846458"/>
      <w:bookmarkStart w:id="367" w:name="_Toc36187582"/>
      <w:bookmarkStart w:id="368" w:name="_Toc45183486"/>
      <w:bookmarkStart w:id="369" w:name="_Toc47342328"/>
      <w:bookmarkStart w:id="370" w:name="_Toc51769026"/>
      <w:bookmarkStart w:id="371" w:name="_Toc51829093"/>
      <w:r>
        <w:t>4.3.5</w:t>
      </w:r>
      <w:r>
        <w:tab/>
        <w:t>Service Exposure in Interworking Scenarios</w:t>
      </w:r>
      <w:bookmarkEnd w:id="365"/>
      <w:bookmarkEnd w:id="366"/>
      <w:bookmarkEnd w:id="367"/>
      <w:bookmarkEnd w:id="368"/>
      <w:bookmarkEnd w:id="369"/>
      <w:bookmarkEnd w:id="370"/>
      <w:bookmarkEnd w:id="371"/>
    </w:p>
    <w:p w14:paraId="0E7B4D1D" w14:textId="77777777" w:rsidR="00D40151" w:rsidRDefault="00D40151" w:rsidP="00D40151">
      <w:pPr>
        <w:pStyle w:val="Heading4"/>
      </w:pPr>
      <w:bookmarkStart w:id="372" w:name="_Toc20149668"/>
      <w:bookmarkStart w:id="373" w:name="_Toc27846459"/>
      <w:bookmarkStart w:id="374" w:name="_Toc36187583"/>
      <w:bookmarkStart w:id="375" w:name="_Toc45183487"/>
      <w:bookmarkStart w:id="376" w:name="_Toc47342329"/>
      <w:bookmarkStart w:id="377" w:name="_Toc51769027"/>
      <w:bookmarkStart w:id="378" w:name="_Toc51829094"/>
      <w:r>
        <w:t>4.3.5.1</w:t>
      </w:r>
      <w:r>
        <w:tab/>
        <w:t>Non-roaming architecture</w:t>
      </w:r>
      <w:bookmarkEnd w:id="372"/>
      <w:bookmarkEnd w:id="373"/>
      <w:bookmarkEnd w:id="374"/>
      <w:bookmarkEnd w:id="375"/>
      <w:bookmarkEnd w:id="376"/>
      <w:bookmarkEnd w:id="377"/>
      <w:bookmarkEnd w:id="378"/>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4" type="#_x0000_t75" style="width:396pt;height:3in" o:ole="">
            <v:imagedata r:id="rId100" o:title=""/>
          </v:shape>
          <o:OLEObject Type="Embed" ProgID="Visio.Drawing.11" ShapeID="_x0000_i1064" DrawAspect="Content" ObjectID="_1667205290" r:id="rId101"/>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79" w:name="_Toc20149669"/>
      <w:bookmarkStart w:id="380" w:name="_Toc27846460"/>
      <w:bookmarkStart w:id="381" w:name="_Toc36187584"/>
      <w:bookmarkStart w:id="382" w:name="_Toc45183488"/>
      <w:bookmarkStart w:id="383" w:name="_Toc47342330"/>
      <w:bookmarkStart w:id="384" w:name="_Toc51769028"/>
      <w:bookmarkStart w:id="385" w:name="_Toc51829095"/>
      <w:r>
        <w:t>4.3.5.2</w:t>
      </w:r>
      <w:r>
        <w:tab/>
        <w:t>Roaming architectures</w:t>
      </w:r>
      <w:bookmarkEnd w:id="379"/>
      <w:bookmarkEnd w:id="380"/>
      <w:bookmarkEnd w:id="381"/>
      <w:bookmarkEnd w:id="382"/>
      <w:bookmarkEnd w:id="383"/>
      <w:bookmarkEnd w:id="384"/>
      <w:bookmarkEnd w:id="385"/>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5" type="#_x0000_t75" style="width:426.5pt;height:252pt" o:ole="">
            <v:imagedata r:id="rId102" o:title=""/>
          </v:shape>
          <o:OLEObject Type="Embed" ProgID="Visio.Drawing.11" ShapeID="_x0000_i1065" DrawAspect="Content" ObjectID="_1667205291" r:id="rId103"/>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86" w:name="_Toc20149670"/>
      <w:bookmarkStart w:id="387" w:name="_Toc27846461"/>
      <w:bookmarkStart w:id="388" w:name="_Toc36187585"/>
      <w:bookmarkStart w:id="389" w:name="_Toc45183489"/>
      <w:bookmarkStart w:id="390" w:name="_Toc47342331"/>
      <w:bookmarkStart w:id="391" w:name="_Toc51769029"/>
      <w:bookmarkStart w:id="392" w:name="_Toc51829096"/>
      <w:r w:rsidRPr="009E0DE1">
        <w:t>4.4</w:t>
      </w:r>
      <w:r w:rsidRPr="009E0DE1">
        <w:tab/>
        <w:t>Specific services</w:t>
      </w:r>
      <w:bookmarkEnd w:id="386"/>
      <w:bookmarkEnd w:id="387"/>
      <w:bookmarkEnd w:id="388"/>
      <w:bookmarkEnd w:id="389"/>
      <w:bookmarkEnd w:id="390"/>
      <w:bookmarkEnd w:id="391"/>
      <w:bookmarkEnd w:id="392"/>
    </w:p>
    <w:p w14:paraId="7CBBB367" w14:textId="77777777" w:rsidR="00D40151" w:rsidRPr="009E0DE1" w:rsidRDefault="00D40151" w:rsidP="00D40151">
      <w:pPr>
        <w:pStyle w:val="Heading3"/>
      </w:pPr>
      <w:bookmarkStart w:id="393" w:name="_Toc20149671"/>
      <w:bookmarkStart w:id="394" w:name="_Toc27846462"/>
      <w:bookmarkStart w:id="395" w:name="_Toc36187586"/>
      <w:bookmarkStart w:id="396" w:name="_Toc45183490"/>
      <w:bookmarkStart w:id="397" w:name="_Toc47342332"/>
      <w:bookmarkStart w:id="398" w:name="_Toc51769030"/>
      <w:bookmarkStart w:id="399" w:name="_Toc51829097"/>
      <w:r w:rsidRPr="009E0DE1">
        <w:t>4.4.1</w:t>
      </w:r>
      <w:r w:rsidRPr="009E0DE1">
        <w:tab/>
        <w:t>Public Warning System</w:t>
      </w:r>
      <w:bookmarkEnd w:id="393"/>
      <w:bookmarkEnd w:id="394"/>
      <w:bookmarkEnd w:id="395"/>
      <w:bookmarkEnd w:id="396"/>
      <w:bookmarkEnd w:id="397"/>
      <w:bookmarkEnd w:id="398"/>
      <w:bookmarkEnd w:id="399"/>
    </w:p>
    <w:p w14:paraId="47DE61F1" w14:textId="77777777" w:rsidR="00D40151" w:rsidRPr="009E0DE1" w:rsidRDefault="00D40151" w:rsidP="00D40151">
      <w:pPr>
        <w:rPr>
          <w:rFonts w:eastAsia="MS Mincho"/>
        </w:rPr>
      </w:pPr>
      <w:bookmarkStart w:id="400" w:name="_Hlk495598619"/>
      <w:r w:rsidRPr="009E0DE1">
        <w:t>The Public Warning System architecture for 5G System is specified in TS</w:t>
      </w:r>
      <w:r>
        <w:t> </w:t>
      </w:r>
      <w:r w:rsidRPr="009E0DE1">
        <w:t>23.041</w:t>
      </w:r>
      <w:r>
        <w:t> </w:t>
      </w:r>
      <w:r w:rsidRPr="009E0DE1">
        <w:t>[46].</w:t>
      </w:r>
      <w:bookmarkEnd w:id="400"/>
    </w:p>
    <w:p w14:paraId="39602734" w14:textId="77777777" w:rsidR="00D40151" w:rsidRPr="009E0DE1" w:rsidRDefault="00D40151" w:rsidP="00D40151">
      <w:pPr>
        <w:pStyle w:val="Heading3"/>
      </w:pPr>
      <w:bookmarkStart w:id="401" w:name="_Toc20149672"/>
      <w:bookmarkStart w:id="402" w:name="_Toc27846463"/>
      <w:bookmarkStart w:id="403" w:name="_Toc36187587"/>
      <w:bookmarkStart w:id="404" w:name="_Toc45183491"/>
      <w:bookmarkStart w:id="405" w:name="_Toc47342333"/>
      <w:bookmarkStart w:id="406" w:name="_Toc51769031"/>
      <w:bookmarkStart w:id="407" w:name="_Toc51829098"/>
      <w:r w:rsidRPr="009E0DE1">
        <w:t>4.4.2</w:t>
      </w:r>
      <w:r w:rsidRPr="009E0DE1">
        <w:tab/>
        <w:t>SMS over NAS</w:t>
      </w:r>
      <w:bookmarkEnd w:id="401"/>
      <w:bookmarkEnd w:id="402"/>
      <w:bookmarkEnd w:id="403"/>
      <w:bookmarkEnd w:id="404"/>
      <w:bookmarkEnd w:id="405"/>
      <w:bookmarkEnd w:id="406"/>
      <w:bookmarkEnd w:id="407"/>
    </w:p>
    <w:p w14:paraId="38CCC8C3" w14:textId="77777777" w:rsidR="00D40151" w:rsidRPr="009E0DE1" w:rsidRDefault="00D40151" w:rsidP="00D40151">
      <w:pPr>
        <w:pStyle w:val="Heading4"/>
      </w:pPr>
      <w:bookmarkStart w:id="408" w:name="_Toc20149673"/>
      <w:bookmarkStart w:id="409" w:name="_Toc27846464"/>
      <w:bookmarkStart w:id="410" w:name="_Toc36187588"/>
      <w:bookmarkStart w:id="411" w:name="_Toc45183492"/>
      <w:bookmarkStart w:id="412" w:name="_Toc47342334"/>
      <w:bookmarkStart w:id="413" w:name="_Toc51769032"/>
      <w:bookmarkStart w:id="414" w:name="_Toc51829099"/>
      <w:r w:rsidRPr="009E0DE1">
        <w:t>4.4.2.1</w:t>
      </w:r>
      <w:r w:rsidRPr="009E0DE1">
        <w:tab/>
        <w:t>Architecture to support SMS over NAS</w:t>
      </w:r>
      <w:bookmarkEnd w:id="408"/>
      <w:bookmarkEnd w:id="409"/>
      <w:bookmarkEnd w:id="410"/>
      <w:bookmarkEnd w:id="411"/>
      <w:bookmarkEnd w:id="412"/>
      <w:bookmarkEnd w:id="413"/>
      <w:bookmarkEnd w:id="414"/>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6" type="#_x0000_t75" style="width:236.5pt;height:139pt" o:ole="">
            <v:imagedata r:id="rId104" o:title=""/>
          </v:shape>
          <o:OLEObject Type="Embed" ProgID="Word.Picture.8" ShapeID="_x0000_i1066" DrawAspect="Content" ObjectID="_1667205292" r:id="rId105"/>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67" type="#_x0000_t75" style="width:313.5pt;height:139pt" o:ole="">
            <v:imagedata r:id="rId106" o:title=""/>
          </v:shape>
          <o:OLEObject Type="Embed" ProgID="Word.Picture.8" ShapeID="_x0000_i1067" DrawAspect="Content" ObjectID="_1667205293" r:id="rId107"/>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68" type="#_x0000_t75" style="width:252pt;height:164.5pt" o:ole="">
            <v:imagedata r:id="rId108" o:title=""/>
          </v:shape>
          <o:OLEObject Type="Embed" ProgID="Word.Picture.8" ShapeID="_x0000_i1068" DrawAspect="Content" ObjectID="_1667205294" r:id="rId109"/>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69" type="#_x0000_t75" style="width:257pt;height:139pt" o:ole="">
            <v:imagedata r:id="rId110" o:title=""/>
          </v:shape>
          <o:OLEObject Type="Embed" ProgID="Word.Picture.8" ShapeID="_x0000_i1069" DrawAspect="Content" ObjectID="_1667205295" r:id="rId111"/>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415" w:name="_Toc20149674"/>
      <w:bookmarkStart w:id="416" w:name="_Toc27846465"/>
      <w:bookmarkStart w:id="417" w:name="_Toc36187589"/>
      <w:bookmarkStart w:id="418" w:name="_Toc45183493"/>
      <w:bookmarkStart w:id="419" w:name="_Toc47342335"/>
      <w:bookmarkStart w:id="420" w:name="_Toc51769033"/>
      <w:bookmarkStart w:id="421" w:name="_Toc51829100"/>
      <w:r w:rsidRPr="009E0DE1">
        <w:t>4.4.2.2</w:t>
      </w:r>
      <w:r w:rsidRPr="009E0DE1">
        <w:tab/>
        <w:t>Reference point to support SMS over NAS</w:t>
      </w:r>
      <w:bookmarkEnd w:id="415"/>
      <w:bookmarkEnd w:id="416"/>
      <w:bookmarkEnd w:id="417"/>
      <w:bookmarkEnd w:id="418"/>
      <w:bookmarkEnd w:id="419"/>
      <w:bookmarkEnd w:id="420"/>
      <w:bookmarkEnd w:id="421"/>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22" w:name="_Toc20149675"/>
      <w:bookmarkStart w:id="423" w:name="_Toc27846466"/>
      <w:bookmarkStart w:id="424" w:name="_Toc36187590"/>
      <w:bookmarkStart w:id="425" w:name="_Toc45183494"/>
      <w:bookmarkStart w:id="426" w:name="_Toc47342336"/>
      <w:bookmarkStart w:id="427" w:name="_Toc51769034"/>
      <w:bookmarkStart w:id="428" w:name="_Toc51829101"/>
      <w:r w:rsidRPr="009E0DE1">
        <w:t>4.4.2.3</w:t>
      </w:r>
      <w:r w:rsidRPr="009E0DE1">
        <w:tab/>
        <w:t>Service based interface to support SMS over NAS</w:t>
      </w:r>
      <w:bookmarkEnd w:id="422"/>
      <w:bookmarkEnd w:id="423"/>
      <w:bookmarkEnd w:id="424"/>
      <w:bookmarkEnd w:id="425"/>
      <w:bookmarkEnd w:id="426"/>
      <w:bookmarkEnd w:id="427"/>
      <w:bookmarkEnd w:id="428"/>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29" w:name="_Toc20149676"/>
      <w:bookmarkStart w:id="430" w:name="_Toc27846467"/>
      <w:bookmarkStart w:id="431" w:name="_Toc36187591"/>
      <w:bookmarkStart w:id="432" w:name="_Toc45183495"/>
      <w:bookmarkStart w:id="433" w:name="_Toc47342337"/>
      <w:bookmarkStart w:id="434" w:name="_Toc51769035"/>
      <w:bookmarkStart w:id="435" w:name="_Toc51829102"/>
      <w:r w:rsidRPr="009E0DE1">
        <w:t>4.4.3</w:t>
      </w:r>
      <w:r w:rsidRPr="009E0DE1">
        <w:tab/>
        <w:t>IMS support</w:t>
      </w:r>
      <w:bookmarkEnd w:id="429"/>
      <w:bookmarkEnd w:id="430"/>
      <w:bookmarkEnd w:id="431"/>
      <w:bookmarkEnd w:id="432"/>
      <w:bookmarkEnd w:id="433"/>
      <w:bookmarkEnd w:id="434"/>
      <w:bookmarkEnd w:id="435"/>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36" w:name="_Toc20149677"/>
      <w:bookmarkStart w:id="437" w:name="_Toc27846468"/>
      <w:bookmarkStart w:id="438" w:name="_Toc36187592"/>
      <w:bookmarkStart w:id="439" w:name="_Toc45183496"/>
      <w:bookmarkStart w:id="440" w:name="_Toc47342338"/>
      <w:bookmarkStart w:id="441" w:name="_Toc51769036"/>
      <w:bookmarkStart w:id="442" w:name="_Toc51829103"/>
      <w:r w:rsidRPr="009E0DE1">
        <w:t>4.4.4</w:t>
      </w:r>
      <w:r w:rsidRPr="009E0DE1">
        <w:tab/>
        <w:t>Location services</w:t>
      </w:r>
      <w:bookmarkEnd w:id="436"/>
      <w:bookmarkEnd w:id="437"/>
      <w:bookmarkEnd w:id="438"/>
      <w:bookmarkEnd w:id="439"/>
      <w:bookmarkEnd w:id="440"/>
      <w:bookmarkEnd w:id="441"/>
      <w:bookmarkEnd w:id="442"/>
    </w:p>
    <w:p w14:paraId="22FAAA95" w14:textId="77777777" w:rsidR="00D40151" w:rsidRPr="009E0DE1" w:rsidRDefault="00D40151" w:rsidP="00D40151">
      <w:pPr>
        <w:pStyle w:val="Heading4"/>
      </w:pPr>
      <w:bookmarkStart w:id="443" w:name="_Toc20149678"/>
      <w:bookmarkStart w:id="444" w:name="_Toc27846469"/>
      <w:bookmarkStart w:id="445" w:name="_Toc36187593"/>
      <w:bookmarkStart w:id="446" w:name="_Toc45183497"/>
      <w:bookmarkStart w:id="447" w:name="_Toc47342339"/>
      <w:bookmarkStart w:id="448" w:name="_Toc51769037"/>
      <w:bookmarkStart w:id="449" w:name="_Toc51829104"/>
      <w:r w:rsidRPr="009E0DE1">
        <w:t>4.4.4.1</w:t>
      </w:r>
      <w:r w:rsidRPr="009E0DE1">
        <w:tab/>
        <w:t>Architecture to support Location Services</w:t>
      </w:r>
      <w:bookmarkEnd w:id="443"/>
      <w:bookmarkEnd w:id="444"/>
      <w:bookmarkEnd w:id="445"/>
      <w:bookmarkEnd w:id="446"/>
      <w:bookmarkEnd w:id="447"/>
      <w:bookmarkEnd w:id="448"/>
      <w:bookmarkEnd w:id="449"/>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50" w:name="_Toc20149679"/>
      <w:bookmarkStart w:id="451" w:name="_Toc27846470"/>
      <w:bookmarkStart w:id="452" w:name="_Toc36187594"/>
      <w:bookmarkStart w:id="453" w:name="_Toc45183498"/>
      <w:bookmarkStart w:id="454" w:name="_Toc47342340"/>
      <w:bookmarkStart w:id="455" w:name="_Toc51769038"/>
      <w:bookmarkStart w:id="456" w:name="_Toc51829105"/>
      <w:r w:rsidRPr="009E0DE1">
        <w:t>4.4.4.2</w:t>
      </w:r>
      <w:r w:rsidRPr="009E0DE1">
        <w:tab/>
        <w:t>Reference point to support Location Services</w:t>
      </w:r>
      <w:bookmarkEnd w:id="450"/>
      <w:bookmarkEnd w:id="451"/>
      <w:bookmarkEnd w:id="452"/>
      <w:bookmarkEnd w:id="453"/>
      <w:bookmarkEnd w:id="454"/>
      <w:bookmarkEnd w:id="455"/>
      <w:bookmarkEnd w:id="456"/>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57" w:name="_Toc20149680"/>
      <w:bookmarkStart w:id="458" w:name="_Toc27846471"/>
      <w:bookmarkStart w:id="459" w:name="_Toc36187595"/>
      <w:bookmarkStart w:id="460" w:name="_Toc45183499"/>
      <w:bookmarkStart w:id="461" w:name="_Toc47342341"/>
      <w:bookmarkStart w:id="462" w:name="_Toc51769039"/>
      <w:bookmarkStart w:id="463" w:name="_Toc51829106"/>
      <w:r w:rsidRPr="009E0DE1">
        <w:t>4.4.4.3</w:t>
      </w:r>
      <w:r w:rsidRPr="009E0DE1">
        <w:tab/>
        <w:t>Service Based Interfaces to support Location Services</w:t>
      </w:r>
      <w:bookmarkEnd w:id="457"/>
      <w:bookmarkEnd w:id="458"/>
      <w:bookmarkEnd w:id="459"/>
      <w:bookmarkEnd w:id="460"/>
      <w:bookmarkEnd w:id="461"/>
      <w:bookmarkEnd w:id="462"/>
      <w:bookmarkEnd w:id="463"/>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64" w:name="_Toc20149681"/>
      <w:bookmarkStart w:id="465" w:name="_Toc27846472"/>
      <w:bookmarkStart w:id="466" w:name="_Toc36187596"/>
      <w:bookmarkStart w:id="467" w:name="_Toc45183500"/>
      <w:bookmarkStart w:id="468" w:name="_Toc47342342"/>
      <w:bookmarkStart w:id="469" w:name="_Toc51769040"/>
      <w:bookmarkStart w:id="470" w:name="_Toc51829107"/>
      <w:r w:rsidRPr="009E0DE1">
        <w:t>4.4.5</w:t>
      </w:r>
      <w:r w:rsidRPr="009E0DE1">
        <w:tab/>
        <w:t>Application Triggering Services</w:t>
      </w:r>
      <w:bookmarkEnd w:id="464"/>
      <w:bookmarkEnd w:id="465"/>
      <w:bookmarkEnd w:id="466"/>
      <w:bookmarkEnd w:id="467"/>
      <w:bookmarkEnd w:id="468"/>
      <w:bookmarkEnd w:id="469"/>
      <w:bookmarkEnd w:id="470"/>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lastRenderedPageBreak/>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71" w:name="_Toc20149682"/>
      <w:bookmarkStart w:id="472" w:name="_Toc27846473"/>
      <w:bookmarkStart w:id="473" w:name="_Toc36187597"/>
      <w:bookmarkStart w:id="474" w:name="_Toc45183501"/>
      <w:bookmarkStart w:id="475" w:name="_Toc47342343"/>
      <w:bookmarkStart w:id="476" w:name="_Toc51769041"/>
      <w:bookmarkStart w:id="477" w:name="_Toc51829108"/>
      <w:r>
        <w:t>4.4.6</w:t>
      </w:r>
      <w:r>
        <w:tab/>
        <w:t>5G LAN-type Services</w:t>
      </w:r>
      <w:bookmarkEnd w:id="471"/>
      <w:bookmarkEnd w:id="472"/>
      <w:bookmarkEnd w:id="473"/>
      <w:bookmarkEnd w:id="474"/>
      <w:bookmarkEnd w:id="475"/>
      <w:bookmarkEnd w:id="476"/>
      <w:bookmarkEnd w:id="477"/>
    </w:p>
    <w:p w14:paraId="706C323E" w14:textId="77777777" w:rsidR="00D40151" w:rsidRDefault="00D40151" w:rsidP="00D40151">
      <w:pPr>
        <w:pStyle w:val="Heading4"/>
      </w:pPr>
      <w:bookmarkStart w:id="478" w:name="_Toc20149683"/>
      <w:bookmarkStart w:id="479" w:name="_Toc27846474"/>
      <w:bookmarkStart w:id="480" w:name="_Toc36187598"/>
      <w:bookmarkStart w:id="481" w:name="_Toc45183502"/>
      <w:bookmarkStart w:id="482" w:name="_Toc47342344"/>
      <w:bookmarkStart w:id="483" w:name="_Toc51769042"/>
      <w:bookmarkStart w:id="484" w:name="_Toc51829109"/>
      <w:r>
        <w:t>4.4.6.1</w:t>
      </w:r>
      <w:r>
        <w:tab/>
        <w:t>User plane architecture to support 5G LAN-type service</w:t>
      </w:r>
      <w:bookmarkEnd w:id="478"/>
      <w:bookmarkEnd w:id="479"/>
      <w:bookmarkEnd w:id="480"/>
      <w:bookmarkEnd w:id="481"/>
      <w:bookmarkEnd w:id="482"/>
      <w:bookmarkEnd w:id="483"/>
      <w:bookmarkEnd w:id="484"/>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lang w:eastAsia="en-GB"/>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lang w:eastAsia="en-GB"/>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85" w:name="_Toc20149684"/>
      <w:bookmarkStart w:id="486" w:name="_Toc27846475"/>
      <w:bookmarkStart w:id="487" w:name="_Toc36187599"/>
      <w:bookmarkStart w:id="488" w:name="_Toc45183503"/>
      <w:bookmarkStart w:id="489" w:name="_Toc47342345"/>
      <w:bookmarkStart w:id="490" w:name="_Toc51769043"/>
      <w:bookmarkStart w:id="491" w:name="_Toc51829110"/>
      <w:r>
        <w:t>4.4.6.2</w:t>
      </w:r>
      <w:r>
        <w:tab/>
        <w:t>Reference points to support 5G LAN-type service</w:t>
      </w:r>
      <w:bookmarkEnd w:id="485"/>
      <w:bookmarkEnd w:id="486"/>
      <w:bookmarkEnd w:id="487"/>
      <w:bookmarkEnd w:id="488"/>
      <w:bookmarkEnd w:id="489"/>
      <w:bookmarkEnd w:id="490"/>
      <w:bookmarkEnd w:id="491"/>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92" w:name="_Toc20149685"/>
      <w:bookmarkStart w:id="493" w:name="_Toc27846476"/>
      <w:bookmarkStart w:id="494" w:name="_Toc36187600"/>
      <w:bookmarkStart w:id="495" w:name="_Toc45183504"/>
      <w:bookmarkStart w:id="496" w:name="_Toc47342346"/>
      <w:bookmarkStart w:id="497" w:name="_Toc51769044"/>
      <w:bookmarkStart w:id="498" w:name="_Toc51829111"/>
      <w:r>
        <w:t>4.4.7</w:t>
      </w:r>
      <w:r>
        <w:tab/>
        <w:t>MSISDN-less MO SMS Service</w:t>
      </w:r>
      <w:bookmarkEnd w:id="492"/>
      <w:bookmarkEnd w:id="493"/>
      <w:bookmarkEnd w:id="494"/>
      <w:bookmarkEnd w:id="495"/>
      <w:bookmarkEnd w:id="496"/>
      <w:bookmarkEnd w:id="497"/>
      <w:bookmarkEnd w:id="498"/>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77777777" w:rsidR="00D40151" w:rsidRDefault="00D40151" w:rsidP="00D40151">
      <w:pPr>
        <w:pStyle w:val="Heading3"/>
      </w:pPr>
      <w:bookmarkStart w:id="499" w:name="_Toc20149686"/>
      <w:bookmarkStart w:id="500" w:name="_Toc27846477"/>
      <w:bookmarkStart w:id="501" w:name="_Toc36187601"/>
      <w:bookmarkStart w:id="502" w:name="_Toc45183505"/>
      <w:bookmarkStart w:id="503" w:name="_Toc47342347"/>
      <w:bookmarkStart w:id="504" w:name="_Toc51769045"/>
      <w:bookmarkStart w:id="505" w:name="_Toc51829112"/>
      <w:r>
        <w:lastRenderedPageBreak/>
        <w:t>4.4.8</w:t>
      </w:r>
      <w:r>
        <w:tab/>
        <w:t>Time Sensitive Communication</w:t>
      </w:r>
      <w:bookmarkEnd w:id="499"/>
      <w:bookmarkEnd w:id="500"/>
      <w:bookmarkEnd w:id="501"/>
      <w:bookmarkEnd w:id="502"/>
      <w:bookmarkEnd w:id="503"/>
      <w:bookmarkEnd w:id="504"/>
      <w:bookmarkEnd w:id="505"/>
    </w:p>
    <w:p w14:paraId="424D7584" w14:textId="77777777" w:rsidR="00D40151" w:rsidRPr="00B56148" w:rsidRDefault="00D40151" w:rsidP="00D40151">
      <w:pPr>
        <w:pStyle w:val="Heading4"/>
      </w:pPr>
      <w:bookmarkStart w:id="506" w:name="_Toc20149687"/>
      <w:bookmarkStart w:id="507" w:name="_Toc27846478"/>
      <w:bookmarkStart w:id="508" w:name="_Toc36187602"/>
      <w:bookmarkStart w:id="509" w:name="_Toc45183506"/>
      <w:bookmarkStart w:id="510" w:name="_Toc47342348"/>
      <w:bookmarkStart w:id="511" w:name="_Toc51769046"/>
      <w:bookmarkStart w:id="512" w:name="_Toc51829113"/>
      <w:r>
        <w:t>4.4.8.1</w:t>
      </w:r>
      <w:r>
        <w:tab/>
        <w:t>General</w:t>
      </w:r>
      <w:bookmarkEnd w:id="506"/>
      <w:bookmarkEnd w:id="507"/>
      <w:bookmarkEnd w:id="508"/>
      <w:bookmarkEnd w:id="509"/>
      <w:bookmarkEnd w:id="510"/>
      <w:bookmarkEnd w:id="511"/>
      <w:bookmarkEnd w:id="512"/>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513" w:name="_Toc20149688"/>
      <w:bookmarkStart w:id="514" w:name="_Toc27846479"/>
      <w:bookmarkStart w:id="515" w:name="_Toc36187603"/>
      <w:bookmarkStart w:id="516" w:name="_Toc45183507"/>
      <w:bookmarkStart w:id="517" w:name="_Toc47342349"/>
      <w:bookmarkStart w:id="518" w:name="_Toc51769047"/>
      <w:bookmarkStart w:id="519" w:name="_Toc51829114"/>
      <w:r>
        <w:t>4.4.8.2</w:t>
      </w:r>
      <w:r>
        <w:tab/>
        <w:t>Architecture to support Time Sensitive Communication</w:t>
      </w:r>
      <w:bookmarkEnd w:id="513"/>
      <w:bookmarkEnd w:id="514"/>
      <w:bookmarkEnd w:id="515"/>
      <w:bookmarkEnd w:id="516"/>
      <w:bookmarkEnd w:id="517"/>
      <w:bookmarkEnd w:id="518"/>
      <w:bookmarkEnd w:id="519"/>
    </w:p>
    <w:p w14:paraId="42711C3D" w14:textId="77777777"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bookmarkStart w:id="520" w:name="_MON_1642932319"/>
    <w:bookmarkEnd w:id="520"/>
    <w:p w14:paraId="06334C36" w14:textId="77777777" w:rsidR="00D40151" w:rsidRDefault="00D40151" w:rsidP="00D40151">
      <w:pPr>
        <w:pStyle w:val="TH"/>
      </w:pPr>
      <w:r>
        <w:object w:dxaOrig="10065" w:dyaOrig="5383" w14:anchorId="683298CA">
          <v:shape id="_x0000_i1070" type="#_x0000_t75" style="width:483.5pt;height:257pt" o:ole="">
            <v:imagedata r:id="rId114" o:title=""/>
          </v:shape>
          <o:OLEObject Type="Embed" ProgID="Word.Picture.8" ShapeID="_x0000_i1070" DrawAspect="Content" ObjectID="_1667205296" r:id="rId115"/>
        </w:object>
      </w:r>
    </w:p>
    <w:p w14:paraId="78FF607F" w14:textId="77777777"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602CD07D" w14:textId="77777777" w:rsidR="00D40151" w:rsidRPr="009E0DE1" w:rsidRDefault="00D40151" w:rsidP="00D40151">
      <w:pPr>
        <w:pStyle w:val="Heading1"/>
      </w:pPr>
      <w:bookmarkStart w:id="521" w:name="_Toc20149689"/>
      <w:bookmarkStart w:id="522" w:name="_Toc27846480"/>
      <w:bookmarkStart w:id="523" w:name="_Toc36187604"/>
      <w:bookmarkStart w:id="524" w:name="_Toc45183508"/>
      <w:bookmarkStart w:id="525" w:name="_Toc47342350"/>
      <w:bookmarkStart w:id="526" w:name="_Toc51769048"/>
      <w:bookmarkStart w:id="527" w:name="_Toc51829115"/>
      <w:r w:rsidRPr="009E0DE1">
        <w:t>5</w:t>
      </w:r>
      <w:r w:rsidRPr="009E0DE1">
        <w:tab/>
        <w:t>High level features</w:t>
      </w:r>
      <w:bookmarkEnd w:id="521"/>
      <w:bookmarkEnd w:id="522"/>
      <w:bookmarkEnd w:id="523"/>
      <w:bookmarkEnd w:id="524"/>
      <w:bookmarkEnd w:id="525"/>
      <w:bookmarkEnd w:id="526"/>
      <w:bookmarkEnd w:id="527"/>
    </w:p>
    <w:p w14:paraId="32472D0B" w14:textId="77777777" w:rsidR="00D40151" w:rsidRPr="009E0DE1" w:rsidRDefault="00D40151" w:rsidP="00D40151">
      <w:pPr>
        <w:pStyle w:val="Heading2"/>
      </w:pPr>
      <w:bookmarkStart w:id="528" w:name="_Toc20149690"/>
      <w:bookmarkStart w:id="529" w:name="_Toc27846481"/>
      <w:bookmarkStart w:id="530" w:name="_Toc36187605"/>
      <w:bookmarkStart w:id="531" w:name="_Toc45183509"/>
      <w:bookmarkStart w:id="532" w:name="_Toc47342351"/>
      <w:bookmarkStart w:id="533" w:name="_Toc51769049"/>
      <w:bookmarkStart w:id="534" w:name="_Toc51829116"/>
      <w:r w:rsidRPr="009E0DE1">
        <w:t>5.1</w:t>
      </w:r>
      <w:r w:rsidRPr="009E0DE1">
        <w:tab/>
        <w:t>General</w:t>
      </w:r>
      <w:bookmarkEnd w:id="528"/>
      <w:bookmarkEnd w:id="529"/>
      <w:bookmarkEnd w:id="530"/>
      <w:bookmarkEnd w:id="531"/>
      <w:bookmarkEnd w:id="532"/>
      <w:bookmarkEnd w:id="533"/>
      <w:bookmarkEnd w:id="534"/>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35" w:name="_Toc20149691"/>
      <w:bookmarkStart w:id="536" w:name="_Toc27846482"/>
      <w:bookmarkStart w:id="537" w:name="_Toc36187606"/>
      <w:bookmarkStart w:id="538" w:name="_Toc45183510"/>
      <w:bookmarkStart w:id="539" w:name="_Toc47342352"/>
      <w:bookmarkStart w:id="540" w:name="_Toc51769050"/>
      <w:bookmarkStart w:id="541" w:name="_Toc51829117"/>
      <w:r w:rsidRPr="009E0DE1">
        <w:t>5.2</w:t>
      </w:r>
      <w:r w:rsidRPr="009E0DE1">
        <w:tab/>
        <w:t>Network Access Control</w:t>
      </w:r>
      <w:bookmarkEnd w:id="535"/>
      <w:bookmarkEnd w:id="536"/>
      <w:bookmarkEnd w:id="537"/>
      <w:bookmarkEnd w:id="538"/>
      <w:bookmarkEnd w:id="539"/>
      <w:bookmarkEnd w:id="540"/>
      <w:bookmarkEnd w:id="541"/>
    </w:p>
    <w:p w14:paraId="716B8B03" w14:textId="77777777" w:rsidR="00D40151" w:rsidRPr="009E0DE1" w:rsidRDefault="00D40151" w:rsidP="00D40151">
      <w:pPr>
        <w:pStyle w:val="Heading3"/>
        <w:rPr>
          <w:rFonts w:eastAsia="MS Mincho"/>
        </w:rPr>
      </w:pPr>
      <w:bookmarkStart w:id="542" w:name="_Toc20149692"/>
      <w:bookmarkStart w:id="543" w:name="_Toc27846483"/>
      <w:bookmarkStart w:id="544" w:name="_Toc36187607"/>
      <w:bookmarkStart w:id="545" w:name="_Toc45183511"/>
      <w:bookmarkStart w:id="546" w:name="_Toc47342353"/>
      <w:bookmarkStart w:id="547" w:name="_Toc51769051"/>
      <w:bookmarkStart w:id="548" w:name="_Toc51829118"/>
      <w:r w:rsidRPr="009E0DE1">
        <w:rPr>
          <w:rFonts w:eastAsia="MS Mincho"/>
        </w:rPr>
        <w:t>5.2.1</w:t>
      </w:r>
      <w:r w:rsidRPr="009E0DE1">
        <w:rPr>
          <w:rFonts w:eastAsia="MS Mincho"/>
        </w:rPr>
        <w:tab/>
        <w:t>General</w:t>
      </w:r>
      <w:bookmarkEnd w:id="542"/>
      <w:bookmarkEnd w:id="543"/>
      <w:bookmarkEnd w:id="544"/>
      <w:bookmarkEnd w:id="545"/>
      <w:bookmarkEnd w:id="546"/>
      <w:bookmarkEnd w:id="547"/>
      <w:bookmarkEnd w:id="548"/>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49" w:name="_Toc20149693"/>
      <w:bookmarkStart w:id="550" w:name="_Toc27846484"/>
      <w:bookmarkStart w:id="551" w:name="_Toc36187608"/>
      <w:bookmarkStart w:id="552" w:name="_Toc45183512"/>
      <w:bookmarkStart w:id="553" w:name="_Toc47342354"/>
      <w:bookmarkStart w:id="554" w:name="_Toc51769052"/>
      <w:bookmarkStart w:id="555" w:name="_Toc51829119"/>
      <w:r w:rsidRPr="009E0DE1">
        <w:rPr>
          <w:rFonts w:eastAsia="MS Mincho"/>
        </w:rPr>
        <w:t>5.2.2</w:t>
      </w:r>
      <w:r w:rsidRPr="009E0DE1">
        <w:rPr>
          <w:rFonts w:eastAsia="MS Mincho"/>
        </w:rPr>
        <w:tab/>
        <w:t>Network selection</w:t>
      </w:r>
      <w:bookmarkEnd w:id="549"/>
      <w:bookmarkEnd w:id="550"/>
      <w:bookmarkEnd w:id="551"/>
      <w:bookmarkEnd w:id="552"/>
      <w:bookmarkEnd w:id="553"/>
      <w:bookmarkEnd w:id="554"/>
      <w:bookmarkEnd w:id="555"/>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56" w:name="_Toc20149694"/>
      <w:bookmarkStart w:id="557" w:name="_Toc27846485"/>
      <w:bookmarkStart w:id="558" w:name="_Toc36187609"/>
      <w:bookmarkStart w:id="559" w:name="_Toc45183513"/>
      <w:bookmarkStart w:id="560" w:name="_Toc47342355"/>
      <w:bookmarkStart w:id="561" w:name="_Toc51769053"/>
      <w:bookmarkStart w:id="562" w:name="_Toc51829120"/>
      <w:r w:rsidRPr="009E0DE1">
        <w:rPr>
          <w:rFonts w:eastAsia="MS Mincho"/>
        </w:rPr>
        <w:lastRenderedPageBreak/>
        <w:t>5.2.3</w:t>
      </w:r>
      <w:r w:rsidRPr="009E0DE1">
        <w:rPr>
          <w:rFonts w:eastAsia="MS Mincho"/>
        </w:rPr>
        <w:tab/>
        <w:t>Identification and authentication</w:t>
      </w:r>
      <w:bookmarkEnd w:id="556"/>
      <w:bookmarkEnd w:id="557"/>
      <w:bookmarkEnd w:id="558"/>
      <w:bookmarkEnd w:id="559"/>
      <w:bookmarkEnd w:id="560"/>
      <w:bookmarkEnd w:id="561"/>
      <w:bookmarkEnd w:id="562"/>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63" w:name="_Toc20149695"/>
      <w:bookmarkStart w:id="564" w:name="_Toc27846486"/>
      <w:bookmarkStart w:id="565" w:name="_Toc36187610"/>
      <w:bookmarkStart w:id="566" w:name="_Toc45183514"/>
      <w:bookmarkStart w:id="567" w:name="_Toc47342356"/>
      <w:bookmarkStart w:id="568" w:name="_Toc51769054"/>
      <w:bookmarkStart w:id="569" w:name="_Toc51829121"/>
      <w:r w:rsidRPr="009E0DE1">
        <w:rPr>
          <w:rFonts w:eastAsia="MS Mincho"/>
        </w:rPr>
        <w:t>5.2.4</w:t>
      </w:r>
      <w:r w:rsidRPr="009E0DE1">
        <w:rPr>
          <w:rFonts w:eastAsia="MS Mincho"/>
        </w:rPr>
        <w:tab/>
        <w:t>Authorisation</w:t>
      </w:r>
      <w:bookmarkEnd w:id="563"/>
      <w:bookmarkEnd w:id="564"/>
      <w:bookmarkEnd w:id="565"/>
      <w:bookmarkEnd w:id="566"/>
      <w:bookmarkEnd w:id="567"/>
      <w:bookmarkEnd w:id="568"/>
      <w:bookmarkEnd w:id="569"/>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70" w:name="_Toc20149696"/>
      <w:bookmarkStart w:id="571" w:name="_Toc27846487"/>
      <w:bookmarkStart w:id="572" w:name="_Toc36187611"/>
      <w:bookmarkStart w:id="573" w:name="_Toc45183515"/>
      <w:bookmarkStart w:id="574" w:name="_Toc47342357"/>
      <w:bookmarkStart w:id="575" w:name="_Toc51769055"/>
      <w:bookmarkStart w:id="576" w:name="_Toc51829122"/>
      <w:r w:rsidRPr="009E0DE1">
        <w:rPr>
          <w:rFonts w:eastAsia="MS Mincho"/>
        </w:rPr>
        <w:t>5.2.5</w:t>
      </w:r>
      <w:r w:rsidRPr="009E0DE1">
        <w:rPr>
          <w:rFonts w:eastAsia="MS Mincho"/>
        </w:rPr>
        <w:tab/>
        <w:t>Access control and barring</w:t>
      </w:r>
      <w:bookmarkEnd w:id="570"/>
      <w:bookmarkEnd w:id="571"/>
      <w:bookmarkEnd w:id="572"/>
      <w:bookmarkEnd w:id="573"/>
      <w:bookmarkEnd w:id="574"/>
      <w:bookmarkEnd w:id="575"/>
      <w:bookmarkEnd w:id="576"/>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77" w:name="_Toc20149697"/>
      <w:bookmarkStart w:id="578" w:name="_Toc27846488"/>
      <w:bookmarkStart w:id="579" w:name="_Toc36187612"/>
      <w:bookmarkStart w:id="580" w:name="_Toc45183516"/>
      <w:bookmarkStart w:id="581" w:name="_Toc47342358"/>
      <w:bookmarkStart w:id="582" w:name="_Toc51769056"/>
      <w:bookmarkStart w:id="583" w:name="_Toc51829123"/>
      <w:r w:rsidRPr="009E0DE1">
        <w:rPr>
          <w:rFonts w:eastAsia="MS Mincho"/>
        </w:rPr>
        <w:t>5.2.6</w:t>
      </w:r>
      <w:r w:rsidRPr="009E0DE1">
        <w:rPr>
          <w:rFonts w:eastAsia="MS Mincho"/>
        </w:rPr>
        <w:tab/>
        <w:t>Policy control</w:t>
      </w:r>
      <w:bookmarkEnd w:id="577"/>
      <w:bookmarkEnd w:id="578"/>
      <w:bookmarkEnd w:id="579"/>
      <w:bookmarkEnd w:id="580"/>
      <w:bookmarkEnd w:id="581"/>
      <w:bookmarkEnd w:id="582"/>
      <w:bookmarkEnd w:id="583"/>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84" w:name="_Toc20149698"/>
      <w:bookmarkStart w:id="585" w:name="_Toc27846489"/>
      <w:bookmarkStart w:id="586" w:name="_Toc36187613"/>
      <w:bookmarkStart w:id="587" w:name="_Toc45183517"/>
      <w:bookmarkStart w:id="588" w:name="_Toc47342359"/>
      <w:bookmarkStart w:id="589" w:name="_Toc51769057"/>
      <w:bookmarkStart w:id="590" w:name="_Toc51829124"/>
      <w:r w:rsidRPr="009E0DE1">
        <w:rPr>
          <w:rFonts w:eastAsia="MS Mincho"/>
        </w:rPr>
        <w:t>5.2.7</w:t>
      </w:r>
      <w:r w:rsidRPr="009E0DE1">
        <w:rPr>
          <w:rFonts w:eastAsia="MS Mincho"/>
        </w:rPr>
        <w:tab/>
        <w:t>Lawful Interception</w:t>
      </w:r>
      <w:bookmarkEnd w:id="584"/>
      <w:bookmarkEnd w:id="585"/>
      <w:bookmarkEnd w:id="586"/>
      <w:bookmarkEnd w:id="587"/>
      <w:bookmarkEnd w:id="588"/>
      <w:bookmarkEnd w:id="589"/>
      <w:bookmarkEnd w:id="590"/>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91" w:name="_Toc20149699"/>
      <w:bookmarkStart w:id="592" w:name="_Toc27846490"/>
      <w:bookmarkStart w:id="593" w:name="_Toc36187614"/>
      <w:bookmarkStart w:id="594" w:name="_Toc45183518"/>
      <w:bookmarkStart w:id="595" w:name="_Toc47342360"/>
      <w:bookmarkStart w:id="596" w:name="_Toc51769058"/>
      <w:bookmarkStart w:id="597" w:name="_Toc51829125"/>
      <w:r w:rsidRPr="009E0DE1">
        <w:lastRenderedPageBreak/>
        <w:t>5.3</w:t>
      </w:r>
      <w:r w:rsidRPr="009E0DE1">
        <w:tab/>
        <w:t>Registration and Connection Management</w:t>
      </w:r>
      <w:bookmarkEnd w:id="591"/>
      <w:bookmarkEnd w:id="592"/>
      <w:bookmarkEnd w:id="593"/>
      <w:bookmarkEnd w:id="594"/>
      <w:bookmarkEnd w:id="595"/>
      <w:bookmarkEnd w:id="596"/>
      <w:bookmarkEnd w:id="597"/>
    </w:p>
    <w:p w14:paraId="54B7246A" w14:textId="77777777" w:rsidR="00D40151" w:rsidRPr="009E0DE1" w:rsidRDefault="00D40151" w:rsidP="00D40151">
      <w:pPr>
        <w:pStyle w:val="Heading3"/>
      </w:pPr>
      <w:bookmarkStart w:id="598" w:name="_Toc20149700"/>
      <w:bookmarkStart w:id="599" w:name="_Toc27846491"/>
      <w:bookmarkStart w:id="600" w:name="_Toc36187615"/>
      <w:bookmarkStart w:id="601" w:name="_Toc45183519"/>
      <w:bookmarkStart w:id="602" w:name="_Toc47342361"/>
      <w:bookmarkStart w:id="603" w:name="_Toc51769059"/>
      <w:bookmarkStart w:id="604" w:name="_Toc51829126"/>
      <w:r w:rsidRPr="009E0DE1">
        <w:t>5.3.1</w:t>
      </w:r>
      <w:r w:rsidRPr="009E0DE1">
        <w:tab/>
        <w:t>General</w:t>
      </w:r>
      <w:bookmarkEnd w:id="598"/>
      <w:bookmarkEnd w:id="599"/>
      <w:bookmarkEnd w:id="600"/>
      <w:bookmarkEnd w:id="601"/>
      <w:bookmarkEnd w:id="602"/>
      <w:bookmarkEnd w:id="603"/>
      <w:bookmarkEnd w:id="604"/>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605" w:name="_Toc20149701"/>
      <w:bookmarkStart w:id="606" w:name="_Toc27846492"/>
      <w:bookmarkStart w:id="607" w:name="_Toc36187616"/>
      <w:bookmarkStart w:id="608" w:name="_Toc45183520"/>
      <w:bookmarkStart w:id="609" w:name="_Toc47342362"/>
      <w:bookmarkStart w:id="610" w:name="_Toc51769060"/>
      <w:bookmarkStart w:id="611" w:name="_Toc51829127"/>
      <w:r w:rsidRPr="009E0DE1">
        <w:t>5.3.2</w:t>
      </w:r>
      <w:r w:rsidRPr="009E0DE1">
        <w:tab/>
        <w:t>Registration Management</w:t>
      </w:r>
      <w:bookmarkEnd w:id="605"/>
      <w:bookmarkEnd w:id="606"/>
      <w:bookmarkEnd w:id="607"/>
      <w:bookmarkEnd w:id="608"/>
      <w:bookmarkEnd w:id="609"/>
      <w:bookmarkEnd w:id="610"/>
      <w:bookmarkEnd w:id="611"/>
    </w:p>
    <w:p w14:paraId="09A4DC70" w14:textId="77777777" w:rsidR="00D40151" w:rsidRPr="009E0DE1" w:rsidRDefault="00D40151" w:rsidP="00D40151">
      <w:pPr>
        <w:pStyle w:val="Heading4"/>
      </w:pPr>
      <w:bookmarkStart w:id="612" w:name="_Toc20149702"/>
      <w:bookmarkStart w:id="613" w:name="_Toc27846493"/>
      <w:bookmarkStart w:id="614" w:name="_Toc36187617"/>
      <w:bookmarkStart w:id="615" w:name="_Toc45183521"/>
      <w:bookmarkStart w:id="616" w:name="_Toc47342363"/>
      <w:bookmarkStart w:id="617" w:name="_Toc51769061"/>
      <w:bookmarkStart w:id="618" w:name="_Toc51829128"/>
      <w:r w:rsidRPr="009E0DE1">
        <w:t>5.3.2.1</w:t>
      </w:r>
      <w:r w:rsidRPr="009E0DE1">
        <w:tab/>
        <w:t>General</w:t>
      </w:r>
      <w:bookmarkEnd w:id="612"/>
      <w:bookmarkEnd w:id="613"/>
      <w:bookmarkEnd w:id="614"/>
      <w:bookmarkEnd w:id="615"/>
      <w:bookmarkEnd w:id="616"/>
      <w:bookmarkEnd w:id="617"/>
      <w:bookmarkEnd w:id="618"/>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19" w:name="_Toc20149703"/>
      <w:bookmarkStart w:id="620" w:name="_Toc27846494"/>
      <w:bookmarkStart w:id="621" w:name="_Toc36187618"/>
      <w:bookmarkStart w:id="622" w:name="_Toc45183522"/>
      <w:bookmarkStart w:id="623" w:name="_Toc47342364"/>
      <w:bookmarkStart w:id="624" w:name="_Toc51769062"/>
      <w:bookmarkStart w:id="625" w:name="_Toc51829129"/>
      <w:r w:rsidRPr="009E0DE1">
        <w:t>5.3.2.2</w:t>
      </w:r>
      <w:r w:rsidRPr="009E0DE1">
        <w:tab/>
        <w:t>5GS Registration Management states</w:t>
      </w:r>
      <w:bookmarkEnd w:id="619"/>
      <w:bookmarkEnd w:id="620"/>
      <w:bookmarkEnd w:id="621"/>
      <w:bookmarkEnd w:id="622"/>
      <w:bookmarkEnd w:id="623"/>
      <w:bookmarkEnd w:id="624"/>
      <w:bookmarkEnd w:id="625"/>
    </w:p>
    <w:p w14:paraId="5EACE5A0" w14:textId="77777777" w:rsidR="00D40151" w:rsidRPr="009E0DE1" w:rsidRDefault="00D40151" w:rsidP="00D40151">
      <w:pPr>
        <w:pStyle w:val="Heading5"/>
      </w:pPr>
      <w:bookmarkStart w:id="626" w:name="_Toc20149704"/>
      <w:bookmarkStart w:id="627" w:name="_Toc27846495"/>
      <w:bookmarkStart w:id="628" w:name="_Toc36187619"/>
      <w:bookmarkStart w:id="629" w:name="_Toc45183523"/>
      <w:bookmarkStart w:id="630" w:name="_Toc47342365"/>
      <w:bookmarkStart w:id="631" w:name="_Toc51769063"/>
      <w:bookmarkStart w:id="632" w:name="_Toc51829130"/>
      <w:r w:rsidRPr="009E0DE1">
        <w:t>5.3.2.2.1</w:t>
      </w:r>
      <w:r w:rsidRPr="009E0DE1">
        <w:tab/>
        <w:t>General</w:t>
      </w:r>
      <w:bookmarkEnd w:id="626"/>
      <w:bookmarkEnd w:id="627"/>
      <w:bookmarkEnd w:id="628"/>
      <w:bookmarkEnd w:id="629"/>
      <w:bookmarkEnd w:id="630"/>
      <w:bookmarkEnd w:id="631"/>
      <w:bookmarkEnd w:id="632"/>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33" w:name="_Toc20149705"/>
      <w:bookmarkStart w:id="634" w:name="_Toc27846496"/>
      <w:bookmarkStart w:id="635" w:name="_Toc36187620"/>
      <w:bookmarkStart w:id="636" w:name="_Toc45183524"/>
      <w:bookmarkStart w:id="637" w:name="_Toc47342366"/>
      <w:bookmarkStart w:id="638" w:name="_Toc51769064"/>
      <w:bookmarkStart w:id="639" w:name="_Toc51829131"/>
      <w:r w:rsidRPr="009E0DE1">
        <w:t>5.3.2.2.2</w:t>
      </w:r>
      <w:r w:rsidRPr="009E0DE1">
        <w:tab/>
        <w:t>RM-DEREGISTERED state</w:t>
      </w:r>
      <w:bookmarkEnd w:id="633"/>
      <w:bookmarkEnd w:id="634"/>
      <w:bookmarkEnd w:id="635"/>
      <w:bookmarkEnd w:id="636"/>
      <w:bookmarkEnd w:id="637"/>
      <w:bookmarkEnd w:id="638"/>
      <w:bookmarkEnd w:id="639"/>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40" w:name="_Toc20149706"/>
      <w:bookmarkStart w:id="641" w:name="_Toc27846497"/>
      <w:bookmarkStart w:id="642" w:name="_Toc36187621"/>
      <w:bookmarkStart w:id="643" w:name="_Toc45183525"/>
      <w:bookmarkStart w:id="644" w:name="_Toc47342367"/>
      <w:bookmarkStart w:id="645" w:name="_Toc51769065"/>
      <w:bookmarkStart w:id="646" w:name="_Toc51829132"/>
      <w:r w:rsidRPr="009E0DE1">
        <w:lastRenderedPageBreak/>
        <w:t>5.3.2.2.3</w:t>
      </w:r>
      <w:r w:rsidRPr="009E0DE1">
        <w:tab/>
        <w:t>RM-REGISTERED state</w:t>
      </w:r>
      <w:bookmarkEnd w:id="640"/>
      <w:bookmarkEnd w:id="641"/>
      <w:bookmarkEnd w:id="642"/>
      <w:bookmarkEnd w:id="643"/>
      <w:bookmarkEnd w:id="644"/>
      <w:bookmarkEnd w:id="645"/>
      <w:bookmarkEnd w:id="646"/>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47" w:name="_Toc20149707"/>
      <w:bookmarkStart w:id="648" w:name="_Toc27846498"/>
      <w:bookmarkStart w:id="649" w:name="_Toc36187622"/>
      <w:bookmarkStart w:id="650" w:name="_Toc45183526"/>
      <w:bookmarkStart w:id="651" w:name="_Toc47342368"/>
      <w:bookmarkStart w:id="652" w:name="_Toc51769066"/>
      <w:bookmarkStart w:id="653" w:name="_Toc51829133"/>
      <w:r w:rsidRPr="009E0DE1">
        <w:t>5.3.2.2.4</w:t>
      </w:r>
      <w:r w:rsidRPr="009E0DE1">
        <w:tab/>
        <w:t>5GS Registration Management State models</w:t>
      </w:r>
      <w:bookmarkEnd w:id="647"/>
      <w:bookmarkEnd w:id="648"/>
      <w:bookmarkEnd w:id="649"/>
      <w:bookmarkEnd w:id="650"/>
      <w:bookmarkEnd w:id="651"/>
      <w:bookmarkEnd w:id="652"/>
      <w:bookmarkEnd w:id="653"/>
    </w:p>
    <w:bookmarkStart w:id="654" w:name="_MON_1551624930"/>
    <w:bookmarkEnd w:id="654"/>
    <w:p w14:paraId="3B3D2396" w14:textId="77777777" w:rsidR="00D40151" w:rsidRPr="009E0DE1" w:rsidRDefault="00D40151" w:rsidP="00D40151">
      <w:pPr>
        <w:pStyle w:val="TH"/>
      </w:pPr>
      <w:r w:rsidRPr="009E0DE1">
        <w:object w:dxaOrig="7076" w:dyaOrig="2171" w14:anchorId="781C75F0">
          <v:shape id="_x0000_i1071" type="#_x0000_t75" style="width:355pt;height:108pt" o:ole="">
            <v:imagedata r:id="rId116" o:title=""/>
          </v:shape>
          <o:OLEObject Type="Embed" ProgID="Word.Picture.8" ShapeID="_x0000_i1071" DrawAspect="Content" ObjectID="_1667205297" r:id="rId117"/>
        </w:object>
      </w:r>
    </w:p>
    <w:p w14:paraId="338B1227" w14:textId="77777777" w:rsidR="00D40151" w:rsidRPr="009E0DE1" w:rsidRDefault="00D40151" w:rsidP="00D40151">
      <w:pPr>
        <w:pStyle w:val="TF"/>
      </w:pPr>
      <w:r w:rsidRPr="009E0DE1">
        <w:t>Figure 5.3.2.2.4-1: RM state model in UE</w:t>
      </w:r>
    </w:p>
    <w:bookmarkStart w:id="655" w:name="_MON_1551624961"/>
    <w:bookmarkEnd w:id="655"/>
    <w:p w14:paraId="794421C7" w14:textId="77777777" w:rsidR="00D40151" w:rsidRPr="009E0DE1" w:rsidRDefault="00D40151" w:rsidP="00D40151">
      <w:pPr>
        <w:pStyle w:val="TH"/>
      </w:pPr>
      <w:r w:rsidRPr="009E0DE1">
        <w:object w:dxaOrig="7076" w:dyaOrig="2171" w14:anchorId="76E5825A">
          <v:shape id="_x0000_i1072" type="#_x0000_t75" style="width:355pt;height:108pt" o:ole="">
            <v:imagedata r:id="rId118" o:title=""/>
          </v:shape>
          <o:OLEObject Type="Embed" ProgID="Word.Picture.8" ShapeID="_x0000_i1072" DrawAspect="Content" ObjectID="_1667205298" r:id="rId119"/>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56" w:name="_Toc20149708"/>
      <w:bookmarkStart w:id="657" w:name="_Toc27846499"/>
      <w:bookmarkStart w:id="658" w:name="_Toc36187623"/>
      <w:bookmarkStart w:id="659" w:name="_Toc45183527"/>
      <w:bookmarkStart w:id="660" w:name="_Toc47342369"/>
      <w:bookmarkStart w:id="661" w:name="_Toc51769067"/>
      <w:bookmarkStart w:id="662" w:name="_Toc51829134"/>
      <w:r w:rsidRPr="009E0DE1">
        <w:rPr>
          <w:lang w:eastAsia="zh-CN"/>
        </w:rPr>
        <w:lastRenderedPageBreak/>
        <w:t>5.3.2.3</w:t>
      </w:r>
      <w:r w:rsidRPr="009E0DE1">
        <w:rPr>
          <w:lang w:eastAsia="zh-CN"/>
        </w:rPr>
        <w:tab/>
        <w:t>Registration Area management</w:t>
      </w:r>
      <w:bookmarkEnd w:id="656"/>
      <w:bookmarkEnd w:id="657"/>
      <w:bookmarkEnd w:id="658"/>
      <w:bookmarkEnd w:id="659"/>
      <w:bookmarkEnd w:id="660"/>
      <w:bookmarkEnd w:id="661"/>
      <w:bookmarkEnd w:id="662"/>
    </w:p>
    <w:p w14:paraId="0EB450AD" w14:textId="77777777"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63" w:name="_Toc20149709"/>
      <w:bookmarkStart w:id="664"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lastRenderedPageBreak/>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65" w:name="_Toc36187624"/>
      <w:bookmarkStart w:id="666" w:name="_Toc45183528"/>
      <w:bookmarkStart w:id="667" w:name="_Toc47342370"/>
      <w:bookmarkStart w:id="668" w:name="_Toc51769068"/>
      <w:bookmarkStart w:id="669" w:name="_Toc51829135"/>
      <w:r w:rsidRPr="009E0DE1">
        <w:rPr>
          <w:lang w:eastAsia="zh-CN"/>
        </w:rPr>
        <w:t>5.3.2.4</w:t>
      </w:r>
      <w:r w:rsidRPr="009E0DE1">
        <w:rPr>
          <w:lang w:eastAsia="zh-CN"/>
        </w:rPr>
        <w:tab/>
        <w:t>Support of a UE registered over both 3GPP and Non-3GPP access</w:t>
      </w:r>
      <w:bookmarkEnd w:id="663"/>
      <w:bookmarkEnd w:id="664"/>
      <w:bookmarkEnd w:id="665"/>
      <w:bookmarkEnd w:id="666"/>
      <w:bookmarkEnd w:id="667"/>
      <w:bookmarkEnd w:id="668"/>
      <w:bookmarkEnd w:id="669"/>
    </w:p>
    <w:p w14:paraId="0B2CBD17"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this clause 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lastRenderedPageBreak/>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70" w:name="_Toc20149710"/>
      <w:bookmarkStart w:id="671" w:name="_Toc27846501"/>
      <w:bookmarkStart w:id="672" w:name="_Toc36187625"/>
      <w:bookmarkStart w:id="673" w:name="_Toc45183529"/>
      <w:bookmarkStart w:id="674" w:name="_Toc47342371"/>
      <w:bookmarkStart w:id="675" w:name="_Toc51769069"/>
      <w:bookmarkStart w:id="676" w:name="_Toc51829136"/>
      <w:r w:rsidRPr="009E0DE1">
        <w:t>5.3.3</w:t>
      </w:r>
      <w:r w:rsidRPr="009E0DE1">
        <w:tab/>
        <w:t>Connection Management</w:t>
      </w:r>
      <w:bookmarkEnd w:id="670"/>
      <w:bookmarkEnd w:id="671"/>
      <w:bookmarkEnd w:id="672"/>
      <w:bookmarkEnd w:id="673"/>
      <w:bookmarkEnd w:id="674"/>
      <w:bookmarkEnd w:id="675"/>
      <w:bookmarkEnd w:id="676"/>
    </w:p>
    <w:p w14:paraId="6F65C566" w14:textId="77777777" w:rsidR="00D40151" w:rsidRPr="009E0DE1" w:rsidRDefault="00D40151" w:rsidP="00D40151">
      <w:pPr>
        <w:pStyle w:val="Heading4"/>
        <w:rPr>
          <w:lang w:eastAsia="zh-CN"/>
        </w:rPr>
      </w:pPr>
      <w:bookmarkStart w:id="677" w:name="_Toc20149711"/>
      <w:bookmarkStart w:id="678" w:name="_Toc27846502"/>
      <w:bookmarkStart w:id="679" w:name="_Toc36187626"/>
      <w:bookmarkStart w:id="680" w:name="_Toc45183530"/>
      <w:bookmarkStart w:id="681" w:name="_Toc47342372"/>
      <w:bookmarkStart w:id="682" w:name="_Toc51769070"/>
      <w:bookmarkStart w:id="683" w:name="_Toc51829137"/>
      <w:r w:rsidRPr="009E0DE1">
        <w:rPr>
          <w:lang w:eastAsia="zh-CN"/>
        </w:rPr>
        <w:t>5.3.3.1</w:t>
      </w:r>
      <w:r w:rsidRPr="009E0DE1">
        <w:rPr>
          <w:lang w:eastAsia="zh-CN"/>
        </w:rPr>
        <w:tab/>
        <w:t>General</w:t>
      </w:r>
      <w:bookmarkEnd w:id="677"/>
      <w:bookmarkEnd w:id="678"/>
      <w:bookmarkEnd w:id="679"/>
      <w:bookmarkEnd w:id="680"/>
      <w:bookmarkEnd w:id="681"/>
      <w:bookmarkEnd w:id="682"/>
      <w:bookmarkEnd w:id="683"/>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84" w:name="_Toc20149712"/>
      <w:bookmarkStart w:id="685" w:name="_Toc27846503"/>
      <w:bookmarkStart w:id="686" w:name="_Toc36187627"/>
      <w:bookmarkStart w:id="687" w:name="_Toc45183531"/>
      <w:bookmarkStart w:id="688" w:name="_Toc47342373"/>
      <w:bookmarkStart w:id="689" w:name="_Toc51769071"/>
      <w:bookmarkStart w:id="690" w:name="_Toc51829138"/>
      <w:r w:rsidRPr="009E0DE1">
        <w:rPr>
          <w:lang w:eastAsia="zh-CN"/>
        </w:rPr>
        <w:t>5.3.3.2</w:t>
      </w:r>
      <w:r w:rsidRPr="009E0DE1">
        <w:rPr>
          <w:lang w:eastAsia="zh-CN"/>
        </w:rPr>
        <w:tab/>
        <w:t>5GS Connection Management states</w:t>
      </w:r>
      <w:bookmarkEnd w:id="684"/>
      <w:bookmarkEnd w:id="685"/>
      <w:bookmarkEnd w:id="686"/>
      <w:bookmarkEnd w:id="687"/>
      <w:bookmarkEnd w:id="688"/>
      <w:bookmarkEnd w:id="689"/>
      <w:bookmarkEnd w:id="690"/>
    </w:p>
    <w:p w14:paraId="2A899A37" w14:textId="77777777" w:rsidR="00D40151" w:rsidRPr="009E0DE1" w:rsidRDefault="00D40151" w:rsidP="00D40151">
      <w:pPr>
        <w:pStyle w:val="Heading5"/>
        <w:rPr>
          <w:lang w:eastAsia="zh-CN"/>
        </w:rPr>
      </w:pPr>
      <w:bookmarkStart w:id="691" w:name="_Toc20149713"/>
      <w:bookmarkStart w:id="692" w:name="_Toc27846504"/>
      <w:bookmarkStart w:id="693" w:name="_Toc36187628"/>
      <w:bookmarkStart w:id="694" w:name="_Toc45183532"/>
      <w:bookmarkStart w:id="695" w:name="_Toc47342374"/>
      <w:bookmarkStart w:id="696" w:name="_Toc51769072"/>
      <w:bookmarkStart w:id="697" w:name="_Toc51829139"/>
      <w:r w:rsidRPr="009E0DE1">
        <w:rPr>
          <w:lang w:eastAsia="zh-CN"/>
        </w:rPr>
        <w:t>5.3.3.2.1</w:t>
      </w:r>
      <w:r w:rsidRPr="009E0DE1">
        <w:rPr>
          <w:lang w:eastAsia="zh-CN"/>
        </w:rPr>
        <w:tab/>
        <w:t>General</w:t>
      </w:r>
      <w:bookmarkEnd w:id="691"/>
      <w:bookmarkEnd w:id="692"/>
      <w:bookmarkEnd w:id="693"/>
      <w:bookmarkEnd w:id="694"/>
      <w:bookmarkEnd w:id="695"/>
      <w:bookmarkEnd w:id="696"/>
      <w:bookmarkEnd w:id="697"/>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98" w:name="_Toc20149714"/>
      <w:bookmarkStart w:id="699" w:name="_Toc27846505"/>
      <w:bookmarkStart w:id="700" w:name="_Toc36187629"/>
      <w:bookmarkStart w:id="701" w:name="_Toc45183533"/>
      <w:bookmarkStart w:id="702" w:name="_Toc47342375"/>
      <w:bookmarkStart w:id="703" w:name="_Toc51769073"/>
      <w:bookmarkStart w:id="704" w:name="_Toc51829140"/>
      <w:r w:rsidRPr="009E0DE1">
        <w:t>5.3.3.2.2</w:t>
      </w:r>
      <w:r w:rsidRPr="009E0DE1">
        <w:tab/>
        <w:t>CM-IDLE state</w:t>
      </w:r>
      <w:bookmarkEnd w:id="698"/>
      <w:bookmarkEnd w:id="699"/>
      <w:bookmarkEnd w:id="700"/>
      <w:bookmarkEnd w:id="701"/>
      <w:bookmarkEnd w:id="702"/>
      <w:bookmarkEnd w:id="703"/>
      <w:bookmarkEnd w:id="704"/>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77777777"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705" w:name="_Toc20149715"/>
      <w:bookmarkStart w:id="706" w:name="_Toc27846506"/>
      <w:bookmarkStart w:id="707" w:name="_Toc36187630"/>
      <w:bookmarkStart w:id="708" w:name="_Toc45183534"/>
      <w:bookmarkStart w:id="709" w:name="_Toc47342376"/>
      <w:bookmarkStart w:id="710" w:name="_Toc51769074"/>
      <w:bookmarkStart w:id="711" w:name="_Toc51829141"/>
      <w:r w:rsidRPr="009E0DE1">
        <w:rPr>
          <w:lang w:eastAsia="zh-CN"/>
        </w:rPr>
        <w:t>5.3.3.2.3</w:t>
      </w:r>
      <w:r w:rsidRPr="009E0DE1">
        <w:rPr>
          <w:lang w:eastAsia="zh-CN"/>
        </w:rPr>
        <w:tab/>
        <w:t>CM-CONNECTED state</w:t>
      </w:r>
      <w:bookmarkEnd w:id="705"/>
      <w:bookmarkEnd w:id="706"/>
      <w:bookmarkEnd w:id="707"/>
      <w:bookmarkEnd w:id="708"/>
      <w:bookmarkEnd w:id="709"/>
      <w:bookmarkEnd w:id="710"/>
      <w:bookmarkEnd w:id="711"/>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lastRenderedPageBreak/>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712" w:name="_Toc20149716"/>
      <w:bookmarkStart w:id="713" w:name="_Toc27846507"/>
      <w:bookmarkStart w:id="714" w:name="_Toc36187631"/>
      <w:bookmarkStart w:id="715" w:name="_Toc45183535"/>
      <w:bookmarkStart w:id="716" w:name="_Toc47342377"/>
      <w:bookmarkStart w:id="717" w:name="_Toc51769075"/>
      <w:bookmarkStart w:id="718" w:name="_Toc51829142"/>
      <w:r w:rsidRPr="009E0DE1">
        <w:rPr>
          <w:lang w:eastAsia="zh-CN"/>
        </w:rPr>
        <w:t>5.3.3.2.4</w:t>
      </w:r>
      <w:r w:rsidRPr="009E0DE1">
        <w:rPr>
          <w:lang w:eastAsia="zh-CN"/>
        </w:rPr>
        <w:tab/>
        <w:t>5GS Connection Management State models</w:t>
      </w:r>
      <w:bookmarkEnd w:id="712"/>
      <w:bookmarkEnd w:id="713"/>
      <w:bookmarkEnd w:id="714"/>
      <w:bookmarkEnd w:id="715"/>
      <w:bookmarkEnd w:id="716"/>
      <w:bookmarkEnd w:id="717"/>
      <w:bookmarkEnd w:id="718"/>
    </w:p>
    <w:p w14:paraId="503C39F2" w14:textId="77777777" w:rsidR="00D40151" w:rsidRPr="009E0DE1" w:rsidRDefault="00D40151" w:rsidP="00D40151">
      <w:pPr>
        <w:pStyle w:val="TH"/>
      </w:pPr>
      <w:r w:rsidRPr="009E0DE1">
        <w:object w:dxaOrig="6633" w:dyaOrig="1415" w14:anchorId="5DC6B4CC">
          <v:shape id="_x0000_i1073" type="#_x0000_t75" style="width:334.5pt;height:1in" o:ole="">
            <v:imagedata r:id="rId120" o:title=""/>
          </v:shape>
          <o:OLEObject Type="Embed" ProgID="Word.Picture.8" ShapeID="_x0000_i1073" DrawAspect="Content" ObjectID="_1667205299" r:id="rId121"/>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19" w:name="_MON_1554662594"/>
    <w:bookmarkEnd w:id="719"/>
    <w:p w14:paraId="41E3D0D7" w14:textId="77777777" w:rsidR="00D40151" w:rsidRPr="009E0DE1" w:rsidRDefault="00D40151" w:rsidP="00D40151">
      <w:pPr>
        <w:pStyle w:val="TH"/>
      </w:pPr>
      <w:r w:rsidRPr="009E0DE1">
        <w:object w:dxaOrig="6633" w:dyaOrig="1319" w14:anchorId="2B12EAED">
          <v:shape id="_x0000_i1074" type="#_x0000_t75" style="width:334.5pt;height:67pt" o:ole="">
            <v:imagedata r:id="rId122" o:title=""/>
          </v:shape>
          <o:OLEObject Type="Embed" ProgID="Word.Picture.8" ShapeID="_x0000_i1074" DrawAspect="Content" ObjectID="_1667205300" r:id="rId123"/>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20" w:name="_Toc20149717"/>
      <w:bookmarkStart w:id="721" w:name="_Toc27846508"/>
      <w:bookmarkStart w:id="722" w:name="_Toc36187632"/>
      <w:bookmarkStart w:id="723" w:name="_Toc45183536"/>
      <w:bookmarkStart w:id="724" w:name="_Toc47342378"/>
      <w:bookmarkStart w:id="725" w:name="_Toc51769076"/>
      <w:bookmarkStart w:id="726" w:name="_Toc51829143"/>
      <w:r w:rsidRPr="009E0DE1">
        <w:t>5.3.3.2.5</w:t>
      </w:r>
      <w:r w:rsidRPr="009E0DE1">
        <w:tab/>
        <w:t>CM-CONNECTED with RRC Inactive state</w:t>
      </w:r>
      <w:bookmarkEnd w:id="720"/>
      <w:bookmarkEnd w:id="721"/>
      <w:bookmarkEnd w:id="722"/>
      <w:bookmarkEnd w:id="723"/>
      <w:bookmarkEnd w:id="724"/>
      <w:bookmarkEnd w:id="725"/>
      <w:bookmarkEnd w:id="726"/>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lastRenderedPageBreak/>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27" w:name="_Hlk490569293"/>
      <w:r w:rsidRPr="009E0DE1">
        <w:t xml:space="preserve"> into account the value of the Periodic Registration Update timer</w:t>
      </w:r>
      <w:bookmarkEnd w:id="727"/>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lastRenderedPageBreak/>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77777777" w:rsidR="00D40151" w:rsidRDefault="00D40151" w:rsidP="00D40151">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5B973FB"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ins w:id="728" w:author="LaeYoung (LG Electronics)" w:date="2020-11-05T10:36:00Z">
        <w:r w:rsidR="00F165DD">
          <w:t>M</w:t>
        </w:r>
      </w:ins>
      <w:del w:id="729" w:author="LaeYoung (LG Electronics)" w:date="2020-11-05T10:36:00Z">
        <w:r w:rsidRPr="009E0DE1" w:rsidDel="00F165DD">
          <w:delText>ontextManagement</w:delText>
        </w:r>
      </w:del>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77777777"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30" w:name="_Toc20149718"/>
      <w:bookmarkStart w:id="731" w:name="_Toc27846509"/>
      <w:bookmarkStart w:id="732" w:name="_Toc36187633"/>
      <w:bookmarkStart w:id="733" w:name="_Toc45183537"/>
      <w:bookmarkStart w:id="734" w:name="_Toc47342379"/>
      <w:bookmarkStart w:id="735" w:name="_Toc51769077"/>
      <w:bookmarkStart w:id="736" w:name="_Toc51829144"/>
      <w:r w:rsidRPr="009E0DE1">
        <w:rPr>
          <w:lang w:eastAsia="zh-CN"/>
        </w:rPr>
        <w:t>5.3.3.3</w:t>
      </w:r>
      <w:r w:rsidRPr="009E0DE1">
        <w:rPr>
          <w:lang w:eastAsia="zh-CN"/>
        </w:rPr>
        <w:tab/>
        <w:t>NAS signalling connection management</w:t>
      </w:r>
      <w:bookmarkEnd w:id="730"/>
      <w:bookmarkEnd w:id="731"/>
      <w:bookmarkEnd w:id="732"/>
      <w:bookmarkEnd w:id="733"/>
      <w:bookmarkEnd w:id="734"/>
      <w:bookmarkEnd w:id="735"/>
      <w:bookmarkEnd w:id="736"/>
    </w:p>
    <w:p w14:paraId="110C0318" w14:textId="77777777" w:rsidR="00D40151" w:rsidRPr="009E0DE1" w:rsidRDefault="00D40151" w:rsidP="00D40151">
      <w:pPr>
        <w:pStyle w:val="Heading5"/>
        <w:rPr>
          <w:lang w:eastAsia="zh-CN"/>
        </w:rPr>
      </w:pPr>
      <w:bookmarkStart w:id="737" w:name="_Toc20149719"/>
      <w:bookmarkStart w:id="738" w:name="_Toc27846510"/>
      <w:bookmarkStart w:id="739" w:name="_Toc36187634"/>
      <w:bookmarkStart w:id="740" w:name="_Toc45183538"/>
      <w:bookmarkStart w:id="741" w:name="_Toc47342380"/>
      <w:bookmarkStart w:id="742" w:name="_Toc51769078"/>
      <w:bookmarkStart w:id="743" w:name="_Toc51829145"/>
      <w:r w:rsidRPr="009E0DE1">
        <w:rPr>
          <w:lang w:eastAsia="zh-CN"/>
        </w:rPr>
        <w:t>5.3.3.3.1</w:t>
      </w:r>
      <w:r w:rsidRPr="009E0DE1">
        <w:rPr>
          <w:lang w:eastAsia="zh-CN"/>
        </w:rPr>
        <w:tab/>
        <w:t>General</w:t>
      </w:r>
      <w:bookmarkEnd w:id="737"/>
      <w:bookmarkEnd w:id="738"/>
      <w:bookmarkEnd w:id="739"/>
      <w:bookmarkEnd w:id="740"/>
      <w:bookmarkEnd w:id="741"/>
      <w:bookmarkEnd w:id="742"/>
      <w:bookmarkEnd w:id="743"/>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44" w:name="_Toc20149720"/>
      <w:bookmarkStart w:id="745" w:name="_Toc27846511"/>
      <w:bookmarkStart w:id="746" w:name="_Toc36187635"/>
      <w:bookmarkStart w:id="747" w:name="_Toc45183539"/>
      <w:bookmarkStart w:id="748" w:name="_Toc47342381"/>
      <w:bookmarkStart w:id="749" w:name="_Toc51769079"/>
      <w:bookmarkStart w:id="750" w:name="_Toc51829146"/>
      <w:r w:rsidRPr="009E0DE1">
        <w:rPr>
          <w:lang w:eastAsia="zh-CN"/>
        </w:rPr>
        <w:t>5.3.3.3.2</w:t>
      </w:r>
      <w:r w:rsidRPr="009E0DE1">
        <w:rPr>
          <w:lang w:eastAsia="zh-CN"/>
        </w:rPr>
        <w:tab/>
        <w:t>NAS signalling connection establishment</w:t>
      </w:r>
      <w:bookmarkEnd w:id="744"/>
      <w:bookmarkEnd w:id="745"/>
      <w:bookmarkEnd w:id="746"/>
      <w:bookmarkEnd w:id="747"/>
      <w:bookmarkEnd w:id="748"/>
      <w:bookmarkEnd w:id="749"/>
      <w:bookmarkEnd w:id="750"/>
    </w:p>
    <w:p w14:paraId="23E87769" w14:textId="7777777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 xml:space="preserve">see clause 4.2.6 of </w:t>
      </w:r>
      <w:r>
        <w:t xml:space="preserve"> 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51" w:name="_Toc20149721"/>
      <w:bookmarkStart w:id="752" w:name="_Toc27846512"/>
      <w:bookmarkStart w:id="753" w:name="_Toc36187636"/>
      <w:bookmarkStart w:id="754" w:name="_Toc45183540"/>
      <w:bookmarkStart w:id="755" w:name="_Toc47342382"/>
      <w:bookmarkStart w:id="756" w:name="_Toc51769080"/>
      <w:bookmarkStart w:id="757" w:name="_Toc51829147"/>
      <w:r w:rsidRPr="009E0DE1">
        <w:rPr>
          <w:lang w:eastAsia="zh-CN"/>
        </w:rPr>
        <w:lastRenderedPageBreak/>
        <w:t>5.3.3.3.3</w:t>
      </w:r>
      <w:r w:rsidRPr="009E0DE1">
        <w:rPr>
          <w:lang w:eastAsia="zh-CN"/>
        </w:rPr>
        <w:tab/>
        <w:t>NAS signalling connection Release</w:t>
      </w:r>
      <w:bookmarkEnd w:id="751"/>
      <w:bookmarkEnd w:id="752"/>
      <w:bookmarkEnd w:id="753"/>
      <w:bookmarkEnd w:id="754"/>
      <w:bookmarkEnd w:id="755"/>
      <w:bookmarkEnd w:id="756"/>
      <w:bookmarkEnd w:id="757"/>
    </w:p>
    <w:p w14:paraId="6597C99C" w14:textId="77777777"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 </w:t>
      </w:r>
      <w:r>
        <w:t xml:space="preserve"> 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58" w:name="_Toc20149722"/>
      <w:bookmarkStart w:id="759" w:name="_Toc27846513"/>
      <w:bookmarkStart w:id="760" w:name="_Toc36187637"/>
      <w:bookmarkStart w:id="761" w:name="_Toc45183541"/>
      <w:bookmarkStart w:id="762" w:name="_Toc47342383"/>
      <w:bookmarkStart w:id="763" w:name="_Toc51769081"/>
      <w:bookmarkStart w:id="764" w:name="_Toc51829148"/>
      <w:r w:rsidRPr="009E0DE1">
        <w:rPr>
          <w:lang w:eastAsia="zh-CN"/>
        </w:rPr>
        <w:t>5.3.3.4</w:t>
      </w:r>
      <w:r w:rsidRPr="009E0DE1">
        <w:rPr>
          <w:lang w:eastAsia="zh-CN"/>
        </w:rPr>
        <w:tab/>
        <w:t>Support of a UE connected over both 3GPP and Non-3GPP access</w:t>
      </w:r>
      <w:bookmarkEnd w:id="758"/>
      <w:bookmarkEnd w:id="759"/>
      <w:bookmarkEnd w:id="760"/>
      <w:bookmarkEnd w:id="761"/>
      <w:bookmarkEnd w:id="762"/>
      <w:bookmarkEnd w:id="763"/>
      <w:bookmarkEnd w:id="764"/>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65" w:name="_Toc20149723"/>
      <w:bookmarkStart w:id="766" w:name="_Toc27846514"/>
      <w:bookmarkStart w:id="767" w:name="_Toc36187638"/>
      <w:bookmarkStart w:id="768" w:name="_Toc45183542"/>
      <w:bookmarkStart w:id="769" w:name="_Toc47342384"/>
      <w:bookmarkStart w:id="770" w:name="_Toc51769082"/>
      <w:bookmarkStart w:id="771" w:name="_Toc51829149"/>
      <w:r w:rsidRPr="009E0DE1">
        <w:rPr>
          <w:lang w:eastAsia="zh-CN"/>
        </w:rPr>
        <w:t>5.3.4</w:t>
      </w:r>
      <w:r w:rsidRPr="009E0DE1">
        <w:rPr>
          <w:lang w:eastAsia="zh-CN"/>
        </w:rPr>
        <w:tab/>
        <w:t>UE Mobility</w:t>
      </w:r>
      <w:bookmarkEnd w:id="765"/>
      <w:bookmarkEnd w:id="766"/>
      <w:bookmarkEnd w:id="767"/>
      <w:bookmarkEnd w:id="768"/>
      <w:bookmarkEnd w:id="769"/>
      <w:bookmarkEnd w:id="770"/>
      <w:bookmarkEnd w:id="771"/>
    </w:p>
    <w:p w14:paraId="29AEEC94" w14:textId="77777777" w:rsidR="00D40151" w:rsidRPr="009E0DE1" w:rsidRDefault="00D40151" w:rsidP="00D40151">
      <w:pPr>
        <w:pStyle w:val="Heading4"/>
      </w:pPr>
      <w:bookmarkStart w:id="772" w:name="_Toc20149724"/>
      <w:bookmarkStart w:id="773" w:name="_Toc27846515"/>
      <w:bookmarkStart w:id="774" w:name="_Toc36187639"/>
      <w:bookmarkStart w:id="775" w:name="_Toc45183543"/>
      <w:bookmarkStart w:id="776" w:name="_Toc47342385"/>
      <w:bookmarkStart w:id="777" w:name="_Toc51769083"/>
      <w:bookmarkStart w:id="778" w:name="_Toc51829150"/>
      <w:r w:rsidRPr="009E0DE1">
        <w:t>5.3.4.1</w:t>
      </w:r>
      <w:r w:rsidRPr="009E0DE1">
        <w:tab/>
        <w:t>Mobility Restrictions</w:t>
      </w:r>
      <w:bookmarkEnd w:id="772"/>
      <w:bookmarkEnd w:id="773"/>
      <w:bookmarkEnd w:id="774"/>
      <w:bookmarkEnd w:id="775"/>
      <w:bookmarkEnd w:id="776"/>
      <w:bookmarkEnd w:id="777"/>
      <w:bookmarkEnd w:id="778"/>
    </w:p>
    <w:p w14:paraId="36B6B6CB" w14:textId="77777777" w:rsidR="00D40151" w:rsidRPr="009E0DE1" w:rsidRDefault="00D40151" w:rsidP="00D40151">
      <w:pPr>
        <w:pStyle w:val="Heading5"/>
      </w:pPr>
      <w:bookmarkStart w:id="779" w:name="_Toc20149725"/>
      <w:bookmarkStart w:id="780" w:name="_Toc27846516"/>
      <w:bookmarkStart w:id="781" w:name="_Toc36187640"/>
      <w:bookmarkStart w:id="782" w:name="_Toc45183544"/>
      <w:bookmarkStart w:id="783" w:name="_Toc47342386"/>
      <w:bookmarkStart w:id="784" w:name="_Toc51769084"/>
      <w:bookmarkStart w:id="785" w:name="_Toc51829151"/>
      <w:r w:rsidRPr="009E0DE1">
        <w:t>5.3.4.1.1</w:t>
      </w:r>
      <w:r w:rsidRPr="009E0DE1">
        <w:tab/>
        <w:t>General</w:t>
      </w:r>
      <w:bookmarkEnd w:id="779"/>
      <w:bookmarkEnd w:id="780"/>
      <w:bookmarkEnd w:id="781"/>
      <w:bookmarkEnd w:id="782"/>
      <w:bookmarkEnd w:id="783"/>
      <w:bookmarkEnd w:id="784"/>
      <w:bookmarkEnd w:id="785"/>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77777777" w:rsidR="00D40151" w:rsidRDefault="00D40151" w:rsidP="00D40151">
      <w:r>
        <w:t>The UE and the network shall override any Forbidden Area, Non-Allowed area restrictions and Core Network type restriction whenever accessing the network for regulatory prioritized services like Emergency services and MPS.</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 xml:space="preserve">In a Forbidden Area, the UE, based on subscription, is not permitted to initiate any communication with the network for this PLMN. The UE behaviour in terms of cell selection, RAT selection and PLMN selection </w:t>
      </w:r>
      <w:r w:rsidRPr="009E0DE1">
        <w:lastRenderedPageBreak/>
        <w:t>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77777777"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or SM signalling</w:t>
      </w:r>
      <w:r>
        <w:t xml:space="preserve"> (except for PS Data Off status change reporting)</w:t>
      </w:r>
      <w:r w:rsidRPr="009E0DE1">
        <w:t xml:space="preserve"> to obtain user services</w:t>
      </w:r>
      <w:r>
        <w:t xml:space="preserve"> that are not related to mobility</w:t>
      </w:r>
      <w:r w:rsidRPr="009E0DE1">
        <w:t xml:space="preserve"> (both in CM-IDLE and in CM-CONNECTED states).</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77777777"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lastRenderedPageBreak/>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86"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87" w:name="_Toc27846517"/>
      <w:bookmarkStart w:id="788" w:name="_Toc36187641"/>
      <w:bookmarkStart w:id="789" w:name="_Toc45183545"/>
      <w:bookmarkStart w:id="790" w:name="_Toc47342387"/>
      <w:bookmarkStart w:id="791" w:name="_Toc51769085"/>
      <w:bookmarkStart w:id="792" w:name="_Toc51829152"/>
      <w:r w:rsidRPr="009E0DE1">
        <w:t>5.3.4.1.2</w:t>
      </w:r>
      <w:r w:rsidRPr="009E0DE1">
        <w:tab/>
        <w:t>Management of Service Area Restrictions</w:t>
      </w:r>
      <w:bookmarkEnd w:id="786"/>
      <w:bookmarkEnd w:id="787"/>
      <w:bookmarkEnd w:id="788"/>
      <w:bookmarkEnd w:id="789"/>
      <w:bookmarkEnd w:id="790"/>
      <w:bookmarkEnd w:id="791"/>
      <w:bookmarkEnd w:id="792"/>
    </w:p>
    <w:p w14:paraId="660E606A" w14:textId="77777777" w:rsidR="00D40151" w:rsidRDefault="00D40151" w:rsidP="00D40151">
      <w:r>
        <w:t>This clause describes Service Area Restrictions for 3GPP access. For Service Area Restrictions when using wireline access, see TS 23.316 [84].</w:t>
      </w:r>
    </w:p>
    <w:p w14:paraId="5095BC1E" w14:textId="77777777"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lastRenderedPageBreak/>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93" w:name="_Toc20149727"/>
      <w:bookmarkStart w:id="794" w:name="_Toc27846518"/>
      <w:bookmarkStart w:id="795" w:name="_Toc36187642"/>
      <w:bookmarkStart w:id="796" w:name="_Toc45183546"/>
      <w:bookmarkStart w:id="797" w:name="_Toc47342388"/>
      <w:bookmarkStart w:id="798" w:name="_Toc51769086"/>
      <w:bookmarkStart w:id="799" w:name="_Toc51829153"/>
      <w:r w:rsidRPr="009E0DE1">
        <w:rPr>
          <w:lang w:eastAsia="ko-KR"/>
        </w:rPr>
        <w:t>5.3.4.2</w:t>
      </w:r>
      <w:r w:rsidRPr="009E0DE1">
        <w:rPr>
          <w:lang w:eastAsia="ko-KR"/>
        </w:rPr>
        <w:tab/>
        <w:t>Mobility Pattern</w:t>
      </w:r>
      <w:bookmarkEnd w:id="793"/>
      <w:bookmarkEnd w:id="794"/>
      <w:bookmarkEnd w:id="795"/>
      <w:bookmarkEnd w:id="796"/>
      <w:bookmarkEnd w:id="797"/>
      <w:bookmarkEnd w:id="798"/>
      <w:bookmarkEnd w:id="799"/>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800" w:name="_Toc20149728"/>
      <w:bookmarkStart w:id="801" w:name="_Toc27846519"/>
      <w:bookmarkStart w:id="802" w:name="_Toc36187643"/>
      <w:bookmarkStart w:id="803" w:name="_Toc45183547"/>
      <w:bookmarkStart w:id="804" w:name="_Toc47342389"/>
      <w:bookmarkStart w:id="805" w:name="_Toc51769087"/>
      <w:bookmarkStart w:id="806" w:name="_Toc51829154"/>
      <w:r w:rsidRPr="009E0DE1">
        <w:t>5.3.4.3</w:t>
      </w:r>
      <w:r w:rsidRPr="009E0DE1">
        <w:tab/>
        <w:t>Radio Resource Management functions</w:t>
      </w:r>
      <w:bookmarkEnd w:id="800"/>
      <w:bookmarkEnd w:id="801"/>
      <w:bookmarkEnd w:id="802"/>
      <w:bookmarkEnd w:id="803"/>
      <w:bookmarkEnd w:id="804"/>
      <w:bookmarkEnd w:id="805"/>
      <w:bookmarkEnd w:id="806"/>
    </w:p>
    <w:p w14:paraId="499215B1" w14:textId="77777777" w:rsidR="00D40151" w:rsidRPr="009E0DE1" w:rsidRDefault="00D40151" w:rsidP="00D40151">
      <w:r w:rsidRPr="009E0DE1">
        <w:t xml:space="preserve">To support radio resource management in RAN the AMF provides the parameter 'Index to RAT/Frequency Selection Priority' (RFSP Index) to RAN across N2. The RFSP Index is mapped by the RAN to locally defined configuration in </w:t>
      </w:r>
      <w:r w:rsidRPr="009E0DE1">
        <w:lastRenderedPageBreak/>
        <w:t>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7777777"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77777777" w:rsidR="00D40151" w:rsidRPr="009E0DE1" w:rsidRDefault="00D40151" w:rsidP="00D40151">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807" w:name="_Toc20149729"/>
      <w:bookmarkStart w:id="808" w:name="_Toc27846520"/>
      <w:bookmarkStart w:id="809" w:name="_Toc36187644"/>
      <w:bookmarkStart w:id="810" w:name="_Toc45183548"/>
      <w:bookmarkStart w:id="811" w:name="_Toc47342390"/>
      <w:bookmarkStart w:id="812" w:name="_Toc51769088"/>
      <w:bookmarkStart w:id="813" w:name="_Toc51829155"/>
      <w:r w:rsidRPr="009E0DE1">
        <w:t>5.3.4.4</w:t>
      </w:r>
      <w:r w:rsidRPr="009E0DE1">
        <w:tab/>
        <w:t>UE mobility event notification</w:t>
      </w:r>
      <w:bookmarkEnd w:id="807"/>
      <w:bookmarkEnd w:id="808"/>
      <w:bookmarkEnd w:id="809"/>
      <w:bookmarkEnd w:id="810"/>
      <w:bookmarkEnd w:id="811"/>
      <w:bookmarkEnd w:id="812"/>
      <w:bookmarkEnd w:id="813"/>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lastRenderedPageBreak/>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814" w:name="_Toc20149730"/>
      <w:bookmarkStart w:id="815"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816" w:name="_Toc36187645"/>
      <w:bookmarkStart w:id="817" w:name="_Toc45183549"/>
      <w:bookmarkStart w:id="818" w:name="_Toc47342391"/>
      <w:bookmarkStart w:id="819" w:name="_Toc51769089"/>
      <w:bookmarkStart w:id="820" w:name="_Toc51829156"/>
      <w:r w:rsidRPr="009E0DE1">
        <w:t>5.4</w:t>
      </w:r>
      <w:r w:rsidRPr="009E0DE1">
        <w:tab/>
        <w:t>3GPP access specific aspects</w:t>
      </w:r>
      <w:bookmarkEnd w:id="814"/>
      <w:bookmarkEnd w:id="815"/>
      <w:bookmarkEnd w:id="816"/>
      <w:bookmarkEnd w:id="817"/>
      <w:bookmarkEnd w:id="818"/>
      <w:bookmarkEnd w:id="819"/>
      <w:bookmarkEnd w:id="820"/>
    </w:p>
    <w:p w14:paraId="2D3B670B" w14:textId="77777777" w:rsidR="00D40151" w:rsidRPr="009E0DE1" w:rsidRDefault="00D40151" w:rsidP="00D40151">
      <w:pPr>
        <w:pStyle w:val="Heading3"/>
        <w:rPr>
          <w:lang w:eastAsia="zh-CN"/>
        </w:rPr>
      </w:pPr>
      <w:bookmarkStart w:id="821" w:name="_Toc20149731"/>
      <w:bookmarkStart w:id="822" w:name="_Toc27846522"/>
      <w:bookmarkStart w:id="823" w:name="_Toc36187646"/>
      <w:bookmarkStart w:id="824" w:name="_Toc45183550"/>
      <w:bookmarkStart w:id="825" w:name="_Toc47342392"/>
      <w:bookmarkStart w:id="826" w:name="_Toc51769090"/>
      <w:bookmarkStart w:id="827" w:name="_Toc51829157"/>
      <w:r w:rsidRPr="009E0DE1">
        <w:rPr>
          <w:lang w:eastAsia="zh-CN"/>
        </w:rPr>
        <w:t>5.4.1</w:t>
      </w:r>
      <w:r w:rsidRPr="009E0DE1">
        <w:rPr>
          <w:lang w:eastAsia="zh-CN"/>
        </w:rPr>
        <w:tab/>
        <w:t>UE reachability in CM-IDLE</w:t>
      </w:r>
      <w:bookmarkEnd w:id="821"/>
      <w:bookmarkEnd w:id="822"/>
      <w:bookmarkEnd w:id="823"/>
      <w:bookmarkEnd w:id="824"/>
      <w:bookmarkEnd w:id="825"/>
      <w:bookmarkEnd w:id="826"/>
      <w:bookmarkEnd w:id="827"/>
    </w:p>
    <w:p w14:paraId="5AECED88" w14:textId="77777777" w:rsidR="00D40151" w:rsidRPr="009E0DE1" w:rsidRDefault="00D40151" w:rsidP="00D40151">
      <w:pPr>
        <w:pStyle w:val="Heading4"/>
        <w:rPr>
          <w:lang w:eastAsia="zh-CN"/>
        </w:rPr>
      </w:pPr>
      <w:bookmarkStart w:id="828" w:name="_Toc20149732"/>
      <w:bookmarkStart w:id="829" w:name="_Toc27846523"/>
      <w:bookmarkStart w:id="830" w:name="_Toc36187647"/>
      <w:bookmarkStart w:id="831" w:name="_Toc45183551"/>
      <w:bookmarkStart w:id="832" w:name="_Toc47342393"/>
      <w:bookmarkStart w:id="833" w:name="_Toc51769091"/>
      <w:bookmarkStart w:id="834" w:name="_Toc51829158"/>
      <w:r w:rsidRPr="009E0DE1">
        <w:rPr>
          <w:lang w:eastAsia="zh-CN"/>
        </w:rPr>
        <w:t>5.4.1.1</w:t>
      </w:r>
      <w:r w:rsidRPr="009E0DE1">
        <w:rPr>
          <w:lang w:eastAsia="zh-CN"/>
        </w:rPr>
        <w:tab/>
        <w:t>General</w:t>
      </w:r>
      <w:bookmarkEnd w:id="828"/>
      <w:bookmarkEnd w:id="829"/>
      <w:bookmarkEnd w:id="830"/>
      <w:bookmarkEnd w:id="831"/>
      <w:bookmarkEnd w:id="832"/>
      <w:bookmarkEnd w:id="833"/>
      <w:bookmarkEnd w:id="834"/>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lastRenderedPageBreak/>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35" w:name="_Toc20149733"/>
      <w:bookmarkStart w:id="836" w:name="_Toc27846524"/>
      <w:bookmarkStart w:id="837" w:name="_Toc36187648"/>
      <w:bookmarkStart w:id="838" w:name="_Toc45183552"/>
      <w:bookmarkStart w:id="839" w:name="_Toc47342394"/>
      <w:bookmarkStart w:id="840" w:name="_Toc51769092"/>
      <w:bookmarkStart w:id="841" w:name="_Toc51829159"/>
      <w:r w:rsidRPr="009E0DE1">
        <w:rPr>
          <w:lang w:eastAsia="zh-CN"/>
        </w:rPr>
        <w:t>5.4.1.2</w:t>
      </w:r>
      <w:r w:rsidRPr="009E0DE1">
        <w:rPr>
          <w:lang w:eastAsia="zh-CN"/>
        </w:rPr>
        <w:tab/>
        <w:t>UE reachability allowing mobile terminated data while the UE is CM-IDLE</w:t>
      </w:r>
      <w:bookmarkEnd w:id="835"/>
      <w:bookmarkEnd w:id="836"/>
      <w:bookmarkEnd w:id="837"/>
      <w:bookmarkEnd w:id="838"/>
      <w:bookmarkEnd w:id="839"/>
      <w:bookmarkEnd w:id="840"/>
      <w:bookmarkEnd w:id="841"/>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42" w:name="_Toc20149734"/>
      <w:bookmarkStart w:id="843" w:name="_Toc27846525"/>
      <w:bookmarkStart w:id="844" w:name="_Toc36187649"/>
      <w:bookmarkStart w:id="845" w:name="_Toc45183553"/>
      <w:bookmarkStart w:id="846" w:name="_Toc47342395"/>
      <w:bookmarkStart w:id="847" w:name="_Toc51769093"/>
      <w:bookmarkStart w:id="848" w:name="_Toc51829160"/>
      <w:r w:rsidRPr="009E0DE1">
        <w:rPr>
          <w:lang w:eastAsia="zh-CN"/>
        </w:rPr>
        <w:t>5.4.1.3</w:t>
      </w:r>
      <w:r w:rsidRPr="009E0DE1">
        <w:rPr>
          <w:lang w:eastAsia="zh-CN"/>
        </w:rPr>
        <w:tab/>
        <w:t>Mobile Initiated Connection Only (MICO) mode</w:t>
      </w:r>
      <w:bookmarkEnd w:id="842"/>
      <w:bookmarkEnd w:id="843"/>
      <w:bookmarkEnd w:id="844"/>
      <w:bookmarkEnd w:id="845"/>
      <w:bookmarkEnd w:id="846"/>
      <w:bookmarkEnd w:id="847"/>
      <w:bookmarkEnd w:id="848"/>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49" w:name="_Toc20149735"/>
      <w:bookmarkStart w:id="850" w:name="_Toc27846526"/>
      <w:bookmarkStart w:id="851" w:name="_Toc36187650"/>
      <w:bookmarkStart w:id="852" w:name="_Toc45183554"/>
      <w:bookmarkStart w:id="853" w:name="_Toc47342396"/>
      <w:bookmarkStart w:id="854" w:name="_Toc51769094"/>
      <w:bookmarkStart w:id="855" w:name="_Toc51829161"/>
      <w:r w:rsidRPr="009E0DE1">
        <w:rPr>
          <w:lang w:eastAsia="zh-CN"/>
        </w:rPr>
        <w:t>5.4.2</w:t>
      </w:r>
      <w:r w:rsidRPr="009E0DE1">
        <w:rPr>
          <w:lang w:eastAsia="zh-CN"/>
        </w:rPr>
        <w:tab/>
        <w:t>UE reachability in CM-CONNECTED</w:t>
      </w:r>
      <w:bookmarkEnd w:id="849"/>
      <w:bookmarkEnd w:id="850"/>
      <w:bookmarkEnd w:id="851"/>
      <w:bookmarkEnd w:id="852"/>
      <w:bookmarkEnd w:id="853"/>
      <w:bookmarkEnd w:id="854"/>
      <w:bookmarkEnd w:id="855"/>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56" w:name="_Toc20149736"/>
      <w:bookmarkStart w:id="857" w:name="_Toc27846527"/>
      <w:bookmarkStart w:id="858" w:name="_Toc36187651"/>
      <w:bookmarkStart w:id="859" w:name="_Toc45183555"/>
      <w:bookmarkStart w:id="860" w:name="_Toc47342397"/>
      <w:bookmarkStart w:id="861" w:name="_Toc51769095"/>
      <w:bookmarkStart w:id="862" w:name="_Toc51829162"/>
      <w:r w:rsidRPr="009E0DE1">
        <w:t>5.4.3</w:t>
      </w:r>
      <w:r w:rsidRPr="009E0DE1">
        <w:tab/>
        <w:t>Paging strategy handling</w:t>
      </w:r>
      <w:bookmarkEnd w:id="856"/>
      <w:bookmarkEnd w:id="857"/>
      <w:bookmarkEnd w:id="858"/>
      <w:bookmarkEnd w:id="859"/>
      <w:bookmarkEnd w:id="860"/>
      <w:bookmarkEnd w:id="861"/>
      <w:bookmarkEnd w:id="862"/>
    </w:p>
    <w:p w14:paraId="6A30E780" w14:textId="77777777" w:rsidR="00D40151" w:rsidRPr="009E0DE1" w:rsidRDefault="00D40151" w:rsidP="00D40151">
      <w:pPr>
        <w:pStyle w:val="Heading4"/>
      </w:pPr>
      <w:bookmarkStart w:id="863" w:name="_Toc20149737"/>
      <w:bookmarkStart w:id="864" w:name="_Toc27846528"/>
      <w:bookmarkStart w:id="865" w:name="_Toc36187652"/>
      <w:bookmarkStart w:id="866" w:name="_Toc45183556"/>
      <w:bookmarkStart w:id="867" w:name="_Toc47342398"/>
      <w:bookmarkStart w:id="868" w:name="_Toc51769096"/>
      <w:bookmarkStart w:id="869" w:name="_Toc51829163"/>
      <w:r w:rsidRPr="009E0DE1">
        <w:t>5.4.3.1</w:t>
      </w:r>
      <w:r w:rsidRPr="009E0DE1">
        <w:tab/>
        <w:t>General</w:t>
      </w:r>
      <w:bookmarkEnd w:id="863"/>
      <w:bookmarkEnd w:id="864"/>
      <w:bookmarkEnd w:id="865"/>
      <w:bookmarkEnd w:id="866"/>
      <w:bookmarkEnd w:id="867"/>
      <w:bookmarkEnd w:id="868"/>
      <w:bookmarkEnd w:id="869"/>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lastRenderedPageBreak/>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7777777" w:rsidR="00D40151" w:rsidRPr="009E0DE1" w:rsidRDefault="00D40151" w:rsidP="00D40151">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70" w:name="_Toc20149738"/>
      <w:bookmarkStart w:id="871" w:name="_Toc27846529"/>
      <w:bookmarkStart w:id="872" w:name="_Toc36187653"/>
      <w:bookmarkStart w:id="873" w:name="_Toc45183557"/>
      <w:bookmarkStart w:id="874" w:name="_Toc47342399"/>
      <w:bookmarkStart w:id="875" w:name="_Toc51769097"/>
      <w:bookmarkStart w:id="876" w:name="_Toc51829164"/>
      <w:r w:rsidRPr="009E0DE1">
        <w:t>5.4.3.2</w:t>
      </w:r>
      <w:r w:rsidRPr="009E0DE1">
        <w:tab/>
        <w:t>Paging Policy Differentiation</w:t>
      </w:r>
      <w:bookmarkEnd w:id="870"/>
      <w:bookmarkEnd w:id="871"/>
      <w:bookmarkEnd w:id="872"/>
      <w:bookmarkEnd w:id="873"/>
      <w:bookmarkEnd w:id="874"/>
      <w:bookmarkEnd w:id="875"/>
      <w:bookmarkEnd w:id="876"/>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77777777" w:rsidR="00D40151" w:rsidRPr="009E0DE1" w:rsidRDefault="00D40151" w:rsidP="00D40151">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4D3B0147" w14:textId="77777777" w:rsidR="00D40151" w:rsidRPr="009E0DE1" w:rsidRDefault="00D40151" w:rsidP="00D40151">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77" w:name="_Toc20149739"/>
      <w:bookmarkStart w:id="878" w:name="_Toc27846530"/>
      <w:bookmarkStart w:id="879" w:name="_Toc36187654"/>
      <w:bookmarkStart w:id="880" w:name="_Toc45183558"/>
      <w:bookmarkStart w:id="881" w:name="_Toc47342400"/>
      <w:bookmarkStart w:id="882" w:name="_Toc51769098"/>
      <w:bookmarkStart w:id="883" w:name="_Toc51829165"/>
      <w:r w:rsidRPr="009E0DE1">
        <w:t>5.4.3.3</w:t>
      </w:r>
      <w:r w:rsidRPr="009E0DE1">
        <w:tab/>
        <w:t>Paging Priority</w:t>
      </w:r>
      <w:bookmarkEnd w:id="877"/>
      <w:bookmarkEnd w:id="878"/>
      <w:bookmarkEnd w:id="879"/>
      <w:bookmarkEnd w:id="880"/>
      <w:bookmarkEnd w:id="881"/>
      <w:bookmarkEnd w:id="882"/>
      <w:bookmarkEnd w:id="883"/>
    </w:p>
    <w:p w14:paraId="20B0A7CD" w14:textId="77777777" w:rsidR="00D40151" w:rsidRPr="009E0DE1" w:rsidRDefault="00D40151" w:rsidP="00D40151">
      <w:r w:rsidRPr="009E0DE1">
        <w:t xml:space="preserve">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w:t>
      </w:r>
      <w:r w:rsidRPr="009E0DE1">
        <w:lastRenderedPageBreak/>
        <w:t>the ARP value is associated with select priority services (e.g., MPS, MCS), the AMF includes Paging Priority in the Paging Message. When the NG-RAN receives a Paging Message with Paging Priority, it handles the page with priority.</w:t>
      </w:r>
    </w:p>
    <w:p w14:paraId="34222A95" w14:textId="77777777" w:rsidR="00D40151" w:rsidRPr="009E0DE1" w:rsidRDefault="00D40151" w:rsidP="00D40151">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84" w:name="_Toc20149740"/>
      <w:bookmarkStart w:id="885" w:name="_Toc27846531"/>
      <w:bookmarkStart w:id="886" w:name="_Toc36187655"/>
      <w:bookmarkStart w:id="887" w:name="_Toc45183559"/>
      <w:bookmarkStart w:id="888" w:name="_Toc47342401"/>
      <w:bookmarkStart w:id="889" w:name="_Toc51769099"/>
      <w:bookmarkStart w:id="890" w:name="_Toc51829166"/>
      <w:r w:rsidRPr="009E0DE1">
        <w:t>5.4.4</w:t>
      </w:r>
      <w:r w:rsidRPr="009E0DE1">
        <w:tab/>
        <w:t>UE Radio Capability handling</w:t>
      </w:r>
      <w:bookmarkEnd w:id="884"/>
      <w:bookmarkEnd w:id="885"/>
      <w:bookmarkEnd w:id="886"/>
      <w:bookmarkEnd w:id="887"/>
      <w:bookmarkEnd w:id="888"/>
      <w:bookmarkEnd w:id="889"/>
      <w:bookmarkEnd w:id="890"/>
    </w:p>
    <w:p w14:paraId="2B289B79" w14:textId="77777777" w:rsidR="00D40151" w:rsidRPr="009E0DE1" w:rsidRDefault="00D40151" w:rsidP="00D40151">
      <w:pPr>
        <w:pStyle w:val="Heading4"/>
      </w:pPr>
      <w:bookmarkStart w:id="891" w:name="_Toc20149741"/>
      <w:bookmarkStart w:id="892" w:name="_Toc27846532"/>
      <w:bookmarkStart w:id="893" w:name="_Toc36187656"/>
      <w:bookmarkStart w:id="894" w:name="_Toc45183560"/>
      <w:bookmarkStart w:id="895" w:name="_Toc47342402"/>
      <w:bookmarkStart w:id="896" w:name="_Toc51769100"/>
      <w:bookmarkStart w:id="897" w:name="_Toc51829167"/>
      <w:r w:rsidRPr="009E0DE1">
        <w:t>5.4.4.1</w:t>
      </w:r>
      <w:r w:rsidRPr="009E0DE1">
        <w:tab/>
        <w:t>UE radio capability information storage in the AMF</w:t>
      </w:r>
      <w:bookmarkEnd w:id="891"/>
      <w:bookmarkEnd w:id="892"/>
      <w:bookmarkEnd w:id="893"/>
      <w:bookmarkEnd w:id="894"/>
      <w:bookmarkEnd w:id="895"/>
      <w:bookmarkEnd w:id="896"/>
      <w:bookmarkEnd w:id="897"/>
    </w:p>
    <w:p w14:paraId="4FE13AC3" w14:textId="77777777" w:rsidR="00D40151" w:rsidRDefault="00D40151" w:rsidP="00D40151">
      <w:r>
        <w:t>This clause applies when no radio capability signalling optimisation is used between a UE and the network.</w:t>
      </w:r>
    </w:p>
    <w:p w14:paraId="0E982176" w14:textId="77777777" w:rsidR="00D40151" w:rsidRPr="009E0DE1" w:rsidRDefault="00D40151" w:rsidP="00D40151">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D485E71" w14:textId="77777777" w:rsidR="00D40151" w:rsidRPr="009E0DE1" w:rsidRDefault="00D40151" w:rsidP="00D40151">
      <w:r w:rsidRPr="009E0DE1">
        <w:t>The AMF deletes the UE radio capability when the UE RM state in the AMF transitions to RM-DEREGISTERED.</w:t>
      </w:r>
    </w:p>
    <w:p w14:paraId="5C5C0631" w14:textId="77777777" w:rsidR="00D40151" w:rsidRPr="009E0DE1" w:rsidRDefault="00D40151" w:rsidP="00D40151">
      <w:r w:rsidRPr="009E0DE1">
        <w:t>The UE Radio Capability is maintained in the core network, even during AMF reselection.</w:t>
      </w:r>
    </w:p>
    <w:p w14:paraId="51666A6E" w14:textId="77777777" w:rsidR="00D40151" w:rsidRDefault="00D40151" w:rsidP="00D40151">
      <w:pPr>
        <w:pStyle w:val="NO"/>
      </w:pPr>
      <w:r>
        <w:t>NOTE:</w:t>
      </w:r>
      <w:r>
        <w:tab/>
        <w:t>The UE Radio Capability is not transferred to EPC during the inter-system mobility.</w:t>
      </w:r>
    </w:p>
    <w:p w14:paraId="610DD5A0" w14:textId="77777777" w:rsidR="00D40151" w:rsidRPr="009E0DE1" w:rsidRDefault="00D40151" w:rsidP="00D40151">
      <w:r w:rsidRPr="009E0DE1">
        <w:t>If the UE's NG-RAN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p>
    <w:p w14:paraId="6AC948E5" w14:textId="77777777" w:rsidR="00D40151" w:rsidRPr="009E0DE1" w:rsidRDefault="00D40151" w:rsidP="00D40151">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7777777" w:rsidR="00D40151" w:rsidRPr="009E0DE1" w:rsidRDefault="00D40151" w:rsidP="00D40151">
      <w:r w:rsidRPr="009E0DE1">
        <w:t>The RAN stores the UE Radio Capability information, received in the N2 message or obtained from the UE, for the duration of the UE staying in RRC connected or RRC Inactive state.</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98" w:name="_Toc20149742"/>
      <w:bookmarkStart w:id="899" w:name="_Toc27846533"/>
      <w:bookmarkStart w:id="900" w:name="_Toc36187657"/>
      <w:bookmarkStart w:id="901" w:name="_Toc45183561"/>
      <w:bookmarkStart w:id="902" w:name="_Toc47342403"/>
      <w:bookmarkStart w:id="903" w:name="_Toc51769101"/>
      <w:bookmarkStart w:id="904" w:name="_Toc51829168"/>
      <w:r>
        <w:lastRenderedPageBreak/>
        <w:t>5.4.4.1a</w:t>
      </w:r>
      <w:r>
        <w:tab/>
        <w:t>UE radio capability signalling optimisation (RACS)</w:t>
      </w:r>
      <w:bookmarkEnd w:id="898"/>
      <w:bookmarkEnd w:id="899"/>
      <w:bookmarkEnd w:id="900"/>
      <w:bookmarkEnd w:id="901"/>
      <w:bookmarkEnd w:id="902"/>
      <w:bookmarkEnd w:id="903"/>
      <w:bookmarkEnd w:id="904"/>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lastRenderedPageBreak/>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lastRenderedPageBreak/>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7777777" w:rsidR="00D40151" w:rsidRDefault="00D40151" w:rsidP="00D40151">
      <w:r>
        <w:t>If the UE's Radio Capability Information changes and there is no the associated UE Radio Capability ID for the updated UE Radio Capability information, the UE shall perform capability update procedure as defined in clause 5.4.4.1.</w:t>
      </w:r>
    </w:p>
    <w:p w14:paraId="67BAB17E" w14:textId="77777777"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905" w:name="_Toc20149743"/>
      <w:bookmarkStart w:id="906" w:name="_Toc27846534"/>
      <w:bookmarkStart w:id="907" w:name="_Toc36187658"/>
      <w:bookmarkStart w:id="908" w:name="_Toc45183562"/>
      <w:bookmarkStart w:id="909" w:name="_Toc47342404"/>
      <w:bookmarkStart w:id="910" w:name="_Toc51769102"/>
      <w:bookmarkStart w:id="911" w:name="_Toc51829169"/>
      <w:r w:rsidRPr="009E0DE1">
        <w:t>5.4.4.2</w:t>
      </w:r>
      <w:r w:rsidRPr="009E0DE1">
        <w:tab/>
        <w:t>Void</w:t>
      </w:r>
      <w:bookmarkEnd w:id="905"/>
      <w:bookmarkEnd w:id="906"/>
      <w:bookmarkEnd w:id="907"/>
      <w:bookmarkEnd w:id="908"/>
      <w:bookmarkEnd w:id="909"/>
      <w:bookmarkEnd w:id="910"/>
      <w:bookmarkEnd w:id="911"/>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912" w:name="_Toc20149744"/>
      <w:bookmarkStart w:id="913" w:name="_Toc27846535"/>
      <w:bookmarkStart w:id="914" w:name="_Toc36187659"/>
      <w:bookmarkStart w:id="915" w:name="_Toc45183563"/>
      <w:bookmarkStart w:id="916" w:name="_Toc47342405"/>
      <w:bookmarkStart w:id="917" w:name="_Toc51769103"/>
      <w:bookmarkStart w:id="918" w:name="_Toc51829170"/>
      <w:r w:rsidRPr="009E0DE1">
        <w:rPr>
          <w:lang w:eastAsia="zh-CN"/>
        </w:rPr>
        <w:t>5.4.4.2a</w:t>
      </w:r>
      <w:r w:rsidRPr="009E0DE1">
        <w:rPr>
          <w:lang w:eastAsia="zh-CN"/>
        </w:rPr>
        <w:tab/>
        <w:t>UE Radio Capability Match Request</w:t>
      </w:r>
      <w:bookmarkEnd w:id="912"/>
      <w:bookmarkEnd w:id="913"/>
      <w:bookmarkEnd w:id="914"/>
      <w:bookmarkEnd w:id="915"/>
      <w:bookmarkEnd w:id="916"/>
      <w:bookmarkEnd w:id="917"/>
      <w:bookmarkEnd w:id="918"/>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19" w:name="_Toc20149745"/>
      <w:bookmarkStart w:id="920"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21" w:name="_Toc36187660"/>
      <w:bookmarkStart w:id="922" w:name="_Toc45183564"/>
      <w:bookmarkStart w:id="923" w:name="_Toc47342406"/>
      <w:bookmarkStart w:id="924" w:name="_Toc51769104"/>
      <w:bookmarkStart w:id="925" w:name="_Toc51829171"/>
      <w:r w:rsidRPr="009E0DE1">
        <w:rPr>
          <w:lang w:eastAsia="zh-CN"/>
        </w:rPr>
        <w:t>5.4.4.3</w:t>
      </w:r>
      <w:r w:rsidRPr="009E0DE1">
        <w:rPr>
          <w:lang w:eastAsia="zh-CN"/>
        </w:rPr>
        <w:tab/>
        <w:t>Paging assistance information</w:t>
      </w:r>
      <w:bookmarkEnd w:id="919"/>
      <w:bookmarkEnd w:id="920"/>
      <w:bookmarkEnd w:id="921"/>
      <w:bookmarkEnd w:id="922"/>
      <w:bookmarkEnd w:id="923"/>
      <w:bookmarkEnd w:id="924"/>
      <w:bookmarkEnd w:id="925"/>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w:t>
      </w:r>
      <w:r w:rsidRPr="009B1791">
        <w:lastRenderedPageBreak/>
        <w:t xml:space="preserve">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26" w:name="_Toc20149746"/>
      <w:bookmarkStart w:id="927" w:name="_Toc27846537"/>
      <w:bookmarkStart w:id="928" w:name="_Toc36187661"/>
      <w:bookmarkStart w:id="929" w:name="_Toc45183565"/>
      <w:bookmarkStart w:id="930" w:name="_Toc47342407"/>
      <w:bookmarkStart w:id="931" w:name="_Toc51769105"/>
      <w:bookmarkStart w:id="932" w:name="_Toc51829172"/>
      <w:r w:rsidRPr="009E0DE1">
        <w:rPr>
          <w:lang w:eastAsia="zh-CN"/>
        </w:rPr>
        <w:t>5.4.4a</w:t>
      </w:r>
      <w:r w:rsidRPr="009E0DE1">
        <w:rPr>
          <w:lang w:eastAsia="zh-CN"/>
        </w:rPr>
        <w:tab/>
        <w:t>UE MM Core Network Capability handling</w:t>
      </w:r>
      <w:bookmarkEnd w:id="926"/>
      <w:bookmarkEnd w:id="927"/>
      <w:bookmarkEnd w:id="928"/>
      <w:bookmarkEnd w:id="929"/>
      <w:bookmarkEnd w:id="930"/>
      <w:bookmarkEnd w:id="931"/>
      <w:bookmarkEnd w:id="932"/>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33" w:name="_Toc20149747"/>
      <w:bookmarkStart w:id="934"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35"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36" w:name="_Toc45183566"/>
      <w:bookmarkStart w:id="937" w:name="_Toc47342408"/>
      <w:bookmarkStart w:id="938" w:name="_Toc51769106"/>
      <w:bookmarkStart w:id="939" w:name="_Toc51829173"/>
      <w:r w:rsidRPr="009E0DE1">
        <w:rPr>
          <w:lang w:eastAsia="zh-CN"/>
        </w:rPr>
        <w:t>5.4.4b</w:t>
      </w:r>
      <w:r w:rsidRPr="009E0DE1">
        <w:rPr>
          <w:lang w:eastAsia="zh-CN"/>
        </w:rPr>
        <w:tab/>
        <w:t>UE 5GSM Core Network Capability handling</w:t>
      </w:r>
      <w:bookmarkEnd w:id="933"/>
      <w:bookmarkEnd w:id="934"/>
      <w:bookmarkEnd w:id="935"/>
      <w:bookmarkEnd w:id="936"/>
      <w:bookmarkEnd w:id="937"/>
      <w:bookmarkEnd w:id="938"/>
      <w:bookmarkEnd w:id="939"/>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lastRenderedPageBreak/>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40" w:name="_Toc20149748"/>
      <w:bookmarkStart w:id="941" w:name="_Toc27846539"/>
      <w:bookmarkStart w:id="942" w:name="_Toc36187663"/>
      <w:bookmarkStart w:id="943" w:name="_Toc45183567"/>
      <w:bookmarkStart w:id="944" w:name="_Toc47342409"/>
      <w:bookmarkStart w:id="945" w:name="_Toc51769107"/>
      <w:bookmarkStart w:id="946" w:name="_Toc51829174"/>
      <w:r w:rsidRPr="009E0DE1">
        <w:rPr>
          <w:lang w:eastAsia="zh-CN"/>
        </w:rPr>
        <w:t>5.4.5</w:t>
      </w:r>
      <w:r w:rsidRPr="009E0DE1">
        <w:rPr>
          <w:lang w:eastAsia="zh-CN"/>
        </w:rPr>
        <w:tab/>
        <w:t>DRX (</w:t>
      </w:r>
      <w:r w:rsidRPr="009E0DE1">
        <w:t>Discontinuous Reception) framework</w:t>
      </w:r>
      <w:bookmarkEnd w:id="940"/>
      <w:bookmarkEnd w:id="941"/>
      <w:bookmarkEnd w:id="942"/>
      <w:bookmarkEnd w:id="943"/>
      <w:bookmarkEnd w:id="944"/>
      <w:bookmarkEnd w:id="945"/>
      <w:bookmarkEnd w:id="946"/>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47" w:name="_Toc20149749"/>
      <w:bookmarkStart w:id="948" w:name="_Toc27846540"/>
      <w:bookmarkStart w:id="949" w:name="_Toc36187664"/>
      <w:bookmarkStart w:id="950" w:name="_Toc45183568"/>
      <w:bookmarkStart w:id="951" w:name="_Toc47342410"/>
      <w:bookmarkStart w:id="952" w:name="_Toc51769108"/>
      <w:bookmarkStart w:id="953" w:name="_Toc51829175"/>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47"/>
      <w:bookmarkEnd w:id="948"/>
      <w:bookmarkEnd w:id="949"/>
      <w:bookmarkEnd w:id="950"/>
      <w:bookmarkEnd w:id="951"/>
      <w:bookmarkEnd w:id="952"/>
      <w:bookmarkEnd w:id="953"/>
    </w:p>
    <w:p w14:paraId="3FB8AA8E" w14:textId="77777777" w:rsidR="00D40151" w:rsidRPr="009E0DE1" w:rsidRDefault="00D40151" w:rsidP="00D40151">
      <w:pPr>
        <w:pStyle w:val="Heading4"/>
      </w:pPr>
      <w:bookmarkStart w:id="954" w:name="_Toc20149750"/>
      <w:bookmarkStart w:id="955" w:name="_Toc27846541"/>
      <w:bookmarkStart w:id="956" w:name="_Toc36187665"/>
      <w:bookmarkStart w:id="957" w:name="_Toc45183569"/>
      <w:bookmarkStart w:id="958" w:name="_Toc47342411"/>
      <w:bookmarkStart w:id="959" w:name="_Toc51769109"/>
      <w:bookmarkStart w:id="960" w:name="_Toc51829176"/>
      <w:r w:rsidRPr="009E0DE1">
        <w:t>5.4.6.1</w:t>
      </w:r>
      <w:r w:rsidRPr="009E0DE1">
        <w:tab/>
        <w:t>General</w:t>
      </w:r>
      <w:bookmarkEnd w:id="954"/>
      <w:bookmarkEnd w:id="955"/>
      <w:bookmarkEnd w:id="956"/>
      <w:bookmarkEnd w:id="957"/>
      <w:bookmarkEnd w:id="958"/>
      <w:bookmarkEnd w:id="959"/>
      <w:bookmarkEnd w:id="960"/>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61" w:name="_Toc20149751"/>
      <w:bookmarkStart w:id="962" w:name="_Toc27846542"/>
      <w:bookmarkStart w:id="963" w:name="_Toc36187666"/>
      <w:bookmarkStart w:id="964" w:name="_Toc45183570"/>
      <w:bookmarkStart w:id="965" w:name="_Toc47342412"/>
      <w:bookmarkStart w:id="966" w:name="_Toc51769110"/>
      <w:bookmarkStart w:id="967" w:name="_Toc51829177"/>
      <w:r w:rsidRPr="009E0DE1">
        <w:t>5.4.6.2</w:t>
      </w:r>
      <w:r w:rsidRPr="009E0DE1">
        <w:tab/>
        <w:t>Core Network assisted RAN parameters tuning</w:t>
      </w:r>
      <w:bookmarkEnd w:id="961"/>
      <w:bookmarkEnd w:id="962"/>
      <w:bookmarkEnd w:id="963"/>
      <w:bookmarkEnd w:id="964"/>
      <w:bookmarkEnd w:id="965"/>
      <w:bookmarkEnd w:id="966"/>
      <w:bookmarkEnd w:id="967"/>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lastRenderedPageBreak/>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68" w:name="_Toc20149752"/>
      <w:bookmarkStart w:id="969" w:name="_Toc27846543"/>
      <w:bookmarkStart w:id="970" w:name="_Toc36187667"/>
      <w:bookmarkStart w:id="971" w:name="_Toc45183571"/>
      <w:bookmarkStart w:id="972" w:name="_Toc47342413"/>
      <w:bookmarkStart w:id="973" w:name="_Toc51769111"/>
      <w:bookmarkStart w:id="974" w:name="_Toc51829178"/>
      <w:r w:rsidRPr="009E0DE1">
        <w:t>5.4.6.3</w:t>
      </w:r>
      <w:r w:rsidRPr="009E0DE1">
        <w:tab/>
        <w:t>Core Network assisted RAN paging information</w:t>
      </w:r>
      <w:bookmarkEnd w:id="968"/>
      <w:bookmarkEnd w:id="969"/>
      <w:bookmarkEnd w:id="970"/>
      <w:bookmarkEnd w:id="971"/>
      <w:bookmarkEnd w:id="972"/>
      <w:bookmarkEnd w:id="973"/>
      <w:bookmarkEnd w:id="974"/>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lastRenderedPageBreak/>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75" w:name="_Toc20149753"/>
      <w:bookmarkStart w:id="976" w:name="_Toc27846544"/>
      <w:bookmarkStart w:id="977" w:name="_Toc36187668"/>
      <w:bookmarkStart w:id="978" w:name="_Toc45183572"/>
      <w:bookmarkStart w:id="979" w:name="_Toc47342414"/>
      <w:bookmarkStart w:id="980" w:name="_Toc51769112"/>
      <w:bookmarkStart w:id="981" w:name="_Toc51829179"/>
      <w:r w:rsidRPr="009E0DE1">
        <w:t>5.4.7</w:t>
      </w:r>
      <w:r w:rsidRPr="009E0DE1">
        <w:tab/>
        <w:t>NG-RAN location reporting</w:t>
      </w:r>
      <w:bookmarkEnd w:id="975"/>
      <w:bookmarkEnd w:id="976"/>
      <w:bookmarkEnd w:id="977"/>
      <w:bookmarkEnd w:id="978"/>
      <w:bookmarkEnd w:id="979"/>
      <w:bookmarkEnd w:id="980"/>
      <w:bookmarkEnd w:id="981"/>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82" w:name="_Toc27846545"/>
      <w:bookmarkStart w:id="983" w:name="_Toc36187669"/>
      <w:bookmarkStart w:id="984" w:name="_Toc45183573"/>
      <w:bookmarkStart w:id="985" w:name="_Toc47342415"/>
      <w:bookmarkStart w:id="986" w:name="_Toc51769113"/>
      <w:bookmarkStart w:id="987" w:name="_Toc51829180"/>
      <w:bookmarkStart w:id="988" w:name="_Toc20149754"/>
      <w:r>
        <w:t>5.4.8</w:t>
      </w:r>
      <w:r>
        <w:tab/>
        <w:t>Support for identification and restriction of using unlicensed spectrum</w:t>
      </w:r>
      <w:bookmarkEnd w:id="982"/>
      <w:bookmarkEnd w:id="983"/>
      <w:bookmarkEnd w:id="984"/>
      <w:bookmarkEnd w:id="985"/>
      <w:bookmarkEnd w:id="986"/>
      <w:bookmarkEnd w:id="987"/>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w:t>
      </w:r>
      <w:r>
        <w:lastRenderedPageBreak/>
        <w:t>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89" w:name="_Toc36187670"/>
      <w:bookmarkStart w:id="990" w:name="_Toc45183574"/>
      <w:bookmarkStart w:id="991" w:name="_Toc47342416"/>
      <w:bookmarkStart w:id="992" w:name="_Toc51769114"/>
      <w:bookmarkStart w:id="993" w:name="_Toc51829181"/>
      <w:bookmarkStart w:id="994" w:name="_Toc27846546"/>
      <w:r>
        <w:t>5.4.9</w:t>
      </w:r>
      <w:r>
        <w:tab/>
        <w:t>Wake Up Signal Assistance</w:t>
      </w:r>
      <w:bookmarkEnd w:id="989"/>
      <w:bookmarkEnd w:id="990"/>
      <w:bookmarkEnd w:id="991"/>
      <w:bookmarkEnd w:id="992"/>
      <w:bookmarkEnd w:id="993"/>
    </w:p>
    <w:p w14:paraId="34EDAC6C" w14:textId="77777777" w:rsidR="00D40151" w:rsidRDefault="00D40151" w:rsidP="00D40151">
      <w:pPr>
        <w:pStyle w:val="Heading4"/>
      </w:pPr>
      <w:bookmarkStart w:id="995" w:name="_Toc51769115"/>
      <w:bookmarkStart w:id="996" w:name="_Toc51829182"/>
      <w:r>
        <w:t>5.4.9.1</w:t>
      </w:r>
      <w:r>
        <w:tab/>
        <w:t>General</w:t>
      </w:r>
      <w:bookmarkEnd w:id="995"/>
      <w:bookmarkEnd w:id="996"/>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7777777"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 or UE Context Suspend Request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97" w:name="_Toc51769116"/>
      <w:bookmarkStart w:id="998" w:name="_Toc51829183"/>
      <w:r>
        <w:lastRenderedPageBreak/>
        <w:t>5.4.9.2</w:t>
      </w:r>
      <w:r>
        <w:tab/>
        <w:t>Group Wake Up Signal</w:t>
      </w:r>
      <w:bookmarkEnd w:id="997"/>
      <w:bookmarkEnd w:id="998"/>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77777777" w:rsidR="00D40151" w:rsidRDefault="00D40151" w:rsidP="00D40151">
      <w:r>
        <w:t>The content of the WUS Assistance Information consists of the paging probability information. The paging probability information provides a metric on the probability of a UE receiving a paging message based on, e.g.,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99" w:name="_Toc36187671"/>
      <w:bookmarkStart w:id="1000" w:name="_Toc45183575"/>
      <w:bookmarkStart w:id="1001" w:name="_Toc47342417"/>
      <w:bookmarkStart w:id="1002" w:name="_Toc51769117"/>
      <w:bookmarkStart w:id="1003" w:name="_Toc51829184"/>
      <w:r w:rsidRPr="009E0DE1">
        <w:t>5.5</w:t>
      </w:r>
      <w:r w:rsidRPr="009E0DE1">
        <w:tab/>
        <w:t>Non-3GPP access specific aspects</w:t>
      </w:r>
      <w:bookmarkEnd w:id="988"/>
      <w:bookmarkEnd w:id="994"/>
      <w:bookmarkEnd w:id="999"/>
      <w:bookmarkEnd w:id="1000"/>
      <w:bookmarkEnd w:id="1001"/>
      <w:bookmarkEnd w:id="1002"/>
      <w:bookmarkEnd w:id="1003"/>
    </w:p>
    <w:p w14:paraId="0858CE2B" w14:textId="77777777" w:rsidR="00D40151" w:rsidRDefault="00D40151" w:rsidP="00D40151">
      <w:pPr>
        <w:pStyle w:val="Heading3"/>
      </w:pPr>
      <w:bookmarkStart w:id="1004" w:name="_Toc20149755"/>
      <w:bookmarkStart w:id="1005" w:name="_Toc27846547"/>
      <w:bookmarkStart w:id="1006" w:name="_Toc36187672"/>
      <w:bookmarkStart w:id="1007" w:name="_Toc45183576"/>
      <w:bookmarkStart w:id="1008" w:name="_Toc47342418"/>
      <w:bookmarkStart w:id="1009" w:name="_Toc51769118"/>
      <w:bookmarkStart w:id="1010" w:name="_Toc51829185"/>
      <w:r w:rsidRPr="009E0DE1">
        <w:t>5.5.</w:t>
      </w:r>
      <w:r>
        <w:t>0</w:t>
      </w:r>
      <w:r w:rsidRPr="009E0DE1">
        <w:tab/>
      </w:r>
      <w:r>
        <w:t>General</w:t>
      </w:r>
      <w:bookmarkEnd w:id="1004"/>
      <w:bookmarkEnd w:id="1005"/>
      <w:bookmarkEnd w:id="1006"/>
      <w:bookmarkEnd w:id="1007"/>
      <w:bookmarkEnd w:id="1008"/>
      <w:bookmarkEnd w:id="1009"/>
      <w:bookmarkEnd w:id="1010"/>
    </w:p>
    <w:p w14:paraId="51EA0FDA" w14:textId="77777777" w:rsidR="00D40151" w:rsidRPr="00B56148" w:rsidRDefault="00D40151" w:rsidP="00D40151">
      <w:r>
        <w:t>This clause describe the specific aspects for untrusted non-3GPP access and trusted non-3GPP access.</w:t>
      </w:r>
    </w:p>
    <w:p w14:paraId="1B6EFBEF" w14:textId="77777777" w:rsidR="00D40151" w:rsidRPr="009E0DE1" w:rsidRDefault="00D40151" w:rsidP="00D40151">
      <w:pPr>
        <w:pStyle w:val="Heading3"/>
      </w:pPr>
      <w:bookmarkStart w:id="1011" w:name="_Toc20149756"/>
      <w:bookmarkStart w:id="1012" w:name="_Toc27846548"/>
      <w:bookmarkStart w:id="1013" w:name="_Toc36187673"/>
      <w:bookmarkStart w:id="1014" w:name="_Toc45183577"/>
      <w:bookmarkStart w:id="1015" w:name="_Toc47342419"/>
      <w:bookmarkStart w:id="1016" w:name="_Toc51769119"/>
      <w:bookmarkStart w:id="1017" w:name="_Toc51829186"/>
      <w:r w:rsidRPr="009E0DE1">
        <w:t>5.5.1</w:t>
      </w:r>
      <w:r w:rsidRPr="009E0DE1">
        <w:tab/>
        <w:t>Registration Management</w:t>
      </w:r>
      <w:bookmarkEnd w:id="1011"/>
      <w:bookmarkEnd w:id="1012"/>
      <w:bookmarkEnd w:id="1013"/>
      <w:bookmarkEnd w:id="1014"/>
      <w:bookmarkEnd w:id="1015"/>
      <w:bookmarkEnd w:id="1016"/>
      <w:bookmarkEnd w:id="1017"/>
    </w:p>
    <w:p w14:paraId="0BC3BC38" w14:textId="77777777" w:rsidR="00D40151" w:rsidRDefault="00D40151" w:rsidP="00D40151">
      <w:r>
        <w:t>This clause applies to Non-3GPP access network corresponding to the Untrusted Non-3GPP access network, to the Trusted Non-3GPP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18" w:name="_Toc20149757"/>
      <w:bookmarkStart w:id="1019" w:name="_Toc27846549"/>
      <w:bookmarkStart w:id="1020" w:name="_Toc36187674"/>
      <w:bookmarkStart w:id="1021" w:name="_Toc45183578"/>
      <w:bookmarkStart w:id="1022" w:name="_Toc47342420"/>
      <w:bookmarkStart w:id="1023" w:name="_Toc51769120"/>
      <w:bookmarkStart w:id="1024" w:name="_Toc51829187"/>
      <w:r w:rsidRPr="009E0DE1">
        <w:lastRenderedPageBreak/>
        <w:t>5.5.2</w:t>
      </w:r>
      <w:r w:rsidRPr="009E0DE1">
        <w:tab/>
        <w:t>Connection Management</w:t>
      </w:r>
      <w:bookmarkEnd w:id="1018"/>
      <w:bookmarkEnd w:id="1019"/>
      <w:bookmarkEnd w:id="1020"/>
      <w:bookmarkEnd w:id="1021"/>
      <w:bookmarkEnd w:id="1022"/>
      <w:bookmarkEnd w:id="1023"/>
      <w:bookmarkEnd w:id="1024"/>
    </w:p>
    <w:p w14:paraId="0269111C" w14:textId="77777777" w:rsidR="00D40151" w:rsidRDefault="00D40151" w:rsidP="00D40151">
      <w:r>
        <w:t>This clause applies to Non-3GPP access network corresponding to the Untrusted Non-3GPP access network, to the Trusted Non-3GPP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lastRenderedPageBreak/>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25" w:name="_Toc20149758"/>
      <w:bookmarkStart w:id="1026" w:name="_Toc27846550"/>
      <w:bookmarkStart w:id="1027" w:name="_Toc36187675"/>
      <w:bookmarkStart w:id="1028" w:name="_Toc45183579"/>
      <w:bookmarkStart w:id="1029" w:name="_Toc47342421"/>
      <w:bookmarkStart w:id="1030" w:name="_Toc51769121"/>
      <w:bookmarkStart w:id="1031" w:name="_Toc51829188"/>
      <w:r w:rsidRPr="009E0DE1">
        <w:rPr>
          <w:lang w:eastAsia="zh-CN"/>
        </w:rPr>
        <w:t>5.5.3</w:t>
      </w:r>
      <w:r w:rsidRPr="009E0DE1">
        <w:rPr>
          <w:lang w:eastAsia="zh-CN"/>
        </w:rPr>
        <w:tab/>
        <w:t>UE Reachability</w:t>
      </w:r>
      <w:bookmarkEnd w:id="1025"/>
      <w:bookmarkEnd w:id="1026"/>
      <w:bookmarkEnd w:id="1027"/>
      <w:bookmarkEnd w:id="1028"/>
      <w:bookmarkEnd w:id="1029"/>
      <w:bookmarkEnd w:id="1030"/>
      <w:bookmarkEnd w:id="1031"/>
    </w:p>
    <w:p w14:paraId="527C7EEE" w14:textId="77777777" w:rsidR="00D40151" w:rsidRPr="009E0DE1" w:rsidRDefault="00D40151" w:rsidP="00D40151">
      <w:pPr>
        <w:pStyle w:val="Heading4"/>
        <w:rPr>
          <w:lang w:eastAsia="zh-CN"/>
        </w:rPr>
      </w:pPr>
      <w:bookmarkStart w:id="1032" w:name="_Toc20149759"/>
      <w:bookmarkStart w:id="1033" w:name="_Toc27846551"/>
      <w:bookmarkStart w:id="1034" w:name="_Toc36187676"/>
      <w:bookmarkStart w:id="1035" w:name="_Toc45183580"/>
      <w:bookmarkStart w:id="1036" w:name="_Toc47342422"/>
      <w:bookmarkStart w:id="1037" w:name="_Toc51769122"/>
      <w:bookmarkStart w:id="1038" w:name="_Toc51829189"/>
      <w:r w:rsidRPr="009E0DE1">
        <w:rPr>
          <w:lang w:eastAsia="zh-CN"/>
        </w:rPr>
        <w:t>5.5.3.1</w:t>
      </w:r>
      <w:r w:rsidRPr="009E0DE1">
        <w:rPr>
          <w:lang w:eastAsia="zh-CN"/>
        </w:rPr>
        <w:tab/>
        <w:t>UE reachability in CM-IDLE</w:t>
      </w:r>
      <w:bookmarkEnd w:id="1032"/>
      <w:bookmarkEnd w:id="1033"/>
      <w:bookmarkEnd w:id="1034"/>
      <w:bookmarkEnd w:id="1035"/>
      <w:bookmarkEnd w:id="1036"/>
      <w:bookmarkEnd w:id="1037"/>
      <w:bookmarkEnd w:id="1038"/>
    </w:p>
    <w:p w14:paraId="0D1E491B"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39" w:name="_Toc20149760"/>
      <w:bookmarkStart w:id="1040" w:name="_Toc27846552"/>
      <w:bookmarkStart w:id="1041" w:name="_Toc36187677"/>
      <w:bookmarkStart w:id="1042" w:name="_Toc45183581"/>
      <w:bookmarkStart w:id="1043" w:name="_Toc47342423"/>
      <w:bookmarkStart w:id="1044" w:name="_Toc51769123"/>
      <w:bookmarkStart w:id="1045" w:name="_Toc51829190"/>
      <w:r w:rsidRPr="009E0DE1">
        <w:rPr>
          <w:lang w:eastAsia="zh-CN"/>
        </w:rPr>
        <w:t>5.5.3.2</w:t>
      </w:r>
      <w:r w:rsidRPr="009E0DE1">
        <w:rPr>
          <w:lang w:eastAsia="zh-CN"/>
        </w:rPr>
        <w:tab/>
        <w:t>UE reachability in CM-CONNECTED</w:t>
      </w:r>
      <w:bookmarkEnd w:id="1039"/>
      <w:bookmarkEnd w:id="1040"/>
      <w:bookmarkEnd w:id="1041"/>
      <w:bookmarkEnd w:id="1042"/>
      <w:bookmarkEnd w:id="1043"/>
      <w:bookmarkEnd w:id="1044"/>
      <w:bookmarkEnd w:id="1045"/>
    </w:p>
    <w:p w14:paraId="47E91BC9" w14:textId="77777777" w:rsidR="00D40151" w:rsidRDefault="00D40151" w:rsidP="00D40151">
      <w:pPr>
        <w:rPr>
          <w:rFonts w:eastAsia="Arial Unicode MS"/>
        </w:rPr>
      </w:pPr>
      <w:r>
        <w:rPr>
          <w:rFonts w:eastAsia="Arial Unicode MS"/>
        </w:rPr>
        <w:t>This clause applies to Non-3GPP access network corresponding to the Untrusted Non-3GPP access network, to the Trusted Non-3GPP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46" w:name="_Toc20149761"/>
      <w:bookmarkStart w:id="1047" w:name="_Toc27846553"/>
      <w:bookmarkStart w:id="1048" w:name="_Toc36187678"/>
      <w:bookmarkStart w:id="1049" w:name="_Toc45183582"/>
      <w:bookmarkStart w:id="1050" w:name="_Toc47342424"/>
      <w:bookmarkStart w:id="1051" w:name="_Toc51769124"/>
      <w:bookmarkStart w:id="1052" w:name="_Toc51829191"/>
      <w:r w:rsidRPr="009E0DE1">
        <w:t>5.6</w:t>
      </w:r>
      <w:r w:rsidRPr="009E0DE1">
        <w:tab/>
        <w:t>Session Management</w:t>
      </w:r>
      <w:bookmarkEnd w:id="1046"/>
      <w:bookmarkEnd w:id="1047"/>
      <w:bookmarkEnd w:id="1048"/>
      <w:bookmarkEnd w:id="1049"/>
      <w:bookmarkEnd w:id="1050"/>
      <w:bookmarkEnd w:id="1051"/>
      <w:bookmarkEnd w:id="1052"/>
    </w:p>
    <w:p w14:paraId="34194B52" w14:textId="77777777" w:rsidR="00D40151" w:rsidRPr="009E0DE1" w:rsidRDefault="00D40151" w:rsidP="00D40151">
      <w:pPr>
        <w:pStyle w:val="Heading3"/>
        <w:rPr>
          <w:lang w:eastAsia="zh-CN"/>
        </w:rPr>
      </w:pPr>
      <w:bookmarkStart w:id="1053" w:name="_Toc20149762"/>
      <w:bookmarkStart w:id="1054" w:name="_Toc27846554"/>
      <w:bookmarkStart w:id="1055" w:name="_Toc36187679"/>
      <w:bookmarkStart w:id="1056" w:name="_Toc45183583"/>
      <w:bookmarkStart w:id="1057" w:name="_Toc47342425"/>
      <w:bookmarkStart w:id="1058" w:name="_Toc51769125"/>
      <w:bookmarkStart w:id="1059" w:name="_Toc51829192"/>
      <w:r w:rsidRPr="009E0DE1">
        <w:t>5.6.1</w:t>
      </w:r>
      <w:r w:rsidRPr="009E0DE1">
        <w:tab/>
        <w:t>Overview</w:t>
      </w:r>
      <w:bookmarkEnd w:id="1053"/>
      <w:bookmarkEnd w:id="1054"/>
      <w:bookmarkEnd w:id="1055"/>
      <w:bookmarkEnd w:id="1056"/>
      <w:bookmarkEnd w:id="1057"/>
      <w:bookmarkEnd w:id="1058"/>
      <w:bookmarkEnd w:id="1059"/>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w:t>
      </w:r>
      <w:r w:rsidRPr="009E0DE1">
        <w:lastRenderedPageBreak/>
        <w:t>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77777777" w:rsidR="00D40151" w:rsidRPr="009E0DE1" w:rsidRDefault="00D40151" w:rsidP="00D40151">
      <w:pPr>
        <w:pStyle w:val="B1"/>
      </w:pPr>
      <w:r w:rsidRPr="009E0DE1">
        <w:t>-</w:t>
      </w:r>
      <w:r w:rsidRPr="009E0DE1">
        <w:tab/>
        <w:t>QoS Information (refer to clause 5.7):  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2CF87F48" w:rsidR="00D40151" w:rsidRPr="009E0DE1" w:rsidRDefault="00D40151" w:rsidP="00D40151">
      <w:pPr>
        <w:pStyle w:val="NO"/>
      </w:pPr>
      <w:bookmarkStart w:id="1060" w:name="_Hlk55462527"/>
      <w:r w:rsidRPr="009E0DE1">
        <w:lastRenderedPageBreak/>
        <w:t>NOTE </w:t>
      </w:r>
      <w:r>
        <w:t>2</w:t>
      </w:r>
      <w:r w:rsidRPr="009E0DE1">
        <w:t>:</w:t>
      </w:r>
      <w:r w:rsidRPr="009E0DE1">
        <w:tab/>
        <w:t>The content of the Charging Characteristics as well as the usage of the Charging Characteristics by the SMF are defined in TS</w:t>
      </w:r>
      <w:r>
        <w:t> </w:t>
      </w:r>
      <w:r w:rsidRPr="009E0DE1">
        <w:t>32.</w:t>
      </w:r>
      <w:del w:id="1061" w:author="GG [Matrixx] " w:date="2020-11-05T09:51:00Z">
        <w:r w:rsidRPr="009E0DE1" w:rsidDel="00AD3DC4">
          <w:delText>240</w:delText>
        </w:r>
        <w:r w:rsidDel="00AD3DC4">
          <w:delText> </w:delText>
        </w:r>
      </w:del>
      <w:ins w:id="1062" w:author="GG [Matrixx] " w:date="2020-11-05T09:51:00Z">
        <w:r w:rsidR="00AD3DC4" w:rsidRPr="009E0DE1">
          <w:t>2</w:t>
        </w:r>
        <w:r w:rsidR="00AD3DC4">
          <w:t>5</w:t>
        </w:r>
      </w:ins>
      <w:ins w:id="1063" w:author="GG [Matrixx] " w:date="2020-11-05T09:54:00Z">
        <w:r w:rsidR="00AD3DC4">
          <w:t>5</w:t>
        </w:r>
      </w:ins>
      <w:ins w:id="1064" w:author="GG [Matrixx] " w:date="2020-11-05T09:51:00Z">
        <w:r w:rsidR="00AD3DC4">
          <w:t> </w:t>
        </w:r>
      </w:ins>
      <w:r w:rsidRPr="009E0DE1">
        <w:t>[</w:t>
      </w:r>
      <w:del w:id="1065" w:author="GG [Matrixx] " w:date="2020-11-05T09:54:00Z">
        <w:r w:rsidRPr="009E0DE1" w:rsidDel="00AD3DC4">
          <w:delText>41</w:delText>
        </w:r>
      </w:del>
      <w:ins w:id="1066" w:author="GG [Matrixx] " w:date="2020-11-05T09:54:00Z">
        <w:r w:rsidR="00AD3DC4">
          <w:t>68</w:t>
        </w:r>
      </w:ins>
      <w:r w:rsidRPr="009E0DE1">
        <w:t>].</w:t>
      </w:r>
    </w:p>
    <w:bookmarkEnd w:id="1060"/>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67"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67"/>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lastRenderedPageBreak/>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A22EDB">
        <w:trPr>
          <w:jc w:val="center"/>
        </w:trPr>
        <w:tc>
          <w:tcPr>
            <w:tcW w:w="2463" w:type="dxa"/>
          </w:tcPr>
          <w:p w14:paraId="2FF71444" w14:textId="77777777" w:rsidR="00D40151" w:rsidRPr="009E0DE1" w:rsidRDefault="00D40151" w:rsidP="00A22EDB">
            <w:pPr>
              <w:pStyle w:val="TAH"/>
            </w:pPr>
            <w:r w:rsidRPr="009E0DE1">
              <w:t>PDU Session attribute</w:t>
            </w:r>
          </w:p>
        </w:tc>
        <w:tc>
          <w:tcPr>
            <w:tcW w:w="2890" w:type="dxa"/>
          </w:tcPr>
          <w:p w14:paraId="34D13598" w14:textId="77777777" w:rsidR="00D40151" w:rsidRPr="009E0DE1" w:rsidRDefault="00D40151" w:rsidP="00A22EDB">
            <w:pPr>
              <w:pStyle w:val="TAH"/>
            </w:pPr>
            <w:r w:rsidRPr="009E0DE1">
              <w:t>May be modified later during the lifetime of the PDU Session</w:t>
            </w:r>
          </w:p>
        </w:tc>
        <w:tc>
          <w:tcPr>
            <w:tcW w:w="2887" w:type="dxa"/>
          </w:tcPr>
          <w:p w14:paraId="5901C73B" w14:textId="77777777" w:rsidR="00D40151" w:rsidRPr="009E0DE1" w:rsidRDefault="00D40151" w:rsidP="00A22EDB">
            <w:pPr>
              <w:pStyle w:val="TAH"/>
            </w:pPr>
            <w:r w:rsidRPr="009E0DE1">
              <w:t>Notes</w:t>
            </w:r>
          </w:p>
        </w:tc>
      </w:tr>
      <w:tr w:rsidR="00D40151" w:rsidRPr="009E0DE1" w14:paraId="5C4DB076" w14:textId="77777777" w:rsidTr="00A22EDB">
        <w:trPr>
          <w:jc w:val="center"/>
        </w:trPr>
        <w:tc>
          <w:tcPr>
            <w:tcW w:w="2463" w:type="dxa"/>
          </w:tcPr>
          <w:p w14:paraId="59ED08CB" w14:textId="77777777" w:rsidR="00D40151" w:rsidRPr="009E0DE1" w:rsidRDefault="00D40151" w:rsidP="00A22EDB">
            <w:pPr>
              <w:pStyle w:val="TAL"/>
            </w:pPr>
            <w:r w:rsidRPr="009E0DE1">
              <w:t>S-NSSAI</w:t>
            </w:r>
            <w:r>
              <w:t xml:space="preserve"> of the HPLMN</w:t>
            </w:r>
          </w:p>
        </w:tc>
        <w:tc>
          <w:tcPr>
            <w:tcW w:w="2890" w:type="dxa"/>
          </w:tcPr>
          <w:p w14:paraId="7577354D" w14:textId="77777777" w:rsidR="00D40151" w:rsidRPr="009E0DE1" w:rsidRDefault="00D40151" w:rsidP="00A22EDB">
            <w:pPr>
              <w:pStyle w:val="TAL"/>
            </w:pPr>
            <w:r w:rsidRPr="009E0DE1">
              <w:t>No</w:t>
            </w:r>
          </w:p>
        </w:tc>
        <w:tc>
          <w:tcPr>
            <w:tcW w:w="2887" w:type="dxa"/>
          </w:tcPr>
          <w:p w14:paraId="7944B7D7" w14:textId="77777777" w:rsidR="00D40151" w:rsidRPr="009E0DE1" w:rsidRDefault="00D40151" w:rsidP="00A22EDB">
            <w:pPr>
              <w:pStyle w:val="TAL"/>
            </w:pPr>
            <w:r w:rsidRPr="009E0DE1">
              <w:t>(Note 1) (Note 2)</w:t>
            </w:r>
          </w:p>
        </w:tc>
      </w:tr>
      <w:tr w:rsidR="00D40151" w:rsidRPr="009E0DE1" w14:paraId="3FB4D360" w14:textId="77777777" w:rsidTr="00A22EDB">
        <w:trPr>
          <w:jc w:val="center"/>
        </w:trPr>
        <w:tc>
          <w:tcPr>
            <w:tcW w:w="2463" w:type="dxa"/>
          </w:tcPr>
          <w:p w14:paraId="2B77745D" w14:textId="77777777" w:rsidR="00D40151" w:rsidRPr="009E0DE1" w:rsidRDefault="00D40151" w:rsidP="00A22EDB">
            <w:pPr>
              <w:pStyle w:val="TAL"/>
            </w:pPr>
            <w:r>
              <w:t>S-NSSAI of the Serving PLMN</w:t>
            </w:r>
          </w:p>
        </w:tc>
        <w:tc>
          <w:tcPr>
            <w:tcW w:w="2890" w:type="dxa"/>
          </w:tcPr>
          <w:p w14:paraId="20B7D0EE" w14:textId="77777777" w:rsidR="00D40151" w:rsidRPr="009E0DE1" w:rsidRDefault="00D40151" w:rsidP="00A22EDB">
            <w:pPr>
              <w:pStyle w:val="TAL"/>
            </w:pPr>
            <w:r>
              <w:t>Yes</w:t>
            </w:r>
          </w:p>
        </w:tc>
        <w:tc>
          <w:tcPr>
            <w:tcW w:w="2887" w:type="dxa"/>
          </w:tcPr>
          <w:p w14:paraId="46D6F654" w14:textId="77777777" w:rsidR="00D40151" w:rsidRPr="009E0DE1" w:rsidRDefault="00D40151" w:rsidP="00A22EDB">
            <w:pPr>
              <w:pStyle w:val="TAL"/>
            </w:pPr>
            <w:r>
              <w:t>(Note 1) (Note 2) (Note 4)</w:t>
            </w:r>
          </w:p>
        </w:tc>
      </w:tr>
      <w:tr w:rsidR="00D40151" w:rsidRPr="009E0DE1" w14:paraId="1EEFC1CA" w14:textId="77777777" w:rsidTr="00A22EDB">
        <w:trPr>
          <w:jc w:val="center"/>
        </w:trPr>
        <w:tc>
          <w:tcPr>
            <w:tcW w:w="2463" w:type="dxa"/>
          </w:tcPr>
          <w:p w14:paraId="171DE212" w14:textId="77777777" w:rsidR="00D40151" w:rsidRPr="009E0DE1" w:rsidRDefault="00D40151" w:rsidP="00A22EDB">
            <w:pPr>
              <w:pStyle w:val="TAL"/>
            </w:pPr>
            <w:r w:rsidRPr="009E0DE1">
              <w:t>DNN (Data Network Name)</w:t>
            </w:r>
          </w:p>
        </w:tc>
        <w:tc>
          <w:tcPr>
            <w:tcW w:w="2890" w:type="dxa"/>
          </w:tcPr>
          <w:p w14:paraId="707677FF" w14:textId="77777777" w:rsidR="00D40151" w:rsidRPr="009E0DE1" w:rsidRDefault="00D40151" w:rsidP="00A22EDB">
            <w:pPr>
              <w:pStyle w:val="TAL"/>
            </w:pPr>
            <w:r w:rsidRPr="009E0DE1">
              <w:t>No</w:t>
            </w:r>
          </w:p>
        </w:tc>
        <w:tc>
          <w:tcPr>
            <w:tcW w:w="2887" w:type="dxa"/>
          </w:tcPr>
          <w:p w14:paraId="0BE658F7" w14:textId="77777777" w:rsidR="00D40151" w:rsidRPr="009E0DE1" w:rsidRDefault="00D40151" w:rsidP="00A22EDB">
            <w:pPr>
              <w:pStyle w:val="TAL"/>
            </w:pPr>
            <w:r w:rsidRPr="009E0DE1">
              <w:t>(Note 1) (Note 2)</w:t>
            </w:r>
          </w:p>
        </w:tc>
      </w:tr>
      <w:tr w:rsidR="00D40151" w:rsidRPr="009E0DE1" w14:paraId="36742F5A" w14:textId="77777777" w:rsidTr="00A22EDB">
        <w:trPr>
          <w:jc w:val="center"/>
        </w:trPr>
        <w:tc>
          <w:tcPr>
            <w:tcW w:w="2463" w:type="dxa"/>
          </w:tcPr>
          <w:p w14:paraId="6EEA35DA" w14:textId="77777777" w:rsidR="00D40151" w:rsidRPr="009E0DE1" w:rsidRDefault="00D40151" w:rsidP="00A22EDB">
            <w:pPr>
              <w:pStyle w:val="TAL"/>
            </w:pPr>
            <w:r w:rsidRPr="009E0DE1">
              <w:t>PDU Session Type</w:t>
            </w:r>
          </w:p>
        </w:tc>
        <w:tc>
          <w:tcPr>
            <w:tcW w:w="2890" w:type="dxa"/>
          </w:tcPr>
          <w:p w14:paraId="2A20D360" w14:textId="77777777" w:rsidR="00D40151" w:rsidRPr="009E0DE1" w:rsidRDefault="00D40151" w:rsidP="00A22EDB">
            <w:pPr>
              <w:pStyle w:val="TAL"/>
            </w:pPr>
            <w:r w:rsidRPr="009E0DE1">
              <w:t>No</w:t>
            </w:r>
          </w:p>
        </w:tc>
        <w:tc>
          <w:tcPr>
            <w:tcW w:w="2887" w:type="dxa"/>
          </w:tcPr>
          <w:p w14:paraId="4859C1FF" w14:textId="77777777" w:rsidR="00D40151" w:rsidRPr="009E0DE1" w:rsidRDefault="00D40151" w:rsidP="00A22EDB">
            <w:pPr>
              <w:pStyle w:val="TAL"/>
            </w:pPr>
            <w:r w:rsidRPr="009E0DE1">
              <w:t>(Note 1)</w:t>
            </w:r>
          </w:p>
        </w:tc>
      </w:tr>
      <w:tr w:rsidR="00D40151" w:rsidRPr="009E0DE1" w14:paraId="0D3B0F7C" w14:textId="77777777" w:rsidTr="00A22EDB">
        <w:trPr>
          <w:jc w:val="center"/>
        </w:trPr>
        <w:tc>
          <w:tcPr>
            <w:tcW w:w="2463" w:type="dxa"/>
          </w:tcPr>
          <w:p w14:paraId="22494FC3" w14:textId="77777777" w:rsidR="00D40151" w:rsidRPr="009E0DE1" w:rsidRDefault="00D40151" w:rsidP="00A22EDB">
            <w:pPr>
              <w:pStyle w:val="TAL"/>
            </w:pPr>
            <w:r w:rsidRPr="009E0DE1">
              <w:t>SSC mode</w:t>
            </w:r>
          </w:p>
        </w:tc>
        <w:tc>
          <w:tcPr>
            <w:tcW w:w="2890" w:type="dxa"/>
          </w:tcPr>
          <w:p w14:paraId="7185AAED" w14:textId="77777777" w:rsidR="00D40151" w:rsidRPr="009E0DE1" w:rsidRDefault="00D40151" w:rsidP="00A22EDB">
            <w:pPr>
              <w:pStyle w:val="TAL"/>
            </w:pPr>
            <w:r w:rsidRPr="009E0DE1">
              <w:t>No</w:t>
            </w:r>
          </w:p>
        </w:tc>
        <w:tc>
          <w:tcPr>
            <w:tcW w:w="2887" w:type="dxa"/>
          </w:tcPr>
          <w:p w14:paraId="2FFB440E" w14:textId="77777777" w:rsidR="00D40151" w:rsidRPr="009E0DE1" w:rsidRDefault="00D40151" w:rsidP="00A22EDB">
            <w:pPr>
              <w:pStyle w:val="TAL"/>
            </w:pPr>
            <w:r w:rsidRPr="009E0DE1">
              <w:t>(Note 2)</w:t>
            </w:r>
          </w:p>
          <w:p w14:paraId="556E8D99" w14:textId="77777777" w:rsidR="00D40151" w:rsidRPr="009E0DE1" w:rsidRDefault="00D40151" w:rsidP="00A22EDB">
            <w:pPr>
              <w:pStyle w:val="TAL"/>
            </w:pPr>
            <w:r w:rsidRPr="009E0DE1">
              <w:t>The semantics of Service and Session Continuity mode is defined in clause 5.6.9.2</w:t>
            </w:r>
          </w:p>
        </w:tc>
      </w:tr>
      <w:tr w:rsidR="00D40151" w:rsidRPr="009E0DE1" w14:paraId="4274340A" w14:textId="77777777" w:rsidTr="00A22EDB">
        <w:trPr>
          <w:jc w:val="center"/>
        </w:trPr>
        <w:tc>
          <w:tcPr>
            <w:tcW w:w="2463" w:type="dxa"/>
          </w:tcPr>
          <w:p w14:paraId="2DCDC6EA" w14:textId="77777777" w:rsidR="00D40151" w:rsidRPr="009E0DE1" w:rsidRDefault="00D40151" w:rsidP="00A22EDB">
            <w:pPr>
              <w:pStyle w:val="TAL"/>
            </w:pPr>
            <w:r w:rsidRPr="009E0DE1">
              <w:t>PDU Session Id</w:t>
            </w:r>
          </w:p>
        </w:tc>
        <w:tc>
          <w:tcPr>
            <w:tcW w:w="2890" w:type="dxa"/>
          </w:tcPr>
          <w:p w14:paraId="4A54C1B2" w14:textId="77777777" w:rsidR="00D40151" w:rsidRPr="009E0DE1" w:rsidRDefault="00D40151" w:rsidP="00A22EDB">
            <w:pPr>
              <w:pStyle w:val="TAL"/>
            </w:pPr>
            <w:r w:rsidRPr="009E0DE1">
              <w:t>No</w:t>
            </w:r>
          </w:p>
        </w:tc>
        <w:tc>
          <w:tcPr>
            <w:tcW w:w="2887" w:type="dxa"/>
          </w:tcPr>
          <w:p w14:paraId="30979678" w14:textId="77777777" w:rsidR="00D40151" w:rsidRPr="009E0DE1" w:rsidRDefault="00D40151" w:rsidP="00A22EDB">
            <w:pPr>
              <w:pStyle w:val="TAL"/>
            </w:pPr>
          </w:p>
        </w:tc>
      </w:tr>
      <w:tr w:rsidR="00D40151" w:rsidRPr="009E0DE1" w14:paraId="63035573" w14:textId="77777777" w:rsidTr="00A22EDB">
        <w:trPr>
          <w:jc w:val="center"/>
        </w:trPr>
        <w:tc>
          <w:tcPr>
            <w:tcW w:w="2463" w:type="dxa"/>
          </w:tcPr>
          <w:p w14:paraId="7EFD312E" w14:textId="77777777" w:rsidR="00D40151" w:rsidRPr="009E0DE1" w:rsidRDefault="00D40151" w:rsidP="00A22EDB">
            <w:pPr>
              <w:pStyle w:val="TAL"/>
            </w:pPr>
            <w:r w:rsidRPr="009E0DE1">
              <w:t>User Plane Security Enforcement information</w:t>
            </w:r>
          </w:p>
        </w:tc>
        <w:tc>
          <w:tcPr>
            <w:tcW w:w="2890" w:type="dxa"/>
          </w:tcPr>
          <w:p w14:paraId="5254B1D6" w14:textId="77777777" w:rsidR="00D40151" w:rsidRPr="009E0DE1" w:rsidRDefault="00D40151" w:rsidP="00A22EDB">
            <w:pPr>
              <w:pStyle w:val="TAL"/>
            </w:pPr>
            <w:r w:rsidRPr="009E0DE1">
              <w:t>No</w:t>
            </w:r>
          </w:p>
        </w:tc>
        <w:tc>
          <w:tcPr>
            <w:tcW w:w="2887" w:type="dxa"/>
          </w:tcPr>
          <w:p w14:paraId="16374FF6" w14:textId="77777777" w:rsidR="00D40151" w:rsidRPr="009E0DE1" w:rsidRDefault="00D40151" w:rsidP="00A22EDB">
            <w:pPr>
              <w:pStyle w:val="TAL"/>
            </w:pPr>
            <w:r w:rsidRPr="009E0DE1">
              <w:t>(Note 3)</w:t>
            </w:r>
          </w:p>
        </w:tc>
      </w:tr>
      <w:tr w:rsidR="00D40151" w:rsidRPr="009E0DE1" w14:paraId="02F04DC2" w14:textId="77777777" w:rsidTr="00A22EDB">
        <w:trPr>
          <w:jc w:val="center"/>
        </w:trPr>
        <w:tc>
          <w:tcPr>
            <w:tcW w:w="2463" w:type="dxa"/>
          </w:tcPr>
          <w:p w14:paraId="11F208C1" w14:textId="77777777" w:rsidR="00D40151" w:rsidRPr="009E0DE1" w:rsidRDefault="00D40151" w:rsidP="00A22EDB">
            <w:pPr>
              <w:pStyle w:val="TAL"/>
            </w:pPr>
            <w:r>
              <w:t>Multi-access PDU Connectivity Service</w:t>
            </w:r>
          </w:p>
        </w:tc>
        <w:tc>
          <w:tcPr>
            <w:tcW w:w="2890" w:type="dxa"/>
          </w:tcPr>
          <w:p w14:paraId="0D467DC7" w14:textId="77777777" w:rsidR="00D40151" w:rsidRPr="009E0DE1" w:rsidRDefault="00D40151" w:rsidP="00A22EDB">
            <w:pPr>
              <w:pStyle w:val="TAL"/>
            </w:pPr>
            <w:r>
              <w:t>No</w:t>
            </w:r>
          </w:p>
        </w:tc>
        <w:tc>
          <w:tcPr>
            <w:tcW w:w="2887" w:type="dxa"/>
          </w:tcPr>
          <w:p w14:paraId="6453EE78" w14:textId="77777777" w:rsidR="00D40151" w:rsidRPr="009E0DE1" w:rsidRDefault="00D40151" w:rsidP="00A22EDB">
            <w:pPr>
              <w:pStyle w:val="TAL"/>
            </w:pPr>
            <w:r>
              <w:t>Indicates if the PDU Session provides multi-access PDU Connectivity Service or not.</w:t>
            </w:r>
          </w:p>
        </w:tc>
      </w:tr>
      <w:tr w:rsidR="00D40151" w:rsidRPr="009E0DE1" w14:paraId="047C654E" w14:textId="77777777" w:rsidTr="00A22EDB">
        <w:trPr>
          <w:jc w:val="center"/>
        </w:trPr>
        <w:tc>
          <w:tcPr>
            <w:tcW w:w="8240" w:type="dxa"/>
            <w:gridSpan w:val="3"/>
          </w:tcPr>
          <w:p w14:paraId="57E3CEFC" w14:textId="77777777" w:rsidR="00D40151" w:rsidRPr="009E0DE1" w:rsidRDefault="00D40151" w:rsidP="00A22ED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A22ED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A22EDB">
            <w:pPr>
              <w:pStyle w:val="TAN"/>
            </w:pPr>
            <w:r w:rsidRPr="009E0DE1">
              <w:t>NOTE 3:</w:t>
            </w:r>
            <w:r w:rsidRPr="009E0DE1">
              <w:tab/>
              <w:t>User Plane Security Enforcement information is defined in clause 5.10.3.</w:t>
            </w:r>
          </w:p>
          <w:p w14:paraId="13281A0F" w14:textId="77777777" w:rsidR="00D40151" w:rsidRPr="009E0DE1" w:rsidRDefault="00D40151" w:rsidP="00A22ED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68" w:name="historyclause"/>
      <w:r w:rsidRPr="009E0DE1">
        <w:t xml:space="preserve">User Plane resources for </w:t>
      </w:r>
      <w:bookmarkEnd w:id="1068"/>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7777777" w:rsidR="00D40151" w:rsidRDefault="00D40151" w:rsidP="00D40151">
      <w:bookmarkStart w:id="1069" w:name="_Toc20149763"/>
      <w:r>
        <w:t>The SMF serving a PDU session (i.e. Anchor) does not change during lifetime of the PDU session.</w:t>
      </w:r>
    </w:p>
    <w:p w14:paraId="6DE121CF" w14:textId="77777777" w:rsidR="00D40151" w:rsidRPr="009E0DE1" w:rsidRDefault="00D40151" w:rsidP="00D40151">
      <w:pPr>
        <w:pStyle w:val="Heading3"/>
        <w:rPr>
          <w:lang w:eastAsia="ko-KR"/>
        </w:rPr>
      </w:pPr>
      <w:bookmarkStart w:id="1070" w:name="_Toc27846555"/>
      <w:bookmarkStart w:id="1071" w:name="_Toc36187680"/>
      <w:bookmarkStart w:id="1072" w:name="_Toc45183584"/>
      <w:bookmarkStart w:id="1073" w:name="_Toc47342426"/>
      <w:bookmarkStart w:id="1074" w:name="_Toc51769126"/>
      <w:bookmarkStart w:id="1075" w:name="_Toc51829193"/>
      <w:r w:rsidRPr="009E0DE1">
        <w:rPr>
          <w:lang w:eastAsia="ko-KR"/>
        </w:rPr>
        <w:lastRenderedPageBreak/>
        <w:t>5.6.2</w:t>
      </w:r>
      <w:r w:rsidRPr="009E0DE1">
        <w:rPr>
          <w:lang w:eastAsia="ko-KR"/>
        </w:rPr>
        <w:tab/>
        <w:t>Interaction between AMF and SMF</w:t>
      </w:r>
      <w:bookmarkEnd w:id="1069"/>
      <w:bookmarkEnd w:id="1070"/>
      <w:bookmarkEnd w:id="1071"/>
      <w:bookmarkEnd w:id="1072"/>
      <w:bookmarkEnd w:id="1073"/>
      <w:bookmarkEnd w:id="1074"/>
      <w:bookmarkEnd w:id="1075"/>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lastRenderedPageBreak/>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77777777" w:rsidR="00D40151" w:rsidRPr="00821CF5" w:rsidRDefault="00D40151" w:rsidP="00D40151">
      <w:r w:rsidRPr="00821CF5">
        <w:t>The User Location Information, the access type and the UE Time Zone may be further provided by SMF to PCF. The PCF  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76" w:name="_Toc20149764"/>
      <w:bookmarkStart w:id="1077" w:name="_Toc27846556"/>
      <w:bookmarkStart w:id="1078" w:name="_Toc36187681"/>
      <w:bookmarkStart w:id="1079" w:name="_Toc45183585"/>
      <w:bookmarkStart w:id="1080" w:name="_Toc47342427"/>
      <w:bookmarkStart w:id="1081" w:name="_Toc51769127"/>
      <w:bookmarkStart w:id="1082" w:name="_Toc51829194"/>
      <w:r w:rsidRPr="009E0DE1">
        <w:t>5.6.3</w:t>
      </w:r>
      <w:r w:rsidRPr="009E0DE1">
        <w:tab/>
        <w:t>Roaming</w:t>
      </w:r>
      <w:bookmarkEnd w:id="1076"/>
      <w:bookmarkEnd w:id="1077"/>
      <w:bookmarkEnd w:id="1078"/>
      <w:bookmarkEnd w:id="1079"/>
      <w:bookmarkEnd w:id="1080"/>
      <w:bookmarkEnd w:id="1081"/>
      <w:bookmarkEnd w:id="1082"/>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lastRenderedPageBreak/>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83" w:name="_Toc20149765"/>
      <w:bookmarkStart w:id="1084" w:name="_Toc27846557"/>
      <w:bookmarkStart w:id="1085" w:name="_Toc36187682"/>
      <w:bookmarkStart w:id="1086" w:name="_Toc45183586"/>
      <w:bookmarkStart w:id="1087" w:name="_Toc47342428"/>
      <w:bookmarkStart w:id="1088" w:name="_Toc51769128"/>
      <w:bookmarkStart w:id="1089" w:name="_Toc51829195"/>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83"/>
      <w:bookmarkEnd w:id="1084"/>
      <w:bookmarkEnd w:id="1085"/>
      <w:bookmarkEnd w:id="1086"/>
      <w:bookmarkEnd w:id="1087"/>
      <w:bookmarkEnd w:id="1088"/>
      <w:bookmarkEnd w:id="1089"/>
    </w:p>
    <w:p w14:paraId="40023E51" w14:textId="77777777" w:rsidR="00D40151" w:rsidRPr="009E0DE1" w:rsidRDefault="00D40151" w:rsidP="00D40151">
      <w:pPr>
        <w:pStyle w:val="Heading4"/>
        <w:rPr>
          <w:rFonts w:eastAsia="SimSun"/>
        </w:rPr>
      </w:pPr>
      <w:bookmarkStart w:id="1090" w:name="_Toc20149766"/>
      <w:bookmarkStart w:id="1091" w:name="_Toc27846558"/>
      <w:bookmarkStart w:id="1092" w:name="_Toc36187683"/>
      <w:bookmarkStart w:id="1093" w:name="_Toc45183587"/>
      <w:bookmarkStart w:id="1094" w:name="_Toc47342429"/>
      <w:bookmarkStart w:id="1095" w:name="_Toc51769129"/>
      <w:bookmarkStart w:id="1096" w:name="_Toc51829196"/>
      <w:r w:rsidRPr="009E0DE1">
        <w:rPr>
          <w:rFonts w:eastAsia="SimSun"/>
        </w:rPr>
        <w:t>5.6.4.1</w:t>
      </w:r>
      <w:r w:rsidRPr="009E0DE1">
        <w:rPr>
          <w:rFonts w:eastAsia="SimSun"/>
        </w:rPr>
        <w:tab/>
        <w:t>General</w:t>
      </w:r>
      <w:bookmarkEnd w:id="1090"/>
      <w:bookmarkEnd w:id="1091"/>
      <w:bookmarkEnd w:id="1092"/>
      <w:bookmarkEnd w:id="1093"/>
      <w:bookmarkEnd w:id="1094"/>
      <w:bookmarkEnd w:id="1095"/>
      <w:bookmarkEnd w:id="1096"/>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lastRenderedPageBreak/>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97" w:name="_Toc20149767"/>
      <w:bookmarkStart w:id="1098" w:name="_Toc27846559"/>
      <w:bookmarkStart w:id="1099" w:name="_Toc36187684"/>
      <w:bookmarkStart w:id="1100" w:name="_Toc45183588"/>
      <w:bookmarkStart w:id="1101" w:name="_Toc47342430"/>
      <w:bookmarkStart w:id="1102" w:name="_Toc51769130"/>
      <w:bookmarkStart w:id="1103" w:name="_Toc51829197"/>
      <w:r w:rsidRPr="009E0DE1">
        <w:rPr>
          <w:rFonts w:eastAsia="SimSun"/>
        </w:rPr>
        <w:t>5.6.4.2</w:t>
      </w:r>
      <w:r w:rsidRPr="009E0DE1">
        <w:rPr>
          <w:rFonts w:eastAsia="SimSun"/>
        </w:rPr>
        <w:tab/>
        <w:t>Usage of an UL Classifier for a PDU Session</w:t>
      </w:r>
      <w:bookmarkEnd w:id="1097"/>
      <w:bookmarkEnd w:id="1098"/>
      <w:bookmarkEnd w:id="1099"/>
      <w:bookmarkEnd w:id="1100"/>
      <w:bookmarkEnd w:id="1101"/>
      <w:bookmarkEnd w:id="1102"/>
      <w:bookmarkEnd w:id="1103"/>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104" w:name="_MON_1569397320"/>
    <w:bookmarkEnd w:id="1104"/>
    <w:p w14:paraId="63E0C3BD" w14:textId="77777777" w:rsidR="00D40151" w:rsidRPr="009E0DE1" w:rsidRDefault="00D40151" w:rsidP="00D40151">
      <w:pPr>
        <w:pStyle w:val="TH"/>
      </w:pPr>
      <w:r w:rsidRPr="009E0DE1">
        <w:object w:dxaOrig="7655" w:dyaOrig="3683" w14:anchorId="0FCB4065">
          <v:shape id="_x0000_i1075" type="#_x0000_t75" style="width:380.5pt;height:185pt" o:ole="">
            <v:imagedata r:id="rId124" o:title=""/>
          </v:shape>
          <o:OLEObject Type="Embed" ProgID="Word.Picture.8" ShapeID="_x0000_i1075" DrawAspect="Content" ObjectID="_1667205301" r:id="rId125"/>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105" w:name="_Toc20149768"/>
      <w:bookmarkStart w:id="1106" w:name="_Toc27846560"/>
      <w:bookmarkStart w:id="1107" w:name="_Toc36187685"/>
      <w:bookmarkStart w:id="1108" w:name="_Toc45183589"/>
      <w:bookmarkStart w:id="1109" w:name="_Toc47342431"/>
      <w:bookmarkStart w:id="1110" w:name="_Toc51769131"/>
      <w:bookmarkStart w:id="1111" w:name="_Toc51829198"/>
      <w:r w:rsidRPr="009E0DE1">
        <w:rPr>
          <w:rFonts w:eastAsia="SimSun"/>
        </w:rPr>
        <w:t>5.6.4.3</w:t>
      </w:r>
      <w:r w:rsidRPr="009E0DE1">
        <w:rPr>
          <w:rFonts w:eastAsia="SimSun"/>
        </w:rPr>
        <w:tab/>
        <w:t>Usage of IPv6 multi-homing for a PDU Session</w:t>
      </w:r>
      <w:bookmarkEnd w:id="1105"/>
      <w:bookmarkEnd w:id="1106"/>
      <w:bookmarkEnd w:id="1107"/>
      <w:bookmarkEnd w:id="1108"/>
      <w:bookmarkEnd w:id="1109"/>
      <w:bookmarkEnd w:id="1110"/>
      <w:bookmarkEnd w:id="1111"/>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112" w:name="_Hlk493652166"/>
    <w:bookmarkStart w:id="1113" w:name="_MON_1566805688"/>
    <w:bookmarkEnd w:id="1113"/>
    <w:p w14:paraId="59AA6463" w14:textId="77777777" w:rsidR="00D40151" w:rsidRPr="009E0DE1" w:rsidRDefault="00D40151" w:rsidP="00D40151">
      <w:pPr>
        <w:pStyle w:val="TH"/>
      </w:pPr>
      <w:r w:rsidRPr="009E0DE1">
        <w:object w:dxaOrig="7655" w:dyaOrig="3116" w14:anchorId="0372224F">
          <v:shape id="_x0000_i1076" type="#_x0000_t75" style="width:380.5pt;height:154pt" o:ole="">
            <v:imagedata r:id="rId126" o:title=""/>
          </v:shape>
          <o:OLEObject Type="Embed" ProgID="Word.Picture.8" ShapeID="_x0000_i1076" DrawAspect="Content" ObjectID="_1667205302" r:id="rId127"/>
        </w:object>
      </w:r>
      <w:bookmarkEnd w:id="1112"/>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114" w:name="_MON_1566805957"/>
    <w:bookmarkEnd w:id="1114"/>
    <w:p w14:paraId="199AA319" w14:textId="77777777" w:rsidR="00D40151" w:rsidRPr="009E0DE1" w:rsidRDefault="00D40151" w:rsidP="00D40151">
      <w:pPr>
        <w:pStyle w:val="TH"/>
      </w:pPr>
      <w:r w:rsidRPr="009E0DE1">
        <w:object w:dxaOrig="7655" w:dyaOrig="3683" w14:anchorId="4C9AEC57">
          <v:shape id="_x0000_i1077" type="#_x0000_t75" style="width:380.5pt;height:185pt" o:ole="">
            <v:imagedata r:id="rId128" o:title=""/>
          </v:shape>
          <o:OLEObject Type="Embed" ProgID="Word.Picture.8" ShapeID="_x0000_i1077" DrawAspect="Content" ObjectID="_1667205303" r:id="rId129"/>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115" w:name="_Toc20149769"/>
      <w:bookmarkStart w:id="1116" w:name="_Toc27846561"/>
      <w:bookmarkStart w:id="1117" w:name="_Toc36187686"/>
      <w:bookmarkStart w:id="1118" w:name="_Toc45183590"/>
      <w:bookmarkStart w:id="1119" w:name="_Toc47342432"/>
      <w:bookmarkStart w:id="1120" w:name="_Toc51769132"/>
      <w:bookmarkStart w:id="1121" w:name="_Toc51829199"/>
      <w:r w:rsidRPr="009E0DE1">
        <w:rPr>
          <w:lang w:eastAsia="ko-KR"/>
        </w:rPr>
        <w:lastRenderedPageBreak/>
        <w:t>5.6.5</w:t>
      </w:r>
      <w:r w:rsidRPr="009E0DE1">
        <w:rPr>
          <w:lang w:eastAsia="ko-KR"/>
        </w:rPr>
        <w:tab/>
        <w:t>Support for Local Area Data Network</w:t>
      </w:r>
      <w:bookmarkEnd w:id="1115"/>
      <w:bookmarkEnd w:id="1116"/>
      <w:bookmarkEnd w:id="1117"/>
      <w:bookmarkEnd w:id="1118"/>
      <w:bookmarkEnd w:id="1119"/>
      <w:bookmarkEnd w:id="1120"/>
      <w:bookmarkEnd w:id="1121"/>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 xml:space="preserve">The UE considers the retrieved LADN Information valid only for the registered PLMN and the E-PLMN(s) if the LADN Service Area Information includes Tracking Areas that belong to E-PLMN(s). Additionally, an LADN DNN </w:t>
      </w:r>
      <w:r>
        <w:lastRenderedPageBreak/>
        <w:t>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22" w:name="OLE_LINK138"/>
      <w:bookmarkStart w:id="1123" w:name="OLE_LINK139"/>
      <w:r w:rsidRPr="009E0DE1">
        <w:t>about the UE presence in</w:t>
      </w:r>
      <w:bookmarkEnd w:id="1122"/>
      <w:bookmarkEnd w:id="1123"/>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lastRenderedPageBreak/>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124" w:name="_Toc20149770"/>
      <w:bookmarkStart w:id="1125" w:name="_Toc27846562"/>
      <w:bookmarkStart w:id="1126" w:name="_Toc36187687"/>
      <w:bookmarkStart w:id="1127" w:name="_Toc45183591"/>
      <w:bookmarkStart w:id="1128" w:name="_Toc47342433"/>
      <w:bookmarkStart w:id="1129" w:name="_Toc51769133"/>
      <w:bookmarkStart w:id="1130" w:name="_Toc51829200"/>
      <w:r w:rsidRPr="009E0DE1">
        <w:t>5.6.6</w:t>
      </w:r>
      <w:r w:rsidRPr="009E0DE1">
        <w:tab/>
        <w:t>Secondary authentication/authorization by a DN-AAA server during the establishment of a PDU Session</w:t>
      </w:r>
      <w:bookmarkEnd w:id="1124"/>
      <w:bookmarkEnd w:id="1125"/>
      <w:bookmarkEnd w:id="1126"/>
      <w:bookmarkEnd w:id="1127"/>
      <w:bookmarkEnd w:id="1128"/>
      <w:bookmarkEnd w:id="1129"/>
      <w:bookmarkEnd w:id="1130"/>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t>NOTE 3:</w:t>
      </w:r>
      <w:r w:rsidRPr="009E0DE1">
        <w:tab/>
        <w:t>The way for the UE to acquire such information is not defined.</w:t>
      </w:r>
    </w:p>
    <w:p w14:paraId="5DB23EF9" w14:textId="77777777" w:rsidR="00D40151" w:rsidRDefault="00D40151" w:rsidP="00D40151">
      <w:r>
        <w:lastRenderedPageBreak/>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131" w:name="_Toc20149771"/>
      <w:bookmarkStart w:id="1132" w:name="_Toc27846563"/>
      <w:bookmarkStart w:id="1133" w:name="_Toc36187688"/>
      <w:bookmarkStart w:id="1134" w:name="_Toc45183592"/>
      <w:bookmarkStart w:id="1135" w:name="_Toc47342434"/>
      <w:bookmarkStart w:id="1136" w:name="_Toc51769134"/>
      <w:bookmarkStart w:id="1137" w:name="_Toc51829201"/>
      <w:r w:rsidRPr="009E0DE1">
        <w:t>5.6.7</w:t>
      </w:r>
      <w:r w:rsidRPr="009E0DE1">
        <w:tab/>
        <w:t>Application Function influence on traffic routing</w:t>
      </w:r>
      <w:bookmarkEnd w:id="1131"/>
      <w:bookmarkEnd w:id="1132"/>
      <w:bookmarkEnd w:id="1133"/>
      <w:bookmarkEnd w:id="1134"/>
      <w:bookmarkEnd w:id="1135"/>
      <w:bookmarkEnd w:id="1136"/>
      <w:bookmarkEnd w:id="1137"/>
    </w:p>
    <w:p w14:paraId="6C21AF90" w14:textId="77777777" w:rsidR="00D40151" w:rsidRDefault="00D40151" w:rsidP="00D40151">
      <w:pPr>
        <w:pStyle w:val="Heading4"/>
      </w:pPr>
      <w:bookmarkStart w:id="1138" w:name="_Toc20149772"/>
      <w:bookmarkStart w:id="1139" w:name="_Toc27846564"/>
      <w:bookmarkStart w:id="1140" w:name="_Toc36187689"/>
      <w:bookmarkStart w:id="1141" w:name="_Toc45183593"/>
      <w:bookmarkStart w:id="1142" w:name="_Toc47342435"/>
      <w:bookmarkStart w:id="1143" w:name="_Toc51769135"/>
      <w:bookmarkStart w:id="1144" w:name="_Toc51829202"/>
      <w:r>
        <w:t>5.6.7.1</w:t>
      </w:r>
      <w:r>
        <w:tab/>
        <w:t>General</w:t>
      </w:r>
      <w:bookmarkEnd w:id="1138"/>
      <w:bookmarkEnd w:id="1139"/>
      <w:bookmarkEnd w:id="1140"/>
      <w:bookmarkEnd w:id="1141"/>
      <w:bookmarkEnd w:id="1142"/>
      <w:bookmarkEnd w:id="1143"/>
      <w:bookmarkEnd w:id="1144"/>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 xml:space="preserve">For AF </w:t>
      </w:r>
      <w:r w:rsidRPr="009E0DE1">
        <w:rPr>
          <w:rFonts w:eastAsia="SimSun"/>
        </w:rPr>
        <w:lastRenderedPageBreak/>
        <w:t>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A22EDB">
        <w:tc>
          <w:tcPr>
            <w:tcW w:w="2376" w:type="dxa"/>
          </w:tcPr>
          <w:p w14:paraId="35DFD5FE" w14:textId="77777777" w:rsidR="00D40151" w:rsidRPr="009E0DE1" w:rsidRDefault="00D40151" w:rsidP="00A22EDB">
            <w:pPr>
              <w:pStyle w:val="TAH"/>
            </w:pPr>
            <w:r w:rsidRPr="009E0DE1">
              <w:rPr>
                <w:lang w:eastAsia="zh-CN"/>
              </w:rPr>
              <w:t>Information Name</w:t>
            </w:r>
          </w:p>
        </w:tc>
        <w:tc>
          <w:tcPr>
            <w:tcW w:w="2835" w:type="dxa"/>
          </w:tcPr>
          <w:p w14:paraId="672137A1" w14:textId="77777777" w:rsidR="00D40151" w:rsidRPr="009E0DE1" w:rsidRDefault="00D40151" w:rsidP="00A22ED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A22EDB">
            <w:pPr>
              <w:pStyle w:val="TAH"/>
            </w:pPr>
            <w:r w:rsidRPr="009E0DE1">
              <w:rPr>
                <w:lang w:eastAsia="zh-CN"/>
              </w:rPr>
              <w:t>Applicable for NEF only</w:t>
            </w:r>
          </w:p>
        </w:tc>
        <w:tc>
          <w:tcPr>
            <w:tcW w:w="1669" w:type="dxa"/>
          </w:tcPr>
          <w:p w14:paraId="7F8C6411" w14:textId="77777777" w:rsidR="00D40151" w:rsidRPr="009E0DE1" w:rsidRDefault="00D40151" w:rsidP="00A22EDB">
            <w:pPr>
              <w:pStyle w:val="TAH"/>
            </w:pPr>
            <w:r w:rsidRPr="009E0DE1">
              <w:t>Category</w:t>
            </w:r>
          </w:p>
        </w:tc>
      </w:tr>
      <w:tr w:rsidR="00D40151" w:rsidRPr="009E0DE1" w14:paraId="3BB89D13" w14:textId="77777777" w:rsidTr="00A22EDB">
        <w:tc>
          <w:tcPr>
            <w:tcW w:w="2376" w:type="dxa"/>
          </w:tcPr>
          <w:p w14:paraId="26809ED3" w14:textId="77777777" w:rsidR="00D40151" w:rsidRPr="009E0DE1" w:rsidRDefault="00D40151" w:rsidP="00A22EDB">
            <w:pPr>
              <w:pStyle w:val="TAL"/>
            </w:pPr>
            <w:r w:rsidRPr="009E0DE1">
              <w:t>Traffic Description</w:t>
            </w:r>
          </w:p>
        </w:tc>
        <w:tc>
          <w:tcPr>
            <w:tcW w:w="2835" w:type="dxa"/>
          </w:tcPr>
          <w:p w14:paraId="2F59BE59" w14:textId="77777777" w:rsidR="00D40151" w:rsidRPr="009E0DE1" w:rsidRDefault="00D40151" w:rsidP="00A22ED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A22ED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A22EDB">
            <w:pPr>
              <w:pStyle w:val="TAL"/>
            </w:pPr>
            <w:r w:rsidRPr="0055338B">
              <w:t>Mandatory</w:t>
            </w:r>
          </w:p>
        </w:tc>
      </w:tr>
      <w:tr w:rsidR="00D40151" w:rsidRPr="009E0DE1" w14:paraId="0DAF2040" w14:textId="77777777" w:rsidTr="00A22EDB">
        <w:tc>
          <w:tcPr>
            <w:tcW w:w="2376" w:type="dxa"/>
          </w:tcPr>
          <w:p w14:paraId="346EBC44" w14:textId="77777777" w:rsidR="00D40151" w:rsidRPr="009E0DE1" w:rsidRDefault="00D40151" w:rsidP="00A22EDB">
            <w:pPr>
              <w:pStyle w:val="TAL"/>
            </w:pPr>
            <w:r w:rsidRPr="009E0DE1">
              <w:t>Potential Locations of Applications</w:t>
            </w:r>
          </w:p>
        </w:tc>
        <w:tc>
          <w:tcPr>
            <w:tcW w:w="2835" w:type="dxa"/>
          </w:tcPr>
          <w:p w14:paraId="173958CB" w14:textId="77777777" w:rsidR="00D40151" w:rsidRPr="009E0DE1" w:rsidRDefault="00D40151" w:rsidP="00A22ED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A22ED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A22EDB">
            <w:pPr>
              <w:pStyle w:val="TAL"/>
            </w:pPr>
            <w:r w:rsidRPr="0055338B">
              <w:t>Conditional</w:t>
            </w:r>
          </w:p>
          <w:p w14:paraId="516AEA66" w14:textId="77777777" w:rsidR="00D40151" w:rsidRPr="0055338B" w:rsidRDefault="00D40151" w:rsidP="00A22EDB">
            <w:pPr>
              <w:pStyle w:val="TAL"/>
            </w:pPr>
            <w:r w:rsidRPr="0055338B">
              <w:t>(NOTE 2)</w:t>
            </w:r>
          </w:p>
        </w:tc>
      </w:tr>
      <w:tr w:rsidR="00D40151" w:rsidRPr="009E0DE1" w14:paraId="577B14CF" w14:textId="77777777" w:rsidTr="00A22EDB">
        <w:tc>
          <w:tcPr>
            <w:tcW w:w="2376" w:type="dxa"/>
          </w:tcPr>
          <w:p w14:paraId="1274FEE2" w14:textId="77777777" w:rsidR="00D40151" w:rsidRPr="009E0DE1" w:rsidRDefault="00D40151" w:rsidP="00A22EDB">
            <w:pPr>
              <w:pStyle w:val="TAL"/>
            </w:pPr>
            <w:r w:rsidRPr="009E0DE1">
              <w:rPr>
                <w:lang w:eastAsia="zh-CN"/>
              </w:rPr>
              <w:t>Target UE Identifier(s)</w:t>
            </w:r>
          </w:p>
        </w:tc>
        <w:tc>
          <w:tcPr>
            <w:tcW w:w="2835" w:type="dxa"/>
          </w:tcPr>
          <w:p w14:paraId="2D62F074" w14:textId="77777777" w:rsidR="00D40151" w:rsidRPr="009E0DE1" w:rsidRDefault="00D40151" w:rsidP="00A22ED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A22ED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A22EDB">
            <w:pPr>
              <w:pStyle w:val="TAL"/>
            </w:pPr>
            <w:r w:rsidRPr="0055338B">
              <w:t>Mandatory</w:t>
            </w:r>
          </w:p>
        </w:tc>
      </w:tr>
      <w:tr w:rsidR="00D40151" w:rsidRPr="009E0DE1" w14:paraId="560A1D53" w14:textId="77777777" w:rsidTr="00A22EDB">
        <w:tc>
          <w:tcPr>
            <w:tcW w:w="2376" w:type="dxa"/>
          </w:tcPr>
          <w:p w14:paraId="27DA2909" w14:textId="77777777" w:rsidR="00D40151" w:rsidRPr="009E0DE1" w:rsidRDefault="00D40151" w:rsidP="00A22EDB">
            <w:pPr>
              <w:pStyle w:val="TAL"/>
              <w:rPr>
                <w:lang w:eastAsia="zh-CN"/>
              </w:rPr>
            </w:pPr>
            <w:r w:rsidRPr="009E0DE1">
              <w:t>Spatial Validity Condition</w:t>
            </w:r>
          </w:p>
        </w:tc>
        <w:tc>
          <w:tcPr>
            <w:tcW w:w="2835" w:type="dxa"/>
          </w:tcPr>
          <w:p w14:paraId="7764FDF5" w14:textId="77777777" w:rsidR="00D40151" w:rsidRPr="009E0DE1" w:rsidRDefault="00D40151" w:rsidP="00A22ED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A22ED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A22EDB">
            <w:pPr>
              <w:pStyle w:val="TAL"/>
            </w:pPr>
            <w:r w:rsidRPr="0055338B">
              <w:t>Optional</w:t>
            </w:r>
          </w:p>
        </w:tc>
      </w:tr>
      <w:tr w:rsidR="00D40151" w:rsidRPr="009E0DE1" w14:paraId="238849A8" w14:textId="77777777" w:rsidTr="00A22EDB">
        <w:tc>
          <w:tcPr>
            <w:tcW w:w="2376" w:type="dxa"/>
          </w:tcPr>
          <w:p w14:paraId="5D13EF8A" w14:textId="77777777" w:rsidR="00D40151" w:rsidRPr="009E0DE1" w:rsidRDefault="00D40151" w:rsidP="00A22EDB">
            <w:pPr>
              <w:pStyle w:val="TAL"/>
            </w:pPr>
            <w:r w:rsidRPr="009E0DE1">
              <w:t>AF transaction identifier</w:t>
            </w:r>
          </w:p>
        </w:tc>
        <w:tc>
          <w:tcPr>
            <w:tcW w:w="2835" w:type="dxa"/>
          </w:tcPr>
          <w:p w14:paraId="60D95AAC" w14:textId="77777777" w:rsidR="00D40151" w:rsidRPr="009E0DE1" w:rsidRDefault="00D40151" w:rsidP="00A22ED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A22EDB">
            <w:pPr>
              <w:pStyle w:val="TAL"/>
              <w:rPr>
                <w:lang w:eastAsia="zh-CN"/>
              </w:rPr>
            </w:pPr>
            <w:r w:rsidRPr="009E0DE1">
              <w:rPr>
                <w:lang w:eastAsia="zh-CN"/>
              </w:rPr>
              <w:t>N/A</w:t>
            </w:r>
          </w:p>
        </w:tc>
        <w:tc>
          <w:tcPr>
            <w:tcW w:w="1669" w:type="dxa"/>
          </w:tcPr>
          <w:p w14:paraId="5C5427D0" w14:textId="77777777" w:rsidR="00D40151" w:rsidRPr="0055338B" w:rsidRDefault="00D40151" w:rsidP="00A22EDB">
            <w:pPr>
              <w:pStyle w:val="TAL"/>
            </w:pPr>
            <w:r w:rsidRPr="0055338B">
              <w:t>Mandatory</w:t>
            </w:r>
          </w:p>
        </w:tc>
      </w:tr>
      <w:tr w:rsidR="00D40151" w:rsidRPr="009E0DE1" w14:paraId="0B47665C" w14:textId="77777777" w:rsidTr="00A22EDB">
        <w:tc>
          <w:tcPr>
            <w:tcW w:w="2376" w:type="dxa"/>
          </w:tcPr>
          <w:p w14:paraId="3E7E6582" w14:textId="77777777" w:rsidR="00D40151" w:rsidRPr="009E0DE1" w:rsidRDefault="00D40151" w:rsidP="00A22ED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A22ED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A22EDB">
            <w:pPr>
              <w:pStyle w:val="TAL"/>
              <w:rPr>
                <w:lang w:eastAsia="zh-CN"/>
              </w:rPr>
            </w:pPr>
            <w:r w:rsidRPr="009E0DE1">
              <w:rPr>
                <w:lang w:eastAsia="zh-CN"/>
              </w:rPr>
              <w:t>N/A</w:t>
            </w:r>
          </w:p>
        </w:tc>
        <w:tc>
          <w:tcPr>
            <w:tcW w:w="1669" w:type="dxa"/>
          </w:tcPr>
          <w:p w14:paraId="1018C724" w14:textId="77777777" w:rsidR="00D40151" w:rsidRPr="0055338B" w:rsidRDefault="00D40151" w:rsidP="00A22EDB">
            <w:pPr>
              <w:pStyle w:val="TAL"/>
            </w:pPr>
            <w:r w:rsidRPr="0055338B">
              <w:t>Optional</w:t>
            </w:r>
          </w:p>
          <w:p w14:paraId="219C7BD5" w14:textId="77777777" w:rsidR="00D40151" w:rsidRPr="00821CF5" w:rsidRDefault="00D40151" w:rsidP="00A22EDB">
            <w:pPr>
              <w:pStyle w:val="TAL"/>
            </w:pPr>
            <w:r w:rsidRPr="0055338B">
              <w:t>(NOTE 2)</w:t>
            </w:r>
          </w:p>
        </w:tc>
      </w:tr>
      <w:tr w:rsidR="00D40151" w:rsidRPr="009E0DE1" w14:paraId="2C055329" w14:textId="77777777" w:rsidTr="00A22EDB">
        <w:tc>
          <w:tcPr>
            <w:tcW w:w="2376" w:type="dxa"/>
          </w:tcPr>
          <w:p w14:paraId="4D2E91F1" w14:textId="77777777" w:rsidR="00D40151" w:rsidRPr="009E0DE1" w:rsidRDefault="00D40151" w:rsidP="00A22EDB">
            <w:pPr>
              <w:pStyle w:val="TAL"/>
              <w:rPr>
                <w:lang w:eastAsia="zh-CN"/>
              </w:rPr>
            </w:pPr>
            <w:r w:rsidRPr="009E0DE1">
              <w:t>Application Relocation Possibility</w:t>
            </w:r>
          </w:p>
        </w:tc>
        <w:tc>
          <w:tcPr>
            <w:tcW w:w="2835" w:type="dxa"/>
          </w:tcPr>
          <w:p w14:paraId="0EA19F13" w14:textId="77777777" w:rsidR="00D40151" w:rsidRPr="009E0DE1" w:rsidRDefault="00D40151" w:rsidP="00A22ED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A22EDB">
            <w:pPr>
              <w:pStyle w:val="TAL"/>
              <w:rPr>
                <w:lang w:eastAsia="zh-CN"/>
              </w:rPr>
            </w:pPr>
            <w:r w:rsidRPr="009E0DE1">
              <w:rPr>
                <w:lang w:eastAsia="zh-CN"/>
              </w:rPr>
              <w:t>N/A</w:t>
            </w:r>
          </w:p>
        </w:tc>
        <w:tc>
          <w:tcPr>
            <w:tcW w:w="1669" w:type="dxa"/>
          </w:tcPr>
          <w:p w14:paraId="2E311527" w14:textId="77777777" w:rsidR="00D40151" w:rsidRPr="0055338B" w:rsidRDefault="00D40151" w:rsidP="00A22EDB">
            <w:pPr>
              <w:pStyle w:val="TAL"/>
            </w:pPr>
            <w:r w:rsidRPr="0055338B">
              <w:t>Optional</w:t>
            </w:r>
          </w:p>
        </w:tc>
      </w:tr>
      <w:tr w:rsidR="00D40151" w:rsidRPr="009E0DE1" w14:paraId="0567CBAC" w14:textId="77777777" w:rsidTr="00A22EDB">
        <w:tc>
          <w:tcPr>
            <w:tcW w:w="2376" w:type="dxa"/>
          </w:tcPr>
          <w:p w14:paraId="63540523" w14:textId="77777777" w:rsidR="00D40151" w:rsidRPr="009E0DE1" w:rsidRDefault="00D40151" w:rsidP="00A22ED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A22ED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A22EDB">
            <w:pPr>
              <w:pStyle w:val="TAL"/>
              <w:rPr>
                <w:lang w:eastAsia="zh-CN"/>
              </w:rPr>
            </w:pPr>
            <w:r>
              <w:rPr>
                <w:lang w:eastAsia="zh-CN"/>
              </w:rPr>
              <w:t>N/A</w:t>
            </w:r>
          </w:p>
        </w:tc>
        <w:tc>
          <w:tcPr>
            <w:tcW w:w="1669" w:type="dxa"/>
          </w:tcPr>
          <w:p w14:paraId="53949011" w14:textId="77777777" w:rsidR="00D40151" w:rsidRPr="0055338B" w:rsidRDefault="00D40151" w:rsidP="00A22EDB">
            <w:pPr>
              <w:pStyle w:val="TAL"/>
            </w:pPr>
            <w:r w:rsidRPr="0055338B">
              <w:t>Optional</w:t>
            </w:r>
          </w:p>
        </w:tc>
      </w:tr>
      <w:tr w:rsidR="00D40151" w:rsidRPr="009E0DE1" w14:paraId="5AC0C273" w14:textId="77777777" w:rsidTr="00A22EDB">
        <w:tc>
          <w:tcPr>
            <w:tcW w:w="2376" w:type="dxa"/>
          </w:tcPr>
          <w:p w14:paraId="79FD43BF" w14:textId="77777777" w:rsidR="00D40151" w:rsidRPr="009E0DE1" w:rsidRDefault="00D40151" w:rsidP="00A22EDB">
            <w:pPr>
              <w:pStyle w:val="TAL"/>
            </w:pPr>
            <w:r w:rsidRPr="009E0DE1">
              <w:t>Temporal Validity Condition</w:t>
            </w:r>
          </w:p>
        </w:tc>
        <w:tc>
          <w:tcPr>
            <w:tcW w:w="2835" w:type="dxa"/>
          </w:tcPr>
          <w:p w14:paraId="041CF46C" w14:textId="77777777" w:rsidR="00D40151" w:rsidRPr="009E0DE1" w:rsidRDefault="00D40151" w:rsidP="00A22EDB">
            <w:pPr>
              <w:pStyle w:val="TAL"/>
              <w:rPr>
                <w:lang w:eastAsia="zh-CN"/>
              </w:rPr>
            </w:pPr>
            <w:r w:rsidRPr="009E0DE1">
              <w:t>Time interval(s) or duration(s).</w:t>
            </w:r>
          </w:p>
        </w:tc>
        <w:tc>
          <w:tcPr>
            <w:tcW w:w="2977" w:type="dxa"/>
          </w:tcPr>
          <w:p w14:paraId="65D9746D" w14:textId="77777777" w:rsidR="00D40151" w:rsidRPr="009E0DE1" w:rsidRDefault="00D40151" w:rsidP="00A22EDB">
            <w:pPr>
              <w:pStyle w:val="TAL"/>
              <w:rPr>
                <w:lang w:eastAsia="zh-CN"/>
              </w:rPr>
            </w:pPr>
            <w:r w:rsidRPr="009E0DE1">
              <w:rPr>
                <w:lang w:eastAsia="zh-CN"/>
              </w:rPr>
              <w:t>N/A</w:t>
            </w:r>
          </w:p>
        </w:tc>
        <w:tc>
          <w:tcPr>
            <w:tcW w:w="1669" w:type="dxa"/>
          </w:tcPr>
          <w:p w14:paraId="62546558" w14:textId="77777777" w:rsidR="00D40151" w:rsidRPr="0055338B" w:rsidRDefault="00D40151" w:rsidP="00A22EDB">
            <w:pPr>
              <w:pStyle w:val="TAL"/>
            </w:pPr>
            <w:r w:rsidRPr="0055338B">
              <w:t>Optional</w:t>
            </w:r>
          </w:p>
        </w:tc>
      </w:tr>
      <w:tr w:rsidR="00D40151" w:rsidRPr="009E0DE1" w14:paraId="4B699319" w14:textId="77777777" w:rsidTr="00A22EDB">
        <w:tc>
          <w:tcPr>
            <w:tcW w:w="2376" w:type="dxa"/>
          </w:tcPr>
          <w:p w14:paraId="2FF09BAE" w14:textId="77777777" w:rsidR="00D40151" w:rsidRPr="009E0DE1" w:rsidRDefault="00D40151" w:rsidP="00A22EDB">
            <w:pPr>
              <w:pStyle w:val="TAL"/>
            </w:pPr>
            <w:r>
              <w:t>Information on AF subscription to corresponding SMF events</w:t>
            </w:r>
          </w:p>
        </w:tc>
        <w:tc>
          <w:tcPr>
            <w:tcW w:w="2835" w:type="dxa"/>
          </w:tcPr>
          <w:p w14:paraId="3C913D40" w14:textId="77777777" w:rsidR="00D40151" w:rsidRPr="009E0DE1" w:rsidRDefault="00D40151" w:rsidP="00A22ED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A22EDB">
            <w:pPr>
              <w:pStyle w:val="TAL"/>
              <w:rPr>
                <w:lang w:eastAsia="zh-CN"/>
              </w:rPr>
            </w:pPr>
            <w:r w:rsidRPr="009E0DE1">
              <w:rPr>
                <w:lang w:eastAsia="zh-CN"/>
              </w:rPr>
              <w:t>N/A</w:t>
            </w:r>
          </w:p>
        </w:tc>
        <w:tc>
          <w:tcPr>
            <w:tcW w:w="1669" w:type="dxa"/>
          </w:tcPr>
          <w:p w14:paraId="104BEA56" w14:textId="77777777" w:rsidR="00D40151" w:rsidRPr="0055338B" w:rsidRDefault="00D40151" w:rsidP="00A22EDB">
            <w:pPr>
              <w:pStyle w:val="TAL"/>
            </w:pPr>
            <w:r w:rsidRPr="0055338B">
              <w:t>Optional</w:t>
            </w:r>
          </w:p>
        </w:tc>
      </w:tr>
      <w:tr w:rsidR="00D40151" w:rsidRPr="009E0DE1" w14:paraId="6FDCEC3D" w14:textId="77777777" w:rsidTr="00A22EDB">
        <w:tc>
          <w:tcPr>
            <w:tcW w:w="9857" w:type="dxa"/>
            <w:gridSpan w:val="4"/>
          </w:tcPr>
          <w:p w14:paraId="2C3D0637" w14:textId="77777777" w:rsidR="00D40151" w:rsidRDefault="00D40151" w:rsidP="00A22ED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A22ED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77777777" w:rsidR="00D40151" w:rsidRPr="009E0DE1" w:rsidRDefault="00D40151" w:rsidP="00A22EDB">
            <w:pPr>
              <w:pStyle w:val="TAN"/>
              <w:rPr>
                <w:lang w:eastAsia="zh-CN"/>
              </w:rPr>
            </w:pPr>
            <w:r>
              <w:rPr>
                <w:lang w:eastAsia="zh-CN"/>
              </w:rPr>
              <w:t>NOTE 3:</w:t>
            </w:r>
            <w:r>
              <w:rPr>
                <w:lang w:eastAsia="zh-CN"/>
              </w:rPr>
              <w:tab/>
              <w:t>Internal Group ID can only be used by an AF controlled by the operator.</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lastRenderedPageBreak/>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lastRenderedPageBreak/>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lastRenderedPageBreak/>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31EDB8D0" w14:textId="07E1FB7B" w:rsidR="00D40151" w:rsidRDefault="00D40151" w:rsidP="00D40151">
      <w:pPr>
        <w:pStyle w:val="B1"/>
      </w:pPr>
      <w:r>
        <w:tab/>
        <w:t xml:space="preserve">In the case of PDU Session serving for TSC, the SMF informs AF of the 5GS Bridge user plane information as defined in clause 5.28.1, as well as the association between the MAC address used by the PDU Session, 5GS Bridge ID and </w:t>
      </w:r>
      <w:del w:id="1145" w:author="intel user" w:date="2020-11-05T17:13:00Z">
        <w:r w:rsidDel="0003715D">
          <w:delText xml:space="preserve">port ID on </w:delText>
        </w:r>
      </w:del>
      <w:r>
        <w:t>DS-TT</w:t>
      </w:r>
      <w:ins w:id="1146" w:author="intel user" w:date="2020-11-05T17:13:00Z">
        <w:r w:rsidR="0003715D">
          <w:t xml:space="preserve"> port number</w:t>
        </w:r>
      </w:ins>
      <w:r>
        <w:t>.</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w:t>
      </w:r>
      <w:r>
        <w:rPr>
          <w:lang w:eastAsia="zh-CN"/>
        </w:rPr>
        <w:lastRenderedPageBreak/>
        <w:t>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47" w:name="_Toc20149773"/>
      <w:bookmarkStart w:id="1148" w:name="_Toc27846565"/>
      <w:bookmarkStart w:id="1149" w:name="_Toc36187690"/>
      <w:bookmarkStart w:id="1150" w:name="_Toc45183594"/>
      <w:bookmarkStart w:id="1151" w:name="_Toc47342436"/>
      <w:bookmarkStart w:id="1152" w:name="_Toc51769136"/>
      <w:bookmarkStart w:id="1153" w:name="_Toc51829203"/>
      <w:r>
        <w:t>5.6.7.2</w:t>
      </w:r>
      <w:r>
        <w:tab/>
        <w:t>Enhancement of UP path management based on the coordination with AFs</w:t>
      </w:r>
      <w:bookmarkEnd w:id="1147"/>
      <w:bookmarkEnd w:id="1148"/>
      <w:bookmarkEnd w:id="1149"/>
      <w:bookmarkEnd w:id="1150"/>
      <w:bookmarkEnd w:id="1151"/>
      <w:bookmarkEnd w:id="1152"/>
      <w:bookmarkEnd w:id="1153"/>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54" w:name="_Toc20149774"/>
      <w:bookmarkStart w:id="1155" w:name="_Toc27846566"/>
      <w:bookmarkStart w:id="1156" w:name="_Toc36187691"/>
      <w:bookmarkStart w:id="1157" w:name="_Toc45183595"/>
      <w:bookmarkStart w:id="1158" w:name="_Toc47342437"/>
      <w:bookmarkStart w:id="1159" w:name="_Toc51769137"/>
      <w:bookmarkStart w:id="1160" w:name="_Toc51829204"/>
      <w:r w:rsidRPr="009E0DE1">
        <w:rPr>
          <w:lang w:eastAsia="ko-KR"/>
        </w:rPr>
        <w:t>5.6.8</w:t>
      </w:r>
      <w:r w:rsidRPr="009E0DE1">
        <w:rPr>
          <w:lang w:eastAsia="ko-KR"/>
        </w:rPr>
        <w:tab/>
        <w:t>Selective activation and deactivation of UP connection of existing PDU Session</w:t>
      </w:r>
      <w:bookmarkEnd w:id="1154"/>
      <w:bookmarkEnd w:id="1155"/>
      <w:bookmarkEnd w:id="1156"/>
      <w:bookmarkEnd w:id="1157"/>
      <w:bookmarkEnd w:id="1158"/>
      <w:bookmarkEnd w:id="1159"/>
      <w:bookmarkEnd w:id="1160"/>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61" w:name="_Hlk529972657"/>
      <w:r w:rsidRPr="00B52D4C">
        <w:rPr>
          <w:lang w:eastAsia="zh-CN"/>
        </w:rPr>
        <w:t>If a PDU Session is an always-on PDU Session, the SMF should not deactivate a UP connection of this PDU Session</w:t>
      </w:r>
      <w:bookmarkEnd w:id="1161"/>
      <w:r w:rsidRPr="00B52D4C">
        <w:rPr>
          <w:lang w:eastAsia="zh-CN"/>
        </w:rPr>
        <w:t xml:space="preserve"> due to inactivity.</w:t>
      </w:r>
    </w:p>
    <w:p w14:paraId="7CDAA3D1" w14:textId="77777777" w:rsidR="00D40151" w:rsidRPr="009E0DE1" w:rsidRDefault="00D40151" w:rsidP="00D40151">
      <w:pPr>
        <w:pStyle w:val="Heading3"/>
      </w:pPr>
      <w:bookmarkStart w:id="1162" w:name="_Toc20149775"/>
      <w:bookmarkStart w:id="1163" w:name="_Toc27846567"/>
      <w:bookmarkStart w:id="1164" w:name="_Toc36187692"/>
      <w:bookmarkStart w:id="1165" w:name="_Toc45183596"/>
      <w:bookmarkStart w:id="1166" w:name="_Toc47342438"/>
      <w:bookmarkStart w:id="1167" w:name="_Toc51769138"/>
      <w:bookmarkStart w:id="1168" w:name="_Toc51829205"/>
      <w:r w:rsidRPr="009E0DE1">
        <w:t>5.6.9</w:t>
      </w:r>
      <w:r w:rsidRPr="009E0DE1">
        <w:tab/>
        <w:t>Session and Service Continuity</w:t>
      </w:r>
      <w:bookmarkEnd w:id="1162"/>
      <w:bookmarkEnd w:id="1163"/>
      <w:bookmarkEnd w:id="1164"/>
      <w:bookmarkEnd w:id="1165"/>
      <w:bookmarkEnd w:id="1166"/>
      <w:bookmarkEnd w:id="1167"/>
      <w:bookmarkEnd w:id="1168"/>
    </w:p>
    <w:p w14:paraId="6ACB8A79" w14:textId="77777777" w:rsidR="00D40151" w:rsidRPr="009E0DE1" w:rsidRDefault="00D40151" w:rsidP="00D40151">
      <w:pPr>
        <w:pStyle w:val="Heading4"/>
      </w:pPr>
      <w:bookmarkStart w:id="1169" w:name="_Toc20149776"/>
      <w:bookmarkStart w:id="1170" w:name="_Toc27846568"/>
      <w:bookmarkStart w:id="1171" w:name="_Toc36187693"/>
      <w:bookmarkStart w:id="1172" w:name="_Toc45183597"/>
      <w:bookmarkStart w:id="1173" w:name="_Toc47342439"/>
      <w:bookmarkStart w:id="1174" w:name="_Toc51769139"/>
      <w:bookmarkStart w:id="1175" w:name="_Toc51829206"/>
      <w:r w:rsidRPr="009E0DE1">
        <w:t>5.6.9.1</w:t>
      </w:r>
      <w:r w:rsidRPr="009E0DE1">
        <w:tab/>
        <w:t>General</w:t>
      </w:r>
      <w:bookmarkEnd w:id="1169"/>
      <w:bookmarkEnd w:id="1170"/>
      <w:bookmarkEnd w:id="1171"/>
      <w:bookmarkEnd w:id="1172"/>
      <w:bookmarkEnd w:id="1173"/>
      <w:bookmarkEnd w:id="1174"/>
      <w:bookmarkEnd w:id="1175"/>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76" w:name="_Toc20149777"/>
      <w:bookmarkStart w:id="1177" w:name="_Toc27846569"/>
      <w:bookmarkStart w:id="1178" w:name="_Toc36187694"/>
      <w:bookmarkStart w:id="1179" w:name="_Toc45183598"/>
      <w:bookmarkStart w:id="1180" w:name="_Toc47342440"/>
      <w:bookmarkStart w:id="1181" w:name="_Toc51769140"/>
      <w:bookmarkStart w:id="1182" w:name="_Toc51829207"/>
      <w:r w:rsidRPr="009E0DE1">
        <w:t>5.6.9.2</w:t>
      </w:r>
      <w:r w:rsidRPr="009E0DE1">
        <w:tab/>
        <w:t>SSC mode</w:t>
      </w:r>
      <w:bookmarkEnd w:id="1176"/>
      <w:bookmarkEnd w:id="1177"/>
      <w:bookmarkEnd w:id="1178"/>
      <w:bookmarkEnd w:id="1179"/>
      <w:bookmarkEnd w:id="1180"/>
      <w:bookmarkEnd w:id="1181"/>
      <w:bookmarkEnd w:id="1182"/>
    </w:p>
    <w:p w14:paraId="5008C7DD" w14:textId="77777777" w:rsidR="00D40151" w:rsidRPr="009E0DE1" w:rsidRDefault="00D40151" w:rsidP="00D40151">
      <w:pPr>
        <w:pStyle w:val="Heading5"/>
      </w:pPr>
      <w:bookmarkStart w:id="1183" w:name="_Toc20149778"/>
      <w:bookmarkStart w:id="1184" w:name="_Toc27846570"/>
      <w:bookmarkStart w:id="1185" w:name="_Toc36187695"/>
      <w:bookmarkStart w:id="1186" w:name="_Toc45183599"/>
      <w:bookmarkStart w:id="1187" w:name="_Toc47342441"/>
      <w:bookmarkStart w:id="1188" w:name="_Toc51769141"/>
      <w:bookmarkStart w:id="1189" w:name="_Toc51829208"/>
      <w:r w:rsidRPr="009E0DE1">
        <w:t>5.6.9.2.1</w:t>
      </w:r>
      <w:r w:rsidRPr="009E0DE1">
        <w:tab/>
        <w:t>SSC Mode 1</w:t>
      </w:r>
      <w:bookmarkEnd w:id="1183"/>
      <w:bookmarkEnd w:id="1184"/>
      <w:bookmarkEnd w:id="1185"/>
      <w:bookmarkEnd w:id="1186"/>
      <w:bookmarkEnd w:id="1187"/>
      <w:bookmarkEnd w:id="1188"/>
      <w:bookmarkEnd w:id="1189"/>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 xml:space="preserve">In this Release of the specification, when IPv6 multihoming or UL CL applies to a PDU Session of in SSC mode 1, and the network allocates (based on local policies) additional PDU Session Anchors to such a PDU Session, these additional </w:t>
      </w:r>
      <w:r w:rsidRPr="009E0DE1">
        <w:lastRenderedPageBreak/>
        <w:t>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90" w:name="_Toc20149779"/>
      <w:bookmarkStart w:id="1191" w:name="_Toc27846571"/>
      <w:bookmarkStart w:id="1192" w:name="_Toc36187696"/>
      <w:bookmarkStart w:id="1193" w:name="_Toc45183600"/>
      <w:bookmarkStart w:id="1194" w:name="_Toc47342442"/>
      <w:bookmarkStart w:id="1195" w:name="_Toc51769142"/>
      <w:bookmarkStart w:id="1196" w:name="_Toc51829209"/>
      <w:r w:rsidRPr="009E0DE1">
        <w:t>5.6.9.2</w:t>
      </w:r>
      <w:r w:rsidRPr="009E0DE1">
        <w:rPr>
          <w:lang w:eastAsia="zh-CN"/>
        </w:rPr>
        <w:t>.2</w:t>
      </w:r>
      <w:r w:rsidRPr="009E0DE1">
        <w:tab/>
        <w:t>SSC Mode 2</w:t>
      </w:r>
      <w:bookmarkEnd w:id="1190"/>
      <w:bookmarkEnd w:id="1191"/>
      <w:bookmarkEnd w:id="1192"/>
      <w:bookmarkEnd w:id="1193"/>
      <w:bookmarkEnd w:id="1194"/>
      <w:bookmarkEnd w:id="1195"/>
      <w:bookmarkEnd w:id="1196"/>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97" w:name="_Toc20149780"/>
      <w:bookmarkStart w:id="1198" w:name="_Toc27846572"/>
      <w:bookmarkStart w:id="1199" w:name="_Toc36187697"/>
      <w:bookmarkStart w:id="1200" w:name="_Toc45183601"/>
      <w:bookmarkStart w:id="1201" w:name="_Toc47342443"/>
      <w:bookmarkStart w:id="1202" w:name="_Toc51769143"/>
      <w:bookmarkStart w:id="1203" w:name="_Toc51829210"/>
      <w:r w:rsidRPr="009E0DE1">
        <w:t>5.6.9.</w:t>
      </w:r>
      <w:r w:rsidRPr="009E0DE1">
        <w:rPr>
          <w:lang w:eastAsia="zh-CN"/>
        </w:rPr>
        <w:t>2.</w:t>
      </w:r>
      <w:r w:rsidRPr="009E0DE1">
        <w:t>3</w:t>
      </w:r>
      <w:r w:rsidRPr="009E0DE1">
        <w:tab/>
        <w:t>SSC Mode 3</w:t>
      </w:r>
      <w:bookmarkEnd w:id="1197"/>
      <w:bookmarkEnd w:id="1198"/>
      <w:bookmarkEnd w:id="1199"/>
      <w:bookmarkEnd w:id="1200"/>
      <w:bookmarkEnd w:id="1201"/>
      <w:bookmarkEnd w:id="1202"/>
      <w:bookmarkEnd w:id="1203"/>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77777777" w:rsidR="00D40151" w:rsidRPr="009E0DE1" w:rsidRDefault="00D40151" w:rsidP="00D40151">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204" w:name="_Toc20149781"/>
      <w:bookmarkStart w:id="1205" w:name="_Toc27846573"/>
      <w:bookmarkStart w:id="1206" w:name="_Toc36187698"/>
      <w:bookmarkStart w:id="1207" w:name="_Toc45183602"/>
      <w:bookmarkStart w:id="1208" w:name="_Toc47342444"/>
      <w:bookmarkStart w:id="1209" w:name="_Toc51769144"/>
      <w:bookmarkStart w:id="1210" w:name="_Toc51829211"/>
      <w:r w:rsidRPr="009E0DE1">
        <w:t>5.</w:t>
      </w:r>
      <w:r w:rsidRPr="009E0DE1">
        <w:rPr>
          <w:lang w:eastAsia="zh-CN"/>
        </w:rPr>
        <w:t>6.9.3</w:t>
      </w:r>
      <w:r w:rsidRPr="009E0DE1">
        <w:tab/>
        <w:t>SSC mode selection</w:t>
      </w:r>
      <w:bookmarkEnd w:id="1204"/>
      <w:bookmarkEnd w:id="1205"/>
      <w:bookmarkEnd w:id="1206"/>
      <w:bookmarkEnd w:id="1207"/>
      <w:bookmarkEnd w:id="1208"/>
      <w:bookmarkEnd w:id="1209"/>
      <w:bookmarkEnd w:id="1210"/>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lastRenderedPageBreak/>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211" w:name="_Toc20149782"/>
      <w:bookmarkStart w:id="1212" w:name="_Toc27846574"/>
      <w:bookmarkStart w:id="1213" w:name="_Toc36187699"/>
      <w:bookmarkStart w:id="1214" w:name="_Toc45183603"/>
      <w:bookmarkStart w:id="1215" w:name="_Toc47342445"/>
      <w:bookmarkStart w:id="1216" w:name="_Toc51769145"/>
      <w:bookmarkStart w:id="1217" w:name="_Toc51829212"/>
      <w:r w:rsidRPr="009E0DE1">
        <w:t>5.6.10</w:t>
      </w:r>
      <w:r w:rsidRPr="009E0DE1">
        <w:tab/>
        <w:t>Specific aspects of different PDU Session types</w:t>
      </w:r>
      <w:bookmarkEnd w:id="1211"/>
      <w:bookmarkEnd w:id="1212"/>
      <w:bookmarkEnd w:id="1213"/>
      <w:bookmarkEnd w:id="1214"/>
      <w:bookmarkEnd w:id="1215"/>
      <w:bookmarkEnd w:id="1216"/>
      <w:bookmarkEnd w:id="1217"/>
    </w:p>
    <w:p w14:paraId="1CEFEF1C" w14:textId="77777777" w:rsidR="00D40151" w:rsidRPr="009E0DE1" w:rsidRDefault="00D40151" w:rsidP="00D40151">
      <w:pPr>
        <w:pStyle w:val="Heading4"/>
      </w:pPr>
      <w:bookmarkStart w:id="1218" w:name="_Toc20149783"/>
      <w:bookmarkStart w:id="1219" w:name="_Toc27846575"/>
      <w:bookmarkStart w:id="1220" w:name="_Toc36187700"/>
      <w:bookmarkStart w:id="1221" w:name="_Toc45183604"/>
      <w:bookmarkStart w:id="1222" w:name="_Toc47342446"/>
      <w:bookmarkStart w:id="1223" w:name="_Toc51769146"/>
      <w:bookmarkStart w:id="1224" w:name="_Toc51829213"/>
      <w:r w:rsidRPr="009E0DE1">
        <w:t>5.6.10.1</w:t>
      </w:r>
      <w:r w:rsidRPr="009E0DE1">
        <w:tab/>
        <w:t>Support of IP PDU Session type</w:t>
      </w:r>
      <w:bookmarkEnd w:id="1218"/>
      <w:bookmarkEnd w:id="1219"/>
      <w:bookmarkEnd w:id="1220"/>
      <w:bookmarkEnd w:id="1221"/>
      <w:bookmarkEnd w:id="1222"/>
      <w:bookmarkEnd w:id="1223"/>
      <w:bookmarkEnd w:id="1224"/>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25"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26" w:name="_Toc27846576"/>
      <w:bookmarkStart w:id="1227" w:name="_Toc36187701"/>
      <w:bookmarkStart w:id="1228" w:name="_Toc45183605"/>
      <w:bookmarkStart w:id="1229" w:name="_Toc47342447"/>
      <w:bookmarkStart w:id="1230" w:name="_Toc51769147"/>
      <w:bookmarkStart w:id="1231" w:name="_Toc51829214"/>
      <w:r w:rsidRPr="009E0DE1">
        <w:t>5.6.10.2</w:t>
      </w:r>
      <w:r w:rsidRPr="009E0DE1">
        <w:tab/>
        <w:t>Support of Ethernet PDU Session type</w:t>
      </w:r>
      <w:bookmarkEnd w:id="1225"/>
      <w:bookmarkEnd w:id="1226"/>
      <w:bookmarkEnd w:id="1227"/>
      <w:bookmarkEnd w:id="1228"/>
      <w:bookmarkEnd w:id="1229"/>
      <w:bookmarkEnd w:id="1230"/>
      <w:bookmarkEnd w:id="1231"/>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w:t>
      </w:r>
      <w:r w:rsidRPr="009E0DE1">
        <w:lastRenderedPageBreak/>
        <w:t>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7777777" w:rsidR="00D40151" w:rsidRDefault="00D40151" w:rsidP="00D40151">
      <w:r>
        <w:t>The SMF may receive a list of allowed VLAN tags from DN-AAA (for a maximum of 16 VLAN tags) or may be locally configured with allowed VLAN tags values. The SMF may also be configured with instructions on VLAN handling (e.g.,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77777777" w:rsidR="00D40151" w:rsidRDefault="00D40151" w:rsidP="00D40151">
      <w:pPr>
        <w:pStyle w:val="NO"/>
      </w:pPr>
      <w:r>
        <w:t>NOTE  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lastRenderedPageBreak/>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32" w:name="OLE_LINK158"/>
      <w:bookmarkStart w:id="1233" w:name="OLE_LINK159"/>
      <w:bookmarkStart w:id="1234" w:name="OLE_LINK154"/>
      <w:bookmarkStart w:id="1235" w:name="OLE_LINK155"/>
      <w:bookmarkStart w:id="1236" w:name="OLE_LINK156"/>
      <w:bookmarkStart w:id="1237" w:name="OLE_LINK157"/>
      <w:r w:rsidRPr="009E0DE1">
        <w:rPr>
          <w:rFonts w:eastAsia="SimSun"/>
          <w:lang w:eastAsia="zh-CN"/>
        </w:rPr>
        <w:t xml:space="preserve">Ethernet Packet Filter Set </w:t>
      </w:r>
      <w:bookmarkStart w:id="1238" w:name="OLE_LINK148"/>
      <w:bookmarkStart w:id="1239" w:name="OLE_LINK149"/>
      <w:r w:rsidRPr="009E0DE1">
        <w:rPr>
          <w:rFonts w:eastAsia="SimSun"/>
          <w:lang w:eastAsia="zh-CN"/>
        </w:rPr>
        <w:t xml:space="preserve">and </w:t>
      </w:r>
      <w:bookmarkStart w:id="1240" w:name="OLE_LINK150"/>
      <w:bookmarkStart w:id="1241" w:name="OLE_LINK151"/>
      <w:r w:rsidRPr="009E0DE1">
        <w:rPr>
          <w:rFonts w:eastAsia="SimSun"/>
          <w:lang w:eastAsia="zh-CN"/>
        </w:rPr>
        <w:t>forward</w:t>
      </w:r>
      <w:bookmarkEnd w:id="1240"/>
      <w:bookmarkEnd w:id="1241"/>
      <w:r w:rsidRPr="009E0DE1">
        <w:rPr>
          <w:rFonts w:eastAsia="SimSun"/>
          <w:lang w:eastAsia="zh-CN"/>
        </w:rPr>
        <w:t xml:space="preserve">ing </w:t>
      </w:r>
      <w:bookmarkEnd w:id="1238"/>
      <w:bookmarkEnd w:id="1239"/>
      <w:r w:rsidRPr="009E0DE1">
        <w:rPr>
          <w:rFonts w:eastAsia="SimSun"/>
          <w:lang w:eastAsia="zh-CN"/>
        </w:rPr>
        <w:t>rule(s)</w:t>
      </w:r>
      <w:bookmarkEnd w:id="1232"/>
      <w:bookmarkEnd w:id="1233"/>
      <w:bookmarkEnd w:id="1234"/>
      <w:bookmarkEnd w:id="1235"/>
      <w:bookmarkEnd w:id="1236"/>
      <w:bookmarkEnd w:id="1237"/>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42" w:name="OLE_LINK100"/>
      <w:bookmarkStart w:id="1243" w:name="OLE_LINK101"/>
      <w:r w:rsidRPr="009E0DE1">
        <w:rPr>
          <w:rFonts w:eastAsia="SimSun"/>
          <w:lang w:eastAsia="zh-CN"/>
        </w:rPr>
        <w:t>detects and forwards Ethernet frames based on the Ethernet Packet Filter Set and forwarding rule(s) received from the SMF</w:t>
      </w:r>
      <w:bookmarkEnd w:id="1242"/>
      <w:bookmarkEnd w:id="1243"/>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44" w:name="_Toc20149785"/>
      <w:bookmarkStart w:id="1245" w:name="_Toc27846577"/>
      <w:bookmarkStart w:id="1246" w:name="_Toc36187702"/>
      <w:bookmarkStart w:id="1247" w:name="_Toc45183606"/>
      <w:bookmarkStart w:id="1248" w:name="_Toc47342448"/>
      <w:bookmarkStart w:id="1249" w:name="_Toc51769148"/>
      <w:bookmarkStart w:id="1250" w:name="_Toc51829215"/>
      <w:r w:rsidRPr="009E0DE1">
        <w:t>5.6.10.3</w:t>
      </w:r>
      <w:r w:rsidRPr="009E0DE1">
        <w:tab/>
        <w:t>Support of Unstructured PDU Session type</w:t>
      </w:r>
      <w:bookmarkEnd w:id="1244"/>
      <w:bookmarkEnd w:id="1245"/>
      <w:bookmarkEnd w:id="1246"/>
      <w:bookmarkEnd w:id="1247"/>
      <w:bookmarkEnd w:id="1248"/>
      <w:bookmarkEnd w:id="1249"/>
      <w:bookmarkEnd w:id="1250"/>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lastRenderedPageBreak/>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51" w:name="_Toc36187703"/>
      <w:bookmarkStart w:id="1252" w:name="_Toc45183607"/>
      <w:bookmarkStart w:id="1253" w:name="_Toc47342449"/>
      <w:bookmarkStart w:id="1254" w:name="_Toc51769149"/>
      <w:bookmarkStart w:id="1255" w:name="_Toc51829216"/>
      <w:bookmarkStart w:id="1256" w:name="_Toc20149786"/>
      <w:bookmarkStart w:id="1257" w:name="_Toc27846578"/>
      <w:r>
        <w:t>5.6.10.4</w:t>
      </w:r>
      <w:r>
        <w:tab/>
        <w:t>Maximum Transfer Unit size considerations</w:t>
      </w:r>
      <w:bookmarkEnd w:id="1251"/>
      <w:bookmarkEnd w:id="1252"/>
      <w:bookmarkEnd w:id="1253"/>
      <w:bookmarkEnd w:id="1254"/>
      <w:bookmarkEnd w:id="1255"/>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58" w:name="_Toc36187704"/>
      <w:bookmarkStart w:id="1259" w:name="_Toc45183608"/>
      <w:bookmarkStart w:id="1260" w:name="_Toc47342450"/>
      <w:bookmarkStart w:id="1261" w:name="_Toc51769150"/>
      <w:bookmarkStart w:id="1262" w:name="_Toc51829217"/>
      <w:r w:rsidRPr="009E0DE1">
        <w:t>5.6.11</w:t>
      </w:r>
      <w:r w:rsidRPr="009E0DE1">
        <w:tab/>
        <w:t>UE presence in Area of Interest reporting usage by SMF</w:t>
      </w:r>
      <w:bookmarkEnd w:id="1256"/>
      <w:bookmarkEnd w:id="1257"/>
      <w:bookmarkEnd w:id="1258"/>
      <w:bookmarkEnd w:id="1259"/>
      <w:bookmarkEnd w:id="1260"/>
      <w:bookmarkEnd w:id="1261"/>
      <w:bookmarkEnd w:id="1262"/>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w:t>
      </w:r>
      <w:r w:rsidRPr="009E0DE1">
        <w:rPr>
          <w:lang w:eastAsia="ko-KR"/>
        </w:rPr>
        <w:lastRenderedPageBreak/>
        <w:t>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63" w:name="_Toc20149787"/>
      <w:bookmarkStart w:id="1264" w:name="_Toc27846579"/>
      <w:bookmarkStart w:id="1265" w:name="_Toc36187705"/>
      <w:bookmarkStart w:id="1266" w:name="_Toc45183609"/>
      <w:bookmarkStart w:id="1267" w:name="_Toc47342451"/>
      <w:bookmarkStart w:id="1268" w:name="_Toc51769151"/>
      <w:bookmarkStart w:id="1269" w:name="_Toc51829218"/>
      <w:r w:rsidRPr="009E0DE1">
        <w:t>5.6.12</w:t>
      </w:r>
      <w:r w:rsidRPr="009E0DE1">
        <w:tab/>
        <w:t>Use of Network Instance</w:t>
      </w:r>
      <w:bookmarkEnd w:id="1263"/>
      <w:bookmarkEnd w:id="1264"/>
      <w:bookmarkEnd w:id="1265"/>
      <w:bookmarkEnd w:id="1266"/>
      <w:bookmarkEnd w:id="1267"/>
      <w:bookmarkEnd w:id="1268"/>
      <w:bookmarkEnd w:id="1269"/>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70" w:name="_Toc20149788"/>
      <w:bookmarkStart w:id="1271" w:name="_Toc27846580"/>
      <w:bookmarkStart w:id="1272" w:name="_Toc36187706"/>
      <w:bookmarkStart w:id="1273" w:name="_Toc45183610"/>
      <w:bookmarkStart w:id="1274" w:name="_Toc47342452"/>
      <w:bookmarkStart w:id="1275" w:name="_Toc51769152"/>
      <w:bookmarkStart w:id="1276" w:name="_Toc51829219"/>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70"/>
      <w:bookmarkEnd w:id="1271"/>
      <w:bookmarkEnd w:id="1272"/>
      <w:bookmarkEnd w:id="1273"/>
      <w:bookmarkEnd w:id="1274"/>
      <w:bookmarkEnd w:id="1275"/>
      <w:bookmarkEnd w:id="1276"/>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77" w:name="_Toc20149789"/>
      <w:bookmarkStart w:id="1278" w:name="_Toc27846581"/>
      <w:bookmarkStart w:id="1279" w:name="_Toc36187707"/>
      <w:bookmarkStart w:id="1280" w:name="_Toc45183611"/>
      <w:bookmarkStart w:id="1281" w:name="_Toc47342453"/>
      <w:bookmarkStart w:id="1282" w:name="_Toc51769153"/>
      <w:bookmarkStart w:id="1283" w:name="_Toc51829220"/>
      <w:r>
        <w:rPr>
          <w:lang w:eastAsia="zh-CN"/>
        </w:rPr>
        <w:lastRenderedPageBreak/>
        <w:t>5.6.14</w:t>
      </w:r>
      <w:r>
        <w:rPr>
          <w:lang w:eastAsia="zh-CN"/>
        </w:rPr>
        <w:tab/>
        <w:t>Support of Framed Routing</w:t>
      </w:r>
      <w:bookmarkEnd w:id="1277"/>
      <w:bookmarkEnd w:id="1278"/>
      <w:bookmarkEnd w:id="1279"/>
      <w:bookmarkEnd w:id="1280"/>
      <w:bookmarkEnd w:id="1281"/>
      <w:bookmarkEnd w:id="1282"/>
      <w:bookmarkEnd w:id="1283"/>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84" w:name="_Toc20149790"/>
      <w:bookmarkStart w:id="1285" w:name="_Toc27846582"/>
      <w:bookmarkStart w:id="1286"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87" w:name="_Toc45183612"/>
      <w:bookmarkStart w:id="1288" w:name="_Toc47342454"/>
      <w:bookmarkStart w:id="1289" w:name="_Toc51769154"/>
      <w:bookmarkStart w:id="1290" w:name="_Toc51829221"/>
      <w:r w:rsidRPr="009E0DE1">
        <w:t>5.7</w:t>
      </w:r>
      <w:r w:rsidRPr="009E0DE1">
        <w:tab/>
        <w:t>QoS model</w:t>
      </w:r>
      <w:bookmarkEnd w:id="1284"/>
      <w:bookmarkEnd w:id="1285"/>
      <w:bookmarkEnd w:id="1286"/>
      <w:bookmarkEnd w:id="1287"/>
      <w:bookmarkEnd w:id="1288"/>
      <w:bookmarkEnd w:id="1289"/>
      <w:bookmarkEnd w:id="1290"/>
    </w:p>
    <w:p w14:paraId="2A89F9DA" w14:textId="77777777" w:rsidR="00D40151" w:rsidRPr="009E0DE1" w:rsidRDefault="00D40151" w:rsidP="00D40151">
      <w:pPr>
        <w:pStyle w:val="Heading3"/>
      </w:pPr>
      <w:bookmarkStart w:id="1291" w:name="_Toc20149791"/>
      <w:bookmarkStart w:id="1292" w:name="_Toc27846583"/>
      <w:bookmarkStart w:id="1293" w:name="_Toc36187709"/>
      <w:bookmarkStart w:id="1294" w:name="_Toc45183613"/>
      <w:bookmarkStart w:id="1295" w:name="_Toc47342455"/>
      <w:bookmarkStart w:id="1296" w:name="_Toc51769155"/>
      <w:bookmarkStart w:id="1297" w:name="_Toc51829222"/>
      <w:r w:rsidRPr="009E0DE1">
        <w:t>5.7.1</w:t>
      </w:r>
      <w:r w:rsidRPr="009E0DE1">
        <w:tab/>
        <w:t>General Overview</w:t>
      </w:r>
      <w:bookmarkEnd w:id="1291"/>
      <w:bookmarkEnd w:id="1292"/>
      <w:bookmarkEnd w:id="1293"/>
      <w:bookmarkEnd w:id="1294"/>
      <w:bookmarkEnd w:id="1295"/>
      <w:bookmarkEnd w:id="1296"/>
      <w:bookmarkEnd w:id="1297"/>
    </w:p>
    <w:p w14:paraId="0A42F159" w14:textId="77777777" w:rsidR="00D40151" w:rsidRPr="009E0DE1" w:rsidRDefault="00D40151" w:rsidP="00D40151">
      <w:pPr>
        <w:pStyle w:val="Heading4"/>
      </w:pPr>
      <w:bookmarkStart w:id="1298" w:name="_Toc20149792"/>
      <w:bookmarkStart w:id="1299" w:name="_Toc27846584"/>
      <w:bookmarkStart w:id="1300" w:name="_Toc36187710"/>
      <w:bookmarkStart w:id="1301" w:name="_Toc45183614"/>
      <w:bookmarkStart w:id="1302" w:name="_Toc47342456"/>
      <w:bookmarkStart w:id="1303" w:name="_Toc51769156"/>
      <w:bookmarkStart w:id="1304" w:name="_Toc51829223"/>
      <w:r w:rsidRPr="009E0DE1">
        <w:t>5.7.1.1</w:t>
      </w:r>
      <w:r w:rsidRPr="009E0DE1">
        <w:tab/>
        <w:t>QoS Flow</w:t>
      </w:r>
      <w:bookmarkEnd w:id="1298"/>
      <w:bookmarkEnd w:id="1299"/>
      <w:bookmarkEnd w:id="1300"/>
      <w:bookmarkEnd w:id="1301"/>
      <w:bookmarkEnd w:id="1302"/>
      <w:bookmarkEnd w:id="1303"/>
      <w:bookmarkEnd w:id="1304"/>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lastRenderedPageBreak/>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32169B55" w14:textId="3E6D9F3B" w:rsidR="00AA4011" w:rsidRPr="009E0DE1" w:rsidRDefault="00AA4011" w:rsidP="00AA4011">
      <w:pPr>
        <w:pStyle w:val="NO"/>
      </w:pPr>
      <w:r w:rsidRPr="009E0DE1">
        <w:t>NOTE:</w:t>
      </w:r>
      <w:r w:rsidRPr="009E0DE1">
        <w:tab/>
        <w:t xml:space="preserve">The </w:t>
      </w:r>
      <w:del w:id="1305" w:author="Huawei" w:date="2020-11-06T12:21:00Z">
        <w:r w:rsidRPr="009E0DE1" w:rsidDel="00AA4011">
          <w:delText xml:space="preserve">above </w:delText>
        </w:r>
      </w:del>
      <w:r w:rsidRPr="009E0DE1">
        <w:t xml:space="preserve">QoS Flow </w:t>
      </w:r>
      <w:ins w:id="1306" w:author="Huawei" w:date="2020-11-06T12:21:00Z">
        <w:r w:rsidRPr="009E0DE1">
          <w:t xml:space="preserve">associated with the default QoS rule </w:t>
        </w:r>
      </w:ins>
      <w:r w:rsidRPr="009E0DE1">
        <w:t>provides the UE with connectivity throughout the lifetime of the PDU Session. Possible interworking with EPS motivates the</w:t>
      </w:r>
      <w:r>
        <w:t xml:space="preserve"> recommendation for</w:t>
      </w:r>
      <w:r w:rsidRPr="009E0DE1">
        <w:t xml:space="preserve"> this QoS Flow to be of type Non-GBR.</w:t>
      </w:r>
    </w:p>
    <w:p w14:paraId="6A1885D0" w14:textId="77777777" w:rsidR="00D40151" w:rsidRPr="001B2217" w:rsidRDefault="00D40151" w:rsidP="00D40151">
      <w:r w:rsidRPr="001B2217">
        <w:t>A QoS Flow is associated with QoS requirements as specified by QoS parameters and QoS characteristics.</w:t>
      </w:r>
    </w:p>
    <w:p w14:paraId="26941038" w14:textId="77777777" w:rsidR="00D40151" w:rsidRPr="009E0DE1" w:rsidRDefault="00D40151" w:rsidP="00D40151">
      <w:pPr>
        <w:pStyle w:val="Heading4"/>
      </w:pPr>
      <w:bookmarkStart w:id="1307" w:name="_Toc20149793"/>
      <w:bookmarkStart w:id="1308" w:name="_Toc27846585"/>
      <w:bookmarkStart w:id="1309" w:name="_Toc36187711"/>
      <w:bookmarkStart w:id="1310" w:name="_Toc45183615"/>
      <w:bookmarkStart w:id="1311" w:name="_Toc47342457"/>
      <w:bookmarkStart w:id="1312" w:name="_Toc51769157"/>
      <w:bookmarkStart w:id="1313" w:name="_Toc51829224"/>
      <w:r w:rsidRPr="009E0DE1">
        <w:t>5.7.1.2</w:t>
      </w:r>
      <w:r w:rsidRPr="009E0DE1">
        <w:tab/>
        <w:t>QoS Profile</w:t>
      </w:r>
      <w:bookmarkEnd w:id="1307"/>
      <w:bookmarkEnd w:id="1308"/>
      <w:bookmarkEnd w:id="1309"/>
      <w:bookmarkEnd w:id="1310"/>
      <w:bookmarkEnd w:id="1311"/>
      <w:bookmarkEnd w:id="1312"/>
      <w:bookmarkEnd w:id="1313"/>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314" w:name="_Toc20149794"/>
      <w:bookmarkStart w:id="1315" w:name="_Toc27846586"/>
      <w:bookmarkStart w:id="1316" w:name="_Toc36187712"/>
      <w:bookmarkStart w:id="1317" w:name="_Toc45183616"/>
      <w:bookmarkStart w:id="1318" w:name="_Toc47342458"/>
      <w:bookmarkStart w:id="1319" w:name="_Toc51769158"/>
      <w:bookmarkStart w:id="1320" w:name="_Toc51829225"/>
      <w:r>
        <w:t>5.7.1.2a</w:t>
      </w:r>
      <w:r>
        <w:tab/>
        <w:t>Alternative QoS Profile</w:t>
      </w:r>
      <w:bookmarkEnd w:id="1314"/>
      <w:bookmarkEnd w:id="1315"/>
      <w:bookmarkEnd w:id="1316"/>
      <w:bookmarkEnd w:id="1317"/>
      <w:bookmarkEnd w:id="1318"/>
      <w:bookmarkEnd w:id="1319"/>
      <w:bookmarkEnd w:id="1320"/>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7777777" w:rsidR="00D40151" w:rsidRDefault="00D40151" w:rsidP="00D40151">
      <w:pPr>
        <w:pStyle w:val="NO"/>
      </w:pPr>
      <w:r>
        <w:lastRenderedPageBreak/>
        <w:t>NOTE:</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26D37A4C" w14:textId="77777777" w:rsidR="00D40151" w:rsidRPr="009E0DE1" w:rsidRDefault="00D40151" w:rsidP="00D40151">
      <w:pPr>
        <w:pStyle w:val="Heading4"/>
      </w:pPr>
      <w:bookmarkStart w:id="1321" w:name="_Toc20149795"/>
      <w:bookmarkStart w:id="1322" w:name="_Toc27846587"/>
      <w:bookmarkStart w:id="1323" w:name="_Toc36187713"/>
      <w:bookmarkStart w:id="1324" w:name="_Toc45183617"/>
      <w:bookmarkStart w:id="1325" w:name="_Toc47342459"/>
      <w:bookmarkStart w:id="1326" w:name="_Toc51769159"/>
      <w:bookmarkStart w:id="1327" w:name="_Toc51829226"/>
      <w:r w:rsidRPr="009E0DE1">
        <w:t>5.7.1.3</w:t>
      </w:r>
      <w:r w:rsidRPr="009E0DE1">
        <w:tab/>
        <w:t>Control of QoS Flows</w:t>
      </w:r>
      <w:bookmarkEnd w:id="1321"/>
      <w:bookmarkEnd w:id="1322"/>
      <w:bookmarkEnd w:id="1323"/>
      <w:bookmarkEnd w:id="1324"/>
      <w:bookmarkEnd w:id="1325"/>
      <w:bookmarkEnd w:id="1326"/>
      <w:bookmarkEnd w:id="1327"/>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28" w:name="_Toc20149796"/>
      <w:bookmarkStart w:id="1329" w:name="_Toc27846588"/>
      <w:bookmarkStart w:id="1330" w:name="_Toc36187714"/>
      <w:bookmarkStart w:id="1331" w:name="_Toc45183618"/>
      <w:bookmarkStart w:id="1332" w:name="_Toc47342460"/>
      <w:bookmarkStart w:id="1333" w:name="_Toc51769160"/>
      <w:bookmarkStart w:id="1334" w:name="_Toc51829227"/>
      <w:r w:rsidRPr="009E0DE1">
        <w:t>5.7.1.4</w:t>
      </w:r>
      <w:r w:rsidRPr="009E0DE1">
        <w:tab/>
        <w:t>QoS Rules</w:t>
      </w:r>
      <w:bookmarkEnd w:id="1328"/>
      <w:bookmarkEnd w:id="1329"/>
      <w:bookmarkEnd w:id="1330"/>
      <w:bookmarkEnd w:id="1331"/>
      <w:bookmarkEnd w:id="1332"/>
      <w:bookmarkEnd w:id="1333"/>
      <w:bookmarkEnd w:id="1334"/>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35" w:name="_Toc20149797"/>
      <w:bookmarkStart w:id="1336" w:name="_Toc27846589"/>
      <w:bookmarkStart w:id="1337" w:name="_Toc36187715"/>
      <w:bookmarkStart w:id="1338" w:name="_Toc45183619"/>
      <w:bookmarkStart w:id="1339" w:name="_Toc47342461"/>
      <w:bookmarkStart w:id="1340" w:name="_Toc51769161"/>
      <w:bookmarkStart w:id="1341" w:name="_Toc51829228"/>
      <w:r w:rsidRPr="009E0DE1">
        <w:lastRenderedPageBreak/>
        <w:t>5.7.1.5</w:t>
      </w:r>
      <w:r w:rsidRPr="009E0DE1">
        <w:tab/>
        <w:t>QoS Flow mapping</w:t>
      </w:r>
      <w:bookmarkEnd w:id="1335"/>
      <w:bookmarkEnd w:id="1336"/>
      <w:bookmarkEnd w:id="1337"/>
      <w:bookmarkEnd w:id="1338"/>
      <w:bookmarkEnd w:id="1339"/>
      <w:bookmarkEnd w:id="1340"/>
      <w:bookmarkEnd w:id="1341"/>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77777777"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(i.e. GFBR and MFBR) of an existing QoS Flow</w:t>
      </w:r>
      <w:r w:rsidRPr="009E0DE1">
        <w:t xml:space="preserve"> may be updated based on the</w:t>
      </w:r>
      <w:r>
        <w:t xml:space="preserve"> MBR and GBR</w:t>
      </w:r>
      <w:r w:rsidRPr="009E0DE1">
        <w:t xml:space="preserve"> information received in the PCC rule</w:t>
      </w:r>
      <w:r>
        <w:t xml:space="preserve"> (MBR and GBR per SDF are not provided to UE over N1)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lastRenderedPageBreak/>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78" type="#_x0000_t75" style="width:452.5pt;height:3in" o:ole="">
            <v:imagedata r:id="rId130" o:title=""/>
          </v:shape>
          <o:OLEObject Type="Embed" ProgID="Word.Picture.8" ShapeID="_x0000_i1078" DrawAspect="Content" ObjectID="_1667205304" r:id="rId131"/>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42" w:name="_Toc20149798"/>
      <w:bookmarkStart w:id="1343" w:name="_Toc27846590"/>
      <w:bookmarkStart w:id="1344" w:name="_Toc36187716"/>
      <w:bookmarkStart w:id="1345" w:name="_Toc45183620"/>
      <w:bookmarkStart w:id="1346" w:name="_Toc47342462"/>
      <w:bookmarkStart w:id="1347" w:name="_Toc51769162"/>
      <w:bookmarkStart w:id="1348" w:name="_Toc51829229"/>
      <w:r w:rsidRPr="009E0DE1">
        <w:t>5.7.1.6</w:t>
      </w:r>
      <w:r w:rsidRPr="009E0DE1">
        <w:tab/>
        <w:t>DL traffic</w:t>
      </w:r>
      <w:bookmarkEnd w:id="1342"/>
      <w:bookmarkEnd w:id="1343"/>
      <w:bookmarkEnd w:id="1344"/>
      <w:bookmarkEnd w:id="1345"/>
      <w:bookmarkEnd w:id="1346"/>
      <w:bookmarkEnd w:id="1347"/>
      <w:bookmarkEnd w:id="1348"/>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lastRenderedPageBreak/>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49" w:name="_Toc20149799"/>
      <w:bookmarkStart w:id="1350" w:name="_Toc27846591"/>
      <w:bookmarkStart w:id="1351" w:name="_Toc36187717"/>
      <w:bookmarkStart w:id="1352" w:name="_Toc45183621"/>
      <w:bookmarkStart w:id="1353" w:name="_Toc47342463"/>
      <w:bookmarkStart w:id="1354" w:name="_Toc51769163"/>
      <w:bookmarkStart w:id="1355" w:name="_Toc51829230"/>
      <w:r w:rsidRPr="009E0DE1">
        <w:t>5.7.1.7</w:t>
      </w:r>
      <w:r w:rsidRPr="009E0DE1">
        <w:tab/>
        <w:t>UL Traffic</w:t>
      </w:r>
      <w:bookmarkEnd w:id="1349"/>
      <w:bookmarkEnd w:id="1350"/>
      <w:bookmarkEnd w:id="1351"/>
      <w:bookmarkEnd w:id="1352"/>
      <w:bookmarkEnd w:id="1353"/>
      <w:bookmarkEnd w:id="1354"/>
      <w:bookmarkEnd w:id="1355"/>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56" w:name="_Toc20149800"/>
      <w:bookmarkStart w:id="1357" w:name="_Toc27846592"/>
      <w:bookmarkStart w:id="1358" w:name="_Toc36187718"/>
      <w:bookmarkStart w:id="1359" w:name="_Toc45183622"/>
      <w:bookmarkStart w:id="1360" w:name="_Toc47342464"/>
      <w:bookmarkStart w:id="1361" w:name="_Toc51769164"/>
      <w:bookmarkStart w:id="1362" w:name="_Toc51829231"/>
      <w:r w:rsidRPr="009E0DE1">
        <w:t>5.7.1.8</w:t>
      </w:r>
      <w:r w:rsidRPr="009E0DE1">
        <w:tab/>
        <w:t>AMBR/MFBR enforcement and rate limitation</w:t>
      </w:r>
      <w:bookmarkEnd w:id="1356"/>
      <w:bookmarkEnd w:id="1357"/>
      <w:bookmarkEnd w:id="1358"/>
      <w:bookmarkEnd w:id="1359"/>
      <w:bookmarkEnd w:id="1360"/>
      <w:bookmarkEnd w:id="1361"/>
      <w:bookmarkEnd w:id="1362"/>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lastRenderedPageBreak/>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63" w:name="_Toc20149801"/>
      <w:bookmarkStart w:id="1364" w:name="_Toc27846593"/>
      <w:bookmarkStart w:id="1365" w:name="_Toc36187719"/>
      <w:bookmarkStart w:id="1366" w:name="_Toc45183623"/>
      <w:bookmarkStart w:id="1367" w:name="_Toc47342465"/>
      <w:bookmarkStart w:id="1368" w:name="_Toc51769165"/>
      <w:bookmarkStart w:id="1369" w:name="_Toc51829232"/>
      <w:r w:rsidRPr="009E0DE1">
        <w:t>5.7.1.9</w:t>
      </w:r>
      <w:r w:rsidRPr="009E0DE1">
        <w:tab/>
        <w:t>Precedence Value</w:t>
      </w:r>
      <w:bookmarkEnd w:id="1363"/>
      <w:bookmarkEnd w:id="1364"/>
      <w:bookmarkEnd w:id="1365"/>
      <w:bookmarkEnd w:id="1366"/>
      <w:bookmarkEnd w:id="1367"/>
      <w:bookmarkEnd w:id="1368"/>
      <w:bookmarkEnd w:id="1369"/>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70" w:name="_Toc20149802"/>
      <w:bookmarkStart w:id="1371" w:name="_Toc27846594"/>
      <w:bookmarkStart w:id="1372" w:name="_Toc36187720"/>
      <w:bookmarkStart w:id="1373" w:name="_Toc45183624"/>
      <w:bookmarkStart w:id="1374" w:name="_Toc47342466"/>
      <w:bookmarkStart w:id="1375" w:name="_Toc51769166"/>
      <w:bookmarkStart w:id="1376" w:name="_Toc51829233"/>
      <w:r w:rsidRPr="009E0DE1">
        <w:t>5.7.2</w:t>
      </w:r>
      <w:r w:rsidRPr="009E0DE1">
        <w:tab/>
        <w:t>5G QoS Parameters</w:t>
      </w:r>
      <w:bookmarkEnd w:id="1370"/>
      <w:bookmarkEnd w:id="1371"/>
      <w:bookmarkEnd w:id="1372"/>
      <w:bookmarkEnd w:id="1373"/>
      <w:bookmarkEnd w:id="1374"/>
      <w:bookmarkEnd w:id="1375"/>
      <w:bookmarkEnd w:id="1376"/>
    </w:p>
    <w:p w14:paraId="791DADD4" w14:textId="77777777" w:rsidR="00D40151" w:rsidRPr="009E0DE1" w:rsidRDefault="00D40151" w:rsidP="00D40151">
      <w:pPr>
        <w:pStyle w:val="Heading4"/>
      </w:pPr>
      <w:bookmarkStart w:id="1377" w:name="_Toc20149803"/>
      <w:bookmarkStart w:id="1378" w:name="_Toc27846595"/>
      <w:bookmarkStart w:id="1379" w:name="_Toc36187721"/>
      <w:bookmarkStart w:id="1380" w:name="_Toc45183625"/>
      <w:bookmarkStart w:id="1381" w:name="_Toc47342467"/>
      <w:bookmarkStart w:id="1382" w:name="_Toc51769167"/>
      <w:bookmarkStart w:id="1383" w:name="_Toc51829234"/>
      <w:r w:rsidRPr="009E0DE1">
        <w:t>5.7.2.1</w:t>
      </w:r>
      <w:r w:rsidRPr="009E0DE1">
        <w:tab/>
        <w:t>5QI</w:t>
      </w:r>
      <w:bookmarkEnd w:id="1377"/>
      <w:bookmarkEnd w:id="1378"/>
      <w:bookmarkEnd w:id="1379"/>
      <w:bookmarkEnd w:id="1380"/>
      <w:bookmarkEnd w:id="1381"/>
      <w:bookmarkEnd w:id="1382"/>
      <w:bookmarkEnd w:id="1383"/>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84"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84"/>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85" w:name="_Toc20149804"/>
      <w:bookmarkStart w:id="1386" w:name="_Toc27846596"/>
      <w:bookmarkStart w:id="1387" w:name="_Toc36187722"/>
      <w:bookmarkStart w:id="1388" w:name="_Toc45183626"/>
      <w:bookmarkStart w:id="1389" w:name="_Toc47342468"/>
      <w:bookmarkStart w:id="1390" w:name="_Toc51769168"/>
      <w:bookmarkStart w:id="1391" w:name="_Toc51829235"/>
      <w:r w:rsidRPr="009E0DE1">
        <w:t>5.7.2.2</w:t>
      </w:r>
      <w:r w:rsidRPr="009E0DE1">
        <w:tab/>
        <w:t>ARP</w:t>
      </w:r>
      <w:bookmarkEnd w:id="1385"/>
      <w:bookmarkEnd w:id="1386"/>
      <w:bookmarkEnd w:id="1387"/>
      <w:bookmarkEnd w:id="1388"/>
      <w:bookmarkEnd w:id="1389"/>
      <w:bookmarkEnd w:id="1390"/>
      <w:bookmarkEnd w:id="1391"/>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5AE7E56E" w:rsidR="00D40151" w:rsidRPr="009E0DE1" w:rsidRDefault="00D40151" w:rsidP="00D40151">
      <w:r>
        <w:t xml:space="preserve">The ARP priority level defines the relative importance of a QoS Flow. </w:t>
      </w:r>
      <w:r w:rsidRPr="009E0DE1">
        <w:t xml:space="preserve">The range of the ARP priority level is 1 to 15 with 1 as the highest </w:t>
      </w:r>
      <w:del w:id="1392" w:author="Editor" w:date="2020-11-04T16:50:00Z">
        <w:r w:rsidRPr="009E0DE1" w:rsidDel="00EA209E">
          <w:delText xml:space="preserve">level of </w:delText>
        </w:r>
      </w:del>
      <w:r w:rsidRPr="009E0DE1">
        <w:t>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08C32D14" w:rsidR="00D40151" w:rsidRDefault="00D40151" w:rsidP="00D40151">
      <w:r>
        <w:t xml:space="preserve">The ARP pre-emption capability defines whether a QoS Flow may get resources that were already assigned to another QoS Flow with a lower </w:t>
      </w:r>
      <w:del w:id="1393" w:author="Huawei" w:date="2020-11-06T12:27:00Z">
        <w:r w:rsidDel="00225561">
          <w:delText xml:space="preserve">ARP </w:delText>
        </w:r>
      </w:del>
      <w:r>
        <w:t>priority</w:t>
      </w:r>
      <w:del w:id="1394" w:author="Editor" w:date="2020-11-04T18:08:00Z">
        <w:r w:rsidDel="00F35A7B">
          <w:delText xml:space="preserve"> level</w:delText>
        </w:r>
      </w:del>
      <w:r>
        <w:t xml:space="preserve">. The ARP pre-emption vulnerability defines whether a QoS Flow may lose the resources assigned to it in order to admit a QoS Flow with higher </w:t>
      </w:r>
      <w:del w:id="1395" w:author="Huawei" w:date="2020-11-06T12:27:00Z">
        <w:r w:rsidDel="00225561">
          <w:delText xml:space="preserve">ARP </w:delText>
        </w:r>
      </w:del>
      <w:r>
        <w:t>priority</w:t>
      </w:r>
      <w:del w:id="1396" w:author="Editor" w:date="2020-11-04T18:08:00Z">
        <w:r w:rsidDel="00F35A7B">
          <w:delText xml:space="preserve"> level</w:delText>
        </w:r>
      </w:del>
      <w:r>
        <w:t>.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97" w:name="_Toc20149805"/>
      <w:bookmarkStart w:id="1398" w:name="_Toc27846597"/>
      <w:bookmarkStart w:id="1399" w:name="_Toc36187723"/>
      <w:bookmarkStart w:id="1400" w:name="_Toc45183627"/>
      <w:bookmarkStart w:id="1401" w:name="_Toc47342469"/>
      <w:bookmarkStart w:id="1402" w:name="_Toc51769169"/>
      <w:bookmarkStart w:id="1403" w:name="_Toc51829236"/>
      <w:r w:rsidRPr="009E0DE1">
        <w:lastRenderedPageBreak/>
        <w:t>5.7.2.3</w:t>
      </w:r>
      <w:r w:rsidRPr="009E0DE1">
        <w:tab/>
        <w:t>RQA</w:t>
      </w:r>
      <w:bookmarkEnd w:id="1397"/>
      <w:bookmarkEnd w:id="1398"/>
      <w:bookmarkEnd w:id="1399"/>
      <w:bookmarkEnd w:id="1400"/>
      <w:bookmarkEnd w:id="1401"/>
      <w:bookmarkEnd w:id="1402"/>
      <w:bookmarkEnd w:id="1403"/>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404" w:name="_Toc20149806"/>
      <w:bookmarkStart w:id="1405" w:name="_Toc27846598"/>
      <w:bookmarkStart w:id="1406" w:name="_Toc36187724"/>
      <w:bookmarkStart w:id="1407" w:name="_Toc45183628"/>
      <w:bookmarkStart w:id="1408" w:name="_Toc47342470"/>
      <w:bookmarkStart w:id="1409" w:name="_Toc51769170"/>
      <w:bookmarkStart w:id="1410" w:name="_Toc51829237"/>
      <w:r w:rsidRPr="009E0DE1">
        <w:t>5.7.2.4</w:t>
      </w:r>
      <w:r w:rsidRPr="009E0DE1">
        <w:tab/>
        <w:t>Notification control</w:t>
      </w:r>
      <w:bookmarkEnd w:id="1404"/>
      <w:bookmarkEnd w:id="1405"/>
      <w:bookmarkEnd w:id="1406"/>
      <w:bookmarkEnd w:id="1407"/>
      <w:bookmarkEnd w:id="1408"/>
      <w:bookmarkEnd w:id="1409"/>
      <w:bookmarkEnd w:id="1410"/>
    </w:p>
    <w:p w14:paraId="3694F195" w14:textId="77777777" w:rsidR="00D40151" w:rsidRPr="009E0DE1" w:rsidRDefault="00D40151" w:rsidP="00D40151">
      <w:pPr>
        <w:pStyle w:val="Heading5"/>
      </w:pPr>
      <w:bookmarkStart w:id="1411" w:name="_Toc27846599"/>
      <w:bookmarkStart w:id="1412" w:name="_Toc36187725"/>
      <w:bookmarkStart w:id="1413" w:name="_Toc45183629"/>
      <w:bookmarkStart w:id="1414" w:name="_Toc47342471"/>
      <w:bookmarkStart w:id="1415" w:name="_Toc51769171"/>
      <w:bookmarkStart w:id="1416" w:name="_Toc51829238"/>
      <w:r>
        <w:t>5.7.2.4.1</w:t>
      </w:r>
      <w:r>
        <w:tab/>
        <w:t>General</w:t>
      </w:r>
      <w:bookmarkEnd w:id="1411"/>
      <w:bookmarkEnd w:id="1412"/>
      <w:bookmarkEnd w:id="1413"/>
      <w:bookmarkEnd w:id="1414"/>
      <w:bookmarkEnd w:id="1415"/>
      <w:bookmarkEnd w:id="1416"/>
    </w:p>
    <w:p w14:paraId="0B04B56D" w14:textId="77777777"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417" w:name="_Toc36187726"/>
      <w:bookmarkStart w:id="1418" w:name="_Toc45183630"/>
      <w:bookmarkStart w:id="1419" w:name="_Toc47342472"/>
      <w:bookmarkStart w:id="1420" w:name="_Toc51769172"/>
      <w:bookmarkStart w:id="1421" w:name="_Toc51829239"/>
      <w:r>
        <w:t>5.7.2.4.1a</w:t>
      </w:r>
      <w:r>
        <w:tab/>
        <w:t>Notification Control without Alternative QoS Profiles</w:t>
      </w:r>
      <w:bookmarkEnd w:id="1417"/>
      <w:bookmarkEnd w:id="1418"/>
      <w:bookmarkEnd w:id="1419"/>
      <w:bookmarkEnd w:id="1420"/>
      <w:bookmarkEnd w:id="1421"/>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422"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23" w:name="_Toc36187727"/>
      <w:bookmarkStart w:id="1424" w:name="_Toc45183631"/>
      <w:bookmarkStart w:id="1425" w:name="_Toc47342473"/>
      <w:bookmarkStart w:id="1426" w:name="_Toc51769173"/>
      <w:bookmarkStart w:id="1427" w:name="_Toc51829240"/>
      <w:r>
        <w:lastRenderedPageBreak/>
        <w:t>5.7.2.4.1b</w:t>
      </w:r>
      <w:r>
        <w:tab/>
        <w:t>Notification control with Alternative QoS Profiles</w:t>
      </w:r>
      <w:bookmarkEnd w:id="1423"/>
      <w:bookmarkEnd w:id="1424"/>
      <w:bookmarkEnd w:id="1425"/>
      <w:bookmarkEnd w:id="1426"/>
      <w:bookmarkEnd w:id="1427"/>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77777777"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77777777" w:rsidR="00D40151" w:rsidRDefault="00D40151" w:rsidP="00D40151">
      <w:pPr>
        <w:pStyle w:val="B1"/>
      </w:pPr>
      <w:r>
        <w:tab/>
        <w:t>If there is no match, the NG-RAN shall send a notification that the "GFBR can no longer be guaranteed" towards the SMF without referencing any of the Alternative QoS Profile(s) (unless specific conditions at the NG-RAN require the release of the NG-RAN resources for this GBR QoS Flow, e.g. due to Radio link failure or RAN internal congestion).</w:t>
      </w:r>
    </w:p>
    <w:p w14:paraId="250E3590" w14:textId="77777777"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further notification to the SMF and indicate the currently fulfilled situation.</w:t>
      </w:r>
    </w:p>
    <w:p w14:paraId="2D298ABD" w14:textId="77777777" w:rsidR="00D40151" w:rsidRDefault="00D40151" w:rsidP="00D40151">
      <w:pPr>
        <w:pStyle w:val="NO"/>
      </w:pPr>
      <w:r>
        <w:t>NOTE 1:</w:t>
      </w:r>
      <w:r>
        <w:tab/>
        <w:t>The fulfilled situation is either the QoS Profile, an Alternative QoS Profile, or an indication that the lowest priority Alternative QoS Profile cannot be fulfilled.</w:t>
      </w:r>
    </w:p>
    <w:p w14:paraId="2DBC3BB2" w14:textId="77777777" w:rsidR="00D40151" w:rsidRDefault="00D40151" w:rsidP="00D40151">
      <w:pPr>
        <w:pStyle w:val="B1"/>
      </w:pPr>
      <w:r>
        <w:t>3)-</w:t>
      </w:r>
      <w:r>
        <w:tab/>
        <w:t>The NG-RAN should always try to fulfil the QoS profile and any Alternative QoS Profile that has higher priority than the currently fulfilled situation.</w:t>
      </w:r>
    </w:p>
    <w:p w14:paraId="294AD6A2" w14:textId="77777777" w:rsidR="00D40151" w:rsidRDefault="00D40151" w:rsidP="00D40151">
      <w:pPr>
        <w:pStyle w:val="NO"/>
      </w:pPr>
      <w:r>
        <w:t>NOTE 2:</w:t>
      </w:r>
      <w:r>
        <w:tab/>
        <w:t>In order to avoid a too frequent signalling to the SMF, it is assumed that NG-RAN implementation can apply hysteresis (e.g.,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77777777" w:rsidR="00D40151" w:rsidRDefault="00D40151" w:rsidP="00D40151">
      <w:pPr>
        <w:pStyle w:val="B1"/>
      </w:pPr>
      <w:r>
        <w:t>5)-</w:t>
      </w:r>
      <w:r>
        <w:tab/>
        <w:t>If the PCF has not indicated differently, the SMF uses NAS signalling (that is sent transparently through the RAN) to inform the UE about changes in the QoS parameters (i.e., 5QI, GFBR, MFBR) that the NG-RAN is currently fulfilling for the QoS Flow after Notification control has occurred.</w:t>
      </w:r>
    </w:p>
    <w:p w14:paraId="4AF2BB94" w14:textId="77777777" w:rsidR="00D40151" w:rsidRPr="009E0DE1" w:rsidRDefault="00D40151" w:rsidP="00D40151">
      <w:pPr>
        <w:pStyle w:val="Heading5"/>
      </w:pPr>
      <w:bookmarkStart w:id="1428" w:name="_Toc36187728"/>
      <w:bookmarkStart w:id="1429" w:name="_Toc45183632"/>
      <w:bookmarkStart w:id="1430" w:name="_Toc47342474"/>
      <w:bookmarkStart w:id="1431" w:name="_Toc51769174"/>
      <w:bookmarkStart w:id="1432" w:name="_Toc51829241"/>
      <w:r>
        <w:t>5.7.2.4.2</w:t>
      </w:r>
      <w:r>
        <w:tab/>
        <w:t>Usage of Notification control with Alternative QoS Profiles at handover</w:t>
      </w:r>
      <w:bookmarkEnd w:id="1422"/>
      <w:bookmarkEnd w:id="1428"/>
      <w:bookmarkEnd w:id="1429"/>
      <w:bookmarkEnd w:id="1430"/>
      <w:bookmarkEnd w:id="1431"/>
      <w:bookmarkEnd w:id="1432"/>
    </w:p>
    <w:p w14:paraId="5D1307FD" w14:textId="77777777" w:rsidR="00D40151" w:rsidRDefault="00D40151" w:rsidP="00D40151">
      <w:bookmarkStart w:id="1433"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w:t>
      </w:r>
      <w:r>
        <w:lastRenderedPageBreak/>
        <w:t>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34"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6B935D2B" w14:textId="77777777" w:rsidR="00D40151" w:rsidRPr="009E0DE1" w:rsidRDefault="00D40151" w:rsidP="00D40151">
      <w:pPr>
        <w:pStyle w:val="Heading4"/>
      </w:pPr>
      <w:bookmarkStart w:id="1435" w:name="_Toc36187729"/>
      <w:bookmarkStart w:id="1436" w:name="_Toc45183633"/>
      <w:bookmarkStart w:id="1437" w:name="_Toc47342475"/>
      <w:bookmarkStart w:id="1438" w:name="_Toc51769175"/>
      <w:bookmarkStart w:id="1439" w:name="_Toc51829242"/>
      <w:r w:rsidRPr="009E0DE1">
        <w:t>5.7.2.5</w:t>
      </w:r>
      <w:r w:rsidRPr="009E0DE1">
        <w:tab/>
        <w:t>Flow Bit Rates</w:t>
      </w:r>
      <w:bookmarkEnd w:id="1433"/>
      <w:bookmarkEnd w:id="1434"/>
      <w:bookmarkEnd w:id="1435"/>
      <w:bookmarkEnd w:id="1436"/>
      <w:bookmarkEnd w:id="1437"/>
      <w:bookmarkEnd w:id="1438"/>
      <w:bookmarkEnd w:id="1439"/>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5FF0E841" w:rsidR="00D40151" w:rsidRPr="009E0DE1" w:rsidRDefault="00D40151" w:rsidP="00D40151">
      <w:pPr>
        <w:pStyle w:val="NO"/>
      </w:pPr>
      <w:r w:rsidRPr="009E0DE1">
        <w:t>NOTE 2:</w:t>
      </w:r>
      <w:r w:rsidRPr="009E0DE1">
        <w:tab/>
        <w:t>For each QoS Flow of Delay</w:t>
      </w:r>
      <w:del w:id="1440" w:author="Huawei" w:date="2020-11-06T12:35:00Z">
        <w:r w:rsidRPr="009E0DE1" w:rsidDel="00225561">
          <w:delText xml:space="preserve"> C</w:delText>
        </w:r>
      </w:del>
      <w:ins w:id="1441" w:author="Huawei" w:date="2020-11-06T12:35:00Z">
        <w:r w:rsidR="00225561">
          <w:t>-c</w:t>
        </w:r>
      </w:ins>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42" w:name="_Toc20149808"/>
      <w:bookmarkStart w:id="1443" w:name="_Toc27846602"/>
      <w:bookmarkStart w:id="1444" w:name="_Toc36187730"/>
      <w:bookmarkStart w:id="1445" w:name="_Toc45183634"/>
      <w:bookmarkStart w:id="1446" w:name="_Toc47342476"/>
      <w:bookmarkStart w:id="1447" w:name="_Toc51769176"/>
      <w:bookmarkStart w:id="1448" w:name="_Toc51829243"/>
      <w:r w:rsidRPr="009E0DE1">
        <w:t>5.7.2.6</w:t>
      </w:r>
      <w:r w:rsidRPr="009E0DE1">
        <w:tab/>
        <w:t>Aggregate Bit Rates</w:t>
      </w:r>
      <w:bookmarkEnd w:id="1442"/>
      <w:bookmarkEnd w:id="1443"/>
      <w:bookmarkEnd w:id="1444"/>
      <w:bookmarkEnd w:id="1445"/>
      <w:bookmarkEnd w:id="1446"/>
      <w:bookmarkEnd w:id="1447"/>
      <w:bookmarkEnd w:id="1448"/>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xml:space="preserve">. The UE-AMBR is a parameter provided to the </w:t>
      </w:r>
      <w:r w:rsidRPr="009E0DE1">
        <w:lastRenderedPageBreak/>
        <w:t>(R)AN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49" w:name="_Toc20149809"/>
      <w:bookmarkStart w:id="1450" w:name="_Toc27846603"/>
      <w:bookmarkStart w:id="1451" w:name="_Toc36187731"/>
      <w:bookmarkStart w:id="1452" w:name="_Toc45183635"/>
      <w:bookmarkStart w:id="1453" w:name="_Toc47342477"/>
      <w:bookmarkStart w:id="1454" w:name="_Toc51769177"/>
      <w:bookmarkStart w:id="1455" w:name="_Toc51829244"/>
      <w:r w:rsidRPr="009E0DE1">
        <w:t>5.7.2.7</w:t>
      </w:r>
      <w:r w:rsidRPr="009E0DE1">
        <w:tab/>
        <w:t>Default values</w:t>
      </w:r>
      <w:bookmarkEnd w:id="1449"/>
      <w:bookmarkEnd w:id="1450"/>
      <w:bookmarkEnd w:id="1451"/>
      <w:bookmarkEnd w:id="1452"/>
      <w:bookmarkEnd w:id="1453"/>
      <w:bookmarkEnd w:id="1454"/>
      <w:bookmarkEnd w:id="1455"/>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56"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57" w:name="_Toc27846604"/>
      <w:bookmarkStart w:id="1458" w:name="_Toc36187732"/>
      <w:bookmarkStart w:id="1459" w:name="_Toc45183636"/>
      <w:bookmarkStart w:id="1460" w:name="_Toc47342478"/>
      <w:bookmarkStart w:id="1461" w:name="_Toc51769178"/>
      <w:bookmarkStart w:id="1462" w:name="_Toc51829245"/>
      <w:r w:rsidRPr="009E0DE1">
        <w:t>5.7.2.8</w:t>
      </w:r>
      <w:r w:rsidRPr="009E0DE1">
        <w:tab/>
        <w:t>Maximum Packet Loss Rate</w:t>
      </w:r>
      <w:bookmarkEnd w:id="1456"/>
      <w:bookmarkEnd w:id="1457"/>
      <w:bookmarkEnd w:id="1458"/>
      <w:bookmarkEnd w:id="1459"/>
      <w:bookmarkEnd w:id="1460"/>
      <w:bookmarkEnd w:id="1461"/>
      <w:bookmarkEnd w:id="1462"/>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63" w:name="_Toc20149811"/>
      <w:bookmarkStart w:id="1464" w:name="_Toc27846605"/>
      <w:bookmarkStart w:id="1465" w:name="_Toc36187733"/>
      <w:bookmarkStart w:id="1466" w:name="_Toc45183637"/>
      <w:bookmarkStart w:id="1467" w:name="_Toc47342479"/>
      <w:bookmarkStart w:id="1468" w:name="_Toc51769179"/>
      <w:bookmarkStart w:id="1469" w:name="_Toc51829246"/>
      <w:r>
        <w:t>5.7.2.9</w:t>
      </w:r>
      <w:r>
        <w:tab/>
        <w:t>Wireline access network specific 5G QoS parameters</w:t>
      </w:r>
      <w:bookmarkEnd w:id="1463"/>
      <w:bookmarkEnd w:id="1464"/>
      <w:bookmarkEnd w:id="1465"/>
      <w:bookmarkEnd w:id="1466"/>
      <w:bookmarkEnd w:id="1467"/>
      <w:bookmarkEnd w:id="1468"/>
      <w:bookmarkEnd w:id="1469"/>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70" w:name="_Toc20149812"/>
      <w:bookmarkStart w:id="1471" w:name="_Toc27846606"/>
      <w:bookmarkStart w:id="1472" w:name="_Toc36187734"/>
      <w:bookmarkStart w:id="1473" w:name="_Toc45183638"/>
      <w:bookmarkStart w:id="1474" w:name="_Toc47342480"/>
      <w:bookmarkStart w:id="1475" w:name="_Toc51769180"/>
      <w:bookmarkStart w:id="1476" w:name="_Toc51829247"/>
      <w:r w:rsidRPr="009E0DE1">
        <w:t>5.7.3</w:t>
      </w:r>
      <w:r w:rsidRPr="009E0DE1">
        <w:tab/>
        <w:t>5G QoS characteristics</w:t>
      </w:r>
      <w:bookmarkEnd w:id="1470"/>
      <w:bookmarkEnd w:id="1471"/>
      <w:bookmarkEnd w:id="1472"/>
      <w:bookmarkEnd w:id="1473"/>
      <w:bookmarkEnd w:id="1474"/>
      <w:bookmarkEnd w:id="1475"/>
      <w:bookmarkEnd w:id="1476"/>
    </w:p>
    <w:p w14:paraId="01281F29" w14:textId="77777777" w:rsidR="00D40151" w:rsidRPr="009E0DE1" w:rsidRDefault="00D40151" w:rsidP="00D40151">
      <w:pPr>
        <w:pStyle w:val="Heading4"/>
      </w:pPr>
      <w:bookmarkStart w:id="1477" w:name="_Toc20149813"/>
      <w:bookmarkStart w:id="1478" w:name="_Toc27846607"/>
      <w:bookmarkStart w:id="1479" w:name="_Toc36187735"/>
      <w:bookmarkStart w:id="1480" w:name="_Toc45183639"/>
      <w:bookmarkStart w:id="1481" w:name="_Toc47342481"/>
      <w:bookmarkStart w:id="1482" w:name="_Toc51769181"/>
      <w:bookmarkStart w:id="1483" w:name="_Toc51829248"/>
      <w:r w:rsidRPr="009E0DE1">
        <w:t>5.7.3.1</w:t>
      </w:r>
      <w:r w:rsidRPr="009E0DE1">
        <w:tab/>
        <w:t>General</w:t>
      </w:r>
      <w:bookmarkEnd w:id="1477"/>
      <w:bookmarkEnd w:id="1478"/>
      <w:bookmarkEnd w:id="1479"/>
      <w:bookmarkEnd w:id="1480"/>
      <w:bookmarkEnd w:id="1481"/>
      <w:bookmarkEnd w:id="1482"/>
      <w:bookmarkEnd w:id="1483"/>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2E8B4303" w:rsidR="00D40151" w:rsidRPr="009E0DE1" w:rsidRDefault="00D40151" w:rsidP="00D40151">
      <w:pPr>
        <w:pStyle w:val="B1"/>
      </w:pPr>
      <w:r w:rsidRPr="009E0DE1">
        <w:t>1</w:t>
      </w:r>
      <w:r w:rsidRPr="009E0DE1">
        <w:tab/>
        <w:t xml:space="preserve">Resource </w:t>
      </w:r>
      <w:del w:id="1484" w:author="Huawei" w:date="2020-11-06T12:47:00Z">
        <w:r w:rsidRPr="009E0DE1" w:rsidDel="00BA2387">
          <w:delText>T</w:delText>
        </w:r>
      </w:del>
      <w:ins w:id="1485" w:author="Huawei" w:date="2020-11-06T12:47:00Z">
        <w:r w:rsidR="00BA2387">
          <w:t>t</w:t>
        </w:r>
      </w:ins>
      <w:r w:rsidRPr="009E0DE1">
        <w:t>ype (</w:t>
      </w:r>
      <w:ins w:id="1486" w:author="Huawei" w:date="2020-11-06T12:31:00Z">
        <w:r w:rsidR="00225561" w:rsidRPr="009E0DE1">
          <w:t>Non-GBR</w:t>
        </w:r>
        <w:r w:rsidR="00225561">
          <w:t>,</w:t>
        </w:r>
        <w:r w:rsidR="00225561" w:rsidRPr="009E0DE1">
          <w:t xml:space="preserve"> </w:t>
        </w:r>
      </w:ins>
      <w:r w:rsidRPr="009E0DE1">
        <w:t>GBR, Delay</w:t>
      </w:r>
      <w:del w:id="1487" w:author="Huawei" w:date="2020-11-06T12:34:00Z">
        <w:r w:rsidRPr="009E0DE1" w:rsidDel="00225561">
          <w:delText xml:space="preserve"> </w:delText>
        </w:r>
      </w:del>
      <w:ins w:id="1488" w:author="Huawei" w:date="2020-11-06T12:34:00Z">
        <w:r w:rsidR="00225561">
          <w:t>-</w:t>
        </w:r>
      </w:ins>
      <w:r w:rsidRPr="009E0DE1">
        <w:t>critical GBR</w:t>
      </w:r>
      <w:del w:id="1489" w:author="Huawei" w:date="2020-11-06T12:31:00Z">
        <w:r w:rsidRPr="009E0DE1" w:rsidDel="00225561">
          <w:delText xml:space="preserve"> or</w:delText>
        </w:r>
      </w:del>
      <w:del w:id="1490" w:author="Huawei" w:date="2020-11-06T12:30:00Z">
        <w:r w:rsidRPr="009E0DE1" w:rsidDel="00225561">
          <w:delText xml:space="preserve"> Non-GBR</w:delText>
        </w:r>
      </w:del>
      <w:r w:rsidRPr="009E0DE1">
        <w:t>);</w:t>
      </w:r>
    </w:p>
    <w:p w14:paraId="6BE96FD5" w14:textId="77777777" w:rsidR="00D40151" w:rsidRPr="009E0DE1" w:rsidRDefault="00D40151" w:rsidP="00D40151">
      <w:pPr>
        <w:pStyle w:val="B1"/>
      </w:pPr>
      <w:r w:rsidRPr="009E0DE1">
        <w:lastRenderedPageBreak/>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91" w:name="_Toc20149814"/>
      <w:bookmarkStart w:id="1492" w:name="_Toc27846608"/>
      <w:bookmarkStart w:id="1493" w:name="_Toc36187736"/>
      <w:bookmarkStart w:id="1494" w:name="_Toc45183640"/>
      <w:bookmarkStart w:id="1495" w:name="_Toc47342482"/>
      <w:bookmarkStart w:id="1496" w:name="_Toc51769182"/>
      <w:bookmarkStart w:id="1497" w:name="_Toc51829249"/>
      <w:r w:rsidRPr="009E0DE1">
        <w:t>5.7.3.2</w:t>
      </w:r>
      <w:r w:rsidRPr="009E0DE1">
        <w:tab/>
        <w:t>Resource Type</w:t>
      </w:r>
      <w:bookmarkEnd w:id="1491"/>
      <w:bookmarkEnd w:id="1492"/>
      <w:bookmarkEnd w:id="1493"/>
      <w:bookmarkEnd w:id="1494"/>
      <w:bookmarkEnd w:id="1495"/>
      <w:bookmarkEnd w:id="1496"/>
      <w:bookmarkEnd w:id="1497"/>
    </w:p>
    <w:p w14:paraId="3D25E5E1" w14:textId="3D0B68AE" w:rsidR="00D40151" w:rsidRPr="009E0DE1" w:rsidRDefault="00D40151" w:rsidP="00D40151">
      <w:r w:rsidRPr="009E0DE1">
        <w:t xml:space="preserve">The </w:t>
      </w:r>
      <w:del w:id="1498" w:author="Huawei" w:date="2020-11-06T12:46:00Z">
        <w:r w:rsidRPr="009E0DE1" w:rsidDel="00BA2387">
          <w:delText>R</w:delText>
        </w:r>
      </w:del>
      <w:ins w:id="1499" w:author="Huawei" w:date="2020-11-06T12:46:00Z">
        <w:r w:rsidR="00BA2387">
          <w:t>r</w:t>
        </w:r>
      </w:ins>
      <w:r w:rsidRPr="009E0DE1">
        <w:t xml:space="preserve">esource </w:t>
      </w:r>
      <w:del w:id="1500" w:author="Huawei" w:date="2020-11-06T12:46:00Z">
        <w:r w:rsidRPr="009E0DE1" w:rsidDel="00BA2387">
          <w:delText>T</w:delText>
        </w:r>
      </w:del>
      <w:ins w:id="1501" w:author="Huawei" w:date="2020-11-06T12:46:00Z">
        <w:r w:rsidR="00BA2387">
          <w:t>t</w:t>
        </w:r>
      </w:ins>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502" w:name="_Toc20149815"/>
      <w:bookmarkStart w:id="1503" w:name="_Toc27846609"/>
      <w:bookmarkStart w:id="1504" w:name="_Toc36187737"/>
      <w:bookmarkStart w:id="1505" w:name="_Toc45183641"/>
      <w:bookmarkStart w:id="1506" w:name="_Toc47342483"/>
      <w:bookmarkStart w:id="1507" w:name="_Toc51769183"/>
      <w:bookmarkStart w:id="1508" w:name="_Toc51829250"/>
      <w:r w:rsidRPr="009E0DE1">
        <w:t>5.7.3.3</w:t>
      </w:r>
      <w:r w:rsidRPr="009E0DE1">
        <w:tab/>
        <w:t>Priority Level</w:t>
      </w:r>
      <w:bookmarkEnd w:id="1502"/>
      <w:bookmarkEnd w:id="1503"/>
      <w:bookmarkEnd w:id="1504"/>
      <w:bookmarkEnd w:id="1505"/>
      <w:bookmarkEnd w:id="1506"/>
      <w:bookmarkEnd w:id="1507"/>
      <w:bookmarkEnd w:id="1508"/>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509" w:name="_Toc20149816"/>
      <w:bookmarkStart w:id="1510" w:name="_Toc27846610"/>
      <w:bookmarkStart w:id="1511" w:name="_Toc36187738"/>
      <w:bookmarkStart w:id="1512" w:name="_Toc45183642"/>
      <w:bookmarkStart w:id="1513" w:name="_Toc47342484"/>
      <w:bookmarkStart w:id="1514" w:name="_Toc51769184"/>
      <w:bookmarkStart w:id="1515" w:name="_Toc51829251"/>
      <w:r w:rsidRPr="009E0DE1">
        <w:t>5.7.3.4</w:t>
      </w:r>
      <w:r w:rsidRPr="009E0DE1">
        <w:tab/>
        <w:t>Packet Delay Budget</w:t>
      </w:r>
      <w:bookmarkEnd w:id="1509"/>
      <w:bookmarkEnd w:id="1510"/>
      <w:bookmarkEnd w:id="1511"/>
      <w:bookmarkEnd w:id="1512"/>
      <w:bookmarkEnd w:id="1513"/>
      <w:bookmarkEnd w:id="1514"/>
      <w:bookmarkEnd w:id="1515"/>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w:t>
      </w:r>
      <w:r w:rsidRPr="009E0DE1">
        <w:lastRenderedPageBreak/>
        <w:t>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13F77925"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del w:id="1516" w:author="Huawei" w:date="2020-11-06T12:35:00Z">
        <w:r w:rsidRPr="009E0DE1" w:rsidDel="00225561">
          <w:delText xml:space="preserve"> </w:delText>
        </w:r>
      </w:del>
      <w:ins w:id="1517" w:author="Huawei" w:date="2020-11-06T12:35:00Z">
        <w:r w:rsidR="00225561">
          <w:t>-</w:t>
        </w:r>
      </w:ins>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518" w:name="_Toc20149817"/>
      <w:bookmarkStart w:id="1519" w:name="_Toc27846611"/>
      <w:bookmarkStart w:id="1520" w:name="_Toc36187739"/>
      <w:bookmarkStart w:id="1521" w:name="_Toc45183643"/>
      <w:bookmarkStart w:id="1522" w:name="_Toc47342485"/>
      <w:bookmarkStart w:id="1523" w:name="_Toc51769185"/>
      <w:bookmarkStart w:id="1524" w:name="_Toc51829252"/>
      <w:r w:rsidRPr="009E0DE1">
        <w:t>5.7.3.5</w:t>
      </w:r>
      <w:r w:rsidRPr="009E0DE1">
        <w:tab/>
        <w:t>Packet Error Rate</w:t>
      </w:r>
      <w:bookmarkEnd w:id="1518"/>
      <w:bookmarkEnd w:id="1519"/>
      <w:bookmarkEnd w:id="1520"/>
      <w:bookmarkEnd w:id="1521"/>
      <w:bookmarkEnd w:id="1522"/>
      <w:bookmarkEnd w:id="1523"/>
      <w:bookmarkEnd w:id="1524"/>
    </w:p>
    <w:p w14:paraId="3CDAD74D" w14:textId="792D4F13"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del w:id="1525" w:author="Huawei" w:date="2020-11-06T12:36:00Z">
        <w:r w:rsidRPr="009E0DE1" w:rsidDel="00225561">
          <w:delText xml:space="preserve"> </w:delText>
        </w:r>
      </w:del>
      <w:ins w:id="1526" w:author="Huawei" w:date="2020-11-06T12:36:00Z">
        <w:r w:rsidR="00225561">
          <w:t>-</w:t>
        </w:r>
      </w:ins>
      <w:r w:rsidRPr="009E0DE1">
        <w:t xml:space="preserve">critical GBR resource type, a packet which is delayed more than PDB is </w:t>
      </w:r>
      <w:r w:rsidRPr="009E0DE1">
        <w:lastRenderedPageBreak/>
        <w:t>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527" w:name="_Toc20149818"/>
      <w:bookmarkStart w:id="1528" w:name="_Toc27846612"/>
      <w:bookmarkStart w:id="1529" w:name="_Toc36187740"/>
      <w:bookmarkStart w:id="1530" w:name="_Toc45183644"/>
      <w:bookmarkStart w:id="1531" w:name="_Toc47342486"/>
      <w:bookmarkStart w:id="1532" w:name="_Toc51769186"/>
      <w:bookmarkStart w:id="1533" w:name="_Toc51829253"/>
      <w:r w:rsidRPr="009E0DE1">
        <w:t>5.7.3.6</w:t>
      </w:r>
      <w:r w:rsidRPr="009E0DE1">
        <w:tab/>
        <w:t>Averaging Window</w:t>
      </w:r>
      <w:bookmarkEnd w:id="1527"/>
      <w:bookmarkEnd w:id="1528"/>
      <w:bookmarkEnd w:id="1529"/>
      <w:bookmarkEnd w:id="1530"/>
      <w:bookmarkEnd w:id="1531"/>
      <w:bookmarkEnd w:id="1532"/>
      <w:bookmarkEnd w:id="1533"/>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534" w:name="_Toc20149819"/>
      <w:bookmarkStart w:id="1535" w:name="_Toc27846613"/>
      <w:bookmarkStart w:id="1536" w:name="_Toc36187741"/>
      <w:bookmarkStart w:id="1537" w:name="_Toc45183645"/>
      <w:bookmarkStart w:id="1538" w:name="_Toc47342487"/>
      <w:bookmarkStart w:id="1539" w:name="_Toc51769187"/>
      <w:bookmarkStart w:id="1540" w:name="_Toc51829254"/>
      <w:r w:rsidRPr="009E0DE1">
        <w:t>5.7.3.7</w:t>
      </w:r>
      <w:r w:rsidRPr="009E0DE1">
        <w:tab/>
        <w:t>Maximum Data Burst Volume</w:t>
      </w:r>
      <w:bookmarkEnd w:id="1534"/>
      <w:bookmarkEnd w:id="1535"/>
      <w:bookmarkEnd w:id="1536"/>
      <w:bookmarkEnd w:id="1537"/>
      <w:bookmarkEnd w:id="1538"/>
      <w:bookmarkEnd w:id="1539"/>
      <w:bookmarkEnd w:id="1540"/>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41" w:name="_Toc20149820"/>
      <w:bookmarkStart w:id="1542" w:name="_Toc27846614"/>
      <w:bookmarkStart w:id="1543" w:name="_Toc36187742"/>
      <w:bookmarkStart w:id="1544" w:name="_Toc45183646"/>
      <w:bookmarkStart w:id="1545" w:name="_Toc47342488"/>
      <w:bookmarkStart w:id="1546" w:name="_Toc51769188"/>
      <w:bookmarkStart w:id="1547" w:name="_Toc51829255"/>
      <w:r w:rsidRPr="009E0DE1">
        <w:t>5.7.4</w:t>
      </w:r>
      <w:r w:rsidRPr="009E0DE1">
        <w:tab/>
        <w:t>Standardized 5QI to QoS characteristics mapping</w:t>
      </w:r>
      <w:bookmarkEnd w:id="1541"/>
      <w:bookmarkEnd w:id="1542"/>
      <w:bookmarkEnd w:id="1543"/>
      <w:bookmarkEnd w:id="1544"/>
      <w:bookmarkEnd w:id="1545"/>
      <w:bookmarkEnd w:id="1546"/>
      <w:bookmarkEnd w:id="1547"/>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A22ED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A22EDB">
            <w:pPr>
              <w:pStyle w:val="TAH"/>
            </w:pPr>
            <w:r w:rsidRPr="009E0DE1">
              <w:lastRenderedPageBreak/>
              <w:t>5QI</w:t>
            </w:r>
          </w:p>
          <w:p w14:paraId="3ADBEC66" w14:textId="77777777" w:rsidR="00D40151" w:rsidRPr="009E0DE1" w:rsidRDefault="00D40151" w:rsidP="00A22ED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11A0CF3E" w:rsidR="00D40151" w:rsidRPr="009E0DE1" w:rsidRDefault="00D40151" w:rsidP="00A22ED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A22ED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A22EDB">
            <w:pPr>
              <w:pStyle w:val="TAH"/>
            </w:pPr>
            <w:r w:rsidRPr="009E0DE1">
              <w:t>Packet Delay Budget</w:t>
            </w:r>
          </w:p>
          <w:p w14:paraId="0EC7A902" w14:textId="77777777" w:rsidR="00D40151" w:rsidRPr="009E0DE1" w:rsidRDefault="00D40151" w:rsidP="00A22ED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A22EDB">
            <w:pPr>
              <w:pStyle w:val="TAH"/>
            </w:pPr>
            <w:r w:rsidRPr="009E0DE1">
              <w:t>Packet Error</w:t>
            </w:r>
          </w:p>
          <w:p w14:paraId="75EBF258" w14:textId="77777777" w:rsidR="00D40151" w:rsidRPr="009E0DE1" w:rsidRDefault="00D40151" w:rsidP="00A22ED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A22EDB">
            <w:pPr>
              <w:pStyle w:val="TAH"/>
            </w:pPr>
            <w:r w:rsidRPr="009E0DE1">
              <w:t>Default Maximum Data Burst Volume</w:t>
            </w:r>
          </w:p>
          <w:p w14:paraId="2C6B3E1D" w14:textId="77777777" w:rsidR="00D40151" w:rsidRPr="009E0DE1" w:rsidRDefault="00D40151" w:rsidP="00A22ED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A22EDB">
            <w:pPr>
              <w:pStyle w:val="TAH"/>
            </w:pPr>
            <w:r w:rsidRPr="009E0DE1">
              <w:t>Default</w:t>
            </w:r>
          </w:p>
          <w:p w14:paraId="4CEE0A7A" w14:textId="77777777" w:rsidR="00D40151" w:rsidRPr="009E0DE1" w:rsidRDefault="00D40151" w:rsidP="00A22ED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A22EDB">
            <w:pPr>
              <w:pStyle w:val="TAH"/>
            </w:pPr>
            <w:r w:rsidRPr="009E0DE1">
              <w:t>Example Services</w:t>
            </w:r>
          </w:p>
        </w:tc>
      </w:tr>
      <w:tr w:rsidR="00D40151" w:rsidRPr="009E0DE1" w14:paraId="52A0B855" w14:textId="77777777" w:rsidTr="00A22ED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A22ED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A22ED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A22ED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A22EDB">
            <w:pPr>
              <w:pStyle w:val="TAC"/>
            </w:pPr>
            <w:r w:rsidRPr="009E0DE1">
              <w:t>100 ms</w:t>
            </w:r>
          </w:p>
          <w:p w14:paraId="26B81591" w14:textId="77777777" w:rsidR="00D40151" w:rsidRPr="00BC727E" w:rsidRDefault="00D40151" w:rsidP="00A22EDB">
            <w:pPr>
              <w:pStyle w:val="TAC"/>
            </w:pPr>
            <w:r>
              <w:t>(</w:t>
            </w:r>
            <w:r w:rsidRPr="00BC727E">
              <w:t>NOTE</w:t>
            </w:r>
            <w:r>
              <w:t> </w:t>
            </w:r>
            <w:r w:rsidRPr="00BC727E">
              <w:t>11,</w:t>
            </w:r>
          </w:p>
          <w:p w14:paraId="7F202327"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A22ED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A22EDB">
            <w:pPr>
              <w:pStyle w:val="TAL"/>
            </w:pPr>
            <w:r w:rsidRPr="009E0DE1">
              <w:t>Conversational Voice</w:t>
            </w:r>
          </w:p>
        </w:tc>
      </w:tr>
      <w:tr w:rsidR="00D40151" w:rsidRPr="009E0DE1" w14:paraId="28124EB6" w14:textId="77777777" w:rsidTr="00A22ED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A22ED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A22ED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A22ED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A22EDB">
            <w:pPr>
              <w:pStyle w:val="TAC"/>
            </w:pPr>
            <w:r w:rsidRPr="009E0DE1">
              <w:t>150 ms</w:t>
            </w:r>
          </w:p>
          <w:p w14:paraId="4A3E4145" w14:textId="77777777" w:rsidR="00D40151" w:rsidRPr="00BC727E" w:rsidRDefault="00D40151" w:rsidP="00A22EDB">
            <w:pPr>
              <w:pStyle w:val="TAC"/>
            </w:pPr>
            <w:r>
              <w:t>(</w:t>
            </w:r>
            <w:r w:rsidRPr="00BC727E">
              <w:t>NOTE</w:t>
            </w:r>
            <w:r>
              <w:t> </w:t>
            </w:r>
            <w:r w:rsidRPr="00BC727E">
              <w:t>11,</w:t>
            </w:r>
          </w:p>
          <w:p w14:paraId="515AD52C"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A22ED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A22EDB">
            <w:pPr>
              <w:pStyle w:val="TAL"/>
            </w:pPr>
            <w:r w:rsidRPr="009E0DE1">
              <w:t>Conversational Video (Live Streaming)</w:t>
            </w:r>
          </w:p>
        </w:tc>
      </w:tr>
      <w:tr w:rsidR="00D40151" w:rsidRPr="009E0DE1" w14:paraId="6E8832D8" w14:textId="77777777" w:rsidTr="00A22ED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A22ED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A22ED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A22EDB">
            <w:pPr>
              <w:pStyle w:val="TAC"/>
            </w:pPr>
            <w:r w:rsidRPr="009E0DE1">
              <w:t>50 ms</w:t>
            </w:r>
          </w:p>
          <w:p w14:paraId="6089B096" w14:textId="77777777" w:rsidR="00D40151" w:rsidRPr="00BC727E" w:rsidRDefault="00D40151" w:rsidP="00A22EDB">
            <w:pPr>
              <w:pStyle w:val="TAC"/>
            </w:pPr>
            <w:r>
              <w:t>(</w:t>
            </w:r>
            <w:r w:rsidRPr="00BC727E">
              <w:t>NOTE</w:t>
            </w:r>
            <w:r>
              <w:t> </w:t>
            </w:r>
            <w:r w:rsidRPr="00BC727E">
              <w:t>11,</w:t>
            </w:r>
          </w:p>
          <w:p w14:paraId="1D485DA9"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A22ED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A22EDB">
            <w:pPr>
              <w:pStyle w:val="TAL"/>
            </w:pPr>
            <w:r w:rsidRPr="009E0DE1">
              <w:t>Real Time Gaming, V2X messages</w:t>
            </w:r>
            <w:r>
              <w:t xml:space="preserve"> (see TS 23.287 [121]).</w:t>
            </w:r>
          </w:p>
          <w:p w14:paraId="178543D6" w14:textId="77777777" w:rsidR="00D40151" w:rsidRPr="009E0DE1" w:rsidRDefault="00D40151" w:rsidP="00A22EDB">
            <w:pPr>
              <w:pStyle w:val="TAL"/>
            </w:pPr>
            <w:r w:rsidRPr="009E0DE1">
              <w:t>Electricity distribution – medium voltage, Process automation monitoring</w:t>
            </w:r>
          </w:p>
        </w:tc>
      </w:tr>
      <w:tr w:rsidR="00D40151" w:rsidRPr="009E0DE1" w14:paraId="2629E30F" w14:textId="77777777" w:rsidTr="00A22ED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A22ED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A22ED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A22EDB">
            <w:pPr>
              <w:pStyle w:val="TAC"/>
            </w:pPr>
            <w:r w:rsidRPr="009E0DE1">
              <w:t>300 ms</w:t>
            </w:r>
          </w:p>
          <w:p w14:paraId="63108C7B" w14:textId="77777777" w:rsidR="00D40151" w:rsidRPr="00BC727E" w:rsidRDefault="00D40151" w:rsidP="00A22EDB">
            <w:pPr>
              <w:pStyle w:val="TAC"/>
            </w:pPr>
            <w:r>
              <w:t>(</w:t>
            </w:r>
            <w:r w:rsidRPr="00BC727E">
              <w:t>NOTE</w:t>
            </w:r>
            <w:r>
              <w:t> </w:t>
            </w:r>
            <w:r w:rsidRPr="00BC727E">
              <w:t>11,</w:t>
            </w:r>
          </w:p>
          <w:p w14:paraId="0CEA4891"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A22EDB">
            <w:pPr>
              <w:pStyle w:val="TAL"/>
            </w:pPr>
            <w:r w:rsidRPr="009E0DE1">
              <w:t>Non-Conversational Video (Buffered Streaming)</w:t>
            </w:r>
          </w:p>
        </w:tc>
      </w:tr>
      <w:tr w:rsidR="00D40151" w:rsidRPr="009E0DE1" w14:paraId="4ADA5785" w14:textId="77777777" w:rsidTr="00A22ED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A22EDB">
            <w:pPr>
              <w:pStyle w:val="TAC"/>
            </w:pPr>
            <w:r w:rsidRPr="004E12E3">
              <w:t>65</w:t>
            </w:r>
          </w:p>
          <w:p w14:paraId="6BDE6E69" w14:textId="77777777" w:rsidR="00D40151" w:rsidRPr="004E12E3" w:rsidRDefault="00D40151" w:rsidP="00A22EDB">
            <w:pPr>
              <w:pStyle w:val="TAC"/>
            </w:pPr>
            <w:r w:rsidRPr="004E12E3">
              <w:t>(NOTE 9,</w:t>
            </w:r>
          </w:p>
          <w:p w14:paraId="4F3E9174" w14:textId="77777777" w:rsidR="00D40151" w:rsidRPr="004E12E3" w:rsidRDefault="00D40151" w:rsidP="00A22ED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A22ED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A22EDB">
            <w:pPr>
              <w:pStyle w:val="TAC"/>
            </w:pPr>
            <w:r w:rsidRPr="009E0DE1">
              <w:t>75 ms</w:t>
            </w:r>
          </w:p>
          <w:p w14:paraId="7E14655E" w14:textId="77777777" w:rsidR="00D40151" w:rsidRPr="009E0DE1" w:rsidRDefault="00D40151" w:rsidP="00A22ED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A22ED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77777777" w:rsidR="00D40151" w:rsidRPr="009E0DE1" w:rsidRDefault="00D40151" w:rsidP="00A22EDB">
            <w:pPr>
              <w:pStyle w:val="TAL"/>
            </w:pPr>
            <w:r w:rsidRPr="009E0DE1">
              <w:t>Mission Critical user plane Push To Talk voice (e.g., MCPTT)</w:t>
            </w:r>
          </w:p>
        </w:tc>
      </w:tr>
      <w:tr w:rsidR="00D40151" w:rsidRPr="009E0DE1" w14:paraId="0B49E728" w14:textId="77777777" w:rsidTr="00A22ED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A22EDB">
            <w:pPr>
              <w:pStyle w:val="TAC"/>
            </w:pPr>
            <w:r w:rsidRPr="004E12E3">
              <w:t>66</w:t>
            </w:r>
          </w:p>
          <w:p w14:paraId="36968D36" w14:textId="77777777" w:rsidR="00D40151" w:rsidRPr="004E12E3" w:rsidRDefault="00D40151" w:rsidP="00A22ED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A22ED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A22EDB">
            <w:pPr>
              <w:pStyle w:val="TAC"/>
            </w:pPr>
            <w:r w:rsidRPr="009E0DE1">
              <w:t>100 ms</w:t>
            </w:r>
          </w:p>
          <w:p w14:paraId="022FA93C" w14:textId="77777777" w:rsidR="00D40151" w:rsidRPr="00BC727E" w:rsidRDefault="00D40151" w:rsidP="00A22EDB">
            <w:pPr>
              <w:pStyle w:val="TAC"/>
            </w:pPr>
            <w:r>
              <w:t>(</w:t>
            </w:r>
            <w:r w:rsidRPr="00BC727E">
              <w:t>NOTE</w:t>
            </w:r>
            <w:r>
              <w:t> </w:t>
            </w:r>
            <w:r w:rsidRPr="00BC727E">
              <w:t>10,</w:t>
            </w:r>
          </w:p>
          <w:p w14:paraId="797C1632"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A22ED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A22EDB">
            <w:pPr>
              <w:pStyle w:val="TAL"/>
            </w:pPr>
            <w:r w:rsidRPr="009E0DE1">
              <w:t>Non-Mission-Critical user plane Push To Talk voice</w:t>
            </w:r>
          </w:p>
        </w:tc>
      </w:tr>
      <w:tr w:rsidR="00D40151" w:rsidRPr="009E0DE1" w14:paraId="6DDE3336" w14:textId="77777777" w:rsidTr="00A22ED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A22EDB">
            <w:pPr>
              <w:pStyle w:val="TAC"/>
            </w:pPr>
            <w:r w:rsidRPr="004E12E3">
              <w:t>67</w:t>
            </w:r>
          </w:p>
          <w:p w14:paraId="7C902A80" w14:textId="77777777" w:rsidR="00D40151" w:rsidRPr="004E12E3" w:rsidRDefault="00D40151" w:rsidP="00A22ED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A22ED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A22EDB">
            <w:pPr>
              <w:pStyle w:val="TAC"/>
            </w:pPr>
            <w:r w:rsidRPr="009E0DE1">
              <w:t>100 ms</w:t>
            </w:r>
          </w:p>
          <w:p w14:paraId="7557EBFD" w14:textId="77777777" w:rsidR="00D40151" w:rsidRPr="00BC727E" w:rsidRDefault="00D40151" w:rsidP="00A22EDB">
            <w:pPr>
              <w:pStyle w:val="TAC"/>
            </w:pPr>
            <w:r>
              <w:t>(</w:t>
            </w:r>
            <w:r w:rsidRPr="00BC727E">
              <w:t>NOTE 10,</w:t>
            </w:r>
          </w:p>
          <w:p w14:paraId="490549F0"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A22ED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A22EDB">
            <w:pPr>
              <w:pStyle w:val="TAL"/>
            </w:pPr>
            <w:r w:rsidRPr="009E0DE1">
              <w:t>Mission Critical Video user plane</w:t>
            </w:r>
          </w:p>
        </w:tc>
      </w:tr>
      <w:tr w:rsidR="00D40151" w:rsidRPr="009E0DE1" w14:paraId="5DEA5421" w14:textId="77777777" w:rsidTr="00A22ED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A22EDB">
            <w:pPr>
              <w:pStyle w:val="TAC"/>
            </w:pPr>
            <w:r w:rsidRPr="004E12E3">
              <w:t>75</w:t>
            </w:r>
          </w:p>
          <w:p w14:paraId="6CD30D43" w14:textId="77777777" w:rsidR="00D40151" w:rsidRPr="004E12E3" w:rsidRDefault="00D40151" w:rsidP="00A22ED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A22ED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A22ED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A22ED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A22ED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A22ED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A22EDB">
            <w:pPr>
              <w:pStyle w:val="TAL"/>
            </w:pPr>
          </w:p>
        </w:tc>
      </w:tr>
      <w:tr w:rsidR="00D40151" w:rsidRPr="009E0DE1" w14:paraId="3036573A" w14:textId="77777777" w:rsidTr="00A22ED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A22ED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A22ED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A22ED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A22EDB">
            <w:pPr>
              <w:pStyle w:val="TAL"/>
            </w:pPr>
            <w:r>
              <w:t>"Live" Uplink Streaming (e.g. TS 26.238 [76])</w:t>
            </w:r>
          </w:p>
        </w:tc>
      </w:tr>
      <w:tr w:rsidR="00D40151" w:rsidRPr="009E0DE1" w14:paraId="51C9BA6D" w14:textId="77777777" w:rsidTr="00A22ED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A22ED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A22ED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A22ED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A22EDB">
            <w:pPr>
              <w:pStyle w:val="TAL"/>
            </w:pPr>
            <w:r>
              <w:t>"Live" Uplink Streaming (e.g. TS 26.238 [76])</w:t>
            </w:r>
          </w:p>
        </w:tc>
      </w:tr>
      <w:tr w:rsidR="00D40151" w:rsidRPr="009E0DE1" w14:paraId="0268FE15" w14:textId="77777777" w:rsidTr="00A22ED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A22ED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A22ED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A22ED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A22EDB">
            <w:pPr>
              <w:pStyle w:val="TAL"/>
            </w:pPr>
            <w:r>
              <w:t>"Live" Uplink Streaming (e.g. TS 26.238 [76])</w:t>
            </w:r>
          </w:p>
        </w:tc>
      </w:tr>
      <w:tr w:rsidR="00D40151" w:rsidRPr="009E0DE1" w14:paraId="2B1E2C21" w14:textId="77777777" w:rsidTr="00A22ED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A22ED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A22ED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A22ED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A22EDB">
            <w:pPr>
              <w:pStyle w:val="TAL"/>
            </w:pPr>
            <w:r>
              <w:t>"Live" Uplink Streaming (e.g. TS 26.238 [76])</w:t>
            </w:r>
          </w:p>
        </w:tc>
      </w:tr>
      <w:tr w:rsidR="00D40151" w:rsidRPr="009E0DE1" w14:paraId="13418826" w14:textId="77777777" w:rsidTr="00A22ED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A22ED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A22ED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A22ED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A22EDB">
            <w:pPr>
              <w:pStyle w:val="TAL"/>
            </w:pPr>
            <w:r>
              <w:t>"Live" Uplink Streaming (e.g. TS 26.238 [76])</w:t>
            </w:r>
          </w:p>
        </w:tc>
      </w:tr>
      <w:tr w:rsidR="00D40151" w:rsidRPr="009E0DE1" w14:paraId="6438528D" w14:textId="77777777" w:rsidTr="00A22ED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A22ED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A22ED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A22ED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A22EDB">
            <w:pPr>
              <w:pStyle w:val="TAC"/>
            </w:pPr>
            <w:r w:rsidRPr="009E0DE1">
              <w:t>100 ms</w:t>
            </w:r>
          </w:p>
          <w:p w14:paraId="32C81366" w14:textId="77777777" w:rsidR="00D40151" w:rsidRPr="00BC727E" w:rsidRDefault="00D40151" w:rsidP="00A22EDB">
            <w:pPr>
              <w:pStyle w:val="TAC"/>
            </w:pPr>
            <w:r w:rsidRPr="00BC727E">
              <w:t>NOTE 10,</w:t>
            </w:r>
          </w:p>
          <w:p w14:paraId="409D0F10"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A22EDB">
            <w:pPr>
              <w:pStyle w:val="TAL"/>
            </w:pPr>
            <w:r w:rsidRPr="009E0DE1">
              <w:t>IMS Signalling</w:t>
            </w:r>
          </w:p>
        </w:tc>
      </w:tr>
      <w:tr w:rsidR="00D40151" w:rsidRPr="009E0DE1" w14:paraId="3183D012" w14:textId="77777777" w:rsidTr="00A22ED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A22ED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A22ED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A22ED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A22EDB">
            <w:pPr>
              <w:pStyle w:val="TAC"/>
            </w:pPr>
            <w:r w:rsidRPr="009E0DE1">
              <w:br/>
              <w:t>300 ms</w:t>
            </w:r>
          </w:p>
          <w:p w14:paraId="17E36D6E" w14:textId="77777777" w:rsidR="00D40151" w:rsidRPr="00BC727E" w:rsidRDefault="00D40151" w:rsidP="00A22EDB">
            <w:pPr>
              <w:pStyle w:val="TAC"/>
            </w:pPr>
            <w:r>
              <w:t>(</w:t>
            </w:r>
            <w:r w:rsidRPr="00BC727E">
              <w:t>NOTE</w:t>
            </w:r>
            <w:r>
              <w:t> </w:t>
            </w:r>
            <w:r w:rsidRPr="00BC727E">
              <w:t>10,</w:t>
            </w:r>
          </w:p>
          <w:p w14:paraId="0AE9C824"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A22ED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77777777" w:rsidR="00D40151" w:rsidRPr="009E0DE1" w:rsidRDefault="00D40151" w:rsidP="00A22EDB">
            <w:pPr>
              <w:pStyle w:val="TAL"/>
            </w:pPr>
            <w:r w:rsidRPr="009E0DE1">
              <w:t>Video (Buffered Streaming)</w:t>
            </w:r>
            <w:r w:rsidRPr="009E0DE1">
              <w:br/>
              <w:t>TCP-based (e.g., www, e-mail, chat, ftp, p2p file sharing, progressive video, etc.)</w:t>
            </w:r>
          </w:p>
        </w:tc>
      </w:tr>
      <w:tr w:rsidR="00D40151" w:rsidRPr="009E0DE1" w14:paraId="50787A3F" w14:textId="77777777" w:rsidTr="00A22ED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A22ED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A22ED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A22EDB">
            <w:pPr>
              <w:pStyle w:val="TAC"/>
            </w:pPr>
            <w:r w:rsidRPr="009E0DE1">
              <w:br/>
              <w:t>100 ms</w:t>
            </w:r>
          </w:p>
          <w:p w14:paraId="081DA908" w14:textId="77777777" w:rsidR="00D40151" w:rsidRPr="00BC727E" w:rsidRDefault="00D40151" w:rsidP="00A22EDB">
            <w:pPr>
              <w:pStyle w:val="TAC"/>
            </w:pPr>
            <w:r>
              <w:t>(</w:t>
            </w:r>
            <w:r w:rsidRPr="00BC727E">
              <w:t>NOTE</w:t>
            </w:r>
            <w:r>
              <w:t> </w:t>
            </w:r>
            <w:r w:rsidRPr="00BC727E">
              <w:t>10,</w:t>
            </w:r>
          </w:p>
          <w:p w14:paraId="74EA45AF"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A22ED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A22EDB">
            <w:pPr>
              <w:pStyle w:val="TAL"/>
            </w:pPr>
            <w:r w:rsidRPr="009E0DE1">
              <w:t>Voice,</w:t>
            </w:r>
            <w:r w:rsidRPr="009E0DE1">
              <w:br/>
              <w:t>Video (Live Streaming)</w:t>
            </w:r>
            <w:r w:rsidRPr="009E0DE1">
              <w:br/>
              <w:t>Interactive Gaming</w:t>
            </w:r>
          </w:p>
        </w:tc>
      </w:tr>
      <w:tr w:rsidR="00D40151" w:rsidRPr="009E0DE1" w14:paraId="5EC85939" w14:textId="77777777" w:rsidTr="00A22ED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A22ED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A22ED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A22EDB">
            <w:pPr>
              <w:pStyle w:val="TAC"/>
            </w:pPr>
            <w:r w:rsidRPr="009E0DE1">
              <w:br/>
            </w:r>
            <w:r w:rsidRPr="009E0DE1">
              <w:br/>
            </w:r>
            <w:r w:rsidRPr="009E0DE1">
              <w:br/>
              <w:t>300 ms</w:t>
            </w:r>
          </w:p>
          <w:p w14:paraId="13F59B2A" w14:textId="77777777" w:rsidR="00D40151" w:rsidRPr="009E0DE1" w:rsidRDefault="00D40151" w:rsidP="00A22ED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A22ED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A22ED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A22ED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77777777" w:rsidR="00D40151" w:rsidRPr="009E0DE1" w:rsidRDefault="00D40151" w:rsidP="00A22EDB">
            <w:pPr>
              <w:pStyle w:val="TAL"/>
            </w:pPr>
            <w:r w:rsidRPr="009E0DE1">
              <w:br/>
              <w:t>Video (Buffered Streaming)</w:t>
            </w:r>
            <w:r w:rsidRPr="009E0DE1">
              <w:br/>
              <w:t>TCP-based (e.g., www, e-mail, chat, ftp, p2p file sharing, progressive</w:t>
            </w:r>
          </w:p>
        </w:tc>
      </w:tr>
      <w:tr w:rsidR="00D40151" w:rsidRPr="009E0DE1" w14:paraId="3415988F" w14:textId="77777777" w:rsidTr="00A22ED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A22ED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A22ED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A22ED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A22ED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A22ED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A22ED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A22EDB">
            <w:pPr>
              <w:pStyle w:val="TAL"/>
            </w:pPr>
            <w:r w:rsidRPr="009E0DE1">
              <w:t>video, etc.)</w:t>
            </w:r>
          </w:p>
        </w:tc>
      </w:tr>
      <w:tr w:rsidR="00D40151" w:rsidRPr="009E0DE1" w14:paraId="1E86EA2D" w14:textId="77777777" w:rsidTr="00A22ED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A22EDB">
            <w:pPr>
              <w:pStyle w:val="TAC"/>
            </w:pPr>
            <w:r w:rsidRPr="004E12E3">
              <w:t>69</w:t>
            </w:r>
          </w:p>
          <w:p w14:paraId="4C384FD6" w14:textId="77777777" w:rsidR="00D40151" w:rsidRPr="004E12E3" w:rsidDel="00CA5FEE" w:rsidRDefault="00D40151" w:rsidP="00A22ED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A22ED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A22EDB">
            <w:pPr>
              <w:pStyle w:val="TAC"/>
            </w:pPr>
            <w:r w:rsidRPr="009E0DE1">
              <w:t>60 ms</w:t>
            </w:r>
          </w:p>
          <w:p w14:paraId="2F47409F" w14:textId="77777777" w:rsidR="00D40151" w:rsidRPr="009E0DE1" w:rsidDel="00CA5FEE" w:rsidRDefault="00D40151" w:rsidP="00A22ED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A22ED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A22ED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A22ED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77777777" w:rsidR="00D40151" w:rsidRPr="009E0DE1" w:rsidDel="00CA5FEE" w:rsidRDefault="00D40151" w:rsidP="00A22EDB">
            <w:pPr>
              <w:pStyle w:val="TAL"/>
            </w:pPr>
            <w:r w:rsidRPr="009E0DE1">
              <w:t>Mission Critical delay sensitive signalling (e.g., MC-PTT signalling)</w:t>
            </w:r>
          </w:p>
        </w:tc>
      </w:tr>
      <w:tr w:rsidR="00D40151" w:rsidRPr="009E0DE1" w14:paraId="3ECE5053" w14:textId="77777777" w:rsidTr="00A22ED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A22EDB">
            <w:pPr>
              <w:pStyle w:val="TAC"/>
            </w:pPr>
            <w:r w:rsidRPr="004E12E3">
              <w:t>70</w:t>
            </w:r>
          </w:p>
          <w:p w14:paraId="7EC31F86" w14:textId="77777777" w:rsidR="00D40151" w:rsidRPr="004E12E3" w:rsidRDefault="00D40151" w:rsidP="00A22ED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A22ED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A22EDB">
            <w:pPr>
              <w:pStyle w:val="TAC"/>
            </w:pPr>
            <w:r w:rsidRPr="009E0DE1">
              <w:t>200 ms</w:t>
            </w:r>
          </w:p>
          <w:p w14:paraId="4970A405" w14:textId="77777777" w:rsidR="00D40151" w:rsidRPr="00BC727E" w:rsidRDefault="00D40151" w:rsidP="00A22EDB">
            <w:pPr>
              <w:pStyle w:val="TAC"/>
            </w:pPr>
            <w:r>
              <w:t>(</w:t>
            </w:r>
            <w:r w:rsidRPr="00BC727E">
              <w:t>NOTE</w:t>
            </w:r>
            <w:r>
              <w:t> </w:t>
            </w:r>
            <w:r w:rsidRPr="00BC727E">
              <w:t>7,</w:t>
            </w:r>
          </w:p>
          <w:p w14:paraId="0151347A" w14:textId="77777777" w:rsidR="00D40151" w:rsidRPr="009E0DE1" w:rsidRDefault="00D40151" w:rsidP="00A22ED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A22ED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A22ED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A22ED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A22ED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A22EDB">
            <w:pPr>
              <w:pStyle w:val="TAC"/>
            </w:pPr>
            <w:r w:rsidRPr="009E0DE1">
              <w:t>50 ms</w:t>
            </w:r>
          </w:p>
          <w:p w14:paraId="1D076424" w14:textId="77777777" w:rsidR="00D40151" w:rsidRPr="00BC727E" w:rsidRDefault="00D40151" w:rsidP="00A22EDB">
            <w:pPr>
              <w:pStyle w:val="TAC"/>
            </w:pPr>
            <w:r>
              <w:t>(</w:t>
            </w:r>
            <w:r w:rsidRPr="00BC727E">
              <w:t>NOTE</w:t>
            </w:r>
            <w:r>
              <w:t> </w:t>
            </w:r>
            <w:r w:rsidRPr="00BC727E">
              <w:t>10,</w:t>
            </w:r>
          </w:p>
          <w:p w14:paraId="3F997386"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A22ED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A22EDB">
            <w:pPr>
              <w:pStyle w:val="TAL"/>
            </w:pPr>
            <w:r w:rsidRPr="009E0DE1">
              <w:t>V2X messages</w:t>
            </w:r>
            <w:r>
              <w:t xml:space="preserve"> (see TS 23.287 [121])</w:t>
            </w:r>
          </w:p>
        </w:tc>
      </w:tr>
      <w:tr w:rsidR="00D40151" w:rsidRPr="009E0DE1" w14:paraId="09E19BDC" w14:textId="77777777" w:rsidTr="00A22ED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A22ED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A22ED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A22EDB">
            <w:pPr>
              <w:pStyle w:val="TAC"/>
            </w:pPr>
            <w:r w:rsidRPr="009E0DE1">
              <w:t>10 ms</w:t>
            </w:r>
          </w:p>
          <w:p w14:paraId="5EB24A7F" w14:textId="77777777" w:rsidR="00D40151" w:rsidRPr="00BC727E" w:rsidRDefault="00D40151" w:rsidP="00A22EDB">
            <w:pPr>
              <w:pStyle w:val="TAC"/>
            </w:pPr>
            <w:r>
              <w:t>(</w:t>
            </w:r>
            <w:r w:rsidRPr="00BC727E">
              <w:t>NOTE</w:t>
            </w:r>
            <w:r>
              <w:t> </w:t>
            </w:r>
            <w:r w:rsidRPr="00BC727E">
              <w:t>5,</w:t>
            </w:r>
          </w:p>
          <w:p w14:paraId="78E0C3F9" w14:textId="77777777" w:rsidR="00D40151" w:rsidRPr="009E0DE1" w:rsidRDefault="00D40151" w:rsidP="00A22ED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A22EDB">
            <w:pPr>
              <w:pStyle w:val="TAL"/>
            </w:pPr>
            <w:r w:rsidRPr="009E0DE1">
              <w:t>Low Latency eMBB applications Augmented Reality</w:t>
            </w:r>
          </w:p>
        </w:tc>
      </w:tr>
      <w:tr w:rsidR="00D40151" w:rsidRPr="009E0DE1" w14:paraId="2F084E93" w14:textId="77777777" w:rsidTr="00A22ED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A22ED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6DE859A6" w:rsidR="00D40151" w:rsidRPr="009E0DE1" w:rsidRDefault="00D40151" w:rsidP="00225561">
            <w:pPr>
              <w:pStyle w:val="TAC"/>
            </w:pPr>
            <w:r w:rsidRPr="009E0DE1">
              <w:t>Delay</w:t>
            </w:r>
            <w:del w:id="1548" w:author="Huawei" w:date="2020-11-06T12:36:00Z">
              <w:r w:rsidRPr="009E0DE1" w:rsidDel="00225561">
                <w:delText xml:space="preserve"> C</w:delText>
              </w:r>
            </w:del>
            <w:ins w:id="1549" w:author="Huawei" w:date="2020-11-06T12:36:00Z">
              <w:r w:rsidR="00225561">
                <w:t>-c</w:t>
              </w:r>
            </w:ins>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A22ED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A22ED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A22ED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A22ED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A22EDB">
            <w:pPr>
              <w:pStyle w:val="TAL"/>
            </w:pPr>
            <w:r w:rsidRPr="009E0DE1">
              <w:t>Discrete Automation</w:t>
            </w:r>
            <w:r>
              <w:t xml:space="preserve"> (see TS 22.261 [2])</w:t>
            </w:r>
          </w:p>
        </w:tc>
      </w:tr>
      <w:tr w:rsidR="00D40151" w:rsidRPr="009E0DE1" w14:paraId="378634DB" w14:textId="77777777" w:rsidTr="00A22ED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A22ED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A22ED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A22ED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A22ED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A22EDB">
            <w:pPr>
              <w:pStyle w:val="TAL"/>
            </w:pPr>
            <w:r w:rsidRPr="00BC727E">
              <w:t>1354</w:t>
            </w:r>
            <w:r>
              <w:t xml:space="preserve"> bytes</w:t>
            </w:r>
          </w:p>
          <w:p w14:paraId="51DCC63E" w14:textId="77777777" w:rsidR="00D40151" w:rsidRPr="009E0DE1" w:rsidRDefault="00D40151" w:rsidP="00A22ED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A22EDB">
            <w:pPr>
              <w:pStyle w:val="TAL"/>
            </w:pPr>
            <w:r w:rsidRPr="009E0DE1">
              <w:t>Discrete Automation</w:t>
            </w:r>
            <w:r>
              <w:t xml:space="preserve"> (see TS 22.261 [2]);</w:t>
            </w:r>
          </w:p>
          <w:p w14:paraId="3D6A7138" w14:textId="77777777" w:rsidR="00D40151" w:rsidRPr="009E0DE1" w:rsidRDefault="00D40151" w:rsidP="00A22EDB">
            <w:pPr>
              <w:pStyle w:val="TAL"/>
            </w:pPr>
            <w:r>
              <w:t>V2X messages (UE - RSU Platooning, Advanced Driving: Cooperative Lane Change with low LoA. See TS 22.186 [111], TS 23.287 [121])</w:t>
            </w:r>
          </w:p>
        </w:tc>
      </w:tr>
      <w:tr w:rsidR="00D40151" w:rsidRPr="009E0DE1" w14:paraId="0620B602" w14:textId="77777777" w:rsidTr="00A22ED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A22ED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A22ED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A22EDB">
            <w:pPr>
              <w:pStyle w:val="TAC"/>
            </w:pPr>
            <w:r>
              <w:t>3</w:t>
            </w:r>
            <w:r w:rsidRPr="009E0DE1">
              <w:t>0 ms</w:t>
            </w:r>
          </w:p>
          <w:p w14:paraId="25CE3166" w14:textId="77777777" w:rsidR="00D40151" w:rsidRPr="009E0DE1" w:rsidRDefault="00D40151" w:rsidP="00A22ED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A22ED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A22EDB">
            <w:pPr>
              <w:pStyle w:val="TAL"/>
              <w:rPr>
                <w:lang w:val="de-DE"/>
              </w:rPr>
            </w:pPr>
            <w:r w:rsidRPr="009E0DE1">
              <w:t>135</w:t>
            </w:r>
            <w:r>
              <w:t>4 bytes</w:t>
            </w:r>
          </w:p>
          <w:p w14:paraId="21233562" w14:textId="77777777" w:rsidR="00D40151" w:rsidRPr="009E0DE1" w:rsidRDefault="00D40151" w:rsidP="00A22ED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A22EDB">
            <w:pPr>
              <w:pStyle w:val="TAL"/>
            </w:pPr>
            <w:r w:rsidRPr="009E0DE1">
              <w:t>Intelligent transport systems</w:t>
            </w:r>
            <w:r>
              <w:t xml:space="preserve"> </w:t>
            </w:r>
            <w:r w:rsidRPr="00640CAC">
              <w:t>(see TS 22.261 [2])</w:t>
            </w:r>
          </w:p>
        </w:tc>
      </w:tr>
      <w:tr w:rsidR="00D40151" w:rsidRPr="009E0DE1" w14:paraId="1D24B8C6" w14:textId="77777777" w:rsidTr="00A22ED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A22ED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A22ED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A22EDB">
            <w:pPr>
              <w:pStyle w:val="TAC"/>
            </w:pPr>
            <w:r w:rsidRPr="009E0DE1">
              <w:t>5 ms</w:t>
            </w:r>
          </w:p>
          <w:p w14:paraId="75A97D33" w14:textId="77777777" w:rsidR="00D40151" w:rsidRPr="009E0DE1" w:rsidRDefault="00D40151" w:rsidP="00A22ED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A22ED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A22ED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A22ED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A22EDB">
            <w:pPr>
              <w:pStyle w:val="TAL"/>
            </w:pPr>
            <w:r>
              <w:t>V2X messages (Remote Driving. See TS 22.186 [111], NOTE 16, see TS 23.287 [121])</w:t>
            </w:r>
          </w:p>
        </w:tc>
      </w:tr>
      <w:tr w:rsidR="00D40151" w:rsidRPr="009E0DE1" w14:paraId="129CC7EA" w14:textId="77777777" w:rsidTr="00A22ED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A22ED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A22ED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A22EDB">
            <w:pPr>
              <w:pStyle w:val="TAC"/>
            </w:pPr>
            <w:r w:rsidRPr="009E0DE1">
              <w:t>5 ms</w:t>
            </w:r>
          </w:p>
          <w:p w14:paraId="6264C931" w14:textId="77777777" w:rsidR="00D40151" w:rsidRPr="009E0DE1" w:rsidRDefault="00D40151" w:rsidP="00A22ED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A22ED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A22ED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A22EDB">
            <w:pPr>
              <w:pStyle w:val="TAL"/>
            </w:pPr>
            <w:r>
              <w:t>V2X messages (Advanced Driving: Collision Avoidance, Platooning with high LoA. See TS 22.186 [111], TS 23.287 [121])</w:t>
            </w:r>
          </w:p>
        </w:tc>
      </w:tr>
      <w:tr w:rsidR="00D40151" w:rsidRPr="009E0DE1" w14:paraId="6D2D031D" w14:textId="77777777" w:rsidTr="00A22ED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A22ED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A22ED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A22ED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A22ED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A22ED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A22ED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A22ED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A22ED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77777777" w:rsidR="00D40151" w:rsidRPr="00BC727E" w:rsidRDefault="00D40151" w:rsidP="00A22EDB">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D40151" w:rsidRPr="00BC727E" w:rsidRDefault="00D40151" w:rsidP="00A22ED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A22ED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A22ED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A22ED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A22ED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A22ED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A22ED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06309A6C" w:rsidR="00D40151" w:rsidRPr="009E0DE1" w:rsidRDefault="00D40151" w:rsidP="00D40151">
      <w:pPr>
        <w:pStyle w:val="NO"/>
      </w:pPr>
      <w:r w:rsidRPr="009E0DE1">
        <w:t>NOTE:</w:t>
      </w:r>
      <w:r w:rsidRPr="009E0DE1">
        <w:tab/>
        <w:t xml:space="preserve">It is preferred that a value less than 64 is allocated for any new standardised 5QI of </w:t>
      </w:r>
      <w:del w:id="1550" w:author="Huawei" w:date="2020-11-06T12:41:00Z">
        <w:r w:rsidRPr="009E0DE1" w:rsidDel="004106E8">
          <w:delText>n</w:delText>
        </w:r>
      </w:del>
      <w:ins w:id="1551" w:author="Huawei" w:date="2020-11-06T12:41:00Z">
        <w:r w:rsidR="004106E8">
          <w:t>N</w:t>
        </w:r>
      </w:ins>
      <w:r w:rsidRPr="009E0DE1">
        <w:t xml:space="preserve">on-GBR </w:t>
      </w:r>
      <w:del w:id="1552" w:author="Huawei" w:date="2020-11-06T12:45:00Z">
        <w:r w:rsidRPr="009E0DE1" w:rsidDel="00BA2387">
          <w:delText>R</w:delText>
        </w:r>
      </w:del>
      <w:ins w:id="1553" w:author="Huawei" w:date="2020-11-06T12:45:00Z">
        <w:r w:rsidR="00BA2387">
          <w:t>r</w:t>
        </w:r>
      </w:ins>
      <w:r w:rsidRPr="009E0DE1">
        <w:t xml:space="preserve">esource </w:t>
      </w:r>
      <w:del w:id="1554" w:author="Huawei" w:date="2020-11-06T12:45:00Z">
        <w:r w:rsidRPr="009E0DE1" w:rsidDel="00BA2387">
          <w:delText>T</w:delText>
        </w:r>
      </w:del>
      <w:ins w:id="1555" w:author="Huawei" w:date="2020-11-06T12:45:00Z">
        <w:r w:rsidR="00BA2387">
          <w:t>t</w:t>
        </w:r>
      </w:ins>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56" w:name="_Toc20149821"/>
      <w:bookmarkStart w:id="1557" w:name="_Toc27846615"/>
      <w:bookmarkStart w:id="1558" w:name="_Toc36187743"/>
      <w:bookmarkStart w:id="1559" w:name="_Toc45183647"/>
      <w:bookmarkStart w:id="1560" w:name="_Toc47342489"/>
      <w:bookmarkStart w:id="1561" w:name="_Toc51769189"/>
      <w:bookmarkStart w:id="1562" w:name="_Toc51829256"/>
      <w:r w:rsidRPr="009E0DE1">
        <w:t>5.7.5</w:t>
      </w:r>
      <w:r w:rsidRPr="009E0DE1">
        <w:tab/>
        <w:t>Reflective QoS</w:t>
      </w:r>
      <w:bookmarkEnd w:id="1556"/>
      <w:bookmarkEnd w:id="1557"/>
      <w:bookmarkEnd w:id="1558"/>
      <w:bookmarkEnd w:id="1559"/>
      <w:bookmarkEnd w:id="1560"/>
      <w:bookmarkEnd w:id="1561"/>
      <w:bookmarkEnd w:id="1562"/>
    </w:p>
    <w:p w14:paraId="5330B702" w14:textId="77777777" w:rsidR="00D40151" w:rsidRPr="009E0DE1" w:rsidRDefault="00D40151" w:rsidP="00D40151">
      <w:pPr>
        <w:pStyle w:val="Heading4"/>
      </w:pPr>
      <w:bookmarkStart w:id="1563" w:name="_Toc20149822"/>
      <w:bookmarkStart w:id="1564" w:name="_Toc27846616"/>
      <w:bookmarkStart w:id="1565" w:name="_Toc36187744"/>
      <w:bookmarkStart w:id="1566" w:name="_Toc45183648"/>
      <w:bookmarkStart w:id="1567" w:name="_Toc47342490"/>
      <w:bookmarkStart w:id="1568" w:name="_Toc51769190"/>
      <w:bookmarkStart w:id="1569" w:name="_Toc51829257"/>
      <w:r w:rsidRPr="009E0DE1">
        <w:t>5.7.5.1</w:t>
      </w:r>
      <w:r w:rsidRPr="009E0DE1">
        <w:tab/>
        <w:t>General</w:t>
      </w:r>
      <w:bookmarkEnd w:id="1563"/>
      <w:bookmarkEnd w:id="1564"/>
      <w:bookmarkEnd w:id="1565"/>
      <w:bookmarkEnd w:id="1566"/>
      <w:bookmarkEnd w:id="1567"/>
      <w:bookmarkEnd w:id="1568"/>
      <w:bookmarkEnd w:id="1569"/>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70" w:name="_Hlk497747948"/>
      <w:r w:rsidRPr="009E0DE1">
        <w:rPr>
          <w:lang w:eastAsia="zh-CN"/>
        </w:rPr>
        <w:t>DL</w:t>
      </w:r>
      <w:bookmarkEnd w:id="1570"/>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71" w:name="_Toc20149823"/>
      <w:bookmarkStart w:id="1572" w:name="_Toc27846617"/>
      <w:bookmarkStart w:id="1573" w:name="_Toc36187745"/>
      <w:bookmarkStart w:id="1574" w:name="_Toc45183649"/>
      <w:bookmarkStart w:id="1575" w:name="_Toc47342491"/>
      <w:bookmarkStart w:id="1576" w:name="_Toc51769191"/>
      <w:bookmarkStart w:id="1577" w:name="_Toc51829258"/>
      <w:r w:rsidRPr="009E0DE1">
        <w:t>5.7.5.2</w:t>
      </w:r>
      <w:r w:rsidRPr="009E0DE1">
        <w:tab/>
        <w:t xml:space="preserve">UE Derived QoS </w:t>
      </w:r>
      <w:r w:rsidRPr="009E0DE1">
        <w:rPr>
          <w:lang w:eastAsia="zh-CN"/>
        </w:rPr>
        <w:t>R</w:t>
      </w:r>
      <w:r w:rsidRPr="009E0DE1">
        <w:t>ule</w:t>
      </w:r>
      <w:bookmarkEnd w:id="1571"/>
      <w:bookmarkEnd w:id="1572"/>
      <w:bookmarkEnd w:id="1573"/>
      <w:bookmarkEnd w:id="1574"/>
      <w:bookmarkEnd w:id="1575"/>
      <w:bookmarkEnd w:id="1576"/>
      <w:bookmarkEnd w:id="1577"/>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7777777" w:rsidR="00D40151" w:rsidRPr="009E0DE1" w:rsidRDefault="00D40151" w:rsidP="00D40151">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78" w:name="_Toc20149824"/>
      <w:bookmarkStart w:id="1579" w:name="_Toc27846618"/>
      <w:bookmarkStart w:id="1580" w:name="_Toc36187746"/>
      <w:bookmarkStart w:id="1581" w:name="_Toc45183650"/>
      <w:bookmarkStart w:id="1582" w:name="_Toc47342492"/>
      <w:bookmarkStart w:id="1583" w:name="_Toc51769192"/>
      <w:bookmarkStart w:id="1584" w:name="_Toc51829259"/>
      <w:r w:rsidRPr="009E0DE1">
        <w:t>5.7.5.3</w:t>
      </w:r>
      <w:r w:rsidRPr="009E0DE1">
        <w:tab/>
        <w:t>Reflective QoS Control</w:t>
      </w:r>
      <w:bookmarkEnd w:id="1578"/>
      <w:bookmarkEnd w:id="1579"/>
      <w:bookmarkEnd w:id="1580"/>
      <w:bookmarkEnd w:id="1581"/>
      <w:bookmarkEnd w:id="1582"/>
      <w:bookmarkEnd w:id="1583"/>
      <w:bookmarkEnd w:id="1584"/>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85" w:name="OLE_LINK8"/>
      <w:r w:rsidRPr="009E0DE1">
        <w:rPr>
          <w:lang w:eastAsia="zh-CN"/>
        </w:rPr>
        <w:t>the UPF</w:t>
      </w:r>
      <w:bookmarkEnd w:id="1585"/>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86" w:name="_Toc20149825"/>
      <w:bookmarkStart w:id="1587" w:name="_Toc27846619"/>
      <w:bookmarkStart w:id="1588"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89" w:name="_Toc45183651"/>
      <w:bookmarkStart w:id="1590" w:name="_Toc47342493"/>
      <w:bookmarkStart w:id="1591" w:name="_Toc51769193"/>
      <w:bookmarkStart w:id="1592" w:name="_Toc51829260"/>
      <w:r w:rsidRPr="009E0DE1">
        <w:lastRenderedPageBreak/>
        <w:t>5.7.6</w:t>
      </w:r>
      <w:r w:rsidRPr="009E0DE1">
        <w:tab/>
        <w:t>Packet Filter Set</w:t>
      </w:r>
      <w:bookmarkEnd w:id="1586"/>
      <w:bookmarkEnd w:id="1587"/>
      <w:bookmarkEnd w:id="1588"/>
      <w:bookmarkEnd w:id="1589"/>
      <w:bookmarkEnd w:id="1590"/>
      <w:bookmarkEnd w:id="1591"/>
      <w:bookmarkEnd w:id="1592"/>
    </w:p>
    <w:p w14:paraId="3AF5AB22" w14:textId="77777777" w:rsidR="00D40151" w:rsidRPr="009E0DE1" w:rsidRDefault="00D40151" w:rsidP="00D40151">
      <w:pPr>
        <w:pStyle w:val="Heading4"/>
      </w:pPr>
      <w:bookmarkStart w:id="1593" w:name="_Toc20149826"/>
      <w:bookmarkStart w:id="1594" w:name="_Toc27846620"/>
      <w:bookmarkStart w:id="1595" w:name="_Toc36187748"/>
      <w:bookmarkStart w:id="1596" w:name="_Toc45183652"/>
      <w:bookmarkStart w:id="1597" w:name="_Toc47342494"/>
      <w:bookmarkStart w:id="1598" w:name="_Toc51769194"/>
      <w:bookmarkStart w:id="1599" w:name="_Toc51829261"/>
      <w:r w:rsidRPr="009E0DE1">
        <w:t>5.7.6.1</w:t>
      </w:r>
      <w:r w:rsidRPr="009E0DE1">
        <w:tab/>
        <w:t>General</w:t>
      </w:r>
      <w:bookmarkEnd w:id="1593"/>
      <w:bookmarkEnd w:id="1594"/>
      <w:bookmarkEnd w:id="1595"/>
      <w:bookmarkEnd w:id="1596"/>
      <w:bookmarkEnd w:id="1597"/>
      <w:bookmarkEnd w:id="1598"/>
      <w:bookmarkEnd w:id="1599"/>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600" w:name="_Toc20149827"/>
      <w:bookmarkStart w:id="1601" w:name="_Toc27846621"/>
      <w:bookmarkStart w:id="1602" w:name="_Toc36187749"/>
      <w:bookmarkStart w:id="1603" w:name="_Toc45183653"/>
      <w:bookmarkStart w:id="1604" w:name="_Toc47342495"/>
      <w:bookmarkStart w:id="1605" w:name="_Toc51769195"/>
      <w:bookmarkStart w:id="1606" w:name="_Toc51829262"/>
      <w:r w:rsidRPr="009E0DE1">
        <w:t>5.7.6.2</w:t>
      </w:r>
      <w:r w:rsidRPr="009E0DE1">
        <w:tab/>
        <w:t>IP Packet Filter Set</w:t>
      </w:r>
      <w:bookmarkEnd w:id="1600"/>
      <w:bookmarkEnd w:id="1601"/>
      <w:bookmarkEnd w:id="1602"/>
      <w:bookmarkEnd w:id="1603"/>
      <w:bookmarkEnd w:id="1604"/>
      <w:bookmarkEnd w:id="1605"/>
      <w:bookmarkEnd w:id="1606"/>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607" w:name="_Toc20149828"/>
      <w:bookmarkStart w:id="1608" w:name="_Toc27846622"/>
      <w:bookmarkStart w:id="1609" w:name="_Toc36187750"/>
      <w:bookmarkStart w:id="1610" w:name="_Toc45183654"/>
      <w:bookmarkStart w:id="1611" w:name="_Toc47342496"/>
      <w:bookmarkStart w:id="1612" w:name="_Toc51769196"/>
      <w:bookmarkStart w:id="1613" w:name="_Toc51829263"/>
      <w:r w:rsidRPr="009E0DE1">
        <w:t>5.7.6.3</w:t>
      </w:r>
      <w:r w:rsidRPr="009E0DE1">
        <w:tab/>
        <w:t>Ethernet Packet Filter Set</w:t>
      </w:r>
      <w:bookmarkEnd w:id="1607"/>
      <w:bookmarkEnd w:id="1608"/>
      <w:bookmarkEnd w:id="1609"/>
      <w:bookmarkEnd w:id="1610"/>
      <w:bookmarkEnd w:id="1611"/>
      <w:bookmarkEnd w:id="1612"/>
      <w:bookmarkEnd w:id="1613"/>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614" w:name="_Toc20149829"/>
      <w:bookmarkStart w:id="1615" w:name="_Toc27846623"/>
      <w:bookmarkStart w:id="1616" w:name="_Toc36187751"/>
      <w:bookmarkStart w:id="1617" w:name="_Toc45183655"/>
      <w:bookmarkStart w:id="1618" w:name="_Toc47342497"/>
      <w:bookmarkStart w:id="1619" w:name="_Toc51769197"/>
      <w:bookmarkStart w:id="1620" w:name="_Toc51829264"/>
      <w:r w:rsidRPr="009E0DE1">
        <w:lastRenderedPageBreak/>
        <w:t>5.8</w:t>
      </w:r>
      <w:r w:rsidRPr="009E0DE1">
        <w:tab/>
        <w:t>User Plane Management</w:t>
      </w:r>
      <w:bookmarkEnd w:id="1614"/>
      <w:bookmarkEnd w:id="1615"/>
      <w:bookmarkEnd w:id="1616"/>
      <w:bookmarkEnd w:id="1617"/>
      <w:bookmarkEnd w:id="1618"/>
      <w:bookmarkEnd w:id="1619"/>
      <w:bookmarkEnd w:id="1620"/>
    </w:p>
    <w:p w14:paraId="204792CB" w14:textId="77777777" w:rsidR="00D40151" w:rsidRPr="009E0DE1" w:rsidRDefault="00D40151" w:rsidP="00D40151">
      <w:pPr>
        <w:pStyle w:val="Heading3"/>
        <w:rPr>
          <w:lang w:eastAsia="ko-KR"/>
        </w:rPr>
      </w:pPr>
      <w:bookmarkStart w:id="1621" w:name="_Toc20149830"/>
      <w:bookmarkStart w:id="1622" w:name="_Toc27846624"/>
      <w:bookmarkStart w:id="1623" w:name="_Toc36187752"/>
      <w:bookmarkStart w:id="1624" w:name="_Toc45183656"/>
      <w:bookmarkStart w:id="1625" w:name="_Toc47342498"/>
      <w:bookmarkStart w:id="1626" w:name="_Toc51769198"/>
      <w:bookmarkStart w:id="1627" w:name="_Toc51829265"/>
      <w:r w:rsidRPr="009E0DE1">
        <w:rPr>
          <w:lang w:eastAsia="ko-KR"/>
        </w:rPr>
        <w:t>5.8.1</w:t>
      </w:r>
      <w:r w:rsidRPr="009E0DE1">
        <w:rPr>
          <w:lang w:eastAsia="ko-KR"/>
        </w:rPr>
        <w:tab/>
        <w:t>General</w:t>
      </w:r>
      <w:bookmarkEnd w:id="1621"/>
      <w:bookmarkEnd w:id="1622"/>
      <w:bookmarkEnd w:id="1623"/>
      <w:bookmarkEnd w:id="1624"/>
      <w:bookmarkEnd w:id="1625"/>
      <w:bookmarkEnd w:id="1626"/>
      <w:bookmarkEnd w:id="1627"/>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628" w:name="_Toc20149831"/>
      <w:bookmarkStart w:id="1629" w:name="_Toc27846625"/>
      <w:bookmarkStart w:id="1630" w:name="_Toc36187753"/>
      <w:bookmarkStart w:id="1631" w:name="_Toc45183657"/>
      <w:bookmarkStart w:id="1632" w:name="_Toc47342499"/>
      <w:bookmarkStart w:id="1633" w:name="_Toc51769199"/>
      <w:bookmarkStart w:id="1634" w:name="_Toc51829266"/>
      <w:r w:rsidRPr="009E0DE1">
        <w:rPr>
          <w:lang w:eastAsia="ko-KR"/>
        </w:rPr>
        <w:t>5.8.2</w:t>
      </w:r>
      <w:r w:rsidRPr="009E0DE1">
        <w:rPr>
          <w:lang w:eastAsia="ko-KR"/>
        </w:rPr>
        <w:tab/>
        <w:t>Functional Description</w:t>
      </w:r>
      <w:bookmarkEnd w:id="1628"/>
      <w:bookmarkEnd w:id="1629"/>
      <w:bookmarkEnd w:id="1630"/>
      <w:bookmarkEnd w:id="1631"/>
      <w:bookmarkEnd w:id="1632"/>
      <w:bookmarkEnd w:id="1633"/>
      <w:bookmarkEnd w:id="1634"/>
    </w:p>
    <w:p w14:paraId="01B4116F" w14:textId="77777777" w:rsidR="00D40151" w:rsidRPr="009E0DE1" w:rsidRDefault="00D40151" w:rsidP="00D40151">
      <w:pPr>
        <w:pStyle w:val="Heading4"/>
        <w:rPr>
          <w:lang w:eastAsia="ko-KR"/>
        </w:rPr>
      </w:pPr>
      <w:bookmarkStart w:id="1635" w:name="_Toc20149832"/>
      <w:bookmarkStart w:id="1636" w:name="_Toc27846626"/>
      <w:bookmarkStart w:id="1637" w:name="_Toc36187754"/>
      <w:bookmarkStart w:id="1638" w:name="_Toc45183658"/>
      <w:bookmarkStart w:id="1639" w:name="_Toc47342500"/>
      <w:bookmarkStart w:id="1640" w:name="_Toc51769200"/>
      <w:bookmarkStart w:id="1641" w:name="_Toc51829267"/>
      <w:r w:rsidRPr="009E0DE1">
        <w:rPr>
          <w:lang w:eastAsia="ko-KR"/>
        </w:rPr>
        <w:t>5.8.2.1</w:t>
      </w:r>
      <w:r w:rsidRPr="009E0DE1">
        <w:rPr>
          <w:lang w:eastAsia="ko-KR"/>
        </w:rPr>
        <w:tab/>
        <w:t>General</w:t>
      </w:r>
      <w:bookmarkEnd w:id="1635"/>
      <w:bookmarkEnd w:id="1636"/>
      <w:bookmarkEnd w:id="1637"/>
      <w:bookmarkEnd w:id="1638"/>
      <w:bookmarkEnd w:id="1639"/>
      <w:bookmarkEnd w:id="1640"/>
      <w:bookmarkEnd w:id="1641"/>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642" w:name="_Toc20149833"/>
      <w:bookmarkStart w:id="1643" w:name="_Toc27846627"/>
      <w:bookmarkStart w:id="1644" w:name="_Toc36187755"/>
      <w:bookmarkStart w:id="1645" w:name="_Toc45183659"/>
      <w:bookmarkStart w:id="1646" w:name="_Toc47342501"/>
      <w:bookmarkStart w:id="1647" w:name="_Toc51769201"/>
      <w:bookmarkStart w:id="1648" w:name="_Toc51829268"/>
      <w:r w:rsidRPr="009E0DE1">
        <w:rPr>
          <w:lang w:eastAsia="ko-KR"/>
        </w:rPr>
        <w:t>5.8.2.2</w:t>
      </w:r>
      <w:r w:rsidRPr="009E0DE1">
        <w:rPr>
          <w:lang w:eastAsia="ko-KR"/>
        </w:rPr>
        <w:tab/>
        <w:t>UE IP Address Management</w:t>
      </w:r>
      <w:bookmarkEnd w:id="1642"/>
      <w:bookmarkEnd w:id="1643"/>
      <w:bookmarkEnd w:id="1644"/>
      <w:bookmarkEnd w:id="1645"/>
      <w:bookmarkEnd w:id="1646"/>
      <w:bookmarkEnd w:id="1647"/>
      <w:bookmarkEnd w:id="1648"/>
    </w:p>
    <w:p w14:paraId="06520729" w14:textId="77777777" w:rsidR="00D40151" w:rsidRPr="009E0DE1" w:rsidRDefault="00D40151" w:rsidP="00D40151">
      <w:pPr>
        <w:pStyle w:val="Heading5"/>
        <w:rPr>
          <w:lang w:eastAsia="ko-KR"/>
        </w:rPr>
      </w:pPr>
      <w:bookmarkStart w:id="1649" w:name="_Toc20149834"/>
      <w:bookmarkStart w:id="1650" w:name="_Toc27846628"/>
      <w:bookmarkStart w:id="1651" w:name="_Toc36187756"/>
      <w:bookmarkStart w:id="1652" w:name="_Toc45183660"/>
      <w:bookmarkStart w:id="1653" w:name="_Toc47342502"/>
      <w:bookmarkStart w:id="1654" w:name="_Toc51769202"/>
      <w:bookmarkStart w:id="1655" w:name="_Toc51829269"/>
      <w:r w:rsidRPr="009E0DE1">
        <w:rPr>
          <w:lang w:eastAsia="ko-KR"/>
        </w:rPr>
        <w:t>5.8.2.2.1</w:t>
      </w:r>
      <w:r w:rsidRPr="009E0DE1">
        <w:rPr>
          <w:lang w:eastAsia="ko-KR"/>
        </w:rPr>
        <w:tab/>
        <w:t>General</w:t>
      </w:r>
      <w:bookmarkEnd w:id="1649"/>
      <w:bookmarkEnd w:id="1650"/>
      <w:bookmarkEnd w:id="1651"/>
      <w:bookmarkEnd w:id="1652"/>
      <w:bookmarkEnd w:id="1653"/>
      <w:bookmarkEnd w:id="1654"/>
      <w:bookmarkEnd w:id="1655"/>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lastRenderedPageBreak/>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lastRenderedPageBreak/>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56" w:name="_Toc20149835"/>
      <w:bookmarkStart w:id="1657" w:name="_Toc27846629"/>
      <w:bookmarkStart w:id="1658" w:name="_Toc36187757"/>
      <w:bookmarkStart w:id="1659" w:name="_Toc45183661"/>
      <w:bookmarkStart w:id="1660" w:name="_Toc47342503"/>
      <w:bookmarkStart w:id="1661" w:name="_Toc51769203"/>
      <w:bookmarkStart w:id="1662" w:name="_Toc51829270"/>
      <w:r w:rsidRPr="009E0DE1">
        <w:rPr>
          <w:lang w:eastAsia="ko-KR"/>
        </w:rPr>
        <w:t>5.8.2.2.2</w:t>
      </w:r>
      <w:r w:rsidRPr="009E0DE1">
        <w:rPr>
          <w:lang w:eastAsia="ko-KR"/>
        </w:rPr>
        <w:tab/>
        <w:t>Routing rules configuration</w:t>
      </w:r>
      <w:bookmarkEnd w:id="1656"/>
      <w:bookmarkEnd w:id="1657"/>
      <w:bookmarkEnd w:id="1658"/>
      <w:bookmarkEnd w:id="1659"/>
      <w:bookmarkEnd w:id="1660"/>
      <w:bookmarkEnd w:id="1661"/>
      <w:bookmarkEnd w:id="1662"/>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w:t>
      </w:r>
      <w:r>
        <w:rPr>
          <w:rFonts w:eastAsia="SimSun"/>
          <w:lang w:eastAsia="ko-KR"/>
        </w:rPr>
        <w:lastRenderedPageBreak/>
        <w:t xml:space="preserve">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63" w:name="_Toc20149836"/>
      <w:bookmarkStart w:id="1664" w:name="_Toc27846630"/>
      <w:bookmarkStart w:id="1665" w:name="_Toc36187758"/>
      <w:bookmarkStart w:id="1666" w:name="_Toc45183662"/>
      <w:bookmarkStart w:id="1667" w:name="_Toc47342504"/>
      <w:bookmarkStart w:id="1668" w:name="_Toc51769204"/>
      <w:bookmarkStart w:id="1669" w:name="_Toc51829271"/>
      <w:r w:rsidRPr="009E0DE1">
        <w:rPr>
          <w:rFonts w:eastAsia="SimSun"/>
          <w:lang w:eastAsia="zh-CN"/>
        </w:rPr>
        <w:t>5.8.2.2.3</w:t>
      </w:r>
      <w:r w:rsidRPr="009E0DE1">
        <w:rPr>
          <w:rFonts w:eastAsia="SimSun"/>
          <w:lang w:eastAsia="zh-CN"/>
        </w:rPr>
        <w:tab/>
        <w:t xml:space="preserve">The procedure of </w:t>
      </w:r>
      <w:bookmarkStart w:id="1670" w:name="_Hlk497937312"/>
      <w:r w:rsidRPr="009E0DE1">
        <w:rPr>
          <w:rFonts w:eastAsia="SimSun"/>
          <w:lang w:eastAsia="zh-CN"/>
        </w:rPr>
        <w:t>Stateless IPv6 Address Autoconfiguration</w:t>
      </w:r>
      <w:bookmarkEnd w:id="1663"/>
      <w:bookmarkEnd w:id="1664"/>
      <w:bookmarkEnd w:id="1665"/>
      <w:bookmarkEnd w:id="1666"/>
      <w:bookmarkEnd w:id="1667"/>
      <w:bookmarkEnd w:id="1668"/>
      <w:bookmarkEnd w:id="1669"/>
      <w:bookmarkEnd w:id="1670"/>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71" w:name="_Toc20149837"/>
      <w:bookmarkStart w:id="1672" w:name="_Toc27846631"/>
      <w:bookmarkStart w:id="1673" w:name="_Toc36187759"/>
      <w:bookmarkStart w:id="1674" w:name="_Toc45183663"/>
      <w:bookmarkStart w:id="1675" w:name="_Toc47342505"/>
      <w:bookmarkStart w:id="1676" w:name="_Toc51769205"/>
      <w:bookmarkStart w:id="1677" w:name="_Toc51829272"/>
      <w:r w:rsidRPr="009E0DE1">
        <w:rPr>
          <w:lang w:eastAsia="ko-KR"/>
        </w:rPr>
        <w:t>5.8.2.3</w:t>
      </w:r>
      <w:r w:rsidRPr="009E0DE1">
        <w:rPr>
          <w:lang w:eastAsia="ko-KR"/>
        </w:rPr>
        <w:tab/>
        <w:t>Management of CN Tunnel Info</w:t>
      </w:r>
      <w:bookmarkEnd w:id="1671"/>
      <w:bookmarkEnd w:id="1672"/>
      <w:bookmarkEnd w:id="1673"/>
      <w:bookmarkEnd w:id="1674"/>
      <w:bookmarkEnd w:id="1675"/>
      <w:bookmarkEnd w:id="1676"/>
      <w:bookmarkEnd w:id="1677"/>
    </w:p>
    <w:p w14:paraId="2CBDA382" w14:textId="77777777" w:rsidR="00D40151" w:rsidRPr="009E0DE1" w:rsidRDefault="00D40151" w:rsidP="00D40151">
      <w:pPr>
        <w:pStyle w:val="Heading5"/>
      </w:pPr>
      <w:bookmarkStart w:id="1678" w:name="_Toc20149838"/>
      <w:bookmarkStart w:id="1679" w:name="_Toc27846632"/>
      <w:bookmarkStart w:id="1680" w:name="_Toc36187760"/>
      <w:bookmarkStart w:id="1681" w:name="_Toc45183664"/>
      <w:bookmarkStart w:id="1682" w:name="_Toc47342506"/>
      <w:bookmarkStart w:id="1683" w:name="_Toc51769206"/>
      <w:bookmarkStart w:id="1684" w:name="_Toc51829273"/>
      <w:r w:rsidRPr="009E0DE1">
        <w:t>5.8.2.3.1</w:t>
      </w:r>
      <w:r w:rsidRPr="009E0DE1">
        <w:tab/>
        <w:t>General</w:t>
      </w:r>
      <w:bookmarkEnd w:id="1678"/>
      <w:bookmarkEnd w:id="1679"/>
      <w:bookmarkEnd w:id="1680"/>
      <w:bookmarkEnd w:id="1681"/>
      <w:bookmarkEnd w:id="1682"/>
      <w:bookmarkEnd w:id="1683"/>
      <w:bookmarkEnd w:id="1684"/>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85" w:name="_Toc20149839"/>
      <w:bookmarkStart w:id="1686" w:name="_Toc27846633"/>
      <w:bookmarkStart w:id="1687" w:name="_Toc36187761"/>
      <w:bookmarkStart w:id="1688" w:name="_Toc45183665"/>
      <w:bookmarkStart w:id="1689" w:name="_Toc47342507"/>
      <w:bookmarkStart w:id="1690" w:name="_Toc51769207"/>
      <w:bookmarkStart w:id="1691" w:name="_Toc51829274"/>
      <w:r w:rsidRPr="009E0DE1">
        <w:t>5.8.2.3.2</w:t>
      </w:r>
      <w:r>
        <w:tab/>
        <w:t>Void</w:t>
      </w:r>
      <w:bookmarkEnd w:id="1685"/>
      <w:bookmarkEnd w:id="1686"/>
      <w:bookmarkEnd w:id="1687"/>
      <w:bookmarkEnd w:id="1688"/>
      <w:bookmarkEnd w:id="1689"/>
      <w:bookmarkEnd w:id="1690"/>
      <w:bookmarkEnd w:id="1691"/>
    </w:p>
    <w:p w14:paraId="4F37C854" w14:textId="77777777" w:rsidR="00D40151" w:rsidRPr="009E0DE1" w:rsidRDefault="00D40151" w:rsidP="00D40151"/>
    <w:p w14:paraId="2A0D2BCD" w14:textId="77777777" w:rsidR="00D40151" w:rsidRPr="009E0DE1" w:rsidRDefault="00D40151" w:rsidP="00D40151">
      <w:pPr>
        <w:pStyle w:val="Heading5"/>
      </w:pPr>
      <w:bookmarkStart w:id="1692" w:name="_Toc20149840"/>
      <w:bookmarkStart w:id="1693" w:name="_Toc27846634"/>
      <w:bookmarkStart w:id="1694" w:name="_Toc36187762"/>
      <w:bookmarkStart w:id="1695" w:name="_Toc45183666"/>
      <w:bookmarkStart w:id="1696" w:name="_Toc47342508"/>
      <w:bookmarkStart w:id="1697" w:name="_Toc51769208"/>
      <w:bookmarkStart w:id="1698" w:name="_Toc51829275"/>
      <w:r w:rsidRPr="009E0DE1">
        <w:t>5.8.2.3.3</w:t>
      </w:r>
      <w:r w:rsidRPr="009E0DE1">
        <w:tab/>
        <w:t>Management of CN Tunnel Info in the UPF</w:t>
      </w:r>
      <w:bookmarkEnd w:id="1692"/>
      <w:bookmarkEnd w:id="1693"/>
      <w:bookmarkEnd w:id="1694"/>
      <w:bookmarkEnd w:id="1695"/>
      <w:bookmarkEnd w:id="1696"/>
      <w:bookmarkEnd w:id="1697"/>
      <w:bookmarkEnd w:id="1698"/>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99" w:name="_Toc20149841"/>
      <w:bookmarkStart w:id="1700" w:name="_Toc27846635"/>
      <w:bookmarkStart w:id="1701" w:name="_Toc36187763"/>
      <w:bookmarkStart w:id="1702" w:name="_Toc45183667"/>
      <w:bookmarkStart w:id="1703" w:name="_Toc47342509"/>
      <w:bookmarkStart w:id="1704" w:name="_Toc51769209"/>
      <w:bookmarkStart w:id="1705" w:name="_Toc51829276"/>
      <w:r w:rsidRPr="009E0DE1">
        <w:rPr>
          <w:lang w:eastAsia="ko-KR"/>
        </w:rPr>
        <w:lastRenderedPageBreak/>
        <w:t>5.8.2.4</w:t>
      </w:r>
      <w:r w:rsidRPr="009E0DE1">
        <w:rPr>
          <w:lang w:eastAsia="ko-KR"/>
        </w:rPr>
        <w:tab/>
        <w:t>Traffic Detection</w:t>
      </w:r>
      <w:bookmarkEnd w:id="1699"/>
      <w:bookmarkEnd w:id="1700"/>
      <w:bookmarkEnd w:id="1701"/>
      <w:bookmarkEnd w:id="1702"/>
      <w:bookmarkEnd w:id="1703"/>
      <w:bookmarkEnd w:id="1704"/>
      <w:bookmarkEnd w:id="1705"/>
    </w:p>
    <w:p w14:paraId="09754EF2" w14:textId="77777777" w:rsidR="00D40151" w:rsidRPr="009E0DE1" w:rsidRDefault="00D40151" w:rsidP="00D40151">
      <w:pPr>
        <w:pStyle w:val="Heading5"/>
        <w:rPr>
          <w:lang w:eastAsia="zh-CN"/>
        </w:rPr>
      </w:pPr>
      <w:bookmarkStart w:id="1706" w:name="_Toc20149842"/>
      <w:bookmarkStart w:id="1707" w:name="_Toc27846636"/>
      <w:bookmarkStart w:id="1708" w:name="_Toc36187764"/>
      <w:bookmarkStart w:id="1709" w:name="_Toc45183668"/>
      <w:bookmarkStart w:id="1710" w:name="_Toc47342510"/>
      <w:bookmarkStart w:id="1711" w:name="_Toc51769210"/>
      <w:bookmarkStart w:id="1712" w:name="_Toc51829277"/>
      <w:r w:rsidRPr="009E0DE1">
        <w:rPr>
          <w:lang w:eastAsia="zh-CN"/>
        </w:rPr>
        <w:t>5.8.2.4.1</w:t>
      </w:r>
      <w:r w:rsidRPr="009E0DE1">
        <w:rPr>
          <w:lang w:eastAsia="zh-CN"/>
        </w:rPr>
        <w:tab/>
        <w:t>General</w:t>
      </w:r>
      <w:bookmarkEnd w:id="1706"/>
      <w:bookmarkEnd w:id="1707"/>
      <w:bookmarkEnd w:id="1708"/>
      <w:bookmarkEnd w:id="1709"/>
      <w:bookmarkEnd w:id="1710"/>
      <w:bookmarkEnd w:id="1711"/>
      <w:bookmarkEnd w:id="1712"/>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713" w:name="_Toc20149843"/>
      <w:bookmarkStart w:id="1714" w:name="_Toc27846637"/>
      <w:bookmarkStart w:id="1715" w:name="_Toc36187765"/>
      <w:bookmarkStart w:id="1716" w:name="_Toc45183669"/>
      <w:bookmarkStart w:id="1717" w:name="_Toc47342511"/>
      <w:bookmarkStart w:id="1718" w:name="_Toc51769211"/>
      <w:bookmarkStart w:id="1719" w:name="_Toc51829278"/>
      <w:r w:rsidRPr="009E0DE1">
        <w:t>5.8.2.4.2</w:t>
      </w:r>
      <w:r w:rsidRPr="009E0DE1">
        <w:tab/>
        <w:t>Traffic Detection Information</w:t>
      </w:r>
      <w:bookmarkEnd w:id="1713"/>
      <w:bookmarkEnd w:id="1714"/>
      <w:bookmarkEnd w:id="1715"/>
      <w:bookmarkEnd w:id="1716"/>
      <w:bookmarkEnd w:id="1717"/>
      <w:bookmarkEnd w:id="1718"/>
      <w:bookmarkEnd w:id="1719"/>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6A1939AE" w:rsidR="00D40151" w:rsidRPr="009E0DE1" w:rsidRDefault="00D40151" w:rsidP="00D40151">
      <w:pPr>
        <w:pStyle w:val="B1"/>
      </w:pPr>
      <w:r w:rsidRPr="009E0DE1">
        <w:t>-</w:t>
      </w:r>
      <w:r w:rsidRPr="009E0DE1">
        <w:tab/>
        <w:t xml:space="preserve">Application Identifier: The Application </w:t>
      </w:r>
      <w:del w:id="1720" w:author="Editor" w:date="2020-11-09T14:36:00Z">
        <w:r w:rsidRPr="009E0DE1" w:rsidDel="00355B9F">
          <w:delText xml:space="preserve">ID </w:delText>
        </w:r>
      </w:del>
      <w:ins w:id="1721" w:author="Editor" w:date="2020-11-09T14:36:00Z">
        <w:r w:rsidR="00355B9F" w:rsidRPr="009E0DE1">
          <w:t>I</w:t>
        </w:r>
        <w:r w:rsidR="00355B9F">
          <w:t>dentifier</w:t>
        </w:r>
        <w:r w:rsidR="00355B9F" w:rsidRPr="009E0DE1">
          <w:t xml:space="preserve"> </w:t>
        </w:r>
      </w:ins>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722" w:name="_Toc20149844"/>
      <w:bookmarkStart w:id="1723" w:name="_Toc27846638"/>
      <w:bookmarkStart w:id="1724" w:name="_Toc36187766"/>
      <w:bookmarkStart w:id="1725" w:name="_Toc45183670"/>
      <w:bookmarkStart w:id="1726" w:name="_Toc47342512"/>
      <w:bookmarkStart w:id="1727" w:name="_Toc51769212"/>
      <w:bookmarkStart w:id="1728" w:name="_Toc51829279"/>
      <w:r w:rsidRPr="009E0DE1">
        <w:rPr>
          <w:lang w:eastAsia="ko-KR"/>
        </w:rPr>
        <w:t>5.8.2.5</w:t>
      </w:r>
      <w:r w:rsidRPr="009E0DE1">
        <w:rPr>
          <w:lang w:eastAsia="ko-KR"/>
        </w:rPr>
        <w:tab/>
        <w:t>Control of User Plane Forwarding</w:t>
      </w:r>
      <w:bookmarkEnd w:id="1722"/>
      <w:bookmarkEnd w:id="1723"/>
      <w:bookmarkEnd w:id="1724"/>
      <w:bookmarkEnd w:id="1725"/>
      <w:bookmarkEnd w:id="1726"/>
      <w:bookmarkEnd w:id="1727"/>
      <w:bookmarkEnd w:id="1728"/>
    </w:p>
    <w:p w14:paraId="77544C2C" w14:textId="77777777" w:rsidR="00D40151" w:rsidRDefault="00D40151" w:rsidP="00D40151">
      <w:pPr>
        <w:pStyle w:val="Heading5"/>
      </w:pPr>
      <w:bookmarkStart w:id="1729" w:name="_Toc27846639"/>
      <w:bookmarkStart w:id="1730" w:name="_Toc36187767"/>
      <w:bookmarkStart w:id="1731" w:name="_Toc45183671"/>
      <w:bookmarkStart w:id="1732" w:name="_Toc47342513"/>
      <w:bookmarkStart w:id="1733" w:name="_Toc51769213"/>
      <w:bookmarkStart w:id="1734" w:name="_Toc51829280"/>
      <w:r>
        <w:t>5.8.2.5.1</w:t>
      </w:r>
      <w:r>
        <w:tab/>
        <w:t>General</w:t>
      </w:r>
      <w:bookmarkEnd w:id="1729"/>
      <w:bookmarkEnd w:id="1730"/>
      <w:bookmarkEnd w:id="1731"/>
      <w:bookmarkEnd w:id="1732"/>
      <w:bookmarkEnd w:id="1733"/>
      <w:bookmarkEnd w:id="1734"/>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lastRenderedPageBreak/>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735" w:name="_Toc27846640"/>
      <w:bookmarkStart w:id="1736" w:name="_Toc36187768"/>
      <w:bookmarkStart w:id="1737" w:name="_Toc45183672"/>
      <w:bookmarkStart w:id="1738" w:name="_Toc47342514"/>
      <w:bookmarkStart w:id="1739" w:name="_Toc51769214"/>
      <w:bookmarkStart w:id="1740" w:name="_Toc51829281"/>
      <w:r>
        <w:t>5.8.2.5.2</w:t>
      </w:r>
      <w:r>
        <w:tab/>
        <w:t>Data forwarding between the SMF and UPF</w:t>
      </w:r>
      <w:bookmarkEnd w:id="1735"/>
      <w:bookmarkEnd w:id="1736"/>
      <w:bookmarkEnd w:id="1737"/>
      <w:bookmarkEnd w:id="1738"/>
      <w:bookmarkEnd w:id="1739"/>
      <w:bookmarkEnd w:id="1740"/>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A22EDB">
        <w:tc>
          <w:tcPr>
            <w:tcW w:w="817" w:type="dxa"/>
          </w:tcPr>
          <w:p w14:paraId="642ED6FE" w14:textId="77777777" w:rsidR="00D40151" w:rsidRPr="009E0DE1" w:rsidRDefault="00D40151" w:rsidP="00A22EDB">
            <w:pPr>
              <w:pStyle w:val="TAH"/>
              <w:rPr>
                <w:lang w:eastAsia="ko-KR"/>
              </w:rPr>
            </w:pPr>
          </w:p>
        </w:tc>
        <w:tc>
          <w:tcPr>
            <w:tcW w:w="4253" w:type="dxa"/>
          </w:tcPr>
          <w:p w14:paraId="73FAC482" w14:textId="77777777" w:rsidR="00D40151" w:rsidRPr="009E0DE1" w:rsidRDefault="00D40151" w:rsidP="00A22ED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A22EDB">
            <w:pPr>
              <w:pStyle w:val="TAH"/>
              <w:rPr>
                <w:lang w:eastAsia="ko-KR"/>
              </w:rPr>
            </w:pPr>
            <w:r w:rsidRPr="009E0DE1">
              <w:rPr>
                <w:lang w:eastAsia="ko-KR"/>
              </w:rPr>
              <w:t>Data forwarding direction</w:t>
            </w:r>
          </w:p>
        </w:tc>
      </w:tr>
      <w:tr w:rsidR="00D40151" w:rsidRPr="009E0DE1" w14:paraId="31EA2175" w14:textId="77777777" w:rsidTr="00A22EDB">
        <w:tc>
          <w:tcPr>
            <w:tcW w:w="817" w:type="dxa"/>
          </w:tcPr>
          <w:p w14:paraId="2365F21B" w14:textId="77777777" w:rsidR="00D40151" w:rsidRPr="009E0DE1" w:rsidRDefault="00D40151" w:rsidP="00A22EDB">
            <w:pPr>
              <w:pStyle w:val="TAC"/>
              <w:rPr>
                <w:lang w:eastAsia="ko-KR"/>
              </w:rPr>
            </w:pPr>
            <w:r w:rsidRPr="009E0DE1">
              <w:rPr>
                <w:lang w:eastAsia="ko-KR"/>
              </w:rPr>
              <w:t>1</w:t>
            </w:r>
          </w:p>
        </w:tc>
        <w:tc>
          <w:tcPr>
            <w:tcW w:w="4253" w:type="dxa"/>
          </w:tcPr>
          <w:p w14:paraId="1905B4E7" w14:textId="77777777" w:rsidR="00D40151" w:rsidRPr="009E0DE1" w:rsidRDefault="00D40151" w:rsidP="00A22ED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A22EDB">
            <w:pPr>
              <w:pStyle w:val="TAC"/>
              <w:rPr>
                <w:lang w:eastAsia="ko-KR"/>
              </w:rPr>
            </w:pPr>
            <w:r w:rsidRPr="009E0DE1">
              <w:rPr>
                <w:lang w:eastAsia="ko-KR"/>
              </w:rPr>
              <w:t>UPF to SMF</w:t>
            </w:r>
          </w:p>
          <w:p w14:paraId="285A793F" w14:textId="77777777" w:rsidR="00D40151" w:rsidRPr="009E0DE1" w:rsidRDefault="00D40151" w:rsidP="00A22EDB">
            <w:pPr>
              <w:pStyle w:val="TAC"/>
              <w:rPr>
                <w:lang w:eastAsia="ko-KR"/>
              </w:rPr>
            </w:pPr>
            <w:r w:rsidRPr="009E0DE1">
              <w:rPr>
                <w:lang w:eastAsia="ko-KR"/>
              </w:rPr>
              <w:t>SMF to UPF</w:t>
            </w:r>
          </w:p>
        </w:tc>
      </w:tr>
      <w:tr w:rsidR="00D40151" w:rsidRPr="009E0DE1" w14:paraId="51565FE3" w14:textId="77777777" w:rsidTr="00A22EDB">
        <w:tc>
          <w:tcPr>
            <w:tcW w:w="817" w:type="dxa"/>
          </w:tcPr>
          <w:p w14:paraId="7E12487D" w14:textId="77777777" w:rsidR="00D40151" w:rsidRPr="009E0DE1" w:rsidRDefault="00D40151" w:rsidP="00A22EDB">
            <w:pPr>
              <w:pStyle w:val="TAC"/>
              <w:rPr>
                <w:lang w:eastAsia="ko-KR"/>
              </w:rPr>
            </w:pPr>
            <w:r w:rsidRPr="009E0DE1">
              <w:rPr>
                <w:lang w:eastAsia="ko-KR"/>
              </w:rPr>
              <w:t>2</w:t>
            </w:r>
          </w:p>
        </w:tc>
        <w:tc>
          <w:tcPr>
            <w:tcW w:w="4253" w:type="dxa"/>
          </w:tcPr>
          <w:p w14:paraId="1E73CC16" w14:textId="77777777" w:rsidR="00D40151" w:rsidRPr="009E0DE1" w:rsidRDefault="00D40151" w:rsidP="00A22ED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A22EDB">
            <w:pPr>
              <w:pStyle w:val="TAC"/>
              <w:rPr>
                <w:lang w:eastAsia="ko-KR"/>
              </w:rPr>
            </w:pPr>
            <w:r w:rsidRPr="009E0DE1">
              <w:rPr>
                <w:lang w:eastAsia="ko-KR"/>
              </w:rPr>
              <w:t>UPF to SMF</w:t>
            </w:r>
          </w:p>
          <w:p w14:paraId="6EA52A58" w14:textId="77777777" w:rsidR="00D40151" w:rsidRPr="009E0DE1" w:rsidRDefault="00D40151" w:rsidP="00A22EDB">
            <w:pPr>
              <w:pStyle w:val="TAC"/>
              <w:rPr>
                <w:lang w:eastAsia="ko-KR"/>
              </w:rPr>
            </w:pPr>
            <w:r w:rsidRPr="009E0DE1">
              <w:rPr>
                <w:lang w:eastAsia="ko-KR"/>
              </w:rPr>
              <w:t>SMF to UPF</w:t>
            </w:r>
          </w:p>
        </w:tc>
      </w:tr>
      <w:tr w:rsidR="00D40151" w:rsidRPr="009E0DE1" w14:paraId="4DDCBD97" w14:textId="77777777" w:rsidTr="00A22EDB">
        <w:tc>
          <w:tcPr>
            <w:tcW w:w="817" w:type="dxa"/>
          </w:tcPr>
          <w:p w14:paraId="79A97349" w14:textId="77777777" w:rsidR="00D40151" w:rsidRPr="009E0DE1" w:rsidRDefault="00D40151" w:rsidP="00A22EDB">
            <w:pPr>
              <w:pStyle w:val="TAC"/>
              <w:rPr>
                <w:lang w:eastAsia="ko-KR"/>
              </w:rPr>
            </w:pPr>
            <w:r w:rsidRPr="009E0DE1">
              <w:rPr>
                <w:lang w:eastAsia="ko-KR"/>
              </w:rPr>
              <w:t>3</w:t>
            </w:r>
          </w:p>
        </w:tc>
        <w:tc>
          <w:tcPr>
            <w:tcW w:w="4253" w:type="dxa"/>
          </w:tcPr>
          <w:p w14:paraId="74B89FF7" w14:textId="77777777" w:rsidR="00D40151" w:rsidRPr="009E0DE1" w:rsidRDefault="00D40151" w:rsidP="00A22ED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A22EDB">
            <w:pPr>
              <w:pStyle w:val="TAC"/>
              <w:rPr>
                <w:lang w:eastAsia="ko-KR"/>
              </w:rPr>
            </w:pPr>
            <w:r w:rsidRPr="009E0DE1">
              <w:rPr>
                <w:lang w:eastAsia="ko-KR"/>
              </w:rPr>
              <w:t>UPF to SMF</w:t>
            </w:r>
          </w:p>
          <w:p w14:paraId="7D5C029A" w14:textId="77777777" w:rsidR="00D40151" w:rsidRPr="009E0DE1" w:rsidRDefault="00D40151" w:rsidP="00A22EDB">
            <w:pPr>
              <w:pStyle w:val="TAC"/>
              <w:rPr>
                <w:lang w:eastAsia="ko-KR"/>
              </w:rPr>
            </w:pPr>
            <w:r w:rsidRPr="009E0DE1">
              <w:rPr>
                <w:lang w:eastAsia="ko-KR"/>
              </w:rPr>
              <w:t>SMF to UPF</w:t>
            </w:r>
          </w:p>
        </w:tc>
      </w:tr>
      <w:tr w:rsidR="00D40151" w:rsidRPr="009E0DE1" w14:paraId="3E089994" w14:textId="77777777" w:rsidTr="00A22EDB">
        <w:tc>
          <w:tcPr>
            <w:tcW w:w="817" w:type="dxa"/>
          </w:tcPr>
          <w:p w14:paraId="28621636" w14:textId="77777777" w:rsidR="00D40151" w:rsidRPr="009E0DE1" w:rsidRDefault="00D40151" w:rsidP="00A22EDB">
            <w:pPr>
              <w:pStyle w:val="TAC"/>
              <w:rPr>
                <w:lang w:eastAsia="ko-KR"/>
              </w:rPr>
            </w:pPr>
            <w:r w:rsidRPr="009E0DE1">
              <w:rPr>
                <w:lang w:eastAsia="ko-KR"/>
              </w:rPr>
              <w:t>4</w:t>
            </w:r>
          </w:p>
        </w:tc>
        <w:tc>
          <w:tcPr>
            <w:tcW w:w="4253" w:type="dxa"/>
          </w:tcPr>
          <w:p w14:paraId="55FACC9D" w14:textId="77777777" w:rsidR="00D40151" w:rsidRPr="009E0DE1" w:rsidRDefault="00D40151" w:rsidP="00A22ED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A22EDB">
            <w:pPr>
              <w:pStyle w:val="TAC"/>
              <w:rPr>
                <w:lang w:eastAsia="ko-KR"/>
              </w:rPr>
            </w:pPr>
            <w:r w:rsidRPr="009E0DE1">
              <w:rPr>
                <w:lang w:eastAsia="ko-KR"/>
              </w:rPr>
              <w:t>SMF to UPF</w:t>
            </w:r>
          </w:p>
        </w:tc>
      </w:tr>
      <w:tr w:rsidR="00D40151" w:rsidRPr="009E0DE1" w14:paraId="53FEA78A" w14:textId="77777777" w:rsidTr="00A22EDB">
        <w:tc>
          <w:tcPr>
            <w:tcW w:w="817" w:type="dxa"/>
          </w:tcPr>
          <w:p w14:paraId="6AF8A299" w14:textId="77777777" w:rsidR="00D40151" w:rsidRPr="009E0DE1" w:rsidRDefault="00D40151" w:rsidP="00A22EDB">
            <w:pPr>
              <w:pStyle w:val="TAC"/>
              <w:rPr>
                <w:lang w:eastAsia="ko-KR"/>
              </w:rPr>
            </w:pPr>
            <w:r>
              <w:rPr>
                <w:lang w:eastAsia="ko-KR"/>
              </w:rPr>
              <w:t>5</w:t>
            </w:r>
          </w:p>
        </w:tc>
        <w:tc>
          <w:tcPr>
            <w:tcW w:w="4253" w:type="dxa"/>
          </w:tcPr>
          <w:p w14:paraId="5F82ADA2" w14:textId="77777777" w:rsidR="00D40151" w:rsidRPr="009E0DE1" w:rsidRDefault="00D40151" w:rsidP="00A22ED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A22EDB">
            <w:pPr>
              <w:pStyle w:val="TAC"/>
              <w:rPr>
                <w:lang w:eastAsia="ko-KR"/>
              </w:rPr>
            </w:pPr>
            <w:r>
              <w:rPr>
                <w:lang w:eastAsia="ko-KR"/>
              </w:rPr>
              <w:t>UPF to SMF</w:t>
            </w:r>
          </w:p>
          <w:p w14:paraId="07013298" w14:textId="77777777" w:rsidR="00D40151" w:rsidRPr="009E0DE1" w:rsidRDefault="00D40151" w:rsidP="00A22ED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741" w:name="_Toc27846641"/>
      <w:bookmarkStart w:id="1742" w:name="_Toc36187769"/>
      <w:bookmarkStart w:id="1743" w:name="_Toc45183673"/>
      <w:bookmarkStart w:id="1744" w:name="_Toc47342515"/>
      <w:bookmarkStart w:id="1745" w:name="_Toc51769215"/>
      <w:bookmarkStart w:id="1746" w:name="_Toc51829282"/>
      <w:r>
        <w:t>5.8.2.5.3</w:t>
      </w:r>
      <w:r>
        <w:tab/>
        <w:t>Support of Ethernet PDU Session type</w:t>
      </w:r>
      <w:bookmarkEnd w:id="1741"/>
      <w:bookmarkEnd w:id="1742"/>
      <w:bookmarkEnd w:id="1743"/>
      <w:bookmarkEnd w:id="1744"/>
      <w:bookmarkEnd w:id="1745"/>
      <w:bookmarkEnd w:id="1746"/>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64C4F1A1" w:rsidR="00D40151" w:rsidRDefault="00D40151" w:rsidP="00D40151">
      <w:pPr>
        <w:pStyle w:val="B1"/>
        <w:rPr>
          <w:lang w:eastAsia="ko-KR"/>
        </w:rPr>
      </w:pPr>
      <w:r>
        <w:rPr>
          <w:lang w:eastAsia="ko-KR"/>
        </w:rPr>
        <w:t>-</w:t>
      </w:r>
      <w:r>
        <w:rPr>
          <w:lang w:eastAsia="ko-KR"/>
        </w:rPr>
        <w:tab/>
        <w:t>The UPF learns the MAC address(es) of UE(s) and devices conn</w:t>
      </w:r>
      <w:ins w:id="1747" w:author="LaeYoung (LG Electronics)" w:date="2020-11-05T10:25:00Z">
        <w:r w:rsidR="007111E1" w:rsidRPr="00F165DD">
          <w:rPr>
            <w:lang w:eastAsia="ko-KR"/>
          </w:rPr>
          <w:t>e</w:t>
        </w:r>
      </w:ins>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5F28AE1F" w14:textId="77777777" w:rsidR="00E90132" w:rsidRDefault="00D40151" w:rsidP="00E90132">
      <w:pPr>
        <w:pStyle w:val="B1"/>
        <w:rPr>
          <w:ins w:id="1748" w:author="Editor" w:date="2020-11-17T05:50:00Z"/>
          <w:lang w:eastAsia="ko-KR"/>
        </w:rPr>
      </w:pPr>
      <w:r>
        <w:rPr>
          <w:lang w:eastAsia="ko-KR"/>
        </w:rPr>
        <w:t>-</w:t>
      </w:r>
      <w:r>
        <w:rPr>
          <w:lang w:eastAsia="ko-KR"/>
        </w:rPr>
        <w:tab/>
        <w:t>In the case of multicast and broadcast traffic (if the destination MAC address is a broadcast or multicast address):</w:t>
      </w:r>
    </w:p>
    <w:p w14:paraId="4E26E6A3" w14:textId="097B6D9C" w:rsidR="00D40151" w:rsidRDefault="00D40151">
      <w:pPr>
        <w:pStyle w:val="B1"/>
        <w:ind w:hanging="1"/>
        <w:rPr>
          <w:lang w:eastAsia="ko-KR"/>
        </w:rPr>
        <w:pPrChange w:id="1749" w:author="Editor" w:date="2020-11-17T05:50:00Z">
          <w:pPr>
            <w:pStyle w:val="B2"/>
          </w:pPr>
        </w:pPrChange>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lastRenderedPageBreak/>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77777777" w:rsidR="00D40151" w:rsidRDefault="00D40151" w:rsidP="00D40151">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77777777" w:rsidR="00D40151" w:rsidRPr="009E0DE1" w:rsidRDefault="00D40151" w:rsidP="00D40151">
      <w:pPr>
        <w:rPr>
          <w:lang w:eastAsia="ko-KR"/>
        </w:rPr>
      </w:pPr>
      <w:r w:rsidRPr="009E0DE1">
        <w:rPr>
          <w:lang w:eastAsia="ko-KR"/>
        </w:rPr>
        <w:t>The SMF may ask to get notified with the source MAC addresses used by the UE.</w:t>
      </w:r>
    </w:p>
    <w:p w14:paraId="6B703208" w14:textId="77777777" w:rsidR="00D40151" w:rsidRDefault="00D40151" w:rsidP="00D40151">
      <w:pPr>
        <w:rPr>
          <w:lang w:eastAsia="ko-KR"/>
        </w:rPr>
      </w:pPr>
      <w:bookmarkStart w:id="1750"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751" w:name="_Toc27846642"/>
      <w:bookmarkStart w:id="1752" w:name="_Toc36187770"/>
      <w:bookmarkStart w:id="1753" w:name="_Toc45183674"/>
      <w:bookmarkStart w:id="1754" w:name="_Toc47342516"/>
      <w:bookmarkStart w:id="1755" w:name="_Toc51769216"/>
      <w:bookmarkStart w:id="1756" w:name="_Toc51829283"/>
      <w:r w:rsidRPr="009E0DE1">
        <w:rPr>
          <w:lang w:eastAsia="ko-KR"/>
        </w:rPr>
        <w:t>5.8.2.6</w:t>
      </w:r>
      <w:r w:rsidRPr="009E0DE1">
        <w:rPr>
          <w:lang w:eastAsia="ko-KR"/>
        </w:rPr>
        <w:tab/>
      </w:r>
      <w:r w:rsidRPr="009E0DE1">
        <w:t>Charging and Usage Monitoring Handling</w:t>
      </w:r>
      <w:bookmarkEnd w:id="1750"/>
      <w:bookmarkEnd w:id="1751"/>
      <w:bookmarkEnd w:id="1752"/>
      <w:bookmarkEnd w:id="1753"/>
      <w:bookmarkEnd w:id="1754"/>
      <w:bookmarkEnd w:id="1755"/>
      <w:bookmarkEnd w:id="1756"/>
    </w:p>
    <w:p w14:paraId="08A1AECA" w14:textId="77777777" w:rsidR="00D40151" w:rsidRPr="009E0DE1" w:rsidRDefault="00D40151" w:rsidP="00D40151">
      <w:pPr>
        <w:pStyle w:val="Heading5"/>
      </w:pPr>
      <w:bookmarkStart w:id="1757" w:name="_Toc20149846"/>
      <w:bookmarkStart w:id="1758" w:name="_Toc27846643"/>
      <w:bookmarkStart w:id="1759" w:name="_Toc36187771"/>
      <w:bookmarkStart w:id="1760" w:name="_Toc45183675"/>
      <w:bookmarkStart w:id="1761" w:name="_Toc47342517"/>
      <w:bookmarkStart w:id="1762" w:name="_Toc51769217"/>
      <w:bookmarkStart w:id="1763" w:name="_Toc51829284"/>
      <w:r w:rsidRPr="009E0DE1">
        <w:t>5.8.2.6.1</w:t>
      </w:r>
      <w:r w:rsidRPr="009E0DE1">
        <w:tab/>
        <w:t>General</w:t>
      </w:r>
      <w:bookmarkEnd w:id="1757"/>
      <w:bookmarkEnd w:id="1758"/>
      <w:bookmarkEnd w:id="1759"/>
      <w:bookmarkEnd w:id="1760"/>
      <w:bookmarkEnd w:id="1761"/>
      <w:bookmarkEnd w:id="1762"/>
      <w:bookmarkEnd w:id="1763"/>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64" w:name="_Toc20149847"/>
      <w:bookmarkStart w:id="1765" w:name="_Toc27846644"/>
      <w:bookmarkStart w:id="1766" w:name="_Toc36187772"/>
      <w:bookmarkStart w:id="1767" w:name="_Toc45183676"/>
      <w:bookmarkStart w:id="1768" w:name="_Toc47342518"/>
      <w:bookmarkStart w:id="1769" w:name="_Toc51769218"/>
      <w:bookmarkStart w:id="1770" w:name="_Toc51829285"/>
      <w:r w:rsidRPr="009E0DE1">
        <w:t>5.8.2.6.2</w:t>
      </w:r>
      <w:r w:rsidRPr="009E0DE1">
        <w:tab/>
        <w:t>Activation of Usage Reporting in UPF</w:t>
      </w:r>
      <w:bookmarkEnd w:id="1764"/>
      <w:bookmarkEnd w:id="1765"/>
      <w:bookmarkEnd w:id="1766"/>
      <w:bookmarkEnd w:id="1767"/>
      <w:bookmarkEnd w:id="1768"/>
      <w:bookmarkEnd w:id="1769"/>
      <w:bookmarkEnd w:id="1770"/>
    </w:p>
    <w:p w14:paraId="12A8CC55" w14:textId="76B07515" w:rsidR="00D40151" w:rsidRPr="009E0DE1" w:rsidRDefault="00D40151" w:rsidP="00D40151">
      <w:bookmarkStart w:id="1771" w:name="_Hlk55464387"/>
      <w:r w:rsidRPr="009E0DE1">
        <w:t xml:space="preserve">Triggered by the PCC rules received from the PCF or preconfigured information available at SMF, as well as from the </w:t>
      </w:r>
      <w:r w:rsidRPr="00C91F91">
        <w:t>CHF</w:t>
      </w:r>
      <w:r w:rsidRPr="009E0DE1">
        <w:t xml:space="preserve"> for online charging </w:t>
      </w:r>
      <w:ins w:id="1772" w:author="GG [Matrixx] " w:date="2020-11-05T10:23:00Z">
        <w:r w:rsidR="000510A3">
          <w:t xml:space="preserve">method </w:t>
        </w:r>
      </w:ins>
      <w:r w:rsidRPr="009E0DE1">
        <w:t xml:space="preserve">via </w:t>
      </w:r>
      <w:del w:id="1773" w:author="GG [Matrixx] " w:date="2020-11-05T10:24:00Z">
        <w:r w:rsidRPr="009E0DE1" w:rsidDel="007D0144">
          <w:delText>Credit-Control session</w:delText>
        </w:r>
      </w:del>
      <w:ins w:id="1774" w:author="GG [Matrixx] " w:date="2020-11-05T10:24:00Z">
        <w:r w:rsidR="007D0144">
          <w:t>qu</w:t>
        </w:r>
      </w:ins>
      <w:ins w:id="1775" w:author="GG [Matrixx] " w:date="2020-11-05T10:25:00Z">
        <w:r w:rsidR="007D0144">
          <w:t>ota management</w:t>
        </w:r>
      </w:ins>
      <w:r w:rsidRPr="009E0DE1">
        <w:t xml:space="preserve"> mechanisms, the SMF shall provide Usage Reporting Rules to the UPF for controlling how usage reporting is performed.</w:t>
      </w:r>
    </w:p>
    <w:bookmarkEnd w:id="1771"/>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4DD9EB99" w:rsidR="00D40151" w:rsidRDefault="00D40151" w:rsidP="00D40151">
      <w:r>
        <w:t>The SMF shall request the report of the relevant usage information for offline and online charging, based on Charging keys and additional triggers which are specified in TS 32.2</w:t>
      </w:r>
      <w:ins w:id="1776" w:author="GG [Matrixx] " w:date="2020-11-05T09:57:00Z">
        <w:r w:rsidR="00AD3DC4">
          <w:t>55</w:t>
        </w:r>
      </w:ins>
      <w:del w:id="1777" w:author="GG [Matrixx] " w:date="2020-11-05T09:57:00Z">
        <w:r w:rsidDel="00AD3DC4">
          <w:delText>40</w:delText>
        </w:r>
      </w:del>
      <w:r>
        <w:t> [</w:t>
      </w:r>
      <w:ins w:id="1778" w:author="GG [Matrixx] " w:date="2020-11-05T09:57:00Z">
        <w:r w:rsidR="00AD3DC4">
          <w:t>68</w:t>
        </w:r>
      </w:ins>
      <w:del w:id="1779" w:author="GG [Matrixx] " w:date="2020-11-05T09:57:00Z">
        <w:r w:rsidDel="00AD3DC4">
          <w:delText>41</w:delText>
        </w:r>
      </w:del>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D96AA32" w:rsidR="00D40151" w:rsidRPr="009E0DE1" w:rsidRDefault="00D40151" w:rsidP="00D40151">
      <w:r w:rsidRPr="009E0DE1">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w:t>
      </w:r>
      <w:bookmarkStart w:id="1780" w:name="_Hlk55462779"/>
      <w:r w:rsidRPr="009E0DE1">
        <w:t>The triggers may be provided as a volume, time or event to cater for the different charging/usage monitoring models supported by the TS</w:t>
      </w:r>
      <w:r>
        <w:t> </w:t>
      </w:r>
      <w:r w:rsidRPr="009E0DE1">
        <w:t>23.503</w:t>
      </w:r>
      <w:r>
        <w:t> </w:t>
      </w:r>
      <w:r w:rsidRPr="009E0DE1">
        <w:t xml:space="preserve">[45] for usage monitoring and by </w:t>
      </w:r>
      <w:r w:rsidRPr="009E0DE1">
        <w:lastRenderedPageBreak/>
        <w:t>TS</w:t>
      </w:r>
      <w:r>
        <w:t> </w:t>
      </w:r>
      <w:r w:rsidRPr="009E0DE1">
        <w:t>32.2</w:t>
      </w:r>
      <w:ins w:id="1781" w:author="GG [Matrixx] " w:date="2020-11-05T09:57:00Z">
        <w:r w:rsidR="00AD3DC4">
          <w:t>55</w:t>
        </w:r>
      </w:ins>
      <w:del w:id="1782" w:author="GG [Matrixx] " w:date="2020-11-05T09:57:00Z">
        <w:r w:rsidRPr="009E0DE1" w:rsidDel="00AD3DC4">
          <w:delText>40</w:delText>
        </w:r>
      </w:del>
      <w:r>
        <w:t> </w:t>
      </w:r>
      <w:r w:rsidRPr="009E0DE1">
        <w:t>[</w:t>
      </w:r>
      <w:ins w:id="1783" w:author="GG [Matrixx] " w:date="2020-11-05T09:57:00Z">
        <w:r w:rsidR="00AD3DC4">
          <w:t>68</w:t>
        </w:r>
      </w:ins>
      <w:del w:id="1784" w:author="GG [Matrixx] " w:date="2020-11-05T09:57:00Z">
        <w:r w:rsidRPr="009E0DE1" w:rsidDel="00AD3DC4">
          <w:delText>41</w:delText>
        </w:r>
      </w:del>
      <w:r w:rsidRPr="009E0DE1">
        <w:t xml:space="preserve">] for </w:t>
      </w:r>
      <w:ins w:id="1785" w:author="GG [Matrixx] " w:date="2020-11-05T09:58:00Z">
        <w:r w:rsidR="00AD3DC4">
          <w:t xml:space="preserve">converged </w:t>
        </w:r>
      </w:ins>
      <w:r w:rsidRPr="009E0DE1">
        <w:t xml:space="preserve">offline and online charging. </w:t>
      </w:r>
      <w:bookmarkEnd w:id="1780"/>
      <w:r w:rsidRPr="009E0DE1">
        <w:t xml:space="preserve">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150A3E9C" w:rsidR="00D40151" w:rsidRDefault="00D40151" w:rsidP="00D40151">
      <w:bookmarkStart w:id="1786" w:name="_Hlk55464932"/>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ins w:id="1787" w:author="GG [Matrixx] " w:date="2020-11-05T10:35:00Z">
        <w:r w:rsidR="00721E31">
          <w:t>quota</w:t>
        </w:r>
      </w:ins>
      <w:del w:id="1788" w:author="GG [Matrixx] " w:date="2020-11-05T10:35:00Z">
        <w:r w:rsidDel="00721E31">
          <w:delText>credit</w:delText>
        </w:r>
      </w:del>
      <w:r>
        <w:t xml:space="preserve"> from the CHF.</w:t>
      </w:r>
    </w:p>
    <w:bookmarkEnd w:id="1786"/>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89" w:name="_Toc20149848"/>
      <w:bookmarkStart w:id="1790" w:name="_Toc27846645"/>
      <w:bookmarkStart w:id="1791" w:name="_Toc36187773"/>
      <w:bookmarkStart w:id="1792" w:name="_Toc45183677"/>
      <w:bookmarkStart w:id="1793" w:name="_Toc47342519"/>
      <w:bookmarkStart w:id="1794" w:name="_Toc51769219"/>
      <w:bookmarkStart w:id="1795" w:name="_Toc51829286"/>
      <w:r w:rsidRPr="009E0DE1">
        <w:t>5.8.2.6.3</w:t>
      </w:r>
      <w:r w:rsidRPr="009E0DE1">
        <w:tab/>
        <w:t>Reporting of Usage Information towards SMF</w:t>
      </w:r>
      <w:bookmarkEnd w:id="1789"/>
      <w:bookmarkEnd w:id="1790"/>
      <w:bookmarkEnd w:id="1791"/>
      <w:bookmarkEnd w:id="1792"/>
      <w:bookmarkEnd w:id="1793"/>
      <w:bookmarkEnd w:id="1794"/>
      <w:bookmarkEnd w:id="1795"/>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ECAEF77" w:rsidR="00D40151" w:rsidRPr="009E0DE1" w:rsidRDefault="00D40151" w:rsidP="00D40151">
      <w:bookmarkStart w:id="1796" w:name="_Hlk55462964"/>
      <w:r w:rsidRPr="009E0DE1">
        <w:t>This functionality is specified in TS</w:t>
      </w:r>
      <w:r>
        <w:t> </w:t>
      </w:r>
      <w:r w:rsidRPr="009E0DE1">
        <w:t>32.2</w:t>
      </w:r>
      <w:ins w:id="1797" w:author="GG [Matrixx] " w:date="2020-11-05T10:02:00Z">
        <w:r w:rsidR="008B3A4E">
          <w:t>55</w:t>
        </w:r>
      </w:ins>
      <w:del w:id="1798" w:author="GG [Matrixx] " w:date="2020-11-05T10:02:00Z">
        <w:r w:rsidRPr="009E0DE1" w:rsidDel="008B3A4E">
          <w:delText>40</w:delText>
        </w:r>
      </w:del>
      <w:r>
        <w:t> </w:t>
      </w:r>
      <w:r w:rsidRPr="009E0DE1">
        <w:t>[</w:t>
      </w:r>
      <w:ins w:id="1799" w:author="GG [Matrixx] " w:date="2020-11-05T10:02:00Z">
        <w:r w:rsidR="008B3A4E">
          <w:t>68</w:t>
        </w:r>
      </w:ins>
      <w:del w:id="1800" w:author="GG [Matrixx] " w:date="2020-11-05T10:02:00Z">
        <w:r w:rsidRPr="009E0DE1" w:rsidDel="008B3A4E">
          <w:delText>41</w:delText>
        </w:r>
      </w:del>
      <w:r w:rsidRPr="009E0DE1">
        <w:t>].</w:t>
      </w:r>
    </w:p>
    <w:bookmarkEnd w:id="1796"/>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801" w:name="_Toc20149849"/>
      <w:bookmarkStart w:id="1802" w:name="_Toc27846646"/>
      <w:bookmarkStart w:id="1803" w:name="_Toc36187774"/>
      <w:bookmarkStart w:id="1804" w:name="_Toc45183678"/>
      <w:bookmarkStart w:id="1805" w:name="_Toc47342520"/>
      <w:bookmarkStart w:id="1806" w:name="_Toc51769220"/>
      <w:bookmarkStart w:id="1807" w:name="_Toc51829287"/>
      <w:r w:rsidRPr="009E0DE1">
        <w:rPr>
          <w:lang w:eastAsia="ko-KR"/>
        </w:rPr>
        <w:t>5.8.2.7</w:t>
      </w:r>
      <w:r w:rsidRPr="009E0DE1">
        <w:rPr>
          <w:lang w:eastAsia="ko-KR"/>
        </w:rPr>
        <w:tab/>
        <w:t>PDU Session and QoS Flow Policing</w:t>
      </w:r>
      <w:bookmarkEnd w:id="1801"/>
      <w:bookmarkEnd w:id="1802"/>
      <w:bookmarkEnd w:id="1803"/>
      <w:bookmarkEnd w:id="1804"/>
      <w:bookmarkEnd w:id="1805"/>
      <w:bookmarkEnd w:id="1806"/>
      <w:bookmarkEnd w:id="1807"/>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808" w:name="_Toc20149850"/>
      <w:bookmarkStart w:id="1809" w:name="_Toc27846647"/>
      <w:bookmarkStart w:id="1810" w:name="_Toc36187775"/>
      <w:bookmarkStart w:id="1811" w:name="_Toc45183679"/>
      <w:bookmarkStart w:id="1812" w:name="_Toc47342521"/>
      <w:bookmarkStart w:id="1813" w:name="_Toc51769221"/>
      <w:bookmarkStart w:id="1814" w:name="_Toc51829288"/>
      <w:r w:rsidRPr="009E0DE1">
        <w:rPr>
          <w:lang w:eastAsia="ko-KR"/>
        </w:rPr>
        <w:t>5.8.2.8</w:t>
      </w:r>
      <w:r w:rsidRPr="009E0DE1">
        <w:rPr>
          <w:lang w:eastAsia="ko-KR"/>
        </w:rPr>
        <w:tab/>
      </w:r>
      <w:r w:rsidRPr="009E0DE1">
        <w:t>PCC Related Functions</w:t>
      </w:r>
      <w:bookmarkEnd w:id="1808"/>
      <w:bookmarkEnd w:id="1809"/>
      <w:bookmarkEnd w:id="1810"/>
      <w:bookmarkEnd w:id="1811"/>
      <w:bookmarkEnd w:id="1812"/>
      <w:bookmarkEnd w:id="1813"/>
      <w:bookmarkEnd w:id="1814"/>
    </w:p>
    <w:p w14:paraId="09514109" w14:textId="77777777" w:rsidR="00D40151" w:rsidRPr="009E0DE1" w:rsidRDefault="00D40151" w:rsidP="00D40151">
      <w:pPr>
        <w:pStyle w:val="Heading5"/>
        <w:rPr>
          <w:lang w:eastAsia="zh-CN"/>
        </w:rPr>
      </w:pPr>
      <w:bookmarkStart w:id="1815" w:name="_Toc20149851"/>
      <w:bookmarkStart w:id="1816" w:name="_Toc27846648"/>
      <w:bookmarkStart w:id="1817" w:name="_Toc36187776"/>
      <w:bookmarkStart w:id="1818" w:name="_Toc45183680"/>
      <w:bookmarkStart w:id="1819" w:name="_Toc47342522"/>
      <w:bookmarkStart w:id="1820" w:name="_Toc51769222"/>
      <w:bookmarkStart w:id="1821" w:name="_Toc51829289"/>
      <w:r w:rsidRPr="009E0DE1">
        <w:rPr>
          <w:lang w:eastAsia="zh-CN"/>
        </w:rPr>
        <w:t>5.8.2.8.1</w:t>
      </w:r>
      <w:r w:rsidRPr="009E0DE1">
        <w:rPr>
          <w:lang w:eastAsia="zh-CN"/>
        </w:rPr>
        <w:tab/>
        <w:t>Activation/Deactivation of predefined PCC rules</w:t>
      </w:r>
      <w:bookmarkEnd w:id="1815"/>
      <w:bookmarkEnd w:id="1816"/>
      <w:bookmarkEnd w:id="1817"/>
      <w:bookmarkEnd w:id="1818"/>
      <w:bookmarkEnd w:id="1819"/>
      <w:bookmarkEnd w:id="1820"/>
      <w:bookmarkEnd w:id="1821"/>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822" w:name="_Toc20149852"/>
      <w:bookmarkStart w:id="1823" w:name="_Toc27846649"/>
      <w:bookmarkStart w:id="1824" w:name="_Toc36187777"/>
      <w:bookmarkStart w:id="1825" w:name="_Toc45183681"/>
      <w:bookmarkStart w:id="1826" w:name="_Toc47342523"/>
      <w:bookmarkStart w:id="1827" w:name="_Toc51769223"/>
      <w:bookmarkStart w:id="1828" w:name="_Toc51829290"/>
      <w:r w:rsidRPr="009E0DE1">
        <w:rPr>
          <w:lang w:eastAsia="zh-CN"/>
        </w:rPr>
        <w:t>5.8.2.8.2</w:t>
      </w:r>
      <w:r w:rsidRPr="009E0DE1">
        <w:rPr>
          <w:lang w:eastAsia="zh-CN"/>
        </w:rPr>
        <w:tab/>
        <w:t>Enforcement of Dynamic PCC Rules</w:t>
      </w:r>
      <w:bookmarkEnd w:id="1822"/>
      <w:bookmarkEnd w:id="1823"/>
      <w:bookmarkEnd w:id="1824"/>
      <w:bookmarkEnd w:id="1825"/>
      <w:bookmarkEnd w:id="1826"/>
      <w:bookmarkEnd w:id="1827"/>
      <w:bookmarkEnd w:id="1828"/>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829" w:name="_Toc20149853"/>
      <w:bookmarkStart w:id="1830" w:name="_Toc27846650"/>
      <w:bookmarkStart w:id="1831" w:name="_Toc36187778"/>
      <w:bookmarkStart w:id="1832" w:name="_Toc45183682"/>
      <w:bookmarkStart w:id="1833" w:name="_Toc47342524"/>
      <w:bookmarkStart w:id="1834" w:name="_Toc51769224"/>
      <w:bookmarkStart w:id="1835" w:name="_Toc51829291"/>
      <w:r w:rsidRPr="009E0DE1">
        <w:rPr>
          <w:lang w:eastAsia="zh-CN"/>
        </w:rPr>
        <w:t>5.8.2.8.3</w:t>
      </w:r>
      <w:r w:rsidRPr="009E0DE1">
        <w:rPr>
          <w:lang w:eastAsia="zh-CN"/>
        </w:rPr>
        <w:tab/>
        <w:t>Redirection</w:t>
      </w:r>
      <w:bookmarkEnd w:id="1829"/>
      <w:bookmarkEnd w:id="1830"/>
      <w:bookmarkEnd w:id="1831"/>
      <w:bookmarkEnd w:id="1832"/>
      <w:bookmarkEnd w:id="1833"/>
      <w:bookmarkEnd w:id="1834"/>
      <w:bookmarkEnd w:id="1835"/>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836" w:name="_Toc20149854"/>
      <w:bookmarkStart w:id="1837" w:name="_Toc27846651"/>
      <w:bookmarkStart w:id="1838" w:name="_Toc36187779"/>
      <w:bookmarkStart w:id="1839" w:name="_Toc45183683"/>
      <w:bookmarkStart w:id="1840" w:name="_Toc47342525"/>
      <w:bookmarkStart w:id="1841" w:name="_Toc51769225"/>
      <w:bookmarkStart w:id="1842" w:name="_Toc51829292"/>
      <w:r w:rsidRPr="009E0DE1">
        <w:lastRenderedPageBreak/>
        <w:t>5.8.2.8.4</w:t>
      </w:r>
      <w:r w:rsidRPr="009E0DE1">
        <w:tab/>
        <w:t>Support of PFD Management</w:t>
      </w:r>
      <w:bookmarkEnd w:id="1836"/>
      <w:bookmarkEnd w:id="1837"/>
      <w:bookmarkEnd w:id="1838"/>
      <w:bookmarkEnd w:id="1839"/>
      <w:bookmarkEnd w:id="1840"/>
      <w:bookmarkEnd w:id="1841"/>
      <w:bookmarkEnd w:id="1842"/>
    </w:p>
    <w:p w14:paraId="7640A360" w14:textId="44C617B1" w:rsidR="00D40151" w:rsidRPr="009E0DE1" w:rsidRDefault="00D40151" w:rsidP="00D40151">
      <w:r w:rsidRPr="009E0DE1">
        <w:t>The NEF (PFDF)</w:t>
      </w:r>
      <w:ins w:id="1843" w:author="LaeYoung (LG Electronics)" w:date="2020-11-05T10:59:00Z">
        <w:r w:rsidR="008363AD">
          <w:t xml:space="preserve"> </w:t>
        </w:r>
      </w:ins>
      <w:r w:rsidRPr="009E0DE1">
        <w:t>shall provide PFD(s) to the SMF on the request of SMF (pull mode) or on the request of PFD management from NEF (push mode), as described in TS</w:t>
      </w:r>
      <w:r>
        <w:t> </w:t>
      </w:r>
      <w:r w:rsidRPr="009E0DE1">
        <w:t>23.503</w:t>
      </w:r>
      <w:r>
        <w:t> </w:t>
      </w:r>
      <w:r w:rsidRPr="009E0DE1">
        <w:t>[45]. The SMF shall provide the PFD(s) to the UPF, which have active PDR(s) with the Application identifier corresponding to the PFD(s).</w:t>
      </w:r>
    </w:p>
    <w:p w14:paraId="28C89A74" w14:textId="77777777" w:rsidR="00D40151" w:rsidRPr="009E0DE1" w:rsidRDefault="00D40151" w:rsidP="00D40151">
      <w:r w:rsidRPr="009E0DE1">
        <w:t>The SMF supports the procedures in clause 4.4.3.5 of TS</w:t>
      </w:r>
      <w:r>
        <w:t> </w:t>
      </w:r>
      <w:r w:rsidRPr="009E0DE1">
        <w:t>23.502</w:t>
      </w:r>
      <w:r>
        <w:t> [3]</w:t>
      </w:r>
      <w:r w:rsidRPr="009E0DE1">
        <w:t>, for management of PFDs. PFD(s) is cached in the SMF, and the SMF maintains a caching timer associated to the PFD(s). When the caching timer expires and there's no active PCC rule that refers to the corresponding Application identifier, the SMF informs the UPF to remove the PFD(s) identified by the Application identifier using the PFD management message.</w:t>
      </w:r>
    </w:p>
    <w:p w14:paraId="32DA224B" w14:textId="77777777" w:rsidR="00D40151" w:rsidRPr="009E0DE1" w:rsidRDefault="00D40151" w:rsidP="00D40151">
      <w:r w:rsidRPr="009E0DE1">
        <w:t>When a PDR is provided for an Application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[45]). When any update of the PFD(s) is received from NEF (PFDF) by SMF (using "push" or "pull" mode), and there are still active PDRs in UPF for the Application ID, the SMF shall provision the updated PFD set corresponding to the Application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7777777" w:rsidR="00D40151" w:rsidRPr="009E0DE1" w:rsidRDefault="00D40151" w:rsidP="00D40151">
      <w:r w:rsidRPr="009E0DE1">
        <w:t>When the UPF receives the updated PFD(s) from either the same or different SMF for the same Application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844" w:name="_Toc20149855"/>
      <w:bookmarkStart w:id="1845" w:name="_Toc27846652"/>
      <w:bookmarkStart w:id="1846" w:name="_Toc36187780"/>
      <w:bookmarkStart w:id="1847" w:name="_Toc45183684"/>
      <w:bookmarkStart w:id="1848" w:name="_Toc47342526"/>
      <w:bookmarkStart w:id="1849" w:name="_Toc51769226"/>
      <w:bookmarkStart w:id="1850" w:name="_Toc51829293"/>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844"/>
      <w:bookmarkEnd w:id="1845"/>
      <w:bookmarkEnd w:id="1846"/>
      <w:bookmarkEnd w:id="1847"/>
      <w:bookmarkEnd w:id="1848"/>
      <w:bookmarkEnd w:id="1849"/>
      <w:bookmarkEnd w:id="1850"/>
    </w:p>
    <w:p w14:paraId="5399DF82" w14:textId="77777777" w:rsidR="00D40151" w:rsidRPr="009E0DE1" w:rsidRDefault="00D40151" w:rsidP="00D40151">
      <w:pPr>
        <w:pStyle w:val="Heading5"/>
        <w:rPr>
          <w:lang w:eastAsia="zh-CN"/>
        </w:rPr>
      </w:pPr>
      <w:bookmarkStart w:id="1851" w:name="_Toc20149856"/>
      <w:bookmarkStart w:id="1852" w:name="_Toc27846653"/>
      <w:bookmarkStart w:id="1853" w:name="_Toc36187781"/>
      <w:bookmarkStart w:id="1854" w:name="_Toc45183685"/>
      <w:bookmarkStart w:id="1855" w:name="_Toc47342527"/>
      <w:bookmarkStart w:id="1856" w:name="_Toc51769227"/>
      <w:bookmarkStart w:id="1857" w:name="_Toc51829294"/>
      <w:r w:rsidRPr="009E0DE1">
        <w:rPr>
          <w:lang w:eastAsia="zh-CN"/>
        </w:rPr>
        <w:t>5.8.2.9.0</w:t>
      </w:r>
      <w:r w:rsidRPr="009E0DE1">
        <w:rPr>
          <w:lang w:eastAsia="zh-CN"/>
        </w:rPr>
        <w:tab/>
        <w:t>Introduction</w:t>
      </w:r>
      <w:bookmarkEnd w:id="1851"/>
      <w:bookmarkEnd w:id="1852"/>
      <w:bookmarkEnd w:id="1853"/>
      <w:bookmarkEnd w:id="1854"/>
      <w:bookmarkEnd w:id="1855"/>
      <w:bookmarkEnd w:id="1856"/>
      <w:bookmarkEnd w:id="1857"/>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858" w:name="_Toc20149857"/>
      <w:bookmarkStart w:id="1859" w:name="_Toc27846654"/>
      <w:bookmarkStart w:id="1860" w:name="_Toc36187782"/>
      <w:bookmarkStart w:id="1861" w:name="_Toc45183686"/>
      <w:bookmarkStart w:id="1862" w:name="_Toc47342528"/>
      <w:bookmarkStart w:id="1863" w:name="_Toc51769228"/>
      <w:bookmarkStart w:id="1864" w:name="_Toc51829295"/>
      <w:r w:rsidRPr="009E0DE1">
        <w:rPr>
          <w:lang w:eastAsia="zh-CN"/>
        </w:rPr>
        <w:t>5.8.2.9.1</w:t>
      </w:r>
      <w:r w:rsidRPr="009E0DE1">
        <w:rPr>
          <w:lang w:eastAsia="zh-CN"/>
        </w:rPr>
        <w:tab/>
        <w:t>UPF Constructing the "End marker" Packets</w:t>
      </w:r>
      <w:bookmarkEnd w:id="1858"/>
      <w:bookmarkEnd w:id="1859"/>
      <w:bookmarkEnd w:id="1860"/>
      <w:bookmarkEnd w:id="1861"/>
      <w:bookmarkEnd w:id="1862"/>
      <w:bookmarkEnd w:id="1863"/>
      <w:bookmarkEnd w:id="1864"/>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lastRenderedPageBreak/>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865" w:name="_Toc20149858"/>
      <w:bookmarkStart w:id="1866" w:name="_Toc27846655"/>
      <w:bookmarkStart w:id="1867" w:name="_Toc36187783"/>
      <w:bookmarkStart w:id="1868" w:name="_Toc45183687"/>
      <w:bookmarkStart w:id="1869" w:name="_Toc47342529"/>
      <w:bookmarkStart w:id="1870" w:name="_Toc51769229"/>
      <w:bookmarkStart w:id="1871" w:name="_Toc51829296"/>
      <w:r w:rsidRPr="009E0DE1">
        <w:rPr>
          <w:lang w:eastAsia="zh-CN"/>
        </w:rPr>
        <w:t>5.8.2.9.2</w:t>
      </w:r>
      <w:r w:rsidRPr="009E0DE1">
        <w:rPr>
          <w:lang w:eastAsia="zh-CN"/>
        </w:rPr>
        <w:tab/>
        <w:t>SMF Constructing the "End marker" Packets</w:t>
      </w:r>
      <w:bookmarkEnd w:id="1865"/>
      <w:bookmarkEnd w:id="1866"/>
      <w:bookmarkEnd w:id="1867"/>
      <w:bookmarkEnd w:id="1868"/>
      <w:bookmarkEnd w:id="1869"/>
      <w:bookmarkEnd w:id="1870"/>
      <w:bookmarkEnd w:id="1871"/>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872" w:name="_Toc20149859"/>
      <w:bookmarkStart w:id="1873" w:name="_Toc27846656"/>
      <w:bookmarkStart w:id="1874" w:name="_Toc36187784"/>
      <w:bookmarkStart w:id="1875" w:name="_Toc45183688"/>
      <w:bookmarkStart w:id="1876" w:name="_Toc47342530"/>
      <w:bookmarkStart w:id="1877" w:name="_Toc51769230"/>
      <w:bookmarkStart w:id="1878" w:name="_Toc51829297"/>
      <w:r w:rsidRPr="009E0DE1">
        <w:rPr>
          <w:lang w:eastAsia="ko-KR"/>
        </w:rPr>
        <w:t>5.8.2.10</w:t>
      </w:r>
      <w:r w:rsidRPr="009E0DE1">
        <w:rPr>
          <w:lang w:eastAsia="ko-KR"/>
        </w:rPr>
        <w:tab/>
        <w:t>UP Tunnel Management</w:t>
      </w:r>
      <w:bookmarkEnd w:id="1872"/>
      <w:bookmarkEnd w:id="1873"/>
      <w:bookmarkEnd w:id="1874"/>
      <w:bookmarkEnd w:id="1875"/>
      <w:bookmarkEnd w:id="1876"/>
      <w:bookmarkEnd w:id="1877"/>
      <w:bookmarkEnd w:id="1878"/>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79" w:name="_Toc20149860"/>
      <w:bookmarkStart w:id="1880" w:name="_Toc27846657"/>
      <w:bookmarkStart w:id="1881" w:name="_Toc36187785"/>
      <w:bookmarkStart w:id="1882" w:name="_Toc45183689"/>
      <w:bookmarkStart w:id="1883" w:name="_Toc47342531"/>
      <w:bookmarkStart w:id="1884" w:name="_Toc51769231"/>
      <w:bookmarkStart w:id="1885" w:name="_Toc51829298"/>
      <w:r w:rsidRPr="009E0DE1">
        <w:rPr>
          <w:lang w:eastAsia="ko-KR"/>
        </w:rPr>
        <w:t>5.8.2.11</w:t>
      </w:r>
      <w:r w:rsidRPr="009E0DE1">
        <w:rPr>
          <w:lang w:eastAsia="ko-KR"/>
        </w:rPr>
        <w:tab/>
        <w:t>Parameters for N4 session management</w:t>
      </w:r>
      <w:bookmarkEnd w:id="1879"/>
      <w:bookmarkEnd w:id="1880"/>
      <w:bookmarkEnd w:id="1881"/>
      <w:bookmarkEnd w:id="1882"/>
      <w:bookmarkEnd w:id="1883"/>
      <w:bookmarkEnd w:id="1884"/>
      <w:bookmarkEnd w:id="1885"/>
    </w:p>
    <w:p w14:paraId="478883C5" w14:textId="77777777" w:rsidR="00D40151" w:rsidRPr="009E0DE1" w:rsidRDefault="00D40151" w:rsidP="00D40151">
      <w:pPr>
        <w:pStyle w:val="Heading5"/>
      </w:pPr>
      <w:bookmarkStart w:id="1886" w:name="_Toc20149861"/>
      <w:bookmarkStart w:id="1887" w:name="_Toc27846658"/>
      <w:bookmarkStart w:id="1888" w:name="_Toc36187786"/>
      <w:bookmarkStart w:id="1889" w:name="_Toc45183690"/>
      <w:bookmarkStart w:id="1890" w:name="_Toc47342532"/>
      <w:bookmarkStart w:id="1891" w:name="_Toc51769232"/>
      <w:bookmarkStart w:id="1892" w:name="_Toc51829299"/>
      <w:r w:rsidRPr="009E0DE1">
        <w:t>5.8.2.11.1</w:t>
      </w:r>
      <w:r w:rsidRPr="009E0DE1">
        <w:tab/>
        <w:t>General</w:t>
      </w:r>
      <w:bookmarkEnd w:id="1886"/>
      <w:bookmarkEnd w:id="1887"/>
      <w:bookmarkEnd w:id="1888"/>
      <w:bookmarkEnd w:id="1889"/>
      <w:bookmarkEnd w:id="1890"/>
      <w:bookmarkEnd w:id="1891"/>
      <w:bookmarkEnd w:id="1892"/>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lastRenderedPageBreak/>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93"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77777777" w:rsidR="00D40151" w:rsidRDefault="00D40151" w:rsidP="00D40151">
      <w:pPr>
        <w:pStyle w:val="B1"/>
      </w:pPr>
      <w:r>
        <w:t>-</w:t>
      </w:r>
      <w:r>
        <w:tab/>
        <w:t>Information that 5GS transparently relays between the AF the NW-TT: transparent Port Management Information Container.</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76B1D6FE" w14:textId="77777777" w:rsidR="00D40151" w:rsidRPr="00A30201" w:rsidRDefault="00D40151" w:rsidP="00D40151">
      <w:pPr>
        <w:pStyle w:val="B1"/>
      </w:pPr>
      <w:r>
        <w:t>-</w:t>
      </w:r>
      <w:r>
        <w:tab/>
        <w:t>NW-TT port number;</w:t>
      </w:r>
    </w:p>
    <w:p w14:paraId="1F91B707" w14:textId="77777777" w:rsidR="00D40151" w:rsidRPr="00A30201" w:rsidRDefault="00D40151" w:rsidP="00D40151">
      <w:pPr>
        <w:pStyle w:val="B1"/>
      </w:pPr>
      <w:r>
        <w:t>-</w:t>
      </w:r>
      <w:r>
        <w:tab/>
        <w:t>DS-TT port number.</w:t>
      </w:r>
    </w:p>
    <w:p w14:paraId="3427389F" w14:textId="77777777"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894" w:name="_Toc27846659"/>
      <w:bookmarkStart w:id="1895" w:name="_Toc36187787"/>
      <w:bookmarkStart w:id="1896" w:name="_Toc45183691"/>
      <w:bookmarkStart w:id="1897" w:name="_Toc47342533"/>
      <w:bookmarkStart w:id="1898" w:name="_Toc51769233"/>
      <w:bookmarkStart w:id="1899" w:name="_Toc51829300"/>
      <w:r w:rsidRPr="009E0DE1">
        <w:t>5.8.2.11.2</w:t>
      </w:r>
      <w:r w:rsidRPr="009E0DE1">
        <w:tab/>
        <w:t>N4 Session Context</w:t>
      </w:r>
      <w:bookmarkEnd w:id="1893"/>
      <w:bookmarkEnd w:id="1894"/>
      <w:bookmarkEnd w:id="1895"/>
      <w:bookmarkEnd w:id="1896"/>
      <w:bookmarkEnd w:id="1897"/>
      <w:bookmarkEnd w:id="1898"/>
      <w:bookmarkEnd w:id="1899"/>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900" w:name="_Toc20149863"/>
      <w:bookmarkStart w:id="1901" w:name="_Toc27846660"/>
      <w:bookmarkStart w:id="1902" w:name="_Toc36187788"/>
      <w:bookmarkStart w:id="1903" w:name="_Toc45183692"/>
      <w:bookmarkStart w:id="1904" w:name="_Toc47342534"/>
      <w:bookmarkStart w:id="1905" w:name="_Toc51769234"/>
      <w:bookmarkStart w:id="1906" w:name="_Toc51829301"/>
      <w:r w:rsidRPr="009E0DE1">
        <w:lastRenderedPageBreak/>
        <w:t>5.8.2.11.3</w:t>
      </w:r>
      <w:r w:rsidRPr="009E0DE1">
        <w:tab/>
        <w:t>Packet Detection Rule</w:t>
      </w:r>
      <w:bookmarkEnd w:id="1900"/>
      <w:bookmarkEnd w:id="1901"/>
      <w:bookmarkEnd w:id="1902"/>
      <w:bookmarkEnd w:id="1903"/>
      <w:bookmarkEnd w:id="1904"/>
      <w:bookmarkEnd w:id="1905"/>
      <w:bookmarkEnd w:id="1906"/>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A22EDB">
        <w:tc>
          <w:tcPr>
            <w:tcW w:w="2665" w:type="dxa"/>
            <w:gridSpan w:val="2"/>
          </w:tcPr>
          <w:p w14:paraId="669FB6A9" w14:textId="77777777" w:rsidR="00D40151" w:rsidRPr="009E0DE1" w:rsidRDefault="00D40151" w:rsidP="00A22EDB">
            <w:pPr>
              <w:pStyle w:val="TAH"/>
            </w:pPr>
            <w:r w:rsidRPr="009E0DE1">
              <w:lastRenderedPageBreak/>
              <w:t>Attribute</w:t>
            </w:r>
          </w:p>
        </w:tc>
        <w:tc>
          <w:tcPr>
            <w:tcW w:w="4389" w:type="dxa"/>
          </w:tcPr>
          <w:p w14:paraId="182F5C2C" w14:textId="77777777" w:rsidR="00D40151" w:rsidRPr="009E0DE1" w:rsidRDefault="00D40151" w:rsidP="00A22EDB">
            <w:pPr>
              <w:pStyle w:val="TAH"/>
            </w:pPr>
            <w:r w:rsidRPr="009E0DE1">
              <w:t>Description</w:t>
            </w:r>
          </w:p>
        </w:tc>
        <w:tc>
          <w:tcPr>
            <w:tcW w:w="2977" w:type="dxa"/>
          </w:tcPr>
          <w:p w14:paraId="6BEFB13D" w14:textId="77777777" w:rsidR="00D40151" w:rsidRPr="009E0DE1" w:rsidRDefault="00D40151" w:rsidP="00A22EDB">
            <w:pPr>
              <w:pStyle w:val="TAH"/>
            </w:pPr>
            <w:r w:rsidRPr="009E0DE1">
              <w:t>Comment</w:t>
            </w:r>
          </w:p>
        </w:tc>
      </w:tr>
      <w:tr w:rsidR="00D40151" w:rsidRPr="009E0DE1" w14:paraId="0761D3F6" w14:textId="77777777" w:rsidTr="00A22EDB">
        <w:tc>
          <w:tcPr>
            <w:tcW w:w="2665" w:type="dxa"/>
            <w:gridSpan w:val="2"/>
          </w:tcPr>
          <w:p w14:paraId="7DB361AB" w14:textId="77777777" w:rsidR="00D40151" w:rsidRPr="009E0DE1" w:rsidRDefault="00D40151" w:rsidP="00A22EDB">
            <w:pPr>
              <w:pStyle w:val="TAL"/>
            </w:pPr>
            <w:r w:rsidRPr="009E0DE1">
              <w:t>N4 Session ID</w:t>
            </w:r>
          </w:p>
        </w:tc>
        <w:tc>
          <w:tcPr>
            <w:tcW w:w="4389" w:type="dxa"/>
          </w:tcPr>
          <w:p w14:paraId="65B6DFF2" w14:textId="77777777" w:rsidR="00D40151" w:rsidRPr="009E0DE1" w:rsidRDefault="00D40151" w:rsidP="00A22EDB">
            <w:pPr>
              <w:pStyle w:val="TAL"/>
            </w:pPr>
            <w:r w:rsidRPr="009E0DE1">
              <w:t>Identifies the N4 session associated to this PDR</w:t>
            </w:r>
            <w:r>
              <w:t>. NOTE 5.</w:t>
            </w:r>
          </w:p>
        </w:tc>
        <w:tc>
          <w:tcPr>
            <w:tcW w:w="2977" w:type="dxa"/>
          </w:tcPr>
          <w:p w14:paraId="33BA2673" w14:textId="77777777" w:rsidR="00D40151" w:rsidRPr="009E0DE1" w:rsidRDefault="00D40151" w:rsidP="00A22EDB">
            <w:pPr>
              <w:pStyle w:val="TAL"/>
            </w:pPr>
          </w:p>
        </w:tc>
      </w:tr>
      <w:tr w:rsidR="00D40151" w:rsidRPr="009E0DE1" w14:paraId="3343E092" w14:textId="77777777" w:rsidTr="00A22EDB">
        <w:tc>
          <w:tcPr>
            <w:tcW w:w="2665" w:type="dxa"/>
            <w:gridSpan w:val="2"/>
          </w:tcPr>
          <w:p w14:paraId="4F0D3119" w14:textId="77777777" w:rsidR="00D40151" w:rsidRPr="009E0DE1" w:rsidRDefault="00D40151" w:rsidP="00A22EDB">
            <w:pPr>
              <w:pStyle w:val="TAL"/>
            </w:pPr>
            <w:r w:rsidRPr="009E0DE1">
              <w:t>Rule ID</w:t>
            </w:r>
          </w:p>
        </w:tc>
        <w:tc>
          <w:tcPr>
            <w:tcW w:w="4389" w:type="dxa"/>
          </w:tcPr>
          <w:p w14:paraId="482176C8" w14:textId="77777777" w:rsidR="00D40151" w:rsidRPr="009E0DE1" w:rsidRDefault="00D40151" w:rsidP="00A22EDB">
            <w:pPr>
              <w:pStyle w:val="TAL"/>
            </w:pPr>
            <w:r w:rsidRPr="009E0DE1">
              <w:t>Unique identifier to identify this rule</w:t>
            </w:r>
            <w:r>
              <w:t>.</w:t>
            </w:r>
          </w:p>
        </w:tc>
        <w:tc>
          <w:tcPr>
            <w:tcW w:w="2977" w:type="dxa"/>
          </w:tcPr>
          <w:p w14:paraId="46D6A34F" w14:textId="77777777" w:rsidR="00D40151" w:rsidRPr="009E0DE1" w:rsidRDefault="00D40151" w:rsidP="00A22EDB">
            <w:pPr>
              <w:pStyle w:val="TAL"/>
            </w:pPr>
          </w:p>
        </w:tc>
      </w:tr>
      <w:tr w:rsidR="00D40151" w:rsidRPr="009E0DE1" w14:paraId="0ABE9F0D" w14:textId="77777777" w:rsidTr="00A22EDB">
        <w:tc>
          <w:tcPr>
            <w:tcW w:w="2665" w:type="dxa"/>
            <w:gridSpan w:val="2"/>
          </w:tcPr>
          <w:p w14:paraId="4E0B16D5" w14:textId="77777777" w:rsidR="00D40151" w:rsidRPr="009E0DE1" w:rsidRDefault="00D40151" w:rsidP="00A22EDB">
            <w:pPr>
              <w:pStyle w:val="TAL"/>
            </w:pPr>
            <w:r w:rsidRPr="009E0DE1">
              <w:t>Precedence</w:t>
            </w:r>
          </w:p>
        </w:tc>
        <w:tc>
          <w:tcPr>
            <w:tcW w:w="4389" w:type="dxa"/>
          </w:tcPr>
          <w:p w14:paraId="1A77C265" w14:textId="77777777" w:rsidR="00D40151" w:rsidRPr="009E0DE1" w:rsidRDefault="00D40151" w:rsidP="00A22ED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A22EDB">
            <w:pPr>
              <w:pStyle w:val="TAL"/>
            </w:pPr>
          </w:p>
        </w:tc>
      </w:tr>
      <w:tr w:rsidR="00D40151" w:rsidRPr="009E0DE1" w14:paraId="6296B995" w14:textId="77777777" w:rsidTr="00A22EDB">
        <w:tc>
          <w:tcPr>
            <w:tcW w:w="1242" w:type="dxa"/>
            <w:tcBorders>
              <w:bottom w:val="nil"/>
            </w:tcBorders>
          </w:tcPr>
          <w:p w14:paraId="4DE8599D" w14:textId="77777777" w:rsidR="00D40151" w:rsidRPr="009E0DE1" w:rsidRDefault="00D40151" w:rsidP="00A22EDB">
            <w:pPr>
              <w:pStyle w:val="TAL"/>
            </w:pPr>
            <w:r w:rsidRPr="009E0DE1">
              <w:t xml:space="preserve">Packet </w:t>
            </w:r>
          </w:p>
        </w:tc>
        <w:tc>
          <w:tcPr>
            <w:tcW w:w="1423" w:type="dxa"/>
          </w:tcPr>
          <w:p w14:paraId="65C2B619" w14:textId="77777777" w:rsidR="00D40151" w:rsidRPr="009E0DE1" w:rsidRDefault="00D40151" w:rsidP="00A22EDB">
            <w:pPr>
              <w:pStyle w:val="TAL"/>
            </w:pPr>
            <w:r w:rsidRPr="009E0DE1">
              <w:t>Source interface</w:t>
            </w:r>
          </w:p>
        </w:tc>
        <w:tc>
          <w:tcPr>
            <w:tcW w:w="4389" w:type="dxa"/>
          </w:tcPr>
          <w:p w14:paraId="79D0C3A8" w14:textId="77777777" w:rsidR="00D40151" w:rsidRPr="009E0DE1" w:rsidRDefault="00D40151" w:rsidP="00A22ED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A22EDB">
            <w:pPr>
              <w:pStyle w:val="TAL"/>
            </w:pPr>
            <w:r w:rsidRPr="009E0DE1">
              <w:t>Combination of UE IP address (together with Network instance, if necessary), CN tunnel info,</w:t>
            </w:r>
          </w:p>
        </w:tc>
      </w:tr>
      <w:tr w:rsidR="00D40151" w:rsidRPr="009E0DE1" w14:paraId="5AEAD7B1" w14:textId="77777777" w:rsidTr="00A22EDB">
        <w:tc>
          <w:tcPr>
            <w:tcW w:w="1242" w:type="dxa"/>
            <w:tcBorders>
              <w:top w:val="nil"/>
              <w:bottom w:val="nil"/>
            </w:tcBorders>
          </w:tcPr>
          <w:p w14:paraId="4B5A70AE" w14:textId="77777777" w:rsidR="00D40151" w:rsidRPr="009E0DE1" w:rsidRDefault="00D40151" w:rsidP="00A22EDB">
            <w:pPr>
              <w:pStyle w:val="TAL"/>
            </w:pPr>
            <w:r>
              <w:t>D</w:t>
            </w:r>
            <w:r w:rsidRPr="009E0DE1">
              <w:t>etection</w:t>
            </w:r>
          </w:p>
        </w:tc>
        <w:tc>
          <w:tcPr>
            <w:tcW w:w="1423" w:type="dxa"/>
          </w:tcPr>
          <w:p w14:paraId="67A19E19" w14:textId="77777777" w:rsidR="00D40151" w:rsidRPr="009E0DE1" w:rsidRDefault="00D40151" w:rsidP="00A22EDB">
            <w:pPr>
              <w:pStyle w:val="TAL"/>
            </w:pPr>
            <w:r w:rsidRPr="009E0DE1">
              <w:t xml:space="preserve">UE IP address </w:t>
            </w:r>
          </w:p>
        </w:tc>
        <w:tc>
          <w:tcPr>
            <w:tcW w:w="4389" w:type="dxa"/>
          </w:tcPr>
          <w:p w14:paraId="3E3B0B96" w14:textId="77777777" w:rsidR="00D40151" w:rsidRPr="009E0DE1" w:rsidRDefault="00D40151" w:rsidP="00A22EDB">
            <w:pPr>
              <w:pStyle w:val="TAL"/>
            </w:pPr>
            <w:r w:rsidRPr="009E0DE1">
              <w:t>One IPv4 address and/or one IPv6 prefix with prefix length</w:t>
            </w:r>
            <w:r>
              <w:t xml:space="preserve"> (NOTE 3).</w:t>
            </w:r>
          </w:p>
        </w:tc>
        <w:tc>
          <w:tcPr>
            <w:tcW w:w="2977" w:type="dxa"/>
            <w:tcBorders>
              <w:top w:val="nil"/>
              <w:bottom w:val="nil"/>
            </w:tcBorders>
          </w:tcPr>
          <w:p w14:paraId="7A383F8C" w14:textId="2523F92D" w:rsidR="00D40151" w:rsidRPr="009E0DE1" w:rsidRDefault="00D40151" w:rsidP="00A22EDB">
            <w:pPr>
              <w:pStyle w:val="TAL"/>
            </w:pPr>
            <w:r w:rsidRPr="009E0DE1">
              <w:t xml:space="preserve">packet filter set, application </w:t>
            </w:r>
            <w:del w:id="1907" w:author="Editor" w:date="2020-11-09T14:39:00Z">
              <w:r w:rsidRPr="009E0DE1" w:rsidDel="00355B9F">
                <w:delText>ID</w:delText>
              </w:r>
            </w:del>
            <w:ins w:id="1908" w:author="Editor" w:date="2020-11-09T14:39:00Z">
              <w:r w:rsidR="00355B9F" w:rsidRPr="009E0DE1">
                <w:t>I</w:t>
              </w:r>
              <w:r w:rsidR="00355B9F">
                <w:t>dentifier</w:t>
              </w:r>
            </w:ins>
            <w:r w:rsidRPr="009E0DE1">
              <w:t>,</w:t>
            </w:r>
            <w:r>
              <w:t xml:space="preserve"> Ethernet PDU Session</w:t>
            </w:r>
          </w:p>
        </w:tc>
      </w:tr>
      <w:tr w:rsidR="00D40151" w:rsidRPr="009E0DE1" w14:paraId="7C44293E" w14:textId="77777777" w:rsidTr="00A22EDB">
        <w:tc>
          <w:tcPr>
            <w:tcW w:w="1242" w:type="dxa"/>
            <w:tcBorders>
              <w:top w:val="nil"/>
              <w:bottom w:val="nil"/>
            </w:tcBorders>
          </w:tcPr>
          <w:p w14:paraId="7E6188A0" w14:textId="77777777" w:rsidR="00D40151" w:rsidRDefault="00D40151" w:rsidP="00A22EDB">
            <w:pPr>
              <w:pStyle w:val="TAL"/>
            </w:pPr>
            <w:r>
              <w:t>I</w:t>
            </w:r>
            <w:r w:rsidRPr="009E0DE1">
              <w:t>nformation</w:t>
            </w:r>
            <w:r>
              <w:t>.</w:t>
            </w:r>
          </w:p>
          <w:p w14:paraId="7EC34E78" w14:textId="77777777" w:rsidR="00D40151" w:rsidRPr="009E0DE1" w:rsidRDefault="00D40151" w:rsidP="00A22EDB">
            <w:pPr>
              <w:pStyle w:val="TAL"/>
            </w:pPr>
            <w:r>
              <w:t>NOTE 4.</w:t>
            </w:r>
          </w:p>
        </w:tc>
        <w:tc>
          <w:tcPr>
            <w:tcW w:w="1423" w:type="dxa"/>
          </w:tcPr>
          <w:p w14:paraId="25A6449C" w14:textId="77777777" w:rsidR="00D40151" w:rsidRPr="009E0DE1" w:rsidRDefault="00D40151" w:rsidP="00A22EDB">
            <w:pPr>
              <w:pStyle w:val="TAL"/>
            </w:pPr>
            <w:r w:rsidRPr="009E0DE1">
              <w:t>Network instance (NOTE 1)</w:t>
            </w:r>
          </w:p>
        </w:tc>
        <w:tc>
          <w:tcPr>
            <w:tcW w:w="4389" w:type="dxa"/>
          </w:tcPr>
          <w:p w14:paraId="76A2E79D" w14:textId="77777777" w:rsidR="00D40151" w:rsidRPr="009E0DE1" w:rsidRDefault="00D40151" w:rsidP="00A22ED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A22EDB">
            <w:pPr>
              <w:pStyle w:val="TAL"/>
            </w:pPr>
            <w:r>
              <w:t xml:space="preserve">Information </w:t>
            </w:r>
            <w:r w:rsidRPr="009E0DE1">
              <w:t>and QFI are used for traffic detection.</w:t>
            </w:r>
          </w:p>
          <w:p w14:paraId="27477AF1" w14:textId="77777777" w:rsidR="00D40151" w:rsidRPr="009E0DE1" w:rsidRDefault="00D40151" w:rsidP="00A22EDB">
            <w:pPr>
              <w:pStyle w:val="TAL"/>
            </w:pPr>
            <w:r>
              <w:t>Source interface identifies the</w:t>
            </w:r>
          </w:p>
        </w:tc>
      </w:tr>
      <w:tr w:rsidR="00D40151" w:rsidRPr="009E0DE1" w14:paraId="045F87ED" w14:textId="77777777" w:rsidTr="00A22EDB">
        <w:tc>
          <w:tcPr>
            <w:tcW w:w="1242" w:type="dxa"/>
            <w:tcBorders>
              <w:top w:val="nil"/>
              <w:bottom w:val="nil"/>
            </w:tcBorders>
          </w:tcPr>
          <w:p w14:paraId="5DEF2A7B" w14:textId="77777777" w:rsidR="00D40151" w:rsidRPr="009E0DE1" w:rsidRDefault="00D40151" w:rsidP="00A22EDB">
            <w:pPr>
              <w:pStyle w:val="TAL"/>
            </w:pPr>
          </w:p>
        </w:tc>
        <w:tc>
          <w:tcPr>
            <w:tcW w:w="1423" w:type="dxa"/>
          </w:tcPr>
          <w:p w14:paraId="3B3D8D5F" w14:textId="77777777" w:rsidR="00D40151" w:rsidRPr="009E0DE1" w:rsidRDefault="00D40151" w:rsidP="00A22EDB">
            <w:pPr>
              <w:pStyle w:val="TAL"/>
            </w:pPr>
            <w:r w:rsidRPr="009E0DE1">
              <w:t>CN tunnel info</w:t>
            </w:r>
          </w:p>
        </w:tc>
        <w:tc>
          <w:tcPr>
            <w:tcW w:w="4389" w:type="dxa"/>
          </w:tcPr>
          <w:p w14:paraId="43654370" w14:textId="77777777" w:rsidR="00D40151" w:rsidRPr="009E0DE1" w:rsidRDefault="00D40151" w:rsidP="00A22ED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A22EDB">
            <w:pPr>
              <w:pStyle w:val="TAL"/>
            </w:pPr>
            <w:r>
              <w:t>interface for incoming packets</w:t>
            </w:r>
          </w:p>
        </w:tc>
      </w:tr>
      <w:tr w:rsidR="00D40151" w:rsidRPr="009E0DE1" w14:paraId="1D000F2B" w14:textId="77777777" w:rsidTr="00A22EDB">
        <w:tc>
          <w:tcPr>
            <w:tcW w:w="1242" w:type="dxa"/>
            <w:tcBorders>
              <w:top w:val="nil"/>
              <w:bottom w:val="nil"/>
            </w:tcBorders>
          </w:tcPr>
          <w:p w14:paraId="5FEE481E" w14:textId="77777777" w:rsidR="00D40151" w:rsidRPr="009E0DE1" w:rsidRDefault="00D40151" w:rsidP="00A22EDB">
            <w:pPr>
              <w:pStyle w:val="TAL"/>
            </w:pPr>
          </w:p>
        </w:tc>
        <w:tc>
          <w:tcPr>
            <w:tcW w:w="1423" w:type="dxa"/>
          </w:tcPr>
          <w:p w14:paraId="53518981" w14:textId="77777777" w:rsidR="00D40151" w:rsidRPr="009E0DE1" w:rsidRDefault="00D40151" w:rsidP="00A22EDB">
            <w:pPr>
              <w:pStyle w:val="TAL"/>
            </w:pPr>
            <w:r w:rsidRPr="009E0DE1">
              <w:t>Packet Filter Set</w:t>
            </w:r>
          </w:p>
        </w:tc>
        <w:tc>
          <w:tcPr>
            <w:tcW w:w="4389" w:type="dxa"/>
          </w:tcPr>
          <w:p w14:paraId="7A14F533" w14:textId="77777777" w:rsidR="00D40151" w:rsidRPr="009E0DE1" w:rsidRDefault="00D40151" w:rsidP="00A22EDB">
            <w:pPr>
              <w:pStyle w:val="TAL"/>
            </w:pPr>
            <w:r w:rsidRPr="009E0DE1">
              <w:t>Details see clause 5.7.6.</w:t>
            </w:r>
          </w:p>
        </w:tc>
        <w:tc>
          <w:tcPr>
            <w:tcW w:w="2977" w:type="dxa"/>
            <w:tcBorders>
              <w:top w:val="nil"/>
              <w:bottom w:val="nil"/>
            </w:tcBorders>
          </w:tcPr>
          <w:p w14:paraId="110F8F7B" w14:textId="77777777" w:rsidR="00D40151" w:rsidRPr="009E0DE1" w:rsidRDefault="00D40151" w:rsidP="00A22EDB">
            <w:pPr>
              <w:pStyle w:val="TAL"/>
            </w:pPr>
            <w:r>
              <w:t>where the PDR applies, e.g. from access side (i.e. up-link),</w:t>
            </w:r>
          </w:p>
        </w:tc>
      </w:tr>
      <w:tr w:rsidR="00D40151" w:rsidRPr="009E0DE1" w14:paraId="70E2BF72" w14:textId="77777777" w:rsidTr="00A22EDB">
        <w:tc>
          <w:tcPr>
            <w:tcW w:w="1242" w:type="dxa"/>
            <w:tcBorders>
              <w:top w:val="nil"/>
              <w:bottom w:val="nil"/>
            </w:tcBorders>
          </w:tcPr>
          <w:p w14:paraId="2652A1EA" w14:textId="77777777" w:rsidR="00D40151" w:rsidRPr="009E0DE1" w:rsidRDefault="00D40151" w:rsidP="00A22EDB">
            <w:pPr>
              <w:pStyle w:val="TAL"/>
            </w:pPr>
          </w:p>
        </w:tc>
        <w:tc>
          <w:tcPr>
            <w:tcW w:w="1423" w:type="dxa"/>
          </w:tcPr>
          <w:p w14:paraId="4B1A57D0" w14:textId="015B77AB" w:rsidR="00D40151" w:rsidRPr="009E0DE1" w:rsidRDefault="00D40151" w:rsidP="00A22EDB">
            <w:pPr>
              <w:pStyle w:val="TAL"/>
            </w:pPr>
            <w:r w:rsidRPr="009E0DE1">
              <w:t xml:space="preserve">Application </w:t>
            </w:r>
            <w:del w:id="1909" w:author="Editor" w:date="2020-11-09T14:38:00Z">
              <w:r w:rsidRPr="009E0DE1" w:rsidDel="00355B9F">
                <w:delText>ID</w:delText>
              </w:r>
            </w:del>
            <w:ins w:id="1910" w:author="Editor" w:date="2020-11-09T14:38:00Z">
              <w:r w:rsidR="00355B9F" w:rsidRPr="009E0DE1">
                <w:t>I</w:t>
              </w:r>
              <w:r w:rsidR="00355B9F">
                <w:t>de</w:t>
              </w:r>
            </w:ins>
            <w:ins w:id="1911" w:author="Editor" w:date="2020-11-09T14:39:00Z">
              <w:r w:rsidR="00355B9F">
                <w:t>ntifier</w:t>
              </w:r>
            </w:ins>
          </w:p>
        </w:tc>
        <w:tc>
          <w:tcPr>
            <w:tcW w:w="4389" w:type="dxa"/>
          </w:tcPr>
          <w:p w14:paraId="4CA79D2E" w14:textId="77777777" w:rsidR="00D40151" w:rsidRPr="009E0DE1" w:rsidRDefault="00D40151" w:rsidP="00A22EDB">
            <w:pPr>
              <w:pStyle w:val="TAL"/>
            </w:pPr>
          </w:p>
        </w:tc>
        <w:tc>
          <w:tcPr>
            <w:tcW w:w="2977" w:type="dxa"/>
            <w:tcBorders>
              <w:top w:val="nil"/>
              <w:bottom w:val="nil"/>
            </w:tcBorders>
          </w:tcPr>
          <w:p w14:paraId="5545C6A6" w14:textId="77777777" w:rsidR="00D40151" w:rsidRPr="009E0DE1" w:rsidRDefault="00D40151" w:rsidP="00A22EDB">
            <w:pPr>
              <w:pStyle w:val="TAL"/>
            </w:pPr>
            <w:r>
              <w:t>from core side (i.e. down-link),</w:t>
            </w:r>
          </w:p>
        </w:tc>
      </w:tr>
      <w:tr w:rsidR="00D40151" w:rsidRPr="009E0DE1" w14:paraId="785A6370" w14:textId="77777777" w:rsidTr="00A22EDB">
        <w:tc>
          <w:tcPr>
            <w:tcW w:w="1242" w:type="dxa"/>
            <w:tcBorders>
              <w:top w:val="nil"/>
              <w:bottom w:val="nil"/>
            </w:tcBorders>
          </w:tcPr>
          <w:p w14:paraId="45D75CE5" w14:textId="77777777" w:rsidR="00D40151" w:rsidRPr="009E0DE1" w:rsidRDefault="00D40151" w:rsidP="00A22EDB">
            <w:pPr>
              <w:pStyle w:val="TAL"/>
            </w:pPr>
          </w:p>
        </w:tc>
        <w:tc>
          <w:tcPr>
            <w:tcW w:w="1423" w:type="dxa"/>
          </w:tcPr>
          <w:p w14:paraId="721386FE" w14:textId="77777777" w:rsidR="00D40151" w:rsidRPr="009E0DE1" w:rsidRDefault="00D40151" w:rsidP="00A22EDB">
            <w:pPr>
              <w:pStyle w:val="TAL"/>
            </w:pPr>
            <w:r w:rsidRPr="009E0DE1">
              <w:t>QoS Flow ID</w:t>
            </w:r>
          </w:p>
        </w:tc>
        <w:tc>
          <w:tcPr>
            <w:tcW w:w="4389" w:type="dxa"/>
          </w:tcPr>
          <w:p w14:paraId="722EBB40" w14:textId="77777777" w:rsidR="00D40151" w:rsidRPr="009E0DE1" w:rsidRDefault="00D40151" w:rsidP="00A22ED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A22EDB">
            <w:pPr>
              <w:pStyle w:val="TAL"/>
            </w:pPr>
            <w:r>
              <w:t>from SMF, from N6-LAN (i.e. the</w:t>
            </w:r>
          </w:p>
        </w:tc>
      </w:tr>
      <w:tr w:rsidR="00D40151" w:rsidRPr="009E0DE1" w14:paraId="1EF00AC7" w14:textId="77777777" w:rsidTr="00A22EDB">
        <w:tc>
          <w:tcPr>
            <w:tcW w:w="1242" w:type="dxa"/>
            <w:tcBorders>
              <w:top w:val="nil"/>
              <w:bottom w:val="nil"/>
            </w:tcBorders>
          </w:tcPr>
          <w:p w14:paraId="3EA5AB23" w14:textId="77777777" w:rsidR="00D40151" w:rsidRPr="009E0DE1" w:rsidRDefault="00D40151" w:rsidP="00A22EDB">
            <w:pPr>
              <w:pStyle w:val="TAL"/>
            </w:pPr>
          </w:p>
        </w:tc>
        <w:tc>
          <w:tcPr>
            <w:tcW w:w="1423" w:type="dxa"/>
          </w:tcPr>
          <w:p w14:paraId="74A32378" w14:textId="77777777" w:rsidR="00D40151" w:rsidRPr="009E0DE1" w:rsidRDefault="00D40151" w:rsidP="00A22EDB">
            <w:pPr>
              <w:pStyle w:val="TAL"/>
            </w:pPr>
            <w:r>
              <w:t>Ethernet PDU Session Information</w:t>
            </w:r>
          </w:p>
        </w:tc>
        <w:tc>
          <w:tcPr>
            <w:tcW w:w="4389" w:type="dxa"/>
          </w:tcPr>
          <w:p w14:paraId="3194B6EB" w14:textId="77777777" w:rsidR="00D40151" w:rsidRPr="009E0DE1" w:rsidRDefault="00D40151" w:rsidP="00A22ED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A22EDB">
            <w:pPr>
              <w:pStyle w:val="TAL"/>
            </w:pPr>
            <w:r>
              <w:t>DN or the local DN), or from "5G VN internal" (i.e. local switch).</w:t>
            </w:r>
          </w:p>
        </w:tc>
      </w:tr>
      <w:tr w:rsidR="00D40151" w:rsidRPr="009E0DE1" w14:paraId="76D77337" w14:textId="77777777" w:rsidTr="00A22EDB">
        <w:tc>
          <w:tcPr>
            <w:tcW w:w="1242" w:type="dxa"/>
            <w:tcBorders>
              <w:top w:val="nil"/>
              <w:bottom w:val="nil"/>
            </w:tcBorders>
          </w:tcPr>
          <w:p w14:paraId="79DA2884" w14:textId="77777777" w:rsidR="00D40151" w:rsidRPr="009E0DE1" w:rsidRDefault="00D40151" w:rsidP="00A22EDB">
            <w:pPr>
              <w:pStyle w:val="TAL"/>
            </w:pPr>
          </w:p>
        </w:tc>
        <w:tc>
          <w:tcPr>
            <w:tcW w:w="1423" w:type="dxa"/>
            <w:tcBorders>
              <w:bottom w:val="nil"/>
            </w:tcBorders>
          </w:tcPr>
          <w:p w14:paraId="415140F2" w14:textId="77777777" w:rsidR="00D40151" w:rsidRPr="009E0DE1" w:rsidRDefault="00D40151" w:rsidP="00A22EDB">
            <w:pPr>
              <w:pStyle w:val="TAL"/>
            </w:pPr>
            <w:r>
              <w:t>Framed Route Information</w:t>
            </w:r>
          </w:p>
        </w:tc>
        <w:tc>
          <w:tcPr>
            <w:tcW w:w="4389" w:type="dxa"/>
            <w:tcBorders>
              <w:bottom w:val="nil"/>
            </w:tcBorders>
          </w:tcPr>
          <w:p w14:paraId="65355A74" w14:textId="77777777" w:rsidR="00D40151" w:rsidRPr="009E0DE1" w:rsidRDefault="00D40151" w:rsidP="00A22ED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A22EDB">
            <w:pPr>
              <w:pStyle w:val="TAL"/>
            </w:pPr>
            <w:r w:rsidRPr="009E0DE1">
              <w:t>Details like all the combination possibilities on N3, N9 interfaces are left for stage 3 decision.</w:t>
            </w:r>
          </w:p>
        </w:tc>
      </w:tr>
      <w:tr w:rsidR="00D40151" w:rsidRPr="009E0DE1" w14:paraId="020DB4A0" w14:textId="77777777" w:rsidTr="00A22EDB">
        <w:tc>
          <w:tcPr>
            <w:tcW w:w="1242" w:type="dxa"/>
            <w:tcBorders>
              <w:top w:val="single" w:sz="4" w:space="0" w:color="auto"/>
              <w:bottom w:val="nil"/>
            </w:tcBorders>
          </w:tcPr>
          <w:p w14:paraId="426C0F73" w14:textId="77777777" w:rsidR="00D40151" w:rsidRPr="009E0DE1" w:rsidRDefault="00D40151" w:rsidP="00A22ED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A22EDB">
            <w:pPr>
              <w:pStyle w:val="TAL"/>
            </w:pPr>
            <w:r>
              <w:t>Packet replication skip information NOTE 7</w:t>
            </w:r>
          </w:p>
        </w:tc>
        <w:tc>
          <w:tcPr>
            <w:tcW w:w="4389" w:type="dxa"/>
            <w:tcBorders>
              <w:top w:val="single" w:sz="4" w:space="0" w:color="auto"/>
            </w:tcBorders>
          </w:tcPr>
          <w:p w14:paraId="0937FCCD" w14:textId="77777777" w:rsidR="00D40151" w:rsidRPr="009E0DE1" w:rsidRDefault="00D40151" w:rsidP="00A22EDB">
            <w:pPr>
              <w:pStyle w:val="TAL"/>
            </w:pPr>
            <w:r>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43E9F94C" w14:textId="77777777" w:rsidR="00D40151" w:rsidRPr="009E0DE1" w:rsidRDefault="00D40151" w:rsidP="00A22EDB">
            <w:pPr>
              <w:pStyle w:val="TAL"/>
            </w:pPr>
          </w:p>
        </w:tc>
      </w:tr>
      <w:tr w:rsidR="00D40151" w:rsidRPr="009E0DE1" w14:paraId="42472E44" w14:textId="77777777" w:rsidTr="00A22EDB">
        <w:tc>
          <w:tcPr>
            <w:tcW w:w="1242" w:type="dxa"/>
            <w:tcBorders>
              <w:top w:val="nil"/>
              <w:bottom w:val="nil"/>
            </w:tcBorders>
          </w:tcPr>
          <w:p w14:paraId="62D713B2" w14:textId="77777777" w:rsidR="00D40151" w:rsidRPr="009E0DE1" w:rsidRDefault="00D40151" w:rsidP="00A22EDB">
            <w:pPr>
              <w:pStyle w:val="TAL"/>
            </w:pPr>
            <w:r>
              <w:t>NOTE 6</w:t>
            </w:r>
          </w:p>
        </w:tc>
        <w:tc>
          <w:tcPr>
            <w:tcW w:w="1423" w:type="dxa"/>
          </w:tcPr>
          <w:p w14:paraId="701B8EFF" w14:textId="77777777" w:rsidR="00D40151" w:rsidRPr="009E0DE1" w:rsidRDefault="00D40151" w:rsidP="00A22EDB">
            <w:pPr>
              <w:pStyle w:val="TAL"/>
            </w:pPr>
            <w:r>
              <w:t>Carry on indication</w:t>
            </w:r>
          </w:p>
        </w:tc>
        <w:tc>
          <w:tcPr>
            <w:tcW w:w="4389" w:type="dxa"/>
          </w:tcPr>
          <w:p w14:paraId="6C49BCBA" w14:textId="77777777" w:rsidR="00D40151" w:rsidRPr="009E0DE1" w:rsidRDefault="00D40151" w:rsidP="00A22EDB">
            <w:pPr>
              <w:pStyle w:val="TAL"/>
            </w:pPr>
            <w:r>
              <w:t>Instructs the UP function to continue the packet detection process, i.e., lookup of the other PDRs.</w:t>
            </w:r>
          </w:p>
        </w:tc>
        <w:tc>
          <w:tcPr>
            <w:tcW w:w="2977" w:type="dxa"/>
            <w:tcBorders>
              <w:top w:val="nil"/>
            </w:tcBorders>
          </w:tcPr>
          <w:p w14:paraId="63DA2195" w14:textId="77777777" w:rsidR="00D40151" w:rsidRPr="009E0DE1" w:rsidRDefault="00D40151" w:rsidP="00A22EDB">
            <w:pPr>
              <w:pStyle w:val="TAL"/>
            </w:pPr>
          </w:p>
        </w:tc>
      </w:tr>
      <w:tr w:rsidR="00D40151" w:rsidRPr="009E0DE1" w14:paraId="1D5D2F68" w14:textId="77777777" w:rsidTr="00A22EDB">
        <w:tc>
          <w:tcPr>
            <w:tcW w:w="2665" w:type="dxa"/>
            <w:gridSpan w:val="2"/>
          </w:tcPr>
          <w:p w14:paraId="3FC6B813" w14:textId="77777777" w:rsidR="00D40151" w:rsidRPr="009E0DE1" w:rsidRDefault="00D40151" w:rsidP="00A22EDB">
            <w:pPr>
              <w:pStyle w:val="TAL"/>
            </w:pPr>
            <w:r w:rsidRPr="009E0DE1">
              <w:t>Outer header removal</w:t>
            </w:r>
          </w:p>
        </w:tc>
        <w:tc>
          <w:tcPr>
            <w:tcW w:w="4389" w:type="dxa"/>
          </w:tcPr>
          <w:p w14:paraId="459094C8" w14:textId="77777777" w:rsidR="00D40151" w:rsidRPr="009E0DE1" w:rsidRDefault="00D40151" w:rsidP="00A22ED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A22EDB">
            <w:pPr>
              <w:pStyle w:val="TAL"/>
            </w:pPr>
            <w:r w:rsidRPr="009E0DE1">
              <w:t xml:space="preserve">Any extension header shall be stored for this packet. </w:t>
            </w:r>
          </w:p>
        </w:tc>
      </w:tr>
      <w:tr w:rsidR="00D40151" w:rsidRPr="009E0DE1" w14:paraId="513D897F" w14:textId="77777777" w:rsidTr="00A22EDB">
        <w:tc>
          <w:tcPr>
            <w:tcW w:w="2665" w:type="dxa"/>
            <w:gridSpan w:val="2"/>
          </w:tcPr>
          <w:p w14:paraId="1AF05C7C" w14:textId="77777777" w:rsidR="00D40151" w:rsidRPr="009E0DE1" w:rsidRDefault="00D40151" w:rsidP="00A22EDB">
            <w:pPr>
              <w:pStyle w:val="TAL"/>
            </w:pPr>
            <w:r w:rsidRPr="009E0DE1">
              <w:t>Forwarding Action Rule ID</w:t>
            </w:r>
            <w:r>
              <w:t xml:space="preserve"> (NOTE 2)</w:t>
            </w:r>
          </w:p>
        </w:tc>
        <w:tc>
          <w:tcPr>
            <w:tcW w:w="4389" w:type="dxa"/>
          </w:tcPr>
          <w:p w14:paraId="1218C143" w14:textId="77777777" w:rsidR="00D40151" w:rsidRPr="009E0DE1" w:rsidRDefault="00D40151" w:rsidP="00A22ED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A22EDB">
            <w:pPr>
              <w:pStyle w:val="TAL"/>
            </w:pPr>
          </w:p>
        </w:tc>
      </w:tr>
      <w:tr w:rsidR="00D40151" w:rsidRPr="009E0DE1" w14:paraId="504F2397" w14:textId="77777777" w:rsidTr="00A22EDB">
        <w:tc>
          <w:tcPr>
            <w:tcW w:w="2665" w:type="dxa"/>
            <w:gridSpan w:val="2"/>
          </w:tcPr>
          <w:p w14:paraId="40D0B4B0" w14:textId="77777777" w:rsidR="00D40151" w:rsidRPr="009E0DE1" w:rsidRDefault="00D40151" w:rsidP="00A22EDB">
            <w:pPr>
              <w:pStyle w:val="TAL"/>
            </w:pPr>
            <w:r>
              <w:t>Multi-Access Rule ID (NOTE 2)</w:t>
            </w:r>
          </w:p>
        </w:tc>
        <w:tc>
          <w:tcPr>
            <w:tcW w:w="4389" w:type="dxa"/>
          </w:tcPr>
          <w:p w14:paraId="21B09ED4" w14:textId="77777777" w:rsidR="00D40151" w:rsidRPr="009E0DE1" w:rsidRDefault="00D40151" w:rsidP="00A22ED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A22EDB">
            <w:pPr>
              <w:pStyle w:val="TAL"/>
            </w:pPr>
          </w:p>
        </w:tc>
      </w:tr>
      <w:tr w:rsidR="00D40151" w:rsidRPr="009E0DE1" w14:paraId="3DC9A2D8" w14:textId="77777777" w:rsidTr="00A22EDB">
        <w:tc>
          <w:tcPr>
            <w:tcW w:w="2665" w:type="dxa"/>
            <w:gridSpan w:val="2"/>
          </w:tcPr>
          <w:p w14:paraId="07152B54" w14:textId="77777777" w:rsidR="00D40151" w:rsidRPr="009E0DE1" w:rsidRDefault="00D40151" w:rsidP="00A22EDB">
            <w:pPr>
              <w:pStyle w:val="TAL"/>
            </w:pPr>
            <w:r w:rsidRPr="009E0DE1">
              <w:t>List of Usage Reporting Rule ID(s)</w:t>
            </w:r>
          </w:p>
        </w:tc>
        <w:tc>
          <w:tcPr>
            <w:tcW w:w="4389" w:type="dxa"/>
          </w:tcPr>
          <w:p w14:paraId="522BF654" w14:textId="77777777" w:rsidR="00D40151" w:rsidRPr="009E0DE1" w:rsidRDefault="00D40151" w:rsidP="00A22ED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A22EDB">
            <w:pPr>
              <w:pStyle w:val="TAL"/>
            </w:pPr>
          </w:p>
        </w:tc>
      </w:tr>
      <w:tr w:rsidR="00D40151" w:rsidRPr="009E0DE1" w14:paraId="6B20D48F" w14:textId="77777777" w:rsidTr="00A22EDB">
        <w:tc>
          <w:tcPr>
            <w:tcW w:w="2665" w:type="dxa"/>
            <w:gridSpan w:val="2"/>
          </w:tcPr>
          <w:p w14:paraId="7B78FCBA" w14:textId="77777777" w:rsidR="00D40151" w:rsidRPr="009E0DE1" w:rsidRDefault="00D40151" w:rsidP="00A22EDB">
            <w:pPr>
              <w:pStyle w:val="TAL"/>
            </w:pPr>
            <w:r w:rsidRPr="009E0DE1">
              <w:t>List of QoS Enforcement Rule ID(s)</w:t>
            </w:r>
          </w:p>
        </w:tc>
        <w:tc>
          <w:tcPr>
            <w:tcW w:w="4389" w:type="dxa"/>
          </w:tcPr>
          <w:p w14:paraId="6B84579D" w14:textId="77777777" w:rsidR="00D40151" w:rsidRPr="009E0DE1" w:rsidRDefault="00D40151" w:rsidP="00A22ED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A22EDB">
            <w:pPr>
              <w:pStyle w:val="TAL"/>
            </w:pPr>
          </w:p>
        </w:tc>
      </w:tr>
      <w:tr w:rsidR="00D40151" w:rsidRPr="009E0DE1" w14:paraId="6B3B55E6" w14:textId="77777777" w:rsidTr="00A22EDB">
        <w:tc>
          <w:tcPr>
            <w:tcW w:w="10031" w:type="dxa"/>
            <w:gridSpan w:val="4"/>
          </w:tcPr>
          <w:p w14:paraId="65877393" w14:textId="77777777" w:rsidR="00D40151" w:rsidRPr="009E0DE1" w:rsidRDefault="00D40151" w:rsidP="00A22EDB">
            <w:pPr>
              <w:pStyle w:val="TAN"/>
            </w:pPr>
            <w:r w:rsidRPr="009E0DE1">
              <w:lastRenderedPageBreak/>
              <w:t>NOTE</w:t>
            </w:r>
            <w:r>
              <w:t> </w:t>
            </w:r>
            <w:r w:rsidRPr="009E0DE1">
              <w:t>1:</w:t>
            </w:r>
            <w:r w:rsidRPr="009E0DE1">
              <w:tab/>
              <w:t xml:space="preserve">Needed e.g. </w:t>
            </w:r>
            <w:r>
              <w:t>if</w:t>
            </w:r>
            <w:r w:rsidRPr="009E0DE1">
              <w:t>:</w:t>
            </w:r>
          </w:p>
          <w:p w14:paraId="1869B189" w14:textId="77777777" w:rsidR="00D40151" w:rsidRPr="009E0DE1" w:rsidRDefault="00D40151" w:rsidP="00A22EDB">
            <w:pPr>
              <w:pStyle w:val="TAN"/>
            </w:pPr>
            <w:r w:rsidRPr="009E0DE1">
              <w:tab/>
              <w:t>-</w:t>
            </w:r>
            <w:r w:rsidRPr="009E0DE1">
              <w:tab/>
              <w:t>UPF supports multiple DNN with overlapping IP addresses;</w:t>
            </w:r>
          </w:p>
          <w:p w14:paraId="29CC9429" w14:textId="77777777" w:rsidR="00D40151" w:rsidRDefault="00D40151" w:rsidP="00A22EDB">
            <w:pPr>
              <w:pStyle w:val="TAN"/>
            </w:pPr>
            <w:r w:rsidRPr="009E0DE1">
              <w:tab/>
              <w:t>-</w:t>
            </w:r>
            <w:r w:rsidRPr="009E0DE1">
              <w:tab/>
              <w:t>UPF is connected to other UPF or AN node in different IP domains.</w:t>
            </w:r>
          </w:p>
          <w:p w14:paraId="285CB5FF" w14:textId="77777777" w:rsidR="00D40151" w:rsidRDefault="00D40151" w:rsidP="00A22EDB">
            <w:pPr>
              <w:pStyle w:val="TAN"/>
            </w:pPr>
            <w:r>
              <w:tab/>
              <w:t>-</w:t>
            </w:r>
            <w:r>
              <w:tab/>
              <w:t>UPF "local switch", N6-based forwarding and N19 forwarding is used for different 5G LAN groups.</w:t>
            </w:r>
          </w:p>
          <w:p w14:paraId="07BECDF5" w14:textId="77777777" w:rsidR="00D40151" w:rsidRDefault="00D40151" w:rsidP="00A22EDB">
            <w:pPr>
              <w:pStyle w:val="TAN"/>
            </w:pPr>
            <w:r>
              <w:t>NOTE 2:</w:t>
            </w:r>
            <w:r>
              <w:tab/>
              <w:t>Either a FAR ID or a MAR ID is included, not both.</w:t>
            </w:r>
          </w:p>
          <w:p w14:paraId="3DEFED12" w14:textId="77777777" w:rsidR="00D40151" w:rsidRDefault="00D40151" w:rsidP="00A22ED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A22ED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A22ED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A22ED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A22ED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912" w:name="_Toc20149864"/>
      <w:bookmarkStart w:id="1913" w:name="_Toc27846661"/>
      <w:bookmarkStart w:id="1914" w:name="_Toc36187789"/>
      <w:bookmarkStart w:id="1915" w:name="_Toc45183693"/>
      <w:bookmarkStart w:id="1916" w:name="_Toc47342535"/>
      <w:bookmarkStart w:id="1917" w:name="_Toc51769235"/>
      <w:bookmarkStart w:id="1918" w:name="_Toc51829302"/>
      <w:r w:rsidRPr="009E0DE1">
        <w:t>5.8.2.11.4</w:t>
      </w:r>
      <w:r w:rsidRPr="009E0DE1">
        <w:tab/>
        <w:t>QoS Enforcement Rule</w:t>
      </w:r>
      <w:bookmarkEnd w:id="1912"/>
      <w:bookmarkEnd w:id="1913"/>
      <w:bookmarkEnd w:id="1914"/>
      <w:bookmarkEnd w:id="1915"/>
      <w:bookmarkEnd w:id="1916"/>
      <w:bookmarkEnd w:id="1917"/>
      <w:bookmarkEnd w:id="1918"/>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A22EDB">
        <w:tc>
          <w:tcPr>
            <w:tcW w:w="2665" w:type="dxa"/>
          </w:tcPr>
          <w:p w14:paraId="13F62A5A" w14:textId="77777777" w:rsidR="00D40151" w:rsidRPr="009E0DE1" w:rsidRDefault="00D40151" w:rsidP="00A22EDB">
            <w:pPr>
              <w:pStyle w:val="TAH"/>
            </w:pPr>
            <w:r w:rsidRPr="009E0DE1">
              <w:lastRenderedPageBreak/>
              <w:t>Attribute</w:t>
            </w:r>
          </w:p>
        </w:tc>
        <w:tc>
          <w:tcPr>
            <w:tcW w:w="4249" w:type="dxa"/>
          </w:tcPr>
          <w:p w14:paraId="65C3850D" w14:textId="77777777" w:rsidR="00D40151" w:rsidRPr="009E0DE1" w:rsidRDefault="00D40151" w:rsidP="00A22EDB">
            <w:pPr>
              <w:pStyle w:val="TAH"/>
            </w:pPr>
            <w:r w:rsidRPr="009E0DE1">
              <w:t>Description</w:t>
            </w:r>
          </w:p>
        </w:tc>
        <w:tc>
          <w:tcPr>
            <w:tcW w:w="2943" w:type="dxa"/>
          </w:tcPr>
          <w:p w14:paraId="18D43312" w14:textId="77777777" w:rsidR="00D40151" w:rsidRPr="009E0DE1" w:rsidRDefault="00D40151" w:rsidP="00A22EDB">
            <w:pPr>
              <w:pStyle w:val="TAH"/>
            </w:pPr>
            <w:r w:rsidRPr="009E0DE1">
              <w:t>Comment</w:t>
            </w:r>
          </w:p>
        </w:tc>
      </w:tr>
      <w:tr w:rsidR="00D40151" w:rsidRPr="009E0DE1" w14:paraId="71F8F555" w14:textId="77777777" w:rsidTr="00A22EDB">
        <w:tc>
          <w:tcPr>
            <w:tcW w:w="2665" w:type="dxa"/>
          </w:tcPr>
          <w:p w14:paraId="6D93C98E" w14:textId="77777777" w:rsidR="00D40151" w:rsidRPr="009E0DE1" w:rsidRDefault="00D40151" w:rsidP="00A22EDB">
            <w:pPr>
              <w:pStyle w:val="TAL"/>
            </w:pPr>
            <w:r w:rsidRPr="009E0DE1">
              <w:t>N4 Session ID</w:t>
            </w:r>
          </w:p>
        </w:tc>
        <w:tc>
          <w:tcPr>
            <w:tcW w:w="4249" w:type="dxa"/>
          </w:tcPr>
          <w:p w14:paraId="59A8399B" w14:textId="77777777" w:rsidR="00D40151" w:rsidRPr="009E0DE1" w:rsidRDefault="00D40151" w:rsidP="00A22EDB">
            <w:pPr>
              <w:pStyle w:val="TAL"/>
            </w:pPr>
            <w:r w:rsidRPr="009E0DE1">
              <w:t>Identifies the N4 session associated to this QER</w:t>
            </w:r>
          </w:p>
        </w:tc>
        <w:tc>
          <w:tcPr>
            <w:tcW w:w="2943" w:type="dxa"/>
          </w:tcPr>
          <w:p w14:paraId="25B6D43D" w14:textId="77777777" w:rsidR="00D40151" w:rsidRPr="009E0DE1" w:rsidRDefault="00D40151" w:rsidP="00A22EDB">
            <w:pPr>
              <w:pStyle w:val="TAL"/>
            </w:pPr>
          </w:p>
        </w:tc>
      </w:tr>
      <w:tr w:rsidR="00D40151" w:rsidRPr="009E0DE1" w14:paraId="2A880D1A" w14:textId="77777777" w:rsidTr="00A22EDB">
        <w:tc>
          <w:tcPr>
            <w:tcW w:w="2665" w:type="dxa"/>
          </w:tcPr>
          <w:p w14:paraId="76E8C186" w14:textId="77777777" w:rsidR="00D40151" w:rsidRPr="009E0DE1" w:rsidRDefault="00D40151" w:rsidP="00A22EDB">
            <w:pPr>
              <w:pStyle w:val="TAL"/>
            </w:pPr>
            <w:r w:rsidRPr="009E0DE1">
              <w:t>Rule ID</w:t>
            </w:r>
          </w:p>
        </w:tc>
        <w:tc>
          <w:tcPr>
            <w:tcW w:w="4249" w:type="dxa"/>
          </w:tcPr>
          <w:p w14:paraId="5A55376D" w14:textId="77777777" w:rsidR="00D40151" w:rsidRPr="009E0DE1" w:rsidRDefault="00D40151" w:rsidP="00A22EDB">
            <w:pPr>
              <w:pStyle w:val="TAL"/>
            </w:pPr>
            <w:r w:rsidRPr="009E0DE1">
              <w:t>Unique identifier to identify this information.</w:t>
            </w:r>
          </w:p>
        </w:tc>
        <w:tc>
          <w:tcPr>
            <w:tcW w:w="2943" w:type="dxa"/>
          </w:tcPr>
          <w:p w14:paraId="123C3348" w14:textId="77777777" w:rsidR="00D40151" w:rsidRPr="009E0DE1" w:rsidRDefault="00D40151" w:rsidP="00A22EDB">
            <w:pPr>
              <w:pStyle w:val="TAL"/>
            </w:pPr>
          </w:p>
        </w:tc>
      </w:tr>
      <w:tr w:rsidR="00D40151" w:rsidRPr="009E0DE1" w14:paraId="157C55BB" w14:textId="77777777" w:rsidTr="00A22EDB">
        <w:tc>
          <w:tcPr>
            <w:tcW w:w="2665" w:type="dxa"/>
          </w:tcPr>
          <w:p w14:paraId="406B5DE9" w14:textId="77777777" w:rsidR="00D40151" w:rsidRPr="009E0DE1" w:rsidRDefault="00D40151" w:rsidP="00A22EDB">
            <w:pPr>
              <w:pStyle w:val="TAL"/>
            </w:pPr>
            <w:r w:rsidRPr="009E0DE1">
              <w:t>QoS Enforcement Rule correlation ID (NOTE 1)</w:t>
            </w:r>
          </w:p>
        </w:tc>
        <w:tc>
          <w:tcPr>
            <w:tcW w:w="4249" w:type="dxa"/>
          </w:tcPr>
          <w:p w14:paraId="71FE87B6" w14:textId="77777777" w:rsidR="00D40151" w:rsidRPr="009E0DE1" w:rsidRDefault="00D40151" w:rsidP="00A22ED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A22EDB">
            <w:pPr>
              <w:pStyle w:val="TAL"/>
            </w:pPr>
            <w:r w:rsidRPr="009E0DE1">
              <w:t>Is used to correlate QoS Enforcement Rules for APN-AMBR enforcement.</w:t>
            </w:r>
          </w:p>
        </w:tc>
      </w:tr>
      <w:tr w:rsidR="00D40151" w:rsidRPr="009E0DE1" w14:paraId="7372A4D4" w14:textId="77777777" w:rsidTr="00A22EDB">
        <w:tc>
          <w:tcPr>
            <w:tcW w:w="2665" w:type="dxa"/>
          </w:tcPr>
          <w:p w14:paraId="5DF19F47" w14:textId="77777777" w:rsidR="00D40151" w:rsidRPr="009E0DE1" w:rsidRDefault="00D40151" w:rsidP="00A22EDB">
            <w:pPr>
              <w:pStyle w:val="TAL"/>
            </w:pPr>
            <w:r w:rsidRPr="009E0DE1">
              <w:t>Gate status UL/DL</w:t>
            </w:r>
          </w:p>
        </w:tc>
        <w:tc>
          <w:tcPr>
            <w:tcW w:w="4249" w:type="dxa"/>
          </w:tcPr>
          <w:p w14:paraId="1978576A" w14:textId="77777777" w:rsidR="00D40151" w:rsidRPr="009E0DE1" w:rsidRDefault="00D40151" w:rsidP="00A22EDB">
            <w:pPr>
              <w:pStyle w:val="TAL"/>
            </w:pPr>
            <w:r w:rsidRPr="009E0DE1">
              <w:t>Instructs the UP function to let the flow pass or to block the flow.</w:t>
            </w:r>
          </w:p>
        </w:tc>
        <w:tc>
          <w:tcPr>
            <w:tcW w:w="2943" w:type="dxa"/>
          </w:tcPr>
          <w:p w14:paraId="38BE3136" w14:textId="77777777" w:rsidR="00D40151" w:rsidRPr="009E0DE1" w:rsidRDefault="00D40151" w:rsidP="00A22EDB">
            <w:pPr>
              <w:pStyle w:val="TAL"/>
            </w:pPr>
            <w:r w:rsidRPr="009E0DE1">
              <w:t>Values are: open, close, close after measurement report (for termination action "discard").</w:t>
            </w:r>
          </w:p>
        </w:tc>
      </w:tr>
      <w:tr w:rsidR="00D40151" w:rsidRPr="009E0DE1" w14:paraId="48A7EB0D" w14:textId="77777777" w:rsidTr="00A22EDB">
        <w:tc>
          <w:tcPr>
            <w:tcW w:w="2665" w:type="dxa"/>
          </w:tcPr>
          <w:p w14:paraId="102A4C69" w14:textId="77777777" w:rsidR="00D40151" w:rsidRPr="009E0DE1" w:rsidRDefault="00D40151" w:rsidP="00A22EDB">
            <w:pPr>
              <w:pStyle w:val="TAL"/>
            </w:pPr>
            <w:r w:rsidRPr="009E0DE1">
              <w:t>Maximum bitrate</w:t>
            </w:r>
          </w:p>
        </w:tc>
        <w:tc>
          <w:tcPr>
            <w:tcW w:w="4249" w:type="dxa"/>
          </w:tcPr>
          <w:p w14:paraId="41C20121" w14:textId="77777777" w:rsidR="00D40151" w:rsidRPr="009E0DE1" w:rsidRDefault="00D40151" w:rsidP="00A22EDB">
            <w:pPr>
              <w:pStyle w:val="TAL"/>
            </w:pPr>
            <w:r w:rsidRPr="009E0DE1">
              <w:t>The uplink/downlink maximum bitrate to be enforced for the packets.</w:t>
            </w:r>
          </w:p>
        </w:tc>
        <w:tc>
          <w:tcPr>
            <w:tcW w:w="2943" w:type="dxa"/>
          </w:tcPr>
          <w:p w14:paraId="4AB2368A" w14:textId="77777777" w:rsidR="00D40151" w:rsidRPr="009E0DE1" w:rsidRDefault="00D40151" w:rsidP="00A22EDB">
            <w:pPr>
              <w:pStyle w:val="TAL"/>
            </w:pPr>
            <w:r w:rsidRPr="009E0DE1">
              <w:t>This field may e.g. contain any one of:</w:t>
            </w:r>
          </w:p>
          <w:p w14:paraId="31E32706" w14:textId="77777777" w:rsidR="00D40151" w:rsidRPr="009E0DE1" w:rsidRDefault="00D40151" w:rsidP="00A22ED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A22ED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A22ED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A22ED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A22ED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A22EDB">
        <w:tc>
          <w:tcPr>
            <w:tcW w:w="2665" w:type="dxa"/>
          </w:tcPr>
          <w:p w14:paraId="6CF129B0" w14:textId="77777777" w:rsidR="00D40151" w:rsidRPr="009E0DE1" w:rsidRDefault="00D40151" w:rsidP="00A22EDB">
            <w:pPr>
              <w:pStyle w:val="TAL"/>
            </w:pPr>
            <w:r w:rsidRPr="009E0DE1">
              <w:t>Guaranteed bitrate</w:t>
            </w:r>
          </w:p>
        </w:tc>
        <w:tc>
          <w:tcPr>
            <w:tcW w:w="4249" w:type="dxa"/>
          </w:tcPr>
          <w:p w14:paraId="7AD92837" w14:textId="77777777" w:rsidR="00D40151" w:rsidRPr="009E0DE1" w:rsidRDefault="00D40151" w:rsidP="00A22EDB">
            <w:pPr>
              <w:pStyle w:val="TAL"/>
            </w:pPr>
            <w:r w:rsidRPr="009E0DE1">
              <w:t>The uplink/downlink guaranteed bitrate authorized for the packets.</w:t>
            </w:r>
          </w:p>
        </w:tc>
        <w:tc>
          <w:tcPr>
            <w:tcW w:w="2943" w:type="dxa"/>
          </w:tcPr>
          <w:p w14:paraId="77E8B9BE" w14:textId="77777777" w:rsidR="00D40151" w:rsidRPr="009E0DE1" w:rsidRDefault="00D40151" w:rsidP="00A22EDB">
            <w:pPr>
              <w:pStyle w:val="TAL"/>
            </w:pPr>
            <w:r w:rsidRPr="009E0DE1">
              <w:t>This field contains:</w:t>
            </w:r>
          </w:p>
          <w:p w14:paraId="362AA04A" w14:textId="77777777" w:rsidR="00D40151" w:rsidRPr="009E0DE1" w:rsidRDefault="00D40151" w:rsidP="00A22ED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A22ED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A22EDB">
        <w:tc>
          <w:tcPr>
            <w:tcW w:w="2665" w:type="dxa"/>
          </w:tcPr>
          <w:p w14:paraId="17C216E9" w14:textId="77777777" w:rsidR="00D40151" w:rsidRPr="009E0DE1" w:rsidRDefault="00D40151" w:rsidP="00A22EDB">
            <w:pPr>
              <w:pStyle w:val="TAL"/>
            </w:pPr>
            <w:r>
              <w:t>Averaging window</w:t>
            </w:r>
          </w:p>
        </w:tc>
        <w:tc>
          <w:tcPr>
            <w:tcW w:w="4249" w:type="dxa"/>
          </w:tcPr>
          <w:p w14:paraId="0BF5B79F" w14:textId="77777777" w:rsidR="00D40151" w:rsidRPr="009E0DE1" w:rsidRDefault="00D40151" w:rsidP="00A22EDB">
            <w:pPr>
              <w:pStyle w:val="TAL"/>
            </w:pPr>
            <w:r>
              <w:t>The time duration over which the Maximum and Guaranteed bitrate shall be calculated.</w:t>
            </w:r>
          </w:p>
        </w:tc>
        <w:tc>
          <w:tcPr>
            <w:tcW w:w="2943" w:type="dxa"/>
          </w:tcPr>
          <w:p w14:paraId="6C921378" w14:textId="77777777" w:rsidR="00D40151" w:rsidRPr="009E0DE1" w:rsidRDefault="00D40151" w:rsidP="00A22EDB">
            <w:pPr>
              <w:pStyle w:val="TAL"/>
            </w:pPr>
            <w:r>
              <w:t>This is for counting the packets received during the time duration.</w:t>
            </w:r>
          </w:p>
        </w:tc>
      </w:tr>
      <w:tr w:rsidR="00D40151" w:rsidRPr="009E0DE1" w14:paraId="2882EFF6" w14:textId="77777777" w:rsidTr="00A22EDB">
        <w:tc>
          <w:tcPr>
            <w:tcW w:w="2665" w:type="dxa"/>
          </w:tcPr>
          <w:p w14:paraId="4FE57A9F" w14:textId="77777777" w:rsidR="00D40151" w:rsidRPr="009E0DE1" w:rsidRDefault="00D40151" w:rsidP="00A22EDB">
            <w:pPr>
              <w:pStyle w:val="TAL"/>
            </w:pPr>
            <w:r w:rsidRPr="009E0DE1">
              <w:t>Down-link flow level marking</w:t>
            </w:r>
          </w:p>
        </w:tc>
        <w:tc>
          <w:tcPr>
            <w:tcW w:w="4249" w:type="dxa"/>
          </w:tcPr>
          <w:p w14:paraId="319DFD6E" w14:textId="77777777" w:rsidR="00D40151" w:rsidRPr="009E0DE1" w:rsidRDefault="00D40151" w:rsidP="00A22EDB">
            <w:pPr>
              <w:pStyle w:val="TAL"/>
            </w:pPr>
            <w:r w:rsidRPr="009E0DE1">
              <w:t>Flow level packet marking in the downlink.</w:t>
            </w:r>
          </w:p>
        </w:tc>
        <w:tc>
          <w:tcPr>
            <w:tcW w:w="2943" w:type="dxa"/>
          </w:tcPr>
          <w:p w14:paraId="15102C5F" w14:textId="77777777" w:rsidR="00D40151" w:rsidRPr="009E0DE1" w:rsidRDefault="00D40151" w:rsidP="00A22EDB">
            <w:pPr>
              <w:pStyle w:val="TAL"/>
            </w:pPr>
            <w:r w:rsidRPr="009E0DE1">
              <w:t>For UPF, this is for controlling the setting of the RQI in the encapsulation header as described in clause  5.7.5.3.</w:t>
            </w:r>
          </w:p>
        </w:tc>
      </w:tr>
      <w:tr w:rsidR="00D40151" w:rsidRPr="009E0DE1" w14:paraId="759659CD" w14:textId="77777777" w:rsidTr="00A22EDB">
        <w:tc>
          <w:tcPr>
            <w:tcW w:w="2665" w:type="dxa"/>
          </w:tcPr>
          <w:p w14:paraId="423C73BA" w14:textId="77777777" w:rsidR="00D40151" w:rsidRPr="009E0DE1" w:rsidRDefault="00D40151" w:rsidP="00A22EDB">
            <w:pPr>
              <w:pStyle w:val="TAL"/>
            </w:pPr>
            <w:r>
              <w:t>QoS Flow ID</w:t>
            </w:r>
          </w:p>
        </w:tc>
        <w:tc>
          <w:tcPr>
            <w:tcW w:w="4249" w:type="dxa"/>
          </w:tcPr>
          <w:p w14:paraId="24308BBA" w14:textId="77777777" w:rsidR="00D40151" w:rsidRPr="009E0DE1" w:rsidRDefault="00D40151" w:rsidP="00A22EDB">
            <w:pPr>
              <w:pStyle w:val="TAL"/>
            </w:pPr>
            <w:r>
              <w:t>QoS Flow ID to be inserted by the UPF.</w:t>
            </w:r>
          </w:p>
        </w:tc>
        <w:tc>
          <w:tcPr>
            <w:tcW w:w="2943" w:type="dxa"/>
          </w:tcPr>
          <w:p w14:paraId="756D1A49" w14:textId="77777777" w:rsidR="00D40151" w:rsidRPr="009E0DE1" w:rsidRDefault="00D40151" w:rsidP="00A22EDB">
            <w:pPr>
              <w:pStyle w:val="TAL"/>
            </w:pPr>
            <w:r>
              <w:t>The UPF inserts the QFI value in the tunnel header of outgoing packets.</w:t>
            </w:r>
          </w:p>
        </w:tc>
      </w:tr>
      <w:tr w:rsidR="00D40151" w:rsidRPr="009E0DE1" w14:paraId="06F5A3B8" w14:textId="77777777" w:rsidTr="00A22EDB">
        <w:tc>
          <w:tcPr>
            <w:tcW w:w="2665" w:type="dxa"/>
          </w:tcPr>
          <w:p w14:paraId="24001445" w14:textId="77777777" w:rsidR="00D40151" w:rsidRPr="009E0DE1" w:rsidRDefault="00D40151" w:rsidP="00A22EDB">
            <w:pPr>
              <w:pStyle w:val="TAL"/>
            </w:pPr>
            <w:r>
              <w:t>Paging Policy Indicator</w:t>
            </w:r>
          </w:p>
        </w:tc>
        <w:tc>
          <w:tcPr>
            <w:tcW w:w="4249" w:type="dxa"/>
          </w:tcPr>
          <w:p w14:paraId="32166C37" w14:textId="77777777" w:rsidR="00D40151" w:rsidRPr="009E0DE1" w:rsidRDefault="00D40151" w:rsidP="00A22EDB">
            <w:pPr>
              <w:pStyle w:val="TAL"/>
            </w:pPr>
            <w:r>
              <w:t>Indicates the PPI value the UPF is required to insert in outgoing packets (see clause 5.4.3.2).</w:t>
            </w:r>
          </w:p>
        </w:tc>
        <w:tc>
          <w:tcPr>
            <w:tcW w:w="2943" w:type="dxa"/>
          </w:tcPr>
          <w:p w14:paraId="214248F5" w14:textId="77777777" w:rsidR="00D40151" w:rsidRPr="009E0DE1" w:rsidRDefault="00D40151" w:rsidP="00A22EDB">
            <w:pPr>
              <w:pStyle w:val="TAL"/>
            </w:pPr>
            <w:r>
              <w:t>PPI applies only for DL traffic. The UPF inserts the PPI in the outer header of outgoing PDU.</w:t>
            </w:r>
          </w:p>
        </w:tc>
      </w:tr>
      <w:tr w:rsidR="00D40151" w:rsidRPr="009E0DE1" w14:paraId="135DE9C9" w14:textId="77777777" w:rsidTr="00A22EDB">
        <w:tc>
          <w:tcPr>
            <w:tcW w:w="2665" w:type="dxa"/>
          </w:tcPr>
          <w:p w14:paraId="18966C9D" w14:textId="77777777" w:rsidR="00D40151" w:rsidRPr="009E0DE1" w:rsidRDefault="00D40151" w:rsidP="00A22EDB">
            <w:pPr>
              <w:pStyle w:val="TAL"/>
            </w:pPr>
            <w:r w:rsidRPr="009E0DE1">
              <w:lastRenderedPageBreak/>
              <w:t>Packet rate (NOTE 1)</w:t>
            </w:r>
          </w:p>
        </w:tc>
        <w:tc>
          <w:tcPr>
            <w:tcW w:w="4249" w:type="dxa"/>
          </w:tcPr>
          <w:p w14:paraId="5DD1814D" w14:textId="77777777" w:rsidR="00D40151" w:rsidRPr="009E0DE1" w:rsidRDefault="00D40151" w:rsidP="00A22EDB">
            <w:pPr>
              <w:pStyle w:val="TAL"/>
            </w:pPr>
            <w:r w:rsidRPr="009E0DE1">
              <w:t>Number of packets per time interval to be enforced.</w:t>
            </w:r>
          </w:p>
        </w:tc>
        <w:tc>
          <w:tcPr>
            <w:tcW w:w="2943" w:type="dxa"/>
          </w:tcPr>
          <w:p w14:paraId="495A3EA3" w14:textId="77777777" w:rsidR="00D40151" w:rsidRPr="009E0DE1" w:rsidRDefault="00D40151" w:rsidP="00A22EDB">
            <w:pPr>
              <w:pStyle w:val="TAL"/>
            </w:pPr>
            <w:r w:rsidRPr="009E0DE1">
              <w:t>This field contains any one of:</w:t>
            </w:r>
          </w:p>
          <w:p w14:paraId="2621E0FD" w14:textId="77777777" w:rsidR="00D40151" w:rsidRPr="009E0DE1" w:rsidRDefault="00D40151" w:rsidP="00A22ED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A22ED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A22EDB">
        <w:tc>
          <w:tcPr>
            <w:tcW w:w="9857" w:type="dxa"/>
            <w:gridSpan w:val="3"/>
          </w:tcPr>
          <w:p w14:paraId="14DE82E3" w14:textId="77777777" w:rsidR="00D40151" w:rsidRPr="009E0DE1" w:rsidRDefault="00D40151" w:rsidP="00A22ED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919" w:name="_Toc20149865"/>
      <w:bookmarkStart w:id="1920" w:name="_Toc27846662"/>
      <w:bookmarkStart w:id="1921" w:name="_Toc36187790"/>
      <w:bookmarkStart w:id="1922" w:name="_Toc45183694"/>
      <w:bookmarkStart w:id="1923" w:name="_Toc47342536"/>
      <w:bookmarkStart w:id="1924" w:name="_Toc51769236"/>
      <w:bookmarkStart w:id="1925" w:name="_Toc51829303"/>
      <w:r w:rsidRPr="009E0DE1">
        <w:t>5.8.2.11.5</w:t>
      </w:r>
      <w:r w:rsidRPr="009E0DE1">
        <w:tab/>
        <w:t>Usage Reporting Rule</w:t>
      </w:r>
      <w:bookmarkEnd w:id="1919"/>
      <w:bookmarkEnd w:id="1920"/>
      <w:bookmarkEnd w:id="1921"/>
      <w:bookmarkEnd w:id="1922"/>
      <w:bookmarkEnd w:id="1923"/>
      <w:bookmarkEnd w:id="1924"/>
      <w:bookmarkEnd w:id="1925"/>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A22EDB">
        <w:tc>
          <w:tcPr>
            <w:tcW w:w="2603" w:type="dxa"/>
          </w:tcPr>
          <w:p w14:paraId="53F3DAFF" w14:textId="77777777" w:rsidR="00D40151" w:rsidRPr="009E0DE1" w:rsidRDefault="00D40151" w:rsidP="00A22EDB">
            <w:pPr>
              <w:pStyle w:val="TAH"/>
            </w:pPr>
            <w:r w:rsidRPr="009E0DE1">
              <w:lastRenderedPageBreak/>
              <w:t>Attribute</w:t>
            </w:r>
          </w:p>
        </w:tc>
        <w:tc>
          <w:tcPr>
            <w:tcW w:w="4124" w:type="dxa"/>
          </w:tcPr>
          <w:p w14:paraId="4D254207" w14:textId="77777777" w:rsidR="00D40151" w:rsidRPr="009E0DE1" w:rsidRDefault="00D40151" w:rsidP="00A22EDB">
            <w:pPr>
              <w:pStyle w:val="TAH"/>
            </w:pPr>
            <w:r w:rsidRPr="009E0DE1">
              <w:t>Description</w:t>
            </w:r>
          </w:p>
        </w:tc>
        <w:tc>
          <w:tcPr>
            <w:tcW w:w="2904" w:type="dxa"/>
          </w:tcPr>
          <w:p w14:paraId="2962EBC6" w14:textId="77777777" w:rsidR="00D40151" w:rsidRPr="009E0DE1" w:rsidRDefault="00D40151" w:rsidP="00A22EDB">
            <w:pPr>
              <w:pStyle w:val="TAH"/>
            </w:pPr>
            <w:r w:rsidRPr="009E0DE1">
              <w:t>Comment</w:t>
            </w:r>
          </w:p>
        </w:tc>
      </w:tr>
      <w:tr w:rsidR="00D40151" w:rsidRPr="009E0DE1" w14:paraId="2C016183" w14:textId="77777777" w:rsidTr="00A22EDB">
        <w:tc>
          <w:tcPr>
            <w:tcW w:w="2603" w:type="dxa"/>
          </w:tcPr>
          <w:p w14:paraId="210BF334" w14:textId="77777777" w:rsidR="00D40151" w:rsidRPr="009E0DE1" w:rsidRDefault="00D40151" w:rsidP="00A22EDB">
            <w:pPr>
              <w:pStyle w:val="TAL"/>
            </w:pPr>
            <w:r w:rsidRPr="009E0DE1">
              <w:t>N4 Session ID</w:t>
            </w:r>
          </w:p>
        </w:tc>
        <w:tc>
          <w:tcPr>
            <w:tcW w:w="4124" w:type="dxa"/>
          </w:tcPr>
          <w:p w14:paraId="627DCC55" w14:textId="77777777" w:rsidR="00D40151" w:rsidRPr="009E0DE1" w:rsidRDefault="00D40151" w:rsidP="00A22EDB">
            <w:pPr>
              <w:pStyle w:val="TAL"/>
            </w:pPr>
            <w:r w:rsidRPr="009E0DE1">
              <w:t>Identifies the N4 session associated to this URR</w:t>
            </w:r>
          </w:p>
        </w:tc>
        <w:tc>
          <w:tcPr>
            <w:tcW w:w="2904" w:type="dxa"/>
          </w:tcPr>
          <w:p w14:paraId="0F14CCCC" w14:textId="77777777" w:rsidR="00D40151" w:rsidRPr="009E0DE1" w:rsidRDefault="00D40151" w:rsidP="00A22EDB">
            <w:pPr>
              <w:pStyle w:val="TAL"/>
            </w:pPr>
          </w:p>
        </w:tc>
      </w:tr>
      <w:tr w:rsidR="00D40151" w:rsidRPr="009E0DE1" w14:paraId="22D77CCB" w14:textId="77777777" w:rsidTr="00A22EDB">
        <w:tc>
          <w:tcPr>
            <w:tcW w:w="2603" w:type="dxa"/>
          </w:tcPr>
          <w:p w14:paraId="4C06A94B" w14:textId="77777777" w:rsidR="00D40151" w:rsidRPr="009E0DE1" w:rsidRDefault="00D40151" w:rsidP="00A22EDB">
            <w:pPr>
              <w:pStyle w:val="TAL"/>
            </w:pPr>
            <w:r w:rsidRPr="009E0DE1">
              <w:t>Rule ID</w:t>
            </w:r>
          </w:p>
        </w:tc>
        <w:tc>
          <w:tcPr>
            <w:tcW w:w="4124" w:type="dxa"/>
          </w:tcPr>
          <w:p w14:paraId="36997FC2" w14:textId="77777777" w:rsidR="00D40151" w:rsidRPr="009E0DE1" w:rsidRDefault="00D40151" w:rsidP="00A22EDB">
            <w:pPr>
              <w:pStyle w:val="TAL"/>
            </w:pPr>
            <w:r w:rsidRPr="009E0DE1">
              <w:t>Unique identifier to identify this information.</w:t>
            </w:r>
          </w:p>
        </w:tc>
        <w:tc>
          <w:tcPr>
            <w:tcW w:w="2904" w:type="dxa"/>
          </w:tcPr>
          <w:p w14:paraId="39C70354" w14:textId="77777777" w:rsidR="00D40151" w:rsidRPr="009E0DE1" w:rsidRDefault="00D40151" w:rsidP="00A22EDB">
            <w:pPr>
              <w:pStyle w:val="TAL"/>
            </w:pPr>
            <w:r w:rsidRPr="009E0DE1">
              <w:t>Used by UPF when reporting usage.</w:t>
            </w:r>
          </w:p>
        </w:tc>
      </w:tr>
      <w:tr w:rsidR="00D40151" w:rsidRPr="009E0DE1" w14:paraId="20D23E72" w14:textId="77777777" w:rsidTr="00A22EDB">
        <w:tc>
          <w:tcPr>
            <w:tcW w:w="2603" w:type="dxa"/>
          </w:tcPr>
          <w:p w14:paraId="3FDB31F7" w14:textId="77777777" w:rsidR="00D40151" w:rsidRPr="009E0DE1" w:rsidRDefault="00D40151" w:rsidP="00A22EDB">
            <w:pPr>
              <w:pStyle w:val="TAL"/>
            </w:pPr>
            <w:r w:rsidRPr="009E0DE1">
              <w:t>Reporting triggers</w:t>
            </w:r>
          </w:p>
        </w:tc>
        <w:tc>
          <w:tcPr>
            <w:tcW w:w="4124" w:type="dxa"/>
          </w:tcPr>
          <w:p w14:paraId="5718AFBD" w14:textId="77777777" w:rsidR="00D40151" w:rsidRPr="009E0DE1" w:rsidRDefault="00D40151" w:rsidP="00A22ED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A22EDB">
            <w:pPr>
              <w:pStyle w:val="TAL"/>
            </w:pPr>
            <w:r w:rsidRPr="009E0DE1">
              <w:t>Applicable events include:</w:t>
            </w:r>
          </w:p>
          <w:p w14:paraId="4408CDF6" w14:textId="77777777" w:rsidR="00D40151" w:rsidRPr="009E0DE1" w:rsidRDefault="00D40151" w:rsidP="00A22ED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A22EDB">
        <w:tc>
          <w:tcPr>
            <w:tcW w:w="2603" w:type="dxa"/>
          </w:tcPr>
          <w:p w14:paraId="3CB25A5B" w14:textId="77777777" w:rsidR="00D40151" w:rsidRPr="009E0DE1" w:rsidRDefault="00D40151" w:rsidP="00A22EDB">
            <w:pPr>
              <w:pStyle w:val="TAL"/>
            </w:pPr>
            <w:r w:rsidRPr="009E0DE1">
              <w:t xml:space="preserve">Periodic measurement threshold </w:t>
            </w:r>
          </w:p>
        </w:tc>
        <w:tc>
          <w:tcPr>
            <w:tcW w:w="4124" w:type="dxa"/>
          </w:tcPr>
          <w:p w14:paraId="21411EB7" w14:textId="77777777" w:rsidR="00D40151" w:rsidRPr="009E0DE1" w:rsidRDefault="00D40151" w:rsidP="00A22ED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A22EDB">
            <w:pPr>
              <w:pStyle w:val="TAL"/>
            </w:pPr>
            <w:r w:rsidRPr="009E0DE1">
              <w:t>This allows generation of periodic usage report for e.g. offline charging.</w:t>
            </w:r>
          </w:p>
          <w:p w14:paraId="01D2D515" w14:textId="77777777" w:rsidR="00D40151" w:rsidRPr="009E0DE1" w:rsidRDefault="00D40151" w:rsidP="00A22EDB">
            <w:pPr>
              <w:pStyle w:val="TAL"/>
            </w:pPr>
            <w:r w:rsidRPr="009E0DE1">
              <w:t>It can also be used for realizing the Monitoring time of the usage monitoring feature.</w:t>
            </w:r>
          </w:p>
          <w:p w14:paraId="10452A4C" w14:textId="77777777" w:rsidR="00D40151" w:rsidRPr="009E0DE1" w:rsidRDefault="00D40151" w:rsidP="00A22ED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A22EDB">
        <w:tc>
          <w:tcPr>
            <w:tcW w:w="2603" w:type="dxa"/>
          </w:tcPr>
          <w:p w14:paraId="3530EB26" w14:textId="77777777" w:rsidR="00D40151" w:rsidRPr="009E0DE1" w:rsidRDefault="00D40151" w:rsidP="00A22EDB">
            <w:pPr>
              <w:pStyle w:val="TAL"/>
            </w:pPr>
            <w:r w:rsidRPr="009E0DE1">
              <w:t>Volume measurement threshold</w:t>
            </w:r>
          </w:p>
        </w:tc>
        <w:tc>
          <w:tcPr>
            <w:tcW w:w="4124" w:type="dxa"/>
          </w:tcPr>
          <w:p w14:paraId="30B9D3A4" w14:textId="77777777" w:rsidR="00D40151" w:rsidRPr="009E0DE1" w:rsidRDefault="00D40151" w:rsidP="00A22ED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A22EDB">
            <w:pPr>
              <w:pStyle w:val="TAL"/>
            </w:pPr>
          </w:p>
        </w:tc>
      </w:tr>
      <w:tr w:rsidR="00D40151" w:rsidRPr="009E0DE1" w14:paraId="467792F1" w14:textId="77777777" w:rsidTr="00A22EDB">
        <w:tc>
          <w:tcPr>
            <w:tcW w:w="2603" w:type="dxa"/>
          </w:tcPr>
          <w:p w14:paraId="369A8A93" w14:textId="77777777" w:rsidR="00D40151" w:rsidRPr="009E0DE1" w:rsidRDefault="00D40151" w:rsidP="00A22EDB">
            <w:pPr>
              <w:pStyle w:val="TAL"/>
            </w:pPr>
            <w:r w:rsidRPr="009E0DE1">
              <w:t>Time measurement threshold</w:t>
            </w:r>
          </w:p>
        </w:tc>
        <w:tc>
          <w:tcPr>
            <w:tcW w:w="4124" w:type="dxa"/>
          </w:tcPr>
          <w:p w14:paraId="61C2FC1F" w14:textId="77777777" w:rsidR="00D40151" w:rsidRPr="009E0DE1" w:rsidRDefault="00D40151" w:rsidP="00A22ED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A22EDB">
            <w:pPr>
              <w:pStyle w:val="TAL"/>
            </w:pPr>
          </w:p>
        </w:tc>
      </w:tr>
      <w:tr w:rsidR="00D40151" w:rsidRPr="009E0DE1" w14:paraId="15036AA1" w14:textId="77777777" w:rsidTr="00A22EDB">
        <w:tc>
          <w:tcPr>
            <w:tcW w:w="2603" w:type="dxa"/>
          </w:tcPr>
          <w:p w14:paraId="744CF88C" w14:textId="77777777" w:rsidR="00D40151" w:rsidRPr="009E0DE1" w:rsidRDefault="00D40151" w:rsidP="00A22EDB">
            <w:pPr>
              <w:pStyle w:val="TAL"/>
            </w:pPr>
            <w:r w:rsidRPr="009E0DE1">
              <w:t>Event measurement threshold</w:t>
            </w:r>
          </w:p>
        </w:tc>
        <w:tc>
          <w:tcPr>
            <w:tcW w:w="4124" w:type="dxa"/>
          </w:tcPr>
          <w:p w14:paraId="47E7FA43" w14:textId="77777777" w:rsidR="00D40151" w:rsidRPr="009E0DE1" w:rsidRDefault="00D40151" w:rsidP="00A22ED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A22EDB">
            <w:pPr>
              <w:pStyle w:val="TAL"/>
            </w:pPr>
          </w:p>
        </w:tc>
      </w:tr>
      <w:tr w:rsidR="00D40151" w:rsidRPr="009E0DE1" w14:paraId="6897182B" w14:textId="77777777" w:rsidTr="00A22EDB">
        <w:tc>
          <w:tcPr>
            <w:tcW w:w="2603" w:type="dxa"/>
          </w:tcPr>
          <w:p w14:paraId="3F1E67CC" w14:textId="77777777" w:rsidR="00D40151" w:rsidRPr="009E0DE1" w:rsidRDefault="00D40151" w:rsidP="00A22EDB">
            <w:pPr>
              <w:pStyle w:val="TAL"/>
            </w:pPr>
            <w:r w:rsidRPr="009E0DE1">
              <w:t>Inactivity detection time</w:t>
            </w:r>
          </w:p>
          <w:p w14:paraId="0C80D7A0" w14:textId="77777777" w:rsidR="00D40151" w:rsidRPr="009E0DE1" w:rsidRDefault="00D40151" w:rsidP="00A22EDB">
            <w:pPr>
              <w:pStyle w:val="TAL"/>
            </w:pPr>
          </w:p>
        </w:tc>
        <w:tc>
          <w:tcPr>
            <w:tcW w:w="4124" w:type="dxa"/>
          </w:tcPr>
          <w:p w14:paraId="45DCD8C9" w14:textId="77777777" w:rsidR="00D40151" w:rsidRPr="009E0DE1" w:rsidRDefault="00D40151" w:rsidP="00A22ED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A22EDB">
            <w:pPr>
              <w:pStyle w:val="TAL"/>
            </w:pPr>
            <w:r w:rsidRPr="009E0DE1">
              <w:t>Timer corresponding to this duration is restarted at the end of each transmitted packet.</w:t>
            </w:r>
          </w:p>
        </w:tc>
      </w:tr>
      <w:tr w:rsidR="00D40151" w:rsidRPr="009E0DE1" w14:paraId="2AE3E0A6" w14:textId="77777777" w:rsidTr="00A22EDB">
        <w:tc>
          <w:tcPr>
            <w:tcW w:w="2603" w:type="dxa"/>
          </w:tcPr>
          <w:p w14:paraId="07872269" w14:textId="77777777" w:rsidR="00D40151" w:rsidRPr="009E0DE1" w:rsidRDefault="00D40151" w:rsidP="00A22EDB">
            <w:pPr>
              <w:pStyle w:val="TAL"/>
            </w:pPr>
            <w:r w:rsidRPr="009E0DE1">
              <w:t>Event based reporting</w:t>
            </w:r>
          </w:p>
        </w:tc>
        <w:tc>
          <w:tcPr>
            <w:tcW w:w="4124" w:type="dxa"/>
          </w:tcPr>
          <w:p w14:paraId="663FC220" w14:textId="77777777" w:rsidR="00D40151" w:rsidRPr="009E0DE1" w:rsidRDefault="00D40151" w:rsidP="00A22ED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A22EDB">
            <w:pPr>
              <w:pStyle w:val="TAL"/>
            </w:pPr>
          </w:p>
        </w:tc>
      </w:tr>
      <w:tr w:rsidR="00D40151" w:rsidRPr="009E0DE1" w14:paraId="5B5EF054" w14:textId="77777777" w:rsidTr="00A22EDB">
        <w:tc>
          <w:tcPr>
            <w:tcW w:w="2603" w:type="dxa"/>
          </w:tcPr>
          <w:p w14:paraId="032E0F6F" w14:textId="77777777" w:rsidR="00D40151" w:rsidRPr="009E0DE1" w:rsidRDefault="00D40151" w:rsidP="00A22EDB">
            <w:pPr>
              <w:pStyle w:val="TAL"/>
            </w:pPr>
            <w:r w:rsidRPr="009E0DE1">
              <w:t>Linked URR ID(s)</w:t>
            </w:r>
          </w:p>
        </w:tc>
        <w:tc>
          <w:tcPr>
            <w:tcW w:w="4124" w:type="dxa"/>
          </w:tcPr>
          <w:p w14:paraId="1912C19C" w14:textId="77777777" w:rsidR="00D40151" w:rsidRPr="009E0DE1" w:rsidRDefault="00D40151" w:rsidP="00A22EDB">
            <w:pPr>
              <w:pStyle w:val="TAL"/>
            </w:pPr>
            <w:r w:rsidRPr="009E0DE1">
              <w:rPr>
                <w:lang w:eastAsia="zh-CN"/>
              </w:rPr>
              <w:t>Points to one or more other URR ID.</w:t>
            </w:r>
          </w:p>
        </w:tc>
        <w:tc>
          <w:tcPr>
            <w:tcW w:w="2904" w:type="dxa"/>
          </w:tcPr>
          <w:p w14:paraId="7F9A3E8F" w14:textId="77777777" w:rsidR="00D40151" w:rsidRPr="009E0DE1" w:rsidRDefault="00D40151" w:rsidP="00A22ED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A22EDB">
        <w:tc>
          <w:tcPr>
            <w:tcW w:w="2603" w:type="dxa"/>
          </w:tcPr>
          <w:p w14:paraId="6436B46F" w14:textId="77777777" w:rsidR="00D40151" w:rsidRPr="009E0DE1" w:rsidRDefault="00D40151" w:rsidP="00A22EDB">
            <w:pPr>
              <w:pStyle w:val="TAL"/>
            </w:pPr>
            <w:r w:rsidRPr="009E0DE1">
              <w:t>Measurement Method</w:t>
            </w:r>
          </w:p>
        </w:tc>
        <w:tc>
          <w:tcPr>
            <w:tcW w:w="4124" w:type="dxa"/>
          </w:tcPr>
          <w:p w14:paraId="21B4F213" w14:textId="77777777" w:rsidR="00D40151" w:rsidRPr="009E0DE1" w:rsidRDefault="00D40151" w:rsidP="00A22ED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A22EDB">
            <w:pPr>
              <w:pStyle w:val="TAL"/>
            </w:pPr>
          </w:p>
        </w:tc>
      </w:tr>
      <w:tr w:rsidR="00D40151" w:rsidRPr="009E0DE1" w14:paraId="1E0A9ECF" w14:textId="77777777" w:rsidTr="00A22EDB">
        <w:tc>
          <w:tcPr>
            <w:tcW w:w="2603" w:type="dxa"/>
          </w:tcPr>
          <w:p w14:paraId="1CB34CE2" w14:textId="77777777" w:rsidR="00D40151" w:rsidRPr="009E0DE1" w:rsidRDefault="00D40151" w:rsidP="00A22EDB">
            <w:pPr>
              <w:pStyle w:val="TAL"/>
            </w:pPr>
            <w:r w:rsidRPr="009E0DE1">
              <w:lastRenderedPageBreak/>
              <w:t>Measurement information</w:t>
            </w:r>
          </w:p>
        </w:tc>
        <w:tc>
          <w:tcPr>
            <w:tcW w:w="4124" w:type="dxa"/>
          </w:tcPr>
          <w:p w14:paraId="2599482E" w14:textId="77777777" w:rsidR="00D40151" w:rsidRPr="009E0DE1" w:rsidRDefault="00D40151" w:rsidP="00A22EDB">
            <w:pPr>
              <w:pStyle w:val="TAL"/>
            </w:pPr>
            <w:r w:rsidRPr="009E0DE1">
              <w:t>Indicates specific conditions to be applied for measurements</w:t>
            </w:r>
          </w:p>
        </w:tc>
        <w:tc>
          <w:tcPr>
            <w:tcW w:w="2904" w:type="dxa"/>
          </w:tcPr>
          <w:p w14:paraId="0472CA88" w14:textId="77777777" w:rsidR="00D40151" w:rsidRPr="009E0DE1" w:rsidRDefault="00D40151" w:rsidP="00A22EDB">
            <w:pPr>
              <w:pStyle w:val="FP"/>
            </w:pPr>
            <w:r w:rsidRPr="009E0DE1">
              <w:t>It is used to request:</w:t>
            </w:r>
          </w:p>
          <w:p w14:paraId="42D07143" w14:textId="77777777" w:rsidR="00D40151" w:rsidRPr="009E0DE1" w:rsidRDefault="00D40151" w:rsidP="00A22EDB">
            <w:pPr>
              <w:pStyle w:val="FP"/>
              <w:ind w:left="316" w:hanging="316"/>
            </w:pPr>
            <w:r w:rsidRPr="009E0DE1">
              <w:t>-</w:t>
            </w:r>
            <w:r w:rsidRPr="009E0DE1">
              <w:tab/>
              <w:t>measurement before QoS enforcement, and/or</w:t>
            </w:r>
          </w:p>
          <w:p w14:paraId="5195F779" w14:textId="77777777" w:rsidR="00D40151" w:rsidRPr="009E0DE1" w:rsidRDefault="00D40151" w:rsidP="00A22ED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A22ED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926" w:name="_Toc20149866"/>
      <w:bookmarkStart w:id="1927" w:name="_Toc27846663"/>
    </w:p>
    <w:p w14:paraId="494E6DC0" w14:textId="77777777" w:rsidR="00D40151" w:rsidRPr="009E0DE1" w:rsidRDefault="00D40151" w:rsidP="00D40151">
      <w:pPr>
        <w:pStyle w:val="Heading5"/>
      </w:pPr>
      <w:bookmarkStart w:id="1928" w:name="_Toc36187791"/>
      <w:bookmarkStart w:id="1929" w:name="_Toc45183695"/>
      <w:bookmarkStart w:id="1930" w:name="_Toc47342537"/>
      <w:bookmarkStart w:id="1931" w:name="_Toc51769237"/>
      <w:bookmarkStart w:id="1932" w:name="_Toc51829304"/>
      <w:r w:rsidRPr="009E0DE1">
        <w:t>5.8.2.11.6</w:t>
      </w:r>
      <w:r w:rsidRPr="009E0DE1">
        <w:tab/>
        <w:t>Forwarding Action Rule</w:t>
      </w:r>
      <w:bookmarkEnd w:id="1926"/>
      <w:bookmarkEnd w:id="1927"/>
      <w:bookmarkEnd w:id="1928"/>
      <w:bookmarkEnd w:id="1929"/>
      <w:bookmarkEnd w:id="1930"/>
      <w:bookmarkEnd w:id="1931"/>
      <w:bookmarkEnd w:id="1932"/>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A22EDB">
        <w:tc>
          <w:tcPr>
            <w:tcW w:w="2665" w:type="dxa"/>
          </w:tcPr>
          <w:p w14:paraId="210F8CE9" w14:textId="77777777" w:rsidR="00D40151" w:rsidRPr="009E0DE1" w:rsidRDefault="00D40151" w:rsidP="00A22EDB">
            <w:pPr>
              <w:pStyle w:val="TAH"/>
            </w:pPr>
            <w:r w:rsidRPr="009E0DE1">
              <w:lastRenderedPageBreak/>
              <w:t>Attribute</w:t>
            </w:r>
          </w:p>
        </w:tc>
        <w:tc>
          <w:tcPr>
            <w:tcW w:w="4249" w:type="dxa"/>
          </w:tcPr>
          <w:p w14:paraId="6C9D97A4" w14:textId="77777777" w:rsidR="00D40151" w:rsidRPr="009E0DE1" w:rsidRDefault="00D40151" w:rsidP="00A22EDB">
            <w:pPr>
              <w:pStyle w:val="TAH"/>
            </w:pPr>
            <w:r w:rsidRPr="009E0DE1">
              <w:t>Description</w:t>
            </w:r>
          </w:p>
        </w:tc>
        <w:tc>
          <w:tcPr>
            <w:tcW w:w="2943" w:type="dxa"/>
          </w:tcPr>
          <w:p w14:paraId="74CF55FA" w14:textId="77777777" w:rsidR="00D40151" w:rsidRPr="009E0DE1" w:rsidRDefault="00D40151" w:rsidP="00A22EDB">
            <w:pPr>
              <w:pStyle w:val="TAH"/>
            </w:pPr>
            <w:r w:rsidRPr="009E0DE1">
              <w:t>Comment</w:t>
            </w:r>
          </w:p>
        </w:tc>
      </w:tr>
      <w:tr w:rsidR="00D40151" w:rsidRPr="009E0DE1" w14:paraId="51C43255" w14:textId="77777777" w:rsidTr="00A22EDB">
        <w:tc>
          <w:tcPr>
            <w:tcW w:w="2665" w:type="dxa"/>
          </w:tcPr>
          <w:p w14:paraId="2BA9462C" w14:textId="77777777" w:rsidR="00D40151" w:rsidRPr="009E0DE1" w:rsidRDefault="00D40151" w:rsidP="00A22EDB">
            <w:pPr>
              <w:pStyle w:val="TAL"/>
            </w:pPr>
            <w:r w:rsidRPr="009E0DE1">
              <w:t>N4 Session ID</w:t>
            </w:r>
          </w:p>
        </w:tc>
        <w:tc>
          <w:tcPr>
            <w:tcW w:w="4249" w:type="dxa"/>
          </w:tcPr>
          <w:p w14:paraId="17F5D244" w14:textId="77777777" w:rsidR="00D40151" w:rsidRPr="009E0DE1" w:rsidRDefault="00D40151" w:rsidP="00A22EDB">
            <w:pPr>
              <w:pStyle w:val="TAL"/>
            </w:pPr>
            <w:r w:rsidRPr="009E0DE1">
              <w:t>Identifies the N4 session associated to this FAR.</w:t>
            </w:r>
          </w:p>
        </w:tc>
        <w:tc>
          <w:tcPr>
            <w:tcW w:w="2943" w:type="dxa"/>
          </w:tcPr>
          <w:p w14:paraId="4C902ABB" w14:textId="77777777" w:rsidR="00D40151" w:rsidRPr="009E0DE1" w:rsidRDefault="00D40151" w:rsidP="00A22EDB">
            <w:pPr>
              <w:pStyle w:val="TAL"/>
            </w:pPr>
            <w:r>
              <w:t>NOTE 9.</w:t>
            </w:r>
          </w:p>
        </w:tc>
      </w:tr>
      <w:tr w:rsidR="00D40151" w:rsidRPr="009E0DE1" w14:paraId="2FAA37A3" w14:textId="77777777" w:rsidTr="00A22EDB">
        <w:tc>
          <w:tcPr>
            <w:tcW w:w="2665" w:type="dxa"/>
          </w:tcPr>
          <w:p w14:paraId="6ECBBE05" w14:textId="77777777" w:rsidR="00D40151" w:rsidRPr="009E0DE1" w:rsidRDefault="00D40151" w:rsidP="00A22EDB">
            <w:pPr>
              <w:pStyle w:val="TAL"/>
            </w:pPr>
            <w:r w:rsidRPr="009E0DE1">
              <w:t>Rule ID</w:t>
            </w:r>
          </w:p>
        </w:tc>
        <w:tc>
          <w:tcPr>
            <w:tcW w:w="4249" w:type="dxa"/>
          </w:tcPr>
          <w:p w14:paraId="1945A92D" w14:textId="77777777" w:rsidR="00D40151" w:rsidRPr="009E0DE1" w:rsidRDefault="00D40151" w:rsidP="00A22EDB">
            <w:pPr>
              <w:pStyle w:val="TAL"/>
            </w:pPr>
            <w:r w:rsidRPr="009E0DE1">
              <w:t>Unique identifier to identify this information.</w:t>
            </w:r>
          </w:p>
        </w:tc>
        <w:tc>
          <w:tcPr>
            <w:tcW w:w="2943" w:type="dxa"/>
          </w:tcPr>
          <w:p w14:paraId="2077D16E" w14:textId="77777777" w:rsidR="00D40151" w:rsidRPr="009E0DE1" w:rsidRDefault="00D40151" w:rsidP="00A22EDB">
            <w:pPr>
              <w:pStyle w:val="TAL"/>
            </w:pPr>
          </w:p>
        </w:tc>
      </w:tr>
      <w:tr w:rsidR="00D40151" w:rsidRPr="009E0DE1" w14:paraId="58E545AE" w14:textId="77777777" w:rsidTr="00A22EDB">
        <w:tc>
          <w:tcPr>
            <w:tcW w:w="2665" w:type="dxa"/>
          </w:tcPr>
          <w:p w14:paraId="3025376A" w14:textId="77777777" w:rsidR="00D40151" w:rsidRPr="009E0DE1" w:rsidRDefault="00D40151" w:rsidP="00A22EDB">
            <w:pPr>
              <w:pStyle w:val="TAL"/>
            </w:pPr>
            <w:r w:rsidRPr="009E0DE1">
              <w:t>Action</w:t>
            </w:r>
          </w:p>
        </w:tc>
        <w:tc>
          <w:tcPr>
            <w:tcW w:w="4249" w:type="dxa"/>
          </w:tcPr>
          <w:p w14:paraId="1ECBB720" w14:textId="77777777" w:rsidR="00D40151" w:rsidRPr="009E0DE1" w:rsidRDefault="00D40151" w:rsidP="00A22EDB">
            <w:pPr>
              <w:pStyle w:val="TAL"/>
            </w:pPr>
            <w:r w:rsidRPr="009E0DE1">
              <w:t>Identifies the action to apply to the packet</w:t>
            </w:r>
          </w:p>
        </w:tc>
        <w:tc>
          <w:tcPr>
            <w:tcW w:w="2943" w:type="dxa"/>
          </w:tcPr>
          <w:p w14:paraId="083D0365" w14:textId="77777777" w:rsidR="00D40151" w:rsidRPr="009E0DE1" w:rsidRDefault="00D40151" w:rsidP="00A22EDB">
            <w:pPr>
              <w:pStyle w:val="TAL"/>
            </w:pPr>
            <w:r w:rsidRPr="009E0DE1">
              <w:t>Indicates whether the packet is to be forwarded, duplicated, dropped or buffered.</w:t>
            </w:r>
          </w:p>
          <w:p w14:paraId="27B7F915" w14:textId="77777777" w:rsidR="00D40151" w:rsidRPr="009E0DE1" w:rsidRDefault="00D40151" w:rsidP="00A22EDB">
            <w:pPr>
              <w:pStyle w:val="TAL"/>
            </w:pPr>
            <w:r w:rsidRPr="009E0DE1">
              <w:t>When action indicates forwarding or duplicating, a number of additional attributes are included in the FAR.</w:t>
            </w:r>
          </w:p>
          <w:p w14:paraId="57DB67BB" w14:textId="77777777" w:rsidR="00D40151" w:rsidRDefault="00D40151" w:rsidP="00A22ED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A22EDB">
            <w:pPr>
              <w:pStyle w:val="TAL"/>
            </w:pPr>
            <w:r>
              <w:t>For drop action, a notification of the discarded packet may be requested (see clause 5.8.3.2).</w:t>
            </w:r>
          </w:p>
        </w:tc>
      </w:tr>
      <w:tr w:rsidR="00D40151" w:rsidRPr="009E0DE1" w14:paraId="51BF5836" w14:textId="77777777" w:rsidTr="00A22EDB">
        <w:tc>
          <w:tcPr>
            <w:tcW w:w="2665" w:type="dxa"/>
          </w:tcPr>
          <w:p w14:paraId="6EAEFF79" w14:textId="77777777" w:rsidR="00D40151" w:rsidRPr="009E0DE1" w:rsidRDefault="00D40151" w:rsidP="00A22EDB">
            <w:pPr>
              <w:pStyle w:val="TAL"/>
            </w:pPr>
            <w:r w:rsidRPr="009E0DE1">
              <w:t>Network instance</w:t>
            </w:r>
          </w:p>
          <w:p w14:paraId="4A8BA7F0" w14:textId="77777777" w:rsidR="00D40151" w:rsidRPr="009E0DE1" w:rsidRDefault="00D40151" w:rsidP="00A22EDB">
            <w:pPr>
              <w:pStyle w:val="TAL"/>
            </w:pPr>
            <w:r w:rsidRPr="009E0DE1">
              <w:t>(NOTE 2)</w:t>
            </w:r>
          </w:p>
        </w:tc>
        <w:tc>
          <w:tcPr>
            <w:tcW w:w="4249" w:type="dxa"/>
          </w:tcPr>
          <w:p w14:paraId="6AB67A13" w14:textId="77777777" w:rsidR="00D40151" w:rsidRPr="009E0DE1" w:rsidRDefault="00D40151" w:rsidP="00A22EDB">
            <w:pPr>
              <w:pStyle w:val="TAL"/>
            </w:pPr>
            <w:r w:rsidRPr="009E0DE1">
              <w:t>Identifies the Network instance associated with the outgoing packet (NOTE 1).</w:t>
            </w:r>
          </w:p>
        </w:tc>
        <w:tc>
          <w:tcPr>
            <w:tcW w:w="2943" w:type="dxa"/>
          </w:tcPr>
          <w:p w14:paraId="75762D93" w14:textId="77777777" w:rsidR="00D40151" w:rsidRPr="009E0DE1" w:rsidRDefault="00D40151" w:rsidP="00A22EDB">
            <w:pPr>
              <w:pStyle w:val="TAL"/>
            </w:pPr>
            <w:r>
              <w:t>NOTE 8.</w:t>
            </w:r>
          </w:p>
        </w:tc>
      </w:tr>
      <w:tr w:rsidR="00D40151" w:rsidRPr="009E0DE1" w14:paraId="49DA98FD" w14:textId="77777777" w:rsidTr="00A22EDB">
        <w:tc>
          <w:tcPr>
            <w:tcW w:w="2665" w:type="dxa"/>
          </w:tcPr>
          <w:p w14:paraId="34A7FA8A" w14:textId="77777777" w:rsidR="00D40151" w:rsidRPr="009E0DE1" w:rsidRDefault="00D40151" w:rsidP="00A22EDB">
            <w:pPr>
              <w:pStyle w:val="TAL"/>
            </w:pPr>
            <w:r w:rsidRPr="009E0DE1">
              <w:t>Destination interface</w:t>
            </w:r>
          </w:p>
          <w:p w14:paraId="2B4361B1" w14:textId="77777777" w:rsidR="00D40151" w:rsidRDefault="00D40151" w:rsidP="00A22EDB">
            <w:pPr>
              <w:pStyle w:val="TAL"/>
            </w:pPr>
            <w:r w:rsidRPr="009E0DE1">
              <w:t>(NOTE 3)</w:t>
            </w:r>
          </w:p>
          <w:p w14:paraId="530789CF" w14:textId="77777777" w:rsidR="00D40151" w:rsidRPr="009E0DE1" w:rsidRDefault="00D40151" w:rsidP="00A22EDB">
            <w:pPr>
              <w:pStyle w:val="TAL"/>
            </w:pPr>
            <w:r>
              <w:t>(NOTE 7)</w:t>
            </w:r>
          </w:p>
        </w:tc>
        <w:tc>
          <w:tcPr>
            <w:tcW w:w="4249" w:type="dxa"/>
          </w:tcPr>
          <w:p w14:paraId="633EA11D" w14:textId="77777777" w:rsidR="00D40151" w:rsidRPr="009E0DE1" w:rsidRDefault="00D40151" w:rsidP="00A22ED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A22ED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A22EDB">
        <w:tc>
          <w:tcPr>
            <w:tcW w:w="2665" w:type="dxa"/>
          </w:tcPr>
          <w:p w14:paraId="622C0809" w14:textId="77777777" w:rsidR="00D40151" w:rsidRPr="009E0DE1" w:rsidRDefault="00D40151" w:rsidP="00A22EDB">
            <w:pPr>
              <w:pStyle w:val="TAL"/>
            </w:pPr>
            <w:r w:rsidRPr="009E0DE1">
              <w:t>Outer header creation</w:t>
            </w:r>
          </w:p>
          <w:p w14:paraId="4E3D3136" w14:textId="77777777" w:rsidR="00D40151" w:rsidRPr="009E0DE1" w:rsidRDefault="00D40151" w:rsidP="00A22EDB">
            <w:pPr>
              <w:pStyle w:val="TAL"/>
            </w:pPr>
            <w:r w:rsidRPr="009E0DE1">
              <w:t>(NOTE 3)</w:t>
            </w:r>
          </w:p>
        </w:tc>
        <w:tc>
          <w:tcPr>
            <w:tcW w:w="4249" w:type="dxa"/>
          </w:tcPr>
          <w:p w14:paraId="1C95CCB2" w14:textId="77777777" w:rsidR="00D40151" w:rsidRPr="009E0DE1" w:rsidRDefault="00D40151" w:rsidP="00A22ED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A22ED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A22EDB">
            <w:pPr>
              <w:pStyle w:val="TAL"/>
            </w:pPr>
            <w:r w:rsidRPr="009E0DE1">
              <w:t>Any extension header stored for this packet shall be added.</w:t>
            </w:r>
          </w:p>
          <w:p w14:paraId="4AF7E269" w14:textId="77777777" w:rsidR="00D40151" w:rsidRPr="009E0DE1" w:rsidRDefault="00D40151" w:rsidP="00A22EDB">
            <w:pPr>
              <w:pStyle w:val="TAL"/>
            </w:pPr>
            <w:r>
              <w:t>The time stamps should be added in the GTP-U header if QoS Monitoring is enabled for the traffic corresponding to the PDR(s).</w:t>
            </w:r>
          </w:p>
        </w:tc>
      </w:tr>
      <w:tr w:rsidR="00D40151" w:rsidRPr="009E0DE1" w14:paraId="3D3A8E22" w14:textId="77777777" w:rsidTr="00A22EDB">
        <w:tc>
          <w:tcPr>
            <w:tcW w:w="2665" w:type="dxa"/>
          </w:tcPr>
          <w:p w14:paraId="3046DB8C" w14:textId="77777777" w:rsidR="00D40151" w:rsidRPr="009E0DE1" w:rsidRDefault="00D40151" w:rsidP="00A22EDB">
            <w:pPr>
              <w:pStyle w:val="TAL"/>
            </w:pPr>
            <w:r w:rsidRPr="009E0DE1">
              <w:t>Send end marker packet(s)</w:t>
            </w:r>
          </w:p>
          <w:p w14:paraId="29614F05" w14:textId="77777777" w:rsidR="00D40151" w:rsidRPr="009E0DE1" w:rsidRDefault="00D40151" w:rsidP="00A22EDB">
            <w:pPr>
              <w:pStyle w:val="TAL"/>
            </w:pPr>
            <w:r w:rsidRPr="009E0DE1">
              <w:t>(NOTE 2)</w:t>
            </w:r>
          </w:p>
        </w:tc>
        <w:tc>
          <w:tcPr>
            <w:tcW w:w="4249" w:type="dxa"/>
          </w:tcPr>
          <w:p w14:paraId="15213F65" w14:textId="77777777" w:rsidR="00D40151" w:rsidRPr="009E0DE1" w:rsidRDefault="00D40151" w:rsidP="00A22ED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A22EDB">
            <w:pPr>
              <w:pStyle w:val="TAL"/>
            </w:pPr>
            <w:r w:rsidRPr="009E0DE1">
              <w:t>This parameter should be sent together with the "outer header creation" parameter of the new CN tunnel info.</w:t>
            </w:r>
          </w:p>
        </w:tc>
      </w:tr>
      <w:tr w:rsidR="00D40151" w:rsidRPr="009E0DE1" w14:paraId="327CBFCD" w14:textId="77777777" w:rsidTr="00A22EDB">
        <w:tc>
          <w:tcPr>
            <w:tcW w:w="2665" w:type="dxa"/>
          </w:tcPr>
          <w:p w14:paraId="0A6B86FF" w14:textId="77777777" w:rsidR="00D40151" w:rsidRPr="009E0DE1" w:rsidRDefault="00D40151" w:rsidP="00A22EDB">
            <w:pPr>
              <w:pStyle w:val="TAL"/>
            </w:pPr>
            <w:r w:rsidRPr="009E0DE1">
              <w:t>Transport level marking</w:t>
            </w:r>
          </w:p>
          <w:p w14:paraId="5A26938A" w14:textId="77777777" w:rsidR="00D40151" w:rsidRPr="009E0DE1" w:rsidRDefault="00D40151" w:rsidP="00A22EDB">
            <w:pPr>
              <w:pStyle w:val="TAL"/>
            </w:pPr>
            <w:r w:rsidRPr="009E0DE1">
              <w:t>(NOTE 3)</w:t>
            </w:r>
          </w:p>
        </w:tc>
        <w:tc>
          <w:tcPr>
            <w:tcW w:w="4249" w:type="dxa"/>
          </w:tcPr>
          <w:p w14:paraId="14F70A19" w14:textId="77777777" w:rsidR="00D40151" w:rsidRPr="009E0DE1" w:rsidRDefault="00D40151" w:rsidP="00A22ED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A22EDB">
            <w:pPr>
              <w:pStyle w:val="TAL"/>
            </w:pPr>
            <w:r>
              <w:t>NOTE 8.</w:t>
            </w:r>
          </w:p>
        </w:tc>
      </w:tr>
      <w:tr w:rsidR="00D40151" w:rsidRPr="009E0DE1" w14:paraId="62E232FC" w14:textId="77777777" w:rsidTr="00A22EDB">
        <w:tc>
          <w:tcPr>
            <w:tcW w:w="2665" w:type="dxa"/>
          </w:tcPr>
          <w:p w14:paraId="76D6D7DD" w14:textId="77777777" w:rsidR="00D40151" w:rsidRPr="009E0DE1" w:rsidRDefault="00D40151" w:rsidP="00A22EDB">
            <w:pPr>
              <w:pStyle w:val="TAL"/>
            </w:pPr>
            <w:r w:rsidRPr="009E0DE1">
              <w:t>Forwarding policy</w:t>
            </w:r>
          </w:p>
          <w:p w14:paraId="2B242290" w14:textId="77777777" w:rsidR="00D40151" w:rsidRPr="009E0DE1" w:rsidRDefault="00D40151" w:rsidP="00A22EDB">
            <w:pPr>
              <w:pStyle w:val="TAL"/>
            </w:pPr>
            <w:r w:rsidRPr="009E0DE1">
              <w:t>(NOTE 3)</w:t>
            </w:r>
          </w:p>
        </w:tc>
        <w:tc>
          <w:tcPr>
            <w:tcW w:w="4249" w:type="dxa"/>
          </w:tcPr>
          <w:p w14:paraId="244EA9BC" w14:textId="77777777" w:rsidR="00D40151" w:rsidRPr="009E0DE1" w:rsidRDefault="00D40151" w:rsidP="00A22ED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A22EDB">
            <w:pPr>
              <w:pStyle w:val="TAL"/>
            </w:pPr>
            <w:r w:rsidRPr="009E0DE1">
              <w:t>Contains one of the following policies identified by a TSP ID:</w:t>
            </w:r>
          </w:p>
          <w:p w14:paraId="35E18EE3" w14:textId="77777777" w:rsidR="00D40151" w:rsidRPr="009E0DE1" w:rsidRDefault="00D40151" w:rsidP="00A22ED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A22ED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A22EDB">
            <w:pPr>
              <w:pStyle w:val="TAL"/>
            </w:pPr>
            <w:r w:rsidRPr="009E0DE1">
              <w:t>or a Redirect Destination and values for the forwarding behaviour (always, after measurement report (for termination action "redirect")).</w:t>
            </w:r>
          </w:p>
        </w:tc>
      </w:tr>
      <w:tr w:rsidR="00D40151" w:rsidRPr="009E0DE1" w14:paraId="31D8AF02" w14:textId="77777777" w:rsidTr="00A22EDB">
        <w:tc>
          <w:tcPr>
            <w:tcW w:w="2665" w:type="dxa"/>
          </w:tcPr>
          <w:p w14:paraId="1ACAD58D" w14:textId="77777777" w:rsidR="00D40151" w:rsidRPr="009E0DE1" w:rsidRDefault="00D40151" w:rsidP="00A22EDB">
            <w:pPr>
              <w:pStyle w:val="TAL"/>
            </w:pPr>
            <w:r>
              <w:lastRenderedPageBreak/>
              <w:t>Request for Proxying in UPF</w:t>
            </w:r>
          </w:p>
        </w:tc>
        <w:tc>
          <w:tcPr>
            <w:tcW w:w="4249" w:type="dxa"/>
          </w:tcPr>
          <w:p w14:paraId="726F3A31" w14:textId="77777777" w:rsidR="00D40151" w:rsidRPr="009E0DE1" w:rsidRDefault="00D40151" w:rsidP="00A22ED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A22EDB">
            <w:pPr>
              <w:pStyle w:val="TAL"/>
            </w:pPr>
            <w:r>
              <w:t>Applies to the Ethernet PDU Session type.</w:t>
            </w:r>
          </w:p>
        </w:tc>
      </w:tr>
      <w:tr w:rsidR="00D40151" w:rsidRPr="009E0DE1" w14:paraId="3B9ADF5D" w14:textId="77777777" w:rsidTr="00A22EDB">
        <w:tc>
          <w:tcPr>
            <w:tcW w:w="2665" w:type="dxa"/>
          </w:tcPr>
          <w:p w14:paraId="60BEAC00" w14:textId="77777777" w:rsidR="00D40151" w:rsidRPr="009E0DE1" w:rsidRDefault="00D40151" w:rsidP="00A22EDB">
            <w:pPr>
              <w:pStyle w:val="TAL"/>
            </w:pPr>
            <w:r w:rsidRPr="009E0DE1">
              <w:t>Container for header enrichment</w:t>
            </w:r>
          </w:p>
          <w:p w14:paraId="0DD978C2" w14:textId="77777777" w:rsidR="00D40151" w:rsidRPr="009E0DE1" w:rsidRDefault="00D40151" w:rsidP="00A22EDB">
            <w:pPr>
              <w:pStyle w:val="TAL"/>
            </w:pPr>
            <w:r w:rsidRPr="009E0DE1">
              <w:t>(NOTE 2)</w:t>
            </w:r>
          </w:p>
        </w:tc>
        <w:tc>
          <w:tcPr>
            <w:tcW w:w="4249" w:type="dxa"/>
          </w:tcPr>
          <w:p w14:paraId="6AFA6E82" w14:textId="77777777" w:rsidR="00D40151" w:rsidRPr="009E0DE1" w:rsidRDefault="00D40151" w:rsidP="00A22EDB">
            <w:pPr>
              <w:pStyle w:val="TAL"/>
            </w:pPr>
            <w:r w:rsidRPr="009E0DE1">
              <w:t>Contains information to be used by the UPF for header enrichment.</w:t>
            </w:r>
          </w:p>
        </w:tc>
        <w:tc>
          <w:tcPr>
            <w:tcW w:w="2943" w:type="dxa"/>
          </w:tcPr>
          <w:p w14:paraId="246E6EBC" w14:textId="77777777" w:rsidR="00D40151" w:rsidRPr="009E0DE1" w:rsidRDefault="00D40151" w:rsidP="00A22EDB">
            <w:pPr>
              <w:pStyle w:val="TAL"/>
            </w:pPr>
            <w:r w:rsidRPr="009E0DE1">
              <w:t>Only relevant for the uplink direction.</w:t>
            </w:r>
          </w:p>
        </w:tc>
      </w:tr>
      <w:tr w:rsidR="00D40151" w:rsidRPr="009E0DE1" w14:paraId="2DE0DC5A" w14:textId="77777777" w:rsidTr="00A22EDB">
        <w:tc>
          <w:tcPr>
            <w:tcW w:w="2665" w:type="dxa"/>
          </w:tcPr>
          <w:p w14:paraId="3F77CE0C" w14:textId="77777777" w:rsidR="00D40151" w:rsidRPr="009E0DE1" w:rsidRDefault="00D40151" w:rsidP="00A22EDB">
            <w:pPr>
              <w:pStyle w:val="TAL"/>
            </w:pPr>
            <w:r w:rsidRPr="009E0DE1">
              <w:t>Buffering Action Rule</w:t>
            </w:r>
          </w:p>
          <w:p w14:paraId="72288556" w14:textId="77777777" w:rsidR="00D40151" w:rsidRPr="009E0DE1" w:rsidRDefault="00D40151" w:rsidP="00A22EDB">
            <w:pPr>
              <w:pStyle w:val="TAL"/>
            </w:pPr>
            <w:r w:rsidRPr="009E0DE1">
              <w:t>(NOTE 5)</w:t>
            </w:r>
          </w:p>
        </w:tc>
        <w:tc>
          <w:tcPr>
            <w:tcW w:w="4249" w:type="dxa"/>
          </w:tcPr>
          <w:p w14:paraId="1790326D" w14:textId="77777777" w:rsidR="00D40151" w:rsidRPr="009E0DE1" w:rsidRDefault="00D40151" w:rsidP="00A22EDB">
            <w:pPr>
              <w:pStyle w:val="TAL"/>
            </w:pPr>
            <w:r w:rsidRPr="009E0DE1">
              <w:t>Reference to a Buffering Action Rule ID defining the buffering instructions to be applied by the UPF</w:t>
            </w:r>
          </w:p>
          <w:p w14:paraId="11EB2E95" w14:textId="77777777" w:rsidR="00D40151" w:rsidRPr="009E0DE1" w:rsidRDefault="00D40151" w:rsidP="00A22EDB">
            <w:pPr>
              <w:pStyle w:val="TAL"/>
            </w:pPr>
            <w:r w:rsidRPr="009E0DE1">
              <w:t>(NOTE 6)</w:t>
            </w:r>
          </w:p>
        </w:tc>
        <w:tc>
          <w:tcPr>
            <w:tcW w:w="2943" w:type="dxa"/>
          </w:tcPr>
          <w:p w14:paraId="0666B956" w14:textId="77777777" w:rsidR="00D40151" w:rsidRPr="009E0DE1" w:rsidRDefault="00D40151" w:rsidP="00A22EDB">
            <w:pPr>
              <w:pStyle w:val="TAL"/>
            </w:pPr>
          </w:p>
        </w:tc>
      </w:tr>
      <w:tr w:rsidR="00D40151" w:rsidRPr="009E0DE1" w14:paraId="0A1AD604" w14:textId="77777777" w:rsidTr="00A22EDB">
        <w:tc>
          <w:tcPr>
            <w:tcW w:w="9857" w:type="dxa"/>
            <w:gridSpan w:val="3"/>
          </w:tcPr>
          <w:p w14:paraId="267246CF" w14:textId="77777777" w:rsidR="00D40151" w:rsidRPr="009E0DE1" w:rsidRDefault="00D40151" w:rsidP="00A22EDB">
            <w:pPr>
              <w:pStyle w:val="TAN"/>
            </w:pPr>
            <w:r w:rsidRPr="009E0DE1">
              <w:t>NOTE 1:</w:t>
            </w:r>
            <w:r w:rsidRPr="009E0DE1">
              <w:tab/>
              <w:t xml:space="preserve">Needed e.g. </w:t>
            </w:r>
            <w:r>
              <w:t>if</w:t>
            </w:r>
            <w:r w:rsidRPr="009E0DE1">
              <w:t>:</w:t>
            </w:r>
          </w:p>
          <w:p w14:paraId="09132C13" w14:textId="77777777" w:rsidR="00D40151" w:rsidRPr="009E0DE1" w:rsidRDefault="00D40151" w:rsidP="00A22EDB">
            <w:pPr>
              <w:pStyle w:val="TAN"/>
            </w:pPr>
            <w:r w:rsidRPr="009E0DE1">
              <w:tab/>
              <w:t>-</w:t>
            </w:r>
            <w:r w:rsidRPr="009E0DE1">
              <w:tab/>
              <w:t>UPF supports multiple DNN with overlapping IP addresses;</w:t>
            </w:r>
          </w:p>
          <w:p w14:paraId="3F8E8335" w14:textId="77777777" w:rsidR="00D40151" w:rsidRDefault="00D40151" w:rsidP="00A22EDB">
            <w:pPr>
              <w:pStyle w:val="TAN"/>
            </w:pPr>
            <w:r w:rsidRPr="009E0DE1">
              <w:tab/>
              <w:t>-</w:t>
            </w:r>
            <w:r w:rsidRPr="009E0DE1">
              <w:tab/>
              <w:t>UPF is connected to other UPF or NG-RAN node in different IP domains</w:t>
            </w:r>
            <w:r>
              <w:t>;</w:t>
            </w:r>
          </w:p>
          <w:p w14:paraId="594C6BD5" w14:textId="77777777" w:rsidR="00D40151" w:rsidRPr="009E0DE1" w:rsidRDefault="00D40151" w:rsidP="00A22EDB">
            <w:pPr>
              <w:pStyle w:val="TAN"/>
            </w:pPr>
            <w:r>
              <w:tab/>
              <w:t>-</w:t>
            </w:r>
            <w:r>
              <w:tab/>
              <w:t>UPF "local switch" and N19 forwarding is used for different 5G LAN groups</w:t>
            </w:r>
            <w:r w:rsidRPr="009E0DE1">
              <w:t>.</w:t>
            </w:r>
          </w:p>
          <w:p w14:paraId="63D1B394" w14:textId="77777777" w:rsidR="00D40151" w:rsidRPr="009E0DE1" w:rsidRDefault="00D40151" w:rsidP="00A22EDB">
            <w:pPr>
              <w:pStyle w:val="TAN"/>
            </w:pPr>
            <w:r w:rsidRPr="009E0DE1">
              <w:t>NOTE 2:</w:t>
            </w:r>
            <w:r w:rsidRPr="009E0DE1">
              <w:tab/>
              <w:t>These attributes are required for FAR action set to forwarding.</w:t>
            </w:r>
          </w:p>
          <w:p w14:paraId="7EE30F80" w14:textId="77777777" w:rsidR="00D40151" w:rsidRPr="009E0DE1" w:rsidRDefault="00D40151" w:rsidP="00A22EDB">
            <w:pPr>
              <w:pStyle w:val="TAN"/>
            </w:pPr>
            <w:r w:rsidRPr="009E0DE1">
              <w:t>NOTE 3:</w:t>
            </w:r>
            <w:r w:rsidRPr="009E0DE1">
              <w:tab/>
              <w:t>These attributes are required for FAR action set to forwarding or duplicating.</w:t>
            </w:r>
          </w:p>
          <w:p w14:paraId="67D6A06D" w14:textId="77777777" w:rsidR="00D40151" w:rsidRPr="009E0DE1" w:rsidRDefault="00D40151" w:rsidP="00A22ED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A22EDB">
            <w:pPr>
              <w:pStyle w:val="TAN"/>
            </w:pPr>
            <w:r w:rsidRPr="009E0DE1">
              <w:t>NOTE 5:</w:t>
            </w:r>
            <w:r w:rsidRPr="009E0DE1">
              <w:tab/>
              <w:t>This attribute is present for FAR action set to buffering.</w:t>
            </w:r>
          </w:p>
          <w:p w14:paraId="29601ECE" w14:textId="77777777" w:rsidR="00D40151" w:rsidRDefault="00D40151" w:rsidP="00A22ED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A22ED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A22ED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A22ED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933" w:name="_Toc20149867"/>
      <w:bookmarkStart w:id="1934" w:name="_Toc27846664"/>
      <w:bookmarkStart w:id="1935" w:name="_Toc36187792"/>
      <w:bookmarkStart w:id="1936" w:name="_Toc45183696"/>
      <w:bookmarkStart w:id="1937" w:name="_Toc47342538"/>
      <w:bookmarkStart w:id="1938" w:name="_Toc51769238"/>
      <w:bookmarkStart w:id="1939" w:name="_Toc51829305"/>
      <w:r w:rsidRPr="009E0DE1">
        <w:t>5.8.2.11.7</w:t>
      </w:r>
      <w:r w:rsidRPr="009E0DE1">
        <w:tab/>
        <w:t>Usage Report generated by UPF</w:t>
      </w:r>
      <w:bookmarkEnd w:id="1933"/>
      <w:bookmarkEnd w:id="1934"/>
      <w:bookmarkEnd w:id="1935"/>
      <w:bookmarkEnd w:id="1936"/>
      <w:bookmarkEnd w:id="1937"/>
      <w:bookmarkEnd w:id="1938"/>
      <w:bookmarkEnd w:id="1939"/>
    </w:p>
    <w:p w14:paraId="4B5834DC" w14:textId="77777777" w:rsidR="00D40151" w:rsidRPr="009E0DE1" w:rsidRDefault="00D40151" w:rsidP="00D40151">
      <w:pPr>
        <w:rPr>
          <w:lang w:eastAsia="x-none"/>
        </w:rPr>
      </w:pPr>
      <w:r w:rsidRPr="009E0DE1">
        <w:rPr>
          <w:lang w:eastAsia="x-none"/>
        </w:rPr>
        <w:t>The UPF sends the usage report to inform the SMF about the measurement of an active URR or about the detection of application traffic of an active Packet Detection Rule</w:t>
      </w:r>
      <w:r>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1F0C9EB" w14:textId="77777777" w:rsidR="00D40151" w:rsidRPr="009E0DE1" w:rsidRDefault="00D40151" w:rsidP="00D40151">
      <w:pPr>
        <w:rPr>
          <w:lang w:eastAsia="x-none"/>
        </w:rPr>
      </w:pPr>
      <w:r w:rsidRPr="009E0DE1">
        <w:rPr>
          <w:lang w:eastAsia="x-none"/>
        </w:rPr>
        <w:t>Following attributes can be included in the usage report:</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A22EDB">
        <w:tc>
          <w:tcPr>
            <w:tcW w:w="2604" w:type="dxa"/>
          </w:tcPr>
          <w:p w14:paraId="6D7E7E91" w14:textId="77777777" w:rsidR="00D40151" w:rsidRPr="009E0DE1" w:rsidRDefault="00D40151" w:rsidP="00A22EDB">
            <w:pPr>
              <w:pStyle w:val="TAH"/>
            </w:pPr>
            <w:r w:rsidRPr="009E0DE1">
              <w:t>Attribute</w:t>
            </w:r>
          </w:p>
        </w:tc>
        <w:tc>
          <w:tcPr>
            <w:tcW w:w="4136" w:type="dxa"/>
          </w:tcPr>
          <w:p w14:paraId="28CA66F4" w14:textId="77777777" w:rsidR="00D40151" w:rsidRPr="009E0DE1" w:rsidRDefault="00D40151" w:rsidP="00A22EDB">
            <w:pPr>
              <w:pStyle w:val="TAH"/>
            </w:pPr>
            <w:r w:rsidRPr="009E0DE1">
              <w:t>Description</w:t>
            </w:r>
          </w:p>
        </w:tc>
        <w:tc>
          <w:tcPr>
            <w:tcW w:w="2891" w:type="dxa"/>
          </w:tcPr>
          <w:p w14:paraId="77DC763B" w14:textId="77777777" w:rsidR="00D40151" w:rsidRPr="009E0DE1" w:rsidRDefault="00D40151" w:rsidP="00A22EDB">
            <w:pPr>
              <w:pStyle w:val="TAH"/>
            </w:pPr>
            <w:r w:rsidRPr="009E0DE1">
              <w:t>Comment</w:t>
            </w:r>
          </w:p>
        </w:tc>
      </w:tr>
      <w:tr w:rsidR="00D40151" w:rsidRPr="009E0DE1" w14:paraId="5F8FFBAE" w14:textId="77777777" w:rsidTr="00A22EDB">
        <w:tc>
          <w:tcPr>
            <w:tcW w:w="2604" w:type="dxa"/>
          </w:tcPr>
          <w:p w14:paraId="15668BBB" w14:textId="77777777" w:rsidR="00D40151" w:rsidRPr="009E0DE1" w:rsidRDefault="00D40151" w:rsidP="00A22EDB">
            <w:pPr>
              <w:pStyle w:val="TAL"/>
            </w:pPr>
            <w:r w:rsidRPr="009E0DE1">
              <w:t>N4 Session ID</w:t>
            </w:r>
          </w:p>
        </w:tc>
        <w:tc>
          <w:tcPr>
            <w:tcW w:w="4136" w:type="dxa"/>
          </w:tcPr>
          <w:p w14:paraId="1A0B47EC" w14:textId="77777777" w:rsidR="00D40151" w:rsidRPr="009E0DE1" w:rsidRDefault="00D40151" w:rsidP="00A22EDB">
            <w:pPr>
              <w:pStyle w:val="TAL"/>
            </w:pPr>
            <w:r w:rsidRPr="009E0DE1">
              <w:t>Uniquely identifies a session.</w:t>
            </w:r>
          </w:p>
        </w:tc>
        <w:tc>
          <w:tcPr>
            <w:tcW w:w="2891" w:type="dxa"/>
          </w:tcPr>
          <w:p w14:paraId="3DD2EB0C" w14:textId="77777777" w:rsidR="00D40151" w:rsidRPr="009E0DE1" w:rsidRDefault="00D40151" w:rsidP="00A22EDB">
            <w:pPr>
              <w:pStyle w:val="TAL"/>
            </w:pPr>
            <w:r w:rsidRPr="009E0DE1">
              <w:t>Identifies the N4 session associated to this Usage Report</w:t>
            </w:r>
          </w:p>
        </w:tc>
      </w:tr>
      <w:tr w:rsidR="00D40151" w:rsidRPr="009E0DE1" w14:paraId="2A71081A" w14:textId="77777777" w:rsidTr="00A22EDB">
        <w:tc>
          <w:tcPr>
            <w:tcW w:w="2604" w:type="dxa"/>
          </w:tcPr>
          <w:p w14:paraId="31B737A0" w14:textId="77777777" w:rsidR="00D40151" w:rsidRPr="009E0DE1" w:rsidRDefault="00D40151" w:rsidP="00A22EDB">
            <w:pPr>
              <w:pStyle w:val="TAL"/>
            </w:pPr>
            <w:r w:rsidRPr="009E0DE1">
              <w:t>Rule ID</w:t>
            </w:r>
          </w:p>
        </w:tc>
        <w:tc>
          <w:tcPr>
            <w:tcW w:w="4136" w:type="dxa"/>
          </w:tcPr>
          <w:p w14:paraId="5CDDC0CD" w14:textId="77777777" w:rsidR="00D40151" w:rsidRPr="009E0DE1" w:rsidRDefault="00D40151" w:rsidP="00A22EDB">
            <w:pPr>
              <w:pStyle w:val="TAL"/>
            </w:pPr>
            <w:r w:rsidRPr="009E0DE1">
              <w:t>Uniquely identifies the Packet Detection Rule or Usage Reporting Rule within a session which triggered the report.</w:t>
            </w:r>
          </w:p>
        </w:tc>
        <w:tc>
          <w:tcPr>
            <w:tcW w:w="2891" w:type="dxa"/>
          </w:tcPr>
          <w:p w14:paraId="423A63D8" w14:textId="77777777" w:rsidR="00D40151" w:rsidRPr="009E0DE1" w:rsidRDefault="00D40151" w:rsidP="00A22EDB">
            <w:pPr>
              <w:pStyle w:val="TAL"/>
            </w:pPr>
            <w:r w:rsidRPr="009E0DE1">
              <w:t>Packet Detection Rule is only indicated when Reporting trigger is Detection of 1st DL packet for a QoS Flow or Start/stop of traffic detection.</w:t>
            </w:r>
          </w:p>
          <w:p w14:paraId="55153A79" w14:textId="77777777" w:rsidR="00D40151" w:rsidRPr="009E0DE1" w:rsidRDefault="00D40151" w:rsidP="00A22EDB">
            <w:pPr>
              <w:pStyle w:val="TAL"/>
            </w:pPr>
            <w:r w:rsidRPr="009E0DE1">
              <w:t>Usage Reporting Rule is indicated for all other Reporting triggers.</w:t>
            </w:r>
          </w:p>
        </w:tc>
      </w:tr>
      <w:tr w:rsidR="00D40151" w:rsidRPr="009E0DE1" w14:paraId="5C73AE0C" w14:textId="77777777" w:rsidTr="00A22EDB">
        <w:tc>
          <w:tcPr>
            <w:tcW w:w="2604" w:type="dxa"/>
          </w:tcPr>
          <w:p w14:paraId="4D50A69C" w14:textId="77777777" w:rsidR="00D40151" w:rsidRPr="009E0DE1" w:rsidRDefault="00D40151" w:rsidP="00A22EDB">
            <w:pPr>
              <w:pStyle w:val="TAL"/>
            </w:pPr>
            <w:r w:rsidRPr="009E0DE1">
              <w:t>Reporting trigger</w:t>
            </w:r>
          </w:p>
        </w:tc>
        <w:tc>
          <w:tcPr>
            <w:tcW w:w="4136" w:type="dxa"/>
          </w:tcPr>
          <w:p w14:paraId="2A148E5B" w14:textId="77777777" w:rsidR="00D40151" w:rsidRPr="009E0DE1" w:rsidRDefault="00D40151" w:rsidP="00A22EDB">
            <w:pPr>
              <w:pStyle w:val="TAL"/>
            </w:pPr>
            <w:r w:rsidRPr="009E0DE1">
              <w:t>Identifies the trigger for the usage report.</w:t>
            </w:r>
          </w:p>
        </w:tc>
        <w:tc>
          <w:tcPr>
            <w:tcW w:w="2891" w:type="dxa"/>
          </w:tcPr>
          <w:p w14:paraId="71A6112C" w14:textId="77777777" w:rsidR="00D40151" w:rsidRPr="009E0DE1" w:rsidRDefault="00D40151" w:rsidP="00A22EDB">
            <w:pPr>
              <w:pStyle w:val="TAL"/>
            </w:pPr>
            <w:r w:rsidRPr="009E0DE1">
              <w:t>Applicable values are:</w:t>
            </w:r>
          </w:p>
          <w:p w14:paraId="0AEDB634" w14:textId="77777777" w:rsidR="00D40151" w:rsidRPr="009E0DE1" w:rsidRDefault="00D40151" w:rsidP="00A22EDB">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A22EDB">
        <w:tc>
          <w:tcPr>
            <w:tcW w:w="2604" w:type="dxa"/>
          </w:tcPr>
          <w:p w14:paraId="5CE8F54C" w14:textId="77777777" w:rsidR="00D40151" w:rsidRPr="009E0DE1" w:rsidRDefault="00D40151" w:rsidP="00A22EDB">
            <w:pPr>
              <w:pStyle w:val="TAL"/>
            </w:pPr>
            <w:r w:rsidRPr="009E0DE1">
              <w:t>Start time</w:t>
            </w:r>
          </w:p>
        </w:tc>
        <w:tc>
          <w:tcPr>
            <w:tcW w:w="4136" w:type="dxa"/>
          </w:tcPr>
          <w:p w14:paraId="701756DF" w14:textId="77777777" w:rsidR="00D40151" w:rsidRPr="009E0DE1" w:rsidRDefault="00D40151" w:rsidP="00A22ED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A22EDB">
            <w:pPr>
              <w:pStyle w:val="TAL"/>
            </w:pPr>
            <w:r w:rsidRPr="009E0DE1">
              <w:t>Not sent when Reporting trigger is Start/stop of traffic detection.</w:t>
            </w:r>
          </w:p>
        </w:tc>
      </w:tr>
      <w:tr w:rsidR="00D40151" w:rsidRPr="009E0DE1" w14:paraId="530143D4" w14:textId="77777777" w:rsidTr="00A22EDB">
        <w:tc>
          <w:tcPr>
            <w:tcW w:w="2604" w:type="dxa"/>
          </w:tcPr>
          <w:p w14:paraId="3F626DF3" w14:textId="77777777" w:rsidR="00D40151" w:rsidRPr="009E0DE1" w:rsidRDefault="00D40151" w:rsidP="00A22EDB">
            <w:pPr>
              <w:pStyle w:val="TAL"/>
            </w:pPr>
            <w:r w:rsidRPr="009E0DE1">
              <w:t>End time</w:t>
            </w:r>
          </w:p>
        </w:tc>
        <w:tc>
          <w:tcPr>
            <w:tcW w:w="4136" w:type="dxa"/>
          </w:tcPr>
          <w:p w14:paraId="3E20D1E1" w14:textId="77777777" w:rsidR="00D40151" w:rsidRPr="009E0DE1" w:rsidRDefault="00D40151" w:rsidP="00A22ED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A22EDB">
            <w:pPr>
              <w:pStyle w:val="TAL"/>
            </w:pPr>
            <w:r w:rsidRPr="009E0DE1">
              <w:t>Not sent when Reporting trigger is Start/stop of traffic detection.</w:t>
            </w:r>
          </w:p>
        </w:tc>
      </w:tr>
      <w:tr w:rsidR="00D40151" w:rsidRPr="009E0DE1" w14:paraId="1B2148E1" w14:textId="77777777" w:rsidTr="00A22EDB">
        <w:tc>
          <w:tcPr>
            <w:tcW w:w="2604" w:type="dxa"/>
          </w:tcPr>
          <w:p w14:paraId="7293FEC5" w14:textId="77777777" w:rsidR="00D40151" w:rsidRPr="009E0DE1" w:rsidRDefault="00D40151" w:rsidP="00A22EDB">
            <w:pPr>
              <w:pStyle w:val="TAL"/>
            </w:pPr>
            <w:r w:rsidRPr="009E0DE1">
              <w:t>Measurement information</w:t>
            </w:r>
          </w:p>
        </w:tc>
        <w:tc>
          <w:tcPr>
            <w:tcW w:w="4136" w:type="dxa"/>
          </w:tcPr>
          <w:p w14:paraId="32A1B4D8" w14:textId="77777777" w:rsidR="00D40151" w:rsidRPr="009E0DE1" w:rsidRDefault="00D40151" w:rsidP="00A22EDB">
            <w:pPr>
              <w:pStyle w:val="TAL"/>
            </w:pPr>
            <w:r w:rsidRPr="009E0DE1">
              <w:t>Defines the measured volume/time/events</w:t>
            </w:r>
            <w:r>
              <w:t xml:space="preserve"> </w:t>
            </w:r>
            <w:r w:rsidRPr="009E0DE1">
              <w:t>for this URR.</w:t>
            </w:r>
          </w:p>
        </w:tc>
        <w:tc>
          <w:tcPr>
            <w:tcW w:w="2891" w:type="dxa"/>
          </w:tcPr>
          <w:p w14:paraId="00A37DE4" w14:textId="77777777" w:rsidR="00D40151" w:rsidRPr="009E0DE1" w:rsidRDefault="00D40151" w:rsidP="00A22EDB">
            <w:pPr>
              <w:pStyle w:val="TAL"/>
            </w:pPr>
            <w:r w:rsidRPr="009E0DE1">
              <w:t>Details refer to TS 29.244 [65].</w:t>
            </w:r>
          </w:p>
        </w:tc>
      </w:tr>
    </w:tbl>
    <w:p w14:paraId="66F5AA4B" w14:textId="77777777" w:rsidR="00D40151" w:rsidRPr="009E0DE1" w:rsidRDefault="00D40151" w:rsidP="00D40151">
      <w:pPr>
        <w:pStyle w:val="FP"/>
      </w:pPr>
      <w:bookmarkStart w:id="1940" w:name="_Toc20149868"/>
      <w:bookmarkStart w:id="1941" w:name="_Toc27846665"/>
    </w:p>
    <w:p w14:paraId="7992DA51" w14:textId="77777777" w:rsidR="00D40151" w:rsidRDefault="00D40151" w:rsidP="00D40151">
      <w:pPr>
        <w:pStyle w:val="Heading5"/>
      </w:pPr>
      <w:bookmarkStart w:id="1942" w:name="_Toc36187793"/>
      <w:bookmarkStart w:id="1943" w:name="_Toc45183697"/>
      <w:bookmarkStart w:id="1944" w:name="_Toc47342539"/>
      <w:bookmarkStart w:id="1945" w:name="_Toc51769239"/>
      <w:bookmarkStart w:id="1946" w:name="_Toc51829306"/>
      <w:r>
        <w:t>5.8.2.11.8</w:t>
      </w:r>
      <w:r>
        <w:tab/>
        <w:t>Multi-Access Rule</w:t>
      </w:r>
      <w:bookmarkEnd w:id="1940"/>
      <w:bookmarkEnd w:id="1941"/>
      <w:bookmarkEnd w:id="1942"/>
      <w:bookmarkEnd w:id="1943"/>
      <w:bookmarkEnd w:id="1944"/>
      <w:bookmarkEnd w:id="1945"/>
      <w:bookmarkEnd w:id="1946"/>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A22EDB">
        <w:tc>
          <w:tcPr>
            <w:tcW w:w="2876" w:type="dxa"/>
            <w:gridSpan w:val="2"/>
            <w:shd w:val="clear" w:color="auto" w:fill="auto"/>
          </w:tcPr>
          <w:p w14:paraId="240E9F6F" w14:textId="77777777" w:rsidR="00D40151" w:rsidRDefault="00D40151" w:rsidP="00A22EDB">
            <w:pPr>
              <w:pStyle w:val="TAH"/>
            </w:pPr>
            <w:r>
              <w:t>Attribute</w:t>
            </w:r>
          </w:p>
        </w:tc>
        <w:tc>
          <w:tcPr>
            <w:tcW w:w="4149" w:type="dxa"/>
            <w:shd w:val="clear" w:color="auto" w:fill="auto"/>
          </w:tcPr>
          <w:p w14:paraId="60071D25" w14:textId="77777777" w:rsidR="00D40151" w:rsidRDefault="00D40151" w:rsidP="00A22EDB">
            <w:pPr>
              <w:pStyle w:val="TAH"/>
            </w:pPr>
            <w:r>
              <w:t>Description</w:t>
            </w:r>
          </w:p>
        </w:tc>
        <w:tc>
          <w:tcPr>
            <w:tcW w:w="2606" w:type="dxa"/>
            <w:shd w:val="clear" w:color="auto" w:fill="auto"/>
          </w:tcPr>
          <w:p w14:paraId="0BF5FAA6" w14:textId="77777777" w:rsidR="00D40151" w:rsidRDefault="00D40151" w:rsidP="00A22EDB">
            <w:pPr>
              <w:pStyle w:val="TAH"/>
            </w:pPr>
            <w:r>
              <w:t>Comment</w:t>
            </w:r>
          </w:p>
        </w:tc>
      </w:tr>
      <w:tr w:rsidR="00D40151" w14:paraId="4E6C6101" w14:textId="77777777" w:rsidTr="00A22EDB">
        <w:tc>
          <w:tcPr>
            <w:tcW w:w="2876" w:type="dxa"/>
            <w:gridSpan w:val="2"/>
            <w:shd w:val="clear" w:color="auto" w:fill="auto"/>
          </w:tcPr>
          <w:p w14:paraId="0DF20B5E" w14:textId="77777777" w:rsidR="00D40151" w:rsidRDefault="00D40151" w:rsidP="00A22EDB">
            <w:pPr>
              <w:pStyle w:val="TAL"/>
            </w:pPr>
            <w:r w:rsidRPr="00B56148">
              <w:t>N4 Session ID</w:t>
            </w:r>
          </w:p>
        </w:tc>
        <w:tc>
          <w:tcPr>
            <w:tcW w:w="4149" w:type="dxa"/>
            <w:shd w:val="clear" w:color="auto" w:fill="auto"/>
          </w:tcPr>
          <w:p w14:paraId="19AAD49E" w14:textId="77777777" w:rsidR="00D40151" w:rsidRDefault="00D40151" w:rsidP="00A22ED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A22EDB">
            <w:pPr>
              <w:pStyle w:val="TAL"/>
            </w:pPr>
          </w:p>
        </w:tc>
      </w:tr>
      <w:tr w:rsidR="00D40151" w14:paraId="189AB896" w14:textId="77777777" w:rsidTr="00A22EDB">
        <w:tc>
          <w:tcPr>
            <w:tcW w:w="2876" w:type="dxa"/>
            <w:gridSpan w:val="2"/>
            <w:shd w:val="clear" w:color="auto" w:fill="auto"/>
          </w:tcPr>
          <w:p w14:paraId="2ED2472B" w14:textId="77777777" w:rsidR="00D40151" w:rsidRDefault="00D40151" w:rsidP="00A22EDB">
            <w:pPr>
              <w:pStyle w:val="TAL"/>
            </w:pPr>
            <w:r w:rsidRPr="00B56148">
              <w:t>Rule ID</w:t>
            </w:r>
          </w:p>
        </w:tc>
        <w:tc>
          <w:tcPr>
            <w:tcW w:w="4149" w:type="dxa"/>
            <w:shd w:val="clear" w:color="auto" w:fill="auto"/>
          </w:tcPr>
          <w:p w14:paraId="5401145C" w14:textId="77777777" w:rsidR="00D40151" w:rsidRDefault="00D40151" w:rsidP="00A22EDB">
            <w:pPr>
              <w:pStyle w:val="TAL"/>
            </w:pPr>
            <w:r w:rsidRPr="00B56148">
              <w:t>Unique identifier to identify this rule.</w:t>
            </w:r>
          </w:p>
        </w:tc>
        <w:tc>
          <w:tcPr>
            <w:tcW w:w="2606" w:type="dxa"/>
            <w:shd w:val="clear" w:color="auto" w:fill="auto"/>
          </w:tcPr>
          <w:p w14:paraId="48770229" w14:textId="77777777" w:rsidR="00D40151" w:rsidRDefault="00D40151" w:rsidP="00A22EDB">
            <w:pPr>
              <w:pStyle w:val="TAL"/>
            </w:pPr>
          </w:p>
        </w:tc>
      </w:tr>
      <w:tr w:rsidR="00D40151" w14:paraId="02B0A187" w14:textId="77777777" w:rsidTr="00A22EDB">
        <w:tc>
          <w:tcPr>
            <w:tcW w:w="2876" w:type="dxa"/>
            <w:gridSpan w:val="2"/>
            <w:shd w:val="clear" w:color="auto" w:fill="auto"/>
          </w:tcPr>
          <w:p w14:paraId="02A8163B" w14:textId="77777777" w:rsidR="00D40151" w:rsidRPr="00B56148" w:rsidRDefault="00D40151" w:rsidP="00A22EDB">
            <w:pPr>
              <w:pStyle w:val="TAL"/>
            </w:pPr>
            <w:r w:rsidRPr="00B56148">
              <w:t>Steering functionality</w:t>
            </w:r>
          </w:p>
        </w:tc>
        <w:tc>
          <w:tcPr>
            <w:tcW w:w="4149" w:type="dxa"/>
            <w:shd w:val="clear" w:color="auto" w:fill="auto"/>
          </w:tcPr>
          <w:p w14:paraId="056990B5" w14:textId="77777777" w:rsidR="00D40151" w:rsidRDefault="00D40151" w:rsidP="00A22EDB">
            <w:pPr>
              <w:pStyle w:val="TAL"/>
            </w:pPr>
            <w:r>
              <w:t>Indicates the applicable traffic steering functionality:</w:t>
            </w:r>
          </w:p>
          <w:p w14:paraId="3DE116DF" w14:textId="77777777" w:rsidR="00D40151" w:rsidRPr="00B56148" w:rsidRDefault="00D40151" w:rsidP="00A22EDB">
            <w:pPr>
              <w:pStyle w:val="TAL"/>
            </w:pPr>
            <w:r>
              <w:t>Values "MPTCP functionality", "ATSSS-LL functionality".</w:t>
            </w:r>
          </w:p>
        </w:tc>
        <w:tc>
          <w:tcPr>
            <w:tcW w:w="2606" w:type="dxa"/>
            <w:shd w:val="clear" w:color="auto" w:fill="auto"/>
          </w:tcPr>
          <w:p w14:paraId="7F372C6F" w14:textId="77777777" w:rsidR="00D40151" w:rsidRDefault="00D40151" w:rsidP="00A22EDB">
            <w:pPr>
              <w:pStyle w:val="TAL"/>
            </w:pPr>
          </w:p>
        </w:tc>
      </w:tr>
      <w:tr w:rsidR="00D40151" w14:paraId="2E8E7B2C" w14:textId="77777777" w:rsidTr="00A22EDB">
        <w:tc>
          <w:tcPr>
            <w:tcW w:w="2876" w:type="dxa"/>
            <w:gridSpan w:val="2"/>
            <w:shd w:val="clear" w:color="auto" w:fill="auto"/>
          </w:tcPr>
          <w:p w14:paraId="4D316D9E" w14:textId="77777777" w:rsidR="00D40151" w:rsidRPr="00B56148" w:rsidRDefault="00D40151" w:rsidP="00A22EDB">
            <w:pPr>
              <w:pStyle w:val="TAL"/>
            </w:pPr>
            <w:r w:rsidRPr="00B56148">
              <w:t>Steering mode</w:t>
            </w:r>
          </w:p>
        </w:tc>
        <w:tc>
          <w:tcPr>
            <w:tcW w:w="4149" w:type="dxa"/>
            <w:shd w:val="clear" w:color="auto" w:fill="auto"/>
          </w:tcPr>
          <w:p w14:paraId="7C471B5E" w14:textId="77777777" w:rsidR="00D40151" w:rsidRDefault="00D40151" w:rsidP="00A22EDB">
            <w:pPr>
              <w:pStyle w:val="TAL"/>
            </w:pPr>
            <w:r>
              <w:t>Values "Active-Standby", "Smallest Delay", "Load Balancing" or "Priority-based".</w:t>
            </w:r>
          </w:p>
        </w:tc>
        <w:tc>
          <w:tcPr>
            <w:tcW w:w="2606" w:type="dxa"/>
            <w:shd w:val="clear" w:color="auto" w:fill="auto"/>
          </w:tcPr>
          <w:p w14:paraId="4EF1D53E" w14:textId="77777777" w:rsidR="00D40151" w:rsidRDefault="00D40151" w:rsidP="00A22EDB">
            <w:pPr>
              <w:pStyle w:val="TAL"/>
            </w:pPr>
          </w:p>
        </w:tc>
      </w:tr>
      <w:tr w:rsidR="00D40151" w14:paraId="6D202CD3" w14:textId="77777777" w:rsidTr="00A22EDB">
        <w:tc>
          <w:tcPr>
            <w:tcW w:w="1438" w:type="dxa"/>
            <w:tcBorders>
              <w:bottom w:val="nil"/>
            </w:tcBorders>
            <w:shd w:val="clear" w:color="auto" w:fill="auto"/>
          </w:tcPr>
          <w:p w14:paraId="2B18240C" w14:textId="77777777" w:rsidR="00D40151" w:rsidRPr="00B56148" w:rsidRDefault="00D40151" w:rsidP="00A22EDB">
            <w:pPr>
              <w:pStyle w:val="TAL"/>
            </w:pPr>
            <w:r w:rsidRPr="00B56148">
              <w:t>Per-Access Forwarding</w:t>
            </w:r>
          </w:p>
        </w:tc>
        <w:tc>
          <w:tcPr>
            <w:tcW w:w="1438" w:type="dxa"/>
            <w:shd w:val="clear" w:color="auto" w:fill="auto"/>
          </w:tcPr>
          <w:p w14:paraId="582BAAC3" w14:textId="77777777" w:rsidR="00D40151" w:rsidRPr="00B56148" w:rsidRDefault="00D40151" w:rsidP="00A22EDB">
            <w:pPr>
              <w:pStyle w:val="TAL"/>
            </w:pPr>
            <w:r w:rsidRPr="00B56148">
              <w:rPr>
                <w:rFonts w:hint="eastAsia"/>
              </w:rPr>
              <w:t>Forwarding Action Rule ID</w:t>
            </w:r>
          </w:p>
        </w:tc>
        <w:tc>
          <w:tcPr>
            <w:tcW w:w="4149" w:type="dxa"/>
            <w:shd w:val="clear" w:color="auto" w:fill="auto"/>
          </w:tcPr>
          <w:p w14:paraId="1E42E2D8" w14:textId="77777777" w:rsidR="00D40151" w:rsidRDefault="00D40151" w:rsidP="00A22ED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A22EDB">
            <w:pPr>
              <w:pStyle w:val="TAL"/>
            </w:pPr>
          </w:p>
        </w:tc>
      </w:tr>
      <w:tr w:rsidR="00D40151" w14:paraId="17EC4C5A" w14:textId="77777777" w:rsidTr="00A22EDB">
        <w:tc>
          <w:tcPr>
            <w:tcW w:w="1438" w:type="dxa"/>
            <w:tcBorders>
              <w:top w:val="nil"/>
              <w:bottom w:val="nil"/>
            </w:tcBorders>
            <w:shd w:val="clear" w:color="auto" w:fill="auto"/>
          </w:tcPr>
          <w:p w14:paraId="06648953" w14:textId="77777777" w:rsidR="00D40151" w:rsidRPr="00B56148" w:rsidRDefault="00D40151" w:rsidP="00A22EDB">
            <w:pPr>
              <w:pStyle w:val="TAL"/>
            </w:pPr>
            <w:r w:rsidRPr="00B56148">
              <w:t>Action information</w:t>
            </w:r>
          </w:p>
        </w:tc>
        <w:tc>
          <w:tcPr>
            <w:tcW w:w="1438" w:type="dxa"/>
            <w:shd w:val="clear" w:color="auto" w:fill="auto"/>
          </w:tcPr>
          <w:p w14:paraId="59F4F391" w14:textId="77777777" w:rsidR="00D40151" w:rsidRPr="00B56148" w:rsidRDefault="00D40151" w:rsidP="00A22ED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A22EDB">
            <w:pPr>
              <w:pStyle w:val="TAL"/>
            </w:pPr>
            <w:r>
              <w:t>Identifies the weight for the FAR if steering mode is "Load Balancing"</w:t>
            </w:r>
          </w:p>
        </w:tc>
        <w:tc>
          <w:tcPr>
            <w:tcW w:w="2606" w:type="dxa"/>
            <w:shd w:val="clear" w:color="auto" w:fill="auto"/>
          </w:tcPr>
          <w:p w14:paraId="60257452" w14:textId="77777777" w:rsidR="00D40151" w:rsidRDefault="00D40151" w:rsidP="00A22EDB">
            <w:pPr>
              <w:pStyle w:val="TAL"/>
            </w:pPr>
            <w:r>
              <w:t>The weights for all FARs need to sum up to 100</w:t>
            </w:r>
          </w:p>
        </w:tc>
      </w:tr>
      <w:tr w:rsidR="00D40151" w14:paraId="694CF829" w14:textId="77777777" w:rsidTr="00A22EDB">
        <w:tc>
          <w:tcPr>
            <w:tcW w:w="1438" w:type="dxa"/>
            <w:tcBorders>
              <w:top w:val="nil"/>
              <w:bottom w:val="nil"/>
            </w:tcBorders>
            <w:shd w:val="clear" w:color="auto" w:fill="auto"/>
          </w:tcPr>
          <w:p w14:paraId="5F39D503" w14:textId="77777777" w:rsidR="00D40151" w:rsidRPr="00B56148" w:rsidRDefault="00D40151" w:rsidP="00A22EDB">
            <w:pPr>
              <w:pStyle w:val="TAL"/>
            </w:pPr>
            <w:r w:rsidRPr="00B56148">
              <w:t>(NOTE 1)</w:t>
            </w:r>
          </w:p>
        </w:tc>
        <w:tc>
          <w:tcPr>
            <w:tcW w:w="1438" w:type="dxa"/>
            <w:shd w:val="clear" w:color="auto" w:fill="auto"/>
          </w:tcPr>
          <w:p w14:paraId="48ADB665" w14:textId="77777777" w:rsidR="00D40151" w:rsidRPr="00B56148" w:rsidRDefault="00D40151" w:rsidP="00A22EDB">
            <w:pPr>
              <w:pStyle w:val="TAL"/>
            </w:pPr>
            <w:r w:rsidRPr="00B56148">
              <w:rPr>
                <w:rFonts w:hint="eastAsia"/>
              </w:rPr>
              <w:t>Priority</w:t>
            </w:r>
          </w:p>
        </w:tc>
        <w:tc>
          <w:tcPr>
            <w:tcW w:w="4149" w:type="dxa"/>
            <w:shd w:val="clear" w:color="auto" w:fill="auto"/>
          </w:tcPr>
          <w:p w14:paraId="4B3B2685" w14:textId="77777777" w:rsidR="00D40151" w:rsidRDefault="00D40151" w:rsidP="00A22EDB">
            <w:pPr>
              <w:pStyle w:val="TAL"/>
            </w:pPr>
            <w:r>
              <w:t>Values "Active or Standby" or "High or Low" for the FAR</w:t>
            </w:r>
          </w:p>
        </w:tc>
        <w:tc>
          <w:tcPr>
            <w:tcW w:w="2606" w:type="dxa"/>
            <w:shd w:val="clear" w:color="auto" w:fill="auto"/>
          </w:tcPr>
          <w:p w14:paraId="37419063" w14:textId="77777777" w:rsidR="00D40151" w:rsidRDefault="00D40151" w:rsidP="00A22EDB">
            <w:pPr>
              <w:pStyle w:val="TAL"/>
            </w:pPr>
            <w:r>
              <w:t>"Active or Standby" for "Active-Standby" steering mode and "High or Low" for "Priority-based" steering mode</w:t>
            </w:r>
          </w:p>
        </w:tc>
      </w:tr>
      <w:tr w:rsidR="00D40151" w14:paraId="38C56642" w14:textId="77777777" w:rsidTr="00A22EDB">
        <w:tc>
          <w:tcPr>
            <w:tcW w:w="1438" w:type="dxa"/>
            <w:tcBorders>
              <w:top w:val="nil"/>
              <w:bottom w:val="nil"/>
            </w:tcBorders>
            <w:shd w:val="clear" w:color="auto" w:fill="auto"/>
          </w:tcPr>
          <w:p w14:paraId="48D920B3" w14:textId="77777777" w:rsidR="00D40151" w:rsidRPr="00B56148" w:rsidRDefault="00D40151" w:rsidP="00A22EDB">
            <w:pPr>
              <w:pStyle w:val="TAL"/>
            </w:pPr>
          </w:p>
        </w:tc>
        <w:tc>
          <w:tcPr>
            <w:tcW w:w="1438" w:type="dxa"/>
            <w:shd w:val="clear" w:color="auto" w:fill="auto"/>
          </w:tcPr>
          <w:p w14:paraId="4CC84AC5" w14:textId="77777777" w:rsidR="00D40151" w:rsidRPr="00B56148" w:rsidRDefault="00D40151" w:rsidP="00A22ED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A22ED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A22EDB">
            <w:pPr>
              <w:pStyle w:val="TAL"/>
            </w:pPr>
            <w:r>
              <w:t>This enables the SMF to request separate usage reports for different FARs (i.e. different accesses)</w:t>
            </w:r>
          </w:p>
        </w:tc>
      </w:tr>
      <w:tr w:rsidR="00D40151" w14:paraId="3CF2D526" w14:textId="77777777" w:rsidTr="00A22EDB">
        <w:tc>
          <w:tcPr>
            <w:tcW w:w="9631" w:type="dxa"/>
            <w:gridSpan w:val="4"/>
            <w:shd w:val="clear" w:color="auto" w:fill="auto"/>
          </w:tcPr>
          <w:p w14:paraId="07F0D39D" w14:textId="77777777" w:rsidR="00D40151" w:rsidRDefault="00D40151" w:rsidP="00A22ED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77777777" w:rsidR="00D40151" w:rsidRDefault="00D40151" w:rsidP="00D40151">
      <w:pPr>
        <w:pStyle w:val="Heading5"/>
      </w:pPr>
      <w:bookmarkStart w:id="1947" w:name="_Toc27846666"/>
      <w:bookmarkStart w:id="1948" w:name="_Toc36187794"/>
      <w:bookmarkStart w:id="1949" w:name="_Toc45183698"/>
      <w:bookmarkStart w:id="1950" w:name="_Toc47342540"/>
      <w:bookmarkStart w:id="1951" w:name="_Toc51769240"/>
      <w:bookmarkStart w:id="1952" w:name="_Toc51829307"/>
      <w:bookmarkStart w:id="1953" w:name="_Toc20149869"/>
      <w:r>
        <w:t>5.8.2.11.9</w:t>
      </w:r>
      <w:r>
        <w:tab/>
        <w:t>Bridge Management Information</w:t>
      </w:r>
      <w:bookmarkEnd w:id="1947"/>
      <w:bookmarkEnd w:id="1948"/>
      <w:bookmarkEnd w:id="1949"/>
      <w:bookmarkEnd w:id="1950"/>
      <w:bookmarkEnd w:id="1951"/>
      <w:bookmarkEnd w:id="1952"/>
    </w:p>
    <w:p w14:paraId="29E349B4" w14:textId="77777777" w:rsidR="00D40151" w:rsidRDefault="00D40151" w:rsidP="00D40151">
      <w:pPr>
        <w:rPr>
          <w:lang w:eastAsia="x-none"/>
        </w:rPr>
      </w:pPr>
      <w:r>
        <w:rPr>
          <w:lang w:eastAsia="x-none"/>
        </w:rPr>
        <w:t>The following table describes the Bridge Management Information (BMI)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A22EDB">
        <w:tc>
          <w:tcPr>
            <w:tcW w:w="2943" w:type="dxa"/>
            <w:shd w:val="clear" w:color="auto" w:fill="auto"/>
          </w:tcPr>
          <w:p w14:paraId="07F3CFB9" w14:textId="77777777" w:rsidR="00D40151" w:rsidRDefault="00D40151" w:rsidP="00A22EDB">
            <w:pPr>
              <w:pStyle w:val="TAH"/>
            </w:pPr>
            <w:r>
              <w:t>Attribute</w:t>
            </w:r>
          </w:p>
        </w:tc>
        <w:tc>
          <w:tcPr>
            <w:tcW w:w="4253" w:type="dxa"/>
            <w:shd w:val="clear" w:color="auto" w:fill="auto"/>
          </w:tcPr>
          <w:p w14:paraId="2F74A48E" w14:textId="77777777" w:rsidR="00D40151" w:rsidRDefault="00D40151" w:rsidP="00A22EDB">
            <w:pPr>
              <w:pStyle w:val="TAH"/>
            </w:pPr>
            <w:r>
              <w:t>Description</w:t>
            </w:r>
          </w:p>
        </w:tc>
        <w:tc>
          <w:tcPr>
            <w:tcW w:w="2661" w:type="dxa"/>
            <w:shd w:val="clear" w:color="auto" w:fill="auto"/>
          </w:tcPr>
          <w:p w14:paraId="28D9A5D7" w14:textId="77777777" w:rsidR="00D40151" w:rsidRDefault="00D40151" w:rsidP="00A22EDB">
            <w:pPr>
              <w:pStyle w:val="TAH"/>
            </w:pPr>
            <w:r>
              <w:t>Comment</w:t>
            </w:r>
          </w:p>
        </w:tc>
      </w:tr>
      <w:tr w:rsidR="00D40151" w14:paraId="3A249A60" w14:textId="77777777" w:rsidTr="00A22EDB">
        <w:tc>
          <w:tcPr>
            <w:tcW w:w="2943" w:type="dxa"/>
            <w:shd w:val="clear" w:color="auto" w:fill="auto"/>
          </w:tcPr>
          <w:p w14:paraId="07D26F34" w14:textId="77777777" w:rsidR="00D40151" w:rsidRDefault="00D40151" w:rsidP="00A22EDB">
            <w:pPr>
              <w:pStyle w:val="TAL"/>
            </w:pPr>
            <w:r>
              <w:t>NW-TT Port Number</w:t>
            </w:r>
          </w:p>
        </w:tc>
        <w:tc>
          <w:tcPr>
            <w:tcW w:w="4253" w:type="dxa"/>
            <w:shd w:val="clear" w:color="auto" w:fill="auto"/>
          </w:tcPr>
          <w:p w14:paraId="2F00C48E" w14:textId="77777777" w:rsidR="00D40151" w:rsidRDefault="00D40151" w:rsidP="00A22EDB">
            <w:pPr>
              <w:pStyle w:val="TAL"/>
            </w:pPr>
            <w:r>
              <w:t>Port Number allocated by the NW-TT for the TSC PDU Session</w:t>
            </w:r>
          </w:p>
        </w:tc>
        <w:tc>
          <w:tcPr>
            <w:tcW w:w="2661" w:type="dxa"/>
            <w:shd w:val="clear" w:color="auto" w:fill="auto"/>
          </w:tcPr>
          <w:p w14:paraId="4B814AEF" w14:textId="77777777" w:rsidR="00D40151" w:rsidRDefault="00D40151" w:rsidP="00A22EDB">
            <w:pPr>
              <w:pStyle w:val="TAL"/>
            </w:pPr>
          </w:p>
        </w:tc>
      </w:tr>
      <w:tr w:rsidR="00D40151" w14:paraId="63FD8003" w14:textId="77777777" w:rsidTr="00A22EDB">
        <w:tc>
          <w:tcPr>
            <w:tcW w:w="2943" w:type="dxa"/>
            <w:shd w:val="clear" w:color="auto" w:fill="auto"/>
          </w:tcPr>
          <w:p w14:paraId="29432FC4" w14:textId="77777777" w:rsidR="00D40151" w:rsidRDefault="00D40151" w:rsidP="00A22EDB">
            <w:pPr>
              <w:pStyle w:val="TAL"/>
            </w:pPr>
            <w:r>
              <w:t>DS-TT Port Number</w:t>
            </w:r>
          </w:p>
        </w:tc>
        <w:tc>
          <w:tcPr>
            <w:tcW w:w="4253" w:type="dxa"/>
            <w:shd w:val="clear" w:color="auto" w:fill="auto"/>
          </w:tcPr>
          <w:p w14:paraId="118C3258" w14:textId="77777777" w:rsidR="00D40151" w:rsidRDefault="00D40151" w:rsidP="00A22EDB">
            <w:pPr>
              <w:pStyle w:val="TAL"/>
            </w:pPr>
            <w:r>
              <w:t>Port Number allocated by the NW-TT for the DS-TT for a given TSC PDU Session</w:t>
            </w:r>
          </w:p>
        </w:tc>
        <w:tc>
          <w:tcPr>
            <w:tcW w:w="2661" w:type="dxa"/>
            <w:shd w:val="clear" w:color="auto" w:fill="auto"/>
          </w:tcPr>
          <w:p w14:paraId="4A742007" w14:textId="77777777" w:rsidR="00D40151" w:rsidRDefault="00D40151" w:rsidP="00A22EDB">
            <w:pPr>
              <w:pStyle w:val="TAL"/>
            </w:pPr>
          </w:p>
        </w:tc>
      </w:tr>
    </w:tbl>
    <w:p w14:paraId="0F24DA45" w14:textId="77777777" w:rsidR="00D40151" w:rsidRDefault="00D40151" w:rsidP="00D40151">
      <w:pPr>
        <w:rPr>
          <w:lang w:eastAsia="x-none"/>
        </w:rPr>
      </w:pPr>
    </w:p>
    <w:p w14:paraId="13D6411E" w14:textId="77777777" w:rsidR="00D40151" w:rsidRDefault="00D40151" w:rsidP="00D40151">
      <w:pPr>
        <w:pStyle w:val="Heading5"/>
      </w:pPr>
      <w:bookmarkStart w:id="1954" w:name="_Toc27846667"/>
      <w:bookmarkStart w:id="1955" w:name="_Toc36187795"/>
      <w:bookmarkStart w:id="1956" w:name="_Toc45183699"/>
      <w:bookmarkStart w:id="1957" w:name="_Toc47342541"/>
      <w:bookmarkStart w:id="1958" w:name="_Toc51769241"/>
      <w:bookmarkStart w:id="1959" w:name="_Toc51829308"/>
      <w:r>
        <w:t>5.8.2.11.10</w:t>
      </w:r>
      <w:r>
        <w:tab/>
        <w:t>Port Management Information Container</w:t>
      </w:r>
      <w:bookmarkEnd w:id="1954"/>
      <w:bookmarkEnd w:id="1955"/>
      <w:bookmarkEnd w:id="1956"/>
      <w:bookmarkEnd w:id="1957"/>
      <w:bookmarkEnd w:id="1958"/>
      <w:bookmarkEnd w:id="1959"/>
    </w:p>
    <w:p w14:paraId="1D8CCA48" w14:textId="77777777" w:rsidR="00D40151" w:rsidRDefault="00D40151" w:rsidP="00D40151">
      <w:pPr>
        <w:rPr>
          <w:lang w:eastAsia="x-none"/>
        </w:rPr>
      </w:pPr>
      <w:r>
        <w:rPr>
          <w:lang w:eastAsia="x-none"/>
        </w:rPr>
        <w:t>The following table describes the Port Management Information Container (PMIC) that includes information exchanged transparently via 5GS between TSN AF and NW-TT for TSC PDU Sessions.</w:t>
      </w:r>
    </w:p>
    <w:p w14:paraId="3D38F057" w14:textId="77777777" w:rsidR="00D40151" w:rsidRDefault="00D40151" w:rsidP="00D40151">
      <w:pPr>
        <w:pStyle w:val="TH"/>
      </w:pPr>
      <w:r>
        <w:t>Table 5.8.2.11.10-1: Port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D40151" w14:paraId="3918AB51" w14:textId="77777777" w:rsidTr="00A22EDB">
        <w:tc>
          <w:tcPr>
            <w:tcW w:w="2943" w:type="dxa"/>
            <w:shd w:val="clear" w:color="auto" w:fill="auto"/>
          </w:tcPr>
          <w:p w14:paraId="4C691EAF" w14:textId="77777777" w:rsidR="00D40151" w:rsidRDefault="00D40151" w:rsidP="00A22EDB">
            <w:pPr>
              <w:pStyle w:val="TAH"/>
            </w:pPr>
            <w:r>
              <w:t>Attribute</w:t>
            </w:r>
          </w:p>
        </w:tc>
        <w:tc>
          <w:tcPr>
            <w:tcW w:w="4253" w:type="dxa"/>
            <w:shd w:val="clear" w:color="auto" w:fill="auto"/>
          </w:tcPr>
          <w:p w14:paraId="77CAFAAF" w14:textId="77777777" w:rsidR="00D40151" w:rsidRDefault="00D40151" w:rsidP="00A22EDB">
            <w:pPr>
              <w:pStyle w:val="TAH"/>
            </w:pPr>
            <w:r>
              <w:t>Description</w:t>
            </w:r>
          </w:p>
        </w:tc>
        <w:tc>
          <w:tcPr>
            <w:tcW w:w="2661" w:type="dxa"/>
            <w:shd w:val="clear" w:color="auto" w:fill="auto"/>
          </w:tcPr>
          <w:p w14:paraId="410006FB" w14:textId="77777777" w:rsidR="00D40151" w:rsidRDefault="00D40151" w:rsidP="00A22EDB">
            <w:pPr>
              <w:pStyle w:val="TAH"/>
            </w:pPr>
            <w:r>
              <w:t>Comment</w:t>
            </w:r>
          </w:p>
        </w:tc>
      </w:tr>
      <w:tr w:rsidR="00D40151" w14:paraId="085F3499" w14:textId="77777777" w:rsidTr="00A22EDB">
        <w:tc>
          <w:tcPr>
            <w:tcW w:w="2943" w:type="dxa"/>
            <w:shd w:val="clear" w:color="auto" w:fill="auto"/>
          </w:tcPr>
          <w:p w14:paraId="02711DFE" w14:textId="77777777" w:rsidR="00D40151" w:rsidRPr="00A30201" w:rsidRDefault="00D40151" w:rsidP="00A22EDB">
            <w:pPr>
              <w:pStyle w:val="TAL"/>
            </w:pPr>
            <w:r>
              <w:t>Port Management Information as in Table 5.28.3.1-</w:t>
            </w:r>
            <w:r w:rsidRPr="00392FCC">
              <w:t>1</w:t>
            </w:r>
          </w:p>
        </w:tc>
        <w:tc>
          <w:tcPr>
            <w:tcW w:w="4253" w:type="dxa"/>
            <w:shd w:val="clear" w:color="auto" w:fill="auto"/>
          </w:tcPr>
          <w:p w14:paraId="48984B66" w14:textId="77777777" w:rsidR="00D40151" w:rsidRDefault="00D40151" w:rsidP="00A22EDB">
            <w:pPr>
              <w:pStyle w:val="TAL"/>
            </w:pPr>
            <w:r>
              <w:t>Information exchanged transparently between NW-TT and TSN AF via 5GS</w:t>
            </w:r>
          </w:p>
        </w:tc>
        <w:tc>
          <w:tcPr>
            <w:tcW w:w="2661" w:type="dxa"/>
            <w:shd w:val="clear" w:color="auto" w:fill="auto"/>
          </w:tcPr>
          <w:p w14:paraId="159175C1" w14:textId="77777777" w:rsidR="00D40151" w:rsidRDefault="00D40151" w:rsidP="00A22EDB">
            <w:pPr>
              <w:pStyle w:val="TAL"/>
            </w:pPr>
          </w:p>
        </w:tc>
      </w:tr>
    </w:tbl>
    <w:p w14:paraId="47718FFF" w14:textId="77777777" w:rsidR="00D40151" w:rsidRDefault="00D40151" w:rsidP="00D40151">
      <w:pPr>
        <w:rPr>
          <w:lang w:eastAsia="x-none"/>
        </w:rPr>
      </w:pPr>
    </w:p>
    <w:p w14:paraId="6AAE0F3D" w14:textId="77777777" w:rsidR="00D40151" w:rsidRDefault="00D40151" w:rsidP="00D40151">
      <w:pPr>
        <w:pStyle w:val="Heading5"/>
      </w:pPr>
      <w:bookmarkStart w:id="1960" w:name="_Toc36187796"/>
      <w:bookmarkStart w:id="1961" w:name="_Toc45183700"/>
      <w:bookmarkStart w:id="1962" w:name="_Toc47342542"/>
      <w:bookmarkStart w:id="1963" w:name="_Toc51769242"/>
      <w:bookmarkStart w:id="1964" w:name="_Toc51829309"/>
      <w:bookmarkStart w:id="1965" w:name="_Toc27846668"/>
      <w:r>
        <w:t>5.8.2.11.11</w:t>
      </w:r>
      <w:r>
        <w:tab/>
        <w:t>Session Reporting Rule</w:t>
      </w:r>
      <w:bookmarkEnd w:id="1960"/>
      <w:bookmarkEnd w:id="1961"/>
      <w:bookmarkEnd w:id="1962"/>
      <w:bookmarkEnd w:id="1963"/>
      <w:bookmarkEnd w:id="1964"/>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A22EDB">
        <w:tc>
          <w:tcPr>
            <w:tcW w:w="2943" w:type="dxa"/>
            <w:shd w:val="clear" w:color="auto" w:fill="auto"/>
          </w:tcPr>
          <w:p w14:paraId="28A5CD43" w14:textId="77777777" w:rsidR="00D40151" w:rsidRDefault="00D40151" w:rsidP="00A22EDB">
            <w:pPr>
              <w:pStyle w:val="TAH"/>
            </w:pPr>
            <w:r>
              <w:t>Attribute</w:t>
            </w:r>
          </w:p>
        </w:tc>
        <w:tc>
          <w:tcPr>
            <w:tcW w:w="4253" w:type="dxa"/>
            <w:shd w:val="clear" w:color="auto" w:fill="auto"/>
          </w:tcPr>
          <w:p w14:paraId="7BC05768" w14:textId="77777777" w:rsidR="00D40151" w:rsidRDefault="00D40151" w:rsidP="00A22EDB">
            <w:pPr>
              <w:pStyle w:val="TAH"/>
            </w:pPr>
            <w:r>
              <w:t>Description</w:t>
            </w:r>
          </w:p>
        </w:tc>
        <w:tc>
          <w:tcPr>
            <w:tcW w:w="2661" w:type="dxa"/>
            <w:shd w:val="clear" w:color="auto" w:fill="auto"/>
          </w:tcPr>
          <w:p w14:paraId="1CE62958" w14:textId="77777777" w:rsidR="00D40151" w:rsidRDefault="00D40151" w:rsidP="00A22EDB">
            <w:pPr>
              <w:pStyle w:val="TAH"/>
            </w:pPr>
            <w:r>
              <w:t>Comment</w:t>
            </w:r>
          </w:p>
        </w:tc>
      </w:tr>
      <w:tr w:rsidR="00D40151" w14:paraId="1F9A98B8" w14:textId="77777777" w:rsidTr="00A22EDB">
        <w:tc>
          <w:tcPr>
            <w:tcW w:w="2943" w:type="dxa"/>
            <w:shd w:val="clear" w:color="auto" w:fill="auto"/>
          </w:tcPr>
          <w:p w14:paraId="00B3BDC3" w14:textId="77777777" w:rsidR="00D40151" w:rsidRPr="00A30201" w:rsidRDefault="00D40151" w:rsidP="00A22EDB">
            <w:pPr>
              <w:pStyle w:val="TAL"/>
            </w:pPr>
            <w:r>
              <w:t>N4 Session ID</w:t>
            </w:r>
          </w:p>
        </w:tc>
        <w:tc>
          <w:tcPr>
            <w:tcW w:w="4253" w:type="dxa"/>
            <w:shd w:val="clear" w:color="auto" w:fill="auto"/>
          </w:tcPr>
          <w:p w14:paraId="0A8385BC" w14:textId="77777777" w:rsidR="00D40151" w:rsidRDefault="00D40151" w:rsidP="00A22EDB">
            <w:pPr>
              <w:pStyle w:val="TAL"/>
            </w:pPr>
            <w:r>
              <w:t>Identifies the N4 session associated to this SRR.</w:t>
            </w:r>
          </w:p>
        </w:tc>
        <w:tc>
          <w:tcPr>
            <w:tcW w:w="2661" w:type="dxa"/>
            <w:shd w:val="clear" w:color="auto" w:fill="auto"/>
          </w:tcPr>
          <w:p w14:paraId="72AE30FF" w14:textId="77777777" w:rsidR="00D40151" w:rsidRDefault="00D40151" w:rsidP="00A22EDB">
            <w:pPr>
              <w:pStyle w:val="TAL"/>
            </w:pPr>
          </w:p>
        </w:tc>
      </w:tr>
      <w:tr w:rsidR="00D40151" w14:paraId="789AE878" w14:textId="77777777" w:rsidTr="00A22EDB">
        <w:tc>
          <w:tcPr>
            <w:tcW w:w="2943" w:type="dxa"/>
            <w:shd w:val="clear" w:color="auto" w:fill="auto"/>
          </w:tcPr>
          <w:p w14:paraId="08E18045" w14:textId="77777777" w:rsidR="00D40151" w:rsidRDefault="00D40151" w:rsidP="00A22EDB">
            <w:pPr>
              <w:pStyle w:val="TAL"/>
            </w:pPr>
            <w:r>
              <w:t>Rule ID</w:t>
            </w:r>
          </w:p>
        </w:tc>
        <w:tc>
          <w:tcPr>
            <w:tcW w:w="4253" w:type="dxa"/>
            <w:shd w:val="clear" w:color="auto" w:fill="auto"/>
          </w:tcPr>
          <w:p w14:paraId="4E029E19" w14:textId="77777777" w:rsidR="00D40151" w:rsidRDefault="00D40151" w:rsidP="00A22EDB">
            <w:pPr>
              <w:pStyle w:val="TAL"/>
            </w:pPr>
            <w:r>
              <w:t>Unique identifier to identify this information.</w:t>
            </w:r>
          </w:p>
        </w:tc>
        <w:tc>
          <w:tcPr>
            <w:tcW w:w="2661" w:type="dxa"/>
            <w:shd w:val="clear" w:color="auto" w:fill="auto"/>
          </w:tcPr>
          <w:p w14:paraId="5578066A" w14:textId="77777777" w:rsidR="00D40151" w:rsidRDefault="00D40151" w:rsidP="00A22EDB">
            <w:pPr>
              <w:pStyle w:val="TAL"/>
            </w:pPr>
            <w:r>
              <w:t>Used by UPF when reporting.</w:t>
            </w:r>
          </w:p>
        </w:tc>
      </w:tr>
      <w:tr w:rsidR="00D40151" w14:paraId="0348D207" w14:textId="77777777" w:rsidTr="00A22EDB">
        <w:tc>
          <w:tcPr>
            <w:tcW w:w="2943" w:type="dxa"/>
            <w:shd w:val="clear" w:color="auto" w:fill="auto"/>
          </w:tcPr>
          <w:p w14:paraId="69D54D3C" w14:textId="77777777" w:rsidR="00D40151" w:rsidRDefault="00D40151" w:rsidP="00A22EDB">
            <w:pPr>
              <w:pStyle w:val="TAL"/>
            </w:pPr>
            <w:r>
              <w:t>QoS Monitoring per QoS flow Control Information</w:t>
            </w:r>
          </w:p>
        </w:tc>
        <w:tc>
          <w:tcPr>
            <w:tcW w:w="4253" w:type="dxa"/>
            <w:shd w:val="clear" w:color="auto" w:fill="auto"/>
          </w:tcPr>
          <w:p w14:paraId="3700EA90" w14:textId="77777777" w:rsidR="00D40151" w:rsidRDefault="00D40151" w:rsidP="00A22ED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A22EDB">
            <w:pPr>
              <w:pStyle w:val="TAL"/>
            </w:pPr>
            <w:r>
              <w:t>The IE is defined in clause 7.5.2.9 of the TS 29.244 [65].</w:t>
            </w:r>
          </w:p>
        </w:tc>
      </w:tr>
      <w:tr w:rsidR="00D40151" w14:paraId="5A9905FA" w14:textId="77777777" w:rsidTr="00A22EDB">
        <w:tc>
          <w:tcPr>
            <w:tcW w:w="2943" w:type="dxa"/>
            <w:shd w:val="clear" w:color="auto" w:fill="auto"/>
          </w:tcPr>
          <w:p w14:paraId="1BAE0CF2" w14:textId="77777777" w:rsidR="00D40151" w:rsidRDefault="00D40151" w:rsidP="00A22EDB">
            <w:pPr>
              <w:pStyle w:val="TAL"/>
            </w:pPr>
            <w:r>
              <w:t>Access Availability Control Information</w:t>
            </w:r>
          </w:p>
        </w:tc>
        <w:tc>
          <w:tcPr>
            <w:tcW w:w="4253" w:type="dxa"/>
            <w:shd w:val="clear" w:color="auto" w:fill="auto"/>
          </w:tcPr>
          <w:p w14:paraId="7F334E71" w14:textId="77777777" w:rsidR="00D40151" w:rsidRDefault="00D40151" w:rsidP="00A22ED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A22ED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966" w:name="_Toc36187797"/>
      <w:bookmarkStart w:id="1967" w:name="_Toc45183701"/>
      <w:bookmarkStart w:id="1968" w:name="_Toc47342543"/>
      <w:bookmarkStart w:id="1969" w:name="_Toc51769243"/>
      <w:bookmarkStart w:id="1970" w:name="_Toc51829310"/>
      <w:r>
        <w:t>5.8.2.11.12</w:t>
      </w:r>
      <w:r>
        <w:tab/>
        <w:t>Session reporting generated by UPF</w:t>
      </w:r>
      <w:bookmarkEnd w:id="1966"/>
      <w:bookmarkEnd w:id="1967"/>
      <w:bookmarkEnd w:id="1968"/>
      <w:bookmarkEnd w:id="1969"/>
      <w:bookmarkEnd w:id="1970"/>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A22EDB">
        <w:tc>
          <w:tcPr>
            <w:tcW w:w="2943" w:type="dxa"/>
            <w:shd w:val="clear" w:color="auto" w:fill="auto"/>
          </w:tcPr>
          <w:p w14:paraId="64C0D560" w14:textId="77777777" w:rsidR="00D40151" w:rsidRDefault="00D40151" w:rsidP="00A22EDB">
            <w:pPr>
              <w:pStyle w:val="TAH"/>
            </w:pPr>
            <w:r>
              <w:t>Attribute</w:t>
            </w:r>
          </w:p>
        </w:tc>
        <w:tc>
          <w:tcPr>
            <w:tcW w:w="4253" w:type="dxa"/>
            <w:shd w:val="clear" w:color="auto" w:fill="auto"/>
          </w:tcPr>
          <w:p w14:paraId="54C6BA30" w14:textId="77777777" w:rsidR="00D40151" w:rsidRDefault="00D40151" w:rsidP="00A22EDB">
            <w:pPr>
              <w:pStyle w:val="TAH"/>
            </w:pPr>
            <w:r>
              <w:t>Description</w:t>
            </w:r>
          </w:p>
        </w:tc>
        <w:tc>
          <w:tcPr>
            <w:tcW w:w="2661" w:type="dxa"/>
            <w:shd w:val="clear" w:color="auto" w:fill="auto"/>
          </w:tcPr>
          <w:p w14:paraId="66E19602" w14:textId="77777777" w:rsidR="00D40151" w:rsidRDefault="00D40151" w:rsidP="00A22EDB">
            <w:pPr>
              <w:pStyle w:val="TAH"/>
            </w:pPr>
            <w:r>
              <w:t>Comment</w:t>
            </w:r>
          </w:p>
        </w:tc>
      </w:tr>
      <w:tr w:rsidR="00D40151" w14:paraId="4A3D59CF" w14:textId="77777777" w:rsidTr="00A22EDB">
        <w:tc>
          <w:tcPr>
            <w:tcW w:w="2943" w:type="dxa"/>
            <w:shd w:val="clear" w:color="auto" w:fill="auto"/>
          </w:tcPr>
          <w:p w14:paraId="2061553A" w14:textId="77777777" w:rsidR="00D40151" w:rsidRPr="00A30201" w:rsidRDefault="00D40151" w:rsidP="00A22EDB">
            <w:pPr>
              <w:pStyle w:val="TAL"/>
            </w:pPr>
            <w:r>
              <w:t>N4 Session ID</w:t>
            </w:r>
          </w:p>
        </w:tc>
        <w:tc>
          <w:tcPr>
            <w:tcW w:w="4253" w:type="dxa"/>
            <w:shd w:val="clear" w:color="auto" w:fill="auto"/>
          </w:tcPr>
          <w:p w14:paraId="510F6251" w14:textId="77777777" w:rsidR="00D40151" w:rsidRDefault="00D40151" w:rsidP="00A22EDB">
            <w:pPr>
              <w:pStyle w:val="TAL"/>
            </w:pPr>
            <w:r>
              <w:t>Identifies the N4 session associated to the SRR which triggered the report.</w:t>
            </w:r>
          </w:p>
        </w:tc>
        <w:tc>
          <w:tcPr>
            <w:tcW w:w="2661" w:type="dxa"/>
            <w:shd w:val="clear" w:color="auto" w:fill="auto"/>
          </w:tcPr>
          <w:p w14:paraId="563BABDE" w14:textId="77777777" w:rsidR="00D40151" w:rsidRDefault="00D40151" w:rsidP="00A22EDB">
            <w:pPr>
              <w:pStyle w:val="TAL"/>
            </w:pPr>
          </w:p>
        </w:tc>
      </w:tr>
      <w:tr w:rsidR="00D40151" w14:paraId="4FAECE61" w14:textId="77777777" w:rsidTr="00A22EDB">
        <w:tc>
          <w:tcPr>
            <w:tcW w:w="2943" w:type="dxa"/>
            <w:shd w:val="clear" w:color="auto" w:fill="auto"/>
          </w:tcPr>
          <w:p w14:paraId="2EAB4533" w14:textId="77777777" w:rsidR="00D40151" w:rsidRDefault="00D40151" w:rsidP="00A22EDB">
            <w:pPr>
              <w:pStyle w:val="TAL"/>
            </w:pPr>
            <w:r>
              <w:t>Rule ID</w:t>
            </w:r>
          </w:p>
        </w:tc>
        <w:tc>
          <w:tcPr>
            <w:tcW w:w="4253" w:type="dxa"/>
            <w:shd w:val="clear" w:color="auto" w:fill="auto"/>
          </w:tcPr>
          <w:p w14:paraId="7B8A77B0" w14:textId="77777777" w:rsidR="00D40151" w:rsidRDefault="00D40151" w:rsidP="00A22ED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A22EDB">
            <w:pPr>
              <w:pStyle w:val="TAL"/>
            </w:pPr>
            <w:r>
              <w:t>Used by UPF when reporting.</w:t>
            </w:r>
          </w:p>
        </w:tc>
      </w:tr>
      <w:tr w:rsidR="00D40151" w14:paraId="5451F4BD" w14:textId="77777777" w:rsidTr="00A22EDB">
        <w:tc>
          <w:tcPr>
            <w:tcW w:w="2943" w:type="dxa"/>
            <w:shd w:val="clear" w:color="auto" w:fill="auto"/>
          </w:tcPr>
          <w:p w14:paraId="0030381C" w14:textId="77777777" w:rsidR="00D40151" w:rsidRDefault="00D40151" w:rsidP="00A22EDB">
            <w:pPr>
              <w:pStyle w:val="TAL"/>
            </w:pPr>
            <w:r>
              <w:t>QoS Monitoring Report</w:t>
            </w:r>
          </w:p>
        </w:tc>
        <w:tc>
          <w:tcPr>
            <w:tcW w:w="4253" w:type="dxa"/>
            <w:shd w:val="clear" w:color="auto" w:fill="auto"/>
          </w:tcPr>
          <w:p w14:paraId="54E5279E" w14:textId="77777777" w:rsidR="00D40151" w:rsidRDefault="00D40151" w:rsidP="00A22EDB">
            <w:pPr>
              <w:pStyle w:val="TAL"/>
            </w:pPr>
            <w:r>
              <w:t>Indicates the QoS Monitoring result for one or more QoS Flows.</w:t>
            </w:r>
          </w:p>
        </w:tc>
        <w:tc>
          <w:tcPr>
            <w:tcW w:w="2661" w:type="dxa"/>
            <w:shd w:val="clear" w:color="auto" w:fill="auto"/>
          </w:tcPr>
          <w:p w14:paraId="762DC0FF" w14:textId="77777777" w:rsidR="00D40151" w:rsidRDefault="00D40151" w:rsidP="00A22EDB">
            <w:pPr>
              <w:pStyle w:val="TAL"/>
            </w:pPr>
            <w:r>
              <w:t>The IE is defined in clause 7.5.8.6 of TS 29.244 [65].</w:t>
            </w:r>
          </w:p>
        </w:tc>
      </w:tr>
      <w:tr w:rsidR="00D40151" w14:paraId="29A41719" w14:textId="77777777" w:rsidTr="00A22EDB">
        <w:tc>
          <w:tcPr>
            <w:tcW w:w="2943" w:type="dxa"/>
            <w:shd w:val="clear" w:color="auto" w:fill="auto"/>
          </w:tcPr>
          <w:p w14:paraId="6726EB79" w14:textId="77777777" w:rsidR="00D40151" w:rsidRDefault="00D40151" w:rsidP="00A22EDB">
            <w:pPr>
              <w:pStyle w:val="TAL"/>
            </w:pPr>
            <w:r>
              <w:t>Access Availability Report</w:t>
            </w:r>
          </w:p>
        </w:tc>
        <w:tc>
          <w:tcPr>
            <w:tcW w:w="4253" w:type="dxa"/>
            <w:shd w:val="clear" w:color="auto" w:fill="auto"/>
          </w:tcPr>
          <w:p w14:paraId="5B24619D" w14:textId="77777777" w:rsidR="00D40151" w:rsidRDefault="00D40151" w:rsidP="00A22ED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A22EDB">
            <w:pPr>
              <w:pStyle w:val="TAL"/>
            </w:pPr>
            <w:r>
              <w:t>The IE is defined in clause 7.5.8.6 of TS 29.244 [65].</w:t>
            </w:r>
          </w:p>
        </w:tc>
      </w:tr>
    </w:tbl>
    <w:p w14:paraId="1716E40A" w14:textId="77777777" w:rsidR="00D40151" w:rsidRPr="00F06FF4" w:rsidRDefault="00D40151" w:rsidP="00D40151"/>
    <w:p w14:paraId="643711D2" w14:textId="77777777" w:rsidR="00D40151" w:rsidRDefault="00D40151" w:rsidP="00D40151">
      <w:pPr>
        <w:pStyle w:val="Heading5"/>
      </w:pPr>
      <w:bookmarkStart w:id="1971" w:name="_Toc51769244"/>
      <w:bookmarkStart w:id="1972" w:name="_Toc51829311"/>
      <w:bookmarkStart w:id="1973" w:name="_Toc36187798"/>
      <w:bookmarkStart w:id="1974" w:name="_Toc45183702"/>
      <w:bookmarkStart w:id="1975" w:name="_Toc47342544"/>
      <w:r>
        <w:t>5.8.2.11.13</w:t>
      </w:r>
      <w:r>
        <w:tab/>
        <w:t>Bridge Management Information Container</w:t>
      </w:r>
      <w:bookmarkEnd w:id="1971"/>
      <w:bookmarkEnd w:id="1972"/>
    </w:p>
    <w:p w14:paraId="2FB39C5A" w14:textId="77777777" w:rsidR="00D40151" w:rsidRDefault="00D40151" w:rsidP="00D40151">
      <w:pPr>
        <w:rPr>
          <w:lang w:eastAsia="x-none"/>
        </w:rPr>
      </w:pPr>
      <w:r>
        <w:rPr>
          <w:lang w:eastAsia="x-none"/>
        </w:rPr>
        <w:t>The following table describes the Bridge Management Information Container (BMIC) that includes information exchanged transparently via 5GS between TSN AF and NW-TT for 5G TSN Bridge.</w:t>
      </w:r>
    </w:p>
    <w:p w14:paraId="1881F43A" w14:textId="77777777" w:rsidR="00D40151" w:rsidRDefault="00D40151" w:rsidP="00D40151">
      <w:pPr>
        <w:pStyle w:val="TH"/>
      </w:pPr>
      <w:r>
        <w:t>Table 5.8.2.11.13-1: Bridge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6D1CD011" w14:textId="77777777" w:rsidTr="00A22EDB">
        <w:tc>
          <w:tcPr>
            <w:tcW w:w="2874" w:type="dxa"/>
            <w:shd w:val="clear" w:color="auto" w:fill="auto"/>
          </w:tcPr>
          <w:p w14:paraId="4C830C24" w14:textId="77777777" w:rsidR="00D40151" w:rsidRDefault="00D40151" w:rsidP="00A22EDB">
            <w:pPr>
              <w:pStyle w:val="TAH"/>
            </w:pPr>
            <w:r>
              <w:t>Attribute</w:t>
            </w:r>
          </w:p>
        </w:tc>
        <w:tc>
          <w:tcPr>
            <w:tcW w:w="4141" w:type="dxa"/>
            <w:shd w:val="clear" w:color="auto" w:fill="auto"/>
          </w:tcPr>
          <w:p w14:paraId="5A75AE53" w14:textId="77777777" w:rsidR="00D40151" w:rsidRDefault="00D40151" w:rsidP="00A22EDB">
            <w:pPr>
              <w:pStyle w:val="TAH"/>
            </w:pPr>
            <w:r>
              <w:t>Description</w:t>
            </w:r>
          </w:p>
        </w:tc>
        <w:tc>
          <w:tcPr>
            <w:tcW w:w="2616" w:type="dxa"/>
            <w:shd w:val="clear" w:color="auto" w:fill="auto"/>
          </w:tcPr>
          <w:p w14:paraId="6FAD798C" w14:textId="77777777" w:rsidR="00D40151" w:rsidRDefault="00D40151" w:rsidP="00A22EDB">
            <w:pPr>
              <w:pStyle w:val="TAH"/>
            </w:pPr>
            <w:r>
              <w:t>Comment</w:t>
            </w:r>
          </w:p>
        </w:tc>
      </w:tr>
      <w:tr w:rsidR="00D40151" w14:paraId="4389EB17" w14:textId="77777777" w:rsidTr="00A22EDB">
        <w:tc>
          <w:tcPr>
            <w:tcW w:w="2874" w:type="dxa"/>
            <w:shd w:val="clear" w:color="auto" w:fill="auto"/>
          </w:tcPr>
          <w:p w14:paraId="0566FEB6" w14:textId="77777777" w:rsidR="00D40151" w:rsidRPr="00A30201" w:rsidRDefault="00D40151" w:rsidP="00A22EDB">
            <w:pPr>
              <w:pStyle w:val="TAL"/>
            </w:pPr>
            <w:r>
              <w:t>Bridge Management Information as in Table 5.28.3.1-2</w:t>
            </w:r>
          </w:p>
        </w:tc>
        <w:tc>
          <w:tcPr>
            <w:tcW w:w="4141" w:type="dxa"/>
            <w:shd w:val="clear" w:color="auto" w:fill="auto"/>
          </w:tcPr>
          <w:p w14:paraId="5B463A32" w14:textId="77777777" w:rsidR="00D40151" w:rsidRPr="000172EF" w:rsidRDefault="00D40151" w:rsidP="00A22EDB">
            <w:pPr>
              <w:pStyle w:val="TAL"/>
            </w:pPr>
            <w:r>
              <w:t>5GS TSN Bridge information exchanged transparently between NW-TT and TSN AF via 5GS.</w:t>
            </w:r>
          </w:p>
        </w:tc>
        <w:tc>
          <w:tcPr>
            <w:tcW w:w="2616" w:type="dxa"/>
            <w:shd w:val="clear" w:color="auto" w:fill="auto"/>
          </w:tcPr>
          <w:p w14:paraId="30338534" w14:textId="77777777" w:rsidR="00D40151" w:rsidRDefault="00D40151" w:rsidP="00A22EDB">
            <w:pPr>
              <w:pStyle w:val="TAL"/>
            </w:pPr>
          </w:p>
        </w:tc>
      </w:tr>
    </w:tbl>
    <w:p w14:paraId="1D0CAAF9" w14:textId="77777777" w:rsidR="00D40151" w:rsidRPr="00F06FF4" w:rsidRDefault="00D40151" w:rsidP="00D40151"/>
    <w:p w14:paraId="0A07CF3A" w14:textId="77777777" w:rsidR="00D40151" w:rsidRPr="009E0DE1" w:rsidRDefault="00D40151" w:rsidP="00D40151">
      <w:pPr>
        <w:pStyle w:val="Heading4"/>
      </w:pPr>
      <w:bookmarkStart w:id="1976" w:name="_Toc51769245"/>
      <w:bookmarkStart w:id="1977" w:name="_Toc51829312"/>
      <w:r w:rsidRPr="009E0DE1">
        <w:t>5.8.2.12</w:t>
      </w:r>
      <w:r w:rsidRPr="009E0DE1">
        <w:tab/>
        <w:t>Reporting of the UE MAC addresses used in a PDU Session</w:t>
      </w:r>
      <w:bookmarkEnd w:id="1953"/>
      <w:bookmarkEnd w:id="1965"/>
      <w:bookmarkEnd w:id="1973"/>
      <w:bookmarkEnd w:id="1974"/>
      <w:bookmarkEnd w:id="1975"/>
      <w:bookmarkEnd w:id="1976"/>
      <w:bookmarkEnd w:id="1977"/>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978" w:name="_Toc20149870"/>
      <w:bookmarkStart w:id="1979" w:name="_Toc27846669"/>
      <w:bookmarkStart w:id="1980" w:name="_Toc36187799"/>
      <w:bookmarkStart w:id="1981" w:name="_Toc45183703"/>
      <w:bookmarkStart w:id="1982" w:name="_Toc47342545"/>
      <w:bookmarkStart w:id="1983" w:name="_Toc51769246"/>
      <w:bookmarkStart w:id="1984" w:name="_Toc51829313"/>
      <w:r>
        <w:t>5.8.2.13</w:t>
      </w:r>
      <w:r>
        <w:tab/>
        <w:t>Support for 5G VN group communication</w:t>
      </w:r>
      <w:bookmarkEnd w:id="1978"/>
      <w:bookmarkEnd w:id="1979"/>
      <w:bookmarkEnd w:id="1980"/>
      <w:bookmarkEnd w:id="1981"/>
      <w:bookmarkEnd w:id="1982"/>
      <w:bookmarkEnd w:id="1983"/>
      <w:bookmarkEnd w:id="1984"/>
    </w:p>
    <w:p w14:paraId="5E9F9FBD" w14:textId="77777777" w:rsidR="00D40151" w:rsidRDefault="00D40151" w:rsidP="00D40151">
      <w:pPr>
        <w:pStyle w:val="Heading5"/>
      </w:pPr>
      <w:bookmarkStart w:id="1985" w:name="_Toc20149871"/>
      <w:bookmarkStart w:id="1986" w:name="_Toc27846670"/>
      <w:bookmarkStart w:id="1987" w:name="_Toc36187800"/>
      <w:bookmarkStart w:id="1988" w:name="_Toc45183704"/>
      <w:bookmarkStart w:id="1989" w:name="_Toc47342546"/>
      <w:bookmarkStart w:id="1990" w:name="_Toc51769247"/>
      <w:bookmarkStart w:id="1991" w:name="_Toc51829314"/>
      <w:r>
        <w:t>5.8.2.13.0</w:t>
      </w:r>
      <w:r>
        <w:tab/>
        <w:t>General</w:t>
      </w:r>
      <w:bookmarkEnd w:id="1985"/>
      <w:bookmarkEnd w:id="1986"/>
      <w:bookmarkEnd w:id="1987"/>
      <w:bookmarkEnd w:id="1988"/>
      <w:bookmarkEnd w:id="1989"/>
      <w:bookmarkEnd w:id="1990"/>
      <w:bookmarkEnd w:id="1991"/>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lastRenderedPageBreak/>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lastRenderedPageBreak/>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92" w:name="_Toc20149872"/>
      <w:bookmarkStart w:id="1993" w:name="_Toc27846671"/>
      <w:bookmarkStart w:id="1994" w:name="_Toc36187801"/>
      <w:bookmarkStart w:id="1995" w:name="_Toc45183705"/>
      <w:bookmarkStart w:id="1996" w:name="_Toc47342547"/>
      <w:bookmarkStart w:id="1997" w:name="_Toc51769248"/>
      <w:bookmarkStart w:id="1998" w:name="_Toc51829315"/>
      <w:r>
        <w:t>5.8.2.13.1</w:t>
      </w:r>
      <w:r>
        <w:tab/>
        <w:t>Support for unicast traffic forwarding of a 5G VN</w:t>
      </w:r>
      <w:bookmarkEnd w:id="1992"/>
      <w:bookmarkEnd w:id="1993"/>
      <w:bookmarkEnd w:id="1994"/>
      <w:bookmarkEnd w:id="1995"/>
      <w:bookmarkEnd w:id="1996"/>
      <w:bookmarkEnd w:id="1997"/>
      <w:bookmarkEnd w:id="1998"/>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77777777" w:rsidR="00D40151" w:rsidRDefault="00D40151" w:rsidP="00D40151">
      <w:pPr>
        <w:pStyle w:val="B2"/>
      </w:pPr>
      <w:r>
        <w:t>-</w:t>
      </w:r>
      <w:r>
        <w:tab/>
        <w:t>in order to detect the traffic, a PDR containing Source Interface set to "access side", and CN Tunnel Information set to PDU Session tunnel header (i.e.,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7777777" w:rsidR="00D40151" w:rsidRDefault="00D40151" w:rsidP="00D40151">
      <w:pPr>
        <w:pStyle w:val="B2"/>
      </w:pPr>
      <w:r>
        <w:t>-</w:t>
      </w:r>
      <w:r>
        <w:tab/>
        <w:t>in order to detect the traffic, a PDR containing Source Interface set to "core side", and CN Tunnel Information set to N19 tunnel header (i.e.,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99" w:name="_Toc20149873"/>
      <w:r>
        <w:lastRenderedPageBreak/>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2000" w:name="_Toc27846672"/>
      <w:bookmarkStart w:id="2001" w:name="_Toc36187802"/>
      <w:bookmarkStart w:id="2002" w:name="_Toc45183706"/>
      <w:bookmarkStart w:id="2003" w:name="_Toc47342548"/>
      <w:bookmarkStart w:id="2004" w:name="_Toc51769249"/>
      <w:bookmarkStart w:id="2005" w:name="_Toc51829316"/>
      <w:r>
        <w:t>5.8.2.13.2</w:t>
      </w:r>
      <w:r>
        <w:tab/>
        <w:t>Support for unicast traffic forwarding update due to UE mobility</w:t>
      </w:r>
      <w:bookmarkEnd w:id="1999"/>
      <w:bookmarkEnd w:id="2000"/>
      <w:bookmarkEnd w:id="2001"/>
      <w:bookmarkEnd w:id="2002"/>
      <w:bookmarkEnd w:id="2003"/>
      <w:bookmarkEnd w:id="2004"/>
      <w:bookmarkEnd w:id="2005"/>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77777777" w:rsidR="00D40151" w:rsidRDefault="00D40151" w:rsidP="00D40151">
      <w:pPr>
        <w:pStyle w:val="B1"/>
      </w:pPr>
      <w:r>
        <w:t>-</w:t>
      </w:r>
      <w:r>
        <w:tab/>
        <w:t>Configure the UE's N4 Session with N4 rules (PDR, FAR) to detect and forward the traffic to this UE via its PDU Session tunnel(i.e.,N3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2006" w:name="_Toc27846673"/>
      <w:bookmarkStart w:id="2007" w:name="_Toc36187803"/>
      <w:bookmarkStart w:id="2008" w:name="_Toc45183707"/>
      <w:bookmarkStart w:id="2009" w:name="_Toc47342549"/>
      <w:bookmarkStart w:id="2010" w:name="_Toc51769250"/>
      <w:bookmarkStart w:id="2011" w:name="_Toc51829317"/>
      <w:r>
        <w:t>5.8.2.13.3</w:t>
      </w:r>
      <w:r>
        <w:tab/>
        <w:t>Support for user plane traffic replication in a 5G VN</w:t>
      </w:r>
      <w:bookmarkEnd w:id="2006"/>
      <w:bookmarkEnd w:id="2007"/>
      <w:bookmarkEnd w:id="2008"/>
      <w:bookmarkEnd w:id="2009"/>
      <w:bookmarkEnd w:id="2010"/>
      <w:bookmarkEnd w:id="2011"/>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lastRenderedPageBreak/>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77777777"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lastRenderedPageBreak/>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2012"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2013" w:name="_Toc36187804"/>
      <w:bookmarkStart w:id="2014" w:name="_Toc45183708"/>
      <w:bookmarkStart w:id="2015" w:name="_Toc47342550"/>
      <w:bookmarkStart w:id="2016"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2017" w:name="_Toc51769251"/>
      <w:bookmarkStart w:id="2018" w:name="_Toc51829318"/>
      <w:r>
        <w:t>5.8.2.14</w:t>
      </w:r>
      <w:r>
        <w:tab/>
        <w:t>Inter PLMN User Plane Security functionality</w:t>
      </w:r>
      <w:bookmarkEnd w:id="2013"/>
      <w:bookmarkEnd w:id="2014"/>
      <w:bookmarkEnd w:id="2015"/>
      <w:bookmarkEnd w:id="2017"/>
      <w:bookmarkEnd w:id="2018"/>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2019" w:name="_Toc36187805"/>
      <w:bookmarkStart w:id="2020" w:name="_Toc45183709"/>
      <w:bookmarkStart w:id="2021" w:name="_Toc47342551"/>
      <w:bookmarkStart w:id="2022" w:name="_Toc51769252"/>
      <w:bookmarkStart w:id="2023" w:name="_Toc51829319"/>
      <w:r w:rsidRPr="009E0DE1">
        <w:t>5.8.3</w:t>
      </w:r>
      <w:r w:rsidRPr="009E0DE1">
        <w:tab/>
        <w:t>Explicit Buffer Management</w:t>
      </w:r>
      <w:bookmarkEnd w:id="2012"/>
      <w:bookmarkEnd w:id="2016"/>
      <w:bookmarkEnd w:id="2019"/>
      <w:bookmarkEnd w:id="2020"/>
      <w:bookmarkEnd w:id="2021"/>
      <w:bookmarkEnd w:id="2022"/>
      <w:bookmarkEnd w:id="2023"/>
    </w:p>
    <w:p w14:paraId="38D12D9E" w14:textId="77777777" w:rsidR="00D40151" w:rsidRPr="009E0DE1" w:rsidRDefault="00D40151" w:rsidP="00D40151">
      <w:pPr>
        <w:pStyle w:val="Heading4"/>
      </w:pPr>
      <w:bookmarkStart w:id="2024" w:name="_Toc20149876"/>
      <w:bookmarkStart w:id="2025" w:name="_Toc27846675"/>
      <w:bookmarkStart w:id="2026" w:name="_Toc36187806"/>
      <w:bookmarkStart w:id="2027" w:name="_Toc45183710"/>
      <w:bookmarkStart w:id="2028" w:name="_Toc47342552"/>
      <w:bookmarkStart w:id="2029" w:name="_Toc51769253"/>
      <w:bookmarkStart w:id="2030" w:name="_Toc51829320"/>
      <w:r w:rsidRPr="009E0DE1">
        <w:t>5.8.3.1</w:t>
      </w:r>
      <w:r w:rsidRPr="009E0DE1">
        <w:tab/>
        <w:t>General</w:t>
      </w:r>
      <w:bookmarkEnd w:id="2024"/>
      <w:bookmarkEnd w:id="2025"/>
      <w:bookmarkEnd w:id="2026"/>
      <w:bookmarkEnd w:id="2027"/>
      <w:bookmarkEnd w:id="2028"/>
      <w:bookmarkEnd w:id="2029"/>
      <w:bookmarkEnd w:id="2030"/>
    </w:p>
    <w:p w14:paraId="4BCFD573" w14:textId="77777777" w:rsidR="00D40151" w:rsidRPr="009E0DE1" w:rsidRDefault="00D40151" w:rsidP="00D40151">
      <w:pPr>
        <w:rPr>
          <w:szCs w:val="22"/>
        </w:rPr>
      </w:pPr>
      <w:r w:rsidRPr="009E0DE1">
        <w:rPr>
          <w:szCs w:val="22"/>
        </w:rPr>
        <w:t>5GC supports buffering of UE's data 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4B801583" w14:textId="77777777" w:rsidR="00D40151" w:rsidRPr="009E0DE1" w:rsidRDefault="00D40151" w:rsidP="00D40151">
      <w:pPr>
        <w:pStyle w:val="Heading4"/>
      </w:pPr>
      <w:bookmarkStart w:id="2031" w:name="_Toc20149877"/>
      <w:bookmarkStart w:id="2032" w:name="_Toc27846676"/>
      <w:bookmarkStart w:id="2033" w:name="_Toc36187807"/>
      <w:bookmarkStart w:id="2034" w:name="_Toc45183711"/>
      <w:bookmarkStart w:id="2035" w:name="_Toc47342553"/>
      <w:bookmarkStart w:id="2036" w:name="_Toc51769254"/>
      <w:bookmarkStart w:id="2037" w:name="_Toc51829321"/>
      <w:r w:rsidRPr="009E0DE1">
        <w:t>5.8.3.2</w:t>
      </w:r>
      <w:r w:rsidRPr="009E0DE1">
        <w:tab/>
        <w:t>Buffering at UPF</w:t>
      </w:r>
      <w:bookmarkEnd w:id="2031"/>
      <w:bookmarkEnd w:id="2032"/>
      <w:bookmarkEnd w:id="2033"/>
      <w:bookmarkEnd w:id="2034"/>
      <w:bookmarkEnd w:id="2035"/>
      <w:bookmarkEnd w:id="2036"/>
      <w:bookmarkEnd w:id="2037"/>
    </w:p>
    <w:p w14:paraId="0BC627AC" w14:textId="77777777"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77777777" w:rsidR="00D40151" w:rsidRPr="009E0DE1" w:rsidRDefault="00D40151" w:rsidP="00D40151">
      <w:pPr>
        <w:pStyle w:val="B2"/>
      </w:pPr>
      <w:r w:rsidRPr="009E0DE1">
        <w:t>-</w:t>
      </w:r>
      <w:r w:rsidRPr="009E0DE1">
        <w:tab/>
        <w:t xml:space="preserve">reporting the arrival of first downlink packet, </w:t>
      </w:r>
      <w:r>
        <w:t>and/</w:t>
      </w:r>
      <w:r w:rsidRPr="009E0DE1">
        <w:t>or</w:t>
      </w:r>
    </w:p>
    <w:p w14:paraId="5CA2B82A" w14:textId="77777777" w:rsidR="00D40151" w:rsidRDefault="00D40151" w:rsidP="00D40151">
      <w:pPr>
        <w:pStyle w:val="B2"/>
      </w:pPr>
      <w:r>
        <w:t>-</w:t>
      </w:r>
      <w:r>
        <w:tab/>
        <w:t>reporting the first discarded downlink packet,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77777777" w:rsidR="00D40151" w:rsidRPr="009E0DE1" w:rsidRDefault="00D40151" w:rsidP="00D40151">
      <w:pPr>
        <w:pStyle w:val="B2"/>
      </w:pPr>
      <w:r>
        <w:t>-</w:t>
      </w:r>
      <w:r>
        <w:tab/>
        <w:t>reporting the discarded downlink</w:t>
      </w:r>
      <w:r w:rsidRPr="009E0DE1">
        <w:t xml:space="preserve"> packet.</w:t>
      </w:r>
    </w:p>
    <w:p w14:paraId="5493C628" w14:textId="77777777" w:rsidR="00D40151" w:rsidRPr="009E0DE1" w:rsidRDefault="00D40151" w:rsidP="00D40151">
      <w:pPr>
        <w:rPr>
          <w:szCs w:val="22"/>
        </w:rPr>
      </w:pPr>
      <w:r w:rsidRPr="009E0DE1">
        <w:rPr>
          <w:szCs w:val="22"/>
        </w:rPr>
        <w:lastRenderedPageBreak/>
        <w:t>When the UP connection of the PDU Session is deactivated and the SMF decides to activate buffering in UPF for the session, the SMF shall inform the UPF to start buffering packets for this PDU Session.</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77777777" w:rsidR="00D40151" w:rsidRPr="009E0DE1" w:rsidRDefault="00D40151" w:rsidP="00D40151">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0905BF98" w14:textId="77777777" w:rsidR="00D40151" w:rsidRDefault="00D40151" w:rsidP="00D40151">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77777777" w:rsidR="00D40151" w:rsidRPr="009E0DE1" w:rsidRDefault="00D40151" w:rsidP="00D40151">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2038" w:name="_Toc20149878"/>
      <w:bookmarkStart w:id="2039" w:name="_Toc27846677"/>
      <w:bookmarkStart w:id="2040" w:name="_Toc36187808"/>
      <w:bookmarkStart w:id="2041" w:name="_Toc45183712"/>
      <w:bookmarkStart w:id="2042" w:name="_Toc47342554"/>
      <w:bookmarkStart w:id="2043" w:name="_Toc51769255"/>
      <w:bookmarkStart w:id="2044" w:name="_Toc51829322"/>
      <w:r w:rsidRPr="009E0DE1">
        <w:rPr>
          <w:rFonts w:eastAsia="SimSun"/>
          <w:lang w:eastAsia="zh-CN"/>
        </w:rPr>
        <w:t>5.8.3.3</w:t>
      </w:r>
      <w:r w:rsidRPr="009E0DE1">
        <w:rPr>
          <w:rFonts w:eastAsia="SimSun"/>
          <w:lang w:eastAsia="zh-CN"/>
        </w:rPr>
        <w:tab/>
        <w:t>Buffering at SMF</w:t>
      </w:r>
      <w:bookmarkEnd w:id="2038"/>
      <w:bookmarkEnd w:id="2039"/>
      <w:bookmarkEnd w:id="2040"/>
      <w:bookmarkEnd w:id="2041"/>
      <w:bookmarkEnd w:id="2042"/>
      <w:bookmarkEnd w:id="2043"/>
      <w:bookmarkEnd w:id="2044"/>
    </w:p>
    <w:p w14:paraId="5EDF02F3" w14:textId="77777777" w:rsidR="00D40151" w:rsidRPr="009E0DE1" w:rsidRDefault="00D40151" w:rsidP="00D40151">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2C811F76" w14:textId="77777777" w:rsidR="00D40151" w:rsidRPr="009E0DE1" w:rsidRDefault="00D40151" w:rsidP="00D40151">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2045" w:name="_Toc20149879"/>
      <w:bookmarkStart w:id="2046" w:name="_Toc27846678"/>
      <w:bookmarkStart w:id="2047" w:name="_Toc36187809"/>
      <w:bookmarkStart w:id="2048" w:name="_Toc45183713"/>
      <w:bookmarkStart w:id="2049" w:name="_Toc47342555"/>
      <w:bookmarkStart w:id="2050" w:name="_Toc51769256"/>
      <w:bookmarkStart w:id="2051" w:name="_Toc51829323"/>
      <w:r w:rsidRPr="009E0DE1">
        <w:t>5.8.4</w:t>
      </w:r>
      <w:r w:rsidRPr="009E0DE1">
        <w:tab/>
        <w:t>SMF Pause of Charging</w:t>
      </w:r>
      <w:bookmarkEnd w:id="2045"/>
      <w:bookmarkEnd w:id="2046"/>
      <w:bookmarkEnd w:id="2047"/>
      <w:bookmarkEnd w:id="2048"/>
      <w:bookmarkEnd w:id="2049"/>
      <w:bookmarkEnd w:id="2050"/>
      <w:bookmarkEnd w:id="2051"/>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2052" w:name="_Toc20149880"/>
      <w:bookmarkStart w:id="2053" w:name="_Toc27846679"/>
      <w:bookmarkStart w:id="2054" w:name="_Toc36187810"/>
      <w:bookmarkStart w:id="2055" w:name="_Toc45183714"/>
      <w:bookmarkStart w:id="2056" w:name="_Toc47342556"/>
      <w:bookmarkStart w:id="2057" w:name="_Toc51769257"/>
      <w:bookmarkStart w:id="2058" w:name="_Toc51829324"/>
      <w:r w:rsidRPr="009E0DE1">
        <w:t>5.9</w:t>
      </w:r>
      <w:r w:rsidRPr="009E0DE1">
        <w:tab/>
        <w:t>Identifiers</w:t>
      </w:r>
      <w:bookmarkEnd w:id="2052"/>
      <w:bookmarkEnd w:id="2053"/>
      <w:bookmarkEnd w:id="2054"/>
      <w:bookmarkEnd w:id="2055"/>
      <w:bookmarkEnd w:id="2056"/>
      <w:bookmarkEnd w:id="2057"/>
      <w:bookmarkEnd w:id="2058"/>
    </w:p>
    <w:p w14:paraId="58185FED" w14:textId="77777777" w:rsidR="00D40151" w:rsidRPr="009E0DE1" w:rsidRDefault="00D40151" w:rsidP="00D40151">
      <w:pPr>
        <w:pStyle w:val="Heading3"/>
      </w:pPr>
      <w:bookmarkStart w:id="2059" w:name="_Toc20149881"/>
      <w:bookmarkStart w:id="2060" w:name="_Toc27846680"/>
      <w:bookmarkStart w:id="2061" w:name="_Toc36187811"/>
      <w:bookmarkStart w:id="2062" w:name="_Toc45183715"/>
      <w:bookmarkStart w:id="2063" w:name="_Toc47342557"/>
      <w:bookmarkStart w:id="2064" w:name="_Toc51769258"/>
      <w:bookmarkStart w:id="2065" w:name="_Toc51829325"/>
      <w:r w:rsidRPr="009E0DE1">
        <w:t>5.9.1</w:t>
      </w:r>
      <w:r w:rsidRPr="009E0DE1">
        <w:tab/>
        <w:t>General</w:t>
      </w:r>
      <w:bookmarkEnd w:id="2059"/>
      <w:bookmarkEnd w:id="2060"/>
      <w:bookmarkEnd w:id="2061"/>
      <w:bookmarkEnd w:id="2062"/>
      <w:bookmarkEnd w:id="2063"/>
      <w:bookmarkEnd w:id="2064"/>
      <w:bookmarkEnd w:id="2065"/>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2066" w:name="_Toc20149882"/>
      <w:bookmarkStart w:id="2067" w:name="_Toc27846681"/>
      <w:bookmarkStart w:id="2068" w:name="_Toc36187812"/>
      <w:bookmarkStart w:id="2069" w:name="_Toc45183716"/>
      <w:bookmarkStart w:id="2070" w:name="_Toc47342558"/>
      <w:bookmarkStart w:id="2071" w:name="_Toc51769259"/>
      <w:bookmarkStart w:id="2072" w:name="_Toc51829326"/>
      <w:r w:rsidRPr="009E0DE1">
        <w:t>5.9.2</w:t>
      </w:r>
      <w:r w:rsidRPr="009E0DE1">
        <w:tab/>
        <w:t>Subscription Permanent Identifier</w:t>
      </w:r>
      <w:bookmarkEnd w:id="2066"/>
      <w:bookmarkEnd w:id="2067"/>
      <w:bookmarkEnd w:id="2068"/>
      <w:bookmarkEnd w:id="2069"/>
      <w:bookmarkEnd w:id="2070"/>
      <w:bookmarkEnd w:id="2071"/>
      <w:bookmarkEnd w:id="2072"/>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lastRenderedPageBreak/>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2073" w:name="_Toc20149883"/>
      <w:bookmarkStart w:id="2074" w:name="_Toc27846682"/>
      <w:bookmarkStart w:id="2075" w:name="_Toc36187813"/>
      <w:bookmarkStart w:id="2076" w:name="_Toc45183717"/>
      <w:bookmarkStart w:id="2077" w:name="_Toc47342559"/>
      <w:bookmarkStart w:id="2078" w:name="_Toc51769260"/>
      <w:bookmarkStart w:id="2079" w:name="_Toc51829327"/>
      <w:r w:rsidRPr="009E0DE1">
        <w:t>5.9.2a</w:t>
      </w:r>
      <w:r w:rsidRPr="009E0DE1">
        <w:tab/>
        <w:t>Subscription Concealed Identifier</w:t>
      </w:r>
      <w:bookmarkEnd w:id="2073"/>
      <w:bookmarkEnd w:id="2074"/>
      <w:bookmarkEnd w:id="2075"/>
      <w:bookmarkEnd w:id="2076"/>
      <w:bookmarkEnd w:id="2077"/>
      <w:bookmarkEnd w:id="2078"/>
      <w:bookmarkEnd w:id="2079"/>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080" w:name="_Toc20149884"/>
      <w:bookmarkStart w:id="2081" w:name="_Toc27846683"/>
      <w:bookmarkStart w:id="2082" w:name="_Toc36187814"/>
      <w:bookmarkStart w:id="2083" w:name="_Toc45183718"/>
      <w:bookmarkStart w:id="2084" w:name="_Toc47342560"/>
      <w:bookmarkStart w:id="2085" w:name="_Toc51769261"/>
      <w:bookmarkStart w:id="2086" w:name="_Toc51829328"/>
      <w:r w:rsidRPr="009E0DE1">
        <w:t>5.9.3</w:t>
      </w:r>
      <w:r w:rsidRPr="009E0DE1">
        <w:tab/>
        <w:t>Permanent Equipment Identifier</w:t>
      </w:r>
      <w:bookmarkEnd w:id="2080"/>
      <w:bookmarkEnd w:id="2081"/>
      <w:bookmarkEnd w:id="2082"/>
      <w:bookmarkEnd w:id="2083"/>
      <w:bookmarkEnd w:id="2084"/>
      <w:bookmarkEnd w:id="2085"/>
      <w:bookmarkEnd w:id="2086"/>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87" w:name="_Toc20149885"/>
      <w:bookmarkStart w:id="2088" w:name="_Toc27846684"/>
      <w:bookmarkStart w:id="2089" w:name="_Toc36187815"/>
      <w:bookmarkStart w:id="2090" w:name="_Toc45183719"/>
      <w:bookmarkStart w:id="2091" w:name="_Toc47342561"/>
      <w:bookmarkStart w:id="2092" w:name="_Toc51769262"/>
      <w:bookmarkStart w:id="2093" w:name="_Toc51829329"/>
      <w:r w:rsidRPr="009E0DE1">
        <w:t>5.9.4</w:t>
      </w:r>
      <w:r w:rsidRPr="009E0DE1">
        <w:tab/>
        <w:t xml:space="preserve">5G </w:t>
      </w:r>
      <w:r w:rsidRPr="009E0DE1">
        <w:rPr>
          <w:rFonts w:eastAsia="DengXian"/>
          <w:bCs/>
        </w:rPr>
        <w:t xml:space="preserve">Globally Unique </w:t>
      </w:r>
      <w:r w:rsidRPr="009E0DE1">
        <w:t>Temporary Identifier</w:t>
      </w:r>
      <w:bookmarkEnd w:id="2087"/>
      <w:bookmarkEnd w:id="2088"/>
      <w:bookmarkEnd w:id="2089"/>
      <w:bookmarkEnd w:id="2090"/>
      <w:bookmarkEnd w:id="2091"/>
      <w:bookmarkEnd w:id="2092"/>
      <w:bookmarkEnd w:id="2093"/>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lastRenderedPageBreak/>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94" w:name="_Toc20149886"/>
      <w:bookmarkStart w:id="2095" w:name="_Toc27846685"/>
      <w:bookmarkStart w:id="2096" w:name="_Toc36187816"/>
      <w:bookmarkStart w:id="2097" w:name="_Toc45183720"/>
      <w:bookmarkStart w:id="2098" w:name="_Toc47342562"/>
      <w:bookmarkStart w:id="2099" w:name="_Toc51769263"/>
      <w:bookmarkStart w:id="2100" w:name="_Toc51829330"/>
      <w:r w:rsidRPr="00492114">
        <w:rPr>
          <w:lang w:eastAsia="zh-CN"/>
        </w:rPr>
        <w:t>5.</w:t>
      </w:r>
      <w:r w:rsidRPr="009E0DE1">
        <w:rPr>
          <w:lang w:eastAsia="zh-CN"/>
        </w:rPr>
        <w:t>9.5</w:t>
      </w:r>
      <w:r w:rsidRPr="009E0DE1">
        <w:rPr>
          <w:lang w:eastAsia="zh-CN"/>
        </w:rPr>
        <w:tab/>
        <w:t>AMF Name</w:t>
      </w:r>
      <w:bookmarkEnd w:id="2094"/>
      <w:bookmarkEnd w:id="2095"/>
      <w:bookmarkEnd w:id="2096"/>
      <w:bookmarkEnd w:id="2097"/>
      <w:bookmarkEnd w:id="2098"/>
      <w:bookmarkEnd w:id="2099"/>
      <w:bookmarkEnd w:id="2100"/>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101" w:name="_Toc20149887"/>
      <w:bookmarkStart w:id="2102" w:name="_Toc27846686"/>
      <w:bookmarkStart w:id="2103" w:name="_Toc36187817"/>
      <w:bookmarkStart w:id="2104" w:name="_Toc45183721"/>
      <w:bookmarkStart w:id="2105" w:name="_Toc47342563"/>
      <w:bookmarkStart w:id="2106" w:name="_Toc51769264"/>
      <w:bookmarkStart w:id="2107" w:name="_Toc51829331"/>
      <w:r w:rsidRPr="009E0DE1">
        <w:t>5.9.6</w:t>
      </w:r>
      <w:r w:rsidRPr="009E0DE1">
        <w:tab/>
        <w:t>Data Network Name (DNN)</w:t>
      </w:r>
      <w:bookmarkEnd w:id="2101"/>
      <w:bookmarkEnd w:id="2102"/>
      <w:bookmarkEnd w:id="2103"/>
      <w:bookmarkEnd w:id="2104"/>
      <w:bookmarkEnd w:id="2105"/>
      <w:bookmarkEnd w:id="2106"/>
      <w:bookmarkEnd w:id="2107"/>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108" w:name="_Toc20149888"/>
      <w:bookmarkStart w:id="2109" w:name="_Toc27846687"/>
      <w:bookmarkStart w:id="2110" w:name="_Toc36187818"/>
      <w:bookmarkStart w:id="2111" w:name="_Toc45183722"/>
      <w:bookmarkStart w:id="2112" w:name="_Toc47342564"/>
      <w:bookmarkStart w:id="2113" w:name="_Toc51769265"/>
      <w:bookmarkStart w:id="2114" w:name="_Toc51829332"/>
      <w:r w:rsidRPr="009E0DE1">
        <w:lastRenderedPageBreak/>
        <w:t>5.9.7</w:t>
      </w:r>
      <w:r w:rsidRPr="009E0DE1">
        <w:tab/>
        <w:t>Internal-Group Identifier</w:t>
      </w:r>
      <w:bookmarkEnd w:id="2108"/>
      <w:bookmarkEnd w:id="2109"/>
      <w:bookmarkEnd w:id="2110"/>
      <w:bookmarkEnd w:id="2111"/>
      <w:bookmarkEnd w:id="2112"/>
      <w:bookmarkEnd w:id="2113"/>
      <w:bookmarkEnd w:id="2114"/>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115" w:name="_Toc20149889"/>
      <w:bookmarkStart w:id="2116" w:name="_Toc27846688"/>
      <w:bookmarkStart w:id="2117" w:name="_Toc36187819"/>
      <w:bookmarkStart w:id="2118" w:name="_Toc45183723"/>
      <w:bookmarkStart w:id="2119" w:name="_Toc47342565"/>
      <w:bookmarkStart w:id="2120" w:name="_Toc51769266"/>
      <w:bookmarkStart w:id="2121" w:name="_Toc51829333"/>
      <w:r w:rsidRPr="009E0DE1">
        <w:t>5.9.8</w:t>
      </w:r>
      <w:r w:rsidRPr="009E0DE1">
        <w:tab/>
        <w:t>Generic Public Subscription Identifier</w:t>
      </w:r>
      <w:bookmarkEnd w:id="2115"/>
      <w:bookmarkEnd w:id="2116"/>
      <w:bookmarkEnd w:id="2117"/>
      <w:bookmarkEnd w:id="2118"/>
      <w:bookmarkEnd w:id="2119"/>
      <w:bookmarkEnd w:id="2120"/>
      <w:bookmarkEnd w:id="2121"/>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122" w:name="_Toc20149890"/>
      <w:bookmarkStart w:id="2123" w:name="_Toc27846689"/>
      <w:bookmarkStart w:id="2124" w:name="_Toc36187820"/>
      <w:bookmarkStart w:id="2125" w:name="_Toc45183724"/>
      <w:bookmarkStart w:id="2126" w:name="_Toc47342566"/>
      <w:bookmarkStart w:id="2127" w:name="_Toc51769267"/>
      <w:bookmarkStart w:id="2128" w:name="_Toc51829334"/>
      <w:r w:rsidRPr="009E0DE1">
        <w:t>5.9.9</w:t>
      </w:r>
      <w:r w:rsidRPr="009E0DE1">
        <w:tab/>
        <w:t>AMF UE NGAP ID</w:t>
      </w:r>
      <w:bookmarkEnd w:id="2122"/>
      <w:bookmarkEnd w:id="2123"/>
      <w:bookmarkEnd w:id="2124"/>
      <w:bookmarkEnd w:id="2125"/>
      <w:bookmarkEnd w:id="2126"/>
      <w:bookmarkEnd w:id="2127"/>
      <w:bookmarkEnd w:id="2128"/>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129" w:name="_Toc20149891"/>
      <w:bookmarkStart w:id="2130" w:name="_Toc27846690"/>
      <w:bookmarkStart w:id="2131" w:name="_Toc36187821"/>
      <w:bookmarkStart w:id="2132" w:name="_Toc45183725"/>
      <w:bookmarkStart w:id="2133" w:name="_Toc47342567"/>
      <w:bookmarkStart w:id="2134" w:name="_Toc51769268"/>
      <w:bookmarkStart w:id="2135" w:name="_Toc51829335"/>
      <w:r>
        <w:t>5.9.10</w:t>
      </w:r>
      <w:r>
        <w:tab/>
        <w:t>UE Radio Capability ID</w:t>
      </w:r>
      <w:bookmarkEnd w:id="2129"/>
      <w:bookmarkEnd w:id="2130"/>
      <w:bookmarkEnd w:id="2131"/>
      <w:bookmarkEnd w:id="2132"/>
      <w:bookmarkEnd w:id="2133"/>
      <w:bookmarkEnd w:id="2134"/>
      <w:bookmarkEnd w:id="2135"/>
    </w:p>
    <w:p w14:paraId="3D3497A4" w14:textId="77777777" w:rsidR="00D40151" w:rsidRDefault="00D40151" w:rsidP="00D40151">
      <w:r>
        <w:t>The UE Radio Capability ID is a short pointer with format defined in TS 23.003 [19] that is used to uniquely identify a set of UE radio capabilities (i.e. UE Radio Capability information).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136" w:name="_Toc20149892"/>
      <w:bookmarkStart w:id="2137" w:name="_Toc27846691"/>
      <w:bookmarkStart w:id="2138" w:name="_Toc36187822"/>
      <w:bookmarkStart w:id="2139" w:name="_Toc45183726"/>
      <w:bookmarkStart w:id="2140" w:name="_Toc47342568"/>
      <w:bookmarkStart w:id="2141" w:name="_Toc51769269"/>
      <w:bookmarkStart w:id="2142" w:name="_Toc51829336"/>
      <w:r w:rsidRPr="009E0DE1">
        <w:lastRenderedPageBreak/>
        <w:t>5.10</w:t>
      </w:r>
      <w:r w:rsidRPr="009E0DE1">
        <w:tab/>
        <w:t>Security aspects</w:t>
      </w:r>
      <w:bookmarkEnd w:id="2136"/>
      <w:bookmarkEnd w:id="2137"/>
      <w:bookmarkEnd w:id="2138"/>
      <w:bookmarkEnd w:id="2139"/>
      <w:bookmarkEnd w:id="2140"/>
      <w:bookmarkEnd w:id="2141"/>
      <w:bookmarkEnd w:id="2142"/>
    </w:p>
    <w:p w14:paraId="380DCDF6" w14:textId="77777777" w:rsidR="00D40151" w:rsidRPr="009E0DE1" w:rsidRDefault="00D40151" w:rsidP="00D40151">
      <w:pPr>
        <w:pStyle w:val="Heading3"/>
        <w:rPr>
          <w:lang w:eastAsia="zh-CN"/>
        </w:rPr>
      </w:pPr>
      <w:bookmarkStart w:id="2143" w:name="_Toc20149893"/>
      <w:bookmarkStart w:id="2144" w:name="_Toc27846692"/>
      <w:bookmarkStart w:id="2145" w:name="_Toc36187823"/>
      <w:bookmarkStart w:id="2146" w:name="_Toc45183727"/>
      <w:bookmarkStart w:id="2147" w:name="_Toc47342569"/>
      <w:bookmarkStart w:id="2148" w:name="_Toc51769270"/>
      <w:bookmarkStart w:id="2149" w:name="_Toc51829337"/>
      <w:r w:rsidRPr="009E0DE1">
        <w:rPr>
          <w:lang w:eastAsia="zh-CN"/>
        </w:rPr>
        <w:t>5.10.1</w:t>
      </w:r>
      <w:r w:rsidRPr="009E0DE1">
        <w:rPr>
          <w:lang w:eastAsia="zh-CN"/>
        </w:rPr>
        <w:tab/>
        <w:t>General</w:t>
      </w:r>
      <w:bookmarkEnd w:id="2143"/>
      <w:bookmarkEnd w:id="2144"/>
      <w:bookmarkEnd w:id="2145"/>
      <w:bookmarkEnd w:id="2146"/>
      <w:bookmarkEnd w:id="2147"/>
      <w:bookmarkEnd w:id="2148"/>
      <w:bookmarkEnd w:id="2149"/>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77777777"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150" w:name="_Toc20149894"/>
      <w:bookmarkStart w:id="2151" w:name="_Toc27846693"/>
      <w:bookmarkStart w:id="2152" w:name="_Toc36187824"/>
      <w:bookmarkStart w:id="2153" w:name="_Toc45183728"/>
      <w:bookmarkStart w:id="2154" w:name="_Toc47342570"/>
      <w:bookmarkStart w:id="2155" w:name="_Toc51769271"/>
      <w:bookmarkStart w:id="2156" w:name="_Toc51829338"/>
      <w:r w:rsidRPr="009E0DE1">
        <w:rPr>
          <w:lang w:eastAsia="zh-CN"/>
        </w:rPr>
        <w:t>5.10.2</w:t>
      </w:r>
      <w:r w:rsidRPr="009E0DE1">
        <w:rPr>
          <w:lang w:eastAsia="zh-CN"/>
        </w:rPr>
        <w:tab/>
        <w:t>Security Model for non-3GPP access</w:t>
      </w:r>
      <w:bookmarkEnd w:id="2150"/>
      <w:bookmarkEnd w:id="2151"/>
      <w:bookmarkEnd w:id="2152"/>
      <w:bookmarkEnd w:id="2153"/>
      <w:bookmarkEnd w:id="2154"/>
      <w:bookmarkEnd w:id="2155"/>
      <w:bookmarkEnd w:id="2156"/>
    </w:p>
    <w:p w14:paraId="4AA51B20" w14:textId="77777777" w:rsidR="00D40151" w:rsidRPr="009E0DE1" w:rsidRDefault="00D40151" w:rsidP="00D40151">
      <w:pPr>
        <w:pStyle w:val="Heading4"/>
      </w:pPr>
      <w:bookmarkStart w:id="2157" w:name="_Toc20149895"/>
      <w:bookmarkStart w:id="2158" w:name="_Toc27846694"/>
      <w:bookmarkStart w:id="2159" w:name="_Toc36187825"/>
      <w:bookmarkStart w:id="2160" w:name="_Toc45183729"/>
      <w:bookmarkStart w:id="2161" w:name="_Toc47342571"/>
      <w:bookmarkStart w:id="2162" w:name="_Toc51769272"/>
      <w:bookmarkStart w:id="2163" w:name="_Toc51829339"/>
      <w:r w:rsidRPr="009E0DE1">
        <w:t>5.10.2.1</w:t>
      </w:r>
      <w:r w:rsidRPr="009E0DE1">
        <w:tab/>
        <w:t>Signalling Security</w:t>
      </w:r>
      <w:bookmarkEnd w:id="2157"/>
      <w:bookmarkEnd w:id="2158"/>
      <w:bookmarkEnd w:id="2159"/>
      <w:bookmarkEnd w:id="2160"/>
      <w:bookmarkEnd w:id="2161"/>
      <w:bookmarkEnd w:id="2162"/>
      <w:bookmarkEnd w:id="2163"/>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164" w:name="_Toc20149896"/>
      <w:bookmarkStart w:id="2165" w:name="_Toc27846695"/>
      <w:bookmarkStart w:id="2166" w:name="_Toc36187826"/>
      <w:bookmarkStart w:id="2167" w:name="_Toc45183730"/>
      <w:bookmarkStart w:id="2168" w:name="_Toc47342572"/>
      <w:bookmarkStart w:id="2169" w:name="_Toc51769273"/>
      <w:bookmarkStart w:id="2170" w:name="_Toc51829340"/>
      <w:r w:rsidRPr="009E0DE1">
        <w:t>5.10.3</w:t>
      </w:r>
      <w:r w:rsidRPr="009E0DE1">
        <w:tab/>
        <w:t>PDU Session User Plane Security</w:t>
      </w:r>
      <w:bookmarkEnd w:id="2164"/>
      <w:bookmarkEnd w:id="2165"/>
      <w:bookmarkEnd w:id="2166"/>
      <w:bookmarkEnd w:id="2167"/>
      <w:bookmarkEnd w:id="2168"/>
      <w:bookmarkEnd w:id="2169"/>
      <w:bookmarkEnd w:id="2170"/>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7777777"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w:t>
      </w:r>
      <w:r>
        <w:lastRenderedPageBreak/>
        <w:t>primary RAT, i.e. NG-RAN access via Standalone NR, shall set the Integrity protection maximum data rate IE for Uplink and Downlink to full rate at PDU Session Establishment as defined in TS 24.501 [47].</w:t>
      </w:r>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77777777" w:rsidR="00D40151" w:rsidRPr="009E0DE1" w:rsidRDefault="00D40151" w:rsidP="00D40151">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2D00C1CA" w:rsidR="00D40151" w:rsidRPr="009E0DE1" w:rsidRDefault="00D40151" w:rsidP="00D40151">
      <w:pPr>
        <w:pStyle w:val="B1"/>
      </w:pPr>
      <w:r w:rsidRPr="009E0DE1">
        <w:t>-</w:t>
      </w:r>
      <w:r w:rsidRPr="009E0DE1">
        <w:tab/>
        <w:t>In the case of mobility without N26,</w:t>
      </w:r>
      <w:r>
        <w:t xml:space="preserve"> the </w:t>
      </w:r>
      <w:del w:id="2171" w:author="Editor" w:date="2020-11-18T11:12:00Z">
        <w:r w:rsidDel="000C0927">
          <w:delText>PGW-C+</w:delText>
        </w:r>
      </w:del>
      <w:r>
        <w:t>SMF</w:t>
      </w:r>
      <w:ins w:id="2172" w:author="Editor" w:date="2020-11-18T11:12:00Z">
        <w:r w:rsidR="000C0927">
          <w:t>+PGW-C</w:t>
        </w:r>
      </w:ins>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173"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173"/>
    </w:p>
    <w:p w14:paraId="2C668B3B" w14:textId="77777777" w:rsidR="00D40151" w:rsidRDefault="00D40151" w:rsidP="00D40151">
      <w:r>
        <w:lastRenderedPageBreak/>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174" w:name="_Toc20149897"/>
      <w:bookmarkStart w:id="2175" w:name="_Toc27846696"/>
      <w:bookmarkStart w:id="2176" w:name="_Toc36187827"/>
      <w:bookmarkStart w:id="2177" w:name="_Toc45183731"/>
      <w:bookmarkStart w:id="2178" w:name="_Toc47342573"/>
      <w:bookmarkStart w:id="2179" w:name="_Toc51769274"/>
      <w:bookmarkStart w:id="2180" w:name="_Toc51829341"/>
      <w:r w:rsidRPr="009E0DE1">
        <w:t>5.11</w:t>
      </w:r>
      <w:r w:rsidRPr="009E0DE1">
        <w:tab/>
        <w:t>Support for Dual Connectivity, Multi-Connectivity</w:t>
      </w:r>
      <w:bookmarkEnd w:id="2174"/>
      <w:bookmarkEnd w:id="2175"/>
      <w:bookmarkEnd w:id="2176"/>
      <w:bookmarkEnd w:id="2177"/>
      <w:bookmarkEnd w:id="2178"/>
      <w:bookmarkEnd w:id="2179"/>
      <w:bookmarkEnd w:id="2180"/>
    </w:p>
    <w:p w14:paraId="6EE5502C" w14:textId="77777777" w:rsidR="00D40151" w:rsidRPr="009E0DE1" w:rsidRDefault="00D40151" w:rsidP="00D40151">
      <w:pPr>
        <w:pStyle w:val="Heading3"/>
      </w:pPr>
      <w:bookmarkStart w:id="2181" w:name="_Toc20149898"/>
      <w:bookmarkStart w:id="2182" w:name="_Toc27846697"/>
      <w:bookmarkStart w:id="2183" w:name="_Toc36187828"/>
      <w:bookmarkStart w:id="2184" w:name="_Toc45183732"/>
      <w:bookmarkStart w:id="2185" w:name="_Toc47342574"/>
      <w:bookmarkStart w:id="2186" w:name="_Toc51769275"/>
      <w:bookmarkStart w:id="2187" w:name="_Toc51829342"/>
      <w:r w:rsidRPr="009E0DE1">
        <w:t>5.11.1</w:t>
      </w:r>
      <w:r w:rsidRPr="009E0DE1">
        <w:tab/>
        <w:t>Support for Dual Connectivity</w:t>
      </w:r>
      <w:bookmarkEnd w:id="2181"/>
      <w:bookmarkEnd w:id="2182"/>
      <w:bookmarkEnd w:id="2183"/>
      <w:bookmarkEnd w:id="2184"/>
      <w:bookmarkEnd w:id="2185"/>
      <w:bookmarkEnd w:id="2186"/>
      <w:bookmarkEnd w:id="2187"/>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88" w:name="_Toc20149899"/>
      <w:bookmarkStart w:id="2189" w:name="_Toc27846698"/>
      <w:bookmarkStart w:id="2190" w:name="_Toc36187829"/>
      <w:bookmarkStart w:id="2191" w:name="_Toc45183733"/>
      <w:bookmarkStart w:id="2192" w:name="_Toc47342575"/>
      <w:bookmarkStart w:id="2193" w:name="_Toc51769276"/>
      <w:bookmarkStart w:id="2194" w:name="_Toc51829343"/>
      <w:r w:rsidRPr="009E0DE1">
        <w:t>5.12</w:t>
      </w:r>
      <w:r w:rsidRPr="009E0DE1">
        <w:tab/>
        <w:t>Charging</w:t>
      </w:r>
      <w:bookmarkEnd w:id="2188"/>
      <w:bookmarkEnd w:id="2189"/>
      <w:bookmarkEnd w:id="2190"/>
      <w:bookmarkEnd w:id="2191"/>
      <w:bookmarkEnd w:id="2192"/>
      <w:bookmarkEnd w:id="2193"/>
      <w:bookmarkEnd w:id="2194"/>
    </w:p>
    <w:p w14:paraId="5AE27174" w14:textId="77777777" w:rsidR="00D40151" w:rsidRPr="00D35DCB" w:rsidRDefault="00D40151" w:rsidP="00D40151">
      <w:pPr>
        <w:pStyle w:val="Heading3"/>
      </w:pPr>
      <w:bookmarkStart w:id="2195" w:name="_Toc20149900"/>
      <w:bookmarkStart w:id="2196" w:name="_Toc27846699"/>
      <w:bookmarkStart w:id="2197" w:name="_Toc36187830"/>
      <w:bookmarkStart w:id="2198" w:name="_Toc45183734"/>
      <w:bookmarkStart w:id="2199" w:name="_Toc47342576"/>
      <w:bookmarkStart w:id="2200" w:name="_Toc51769277"/>
      <w:bookmarkStart w:id="2201" w:name="_Toc51829344"/>
      <w:bookmarkStart w:id="2202" w:name="_Hlk55463164"/>
      <w:r w:rsidRPr="00D35DCB">
        <w:t>5.12.1</w:t>
      </w:r>
      <w:r w:rsidRPr="00D35DCB">
        <w:tab/>
        <w:t>General</w:t>
      </w:r>
      <w:bookmarkEnd w:id="2195"/>
      <w:bookmarkEnd w:id="2196"/>
      <w:bookmarkEnd w:id="2197"/>
      <w:bookmarkEnd w:id="2198"/>
      <w:bookmarkEnd w:id="2199"/>
      <w:bookmarkEnd w:id="2200"/>
      <w:bookmarkEnd w:id="2201"/>
    </w:p>
    <w:p w14:paraId="3C274B4E" w14:textId="75A51673" w:rsidR="00D40151" w:rsidRPr="009E0DE1" w:rsidRDefault="00D40151" w:rsidP="00D40151">
      <w:bookmarkStart w:id="2203" w:name="_Hlk55463360"/>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4A80B2D9" w14:textId="42BA9D90" w:rsidR="00D40151" w:rsidRPr="009E0DE1" w:rsidRDefault="00D40151" w:rsidP="00D40151">
      <w:r w:rsidRPr="009E0DE1">
        <w:t>The SMF supports the interactions towards the charging system, as defined in TS</w:t>
      </w:r>
      <w:r>
        <w:t> </w:t>
      </w:r>
      <w:r w:rsidRPr="009E0DE1">
        <w:t>32.</w:t>
      </w:r>
      <w:del w:id="2204" w:author="GG [Matrixx] " w:date="2020-11-05T10:08:00Z">
        <w:r w:rsidRPr="009E0DE1" w:rsidDel="008B3A4E">
          <w:delText>240</w:delText>
        </w:r>
        <w:r w:rsidDel="008B3A4E">
          <w:delText> </w:delText>
        </w:r>
      </w:del>
      <w:ins w:id="2205" w:author="GG [Matrixx] " w:date="2020-11-05T10:08:00Z">
        <w:r w:rsidR="008B3A4E" w:rsidRPr="009E0DE1">
          <w:t>2</w:t>
        </w:r>
        <w:r w:rsidR="008B3A4E">
          <w:t>55 </w:t>
        </w:r>
      </w:ins>
      <w:r w:rsidRPr="009E0DE1">
        <w:t>[</w:t>
      </w:r>
      <w:del w:id="2206" w:author="GG [Matrixx] " w:date="2020-11-05T10:08:00Z">
        <w:r w:rsidRPr="009E0DE1" w:rsidDel="008B3A4E">
          <w:delText>41</w:delText>
        </w:r>
      </w:del>
      <w:ins w:id="2207" w:author="GG [Matrixx] " w:date="2020-11-05T10:08:00Z">
        <w:r w:rsidR="008B3A4E">
          <w:t>68</w:t>
        </w:r>
      </w:ins>
      <w:r w:rsidRPr="009E0DE1">
        <w:t>]. The UPF supports functionality to collect and report usage data to SMF. The N4 reference point supports the SMF control of the UPF collection and reporting of usage data.</w:t>
      </w:r>
      <w:r>
        <w:t xml:space="preserve"> The AMF supports interactions towards the charging system, as defined in TS 32.256 [114]. The SMSF supports interactions towards the charging system, as defined in TS 32.274 [118].</w:t>
      </w:r>
    </w:p>
    <w:p w14:paraId="4659FB8F" w14:textId="77777777" w:rsidR="00D40151" w:rsidRPr="006D698D" w:rsidRDefault="00D40151" w:rsidP="00D40151">
      <w:pPr>
        <w:pStyle w:val="Heading3"/>
      </w:pPr>
      <w:bookmarkStart w:id="2208" w:name="_Toc20149901"/>
      <w:bookmarkStart w:id="2209" w:name="_Toc27846700"/>
      <w:bookmarkStart w:id="2210" w:name="_Toc36187831"/>
      <w:bookmarkStart w:id="2211" w:name="_Toc45183735"/>
      <w:bookmarkStart w:id="2212" w:name="_Toc47342577"/>
      <w:bookmarkStart w:id="2213" w:name="_Toc51769278"/>
      <w:bookmarkStart w:id="2214" w:name="_Toc51829345"/>
      <w:bookmarkEnd w:id="2202"/>
      <w:bookmarkEnd w:id="2203"/>
      <w:r w:rsidRPr="006D698D">
        <w:lastRenderedPageBreak/>
        <w:t>5.12.2</w:t>
      </w:r>
      <w:r w:rsidRPr="006D698D">
        <w:tab/>
        <w:t>Usage Data Reporting for Secondary RAT</w:t>
      </w:r>
      <w:bookmarkEnd w:id="2208"/>
      <w:bookmarkEnd w:id="2209"/>
      <w:bookmarkEnd w:id="2210"/>
      <w:bookmarkEnd w:id="2211"/>
      <w:bookmarkEnd w:id="2212"/>
      <w:bookmarkEnd w:id="2213"/>
      <w:bookmarkEnd w:id="2214"/>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215" w:name="_Toc20149902"/>
      <w:bookmarkStart w:id="2216" w:name="_Toc27846701"/>
      <w:bookmarkStart w:id="2217" w:name="_Toc36187832"/>
      <w:bookmarkStart w:id="2218" w:name="_Toc45183736"/>
      <w:bookmarkStart w:id="2219" w:name="_Toc47342578"/>
      <w:bookmarkStart w:id="2220" w:name="_Toc51769279"/>
      <w:bookmarkStart w:id="2221" w:name="_Toc51829346"/>
      <w:r w:rsidRPr="006D698D">
        <w:t>5.12.3</w:t>
      </w:r>
      <w:r w:rsidRPr="006D698D">
        <w:tab/>
        <w:t>Secondary RAT Periodic Usage Data Reporting Procedure</w:t>
      </w:r>
      <w:bookmarkEnd w:id="2215"/>
      <w:bookmarkEnd w:id="2216"/>
      <w:bookmarkEnd w:id="2217"/>
      <w:bookmarkEnd w:id="2218"/>
      <w:bookmarkEnd w:id="2219"/>
      <w:bookmarkEnd w:id="2220"/>
      <w:bookmarkEnd w:id="2221"/>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222" w:name="_Toc20149903"/>
      <w:bookmarkStart w:id="2223" w:name="_Toc27846702"/>
      <w:bookmarkStart w:id="2224" w:name="_Toc36187833"/>
      <w:bookmarkStart w:id="2225" w:name="_Toc45183737"/>
      <w:bookmarkStart w:id="2226" w:name="_Toc47342579"/>
      <w:bookmarkStart w:id="2227" w:name="_Toc51769280"/>
      <w:bookmarkStart w:id="2228" w:name="_Toc51829347"/>
      <w:r w:rsidRPr="009E0DE1">
        <w:t>5.13</w:t>
      </w:r>
      <w:r w:rsidRPr="009E0DE1">
        <w:tab/>
        <w:t>Support for Edge Computing</w:t>
      </w:r>
      <w:bookmarkEnd w:id="2222"/>
      <w:bookmarkEnd w:id="2223"/>
      <w:bookmarkEnd w:id="2224"/>
      <w:bookmarkEnd w:id="2225"/>
      <w:bookmarkEnd w:id="2226"/>
      <w:bookmarkEnd w:id="2227"/>
      <w:bookmarkEnd w:id="2228"/>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lastRenderedPageBreak/>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229" w:name="_Toc20149904"/>
      <w:bookmarkStart w:id="2230" w:name="_Toc27846703"/>
      <w:bookmarkStart w:id="2231" w:name="_Toc36187834"/>
      <w:bookmarkStart w:id="2232" w:name="_Toc45183738"/>
      <w:bookmarkStart w:id="2233" w:name="_Toc47342580"/>
      <w:bookmarkStart w:id="2234" w:name="_Toc51769281"/>
      <w:bookmarkStart w:id="2235" w:name="_Toc51829348"/>
      <w:r w:rsidRPr="009E0DE1">
        <w:t>5.14</w:t>
      </w:r>
      <w:r w:rsidRPr="009E0DE1">
        <w:tab/>
        <w:t>Policy Control</w:t>
      </w:r>
      <w:bookmarkEnd w:id="2229"/>
      <w:bookmarkEnd w:id="2230"/>
      <w:bookmarkEnd w:id="2231"/>
      <w:bookmarkEnd w:id="2232"/>
      <w:bookmarkEnd w:id="2233"/>
      <w:bookmarkEnd w:id="2234"/>
      <w:bookmarkEnd w:id="2235"/>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236" w:name="_Toc20149905"/>
      <w:bookmarkStart w:id="2237" w:name="_Toc27846704"/>
      <w:bookmarkStart w:id="2238" w:name="_Toc36187835"/>
      <w:bookmarkStart w:id="2239" w:name="_Toc45183739"/>
      <w:bookmarkStart w:id="2240" w:name="_Toc47342581"/>
      <w:bookmarkStart w:id="2241" w:name="_Toc51769282"/>
      <w:bookmarkStart w:id="2242" w:name="_Toc51829349"/>
      <w:r w:rsidRPr="009E0DE1">
        <w:t>5.15</w:t>
      </w:r>
      <w:r w:rsidRPr="009E0DE1">
        <w:tab/>
        <w:t>Network slicing</w:t>
      </w:r>
      <w:bookmarkEnd w:id="2236"/>
      <w:bookmarkEnd w:id="2237"/>
      <w:bookmarkEnd w:id="2238"/>
      <w:bookmarkEnd w:id="2239"/>
      <w:bookmarkEnd w:id="2240"/>
      <w:bookmarkEnd w:id="2241"/>
      <w:bookmarkEnd w:id="2242"/>
    </w:p>
    <w:p w14:paraId="1405E6EF" w14:textId="77777777" w:rsidR="00D40151" w:rsidRPr="009E0DE1" w:rsidRDefault="00D40151" w:rsidP="00D40151">
      <w:pPr>
        <w:pStyle w:val="Heading3"/>
      </w:pPr>
      <w:bookmarkStart w:id="2243" w:name="_Toc20149906"/>
      <w:bookmarkStart w:id="2244" w:name="_Toc27846705"/>
      <w:bookmarkStart w:id="2245" w:name="_Toc36187836"/>
      <w:bookmarkStart w:id="2246" w:name="_Toc45183740"/>
      <w:bookmarkStart w:id="2247" w:name="_Toc47342582"/>
      <w:bookmarkStart w:id="2248" w:name="_Toc51769283"/>
      <w:bookmarkStart w:id="2249" w:name="_Toc51829350"/>
      <w:r w:rsidRPr="009E0DE1">
        <w:t>5.15.1</w:t>
      </w:r>
      <w:r w:rsidRPr="009E0DE1">
        <w:tab/>
        <w:t>General</w:t>
      </w:r>
      <w:bookmarkEnd w:id="2243"/>
      <w:bookmarkEnd w:id="2244"/>
      <w:bookmarkEnd w:id="2245"/>
      <w:bookmarkEnd w:id="2246"/>
      <w:bookmarkEnd w:id="2247"/>
      <w:bookmarkEnd w:id="2248"/>
      <w:bookmarkEnd w:id="2249"/>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77777777" w:rsidR="00D40151" w:rsidRPr="009E0DE1" w:rsidRDefault="00D40151" w:rsidP="00D40151">
      <w:pPr>
        <w:pStyle w:val="B1"/>
      </w:pPr>
      <w:r w:rsidRPr="009E0DE1">
        <w:t>-</w:t>
      </w:r>
      <w:r w:rsidRPr="009E0DE1">
        <w:tab/>
        <w:t>the NG</w:t>
      </w:r>
      <w:r>
        <w:t>-RAN</w:t>
      </w:r>
      <w:r w:rsidRPr="009E0DE1">
        <w:t xml:space="preserve"> described in </w:t>
      </w:r>
      <w:r>
        <w:t xml:space="preserve"> 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lastRenderedPageBreak/>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250" w:name="_Toc20149907"/>
      <w:bookmarkStart w:id="2251" w:name="_Toc27846706"/>
      <w:bookmarkStart w:id="2252" w:name="_Toc36187837"/>
      <w:bookmarkStart w:id="2253" w:name="_Toc45183741"/>
      <w:bookmarkStart w:id="2254" w:name="_Toc47342583"/>
      <w:bookmarkStart w:id="2255" w:name="_Toc51769284"/>
      <w:bookmarkStart w:id="2256" w:name="_Toc51829351"/>
      <w:r w:rsidRPr="009E0DE1">
        <w:t>5.15.2</w:t>
      </w:r>
      <w:r w:rsidRPr="009E0DE1">
        <w:tab/>
        <w:t>Identification and selection of a Network Slice: the S-NSSAI and the NSSAI</w:t>
      </w:r>
      <w:bookmarkEnd w:id="2250"/>
      <w:bookmarkEnd w:id="2251"/>
      <w:bookmarkEnd w:id="2252"/>
      <w:bookmarkEnd w:id="2253"/>
      <w:bookmarkEnd w:id="2254"/>
      <w:bookmarkEnd w:id="2255"/>
      <w:bookmarkEnd w:id="2256"/>
    </w:p>
    <w:p w14:paraId="56A6794D" w14:textId="77777777" w:rsidR="00D40151" w:rsidRPr="009E0DE1" w:rsidRDefault="00D40151" w:rsidP="00D40151">
      <w:pPr>
        <w:pStyle w:val="Heading4"/>
      </w:pPr>
      <w:bookmarkStart w:id="2257" w:name="_Toc20149908"/>
      <w:bookmarkStart w:id="2258" w:name="_Toc27846707"/>
      <w:bookmarkStart w:id="2259" w:name="_Toc36187838"/>
      <w:bookmarkStart w:id="2260" w:name="_Toc45183742"/>
      <w:bookmarkStart w:id="2261" w:name="_Toc47342584"/>
      <w:bookmarkStart w:id="2262" w:name="_Toc51769285"/>
      <w:bookmarkStart w:id="2263" w:name="_Toc51829352"/>
      <w:r w:rsidRPr="009E0DE1">
        <w:t>5.15.2.1</w:t>
      </w:r>
      <w:r w:rsidRPr="009E0DE1">
        <w:tab/>
        <w:t>General</w:t>
      </w:r>
      <w:bookmarkEnd w:id="2257"/>
      <w:bookmarkEnd w:id="2258"/>
      <w:bookmarkEnd w:id="2259"/>
      <w:bookmarkEnd w:id="2260"/>
      <w:bookmarkEnd w:id="2261"/>
      <w:bookmarkEnd w:id="2262"/>
      <w:bookmarkEnd w:id="2263"/>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 xml:space="preserve">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w:t>
      </w:r>
      <w:r w:rsidRPr="009E0DE1">
        <w:rPr>
          <w:lang w:eastAsia="zh-CN"/>
        </w:rPr>
        <w:lastRenderedPageBreak/>
        <w:t>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264" w:name="_Toc20149909"/>
      <w:bookmarkStart w:id="2265" w:name="_Toc27846708"/>
      <w:bookmarkStart w:id="2266" w:name="_Toc36187839"/>
      <w:bookmarkStart w:id="2267" w:name="_Toc45183743"/>
      <w:bookmarkStart w:id="2268" w:name="_Toc47342585"/>
      <w:bookmarkStart w:id="2269" w:name="_Toc51769286"/>
      <w:bookmarkStart w:id="2270" w:name="_Toc51829353"/>
      <w:r w:rsidRPr="009E0DE1">
        <w:t>5.15.2.2</w:t>
      </w:r>
      <w:r w:rsidRPr="009E0DE1">
        <w:tab/>
        <w:t>Standardised SST values</w:t>
      </w:r>
      <w:bookmarkEnd w:id="2264"/>
      <w:bookmarkEnd w:id="2265"/>
      <w:bookmarkEnd w:id="2266"/>
      <w:bookmarkEnd w:id="2267"/>
      <w:bookmarkEnd w:id="2268"/>
      <w:bookmarkEnd w:id="2269"/>
      <w:bookmarkEnd w:id="2270"/>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77777777" w:rsidR="00D40151" w:rsidRPr="009E0DE1" w:rsidRDefault="00D40151" w:rsidP="00D40151">
      <w:pPr>
        <w:pStyle w:val="TH"/>
      </w:pPr>
      <w:r w:rsidRPr="009E0DE1">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A22EDB">
        <w:tc>
          <w:tcPr>
            <w:tcW w:w="3086" w:type="dxa"/>
            <w:shd w:val="clear" w:color="auto" w:fill="auto"/>
          </w:tcPr>
          <w:p w14:paraId="6D2AB86D" w14:textId="77777777" w:rsidR="00D40151" w:rsidRPr="009E0DE1" w:rsidRDefault="00D40151" w:rsidP="00A22EDB">
            <w:pPr>
              <w:pStyle w:val="TAH"/>
            </w:pPr>
            <w:r w:rsidRPr="009E0DE1">
              <w:t>Slice/Service type</w:t>
            </w:r>
          </w:p>
        </w:tc>
        <w:tc>
          <w:tcPr>
            <w:tcW w:w="991" w:type="dxa"/>
            <w:shd w:val="clear" w:color="auto" w:fill="auto"/>
          </w:tcPr>
          <w:p w14:paraId="1AF2293B" w14:textId="77777777" w:rsidR="00D40151" w:rsidRPr="009E0DE1" w:rsidRDefault="00D40151" w:rsidP="00A22EDB">
            <w:pPr>
              <w:pStyle w:val="TAH"/>
            </w:pPr>
            <w:r w:rsidRPr="009E0DE1">
              <w:t>SST value</w:t>
            </w:r>
          </w:p>
        </w:tc>
        <w:tc>
          <w:tcPr>
            <w:tcW w:w="5777" w:type="dxa"/>
            <w:shd w:val="clear" w:color="auto" w:fill="auto"/>
          </w:tcPr>
          <w:p w14:paraId="57248B2F" w14:textId="77777777" w:rsidR="00D40151" w:rsidRPr="009E0DE1" w:rsidRDefault="00D40151" w:rsidP="00A22EDB">
            <w:pPr>
              <w:pStyle w:val="TAH"/>
            </w:pPr>
            <w:r w:rsidRPr="009E0DE1">
              <w:t>Characteristics</w:t>
            </w:r>
          </w:p>
        </w:tc>
      </w:tr>
      <w:tr w:rsidR="00D40151" w:rsidRPr="009E0DE1" w14:paraId="1CF1464D" w14:textId="77777777" w:rsidTr="00A22EDB">
        <w:tc>
          <w:tcPr>
            <w:tcW w:w="3086" w:type="dxa"/>
            <w:shd w:val="clear" w:color="auto" w:fill="auto"/>
          </w:tcPr>
          <w:p w14:paraId="00050005" w14:textId="77777777" w:rsidR="00D40151" w:rsidRPr="004E12E3" w:rsidRDefault="00D40151" w:rsidP="00A22EDB">
            <w:pPr>
              <w:pStyle w:val="TAL"/>
            </w:pPr>
            <w:r w:rsidRPr="004E12E3">
              <w:t>eMBB</w:t>
            </w:r>
          </w:p>
          <w:p w14:paraId="5ADE7CF5" w14:textId="77777777" w:rsidR="00D40151" w:rsidRPr="009E0DE1" w:rsidRDefault="00D40151" w:rsidP="00A22ED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A22EDB">
            <w:pPr>
              <w:pStyle w:val="TAC"/>
            </w:pPr>
            <w:r w:rsidRPr="009E0DE1">
              <w:t>1</w:t>
            </w:r>
          </w:p>
        </w:tc>
        <w:tc>
          <w:tcPr>
            <w:tcW w:w="5777" w:type="dxa"/>
            <w:shd w:val="clear" w:color="auto" w:fill="auto"/>
          </w:tcPr>
          <w:p w14:paraId="770BDB84" w14:textId="77777777" w:rsidR="00D40151" w:rsidRPr="004E12E3" w:rsidRDefault="00D40151" w:rsidP="00A22EDB">
            <w:pPr>
              <w:pStyle w:val="TAL"/>
            </w:pPr>
            <w:r w:rsidRPr="004E12E3">
              <w:t>Slice suitable for the handling of 5G enhanced Mobile Broadband.</w:t>
            </w:r>
          </w:p>
        </w:tc>
      </w:tr>
      <w:tr w:rsidR="00D40151" w:rsidRPr="009E0DE1" w14:paraId="47AEA47A" w14:textId="77777777" w:rsidTr="00A22EDB">
        <w:tc>
          <w:tcPr>
            <w:tcW w:w="3086" w:type="dxa"/>
            <w:shd w:val="clear" w:color="auto" w:fill="auto"/>
          </w:tcPr>
          <w:p w14:paraId="6F22A873" w14:textId="77777777" w:rsidR="00D40151" w:rsidRPr="004E12E3" w:rsidRDefault="00D40151" w:rsidP="00A22EDB">
            <w:pPr>
              <w:pStyle w:val="TAL"/>
            </w:pPr>
            <w:r w:rsidRPr="004E12E3">
              <w:t>URLLC</w:t>
            </w:r>
          </w:p>
        </w:tc>
        <w:tc>
          <w:tcPr>
            <w:tcW w:w="991" w:type="dxa"/>
            <w:shd w:val="clear" w:color="auto" w:fill="auto"/>
          </w:tcPr>
          <w:p w14:paraId="1FA531A0" w14:textId="77777777" w:rsidR="00D40151" w:rsidRPr="009E0DE1" w:rsidRDefault="00D40151" w:rsidP="00A22EDB">
            <w:pPr>
              <w:pStyle w:val="TAC"/>
            </w:pPr>
            <w:r w:rsidRPr="009E0DE1">
              <w:t>2</w:t>
            </w:r>
          </w:p>
        </w:tc>
        <w:tc>
          <w:tcPr>
            <w:tcW w:w="5777" w:type="dxa"/>
            <w:shd w:val="clear" w:color="auto" w:fill="auto"/>
          </w:tcPr>
          <w:p w14:paraId="1F6D85B1" w14:textId="77777777" w:rsidR="00D40151" w:rsidRPr="004E12E3" w:rsidRDefault="00D40151" w:rsidP="00A22EDB">
            <w:pPr>
              <w:pStyle w:val="TAL"/>
            </w:pPr>
            <w:r w:rsidRPr="004E12E3">
              <w:t>Slice suitable for the handling of ultra- reliable low latency communications.</w:t>
            </w:r>
          </w:p>
        </w:tc>
      </w:tr>
      <w:tr w:rsidR="00D40151" w:rsidRPr="009E0DE1" w14:paraId="258A3BBB" w14:textId="77777777" w:rsidTr="00A22EDB">
        <w:tc>
          <w:tcPr>
            <w:tcW w:w="3086" w:type="dxa"/>
            <w:shd w:val="clear" w:color="auto" w:fill="auto"/>
          </w:tcPr>
          <w:p w14:paraId="11E8B99C" w14:textId="77777777" w:rsidR="00D40151" w:rsidRPr="004E12E3" w:rsidRDefault="00D40151" w:rsidP="00A22EDB">
            <w:pPr>
              <w:pStyle w:val="TAL"/>
            </w:pPr>
            <w:r w:rsidRPr="004E12E3">
              <w:t>MIoT</w:t>
            </w:r>
          </w:p>
        </w:tc>
        <w:tc>
          <w:tcPr>
            <w:tcW w:w="991" w:type="dxa"/>
            <w:shd w:val="clear" w:color="auto" w:fill="auto"/>
          </w:tcPr>
          <w:p w14:paraId="28254E9F" w14:textId="77777777" w:rsidR="00D40151" w:rsidRPr="009E0DE1" w:rsidRDefault="00D40151" w:rsidP="00A22EDB">
            <w:pPr>
              <w:pStyle w:val="TAC"/>
            </w:pPr>
            <w:r w:rsidRPr="009E0DE1">
              <w:t>3</w:t>
            </w:r>
          </w:p>
        </w:tc>
        <w:tc>
          <w:tcPr>
            <w:tcW w:w="5777" w:type="dxa"/>
            <w:shd w:val="clear" w:color="auto" w:fill="auto"/>
          </w:tcPr>
          <w:p w14:paraId="3A45DF09" w14:textId="77777777" w:rsidR="00D40151" w:rsidRPr="004E12E3" w:rsidRDefault="00D40151" w:rsidP="00A22EDB">
            <w:pPr>
              <w:pStyle w:val="TAL"/>
            </w:pPr>
            <w:r w:rsidRPr="004E12E3">
              <w:t>Slice suitable for the handling of massive IoT.</w:t>
            </w:r>
          </w:p>
        </w:tc>
      </w:tr>
      <w:tr w:rsidR="00D40151" w:rsidRPr="009E0DE1" w14:paraId="448ED83B" w14:textId="77777777" w:rsidTr="00A22EDB">
        <w:tc>
          <w:tcPr>
            <w:tcW w:w="3086" w:type="dxa"/>
            <w:shd w:val="clear" w:color="auto" w:fill="auto"/>
          </w:tcPr>
          <w:p w14:paraId="43223825" w14:textId="77777777" w:rsidR="00D40151" w:rsidRPr="004E12E3" w:rsidRDefault="00D40151" w:rsidP="00A22EDB">
            <w:pPr>
              <w:pStyle w:val="TAL"/>
            </w:pPr>
            <w:r>
              <w:t>V2X</w:t>
            </w:r>
          </w:p>
        </w:tc>
        <w:tc>
          <w:tcPr>
            <w:tcW w:w="991" w:type="dxa"/>
            <w:shd w:val="clear" w:color="auto" w:fill="auto"/>
          </w:tcPr>
          <w:p w14:paraId="12D0BAA9" w14:textId="77777777" w:rsidR="00D40151" w:rsidRPr="009E0DE1" w:rsidRDefault="00D40151" w:rsidP="00A22EDB">
            <w:pPr>
              <w:pStyle w:val="TAC"/>
            </w:pPr>
            <w:r>
              <w:t>4</w:t>
            </w:r>
          </w:p>
        </w:tc>
        <w:tc>
          <w:tcPr>
            <w:tcW w:w="5777" w:type="dxa"/>
            <w:shd w:val="clear" w:color="auto" w:fill="auto"/>
          </w:tcPr>
          <w:p w14:paraId="6C95A95A" w14:textId="77777777" w:rsidR="00D40151" w:rsidRPr="004E12E3" w:rsidRDefault="00D40151" w:rsidP="00A22ED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271" w:name="_Toc20149910"/>
      <w:bookmarkStart w:id="2272" w:name="_Toc27846709"/>
      <w:bookmarkStart w:id="2273" w:name="_Toc36187840"/>
      <w:bookmarkStart w:id="2274" w:name="_Toc45183744"/>
      <w:bookmarkStart w:id="2275" w:name="_Toc47342586"/>
      <w:bookmarkStart w:id="2276" w:name="_Toc51769287"/>
      <w:bookmarkStart w:id="2277" w:name="_Toc51829354"/>
      <w:r w:rsidRPr="009E0DE1">
        <w:t>5.15.3</w:t>
      </w:r>
      <w:r w:rsidRPr="009E0DE1">
        <w:tab/>
        <w:t>Subscription aspects</w:t>
      </w:r>
      <w:bookmarkEnd w:id="2271"/>
      <w:bookmarkEnd w:id="2272"/>
      <w:bookmarkEnd w:id="2273"/>
      <w:bookmarkEnd w:id="2274"/>
      <w:bookmarkEnd w:id="2275"/>
      <w:bookmarkEnd w:id="2276"/>
      <w:bookmarkEnd w:id="2277"/>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7777777" w:rsidR="00D40151" w:rsidRDefault="00D40151" w:rsidP="00D40151">
      <w:pPr>
        <w:pStyle w:val="B1"/>
      </w:pPr>
      <w:r>
        <w:t>-</w:t>
      </w:r>
      <w:r>
        <w:tab/>
        <w:t>the indication whether the S-NSSAI is subject to Network Slice-Specific Authentication and Authorization and associated AAA Server Address.</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lastRenderedPageBreak/>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278" w:name="_Toc20149911"/>
      <w:bookmarkStart w:id="2279" w:name="_Toc27846710"/>
      <w:bookmarkStart w:id="2280" w:name="_Toc36187841"/>
      <w:bookmarkStart w:id="2281" w:name="_Toc45183745"/>
      <w:bookmarkStart w:id="2282" w:name="_Toc47342587"/>
      <w:bookmarkStart w:id="2283" w:name="_Toc51769288"/>
      <w:bookmarkStart w:id="2284" w:name="_Toc51829355"/>
      <w:r w:rsidRPr="009E0DE1">
        <w:rPr>
          <w:lang w:eastAsia="zh-CN"/>
        </w:rPr>
        <w:t>5.15.4</w:t>
      </w:r>
      <w:r w:rsidRPr="009E0DE1">
        <w:rPr>
          <w:lang w:eastAsia="zh-CN"/>
        </w:rPr>
        <w:tab/>
        <w:t>UE NSSAI configuration and NSSAI storage aspects</w:t>
      </w:r>
      <w:bookmarkEnd w:id="2278"/>
      <w:bookmarkEnd w:id="2279"/>
      <w:bookmarkEnd w:id="2280"/>
      <w:bookmarkEnd w:id="2281"/>
      <w:bookmarkEnd w:id="2282"/>
      <w:bookmarkEnd w:id="2283"/>
      <w:bookmarkEnd w:id="2284"/>
    </w:p>
    <w:p w14:paraId="7B5C68B2" w14:textId="77777777" w:rsidR="00D40151" w:rsidRPr="009E0DE1" w:rsidRDefault="00D40151" w:rsidP="00D40151">
      <w:pPr>
        <w:pStyle w:val="Heading4"/>
        <w:rPr>
          <w:lang w:eastAsia="zh-CN"/>
        </w:rPr>
      </w:pPr>
      <w:bookmarkStart w:id="2285" w:name="_Toc20149912"/>
      <w:bookmarkStart w:id="2286" w:name="_Toc27846711"/>
      <w:bookmarkStart w:id="2287" w:name="_Toc36187842"/>
      <w:bookmarkStart w:id="2288" w:name="_Toc45183746"/>
      <w:bookmarkStart w:id="2289" w:name="_Toc47342588"/>
      <w:bookmarkStart w:id="2290" w:name="_Toc51769289"/>
      <w:bookmarkStart w:id="2291" w:name="_Toc51829356"/>
      <w:r w:rsidRPr="009E0DE1">
        <w:rPr>
          <w:lang w:eastAsia="zh-CN"/>
        </w:rPr>
        <w:t>5.15.4.1</w:t>
      </w:r>
      <w:r w:rsidRPr="009E0DE1">
        <w:rPr>
          <w:lang w:eastAsia="zh-CN"/>
        </w:rPr>
        <w:tab/>
        <w:t>General</w:t>
      </w:r>
      <w:bookmarkEnd w:id="2285"/>
      <w:bookmarkEnd w:id="2286"/>
      <w:bookmarkEnd w:id="2287"/>
      <w:bookmarkEnd w:id="2288"/>
      <w:bookmarkEnd w:id="2289"/>
      <w:bookmarkEnd w:id="2290"/>
      <w:bookmarkEnd w:id="2291"/>
    </w:p>
    <w:p w14:paraId="23296AD4" w14:textId="77777777" w:rsidR="00D40151" w:rsidRPr="009E0DE1" w:rsidRDefault="00D40151" w:rsidP="00D40151">
      <w:pPr>
        <w:pStyle w:val="Heading5"/>
      </w:pPr>
      <w:bookmarkStart w:id="2292" w:name="_Toc20149913"/>
      <w:bookmarkStart w:id="2293" w:name="_Toc27846712"/>
      <w:bookmarkStart w:id="2294" w:name="_Toc36187843"/>
      <w:bookmarkStart w:id="2295" w:name="_Toc45183747"/>
      <w:bookmarkStart w:id="2296" w:name="_Toc47342589"/>
      <w:bookmarkStart w:id="2297" w:name="_Toc51769290"/>
      <w:bookmarkStart w:id="2298" w:name="_Toc51829357"/>
      <w:r w:rsidRPr="009E0DE1">
        <w:t>5.15.4.1.1</w:t>
      </w:r>
      <w:r w:rsidRPr="009E0DE1">
        <w:tab/>
        <w:t>UE Network Slice configuration</w:t>
      </w:r>
      <w:bookmarkEnd w:id="2292"/>
      <w:bookmarkEnd w:id="2293"/>
      <w:bookmarkEnd w:id="2294"/>
      <w:bookmarkEnd w:id="2295"/>
      <w:bookmarkEnd w:id="2296"/>
      <w:bookmarkEnd w:id="2297"/>
      <w:bookmarkEnd w:id="2298"/>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299" w:name="_Hlk500168455"/>
      <w:r w:rsidRPr="009E0DE1">
        <w:t xml:space="preserve">When providing a Requested NSSAI to the network upon registration, </w:t>
      </w:r>
      <w:r w:rsidRPr="009E0DE1">
        <w:rPr>
          <w:lang w:eastAsia="zh-CN"/>
        </w:rPr>
        <w:t xml:space="preserve">the UE in a given PLMN only includes and uses </w:t>
      </w:r>
      <w:bookmarkEnd w:id="2299"/>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 xml:space="preserve">S-NSSAIs may also be provided (see clause 5.15.4.1.2 for when this is needed). The S-NSSAIs in the Requested NSSAI are part of the </w:t>
      </w:r>
      <w:r w:rsidRPr="009E0DE1">
        <w:rPr>
          <w:lang w:eastAsia="zh-CN"/>
        </w:rPr>
        <w:lastRenderedPageBreak/>
        <w:t>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77777777"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  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lastRenderedPageBreak/>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300" w:name="_Toc20149914"/>
      <w:bookmarkStart w:id="2301" w:name="_Toc27846713"/>
      <w:bookmarkStart w:id="2302"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303" w:name="_Toc45183748"/>
      <w:bookmarkStart w:id="2304" w:name="_Toc47342590"/>
      <w:bookmarkStart w:id="2305" w:name="_Toc51769291"/>
      <w:bookmarkStart w:id="2306" w:name="_Toc51829358"/>
      <w:r w:rsidRPr="009E0DE1">
        <w:t>5.15.4.1.2</w:t>
      </w:r>
      <w:r w:rsidRPr="009E0DE1">
        <w:tab/>
        <w:t>Mapping of S-NSSAIs values in the Allowed NSSAI and in the Requested NSSAI to the S-NSSAIs values used in the HPLMN</w:t>
      </w:r>
      <w:bookmarkEnd w:id="2300"/>
      <w:bookmarkEnd w:id="2301"/>
      <w:bookmarkEnd w:id="2302"/>
      <w:bookmarkEnd w:id="2303"/>
      <w:bookmarkEnd w:id="2304"/>
      <w:bookmarkEnd w:id="2305"/>
      <w:bookmarkEnd w:id="2306"/>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307" w:name="_Toc20149915"/>
      <w:bookmarkStart w:id="2308" w:name="_Toc27846714"/>
      <w:bookmarkStart w:id="2309" w:name="_Toc36187845"/>
      <w:bookmarkStart w:id="2310" w:name="_Toc45183749"/>
      <w:bookmarkStart w:id="2311" w:name="_Toc47342591"/>
      <w:bookmarkStart w:id="2312" w:name="_Toc51769292"/>
      <w:bookmarkStart w:id="2313" w:name="_Toc51829359"/>
      <w:r w:rsidRPr="009E0DE1">
        <w:rPr>
          <w:lang w:eastAsia="ko-KR"/>
        </w:rPr>
        <w:t>5.15.4.2</w:t>
      </w:r>
      <w:r w:rsidRPr="009E0DE1">
        <w:rPr>
          <w:lang w:eastAsia="ko-KR"/>
        </w:rPr>
        <w:tab/>
        <w:t>Update of UE Network Slice configuration</w:t>
      </w:r>
      <w:bookmarkEnd w:id="2307"/>
      <w:bookmarkEnd w:id="2308"/>
      <w:bookmarkEnd w:id="2309"/>
      <w:bookmarkEnd w:id="2310"/>
      <w:bookmarkEnd w:id="2311"/>
      <w:bookmarkEnd w:id="2312"/>
      <w:bookmarkEnd w:id="2313"/>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lastRenderedPageBreak/>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314" w:name="_Toc20149916"/>
      <w:bookmarkStart w:id="2315" w:name="_Toc27846715"/>
      <w:bookmarkStart w:id="2316" w:name="_Toc36187846"/>
      <w:bookmarkStart w:id="2317" w:name="_Toc45183750"/>
      <w:bookmarkStart w:id="2318" w:name="_Toc47342592"/>
      <w:bookmarkStart w:id="2319" w:name="_Toc51769293"/>
      <w:bookmarkStart w:id="2320" w:name="_Toc51829360"/>
      <w:r w:rsidRPr="009E0DE1">
        <w:t>5.15.5</w:t>
      </w:r>
      <w:r w:rsidRPr="009E0DE1">
        <w:tab/>
        <w:t>Detailed Operation Overview</w:t>
      </w:r>
      <w:bookmarkEnd w:id="2314"/>
      <w:bookmarkEnd w:id="2315"/>
      <w:bookmarkEnd w:id="2316"/>
      <w:bookmarkEnd w:id="2317"/>
      <w:bookmarkEnd w:id="2318"/>
      <w:bookmarkEnd w:id="2319"/>
      <w:bookmarkEnd w:id="2320"/>
    </w:p>
    <w:p w14:paraId="000EAFB0" w14:textId="77777777" w:rsidR="00D40151" w:rsidRPr="009E0DE1" w:rsidRDefault="00D40151" w:rsidP="00D40151">
      <w:pPr>
        <w:pStyle w:val="Heading4"/>
      </w:pPr>
      <w:bookmarkStart w:id="2321" w:name="_Toc20149917"/>
      <w:bookmarkStart w:id="2322" w:name="_Toc27846716"/>
      <w:bookmarkStart w:id="2323" w:name="_Toc36187847"/>
      <w:bookmarkStart w:id="2324" w:name="_Toc45183751"/>
      <w:bookmarkStart w:id="2325" w:name="_Toc47342593"/>
      <w:bookmarkStart w:id="2326" w:name="_Toc51769294"/>
      <w:bookmarkStart w:id="2327" w:name="_Toc51829361"/>
      <w:r w:rsidRPr="009E0DE1">
        <w:t>5.15.5.1</w:t>
      </w:r>
      <w:r w:rsidRPr="009E0DE1">
        <w:tab/>
        <w:t>General</w:t>
      </w:r>
      <w:bookmarkEnd w:id="2321"/>
      <w:bookmarkEnd w:id="2322"/>
      <w:bookmarkEnd w:id="2323"/>
      <w:bookmarkEnd w:id="2324"/>
      <w:bookmarkEnd w:id="2325"/>
      <w:bookmarkEnd w:id="2326"/>
      <w:bookmarkEnd w:id="2327"/>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328" w:name="_Toc20149918"/>
      <w:bookmarkStart w:id="2329" w:name="_Toc27846717"/>
      <w:bookmarkStart w:id="2330" w:name="_Toc36187848"/>
      <w:bookmarkStart w:id="2331" w:name="_Toc45183752"/>
      <w:bookmarkStart w:id="2332" w:name="_Toc47342594"/>
      <w:bookmarkStart w:id="2333" w:name="_Toc51769295"/>
      <w:bookmarkStart w:id="2334" w:name="_Toc51829362"/>
      <w:r w:rsidRPr="009E0DE1">
        <w:t>5.15.5.2</w:t>
      </w:r>
      <w:r w:rsidRPr="009E0DE1">
        <w:tab/>
        <w:t>Selection of a Serving AMF supporting the Network Slices</w:t>
      </w:r>
      <w:bookmarkEnd w:id="2328"/>
      <w:bookmarkEnd w:id="2329"/>
      <w:bookmarkEnd w:id="2330"/>
      <w:bookmarkEnd w:id="2331"/>
      <w:bookmarkEnd w:id="2332"/>
      <w:bookmarkEnd w:id="2333"/>
      <w:bookmarkEnd w:id="2334"/>
    </w:p>
    <w:p w14:paraId="3524669D" w14:textId="77777777" w:rsidR="00D40151" w:rsidRPr="009E0DE1" w:rsidRDefault="00D40151" w:rsidP="00D40151">
      <w:pPr>
        <w:pStyle w:val="Heading5"/>
      </w:pPr>
      <w:bookmarkStart w:id="2335" w:name="_Toc20149919"/>
      <w:bookmarkStart w:id="2336" w:name="_Toc27846718"/>
      <w:bookmarkStart w:id="2337" w:name="_Toc36187849"/>
      <w:bookmarkStart w:id="2338" w:name="_Toc45183753"/>
      <w:bookmarkStart w:id="2339" w:name="_Toc47342595"/>
      <w:bookmarkStart w:id="2340" w:name="_Toc51769296"/>
      <w:bookmarkStart w:id="2341" w:name="_Toc51829363"/>
      <w:r w:rsidRPr="009E0DE1">
        <w:t>5.15.5.2.1</w:t>
      </w:r>
      <w:r w:rsidRPr="009E0DE1">
        <w:tab/>
        <w:t>Registration to a set of Network Slices</w:t>
      </w:r>
      <w:bookmarkEnd w:id="2335"/>
      <w:bookmarkEnd w:id="2336"/>
      <w:bookmarkEnd w:id="2337"/>
      <w:bookmarkEnd w:id="2338"/>
      <w:bookmarkEnd w:id="2339"/>
      <w:bookmarkEnd w:id="2340"/>
      <w:bookmarkEnd w:id="2341"/>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61784421" w14:textId="77777777" w:rsidR="00D40151" w:rsidRDefault="00D40151" w:rsidP="00D40151">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14:paraId="5DDA910F" w14:textId="77777777" w:rsidR="00D40151" w:rsidRDefault="00D40151" w:rsidP="00D40151">
      <w:pPr>
        <w:rPr>
          <w:lang w:eastAsia="zh-CN"/>
        </w:rPr>
      </w:pPr>
      <w:r>
        <w:rPr>
          <w:lang w:eastAsia="zh-CN"/>
        </w:rPr>
        <w:lastRenderedPageBreak/>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342" w:name="_Hlk499902461"/>
      <w:r w:rsidRPr="009E0DE1">
        <w:t xml:space="preserve">UE provides the mapping of each S-NSSAI of the Requested NSSAI to </w:t>
      </w:r>
      <w:r>
        <w:t xml:space="preserve">a corresponding HPLMN </w:t>
      </w:r>
      <w:r w:rsidRPr="009E0DE1">
        <w:t>S-NSSAI</w:t>
      </w:r>
      <w:bookmarkEnd w:id="2342"/>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411CCF47"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xml:space="preserve">, or after an AMF selection by MME (i.e. during EPS to 5GS handover) the AMF receives S-NSSAI(s) from </w:t>
      </w:r>
      <w:del w:id="2343" w:author="Editor" w:date="2020-11-18T11:12:00Z">
        <w:r w:rsidDel="000C0927">
          <w:rPr>
            <w:lang w:eastAsia="zh-CN"/>
          </w:rPr>
          <w:delText>PGW-C+</w:delText>
        </w:r>
      </w:del>
      <w:r>
        <w:rPr>
          <w:lang w:eastAsia="zh-CN"/>
        </w:rPr>
        <w:t>SMF</w:t>
      </w:r>
      <w:ins w:id="2344" w:author="Editor" w:date="2020-11-18T11:12:00Z">
        <w:r w:rsidR="000C0927">
          <w:rPr>
            <w:lang w:eastAsia="zh-CN"/>
          </w:rPr>
          <w:t>+PGW-C</w:t>
        </w:r>
      </w:ins>
      <w:r>
        <w:rPr>
          <w:lang w:eastAsia="zh-CN"/>
        </w:rPr>
        <w:t xml:space="preserve"> in 5GC</w:t>
      </w:r>
      <w:r w:rsidRPr="009E0DE1">
        <w:rPr>
          <w:lang w:eastAsia="zh-CN"/>
        </w:rPr>
        <w:t>:</w:t>
      </w:r>
    </w:p>
    <w:p w14:paraId="622675CB" w14:textId="77777777" w:rsidR="00D40151" w:rsidRPr="009E0DE1" w:rsidRDefault="00D40151" w:rsidP="00D40151">
      <w:pPr>
        <w:pStyle w:val="B1"/>
      </w:pPr>
      <w:r w:rsidRPr="009E0DE1">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41500ECD" w:rsidR="00D40151" w:rsidRPr="009E0DE1" w:rsidRDefault="00D40151" w:rsidP="00D40151">
      <w:pPr>
        <w:pStyle w:val="B1"/>
      </w:pPr>
      <w:r w:rsidRPr="009E0DE1">
        <w:t>-</w:t>
      </w:r>
      <w:r w:rsidRPr="009E0DE1">
        <w:tab/>
        <w:t>The AMF verifies whether the S-NSSAI(s) in the Requested NSSAI</w:t>
      </w:r>
      <w:r>
        <w:t xml:space="preserve"> or the S-NSSAI(s) received from </w:t>
      </w:r>
      <w:del w:id="2345" w:author="Editor" w:date="2020-11-18T11:13:00Z">
        <w:r w:rsidDel="000C0927">
          <w:delText>PGW-C+</w:delText>
        </w:r>
      </w:del>
      <w:r>
        <w:t>SMF</w:t>
      </w:r>
      <w:ins w:id="2346" w:author="Editor" w:date="2020-11-18T11:13:00Z">
        <w:r w:rsidR="000C0927">
          <w:t>+PGW-C</w:t>
        </w:r>
      </w:ins>
      <w:r w:rsidRPr="009E0DE1">
        <w:t xml:space="preserve"> are permitted based on the Subscribed S-NSSAIs (to identify the Subscribed S-NSSAIs the AMF may use the mapping to</w:t>
      </w:r>
      <w:bookmarkStart w:id="2347" w:name="_Hlk499818528"/>
      <w:r w:rsidRPr="009E0DE1">
        <w:t xml:space="preserve"> HPLMN</w:t>
      </w:r>
      <w:bookmarkEnd w:id="2347"/>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7777777" w:rsidR="00D40151" w:rsidRPr="009E0DE1" w:rsidRDefault="00D40151" w:rsidP="00D40151">
      <w:pPr>
        <w:pStyle w:val="NO"/>
      </w:pPr>
      <w:r w:rsidRPr="009E0DE1">
        <w:rPr>
          <w:lang w:eastAsia="zh-CN"/>
        </w:rPr>
        <w:t>NOTE </w:t>
      </w:r>
      <w:r>
        <w:rPr>
          <w:lang w:eastAsia="zh-CN"/>
        </w:rPr>
        <w:t>3</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443EE57C" w:rsidR="00D40151" w:rsidRDefault="00D40151" w:rsidP="00D40151">
      <w:pPr>
        <w:pStyle w:val="B1"/>
      </w:pPr>
      <w:r>
        <w:t>-</w:t>
      </w:r>
      <w:r>
        <w:tab/>
        <w:t xml:space="preserve">For the mobility from EPS to 5GS, the AMF first derives the serving PLMN value(s) of S-NSSAI(s) based on the HPLMN S-NSSAI(s) in the mapping of Requested NSSAI (in CM-IDLE state) or the HPLMN S-NSSAI(s) received from </w:t>
      </w:r>
      <w:del w:id="2348" w:author="Editor" w:date="2020-11-18T11:13:00Z">
        <w:r w:rsidDel="000C0927">
          <w:delText>PGW-C+SMF</w:delText>
        </w:r>
      </w:del>
      <w:ins w:id="2349" w:author="Editor" w:date="2020-11-18T11:13:00Z">
        <w:r w:rsidR="000C0927">
          <w:t>SMF+PGW-C</w:t>
        </w:r>
      </w:ins>
      <w:r>
        <w:t xml:space="preserve"> (in CM-CONNECTED state). After that the AMF regards the derived value(s) as the Requested NSSAI.</w:t>
      </w:r>
    </w:p>
    <w:p w14:paraId="75E6753C" w14:textId="77777777"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lastRenderedPageBreak/>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77777777" w:rsidR="00D40151" w:rsidRPr="00842024" w:rsidRDefault="00D40151" w:rsidP="00D40151">
      <w:pPr>
        <w:pStyle w:val="NO"/>
      </w:pPr>
      <w:r w:rsidRPr="00842024">
        <w:t>NOTE </w:t>
      </w:r>
      <w:r>
        <w:t>5</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lastRenderedPageBreak/>
        <w:t>-</w:t>
      </w:r>
      <w:r w:rsidRPr="009E0DE1">
        <w:tab/>
        <w:t>Additional processing to determine the Allowed NSSAI(s) in roaming scenarios</w:t>
      </w:r>
      <w:r w:rsidRPr="009E0DE1">
        <w:rPr>
          <w:lang w:eastAsia="ko-KR"/>
        </w:rPr>
        <w:t xml:space="preserve"> </w:t>
      </w:r>
      <w:bookmarkStart w:id="2350" w:name="_Hlk497413872"/>
      <w:r w:rsidRPr="009E0DE1">
        <w:rPr>
          <w:lang w:eastAsia="ko-KR"/>
        </w:rPr>
        <w:t>and the mapping to the Subscribed S-NSSAIs</w:t>
      </w:r>
      <w:bookmarkEnd w:id="2350"/>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351" w:name="_Hlk497413897"/>
      <w:r w:rsidRPr="009E0DE1">
        <w:t xml:space="preserve"> for the applicable Access Type</w:t>
      </w:r>
      <w:r w:rsidRPr="009E0DE1">
        <w:rPr>
          <w:lang w:eastAsia="ko-KR"/>
        </w:rPr>
        <w:t>, the mapping of each S-NSSAI of the Allowed NSSAI to the Subscribed S-NSSAIs if determined</w:t>
      </w:r>
      <w:bookmarkEnd w:id="2351"/>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352" w:name="_Hlk497413914"/>
      <w:r w:rsidRPr="009E0DE1">
        <w:rPr>
          <w:lang w:eastAsia="ko-KR"/>
        </w:rPr>
        <w:t>and the mapping of the Allowed NSSAI to the Subscribed S-NSSAIs if provided</w:t>
      </w:r>
      <w:bookmarkEnd w:id="2352"/>
      <w:r w:rsidRPr="009E0DE1">
        <w:t>. The AMF may return the rejected S-NSSAI(s) as described in clause </w:t>
      </w:r>
      <w:r w:rsidRPr="009E0DE1">
        <w:rPr>
          <w:lang w:eastAsia="zh-CN"/>
        </w:rPr>
        <w:t>5.15.4.1</w:t>
      </w:r>
      <w:r w:rsidRPr="009E0DE1">
        <w:t>.</w:t>
      </w:r>
    </w:p>
    <w:p w14:paraId="35A802D1" w14:textId="77777777" w:rsidR="00D40151" w:rsidRPr="009E0DE1" w:rsidRDefault="00D40151" w:rsidP="00D40151">
      <w:pPr>
        <w:pStyle w:val="NO"/>
      </w:pPr>
      <w:r w:rsidRPr="009E0DE1">
        <w:t>NOTE</w:t>
      </w:r>
      <w:r>
        <w:t> 6</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lastRenderedPageBreak/>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59A0DC76" w14:textId="77777777" w:rsidR="00D40151" w:rsidRDefault="00D40151" w:rsidP="00D40151">
      <w:pPr>
        <w:pStyle w:val="EditorsNote"/>
      </w:pPr>
      <w:r>
        <w:t>Editor's note:</w:t>
      </w:r>
      <w:r>
        <w:tab/>
        <w:t>Mechanisms to prevent the UE from waiting indefinitely for the completion of Slice-Specific Authentication and Authorization are defined in Stage 3 specifications.</w:t>
      </w:r>
    </w:p>
    <w:p w14:paraId="0B367276" w14:textId="77777777"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 The AMF shall remove the mobility restriction if the Tracking Areas of the Registration Area were previously assigned as a Non-Allowed Area due to pending Network Slice-Specific Authentication and Authorization.</w:t>
      </w:r>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353" w:name="_Toc20149920"/>
      <w:bookmarkStart w:id="2354" w:name="_Toc27846719"/>
      <w:bookmarkStart w:id="2355" w:name="_Toc36187850"/>
      <w:bookmarkStart w:id="2356" w:name="_Toc45183754"/>
      <w:bookmarkStart w:id="2357" w:name="_Toc47342596"/>
      <w:bookmarkStart w:id="2358" w:name="_Toc51769297"/>
      <w:bookmarkStart w:id="2359" w:name="_Toc51829364"/>
      <w:r w:rsidRPr="009E0DE1">
        <w:t>5.15.5.2.2</w:t>
      </w:r>
      <w:r w:rsidRPr="009E0DE1">
        <w:tab/>
        <w:t>Modification of the Set of Network Slice(s) for a UE</w:t>
      </w:r>
      <w:bookmarkEnd w:id="2353"/>
      <w:bookmarkEnd w:id="2354"/>
      <w:bookmarkEnd w:id="2355"/>
      <w:bookmarkEnd w:id="2356"/>
      <w:bookmarkEnd w:id="2357"/>
      <w:bookmarkEnd w:id="2358"/>
      <w:bookmarkEnd w:id="2359"/>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77777777"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lastRenderedPageBreak/>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360" w:name="OLE_LINK9"/>
      <w:r w:rsidRPr="009E0DE1">
        <w:rPr>
          <w:lang w:eastAsia="zh-CN"/>
        </w:rPr>
        <w:t>after receiving the PDU Session Status in the Registration Accept message</w:t>
      </w:r>
      <w:bookmarkEnd w:id="2360"/>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 xml:space="preserve">the AMF informs the corresponding SMF(s) to release the indicated PDU Session(s). The SMF(s) release the PDU Session(s) as described in clause 4.3.4 of TS 23.502 [3]. Then the AMF modifies the PDU Session Status </w:t>
      </w:r>
      <w:r>
        <w:lastRenderedPageBreak/>
        <w:t>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361" w:name="_Toc20149921"/>
      <w:bookmarkStart w:id="2362" w:name="_Toc27846720"/>
      <w:bookmarkStart w:id="2363" w:name="_Toc36187851"/>
      <w:bookmarkStart w:id="2364" w:name="_Toc45183755"/>
      <w:bookmarkStart w:id="2365" w:name="_Toc47342597"/>
      <w:bookmarkStart w:id="2366" w:name="_Toc51769298"/>
      <w:bookmarkStart w:id="2367" w:name="_Toc51829365"/>
      <w:r w:rsidRPr="009E0DE1">
        <w:t>5.15.5.2.3</w:t>
      </w:r>
      <w:r w:rsidRPr="009E0DE1">
        <w:tab/>
        <w:t>AMF Re-allocation due to Network Slice(s) Support</w:t>
      </w:r>
      <w:bookmarkEnd w:id="2361"/>
      <w:bookmarkEnd w:id="2362"/>
      <w:bookmarkEnd w:id="2363"/>
      <w:bookmarkEnd w:id="2364"/>
      <w:bookmarkEnd w:id="2365"/>
      <w:bookmarkEnd w:id="2366"/>
      <w:bookmarkEnd w:id="2367"/>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368" w:name="_Toc20149922"/>
      <w:bookmarkStart w:id="2369" w:name="_Toc27846721"/>
      <w:bookmarkStart w:id="2370" w:name="_Toc36187852"/>
      <w:bookmarkStart w:id="2371" w:name="_Toc45183756"/>
      <w:bookmarkStart w:id="2372" w:name="_Toc47342598"/>
      <w:bookmarkStart w:id="2373" w:name="_Toc51769299"/>
      <w:bookmarkStart w:id="2374" w:name="_Toc51829366"/>
      <w:r w:rsidRPr="009E0DE1">
        <w:t>5.15.5.3</w:t>
      </w:r>
      <w:r w:rsidRPr="009E0DE1">
        <w:tab/>
        <w:t>Establishing a PDU Session in a Network Slice</w:t>
      </w:r>
      <w:bookmarkEnd w:id="2368"/>
      <w:bookmarkEnd w:id="2369"/>
      <w:bookmarkEnd w:id="2370"/>
      <w:bookmarkEnd w:id="2371"/>
      <w:bookmarkEnd w:id="2372"/>
      <w:bookmarkEnd w:id="2373"/>
      <w:bookmarkEnd w:id="2374"/>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7D68D8DF" w14:textId="77777777" w:rsidR="00D40151" w:rsidRPr="009E0DE1"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lastRenderedPageBreak/>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375" w:name="_Toc20149923"/>
      <w:bookmarkStart w:id="2376" w:name="_Toc27846722"/>
      <w:bookmarkStart w:id="2377" w:name="_Toc36187853"/>
      <w:bookmarkStart w:id="2378" w:name="_Toc45183757"/>
      <w:bookmarkStart w:id="2379" w:name="_Toc47342599"/>
      <w:bookmarkStart w:id="2380" w:name="_Toc51769300"/>
      <w:bookmarkStart w:id="2381" w:name="_Toc51829367"/>
      <w:r w:rsidRPr="009E0DE1">
        <w:t>5.15.6</w:t>
      </w:r>
      <w:r w:rsidRPr="009E0DE1">
        <w:tab/>
        <w:t>Network Slicing Support for Roaming</w:t>
      </w:r>
      <w:bookmarkEnd w:id="2375"/>
      <w:bookmarkEnd w:id="2376"/>
      <w:bookmarkEnd w:id="2377"/>
      <w:bookmarkEnd w:id="2378"/>
      <w:bookmarkEnd w:id="2379"/>
      <w:bookmarkEnd w:id="2380"/>
      <w:bookmarkEnd w:id="2381"/>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382" w:name="_Toc20149924"/>
      <w:bookmarkStart w:id="2383" w:name="_Toc27846723"/>
      <w:bookmarkStart w:id="2384" w:name="_Toc36187854"/>
      <w:bookmarkStart w:id="2385" w:name="_Toc45183758"/>
      <w:bookmarkStart w:id="2386" w:name="_Toc47342600"/>
      <w:bookmarkStart w:id="2387" w:name="_Toc51769301"/>
      <w:bookmarkStart w:id="2388" w:name="_Toc51829368"/>
      <w:r w:rsidRPr="009E0DE1">
        <w:rPr>
          <w:lang w:eastAsia="ko-KR"/>
        </w:rPr>
        <w:lastRenderedPageBreak/>
        <w:t>5.15.7</w:t>
      </w:r>
      <w:r w:rsidRPr="009E0DE1">
        <w:rPr>
          <w:lang w:eastAsia="ko-KR"/>
        </w:rPr>
        <w:tab/>
        <w:t>Network slicing and Interworking with EPS</w:t>
      </w:r>
      <w:bookmarkEnd w:id="2382"/>
      <w:bookmarkEnd w:id="2383"/>
      <w:bookmarkEnd w:id="2384"/>
      <w:bookmarkEnd w:id="2385"/>
      <w:bookmarkEnd w:id="2386"/>
      <w:bookmarkEnd w:id="2387"/>
      <w:bookmarkEnd w:id="2388"/>
    </w:p>
    <w:p w14:paraId="050DF6FD" w14:textId="77777777" w:rsidR="00D40151" w:rsidRPr="009E0DE1" w:rsidRDefault="00D40151" w:rsidP="00D40151">
      <w:pPr>
        <w:pStyle w:val="Heading4"/>
        <w:rPr>
          <w:lang w:eastAsia="ko-KR"/>
        </w:rPr>
      </w:pPr>
      <w:bookmarkStart w:id="2389" w:name="_Toc20149925"/>
      <w:bookmarkStart w:id="2390" w:name="_Toc27846724"/>
      <w:bookmarkStart w:id="2391" w:name="_Toc36187855"/>
      <w:bookmarkStart w:id="2392" w:name="_Toc45183759"/>
      <w:bookmarkStart w:id="2393" w:name="_Toc47342601"/>
      <w:bookmarkStart w:id="2394" w:name="_Toc51769302"/>
      <w:bookmarkStart w:id="2395" w:name="_Toc51829369"/>
      <w:r w:rsidRPr="009E0DE1">
        <w:t>5.15.7.1</w:t>
      </w:r>
      <w:r w:rsidRPr="009E0DE1">
        <w:tab/>
        <w:t>General</w:t>
      </w:r>
      <w:bookmarkEnd w:id="2389"/>
      <w:bookmarkEnd w:id="2390"/>
      <w:bookmarkEnd w:id="2391"/>
      <w:bookmarkEnd w:id="2392"/>
      <w:bookmarkEnd w:id="2393"/>
      <w:bookmarkEnd w:id="2394"/>
      <w:bookmarkEnd w:id="2395"/>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3535090E" w:rsidR="00D40151" w:rsidRPr="009E0DE1" w:rsidRDefault="00D40151" w:rsidP="00D40151">
      <w:pPr>
        <w:rPr>
          <w:lang w:eastAsia="zh-CN"/>
        </w:rPr>
      </w:pPr>
      <w:r w:rsidRPr="009E0DE1">
        <w:t xml:space="preserve">During PDN connection establishment in the EPC, the UE allocates the PDU Session ID and sends it to the </w:t>
      </w:r>
      <w:del w:id="2396" w:author="Editor" w:date="2020-11-18T11:13:00Z">
        <w:r w:rsidRPr="009E0DE1" w:rsidDel="000C0927">
          <w:delText>PGW-C+SMF</w:delText>
        </w:r>
      </w:del>
      <w:ins w:id="2397" w:author="Editor" w:date="2020-11-18T11:13:00Z">
        <w:r w:rsidR="000C0927">
          <w:t>SMF+PGW-C</w:t>
        </w:r>
      </w:ins>
      <w:r w:rsidRPr="009E0DE1">
        <w:t xml:space="preserve"> via PCO. An S-NSSAI associated with the PDN connection is determined based on the operator policy by the </w:t>
      </w:r>
      <w:del w:id="2398" w:author="Editor" w:date="2020-11-18T11:14:00Z">
        <w:r w:rsidRPr="009E0DE1" w:rsidDel="000C0927">
          <w:delText>PGW-C+SMF</w:delText>
        </w:r>
      </w:del>
      <w:ins w:id="2399" w:author="Editor" w:date="2020-11-18T11:14:00Z">
        <w:r w:rsidR="000C0927">
          <w:t>SMF+PGW-C</w:t>
        </w:r>
      </w:ins>
      <w:r w:rsidRPr="009E0DE1">
        <w:t xml:space="preserve">, e.g. based on a combination of </w:t>
      </w:r>
      <w:del w:id="2400" w:author="Editor" w:date="2020-11-18T11:14:00Z">
        <w:r w:rsidRPr="009E0DE1" w:rsidDel="000C0927">
          <w:delText>PGW-C+SMF</w:delText>
        </w:r>
      </w:del>
      <w:ins w:id="2401" w:author="Editor" w:date="2020-11-18T11:14:00Z">
        <w:r w:rsidR="000C0927">
          <w:t>SMF+PGW-C</w:t>
        </w:r>
      </w:ins>
      <w:r w:rsidRPr="009E0DE1">
        <w:t xml:space="preserve"> address and APN, and is sent to the UE in PCO together with a PLMN ID that the S-NSSAI relates to.</w:t>
      </w:r>
      <w:r>
        <w:t xml:space="preserve"> In Home Routed roaming case, the UE receives a HPLMN S-NSSAI value from the </w:t>
      </w:r>
      <w:del w:id="2402" w:author="Editor" w:date="2020-11-18T11:14:00Z">
        <w:r w:rsidDel="000C0927">
          <w:delText>PGW-C+SMF</w:delText>
        </w:r>
      </w:del>
      <w:ins w:id="2403" w:author="Editor" w:date="2020-11-18T11:14:00Z">
        <w:r w:rsidR="000C0927">
          <w:t>SMF+PGW-C</w:t>
        </w:r>
      </w:ins>
      <w:r>
        <w:t>.</w:t>
      </w:r>
      <w:r w:rsidRPr="009E0DE1">
        <w:t xml:space="preserve"> </w:t>
      </w:r>
      <w:bookmarkStart w:id="2404" w:name="_Hlk529515718"/>
      <w:r w:rsidRPr="00C61F84">
        <w:t xml:space="preserve">If the </w:t>
      </w:r>
      <w:del w:id="2405" w:author="Editor" w:date="2020-11-18T11:14:00Z">
        <w:r w:rsidRPr="00C61F84" w:rsidDel="000C0927">
          <w:delText>PGW-C+SMF</w:delText>
        </w:r>
      </w:del>
      <w:ins w:id="2406" w:author="Editor" w:date="2020-11-18T11:14:00Z">
        <w:r w:rsidR="000C0927">
          <w:t>SMF+PGW-C</w:t>
        </w:r>
      </w:ins>
      <w:r w:rsidRPr="00C61F84">
        <w:t xml:space="preserve"> supports more than one S-NSSAI and the APN is valid for more than one S-NSSAI, the </w:t>
      </w:r>
      <w:del w:id="2407" w:author="Editor" w:date="2020-11-18T11:14:00Z">
        <w:r w:rsidRPr="00C61F84" w:rsidDel="000C0927">
          <w:delText>PGW-C+SMF</w:delText>
        </w:r>
      </w:del>
      <w:ins w:id="2408" w:author="Editor" w:date="2020-11-18T11:14:00Z">
        <w:r w:rsidR="000C0927">
          <w:t>SMF+PGW-C</w:t>
        </w:r>
      </w:ins>
      <w:r w:rsidRPr="00C61F84">
        <w:t xml:space="preserve"> should only select an S-NSSAI that is mapped to the subscribed S-NSSAIs of the UE. </w:t>
      </w:r>
      <w:bookmarkEnd w:id="2404"/>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4665C18" w14:textId="77777777" w:rsidR="00D40151" w:rsidRPr="009E0DE1" w:rsidRDefault="00D40151" w:rsidP="00D40151">
      <w:pPr>
        <w:pStyle w:val="Heading4"/>
      </w:pPr>
      <w:bookmarkStart w:id="2409" w:name="_Toc20149926"/>
      <w:bookmarkStart w:id="2410" w:name="_Toc27846725"/>
      <w:bookmarkStart w:id="2411" w:name="_Toc36187856"/>
      <w:bookmarkStart w:id="2412" w:name="_Toc45183760"/>
      <w:bookmarkStart w:id="2413" w:name="_Toc47342602"/>
      <w:bookmarkStart w:id="2414" w:name="_Toc51769303"/>
      <w:bookmarkStart w:id="2415" w:name="_Toc51829370"/>
      <w:r w:rsidRPr="009E0DE1">
        <w:t>5.15.7.2</w:t>
      </w:r>
      <w:r w:rsidRPr="009E0DE1">
        <w:tab/>
        <w:t>Idle mode aspects</w:t>
      </w:r>
      <w:bookmarkEnd w:id="2409"/>
      <w:bookmarkEnd w:id="2410"/>
      <w:bookmarkEnd w:id="2411"/>
      <w:bookmarkEnd w:id="2412"/>
      <w:bookmarkEnd w:id="2413"/>
      <w:bookmarkEnd w:id="2414"/>
      <w:bookmarkEnd w:id="2415"/>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639F1832"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xml:space="preserve">. In the home-routed roaming case, the AMF selects default V-SMFs. The </w:t>
      </w:r>
      <w:del w:id="2416" w:author="Editor" w:date="2020-11-18T11:14:00Z">
        <w:r w:rsidRPr="009E0DE1" w:rsidDel="000C0927">
          <w:delText>PGW-C+SMF</w:delText>
        </w:r>
      </w:del>
      <w:ins w:id="2417" w:author="Editor" w:date="2020-11-18T11:14:00Z">
        <w:r w:rsidR="000C0927">
          <w:t>SMF+PGW-C</w:t>
        </w:r>
      </w:ins>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418" w:name="_Toc20149927"/>
      <w:bookmarkStart w:id="2419" w:name="_Toc27846726"/>
      <w:bookmarkStart w:id="2420" w:name="_Toc36187857"/>
      <w:bookmarkStart w:id="2421" w:name="_Toc45183761"/>
      <w:bookmarkStart w:id="2422" w:name="_Toc47342603"/>
      <w:bookmarkStart w:id="2423" w:name="_Toc51769304"/>
      <w:bookmarkStart w:id="2424" w:name="_Toc51829371"/>
      <w:r w:rsidRPr="009E0DE1">
        <w:t>5.15.7.3</w:t>
      </w:r>
      <w:r w:rsidRPr="009E0DE1">
        <w:tab/>
        <w:t>Connected mode aspects</w:t>
      </w:r>
      <w:bookmarkEnd w:id="2418"/>
      <w:bookmarkEnd w:id="2419"/>
      <w:bookmarkEnd w:id="2420"/>
      <w:bookmarkEnd w:id="2421"/>
      <w:bookmarkEnd w:id="2422"/>
      <w:bookmarkEnd w:id="2423"/>
      <w:bookmarkEnd w:id="2424"/>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lastRenderedPageBreak/>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3D09443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 xml:space="preserve">[3]. The </w:t>
      </w:r>
      <w:del w:id="2425" w:author="Editor" w:date="2020-11-18T11:14:00Z">
        <w:r w:rsidRPr="009E0DE1" w:rsidDel="000C0927">
          <w:rPr>
            <w:lang w:eastAsia="zh-CN"/>
          </w:rPr>
          <w:delText>PGW-C+SMF</w:delText>
        </w:r>
      </w:del>
      <w:ins w:id="2426" w:author="Editor" w:date="2020-11-18T11:14:00Z">
        <w:r w:rsidR="000C0927">
          <w:rPr>
            <w:lang w:eastAsia="zh-CN"/>
          </w:rPr>
          <w:t>SMF+PGW-C</w:t>
        </w:r>
      </w:ins>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427" w:name="_Toc20149928"/>
      <w:bookmarkStart w:id="2428" w:name="_Toc27846727"/>
      <w:bookmarkStart w:id="2429" w:name="_Toc36187858"/>
      <w:bookmarkStart w:id="2430" w:name="_Toc45183762"/>
      <w:bookmarkStart w:id="2431" w:name="_Toc47342604"/>
      <w:bookmarkStart w:id="2432" w:name="_Toc51769305"/>
      <w:bookmarkStart w:id="2433" w:name="_Toc51829372"/>
      <w:r w:rsidRPr="009E0DE1">
        <w:t>5.15.8</w:t>
      </w:r>
      <w:r w:rsidRPr="009E0DE1">
        <w:tab/>
        <w:t>Configuration of Network Slice availability in a PLMN</w:t>
      </w:r>
      <w:bookmarkEnd w:id="2427"/>
      <w:bookmarkEnd w:id="2428"/>
      <w:bookmarkEnd w:id="2429"/>
      <w:bookmarkEnd w:id="2430"/>
      <w:bookmarkEnd w:id="2431"/>
      <w:bookmarkEnd w:id="2432"/>
      <w:bookmarkEnd w:id="2433"/>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434" w:name="_Toc20149929"/>
      <w:bookmarkStart w:id="2435" w:name="_Toc27846728"/>
      <w:bookmarkStart w:id="2436" w:name="_Toc36187859"/>
      <w:bookmarkStart w:id="2437" w:name="_Toc45183763"/>
      <w:bookmarkStart w:id="2438" w:name="_Toc47342605"/>
      <w:bookmarkStart w:id="2439" w:name="_Toc51769306"/>
      <w:bookmarkStart w:id="2440" w:name="_Toc51829373"/>
      <w:r w:rsidRPr="002C00B9">
        <w:t>5.15.9</w:t>
      </w:r>
      <w:r w:rsidRPr="002C00B9">
        <w:tab/>
        <w:t>Operator-controlled inclusion of NSSAI in Access Stratum Connection Establishment</w:t>
      </w:r>
      <w:bookmarkEnd w:id="2434"/>
      <w:bookmarkEnd w:id="2435"/>
      <w:bookmarkEnd w:id="2436"/>
      <w:bookmarkEnd w:id="2437"/>
      <w:bookmarkEnd w:id="2438"/>
      <w:bookmarkEnd w:id="2439"/>
      <w:bookmarkEnd w:id="2440"/>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441" w:name="_Hlk531115743"/>
      <w:r w:rsidRPr="003B431F">
        <w:t>Access Stratum Connection Establishment NSSAI Inclusion Mode</w:t>
      </w:r>
      <w:bookmarkEnd w:id="2441"/>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lastRenderedPageBreak/>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442"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442"/>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443" w:name="_Toc20149930"/>
      <w:r>
        <w:rPr>
          <w:lang w:val="en-US"/>
        </w:rPr>
        <w:t>-</w:t>
      </w:r>
      <w:r>
        <w:rPr>
          <w:lang w:val="en-US"/>
        </w:rPr>
        <w:tab/>
        <w:t>For trusted non-3GPP access the UE shall operate by default in mode d) unless it has been provided with an indication to operate in mode a), b) or c).</w:t>
      </w:r>
    </w:p>
    <w:p w14:paraId="731B4B44" w14:textId="77777777" w:rsidR="00D40151" w:rsidRDefault="00D40151" w:rsidP="00D40151">
      <w:pPr>
        <w:pStyle w:val="B1"/>
        <w:rPr>
          <w:lang w:val="en-US"/>
        </w:rPr>
      </w:pPr>
      <w:r>
        <w:rPr>
          <w:lang w:val="en-US"/>
        </w:rPr>
        <w:t>-</w:t>
      </w:r>
      <w:r>
        <w:rPr>
          <w:lang w:val="en-US"/>
        </w:rPr>
        <w:tab/>
        <w:t>For W-AGF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444" w:name="_Toc27846729"/>
      <w:bookmarkStart w:id="2445" w:name="_Toc36187860"/>
      <w:bookmarkStart w:id="2446" w:name="_Toc45183764"/>
      <w:bookmarkStart w:id="2447" w:name="_Toc47342606"/>
      <w:bookmarkStart w:id="2448" w:name="_Toc51769307"/>
      <w:bookmarkStart w:id="2449" w:name="_Toc51829374"/>
      <w:r>
        <w:t>5.15.10</w:t>
      </w:r>
      <w:r>
        <w:tab/>
        <w:t>Network Slice-Specific Authentication and Authorization</w:t>
      </w:r>
      <w:bookmarkEnd w:id="2443"/>
      <w:bookmarkEnd w:id="2444"/>
      <w:bookmarkEnd w:id="2445"/>
      <w:bookmarkEnd w:id="2446"/>
      <w:bookmarkEnd w:id="2447"/>
      <w:bookmarkEnd w:id="2448"/>
      <w:bookmarkEnd w:id="2449"/>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lastRenderedPageBreak/>
        <w:t>NOTE:</w:t>
      </w:r>
      <w:r>
        <w:tab/>
        <w:t>The credentials for Network Slice-Specific Authentication and Authorization and how to provision them in the UE are not specified.</w:t>
      </w:r>
    </w:p>
    <w:p w14:paraId="1F8F4D95" w14:textId="77777777" w:rsidR="00D40151" w:rsidRDefault="00D40151" w:rsidP="00D40151">
      <w:r>
        <w:t>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450" w:name="_Toc20149931"/>
      <w:bookmarkStart w:id="2451" w:name="_Toc27846730"/>
      <w:bookmarkStart w:id="2452" w:name="_Toc36187861"/>
      <w:bookmarkStart w:id="2453" w:name="_Toc45183765"/>
      <w:bookmarkStart w:id="2454" w:name="_Toc47342607"/>
      <w:bookmarkStart w:id="2455" w:name="_Toc51769308"/>
      <w:bookmarkStart w:id="2456" w:name="_Toc51829375"/>
      <w:r w:rsidRPr="009E0DE1">
        <w:t>5.16</w:t>
      </w:r>
      <w:r w:rsidRPr="009E0DE1">
        <w:tab/>
        <w:t>Support for specific services</w:t>
      </w:r>
      <w:bookmarkEnd w:id="2450"/>
      <w:bookmarkEnd w:id="2451"/>
      <w:bookmarkEnd w:id="2452"/>
      <w:bookmarkEnd w:id="2453"/>
      <w:bookmarkEnd w:id="2454"/>
      <w:bookmarkEnd w:id="2455"/>
      <w:bookmarkEnd w:id="2456"/>
    </w:p>
    <w:p w14:paraId="583AC44A" w14:textId="77777777" w:rsidR="00D40151" w:rsidRPr="009E0DE1" w:rsidRDefault="00D40151" w:rsidP="00D40151">
      <w:pPr>
        <w:pStyle w:val="Heading3"/>
      </w:pPr>
      <w:bookmarkStart w:id="2457" w:name="_Toc20149932"/>
      <w:bookmarkStart w:id="2458" w:name="_Toc27846731"/>
      <w:bookmarkStart w:id="2459" w:name="_Toc36187862"/>
      <w:bookmarkStart w:id="2460" w:name="_Toc45183766"/>
      <w:bookmarkStart w:id="2461" w:name="_Toc47342608"/>
      <w:bookmarkStart w:id="2462" w:name="_Toc51769309"/>
      <w:bookmarkStart w:id="2463" w:name="_Toc51829376"/>
      <w:r w:rsidRPr="009E0DE1">
        <w:t>5.16.1</w:t>
      </w:r>
      <w:r w:rsidRPr="009E0DE1">
        <w:tab/>
        <w:t>Public Warning System</w:t>
      </w:r>
      <w:bookmarkEnd w:id="2457"/>
      <w:bookmarkEnd w:id="2458"/>
      <w:bookmarkEnd w:id="2459"/>
      <w:bookmarkEnd w:id="2460"/>
      <w:bookmarkEnd w:id="2461"/>
      <w:bookmarkEnd w:id="2462"/>
      <w:bookmarkEnd w:id="2463"/>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464" w:name="_Toc20149933"/>
      <w:bookmarkStart w:id="2465" w:name="_Toc27846732"/>
      <w:bookmarkStart w:id="2466" w:name="_Toc36187863"/>
      <w:bookmarkStart w:id="2467" w:name="_Toc45183767"/>
      <w:bookmarkStart w:id="2468" w:name="_Toc47342609"/>
      <w:bookmarkStart w:id="2469" w:name="_Toc51769310"/>
      <w:bookmarkStart w:id="2470" w:name="_Toc51829377"/>
      <w:r w:rsidRPr="009E0DE1">
        <w:lastRenderedPageBreak/>
        <w:t>5.16.2</w:t>
      </w:r>
      <w:r w:rsidRPr="009E0DE1">
        <w:tab/>
        <w:t>SMS over NAS</w:t>
      </w:r>
      <w:bookmarkEnd w:id="2464"/>
      <w:bookmarkEnd w:id="2465"/>
      <w:bookmarkEnd w:id="2466"/>
      <w:bookmarkEnd w:id="2467"/>
      <w:bookmarkEnd w:id="2468"/>
      <w:bookmarkEnd w:id="2469"/>
      <w:bookmarkEnd w:id="2470"/>
    </w:p>
    <w:p w14:paraId="544B59F0" w14:textId="77777777" w:rsidR="00D40151" w:rsidRPr="009E0DE1" w:rsidRDefault="00D40151" w:rsidP="00D40151">
      <w:pPr>
        <w:pStyle w:val="Heading4"/>
      </w:pPr>
      <w:bookmarkStart w:id="2471" w:name="_Toc20149934"/>
      <w:bookmarkStart w:id="2472" w:name="_Toc27846733"/>
      <w:bookmarkStart w:id="2473" w:name="_Toc36187864"/>
      <w:bookmarkStart w:id="2474" w:name="_Toc45183768"/>
      <w:bookmarkStart w:id="2475" w:name="_Toc47342610"/>
      <w:bookmarkStart w:id="2476" w:name="_Toc51769311"/>
      <w:bookmarkStart w:id="2477" w:name="_Toc51829378"/>
      <w:r w:rsidRPr="009E0DE1">
        <w:t>5.16.2.1</w:t>
      </w:r>
      <w:r w:rsidRPr="009E0DE1">
        <w:tab/>
        <w:t>General</w:t>
      </w:r>
      <w:bookmarkEnd w:id="2471"/>
      <w:bookmarkEnd w:id="2472"/>
      <w:bookmarkEnd w:id="2473"/>
      <w:bookmarkEnd w:id="2474"/>
      <w:bookmarkEnd w:id="2475"/>
      <w:bookmarkEnd w:id="2476"/>
      <w:bookmarkEnd w:id="2477"/>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478" w:name="_Toc20149935"/>
      <w:bookmarkStart w:id="2479" w:name="_Toc27846734"/>
      <w:bookmarkStart w:id="2480" w:name="_Toc36187865"/>
      <w:bookmarkStart w:id="2481" w:name="_Toc45183769"/>
      <w:bookmarkStart w:id="2482" w:name="_Toc47342611"/>
      <w:bookmarkStart w:id="2483" w:name="_Toc51769312"/>
      <w:bookmarkStart w:id="2484" w:name="_Toc51829379"/>
      <w:r w:rsidRPr="009E0DE1">
        <w:t>5.16.2.2</w:t>
      </w:r>
      <w:r w:rsidRPr="009E0DE1">
        <w:tab/>
        <w:t>SMS over NAS transport</w:t>
      </w:r>
      <w:bookmarkEnd w:id="2478"/>
      <w:bookmarkEnd w:id="2479"/>
      <w:bookmarkEnd w:id="2480"/>
      <w:bookmarkEnd w:id="2481"/>
      <w:bookmarkEnd w:id="2482"/>
      <w:bookmarkEnd w:id="2483"/>
      <w:bookmarkEnd w:id="2484"/>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485" w:name="_Toc20149936"/>
      <w:bookmarkStart w:id="2486" w:name="_Toc27846735"/>
      <w:bookmarkStart w:id="2487" w:name="_Toc36187866"/>
      <w:bookmarkStart w:id="2488" w:name="_Toc45183770"/>
      <w:bookmarkStart w:id="2489" w:name="_Toc47342612"/>
      <w:bookmarkStart w:id="2490" w:name="_Toc51769313"/>
      <w:bookmarkStart w:id="2491" w:name="_Toc51829380"/>
      <w:r w:rsidRPr="009E0DE1">
        <w:t>5.16.3</w:t>
      </w:r>
      <w:r w:rsidRPr="009E0DE1">
        <w:tab/>
        <w:t>IMS support</w:t>
      </w:r>
      <w:bookmarkEnd w:id="2485"/>
      <w:bookmarkEnd w:id="2486"/>
      <w:bookmarkEnd w:id="2487"/>
      <w:bookmarkEnd w:id="2488"/>
      <w:bookmarkEnd w:id="2489"/>
      <w:bookmarkEnd w:id="2490"/>
      <w:bookmarkEnd w:id="2491"/>
    </w:p>
    <w:p w14:paraId="3CFEC63F" w14:textId="77777777" w:rsidR="00D40151" w:rsidRPr="009E0DE1" w:rsidRDefault="00D40151" w:rsidP="00D40151">
      <w:pPr>
        <w:pStyle w:val="Heading4"/>
        <w:rPr>
          <w:rFonts w:eastAsia="SimSun"/>
          <w:lang w:eastAsia="zh-CN"/>
        </w:rPr>
      </w:pPr>
      <w:bookmarkStart w:id="2492" w:name="_Toc20149937"/>
      <w:bookmarkStart w:id="2493" w:name="_Toc27846736"/>
      <w:bookmarkStart w:id="2494" w:name="_Toc36187867"/>
      <w:bookmarkStart w:id="2495" w:name="_Toc45183771"/>
      <w:bookmarkStart w:id="2496" w:name="_Toc47342613"/>
      <w:bookmarkStart w:id="2497" w:name="_Toc51769314"/>
      <w:bookmarkStart w:id="2498" w:name="_Toc51829381"/>
      <w:r w:rsidRPr="009E0DE1">
        <w:rPr>
          <w:rFonts w:eastAsia="SimSun"/>
          <w:lang w:eastAsia="zh-CN"/>
        </w:rPr>
        <w:t>5.16.3.1</w:t>
      </w:r>
      <w:r w:rsidRPr="009E0DE1">
        <w:rPr>
          <w:rFonts w:eastAsia="SimSun"/>
          <w:lang w:eastAsia="zh-CN"/>
        </w:rPr>
        <w:tab/>
        <w:t>General</w:t>
      </w:r>
      <w:bookmarkEnd w:id="2492"/>
      <w:bookmarkEnd w:id="2493"/>
      <w:bookmarkEnd w:id="2494"/>
      <w:bookmarkEnd w:id="2495"/>
      <w:bookmarkEnd w:id="2496"/>
      <w:bookmarkEnd w:id="2497"/>
      <w:bookmarkEnd w:id="2498"/>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499" w:name="_Toc20149938"/>
      <w:bookmarkStart w:id="2500" w:name="_Toc27846737"/>
      <w:bookmarkStart w:id="2501" w:name="_Toc36187868"/>
      <w:bookmarkStart w:id="2502" w:name="_Toc45183772"/>
      <w:bookmarkStart w:id="2503" w:name="_Toc47342614"/>
      <w:bookmarkStart w:id="2504" w:name="_Toc51769315"/>
      <w:bookmarkStart w:id="2505" w:name="_Toc51829382"/>
      <w:r w:rsidRPr="009E0DE1">
        <w:t>5.16.3.2</w:t>
      </w:r>
      <w:r w:rsidRPr="009E0DE1">
        <w:tab/>
        <w:t>IMS voice over PS Session Supported Indication over 3GPP access</w:t>
      </w:r>
      <w:bookmarkEnd w:id="2499"/>
      <w:bookmarkEnd w:id="2500"/>
      <w:bookmarkEnd w:id="2501"/>
      <w:bookmarkEnd w:id="2502"/>
      <w:bookmarkEnd w:id="2503"/>
      <w:bookmarkEnd w:id="2504"/>
      <w:bookmarkEnd w:id="2505"/>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lastRenderedPageBreak/>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4C693AEC" w14:textId="77777777" w:rsidR="00D40151" w:rsidRPr="009E0DE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77777777" w:rsidR="00D40151" w:rsidRDefault="00D40151" w:rsidP="00D40151">
      <w:pPr>
        <w:pStyle w:val="NO"/>
      </w:pPr>
      <w:r>
        <w:t>NOTE:</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506" w:name="_Toc20149939"/>
      <w:bookmarkStart w:id="2507" w:name="_Toc27846738"/>
      <w:bookmarkStart w:id="2508" w:name="_Toc36187869"/>
      <w:bookmarkStart w:id="2509" w:name="_Toc45183773"/>
      <w:bookmarkStart w:id="2510" w:name="_Toc47342615"/>
      <w:bookmarkStart w:id="2511" w:name="_Toc51769316"/>
      <w:bookmarkStart w:id="2512" w:name="_Toc51829383"/>
      <w:r w:rsidRPr="009E0DE1">
        <w:t>5.16.3.2a</w:t>
      </w:r>
      <w:r w:rsidRPr="009E0DE1">
        <w:tab/>
        <w:t>IMS voice over PS Session Supported Indication over non-3GPP access</w:t>
      </w:r>
      <w:bookmarkEnd w:id="2506"/>
      <w:bookmarkEnd w:id="2507"/>
      <w:bookmarkEnd w:id="2508"/>
      <w:bookmarkEnd w:id="2509"/>
      <w:bookmarkEnd w:id="2510"/>
      <w:bookmarkEnd w:id="2511"/>
      <w:bookmarkEnd w:id="2512"/>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513" w:name="_Toc20149940"/>
      <w:bookmarkStart w:id="2514" w:name="_Toc27846739"/>
      <w:bookmarkStart w:id="2515" w:name="_Toc36187870"/>
      <w:bookmarkStart w:id="2516" w:name="_Toc45183774"/>
      <w:bookmarkStart w:id="2517" w:name="_Toc47342616"/>
      <w:bookmarkStart w:id="2518" w:name="_Toc51769317"/>
      <w:bookmarkStart w:id="2519" w:name="_Toc51829384"/>
      <w:r w:rsidRPr="009E0DE1">
        <w:t>5.16.3.3</w:t>
      </w:r>
      <w:r w:rsidRPr="009E0DE1">
        <w:tab/>
        <w:t>Homogeneous support for IMS voice over PS Session supported indication</w:t>
      </w:r>
      <w:bookmarkEnd w:id="2513"/>
      <w:bookmarkEnd w:id="2514"/>
      <w:bookmarkEnd w:id="2515"/>
      <w:bookmarkEnd w:id="2516"/>
      <w:bookmarkEnd w:id="2517"/>
      <w:bookmarkEnd w:id="2518"/>
      <w:bookmarkEnd w:id="2519"/>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lastRenderedPageBreak/>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520" w:name="_Toc20149941"/>
      <w:bookmarkStart w:id="2521" w:name="_Toc27846740"/>
      <w:bookmarkStart w:id="2522" w:name="_Toc36187871"/>
      <w:bookmarkStart w:id="2523" w:name="_Toc45183775"/>
      <w:bookmarkStart w:id="2524" w:name="_Toc47342617"/>
      <w:bookmarkStart w:id="2525" w:name="_Toc51769318"/>
      <w:bookmarkStart w:id="2526" w:name="_Toc51829385"/>
      <w:r w:rsidRPr="009E0DE1">
        <w:t>5.16.3.4</w:t>
      </w:r>
      <w:r w:rsidRPr="009E0DE1">
        <w:tab/>
        <w:t>P-CSCF address delivery</w:t>
      </w:r>
      <w:bookmarkEnd w:id="2520"/>
      <w:bookmarkEnd w:id="2521"/>
      <w:bookmarkEnd w:id="2522"/>
      <w:bookmarkEnd w:id="2523"/>
      <w:bookmarkEnd w:id="2524"/>
      <w:bookmarkEnd w:id="2525"/>
      <w:bookmarkEnd w:id="2526"/>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527" w:name="_Toc20149942"/>
      <w:bookmarkStart w:id="2528" w:name="_Toc27846741"/>
      <w:bookmarkStart w:id="2529" w:name="_Toc36187872"/>
      <w:bookmarkStart w:id="2530" w:name="_Toc45183776"/>
      <w:bookmarkStart w:id="2531" w:name="_Toc47342618"/>
      <w:bookmarkStart w:id="2532" w:name="_Toc51769319"/>
      <w:bookmarkStart w:id="2533" w:name="_Toc51829386"/>
      <w:r w:rsidRPr="009E0DE1">
        <w:t>5.16.3.5</w:t>
      </w:r>
      <w:r w:rsidRPr="009E0DE1">
        <w:tab/>
        <w:t>Domain selection for UE originating sessions / calls</w:t>
      </w:r>
      <w:bookmarkEnd w:id="2527"/>
      <w:bookmarkEnd w:id="2528"/>
      <w:bookmarkEnd w:id="2529"/>
      <w:bookmarkEnd w:id="2530"/>
      <w:bookmarkEnd w:id="2531"/>
      <w:bookmarkEnd w:id="2532"/>
      <w:bookmarkEnd w:id="2533"/>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534" w:name="_Toc20149943"/>
      <w:bookmarkStart w:id="2535" w:name="_Toc27846742"/>
      <w:bookmarkStart w:id="2536" w:name="_Toc36187873"/>
      <w:bookmarkStart w:id="2537" w:name="_Toc45183777"/>
      <w:bookmarkStart w:id="2538" w:name="_Toc47342619"/>
      <w:bookmarkStart w:id="2539" w:name="_Toc51769320"/>
      <w:bookmarkStart w:id="2540" w:name="_Toc51829387"/>
      <w:r w:rsidRPr="009E0DE1">
        <w:rPr>
          <w:rFonts w:eastAsia="SimSun"/>
          <w:lang w:eastAsia="zh-CN"/>
        </w:rPr>
        <w:lastRenderedPageBreak/>
        <w:t>5.16.3.6</w:t>
      </w:r>
      <w:r w:rsidRPr="009E0DE1">
        <w:rPr>
          <w:rFonts w:eastAsia="SimSun"/>
          <w:lang w:eastAsia="zh-CN"/>
        </w:rPr>
        <w:tab/>
        <w:t>Terminating domain selection for IMS voice</w:t>
      </w:r>
      <w:bookmarkEnd w:id="2534"/>
      <w:bookmarkEnd w:id="2535"/>
      <w:bookmarkEnd w:id="2536"/>
      <w:bookmarkEnd w:id="2537"/>
      <w:bookmarkEnd w:id="2538"/>
      <w:bookmarkEnd w:id="2539"/>
      <w:bookmarkEnd w:id="2540"/>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541" w:name="_Toc20149944"/>
      <w:bookmarkStart w:id="2542" w:name="_Toc27846743"/>
      <w:bookmarkStart w:id="2543" w:name="_Toc36187874"/>
      <w:bookmarkStart w:id="2544" w:name="_Toc45183778"/>
      <w:bookmarkStart w:id="2545" w:name="_Toc47342620"/>
      <w:bookmarkStart w:id="2546" w:name="_Toc51769321"/>
      <w:bookmarkStart w:id="2547" w:name="_Toc51829388"/>
      <w:r w:rsidRPr="009E0DE1">
        <w:t>5.16.3.7</w:t>
      </w:r>
      <w:r w:rsidRPr="009E0DE1">
        <w:tab/>
        <w:t>UE's usage setting</w:t>
      </w:r>
      <w:bookmarkEnd w:id="2541"/>
      <w:bookmarkEnd w:id="2542"/>
      <w:bookmarkEnd w:id="2543"/>
      <w:bookmarkEnd w:id="2544"/>
      <w:bookmarkEnd w:id="2545"/>
      <w:bookmarkEnd w:id="2546"/>
      <w:bookmarkEnd w:id="2547"/>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548" w:name="_Toc20149945"/>
      <w:bookmarkStart w:id="2549" w:name="_Toc27846744"/>
      <w:bookmarkStart w:id="2550" w:name="_Toc36187875"/>
      <w:bookmarkStart w:id="2551" w:name="_Toc45183779"/>
      <w:bookmarkStart w:id="2552" w:name="_Toc47342621"/>
      <w:bookmarkStart w:id="2553" w:name="_Toc51769322"/>
      <w:bookmarkStart w:id="2554" w:name="_Toc51829389"/>
      <w:r w:rsidRPr="009E0DE1">
        <w:t>5.16.3.8</w:t>
      </w:r>
      <w:r w:rsidRPr="009E0DE1">
        <w:tab/>
        <w:t>Domain and Access Selection for UE originating SMS</w:t>
      </w:r>
      <w:bookmarkEnd w:id="2548"/>
      <w:bookmarkEnd w:id="2549"/>
      <w:bookmarkEnd w:id="2550"/>
      <w:bookmarkEnd w:id="2551"/>
      <w:bookmarkEnd w:id="2552"/>
      <w:bookmarkEnd w:id="2553"/>
      <w:bookmarkEnd w:id="2554"/>
    </w:p>
    <w:p w14:paraId="40ADD93F" w14:textId="77777777" w:rsidR="00D40151" w:rsidRPr="009E0DE1" w:rsidRDefault="00D40151" w:rsidP="00D40151">
      <w:pPr>
        <w:pStyle w:val="Heading5"/>
      </w:pPr>
      <w:bookmarkStart w:id="2555" w:name="_Toc20149946"/>
      <w:bookmarkStart w:id="2556" w:name="_Toc27846745"/>
      <w:bookmarkStart w:id="2557" w:name="_Toc36187876"/>
      <w:bookmarkStart w:id="2558" w:name="_Toc45183780"/>
      <w:bookmarkStart w:id="2559" w:name="_Toc47342622"/>
      <w:bookmarkStart w:id="2560" w:name="_Toc51769323"/>
      <w:bookmarkStart w:id="2561" w:name="_Toc51829390"/>
      <w:r w:rsidRPr="009E0DE1">
        <w:t>5.16.3.8.1</w:t>
      </w:r>
      <w:r w:rsidRPr="009E0DE1">
        <w:tab/>
        <w:t>UE originating SMS for IMS Capable UEs supporting SMS over IP</w:t>
      </w:r>
      <w:bookmarkEnd w:id="2555"/>
      <w:bookmarkEnd w:id="2556"/>
      <w:bookmarkEnd w:id="2557"/>
      <w:bookmarkEnd w:id="2558"/>
      <w:bookmarkEnd w:id="2559"/>
      <w:bookmarkEnd w:id="2560"/>
      <w:bookmarkEnd w:id="2561"/>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562" w:name="_Toc20149947"/>
      <w:bookmarkStart w:id="2563" w:name="_Toc27846746"/>
      <w:bookmarkStart w:id="2564" w:name="_Toc36187877"/>
      <w:bookmarkStart w:id="2565" w:name="_Toc45183781"/>
      <w:bookmarkStart w:id="2566" w:name="_Toc47342623"/>
      <w:bookmarkStart w:id="2567" w:name="_Toc51769324"/>
      <w:bookmarkStart w:id="2568" w:name="_Toc51829391"/>
      <w:r w:rsidRPr="009E0DE1">
        <w:t>5.16.3.8.2</w:t>
      </w:r>
      <w:r w:rsidRPr="009E0DE1">
        <w:tab/>
        <w:t>Access Selection for SMS over NAS</w:t>
      </w:r>
      <w:bookmarkEnd w:id="2562"/>
      <w:bookmarkEnd w:id="2563"/>
      <w:bookmarkEnd w:id="2564"/>
      <w:bookmarkEnd w:id="2565"/>
      <w:bookmarkEnd w:id="2566"/>
      <w:bookmarkEnd w:id="2567"/>
      <w:bookmarkEnd w:id="2568"/>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569" w:name="_Toc20149948"/>
      <w:bookmarkStart w:id="2570" w:name="_Toc27846747"/>
      <w:bookmarkStart w:id="2571" w:name="_Toc36187878"/>
      <w:bookmarkStart w:id="2572" w:name="_Toc45183782"/>
      <w:bookmarkStart w:id="2573" w:name="_Toc47342624"/>
      <w:bookmarkStart w:id="2574" w:name="_Toc51769325"/>
      <w:bookmarkStart w:id="2575" w:name="_Toc51829392"/>
      <w:r w:rsidRPr="009E0DE1">
        <w:t>5.16.3.9</w:t>
      </w:r>
      <w:r w:rsidRPr="009E0DE1">
        <w:tab/>
        <w:t>SMF support for P-CSCF restoration procedure</w:t>
      </w:r>
      <w:bookmarkEnd w:id="2569"/>
      <w:bookmarkEnd w:id="2570"/>
      <w:bookmarkEnd w:id="2571"/>
      <w:bookmarkEnd w:id="2572"/>
      <w:bookmarkEnd w:id="2573"/>
      <w:bookmarkEnd w:id="2574"/>
      <w:bookmarkEnd w:id="2575"/>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576" w:name="_Toc20149949"/>
      <w:bookmarkStart w:id="2577" w:name="_Toc27846748"/>
      <w:bookmarkStart w:id="2578" w:name="_Toc36187879"/>
      <w:bookmarkStart w:id="2579" w:name="_Toc45183783"/>
      <w:bookmarkStart w:id="2580" w:name="_Toc47342625"/>
      <w:bookmarkStart w:id="2581" w:name="_Toc51769326"/>
      <w:bookmarkStart w:id="2582" w:name="_Toc51829393"/>
      <w:r w:rsidRPr="009E0DE1">
        <w:lastRenderedPageBreak/>
        <w:t>5.16.3.10</w:t>
      </w:r>
      <w:r w:rsidRPr="009E0DE1">
        <w:tab/>
        <w:t>IMS Voice Service via EPS Fallback or RAT fallback in 5GS</w:t>
      </w:r>
      <w:bookmarkEnd w:id="2576"/>
      <w:bookmarkEnd w:id="2577"/>
      <w:bookmarkEnd w:id="2578"/>
      <w:bookmarkEnd w:id="2579"/>
      <w:bookmarkEnd w:id="2580"/>
      <w:bookmarkEnd w:id="2581"/>
      <w:bookmarkEnd w:id="2582"/>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583" w:name="_Toc20149950"/>
      <w:bookmarkStart w:id="2584" w:name="_Toc27846749"/>
      <w:bookmarkStart w:id="2585" w:name="_Toc36187880"/>
      <w:bookmarkStart w:id="2586" w:name="_Toc45183784"/>
      <w:bookmarkStart w:id="2587" w:name="_Toc47342626"/>
      <w:bookmarkStart w:id="2588" w:name="_Toc51769327"/>
      <w:bookmarkStart w:id="2589" w:name="_Toc51829394"/>
      <w:r>
        <w:t>5.16.3.11</w:t>
      </w:r>
      <w:r>
        <w:tab/>
        <w:t>P-CSCF discovery and selection</w:t>
      </w:r>
      <w:bookmarkEnd w:id="2583"/>
      <w:bookmarkEnd w:id="2584"/>
      <w:bookmarkEnd w:id="2585"/>
      <w:bookmarkEnd w:id="2586"/>
      <w:bookmarkEnd w:id="2587"/>
      <w:bookmarkEnd w:id="2588"/>
      <w:bookmarkEnd w:id="2589"/>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590" w:name="_Toc20149951"/>
      <w:bookmarkStart w:id="2591" w:name="_Toc27846750"/>
      <w:bookmarkStart w:id="2592" w:name="_Toc36187881"/>
      <w:bookmarkStart w:id="2593" w:name="_Toc45183785"/>
      <w:bookmarkStart w:id="2594" w:name="_Toc47342627"/>
      <w:bookmarkStart w:id="2595" w:name="_Toc51769328"/>
      <w:bookmarkStart w:id="2596" w:name="_Toc51829395"/>
      <w:r>
        <w:lastRenderedPageBreak/>
        <w:t>5.16.3.12</w:t>
      </w:r>
      <w:r>
        <w:tab/>
        <w:t>HSS discovery and selection</w:t>
      </w:r>
      <w:bookmarkEnd w:id="2590"/>
      <w:bookmarkEnd w:id="2591"/>
      <w:bookmarkEnd w:id="2592"/>
      <w:bookmarkEnd w:id="2593"/>
      <w:bookmarkEnd w:id="2594"/>
      <w:bookmarkEnd w:id="2595"/>
      <w:bookmarkEnd w:id="2596"/>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597" w:name="_Toc20149952"/>
      <w:bookmarkStart w:id="2598" w:name="_Toc27846751"/>
      <w:bookmarkStart w:id="2599" w:name="_Toc36187882"/>
      <w:bookmarkStart w:id="2600" w:name="_Toc45183786"/>
      <w:bookmarkStart w:id="2601" w:name="_Toc47342628"/>
      <w:bookmarkStart w:id="2602" w:name="_Toc51769329"/>
      <w:bookmarkStart w:id="2603" w:name="_Toc51829396"/>
      <w:r w:rsidRPr="009E0DE1">
        <w:t>5.16.4</w:t>
      </w:r>
      <w:r w:rsidRPr="009E0DE1">
        <w:tab/>
        <w:t>Emergency Services</w:t>
      </w:r>
      <w:bookmarkEnd w:id="2597"/>
      <w:bookmarkEnd w:id="2598"/>
      <w:bookmarkEnd w:id="2599"/>
      <w:bookmarkEnd w:id="2600"/>
      <w:bookmarkEnd w:id="2601"/>
      <w:bookmarkEnd w:id="2602"/>
      <w:bookmarkEnd w:id="2603"/>
    </w:p>
    <w:p w14:paraId="0914BD87" w14:textId="77777777" w:rsidR="00D40151" w:rsidRPr="009E0DE1" w:rsidRDefault="00D40151" w:rsidP="00D40151">
      <w:pPr>
        <w:pStyle w:val="Heading4"/>
      </w:pPr>
      <w:bookmarkStart w:id="2604" w:name="_Toc20149953"/>
      <w:bookmarkStart w:id="2605" w:name="_Toc27846752"/>
      <w:bookmarkStart w:id="2606" w:name="_Toc36187883"/>
      <w:bookmarkStart w:id="2607" w:name="_Toc45183787"/>
      <w:bookmarkStart w:id="2608" w:name="_Toc47342629"/>
      <w:bookmarkStart w:id="2609" w:name="_Toc51769330"/>
      <w:bookmarkStart w:id="2610" w:name="_Toc51829397"/>
      <w:r w:rsidRPr="009E0DE1">
        <w:t>5.16.4.1</w:t>
      </w:r>
      <w:r w:rsidRPr="009E0DE1">
        <w:tab/>
        <w:t>Introduction</w:t>
      </w:r>
      <w:bookmarkEnd w:id="2604"/>
      <w:bookmarkEnd w:id="2605"/>
      <w:bookmarkEnd w:id="2606"/>
      <w:bookmarkEnd w:id="2607"/>
      <w:bookmarkEnd w:id="2608"/>
      <w:bookmarkEnd w:id="2609"/>
      <w:bookmarkEnd w:id="2610"/>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6CB428FE"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del w:id="2611" w:author="LaeYoung (LG Electronics)" w:date="2020-11-05T11:04:00Z">
        <w:r w:rsidRPr="00375F94" w:rsidDel="0018271B">
          <w:delText xml:space="preserve"> </w:delText>
        </w:r>
      </w:del>
      <w:r w:rsidRPr="00375F94">
        <w:t xml:space="preserve"> 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695F388" w14:textId="77777777"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lastRenderedPageBreak/>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77777777" w:rsidR="00D40151" w:rsidRPr="009E0DE1" w:rsidRDefault="00D40151" w:rsidP="00D40151">
      <w:pPr>
        <w:pStyle w:val="NO"/>
      </w:pPr>
      <w:r w:rsidRPr="009E0DE1">
        <w:t>NOTE 1:</w:t>
      </w:r>
      <w:r w:rsidRPr="009E0DE1">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77777777" w:rsidR="00D40151" w:rsidRPr="009E0DE1" w:rsidRDefault="00D40151" w:rsidP="00D40151">
      <w:pPr>
        <w:pStyle w:val="NO"/>
      </w:pPr>
      <w:r w:rsidRPr="009E0DE1">
        <w:t>NOTE </w:t>
      </w:r>
      <w:r>
        <w:t>2</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lastRenderedPageBreak/>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77777777" w:rsidR="00D40151" w:rsidRPr="009E0DE1" w:rsidRDefault="00D40151" w:rsidP="00D40151">
      <w:pPr>
        <w:pStyle w:val="NO"/>
      </w:pPr>
      <w:r w:rsidRPr="009E0DE1">
        <w:t>NOTE </w:t>
      </w:r>
      <w:r>
        <w:t>3</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77777777" w:rsidR="00D40151" w:rsidRPr="009E0DE1" w:rsidRDefault="00D40151" w:rsidP="00D40151">
      <w:pPr>
        <w:pStyle w:val="NO"/>
        <w:rPr>
          <w:lang w:eastAsia="ja-JP"/>
        </w:rPr>
      </w:pPr>
      <w:r>
        <w:rPr>
          <w:lang w:eastAsia="ja-JP"/>
        </w:rPr>
        <w:t>NOTE 4:</w:t>
      </w:r>
      <w:r>
        <w:rPr>
          <w:lang w:eastAsia="ja-JP"/>
        </w:rPr>
        <w:tab/>
      </w:r>
      <w:r w:rsidRPr="009E0DE1">
        <w:rPr>
          <w:lang w:eastAsia="ja-JP"/>
        </w:rPr>
        <w:t>For Emergency Services, there is no support for inter PLMN mobility thus there is a risk of service disruption due to failed inter PLMN mobility attempts.</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612" w:name="_Toc20149954"/>
      <w:bookmarkStart w:id="2613" w:name="_Toc27846753"/>
      <w:bookmarkStart w:id="2614" w:name="_Toc36187884"/>
      <w:bookmarkStart w:id="2615" w:name="_Toc45183788"/>
      <w:bookmarkStart w:id="2616" w:name="_Toc47342630"/>
      <w:bookmarkStart w:id="2617" w:name="_Toc51769331"/>
      <w:bookmarkStart w:id="2618" w:name="_Toc51829398"/>
      <w:r w:rsidRPr="009E0DE1">
        <w:t>5.16.4.2</w:t>
      </w:r>
      <w:r w:rsidRPr="009E0DE1">
        <w:tab/>
        <w:t>Architecture Reference Model for Emergency Services</w:t>
      </w:r>
      <w:bookmarkEnd w:id="2612"/>
      <w:bookmarkEnd w:id="2613"/>
      <w:bookmarkEnd w:id="2614"/>
      <w:bookmarkEnd w:id="2615"/>
      <w:bookmarkEnd w:id="2616"/>
      <w:bookmarkEnd w:id="2617"/>
      <w:bookmarkEnd w:id="2618"/>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619" w:name="_Toc20149955"/>
      <w:bookmarkStart w:id="2620" w:name="_Toc27846754"/>
      <w:bookmarkStart w:id="2621" w:name="_Toc36187885"/>
      <w:bookmarkStart w:id="2622" w:name="_Toc45183789"/>
      <w:bookmarkStart w:id="2623" w:name="_Toc47342631"/>
      <w:bookmarkStart w:id="2624" w:name="_Toc51769332"/>
      <w:bookmarkStart w:id="2625" w:name="_Toc51829399"/>
      <w:r w:rsidRPr="009E0DE1">
        <w:t>5.16.4.3</w:t>
      </w:r>
      <w:r w:rsidRPr="009E0DE1">
        <w:tab/>
        <w:t>Mobility Restrictions and Access Restrictions for Emergency Services</w:t>
      </w:r>
      <w:bookmarkEnd w:id="2619"/>
      <w:bookmarkEnd w:id="2620"/>
      <w:bookmarkEnd w:id="2621"/>
      <w:bookmarkEnd w:id="2622"/>
      <w:bookmarkEnd w:id="2623"/>
      <w:bookmarkEnd w:id="2624"/>
      <w:bookmarkEnd w:id="2625"/>
    </w:p>
    <w:p w14:paraId="3C4CC6E7" w14:textId="77777777"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626" w:name="_Toc20149956"/>
      <w:bookmarkStart w:id="2627" w:name="_Toc27846755"/>
      <w:bookmarkStart w:id="2628" w:name="_Toc36187886"/>
      <w:bookmarkStart w:id="2629" w:name="_Toc45183790"/>
      <w:bookmarkStart w:id="2630" w:name="_Toc47342632"/>
      <w:bookmarkStart w:id="2631" w:name="_Toc51769333"/>
      <w:bookmarkStart w:id="2632" w:name="_Toc51829400"/>
      <w:r w:rsidRPr="009E0DE1">
        <w:lastRenderedPageBreak/>
        <w:t>5.16.4.4</w:t>
      </w:r>
      <w:r w:rsidRPr="009E0DE1">
        <w:tab/>
        <w:t>Reachability Management</w:t>
      </w:r>
      <w:bookmarkEnd w:id="2626"/>
      <w:bookmarkEnd w:id="2627"/>
      <w:bookmarkEnd w:id="2628"/>
      <w:bookmarkEnd w:id="2629"/>
      <w:bookmarkEnd w:id="2630"/>
      <w:bookmarkEnd w:id="2631"/>
      <w:bookmarkEnd w:id="2632"/>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633" w:name="_Toc20149957"/>
      <w:bookmarkStart w:id="2634" w:name="_Toc27846756"/>
      <w:bookmarkStart w:id="2635" w:name="_Toc36187887"/>
      <w:bookmarkStart w:id="2636" w:name="_Toc45183791"/>
      <w:bookmarkStart w:id="2637" w:name="_Toc47342633"/>
      <w:bookmarkStart w:id="2638" w:name="_Toc51769334"/>
      <w:bookmarkStart w:id="2639" w:name="_Toc51829401"/>
      <w:r w:rsidRPr="009E0DE1">
        <w:t>5.16.4.5</w:t>
      </w:r>
      <w:r w:rsidRPr="009E0DE1">
        <w:tab/>
        <w:t>SMF and UPF selection function for Emergency Services</w:t>
      </w:r>
      <w:bookmarkEnd w:id="2633"/>
      <w:bookmarkEnd w:id="2634"/>
      <w:bookmarkEnd w:id="2635"/>
      <w:bookmarkEnd w:id="2636"/>
      <w:bookmarkEnd w:id="2637"/>
      <w:bookmarkEnd w:id="2638"/>
      <w:bookmarkEnd w:id="2639"/>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640" w:name="_Toc20149958"/>
      <w:bookmarkStart w:id="2641" w:name="_Toc27846757"/>
      <w:bookmarkStart w:id="2642" w:name="_Toc36187888"/>
      <w:bookmarkStart w:id="2643" w:name="_Toc45183792"/>
      <w:bookmarkStart w:id="2644" w:name="_Toc47342634"/>
      <w:bookmarkStart w:id="2645" w:name="_Toc51769335"/>
      <w:bookmarkStart w:id="2646" w:name="_Toc51829402"/>
      <w:r w:rsidRPr="009E0DE1">
        <w:t>5.16.4.6</w:t>
      </w:r>
      <w:r w:rsidRPr="009E0DE1">
        <w:tab/>
        <w:t>QoS for Emergency Services</w:t>
      </w:r>
      <w:bookmarkEnd w:id="2640"/>
      <w:bookmarkEnd w:id="2641"/>
      <w:bookmarkEnd w:id="2642"/>
      <w:bookmarkEnd w:id="2643"/>
      <w:bookmarkEnd w:id="2644"/>
      <w:bookmarkEnd w:id="2645"/>
      <w:bookmarkEnd w:id="2646"/>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647" w:name="_Toc20149959"/>
      <w:bookmarkStart w:id="2648" w:name="_Toc27846758"/>
      <w:bookmarkStart w:id="2649" w:name="_Toc36187889"/>
      <w:bookmarkStart w:id="2650" w:name="_Toc45183793"/>
      <w:bookmarkStart w:id="2651" w:name="_Toc47342635"/>
      <w:bookmarkStart w:id="2652" w:name="_Toc51769336"/>
      <w:bookmarkStart w:id="2653" w:name="_Toc51829403"/>
      <w:r w:rsidRPr="009E0DE1">
        <w:t>5.16.4.7</w:t>
      </w:r>
      <w:r w:rsidRPr="009E0DE1">
        <w:tab/>
        <w:t>PCC for Emergency Services</w:t>
      </w:r>
      <w:bookmarkEnd w:id="2647"/>
      <w:bookmarkEnd w:id="2648"/>
      <w:bookmarkEnd w:id="2649"/>
      <w:bookmarkEnd w:id="2650"/>
      <w:bookmarkEnd w:id="2651"/>
      <w:bookmarkEnd w:id="2652"/>
      <w:bookmarkEnd w:id="2653"/>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654" w:name="_Toc20149960"/>
      <w:bookmarkStart w:id="2655" w:name="_Toc27846759"/>
      <w:bookmarkStart w:id="2656" w:name="_Toc36187890"/>
      <w:bookmarkStart w:id="2657" w:name="_Toc45183794"/>
      <w:bookmarkStart w:id="2658" w:name="_Toc47342636"/>
      <w:bookmarkStart w:id="2659" w:name="_Toc51769337"/>
      <w:bookmarkStart w:id="2660" w:name="_Toc51829404"/>
      <w:r w:rsidRPr="009E0DE1">
        <w:t>5.16.4.8</w:t>
      </w:r>
      <w:r w:rsidRPr="009E0DE1">
        <w:tab/>
        <w:t>IP Address Allocation</w:t>
      </w:r>
      <w:bookmarkEnd w:id="2654"/>
      <w:bookmarkEnd w:id="2655"/>
      <w:bookmarkEnd w:id="2656"/>
      <w:bookmarkEnd w:id="2657"/>
      <w:bookmarkEnd w:id="2658"/>
      <w:bookmarkEnd w:id="2659"/>
      <w:bookmarkEnd w:id="2660"/>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661" w:name="_Toc20149961"/>
      <w:bookmarkStart w:id="2662" w:name="_Toc27846760"/>
      <w:bookmarkStart w:id="2663" w:name="_Toc36187891"/>
      <w:bookmarkStart w:id="2664" w:name="_Toc45183795"/>
      <w:bookmarkStart w:id="2665" w:name="_Toc47342637"/>
      <w:bookmarkStart w:id="2666" w:name="_Toc51769338"/>
      <w:bookmarkStart w:id="2667" w:name="_Toc51829405"/>
      <w:r w:rsidRPr="009E0DE1">
        <w:t>5.16.4.9</w:t>
      </w:r>
      <w:r w:rsidRPr="009E0DE1">
        <w:tab/>
        <w:t>Handling of PDU Sessions for Emergency Services</w:t>
      </w:r>
      <w:bookmarkEnd w:id="2661"/>
      <w:bookmarkEnd w:id="2662"/>
      <w:bookmarkEnd w:id="2663"/>
      <w:bookmarkEnd w:id="2664"/>
      <w:bookmarkEnd w:id="2665"/>
      <w:bookmarkEnd w:id="2666"/>
      <w:bookmarkEnd w:id="2667"/>
    </w:p>
    <w:p w14:paraId="09D3D14B" w14:textId="77777777"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668" w:name="_Toc20149962"/>
      <w:bookmarkStart w:id="2669" w:name="_Toc27846761"/>
      <w:bookmarkStart w:id="2670" w:name="_Toc36187892"/>
      <w:bookmarkStart w:id="2671" w:name="_Toc45183796"/>
      <w:bookmarkStart w:id="2672" w:name="_Toc47342638"/>
      <w:bookmarkStart w:id="2673" w:name="_Toc51769339"/>
      <w:bookmarkStart w:id="2674" w:name="_Toc51829406"/>
      <w:r>
        <w:lastRenderedPageBreak/>
        <w:t>5.16.4.9a</w:t>
      </w:r>
      <w:r>
        <w:tab/>
        <w:t>Handling of PDU Sessions for normal services for Emergency Registered UEs</w:t>
      </w:r>
      <w:bookmarkEnd w:id="2668"/>
      <w:bookmarkEnd w:id="2669"/>
      <w:bookmarkEnd w:id="2670"/>
      <w:bookmarkEnd w:id="2671"/>
      <w:bookmarkEnd w:id="2672"/>
      <w:bookmarkEnd w:id="2673"/>
      <w:bookmarkEnd w:id="2674"/>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675" w:name="_Toc20149963"/>
      <w:bookmarkStart w:id="2676" w:name="_Toc27846762"/>
      <w:bookmarkStart w:id="2677" w:name="_Toc36187893"/>
      <w:bookmarkStart w:id="2678" w:name="_Toc45183797"/>
      <w:bookmarkStart w:id="2679" w:name="_Toc47342639"/>
      <w:bookmarkStart w:id="2680" w:name="_Toc51769340"/>
      <w:bookmarkStart w:id="2681" w:name="_Toc51829407"/>
      <w:r w:rsidRPr="009E0DE1">
        <w:t>5.16.4.10</w:t>
      </w:r>
      <w:r w:rsidRPr="009E0DE1">
        <w:tab/>
        <w:t>Support of eCall Only Mode</w:t>
      </w:r>
      <w:bookmarkEnd w:id="2675"/>
      <w:bookmarkEnd w:id="2676"/>
      <w:bookmarkEnd w:id="2677"/>
      <w:bookmarkEnd w:id="2678"/>
      <w:bookmarkEnd w:id="2679"/>
      <w:bookmarkEnd w:id="2680"/>
      <w:bookmarkEnd w:id="2681"/>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682" w:name="_Toc20149964"/>
      <w:bookmarkStart w:id="2683" w:name="_Toc27846763"/>
      <w:bookmarkStart w:id="2684" w:name="_Toc36187894"/>
      <w:bookmarkStart w:id="2685" w:name="_Toc45183798"/>
      <w:bookmarkStart w:id="2686" w:name="_Toc47342640"/>
      <w:bookmarkStart w:id="2687" w:name="_Toc51769341"/>
      <w:bookmarkStart w:id="2688" w:name="_Toc51829408"/>
      <w:r w:rsidRPr="009E0DE1">
        <w:t>5.16.4.11</w:t>
      </w:r>
      <w:r w:rsidRPr="009E0DE1">
        <w:tab/>
        <w:t>Emergency Services Fallback</w:t>
      </w:r>
      <w:bookmarkEnd w:id="2682"/>
      <w:bookmarkEnd w:id="2683"/>
      <w:bookmarkEnd w:id="2684"/>
      <w:bookmarkEnd w:id="2685"/>
      <w:bookmarkEnd w:id="2686"/>
      <w:bookmarkEnd w:id="2687"/>
      <w:bookmarkEnd w:id="2688"/>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 xml:space="preserve">After receiving the Service Request for Emergency Fallback, the AMF triggers N2 procedure resulting in either CONNECTED state mobility (Handover procedure) or IDLE state mobility (redirection) to either E-UTRA/5GC </w:t>
      </w:r>
      <w:r w:rsidRPr="009E0DE1">
        <w:lastRenderedPageBreak/>
        <w:t>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689" w:name="_Toc20149965"/>
      <w:r>
        <w:t>-</w:t>
      </w:r>
      <w:r>
        <w:tab/>
        <w:t>When the AS re-keying procedure and the Emergency Fallback procedure collides, the AMF gives up the AS re-keying procedure and only initiates the Emergency Fallback procedure.</w:t>
      </w:r>
    </w:p>
    <w:p w14:paraId="3391C63F" w14:textId="77777777" w:rsidR="00D40151" w:rsidRDefault="00D40151" w:rsidP="00D40151">
      <w:pPr>
        <w:pStyle w:val="NO"/>
      </w:pPr>
      <w:r>
        <w:t>NOTE:</w:t>
      </w:r>
      <w:r>
        <w:tab/>
        <w:t>Emergency Services Fallback to EPS can be followed by an onward movement to GERAN or UTRAN via CSFB procedures if the PLMN does not support IMS emergency services.</w:t>
      </w:r>
    </w:p>
    <w:p w14:paraId="7A6F23F8" w14:textId="77777777" w:rsidR="00D40151" w:rsidRPr="009E0DE1" w:rsidRDefault="00D40151" w:rsidP="00D40151">
      <w:pPr>
        <w:pStyle w:val="Heading3"/>
      </w:pPr>
      <w:bookmarkStart w:id="2690" w:name="_Toc27846764"/>
      <w:bookmarkStart w:id="2691" w:name="_Toc36187895"/>
      <w:bookmarkStart w:id="2692" w:name="_Toc45183799"/>
      <w:bookmarkStart w:id="2693" w:name="_Toc47342641"/>
      <w:bookmarkStart w:id="2694" w:name="_Toc51769342"/>
      <w:bookmarkStart w:id="2695" w:name="_Toc51829409"/>
      <w:r w:rsidRPr="009E0DE1">
        <w:t>5.16.5</w:t>
      </w:r>
      <w:r w:rsidRPr="009E0DE1">
        <w:tab/>
        <w:t>Multimedia Priority Services</w:t>
      </w:r>
      <w:bookmarkEnd w:id="2689"/>
      <w:bookmarkEnd w:id="2690"/>
      <w:bookmarkEnd w:id="2691"/>
      <w:bookmarkEnd w:id="2692"/>
      <w:bookmarkEnd w:id="2693"/>
      <w:bookmarkEnd w:id="2694"/>
      <w:bookmarkEnd w:id="2695"/>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22D1B69C"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del w:id="2696" w:author="Huawei" w:date="2020-11-06T12:53:00Z">
        <w:r w:rsidRPr="009E0DE1" w:rsidDel="004D1725">
          <w:delText>l</w:delText>
        </w:r>
      </w:del>
      <w:ins w:id="2697" w:author="Huawei" w:date="2020-11-06T12:53:00Z">
        <w:r w:rsidR="004D1725">
          <w:t>L</w:t>
        </w:r>
      </w:ins>
      <w:r w:rsidRPr="009E0DE1">
        <w:t xml:space="preserve">evel regarding QoS Flows and IMS are also part of the MPS subscription information. The usage of </w:t>
      </w:r>
      <w:del w:id="2698" w:author="Huawei" w:date="2020-11-06T12:52:00Z">
        <w:r w:rsidRPr="009E0DE1" w:rsidDel="004D1725">
          <w:delText>p</w:delText>
        </w:r>
      </w:del>
      <w:ins w:id="2699" w:author="Huawei" w:date="2020-11-06T12:52:00Z">
        <w:r w:rsidR="004D1725">
          <w:t>P</w:t>
        </w:r>
      </w:ins>
      <w:r w:rsidRPr="009E0DE1">
        <w:t xml:space="preserve">riority </w:t>
      </w:r>
      <w:del w:id="2700" w:author="Huawei" w:date="2020-11-06T12:52:00Z">
        <w:r w:rsidRPr="009E0DE1" w:rsidDel="004D1725">
          <w:delText>l</w:delText>
        </w:r>
      </w:del>
      <w:ins w:id="2701" w:author="Huawei" w:date="2020-11-06T12:52:00Z">
        <w:r w:rsidR="004D1725">
          <w:t>L</w:t>
        </w:r>
      </w:ins>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77777777" w:rsidR="00D40151" w:rsidRPr="009E0DE1" w:rsidRDefault="00D40151" w:rsidP="00D40151">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6DAB8967"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del w:id="2702" w:author="Huawei" w:date="2020-11-06T12:52:00Z">
        <w:r w:rsidRPr="009E0DE1" w:rsidDel="004D1725">
          <w:delText>p</w:delText>
        </w:r>
      </w:del>
      <w:ins w:id="2703" w:author="Huawei" w:date="2020-11-06T12:52:00Z">
        <w:r w:rsidR="004D1725">
          <w:t>P</w:t>
        </w:r>
      </w:ins>
      <w:r w:rsidRPr="009E0DE1">
        <w:t xml:space="preserve">riority </w:t>
      </w:r>
      <w:del w:id="2704" w:author="Huawei" w:date="2020-11-06T12:52:00Z">
        <w:r w:rsidRPr="009E0DE1" w:rsidDel="004D1725">
          <w:delText>l</w:delText>
        </w:r>
      </w:del>
      <w:ins w:id="2705" w:author="Huawei" w:date="2020-11-06T12:52:00Z">
        <w:r w:rsidR="004D1725">
          <w:t>L</w:t>
        </w:r>
      </w:ins>
      <w:r w:rsidRPr="009E0DE1">
        <w:t>evel) for MPS.</w:t>
      </w:r>
    </w:p>
    <w:p w14:paraId="615ED11A" w14:textId="77777777" w:rsidR="00D40151" w:rsidRPr="009E0DE1" w:rsidRDefault="00D40151" w:rsidP="00D40151">
      <w:r w:rsidRPr="009E0DE1">
        <w:lastRenderedPageBreak/>
        <w:t>When an MPS session is requested by a Service User, the following principles apply in the network:</w:t>
      </w:r>
    </w:p>
    <w:p w14:paraId="0D88AF6F" w14:textId="78C9E55A" w:rsidR="00D40151" w:rsidRPr="009E0DE1" w:rsidRDefault="00D40151" w:rsidP="00D40151">
      <w:pPr>
        <w:pStyle w:val="B1"/>
      </w:pPr>
      <w:r w:rsidRPr="009E0DE1">
        <w:t>-</w:t>
      </w:r>
      <w:r w:rsidRPr="009E0DE1">
        <w:tab/>
        <w:t xml:space="preserve">QoS Flows employed in an MPS session shall be assigned ARP value settings appropriate for the priority </w:t>
      </w:r>
      <w:del w:id="2706" w:author="Huawei" w:date="2020-11-06T12:52:00Z">
        <w:r w:rsidRPr="009E0DE1" w:rsidDel="004D1725">
          <w:delText xml:space="preserve">level </w:delText>
        </w:r>
      </w:del>
      <w:r w:rsidRPr="009E0DE1">
        <w:t>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707" w:name="_Toc20149966"/>
      <w:bookmarkStart w:id="2708" w:name="_Toc27846765"/>
      <w:bookmarkStart w:id="2709" w:name="_Toc36187896"/>
      <w:bookmarkStart w:id="2710" w:name="_Toc45183800"/>
      <w:bookmarkStart w:id="2711" w:name="_Toc47342642"/>
      <w:bookmarkStart w:id="2712" w:name="_Toc51769343"/>
      <w:bookmarkStart w:id="2713" w:name="_Toc51829410"/>
      <w:r w:rsidRPr="009E0DE1">
        <w:t>5.16.6</w:t>
      </w:r>
      <w:r w:rsidRPr="009E0DE1">
        <w:tab/>
        <w:t>Mission Critical Services</w:t>
      </w:r>
      <w:bookmarkEnd w:id="2707"/>
      <w:bookmarkEnd w:id="2708"/>
      <w:bookmarkEnd w:id="2709"/>
      <w:bookmarkEnd w:id="2710"/>
      <w:bookmarkEnd w:id="2711"/>
      <w:bookmarkEnd w:id="2712"/>
      <w:bookmarkEnd w:id="2713"/>
    </w:p>
    <w:p w14:paraId="460885A5" w14:textId="77777777"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4E9DA25C"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del w:id="2714" w:author="Huawei" w:date="2020-11-06T12:53:00Z">
        <w:r w:rsidRPr="009E0DE1" w:rsidDel="004D1725">
          <w:delText>p</w:delText>
        </w:r>
      </w:del>
      <w:ins w:id="2715" w:author="Huawei" w:date="2020-11-06T12:53:00Z">
        <w:r w:rsidR="004D1725">
          <w:t>P</w:t>
        </w:r>
      </w:ins>
      <w:r w:rsidRPr="009E0DE1">
        <w:t xml:space="preserve">riority </w:t>
      </w:r>
      <w:del w:id="2716" w:author="Huawei" w:date="2020-11-06T12:53:00Z">
        <w:r w:rsidRPr="009E0DE1" w:rsidDel="004D1725">
          <w:delText>l</w:delText>
        </w:r>
      </w:del>
      <w:ins w:id="2717" w:author="Huawei" w:date="2020-11-06T12:53:00Z">
        <w:r w:rsidR="004D1725">
          <w:t>L</w:t>
        </w:r>
      </w:ins>
      <w:r w:rsidRPr="009E0DE1">
        <w:t>evel).</w:t>
      </w:r>
    </w:p>
    <w:p w14:paraId="0BC58A6D" w14:textId="77777777" w:rsidR="00D40151" w:rsidRPr="009E0DE1" w:rsidRDefault="00D40151" w:rsidP="00D40151">
      <w:r w:rsidRPr="009E0DE1">
        <w:lastRenderedPageBreak/>
        <w:t>When a MCX Service session is requested by an MCX User, the following principles apply in the network:</w:t>
      </w:r>
    </w:p>
    <w:p w14:paraId="345C2D3F" w14:textId="106A8EF2" w:rsidR="00D40151" w:rsidRPr="009E0DE1" w:rsidRDefault="00D40151" w:rsidP="00D40151">
      <w:pPr>
        <w:pStyle w:val="B1"/>
      </w:pPr>
      <w:r w:rsidRPr="009E0DE1">
        <w:t>-</w:t>
      </w:r>
      <w:r w:rsidRPr="009E0DE1">
        <w:tab/>
        <w:t xml:space="preserve">QoS Flows employed in a MCX Service session shall be assigned ARP value settings appropriate for the priority </w:t>
      </w:r>
      <w:del w:id="2718" w:author="Huawei" w:date="2020-11-06T12:53:00Z">
        <w:r w:rsidRPr="009E0DE1" w:rsidDel="004D1725">
          <w:delText xml:space="preserve">level </w:delText>
        </w:r>
      </w:del>
      <w:r w:rsidRPr="009E0DE1">
        <w:t>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719" w:name="_Toc20149967"/>
      <w:bookmarkStart w:id="2720" w:name="_Toc27846766"/>
      <w:bookmarkStart w:id="2721" w:name="_Toc36187897"/>
      <w:bookmarkStart w:id="2722" w:name="_Toc45183801"/>
      <w:bookmarkStart w:id="2723" w:name="_Toc47342643"/>
      <w:bookmarkStart w:id="2724" w:name="_Toc51769344"/>
      <w:bookmarkStart w:id="2725" w:name="_Toc51829411"/>
      <w:r w:rsidRPr="009E0DE1">
        <w:t>5.17</w:t>
      </w:r>
      <w:r w:rsidRPr="009E0DE1">
        <w:tab/>
        <w:t>Interworking and Migration</w:t>
      </w:r>
      <w:bookmarkEnd w:id="2719"/>
      <w:bookmarkEnd w:id="2720"/>
      <w:bookmarkEnd w:id="2721"/>
      <w:bookmarkEnd w:id="2722"/>
      <w:bookmarkEnd w:id="2723"/>
      <w:bookmarkEnd w:id="2724"/>
      <w:bookmarkEnd w:id="2725"/>
    </w:p>
    <w:p w14:paraId="1051DB79" w14:textId="77777777" w:rsidR="00D40151" w:rsidRPr="009E0DE1" w:rsidRDefault="00D40151" w:rsidP="00D40151">
      <w:pPr>
        <w:pStyle w:val="Heading3"/>
      </w:pPr>
      <w:bookmarkStart w:id="2726" w:name="_Toc20149968"/>
      <w:bookmarkStart w:id="2727" w:name="_Toc27846767"/>
      <w:bookmarkStart w:id="2728" w:name="_Toc36187898"/>
      <w:bookmarkStart w:id="2729" w:name="_Toc45183802"/>
      <w:bookmarkStart w:id="2730" w:name="_Toc47342644"/>
      <w:bookmarkStart w:id="2731" w:name="_Toc51769345"/>
      <w:bookmarkStart w:id="2732" w:name="_Toc51829412"/>
      <w:r w:rsidRPr="009E0DE1">
        <w:t>5.17.1</w:t>
      </w:r>
      <w:r w:rsidRPr="009E0DE1">
        <w:tab/>
        <w:t>Support for Migration from EPC to 5GC</w:t>
      </w:r>
      <w:bookmarkEnd w:id="2726"/>
      <w:bookmarkEnd w:id="2727"/>
      <w:bookmarkEnd w:id="2728"/>
      <w:bookmarkEnd w:id="2729"/>
      <w:bookmarkEnd w:id="2730"/>
      <w:bookmarkEnd w:id="2731"/>
      <w:bookmarkEnd w:id="2732"/>
    </w:p>
    <w:p w14:paraId="2F5D79F0" w14:textId="77777777" w:rsidR="00D40151" w:rsidRPr="009E0DE1" w:rsidRDefault="00D40151" w:rsidP="00D40151">
      <w:pPr>
        <w:pStyle w:val="Heading4"/>
      </w:pPr>
      <w:bookmarkStart w:id="2733" w:name="_Toc20149969"/>
      <w:bookmarkStart w:id="2734" w:name="_Toc27846768"/>
      <w:bookmarkStart w:id="2735" w:name="_Toc36187899"/>
      <w:bookmarkStart w:id="2736" w:name="_Toc45183803"/>
      <w:bookmarkStart w:id="2737" w:name="_Toc47342645"/>
      <w:bookmarkStart w:id="2738" w:name="_Toc51769346"/>
      <w:bookmarkStart w:id="2739" w:name="_Toc51829413"/>
      <w:r w:rsidRPr="009E0DE1">
        <w:t>5.17.1.1</w:t>
      </w:r>
      <w:r w:rsidRPr="009E0DE1">
        <w:tab/>
        <w:t>General</w:t>
      </w:r>
      <w:bookmarkEnd w:id="2733"/>
      <w:bookmarkEnd w:id="2734"/>
      <w:bookmarkEnd w:id="2735"/>
      <w:bookmarkEnd w:id="2736"/>
      <w:bookmarkEnd w:id="2737"/>
      <w:bookmarkEnd w:id="2738"/>
      <w:bookmarkEnd w:id="2739"/>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740" w:name="_MON_1403814472"/>
    <w:bookmarkStart w:id="2741" w:name="_MON_1564321816"/>
    <w:bookmarkStart w:id="2742" w:name="_MON_1546945334"/>
    <w:bookmarkStart w:id="2743" w:name="_MON_1541923653"/>
    <w:bookmarkEnd w:id="2740"/>
    <w:bookmarkEnd w:id="2741"/>
    <w:bookmarkEnd w:id="2742"/>
    <w:bookmarkEnd w:id="2743"/>
    <w:bookmarkStart w:id="2744" w:name="_MON_1403814463"/>
    <w:bookmarkEnd w:id="2744"/>
    <w:p w14:paraId="4B7A737D" w14:textId="77777777" w:rsidR="00D40151" w:rsidRPr="009E0DE1" w:rsidRDefault="00D40151" w:rsidP="00D40151">
      <w:pPr>
        <w:pStyle w:val="TH"/>
      </w:pPr>
      <w:r w:rsidRPr="009E0DE1">
        <w:object w:dxaOrig="8757" w:dyaOrig="4480" w14:anchorId="68750349">
          <v:shape id="_x0000_i1079" type="#_x0000_t75" style="width:437pt;height:226pt" o:ole="">
            <v:imagedata r:id="rId132" o:title=""/>
          </v:shape>
          <o:OLEObject Type="Embed" ProgID="Word.Picture.8" ShapeID="_x0000_i1079" DrawAspect="Content" ObjectID="_1667205305" r:id="rId133"/>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lastRenderedPageBreak/>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745"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745"/>
    </w:p>
    <w:p w14:paraId="1E28253E" w14:textId="77777777" w:rsidR="00D40151" w:rsidRPr="009E0DE1" w:rsidRDefault="00D40151" w:rsidP="00D40151">
      <w:pPr>
        <w:pStyle w:val="Heading4"/>
      </w:pPr>
      <w:bookmarkStart w:id="2746" w:name="_Toc20149970"/>
      <w:bookmarkStart w:id="2747" w:name="_Toc27846769"/>
      <w:bookmarkStart w:id="2748" w:name="_Toc36187900"/>
      <w:bookmarkStart w:id="2749" w:name="_Toc45183804"/>
      <w:bookmarkStart w:id="2750" w:name="_Toc47342646"/>
      <w:bookmarkStart w:id="2751" w:name="_Toc51769347"/>
      <w:bookmarkStart w:id="2752" w:name="_Toc51829414"/>
      <w:r w:rsidRPr="009E0DE1">
        <w:t>5.17.1.2</w:t>
      </w:r>
      <w:r w:rsidRPr="009E0DE1">
        <w:tab/>
        <w:t>User Plane management to support interworking with EPS</w:t>
      </w:r>
      <w:bookmarkEnd w:id="2746"/>
      <w:bookmarkEnd w:id="2747"/>
      <w:bookmarkEnd w:id="2748"/>
      <w:bookmarkEnd w:id="2749"/>
      <w:bookmarkEnd w:id="2750"/>
      <w:bookmarkEnd w:id="2751"/>
      <w:bookmarkEnd w:id="2752"/>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 xml:space="preserve">If the UE does not have preconfigured rules for associating an application to a PDN connection (i.e. the UE does not have rules in UE local configuration and is not provisioned with ANDSF rules), the UE should use a matching URSP </w:t>
      </w:r>
      <w:r>
        <w:lastRenderedPageBreak/>
        <w:t>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753" w:name="_Toc20149971"/>
      <w:bookmarkStart w:id="2754" w:name="_Toc27846770"/>
      <w:bookmarkStart w:id="2755" w:name="_Toc36187901"/>
      <w:bookmarkStart w:id="2756" w:name="_Toc45183805"/>
      <w:bookmarkStart w:id="2757" w:name="_Toc47342647"/>
      <w:bookmarkStart w:id="2758" w:name="_Toc51769348"/>
      <w:bookmarkStart w:id="2759" w:name="_Toc51829415"/>
      <w:r w:rsidRPr="009E0DE1">
        <w:t>5.17.2</w:t>
      </w:r>
      <w:r w:rsidRPr="009E0DE1">
        <w:tab/>
        <w:t>Interworking with EPC</w:t>
      </w:r>
      <w:bookmarkEnd w:id="2753"/>
      <w:bookmarkEnd w:id="2754"/>
      <w:bookmarkEnd w:id="2755"/>
      <w:bookmarkEnd w:id="2756"/>
      <w:bookmarkEnd w:id="2757"/>
      <w:bookmarkEnd w:id="2758"/>
      <w:bookmarkEnd w:id="2759"/>
    </w:p>
    <w:p w14:paraId="5E46224B" w14:textId="77777777" w:rsidR="00D40151" w:rsidRPr="009E0DE1" w:rsidRDefault="00D40151" w:rsidP="00D40151">
      <w:pPr>
        <w:pStyle w:val="Heading4"/>
      </w:pPr>
      <w:bookmarkStart w:id="2760" w:name="_Toc20149972"/>
      <w:bookmarkStart w:id="2761" w:name="_Toc27846771"/>
      <w:bookmarkStart w:id="2762" w:name="_Toc36187902"/>
      <w:bookmarkStart w:id="2763" w:name="_Toc45183806"/>
      <w:bookmarkStart w:id="2764" w:name="_Toc47342648"/>
      <w:bookmarkStart w:id="2765" w:name="_Toc51769349"/>
      <w:bookmarkStart w:id="2766" w:name="_Toc51829416"/>
      <w:r w:rsidRPr="009E0DE1">
        <w:t>5.17.2.1</w:t>
      </w:r>
      <w:r w:rsidRPr="009E0DE1">
        <w:tab/>
        <w:t>General</w:t>
      </w:r>
      <w:bookmarkEnd w:id="2760"/>
      <w:bookmarkEnd w:id="2761"/>
      <w:bookmarkEnd w:id="2762"/>
      <w:bookmarkEnd w:id="2763"/>
      <w:bookmarkEnd w:id="2764"/>
      <w:bookmarkEnd w:id="2765"/>
      <w:bookmarkEnd w:id="2766"/>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 xml:space="preserve">UE sets the PDN type to non-IP when it </w:t>
      </w:r>
      <w:r w:rsidRPr="009E0DE1">
        <w:rPr>
          <w:lang w:eastAsia="zh-CN"/>
        </w:rPr>
        <w:lastRenderedPageBreak/>
        <w:t>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669962F6" w:rsidR="00D40151" w:rsidRDefault="00D40151" w:rsidP="00D40151">
      <w:r>
        <w:t xml:space="preserve">MTU size consideration for PDU Sessions and PDN Connections towards a </w:t>
      </w:r>
      <w:del w:id="2767" w:author="Editor" w:date="2020-11-18T11:14:00Z">
        <w:r w:rsidDel="000C0927">
          <w:delText>PGW-C+SMF</w:delText>
        </w:r>
      </w:del>
      <w:ins w:id="2768" w:author="Editor" w:date="2020-11-18T11:14:00Z">
        <w:r w:rsidR="000C0927">
          <w:t>SMF+PGW-C</w:t>
        </w:r>
      </w:ins>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17079CE" w:rsidR="00D40151" w:rsidRPr="00EC6375" w:rsidRDefault="00D40151" w:rsidP="00D40151">
      <w:pPr>
        <w:rPr>
          <w:lang w:eastAsia="zh-CN"/>
        </w:rPr>
      </w:pPr>
      <w:r w:rsidRPr="00EC6375">
        <w:rPr>
          <w:lang w:eastAsia="zh-CN"/>
        </w:rPr>
        <w:t xml:space="preserve">When the HSS+UDM is required to provide the subscription data to the MME, for each APN, only one </w:t>
      </w:r>
      <w:del w:id="2769" w:author="Editor" w:date="2020-11-18T11:14:00Z">
        <w:r w:rsidRPr="00EC6375" w:rsidDel="000C0927">
          <w:rPr>
            <w:lang w:eastAsia="zh-CN"/>
          </w:rPr>
          <w:delText>PGW-C+SMF</w:delText>
        </w:r>
      </w:del>
      <w:ins w:id="2770" w:author="Editor" w:date="2020-11-18T11:14:00Z">
        <w:r w:rsidR="000C0927">
          <w:rPr>
            <w:lang w:eastAsia="zh-CN"/>
          </w:rPr>
          <w:t>SMF+PGW-C</w:t>
        </w:r>
      </w:ins>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4ADDFAE5"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del w:id="2771" w:author="Editor" w:date="2020-11-18T11:14:00Z">
        <w:r w:rsidRPr="00EC6375" w:rsidDel="000C0927">
          <w:rPr>
            <w:lang w:eastAsia="zh-CN"/>
          </w:rPr>
          <w:delText>PGW-C+SMF</w:delText>
        </w:r>
      </w:del>
      <w:ins w:id="2772" w:author="Editor" w:date="2020-11-18T11:14:00Z">
        <w:r w:rsidR="000C0927">
          <w:rPr>
            <w:lang w:eastAsia="zh-CN"/>
          </w:rPr>
          <w:t>SMF+PGW-C</w:t>
        </w:r>
      </w:ins>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del w:id="2773" w:author="Editor" w:date="2020-11-18T11:14:00Z">
        <w:r w:rsidRPr="00EC6375" w:rsidDel="000C0927">
          <w:rPr>
            <w:lang w:eastAsia="zh-CN"/>
          </w:rPr>
          <w:delText>PGW-C+SMF</w:delText>
        </w:r>
      </w:del>
      <w:ins w:id="2774" w:author="Editor" w:date="2020-11-18T11:14:00Z">
        <w:r w:rsidR="000C0927">
          <w:rPr>
            <w:lang w:eastAsia="zh-CN"/>
          </w:rPr>
          <w:t>SMF+PGW-C</w:t>
        </w:r>
      </w:ins>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3F69EBF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del w:id="2775" w:author="Editor" w:date="2020-11-18T11:14:00Z">
        <w:r w:rsidRPr="00EC6375" w:rsidDel="000C0927">
          <w:rPr>
            <w:lang w:eastAsia="zh-CN"/>
          </w:rPr>
          <w:delText>PGW-C+SMF</w:delText>
        </w:r>
      </w:del>
      <w:ins w:id="2776" w:author="Editor" w:date="2020-11-18T11:14:00Z">
        <w:r w:rsidR="000C0927">
          <w:rPr>
            <w:lang w:eastAsia="zh-CN"/>
          </w:rPr>
          <w:t>SMF+PGW-C</w:t>
        </w:r>
      </w:ins>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28376F0D"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 xml:space="preserve">s) associated with 3GPP access in only one </w:t>
      </w:r>
      <w:del w:id="2777" w:author="Editor" w:date="2020-11-18T11:14:00Z">
        <w:r w:rsidRPr="00EC6375" w:rsidDel="000C0927">
          <w:rPr>
            <w:lang w:eastAsia="zh-CN"/>
          </w:rPr>
          <w:delText>PGW-C+SMF</w:delText>
        </w:r>
      </w:del>
      <w:ins w:id="2778" w:author="Editor" w:date="2020-11-18T11:14:00Z">
        <w:r w:rsidR="000C0927">
          <w:rPr>
            <w:lang w:eastAsia="zh-CN"/>
          </w:rPr>
          <w:t>SMF+PGW-C</w:t>
        </w:r>
      </w:ins>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63055632"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del w:id="2779" w:author="Editor" w:date="2020-11-18T11:14:00Z">
        <w:r w:rsidRPr="00EC6375" w:rsidDel="000C0927">
          <w:rPr>
            <w:lang w:eastAsia="zh-CN"/>
          </w:rPr>
          <w:delText>PGW-C+SMF</w:delText>
        </w:r>
      </w:del>
      <w:ins w:id="2780" w:author="Editor" w:date="2020-11-18T11:14:00Z">
        <w:r w:rsidR="000C0927">
          <w:rPr>
            <w:lang w:eastAsia="zh-CN"/>
          </w:rPr>
          <w:t>SMF+PGW-C</w:t>
        </w:r>
      </w:ins>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del w:id="2781" w:author="Editor" w:date="2020-11-18T11:14:00Z">
        <w:r w:rsidRPr="00EC6375" w:rsidDel="000C0927">
          <w:rPr>
            <w:lang w:eastAsia="zh-CN"/>
          </w:rPr>
          <w:delText>PGW-C+SMF</w:delText>
        </w:r>
      </w:del>
      <w:ins w:id="2782" w:author="Editor" w:date="2020-11-18T11:14:00Z">
        <w:r w:rsidR="000C0927">
          <w:rPr>
            <w:lang w:eastAsia="zh-CN"/>
          </w:rPr>
          <w:t>SMF+PGW-C</w:t>
        </w:r>
      </w:ins>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5AD2D981"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w:t>
      </w:r>
      <w:del w:id="2783" w:author="Editor" w:date="2020-11-18T11:14:00Z">
        <w:r w:rsidRPr="00EC6375" w:rsidDel="000C0927">
          <w:rPr>
            <w:lang w:eastAsia="zh-CN"/>
          </w:rPr>
          <w:delText>PGW-C+SMF</w:delText>
        </w:r>
      </w:del>
      <w:ins w:id="2784" w:author="Editor" w:date="2020-11-18T11:14:00Z">
        <w:r w:rsidR="000C0927">
          <w:rPr>
            <w:lang w:eastAsia="zh-CN"/>
          </w:rPr>
          <w:t>SMF+PGW-C</w:t>
        </w:r>
      </w:ins>
      <w:r w:rsidRPr="00EC6375">
        <w:rPr>
          <w:lang w:eastAsia="zh-CN"/>
        </w:rPr>
        <w:t xml:space="preserve"> and </w:t>
      </w:r>
      <w:r w:rsidRPr="00EC6375">
        <w:rPr>
          <w:rFonts w:hint="eastAsia"/>
          <w:lang w:eastAsia="zh-CN"/>
        </w:rPr>
        <w:t xml:space="preserve">DNN </w:t>
      </w:r>
      <w:r w:rsidRPr="00EC6375">
        <w:rPr>
          <w:lang w:eastAsia="zh-CN"/>
        </w:rPr>
        <w:t xml:space="preserve">association is changed due to the AMF selecting another </w:t>
      </w:r>
      <w:del w:id="2785" w:author="Editor" w:date="2020-11-18T11:15:00Z">
        <w:r w:rsidRPr="00EC6375" w:rsidDel="000C0927">
          <w:rPr>
            <w:lang w:eastAsia="zh-CN"/>
          </w:rPr>
          <w:delText>PGW-C+SMF</w:delText>
        </w:r>
      </w:del>
      <w:ins w:id="2786" w:author="Editor" w:date="2020-11-18T11:15:00Z">
        <w:r w:rsidR="000C0927">
          <w:rPr>
            <w:lang w:eastAsia="zh-CN"/>
          </w:rPr>
          <w:t>SMF+PGW-C</w:t>
        </w:r>
      </w:ins>
      <w:r w:rsidRPr="00EC6375">
        <w:rPr>
          <w:lang w:eastAsia="zh-CN"/>
        </w:rPr>
        <w:t xml:space="preserve"> for EPS interworking for the same DNN.</w:t>
      </w:r>
    </w:p>
    <w:p w14:paraId="718F193E" w14:textId="5A83059A" w:rsidR="00D40151" w:rsidRPr="00EC6375" w:rsidRDefault="00D40151" w:rsidP="00D40151">
      <w:pPr>
        <w:pStyle w:val="B1"/>
        <w:rPr>
          <w:lang w:eastAsia="zh-CN"/>
        </w:rPr>
      </w:pPr>
      <w:r w:rsidRPr="00EC6375">
        <w:rPr>
          <w:lang w:eastAsia="zh-CN"/>
        </w:rPr>
        <w:t>-</w:t>
      </w:r>
      <w:r w:rsidRPr="00EC6375">
        <w:rPr>
          <w:lang w:eastAsia="zh-CN"/>
        </w:rPr>
        <w:tab/>
        <w:t xml:space="preserve">If the </w:t>
      </w:r>
      <w:del w:id="2787" w:author="Editor" w:date="2020-11-18T11:15:00Z">
        <w:r w:rsidRPr="00EC6375" w:rsidDel="000C0927">
          <w:rPr>
            <w:lang w:eastAsia="zh-CN"/>
          </w:rPr>
          <w:delText>PGW-C+SMF</w:delText>
        </w:r>
      </w:del>
      <w:ins w:id="2788" w:author="Editor" w:date="2020-11-18T11:15:00Z">
        <w:r w:rsidR="000C0927">
          <w:rPr>
            <w:lang w:eastAsia="zh-CN"/>
          </w:rPr>
          <w:t>SMF+PGW-C</w:t>
        </w:r>
      </w:ins>
      <w:r w:rsidRPr="00EC6375">
        <w:rPr>
          <w:lang w:eastAsia="zh-CN"/>
        </w:rPr>
        <w:t xml:space="preserve"> FQDN and associated DNN exists in Intersystem continuity context, the HSS+UDM provides MME with </w:t>
      </w:r>
      <w:del w:id="2789" w:author="Editor" w:date="2020-11-18T11:15:00Z">
        <w:r w:rsidRPr="00EC6375" w:rsidDel="000C0927">
          <w:rPr>
            <w:lang w:eastAsia="zh-CN"/>
          </w:rPr>
          <w:delText>PGW-C+SMF</w:delText>
        </w:r>
      </w:del>
      <w:ins w:id="2790" w:author="Editor" w:date="2020-11-18T11:15:00Z">
        <w:r w:rsidR="000C0927">
          <w:rPr>
            <w:lang w:eastAsia="zh-CN"/>
          </w:rPr>
          <w:t>SMF+PGW-C</w:t>
        </w:r>
      </w:ins>
      <w:r w:rsidRPr="00EC6375">
        <w:rPr>
          <w:lang w:eastAsia="zh-CN"/>
        </w:rPr>
        <w:t xml:space="preserve"> FQDN and associated APN.</w:t>
      </w:r>
    </w:p>
    <w:p w14:paraId="19C84906" w14:textId="5FF33EE3"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 xml:space="preserve">f no </w:t>
      </w:r>
      <w:del w:id="2791" w:author="Editor" w:date="2020-11-18T11:15:00Z">
        <w:r w:rsidRPr="00EC6375" w:rsidDel="000C0927">
          <w:rPr>
            <w:lang w:eastAsia="zh-CN"/>
          </w:rPr>
          <w:delText>PGW-C+SMF</w:delText>
        </w:r>
      </w:del>
      <w:ins w:id="2792" w:author="Editor" w:date="2020-11-18T11:15:00Z">
        <w:r w:rsidR="000C0927">
          <w:rPr>
            <w:lang w:eastAsia="zh-CN"/>
          </w:rPr>
          <w:t>SMF+PGW-C</w:t>
        </w:r>
      </w:ins>
      <w:r w:rsidRPr="00EC6375">
        <w:rPr>
          <w:lang w:eastAsia="zh-CN"/>
        </w:rPr>
        <w:t xml:space="preserve"> FQDN associated with an DNN exists in Intersystem continuity context, the HSS+UDM selects one of the </w:t>
      </w:r>
      <w:del w:id="2793" w:author="Editor" w:date="2020-11-18T11:15:00Z">
        <w:r w:rsidRPr="00EC6375" w:rsidDel="000C0927">
          <w:rPr>
            <w:lang w:eastAsia="zh-CN"/>
          </w:rPr>
          <w:delText>PGW-C+SMF</w:delText>
        </w:r>
      </w:del>
      <w:ins w:id="2794" w:author="Editor" w:date="2020-11-18T11:15:00Z">
        <w:r w:rsidR="000C0927">
          <w:rPr>
            <w:lang w:eastAsia="zh-CN"/>
          </w:rPr>
          <w:t>SMF+PGW-C</w:t>
        </w:r>
      </w:ins>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lastRenderedPageBreak/>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1C5CC21E" w14:textId="043488E0" w:rsidR="00D40151" w:rsidRPr="001B1839" w:rsidRDefault="00D40151" w:rsidP="00D40151">
      <w:pPr>
        <w:rPr>
          <w:lang w:eastAsia="zh-CN"/>
        </w:rPr>
      </w:pPr>
      <w:r w:rsidRPr="001B1839">
        <w:rPr>
          <w:lang w:eastAsia="zh-CN"/>
        </w:rPr>
        <w:t xml:space="preserve">When a PDU session is moved from 5GS to EPS, the </w:t>
      </w:r>
      <w:del w:id="2795" w:author="Editor" w:date="2020-11-18T11:15:00Z">
        <w:r w:rsidRPr="001B1839" w:rsidDel="000C0927">
          <w:rPr>
            <w:lang w:eastAsia="zh-CN"/>
          </w:rPr>
          <w:delText>PGW-C+SMF</w:delText>
        </w:r>
      </w:del>
      <w:ins w:id="2796" w:author="Editor" w:date="2020-11-18T11:15:00Z">
        <w:r w:rsidR="000C0927">
          <w:rPr>
            <w:lang w:eastAsia="zh-CN"/>
          </w:rPr>
          <w:t>SMF+PGW-C</w:t>
        </w:r>
      </w:ins>
      <w:r w:rsidRPr="001B1839">
        <w:rPr>
          <w:lang w:eastAsia="zh-CN"/>
        </w:rPr>
        <w:t xml:space="preserve"> keeps the registration and subscription in HSS+UDM until the corresponding PDN connection is released. The </w:t>
      </w:r>
      <w:del w:id="2797" w:author="Editor" w:date="2020-11-18T11:15:00Z">
        <w:r w:rsidRPr="001B1839" w:rsidDel="000C0927">
          <w:rPr>
            <w:lang w:eastAsia="zh-CN"/>
          </w:rPr>
          <w:delText>PGW-C+SMF</w:delText>
        </w:r>
      </w:del>
      <w:ins w:id="2798" w:author="Editor" w:date="2020-11-18T11:15:00Z">
        <w:r w:rsidR="000C0927">
          <w:rPr>
            <w:lang w:eastAsia="zh-CN"/>
          </w:rPr>
          <w:t>SMF+PGW-C</w:t>
        </w:r>
      </w:ins>
      <w:r w:rsidRPr="001B1839">
        <w:rPr>
          <w:lang w:eastAsia="zh-CN"/>
        </w:rPr>
        <w:t xml:space="preserve"> may receive notification of subscription update regarding the DNN(s) which are associated with the PDN connection(s) connecting via EPS. In this case the </w:t>
      </w:r>
      <w:del w:id="2799" w:author="Editor" w:date="2020-11-18T11:15:00Z">
        <w:r w:rsidRPr="001B1839" w:rsidDel="000C0927">
          <w:rPr>
            <w:lang w:eastAsia="zh-CN"/>
          </w:rPr>
          <w:delText>PGW-C+SMF</w:delText>
        </w:r>
      </w:del>
      <w:ins w:id="2800" w:author="Editor" w:date="2020-11-18T11:15:00Z">
        <w:r w:rsidR="000C0927">
          <w:rPr>
            <w:lang w:eastAsia="zh-CN"/>
          </w:rPr>
          <w:t>SMF+PGW-C</w:t>
        </w:r>
      </w:ins>
      <w:r w:rsidRPr="001B1839">
        <w:rPr>
          <w:lang w:eastAsia="zh-CN"/>
        </w:rPr>
        <w:t xml:space="preserve">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2D8FAB67" w14:textId="77777777"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801"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lastRenderedPageBreak/>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802" w:name="_Toc27846772"/>
      <w:bookmarkStart w:id="2803" w:name="_Toc36187903"/>
      <w:bookmarkStart w:id="2804" w:name="_Toc45183807"/>
      <w:bookmarkStart w:id="2805" w:name="_Toc47342649"/>
      <w:bookmarkStart w:id="2806" w:name="_Toc51769350"/>
      <w:bookmarkStart w:id="2807" w:name="_Toc51829417"/>
      <w:r w:rsidRPr="009E0DE1">
        <w:rPr>
          <w:lang w:eastAsia="zh-CN"/>
        </w:rPr>
        <w:t>5.17.2.2</w:t>
      </w:r>
      <w:r w:rsidRPr="009E0DE1">
        <w:rPr>
          <w:lang w:eastAsia="zh-CN"/>
        </w:rPr>
        <w:tab/>
        <w:t>Interworking Procedures with N26 interface</w:t>
      </w:r>
      <w:bookmarkEnd w:id="2801"/>
      <w:bookmarkEnd w:id="2802"/>
      <w:bookmarkEnd w:id="2803"/>
      <w:bookmarkEnd w:id="2804"/>
      <w:bookmarkEnd w:id="2805"/>
      <w:bookmarkEnd w:id="2806"/>
      <w:bookmarkEnd w:id="2807"/>
    </w:p>
    <w:p w14:paraId="68949921" w14:textId="77777777" w:rsidR="00D40151" w:rsidRPr="009E0DE1" w:rsidRDefault="00D40151" w:rsidP="00D40151">
      <w:pPr>
        <w:pStyle w:val="Heading5"/>
        <w:rPr>
          <w:lang w:eastAsia="zh-CN"/>
        </w:rPr>
      </w:pPr>
      <w:bookmarkStart w:id="2808" w:name="_Toc20149974"/>
      <w:bookmarkStart w:id="2809" w:name="_Toc27846773"/>
      <w:bookmarkStart w:id="2810" w:name="_Toc36187904"/>
      <w:bookmarkStart w:id="2811" w:name="_Toc45183808"/>
      <w:bookmarkStart w:id="2812" w:name="_Toc47342650"/>
      <w:bookmarkStart w:id="2813" w:name="_Toc51769351"/>
      <w:bookmarkStart w:id="2814" w:name="_Toc51829418"/>
      <w:r w:rsidRPr="009E0DE1">
        <w:rPr>
          <w:lang w:eastAsia="zh-CN"/>
        </w:rPr>
        <w:t>5.17.2.2.1</w:t>
      </w:r>
      <w:r w:rsidRPr="009E0DE1">
        <w:rPr>
          <w:lang w:eastAsia="zh-CN"/>
        </w:rPr>
        <w:tab/>
        <w:t>General</w:t>
      </w:r>
      <w:bookmarkEnd w:id="2808"/>
      <w:bookmarkEnd w:id="2809"/>
      <w:bookmarkEnd w:id="2810"/>
      <w:bookmarkEnd w:id="2811"/>
      <w:bookmarkEnd w:id="2812"/>
      <w:bookmarkEnd w:id="2813"/>
      <w:bookmarkEnd w:id="2814"/>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3228F418" w:rsidR="00D40151" w:rsidRDefault="00D40151" w:rsidP="00D40151">
      <w:pPr>
        <w:rPr>
          <w:lang w:eastAsia="zh-CN"/>
        </w:rPr>
      </w:pPr>
      <w:bookmarkStart w:id="2815" w:name="_Toc20149975"/>
      <w:r>
        <w:rPr>
          <w:lang w:eastAsia="zh-CN"/>
        </w:rPr>
        <w:t xml:space="preserve">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w:t>
      </w:r>
      <w:del w:id="2816" w:author="Editor" w:date="2020-11-18T11:09:00Z">
        <w:r w:rsidDel="000C0927">
          <w:rPr>
            <w:lang w:eastAsia="zh-CN"/>
          </w:rPr>
          <w:delText>P-GW-C+</w:delText>
        </w:r>
      </w:del>
      <w:r>
        <w:rPr>
          <w:lang w:eastAsia="zh-CN"/>
        </w:rPr>
        <w:t>SMF</w:t>
      </w:r>
      <w:ins w:id="2817" w:author="Editor" w:date="2020-11-18T11:09:00Z">
        <w:r w:rsidR="000C0927">
          <w:rPr>
            <w:lang w:eastAsia="zh-CN"/>
          </w:rPr>
          <w:t>+</w:t>
        </w:r>
      </w:ins>
      <w:ins w:id="2818" w:author="Editor" w:date="2020-11-18T11:10:00Z">
        <w:r w:rsidR="000C0927">
          <w:rPr>
            <w:lang w:eastAsia="zh-CN"/>
          </w:rPr>
          <w:t xml:space="preserve"> PGW</w:t>
        </w:r>
      </w:ins>
      <w:ins w:id="2819" w:author="Editor" w:date="2020-11-18T11:09:00Z">
        <w:r w:rsidR="000C0927">
          <w:rPr>
            <w:lang w:eastAsia="zh-CN"/>
          </w:rPr>
          <w:t>-C</w:t>
        </w:r>
      </w:ins>
      <w:r>
        <w:rPr>
          <w:lang w:eastAsia="zh-CN"/>
        </w:rPr>
        <w:t xml:space="preserve"> for the EBIs that can be transferred to EPS.</w:t>
      </w:r>
    </w:p>
    <w:p w14:paraId="00226ACF" w14:textId="1E060D93" w:rsidR="00D40151" w:rsidRPr="009E0DE1" w:rsidRDefault="00D40151" w:rsidP="00D40151">
      <w:pPr>
        <w:pStyle w:val="NO"/>
        <w:rPr>
          <w:lang w:eastAsia="zh-CN"/>
        </w:rPr>
      </w:pPr>
      <w:bookmarkStart w:id="2820" w:name="_Toc27846774"/>
      <w:r>
        <w:rPr>
          <w:lang w:eastAsia="zh-CN"/>
        </w:rPr>
        <w:lastRenderedPageBreak/>
        <w:t>NOTE 2:</w:t>
      </w:r>
      <w:r>
        <w:rPr>
          <w:lang w:eastAsia="zh-CN"/>
        </w:rPr>
        <w:tab/>
        <w:t>How the AMF determines which EBIs can be transferred to EPS is according to local configuration, e.g</w:t>
      </w:r>
      <w:ins w:id="2821" w:author="LaeYoung (LG Electronics)" w:date="2020-11-05T11:09:00Z">
        <w:r w:rsidR="00246E0D">
          <w:rPr>
            <w:lang w:eastAsia="zh-CN"/>
          </w:rPr>
          <w:t>.</w:t>
        </w:r>
      </w:ins>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822" w:name="_Toc36187905"/>
      <w:bookmarkStart w:id="2823" w:name="_Toc45183809"/>
      <w:bookmarkStart w:id="2824" w:name="_Toc47342651"/>
      <w:bookmarkStart w:id="2825" w:name="_Toc51769352"/>
      <w:bookmarkStart w:id="2826" w:name="_Toc51829419"/>
      <w:r w:rsidRPr="009E0DE1">
        <w:rPr>
          <w:lang w:eastAsia="zh-CN"/>
        </w:rPr>
        <w:t>5.17.2.2.2</w:t>
      </w:r>
      <w:r w:rsidRPr="009E0DE1">
        <w:rPr>
          <w:lang w:eastAsia="zh-CN"/>
        </w:rPr>
        <w:tab/>
        <w:t>Mobility for UEs in single-registration mode</w:t>
      </w:r>
      <w:bookmarkEnd w:id="2815"/>
      <w:bookmarkEnd w:id="2820"/>
      <w:bookmarkEnd w:id="2822"/>
      <w:bookmarkEnd w:id="2823"/>
      <w:bookmarkEnd w:id="2824"/>
      <w:bookmarkEnd w:id="2825"/>
      <w:bookmarkEnd w:id="2826"/>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827" w:name="_Hlk498463298"/>
      <w:bookmarkStart w:id="2828"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827"/>
      <w:bookmarkEnd w:id="2828"/>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829" w:name="_Toc20149976"/>
      <w:bookmarkStart w:id="2830" w:name="_Toc27846775"/>
      <w:bookmarkStart w:id="2831" w:name="_Toc36187906"/>
      <w:bookmarkStart w:id="2832" w:name="_Toc45183810"/>
      <w:bookmarkStart w:id="2833" w:name="_Toc47342652"/>
      <w:bookmarkStart w:id="2834" w:name="_Toc51769353"/>
      <w:bookmarkStart w:id="2835" w:name="_Toc51829420"/>
      <w:r w:rsidRPr="009E0DE1">
        <w:rPr>
          <w:lang w:eastAsia="zh-CN"/>
        </w:rPr>
        <w:lastRenderedPageBreak/>
        <w:t>5.17.2.3</w:t>
      </w:r>
      <w:r w:rsidRPr="009E0DE1">
        <w:rPr>
          <w:lang w:eastAsia="zh-CN"/>
        </w:rPr>
        <w:tab/>
        <w:t>Interworking Procedures without N26 interface</w:t>
      </w:r>
      <w:bookmarkEnd w:id="2829"/>
      <w:bookmarkEnd w:id="2830"/>
      <w:bookmarkEnd w:id="2831"/>
      <w:bookmarkEnd w:id="2832"/>
      <w:bookmarkEnd w:id="2833"/>
      <w:bookmarkEnd w:id="2834"/>
      <w:bookmarkEnd w:id="2835"/>
    </w:p>
    <w:p w14:paraId="04B1767B" w14:textId="77777777" w:rsidR="00D40151" w:rsidRPr="009E0DE1" w:rsidRDefault="00D40151" w:rsidP="00D40151">
      <w:pPr>
        <w:pStyle w:val="Heading5"/>
        <w:rPr>
          <w:lang w:eastAsia="zh-CN"/>
        </w:rPr>
      </w:pPr>
      <w:bookmarkStart w:id="2836" w:name="_Toc20149977"/>
      <w:bookmarkStart w:id="2837" w:name="_Toc27846776"/>
      <w:bookmarkStart w:id="2838" w:name="_Toc36187907"/>
      <w:bookmarkStart w:id="2839" w:name="_Toc45183811"/>
      <w:bookmarkStart w:id="2840" w:name="_Toc47342653"/>
      <w:bookmarkStart w:id="2841" w:name="_Toc51769354"/>
      <w:bookmarkStart w:id="2842" w:name="_Toc51829421"/>
      <w:r w:rsidRPr="009E0DE1">
        <w:rPr>
          <w:lang w:eastAsia="zh-CN"/>
        </w:rPr>
        <w:t>5.17.2.3.1</w:t>
      </w:r>
      <w:r w:rsidRPr="009E0DE1">
        <w:rPr>
          <w:lang w:eastAsia="zh-CN"/>
        </w:rPr>
        <w:tab/>
        <w:t>General</w:t>
      </w:r>
      <w:bookmarkEnd w:id="2836"/>
      <w:bookmarkEnd w:id="2837"/>
      <w:bookmarkEnd w:id="2838"/>
      <w:bookmarkEnd w:id="2839"/>
      <w:bookmarkEnd w:id="2840"/>
      <w:bookmarkEnd w:id="2841"/>
      <w:bookmarkEnd w:id="2842"/>
    </w:p>
    <w:p w14:paraId="271AF3CC" w14:textId="2433F1EA" w:rsidR="00D40151" w:rsidRPr="009E0DE1" w:rsidRDefault="00D40151" w:rsidP="00D40151">
      <w:pPr>
        <w:rPr>
          <w:lang w:eastAsia="zh-CN"/>
        </w:rPr>
      </w:pPr>
      <w:r w:rsidRPr="009E0DE1">
        <w:rPr>
          <w:lang w:eastAsia="zh-CN"/>
        </w:rPr>
        <w:t xml:space="preserve">For interworking without the N26 interface, IP address preservation is provided to the UEs on inter-system mobility by storing and fetching </w:t>
      </w:r>
      <w:del w:id="2843" w:author="Editor" w:date="2020-11-18T11:15:00Z">
        <w:r w:rsidRPr="009E0DE1" w:rsidDel="000C0927">
          <w:rPr>
            <w:lang w:eastAsia="zh-CN"/>
          </w:rPr>
          <w:delText>PGW-C+SMF</w:delText>
        </w:r>
      </w:del>
      <w:ins w:id="2844" w:author="Editor" w:date="2020-11-18T11:15:00Z">
        <w:r w:rsidR="000C0927">
          <w:rPr>
            <w:lang w:eastAsia="zh-CN"/>
          </w:rPr>
          <w:t>SMF+PGW-C</w:t>
        </w:r>
      </w:ins>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5D3C72C7" w:rsidR="00D40151" w:rsidRPr="009E0DE1" w:rsidRDefault="00D40151" w:rsidP="00D40151">
      <w:pPr>
        <w:pStyle w:val="B1"/>
        <w:rPr>
          <w:lang w:eastAsia="zh-CN"/>
        </w:rPr>
      </w:pPr>
      <w:r w:rsidRPr="009E0DE1">
        <w:rPr>
          <w:lang w:eastAsia="zh-CN"/>
        </w:rPr>
        <w:t>3.</w:t>
      </w:r>
      <w:r w:rsidRPr="009E0DE1">
        <w:rPr>
          <w:lang w:eastAsia="zh-CN"/>
        </w:rPr>
        <w:tab/>
        <w:t xml:space="preserve">When PDU Session are created in 5GC, the </w:t>
      </w:r>
      <w:del w:id="2845" w:author="Editor" w:date="2020-11-18T11:15:00Z">
        <w:r w:rsidRPr="009E0DE1" w:rsidDel="000C0927">
          <w:rPr>
            <w:lang w:eastAsia="zh-CN"/>
          </w:rPr>
          <w:delText>PGW-C+SMF</w:delText>
        </w:r>
      </w:del>
      <w:ins w:id="2846" w:author="Editor" w:date="2020-11-18T11:15:00Z">
        <w:r w:rsidR="000C0927">
          <w:rPr>
            <w:lang w:eastAsia="zh-CN"/>
          </w:rPr>
          <w:t>SMF+PGW-C</w:t>
        </w:r>
      </w:ins>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del w:id="2847" w:author="Editor" w:date="2020-11-18T11:15:00Z">
        <w:r w:rsidRPr="00C97DF3" w:rsidDel="000C0927">
          <w:rPr>
            <w:lang w:eastAsia="zh-CN"/>
          </w:rPr>
          <w:delText>PGW-C+SMF</w:delText>
        </w:r>
      </w:del>
      <w:ins w:id="2848" w:author="Editor" w:date="2020-11-18T11:15:00Z">
        <w:r w:rsidR="000C0927">
          <w:rPr>
            <w:lang w:eastAsia="zh-CN"/>
          </w:rPr>
          <w:t>SMF+PGW-C</w:t>
        </w:r>
      </w:ins>
      <w:r w:rsidRPr="00C97DF3">
        <w:rPr>
          <w:rFonts w:hint="eastAsia"/>
          <w:lang w:eastAsia="zh-CN"/>
        </w:rPr>
        <w:t xml:space="preserve"> FQDN</w:t>
      </w:r>
      <w:r w:rsidRPr="009E0DE1">
        <w:rPr>
          <w:lang w:eastAsia="zh-CN"/>
        </w:rPr>
        <w:t xml:space="preserve"> along with DNN in the HSS+UDM.</w:t>
      </w:r>
    </w:p>
    <w:p w14:paraId="1F895992" w14:textId="7073BEB3" w:rsidR="00D40151" w:rsidRPr="009E0DE1" w:rsidRDefault="00D40151" w:rsidP="00D40151">
      <w:pPr>
        <w:pStyle w:val="B1"/>
        <w:rPr>
          <w:lang w:eastAsia="zh-CN"/>
        </w:rPr>
      </w:pPr>
      <w:r w:rsidRPr="009E0DE1">
        <w:rPr>
          <w:lang w:eastAsia="zh-CN"/>
        </w:rPr>
        <w:t>4.</w:t>
      </w:r>
      <w:r w:rsidRPr="009E0DE1">
        <w:rPr>
          <w:lang w:eastAsia="zh-CN"/>
        </w:rPr>
        <w:tab/>
        <w:t xml:space="preserve">The HSS+UDM provides the information about dynamically allocated </w:t>
      </w:r>
      <w:del w:id="2849" w:author="Editor" w:date="2020-11-18T11:15:00Z">
        <w:r w:rsidRPr="009E0DE1" w:rsidDel="000C0927">
          <w:rPr>
            <w:lang w:eastAsia="zh-CN"/>
          </w:rPr>
          <w:delText>PGW-C+SMF</w:delText>
        </w:r>
      </w:del>
      <w:ins w:id="2850" w:author="Editor" w:date="2020-11-18T11:15:00Z">
        <w:r w:rsidR="000C0927">
          <w:rPr>
            <w:lang w:eastAsia="zh-CN"/>
          </w:rPr>
          <w:t>SMF+PGW-C</w:t>
        </w:r>
      </w:ins>
      <w:r w:rsidRPr="009E0DE1">
        <w:rPr>
          <w:lang w:eastAsia="zh-CN"/>
        </w:rPr>
        <w:t xml:space="preserve"> and APN/DNN information to the target CN network.</w:t>
      </w:r>
      <w:r>
        <w:rPr>
          <w:lang w:eastAsia="zh-CN"/>
        </w:rPr>
        <w:t xml:space="preserve"> If there are multiple </w:t>
      </w:r>
      <w:del w:id="2851" w:author="Editor" w:date="2020-11-18T11:15:00Z">
        <w:r w:rsidDel="000C0927">
          <w:rPr>
            <w:lang w:eastAsia="zh-CN"/>
          </w:rPr>
          <w:delText>PGW-C+SMF</w:delText>
        </w:r>
      </w:del>
      <w:ins w:id="2852" w:author="Editor" w:date="2020-11-18T11:15:00Z">
        <w:r w:rsidR="000C0927">
          <w:rPr>
            <w:lang w:eastAsia="zh-CN"/>
          </w:rPr>
          <w:t>SMF+PGW-C</w:t>
        </w:r>
      </w:ins>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543C609A" w:rsidR="00D40151" w:rsidRPr="009E0DE1" w:rsidRDefault="00D40151" w:rsidP="00D40151">
      <w:pPr>
        <w:pStyle w:val="B1"/>
        <w:rPr>
          <w:lang w:eastAsia="zh-CN"/>
        </w:rPr>
      </w:pPr>
      <w:r w:rsidRPr="009E0DE1">
        <w:rPr>
          <w:lang w:eastAsia="zh-CN"/>
        </w:rPr>
        <w:t>5.</w:t>
      </w:r>
      <w:r w:rsidRPr="009E0DE1">
        <w:rPr>
          <w:lang w:eastAsia="zh-CN"/>
        </w:rPr>
        <w:tab/>
        <w:t xml:space="preserve">When PDN connections are created in EPC, the MME stores the </w:t>
      </w:r>
      <w:del w:id="2853" w:author="Editor" w:date="2020-11-18T11:15:00Z">
        <w:r w:rsidRPr="009E0DE1" w:rsidDel="000C0927">
          <w:rPr>
            <w:lang w:eastAsia="zh-CN"/>
          </w:rPr>
          <w:delText>PGW-C+SMF</w:delText>
        </w:r>
      </w:del>
      <w:ins w:id="2854" w:author="Editor" w:date="2020-11-18T11:15:00Z">
        <w:r w:rsidR="000C0927">
          <w:rPr>
            <w:lang w:eastAsia="zh-CN"/>
          </w:rPr>
          <w:t>SMF+PGW-C</w:t>
        </w:r>
      </w:ins>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855" w:name="_Toc20149978"/>
      <w:bookmarkStart w:id="2856" w:name="_Toc27846777"/>
      <w:bookmarkStart w:id="2857" w:name="_Toc36187908"/>
      <w:bookmarkStart w:id="2858" w:name="_Toc45183812"/>
      <w:bookmarkStart w:id="2859" w:name="_Toc47342654"/>
      <w:bookmarkStart w:id="2860" w:name="_Toc51769355"/>
      <w:bookmarkStart w:id="2861" w:name="_Toc51829422"/>
      <w:r w:rsidRPr="009E0DE1">
        <w:rPr>
          <w:lang w:eastAsia="zh-CN"/>
        </w:rPr>
        <w:t>5.17.2.3.2</w:t>
      </w:r>
      <w:r w:rsidRPr="009E0DE1">
        <w:rPr>
          <w:lang w:eastAsia="zh-CN"/>
        </w:rPr>
        <w:tab/>
        <w:t>Mobility for UEs in single-registration mode</w:t>
      </w:r>
      <w:bookmarkEnd w:id="2855"/>
      <w:bookmarkEnd w:id="2856"/>
      <w:bookmarkEnd w:id="2857"/>
      <w:bookmarkEnd w:id="2858"/>
      <w:bookmarkEnd w:id="2859"/>
      <w:bookmarkEnd w:id="2860"/>
      <w:bookmarkEnd w:id="2861"/>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862" w:name="_Toc20149979"/>
      <w:bookmarkStart w:id="2863" w:name="_Toc27846778"/>
      <w:bookmarkStart w:id="2864" w:name="_Toc36187909"/>
      <w:bookmarkStart w:id="2865" w:name="_Toc45183813"/>
      <w:bookmarkStart w:id="2866" w:name="_Toc47342655"/>
      <w:bookmarkStart w:id="2867" w:name="_Toc51769356"/>
      <w:bookmarkStart w:id="2868" w:name="_Toc51829423"/>
      <w:r w:rsidRPr="009E0DE1">
        <w:rPr>
          <w:lang w:eastAsia="zh-CN"/>
        </w:rPr>
        <w:t>5.17.2.3.3</w:t>
      </w:r>
      <w:r w:rsidRPr="009E0DE1">
        <w:rPr>
          <w:lang w:eastAsia="zh-CN"/>
        </w:rPr>
        <w:tab/>
        <w:t>Mobility for UEs in dual-registration mode</w:t>
      </w:r>
      <w:bookmarkEnd w:id="2862"/>
      <w:bookmarkEnd w:id="2863"/>
      <w:bookmarkEnd w:id="2864"/>
      <w:bookmarkEnd w:id="2865"/>
      <w:bookmarkEnd w:id="2866"/>
      <w:bookmarkEnd w:id="2867"/>
      <w:bookmarkEnd w:id="2868"/>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869" w:name="_Toc20149980"/>
      <w:bookmarkStart w:id="2870" w:name="_Toc27846779"/>
      <w:bookmarkStart w:id="2871" w:name="_Toc36187910"/>
      <w:bookmarkStart w:id="2872" w:name="_Toc45183814"/>
      <w:bookmarkStart w:id="2873" w:name="_Toc47342656"/>
      <w:bookmarkStart w:id="2874" w:name="_Toc51769357"/>
      <w:bookmarkStart w:id="2875" w:name="_Toc51829424"/>
      <w:r w:rsidRPr="009E0DE1">
        <w:rPr>
          <w:lang w:eastAsia="zh-CN"/>
        </w:rPr>
        <w:t>5.17.2.3.4</w:t>
      </w:r>
      <w:r w:rsidRPr="009E0DE1">
        <w:rPr>
          <w:lang w:eastAsia="zh-CN"/>
        </w:rPr>
        <w:tab/>
        <w:t>Redirection for UEs in connected state</w:t>
      </w:r>
      <w:bookmarkEnd w:id="2869"/>
      <w:bookmarkEnd w:id="2870"/>
      <w:bookmarkEnd w:id="2871"/>
      <w:bookmarkEnd w:id="2872"/>
      <w:bookmarkEnd w:id="2873"/>
      <w:bookmarkEnd w:id="2874"/>
      <w:bookmarkEnd w:id="2875"/>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876" w:name="_Toc20149981"/>
      <w:bookmarkStart w:id="2877" w:name="_Toc27846780"/>
      <w:bookmarkStart w:id="2878" w:name="_Toc36187911"/>
      <w:bookmarkStart w:id="2879" w:name="_Toc45183815"/>
      <w:bookmarkStart w:id="2880" w:name="_Toc47342657"/>
      <w:bookmarkStart w:id="2881" w:name="_Toc51769358"/>
      <w:bookmarkStart w:id="2882" w:name="_Toc51829425"/>
      <w:r w:rsidRPr="009E0DE1">
        <w:t>5.17.2.4</w:t>
      </w:r>
      <w:r w:rsidRPr="009E0DE1">
        <w:tab/>
        <w:t>Mobility between 5GS and GERAN/UTRAN</w:t>
      </w:r>
      <w:bookmarkEnd w:id="2876"/>
      <w:bookmarkEnd w:id="2877"/>
      <w:bookmarkEnd w:id="2878"/>
      <w:bookmarkEnd w:id="2879"/>
      <w:bookmarkEnd w:id="2880"/>
      <w:bookmarkEnd w:id="2881"/>
      <w:bookmarkEnd w:id="2882"/>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lastRenderedPageBreak/>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883" w:name="_Toc20149982"/>
      <w:bookmarkStart w:id="2884" w:name="_Toc27846781"/>
      <w:bookmarkStart w:id="2885" w:name="_Toc36187912"/>
      <w:bookmarkStart w:id="2886" w:name="_Toc45183816"/>
      <w:bookmarkStart w:id="2887" w:name="_Toc47342658"/>
      <w:bookmarkStart w:id="2888" w:name="_Toc51769359"/>
      <w:bookmarkStart w:id="2889" w:name="_Toc51829426"/>
      <w:r w:rsidRPr="009E0DE1">
        <w:t>5.17.3</w:t>
      </w:r>
      <w:r w:rsidRPr="009E0DE1">
        <w:tab/>
        <w:t>Interworking with EPC in presence of Non-3GPP PDU Sessions</w:t>
      </w:r>
      <w:bookmarkEnd w:id="2883"/>
      <w:bookmarkEnd w:id="2884"/>
      <w:bookmarkEnd w:id="2885"/>
      <w:bookmarkEnd w:id="2886"/>
      <w:bookmarkEnd w:id="2887"/>
      <w:bookmarkEnd w:id="2888"/>
      <w:bookmarkEnd w:id="2889"/>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890" w:name="_Toc20149983"/>
      <w:bookmarkStart w:id="2891" w:name="_Toc27846782"/>
      <w:bookmarkStart w:id="2892" w:name="_Toc36187913"/>
      <w:bookmarkStart w:id="2893" w:name="_Toc45183817"/>
      <w:bookmarkStart w:id="2894" w:name="_Toc47342659"/>
      <w:bookmarkStart w:id="2895" w:name="_Toc51769360"/>
      <w:bookmarkStart w:id="2896" w:name="_Toc51829427"/>
      <w:r w:rsidRPr="009E0DE1">
        <w:t>5.17.4</w:t>
      </w:r>
      <w:r w:rsidRPr="009E0DE1">
        <w:tab/>
        <w:t>Network sharing support and interworking between EPS and 5GS</w:t>
      </w:r>
      <w:bookmarkEnd w:id="2890"/>
      <w:bookmarkEnd w:id="2891"/>
      <w:bookmarkEnd w:id="2892"/>
      <w:bookmarkEnd w:id="2893"/>
      <w:bookmarkEnd w:id="2894"/>
      <w:bookmarkEnd w:id="2895"/>
      <w:bookmarkEnd w:id="2896"/>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897" w:name="_Toc20149984"/>
      <w:bookmarkStart w:id="2898" w:name="_Toc27846783"/>
      <w:bookmarkStart w:id="2899" w:name="_Toc36187914"/>
      <w:bookmarkStart w:id="2900" w:name="_Toc45183818"/>
      <w:bookmarkStart w:id="2901" w:name="_Toc47342660"/>
      <w:bookmarkStart w:id="2902" w:name="_Toc51769361"/>
      <w:bookmarkStart w:id="2903" w:name="_Toc51829428"/>
      <w:r>
        <w:t>5.17.5</w:t>
      </w:r>
      <w:r>
        <w:tab/>
        <w:t>Service Exposure in Interworking Scenarios</w:t>
      </w:r>
      <w:bookmarkEnd w:id="2897"/>
      <w:bookmarkEnd w:id="2898"/>
      <w:bookmarkEnd w:id="2899"/>
      <w:bookmarkEnd w:id="2900"/>
      <w:bookmarkEnd w:id="2901"/>
      <w:bookmarkEnd w:id="2902"/>
      <w:bookmarkEnd w:id="2903"/>
    </w:p>
    <w:p w14:paraId="0809FF2D" w14:textId="77777777" w:rsidR="00D40151" w:rsidRDefault="00D40151" w:rsidP="00D40151">
      <w:pPr>
        <w:pStyle w:val="Heading4"/>
      </w:pPr>
      <w:bookmarkStart w:id="2904" w:name="_Toc20149985"/>
      <w:bookmarkStart w:id="2905" w:name="_Toc27846784"/>
      <w:bookmarkStart w:id="2906" w:name="_Toc36187915"/>
      <w:bookmarkStart w:id="2907" w:name="_Toc45183819"/>
      <w:bookmarkStart w:id="2908" w:name="_Toc47342661"/>
      <w:bookmarkStart w:id="2909" w:name="_Toc51769362"/>
      <w:bookmarkStart w:id="2910" w:name="_Toc51829429"/>
      <w:r>
        <w:t>5.17.5.1</w:t>
      </w:r>
      <w:r>
        <w:tab/>
        <w:t>General</w:t>
      </w:r>
      <w:bookmarkEnd w:id="2904"/>
      <w:bookmarkEnd w:id="2905"/>
      <w:bookmarkEnd w:id="2906"/>
      <w:bookmarkEnd w:id="2907"/>
      <w:bookmarkEnd w:id="2908"/>
      <w:bookmarkEnd w:id="2909"/>
      <w:bookmarkEnd w:id="2910"/>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lastRenderedPageBreak/>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911" w:name="_Toc20149986"/>
      <w:bookmarkStart w:id="2912" w:name="_Toc27846785"/>
      <w:bookmarkStart w:id="2913" w:name="_Toc36187916"/>
      <w:bookmarkStart w:id="2914" w:name="_Toc45183820"/>
      <w:bookmarkStart w:id="2915" w:name="_Toc47342662"/>
      <w:bookmarkStart w:id="2916" w:name="_Toc51769363"/>
      <w:bookmarkStart w:id="2917" w:name="_Toc51829430"/>
      <w:r>
        <w:t>5.17.5.2</w:t>
      </w:r>
      <w:r>
        <w:tab/>
        <w:t>Support of interworking for Monitoring Events</w:t>
      </w:r>
      <w:bookmarkEnd w:id="2911"/>
      <w:bookmarkEnd w:id="2912"/>
      <w:bookmarkEnd w:id="2913"/>
      <w:bookmarkEnd w:id="2914"/>
      <w:bookmarkEnd w:id="2915"/>
      <w:bookmarkEnd w:id="2916"/>
      <w:bookmarkEnd w:id="2917"/>
    </w:p>
    <w:p w14:paraId="4D0CCF46" w14:textId="77777777" w:rsidR="00D40151" w:rsidRDefault="00D40151" w:rsidP="00D40151">
      <w:pPr>
        <w:pStyle w:val="Heading5"/>
      </w:pPr>
      <w:bookmarkStart w:id="2918" w:name="_Toc20149987"/>
      <w:bookmarkStart w:id="2919" w:name="_Toc27846786"/>
      <w:bookmarkStart w:id="2920" w:name="_Toc36187917"/>
      <w:bookmarkStart w:id="2921" w:name="_Toc45183821"/>
      <w:bookmarkStart w:id="2922" w:name="_Toc47342663"/>
      <w:bookmarkStart w:id="2923" w:name="_Toc51769364"/>
      <w:bookmarkStart w:id="2924" w:name="_Toc51829431"/>
      <w:r>
        <w:t>5.17.5.2.1</w:t>
      </w:r>
      <w:r>
        <w:tab/>
        <w:t>Interworking with N26 interface</w:t>
      </w:r>
      <w:bookmarkEnd w:id="2918"/>
      <w:bookmarkEnd w:id="2919"/>
      <w:bookmarkEnd w:id="2920"/>
      <w:bookmarkEnd w:id="2921"/>
      <w:bookmarkEnd w:id="2922"/>
      <w:bookmarkEnd w:id="2923"/>
      <w:bookmarkEnd w:id="2924"/>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1DE2263" w14:textId="77777777" w:rsidR="00D40151" w:rsidRDefault="00D40151" w:rsidP="00D40151">
      <w:pPr>
        <w:pStyle w:val="B1"/>
      </w:pPr>
      <w:r>
        <w:t>-</w:t>
      </w:r>
      <w:r>
        <w:tab/>
        <w:t>When UE moves from 5GS to EPS and Monitoring Events are offered via AMF, the UE context information sent by AMF to MME includes the monitoring event configuration information.</w:t>
      </w:r>
    </w:p>
    <w:p w14:paraId="51DA1C16" w14:textId="77777777" w:rsidR="00D40151" w:rsidRDefault="00D40151" w:rsidP="00D40151">
      <w:pPr>
        <w:pStyle w:val="B1"/>
      </w:pPr>
      <w:r>
        <w:t>-</w:t>
      </w:r>
      <w:r>
        <w:tab/>
        <w:t>When UE moves from EPS to 5GS and Monitoring Events are offered via MME, the MME's MM context information sent by MME to AMF includes the monitoring event configuration information.</w:t>
      </w:r>
    </w:p>
    <w:p w14:paraId="377455F4" w14:textId="77777777" w:rsidR="00D40151" w:rsidRDefault="00D40151" w:rsidP="00D40151">
      <w:pPr>
        <w:pStyle w:val="Heading5"/>
      </w:pPr>
      <w:bookmarkStart w:id="2925" w:name="_Toc20149988"/>
      <w:bookmarkStart w:id="2926" w:name="_Toc27846787"/>
      <w:bookmarkStart w:id="2927" w:name="_Toc36187918"/>
      <w:bookmarkStart w:id="2928" w:name="_Toc45183822"/>
      <w:bookmarkStart w:id="2929" w:name="_Toc47342664"/>
      <w:bookmarkStart w:id="2930" w:name="_Toc51769365"/>
      <w:bookmarkStart w:id="2931" w:name="_Toc51829432"/>
      <w:r>
        <w:t>5.17.5.2.2</w:t>
      </w:r>
      <w:r>
        <w:tab/>
        <w:t>Interworking without N26 interface</w:t>
      </w:r>
      <w:bookmarkEnd w:id="2925"/>
      <w:bookmarkEnd w:id="2926"/>
      <w:bookmarkEnd w:id="2927"/>
      <w:bookmarkEnd w:id="2928"/>
      <w:bookmarkEnd w:id="2929"/>
      <w:bookmarkEnd w:id="2930"/>
      <w:bookmarkEnd w:id="2931"/>
    </w:p>
    <w:p w14:paraId="051242F1" w14:textId="77777777" w:rsidR="00D40151" w:rsidRDefault="00D40151" w:rsidP="00D40151">
      <w:pPr>
        <w:rPr>
          <w:lang w:eastAsia="x-none"/>
        </w:rPr>
      </w:pPr>
      <w:r>
        <w:rPr>
          <w:lang w:eastAsia="x-none"/>
        </w:rPr>
        <w:t xml:space="preserve">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w:t>
      </w:r>
      <w:r>
        <w:rPr>
          <w:lang w:eastAsia="x-none"/>
        </w:rPr>
        <w:lastRenderedPageBreak/>
        <w:t>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932" w:name="_Toc27846788"/>
      <w:bookmarkStart w:id="2933" w:name="_Toc36187919"/>
      <w:bookmarkStart w:id="2934" w:name="_Toc45183823"/>
      <w:bookmarkStart w:id="2935" w:name="_Toc47342665"/>
      <w:bookmarkStart w:id="2936" w:name="_Toc51769366"/>
      <w:bookmarkStart w:id="2937" w:name="_Toc51829433"/>
      <w:bookmarkStart w:id="2938" w:name="_Toc20149989"/>
      <w:r>
        <w:t>5.17.5.3</w:t>
      </w:r>
      <w:r>
        <w:tab/>
        <w:t>Availability or expected level of a service API</w:t>
      </w:r>
      <w:bookmarkEnd w:id="2932"/>
      <w:bookmarkEnd w:id="2933"/>
      <w:bookmarkEnd w:id="2934"/>
      <w:bookmarkEnd w:id="2935"/>
      <w:bookmarkEnd w:id="2936"/>
      <w:bookmarkEnd w:id="2937"/>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939" w:name="_Toc27846789"/>
      <w:bookmarkStart w:id="2940" w:name="_Toc36187920"/>
      <w:bookmarkStart w:id="2941" w:name="_Toc45183824"/>
      <w:bookmarkStart w:id="2942" w:name="_Toc47342666"/>
      <w:bookmarkStart w:id="2943" w:name="_Toc51769367"/>
      <w:bookmarkStart w:id="2944" w:name="_Toc51829434"/>
      <w:r>
        <w:t>5.17.6</w:t>
      </w:r>
      <w:r>
        <w:tab/>
        <w:t>Void</w:t>
      </w:r>
      <w:bookmarkEnd w:id="2938"/>
      <w:bookmarkEnd w:id="2939"/>
      <w:bookmarkEnd w:id="2940"/>
      <w:bookmarkEnd w:id="2941"/>
      <w:bookmarkEnd w:id="2942"/>
      <w:bookmarkEnd w:id="2943"/>
      <w:bookmarkEnd w:id="2944"/>
    </w:p>
    <w:p w14:paraId="19433AB3" w14:textId="77777777" w:rsidR="00D40151" w:rsidRPr="00465182" w:rsidRDefault="00D40151" w:rsidP="00D40151">
      <w:pPr>
        <w:rPr>
          <w:lang w:eastAsia="x-none"/>
        </w:rPr>
      </w:pPr>
      <w:bookmarkStart w:id="2945" w:name="_Toc20149990"/>
    </w:p>
    <w:p w14:paraId="432FA22B" w14:textId="77777777" w:rsidR="00D40151" w:rsidRDefault="00D40151" w:rsidP="00D40151">
      <w:pPr>
        <w:pStyle w:val="Heading3"/>
      </w:pPr>
      <w:bookmarkStart w:id="2946" w:name="_Toc20149991"/>
      <w:bookmarkStart w:id="2947" w:name="_Toc27846790"/>
      <w:bookmarkStart w:id="2948" w:name="_Toc36187921"/>
      <w:bookmarkStart w:id="2949" w:name="_Toc45183825"/>
      <w:bookmarkStart w:id="2950" w:name="_Toc47342667"/>
      <w:bookmarkStart w:id="2951" w:name="_Toc51769368"/>
      <w:bookmarkStart w:id="2952" w:name="_Toc51829435"/>
      <w:bookmarkEnd w:id="2945"/>
      <w:r>
        <w:t>5.17.7</w:t>
      </w:r>
      <w:r>
        <w:tab/>
        <w:t>Configuration Transfer Procedure between NG-RAN and E-UTRAN</w:t>
      </w:r>
      <w:bookmarkEnd w:id="2946"/>
      <w:bookmarkEnd w:id="2947"/>
      <w:bookmarkEnd w:id="2948"/>
      <w:bookmarkEnd w:id="2949"/>
      <w:bookmarkEnd w:id="2950"/>
      <w:bookmarkEnd w:id="2951"/>
      <w:bookmarkEnd w:id="2952"/>
    </w:p>
    <w:p w14:paraId="156D2DDB" w14:textId="77777777" w:rsidR="00D40151" w:rsidRDefault="00D40151" w:rsidP="00D40151">
      <w:pPr>
        <w:pStyle w:val="Heading4"/>
      </w:pPr>
      <w:bookmarkStart w:id="2953" w:name="_Toc20149992"/>
      <w:bookmarkStart w:id="2954" w:name="_Toc27846791"/>
      <w:bookmarkStart w:id="2955" w:name="_Toc36187922"/>
      <w:bookmarkStart w:id="2956" w:name="_Toc45183826"/>
      <w:bookmarkStart w:id="2957" w:name="_Toc47342668"/>
      <w:bookmarkStart w:id="2958" w:name="_Toc51769369"/>
      <w:bookmarkStart w:id="2959" w:name="_Toc51829436"/>
      <w:r>
        <w:t>5.17.7.1</w:t>
      </w:r>
      <w:r>
        <w:tab/>
        <w:t>Architecture Principles for Configuration Transfer between NG-RAN and E-UTRAN</w:t>
      </w:r>
      <w:bookmarkEnd w:id="2953"/>
      <w:bookmarkEnd w:id="2954"/>
      <w:bookmarkEnd w:id="2955"/>
      <w:bookmarkEnd w:id="2956"/>
      <w:bookmarkEnd w:id="2957"/>
      <w:bookmarkEnd w:id="2958"/>
      <w:bookmarkEnd w:id="2959"/>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0" type="#_x0000_t75" style="width:478pt;height:267.5pt" o:ole="">
            <v:imagedata r:id="rId134" o:title=""/>
          </v:shape>
          <o:OLEObject Type="Embed" ProgID="Visio.Drawing.11" ShapeID="_x0000_i1080" DrawAspect="Content" ObjectID="_1667205306" r:id="rId135"/>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960" w:name="_Toc20149993"/>
      <w:bookmarkStart w:id="2961" w:name="_Toc27846792"/>
      <w:bookmarkStart w:id="2962" w:name="_Toc36187923"/>
      <w:bookmarkStart w:id="2963" w:name="_Toc45183827"/>
      <w:bookmarkStart w:id="2964" w:name="_Toc47342669"/>
      <w:bookmarkStart w:id="2965" w:name="_Toc51769370"/>
      <w:bookmarkStart w:id="2966" w:name="_Toc51829437"/>
      <w:r>
        <w:t>5.17.7.2</w:t>
      </w:r>
      <w:r>
        <w:tab/>
        <w:t>Addressing, routing and relaying</w:t>
      </w:r>
      <w:bookmarkEnd w:id="2960"/>
      <w:bookmarkEnd w:id="2961"/>
      <w:bookmarkEnd w:id="2962"/>
      <w:bookmarkEnd w:id="2963"/>
      <w:bookmarkEnd w:id="2964"/>
      <w:bookmarkEnd w:id="2965"/>
      <w:bookmarkEnd w:id="2966"/>
    </w:p>
    <w:p w14:paraId="02C9EB34" w14:textId="77777777" w:rsidR="00D40151" w:rsidRDefault="00D40151" w:rsidP="00D40151">
      <w:pPr>
        <w:pStyle w:val="Heading5"/>
      </w:pPr>
      <w:bookmarkStart w:id="2967" w:name="_Toc20149994"/>
      <w:bookmarkStart w:id="2968" w:name="_Toc27846793"/>
      <w:bookmarkStart w:id="2969" w:name="_Toc36187924"/>
      <w:bookmarkStart w:id="2970" w:name="_Toc45183828"/>
      <w:bookmarkStart w:id="2971" w:name="_Toc47342670"/>
      <w:bookmarkStart w:id="2972" w:name="_Toc51769371"/>
      <w:bookmarkStart w:id="2973" w:name="_Toc51829438"/>
      <w:r>
        <w:t>5.17.7.2.1</w:t>
      </w:r>
      <w:r>
        <w:tab/>
        <w:t>Addressing</w:t>
      </w:r>
      <w:bookmarkEnd w:id="2967"/>
      <w:bookmarkEnd w:id="2968"/>
      <w:bookmarkEnd w:id="2969"/>
      <w:bookmarkEnd w:id="2970"/>
      <w:bookmarkEnd w:id="2971"/>
      <w:bookmarkEnd w:id="2972"/>
      <w:bookmarkEnd w:id="2973"/>
    </w:p>
    <w:p w14:paraId="1750EA2F" w14:textId="77777777" w:rsidR="00D40151" w:rsidRDefault="00D40151" w:rsidP="00D40151">
      <w:r>
        <w:t>All the Configuration Transfer messages contain the addresses of the source and destination RAN nodes.</w:t>
      </w:r>
    </w:p>
    <w:p w14:paraId="1634BAB6" w14:textId="7FFA7069" w:rsidR="00D40151" w:rsidRDefault="00D40151" w:rsidP="00D40151">
      <w:r>
        <w:t>A</w:t>
      </w:r>
      <w:del w:id="2974" w:author="LaeYoung (LG Electronics)" w:date="2020-11-05T11:34:00Z">
        <w:r w:rsidDel="00F5574B">
          <w:delText>n</w:delText>
        </w:r>
      </w:del>
      <w:r>
        <w:t xml:space="preserve">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975" w:name="_Toc20149995"/>
      <w:bookmarkStart w:id="2976" w:name="_Toc27846794"/>
      <w:bookmarkStart w:id="2977" w:name="_Toc36187925"/>
      <w:bookmarkStart w:id="2978" w:name="_Toc45183829"/>
      <w:bookmarkStart w:id="2979" w:name="_Toc47342671"/>
      <w:bookmarkStart w:id="2980" w:name="_Toc51769372"/>
      <w:bookmarkStart w:id="2981" w:name="_Toc51829439"/>
      <w:r>
        <w:t>5.17.7.2.2</w:t>
      </w:r>
      <w:r>
        <w:tab/>
        <w:t>Routing</w:t>
      </w:r>
      <w:bookmarkEnd w:id="2975"/>
      <w:bookmarkEnd w:id="2976"/>
      <w:bookmarkEnd w:id="2977"/>
      <w:bookmarkEnd w:id="2978"/>
      <w:bookmarkEnd w:id="2979"/>
      <w:bookmarkEnd w:id="2980"/>
      <w:bookmarkEnd w:id="2981"/>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lastRenderedPageBreak/>
        <w:t>The MME connected to the destination RAN node decides which RAN node to send the message to, based on the destination address.</w:t>
      </w:r>
    </w:p>
    <w:p w14:paraId="178FCA00" w14:textId="77777777" w:rsidR="00D40151" w:rsidRDefault="00D40151" w:rsidP="00D40151">
      <w:pPr>
        <w:pStyle w:val="Heading5"/>
      </w:pPr>
      <w:bookmarkStart w:id="2982" w:name="_Toc20149996"/>
      <w:bookmarkStart w:id="2983" w:name="_Toc27846795"/>
      <w:bookmarkStart w:id="2984" w:name="_Toc36187926"/>
      <w:bookmarkStart w:id="2985" w:name="_Toc45183830"/>
      <w:bookmarkStart w:id="2986" w:name="_Toc47342672"/>
      <w:bookmarkStart w:id="2987" w:name="_Toc51769373"/>
      <w:bookmarkStart w:id="2988" w:name="_Toc51829440"/>
      <w:r>
        <w:t>5.17.7.2.3</w:t>
      </w:r>
      <w:r>
        <w:tab/>
        <w:t>Relaying</w:t>
      </w:r>
      <w:bookmarkEnd w:id="2982"/>
      <w:bookmarkEnd w:id="2983"/>
      <w:bookmarkEnd w:id="2984"/>
      <w:bookmarkEnd w:id="2985"/>
      <w:bookmarkEnd w:id="2986"/>
      <w:bookmarkEnd w:id="2987"/>
      <w:bookmarkEnd w:id="2988"/>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989" w:name="_Toc20149997"/>
      <w:bookmarkStart w:id="2990" w:name="_Toc27846796"/>
      <w:bookmarkStart w:id="2991" w:name="_Toc36187927"/>
      <w:bookmarkStart w:id="2992" w:name="_Toc45183831"/>
      <w:bookmarkStart w:id="2993" w:name="_Toc47342673"/>
      <w:bookmarkStart w:id="2994" w:name="_Toc51769374"/>
      <w:bookmarkStart w:id="2995" w:name="_Toc51829441"/>
      <w:r w:rsidRPr="009E0DE1">
        <w:t>5.18</w:t>
      </w:r>
      <w:r w:rsidRPr="009E0DE1">
        <w:tab/>
        <w:t>Network Sharing</w:t>
      </w:r>
      <w:bookmarkEnd w:id="2989"/>
      <w:bookmarkEnd w:id="2990"/>
      <w:bookmarkEnd w:id="2991"/>
      <w:bookmarkEnd w:id="2992"/>
      <w:bookmarkEnd w:id="2993"/>
      <w:bookmarkEnd w:id="2994"/>
      <w:bookmarkEnd w:id="2995"/>
    </w:p>
    <w:p w14:paraId="1397EA60" w14:textId="77777777" w:rsidR="00D40151" w:rsidRPr="009E0DE1" w:rsidRDefault="00D40151" w:rsidP="00D40151">
      <w:pPr>
        <w:pStyle w:val="Heading3"/>
      </w:pPr>
      <w:bookmarkStart w:id="2996" w:name="_Toc20149998"/>
      <w:bookmarkStart w:id="2997" w:name="_Toc27846797"/>
      <w:bookmarkStart w:id="2998" w:name="_Toc36187928"/>
      <w:bookmarkStart w:id="2999" w:name="_Toc45183832"/>
      <w:bookmarkStart w:id="3000" w:name="_Toc47342674"/>
      <w:bookmarkStart w:id="3001" w:name="_Toc51769375"/>
      <w:bookmarkStart w:id="3002" w:name="_Toc51829442"/>
      <w:r w:rsidRPr="009E0DE1">
        <w:t>5.</w:t>
      </w:r>
      <w:r w:rsidRPr="009E0DE1">
        <w:rPr>
          <w:lang w:eastAsia="zh-CN"/>
        </w:rPr>
        <w:t>1</w:t>
      </w:r>
      <w:r w:rsidRPr="009E0DE1">
        <w:t>8.1</w:t>
      </w:r>
      <w:r w:rsidRPr="009E0DE1">
        <w:tab/>
        <w:t>General concepts</w:t>
      </w:r>
      <w:bookmarkEnd w:id="2996"/>
      <w:bookmarkEnd w:id="2997"/>
      <w:bookmarkEnd w:id="2998"/>
      <w:bookmarkEnd w:id="2999"/>
      <w:bookmarkEnd w:id="3000"/>
      <w:bookmarkEnd w:id="3001"/>
      <w:bookmarkEnd w:id="3002"/>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157331E2" w:rsidR="00D40151" w:rsidRDefault="00D40151" w:rsidP="00D40151">
      <w:r>
        <w:t xml:space="preserve">In all non-public network sharing scenarios, each Cell Identity </w:t>
      </w:r>
      <w:ins w:id="3003" w:author="intel user" w:date="2020-11-05T17:20:00Z">
        <w:r w:rsidR="0003715D">
          <w:t>as specified in TS 38.331</w:t>
        </w:r>
        <w:r w:rsidR="0003715D" w:rsidRPr="009E0DE1">
          <w:t>[28]</w:t>
        </w:r>
        <w:r w:rsidR="0003715D">
          <w:t xml:space="preserve"> </w:t>
        </w:r>
      </w:ins>
      <w:r>
        <w:t>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3780A3FC" w14:textId="0FAC40A0" w:rsidR="0003715D" w:rsidRDefault="0003715D" w:rsidP="0003715D">
      <w:pPr>
        <w:pStyle w:val="NO"/>
        <w:rPr>
          <w:ins w:id="3004" w:author="intel user" w:date="2020-11-05T17:15:00Z"/>
        </w:rPr>
      </w:pPr>
      <w:ins w:id="3005" w:author="intel user" w:date="2020-11-05T17:15:00Z">
        <w:r>
          <w:t>NOTE 1a:</w:t>
        </w:r>
        <w:r>
          <w:tab/>
          <w:t>This allows the assignment of multiple cell identities to a cell and also allows the cell identities to be independently assigned, i.e. without need for coordination, by the network sharing partners, b</w:t>
        </w:r>
      </w:ins>
      <w:ins w:id="3006" w:author="Editor" w:date="2020-11-09T15:15:00Z">
        <w:r w:rsidR="00ED6CC0">
          <w:t>e</w:t>
        </w:r>
      </w:ins>
      <w:ins w:id="3007" w:author="Editor" w:date="2020-11-09T15:14:00Z">
        <w:r w:rsidR="00ED6CC0">
          <w:t>tween</w:t>
        </w:r>
      </w:ins>
      <w:ins w:id="3008" w:author="intel user" w:date="2020-11-05T17:15:00Z">
        <w:del w:id="3009" w:author="Editor" w:date="2020-11-09T15:14:00Z">
          <w:r w:rsidDel="00ED6CC0">
            <w:delText xml:space="preserve"> </w:delText>
          </w:r>
        </w:del>
        <w:r>
          <w:t xml:space="preserve"> PLMNs and/or non-public networks</w:t>
        </w:r>
      </w:ins>
      <w:ins w:id="3010" w:author="intel user" w:date="2020-11-05T17:19:00Z">
        <w:r>
          <w:t>.</w:t>
        </w:r>
      </w:ins>
    </w:p>
    <w:p w14:paraId="03F48144" w14:textId="77777777" w:rsidR="00D40151" w:rsidRPr="00F06FF4" w:rsidRDefault="00D40151" w:rsidP="00D40151">
      <w:pPr>
        <w:pStyle w:val="NO"/>
        <w:rPr>
          <w:rFonts w:eastAsia="MS Mincho"/>
        </w:rPr>
      </w:pPr>
      <w:r w:rsidRPr="009E0DE1">
        <w:t>NOTE</w:t>
      </w:r>
      <w:r>
        <w:t> 2</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77777777" w:rsidR="00D40151" w:rsidRDefault="00D40151" w:rsidP="00D40151">
      <w:pPr>
        <w:pStyle w:val="NO"/>
      </w:pPr>
      <w:r>
        <w:t>NOTE 3:</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33D7C5E1" w14:textId="4FB956E6" w:rsidR="00D40151" w:rsidRPr="009E0DE1" w:rsidRDefault="00FA1F66" w:rsidP="00D40151">
      <w:pPr>
        <w:pStyle w:val="TH"/>
      </w:pPr>
      <w:r w:rsidRPr="007E0DD4">
        <w:rPr>
          <w:noProof/>
          <w:lang w:eastAsia="en-GB"/>
        </w:rPr>
        <w:lastRenderedPageBreak/>
        <w:drawing>
          <wp:inline distT="0" distB="0" distL="0" distR="0" wp14:anchorId="23382566" wp14:editId="6599936B">
            <wp:extent cx="5248275" cy="1885950"/>
            <wp:effectExtent l="0" t="0" r="0" b="0"/>
            <wp:docPr id="13005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77CF09A0" w14:textId="77777777"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3011" w:name="_Toc20149999"/>
      <w:bookmarkStart w:id="3012" w:name="_Toc27846798"/>
      <w:bookmarkStart w:id="3013" w:name="_Toc36187929"/>
      <w:bookmarkStart w:id="3014" w:name="_Toc45183833"/>
      <w:bookmarkStart w:id="3015" w:name="_Toc47342675"/>
      <w:bookmarkStart w:id="3016" w:name="_Toc51769376"/>
      <w:bookmarkStart w:id="3017" w:name="_Toc51829443"/>
      <w:r w:rsidRPr="009E0DE1">
        <w:t>5.18.2</w:t>
      </w:r>
      <w:r w:rsidRPr="009E0DE1">
        <w:tab/>
        <w:t>Broadcast system information for network sharing</w:t>
      </w:r>
      <w:bookmarkEnd w:id="3011"/>
      <w:bookmarkEnd w:id="3012"/>
      <w:bookmarkEnd w:id="3013"/>
      <w:bookmarkEnd w:id="3014"/>
      <w:bookmarkEnd w:id="3015"/>
      <w:bookmarkEnd w:id="3016"/>
      <w:bookmarkEnd w:id="3017"/>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3018" w:name="_Toc20150000"/>
      <w:bookmarkStart w:id="3019" w:name="_Toc27846799"/>
      <w:bookmarkStart w:id="3020" w:name="_Toc36187930"/>
      <w:bookmarkStart w:id="3021" w:name="_Toc45183834"/>
      <w:bookmarkStart w:id="3022" w:name="_Toc47342676"/>
      <w:bookmarkStart w:id="3023" w:name="_Toc51769377"/>
      <w:bookmarkStart w:id="3024" w:name="_Toc51829444"/>
      <w:r w:rsidRPr="009E0DE1">
        <w:rPr>
          <w:rFonts w:eastAsia="MS Mincho"/>
        </w:rPr>
        <w:t>5.18.2a</w:t>
      </w:r>
      <w:r w:rsidRPr="009E0DE1">
        <w:rPr>
          <w:rFonts w:eastAsia="MS Mincho"/>
        </w:rPr>
        <w:tab/>
        <w:t>PLMN list handling for network sharing</w:t>
      </w:r>
      <w:bookmarkEnd w:id="3018"/>
      <w:bookmarkEnd w:id="3019"/>
      <w:bookmarkEnd w:id="3020"/>
      <w:bookmarkEnd w:id="3021"/>
      <w:bookmarkEnd w:id="3022"/>
      <w:bookmarkEnd w:id="3023"/>
      <w:bookmarkEnd w:id="3024"/>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3025" w:name="_Toc20150001"/>
      <w:bookmarkStart w:id="3026" w:name="_Toc27846800"/>
      <w:bookmarkStart w:id="3027" w:name="_Toc36187931"/>
      <w:bookmarkStart w:id="3028" w:name="_Toc45183835"/>
      <w:bookmarkStart w:id="3029" w:name="_Toc47342677"/>
      <w:bookmarkStart w:id="3030" w:name="_Toc51769378"/>
      <w:bookmarkStart w:id="3031" w:name="_Toc51829445"/>
      <w:r w:rsidRPr="009E0DE1">
        <w:rPr>
          <w:rFonts w:eastAsia="MS Mincho"/>
        </w:rPr>
        <w:t>5.18.3</w:t>
      </w:r>
      <w:r w:rsidRPr="009E0DE1">
        <w:rPr>
          <w:rFonts w:eastAsia="MS Mincho"/>
        </w:rPr>
        <w:tab/>
        <w:t>Network selection by the UE</w:t>
      </w:r>
      <w:bookmarkEnd w:id="3025"/>
      <w:bookmarkEnd w:id="3026"/>
      <w:bookmarkEnd w:id="3027"/>
      <w:bookmarkEnd w:id="3028"/>
      <w:bookmarkEnd w:id="3029"/>
      <w:bookmarkEnd w:id="3030"/>
      <w:bookmarkEnd w:id="3031"/>
    </w:p>
    <w:p w14:paraId="429917EA" w14:textId="77777777" w:rsidR="00D40151" w:rsidRDefault="00D40151" w:rsidP="00D40151">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3032" w:name="_Toc20150002"/>
      <w:bookmarkStart w:id="3033" w:name="_Toc27846801"/>
      <w:bookmarkStart w:id="3034" w:name="_Toc36187932"/>
      <w:bookmarkStart w:id="3035" w:name="_Toc45183836"/>
      <w:bookmarkStart w:id="3036" w:name="_Toc47342678"/>
      <w:bookmarkStart w:id="3037" w:name="_Toc51769379"/>
      <w:bookmarkStart w:id="3038" w:name="_Toc51829446"/>
      <w:r w:rsidRPr="009E0DE1">
        <w:t>5.18.4</w:t>
      </w:r>
      <w:r w:rsidRPr="009E0DE1">
        <w:tab/>
        <w:t>Network selection by the network</w:t>
      </w:r>
      <w:bookmarkEnd w:id="3032"/>
      <w:bookmarkEnd w:id="3033"/>
      <w:bookmarkEnd w:id="3034"/>
      <w:bookmarkEnd w:id="3035"/>
      <w:bookmarkEnd w:id="3036"/>
      <w:bookmarkEnd w:id="3037"/>
      <w:bookmarkEnd w:id="3038"/>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77777777" w:rsidR="00D40151" w:rsidRPr="009E0DE1" w:rsidRDefault="00D40151" w:rsidP="00D40151">
      <w:pPr>
        <w:pStyle w:val="B1"/>
      </w:pPr>
      <w:r w:rsidRPr="009E0DE1">
        <w:t>-</w:t>
      </w:r>
      <w:r w:rsidRPr="009E0DE1">
        <w:tab/>
        <w:t>For Xn based HO procedure, Source NG-RAN indicates a selected PLMN ID to the target NG-RAN by using target cell ID.</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3039" w:name="_Toc20150003"/>
      <w:bookmarkStart w:id="3040" w:name="_Toc27846802"/>
      <w:bookmarkStart w:id="3041" w:name="_Toc36187933"/>
      <w:bookmarkStart w:id="3042" w:name="_Toc45183837"/>
      <w:bookmarkStart w:id="3043" w:name="_Toc47342679"/>
      <w:bookmarkStart w:id="3044" w:name="_Toc51769380"/>
      <w:bookmarkStart w:id="3045" w:name="_Toc51829447"/>
      <w:r w:rsidRPr="009E0DE1">
        <w:t>5.18.5</w:t>
      </w:r>
      <w:r w:rsidRPr="009E0DE1">
        <w:tab/>
        <w:t>Network Sharing and Network Slicing</w:t>
      </w:r>
      <w:bookmarkEnd w:id="3039"/>
      <w:bookmarkEnd w:id="3040"/>
      <w:bookmarkEnd w:id="3041"/>
      <w:bookmarkEnd w:id="3042"/>
      <w:bookmarkEnd w:id="3043"/>
      <w:bookmarkEnd w:id="3044"/>
      <w:bookmarkEnd w:id="3045"/>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3046" w:name="_Toc20150004"/>
      <w:bookmarkStart w:id="3047" w:name="_Toc27846803"/>
      <w:bookmarkStart w:id="3048" w:name="_Toc36187934"/>
      <w:bookmarkStart w:id="3049" w:name="_Toc45183838"/>
      <w:bookmarkStart w:id="3050" w:name="_Toc47342680"/>
      <w:bookmarkStart w:id="3051" w:name="_Toc51769381"/>
      <w:bookmarkStart w:id="3052" w:name="_Toc51829448"/>
      <w:r w:rsidRPr="009E0DE1">
        <w:t>5.19</w:t>
      </w:r>
      <w:r w:rsidRPr="009E0DE1">
        <w:tab/>
        <w:t>Control Plane Load Control, Congestion and Overload Control</w:t>
      </w:r>
      <w:bookmarkEnd w:id="3046"/>
      <w:bookmarkEnd w:id="3047"/>
      <w:bookmarkEnd w:id="3048"/>
      <w:bookmarkEnd w:id="3049"/>
      <w:bookmarkEnd w:id="3050"/>
      <w:bookmarkEnd w:id="3051"/>
      <w:bookmarkEnd w:id="3052"/>
    </w:p>
    <w:p w14:paraId="521D2DF0" w14:textId="77777777" w:rsidR="00D40151" w:rsidRPr="009E0DE1" w:rsidRDefault="00D40151" w:rsidP="00D40151">
      <w:pPr>
        <w:pStyle w:val="Heading3"/>
      </w:pPr>
      <w:bookmarkStart w:id="3053" w:name="_Toc20150005"/>
      <w:bookmarkStart w:id="3054" w:name="_Toc27846804"/>
      <w:bookmarkStart w:id="3055" w:name="_Toc36187935"/>
      <w:bookmarkStart w:id="3056" w:name="_Toc45183839"/>
      <w:bookmarkStart w:id="3057" w:name="_Toc47342681"/>
      <w:bookmarkStart w:id="3058" w:name="_Toc51769382"/>
      <w:bookmarkStart w:id="3059" w:name="_Toc51829449"/>
      <w:r w:rsidRPr="009E0DE1">
        <w:t>5.19.1</w:t>
      </w:r>
      <w:r w:rsidRPr="009E0DE1">
        <w:tab/>
        <w:t>General</w:t>
      </w:r>
      <w:bookmarkEnd w:id="3053"/>
      <w:bookmarkEnd w:id="3054"/>
      <w:bookmarkEnd w:id="3055"/>
      <w:bookmarkEnd w:id="3056"/>
      <w:bookmarkEnd w:id="3057"/>
      <w:bookmarkEnd w:id="3058"/>
      <w:bookmarkEnd w:id="3059"/>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3060" w:name="_Toc20150006"/>
      <w:bookmarkStart w:id="3061" w:name="_Toc27846805"/>
      <w:bookmarkStart w:id="3062" w:name="_Toc36187936"/>
      <w:bookmarkStart w:id="3063" w:name="_Toc45183840"/>
      <w:bookmarkStart w:id="3064" w:name="_Toc47342682"/>
      <w:bookmarkStart w:id="3065" w:name="_Toc51769383"/>
      <w:bookmarkStart w:id="3066" w:name="_Toc51829450"/>
      <w:r w:rsidRPr="009E0DE1">
        <w:t>5.19.2</w:t>
      </w:r>
      <w:r w:rsidRPr="009E0DE1">
        <w:tab/>
        <w:t>TNLA Load Balancing and TNLA Load Re-Balancing</w:t>
      </w:r>
      <w:bookmarkEnd w:id="3060"/>
      <w:bookmarkEnd w:id="3061"/>
      <w:bookmarkEnd w:id="3062"/>
      <w:bookmarkEnd w:id="3063"/>
      <w:bookmarkEnd w:id="3064"/>
      <w:bookmarkEnd w:id="3065"/>
      <w:bookmarkEnd w:id="3066"/>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3067" w:name="_Toc20150007"/>
      <w:bookmarkStart w:id="3068" w:name="_Toc27846806"/>
      <w:bookmarkStart w:id="3069" w:name="_Toc36187937"/>
      <w:bookmarkStart w:id="3070" w:name="_Toc45183841"/>
      <w:bookmarkStart w:id="3071" w:name="_Toc47342683"/>
      <w:bookmarkStart w:id="3072" w:name="_Toc51769384"/>
      <w:bookmarkStart w:id="3073" w:name="_Toc51829451"/>
      <w:r w:rsidRPr="009E0DE1">
        <w:lastRenderedPageBreak/>
        <w:t>5.19.3</w:t>
      </w:r>
      <w:r w:rsidRPr="009E0DE1">
        <w:tab/>
        <w:t>AMF Load Balancing</w:t>
      </w:r>
      <w:bookmarkEnd w:id="3067"/>
      <w:bookmarkEnd w:id="3068"/>
      <w:bookmarkEnd w:id="3069"/>
      <w:bookmarkEnd w:id="3070"/>
      <w:bookmarkEnd w:id="3071"/>
      <w:bookmarkEnd w:id="3072"/>
      <w:bookmarkEnd w:id="3073"/>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77777777" w:rsidR="00D40151" w:rsidRPr="009E0DE1" w:rsidRDefault="00D40151" w:rsidP="00D40151">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3074" w:name="_Toc20150008"/>
      <w:bookmarkStart w:id="3075" w:name="_Toc27846807"/>
      <w:bookmarkStart w:id="3076" w:name="_Toc36187938"/>
      <w:bookmarkStart w:id="3077" w:name="_Toc45183842"/>
      <w:bookmarkStart w:id="3078" w:name="_Toc47342684"/>
      <w:bookmarkStart w:id="3079" w:name="_Toc51769385"/>
      <w:bookmarkStart w:id="3080" w:name="_Toc51829452"/>
      <w:r w:rsidRPr="009E0DE1">
        <w:t>5.19.4</w:t>
      </w:r>
      <w:r w:rsidRPr="009E0DE1">
        <w:tab/>
        <w:t>AMF Load Re-Balancing</w:t>
      </w:r>
      <w:bookmarkEnd w:id="3074"/>
      <w:bookmarkEnd w:id="3075"/>
      <w:bookmarkEnd w:id="3076"/>
      <w:bookmarkEnd w:id="3077"/>
      <w:bookmarkEnd w:id="3078"/>
      <w:bookmarkEnd w:id="3079"/>
      <w:bookmarkEnd w:id="3080"/>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3081" w:name="_Toc20150009"/>
      <w:bookmarkStart w:id="3082" w:name="_Toc27846808"/>
      <w:bookmarkStart w:id="3083" w:name="_Toc36187939"/>
      <w:bookmarkStart w:id="3084" w:name="_Toc45183843"/>
      <w:bookmarkStart w:id="3085" w:name="_Toc47342685"/>
      <w:bookmarkStart w:id="3086" w:name="_Toc51769386"/>
      <w:bookmarkStart w:id="3087" w:name="_Toc51829453"/>
      <w:r w:rsidRPr="009E0DE1">
        <w:lastRenderedPageBreak/>
        <w:t>5.19.5</w:t>
      </w:r>
      <w:r w:rsidRPr="009E0DE1">
        <w:tab/>
        <w:t>AMF Control Of Overload</w:t>
      </w:r>
      <w:bookmarkEnd w:id="3081"/>
      <w:bookmarkEnd w:id="3082"/>
      <w:bookmarkEnd w:id="3083"/>
      <w:bookmarkEnd w:id="3084"/>
      <w:bookmarkEnd w:id="3085"/>
      <w:bookmarkEnd w:id="3086"/>
      <w:bookmarkEnd w:id="3087"/>
    </w:p>
    <w:p w14:paraId="2BA60046" w14:textId="77777777" w:rsidR="00D40151" w:rsidRPr="009E0DE1" w:rsidRDefault="00D40151" w:rsidP="00D40151">
      <w:pPr>
        <w:pStyle w:val="Heading4"/>
        <w:rPr>
          <w:lang w:eastAsia="ja-JP"/>
        </w:rPr>
      </w:pPr>
      <w:bookmarkStart w:id="3088" w:name="_Toc20150010"/>
      <w:bookmarkStart w:id="3089" w:name="_Toc27846809"/>
      <w:bookmarkStart w:id="3090" w:name="_Toc36187940"/>
      <w:bookmarkStart w:id="3091" w:name="_Toc45183844"/>
      <w:bookmarkStart w:id="3092" w:name="_Toc47342686"/>
      <w:bookmarkStart w:id="3093" w:name="_Toc51769387"/>
      <w:bookmarkStart w:id="3094" w:name="_Toc51829454"/>
      <w:r w:rsidRPr="009E0DE1">
        <w:rPr>
          <w:lang w:eastAsia="ja-JP"/>
        </w:rPr>
        <w:t>5.19.5.1</w:t>
      </w:r>
      <w:r w:rsidRPr="009E0DE1">
        <w:rPr>
          <w:lang w:eastAsia="ja-JP"/>
        </w:rPr>
        <w:tab/>
        <w:t>General</w:t>
      </w:r>
      <w:bookmarkEnd w:id="3088"/>
      <w:bookmarkEnd w:id="3089"/>
      <w:bookmarkEnd w:id="3090"/>
      <w:bookmarkEnd w:id="3091"/>
      <w:bookmarkEnd w:id="3092"/>
      <w:bookmarkEnd w:id="3093"/>
      <w:bookmarkEnd w:id="3094"/>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3095" w:name="_Toc20150011"/>
      <w:bookmarkStart w:id="3096" w:name="_Toc27846810"/>
      <w:bookmarkStart w:id="3097" w:name="_Toc36187941"/>
      <w:bookmarkStart w:id="3098" w:name="_Toc45183845"/>
      <w:bookmarkStart w:id="3099" w:name="_Toc47342687"/>
      <w:bookmarkStart w:id="3100" w:name="_Toc51769388"/>
      <w:bookmarkStart w:id="3101" w:name="_Toc51829455"/>
      <w:r w:rsidRPr="009E0DE1">
        <w:t>5.19.5.2</w:t>
      </w:r>
      <w:r w:rsidRPr="009E0DE1">
        <w:tab/>
        <w:t>AMF Overload Control</w:t>
      </w:r>
      <w:bookmarkEnd w:id="3095"/>
      <w:bookmarkEnd w:id="3096"/>
      <w:bookmarkEnd w:id="3097"/>
      <w:bookmarkEnd w:id="3098"/>
      <w:bookmarkEnd w:id="3099"/>
      <w:bookmarkEnd w:id="3100"/>
      <w:bookmarkEnd w:id="3101"/>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7777777" w:rsidR="00D40151" w:rsidRPr="009E0DE1" w:rsidRDefault="00D40151" w:rsidP="00D40151">
      <w:r w:rsidRPr="009E0DE1">
        <w:t xml:space="preserve">to </w:t>
      </w:r>
      <w:r>
        <w:t xml:space="preserve">the same </w:t>
      </w:r>
      <w:r w:rsidRPr="009E0DE1">
        <w:t xml:space="preserve"> 5G-AN node(s)</w:t>
      </w:r>
      <w:r>
        <w:t xml:space="preserve"> the NGAP OVERLOAD START was previously sent</w:t>
      </w:r>
      <w:r w:rsidRPr="009E0DE1">
        <w:t>.</w:t>
      </w:r>
    </w:p>
    <w:p w14:paraId="57E8A1A9" w14:textId="77777777" w:rsidR="00D40151" w:rsidRPr="009E0DE1" w:rsidRDefault="00D40151" w:rsidP="00D40151">
      <w:pPr>
        <w:pStyle w:val="Heading3"/>
      </w:pPr>
      <w:bookmarkStart w:id="3102" w:name="_Toc20150012"/>
      <w:bookmarkStart w:id="3103" w:name="_Toc27846811"/>
      <w:bookmarkStart w:id="3104" w:name="_Toc36187942"/>
      <w:bookmarkStart w:id="3105" w:name="_Toc45183846"/>
      <w:bookmarkStart w:id="3106" w:name="_Toc47342688"/>
      <w:bookmarkStart w:id="3107" w:name="_Toc51769389"/>
      <w:bookmarkStart w:id="3108" w:name="_Toc51829456"/>
      <w:r w:rsidRPr="009E0DE1">
        <w:t>5.19.6</w:t>
      </w:r>
      <w:r w:rsidRPr="009E0DE1">
        <w:tab/>
        <w:t>SMF Overload Control</w:t>
      </w:r>
      <w:bookmarkEnd w:id="3102"/>
      <w:bookmarkEnd w:id="3103"/>
      <w:bookmarkEnd w:id="3104"/>
      <w:bookmarkEnd w:id="3105"/>
      <w:bookmarkEnd w:id="3106"/>
      <w:bookmarkEnd w:id="3107"/>
      <w:bookmarkEnd w:id="3108"/>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3109" w:name="_Toc20150013"/>
      <w:bookmarkStart w:id="3110" w:name="_Toc27846812"/>
      <w:bookmarkStart w:id="3111" w:name="_Toc36187943"/>
      <w:bookmarkStart w:id="3112" w:name="_Toc45183847"/>
      <w:bookmarkStart w:id="3113" w:name="_Toc47342689"/>
      <w:bookmarkStart w:id="3114" w:name="_Toc51769390"/>
      <w:bookmarkStart w:id="3115" w:name="_Toc51829457"/>
      <w:r w:rsidRPr="009E0DE1">
        <w:t>5.19.7</w:t>
      </w:r>
      <w:r w:rsidRPr="009E0DE1">
        <w:tab/>
        <w:t>NAS level congestion control</w:t>
      </w:r>
      <w:bookmarkEnd w:id="3109"/>
      <w:bookmarkEnd w:id="3110"/>
      <w:bookmarkEnd w:id="3111"/>
      <w:bookmarkEnd w:id="3112"/>
      <w:bookmarkEnd w:id="3113"/>
      <w:bookmarkEnd w:id="3114"/>
      <w:bookmarkEnd w:id="3115"/>
    </w:p>
    <w:p w14:paraId="16E41E8C" w14:textId="77777777" w:rsidR="00D40151" w:rsidRPr="009E0DE1" w:rsidRDefault="00D40151" w:rsidP="00D40151">
      <w:pPr>
        <w:pStyle w:val="Heading4"/>
      </w:pPr>
      <w:bookmarkStart w:id="3116" w:name="_Toc20150014"/>
      <w:bookmarkStart w:id="3117" w:name="_Toc27846813"/>
      <w:bookmarkStart w:id="3118" w:name="_Toc36187944"/>
      <w:bookmarkStart w:id="3119" w:name="_Toc45183848"/>
      <w:bookmarkStart w:id="3120" w:name="_Toc47342690"/>
      <w:bookmarkStart w:id="3121" w:name="_Toc51769391"/>
      <w:bookmarkStart w:id="3122" w:name="_Toc51829458"/>
      <w:r w:rsidRPr="009E0DE1">
        <w:t>5.19.7.1</w:t>
      </w:r>
      <w:r w:rsidRPr="009E0DE1">
        <w:tab/>
        <w:t>General</w:t>
      </w:r>
      <w:bookmarkEnd w:id="3116"/>
      <w:bookmarkEnd w:id="3117"/>
      <w:bookmarkEnd w:id="3118"/>
      <w:bookmarkEnd w:id="3119"/>
      <w:bookmarkEnd w:id="3120"/>
      <w:bookmarkEnd w:id="3121"/>
      <w:bookmarkEnd w:id="3122"/>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3123" w:name="_Toc20150015"/>
      <w:bookmarkStart w:id="3124" w:name="_Toc27846814"/>
      <w:bookmarkStart w:id="3125" w:name="_Toc36187945"/>
      <w:bookmarkStart w:id="3126" w:name="_Toc45183849"/>
      <w:bookmarkStart w:id="3127" w:name="_Toc47342691"/>
      <w:bookmarkStart w:id="3128" w:name="_Toc51769392"/>
      <w:bookmarkStart w:id="3129" w:name="_Toc51829459"/>
      <w:r w:rsidRPr="009E0DE1">
        <w:t>5.19.7.2</w:t>
      </w:r>
      <w:r w:rsidRPr="009E0DE1">
        <w:tab/>
        <w:t>General NAS level congestion control</w:t>
      </w:r>
      <w:bookmarkEnd w:id="3123"/>
      <w:bookmarkEnd w:id="3124"/>
      <w:bookmarkEnd w:id="3125"/>
      <w:bookmarkEnd w:id="3126"/>
      <w:bookmarkEnd w:id="3127"/>
      <w:bookmarkEnd w:id="3128"/>
      <w:bookmarkEnd w:id="3129"/>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3130" w:name="_Toc20150016"/>
      <w:bookmarkStart w:id="3131" w:name="_Toc27846815"/>
      <w:bookmarkStart w:id="3132" w:name="_Toc36187946"/>
      <w:bookmarkStart w:id="3133" w:name="_Toc45183850"/>
      <w:bookmarkStart w:id="3134" w:name="_Toc47342692"/>
      <w:bookmarkStart w:id="3135" w:name="_Toc51769393"/>
      <w:bookmarkStart w:id="3136" w:name="_Toc51829460"/>
      <w:r w:rsidRPr="009E0DE1">
        <w:t>5.19.7.3</w:t>
      </w:r>
      <w:r w:rsidRPr="009E0DE1">
        <w:tab/>
        <w:t>DNN based congestion control</w:t>
      </w:r>
      <w:bookmarkEnd w:id="3130"/>
      <w:bookmarkEnd w:id="3131"/>
      <w:bookmarkEnd w:id="3132"/>
      <w:bookmarkEnd w:id="3133"/>
      <w:bookmarkEnd w:id="3134"/>
      <w:bookmarkEnd w:id="3135"/>
      <w:bookmarkEnd w:id="3136"/>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77777777" w:rsidR="00D40151" w:rsidRPr="009E0DE1" w:rsidRDefault="00D40151" w:rsidP="00D40151">
      <w:r w:rsidRPr="009E0DE1">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3137" w:name="_Toc20150017"/>
      <w:bookmarkStart w:id="3138" w:name="_Toc27846816"/>
      <w:bookmarkStart w:id="3139" w:name="_Toc36187947"/>
      <w:bookmarkStart w:id="3140" w:name="_Toc45183851"/>
      <w:bookmarkStart w:id="3141" w:name="_Toc47342693"/>
      <w:bookmarkStart w:id="3142" w:name="_Toc51769394"/>
      <w:bookmarkStart w:id="3143" w:name="_Toc51829461"/>
      <w:r w:rsidRPr="009E0DE1">
        <w:t>5.19.7.4</w:t>
      </w:r>
      <w:r w:rsidRPr="009E0DE1">
        <w:tab/>
        <w:t>S-NSSAI based congestion control</w:t>
      </w:r>
      <w:bookmarkEnd w:id="3137"/>
      <w:bookmarkEnd w:id="3138"/>
      <w:bookmarkEnd w:id="3139"/>
      <w:bookmarkEnd w:id="3140"/>
      <w:bookmarkEnd w:id="3141"/>
      <w:bookmarkEnd w:id="3142"/>
      <w:bookmarkEnd w:id="3143"/>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7777777" w:rsidR="00D40151" w:rsidRPr="009E0DE1" w:rsidRDefault="00D40151" w:rsidP="00D40151">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3144" w:name="_Toc20150018"/>
      <w:bookmarkStart w:id="3145" w:name="_Toc27846817"/>
      <w:bookmarkStart w:id="3146" w:name="_Toc36187948"/>
      <w:bookmarkStart w:id="3147" w:name="_Toc45183852"/>
      <w:bookmarkStart w:id="3148" w:name="_Toc47342694"/>
      <w:bookmarkStart w:id="3149" w:name="_Toc51769395"/>
      <w:bookmarkStart w:id="3150" w:name="_Toc51829462"/>
      <w:r w:rsidRPr="009E0DE1">
        <w:t>5.19.7.5</w:t>
      </w:r>
      <w:r w:rsidRPr="009E0DE1">
        <w:tab/>
        <w:t>Group specific NAS level congestion control</w:t>
      </w:r>
      <w:bookmarkEnd w:id="3144"/>
      <w:bookmarkEnd w:id="3145"/>
      <w:bookmarkEnd w:id="3146"/>
      <w:bookmarkEnd w:id="3147"/>
      <w:bookmarkEnd w:id="3148"/>
      <w:bookmarkEnd w:id="3149"/>
      <w:bookmarkEnd w:id="3150"/>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3151" w:name="_Toc20150019"/>
      <w:bookmarkStart w:id="3152" w:name="_Toc27846818"/>
      <w:bookmarkStart w:id="3153" w:name="_Toc36187949"/>
      <w:bookmarkStart w:id="3154" w:name="_Toc45183853"/>
      <w:bookmarkStart w:id="3155" w:name="_Toc47342695"/>
      <w:bookmarkStart w:id="3156" w:name="_Toc51769396"/>
      <w:bookmarkStart w:id="3157" w:name="_Toc51829463"/>
      <w:r w:rsidRPr="009E0DE1">
        <w:t>5.19.7.</w:t>
      </w:r>
      <w:r>
        <w:t>6</w:t>
      </w:r>
      <w:r w:rsidRPr="009E0DE1">
        <w:tab/>
      </w:r>
      <w:r>
        <w:t>Control Plane data specific NAS level congestion control</w:t>
      </w:r>
      <w:bookmarkEnd w:id="3151"/>
      <w:bookmarkEnd w:id="3152"/>
      <w:bookmarkEnd w:id="3153"/>
      <w:bookmarkEnd w:id="3154"/>
      <w:bookmarkEnd w:id="3155"/>
      <w:bookmarkEnd w:id="3156"/>
      <w:bookmarkEnd w:id="3157"/>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3158" w:name="_Toc20150020"/>
      <w:bookmarkStart w:id="3159" w:name="_Toc27846819"/>
      <w:bookmarkStart w:id="3160" w:name="_Toc36187950"/>
      <w:bookmarkStart w:id="3161" w:name="_Toc45183854"/>
      <w:bookmarkStart w:id="3162" w:name="_Toc47342696"/>
      <w:bookmarkStart w:id="3163" w:name="_Toc51769397"/>
      <w:bookmarkStart w:id="3164" w:name="_Toc51829464"/>
      <w:r w:rsidRPr="009E0DE1">
        <w:t>5.20</w:t>
      </w:r>
      <w:r w:rsidRPr="009E0DE1">
        <w:tab/>
      </w:r>
      <w:r w:rsidRPr="009E0DE1">
        <w:rPr>
          <w:lang w:eastAsia="ko-KR"/>
        </w:rPr>
        <w:t>External Exposure of Network Capability</w:t>
      </w:r>
      <w:bookmarkEnd w:id="3158"/>
      <w:bookmarkEnd w:id="3159"/>
      <w:bookmarkEnd w:id="3160"/>
      <w:bookmarkEnd w:id="3161"/>
      <w:bookmarkEnd w:id="3162"/>
      <w:bookmarkEnd w:id="3163"/>
      <w:bookmarkEnd w:id="3164"/>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026DC262"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w:t>
      </w:r>
      <w:del w:id="3165" w:author="Editor" w:date="2020-11-09T14:30:00Z">
        <w:r w:rsidDel="00355B9F">
          <w:rPr>
            <w:lang w:eastAsia="ko-KR"/>
          </w:rPr>
          <w:delText xml:space="preserve">5GLAN </w:delText>
        </w:r>
      </w:del>
      <w:ins w:id="3166" w:author="Editor" w:date="2020-11-09T14:30:00Z">
        <w:r w:rsidR="00355B9F">
          <w:rPr>
            <w:lang w:eastAsia="ko-KR"/>
          </w:rPr>
          <w:t>5G</w:t>
        </w:r>
      </w:ins>
      <w:ins w:id="3167" w:author="Editor" w:date="2020-11-09T14:31:00Z">
        <w:r w:rsidR="00355B9F">
          <w:rPr>
            <w:lang w:eastAsia="ko-KR"/>
          </w:rPr>
          <w:t xml:space="preserve"> </w:t>
        </w:r>
      </w:ins>
      <w:ins w:id="3168" w:author="Editor" w:date="2020-11-09T14:30:00Z">
        <w:r w:rsidR="00355B9F">
          <w:rPr>
            <w:lang w:eastAsia="ko-KR"/>
          </w:rPr>
          <w:t xml:space="preserve">VN </w:t>
        </w:r>
      </w:ins>
      <w:r>
        <w:rPr>
          <w:lang w:eastAsia="ko-KR"/>
        </w:rPr>
        <w:t>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5G</w:t>
      </w:r>
      <w:del w:id="3169" w:author="Editor" w:date="2020-11-09T14:31:00Z">
        <w:r w:rsidDel="00355B9F">
          <w:rPr>
            <w:lang w:eastAsia="ko-KR"/>
          </w:rPr>
          <w:delText>LA</w:delText>
        </w:r>
      </w:del>
      <w:ins w:id="3170" w:author="Editor" w:date="2020-11-09T14:31:00Z">
        <w:r w:rsidR="00355B9F">
          <w:rPr>
            <w:lang w:eastAsia="ko-KR"/>
          </w:rPr>
          <w:t xml:space="preserve"> V</w:t>
        </w:r>
      </w:ins>
      <w:r>
        <w:rPr>
          <w:lang w:eastAsia="ko-KR"/>
        </w:rPr>
        <w:t>N group information the externally provisioned information is defined as the 5G</w:t>
      </w:r>
      <w:del w:id="3171" w:author="Editor" w:date="2020-11-09T14:32:00Z">
        <w:r w:rsidDel="00355B9F">
          <w:rPr>
            <w:lang w:eastAsia="ko-KR"/>
          </w:rPr>
          <w:delText>LA</w:delText>
        </w:r>
      </w:del>
      <w:ins w:id="3172" w:author="Editor" w:date="2020-11-09T14:31:00Z">
        <w:r w:rsidR="00355B9F">
          <w:rPr>
            <w:lang w:eastAsia="ko-KR"/>
          </w:rPr>
          <w:t xml:space="preserve"> V</w:t>
        </w:r>
      </w:ins>
      <w:r>
        <w:rPr>
          <w:lang w:eastAsia="ko-KR"/>
        </w:rPr>
        <w:t>N group parameters in TS 23.502 [3] clause 4.15.6.7, and it consists of some information on the 5G</w:t>
      </w:r>
      <w:del w:id="3173" w:author="Editor" w:date="2020-11-09T14:32:00Z">
        <w:r w:rsidDel="00355B9F">
          <w:rPr>
            <w:lang w:eastAsia="ko-KR"/>
          </w:rPr>
          <w:delText>LA</w:delText>
        </w:r>
      </w:del>
      <w:ins w:id="3174" w:author="Editor" w:date="2020-11-09T14:32:00Z">
        <w:r w:rsidR="00355B9F">
          <w:rPr>
            <w:lang w:eastAsia="ko-KR"/>
          </w:rPr>
          <w:t xml:space="preserve"> V</w:t>
        </w:r>
      </w:ins>
      <w:r>
        <w:rPr>
          <w:lang w:eastAsia="ko-KR"/>
        </w:rPr>
        <w:t>N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w:t>
      </w:r>
      <w:r>
        <w:rPr>
          <w:lang w:eastAsia="ko-KR"/>
        </w:rPr>
        <w:lastRenderedPageBreak/>
        <w:t>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3175" w:name="_Toc20150021"/>
      <w:bookmarkStart w:id="3176" w:name="_Toc27846820"/>
      <w:bookmarkStart w:id="3177" w:name="_Toc36187951"/>
      <w:bookmarkStart w:id="3178" w:name="_Toc45183855"/>
      <w:bookmarkStart w:id="3179" w:name="_Toc47342697"/>
      <w:bookmarkStart w:id="3180" w:name="_Toc51769398"/>
      <w:bookmarkStart w:id="3181" w:name="_Toc51829465"/>
      <w:r>
        <w:t>5.20a</w:t>
      </w:r>
      <w:r>
        <w:tab/>
        <w:t>Data Collection from an AF</w:t>
      </w:r>
      <w:bookmarkEnd w:id="3175"/>
      <w:bookmarkEnd w:id="3176"/>
      <w:bookmarkEnd w:id="3177"/>
      <w:bookmarkEnd w:id="3178"/>
      <w:bookmarkEnd w:id="3179"/>
      <w:bookmarkEnd w:id="3180"/>
      <w:bookmarkEnd w:id="3181"/>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182" w:name="_Toc20150022"/>
      <w:bookmarkStart w:id="3183" w:name="_Toc27846821"/>
      <w:bookmarkStart w:id="3184" w:name="_Toc36187952"/>
      <w:bookmarkStart w:id="3185" w:name="_Toc45183856"/>
      <w:bookmarkStart w:id="3186" w:name="_Toc47342698"/>
      <w:bookmarkStart w:id="3187" w:name="_Toc51769399"/>
      <w:bookmarkStart w:id="3188" w:name="_Toc51829466"/>
      <w:r w:rsidRPr="009E0DE1">
        <w:t>5.21</w:t>
      </w:r>
      <w:r w:rsidRPr="009E0DE1">
        <w:tab/>
        <w:t>Architectural support for virtualized deployments</w:t>
      </w:r>
      <w:bookmarkEnd w:id="3182"/>
      <w:bookmarkEnd w:id="3183"/>
      <w:bookmarkEnd w:id="3184"/>
      <w:bookmarkEnd w:id="3185"/>
      <w:bookmarkEnd w:id="3186"/>
      <w:bookmarkEnd w:id="3187"/>
      <w:bookmarkEnd w:id="3188"/>
    </w:p>
    <w:p w14:paraId="04A2D8F9" w14:textId="77777777" w:rsidR="00D40151" w:rsidRPr="009E0DE1" w:rsidRDefault="00D40151" w:rsidP="00D40151">
      <w:pPr>
        <w:pStyle w:val="Heading3"/>
      </w:pPr>
      <w:bookmarkStart w:id="3189" w:name="_Toc20150023"/>
      <w:bookmarkStart w:id="3190" w:name="_Toc27846822"/>
      <w:bookmarkStart w:id="3191" w:name="_Toc36187953"/>
      <w:bookmarkStart w:id="3192" w:name="_Toc45183857"/>
      <w:bookmarkStart w:id="3193" w:name="_Toc47342699"/>
      <w:bookmarkStart w:id="3194" w:name="_Toc51769400"/>
      <w:bookmarkStart w:id="3195" w:name="_Toc51829467"/>
      <w:r w:rsidRPr="009E0DE1">
        <w:t>5.21.0</w:t>
      </w:r>
      <w:r w:rsidRPr="009E0DE1">
        <w:tab/>
        <w:t>General</w:t>
      </w:r>
      <w:bookmarkEnd w:id="3189"/>
      <w:bookmarkEnd w:id="3190"/>
      <w:bookmarkEnd w:id="3191"/>
      <w:bookmarkEnd w:id="3192"/>
      <w:bookmarkEnd w:id="3193"/>
      <w:bookmarkEnd w:id="3194"/>
      <w:bookmarkEnd w:id="3195"/>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196" w:name="_Toc20150024"/>
      <w:bookmarkStart w:id="3197" w:name="_Toc27846823"/>
      <w:bookmarkStart w:id="3198" w:name="_Toc36187954"/>
      <w:bookmarkStart w:id="3199" w:name="_Toc45183858"/>
      <w:bookmarkStart w:id="3200" w:name="_Toc47342700"/>
      <w:bookmarkStart w:id="3201" w:name="_Toc51769401"/>
      <w:bookmarkStart w:id="3202" w:name="_Toc51829468"/>
      <w:r w:rsidRPr="009E0DE1">
        <w:rPr>
          <w:lang w:eastAsia="zh-CN"/>
        </w:rPr>
        <w:t>5.21.1</w:t>
      </w:r>
      <w:r w:rsidRPr="009E0DE1">
        <w:rPr>
          <w:lang w:eastAsia="zh-CN"/>
        </w:rPr>
        <w:tab/>
        <w:t>Architectural support for N2</w:t>
      </w:r>
      <w:bookmarkEnd w:id="3196"/>
      <w:bookmarkEnd w:id="3197"/>
      <w:bookmarkEnd w:id="3198"/>
      <w:bookmarkEnd w:id="3199"/>
      <w:bookmarkEnd w:id="3200"/>
      <w:bookmarkEnd w:id="3201"/>
      <w:bookmarkEnd w:id="3202"/>
    </w:p>
    <w:p w14:paraId="0242495A" w14:textId="77777777" w:rsidR="00D40151" w:rsidRPr="009E0DE1" w:rsidRDefault="00D40151" w:rsidP="00D40151">
      <w:pPr>
        <w:pStyle w:val="Heading4"/>
      </w:pPr>
      <w:bookmarkStart w:id="3203" w:name="_Toc20150025"/>
      <w:bookmarkStart w:id="3204" w:name="_Toc27846824"/>
      <w:bookmarkStart w:id="3205" w:name="_Toc36187955"/>
      <w:bookmarkStart w:id="3206" w:name="_Toc45183859"/>
      <w:bookmarkStart w:id="3207" w:name="_Toc47342701"/>
      <w:bookmarkStart w:id="3208" w:name="_Toc51769402"/>
      <w:bookmarkStart w:id="3209" w:name="_Toc51829469"/>
      <w:r w:rsidRPr="009E0DE1">
        <w:t>5.21.1.1</w:t>
      </w:r>
      <w:r w:rsidRPr="009E0DE1">
        <w:tab/>
        <w:t>TNL associations</w:t>
      </w:r>
      <w:bookmarkEnd w:id="3203"/>
      <w:bookmarkEnd w:id="3204"/>
      <w:bookmarkEnd w:id="3205"/>
      <w:bookmarkEnd w:id="3206"/>
      <w:bookmarkEnd w:id="3207"/>
      <w:bookmarkEnd w:id="3208"/>
      <w:bookmarkEnd w:id="3209"/>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lastRenderedPageBreak/>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210" w:name="_Toc20150026"/>
      <w:bookmarkStart w:id="3211" w:name="_Toc27846825"/>
      <w:bookmarkStart w:id="3212" w:name="_Toc36187956"/>
      <w:bookmarkStart w:id="3213" w:name="_Toc45183860"/>
      <w:bookmarkStart w:id="3214" w:name="_Toc47342702"/>
      <w:bookmarkStart w:id="3215" w:name="_Toc51769403"/>
      <w:bookmarkStart w:id="3216" w:name="_Toc51829470"/>
      <w:r w:rsidRPr="009E0DE1">
        <w:t>5.21.1.2</w:t>
      </w:r>
      <w:r w:rsidRPr="009E0DE1">
        <w:tab/>
        <w:t>NGAP UE-TNLA-binding</w:t>
      </w:r>
      <w:bookmarkEnd w:id="3210"/>
      <w:bookmarkEnd w:id="3211"/>
      <w:bookmarkEnd w:id="3212"/>
      <w:bookmarkEnd w:id="3213"/>
      <w:bookmarkEnd w:id="3214"/>
      <w:bookmarkEnd w:id="3215"/>
      <w:bookmarkEnd w:id="3216"/>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217" w:name="_Toc20150027"/>
      <w:bookmarkStart w:id="3218" w:name="_Toc27846826"/>
      <w:bookmarkStart w:id="3219" w:name="_Toc36187957"/>
      <w:bookmarkStart w:id="3220" w:name="_Toc45183861"/>
      <w:bookmarkStart w:id="3221" w:name="_Toc47342703"/>
      <w:bookmarkStart w:id="3222" w:name="_Toc51769404"/>
      <w:bookmarkStart w:id="3223" w:name="_Toc51829471"/>
      <w:r w:rsidRPr="009E0DE1">
        <w:t>5.21.1.3</w:t>
      </w:r>
      <w:r w:rsidRPr="009E0DE1">
        <w:tab/>
        <w:t>N2 TNL association selection</w:t>
      </w:r>
      <w:bookmarkEnd w:id="3217"/>
      <w:bookmarkEnd w:id="3218"/>
      <w:bookmarkEnd w:id="3219"/>
      <w:bookmarkEnd w:id="3220"/>
      <w:bookmarkEnd w:id="3221"/>
      <w:bookmarkEnd w:id="3222"/>
      <w:bookmarkEnd w:id="3223"/>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224" w:name="_Toc20150028"/>
      <w:bookmarkStart w:id="3225" w:name="_Toc27846827"/>
      <w:bookmarkStart w:id="3226" w:name="_Toc36187958"/>
      <w:bookmarkStart w:id="3227" w:name="_Toc45183862"/>
      <w:bookmarkStart w:id="3228" w:name="_Toc47342704"/>
      <w:bookmarkStart w:id="3229" w:name="_Toc51769405"/>
      <w:bookmarkStart w:id="3230" w:name="_Toc51829472"/>
      <w:r w:rsidRPr="009E0DE1">
        <w:rPr>
          <w:lang w:eastAsia="zh-CN"/>
        </w:rPr>
        <w:t>5.21.2</w:t>
      </w:r>
      <w:r w:rsidRPr="009E0DE1">
        <w:rPr>
          <w:lang w:eastAsia="zh-CN"/>
        </w:rPr>
        <w:tab/>
        <w:t>AMF Management</w:t>
      </w:r>
      <w:bookmarkEnd w:id="3224"/>
      <w:bookmarkEnd w:id="3225"/>
      <w:bookmarkEnd w:id="3226"/>
      <w:bookmarkEnd w:id="3227"/>
      <w:bookmarkEnd w:id="3228"/>
      <w:bookmarkEnd w:id="3229"/>
      <w:bookmarkEnd w:id="3230"/>
    </w:p>
    <w:p w14:paraId="1C800118" w14:textId="77777777" w:rsidR="00D40151" w:rsidRPr="009E0DE1" w:rsidRDefault="00D40151" w:rsidP="00D40151">
      <w:pPr>
        <w:pStyle w:val="Heading4"/>
      </w:pPr>
      <w:bookmarkStart w:id="3231" w:name="_Toc20150029"/>
      <w:bookmarkStart w:id="3232" w:name="_Toc27846828"/>
      <w:bookmarkStart w:id="3233" w:name="_Toc36187959"/>
      <w:bookmarkStart w:id="3234" w:name="_Toc45183863"/>
      <w:bookmarkStart w:id="3235" w:name="_Toc47342705"/>
      <w:bookmarkStart w:id="3236" w:name="_Toc51769406"/>
      <w:bookmarkStart w:id="3237" w:name="_Toc51829473"/>
      <w:r w:rsidRPr="009E0DE1">
        <w:t>5.21.2.1</w:t>
      </w:r>
      <w:r w:rsidRPr="009E0DE1">
        <w:tab/>
        <w:t>AMF Addition/Update</w:t>
      </w:r>
      <w:bookmarkEnd w:id="3231"/>
      <w:bookmarkEnd w:id="3232"/>
      <w:bookmarkEnd w:id="3233"/>
      <w:bookmarkEnd w:id="3234"/>
      <w:bookmarkEnd w:id="3235"/>
      <w:bookmarkEnd w:id="3236"/>
      <w:bookmarkEnd w:id="3237"/>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238" w:name="_Hlk491199132"/>
      <w:bookmarkStart w:id="3239"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238"/>
      <w:bookmarkEnd w:id="3239"/>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240" w:name="_Toc20150030"/>
      <w:bookmarkStart w:id="3241" w:name="_Toc27846829"/>
      <w:bookmarkStart w:id="3242" w:name="_Toc36187960"/>
      <w:bookmarkStart w:id="3243" w:name="_Toc45183864"/>
      <w:bookmarkStart w:id="3244" w:name="_Toc47342706"/>
      <w:bookmarkStart w:id="3245" w:name="_Toc51769407"/>
      <w:bookmarkStart w:id="3246" w:name="_Toc51829474"/>
      <w:r w:rsidRPr="009E0DE1">
        <w:lastRenderedPageBreak/>
        <w:t>5.21.2.2</w:t>
      </w:r>
      <w:r w:rsidRPr="009E0DE1">
        <w:tab/>
        <w:t>AMF planned removal procedure</w:t>
      </w:r>
      <w:bookmarkEnd w:id="3240"/>
      <w:bookmarkEnd w:id="3241"/>
      <w:bookmarkEnd w:id="3242"/>
      <w:bookmarkEnd w:id="3243"/>
      <w:bookmarkEnd w:id="3244"/>
      <w:bookmarkEnd w:id="3245"/>
      <w:bookmarkEnd w:id="3246"/>
    </w:p>
    <w:p w14:paraId="00DB137D" w14:textId="77777777" w:rsidR="00D40151" w:rsidRPr="009E0DE1" w:rsidRDefault="00D40151" w:rsidP="00D40151">
      <w:pPr>
        <w:pStyle w:val="Heading5"/>
      </w:pPr>
      <w:bookmarkStart w:id="3247" w:name="_Toc20150031"/>
      <w:bookmarkStart w:id="3248" w:name="_Toc27846830"/>
      <w:bookmarkStart w:id="3249" w:name="_Toc36187961"/>
      <w:bookmarkStart w:id="3250" w:name="_Toc45183865"/>
      <w:bookmarkStart w:id="3251" w:name="_Toc47342707"/>
      <w:bookmarkStart w:id="3252" w:name="_Toc51769408"/>
      <w:bookmarkStart w:id="3253" w:name="_Toc51829475"/>
      <w:r w:rsidRPr="009E0DE1">
        <w:t>5.21.2.2.1</w:t>
      </w:r>
      <w:r w:rsidRPr="009E0DE1">
        <w:tab/>
        <w:t>AMF planned removal procedure with UDSF deployed</w:t>
      </w:r>
      <w:bookmarkEnd w:id="3247"/>
      <w:bookmarkEnd w:id="3248"/>
      <w:bookmarkEnd w:id="3249"/>
      <w:bookmarkEnd w:id="3250"/>
      <w:bookmarkEnd w:id="3251"/>
      <w:bookmarkEnd w:id="3252"/>
      <w:bookmarkEnd w:id="3253"/>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254"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254"/>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255" w:name="_Hlk492322454"/>
      <w:r w:rsidRPr="009E0DE1">
        <w:t>If the instruction does not include the indicator, f</w:t>
      </w:r>
      <w:bookmarkEnd w:id="3255"/>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lastRenderedPageBreak/>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256" w:name="_Toc20150032"/>
      <w:bookmarkStart w:id="3257" w:name="_Toc27846831"/>
      <w:bookmarkStart w:id="3258" w:name="_Toc36187962"/>
      <w:bookmarkStart w:id="3259" w:name="_Toc45183866"/>
      <w:bookmarkStart w:id="3260" w:name="_Toc47342708"/>
      <w:bookmarkStart w:id="3261" w:name="_Toc51769409"/>
      <w:bookmarkStart w:id="3262" w:name="_Toc51829476"/>
      <w:r w:rsidRPr="009E0DE1">
        <w:t>5.21.2.2.2</w:t>
      </w:r>
      <w:r w:rsidRPr="009E0DE1">
        <w:tab/>
        <w:t>AMF planned removal procedure without UDSF</w:t>
      </w:r>
      <w:bookmarkEnd w:id="3256"/>
      <w:bookmarkEnd w:id="3257"/>
      <w:bookmarkEnd w:id="3258"/>
      <w:bookmarkEnd w:id="3259"/>
      <w:bookmarkEnd w:id="3260"/>
      <w:bookmarkEnd w:id="3261"/>
      <w:bookmarkEnd w:id="3262"/>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w:t>
      </w:r>
      <w:r w:rsidRPr="009E0DE1">
        <w:lastRenderedPageBreak/>
        <w:t xml:space="preserve">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263"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263"/>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264"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264"/>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lastRenderedPageBreak/>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265" w:name="_Toc20150033"/>
      <w:bookmarkStart w:id="3266" w:name="_Toc27846832"/>
      <w:bookmarkStart w:id="3267" w:name="_Toc36187963"/>
      <w:bookmarkStart w:id="3268" w:name="_Toc45183867"/>
      <w:bookmarkStart w:id="3269" w:name="_Toc47342709"/>
      <w:bookmarkStart w:id="3270" w:name="_Toc51769410"/>
      <w:bookmarkStart w:id="3271" w:name="_Toc51829477"/>
      <w:r w:rsidRPr="009E0DE1">
        <w:t>5.21.2.3</w:t>
      </w:r>
      <w:r w:rsidRPr="009E0DE1">
        <w:tab/>
        <w:t>Procedure for AMF Auto-recovery</w:t>
      </w:r>
      <w:bookmarkEnd w:id="3265"/>
      <w:bookmarkEnd w:id="3266"/>
      <w:bookmarkEnd w:id="3267"/>
      <w:bookmarkEnd w:id="3268"/>
      <w:bookmarkEnd w:id="3269"/>
      <w:bookmarkEnd w:id="3270"/>
      <w:bookmarkEnd w:id="3271"/>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w:t>
      </w:r>
      <w:r w:rsidRPr="009E0DE1">
        <w:rPr>
          <w:lang w:eastAsia="zh-CN"/>
        </w:rPr>
        <w:lastRenderedPageBreak/>
        <w:t>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272" w:name="_Toc20150034"/>
      <w:bookmarkStart w:id="3273" w:name="_Toc27846833"/>
      <w:bookmarkStart w:id="3274" w:name="_Toc36187964"/>
      <w:bookmarkStart w:id="3275" w:name="_Toc45183868"/>
      <w:bookmarkStart w:id="3276" w:name="_Toc47342710"/>
      <w:bookmarkStart w:id="3277" w:name="_Toc51769411"/>
      <w:bookmarkStart w:id="3278" w:name="_Toc51829478"/>
      <w:r>
        <w:t>5.21.3</w:t>
      </w:r>
      <w:r>
        <w:tab/>
        <w:t>Network Reliability support with Sets</w:t>
      </w:r>
      <w:bookmarkEnd w:id="3272"/>
      <w:bookmarkEnd w:id="3273"/>
      <w:bookmarkEnd w:id="3274"/>
      <w:bookmarkEnd w:id="3275"/>
      <w:bookmarkEnd w:id="3276"/>
      <w:bookmarkEnd w:id="3277"/>
      <w:bookmarkEnd w:id="3278"/>
    </w:p>
    <w:p w14:paraId="33046B63" w14:textId="77777777" w:rsidR="00D40151" w:rsidRDefault="00D40151" w:rsidP="00D40151">
      <w:pPr>
        <w:pStyle w:val="Heading4"/>
      </w:pPr>
      <w:bookmarkStart w:id="3279" w:name="_Toc20150035"/>
      <w:bookmarkStart w:id="3280" w:name="_Toc27846834"/>
      <w:bookmarkStart w:id="3281" w:name="_Toc36187965"/>
      <w:bookmarkStart w:id="3282" w:name="_Toc45183869"/>
      <w:bookmarkStart w:id="3283" w:name="_Toc47342711"/>
      <w:bookmarkStart w:id="3284" w:name="_Toc51769412"/>
      <w:bookmarkStart w:id="3285" w:name="_Toc51829479"/>
      <w:r>
        <w:t>5.21.3.1</w:t>
      </w:r>
      <w:r>
        <w:tab/>
        <w:t>General</w:t>
      </w:r>
      <w:bookmarkEnd w:id="3279"/>
      <w:bookmarkEnd w:id="3280"/>
      <w:bookmarkEnd w:id="3281"/>
      <w:bookmarkEnd w:id="3282"/>
      <w:bookmarkEnd w:id="3283"/>
      <w:bookmarkEnd w:id="3284"/>
      <w:bookmarkEnd w:id="3285"/>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286" w:name="_Toc20150036"/>
      <w:bookmarkStart w:id="3287" w:name="_Toc27846835"/>
      <w:bookmarkStart w:id="3288" w:name="_Toc36187966"/>
      <w:bookmarkStart w:id="3289" w:name="_Toc45183870"/>
      <w:bookmarkStart w:id="3290" w:name="_Toc47342712"/>
      <w:bookmarkStart w:id="3291" w:name="_Toc51769413"/>
      <w:bookmarkStart w:id="3292" w:name="_Toc51829480"/>
      <w:r>
        <w:lastRenderedPageBreak/>
        <w:t>5.21.3.2</w:t>
      </w:r>
      <w:r>
        <w:tab/>
        <w:t>NF Set and NF Service Set</w:t>
      </w:r>
      <w:bookmarkEnd w:id="3286"/>
      <w:bookmarkEnd w:id="3287"/>
      <w:bookmarkEnd w:id="3288"/>
      <w:bookmarkEnd w:id="3289"/>
      <w:bookmarkEnd w:id="3290"/>
      <w:bookmarkEnd w:id="3291"/>
      <w:bookmarkEnd w:id="3292"/>
    </w:p>
    <w:p w14:paraId="3F30F283" w14:textId="77777777" w:rsidR="00D40151" w:rsidRDefault="00D40151" w:rsidP="00D40151">
      <w:r>
        <w:t>Equivalent Control Plane NFs may be grouped into NF Sets, e.g. several SMF instances are grouped into an SMF Set. NFs within a NF Set are interchangeable because they share the same context data, and may be deployed in different locations, e.g. different data centers.</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293" w:name="_Toc20150037"/>
      <w:bookmarkStart w:id="3294" w:name="_Toc27846836"/>
      <w:bookmarkStart w:id="3295" w:name="_Toc36187967"/>
      <w:bookmarkStart w:id="3296" w:name="_Toc45183871"/>
      <w:bookmarkStart w:id="3297" w:name="_Toc47342713"/>
      <w:bookmarkStart w:id="3298" w:name="_Toc51769414"/>
      <w:bookmarkStart w:id="3299" w:name="_Toc51829481"/>
      <w:r>
        <w:t>5.21.3.3</w:t>
      </w:r>
      <w:r>
        <w:tab/>
        <w:t>Reliability of NF instances within the same NF Set</w:t>
      </w:r>
      <w:bookmarkEnd w:id="3293"/>
      <w:bookmarkEnd w:id="3294"/>
      <w:bookmarkEnd w:id="3295"/>
      <w:bookmarkEnd w:id="3296"/>
      <w:bookmarkEnd w:id="3297"/>
      <w:bookmarkEnd w:id="3298"/>
      <w:bookmarkEnd w:id="3299"/>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300" w:name="_Toc20150038"/>
      <w:bookmarkStart w:id="3301" w:name="_Toc27846837"/>
      <w:bookmarkStart w:id="3302" w:name="_Toc36187968"/>
      <w:bookmarkStart w:id="3303" w:name="_Toc45183872"/>
      <w:bookmarkStart w:id="3304" w:name="_Toc47342714"/>
      <w:bookmarkStart w:id="3305" w:name="_Toc51769415"/>
      <w:bookmarkStart w:id="3306" w:name="_Toc51829482"/>
      <w:r>
        <w:t>5.21.3.4</w:t>
      </w:r>
      <w:r>
        <w:tab/>
        <w:t>Reliability of NF Services</w:t>
      </w:r>
      <w:bookmarkEnd w:id="3300"/>
      <w:bookmarkEnd w:id="3301"/>
      <w:bookmarkEnd w:id="3302"/>
      <w:bookmarkEnd w:id="3303"/>
      <w:bookmarkEnd w:id="3304"/>
      <w:bookmarkEnd w:id="3305"/>
      <w:bookmarkEnd w:id="3306"/>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307" w:name="_Toc20150039"/>
      <w:bookmarkStart w:id="3308" w:name="_Toc27846838"/>
      <w:bookmarkStart w:id="3309" w:name="_Toc36187969"/>
      <w:bookmarkStart w:id="3310" w:name="_Toc45183873"/>
      <w:bookmarkStart w:id="3311" w:name="_Toc47342715"/>
      <w:bookmarkStart w:id="3312" w:name="_Toc51769416"/>
      <w:bookmarkStart w:id="3313" w:name="_Toc51829483"/>
      <w:r>
        <w:t>5.21.4</w:t>
      </w:r>
      <w:r>
        <w:tab/>
        <w:t>Network Function/NF Service Context Transfer</w:t>
      </w:r>
      <w:bookmarkEnd w:id="3307"/>
      <w:bookmarkEnd w:id="3308"/>
      <w:bookmarkEnd w:id="3309"/>
      <w:bookmarkEnd w:id="3310"/>
      <w:bookmarkEnd w:id="3311"/>
      <w:bookmarkEnd w:id="3312"/>
      <w:bookmarkEnd w:id="3313"/>
    </w:p>
    <w:p w14:paraId="74866896" w14:textId="77777777" w:rsidR="00D40151" w:rsidRDefault="00D40151" w:rsidP="00D40151">
      <w:pPr>
        <w:pStyle w:val="Heading4"/>
      </w:pPr>
      <w:bookmarkStart w:id="3314" w:name="_Toc20150040"/>
      <w:bookmarkStart w:id="3315" w:name="_Toc27846839"/>
      <w:bookmarkStart w:id="3316" w:name="_Toc36187970"/>
      <w:bookmarkStart w:id="3317" w:name="_Toc45183874"/>
      <w:bookmarkStart w:id="3318" w:name="_Toc47342716"/>
      <w:bookmarkStart w:id="3319" w:name="_Toc51769417"/>
      <w:bookmarkStart w:id="3320" w:name="_Toc51829484"/>
      <w:r>
        <w:t>5.21.4.1</w:t>
      </w:r>
      <w:r>
        <w:tab/>
        <w:t>General</w:t>
      </w:r>
      <w:bookmarkEnd w:id="3314"/>
      <w:bookmarkEnd w:id="3315"/>
      <w:bookmarkEnd w:id="3316"/>
      <w:bookmarkEnd w:id="3317"/>
      <w:bookmarkEnd w:id="3318"/>
      <w:bookmarkEnd w:id="3319"/>
      <w:bookmarkEnd w:id="3320"/>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321" w:name="_Toc20150041"/>
      <w:bookmarkStart w:id="3322" w:name="_Toc27846840"/>
      <w:bookmarkStart w:id="3323" w:name="_Toc36187971"/>
      <w:bookmarkStart w:id="3324" w:name="_Toc45183875"/>
      <w:bookmarkStart w:id="3325" w:name="_Toc47342717"/>
      <w:bookmarkStart w:id="3326" w:name="_Toc51769418"/>
      <w:bookmarkStart w:id="3327" w:name="_Toc51829485"/>
      <w:r w:rsidRPr="009E0DE1">
        <w:lastRenderedPageBreak/>
        <w:t>5.22</w:t>
      </w:r>
      <w:r w:rsidRPr="009E0DE1">
        <w:tab/>
        <w:t>System Enablers for priority mechanism</w:t>
      </w:r>
      <w:bookmarkEnd w:id="3321"/>
      <w:bookmarkEnd w:id="3322"/>
      <w:bookmarkEnd w:id="3323"/>
      <w:bookmarkEnd w:id="3324"/>
      <w:bookmarkEnd w:id="3325"/>
      <w:bookmarkEnd w:id="3326"/>
      <w:bookmarkEnd w:id="3327"/>
    </w:p>
    <w:p w14:paraId="156A0C70" w14:textId="77777777" w:rsidR="00D40151" w:rsidRPr="009E0DE1" w:rsidRDefault="00D40151" w:rsidP="00D40151">
      <w:pPr>
        <w:pStyle w:val="Heading3"/>
      </w:pPr>
      <w:bookmarkStart w:id="3328" w:name="_Toc20150042"/>
      <w:bookmarkStart w:id="3329" w:name="_Toc27846841"/>
      <w:bookmarkStart w:id="3330" w:name="_Toc36187972"/>
      <w:bookmarkStart w:id="3331" w:name="_Toc45183876"/>
      <w:bookmarkStart w:id="3332" w:name="_Toc47342718"/>
      <w:bookmarkStart w:id="3333" w:name="_Toc51769419"/>
      <w:bookmarkStart w:id="3334" w:name="_Toc51829486"/>
      <w:r w:rsidRPr="009E0DE1">
        <w:t>5.22.1</w:t>
      </w:r>
      <w:r w:rsidRPr="009E0DE1">
        <w:tab/>
        <w:t>General</w:t>
      </w:r>
      <w:bookmarkEnd w:id="3328"/>
      <w:bookmarkEnd w:id="3329"/>
      <w:bookmarkEnd w:id="3330"/>
      <w:bookmarkEnd w:id="3331"/>
      <w:bookmarkEnd w:id="3332"/>
      <w:bookmarkEnd w:id="3333"/>
      <w:bookmarkEnd w:id="3334"/>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335"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336" w:name="_Toc20150043"/>
      <w:bookmarkStart w:id="3337" w:name="_Toc27846842"/>
      <w:bookmarkStart w:id="3338" w:name="_Toc36187973"/>
      <w:bookmarkStart w:id="3339" w:name="_Toc45183877"/>
      <w:bookmarkStart w:id="3340" w:name="_Toc47342719"/>
      <w:bookmarkStart w:id="3341" w:name="_Toc51769420"/>
      <w:bookmarkStart w:id="3342" w:name="_Toc51829487"/>
      <w:r w:rsidRPr="009E0DE1">
        <w:t>5.22.2</w:t>
      </w:r>
      <w:r w:rsidRPr="009E0DE1">
        <w:tab/>
      </w:r>
      <w:r w:rsidRPr="009E0DE1">
        <w:rPr>
          <w:lang w:eastAsia="zh-CN"/>
        </w:rPr>
        <w:t>Subscription-related Priority Mechanisms</w:t>
      </w:r>
      <w:bookmarkEnd w:id="3336"/>
      <w:bookmarkEnd w:id="3337"/>
      <w:bookmarkEnd w:id="3338"/>
      <w:bookmarkEnd w:id="3339"/>
      <w:bookmarkEnd w:id="3340"/>
      <w:bookmarkEnd w:id="3341"/>
      <w:bookmarkEnd w:id="3342"/>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343" w:name="_Hlk488305243"/>
      <w:r w:rsidRPr="009E0DE1">
        <w:t xml:space="preserve">categorized </w:t>
      </w:r>
      <w:bookmarkEnd w:id="3343"/>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344" w:name="_Toc20150044"/>
      <w:bookmarkStart w:id="3345" w:name="_Toc27846843"/>
      <w:bookmarkStart w:id="3346" w:name="_Toc36187974"/>
      <w:bookmarkStart w:id="3347" w:name="_Toc45183878"/>
      <w:bookmarkStart w:id="3348" w:name="_Toc47342720"/>
      <w:bookmarkStart w:id="3349" w:name="_Toc51769421"/>
      <w:bookmarkStart w:id="3350" w:name="_Toc51829488"/>
      <w:r w:rsidRPr="009E0DE1">
        <w:lastRenderedPageBreak/>
        <w:t>5.22.3</w:t>
      </w:r>
      <w:r w:rsidRPr="009E0DE1">
        <w:tab/>
      </w:r>
      <w:r w:rsidRPr="009E0DE1">
        <w:rPr>
          <w:lang w:eastAsia="zh-CN"/>
        </w:rPr>
        <w:t>Invocation-related Priority Mechanisms</w:t>
      </w:r>
      <w:bookmarkEnd w:id="3344"/>
      <w:bookmarkEnd w:id="3345"/>
      <w:bookmarkEnd w:id="3346"/>
      <w:bookmarkEnd w:id="3347"/>
      <w:bookmarkEnd w:id="3348"/>
      <w:bookmarkEnd w:id="3349"/>
      <w:bookmarkEnd w:id="3350"/>
    </w:p>
    <w:p w14:paraId="25ED3161" w14:textId="77777777"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 xml:space="preserve">PCF: If the state of Priority PDU connectivity services is modified from enabled to disabled, the QoS Flow(s) controlled by the Priority PDU connectivity services are modified from service appropriate settings of the ARP </w:t>
      </w:r>
      <w:r w:rsidRPr="009E0DE1">
        <w:lastRenderedPageBreak/>
        <w:t>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351" w:name="_Toc20150045"/>
      <w:bookmarkStart w:id="3352" w:name="_Toc27846844"/>
      <w:bookmarkStart w:id="3353" w:name="_Toc36187975"/>
      <w:bookmarkStart w:id="3354" w:name="_Toc45183879"/>
      <w:bookmarkStart w:id="3355" w:name="_Toc47342721"/>
      <w:bookmarkStart w:id="3356" w:name="_Toc51769422"/>
      <w:bookmarkStart w:id="3357" w:name="_Toc51829489"/>
      <w:r w:rsidRPr="009E0DE1">
        <w:t>5.22.4</w:t>
      </w:r>
      <w:r w:rsidRPr="009E0DE1">
        <w:tab/>
        <w:t xml:space="preserve">QoS </w:t>
      </w:r>
      <w:r w:rsidRPr="009E0DE1">
        <w:rPr>
          <w:lang w:eastAsia="zh-CN"/>
        </w:rPr>
        <w:t>Mechanisms applied to established QoS Flows</w:t>
      </w:r>
      <w:bookmarkEnd w:id="3351"/>
      <w:bookmarkEnd w:id="3352"/>
      <w:bookmarkEnd w:id="3353"/>
      <w:bookmarkEnd w:id="3354"/>
      <w:bookmarkEnd w:id="3355"/>
      <w:bookmarkEnd w:id="3356"/>
      <w:bookmarkEnd w:id="3357"/>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77777777"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  Prioritised services are exempt from any session management congestion controls. See clause 5.19.</w:t>
      </w:r>
    </w:p>
    <w:p w14:paraId="3C24B44D" w14:textId="77777777" w:rsidR="00D40151" w:rsidRPr="009E0DE1" w:rsidRDefault="00D40151" w:rsidP="00D40151">
      <w:pPr>
        <w:pStyle w:val="B1"/>
      </w:pPr>
      <w:r w:rsidRPr="009E0DE1">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77777777" w:rsidR="00D40151" w:rsidRPr="009E0DE1" w:rsidRDefault="00D40151" w:rsidP="00D40151">
      <w:pPr>
        <w:pStyle w:val="B1"/>
      </w:pPr>
      <w:bookmarkStart w:id="3358" w:name="_Hlk491361240"/>
      <w:r w:rsidRPr="009E0DE1">
        <w:tab/>
        <w:t xml:space="preserve">(R)AN, UPF: </w:t>
      </w:r>
      <w:bookmarkEnd w:id="3358"/>
      <w:r w:rsidRPr="009E0DE1">
        <w:t>IMS Signalling Packets associated with prioritised services' use are handled with priority.  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335"/>
    </w:p>
    <w:p w14:paraId="2B6DA040" w14:textId="77777777" w:rsidR="00D40151" w:rsidRPr="009E0DE1" w:rsidRDefault="00D40151" w:rsidP="00D40151">
      <w:pPr>
        <w:pStyle w:val="Heading2"/>
      </w:pPr>
      <w:bookmarkStart w:id="3359" w:name="_Toc20150046"/>
      <w:bookmarkStart w:id="3360" w:name="_Toc27846845"/>
      <w:bookmarkStart w:id="3361" w:name="_Toc36187976"/>
      <w:bookmarkStart w:id="3362" w:name="_Toc45183880"/>
      <w:bookmarkStart w:id="3363" w:name="_Toc47342722"/>
      <w:bookmarkStart w:id="3364" w:name="_Toc51769423"/>
      <w:bookmarkStart w:id="3365" w:name="_Toc51829490"/>
      <w:r w:rsidRPr="009E0DE1">
        <w:t>5.23</w:t>
      </w:r>
      <w:r w:rsidRPr="009E0DE1">
        <w:tab/>
        <w:t>Supporting for Asynchronous Type Communication</w:t>
      </w:r>
      <w:bookmarkEnd w:id="3359"/>
      <w:bookmarkEnd w:id="3360"/>
      <w:bookmarkEnd w:id="3361"/>
      <w:bookmarkEnd w:id="3362"/>
      <w:bookmarkEnd w:id="3363"/>
      <w:bookmarkEnd w:id="3364"/>
      <w:bookmarkEnd w:id="3365"/>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366" w:name="OLE_LINK32"/>
      <w:bookmarkStart w:id="3367"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366"/>
    <w:bookmarkEnd w:id="3367"/>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368" w:name="_Toc20150047"/>
      <w:bookmarkStart w:id="3369" w:name="_Toc27846846"/>
      <w:bookmarkStart w:id="3370" w:name="_Toc36187977"/>
      <w:bookmarkStart w:id="3371" w:name="_Toc45183881"/>
      <w:bookmarkStart w:id="3372" w:name="_Toc47342723"/>
      <w:bookmarkStart w:id="3373" w:name="_Toc51769424"/>
      <w:bookmarkStart w:id="3374" w:name="_Toc51829491"/>
      <w:r w:rsidRPr="009E0DE1">
        <w:t>5.24</w:t>
      </w:r>
      <w:r w:rsidRPr="009E0DE1">
        <w:tab/>
        <w:t>3GPP PS Data Off</w:t>
      </w:r>
      <w:bookmarkEnd w:id="3368"/>
      <w:bookmarkEnd w:id="3369"/>
      <w:bookmarkEnd w:id="3370"/>
      <w:bookmarkEnd w:id="3371"/>
      <w:bookmarkEnd w:id="3372"/>
      <w:bookmarkEnd w:id="3373"/>
      <w:bookmarkEnd w:id="3374"/>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lastRenderedPageBreak/>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375" w:name="_Toc20150048"/>
      <w:bookmarkStart w:id="3376" w:name="_Toc27846847"/>
      <w:bookmarkStart w:id="3377" w:name="_Toc36187978"/>
      <w:bookmarkStart w:id="3378" w:name="_Toc45183882"/>
      <w:bookmarkStart w:id="3379" w:name="_Toc47342724"/>
      <w:bookmarkStart w:id="3380" w:name="_Toc51769425"/>
      <w:bookmarkStart w:id="3381" w:name="_Toc51829492"/>
      <w:r>
        <w:t>5.25</w:t>
      </w:r>
      <w:r>
        <w:tab/>
        <w:t>Support of OAM Features</w:t>
      </w:r>
      <w:bookmarkEnd w:id="3375"/>
      <w:bookmarkEnd w:id="3376"/>
      <w:bookmarkEnd w:id="3377"/>
      <w:bookmarkEnd w:id="3378"/>
      <w:bookmarkEnd w:id="3379"/>
      <w:bookmarkEnd w:id="3380"/>
      <w:bookmarkEnd w:id="3381"/>
    </w:p>
    <w:p w14:paraId="7664CE9F" w14:textId="77777777" w:rsidR="00D40151" w:rsidRDefault="00D40151" w:rsidP="00D40151">
      <w:pPr>
        <w:pStyle w:val="Heading3"/>
      </w:pPr>
      <w:bookmarkStart w:id="3382" w:name="_Toc20150049"/>
      <w:bookmarkStart w:id="3383" w:name="_Toc27846848"/>
      <w:bookmarkStart w:id="3384" w:name="_Toc36187979"/>
      <w:bookmarkStart w:id="3385" w:name="_Toc45183883"/>
      <w:bookmarkStart w:id="3386" w:name="_Toc47342725"/>
      <w:bookmarkStart w:id="3387" w:name="_Toc51769426"/>
      <w:bookmarkStart w:id="3388" w:name="_Toc51829493"/>
      <w:r>
        <w:t>5.25.1</w:t>
      </w:r>
      <w:r>
        <w:tab/>
        <w:t>Support of Tracing: Signalling Based Activation/Deactivation of Tracing</w:t>
      </w:r>
      <w:bookmarkEnd w:id="3382"/>
      <w:bookmarkEnd w:id="3383"/>
      <w:bookmarkEnd w:id="3384"/>
      <w:bookmarkEnd w:id="3385"/>
      <w:bookmarkEnd w:id="3386"/>
      <w:bookmarkEnd w:id="3387"/>
      <w:bookmarkEnd w:id="3388"/>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lastRenderedPageBreak/>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389" w:name="_Toc20150050"/>
      <w:bookmarkStart w:id="3390" w:name="_Toc27846849"/>
      <w:bookmarkStart w:id="3391" w:name="_Toc36187980"/>
      <w:bookmarkStart w:id="3392" w:name="_Toc45183884"/>
      <w:bookmarkStart w:id="3393" w:name="_Toc47342726"/>
      <w:bookmarkStart w:id="3394" w:name="_Toc51769427"/>
      <w:bookmarkStart w:id="3395" w:name="_Toc51829494"/>
      <w:r>
        <w:t>5.25.2</w:t>
      </w:r>
      <w:r>
        <w:tab/>
        <w:t>Support of OAM-based 5G VN group management</w:t>
      </w:r>
      <w:bookmarkEnd w:id="3389"/>
      <w:bookmarkEnd w:id="3390"/>
      <w:bookmarkEnd w:id="3391"/>
      <w:bookmarkEnd w:id="3392"/>
      <w:bookmarkEnd w:id="3393"/>
      <w:bookmarkEnd w:id="3394"/>
      <w:bookmarkEnd w:id="3395"/>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396" w:name="_Toc20150051"/>
      <w:bookmarkStart w:id="3397" w:name="_Toc27846850"/>
      <w:bookmarkStart w:id="3398" w:name="_Toc36187981"/>
      <w:bookmarkStart w:id="3399" w:name="_Toc45183885"/>
      <w:bookmarkStart w:id="3400" w:name="_Toc47342727"/>
      <w:bookmarkStart w:id="3401" w:name="_Toc51769428"/>
      <w:bookmarkStart w:id="3402" w:name="_Toc51829495"/>
      <w:r w:rsidRPr="00236D55">
        <w:t>5.26</w:t>
      </w:r>
      <w:r w:rsidRPr="00236D55">
        <w:tab/>
        <w:t>Configuration Transfer Procedure</w:t>
      </w:r>
      <w:bookmarkEnd w:id="3396"/>
      <w:bookmarkEnd w:id="3397"/>
      <w:bookmarkEnd w:id="3398"/>
      <w:bookmarkEnd w:id="3399"/>
      <w:bookmarkEnd w:id="3400"/>
      <w:bookmarkEnd w:id="3401"/>
      <w:bookmarkEnd w:id="3402"/>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403" w:name="_Toc20150052"/>
      <w:bookmarkStart w:id="3404" w:name="_Toc27846851"/>
      <w:bookmarkStart w:id="3405" w:name="_Toc36187982"/>
      <w:bookmarkStart w:id="3406" w:name="_Toc45183886"/>
      <w:bookmarkStart w:id="3407" w:name="_Toc47342728"/>
      <w:bookmarkStart w:id="3408" w:name="_Toc51769429"/>
      <w:bookmarkStart w:id="3409" w:name="_Toc51829496"/>
      <w:r w:rsidRPr="00236D55">
        <w:t>5.26.1</w:t>
      </w:r>
      <w:r w:rsidRPr="00236D55">
        <w:tab/>
        <w:t>Architecture Principles for Configuration Transfer</w:t>
      </w:r>
      <w:bookmarkEnd w:id="3403"/>
      <w:bookmarkEnd w:id="3404"/>
      <w:bookmarkEnd w:id="3405"/>
      <w:bookmarkEnd w:id="3406"/>
      <w:bookmarkEnd w:id="3407"/>
      <w:bookmarkEnd w:id="3408"/>
      <w:bookmarkEnd w:id="3409"/>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410" w:name="_MON_1306138469"/>
    <w:bookmarkEnd w:id="3410"/>
    <w:p w14:paraId="1A160292" w14:textId="77777777" w:rsidR="00D40151" w:rsidRPr="00236D55" w:rsidRDefault="00D40151" w:rsidP="00D40151">
      <w:pPr>
        <w:pStyle w:val="TH"/>
      </w:pPr>
      <w:r w:rsidRPr="00236D55">
        <w:object w:dxaOrig="4301" w:dyaOrig="2405" w14:anchorId="3BFF8F66">
          <v:shape id="_x0000_i1081" type="#_x0000_t75" style="width:468pt;height:262.5pt" o:ole="">
            <v:imagedata r:id="rId137" o:title=""/>
          </v:shape>
          <o:OLEObject Type="Embed" ProgID="Word.Picture.8" ShapeID="_x0000_i1081" DrawAspect="Content" ObjectID="_1667205307" r:id="rId138"/>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411" w:name="_Toc20150053"/>
      <w:bookmarkStart w:id="3412" w:name="_Toc27846852"/>
      <w:bookmarkStart w:id="3413" w:name="_Toc36187983"/>
      <w:bookmarkStart w:id="3414" w:name="_Toc45183887"/>
      <w:bookmarkStart w:id="3415" w:name="_Toc47342729"/>
      <w:bookmarkStart w:id="3416" w:name="_Toc51769430"/>
      <w:bookmarkStart w:id="3417" w:name="_Toc51829497"/>
      <w:r w:rsidRPr="00236D55">
        <w:t>5.26.2</w:t>
      </w:r>
      <w:r w:rsidRPr="00236D55">
        <w:tab/>
        <w:t>Addressing, routing and relaying</w:t>
      </w:r>
      <w:bookmarkEnd w:id="3411"/>
      <w:bookmarkEnd w:id="3412"/>
      <w:bookmarkEnd w:id="3413"/>
      <w:bookmarkEnd w:id="3414"/>
      <w:bookmarkEnd w:id="3415"/>
      <w:bookmarkEnd w:id="3416"/>
      <w:bookmarkEnd w:id="3417"/>
    </w:p>
    <w:p w14:paraId="7A07B79E" w14:textId="77777777" w:rsidR="00D40151" w:rsidRPr="00236D55" w:rsidRDefault="00D40151" w:rsidP="00D40151">
      <w:pPr>
        <w:pStyle w:val="Heading4"/>
      </w:pPr>
      <w:bookmarkStart w:id="3418" w:name="_Toc20150054"/>
      <w:bookmarkStart w:id="3419" w:name="_Toc27846853"/>
      <w:bookmarkStart w:id="3420" w:name="_Toc36187984"/>
      <w:bookmarkStart w:id="3421" w:name="_Toc45183888"/>
      <w:bookmarkStart w:id="3422" w:name="_Toc47342730"/>
      <w:bookmarkStart w:id="3423" w:name="_Toc51769431"/>
      <w:bookmarkStart w:id="3424" w:name="_Toc51829498"/>
      <w:r w:rsidRPr="00236D55">
        <w:t>5.26.2.1</w:t>
      </w:r>
      <w:r w:rsidRPr="00236D55">
        <w:tab/>
        <w:t>Addressing</w:t>
      </w:r>
      <w:bookmarkEnd w:id="3418"/>
      <w:bookmarkEnd w:id="3419"/>
      <w:bookmarkEnd w:id="3420"/>
      <w:bookmarkEnd w:id="3421"/>
      <w:bookmarkEnd w:id="3422"/>
      <w:bookmarkEnd w:id="3423"/>
      <w:bookmarkEnd w:id="3424"/>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425" w:name="_Toc20150055"/>
      <w:bookmarkStart w:id="3426" w:name="_Toc27846854"/>
      <w:bookmarkStart w:id="3427" w:name="_Toc36187985"/>
      <w:bookmarkStart w:id="3428" w:name="_Toc45183889"/>
      <w:bookmarkStart w:id="3429" w:name="_Toc47342731"/>
      <w:bookmarkStart w:id="3430" w:name="_Toc51769432"/>
      <w:bookmarkStart w:id="3431" w:name="_Toc51829499"/>
      <w:r w:rsidRPr="00236D55">
        <w:t>5.26.2.2</w:t>
      </w:r>
      <w:r w:rsidRPr="00236D55">
        <w:tab/>
        <w:t>Routing</w:t>
      </w:r>
      <w:bookmarkEnd w:id="3425"/>
      <w:bookmarkEnd w:id="3426"/>
      <w:bookmarkEnd w:id="3427"/>
      <w:bookmarkEnd w:id="3428"/>
      <w:bookmarkEnd w:id="3429"/>
      <w:bookmarkEnd w:id="3430"/>
      <w:bookmarkEnd w:id="3431"/>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432" w:name="_Toc20150056"/>
      <w:bookmarkStart w:id="3433" w:name="_Toc27846855"/>
      <w:bookmarkStart w:id="3434" w:name="_Toc36187986"/>
      <w:bookmarkStart w:id="3435" w:name="_Toc45183890"/>
      <w:bookmarkStart w:id="3436" w:name="_Toc47342732"/>
      <w:bookmarkStart w:id="3437" w:name="_Toc51769433"/>
      <w:bookmarkStart w:id="3438" w:name="_Toc51829500"/>
      <w:r w:rsidRPr="00236D55">
        <w:t>5.26.2.3</w:t>
      </w:r>
      <w:r w:rsidRPr="00236D55">
        <w:tab/>
        <w:t>Relaying</w:t>
      </w:r>
      <w:bookmarkEnd w:id="3432"/>
      <w:bookmarkEnd w:id="3433"/>
      <w:bookmarkEnd w:id="3434"/>
      <w:bookmarkEnd w:id="3435"/>
      <w:bookmarkEnd w:id="3436"/>
      <w:bookmarkEnd w:id="3437"/>
      <w:bookmarkEnd w:id="3438"/>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439" w:name="_Toc20150057"/>
      <w:bookmarkStart w:id="3440" w:name="_Toc27846856"/>
      <w:bookmarkStart w:id="3441" w:name="_Toc36187987"/>
      <w:bookmarkStart w:id="3442" w:name="_Toc45183891"/>
      <w:bookmarkStart w:id="3443" w:name="_Toc47342733"/>
      <w:bookmarkStart w:id="3444" w:name="_Toc51769434"/>
      <w:bookmarkStart w:id="3445" w:name="_Toc51829501"/>
      <w:r>
        <w:lastRenderedPageBreak/>
        <w:t>5.27</w:t>
      </w:r>
      <w:r>
        <w:tab/>
        <w:t>Time Sensitive Communications</w:t>
      </w:r>
      <w:bookmarkEnd w:id="3439"/>
      <w:bookmarkEnd w:id="3440"/>
      <w:bookmarkEnd w:id="3441"/>
      <w:bookmarkEnd w:id="3442"/>
      <w:bookmarkEnd w:id="3443"/>
      <w:bookmarkEnd w:id="3444"/>
      <w:bookmarkEnd w:id="3445"/>
    </w:p>
    <w:p w14:paraId="477670E2" w14:textId="77777777" w:rsidR="00D40151" w:rsidRDefault="00D40151" w:rsidP="00D40151">
      <w:pPr>
        <w:pStyle w:val="Heading3"/>
      </w:pPr>
      <w:bookmarkStart w:id="3446" w:name="_Toc20150058"/>
      <w:bookmarkStart w:id="3447" w:name="_Toc27846857"/>
      <w:bookmarkStart w:id="3448" w:name="_Toc36187988"/>
      <w:bookmarkStart w:id="3449" w:name="_Toc45183892"/>
      <w:bookmarkStart w:id="3450" w:name="_Toc47342734"/>
      <w:bookmarkStart w:id="3451" w:name="_Toc51769435"/>
      <w:bookmarkStart w:id="3452" w:name="_Toc51829502"/>
      <w:r>
        <w:t>5.27.0</w:t>
      </w:r>
      <w:r>
        <w:tab/>
        <w:t>General</w:t>
      </w:r>
      <w:bookmarkEnd w:id="3446"/>
      <w:bookmarkEnd w:id="3447"/>
      <w:bookmarkEnd w:id="3448"/>
      <w:bookmarkEnd w:id="3449"/>
      <w:bookmarkEnd w:id="3450"/>
      <w:bookmarkEnd w:id="3451"/>
      <w:bookmarkEnd w:id="3452"/>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453"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454" w:name="_Toc27846858"/>
      <w:bookmarkStart w:id="3455" w:name="_Toc36187989"/>
      <w:bookmarkStart w:id="3456" w:name="_Toc45183893"/>
      <w:bookmarkStart w:id="3457" w:name="_Toc47342735"/>
      <w:bookmarkStart w:id="3458" w:name="_Toc51769436"/>
      <w:bookmarkStart w:id="3459" w:name="_Toc51829503"/>
      <w:r>
        <w:t>5.27.1</w:t>
      </w:r>
      <w:r>
        <w:tab/>
        <w:t>TSN Time Synchronization</w:t>
      </w:r>
      <w:bookmarkEnd w:id="3453"/>
      <w:bookmarkEnd w:id="3454"/>
      <w:bookmarkEnd w:id="3455"/>
      <w:bookmarkEnd w:id="3456"/>
      <w:bookmarkEnd w:id="3457"/>
      <w:bookmarkEnd w:id="3458"/>
      <w:bookmarkEnd w:id="3459"/>
    </w:p>
    <w:p w14:paraId="7B745D84" w14:textId="77777777" w:rsidR="00D40151" w:rsidRDefault="00D40151" w:rsidP="00D40151">
      <w:pPr>
        <w:pStyle w:val="Heading4"/>
      </w:pPr>
      <w:bookmarkStart w:id="3460" w:name="_Toc20150060"/>
      <w:bookmarkStart w:id="3461" w:name="_Toc27846859"/>
      <w:bookmarkStart w:id="3462" w:name="_Toc36187990"/>
      <w:bookmarkStart w:id="3463" w:name="_Toc45183894"/>
      <w:bookmarkStart w:id="3464" w:name="_Toc47342736"/>
      <w:bookmarkStart w:id="3465" w:name="_Toc51769437"/>
      <w:bookmarkStart w:id="3466" w:name="_Toc51829504"/>
      <w:r>
        <w:t>5.27.1.1</w:t>
      </w:r>
      <w:r>
        <w:tab/>
        <w:t>General</w:t>
      </w:r>
      <w:bookmarkEnd w:id="3460"/>
      <w:bookmarkEnd w:id="3461"/>
      <w:bookmarkEnd w:id="3462"/>
      <w:bookmarkEnd w:id="3463"/>
      <w:bookmarkEnd w:id="3464"/>
      <w:bookmarkEnd w:id="3465"/>
      <w:bookmarkEnd w:id="3466"/>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lang w:eastAsia="en-GB"/>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t>To enable TSN domain synchronization, the 5GS calculates and adds the measured residence time between the TTs into the Correction Field (CF) of the synchronization packets of the TSN working domain.</w:t>
      </w:r>
    </w:p>
    <w:p w14:paraId="3346DEBA" w14:textId="77777777" w:rsidR="00D40151" w:rsidRDefault="00D40151" w:rsidP="00D40151">
      <w:bookmarkStart w:id="3467" w:name="_Toc20150061"/>
      <w:bookmarkStart w:id="3468" w:name="_Toc27846860"/>
      <w:bookmarkStart w:id="3469" w:name="_Toc36187991"/>
      <w:bookmarkStart w:id="3470" w:name="_Toc45183895"/>
      <w:bookmarkStart w:id="3471" w:name="_Toc47342737"/>
      <w:r>
        <w:lastRenderedPageBreak/>
        <w:t>In this Release, 5GS only supports method b) defined in IEEE 802.1AS [104] clause 10.3.1.1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472" w:name="_Toc51769438"/>
      <w:bookmarkStart w:id="3473" w:name="_Toc51829505"/>
      <w:r>
        <w:t>5.27.1.2</w:t>
      </w:r>
      <w:r>
        <w:tab/>
        <w:t>Distribution of timing information</w:t>
      </w:r>
      <w:bookmarkEnd w:id="3467"/>
      <w:bookmarkEnd w:id="3468"/>
      <w:bookmarkEnd w:id="3469"/>
      <w:bookmarkEnd w:id="3470"/>
      <w:bookmarkEnd w:id="3471"/>
      <w:bookmarkEnd w:id="3472"/>
      <w:bookmarkEnd w:id="3473"/>
    </w:p>
    <w:p w14:paraId="2BDBFA6F" w14:textId="77777777" w:rsidR="00D40151" w:rsidRDefault="00D40151" w:rsidP="00D40151">
      <w:pPr>
        <w:pStyle w:val="Heading5"/>
      </w:pPr>
      <w:bookmarkStart w:id="3474" w:name="_Toc20150062"/>
      <w:bookmarkStart w:id="3475" w:name="_Toc27846861"/>
      <w:bookmarkStart w:id="3476" w:name="_Toc36187992"/>
      <w:bookmarkStart w:id="3477" w:name="_Toc45183896"/>
      <w:bookmarkStart w:id="3478" w:name="_Toc47342738"/>
      <w:bookmarkStart w:id="3479" w:name="_Toc51769439"/>
      <w:bookmarkStart w:id="3480" w:name="_Toc51829506"/>
      <w:r>
        <w:t>5.27.1.2.1</w:t>
      </w:r>
      <w:r>
        <w:tab/>
        <w:t>Distribution of 5G internal system clock</w:t>
      </w:r>
      <w:bookmarkEnd w:id="3474"/>
      <w:bookmarkEnd w:id="3475"/>
      <w:bookmarkEnd w:id="3476"/>
      <w:bookmarkEnd w:id="3477"/>
      <w:bookmarkEnd w:id="3478"/>
      <w:bookmarkEnd w:id="3479"/>
      <w:bookmarkEnd w:id="3480"/>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481" w:name="_Toc20150063"/>
      <w:bookmarkStart w:id="3482" w:name="_Toc27846862"/>
      <w:bookmarkStart w:id="3483" w:name="_Toc36187993"/>
      <w:bookmarkStart w:id="3484" w:name="_Toc45183897"/>
      <w:bookmarkStart w:id="3485" w:name="_Toc47342739"/>
      <w:bookmarkStart w:id="3486" w:name="_Toc51769440"/>
      <w:bookmarkStart w:id="3487" w:name="_Toc51829507"/>
      <w:r>
        <w:t>5.27.1.2.2</w:t>
      </w:r>
      <w:r>
        <w:tab/>
        <w:t>Distribution of TSN grandmaster clock and time-stamping</w:t>
      </w:r>
      <w:bookmarkEnd w:id="3481"/>
      <w:bookmarkEnd w:id="3482"/>
      <w:bookmarkEnd w:id="3483"/>
      <w:bookmarkEnd w:id="3484"/>
      <w:bookmarkEnd w:id="3485"/>
      <w:bookmarkEnd w:id="3486"/>
      <w:bookmarkEnd w:id="3487"/>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488" w:name="_Toc20150064"/>
      <w:bookmarkStart w:id="3489" w:name="_Toc27846863"/>
      <w:bookmarkStart w:id="3490" w:name="_Toc36187994"/>
      <w:bookmarkStart w:id="3491" w:name="_Toc45183898"/>
      <w:bookmarkStart w:id="3492" w:name="_Toc47342740"/>
      <w:bookmarkStart w:id="3493" w:name="_Toc51769441"/>
      <w:bookmarkStart w:id="3494" w:name="_Toc51829508"/>
      <w:r>
        <w:lastRenderedPageBreak/>
        <w:t>5.27.1.3</w:t>
      </w:r>
      <w:r>
        <w:tab/>
        <w:t>Support for multiple TSN working domains</w:t>
      </w:r>
      <w:bookmarkEnd w:id="3488"/>
      <w:bookmarkEnd w:id="3489"/>
      <w:bookmarkEnd w:id="3490"/>
      <w:bookmarkEnd w:id="3491"/>
      <w:bookmarkEnd w:id="3492"/>
      <w:bookmarkEnd w:id="3493"/>
      <w:bookmarkEnd w:id="3494"/>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77777777" w:rsidR="00D40151" w:rsidRPr="00C34949" w:rsidRDefault="00D40151" w:rsidP="00D40151">
      <w:pPr>
        <w:pStyle w:val="NO"/>
      </w:pPr>
      <w:r>
        <w:t>NOTE 2:</w:t>
      </w:r>
      <w:r>
        <w:tab/>
        <w:t>If all TSN working domains can be made synchronous and the synchronization can be provided by the 5G clock, the NW-TT output ports towards the connected TSN networks propagate the 5G clock via gPTP messages (i.e. the 5G system acts as an IEEE Std 802.1AS [104] compliant time-aware system and in this case is the grandmaster for all the TSN working domains).</w:t>
      </w:r>
    </w:p>
    <w:p w14:paraId="05A8AC7A" w14:textId="77777777" w:rsidR="00D40151" w:rsidRPr="00C34949" w:rsidRDefault="00D40151" w:rsidP="00D40151">
      <w:pPr>
        <w:pStyle w:val="NO"/>
      </w:pPr>
      <w:bookmarkStart w:id="3495" w:name="_Toc20150065"/>
      <w:bookmarkStart w:id="3496" w:name="_Toc27846864"/>
      <w:bookmarkStart w:id="3497" w:name="_Toc36187995"/>
      <w:bookmarkStart w:id="3498" w:name="_Toc45183899"/>
      <w:bookmarkStart w:id="3499"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500" w:name="_Toc51769442"/>
      <w:bookmarkStart w:id="3501" w:name="_Toc51829509"/>
      <w:r>
        <w:t>5.27.1a</w:t>
      </w:r>
      <w:r>
        <w:tab/>
        <w:t>Periodic deterministic QoS</w:t>
      </w:r>
      <w:bookmarkEnd w:id="3495"/>
      <w:bookmarkEnd w:id="3496"/>
      <w:bookmarkEnd w:id="3497"/>
      <w:bookmarkEnd w:id="3498"/>
      <w:bookmarkEnd w:id="3499"/>
      <w:bookmarkEnd w:id="3500"/>
      <w:bookmarkEnd w:id="3501"/>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502" w:name="_Toc20150066"/>
      <w:bookmarkStart w:id="3503" w:name="_Toc27846865"/>
      <w:bookmarkStart w:id="3504" w:name="_Toc36187996"/>
      <w:bookmarkStart w:id="3505" w:name="_Toc45183900"/>
      <w:bookmarkStart w:id="3506" w:name="_Toc47342742"/>
      <w:bookmarkStart w:id="3507" w:name="_Toc51769443"/>
      <w:bookmarkStart w:id="3508" w:name="_Toc51829510"/>
      <w:r>
        <w:t>5.27.2</w:t>
      </w:r>
      <w:r>
        <w:tab/>
        <w:t>TSC Assistance Information (TSCAI)</w:t>
      </w:r>
      <w:bookmarkEnd w:id="3502"/>
      <w:bookmarkEnd w:id="3503"/>
      <w:bookmarkEnd w:id="3504"/>
      <w:bookmarkEnd w:id="3505"/>
      <w:bookmarkEnd w:id="3506"/>
      <w:bookmarkEnd w:id="3507"/>
      <w:bookmarkEnd w:id="3508"/>
    </w:p>
    <w:p w14:paraId="7E4F33BA" w14:textId="77777777" w:rsidR="00D40151" w:rsidRDefault="00D40151" w:rsidP="00D40151">
      <w:pPr>
        <w:pStyle w:val="NO"/>
      </w:pPr>
      <w:r>
        <w:t>NOTE 1:</w:t>
      </w:r>
      <w:r>
        <w:tab/>
        <w:t>This clause 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 xml:space="preserve">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w:t>
      </w:r>
      <w:r>
        <w:lastRenderedPageBreak/>
        <w:t>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77777777" w:rsidR="00D40151" w:rsidRDefault="00D40151" w:rsidP="00D40151">
      <w:r>
        <w:t>In the case of drift between TSN GM clock and 5G clock, the UPF updates the offset to SMF using the N4 Report Procedure as defined in TS 23.502 [3] clause 4.4.3.4. In the case of change of cumulative rateRatio between TSN time and 5G time, the UPF updates the cumulative rateRatio to SMF using the N4 Report Procedure as defined in TS 23.502 [3] clause 4.4.3.4. The SMF may then trigger a PDU Session Modification as defined in TS 23.502 [3] clause 4.3.3 in order to update the TSCAI parameter to the NG-RAN without requiring AN or N1 specific signalling exchange with the UE.</w:t>
      </w:r>
    </w:p>
    <w:p w14:paraId="4E18F423" w14:textId="77777777"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 TS 23.502 [3] clause 4.4.3.4.</w:t>
      </w:r>
    </w:p>
    <w:p w14:paraId="2E5AC4CC" w14:textId="77777777"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A22EDB">
        <w:tc>
          <w:tcPr>
            <w:tcW w:w="3227" w:type="dxa"/>
            <w:shd w:val="clear" w:color="auto" w:fill="auto"/>
          </w:tcPr>
          <w:p w14:paraId="6B3C9708" w14:textId="77777777" w:rsidR="00D40151" w:rsidRDefault="00D40151" w:rsidP="00A22EDB">
            <w:pPr>
              <w:pStyle w:val="TAH"/>
            </w:pPr>
            <w:r>
              <w:t>Assistance Information</w:t>
            </w:r>
          </w:p>
        </w:tc>
        <w:tc>
          <w:tcPr>
            <w:tcW w:w="6630" w:type="dxa"/>
            <w:shd w:val="clear" w:color="auto" w:fill="auto"/>
          </w:tcPr>
          <w:p w14:paraId="0E7AEE58" w14:textId="77777777" w:rsidR="00D40151" w:rsidRDefault="00D40151" w:rsidP="00A22EDB">
            <w:pPr>
              <w:pStyle w:val="TAH"/>
            </w:pPr>
            <w:r>
              <w:t>Description</w:t>
            </w:r>
          </w:p>
        </w:tc>
      </w:tr>
      <w:tr w:rsidR="00D40151" w14:paraId="6FDFB361" w14:textId="77777777" w:rsidTr="00A22EDB">
        <w:tc>
          <w:tcPr>
            <w:tcW w:w="3227" w:type="dxa"/>
            <w:shd w:val="clear" w:color="auto" w:fill="auto"/>
          </w:tcPr>
          <w:p w14:paraId="7C24CB16" w14:textId="77777777" w:rsidR="00D40151" w:rsidRDefault="00D40151" w:rsidP="00A22EDB">
            <w:pPr>
              <w:pStyle w:val="TAL"/>
            </w:pPr>
            <w:r>
              <w:t>Flow Direction</w:t>
            </w:r>
          </w:p>
        </w:tc>
        <w:tc>
          <w:tcPr>
            <w:tcW w:w="6630" w:type="dxa"/>
            <w:shd w:val="clear" w:color="auto" w:fill="auto"/>
          </w:tcPr>
          <w:p w14:paraId="2A8FF611" w14:textId="77777777" w:rsidR="00D40151" w:rsidRPr="00B56148" w:rsidRDefault="00D40151" w:rsidP="00A22EDB">
            <w:pPr>
              <w:pStyle w:val="TAL"/>
            </w:pPr>
            <w:r>
              <w:t>The direction of the TSC flow (uplink or downlink)</w:t>
            </w:r>
            <w:r w:rsidRPr="000727DE">
              <w:t>.</w:t>
            </w:r>
          </w:p>
        </w:tc>
      </w:tr>
      <w:tr w:rsidR="00D40151" w14:paraId="39CDA2BD" w14:textId="77777777" w:rsidTr="00A22EDB">
        <w:tc>
          <w:tcPr>
            <w:tcW w:w="3227" w:type="dxa"/>
            <w:shd w:val="clear" w:color="auto" w:fill="auto"/>
          </w:tcPr>
          <w:p w14:paraId="73F17BD5" w14:textId="77777777" w:rsidR="00D40151" w:rsidRDefault="00D40151" w:rsidP="00A22EDB">
            <w:pPr>
              <w:pStyle w:val="TAL"/>
            </w:pPr>
            <w:r>
              <w:t>Periodicity</w:t>
            </w:r>
          </w:p>
        </w:tc>
        <w:tc>
          <w:tcPr>
            <w:tcW w:w="6630" w:type="dxa"/>
            <w:shd w:val="clear" w:color="auto" w:fill="auto"/>
          </w:tcPr>
          <w:p w14:paraId="1228944A" w14:textId="77777777" w:rsidR="00D40151" w:rsidRDefault="00D40151" w:rsidP="00A22EDB">
            <w:pPr>
              <w:pStyle w:val="TAL"/>
            </w:pPr>
            <w:r>
              <w:t>It refers to the time period between start of two bursts.</w:t>
            </w:r>
          </w:p>
        </w:tc>
      </w:tr>
      <w:tr w:rsidR="00D40151" w14:paraId="35521A8D" w14:textId="77777777" w:rsidTr="00A22EDB">
        <w:tc>
          <w:tcPr>
            <w:tcW w:w="3227" w:type="dxa"/>
            <w:shd w:val="clear" w:color="auto" w:fill="auto"/>
          </w:tcPr>
          <w:p w14:paraId="20E90DEB" w14:textId="77777777" w:rsidR="00D40151" w:rsidRDefault="00D40151" w:rsidP="00A22EDB">
            <w:pPr>
              <w:pStyle w:val="TAL"/>
            </w:pPr>
            <w:r>
              <w:t>Burst Arrival time</w:t>
            </w:r>
          </w:p>
        </w:tc>
        <w:tc>
          <w:tcPr>
            <w:tcW w:w="6630" w:type="dxa"/>
            <w:shd w:val="clear" w:color="auto" w:fill="auto"/>
          </w:tcPr>
          <w:p w14:paraId="27C7C15F" w14:textId="77777777" w:rsidR="00D40151" w:rsidRDefault="00D40151" w:rsidP="00A22ED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509" w:name="_Toc20150067"/>
      <w:bookmarkStart w:id="3510" w:name="_Toc27846866"/>
      <w:bookmarkStart w:id="3511" w:name="_Toc36187997"/>
      <w:bookmarkStart w:id="3512" w:name="_Toc45183901"/>
      <w:bookmarkStart w:id="3513" w:name="_Toc47342743"/>
      <w:bookmarkStart w:id="3514" w:name="_Toc51769444"/>
      <w:bookmarkStart w:id="3515" w:name="_Toc51829511"/>
      <w:r>
        <w:t>5.27.3</w:t>
      </w:r>
      <w:r>
        <w:tab/>
        <w:t>Support for TSC QoS Flows</w:t>
      </w:r>
      <w:bookmarkEnd w:id="3509"/>
      <w:bookmarkEnd w:id="3510"/>
      <w:bookmarkEnd w:id="3511"/>
      <w:bookmarkEnd w:id="3512"/>
      <w:bookmarkEnd w:id="3513"/>
      <w:bookmarkEnd w:id="3514"/>
      <w:bookmarkEnd w:id="3515"/>
    </w:p>
    <w:p w14:paraId="6068D93E" w14:textId="768520C7" w:rsidR="00D40151" w:rsidRDefault="00D40151" w:rsidP="00D40151">
      <w:r>
        <w:t>TSC QoS Flows use a Delay</w:t>
      </w:r>
      <w:del w:id="3516" w:author="Huawei" w:date="2020-11-06T12:37:00Z">
        <w:r w:rsidDel="00225561">
          <w:delText xml:space="preserve"> C</w:delText>
        </w:r>
      </w:del>
      <w:ins w:id="3517" w:author="Huawei" w:date="2020-11-06T12:37:00Z">
        <w:r w:rsidR="00225561">
          <w:t>-c</w:t>
        </w:r>
      </w:ins>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lastRenderedPageBreak/>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518" w:name="_Toc20150068"/>
      <w:bookmarkStart w:id="3519" w:name="_Toc27846867"/>
      <w:bookmarkStart w:id="3520"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521" w:name="_Toc45183902"/>
      <w:bookmarkStart w:id="3522" w:name="_Toc47342744"/>
      <w:bookmarkStart w:id="3523" w:name="_Toc51769445"/>
      <w:bookmarkStart w:id="3524" w:name="_Toc51829512"/>
      <w:r>
        <w:t>5.27.4</w:t>
      </w:r>
      <w:r>
        <w:tab/>
        <w:t>Hold and Forward Buffering mechanism</w:t>
      </w:r>
      <w:bookmarkEnd w:id="3518"/>
      <w:bookmarkEnd w:id="3519"/>
      <w:bookmarkEnd w:id="3520"/>
      <w:bookmarkEnd w:id="3521"/>
      <w:bookmarkEnd w:id="3522"/>
      <w:bookmarkEnd w:id="3523"/>
      <w:bookmarkEnd w:id="3524"/>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525" w:name="_Toc20150069"/>
      <w:bookmarkStart w:id="3526" w:name="_Toc27846868"/>
      <w:bookmarkStart w:id="3527" w:name="_Toc36187999"/>
      <w:bookmarkStart w:id="3528" w:name="_Toc45183903"/>
      <w:bookmarkStart w:id="3529" w:name="_Toc47342745"/>
      <w:bookmarkStart w:id="3530" w:name="_Toc51769446"/>
      <w:bookmarkStart w:id="3531" w:name="_Toc51829513"/>
      <w:r>
        <w:t>5.27.5</w:t>
      </w:r>
      <w:r>
        <w:tab/>
        <w:t>5G System Bridge delay</w:t>
      </w:r>
      <w:bookmarkEnd w:id="3525"/>
      <w:bookmarkEnd w:id="3526"/>
      <w:bookmarkEnd w:id="3527"/>
      <w:bookmarkEnd w:id="3528"/>
      <w:bookmarkEnd w:id="3529"/>
      <w:bookmarkEnd w:id="3530"/>
      <w:bookmarkEnd w:id="3531"/>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532" w:name="_Toc20150070"/>
      <w:bookmarkStart w:id="3533" w:name="_Toc27846869"/>
      <w:bookmarkStart w:id="3534" w:name="_Toc36188000"/>
      <w:bookmarkStart w:id="3535" w:name="_Toc45183904"/>
      <w:bookmarkStart w:id="3536" w:name="_Toc47342746"/>
      <w:bookmarkStart w:id="3537" w:name="_Toc51769447"/>
      <w:bookmarkStart w:id="3538" w:name="_Toc51829514"/>
      <w:r>
        <w:t>5.28</w:t>
      </w:r>
      <w:r>
        <w:tab/>
        <w:t>Support of integration with TSN</w:t>
      </w:r>
      <w:bookmarkEnd w:id="3532"/>
      <w:bookmarkEnd w:id="3533"/>
      <w:bookmarkEnd w:id="3534"/>
      <w:bookmarkEnd w:id="3535"/>
      <w:bookmarkEnd w:id="3536"/>
      <w:bookmarkEnd w:id="3537"/>
      <w:bookmarkEnd w:id="3538"/>
    </w:p>
    <w:p w14:paraId="03D305E7" w14:textId="77777777" w:rsidR="00D40151" w:rsidRDefault="00D40151" w:rsidP="00D40151">
      <w:pPr>
        <w:pStyle w:val="Heading3"/>
      </w:pPr>
      <w:bookmarkStart w:id="3539" w:name="_Toc20150071"/>
      <w:bookmarkStart w:id="3540" w:name="_Toc27846870"/>
      <w:bookmarkStart w:id="3541" w:name="_Toc36188001"/>
      <w:bookmarkStart w:id="3542" w:name="_Toc45183905"/>
      <w:bookmarkStart w:id="3543" w:name="_Toc47342747"/>
      <w:bookmarkStart w:id="3544" w:name="_Toc51769448"/>
      <w:bookmarkStart w:id="3545" w:name="_Toc51829515"/>
      <w:r>
        <w:t>5.28.1</w:t>
      </w:r>
      <w:r>
        <w:tab/>
        <w:t>5GS TSN bridge management</w:t>
      </w:r>
      <w:bookmarkEnd w:id="3539"/>
      <w:bookmarkEnd w:id="3540"/>
      <w:bookmarkEnd w:id="3541"/>
      <w:bookmarkEnd w:id="3542"/>
      <w:bookmarkEnd w:id="3543"/>
      <w:bookmarkEnd w:id="3544"/>
      <w:bookmarkEnd w:id="3545"/>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77777777" w:rsidR="00D40151" w:rsidRDefault="00D40151" w:rsidP="00D40151">
      <w:r>
        <w:t>The granularity of the 5GS TSN bridge is per UPF.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546" w:name="_MON_1620822863"/>
    <w:bookmarkEnd w:id="3546"/>
    <w:p w14:paraId="0D5D6B76" w14:textId="77777777" w:rsidR="00D40151" w:rsidRPr="00C34949" w:rsidRDefault="00D40151" w:rsidP="00D40151">
      <w:pPr>
        <w:pStyle w:val="TH"/>
      </w:pPr>
      <w:r>
        <w:object w:dxaOrig="9144" w:dyaOrig="3640" w14:anchorId="1A09EB3D">
          <v:shape id="_x0000_i1082" type="#_x0000_t75" style="width:457.5pt;height:180pt" o:ole="">
            <v:imagedata r:id="rId140" o:title=""/>
          </v:shape>
          <o:OLEObject Type="Embed" ProgID="Word.Picture.8" ShapeID="_x0000_i1082" DrawAspect="Content" ObjectID="_1667205308" r:id="rId141"/>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lastRenderedPageBreak/>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lastRenderedPageBreak/>
        <w:t>NOTE 6:</w:t>
      </w:r>
      <w:r>
        <w:tab/>
        <w:t>The MAC address of the DS-TT port must not be used in user data traffic; it is used for identification of the PDU Session and the associated bridge port within the 3GPP system.</w:t>
      </w:r>
    </w:p>
    <w:p w14:paraId="716635E6" w14:textId="77777777"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547" w:name="_Toc20150072"/>
      <w:bookmarkStart w:id="3548" w:name="_Toc27846871"/>
      <w:bookmarkStart w:id="3549" w:name="_Toc36188002"/>
      <w:bookmarkStart w:id="3550" w:name="_Toc45183906"/>
      <w:bookmarkStart w:id="3551" w:name="_Toc47342748"/>
      <w:bookmarkStart w:id="3552" w:name="_Toc51769449"/>
      <w:bookmarkStart w:id="3553" w:name="_Toc51829516"/>
      <w:r>
        <w:t>5.28.2</w:t>
      </w:r>
      <w:r>
        <w:tab/>
        <w:t>5GS Bridge configuration</w:t>
      </w:r>
      <w:bookmarkEnd w:id="3547"/>
      <w:bookmarkEnd w:id="3548"/>
      <w:bookmarkEnd w:id="3549"/>
      <w:bookmarkEnd w:id="3550"/>
      <w:bookmarkEnd w:id="3551"/>
      <w:bookmarkEnd w:id="3552"/>
      <w:bookmarkEnd w:id="3553"/>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77777777"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77777777" w:rsidR="00D40151" w:rsidRDefault="00D40151" w:rsidP="00D40151">
      <w:pPr>
        <w:pStyle w:val="NO"/>
      </w:pPr>
      <w:r>
        <w:t>NOTE 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77777777" w:rsidR="00D40151" w:rsidRDefault="00D40151" w:rsidP="00D40151">
      <w:pPr>
        <w:pStyle w:val="B1"/>
      </w:pPr>
      <w:r>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77777777" w:rsidR="00D40151" w:rsidRDefault="00D40151" w:rsidP="00D40151">
      <w:pPr>
        <w:pStyle w:val="NO"/>
      </w:pPr>
      <w:r>
        <w:t>NOTE 3:</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554" w:name="_Toc20150073"/>
      <w:bookmarkStart w:id="3555"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lastRenderedPageBreak/>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77777777" w:rsidR="00D40151" w:rsidRDefault="00D40151" w:rsidP="00D40151">
      <w:r>
        <w:t>When PSFP information is available, TSN AF identifies the ingress port for the TSN stream as described in Annex I and determines the DS-TT MAC address(es) identifying the corresponding PDU session(s) carrying this 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77777777"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 and may additionally use scheduled traffic information as defined in IEEE Std 802.1Q [98] clause 8.6.8.4, to derive the TSN QoS information for a given TSN stream or flow of aggregated TSN streams.</w:t>
      </w:r>
    </w:p>
    <w:p w14:paraId="72A4B6CB" w14:textId="77777777"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77777777"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556" w:name="_Toc36188003"/>
      <w:bookmarkStart w:id="3557" w:name="_Toc45183907"/>
      <w:bookmarkStart w:id="3558" w:name="_Toc47342749"/>
      <w:bookmarkStart w:id="3559" w:name="_Toc51769450"/>
      <w:bookmarkStart w:id="3560" w:name="_Toc51829517"/>
      <w:r>
        <w:t>5.28.3</w:t>
      </w:r>
      <w:r>
        <w:tab/>
        <w:t>Port and bridge management information exchange in 5GS</w:t>
      </w:r>
      <w:bookmarkEnd w:id="3554"/>
      <w:bookmarkEnd w:id="3555"/>
      <w:bookmarkEnd w:id="3556"/>
      <w:bookmarkEnd w:id="3557"/>
      <w:bookmarkEnd w:id="3558"/>
      <w:bookmarkEnd w:id="3559"/>
      <w:bookmarkEnd w:id="3560"/>
    </w:p>
    <w:p w14:paraId="1648E57D" w14:textId="77777777" w:rsidR="00D40151" w:rsidRDefault="00D40151" w:rsidP="00D40151">
      <w:pPr>
        <w:pStyle w:val="Heading4"/>
      </w:pPr>
      <w:bookmarkStart w:id="3561" w:name="_Toc20150074"/>
      <w:bookmarkStart w:id="3562" w:name="_Toc27846873"/>
      <w:bookmarkStart w:id="3563" w:name="_Toc36188004"/>
      <w:bookmarkStart w:id="3564" w:name="_Toc45183908"/>
      <w:bookmarkStart w:id="3565" w:name="_Toc47342750"/>
      <w:bookmarkStart w:id="3566" w:name="_Toc51769451"/>
      <w:bookmarkStart w:id="3567" w:name="_Toc51829518"/>
      <w:r>
        <w:t>5.28.3.1</w:t>
      </w:r>
      <w:r>
        <w:tab/>
        <w:t>General</w:t>
      </w:r>
      <w:bookmarkEnd w:id="3561"/>
      <w:bookmarkEnd w:id="3562"/>
      <w:bookmarkEnd w:id="3563"/>
      <w:bookmarkEnd w:id="3564"/>
      <w:bookmarkEnd w:id="3565"/>
      <w:bookmarkEnd w:id="3566"/>
      <w:bookmarkEnd w:id="3567"/>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A22EDB">
        <w:tc>
          <w:tcPr>
            <w:tcW w:w="4310" w:type="dxa"/>
            <w:tcBorders>
              <w:bottom w:val="nil"/>
            </w:tcBorders>
            <w:shd w:val="clear" w:color="auto" w:fill="auto"/>
          </w:tcPr>
          <w:p w14:paraId="271B8408" w14:textId="77777777" w:rsidR="00D40151" w:rsidRPr="002369B3" w:rsidRDefault="00D40151" w:rsidP="00A22EDB">
            <w:pPr>
              <w:pStyle w:val="TAH"/>
            </w:pPr>
            <w:r>
              <w:lastRenderedPageBreak/>
              <w:t>Port management information</w:t>
            </w:r>
          </w:p>
        </w:tc>
        <w:tc>
          <w:tcPr>
            <w:tcW w:w="1315" w:type="dxa"/>
            <w:gridSpan w:val="2"/>
            <w:shd w:val="clear" w:color="auto" w:fill="auto"/>
          </w:tcPr>
          <w:p w14:paraId="65A4EAB7" w14:textId="77777777" w:rsidR="00D40151" w:rsidRPr="002369B3" w:rsidRDefault="00D40151" w:rsidP="00A22ED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A22ED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A22EDB">
            <w:pPr>
              <w:pStyle w:val="TAH"/>
            </w:pPr>
            <w:r>
              <w:t>Reference</w:t>
            </w:r>
          </w:p>
        </w:tc>
      </w:tr>
      <w:tr w:rsidR="00D40151" w:rsidRPr="002369B3" w14:paraId="02C228FF" w14:textId="77777777" w:rsidTr="00A22EDB">
        <w:tc>
          <w:tcPr>
            <w:tcW w:w="4310" w:type="dxa"/>
            <w:tcBorders>
              <w:top w:val="nil"/>
            </w:tcBorders>
            <w:shd w:val="clear" w:color="auto" w:fill="auto"/>
          </w:tcPr>
          <w:p w14:paraId="41FF8426" w14:textId="77777777" w:rsidR="00D40151" w:rsidRPr="002369B3" w:rsidRDefault="00D40151" w:rsidP="00A22EDB">
            <w:pPr>
              <w:pStyle w:val="TAH"/>
            </w:pPr>
          </w:p>
        </w:tc>
        <w:tc>
          <w:tcPr>
            <w:tcW w:w="643" w:type="dxa"/>
            <w:shd w:val="clear" w:color="auto" w:fill="auto"/>
          </w:tcPr>
          <w:p w14:paraId="027D8BA3" w14:textId="77777777" w:rsidR="00D40151" w:rsidRPr="002369B3" w:rsidRDefault="00D40151" w:rsidP="00A22EDB">
            <w:pPr>
              <w:pStyle w:val="TAH"/>
            </w:pPr>
            <w:r>
              <w:t>DS-TT</w:t>
            </w:r>
          </w:p>
        </w:tc>
        <w:tc>
          <w:tcPr>
            <w:tcW w:w="672" w:type="dxa"/>
            <w:shd w:val="clear" w:color="auto" w:fill="auto"/>
          </w:tcPr>
          <w:p w14:paraId="2562B0ED" w14:textId="77777777" w:rsidR="00D40151" w:rsidRPr="002369B3" w:rsidRDefault="00D40151" w:rsidP="00A22EDB">
            <w:pPr>
              <w:pStyle w:val="TAH"/>
            </w:pPr>
            <w:r>
              <w:t>NW-TT</w:t>
            </w:r>
          </w:p>
        </w:tc>
        <w:tc>
          <w:tcPr>
            <w:tcW w:w="1215" w:type="dxa"/>
            <w:tcBorders>
              <w:top w:val="nil"/>
            </w:tcBorders>
            <w:shd w:val="clear" w:color="auto" w:fill="auto"/>
          </w:tcPr>
          <w:p w14:paraId="562A3D3B" w14:textId="77777777" w:rsidR="00D40151" w:rsidRPr="002369B3" w:rsidRDefault="00D40151" w:rsidP="00A22EDB">
            <w:pPr>
              <w:pStyle w:val="TAH"/>
            </w:pPr>
            <w:r>
              <w:t>(see NOTE 1)</w:t>
            </w:r>
          </w:p>
        </w:tc>
        <w:tc>
          <w:tcPr>
            <w:tcW w:w="2223" w:type="dxa"/>
            <w:tcBorders>
              <w:top w:val="nil"/>
            </w:tcBorders>
            <w:shd w:val="clear" w:color="auto" w:fill="auto"/>
          </w:tcPr>
          <w:p w14:paraId="2D7BD5B4" w14:textId="77777777" w:rsidR="00D40151" w:rsidRPr="002369B3" w:rsidRDefault="00D40151" w:rsidP="00A22EDB">
            <w:pPr>
              <w:pStyle w:val="TAH"/>
            </w:pPr>
          </w:p>
        </w:tc>
      </w:tr>
      <w:tr w:rsidR="00D40151" w:rsidRPr="002369B3" w14:paraId="383CA917" w14:textId="77777777" w:rsidTr="00A22EDB">
        <w:tc>
          <w:tcPr>
            <w:tcW w:w="4310" w:type="dxa"/>
            <w:shd w:val="clear" w:color="auto" w:fill="auto"/>
          </w:tcPr>
          <w:p w14:paraId="6DAB6080" w14:textId="77777777" w:rsidR="00D40151" w:rsidRPr="002369B3" w:rsidRDefault="00D40151" w:rsidP="00A22EDB">
            <w:pPr>
              <w:pStyle w:val="TAL"/>
            </w:pPr>
            <w:r w:rsidRPr="002369B3">
              <w:rPr>
                <w:b/>
              </w:rPr>
              <w:t>General</w:t>
            </w:r>
          </w:p>
        </w:tc>
        <w:tc>
          <w:tcPr>
            <w:tcW w:w="643" w:type="dxa"/>
            <w:shd w:val="clear" w:color="auto" w:fill="auto"/>
          </w:tcPr>
          <w:p w14:paraId="62A21299" w14:textId="77777777" w:rsidR="00D40151" w:rsidRPr="002369B3" w:rsidRDefault="00D40151" w:rsidP="00A22EDB">
            <w:pPr>
              <w:pStyle w:val="TAC"/>
            </w:pPr>
          </w:p>
        </w:tc>
        <w:tc>
          <w:tcPr>
            <w:tcW w:w="672" w:type="dxa"/>
            <w:shd w:val="clear" w:color="auto" w:fill="auto"/>
          </w:tcPr>
          <w:p w14:paraId="7EB07156" w14:textId="77777777" w:rsidR="00D40151" w:rsidRPr="002369B3" w:rsidRDefault="00D40151" w:rsidP="00A22EDB">
            <w:pPr>
              <w:pStyle w:val="TAC"/>
            </w:pPr>
          </w:p>
        </w:tc>
        <w:tc>
          <w:tcPr>
            <w:tcW w:w="1215" w:type="dxa"/>
            <w:shd w:val="clear" w:color="auto" w:fill="auto"/>
          </w:tcPr>
          <w:p w14:paraId="51F8F6D0" w14:textId="77777777" w:rsidR="00D40151" w:rsidRPr="002369B3" w:rsidRDefault="00D40151" w:rsidP="00A22EDB">
            <w:pPr>
              <w:pStyle w:val="TAC"/>
            </w:pPr>
          </w:p>
        </w:tc>
        <w:tc>
          <w:tcPr>
            <w:tcW w:w="2223" w:type="dxa"/>
            <w:shd w:val="clear" w:color="auto" w:fill="auto"/>
          </w:tcPr>
          <w:p w14:paraId="57216C18" w14:textId="77777777" w:rsidR="00D40151" w:rsidRPr="002369B3" w:rsidRDefault="00D40151" w:rsidP="00A22EDB">
            <w:pPr>
              <w:pStyle w:val="TAC"/>
            </w:pPr>
          </w:p>
        </w:tc>
      </w:tr>
      <w:tr w:rsidR="00D40151" w:rsidRPr="002369B3" w14:paraId="02FA38AE" w14:textId="77777777" w:rsidTr="00A22EDB">
        <w:tc>
          <w:tcPr>
            <w:tcW w:w="4310" w:type="dxa"/>
            <w:shd w:val="clear" w:color="auto" w:fill="auto"/>
          </w:tcPr>
          <w:p w14:paraId="0A2F9F11" w14:textId="77777777" w:rsidR="00D40151" w:rsidRPr="002369B3" w:rsidRDefault="00D40151" w:rsidP="00A22ED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A22EDB">
            <w:pPr>
              <w:pStyle w:val="TAC"/>
            </w:pPr>
            <w:r w:rsidRPr="002369B3">
              <w:t>X</w:t>
            </w:r>
          </w:p>
        </w:tc>
        <w:tc>
          <w:tcPr>
            <w:tcW w:w="672" w:type="dxa"/>
            <w:shd w:val="clear" w:color="auto" w:fill="auto"/>
          </w:tcPr>
          <w:p w14:paraId="7AD67D97" w14:textId="77777777" w:rsidR="00D40151" w:rsidRPr="002369B3" w:rsidRDefault="00D40151" w:rsidP="00A22EDB">
            <w:pPr>
              <w:pStyle w:val="TAC"/>
            </w:pPr>
            <w:r w:rsidRPr="002369B3">
              <w:t>X</w:t>
            </w:r>
          </w:p>
        </w:tc>
        <w:tc>
          <w:tcPr>
            <w:tcW w:w="1215" w:type="dxa"/>
            <w:shd w:val="clear" w:color="auto" w:fill="auto"/>
          </w:tcPr>
          <w:p w14:paraId="119CF083" w14:textId="77777777" w:rsidR="00D40151" w:rsidRPr="002369B3" w:rsidRDefault="00D40151" w:rsidP="00A22EDB">
            <w:pPr>
              <w:pStyle w:val="TAC"/>
            </w:pPr>
            <w:r w:rsidRPr="002369B3">
              <w:t>R</w:t>
            </w:r>
          </w:p>
        </w:tc>
        <w:tc>
          <w:tcPr>
            <w:tcW w:w="2223" w:type="dxa"/>
            <w:shd w:val="clear" w:color="auto" w:fill="auto"/>
          </w:tcPr>
          <w:p w14:paraId="4CC37F5F" w14:textId="77777777" w:rsidR="00D40151" w:rsidRPr="002369B3" w:rsidRDefault="00D40151" w:rsidP="00A22EDB">
            <w:pPr>
              <w:pStyle w:val="TAC"/>
            </w:pPr>
          </w:p>
        </w:tc>
      </w:tr>
      <w:tr w:rsidR="00D40151" w:rsidRPr="002369B3" w14:paraId="69672EE4" w14:textId="77777777" w:rsidTr="00A22EDB">
        <w:tc>
          <w:tcPr>
            <w:tcW w:w="4310" w:type="dxa"/>
            <w:shd w:val="clear" w:color="auto" w:fill="auto"/>
          </w:tcPr>
          <w:p w14:paraId="545D2488" w14:textId="77777777" w:rsidR="00D40151" w:rsidRPr="002369B3" w:rsidRDefault="00D40151" w:rsidP="00A22ED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A22EDB">
            <w:pPr>
              <w:pStyle w:val="TAC"/>
            </w:pPr>
          </w:p>
        </w:tc>
        <w:tc>
          <w:tcPr>
            <w:tcW w:w="672" w:type="dxa"/>
            <w:shd w:val="clear" w:color="auto" w:fill="auto"/>
          </w:tcPr>
          <w:p w14:paraId="415DEF89" w14:textId="77777777" w:rsidR="00D40151" w:rsidRPr="002369B3" w:rsidRDefault="00D40151" w:rsidP="00A22EDB">
            <w:pPr>
              <w:pStyle w:val="TAC"/>
            </w:pPr>
          </w:p>
        </w:tc>
        <w:tc>
          <w:tcPr>
            <w:tcW w:w="1215" w:type="dxa"/>
            <w:shd w:val="clear" w:color="auto" w:fill="auto"/>
          </w:tcPr>
          <w:p w14:paraId="4BBB3D26" w14:textId="77777777" w:rsidR="00D40151" w:rsidRPr="002369B3" w:rsidRDefault="00D40151" w:rsidP="00A22EDB">
            <w:pPr>
              <w:pStyle w:val="TAC"/>
            </w:pPr>
          </w:p>
        </w:tc>
        <w:tc>
          <w:tcPr>
            <w:tcW w:w="2223" w:type="dxa"/>
            <w:shd w:val="clear" w:color="auto" w:fill="auto"/>
          </w:tcPr>
          <w:p w14:paraId="6925C799" w14:textId="77777777" w:rsidR="00D40151" w:rsidRPr="002369B3" w:rsidRDefault="00D40151" w:rsidP="00A22EDB">
            <w:pPr>
              <w:pStyle w:val="TAC"/>
            </w:pPr>
          </w:p>
        </w:tc>
      </w:tr>
      <w:tr w:rsidR="00D40151" w:rsidRPr="002369B3" w14:paraId="0AC4CF7D" w14:textId="77777777" w:rsidTr="00A22EDB">
        <w:tc>
          <w:tcPr>
            <w:tcW w:w="4310" w:type="dxa"/>
            <w:shd w:val="clear" w:color="auto" w:fill="auto"/>
          </w:tcPr>
          <w:p w14:paraId="367ED9C3" w14:textId="77777777" w:rsidR="00D40151" w:rsidRPr="00390A87" w:rsidRDefault="00D40151" w:rsidP="00A22EDB">
            <w:pPr>
              <w:pStyle w:val="TAL"/>
              <w:rPr>
                <w:b/>
              </w:rPr>
            </w:pPr>
            <w:r w:rsidRPr="00383522">
              <w:t>txPropagationDelay</w:t>
            </w:r>
          </w:p>
        </w:tc>
        <w:tc>
          <w:tcPr>
            <w:tcW w:w="643" w:type="dxa"/>
            <w:shd w:val="clear" w:color="auto" w:fill="auto"/>
          </w:tcPr>
          <w:p w14:paraId="3B74EE20" w14:textId="77777777" w:rsidR="00D40151" w:rsidRPr="002369B3" w:rsidRDefault="00D40151" w:rsidP="00A22EDB">
            <w:pPr>
              <w:pStyle w:val="TAC"/>
            </w:pPr>
            <w:r>
              <w:t>X</w:t>
            </w:r>
          </w:p>
        </w:tc>
        <w:tc>
          <w:tcPr>
            <w:tcW w:w="672" w:type="dxa"/>
            <w:shd w:val="clear" w:color="auto" w:fill="auto"/>
          </w:tcPr>
          <w:p w14:paraId="0FE004C4" w14:textId="77777777" w:rsidR="00D40151" w:rsidRPr="002369B3" w:rsidRDefault="00D40151" w:rsidP="00A22EDB">
            <w:pPr>
              <w:pStyle w:val="TAC"/>
            </w:pPr>
            <w:r>
              <w:t>X</w:t>
            </w:r>
          </w:p>
        </w:tc>
        <w:tc>
          <w:tcPr>
            <w:tcW w:w="1215" w:type="dxa"/>
            <w:shd w:val="clear" w:color="auto" w:fill="auto"/>
          </w:tcPr>
          <w:p w14:paraId="20237D17" w14:textId="77777777" w:rsidR="00D40151" w:rsidRPr="002369B3" w:rsidRDefault="00D40151" w:rsidP="00A22EDB">
            <w:pPr>
              <w:pStyle w:val="TAC"/>
            </w:pPr>
            <w:r>
              <w:t>R</w:t>
            </w:r>
          </w:p>
        </w:tc>
        <w:tc>
          <w:tcPr>
            <w:tcW w:w="2223" w:type="dxa"/>
            <w:shd w:val="clear" w:color="auto" w:fill="auto"/>
          </w:tcPr>
          <w:p w14:paraId="0C82A371" w14:textId="77777777" w:rsidR="00D40151" w:rsidRPr="002369B3" w:rsidRDefault="00D40151" w:rsidP="00A22EDB">
            <w:pPr>
              <w:pStyle w:val="TAC"/>
            </w:pPr>
            <w:r>
              <w:t>IEEE Std </w:t>
            </w:r>
            <w:r w:rsidRPr="00383522">
              <w:t>802.1Qcc</w:t>
            </w:r>
            <w:r>
              <w:t> </w:t>
            </w:r>
            <w:r w:rsidRPr="00383522">
              <w:t>[95]</w:t>
            </w:r>
            <w:r>
              <w:t xml:space="preserve"> clause 12.32.2.1</w:t>
            </w:r>
          </w:p>
        </w:tc>
      </w:tr>
      <w:tr w:rsidR="00D40151" w:rsidRPr="002369B3" w14:paraId="541061BB" w14:textId="77777777" w:rsidTr="00A22EDB">
        <w:tc>
          <w:tcPr>
            <w:tcW w:w="4310" w:type="dxa"/>
            <w:shd w:val="clear" w:color="auto" w:fill="auto"/>
          </w:tcPr>
          <w:p w14:paraId="3B58B30C" w14:textId="77777777" w:rsidR="00D40151" w:rsidRPr="00383522" w:rsidRDefault="00D40151" w:rsidP="00A22EDB">
            <w:pPr>
              <w:pStyle w:val="TAL"/>
            </w:pPr>
            <w:r w:rsidRPr="00390A87">
              <w:rPr>
                <w:b/>
              </w:rPr>
              <w:t>Traffic class related information</w:t>
            </w:r>
          </w:p>
        </w:tc>
        <w:tc>
          <w:tcPr>
            <w:tcW w:w="643" w:type="dxa"/>
            <w:shd w:val="clear" w:color="auto" w:fill="auto"/>
          </w:tcPr>
          <w:p w14:paraId="54D99585" w14:textId="77777777" w:rsidR="00D40151" w:rsidRDefault="00D40151" w:rsidP="00A22EDB">
            <w:pPr>
              <w:pStyle w:val="TAC"/>
            </w:pPr>
          </w:p>
        </w:tc>
        <w:tc>
          <w:tcPr>
            <w:tcW w:w="672" w:type="dxa"/>
            <w:shd w:val="clear" w:color="auto" w:fill="auto"/>
          </w:tcPr>
          <w:p w14:paraId="3A49F811" w14:textId="77777777" w:rsidR="00D40151" w:rsidRDefault="00D40151" w:rsidP="00A22EDB">
            <w:pPr>
              <w:pStyle w:val="TAC"/>
            </w:pPr>
          </w:p>
        </w:tc>
        <w:tc>
          <w:tcPr>
            <w:tcW w:w="1215" w:type="dxa"/>
            <w:shd w:val="clear" w:color="auto" w:fill="auto"/>
          </w:tcPr>
          <w:p w14:paraId="42BE7B78" w14:textId="77777777" w:rsidR="00D40151" w:rsidRDefault="00D40151" w:rsidP="00A22EDB">
            <w:pPr>
              <w:pStyle w:val="TAC"/>
            </w:pPr>
          </w:p>
        </w:tc>
        <w:tc>
          <w:tcPr>
            <w:tcW w:w="2223" w:type="dxa"/>
            <w:shd w:val="clear" w:color="auto" w:fill="auto"/>
          </w:tcPr>
          <w:p w14:paraId="20937586" w14:textId="77777777" w:rsidR="00D40151" w:rsidRDefault="00D40151" w:rsidP="00A22EDB">
            <w:pPr>
              <w:pStyle w:val="TAC"/>
            </w:pPr>
          </w:p>
        </w:tc>
      </w:tr>
      <w:tr w:rsidR="00D40151" w:rsidRPr="002369B3" w14:paraId="3138DFD1" w14:textId="77777777" w:rsidTr="00A22EDB">
        <w:tc>
          <w:tcPr>
            <w:tcW w:w="4310" w:type="dxa"/>
            <w:shd w:val="clear" w:color="auto" w:fill="auto"/>
          </w:tcPr>
          <w:p w14:paraId="13822ACA" w14:textId="77777777" w:rsidR="00D40151" w:rsidRPr="00390A87" w:rsidRDefault="00D40151" w:rsidP="00A22EDB">
            <w:pPr>
              <w:pStyle w:val="TAL"/>
              <w:rPr>
                <w:b/>
              </w:rPr>
            </w:pPr>
            <w:r>
              <w:t>Traffic class table</w:t>
            </w:r>
          </w:p>
        </w:tc>
        <w:tc>
          <w:tcPr>
            <w:tcW w:w="643" w:type="dxa"/>
            <w:shd w:val="clear" w:color="auto" w:fill="auto"/>
          </w:tcPr>
          <w:p w14:paraId="03B0316C" w14:textId="77777777" w:rsidR="00D40151" w:rsidRDefault="00D40151" w:rsidP="00A22EDB">
            <w:pPr>
              <w:pStyle w:val="TAC"/>
            </w:pPr>
            <w:r>
              <w:t>X</w:t>
            </w:r>
          </w:p>
        </w:tc>
        <w:tc>
          <w:tcPr>
            <w:tcW w:w="672" w:type="dxa"/>
            <w:shd w:val="clear" w:color="auto" w:fill="auto"/>
          </w:tcPr>
          <w:p w14:paraId="1964ABE4" w14:textId="77777777" w:rsidR="00D40151" w:rsidRDefault="00D40151" w:rsidP="00A22EDB">
            <w:pPr>
              <w:pStyle w:val="TAC"/>
            </w:pPr>
            <w:r>
              <w:t>X</w:t>
            </w:r>
          </w:p>
        </w:tc>
        <w:tc>
          <w:tcPr>
            <w:tcW w:w="1215" w:type="dxa"/>
            <w:shd w:val="clear" w:color="auto" w:fill="auto"/>
          </w:tcPr>
          <w:p w14:paraId="46231162" w14:textId="77777777" w:rsidR="00D40151" w:rsidRDefault="00D40151" w:rsidP="00A22EDB">
            <w:pPr>
              <w:pStyle w:val="TAC"/>
            </w:pPr>
            <w:r>
              <w:t>RW</w:t>
            </w:r>
          </w:p>
        </w:tc>
        <w:tc>
          <w:tcPr>
            <w:tcW w:w="2223" w:type="dxa"/>
            <w:shd w:val="clear" w:color="auto" w:fill="auto"/>
          </w:tcPr>
          <w:p w14:paraId="4A5EC859" w14:textId="77777777" w:rsidR="00D40151" w:rsidRDefault="00D40151" w:rsidP="00A22ED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A22EDB">
        <w:tc>
          <w:tcPr>
            <w:tcW w:w="4310" w:type="dxa"/>
            <w:shd w:val="clear" w:color="auto" w:fill="auto"/>
          </w:tcPr>
          <w:p w14:paraId="6DEF1476" w14:textId="77777777" w:rsidR="00D40151" w:rsidRDefault="00D40151" w:rsidP="00A22EDB">
            <w:pPr>
              <w:pStyle w:val="TAL"/>
            </w:pPr>
            <w:r w:rsidRPr="00390A87">
              <w:rPr>
                <w:b/>
              </w:rPr>
              <w:t>Gate control information</w:t>
            </w:r>
          </w:p>
        </w:tc>
        <w:tc>
          <w:tcPr>
            <w:tcW w:w="643" w:type="dxa"/>
            <w:shd w:val="clear" w:color="auto" w:fill="auto"/>
          </w:tcPr>
          <w:p w14:paraId="07F0F446" w14:textId="77777777" w:rsidR="00D40151" w:rsidRDefault="00D40151" w:rsidP="00A22EDB">
            <w:pPr>
              <w:pStyle w:val="TAC"/>
            </w:pPr>
          </w:p>
        </w:tc>
        <w:tc>
          <w:tcPr>
            <w:tcW w:w="672" w:type="dxa"/>
            <w:shd w:val="clear" w:color="auto" w:fill="auto"/>
          </w:tcPr>
          <w:p w14:paraId="41D7C938" w14:textId="77777777" w:rsidR="00D40151" w:rsidRDefault="00D40151" w:rsidP="00A22EDB">
            <w:pPr>
              <w:pStyle w:val="TAC"/>
            </w:pPr>
          </w:p>
        </w:tc>
        <w:tc>
          <w:tcPr>
            <w:tcW w:w="1215" w:type="dxa"/>
            <w:shd w:val="clear" w:color="auto" w:fill="auto"/>
          </w:tcPr>
          <w:p w14:paraId="0E4F2E22" w14:textId="77777777" w:rsidR="00D40151" w:rsidRDefault="00D40151" w:rsidP="00A22EDB">
            <w:pPr>
              <w:pStyle w:val="TAC"/>
            </w:pPr>
          </w:p>
        </w:tc>
        <w:tc>
          <w:tcPr>
            <w:tcW w:w="2223" w:type="dxa"/>
            <w:shd w:val="clear" w:color="auto" w:fill="auto"/>
          </w:tcPr>
          <w:p w14:paraId="0EA97817" w14:textId="77777777" w:rsidR="00D40151" w:rsidRPr="000F2D48" w:rsidRDefault="00D40151" w:rsidP="00A22EDB">
            <w:pPr>
              <w:pStyle w:val="TAC"/>
            </w:pPr>
          </w:p>
        </w:tc>
      </w:tr>
      <w:tr w:rsidR="00D40151" w:rsidRPr="002369B3" w14:paraId="2390CFF1" w14:textId="77777777" w:rsidTr="00A22EDB">
        <w:tc>
          <w:tcPr>
            <w:tcW w:w="4310" w:type="dxa"/>
            <w:shd w:val="clear" w:color="auto" w:fill="auto"/>
          </w:tcPr>
          <w:p w14:paraId="7F2F3A8A" w14:textId="77777777" w:rsidR="00D40151" w:rsidRPr="00390A87" w:rsidRDefault="00D40151" w:rsidP="00A22EDB">
            <w:pPr>
              <w:pStyle w:val="TAL"/>
              <w:rPr>
                <w:b/>
              </w:rPr>
            </w:pPr>
            <w:r w:rsidRPr="006E1866">
              <w:t>GateEnabled</w:t>
            </w:r>
          </w:p>
        </w:tc>
        <w:tc>
          <w:tcPr>
            <w:tcW w:w="643" w:type="dxa"/>
            <w:shd w:val="clear" w:color="auto" w:fill="auto"/>
          </w:tcPr>
          <w:p w14:paraId="51E5AA61" w14:textId="77777777" w:rsidR="00D40151" w:rsidRDefault="00D40151" w:rsidP="00A22EDB">
            <w:pPr>
              <w:pStyle w:val="TAC"/>
            </w:pPr>
            <w:r>
              <w:t>X</w:t>
            </w:r>
          </w:p>
        </w:tc>
        <w:tc>
          <w:tcPr>
            <w:tcW w:w="672" w:type="dxa"/>
            <w:shd w:val="clear" w:color="auto" w:fill="auto"/>
          </w:tcPr>
          <w:p w14:paraId="72C63AF4" w14:textId="77777777" w:rsidR="00D40151" w:rsidRDefault="00D40151" w:rsidP="00A22EDB">
            <w:pPr>
              <w:pStyle w:val="TAC"/>
            </w:pPr>
            <w:r>
              <w:t>X</w:t>
            </w:r>
          </w:p>
        </w:tc>
        <w:tc>
          <w:tcPr>
            <w:tcW w:w="1215" w:type="dxa"/>
            <w:shd w:val="clear" w:color="auto" w:fill="auto"/>
          </w:tcPr>
          <w:p w14:paraId="39D09C2D" w14:textId="77777777" w:rsidR="00D40151" w:rsidRDefault="00D40151" w:rsidP="00A22EDB">
            <w:pPr>
              <w:pStyle w:val="TAC"/>
            </w:pPr>
            <w:r>
              <w:t>RW</w:t>
            </w:r>
          </w:p>
        </w:tc>
        <w:tc>
          <w:tcPr>
            <w:tcW w:w="2223" w:type="dxa"/>
            <w:shd w:val="clear" w:color="auto" w:fill="auto"/>
          </w:tcPr>
          <w:p w14:paraId="130435CE" w14:textId="77777777" w:rsidR="00D40151" w:rsidRPr="000F2D48" w:rsidRDefault="00D40151" w:rsidP="00A22ED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A22EDB">
        <w:tc>
          <w:tcPr>
            <w:tcW w:w="4310" w:type="dxa"/>
            <w:shd w:val="clear" w:color="auto" w:fill="auto"/>
          </w:tcPr>
          <w:p w14:paraId="05861B8F" w14:textId="77777777" w:rsidR="00D40151" w:rsidRPr="006E1866" w:rsidRDefault="00D40151" w:rsidP="00A22EDB">
            <w:pPr>
              <w:pStyle w:val="TAL"/>
            </w:pPr>
            <w:r w:rsidRPr="00B34844">
              <w:t>AdminBaseTime</w:t>
            </w:r>
          </w:p>
        </w:tc>
        <w:tc>
          <w:tcPr>
            <w:tcW w:w="643" w:type="dxa"/>
            <w:shd w:val="clear" w:color="auto" w:fill="auto"/>
          </w:tcPr>
          <w:p w14:paraId="04DBE99C" w14:textId="77777777" w:rsidR="00D40151" w:rsidRDefault="00D40151" w:rsidP="00A22EDB">
            <w:pPr>
              <w:pStyle w:val="TAC"/>
            </w:pPr>
            <w:r>
              <w:t>X</w:t>
            </w:r>
          </w:p>
        </w:tc>
        <w:tc>
          <w:tcPr>
            <w:tcW w:w="672" w:type="dxa"/>
            <w:shd w:val="clear" w:color="auto" w:fill="auto"/>
          </w:tcPr>
          <w:p w14:paraId="039DC30B" w14:textId="77777777" w:rsidR="00D40151" w:rsidRDefault="00D40151" w:rsidP="00A22EDB">
            <w:pPr>
              <w:pStyle w:val="TAC"/>
            </w:pPr>
            <w:r>
              <w:t>X</w:t>
            </w:r>
          </w:p>
        </w:tc>
        <w:tc>
          <w:tcPr>
            <w:tcW w:w="1215" w:type="dxa"/>
            <w:shd w:val="clear" w:color="auto" w:fill="auto"/>
          </w:tcPr>
          <w:p w14:paraId="56502768" w14:textId="77777777" w:rsidR="00D40151" w:rsidRDefault="00D40151" w:rsidP="00A22EDB">
            <w:pPr>
              <w:pStyle w:val="TAC"/>
            </w:pPr>
            <w:r>
              <w:t>RW</w:t>
            </w:r>
          </w:p>
        </w:tc>
        <w:tc>
          <w:tcPr>
            <w:tcW w:w="2223" w:type="dxa"/>
            <w:shd w:val="clear" w:color="auto" w:fill="auto"/>
          </w:tcPr>
          <w:p w14:paraId="5C049347" w14:textId="77777777" w:rsidR="00D40151" w:rsidRPr="00346D3D" w:rsidRDefault="00D40151" w:rsidP="00A22ED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A22EDB">
        <w:tc>
          <w:tcPr>
            <w:tcW w:w="4310" w:type="dxa"/>
            <w:shd w:val="clear" w:color="auto" w:fill="auto"/>
          </w:tcPr>
          <w:p w14:paraId="3C45CD6E" w14:textId="77777777" w:rsidR="00D40151" w:rsidRPr="00B34844" w:rsidRDefault="00D40151" w:rsidP="00A22EDB">
            <w:pPr>
              <w:pStyle w:val="TAL"/>
            </w:pPr>
            <w:r w:rsidRPr="00B34844">
              <w:t>AdminControlList</w:t>
            </w:r>
          </w:p>
        </w:tc>
        <w:tc>
          <w:tcPr>
            <w:tcW w:w="643" w:type="dxa"/>
            <w:shd w:val="clear" w:color="auto" w:fill="auto"/>
          </w:tcPr>
          <w:p w14:paraId="5CE6C4D5" w14:textId="77777777" w:rsidR="00D40151" w:rsidRDefault="00D40151" w:rsidP="00A22EDB">
            <w:pPr>
              <w:pStyle w:val="TAC"/>
            </w:pPr>
            <w:r>
              <w:t>X</w:t>
            </w:r>
          </w:p>
        </w:tc>
        <w:tc>
          <w:tcPr>
            <w:tcW w:w="672" w:type="dxa"/>
            <w:shd w:val="clear" w:color="auto" w:fill="auto"/>
          </w:tcPr>
          <w:p w14:paraId="1C1A1159" w14:textId="77777777" w:rsidR="00D40151" w:rsidRDefault="00D40151" w:rsidP="00A22EDB">
            <w:pPr>
              <w:pStyle w:val="TAC"/>
            </w:pPr>
            <w:r>
              <w:t>X</w:t>
            </w:r>
          </w:p>
        </w:tc>
        <w:tc>
          <w:tcPr>
            <w:tcW w:w="1215" w:type="dxa"/>
            <w:shd w:val="clear" w:color="auto" w:fill="auto"/>
          </w:tcPr>
          <w:p w14:paraId="2F184160" w14:textId="77777777" w:rsidR="00D40151" w:rsidRDefault="00D40151" w:rsidP="00A22EDB">
            <w:pPr>
              <w:pStyle w:val="TAC"/>
            </w:pPr>
            <w:r>
              <w:t>RW</w:t>
            </w:r>
          </w:p>
        </w:tc>
        <w:tc>
          <w:tcPr>
            <w:tcW w:w="2223" w:type="dxa"/>
            <w:shd w:val="clear" w:color="auto" w:fill="auto"/>
          </w:tcPr>
          <w:p w14:paraId="5090C2A3"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A22EDB">
        <w:tc>
          <w:tcPr>
            <w:tcW w:w="4310" w:type="dxa"/>
            <w:shd w:val="clear" w:color="auto" w:fill="auto"/>
          </w:tcPr>
          <w:p w14:paraId="5E1D323B" w14:textId="77777777" w:rsidR="00D40151" w:rsidRPr="00B34844" w:rsidRDefault="00D40151" w:rsidP="00A22EDB">
            <w:pPr>
              <w:pStyle w:val="TAL"/>
            </w:pPr>
            <w:r w:rsidRPr="00B34844">
              <w:t>AdminCycleTime</w:t>
            </w:r>
            <w:r>
              <w:t xml:space="preserve"> (see NOTE 3)</w:t>
            </w:r>
          </w:p>
        </w:tc>
        <w:tc>
          <w:tcPr>
            <w:tcW w:w="643" w:type="dxa"/>
            <w:shd w:val="clear" w:color="auto" w:fill="auto"/>
          </w:tcPr>
          <w:p w14:paraId="211CF5B9" w14:textId="77777777" w:rsidR="00D40151" w:rsidRDefault="00D40151" w:rsidP="00A22EDB">
            <w:pPr>
              <w:pStyle w:val="TAC"/>
            </w:pPr>
            <w:r>
              <w:t>X</w:t>
            </w:r>
          </w:p>
        </w:tc>
        <w:tc>
          <w:tcPr>
            <w:tcW w:w="672" w:type="dxa"/>
            <w:shd w:val="clear" w:color="auto" w:fill="auto"/>
          </w:tcPr>
          <w:p w14:paraId="6F0B9072" w14:textId="77777777" w:rsidR="00D40151" w:rsidRDefault="00D40151" w:rsidP="00A22EDB">
            <w:pPr>
              <w:pStyle w:val="TAC"/>
            </w:pPr>
            <w:r>
              <w:t>X</w:t>
            </w:r>
          </w:p>
        </w:tc>
        <w:tc>
          <w:tcPr>
            <w:tcW w:w="1215" w:type="dxa"/>
            <w:shd w:val="clear" w:color="auto" w:fill="auto"/>
          </w:tcPr>
          <w:p w14:paraId="29B1683E" w14:textId="77777777" w:rsidR="00D40151" w:rsidRDefault="00D40151" w:rsidP="00A22EDB">
            <w:pPr>
              <w:pStyle w:val="TAC"/>
            </w:pPr>
            <w:r>
              <w:t>RW</w:t>
            </w:r>
          </w:p>
        </w:tc>
        <w:tc>
          <w:tcPr>
            <w:tcW w:w="2223" w:type="dxa"/>
            <w:shd w:val="clear" w:color="auto" w:fill="auto"/>
          </w:tcPr>
          <w:p w14:paraId="15F8CBB2"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A22EDB">
        <w:tc>
          <w:tcPr>
            <w:tcW w:w="4310" w:type="dxa"/>
            <w:shd w:val="clear" w:color="auto" w:fill="auto"/>
          </w:tcPr>
          <w:p w14:paraId="373D7291" w14:textId="77777777" w:rsidR="00D40151" w:rsidRPr="00B34844" w:rsidRDefault="00D40151" w:rsidP="00A22EDB">
            <w:pPr>
              <w:pStyle w:val="TAL"/>
            </w:pPr>
            <w:r w:rsidRPr="00B34844">
              <w:t>AdminControlListLength</w:t>
            </w:r>
            <w:r>
              <w:t xml:space="preserve"> (see NOTE 3)</w:t>
            </w:r>
          </w:p>
        </w:tc>
        <w:tc>
          <w:tcPr>
            <w:tcW w:w="643" w:type="dxa"/>
            <w:shd w:val="clear" w:color="auto" w:fill="auto"/>
          </w:tcPr>
          <w:p w14:paraId="4B60E903" w14:textId="77777777" w:rsidR="00D40151" w:rsidRDefault="00D40151" w:rsidP="00A22EDB">
            <w:pPr>
              <w:pStyle w:val="TAC"/>
            </w:pPr>
            <w:r>
              <w:t>X</w:t>
            </w:r>
          </w:p>
        </w:tc>
        <w:tc>
          <w:tcPr>
            <w:tcW w:w="672" w:type="dxa"/>
            <w:shd w:val="clear" w:color="auto" w:fill="auto"/>
          </w:tcPr>
          <w:p w14:paraId="5FD7E4BD" w14:textId="77777777" w:rsidR="00D40151" w:rsidRDefault="00D40151" w:rsidP="00A22EDB">
            <w:pPr>
              <w:pStyle w:val="TAC"/>
            </w:pPr>
            <w:r>
              <w:t>X</w:t>
            </w:r>
          </w:p>
        </w:tc>
        <w:tc>
          <w:tcPr>
            <w:tcW w:w="1215" w:type="dxa"/>
            <w:shd w:val="clear" w:color="auto" w:fill="auto"/>
          </w:tcPr>
          <w:p w14:paraId="786F1FE4" w14:textId="77777777" w:rsidR="00D40151" w:rsidRDefault="00D40151" w:rsidP="00A22EDB">
            <w:pPr>
              <w:pStyle w:val="TAC"/>
            </w:pPr>
            <w:r>
              <w:t>RW</w:t>
            </w:r>
          </w:p>
        </w:tc>
        <w:tc>
          <w:tcPr>
            <w:tcW w:w="2223" w:type="dxa"/>
            <w:shd w:val="clear" w:color="auto" w:fill="auto"/>
          </w:tcPr>
          <w:p w14:paraId="5A2769FC"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A22EDB">
        <w:tc>
          <w:tcPr>
            <w:tcW w:w="4310" w:type="dxa"/>
            <w:shd w:val="clear" w:color="auto" w:fill="auto"/>
          </w:tcPr>
          <w:p w14:paraId="382662EE" w14:textId="77777777" w:rsidR="00D40151" w:rsidRPr="00B34844" w:rsidRDefault="00D40151" w:rsidP="00A22EDB">
            <w:pPr>
              <w:pStyle w:val="TAL"/>
            </w:pPr>
            <w:r>
              <w:t>T</w:t>
            </w:r>
            <w:r w:rsidRPr="00B34844">
              <w:t>ick granularity</w:t>
            </w:r>
          </w:p>
        </w:tc>
        <w:tc>
          <w:tcPr>
            <w:tcW w:w="643" w:type="dxa"/>
            <w:shd w:val="clear" w:color="auto" w:fill="auto"/>
          </w:tcPr>
          <w:p w14:paraId="33AE20B3" w14:textId="77777777" w:rsidR="00D40151" w:rsidRDefault="00D40151" w:rsidP="00A22EDB">
            <w:pPr>
              <w:pStyle w:val="TAC"/>
            </w:pPr>
            <w:r>
              <w:t>X</w:t>
            </w:r>
          </w:p>
        </w:tc>
        <w:tc>
          <w:tcPr>
            <w:tcW w:w="672" w:type="dxa"/>
            <w:shd w:val="clear" w:color="auto" w:fill="auto"/>
          </w:tcPr>
          <w:p w14:paraId="3A293D82" w14:textId="77777777" w:rsidR="00D40151" w:rsidRDefault="00D40151" w:rsidP="00A22EDB">
            <w:pPr>
              <w:pStyle w:val="TAC"/>
            </w:pPr>
            <w:r>
              <w:t>X</w:t>
            </w:r>
          </w:p>
        </w:tc>
        <w:tc>
          <w:tcPr>
            <w:tcW w:w="1215" w:type="dxa"/>
            <w:shd w:val="clear" w:color="auto" w:fill="auto"/>
          </w:tcPr>
          <w:p w14:paraId="5B296CD5" w14:textId="77777777" w:rsidR="00D40151" w:rsidRDefault="00D40151" w:rsidP="00A22EDB">
            <w:pPr>
              <w:pStyle w:val="TAC"/>
            </w:pPr>
            <w:r>
              <w:t>R</w:t>
            </w:r>
          </w:p>
        </w:tc>
        <w:tc>
          <w:tcPr>
            <w:tcW w:w="2223" w:type="dxa"/>
            <w:shd w:val="clear" w:color="auto" w:fill="auto"/>
          </w:tcPr>
          <w:p w14:paraId="5F410197"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A22EDB">
        <w:tc>
          <w:tcPr>
            <w:tcW w:w="4310" w:type="dxa"/>
            <w:shd w:val="clear" w:color="auto" w:fill="auto"/>
          </w:tcPr>
          <w:p w14:paraId="45ECEB4C" w14:textId="77777777" w:rsidR="00D40151" w:rsidRDefault="00D40151" w:rsidP="00A22EDB">
            <w:pPr>
              <w:pStyle w:val="TAL"/>
              <w:rPr>
                <w:b/>
              </w:rPr>
            </w:pPr>
            <w:r>
              <w:rPr>
                <w:b/>
              </w:rPr>
              <w:t>General N</w:t>
            </w:r>
            <w:r w:rsidRPr="00390A87">
              <w:rPr>
                <w:b/>
              </w:rPr>
              <w:t>eighbor discovery configuration</w:t>
            </w:r>
          </w:p>
          <w:p w14:paraId="2D0B92B6" w14:textId="77777777" w:rsidR="00D40151" w:rsidRDefault="00D40151" w:rsidP="00A22EDB">
            <w:pPr>
              <w:pStyle w:val="TAL"/>
            </w:pPr>
            <w:r w:rsidRPr="00A30201">
              <w:rPr>
                <w:b/>
                <w:bCs/>
              </w:rPr>
              <w:t>(NOTE 4)</w:t>
            </w:r>
          </w:p>
        </w:tc>
        <w:tc>
          <w:tcPr>
            <w:tcW w:w="643" w:type="dxa"/>
            <w:shd w:val="clear" w:color="auto" w:fill="auto"/>
          </w:tcPr>
          <w:p w14:paraId="30080A43" w14:textId="77777777" w:rsidR="00D40151" w:rsidRDefault="00D40151" w:rsidP="00A22EDB">
            <w:pPr>
              <w:pStyle w:val="TAC"/>
            </w:pPr>
          </w:p>
        </w:tc>
        <w:tc>
          <w:tcPr>
            <w:tcW w:w="672" w:type="dxa"/>
            <w:shd w:val="clear" w:color="auto" w:fill="auto"/>
          </w:tcPr>
          <w:p w14:paraId="3F7E8462" w14:textId="77777777" w:rsidR="00D40151" w:rsidRDefault="00D40151" w:rsidP="00A22EDB">
            <w:pPr>
              <w:pStyle w:val="TAC"/>
            </w:pPr>
          </w:p>
        </w:tc>
        <w:tc>
          <w:tcPr>
            <w:tcW w:w="1215" w:type="dxa"/>
            <w:shd w:val="clear" w:color="auto" w:fill="auto"/>
          </w:tcPr>
          <w:p w14:paraId="73A9677C" w14:textId="77777777" w:rsidR="00D40151" w:rsidRDefault="00D40151" w:rsidP="00A22EDB">
            <w:pPr>
              <w:pStyle w:val="TAC"/>
            </w:pPr>
          </w:p>
        </w:tc>
        <w:tc>
          <w:tcPr>
            <w:tcW w:w="2223" w:type="dxa"/>
            <w:shd w:val="clear" w:color="auto" w:fill="auto"/>
          </w:tcPr>
          <w:p w14:paraId="44F3EF9D" w14:textId="77777777" w:rsidR="00D40151" w:rsidRPr="00346D3D" w:rsidRDefault="00D40151" w:rsidP="00A22EDB">
            <w:pPr>
              <w:pStyle w:val="TAC"/>
            </w:pPr>
          </w:p>
        </w:tc>
      </w:tr>
      <w:tr w:rsidR="00D40151" w:rsidRPr="002369B3" w14:paraId="14D10E16" w14:textId="77777777" w:rsidTr="00A22EDB">
        <w:tc>
          <w:tcPr>
            <w:tcW w:w="4310" w:type="dxa"/>
            <w:shd w:val="clear" w:color="auto" w:fill="auto"/>
          </w:tcPr>
          <w:p w14:paraId="6C4B0B44" w14:textId="77777777" w:rsidR="00D40151" w:rsidRDefault="00D40151" w:rsidP="00A22EDB">
            <w:pPr>
              <w:pStyle w:val="TAL"/>
              <w:rPr>
                <w:b/>
              </w:rPr>
            </w:pPr>
            <w:r w:rsidRPr="00B34844">
              <w:t>adminStatus</w:t>
            </w:r>
          </w:p>
        </w:tc>
        <w:tc>
          <w:tcPr>
            <w:tcW w:w="643" w:type="dxa"/>
            <w:shd w:val="clear" w:color="auto" w:fill="auto"/>
          </w:tcPr>
          <w:p w14:paraId="15FC19BB" w14:textId="77777777" w:rsidR="00D40151" w:rsidRDefault="00D40151" w:rsidP="00A22EDB">
            <w:pPr>
              <w:pStyle w:val="TAC"/>
            </w:pPr>
            <w:r>
              <w:t>D</w:t>
            </w:r>
          </w:p>
        </w:tc>
        <w:tc>
          <w:tcPr>
            <w:tcW w:w="672" w:type="dxa"/>
            <w:shd w:val="clear" w:color="auto" w:fill="auto"/>
          </w:tcPr>
          <w:p w14:paraId="0373CF50" w14:textId="77777777" w:rsidR="00D40151" w:rsidRDefault="00D40151" w:rsidP="00A22EDB">
            <w:pPr>
              <w:pStyle w:val="TAC"/>
            </w:pPr>
            <w:r>
              <w:t>X</w:t>
            </w:r>
          </w:p>
        </w:tc>
        <w:tc>
          <w:tcPr>
            <w:tcW w:w="1215" w:type="dxa"/>
            <w:shd w:val="clear" w:color="auto" w:fill="auto"/>
          </w:tcPr>
          <w:p w14:paraId="0CE4E245" w14:textId="77777777" w:rsidR="00D40151" w:rsidRDefault="00D40151" w:rsidP="00A22EDB">
            <w:pPr>
              <w:pStyle w:val="TAC"/>
            </w:pPr>
            <w:r>
              <w:t>RW</w:t>
            </w:r>
          </w:p>
        </w:tc>
        <w:tc>
          <w:tcPr>
            <w:tcW w:w="2223" w:type="dxa"/>
            <w:shd w:val="clear" w:color="auto" w:fill="auto"/>
          </w:tcPr>
          <w:p w14:paraId="43C91901" w14:textId="77777777" w:rsidR="00D40151" w:rsidRPr="00346D3D" w:rsidRDefault="00D40151" w:rsidP="00A22EDB">
            <w:pPr>
              <w:pStyle w:val="TAC"/>
            </w:pPr>
            <w:r>
              <w:t>IEEE Std 802.1AB [97] clause 9.2.5.1</w:t>
            </w:r>
          </w:p>
        </w:tc>
      </w:tr>
      <w:tr w:rsidR="00D40151" w:rsidRPr="002369B3" w14:paraId="4B0F758A" w14:textId="77777777" w:rsidTr="00A22EDB">
        <w:tc>
          <w:tcPr>
            <w:tcW w:w="4310" w:type="dxa"/>
            <w:shd w:val="clear" w:color="auto" w:fill="auto"/>
          </w:tcPr>
          <w:p w14:paraId="331629D9" w14:textId="77777777" w:rsidR="00D40151" w:rsidRPr="00B34844" w:rsidRDefault="00D40151" w:rsidP="00A22EDB">
            <w:pPr>
              <w:pStyle w:val="TAL"/>
            </w:pPr>
            <w:r w:rsidRPr="00346D3D">
              <w:t>lldpV2LocChassisIdSubtype</w:t>
            </w:r>
          </w:p>
        </w:tc>
        <w:tc>
          <w:tcPr>
            <w:tcW w:w="643" w:type="dxa"/>
            <w:shd w:val="clear" w:color="auto" w:fill="auto"/>
          </w:tcPr>
          <w:p w14:paraId="74504B16" w14:textId="77777777" w:rsidR="00D40151" w:rsidRDefault="00D40151" w:rsidP="00A22EDB">
            <w:pPr>
              <w:pStyle w:val="TAC"/>
            </w:pPr>
            <w:r>
              <w:t>D</w:t>
            </w:r>
          </w:p>
        </w:tc>
        <w:tc>
          <w:tcPr>
            <w:tcW w:w="672" w:type="dxa"/>
            <w:shd w:val="clear" w:color="auto" w:fill="auto"/>
          </w:tcPr>
          <w:p w14:paraId="475D825A" w14:textId="77777777" w:rsidR="00D40151" w:rsidRDefault="00D40151" w:rsidP="00A22EDB">
            <w:pPr>
              <w:pStyle w:val="TAC"/>
            </w:pPr>
            <w:r>
              <w:t>X</w:t>
            </w:r>
          </w:p>
        </w:tc>
        <w:tc>
          <w:tcPr>
            <w:tcW w:w="1215" w:type="dxa"/>
            <w:shd w:val="clear" w:color="auto" w:fill="auto"/>
          </w:tcPr>
          <w:p w14:paraId="695E9E2B" w14:textId="77777777" w:rsidR="00D40151" w:rsidRDefault="00D40151" w:rsidP="00A22EDB">
            <w:pPr>
              <w:pStyle w:val="TAC"/>
            </w:pPr>
            <w:r>
              <w:t>RW</w:t>
            </w:r>
          </w:p>
        </w:tc>
        <w:tc>
          <w:tcPr>
            <w:tcW w:w="2223" w:type="dxa"/>
            <w:shd w:val="clear" w:color="auto" w:fill="auto"/>
          </w:tcPr>
          <w:p w14:paraId="6DE6D1E7" w14:textId="77777777" w:rsidR="00D40151" w:rsidRDefault="00D40151" w:rsidP="00A22EDB">
            <w:pPr>
              <w:pStyle w:val="TAC"/>
            </w:pPr>
            <w:r>
              <w:t>IEEE Std 802.1AB [97] T</w:t>
            </w:r>
            <w:r w:rsidRPr="00346D3D">
              <w:t>able 11-2</w:t>
            </w:r>
          </w:p>
        </w:tc>
      </w:tr>
      <w:tr w:rsidR="00D40151" w:rsidRPr="002369B3" w14:paraId="6D89E4B1" w14:textId="77777777" w:rsidTr="00A22EDB">
        <w:tc>
          <w:tcPr>
            <w:tcW w:w="4310" w:type="dxa"/>
            <w:shd w:val="clear" w:color="auto" w:fill="auto"/>
          </w:tcPr>
          <w:p w14:paraId="2B1D1B42" w14:textId="77777777" w:rsidR="00D40151" w:rsidRPr="00346D3D" w:rsidRDefault="00D40151" w:rsidP="00A22EDB">
            <w:pPr>
              <w:pStyle w:val="TAL"/>
            </w:pPr>
            <w:r w:rsidRPr="00346D3D">
              <w:t>lldpV2LocChassisId</w:t>
            </w:r>
          </w:p>
        </w:tc>
        <w:tc>
          <w:tcPr>
            <w:tcW w:w="643" w:type="dxa"/>
            <w:shd w:val="clear" w:color="auto" w:fill="auto"/>
          </w:tcPr>
          <w:p w14:paraId="16AB6A94" w14:textId="77777777" w:rsidR="00D40151" w:rsidRDefault="00D40151" w:rsidP="00A22EDB">
            <w:pPr>
              <w:pStyle w:val="TAC"/>
            </w:pPr>
            <w:r>
              <w:t>D</w:t>
            </w:r>
          </w:p>
        </w:tc>
        <w:tc>
          <w:tcPr>
            <w:tcW w:w="672" w:type="dxa"/>
            <w:shd w:val="clear" w:color="auto" w:fill="auto"/>
          </w:tcPr>
          <w:p w14:paraId="49245AB3" w14:textId="77777777" w:rsidR="00D40151" w:rsidRDefault="00D40151" w:rsidP="00A22EDB">
            <w:pPr>
              <w:pStyle w:val="TAC"/>
            </w:pPr>
            <w:r>
              <w:t>X</w:t>
            </w:r>
          </w:p>
        </w:tc>
        <w:tc>
          <w:tcPr>
            <w:tcW w:w="1215" w:type="dxa"/>
            <w:shd w:val="clear" w:color="auto" w:fill="auto"/>
          </w:tcPr>
          <w:p w14:paraId="12B861F1" w14:textId="77777777" w:rsidR="00D40151" w:rsidRDefault="00D40151" w:rsidP="00A22EDB">
            <w:pPr>
              <w:pStyle w:val="TAC"/>
            </w:pPr>
            <w:r>
              <w:t>RW</w:t>
            </w:r>
          </w:p>
        </w:tc>
        <w:tc>
          <w:tcPr>
            <w:tcW w:w="2223" w:type="dxa"/>
            <w:shd w:val="clear" w:color="auto" w:fill="auto"/>
          </w:tcPr>
          <w:p w14:paraId="46921705" w14:textId="77777777" w:rsidR="00D40151" w:rsidRDefault="00D40151" w:rsidP="00A22EDB">
            <w:pPr>
              <w:pStyle w:val="TAC"/>
            </w:pPr>
            <w:r>
              <w:t>IEEE Std 802.1AB [97] T</w:t>
            </w:r>
            <w:r w:rsidRPr="00346D3D">
              <w:t>able 11-2</w:t>
            </w:r>
          </w:p>
        </w:tc>
      </w:tr>
      <w:tr w:rsidR="00D40151" w:rsidRPr="002369B3" w14:paraId="0EB96320" w14:textId="77777777" w:rsidTr="00A22EDB">
        <w:tc>
          <w:tcPr>
            <w:tcW w:w="4310" w:type="dxa"/>
            <w:shd w:val="clear" w:color="auto" w:fill="auto"/>
          </w:tcPr>
          <w:p w14:paraId="5E175E3F" w14:textId="77777777" w:rsidR="00D40151" w:rsidRPr="00346D3D" w:rsidRDefault="00D40151" w:rsidP="00A22EDB">
            <w:pPr>
              <w:pStyle w:val="TAL"/>
            </w:pPr>
            <w:r w:rsidRPr="00932D18">
              <w:rPr>
                <w:lang w:val="en-US"/>
              </w:rPr>
              <w:t>lldpV2MessageTxInterval</w:t>
            </w:r>
          </w:p>
        </w:tc>
        <w:tc>
          <w:tcPr>
            <w:tcW w:w="643" w:type="dxa"/>
            <w:shd w:val="clear" w:color="auto" w:fill="auto"/>
          </w:tcPr>
          <w:p w14:paraId="41879225" w14:textId="77777777" w:rsidR="00D40151" w:rsidRDefault="00D40151" w:rsidP="00A22EDB">
            <w:pPr>
              <w:pStyle w:val="TAC"/>
            </w:pPr>
            <w:r>
              <w:rPr>
                <w:lang w:val="en-US"/>
              </w:rPr>
              <w:t>D</w:t>
            </w:r>
          </w:p>
        </w:tc>
        <w:tc>
          <w:tcPr>
            <w:tcW w:w="672" w:type="dxa"/>
            <w:shd w:val="clear" w:color="auto" w:fill="auto"/>
          </w:tcPr>
          <w:p w14:paraId="08FE6791" w14:textId="77777777" w:rsidR="00D40151" w:rsidRDefault="00D40151" w:rsidP="00A22EDB">
            <w:pPr>
              <w:pStyle w:val="TAC"/>
            </w:pPr>
            <w:r>
              <w:rPr>
                <w:lang w:val="en-US"/>
              </w:rPr>
              <w:t>X</w:t>
            </w:r>
          </w:p>
        </w:tc>
        <w:tc>
          <w:tcPr>
            <w:tcW w:w="1215" w:type="dxa"/>
            <w:shd w:val="clear" w:color="auto" w:fill="auto"/>
          </w:tcPr>
          <w:p w14:paraId="22D7DC27" w14:textId="77777777" w:rsidR="00D40151" w:rsidRDefault="00D40151" w:rsidP="00A22EDB">
            <w:pPr>
              <w:pStyle w:val="TAC"/>
            </w:pPr>
            <w:r>
              <w:rPr>
                <w:lang w:val="en-US"/>
              </w:rPr>
              <w:t>RW</w:t>
            </w:r>
          </w:p>
        </w:tc>
        <w:tc>
          <w:tcPr>
            <w:tcW w:w="2223" w:type="dxa"/>
            <w:shd w:val="clear" w:color="auto" w:fill="auto"/>
          </w:tcPr>
          <w:p w14:paraId="4E2579AB" w14:textId="77777777" w:rsidR="00D40151" w:rsidRDefault="00D40151" w:rsidP="00A22ED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A22EDB">
        <w:tc>
          <w:tcPr>
            <w:tcW w:w="4310" w:type="dxa"/>
            <w:shd w:val="clear" w:color="auto" w:fill="auto"/>
          </w:tcPr>
          <w:p w14:paraId="791C7978" w14:textId="77777777" w:rsidR="00D40151" w:rsidRPr="00932D18" w:rsidRDefault="00D40151" w:rsidP="00A22EDB">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A22EDB">
            <w:pPr>
              <w:pStyle w:val="TAC"/>
              <w:rPr>
                <w:lang w:val="en-US"/>
              </w:rPr>
            </w:pPr>
            <w:r>
              <w:rPr>
                <w:lang w:val="en-US"/>
              </w:rPr>
              <w:t>D</w:t>
            </w:r>
          </w:p>
        </w:tc>
        <w:tc>
          <w:tcPr>
            <w:tcW w:w="672" w:type="dxa"/>
            <w:shd w:val="clear" w:color="auto" w:fill="auto"/>
          </w:tcPr>
          <w:p w14:paraId="72251671" w14:textId="77777777" w:rsidR="00D40151" w:rsidRDefault="00D40151" w:rsidP="00A22EDB">
            <w:pPr>
              <w:pStyle w:val="TAC"/>
              <w:rPr>
                <w:lang w:val="en-US"/>
              </w:rPr>
            </w:pPr>
            <w:r>
              <w:rPr>
                <w:lang w:val="en-US"/>
              </w:rPr>
              <w:t>X</w:t>
            </w:r>
          </w:p>
        </w:tc>
        <w:tc>
          <w:tcPr>
            <w:tcW w:w="1215" w:type="dxa"/>
            <w:shd w:val="clear" w:color="auto" w:fill="auto"/>
          </w:tcPr>
          <w:p w14:paraId="13DAD31B" w14:textId="77777777" w:rsidR="00D40151" w:rsidRDefault="00D40151" w:rsidP="00A22EDB">
            <w:pPr>
              <w:pStyle w:val="TAC"/>
              <w:rPr>
                <w:lang w:val="en-US"/>
              </w:rPr>
            </w:pPr>
            <w:r>
              <w:rPr>
                <w:lang w:val="en-US"/>
              </w:rPr>
              <w:t>RW</w:t>
            </w:r>
          </w:p>
        </w:tc>
        <w:tc>
          <w:tcPr>
            <w:tcW w:w="2223" w:type="dxa"/>
            <w:shd w:val="clear" w:color="auto" w:fill="auto"/>
          </w:tcPr>
          <w:p w14:paraId="4CE17592"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A22EDB">
        <w:tc>
          <w:tcPr>
            <w:tcW w:w="4310" w:type="dxa"/>
            <w:shd w:val="clear" w:color="auto" w:fill="auto"/>
          </w:tcPr>
          <w:p w14:paraId="38E522E3" w14:textId="77777777" w:rsidR="00D40151" w:rsidRPr="00932D18" w:rsidRDefault="00D40151" w:rsidP="00A22EDB">
            <w:pPr>
              <w:pStyle w:val="TAL"/>
              <w:rPr>
                <w:lang w:val="en-US"/>
              </w:rPr>
            </w:pPr>
            <w:r w:rsidRPr="00A30201">
              <w:rPr>
                <w:b/>
                <w:bCs/>
              </w:rPr>
              <w:t>NW-TT port neighbor discovery configuration</w:t>
            </w:r>
          </w:p>
        </w:tc>
        <w:tc>
          <w:tcPr>
            <w:tcW w:w="643" w:type="dxa"/>
            <w:shd w:val="clear" w:color="auto" w:fill="auto"/>
          </w:tcPr>
          <w:p w14:paraId="49782C64" w14:textId="77777777" w:rsidR="00D40151" w:rsidRDefault="00D40151" w:rsidP="00A22EDB">
            <w:pPr>
              <w:pStyle w:val="TAC"/>
              <w:rPr>
                <w:lang w:val="en-US"/>
              </w:rPr>
            </w:pPr>
          </w:p>
        </w:tc>
        <w:tc>
          <w:tcPr>
            <w:tcW w:w="672" w:type="dxa"/>
            <w:shd w:val="clear" w:color="auto" w:fill="auto"/>
          </w:tcPr>
          <w:p w14:paraId="224BDCF5" w14:textId="77777777" w:rsidR="00D40151" w:rsidRDefault="00D40151" w:rsidP="00A22EDB">
            <w:pPr>
              <w:pStyle w:val="TAC"/>
              <w:rPr>
                <w:lang w:val="en-US"/>
              </w:rPr>
            </w:pPr>
          </w:p>
        </w:tc>
        <w:tc>
          <w:tcPr>
            <w:tcW w:w="1215" w:type="dxa"/>
            <w:shd w:val="clear" w:color="auto" w:fill="auto"/>
          </w:tcPr>
          <w:p w14:paraId="53687AAB" w14:textId="77777777" w:rsidR="00D40151" w:rsidRDefault="00D40151" w:rsidP="00A22EDB">
            <w:pPr>
              <w:pStyle w:val="TAC"/>
              <w:rPr>
                <w:lang w:val="en-US"/>
              </w:rPr>
            </w:pPr>
          </w:p>
        </w:tc>
        <w:tc>
          <w:tcPr>
            <w:tcW w:w="2223" w:type="dxa"/>
            <w:shd w:val="clear" w:color="auto" w:fill="auto"/>
          </w:tcPr>
          <w:p w14:paraId="6A36DFE4" w14:textId="77777777" w:rsidR="00D40151" w:rsidRPr="001A78F9" w:rsidRDefault="00D40151" w:rsidP="00A22EDB">
            <w:pPr>
              <w:pStyle w:val="TAC"/>
              <w:rPr>
                <w:lang w:val="en-US"/>
              </w:rPr>
            </w:pPr>
          </w:p>
        </w:tc>
      </w:tr>
      <w:tr w:rsidR="00D40151" w:rsidRPr="002369B3" w14:paraId="58A98021" w14:textId="77777777" w:rsidTr="00A22EDB">
        <w:tc>
          <w:tcPr>
            <w:tcW w:w="4310" w:type="dxa"/>
            <w:shd w:val="clear" w:color="auto" w:fill="auto"/>
          </w:tcPr>
          <w:p w14:paraId="3F2355F0" w14:textId="77777777" w:rsidR="00D40151" w:rsidRPr="00A30201" w:rsidRDefault="00D40151" w:rsidP="00A22EDB">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A22EDB">
            <w:pPr>
              <w:pStyle w:val="TAC"/>
              <w:rPr>
                <w:lang w:val="en-US"/>
              </w:rPr>
            </w:pPr>
          </w:p>
        </w:tc>
        <w:tc>
          <w:tcPr>
            <w:tcW w:w="672" w:type="dxa"/>
            <w:shd w:val="clear" w:color="auto" w:fill="auto"/>
          </w:tcPr>
          <w:p w14:paraId="500094B0" w14:textId="77777777" w:rsidR="00D40151" w:rsidRDefault="00D40151" w:rsidP="00A22EDB">
            <w:pPr>
              <w:pStyle w:val="TAC"/>
              <w:rPr>
                <w:lang w:val="en-US"/>
              </w:rPr>
            </w:pPr>
            <w:r w:rsidRPr="001A78F9">
              <w:rPr>
                <w:lang w:val="en-US"/>
              </w:rPr>
              <w:t>X</w:t>
            </w:r>
          </w:p>
        </w:tc>
        <w:tc>
          <w:tcPr>
            <w:tcW w:w="1215" w:type="dxa"/>
            <w:shd w:val="clear" w:color="auto" w:fill="auto"/>
          </w:tcPr>
          <w:p w14:paraId="4154F4DC" w14:textId="77777777" w:rsidR="00D40151" w:rsidRDefault="00D40151" w:rsidP="00A22EDB">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A22EDB">
        <w:tc>
          <w:tcPr>
            <w:tcW w:w="4310" w:type="dxa"/>
            <w:shd w:val="clear" w:color="auto" w:fill="auto"/>
          </w:tcPr>
          <w:p w14:paraId="79A56081" w14:textId="77777777" w:rsidR="00D40151" w:rsidRPr="001A78F9" w:rsidRDefault="00D40151" w:rsidP="00A22EDB">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A22EDB">
            <w:pPr>
              <w:pStyle w:val="TAC"/>
              <w:rPr>
                <w:lang w:val="en-US"/>
              </w:rPr>
            </w:pPr>
          </w:p>
        </w:tc>
        <w:tc>
          <w:tcPr>
            <w:tcW w:w="672" w:type="dxa"/>
            <w:shd w:val="clear" w:color="auto" w:fill="auto"/>
          </w:tcPr>
          <w:p w14:paraId="7CAEC44C" w14:textId="77777777" w:rsidR="00D40151" w:rsidRPr="001A78F9" w:rsidRDefault="00D40151" w:rsidP="00A22EDB">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A22EDB">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A22EDB">
        <w:tc>
          <w:tcPr>
            <w:tcW w:w="4310" w:type="dxa"/>
            <w:shd w:val="clear" w:color="auto" w:fill="auto"/>
          </w:tcPr>
          <w:p w14:paraId="4BE55D19" w14:textId="77777777" w:rsidR="00D40151" w:rsidRPr="001A78F9" w:rsidRDefault="00D40151" w:rsidP="00A22EDB">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A22EDB">
            <w:pPr>
              <w:pStyle w:val="TAC"/>
              <w:rPr>
                <w:lang w:val="en-US"/>
              </w:rPr>
            </w:pPr>
          </w:p>
        </w:tc>
        <w:tc>
          <w:tcPr>
            <w:tcW w:w="672" w:type="dxa"/>
            <w:shd w:val="clear" w:color="auto" w:fill="auto"/>
          </w:tcPr>
          <w:p w14:paraId="37414400" w14:textId="77777777" w:rsidR="00D40151" w:rsidRPr="001A78F9" w:rsidRDefault="00D40151" w:rsidP="00A22EDB">
            <w:pPr>
              <w:pStyle w:val="TAC"/>
              <w:rPr>
                <w:lang w:val="en-US"/>
              </w:rPr>
            </w:pPr>
          </w:p>
        </w:tc>
        <w:tc>
          <w:tcPr>
            <w:tcW w:w="1215" w:type="dxa"/>
            <w:shd w:val="clear" w:color="auto" w:fill="auto"/>
          </w:tcPr>
          <w:p w14:paraId="5DDA8E10" w14:textId="77777777" w:rsidR="00D40151" w:rsidRPr="001A78F9" w:rsidRDefault="00D40151" w:rsidP="00A22EDB">
            <w:pPr>
              <w:pStyle w:val="TAC"/>
              <w:rPr>
                <w:lang w:val="en-US"/>
              </w:rPr>
            </w:pPr>
          </w:p>
        </w:tc>
        <w:tc>
          <w:tcPr>
            <w:tcW w:w="2223" w:type="dxa"/>
            <w:shd w:val="clear" w:color="auto" w:fill="auto"/>
          </w:tcPr>
          <w:p w14:paraId="2488E264" w14:textId="77777777" w:rsidR="00D40151" w:rsidRPr="001A78F9" w:rsidRDefault="00D40151" w:rsidP="00A22EDB">
            <w:pPr>
              <w:pStyle w:val="TAC"/>
              <w:rPr>
                <w:lang w:val="en-US"/>
              </w:rPr>
            </w:pPr>
          </w:p>
        </w:tc>
      </w:tr>
      <w:tr w:rsidR="00D40151" w:rsidRPr="002369B3" w14:paraId="0499B271" w14:textId="77777777" w:rsidTr="00A22EDB">
        <w:tc>
          <w:tcPr>
            <w:tcW w:w="4310" w:type="dxa"/>
            <w:shd w:val="clear" w:color="auto" w:fill="auto"/>
          </w:tcPr>
          <w:p w14:paraId="705BE968" w14:textId="77777777" w:rsidR="00D40151" w:rsidRDefault="00D40151" w:rsidP="00A22EDB">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A22EDB">
            <w:pPr>
              <w:pStyle w:val="TAC"/>
              <w:rPr>
                <w:lang w:val="en-US"/>
              </w:rPr>
            </w:pPr>
            <w:r>
              <w:rPr>
                <w:lang w:val="en-US"/>
              </w:rPr>
              <w:t>D</w:t>
            </w:r>
          </w:p>
        </w:tc>
        <w:tc>
          <w:tcPr>
            <w:tcW w:w="672" w:type="dxa"/>
            <w:shd w:val="clear" w:color="auto" w:fill="auto"/>
          </w:tcPr>
          <w:p w14:paraId="192FF1EB" w14:textId="77777777" w:rsidR="00D40151" w:rsidRPr="001A78F9" w:rsidRDefault="00D40151" w:rsidP="00A22EDB">
            <w:pPr>
              <w:pStyle w:val="TAC"/>
              <w:rPr>
                <w:lang w:val="en-US"/>
              </w:rPr>
            </w:pPr>
          </w:p>
        </w:tc>
        <w:tc>
          <w:tcPr>
            <w:tcW w:w="1215" w:type="dxa"/>
            <w:shd w:val="clear" w:color="auto" w:fill="auto"/>
          </w:tcPr>
          <w:p w14:paraId="5F609272" w14:textId="77777777" w:rsidR="00D40151" w:rsidRPr="001A78F9" w:rsidRDefault="00D40151" w:rsidP="00A22EDB">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A22EDB">
        <w:tc>
          <w:tcPr>
            <w:tcW w:w="4310" w:type="dxa"/>
            <w:shd w:val="clear" w:color="auto" w:fill="auto"/>
          </w:tcPr>
          <w:p w14:paraId="175F52D3" w14:textId="77777777" w:rsidR="00D40151" w:rsidRPr="001A78F9" w:rsidRDefault="00D40151" w:rsidP="00A22EDB">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A22EDB">
            <w:pPr>
              <w:pStyle w:val="TAC"/>
              <w:rPr>
                <w:lang w:val="en-US"/>
              </w:rPr>
            </w:pPr>
            <w:r>
              <w:rPr>
                <w:lang w:val="en-US"/>
              </w:rPr>
              <w:t>D</w:t>
            </w:r>
          </w:p>
        </w:tc>
        <w:tc>
          <w:tcPr>
            <w:tcW w:w="672" w:type="dxa"/>
            <w:shd w:val="clear" w:color="auto" w:fill="auto"/>
          </w:tcPr>
          <w:p w14:paraId="75FB0CAF" w14:textId="77777777" w:rsidR="00D40151" w:rsidRPr="001A78F9" w:rsidRDefault="00D40151" w:rsidP="00A22EDB">
            <w:pPr>
              <w:pStyle w:val="TAC"/>
              <w:rPr>
                <w:lang w:val="en-US"/>
              </w:rPr>
            </w:pPr>
          </w:p>
        </w:tc>
        <w:tc>
          <w:tcPr>
            <w:tcW w:w="1215" w:type="dxa"/>
            <w:shd w:val="clear" w:color="auto" w:fill="auto"/>
          </w:tcPr>
          <w:p w14:paraId="3B228345" w14:textId="77777777" w:rsidR="00D40151" w:rsidRPr="001A78F9" w:rsidRDefault="00D40151" w:rsidP="00A22EDB">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A22EDB">
        <w:tc>
          <w:tcPr>
            <w:tcW w:w="4310" w:type="dxa"/>
            <w:shd w:val="clear" w:color="auto" w:fill="auto"/>
          </w:tcPr>
          <w:p w14:paraId="1B413E68" w14:textId="77777777" w:rsidR="00D40151" w:rsidRPr="001A78F9" w:rsidRDefault="00D40151" w:rsidP="00A22EDB">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D40151" w:rsidRDefault="00D40151" w:rsidP="00A22EDB">
            <w:pPr>
              <w:pStyle w:val="TAC"/>
              <w:rPr>
                <w:lang w:val="en-US"/>
              </w:rPr>
            </w:pPr>
          </w:p>
        </w:tc>
        <w:tc>
          <w:tcPr>
            <w:tcW w:w="672" w:type="dxa"/>
            <w:shd w:val="clear" w:color="auto" w:fill="auto"/>
          </w:tcPr>
          <w:p w14:paraId="7BF63457" w14:textId="77777777" w:rsidR="00D40151" w:rsidRPr="001A78F9" w:rsidRDefault="00D40151" w:rsidP="00A22EDB">
            <w:pPr>
              <w:pStyle w:val="TAC"/>
              <w:rPr>
                <w:lang w:val="en-US"/>
              </w:rPr>
            </w:pPr>
          </w:p>
        </w:tc>
        <w:tc>
          <w:tcPr>
            <w:tcW w:w="1215" w:type="dxa"/>
            <w:shd w:val="clear" w:color="auto" w:fill="auto"/>
          </w:tcPr>
          <w:p w14:paraId="2F42F288" w14:textId="77777777" w:rsidR="00D40151" w:rsidRPr="001A78F9" w:rsidRDefault="00D40151" w:rsidP="00A22EDB">
            <w:pPr>
              <w:pStyle w:val="TAC"/>
              <w:rPr>
                <w:lang w:val="en-US"/>
              </w:rPr>
            </w:pPr>
          </w:p>
        </w:tc>
        <w:tc>
          <w:tcPr>
            <w:tcW w:w="2223" w:type="dxa"/>
            <w:shd w:val="clear" w:color="auto" w:fill="auto"/>
          </w:tcPr>
          <w:p w14:paraId="365F07E0" w14:textId="77777777" w:rsidR="00D40151" w:rsidRPr="001A78F9" w:rsidRDefault="00D40151" w:rsidP="00A22EDB">
            <w:pPr>
              <w:pStyle w:val="TAC"/>
              <w:rPr>
                <w:lang w:val="en-US"/>
              </w:rPr>
            </w:pPr>
          </w:p>
        </w:tc>
      </w:tr>
      <w:tr w:rsidR="00D40151" w:rsidRPr="002369B3" w14:paraId="7CA90A5C" w14:textId="77777777" w:rsidTr="00A22EDB">
        <w:tc>
          <w:tcPr>
            <w:tcW w:w="4310" w:type="dxa"/>
            <w:shd w:val="clear" w:color="auto" w:fill="auto"/>
          </w:tcPr>
          <w:p w14:paraId="6E372932" w14:textId="77777777" w:rsidR="00D40151" w:rsidRDefault="00D40151" w:rsidP="00A22EDB">
            <w:pPr>
              <w:pStyle w:val="TAL"/>
              <w:rPr>
                <w:b/>
              </w:rPr>
            </w:pPr>
            <w:r w:rsidRPr="00306426">
              <w:t>lldpV2RemChassisIdSubtype</w:t>
            </w:r>
          </w:p>
        </w:tc>
        <w:tc>
          <w:tcPr>
            <w:tcW w:w="643" w:type="dxa"/>
            <w:shd w:val="clear" w:color="auto" w:fill="auto"/>
          </w:tcPr>
          <w:p w14:paraId="55345E6C" w14:textId="77777777" w:rsidR="00D40151" w:rsidRDefault="00D40151" w:rsidP="00A22EDB">
            <w:pPr>
              <w:pStyle w:val="TAC"/>
              <w:rPr>
                <w:lang w:val="en-US"/>
              </w:rPr>
            </w:pPr>
          </w:p>
        </w:tc>
        <w:tc>
          <w:tcPr>
            <w:tcW w:w="672" w:type="dxa"/>
            <w:shd w:val="clear" w:color="auto" w:fill="auto"/>
          </w:tcPr>
          <w:p w14:paraId="5517276E" w14:textId="77777777" w:rsidR="00D40151" w:rsidRPr="001A78F9" w:rsidRDefault="00D40151" w:rsidP="00A22EDB">
            <w:pPr>
              <w:pStyle w:val="TAC"/>
              <w:rPr>
                <w:lang w:val="en-US"/>
              </w:rPr>
            </w:pPr>
            <w:r>
              <w:t>X</w:t>
            </w:r>
          </w:p>
        </w:tc>
        <w:tc>
          <w:tcPr>
            <w:tcW w:w="1215" w:type="dxa"/>
            <w:shd w:val="clear" w:color="auto" w:fill="auto"/>
          </w:tcPr>
          <w:p w14:paraId="74508AC3" w14:textId="77777777" w:rsidR="00D40151" w:rsidRPr="001A78F9" w:rsidRDefault="00D40151" w:rsidP="00A22EDB">
            <w:pPr>
              <w:pStyle w:val="TAC"/>
              <w:rPr>
                <w:lang w:val="en-US"/>
              </w:rPr>
            </w:pPr>
            <w:r>
              <w:t>R</w:t>
            </w:r>
          </w:p>
        </w:tc>
        <w:tc>
          <w:tcPr>
            <w:tcW w:w="2223" w:type="dxa"/>
            <w:shd w:val="clear" w:color="auto" w:fill="auto"/>
          </w:tcPr>
          <w:p w14:paraId="50E858F2" w14:textId="77777777" w:rsidR="00D40151" w:rsidRPr="001A78F9" w:rsidRDefault="00D40151" w:rsidP="00A22EDB">
            <w:pPr>
              <w:pStyle w:val="TAC"/>
              <w:rPr>
                <w:lang w:val="en-US"/>
              </w:rPr>
            </w:pPr>
            <w:r w:rsidRPr="00306426">
              <w:t>IEEE</w:t>
            </w:r>
            <w:r>
              <w:t> Std </w:t>
            </w:r>
            <w:r w:rsidRPr="00306426">
              <w:t>802.1AB</w:t>
            </w:r>
            <w:r>
              <w:t> </w:t>
            </w:r>
            <w:r w:rsidRPr="00306426">
              <w:t>[97] Table 11-2</w:t>
            </w:r>
          </w:p>
        </w:tc>
      </w:tr>
      <w:tr w:rsidR="00D40151" w:rsidRPr="002369B3" w14:paraId="4F83DF8E" w14:textId="77777777" w:rsidTr="00A22EDB">
        <w:tc>
          <w:tcPr>
            <w:tcW w:w="4310" w:type="dxa"/>
            <w:shd w:val="clear" w:color="auto" w:fill="auto"/>
          </w:tcPr>
          <w:p w14:paraId="7BFF7270" w14:textId="77777777" w:rsidR="00D40151" w:rsidRPr="00306426" w:rsidRDefault="00D40151" w:rsidP="00A22EDB">
            <w:pPr>
              <w:pStyle w:val="TAL"/>
            </w:pPr>
            <w:r w:rsidRPr="00306426">
              <w:t>lldpV2RemChassisId</w:t>
            </w:r>
          </w:p>
        </w:tc>
        <w:tc>
          <w:tcPr>
            <w:tcW w:w="643" w:type="dxa"/>
            <w:shd w:val="clear" w:color="auto" w:fill="auto"/>
          </w:tcPr>
          <w:p w14:paraId="11D63F2E" w14:textId="77777777" w:rsidR="00D40151" w:rsidRDefault="00D40151" w:rsidP="00A22EDB">
            <w:pPr>
              <w:pStyle w:val="TAC"/>
              <w:rPr>
                <w:lang w:val="en-US"/>
              </w:rPr>
            </w:pPr>
          </w:p>
        </w:tc>
        <w:tc>
          <w:tcPr>
            <w:tcW w:w="672" w:type="dxa"/>
            <w:shd w:val="clear" w:color="auto" w:fill="auto"/>
          </w:tcPr>
          <w:p w14:paraId="6342915D" w14:textId="77777777" w:rsidR="00D40151" w:rsidRDefault="00D40151" w:rsidP="00A22EDB">
            <w:pPr>
              <w:pStyle w:val="TAC"/>
            </w:pPr>
            <w:r>
              <w:t>X</w:t>
            </w:r>
          </w:p>
        </w:tc>
        <w:tc>
          <w:tcPr>
            <w:tcW w:w="1215" w:type="dxa"/>
            <w:shd w:val="clear" w:color="auto" w:fill="auto"/>
          </w:tcPr>
          <w:p w14:paraId="0BCF8BD5" w14:textId="77777777" w:rsidR="00D40151" w:rsidRDefault="00D40151" w:rsidP="00A22EDB">
            <w:pPr>
              <w:pStyle w:val="TAC"/>
            </w:pPr>
            <w:r>
              <w:t>R</w:t>
            </w:r>
          </w:p>
        </w:tc>
        <w:tc>
          <w:tcPr>
            <w:tcW w:w="2223" w:type="dxa"/>
            <w:shd w:val="clear" w:color="auto" w:fill="auto"/>
          </w:tcPr>
          <w:p w14:paraId="34342533"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73ED67D5" w14:textId="77777777" w:rsidTr="00A22EDB">
        <w:tc>
          <w:tcPr>
            <w:tcW w:w="4310" w:type="dxa"/>
            <w:shd w:val="clear" w:color="auto" w:fill="auto"/>
          </w:tcPr>
          <w:p w14:paraId="1124361C" w14:textId="77777777" w:rsidR="00D40151" w:rsidRPr="00306426" w:rsidRDefault="00D40151" w:rsidP="00A22EDB">
            <w:pPr>
              <w:pStyle w:val="TAL"/>
            </w:pPr>
            <w:r w:rsidRPr="00306426">
              <w:t>lldpV2RemPortIdSubtype</w:t>
            </w:r>
          </w:p>
        </w:tc>
        <w:tc>
          <w:tcPr>
            <w:tcW w:w="643" w:type="dxa"/>
            <w:shd w:val="clear" w:color="auto" w:fill="auto"/>
          </w:tcPr>
          <w:p w14:paraId="353C9CC0" w14:textId="77777777" w:rsidR="00D40151" w:rsidRDefault="00D40151" w:rsidP="00A22EDB">
            <w:pPr>
              <w:pStyle w:val="TAC"/>
              <w:rPr>
                <w:lang w:val="en-US"/>
              </w:rPr>
            </w:pPr>
          </w:p>
        </w:tc>
        <w:tc>
          <w:tcPr>
            <w:tcW w:w="672" w:type="dxa"/>
            <w:shd w:val="clear" w:color="auto" w:fill="auto"/>
          </w:tcPr>
          <w:p w14:paraId="71563DA6" w14:textId="77777777" w:rsidR="00D40151" w:rsidRDefault="00D40151" w:rsidP="00A22EDB">
            <w:pPr>
              <w:pStyle w:val="TAC"/>
            </w:pPr>
            <w:r>
              <w:t>X</w:t>
            </w:r>
          </w:p>
        </w:tc>
        <w:tc>
          <w:tcPr>
            <w:tcW w:w="1215" w:type="dxa"/>
            <w:shd w:val="clear" w:color="auto" w:fill="auto"/>
          </w:tcPr>
          <w:p w14:paraId="14880996" w14:textId="77777777" w:rsidR="00D40151" w:rsidRDefault="00D40151" w:rsidP="00A22EDB">
            <w:pPr>
              <w:pStyle w:val="TAC"/>
            </w:pPr>
            <w:r>
              <w:t>R</w:t>
            </w:r>
          </w:p>
        </w:tc>
        <w:tc>
          <w:tcPr>
            <w:tcW w:w="2223" w:type="dxa"/>
            <w:shd w:val="clear" w:color="auto" w:fill="auto"/>
          </w:tcPr>
          <w:p w14:paraId="41E471C5"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4E1A7C8D" w14:textId="77777777" w:rsidTr="00A22EDB">
        <w:tc>
          <w:tcPr>
            <w:tcW w:w="4310" w:type="dxa"/>
            <w:shd w:val="clear" w:color="auto" w:fill="auto"/>
          </w:tcPr>
          <w:p w14:paraId="75B54B57" w14:textId="77777777" w:rsidR="00D40151" w:rsidRPr="00306426" w:rsidRDefault="00D40151" w:rsidP="00A22EDB">
            <w:pPr>
              <w:pStyle w:val="TAL"/>
            </w:pPr>
            <w:r w:rsidRPr="00306426">
              <w:t>lldpV2RemPortId</w:t>
            </w:r>
          </w:p>
        </w:tc>
        <w:tc>
          <w:tcPr>
            <w:tcW w:w="643" w:type="dxa"/>
            <w:shd w:val="clear" w:color="auto" w:fill="auto"/>
          </w:tcPr>
          <w:p w14:paraId="47183746" w14:textId="77777777" w:rsidR="00D40151" w:rsidRDefault="00D40151" w:rsidP="00A22EDB">
            <w:pPr>
              <w:pStyle w:val="TAC"/>
              <w:rPr>
                <w:lang w:val="en-US"/>
              </w:rPr>
            </w:pPr>
          </w:p>
        </w:tc>
        <w:tc>
          <w:tcPr>
            <w:tcW w:w="672" w:type="dxa"/>
            <w:shd w:val="clear" w:color="auto" w:fill="auto"/>
          </w:tcPr>
          <w:p w14:paraId="070D5D36" w14:textId="77777777" w:rsidR="00D40151" w:rsidRDefault="00D40151" w:rsidP="00A22EDB">
            <w:pPr>
              <w:pStyle w:val="TAC"/>
            </w:pPr>
            <w:r>
              <w:t>X</w:t>
            </w:r>
          </w:p>
        </w:tc>
        <w:tc>
          <w:tcPr>
            <w:tcW w:w="1215" w:type="dxa"/>
            <w:shd w:val="clear" w:color="auto" w:fill="auto"/>
          </w:tcPr>
          <w:p w14:paraId="26BD9FDC" w14:textId="77777777" w:rsidR="00D40151" w:rsidRDefault="00D40151" w:rsidP="00A22EDB">
            <w:pPr>
              <w:pStyle w:val="TAC"/>
            </w:pPr>
            <w:r>
              <w:t>R</w:t>
            </w:r>
          </w:p>
        </w:tc>
        <w:tc>
          <w:tcPr>
            <w:tcW w:w="2223" w:type="dxa"/>
            <w:shd w:val="clear" w:color="auto" w:fill="auto"/>
          </w:tcPr>
          <w:p w14:paraId="53AA7A16"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158A15C8" w14:textId="77777777" w:rsidTr="00A22EDB">
        <w:tc>
          <w:tcPr>
            <w:tcW w:w="4310" w:type="dxa"/>
            <w:shd w:val="clear" w:color="auto" w:fill="auto"/>
          </w:tcPr>
          <w:p w14:paraId="69290FE7" w14:textId="77777777" w:rsidR="00D40151" w:rsidRPr="00306426" w:rsidRDefault="00D40151" w:rsidP="00A22EDB">
            <w:pPr>
              <w:pStyle w:val="TAL"/>
            </w:pPr>
            <w:r>
              <w:t>TTL</w:t>
            </w:r>
          </w:p>
        </w:tc>
        <w:tc>
          <w:tcPr>
            <w:tcW w:w="643" w:type="dxa"/>
            <w:shd w:val="clear" w:color="auto" w:fill="auto"/>
          </w:tcPr>
          <w:p w14:paraId="6753F339" w14:textId="77777777" w:rsidR="00D40151" w:rsidRDefault="00D40151" w:rsidP="00A22EDB">
            <w:pPr>
              <w:pStyle w:val="TAC"/>
              <w:rPr>
                <w:lang w:val="en-US"/>
              </w:rPr>
            </w:pPr>
          </w:p>
        </w:tc>
        <w:tc>
          <w:tcPr>
            <w:tcW w:w="672" w:type="dxa"/>
            <w:shd w:val="clear" w:color="auto" w:fill="auto"/>
          </w:tcPr>
          <w:p w14:paraId="1AA6B78A" w14:textId="77777777" w:rsidR="00D40151" w:rsidRDefault="00D40151" w:rsidP="00A22EDB">
            <w:pPr>
              <w:pStyle w:val="TAC"/>
            </w:pPr>
            <w:r>
              <w:t>X</w:t>
            </w:r>
          </w:p>
        </w:tc>
        <w:tc>
          <w:tcPr>
            <w:tcW w:w="1215" w:type="dxa"/>
            <w:shd w:val="clear" w:color="auto" w:fill="auto"/>
          </w:tcPr>
          <w:p w14:paraId="08DBD6D8" w14:textId="77777777" w:rsidR="00D40151" w:rsidRDefault="00D40151" w:rsidP="00A22EDB">
            <w:pPr>
              <w:pStyle w:val="TAC"/>
            </w:pPr>
            <w:r>
              <w:t>R</w:t>
            </w:r>
          </w:p>
        </w:tc>
        <w:tc>
          <w:tcPr>
            <w:tcW w:w="2223" w:type="dxa"/>
            <w:shd w:val="clear" w:color="auto" w:fill="auto"/>
          </w:tcPr>
          <w:p w14:paraId="74CDC84D" w14:textId="77777777" w:rsidR="00D40151" w:rsidRPr="00306426" w:rsidRDefault="00D40151" w:rsidP="00A22EDB">
            <w:pPr>
              <w:pStyle w:val="TAC"/>
            </w:pPr>
            <w:r>
              <w:t>IEEE Std 802.1AB [97] clause 8.5.4</w:t>
            </w:r>
          </w:p>
        </w:tc>
      </w:tr>
      <w:tr w:rsidR="00D40151" w:rsidRPr="002369B3" w14:paraId="7C4EDAFA" w14:textId="77777777" w:rsidTr="00A22EDB">
        <w:tc>
          <w:tcPr>
            <w:tcW w:w="4310" w:type="dxa"/>
            <w:shd w:val="clear" w:color="auto" w:fill="auto"/>
          </w:tcPr>
          <w:p w14:paraId="6D724B08" w14:textId="77777777" w:rsidR="00D40151" w:rsidRDefault="00D40151" w:rsidP="00A22EDB">
            <w:pPr>
              <w:pStyle w:val="TAL"/>
              <w:rPr>
                <w:b/>
                <w:bCs/>
              </w:rPr>
            </w:pPr>
            <w:r w:rsidRPr="00E44703">
              <w:rPr>
                <w:b/>
                <w:bCs/>
              </w:rPr>
              <w:t>Neighbor discovery information for each discovered neighbor of DS-TT</w:t>
            </w:r>
          </w:p>
          <w:p w14:paraId="54B566A5" w14:textId="77777777" w:rsidR="00D40151" w:rsidRDefault="00D40151" w:rsidP="00A22EDB">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A22EDB">
            <w:pPr>
              <w:pStyle w:val="TAC"/>
              <w:rPr>
                <w:lang w:val="en-US"/>
              </w:rPr>
            </w:pPr>
          </w:p>
        </w:tc>
        <w:tc>
          <w:tcPr>
            <w:tcW w:w="672" w:type="dxa"/>
            <w:shd w:val="clear" w:color="auto" w:fill="auto"/>
          </w:tcPr>
          <w:p w14:paraId="145E4755" w14:textId="77777777" w:rsidR="00D40151" w:rsidRDefault="00D40151" w:rsidP="00A22EDB">
            <w:pPr>
              <w:pStyle w:val="TAC"/>
            </w:pPr>
          </w:p>
        </w:tc>
        <w:tc>
          <w:tcPr>
            <w:tcW w:w="1215" w:type="dxa"/>
            <w:shd w:val="clear" w:color="auto" w:fill="auto"/>
          </w:tcPr>
          <w:p w14:paraId="7FE33AE7" w14:textId="77777777" w:rsidR="00D40151" w:rsidRDefault="00D40151" w:rsidP="00A22EDB">
            <w:pPr>
              <w:pStyle w:val="TAC"/>
            </w:pPr>
          </w:p>
        </w:tc>
        <w:tc>
          <w:tcPr>
            <w:tcW w:w="2223" w:type="dxa"/>
            <w:shd w:val="clear" w:color="auto" w:fill="auto"/>
          </w:tcPr>
          <w:p w14:paraId="4B57A482" w14:textId="77777777" w:rsidR="00D40151" w:rsidRDefault="00D40151" w:rsidP="00A22EDB">
            <w:pPr>
              <w:pStyle w:val="TAC"/>
            </w:pPr>
          </w:p>
        </w:tc>
      </w:tr>
      <w:tr w:rsidR="00D40151" w:rsidRPr="002369B3" w14:paraId="2A51E6B3" w14:textId="77777777" w:rsidTr="00A22EDB">
        <w:tc>
          <w:tcPr>
            <w:tcW w:w="4310" w:type="dxa"/>
            <w:shd w:val="clear" w:color="auto" w:fill="auto"/>
          </w:tcPr>
          <w:p w14:paraId="78339B28" w14:textId="77777777" w:rsidR="00D40151" w:rsidRPr="00E44703" w:rsidRDefault="00D40151" w:rsidP="00A22EDB">
            <w:pPr>
              <w:pStyle w:val="TAL"/>
              <w:rPr>
                <w:b/>
                <w:bCs/>
              </w:rPr>
            </w:pPr>
            <w:r w:rsidRPr="00306426">
              <w:t>lldpV2RemChassisIdSubtype</w:t>
            </w:r>
          </w:p>
        </w:tc>
        <w:tc>
          <w:tcPr>
            <w:tcW w:w="643" w:type="dxa"/>
            <w:shd w:val="clear" w:color="auto" w:fill="auto"/>
          </w:tcPr>
          <w:p w14:paraId="6ED454ED" w14:textId="77777777" w:rsidR="00D40151" w:rsidRDefault="00D40151" w:rsidP="00A22EDB">
            <w:pPr>
              <w:pStyle w:val="TAC"/>
              <w:rPr>
                <w:lang w:val="en-US"/>
              </w:rPr>
            </w:pPr>
            <w:r>
              <w:t>D</w:t>
            </w:r>
          </w:p>
        </w:tc>
        <w:tc>
          <w:tcPr>
            <w:tcW w:w="672" w:type="dxa"/>
            <w:shd w:val="clear" w:color="auto" w:fill="auto"/>
          </w:tcPr>
          <w:p w14:paraId="62CAEAA0" w14:textId="77777777" w:rsidR="00D40151" w:rsidRDefault="00D40151" w:rsidP="00A22EDB">
            <w:pPr>
              <w:pStyle w:val="TAC"/>
            </w:pPr>
          </w:p>
        </w:tc>
        <w:tc>
          <w:tcPr>
            <w:tcW w:w="1215" w:type="dxa"/>
            <w:shd w:val="clear" w:color="auto" w:fill="auto"/>
          </w:tcPr>
          <w:p w14:paraId="1D97F6EF" w14:textId="77777777" w:rsidR="00D40151" w:rsidRDefault="00D40151" w:rsidP="00A22EDB">
            <w:pPr>
              <w:pStyle w:val="TAC"/>
            </w:pPr>
            <w:r>
              <w:t>R</w:t>
            </w:r>
          </w:p>
        </w:tc>
        <w:tc>
          <w:tcPr>
            <w:tcW w:w="2223" w:type="dxa"/>
            <w:shd w:val="clear" w:color="auto" w:fill="auto"/>
          </w:tcPr>
          <w:p w14:paraId="69E8FD7F" w14:textId="77777777" w:rsidR="00D40151" w:rsidRDefault="00D40151" w:rsidP="00A22EDB">
            <w:pPr>
              <w:pStyle w:val="TAC"/>
            </w:pPr>
            <w:r w:rsidRPr="00306426">
              <w:t>IEEE</w:t>
            </w:r>
            <w:r>
              <w:t> Std </w:t>
            </w:r>
            <w:r w:rsidRPr="00306426">
              <w:t>802.1AB</w:t>
            </w:r>
            <w:r>
              <w:t> </w:t>
            </w:r>
            <w:r w:rsidRPr="00306426">
              <w:t>[97] Table 11-2</w:t>
            </w:r>
          </w:p>
        </w:tc>
      </w:tr>
      <w:tr w:rsidR="00D40151" w:rsidRPr="002369B3" w14:paraId="529AB3CF" w14:textId="77777777" w:rsidTr="00A22EDB">
        <w:tc>
          <w:tcPr>
            <w:tcW w:w="4310" w:type="dxa"/>
            <w:shd w:val="clear" w:color="auto" w:fill="auto"/>
          </w:tcPr>
          <w:p w14:paraId="230C3AA5" w14:textId="77777777" w:rsidR="00D40151" w:rsidRPr="00306426" w:rsidRDefault="00D40151" w:rsidP="00A22EDB">
            <w:pPr>
              <w:pStyle w:val="TAL"/>
            </w:pPr>
            <w:r w:rsidRPr="00306426">
              <w:lastRenderedPageBreak/>
              <w:t>lldpV2RemChassisId</w:t>
            </w:r>
          </w:p>
        </w:tc>
        <w:tc>
          <w:tcPr>
            <w:tcW w:w="643" w:type="dxa"/>
            <w:shd w:val="clear" w:color="auto" w:fill="auto"/>
          </w:tcPr>
          <w:p w14:paraId="273288B6" w14:textId="77777777" w:rsidR="00D40151" w:rsidRDefault="00D40151" w:rsidP="00A22EDB">
            <w:pPr>
              <w:pStyle w:val="TAC"/>
            </w:pPr>
            <w:r>
              <w:t>D</w:t>
            </w:r>
          </w:p>
        </w:tc>
        <w:tc>
          <w:tcPr>
            <w:tcW w:w="672" w:type="dxa"/>
            <w:shd w:val="clear" w:color="auto" w:fill="auto"/>
          </w:tcPr>
          <w:p w14:paraId="58B36D81" w14:textId="77777777" w:rsidR="00D40151" w:rsidRDefault="00D40151" w:rsidP="00A22EDB">
            <w:pPr>
              <w:pStyle w:val="TAC"/>
            </w:pPr>
          </w:p>
        </w:tc>
        <w:tc>
          <w:tcPr>
            <w:tcW w:w="1215" w:type="dxa"/>
            <w:shd w:val="clear" w:color="auto" w:fill="auto"/>
          </w:tcPr>
          <w:p w14:paraId="767CE153" w14:textId="77777777" w:rsidR="00D40151" w:rsidRDefault="00D40151" w:rsidP="00A22EDB">
            <w:pPr>
              <w:pStyle w:val="TAC"/>
            </w:pPr>
            <w:r>
              <w:t>R</w:t>
            </w:r>
          </w:p>
        </w:tc>
        <w:tc>
          <w:tcPr>
            <w:tcW w:w="2223" w:type="dxa"/>
            <w:shd w:val="clear" w:color="auto" w:fill="auto"/>
          </w:tcPr>
          <w:p w14:paraId="2FDD29D6"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00B33B7D" w14:textId="77777777" w:rsidTr="00A22EDB">
        <w:tc>
          <w:tcPr>
            <w:tcW w:w="4310" w:type="dxa"/>
            <w:shd w:val="clear" w:color="auto" w:fill="auto"/>
          </w:tcPr>
          <w:p w14:paraId="13F0E777" w14:textId="77777777" w:rsidR="00D40151" w:rsidRPr="00306426" w:rsidRDefault="00D40151" w:rsidP="00A22EDB">
            <w:pPr>
              <w:pStyle w:val="TAL"/>
            </w:pPr>
            <w:r w:rsidRPr="00306426">
              <w:t>lldpV2RemPortIdSubtype</w:t>
            </w:r>
          </w:p>
        </w:tc>
        <w:tc>
          <w:tcPr>
            <w:tcW w:w="643" w:type="dxa"/>
            <w:shd w:val="clear" w:color="auto" w:fill="auto"/>
          </w:tcPr>
          <w:p w14:paraId="1BEC7CDA" w14:textId="77777777" w:rsidR="00D40151" w:rsidRDefault="00D40151" w:rsidP="00A22EDB">
            <w:pPr>
              <w:pStyle w:val="TAC"/>
            </w:pPr>
            <w:r>
              <w:t>D</w:t>
            </w:r>
          </w:p>
        </w:tc>
        <w:tc>
          <w:tcPr>
            <w:tcW w:w="672" w:type="dxa"/>
            <w:shd w:val="clear" w:color="auto" w:fill="auto"/>
          </w:tcPr>
          <w:p w14:paraId="5A7E68A6" w14:textId="77777777" w:rsidR="00D40151" w:rsidRDefault="00D40151" w:rsidP="00A22EDB">
            <w:pPr>
              <w:pStyle w:val="TAC"/>
            </w:pPr>
          </w:p>
        </w:tc>
        <w:tc>
          <w:tcPr>
            <w:tcW w:w="1215" w:type="dxa"/>
            <w:shd w:val="clear" w:color="auto" w:fill="auto"/>
          </w:tcPr>
          <w:p w14:paraId="3E817DA6" w14:textId="77777777" w:rsidR="00D40151" w:rsidRDefault="00D40151" w:rsidP="00A22EDB">
            <w:pPr>
              <w:pStyle w:val="TAC"/>
            </w:pPr>
            <w:r>
              <w:t>R</w:t>
            </w:r>
          </w:p>
        </w:tc>
        <w:tc>
          <w:tcPr>
            <w:tcW w:w="2223" w:type="dxa"/>
            <w:shd w:val="clear" w:color="auto" w:fill="auto"/>
          </w:tcPr>
          <w:p w14:paraId="08BE1EE0"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06988942" w14:textId="77777777" w:rsidTr="00A22EDB">
        <w:tc>
          <w:tcPr>
            <w:tcW w:w="4310" w:type="dxa"/>
            <w:shd w:val="clear" w:color="auto" w:fill="auto"/>
          </w:tcPr>
          <w:p w14:paraId="76FDE227" w14:textId="77777777" w:rsidR="00D40151" w:rsidRPr="00306426" w:rsidRDefault="00D40151" w:rsidP="00A22EDB">
            <w:pPr>
              <w:pStyle w:val="TAL"/>
            </w:pPr>
            <w:r w:rsidRPr="00306426">
              <w:t>lldpV2RemPortId</w:t>
            </w:r>
          </w:p>
        </w:tc>
        <w:tc>
          <w:tcPr>
            <w:tcW w:w="643" w:type="dxa"/>
            <w:shd w:val="clear" w:color="auto" w:fill="auto"/>
          </w:tcPr>
          <w:p w14:paraId="04D9F7C5" w14:textId="77777777" w:rsidR="00D40151" w:rsidRDefault="00D40151" w:rsidP="00A22EDB">
            <w:pPr>
              <w:pStyle w:val="TAC"/>
            </w:pPr>
            <w:r>
              <w:t>D</w:t>
            </w:r>
          </w:p>
        </w:tc>
        <w:tc>
          <w:tcPr>
            <w:tcW w:w="672" w:type="dxa"/>
            <w:shd w:val="clear" w:color="auto" w:fill="auto"/>
          </w:tcPr>
          <w:p w14:paraId="3902FA7D" w14:textId="77777777" w:rsidR="00D40151" w:rsidRDefault="00D40151" w:rsidP="00A22EDB">
            <w:pPr>
              <w:pStyle w:val="TAC"/>
            </w:pPr>
          </w:p>
        </w:tc>
        <w:tc>
          <w:tcPr>
            <w:tcW w:w="1215" w:type="dxa"/>
            <w:shd w:val="clear" w:color="auto" w:fill="auto"/>
          </w:tcPr>
          <w:p w14:paraId="4250508C" w14:textId="77777777" w:rsidR="00D40151" w:rsidRDefault="00D40151" w:rsidP="00A22EDB">
            <w:pPr>
              <w:pStyle w:val="TAC"/>
            </w:pPr>
            <w:r>
              <w:t>R</w:t>
            </w:r>
          </w:p>
        </w:tc>
        <w:tc>
          <w:tcPr>
            <w:tcW w:w="2223" w:type="dxa"/>
            <w:shd w:val="clear" w:color="auto" w:fill="auto"/>
          </w:tcPr>
          <w:p w14:paraId="1E2EDB1C"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4905B702" w14:textId="77777777" w:rsidTr="00A22EDB">
        <w:tc>
          <w:tcPr>
            <w:tcW w:w="4310" w:type="dxa"/>
            <w:shd w:val="clear" w:color="auto" w:fill="auto"/>
          </w:tcPr>
          <w:p w14:paraId="24D6526A" w14:textId="77777777" w:rsidR="00D40151" w:rsidRPr="00306426" w:rsidRDefault="00D40151" w:rsidP="00A22EDB">
            <w:pPr>
              <w:pStyle w:val="TAL"/>
            </w:pPr>
            <w:r>
              <w:t>TTL</w:t>
            </w:r>
          </w:p>
        </w:tc>
        <w:tc>
          <w:tcPr>
            <w:tcW w:w="643" w:type="dxa"/>
            <w:shd w:val="clear" w:color="auto" w:fill="auto"/>
          </w:tcPr>
          <w:p w14:paraId="4D247124" w14:textId="77777777" w:rsidR="00D40151" w:rsidRDefault="00D40151" w:rsidP="00A22EDB">
            <w:pPr>
              <w:pStyle w:val="TAC"/>
            </w:pPr>
            <w:r>
              <w:t>D</w:t>
            </w:r>
          </w:p>
        </w:tc>
        <w:tc>
          <w:tcPr>
            <w:tcW w:w="672" w:type="dxa"/>
            <w:shd w:val="clear" w:color="auto" w:fill="auto"/>
          </w:tcPr>
          <w:p w14:paraId="0A155A9B" w14:textId="77777777" w:rsidR="00D40151" w:rsidRDefault="00D40151" w:rsidP="00A22EDB">
            <w:pPr>
              <w:pStyle w:val="TAC"/>
            </w:pPr>
          </w:p>
        </w:tc>
        <w:tc>
          <w:tcPr>
            <w:tcW w:w="1215" w:type="dxa"/>
            <w:shd w:val="clear" w:color="auto" w:fill="auto"/>
          </w:tcPr>
          <w:p w14:paraId="7041AEB1" w14:textId="77777777" w:rsidR="00D40151" w:rsidRDefault="00D40151" w:rsidP="00A22EDB">
            <w:pPr>
              <w:pStyle w:val="TAC"/>
            </w:pPr>
            <w:r>
              <w:t>R</w:t>
            </w:r>
          </w:p>
        </w:tc>
        <w:tc>
          <w:tcPr>
            <w:tcW w:w="2223" w:type="dxa"/>
            <w:shd w:val="clear" w:color="auto" w:fill="auto"/>
          </w:tcPr>
          <w:p w14:paraId="22D7B9F5" w14:textId="77777777" w:rsidR="00D40151" w:rsidRPr="00306426" w:rsidRDefault="00D40151" w:rsidP="00A22EDB">
            <w:pPr>
              <w:pStyle w:val="TAC"/>
            </w:pPr>
            <w:r>
              <w:t>IEEE Std 802.1AB [97] clause 8.5.4.1</w:t>
            </w:r>
          </w:p>
        </w:tc>
      </w:tr>
      <w:tr w:rsidR="00D40151" w:rsidRPr="002369B3" w14:paraId="1F447900" w14:textId="77777777" w:rsidTr="00A22EDB">
        <w:tc>
          <w:tcPr>
            <w:tcW w:w="4310" w:type="dxa"/>
            <w:shd w:val="clear" w:color="auto" w:fill="auto"/>
          </w:tcPr>
          <w:p w14:paraId="7B4A9ABE" w14:textId="77777777" w:rsidR="00D40151" w:rsidRPr="000172EF" w:rsidRDefault="00D40151" w:rsidP="00A22EDB">
            <w:pPr>
              <w:pStyle w:val="TAL"/>
              <w:rPr>
                <w:b/>
                <w:bCs/>
              </w:rPr>
            </w:pPr>
            <w:r w:rsidRPr="000172EF">
              <w:rPr>
                <w:b/>
                <w:bCs/>
              </w:rPr>
              <w:t>Stream Parameters</w:t>
            </w:r>
          </w:p>
          <w:p w14:paraId="781F751D" w14:textId="77777777" w:rsidR="00D40151" w:rsidRDefault="00D40151" w:rsidP="00A22EDB">
            <w:pPr>
              <w:pStyle w:val="TAL"/>
            </w:pPr>
            <w:r w:rsidRPr="000172EF">
              <w:rPr>
                <w:b/>
                <w:bCs/>
              </w:rPr>
              <w:t>(NOTE 11)</w:t>
            </w:r>
          </w:p>
        </w:tc>
        <w:tc>
          <w:tcPr>
            <w:tcW w:w="643" w:type="dxa"/>
            <w:shd w:val="clear" w:color="auto" w:fill="auto"/>
          </w:tcPr>
          <w:p w14:paraId="69DCD0BE" w14:textId="77777777" w:rsidR="00D40151" w:rsidRDefault="00D40151" w:rsidP="00A22EDB">
            <w:pPr>
              <w:pStyle w:val="TAC"/>
            </w:pPr>
          </w:p>
        </w:tc>
        <w:tc>
          <w:tcPr>
            <w:tcW w:w="672" w:type="dxa"/>
            <w:shd w:val="clear" w:color="auto" w:fill="auto"/>
          </w:tcPr>
          <w:p w14:paraId="574108ED" w14:textId="77777777" w:rsidR="00D40151" w:rsidRDefault="00D40151" w:rsidP="00A22EDB">
            <w:pPr>
              <w:pStyle w:val="TAC"/>
            </w:pPr>
          </w:p>
        </w:tc>
        <w:tc>
          <w:tcPr>
            <w:tcW w:w="1215" w:type="dxa"/>
            <w:shd w:val="clear" w:color="auto" w:fill="auto"/>
          </w:tcPr>
          <w:p w14:paraId="75004842" w14:textId="77777777" w:rsidR="00D40151" w:rsidRDefault="00D40151" w:rsidP="00A22EDB">
            <w:pPr>
              <w:pStyle w:val="TAC"/>
            </w:pPr>
          </w:p>
        </w:tc>
        <w:tc>
          <w:tcPr>
            <w:tcW w:w="2223" w:type="dxa"/>
            <w:shd w:val="clear" w:color="auto" w:fill="auto"/>
          </w:tcPr>
          <w:p w14:paraId="26E0F5DA" w14:textId="77777777" w:rsidR="00D40151" w:rsidRDefault="00D40151" w:rsidP="00A22EDB">
            <w:pPr>
              <w:pStyle w:val="TAC"/>
            </w:pPr>
          </w:p>
        </w:tc>
      </w:tr>
      <w:tr w:rsidR="00D40151" w:rsidRPr="002369B3" w14:paraId="00C46A87" w14:textId="77777777" w:rsidTr="00A22EDB">
        <w:tc>
          <w:tcPr>
            <w:tcW w:w="4310" w:type="dxa"/>
            <w:shd w:val="clear" w:color="auto" w:fill="auto"/>
          </w:tcPr>
          <w:p w14:paraId="20E2AF72" w14:textId="77777777" w:rsidR="00D40151" w:rsidRPr="000172EF" w:rsidRDefault="00D40151" w:rsidP="00A22EDB">
            <w:pPr>
              <w:pStyle w:val="TAL"/>
              <w:rPr>
                <w:b/>
                <w:bCs/>
              </w:rPr>
            </w:pPr>
            <w:r w:rsidRPr="000172EF">
              <w:t>MaxStreamFilterInstances</w:t>
            </w:r>
          </w:p>
        </w:tc>
        <w:tc>
          <w:tcPr>
            <w:tcW w:w="643" w:type="dxa"/>
            <w:shd w:val="clear" w:color="auto" w:fill="auto"/>
          </w:tcPr>
          <w:p w14:paraId="337175F7" w14:textId="77777777" w:rsidR="00D40151" w:rsidRDefault="00D40151" w:rsidP="00A22EDB">
            <w:pPr>
              <w:pStyle w:val="TAC"/>
            </w:pPr>
            <w:r>
              <w:t>X</w:t>
            </w:r>
          </w:p>
        </w:tc>
        <w:tc>
          <w:tcPr>
            <w:tcW w:w="672" w:type="dxa"/>
            <w:shd w:val="clear" w:color="auto" w:fill="auto"/>
          </w:tcPr>
          <w:p w14:paraId="22C75E7F" w14:textId="77777777" w:rsidR="00D40151" w:rsidRDefault="00D40151" w:rsidP="00A22EDB">
            <w:pPr>
              <w:pStyle w:val="TAC"/>
            </w:pPr>
          </w:p>
        </w:tc>
        <w:tc>
          <w:tcPr>
            <w:tcW w:w="1215" w:type="dxa"/>
            <w:shd w:val="clear" w:color="auto" w:fill="auto"/>
          </w:tcPr>
          <w:p w14:paraId="5580F8D7" w14:textId="77777777" w:rsidR="00D40151" w:rsidRDefault="00D40151" w:rsidP="00A22EDB">
            <w:pPr>
              <w:pStyle w:val="TAC"/>
            </w:pPr>
            <w:r>
              <w:t>R</w:t>
            </w:r>
          </w:p>
        </w:tc>
        <w:tc>
          <w:tcPr>
            <w:tcW w:w="2223" w:type="dxa"/>
            <w:shd w:val="clear" w:color="auto" w:fill="auto"/>
          </w:tcPr>
          <w:p w14:paraId="4FD72D9E" w14:textId="77777777" w:rsidR="00D40151" w:rsidRDefault="00D40151" w:rsidP="00A22EDB">
            <w:pPr>
              <w:pStyle w:val="TAC"/>
            </w:pPr>
            <w:r>
              <w:t>IEEE Std 802.1Q [98]</w:t>
            </w:r>
          </w:p>
          <w:p w14:paraId="0CFDD441" w14:textId="77777777" w:rsidR="00D40151" w:rsidRDefault="00D40151" w:rsidP="00A22EDB">
            <w:pPr>
              <w:pStyle w:val="TAC"/>
            </w:pPr>
            <w:r>
              <w:t xml:space="preserve"> clause 12.31.1.1</w:t>
            </w:r>
          </w:p>
        </w:tc>
      </w:tr>
      <w:tr w:rsidR="00D40151" w:rsidRPr="002369B3" w14:paraId="66831614" w14:textId="77777777" w:rsidTr="00A22EDB">
        <w:tc>
          <w:tcPr>
            <w:tcW w:w="4310" w:type="dxa"/>
            <w:shd w:val="clear" w:color="auto" w:fill="auto"/>
          </w:tcPr>
          <w:p w14:paraId="0A377744" w14:textId="77777777" w:rsidR="00D40151" w:rsidRPr="000172EF" w:rsidRDefault="00D40151" w:rsidP="00A22EDB">
            <w:pPr>
              <w:pStyle w:val="TAL"/>
            </w:pPr>
            <w:r>
              <w:t>MaxStreamGateInstances</w:t>
            </w:r>
          </w:p>
        </w:tc>
        <w:tc>
          <w:tcPr>
            <w:tcW w:w="643" w:type="dxa"/>
            <w:shd w:val="clear" w:color="auto" w:fill="auto"/>
          </w:tcPr>
          <w:p w14:paraId="0CE7245B" w14:textId="77777777" w:rsidR="00D40151" w:rsidRDefault="00D40151" w:rsidP="00A22EDB">
            <w:pPr>
              <w:pStyle w:val="TAC"/>
            </w:pPr>
            <w:r>
              <w:t>X</w:t>
            </w:r>
          </w:p>
        </w:tc>
        <w:tc>
          <w:tcPr>
            <w:tcW w:w="672" w:type="dxa"/>
            <w:shd w:val="clear" w:color="auto" w:fill="auto"/>
          </w:tcPr>
          <w:p w14:paraId="1A6A5BF7" w14:textId="77777777" w:rsidR="00D40151" w:rsidRDefault="00D40151" w:rsidP="00A22EDB">
            <w:pPr>
              <w:pStyle w:val="TAC"/>
            </w:pPr>
          </w:p>
        </w:tc>
        <w:tc>
          <w:tcPr>
            <w:tcW w:w="1215" w:type="dxa"/>
            <w:shd w:val="clear" w:color="auto" w:fill="auto"/>
          </w:tcPr>
          <w:p w14:paraId="7D56C498" w14:textId="77777777" w:rsidR="00D40151" w:rsidRDefault="00D40151" w:rsidP="00A22EDB">
            <w:pPr>
              <w:pStyle w:val="TAC"/>
            </w:pPr>
            <w:r>
              <w:t>R</w:t>
            </w:r>
          </w:p>
        </w:tc>
        <w:tc>
          <w:tcPr>
            <w:tcW w:w="2223" w:type="dxa"/>
            <w:shd w:val="clear" w:color="auto" w:fill="auto"/>
          </w:tcPr>
          <w:p w14:paraId="04C0E3B6" w14:textId="77777777" w:rsidR="00D40151" w:rsidRDefault="00D40151" w:rsidP="00A22EDB">
            <w:pPr>
              <w:pStyle w:val="TAC"/>
            </w:pPr>
            <w:r>
              <w:t>IEEE Std 802.1Q [98]</w:t>
            </w:r>
          </w:p>
          <w:p w14:paraId="76EC68F2" w14:textId="77777777" w:rsidR="00D40151" w:rsidRDefault="00D40151" w:rsidP="00A22EDB">
            <w:pPr>
              <w:pStyle w:val="TAC"/>
            </w:pPr>
            <w:r>
              <w:t xml:space="preserve"> clause 12.31.1.2</w:t>
            </w:r>
          </w:p>
        </w:tc>
      </w:tr>
      <w:tr w:rsidR="00D40151" w:rsidRPr="002369B3" w14:paraId="12DE94EC" w14:textId="77777777" w:rsidTr="00A22EDB">
        <w:tc>
          <w:tcPr>
            <w:tcW w:w="4310" w:type="dxa"/>
            <w:shd w:val="clear" w:color="auto" w:fill="auto"/>
          </w:tcPr>
          <w:p w14:paraId="4DF2FB5F" w14:textId="77777777" w:rsidR="00D40151" w:rsidRDefault="00D40151" w:rsidP="00A22EDB">
            <w:pPr>
              <w:pStyle w:val="TAL"/>
            </w:pPr>
            <w:r>
              <w:t>MaxFlowMeterInstances</w:t>
            </w:r>
          </w:p>
        </w:tc>
        <w:tc>
          <w:tcPr>
            <w:tcW w:w="643" w:type="dxa"/>
            <w:shd w:val="clear" w:color="auto" w:fill="auto"/>
          </w:tcPr>
          <w:p w14:paraId="7DA239E2" w14:textId="77777777" w:rsidR="00D40151" w:rsidRDefault="00D40151" w:rsidP="00A22EDB">
            <w:pPr>
              <w:pStyle w:val="TAC"/>
            </w:pPr>
            <w:r>
              <w:t>X</w:t>
            </w:r>
          </w:p>
        </w:tc>
        <w:tc>
          <w:tcPr>
            <w:tcW w:w="672" w:type="dxa"/>
            <w:shd w:val="clear" w:color="auto" w:fill="auto"/>
          </w:tcPr>
          <w:p w14:paraId="53939327" w14:textId="77777777" w:rsidR="00D40151" w:rsidRDefault="00D40151" w:rsidP="00A22EDB">
            <w:pPr>
              <w:pStyle w:val="TAC"/>
            </w:pPr>
          </w:p>
        </w:tc>
        <w:tc>
          <w:tcPr>
            <w:tcW w:w="1215" w:type="dxa"/>
            <w:shd w:val="clear" w:color="auto" w:fill="auto"/>
          </w:tcPr>
          <w:p w14:paraId="5F812957" w14:textId="77777777" w:rsidR="00D40151" w:rsidRDefault="00D40151" w:rsidP="00A22EDB">
            <w:pPr>
              <w:pStyle w:val="TAC"/>
            </w:pPr>
            <w:r>
              <w:t>R</w:t>
            </w:r>
          </w:p>
        </w:tc>
        <w:tc>
          <w:tcPr>
            <w:tcW w:w="2223" w:type="dxa"/>
            <w:shd w:val="clear" w:color="auto" w:fill="auto"/>
          </w:tcPr>
          <w:p w14:paraId="791BD734" w14:textId="77777777" w:rsidR="00D40151" w:rsidRDefault="00D40151" w:rsidP="00A22EDB">
            <w:pPr>
              <w:pStyle w:val="TAC"/>
            </w:pPr>
            <w:r>
              <w:t>IEEE Std 802.1Q [98]</w:t>
            </w:r>
          </w:p>
          <w:p w14:paraId="3C1BD59C" w14:textId="77777777" w:rsidR="00D40151" w:rsidRDefault="00D40151" w:rsidP="00A22EDB">
            <w:pPr>
              <w:pStyle w:val="TAC"/>
            </w:pPr>
            <w:r>
              <w:t xml:space="preserve"> clause 12.31.1.3</w:t>
            </w:r>
          </w:p>
        </w:tc>
      </w:tr>
      <w:tr w:rsidR="00D40151" w:rsidRPr="002369B3" w14:paraId="70A98362" w14:textId="77777777" w:rsidTr="00A22EDB">
        <w:tc>
          <w:tcPr>
            <w:tcW w:w="4310" w:type="dxa"/>
            <w:shd w:val="clear" w:color="auto" w:fill="auto"/>
          </w:tcPr>
          <w:p w14:paraId="0003CDA6" w14:textId="77777777" w:rsidR="00D40151" w:rsidRDefault="00D40151" w:rsidP="00A22EDB">
            <w:pPr>
              <w:pStyle w:val="TAL"/>
            </w:pPr>
            <w:r>
              <w:t>SupportedListMax</w:t>
            </w:r>
          </w:p>
        </w:tc>
        <w:tc>
          <w:tcPr>
            <w:tcW w:w="643" w:type="dxa"/>
            <w:shd w:val="clear" w:color="auto" w:fill="auto"/>
          </w:tcPr>
          <w:p w14:paraId="2CF4F75A" w14:textId="77777777" w:rsidR="00D40151" w:rsidRDefault="00D40151" w:rsidP="00A22EDB">
            <w:pPr>
              <w:pStyle w:val="TAC"/>
            </w:pPr>
            <w:r>
              <w:t>X</w:t>
            </w:r>
          </w:p>
        </w:tc>
        <w:tc>
          <w:tcPr>
            <w:tcW w:w="672" w:type="dxa"/>
            <w:shd w:val="clear" w:color="auto" w:fill="auto"/>
          </w:tcPr>
          <w:p w14:paraId="4CC20B51" w14:textId="77777777" w:rsidR="00D40151" w:rsidRDefault="00D40151" w:rsidP="00A22EDB">
            <w:pPr>
              <w:pStyle w:val="TAC"/>
            </w:pPr>
          </w:p>
        </w:tc>
        <w:tc>
          <w:tcPr>
            <w:tcW w:w="1215" w:type="dxa"/>
            <w:shd w:val="clear" w:color="auto" w:fill="auto"/>
          </w:tcPr>
          <w:p w14:paraId="4B38FF00" w14:textId="77777777" w:rsidR="00D40151" w:rsidRDefault="00D40151" w:rsidP="00A22EDB">
            <w:pPr>
              <w:pStyle w:val="TAC"/>
            </w:pPr>
            <w:r>
              <w:t>R</w:t>
            </w:r>
          </w:p>
        </w:tc>
        <w:tc>
          <w:tcPr>
            <w:tcW w:w="2223" w:type="dxa"/>
            <w:shd w:val="clear" w:color="auto" w:fill="auto"/>
          </w:tcPr>
          <w:p w14:paraId="649B799D" w14:textId="77777777" w:rsidR="00D40151" w:rsidRDefault="00D40151" w:rsidP="00A22EDB">
            <w:pPr>
              <w:pStyle w:val="TAC"/>
            </w:pPr>
            <w:r>
              <w:t>IEEE Std 802.1Q [98]</w:t>
            </w:r>
          </w:p>
          <w:p w14:paraId="3B957B57" w14:textId="77777777" w:rsidR="00D40151" w:rsidRDefault="00D40151" w:rsidP="00A22EDB">
            <w:pPr>
              <w:pStyle w:val="TAC"/>
            </w:pPr>
            <w:r>
              <w:t xml:space="preserve"> clause 12.31.1.4</w:t>
            </w:r>
          </w:p>
        </w:tc>
      </w:tr>
      <w:tr w:rsidR="00D40151" w:rsidRPr="002369B3" w14:paraId="2E684603" w14:textId="77777777" w:rsidTr="00A22EDB">
        <w:tc>
          <w:tcPr>
            <w:tcW w:w="4310" w:type="dxa"/>
            <w:shd w:val="clear" w:color="auto" w:fill="auto"/>
          </w:tcPr>
          <w:p w14:paraId="32222B15" w14:textId="77777777" w:rsidR="00D40151" w:rsidRDefault="00D40151" w:rsidP="00A22EDB">
            <w:pPr>
              <w:pStyle w:val="TAL"/>
              <w:rPr>
                <w:b/>
                <w:bCs/>
              </w:rPr>
            </w:pPr>
            <w:r>
              <w:rPr>
                <w:b/>
                <w:bCs/>
              </w:rPr>
              <w:t>Per-Stream Filtering and Policing information</w:t>
            </w:r>
          </w:p>
          <w:p w14:paraId="63DB8E6E" w14:textId="77777777" w:rsidR="00D40151" w:rsidRDefault="00D40151" w:rsidP="00A22EDB">
            <w:pPr>
              <w:pStyle w:val="TAL"/>
            </w:pPr>
            <w:r>
              <w:t>(NOTE 10)</w:t>
            </w:r>
          </w:p>
        </w:tc>
        <w:tc>
          <w:tcPr>
            <w:tcW w:w="643" w:type="dxa"/>
            <w:shd w:val="clear" w:color="auto" w:fill="auto"/>
          </w:tcPr>
          <w:p w14:paraId="78F40EF0" w14:textId="77777777" w:rsidR="00D40151" w:rsidRDefault="00D40151" w:rsidP="00A22EDB">
            <w:pPr>
              <w:pStyle w:val="TAC"/>
            </w:pPr>
          </w:p>
        </w:tc>
        <w:tc>
          <w:tcPr>
            <w:tcW w:w="672" w:type="dxa"/>
            <w:shd w:val="clear" w:color="auto" w:fill="auto"/>
          </w:tcPr>
          <w:p w14:paraId="45EE0C7E" w14:textId="77777777" w:rsidR="00D40151" w:rsidRDefault="00D40151" w:rsidP="00A22EDB">
            <w:pPr>
              <w:pStyle w:val="TAC"/>
            </w:pPr>
          </w:p>
        </w:tc>
        <w:tc>
          <w:tcPr>
            <w:tcW w:w="1215" w:type="dxa"/>
            <w:shd w:val="clear" w:color="auto" w:fill="auto"/>
          </w:tcPr>
          <w:p w14:paraId="586208A0" w14:textId="77777777" w:rsidR="00D40151" w:rsidRDefault="00D40151" w:rsidP="00A22EDB">
            <w:pPr>
              <w:pStyle w:val="TAC"/>
            </w:pPr>
          </w:p>
        </w:tc>
        <w:tc>
          <w:tcPr>
            <w:tcW w:w="2223" w:type="dxa"/>
            <w:shd w:val="clear" w:color="auto" w:fill="auto"/>
          </w:tcPr>
          <w:p w14:paraId="43F1CD92" w14:textId="77777777" w:rsidR="00D40151" w:rsidRDefault="00D40151" w:rsidP="00A22EDB">
            <w:pPr>
              <w:pStyle w:val="TAC"/>
            </w:pPr>
          </w:p>
        </w:tc>
      </w:tr>
      <w:tr w:rsidR="00D40151" w:rsidRPr="002369B3" w14:paraId="45712C9F" w14:textId="77777777" w:rsidTr="00A22EDB">
        <w:tc>
          <w:tcPr>
            <w:tcW w:w="4310" w:type="dxa"/>
            <w:shd w:val="clear" w:color="auto" w:fill="auto"/>
          </w:tcPr>
          <w:p w14:paraId="7152B11C" w14:textId="77777777" w:rsidR="00D40151" w:rsidRPr="00F06FF4" w:rsidRDefault="00D40151" w:rsidP="00A22EDB">
            <w:pPr>
              <w:pStyle w:val="TAL"/>
              <w:rPr>
                <w:bCs/>
              </w:rPr>
            </w:pPr>
            <w:r w:rsidRPr="00F06FF4">
              <w:rPr>
                <w:bCs/>
              </w:rPr>
              <w:t>Stream Filter Instance Table</w:t>
            </w:r>
          </w:p>
          <w:p w14:paraId="0C617F14" w14:textId="77777777" w:rsidR="00D40151" w:rsidRDefault="00D40151" w:rsidP="00A22EDB">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A22EDB">
            <w:pPr>
              <w:pStyle w:val="TAC"/>
            </w:pPr>
          </w:p>
        </w:tc>
        <w:tc>
          <w:tcPr>
            <w:tcW w:w="672" w:type="dxa"/>
            <w:shd w:val="clear" w:color="auto" w:fill="auto"/>
          </w:tcPr>
          <w:p w14:paraId="38F4A78F" w14:textId="77777777" w:rsidR="00D40151" w:rsidRDefault="00D40151" w:rsidP="00A22EDB">
            <w:pPr>
              <w:pStyle w:val="TAC"/>
            </w:pPr>
          </w:p>
        </w:tc>
        <w:tc>
          <w:tcPr>
            <w:tcW w:w="1215" w:type="dxa"/>
            <w:shd w:val="clear" w:color="auto" w:fill="auto"/>
          </w:tcPr>
          <w:p w14:paraId="1CCCE18F" w14:textId="77777777" w:rsidR="00D40151" w:rsidRDefault="00D40151" w:rsidP="00A22EDB">
            <w:pPr>
              <w:pStyle w:val="TAC"/>
            </w:pPr>
          </w:p>
        </w:tc>
        <w:tc>
          <w:tcPr>
            <w:tcW w:w="2223" w:type="dxa"/>
            <w:shd w:val="clear" w:color="auto" w:fill="auto"/>
          </w:tcPr>
          <w:p w14:paraId="7AF5DECC" w14:textId="77777777" w:rsidR="00D40151" w:rsidRDefault="00D40151" w:rsidP="00A22EDB">
            <w:pPr>
              <w:pStyle w:val="TAC"/>
            </w:pPr>
            <w:r>
              <w:t>IEEE Std 802.1Q [98] Table 12-32</w:t>
            </w:r>
          </w:p>
        </w:tc>
      </w:tr>
      <w:tr w:rsidR="00D40151" w:rsidRPr="002369B3" w14:paraId="3AF3B2DF" w14:textId="77777777" w:rsidTr="00A22EDB">
        <w:tc>
          <w:tcPr>
            <w:tcW w:w="4310" w:type="dxa"/>
            <w:shd w:val="clear" w:color="auto" w:fill="auto"/>
          </w:tcPr>
          <w:p w14:paraId="21C9BAFC" w14:textId="77777777" w:rsidR="00D40151" w:rsidRPr="00F06FF4" w:rsidRDefault="00D40151" w:rsidP="00A22EDB">
            <w:pPr>
              <w:pStyle w:val="TAL"/>
              <w:rPr>
                <w:bCs/>
              </w:rPr>
            </w:pPr>
            <w:r>
              <w:rPr>
                <w:bCs/>
              </w:rPr>
              <w:t>&gt; Stream Identification type</w:t>
            </w:r>
          </w:p>
        </w:tc>
        <w:tc>
          <w:tcPr>
            <w:tcW w:w="643" w:type="dxa"/>
            <w:shd w:val="clear" w:color="auto" w:fill="auto"/>
          </w:tcPr>
          <w:p w14:paraId="53172C9D" w14:textId="77777777" w:rsidR="00D40151" w:rsidRDefault="00D40151" w:rsidP="00A22EDB">
            <w:pPr>
              <w:pStyle w:val="TAC"/>
            </w:pPr>
            <w:r>
              <w:rPr>
                <w:lang w:eastAsia="fr-FR"/>
              </w:rPr>
              <w:t>X</w:t>
            </w:r>
          </w:p>
        </w:tc>
        <w:tc>
          <w:tcPr>
            <w:tcW w:w="672" w:type="dxa"/>
            <w:shd w:val="clear" w:color="auto" w:fill="auto"/>
          </w:tcPr>
          <w:p w14:paraId="3B175F6C" w14:textId="77777777" w:rsidR="00D40151" w:rsidRDefault="00D40151" w:rsidP="00A22EDB">
            <w:pPr>
              <w:pStyle w:val="TAC"/>
            </w:pPr>
            <w:r>
              <w:rPr>
                <w:lang w:eastAsia="fr-FR"/>
              </w:rPr>
              <w:t>X</w:t>
            </w:r>
          </w:p>
        </w:tc>
        <w:tc>
          <w:tcPr>
            <w:tcW w:w="1215" w:type="dxa"/>
            <w:shd w:val="clear" w:color="auto" w:fill="auto"/>
          </w:tcPr>
          <w:p w14:paraId="0AB48AA7" w14:textId="77777777" w:rsidR="00D40151" w:rsidRDefault="00D40151" w:rsidP="00A22EDB">
            <w:pPr>
              <w:pStyle w:val="TAC"/>
            </w:pPr>
            <w:r>
              <w:rPr>
                <w:lang w:eastAsia="fr-FR"/>
              </w:rPr>
              <w:t>RW</w:t>
            </w:r>
          </w:p>
        </w:tc>
        <w:tc>
          <w:tcPr>
            <w:tcW w:w="2223" w:type="dxa"/>
            <w:shd w:val="clear" w:color="auto" w:fill="auto"/>
          </w:tcPr>
          <w:p w14:paraId="4B37E908" w14:textId="77777777" w:rsidR="00D40151" w:rsidRDefault="00D40151" w:rsidP="00A22EDB">
            <w:pPr>
              <w:pStyle w:val="TAC"/>
            </w:pPr>
            <w:r>
              <w:t>IEEE 802.1CB [83] clause 9.1.1.6</w:t>
            </w:r>
          </w:p>
        </w:tc>
      </w:tr>
      <w:tr w:rsidR="00D40151" w:rsidRPr="002369B3" w14:paraId="4032D4EC" w14:textId="77777777" w:rsidTr="00A22EDB">
        <w:tc>
          <w:tcPr>
            <w:tcW w:w="4310" w:type="dxa"/>
            <w:shd w:val="clear" w:color="auto" w:fill="auto"/>
          </w:tcPr>
          <w:p w14:paraId="3221DC1F" w14:textId="77777777" w:rsidR="00D40151" w:rsidRDefault="00D40151" w:rsidP="00A22EDB">
            <w:pPr>
              <w:pStyle w:val="TAL"/>
              <w:rPr>
                <w:bCs/>
              </w:rPr>
            </w:pPr>
            <w:r>
              <w:rPr>
                <w:lang w:val="en-US" w:eastAsia="fr-FR"/>
              </w:rPr>
              <w:t>&gt; Stream Identification Controlling Parameters</w:t>
            </w:r>
          </w:p>
        </w:tc>
        <w:tc>
          <w:tcPr>
            <w:tcW w:w="643" w:type="dxa"/>
            <w:shd w:val="clear" w:color="auto" w:fill="auto"/>
          </w:tcPr>
          <w:p w14:paraId="58065333" w14:textId="77777777" w:rsidR="00D40151" w:rsidRDefault="00D40151" w:rsidP="00A22EDB">
            <w:pPr>
              <w:pStyle w:val="TAC"/>
              <w:rPr>
                <w:lang w:eastAsia="fr-FR"/>
              </w:rPr>
            </w:pPr>
            <w:r>
              <w:rPr>
                <w:lang w:eastAsia="fr-FR"/>
              </w:rPr>
              <w:t>X</w:t>
            </w:r>
          </w:p>
        </w:tc>
        <w:tc>
          <w:tcPr>
            <w:tcW w:w="672" w:type="dxa"/>
            <w:shd w:val="clear" w:color="auto" w:fill="auto"/>
          </w:tcPr>
          <w:p w14:paraId="05B29F60" w14:textId="77777777" w:rsidR="00D40151" w:rsidRDefault="00D40151" w:rsidP="00A22EDB">
            <w:pPr>
              <w:pStyle w:val="TAC"/>
              <w:rPr>
                <w:lang w:eastAsia="fr-FR"/>
              </w:rPr>
            </w:pPr>
            <w:r>
              <w:rPr>
                <w:lang w:eastAsia="fr-FR"/>
              </w:rPr>
              <w:t>X</w:t>
            </w:r>
          </w:p>
        </w:tc>
        <w:tc>
          <w:tcPr>
            <w:tcW w:w="1215" w:type="dxa"/>
            <w:shd w:val="clear" w:color="auto" w:fill="auto"/>
          </w:tcPr>
          <w:p w14:paraId="3098E32B" w14:textId="77777777" w:rsidR="00D40151" w:rsidRDefault="00D40151" w:rsidP="00A22EDB">
            <w:pPr>
              <w:pStyle w:val="TAC"/>
              <w:rPr>
                <w:lang w:eastAsia="fr-FR"/>
              </w:rPr>
            </w:pPr>
            <w:r>
              <w:rPr>
                <w:lang w:eastAsia="fr-FR"/>
              </w:rPr>
              <w:t>RW</w:t>
            </w:r>
          </w:p>
        </w:tc>
        <w:tc>
          <w:tcPr>
            <w:tcW w:w="2223" w:type="dxa"/>
            <w:shd w:val="clear" w:color="auto" w:fill="auto"/>
          </w:tcPr>
          <w:p w14:paraId="744FB26C" w14:textId="77777777" w:rsidR="00D40151" w:rsidRDefault="00D40151" w:rsidP="00A22EDB">
            <w:pPr>
              <w:pStyle w:val="TAC"/>
              <w:rPr>
                <w:lang w:eastAsia="fr-FR"/>
              </w:rPr>
            </w:pPr>
            <w:r>
              <w:rPr>
                <w:lang w:eastAsia="fr-FR"/>
              </w:rPr>
              <w:t>IEEE 802.1CB [83] clauses 9.1.2, 9.1.3, 9.1.4</w:t>
            </w:r>
          </w:p>
          <w:p w14:paraId="307CD637" w14:textId="77777777" w:rsidR="00D40151" w:rsidRDefault="00D40151" w:rsidP="00A22EDB">
            <w:pPr>
              <w:pStyle w:val="TAC"/>
            </w:pPr>
            <w:r>
              <w:rPr>
                <w:lang w:eastAsia="fr-FR"/>
              </w:rPr>
              <w:t>(NOTE 12)</w:t>
            </w:r>
          </w:p>
        </w:tc>
      </w:tr>
      <w:tr w:rsidR="00D40151" w:rsidRPr="002369B3" w14:paraId="6AF1D81A" w14:textId="77777777" w:rsidTr="00A22EDB">
        <w:tc>
          <w:tcPr>
            <w:tcW w:w="4310" w:type="dxa"/>
            <w:shd w:val="clear" w:color="auto" w:fill="auto"/>
          </w:tcPr>
          <w:p w14:paraId="791F2C82" w14:textId="77777777" w:rsidR="00D40151" w:rsidRDefault="00D40151" w:rsidP="00A22EDB">
            <w:pPr>
              <w:pStyle w:val="TAL"/>
              <w:rPr>
                <w:lang w:val="en-US" w:eastAsia="fr-FR"/>
              </w:rPr>
            </w:pPr>
            <w:r>
              <w:rPr>
                <w:lang w:val="en-US" w:eastAsia="fr-FR"/>
              </w:rPr>
              <w:t>&gt; PrioritySpec</w:t>
            </w:r>
          </w:p>
        </w:tc>
        <w:tc>
          <w:tcPr>
            <w:tcW w:w="643" w:type="dxa"/>
            <w:shd w:val="clear" w:color="auto" w:fill="auto"/>
          </w:tcPr>
          <w:p w14:paraId="3BFB8212" w14:textId="77777777" w:rsidR="00D40151" w:rsidRDefault="00D40151" w:rsidP="00A22EDB">
            <w:pPr>
              <w:pStyle w:val="TAC"/>
              <w:rPr>
                <w:lang w:eastAsia="fr-FR"/>
              </w:rPr>
            </w:pPr>
            <w:r>
              <w:rPr>
                <w:lang w:eastAsia="fr-FR"/>
              </w:rPr>
              <w:t>X</w:t>
            </w:r>
          </w:p>
        </w:tc>
        <w:tc>
          <w:tcPr>
            <w:tcW w:w="672" w:type="dxa"/>
            <w:shd w:val="clear" w:color="auto" w:fill="auto"/>
          </w:tcPr>
          <w:p w14:paraId="3AB9B658" w14:textId="77777777" w:rsidR="00D40151" w:rsidRDefault="00D40151" w:rsidP="00A22EDB">
            <w:pPr>
              <w:pStyle w:val="TAC"/>
              <w:rPr>
                <w:lang w:eastAsia="fr-FR"/>
              </w:rPr>
            </w:pPr>
            <w:r>
              <w:rPr>
                <w:lang w:eastAsia="fr-FR"/>
              </w:rPr>
              <w:t>X</w:t>
            </w:r>
          </w:p>
        </w:tc>
        <w:tc>
          <w:tcPr>
            <w:tcW w:w="1215" w:type="dxa"/>
            <w:shd w:val="clear" w:color="auto" w:fill="auto"/>
          </w:tcPr>
          <w:p w14:paraId="01952497" w14:textId="77777777" w:rsidR="00D40151" w:rsidRDefault="00D40151" w:rsidP="00A22EDB">
            <w:pPr>
              <w:pStyle w:val="TAC"/>
              <w:rPr>
                <w:lang w:eastAsia="fr-FR"/>
              </w:rPr>
            </w:pPr>
            <w:r>
              <w:rPr>
                <w:lang w:eastAsia="fr-FR"/>
              </w:rPr>
              <w:t>RW</w:t>
            </w:r>
          </w:p>
        </w:tc>
        <w:tc>
          <w:tcPr>
            <w:tcW w:w="2223" w:type="dxa"/>
            <w:shd w:val="clear" w:color="auto" w:fill="auto"/>
          </w:tcPr>
          <w:p w14:paraId="51A9676E" w14:textId="77777777" w:rsidR="00D40151" w:rsidRDefault="00D40151" w:rsidP="00A22EDB">
            <w:pPr>
              <w:pStyle w:val="TAC"/>
              <w:rPr>
                <w:lang w:eastAsia="fr-FR"/>
              </w:rPr>
            </w:pPr>
            <w:r>
              <w:rPr>
                <w:lang w:eastAsia="fr-FR"/>
              </w:rPr>
              <w:t>IEEE Std 802.1Q [98] Table 12-32</w:t>
            </w:r>
          </w:p>
        </w:tc>
      </w:tr>
      <w:tr w:rsidR="00D40151" w:rsidRPr="002369B3" w14:paraId="692B87B9" w14:textId="77777777" w:rsidTr="00A22EDB">
        <w:tc>
          <w:tcPr>
            <w:tcW w:w="4310" w:type="dxa"/>
            <w:shd w:val="clear" w:color="auto" w:fill="auto"/>
          </w:tcPr>
          <w:p w14:paraId="5AFC4D63" w14:textId="77777777" w:rsidR="00D40151" w:rsidRDefault="00D40151" w:rsidP="00A22EDB">
            <w:pPr>
              <w:pStyle w:val="TAL"/>
              <w:rPr>
                <w:lang w:val="en-US" w:eastAsia="fr-FR"/>
              </w:rPr>
            </w:pPr>
            <w:r>
              <w:rPr>
                <w:lang w:val="en-US" w:eastAsia="fr-FR"/>
              </w:rPr>
              <w:t>&gt; StreamGateInstanceID</w:t>
            </w:r>
          </w:p>
        </w:tc>
        <w:tc>
          <w:tcPr>
            <w:tcW w:w="643" w:type="dxa"/>
            <w:shd w:val="clear" w:color="auto" w:fill="auto"/>
          </w:tcPr>
          <w:p w14:paraId="1C31B731" w14:textId="77777777" w:rsidR="00D40151" w:rsidRDefault="00D40151" w:rsidP="00A22EDB">
            <w:pPr>
              <w:pStyle w:val="TAC"/>
              <w:rPr>
                <w:lang w:eastAsia="fr-FR"/>
              </w:rPr>
            </w:pPr>
            <w:r>
              <w:rPr>
                <w:lang w:eastAsia="fr-FR"/>
              </w:rPr>
              <w:t>X</w:t>
            </w:r>
          </w:p>
        </w:tc>
        <w:tc>
          <w:tcPr>
            <w:tcW w:w="672" w:type="dxa"/>
            <w:shd w:val="clear" w:color="auto" w:fill="auto"/>
          </w:tcPr>
          <w:p w14:paraId="3A4D9FAE" w14:textId="77777777" w:rsidR="00D40151" w:rsidRDefault="00D40151" w:rsidP="00A22EDB">
            <w:pPr>
              <w:pStyle w:val="TAC"/>
              <w:rPr>
                <w:lang w:eastAsia="fr-FR"/>
              </w:rPr>
            </w:pPr>
            <w:r>
              <w:rPr>
                <w:lang w:eastAsia="fr-FR"/>
              </w:rPr>
              <w:t>X</w:t>
            </w:r>
          </w:p>
        </w:tc>
        <w:tc>
          <w:tcPr>
            <w:tcW w:w="1215" w:type="dxa"/>
            <w:shd w:val="clear" w:color="auto" w:fill="auto"/>
          </w:tcPr>
          <w:p w14:paraId="4EF3979F" w14:textId="77777777" w:rsidR="00D40151" w:rsidRDefault="00D40151" w:rsidP="00A22EDB">
            <w:pPr>
              <w:pStyle w:val="TAC"/>
              <w:rPr>
                <w:lang w:eastAsia="fr-FR"/>
              </w:rPr>
            </w:pPr>
            <w:r>
              <w:rPr>
                <w:lang w:eastAsia="fr-FR"/>
              </w:rPr>
              <w:t>RW</w:t>
            </w:r>
          </w:p>
        </w:tc>
        <w:tc>
          <w:tcPr>
            <w:tcW w:w="2223" w:type="dxa"/>
            <w:shd w:val="clear" w:color="auto" w:fill="auto"/>
          </w:tcPr>
          <w:p w14:paraId="720C9E8D" w14:textId="77777777" w:rsidR="00D40151" w:rsidRDefault="00D40151" w:rsidP="00A22EDB">
            <w:pPr>
              <w:pStyle w:val="TAC"/>
              <w:rPr>
                <w:lang w:eastAsia="fr-FR"/>
              </w:rPr>
            </w:pPr>
            <w:r>
              <w:rPr>
                <w:lang w:eastAsia="fr-FR"/>
              </w:rPr>
              <w:t>IEEE Std 802.1Q [98] Table 12-32</w:t>
            </w:r>
          </w:p>
        </w:tc>
      </w:tr>
      <w:tr w:rsidR="00D40151" w:rsidRPr="002369B3" w14:paraId="3F6CB066" w14:textId="77777777" w:rsidTr="00A22EDB">
        <w:tc>
          <w:tcPr>
            <w:tcW w:w="4310" w:type="dxa"/>
            <w:shd w:val="clear" w:color="auto" w:fill="auto"/>
          </w:tcPr>
          <w:p w14:paraId="4602B1D4" w14:textId="77777777" w:rsidR="00D40151" w:rsidRDefault="00D40151" w:rsidP="00A22EDB">
            <w:pPr>
              <w:pStyle w:val="TAL"/>
              <w:rPr>
                <w:bCs/>
              </w:rPr>
            </w:pPr>
            <w:r>
              <w:rPr>
                <w:bCs/>
              </w:rPr>
              <w:t>Stream Gate Instance Table</w:t>
            </w:r>
          </w:p>
          <w:p w14:paraId="706CE1E3" w14:textId="77777777" w:rsidR="00D40151" w:rsidRDefault="00D40151" w:rsidP="00A22EDB">
            <w:pPr>
              <w:pStyle w:val="TAL"/>
              <w:rPr>
                <w:lang w:val="en-US" w:eastAsia="fr-FR"/>
              </w:rPr>
            </w:pPr>
            <w:r>
              <w:rPr>
                <w:bCs/>
              </w:rPr>
              <w:t>(NOTE 9)</w:t>
            </w:r>
          </w:p>
        </w:tc>
        <w:tc>
          <w:tcPr>
            <w:tcW w:w="643" w:type="dxa"/>
            <w:shd w:val="clear" w:color="auto" w:fill="auto"/>
          </w:tcPr>
          <w:p w14:paraId="1C22B36F" w14:textId="77777777" w:rsidR="00D40151" w:rsidRDefault="00D40151" w:rsidP="00A22EDB">
            <w:pPr>
              <w:pStyle w:val="TAC"/>
              <w:rPr>
                <w:lang w:eastAsia="fr-FR"/>
              </w:rPr>
            </w:pPr>
          </w:p>
        </w:tc>
        <w:tc>
          <w:tcPr>
            <w:tcW w:w="672" w:type="dxa"/>
            <w:shd w:val="clear" w:color="auto" w:fill="auto"/>
          </w:tcPr>
          <w:p w14:paraId="7A4A6770" w14:textId="77777777" w:rsidR="00D40151" w:rsidRDefault="00D40151" w:rsidP="00A22EDB">
            <w:pPr>
              <w:pStyle w:val="TAC"/>
              <w:rPr>
                <w:lang w:eastAsia="fr-FR"/>
              </w:rPr>
            </w:pPr>
          </w:p>
        </w:tc>
        <w:tc>
          <w:tcPr>
            <w:tcW w:w="1215" w:type="dxa"/>
            <w:shd w:val="clear" w:color="auto" w:fill="auto"/>
          </w:tcPr>
          <w:p w14:paraId="136F23C9" w14:textId="77777777" w:rsidR="00D40151" w:rsidRDefault="00D40151" w:rsidP="00A22EDB">
            <w:pPr>
              <w:pStyle w:val="TAC"/>
              <w:rPr>
                <w:lang w:eastAsia="fr-FR"/>
              </w:rPr>
            </w:pPr>
          </w:p>
        </w:tc>
        <w:tc>
          <w:tcPr>
            <w:tcW w:w="2223" w:type="dxa"/>
            <w:shd w:val="clear" w:color="auto" w:fill="auto"/>
          </w:tcPr>
          <w:p w14:paraId="29BC7F4F" w14:textId="77777777" w:rsidR="00D40151" w:rsidRDefault="00D40151" w:rsidP="00A22EDB">
            <w:pPr>
              <w:pStyle w:val="TAC"/>
              <w:rPr>
                <w:lang w:eastAsia="fr-FR"/>
              </w:rPr>
            </w:pPr>
            <w:r>
              <w:t>IEEE Std 802.1Q [98] Table 12-33</w:t>
            </w:r>
          </w:p>
        </w:tc>
      </w:tr>
      <w:tr w:rsidR="00D40151" w:rsidRPr="002369B3" w14:paraId="1948322D" w14:textId="77777777" w:rsidTr="00A22EDB">
        <w:tc>
          <w:tcPr>
            <w:tcW w:w="4310" w:type="dxa"/>
            <w:shd w:val="clear" w:color="auto" w:fill="auto"/>
          </w:tcPr>
          <w:p w14:paraId="47B80375" w14:textId="77777777" w:rsidR="00D40151" w:rsidRDefault="00D40151" w:rsidP="00A22EDB">
            <w:pPr>
              <w:pStyle w:val="TAL"/>
              <w:rPr>
                <w:bCs/>
              </w:rPr>
            </w:pPr>
            <w:r>
              <w:rPr>
                <w:bCs/>
              </w:rPr>
              <w:t>StreamGateInstance</w:t>
            </w:r>
          </w:p>
        </w:tc>
        <w:tc>
          <w:tcPr>
            <w:tcW w:w="643" w:type="dxa"/>
            <w:shd w:val="clear" w:color="auto" w:fill="auto"/>
          </w:tcPr>
          <w:p w14:paraId="79698780" w14:textId="77777777" w:rsidR="00D40151" w:rsidRDefault="00D40151" w:rsidP="00A22EDB">
            <w:pPr>
              <w:pStyle w:val="TAC"/>
              <w:rPr>
                <w:lang w:eastAsia="fr-FR"/>
              </w:rPr>
            </w:pPr>
            <w:r>
              <w:rPr>
                <w:lang w:eastAsia="fr-FR"/>
              </w:rPr>
              <w:t>X</w:t>
            </w:r>
          </w:p>
        </w:tc>
        <w:tc>
          <w:tcPr>
            <w:tcW w:w="672" w:type="dxa"/>
            <w:shd w:val="clear" w:color="auto" w:fill="auto"/>
          </w:tcPr>
          <w:p w14:paraId="60803E32" w14:textId="77777777" w:rsidR="00D40151" w:rsidRDefault="00D40151" w:rsidP="00A22EDB">
            <w:pPr>
              <w:pStyle w:val="TAC"/>
              <w:rPr>
                <w:lang w:eastAsia="fr-FR"/>
              </w:rPr>
            </w:pPr>
            <w:r>
              <w:rPr>
                <w:lang w:eastAsia="fr-FR"/>
              </w:rPr>
              <w:t>X</w:t>
            </w:r>
          </w:p>
        </w:tc>
        <w:tc>
          <w:tcPr>
            <w:tcW w:w="1215" w:type="dxa"/>
            <w:shd w:val="clear" w:color="auto" w:fill="auto"/>
          </w:tcPr>
          <w:p w14:paraId="32DEF861" w14:textId="77777777" w:rsidR="00D40151" w:rsidRDefault="00D40151" w:rsidP="00A22EDB">
            <w:pPr>
              <w:pStyle w:val="TAC"/>
              <w:rPr>
                <w:lang w:eastAsia="fr-FR"/>
              </w:rPr>
            </w:pPr>
            <w:r>
              <w:rPr>
                <w:lang w:eastAsia="fr-FR"/>
              </w:rPr>
              <w:t>R</w:t>
            </w:r>
          </w:p>
        </w:tc>
        <w:tc>
          <w:tcPr>
            <w:tcW w:w="2223" w:type="dxa"/>
            <w:shd w:val="clear" w:color="auto" w:fill="auto"/>
          </w:tcPr>
          <w:p w14:paraId="2EEB7084" w14:textId="77777777" w:rsidR="00D40151" w:rsidRDefault="00D40151" w:rsidP="00A22EDB">
            <w:pPr>
              <w:pStyle w:val="TAC"/>
            </w:pPr>
            <w:r>
              <w:t>IEEE Std 802.1Q [98] Table 12-33</w:t>
            </w:r>
          </w:p>
        </w:tc>
      </w:tr>
      <w:tr w:rsidR="00D40151" w:rsidRPr="002369B3" w14:paraId="030B3054" w14:textId="77777777" w:rsidTr="00A22EDB">
        <w:tc>
          <w:tcPr>
            <w:tcW w:w="4310" w:type="dxa"/>
            <w:shd w:val="clear" w:color="auto" w:fill="auto"/>
          </w:tcPr>
          <w:p w14:paraId="01B9A0FF" w14:textId="77777777" w:rsidR="00D40151" w:rsidRDefault="00D40151" w:rsidP="00A22EDB">
            <w:pPr>
              <w:pStyle w:val="TAL"/>
              <w:rPr>
                <w:bCs/>
              </w:rPr>
            </w:pPr>
            <w:r>
              <w:rPr>
                <w:lang w:eastAsia="fr-FR"/>
              </w:rPr>
              <w:t>PSFPAdminBaseTime</w:t>
            </w:r>
          </w:p>
        </w:tc>
        <w:tc>
          <w:tcPr>
            <w:tcW w:w="643" w:type="dxa"/>
            <w:shd w:val="clear" w:color="auto" w:fill="auto"/>
          </w:tcPr>
          <w:p w14:paraId="49621667" w14:textId="77777777" w:rsidR="00D40151" w:rsidRDefault="00D40151" w:rsidP="00A22EDB">
            <w:pPr>
              <w:pStyle w:val="TAC"/>
              <w:rPr>
                <w:lang w:eastAsia="fr-FR"/>
              </w:rPr>
            </w:pPr>
            <w:r>
              <w:rPr>
                <w:lang w:eastAsia="fr-FR"/>
              </w:rPr>
              <w:t>X</w:t>
            </w:r>
          </w:p>
        </w:tc>
        <w:tc>
          <w:tcPr>
            <w:tcW w:w="672" w:type="dxa"/>
            <w:shd w:val="clear" w:color="auto" w:fill="auto"/>
          </w:tcPr>
          <w:p w14:paraId="53023700" w14:textId="77777777" w:rsidR="00D40151" w:rsidRDefault="00D40151" w:rsidP="00A22EDB">
            <w:pPr>
              <w:pStyle w:val="TAC"/>
              <w:rPr>
                <w:lang w:eastAsia="fr-FR"/>
              </w:rPr>
            </w:pPr>
            <w:r>
              <w:rPr>
                <w:lang w:eastAsia="fr-FR"/>
              </w:rPr>
              <w:t>X</w:t>
            </w:r>
          </w:p>
        </w:tc>
        <w:tc>
          <w:tcPr>
            <w:tcW w:w="1215" w:type="dxa"/>
            <w:shd w:val="clear" w:color="auto" w:fill="auto"/>
          </w:tcPr>
          <w:p w14:paraId="1704D3B8" w14:textId="77777777" w:rsidR="00D40151" w:rsidRDefault="00D40151" w:rsidP="00A22EDB">
            <w:pPr>
              <w:pStyle w:val="TAC"/>
              <w:rPr>
                <w:lang w:eastAsia="fr-FR"/>
              </w:rPr>
            </w:pPr>
            <w:r>
              <w:rPr>
                <w:lang w:eastAsia="fr-FR"/>
              </w:rPr>
              <w:t>RW</w:t>
            </w:r>
          </w:p>
        </w:tc>
        <w:tc>
          <w:tcPr>
            <w:tcW w:w="2223" w:type="dxa"/>
            <w:shd w:val="clear" w:color="auto" w:fill="auto"/>
          </w:tcPr>
          <w:p w14:paraId="2F3AEFB8" w14:textId="77777777" w:rsidR="00D40151" w:rsidRDefault="00D40151" w:rsidP="00A22EDB">
            <w:pPr>
              <w:pStyle w:val="TAC"/>
            </w:pPr>
            <w:r>
              <w:rPr>
                <w:lang w:eastAsia="fr-FR"/>
              </w:rPr>
              <w:t>IEEE Std 802.1Q [98] Table 12-33</w:t>
            </w:r>
          </w:p>
        </w:tc>
      </w:tr>
      <w:tr w:rsidR="00D40151" w:rsidRPr="002369B3" w14:paraId="0A7BBEED" w14:textId="77777777" w:rsidTr="00A22EDB">
        <w:tc>
          <w:tcPr>
            <w:tcW w:w="4310" w:type="dxa"/>
            <w:shd w:val="clear" w:color="auto" w:fill="auto"/>
          </w:tcPr>
          <w:p w14:paraId="5F49A8C2" w14:textId="77777777" w:rsidR="00D40151" w:rsidRDefault="00D40151" w:rsidP="00A22EDB">
            <w:pPr>
              <w:pStyle w:val="TAL"/>
              <w:rPr>
                <w:lang w:eastAsia="fr-FR"/>
              </w:rPr>
            </w:pPr>
            <w:r>
              <w:rPr>
                <w:lang w:eastAsia="fr-FR"/>
              </w:rPr>
              <w:t>PSFPAdminControlList</w:t>
            </w:r>
          </w:p>
        </w:tc>
        <w:tc>
          <w:tcPr>
            <w:tcW w:w="643" w:type="dxa"/>
            <w:shd w:val="clear" w:color="auto" w:fill="auto"/>
          </w:tcPr>
          <w:p w14:paraId="27DBF4B2" w14:textId="77777777" w:rsidR="00D40151" w:rsidRDefault="00D40151" w:rsidP="00A22EDB">
            <w:pPr>
              <w:pStyle w:val="TAC"/>
              <w:rPr>
                <w:lang w:eastAsia="fr-FR"/>
              </w:rPr>
            </w:pPr>
            <w:r>
              <w:rPr>
                <w:lang w:eastAsia="fr-FR"/>
              </w:rPr>
              <w:t>X</w:t>
            </w:r>
          </w:p>
        </w:tc>
        <w:tc>
          <w:tcPr>
            <w:tcW w:w="672" w:type="dxa"/>
            <w:shd w:val="clear" w:color="auto" w:fill="auto"/>
          </w:tcPr>
          <w:p w14:paraId="3C470F74" w14:textId="77777777" w:rsidR="00D40151" w:rsidRDefault="00D40151" w:rsidP="00A22EDB">
            <w:pPr>
              <w:pStyle w:val="TAC"/>
              <w:rPr>
                <w:lang w:eastAsia="fr-FR"/>
              </w:rPr>
            </w:pPr>
            <w:r>
              <w:rPr>
                <w:lang w:eastAsia="fr-FR"/>
              </w:rPr>
              <w:t>X</w:t>
            </w:r>
          </w:p>
        </w:tc>
        <w:tc>
          <w:tcPr>
            <w:tcW w:w="1215" w:type="dxa"/>
            <w:shd w:val="clear" w:color="auto" w:fill="auto"/>
          </w:tcPr>
          <w:p w14:paraId="0D28B73A" w14:textId="77777777" w:rsidR="00D40151" w:rsidRDefault="00D40151" w:rsidP="00A22EDB">
            <w:pPr>
              <w:pStyle w:val="TAC"/>
              <w:rPr>
                <w:lang w:eastAsia="fr-FR"/>
              </w:rPr>
            </w:pPr>
            <w:r>
              <w:rPr>
                <w:lang w:eastAsia="fr-FR"/>
              </w:rPr>
              <w:t>RW</w:t>
            </w:r>
          </w:p>
        </w:tc>
        <w:tc>
          <w:tcPr>
            <w:tcW w:w="2223" w:type="dxa"/>
            <w:shd w:val="clear" w:color="auto" w:fill="auto"/>
          </w:tcPr>
          <w:p w14:paraId="6E09D6A1" w14:textId="77777777" w:rsidR="00D40151" w:rsidRDefault="00D40151" w:rsidP="00A22EDB">
            <w:pPr>
              <w:pStyle w:val="TAC"/>
              <w:rPr>
                <w:lang w:eastAsia="fr-FR"/>
              </w:rPr>
            </w:pPr>
            <w:r>
              <w:rPr>
                <w:lang w:eastAsia="fr-FR"/>
              </w:rPr>
              <w:t>IEEE Std 802.1Q [98] Table 12-33</w:t>
            </w:r>
          </w:p>
        </w:tc>
      </w:tr>
      <w:tr w:rsidR="00D40151" w:rsidRPr="002369B3" w14:paraId="711F02D6" w14:textId="77777777" w:rsidTr="00A22EDB">
        <w:tc>
          <w:tcPr>
            <w:tcW w:w="4310" w:type="dxa"/>
            <w:shd w:val="clear" w:color="auto" w:fill="auto"/>
          </w:tcPr>
          <w:p w14:paraId="485834E2" w14:textId="77777777" w:rsidR="00D40151" w:rsidRDefault="00D40151" w:rsidP="00A22EDB">
            <w:pPr>
              <w:pStyle w:val="TAL"/>
              <w:rPr>
                <w:lang w:eastAsia="fr-FR"/>
              </w:rPr>
            </w:pPr>
            <w:r>
              <w:rPr>
                <w:lang w:eastAsia="fr-FR"/>
              </w:rPr>
              <w:t>PSFPAdminCycleTime</w:t>
            </w:r>
          </w:p>
        </w:tc>
        <w:tc>
          <w:tcPr>
            <w:tcW w:w="643" w:type="dxa"/>
            <w:shd w:val="clear" w:color="auto" w:fill="auto"/>
          </w:tcPr>
          <w:p w14:paraId="7AF19113" w14:textId="77777777" w:rsidR="00D40151" w:rsidRDefault="00D40151" w:rsidP="00A22EDB">
            <w:pPr>
              <w:pStyle w:val="TAC"/>
              <w:rPr>
                <w:lang w:eastAsia="fr-FR"/>
              </w:rPr>
            </w:pPr>
            <w:r>
              <w:rPr>
                <w:lang w:eastAsia="fr-FR"/>
              </w:rPr>
              <w:t>X</w:t>
            </w:r>
          </w:p>
        </w:tc>
        <w:tc>
          <w:tcPr>
            <w:tcW w:w="672" w:type="dxa"/>
            <w:shd w:val="clear" w:color="auto" w:fill="auto"/>
          </w:tcPr>
          <w:p w14:paraId="205770FA" w14:textId="77777777" w:rsidR="00D40151" w:rsidRDefault="00D40151" w:rsidP="00A22EDB">
            <w:pPr>
              <w:pStyle w:val="TAC"/>
              <w:rPr>
                <w:lang w:eastAsia="fr-FR"/>
              </w:rPr>
            </w:pPr>
            <w:r>
              <w:rPr>
                <w:lang w:eastAsia="fr-FR"/>
              </w:rPr>
              <w:t>X</w:t>
            </w:r>
          </w:p>
        </w:tc>
        <w:tc>
          <w:tcPr>
            <w:tcW w:w="1215" w:type="dxa"/>
            <w:shd w:val="clear" w:color="auto" w:fill="auto"/>
          </w:tcPr>
          <w:p w14:paraId="5595F006" w14:textId="77777777" w:rsidR="00D40151" w:rsidRDefault="00D40151" w:rsidP="00A22EDB">
            <w:pPr>
              <w:pStyle w:val="TAC"/>
              <w:rPr>
                <w:lang w:eastAsia="fr-FR"/>
              </w:rPr>
            </w:pPr>
            <w:r>
              <w:rPr>
                <w:lang w:eastAsia="fr-FR"/>
              </w:rPr>
              <w:t>RW</w:t>
            </w:r>
          </w:p>
        </w:tc>
        <w:tc>
          <w:tcPr>
            <w:tcW w:w="2223" w:type="dxa"/>
            <w:shd w:val="clear" w:color="auto" w:fill="auto"/>
          </w:tcPr>
          <w:p w14:paraId="742601C6" w14:textId="77777777" w:rsidR="00D40151" w:rsidRDefault="00D40151" w:rsidP="00A22EDB">
            <w:pPr>
              <w:pStyle w:val="TAC"/>
              <w:rPr>
                <w:lang w:eastAsia="fr-FR"/>
              </w:rPr>
            </w:pPr>
            <w:r>
              <w:rPr>
                <w:lang w:eastAsia="fr-FR"/>
              </w:rPr>
              <w:t>IEEE Std 802.1Q [98] Table 12-33</w:t>
            </w:r>
          </w:p>
        </w:tc>
      </w:tr>
      <w:tr w:rsidR="00D40151" w:rsidRPr="002369B3" w14:paraId="322899DE" w14:textId="77777777" w:rsidTr="00A22EDB">
        <w:tc>
          <w:tcPr>
            <w:tcW w:w="4310" w:type="dxa"/>
            <w:shd w:val="clear" w:color="auto" w:fill="auto"/>
          </w:tcPr>
          <w:p w14:paraId="4DBCB9F6" w14:textId="77777777" w:rsidR="00D40151" w:rsidRDefault="00D40151" w:rsidP="00A22EDB">
            <w:pPr>
              <w:pStyle w:val="TAL"/>
              <w:rPr>
                <w:lang w:eastAsia="fr-FR"/>
              </w:rPr>
            </w:pPr>
            <w:r>
              <w:rPr>
                <w:lang w:eastAsia="fr-FR"/>
              </w:rPr>
              <w:t>PSFPTickGranularity</w:t>
            </w:r>
          </w:p>
        </w:tc>
        <w:tc>
          <w:tcPr>
            <w:tcW w:w="643" w:type="dxa"/>
            <w:shd w:val="clear" w:color="auto" w:fill="auto"/>
          </w:tcPr>
          <w:p w14:paraId="5C36F3B3" w14:textId="77777777" w:rsidR="00D40151" w:rsidRDefault="00D40151" w:rsidP="00A22EDB">
            <w:pPr>
              <w:pStyle w:val="TAC"/>
              <w:rPr>
                <w:lang w:eastAsia="fr-FR"/>
              </w:rPr>
            </w:pPr>
            <w:r>
              <w:rPr>
                <w:lang w:eastAsia="fr-FR"/>
              </w:rPr>
              <w:t>X</w:t>
            </w:r>
          </w:p>
        </w:tc>
        <w:tc>
          <w:tcPr>
            <w:tcW w:w="672" w:type="dxa"/>
            <w:shd w:val="clear" w:color="auto" w:fill="auto"/>
          </w:tcPr>
          <w:p w14:paraId="432FF1FE" w14:textId="77777777" w:rsidR="00D40151" w:rsidRDefault="00D40151" w:rsidP="00A22EDB">
            <w:pPr>
              <w:pStyle w:val="TAC"/>
              <w:rPr>
                <w:lang w:eastAsia="fr-FR"/>
              </w:rPr>
            </w:pPr>
            <w:r>
              <w:rPr>
                <w:lang w:eastAsia="fr-FR"/>
              </w:rPr>
              <w:t>X</w:t>
            </w:r>
          </w:p>
        </w:tc>
        <w:tc>
          <w:tcPr>
            <w:tcW w:w="1215" w:type="dxa"/>
            <w:shd w:val="clear" w:color="auto" w:fill="auto"/>
          </w:tcPr>
          <w:p w14:paraId="2163808E" w14:textId="77777777" w:rsidR="00D40151" w:rsidRDefault="00D40151" w:rsidP="00A22EDB">
            <w:pPr>
              <w:pStyle w:val="TAC"/>
              <w:rPr>
                <w:lang w:eastAsia="fr-FR"/>
              </w:rPr>
            </w:pPr>
            <w:r>
              <w:rPr>
                <w:lang w:eastAsia="fr-FR"/>
              </w:rPr>
              <w:t>R</w:t>
            </w:r>
          </w:p>
        </w:tc>
        <w:tc>
          <w:tcPr>
            <w:tcW w:w="2223" w:type="dxa"/>
            <w:shd w:val="clear" w:color="auto" w:fill="auto"/>
          </w:tcPr>
          <w:p w14:paraId="014794EB" w14:textId="77777777" w:rsidR="00D40151" w:rsidRDefault="00D40151" w:rsidP="00A22EDB">
            <w:pPr>
              <w:pStyle w:val="TAC"/>
              <w:rPr>
                <w:lang w:eastAsia="fr-FR"/>
              </w:rPr>
            </w:pPr>
            <w:r>
              <w:rPr>
                <w:lang w:eastAsia="fr-FR"/>
              </w:rPr>
              <w:t>IEEE Std 802.1Q [98] Table 12-33</w:t>
            </w:r>
          </w:p>
        </w:tc>
      </w:tr>
      <w:tr w:rsidR="00D40151" w:rsidRPr="002369B3" w14:paraId="6C921E5A" w14:textId="77777777" w:rsidTr="00A22EDB">
        <w:tc>
          <w:tcPr>
            <w:tcW w:w="9063" w:type="dxa"/>
            <w:gridSpan w:val="5"/>
            <w:shd w:val="clear" w:color="auto" w:fill="auto"/>
          </w:tcPr>
          <w:p w14:paraId="5AA3B0B7" w14:textId="77777777" w:rsidR="00D40151" w:rsidRPr="002369B3" w:rsidRDefault="00D40151" w:rsidP="00A22EDB">
            <w:pPr>
              <w:pStyle w:val="TAN"/>
            </w:pPr>
            <w:r>
              <w:lastRenderedPageBreak/>
              <w:t>NOTE 1:</w:t>
            </w:r>
            <w:r>
              <w:tab/>
              <w:t>R = Read only access; RW = Read/Write access.</w:t>
            </w:r>
          </w:p>
          <w:p w14:paraId="54BF445E" w14:textId="77777777" w:rsidR="00D40151" w:rsidRDefault="00D40151" w:rsidP="00A22EDB">
            <w:pPr>
              <w:pStyle w:val="TAN"/>
            </w:pPr>
            <w:r>
              <w:t>NOTE 2:</w:t>
            </w:r>
            <w:r>
              <w:tab/>
              <w:t>Indicates which standardized and deployment-specific port management information is supported by DS-TT or NW-TT.</w:t>
            </w:r>
          </w:p>
          <w:p w14:paraId="48AEB140" w14:textId="77777777" w:rsidR="00D40151" w:rsidRDefault="00D40151" w:rsidP="00A22EDB">
            <w:pPr>
              <w:pStyle w:val="TAN"/>
            </w:pPr>
            <w:r>
              <w:t>NOTE 3:</w:t>
            </w:r>
            <w:r>
              <w:tab/>
              <w:t>AdminCycleTime and AdminControlListLength are optional for gate control information.</w:t>
            </w:r>
          </w:p>
          <w:p w14:paraId="70D2BBB0" w14:textId="77777777" w:rsidR="00D40151" w:rsidRPr="000172EF" w:rsidRDefault="00D40151" w:rsidP="00A22EDB">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D40151" w:rsidRDefault="00D40151" w:rsidP="00A22EDB">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D40151" w:rsidRDefault="00D40151" w:rsidP="00A22EDB">
            <w:pPr>
              <w:pStyle w:val="TAN"/>
            </w:pPr>
            <w:r>
              <w:t>NOTE 6:</w:t>
            </w:r>
            <w:r>
              <w:tab/>
              <w:t>X = applicable; D = applicable when validation and generation of LLDP frames is processed at the DS-TT.</w:t>
            </w:r>
          </w:p>
          <w:p w14:paraId="063DA34E" w14:textId="77777777" w:rsidR="00D40151" w:rsidRDefault="00D40151" w:rsidP="00A22EDB">
            <w:pPr>
              <w:pStyle w:val="TAN"/>
            </w:pPr>
            <w:r>
              <w:t>NOTE 7:</w:t>
            </w:r>
            <w:r>
              <w:tab/>
              <w:t>Void.</w:t>
            </w:r>
          </w:p>
          <w:p w14:paraId="05AEA89A" w14:textId="77777777" w:rsidR="00D40151" w:rsidRDefault="00D40151" w:rsidP="00A22EDB">
            <w:pPr>
              <w:pStyle w:val="TAN"/>
            </w:pPr>
            <w:r>
              <w:t>NOTE 8:</w:t>
            </w:r>
            <w:r>
              <w:tab/>
              <w:t>There is a Stream Filter Instance Table per Stream.</w:t>
            </w:r>
          </w:p>
          <w:p w14:paraId="1886D771" w14:textId="77777777" w:rsidR="00D40151" w:rsidRDefault="00D40151" w:rsidP="00A22EDB">
            <w:pPr>
              <w:pStyle w:val="TAN"/>
            </w:pPr>
            <w:r>
              <w:t>NOTE 9:</w:t>
            </w:r>
            <w:r>
              <w:tab/>
              <w:t>There is a Stream Gate Instance Table per Gate.</w:t>
            </w:r>
          </w:p>
          <w:p w14:paraId="0803C612" w14:textId="77777777" w:rsidR="00D40151" w:rsidRDefault="00D40151" w:rsidP="00A22EDB">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40151" w:rsidRDefault="00D40151" w:rsidP="00A22EDB">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D40151" w:rsidRDefault="00D40151" w:rsidP="00A22EDB">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A22EDB">
        <w:tc>
          <w:tcPr>
            <w:tcW w:w="4105" w:type="dxa"/>
            <w:shd w:val="clear" w:color="auto" w:fill="auto"/>
          </w:tcPr>
          <w:p w14:paraId="5891ABE8" w14:textId="77777777" w:rsidR="00D40151" w:rsidRPr="002369B3" w:rsidRDefault="00D40151" w:rsidP="00A22EDB">
            <w:pPr>
              <w:pStyle w:val="TAH"/>
            </w:pPr>
            <w:r>
              <w:lastRenderedPageBreak/>
              <w:t>Bridge management information</w:t>
            </w:r>
          </w:p>
        </w:tc>
        <w:tc>
          <w:tcPr>
            <w:tcW w:w="1420" w:type="dxa"/>
            <w:shd w:val="clear" w:color="auto" w:fill="auto"/>
          </w:tcPr>
          <w:p w14:paraId="677CCD9A" w14:textId="77777777" w:rsidR="00D40151" w:rsidRDefault="00D40151" w:rsidP="00A22EDB">
            <w:pPr>
              <w:pStyle w:val="TAH"/>
            </w:pPr>
            <w:r>
              <w:t>Supported operations by TSN AF</w:t>
            </w:r>
          </w:p>
          <w:p w14:paraId="39E8837C" w14:textId="77777777" w:rsidR="00D40151" w:rsidRPr="002369B3" w:rsidRDefault="00D40151" w:rsidP="00A22EDB">
            <w:pPr>
              <w:pStyle w:val="TAH"/>
            </w:pPr>
            <w:r>
              <w:t>(see NOTE 1)</w:t>
            </w:r>
          </w:p>
        </w:tc>
        <w:tc>
          <w:tcPr>
            <w:tcW w:w="2223" w:type="dxa"/>
            <w:shd w:val="clear" w:color="auto" w:fill="auto"/>
          </w:tcPr>
          <w:p w14:paraId="2808ED29" w14:textId="77777777" w:rsidR="00D40151" w:rsidRPr="002369B3" w:rsidRDefault="00D40151" w:rsidP="00A22EDB">
            <w:pPr>
              <w:pStyle w:val="TAH"/>
            </w:pPr>
            <w:r>
              <w:t>Reference</w:t>
            </w:r>
          </w:p>
        </w:tc>
      </w:tr>
      <w:tr w:rsidR="00D40151" w:rsidRPr="002369B3" w14:paraId="4BC746EC" w14:textId="77777777" w:rsidTr="00A22EDB">
        <w:tc>
          <w:tcPr>
            <w:tcW w:w="4105" w:type="dxa"/>
            <w:shd w:val="clear" w:color="auto" w:fill="auto"/>
          </w:tcPr>
          <w:p w14:paraId="1ADB4330" w14:textId="77777777" w:rsidR="00D40151" w:rsidRPr="002369B3" w:rsidRDefault="00D40151" w:rsidP="00A22EDB">
            <w:pPr>
              <w:pStyle w:val="TAL"/>
              <w:rPr>
                <w:b/>
              </w:rPr>
            </w:pPr>
            <w:r>
              <w:rPr>
                <w:b/>
              </w:rPr>
              <w:t>Information for 5GS Bridge</w:t>
            </w:r>
          </w:p>
        </w:tc>
        <w:tc>
          <w:tcPr>
            <w:tcW w:w="1420" w:type="dxa"/>
            <w:shd w:val="clear" w:color="auto" w:fill="auto"/>
          </w:tcPr>
          <w:p w14:paraId="68AD4E32" w14:textId="77777777" w:rsidR="00D40151" w:rsidRPr="002369B3" w:rsidRDefault="00D40151" w:rsidP="00A22EDB">
            <w:pPr>
              <w:pStyle w:val="TAC"/>
            </w:pPr>
          </w:p>
        </w:tc>
        <w:tc>
          <w:tcPr>
            <w:tcW w:w="2223" w:type="dxa"/>
            <w:shd w:val="clear" w:color="auto" w:fill="auto"/>
          </w:tcPr>
          <w:p w14:paraId="5B9DB21F" w14:textId="77777777" w:rsidR="00D40151" w:rsidRPr="002369B3" w:rsidRDefault="00D40151" w:rsidP="00A22EDB">
            <w:pPr>
              <w:pStyle w:val="TAC"/>
            </w:pPr>
          </w:p>
        </w:tc>
      </w:tr>
      <w:tr w:rsidR="00D40151" w:rsidRPr="002369B3" w14:paraId="0DC527F0" w14:textId="77777777" w:rsidTr="00A22EDB">
        <w:tc>
          <w:tcPr>
            <w:tcW w:w="4105" w:type="dxa"/>
            <w:shd w:val="clear" w:color="auto" w:fill="auto"/>
          </w:tcPr>
          <w:p w14:paraId="36F8A8A5" w14:textId="77777777" w:rsidR="00D40151" w:rsidRPr="00757077" w:rsidRDefault="00D40151" w:rsidP="00A22EDB">
            <w:pPr>
              <w:pStyle w:val="TAL"/>
              <w:rPr>
                <w:bCs/>
              </w:rPr>
            </w:pPr>
            <w:r>
              <w:rPr>
                <w:bCs/>
              </w:rPr>
              <w:t>Bridge Address</w:t>
            </w:r>
          </w:p>
        </w:tc>
        <w:tc>
          <w:tcPr>
            <w:tcW w:w="1420" w:type="dxa"/>
            <w:shd w:val="clear" w:color="auto" w:fill="auto"/>
          </w:tcPr>
          <w:p w14:paraId="7C6AA4C5" w14:textId="77777777" w:rsidR="00D40151" w:rsidRPr="002369B3" w:rsidRDefault="00D40151" w:rsidP="00A22EDB">
            <w:pPr>
              <w:pStyle w:val="TAC"/>
            </w:pPr>
            <w:r>
              <w:t>R</w:t>
            </w:r>
          </w:p>
        </w:tc>
        <w:tc>
          <w:tcPr>
            <w:tcW w:w="2223" w:type="dxa"/>
            <w:shd w:val="clear" w:color="auto" w:fill="auto"/>
          </w:tcPr>
          <w:p w14:paraId="224009D0" w14:textId="77777777" w:rsidR="00D40151" w:rsidRPr="002369B3" w:rsidRDefault="00D40151" w:rsidP="00A22EDB">
            <w:pPr>
              <w:pStyle w:val="TAC"/>
            </w:pPr>
          </w:p>
        </w:tc>
      </w:tr>
      <w:tr w:rsidR="00D40151" w:rsidRPr="002369B3" w14:paraId="7EB2800C" w14:textId="77777777" w:rsidTr="00A22EDB">
        <w:tc>
          <w:tcPr>
            <w:tcW w:w="4105" w:type="dxa"/>
            <w:shd w:val="clear" w:color="auto" w:fill="auto"/>
          </w:tcPr>
          <w:p w14:paraId="5F99DE94" w14:textId="77777777" w:rsidR="00D40151" w:rsidRPr="00757077" w:rsidRDefault="00D40151" w:rsidP="00A22EDB">
            <w:pPr>
              <w:pStyle w:val="TAL"/>
              <w:rPr>
                <w:bCs/>
              </w:rPr>
            </w:pPr>
            <w:r>
              <w:rPr>
                <w:bCs/>
              </w:rPr>
              <w:t>Bridge ID</w:t>
            </w:r>
          </w:p>
        </w:tc>
        <w:tc>
          <w:tcPr>
            <w:tcW w:w="1420" w:type="dxa"/>
            <w:shd w:val="clear" w:color="auto" w:fill="auto"/>
          </w:tcPr>
          <w:p w14:paraId="2CFCBD0B" w14:textId="77777777" w:rsidR="00D40151" w:rsidRPr="002369B3" w:rsidRDefault="00D40151" w:rsidP="00A22EDB">
            <w:pPr>
              <w:pStyle w:val="TAC"/>
            </w:pPr>
            <w:r>
              <w:t>R</w:t>
            </w:r>
          </w:p>
        </w:tc>
        <w:tc>
          <w:tcPr>
            <w:tcW w:w="2223" w:type="dxa"/>
            <w:shd w:val="clear" w:color="auto" w:fill="auto"/>
          </w:tcPr>
          <w:p w14:paraId="76ED0A56" w14:textId="77777777" w:rsidR="00D40151" w:rsidRPr="002369B3" w:rsidRDefault="00D40151" w:rsidP="00A22EDB">
            <w:pPr>
              <w:pStyle w:val="TAC"/>
            </w:pPr>
          </w:p>
        </w:tc>
      </w:tr>
      <w:tr w:rsidR="00D40151" w:rsidRPr="002369B3" w14:paraId="0F5A464C" w14:textId="77777777" w:rsidTr="00A22EDB">
        <w:tc>
          <w:tcPr>
            <w:tcW w:w="4105" w:type="dxa"/>
            <w:shd w:val="clear" w:color="auto" w:fill="auto"/>
          </w:tcPr>
          <w:p w14:paraId="20E74179" w14:textId="77777777" w:rsidR="00D40151" w:rsidRPr="00757077" w:rsidRDefault="00D40151" w:rsidP="00A22EDB">
            <w:pPr>
              <w:pStyle w:val="TAL"/>
              <w:rPr>
                <w:bCs/>
              </w:rPr>
            </w:pPr>
            <w:r>
              <w:rPr>
                <w:bCs/>
              </w:rPr>
              <w:t>NW-TT port numbers</w:t>
            </w:r>
          </w:p>
        </w:tc>
        <w:tc>
          <w:tcPr>
            <w:tcW w:w="1420" w:type="dxa"/>
            <w:shd w:val="clear" w:color="auto" w:fill="auto"/>
          </w:tcPr>
          <w:p w14:paraId="62C79533" w14:textId="77777777" w:rsidR="00D40151" w:rsidRPr="002369B3" w:rsidRDefault="00D40151" w:rsidP="00A22EDB">
            <w:pPr>
              <w:pStyle w:val="TAC"/>
            </w:pPr>
            <w:r>
              <w:t>R</w:t>
            </w:r>
          </w:p>
        </w:tc>
        <w:tc>
          <w:tcPr>
            <w:tcW w:w="2223" w:type="dxa"/>
            <w:shd w:val="clear" w:color="auto" w:fill="auto"/>
          </w:tcPr>
          <w:p w14:paraId="1DB3A1FE" w14:textId="77777777" w:rsidR="00D40151" w:rsidRPr="002369B3" w:rsidRDefault="00D40151" w:rsidP="00A22EDB">
            <w:pPr>
              <w:pStyle w:val="TAC"/>
            </w:pPr>
          </w:p>
        </w:tc>
      </w:tr>
      <w:tr w:rsidR="00D40151" w:rsidRPr="002369B3" w14:paraId="5B8EACE7" w14:textId="77777777" w:rsidTr="00A22EDB">
        <w:tc>
          <w:tcPr>
            <w:tcW w:w="4105" w:type="dxa"/>
            <w:shd w:val="clear" w:color="auto" w:fill="auto"/>
          </w:tcPr>
          <w:p w14:paraId="15478DDB" w14:textId="77777777" w:rsidR="00D40151" w:rsidRPr="002369B3" w:rsidRDefault="00D40151" w:rsidP="00A22ED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A22EDB">
            <w:pPr>
              <w:pStyle w:val="TAC"/>
            </w:pPr>
          </w:p>
        </w:tc>
        <w:tc>
          <w:tcPr>
            <w:tcW w:w="2223" w:type="dxa"/>
            <w:shd w:val="clear" w:color="auto" w:fill="auto"/>
          </w:tcPr>
          <w:p w14:paraId="77D5AE5A" w14:textId="77777777" w:rsidR="00D40151" w:rsidRPr="002369B3" w:rsidRDefault="00D40151" w:rsidP="00A22EDB">
            <w:pPr>
              <w:pStyle w:val="TAC"/>
            </w:pPr>
          </w:p>
        </w:tc>
      </w:tr>
      <w:tr w:rsidR="00D40151" w:rsidRPr="002369B3" w14:paraId="1A97E928" w14:textId="77777777" w:rsidTr="00A22EDB">
        <w:tc>
          <w:tcPr>
            <w:tcW w:w="4105" w:type="dxa"/>
            <w:shd w:val="clear" w:color="auto" w:fill="auto"/>
          </w:tcPr>
          <w:p w14:paraId="0B8BFDA7" w14:textId="77777777" w:rsidR="00D40151" w:rsidRPr="00757077" w:rsidRDefault="00D40151" w:rsidP="00A22EDB">
            <w:pPr>
              <w:pStyle w:val="TAL"/>
              <w:rPr>
                <w:bCs/>
              </w:rPr>
            </w:pPr>
            <w:r>
              <w:rPr>
                <w:bCs/>
              </w:rPr>
              <w:t>Static Filtering Entry (NOTE 3)</w:t>
            </w:r>
          </w:p>
        </w:tc>
        <w:tc>
          <w:tcPr>
            <w:tcW w:w="1420" w:type="dxa"/>
            <w:shd w:val="clear" w:color="auto" w:fill="auto"/>
          </w:tcPr>
          <w:p w14:paraId="148E9A15" w14:textId="77777777" w:rsidR="00D40151" w:rsidRPr="002369B3" w:rsidRDefault="00D40151" w:rsidP="00A22EDB">
            <w:pPr>
              <w:pStyle w:val="TAC"/>
            </w:pPr>
            <w:r>
              <w:t>RW</w:t>
            </w:r>
          </w:p>
        </w:tc>
        <w:tc>
          <w:tcPr>
            <w:tcW w:w="2223" w:type="dxa"/>
            <w:shd w:val="clear" w:color="auto" w:fill="auto"/>
          </w:tcPr>
          <w:p w14:paraId="3DB9C3C3" w14:textId="77777777" w:rsidR="00D40151" w:rsidRPr="002369B3" w:rsidRDefault="00D40151" w:rsidP="00A22EDB">
            <w:pPr>
              <w:pStyle w:val="TAC"/>
            </w:pPr>
            <w:r>
              <w:t>IEEE Std 802.1Q [98] clause 8.8.1</w:t>
            </w:r>
          </w:p>
        </w:tc>
      </w:tr>
      <w:tr w:rsidR="00D40151" w:rsidRPr="002369B3" w14:paraId="13133EC0" w14:textId="77777777" w:rsidTr="00A22EDB">
        <w:tc>
          <w:tcPr>
            <w:tcW w:w="4105" w:type="dxa"/>
            <w:shd w:val="clear" w:color="auto" w:fill="auto"/>
          </w:tcPr>
          <w:p w14:paraId="50D86ACA" w14:textId="77777777" w:rsidR="00D40151" w:rsidRDefault="00D40151" w:rsidP="00A22EDB">
            <w:pPr>
              <w:pStyle w:val="TAL"/>
              <w:rPr>
                <w:b/>
              </w:rPr>
            </w:pPr>
            <w:r>
              <w:rPr>
                <w:b/>
              </w:rPr>
              <w:t>General Neighbor discovery configuration</w:t>
            </w:r>
          </w:p>
          <w:p w14:paraId="19859742" w14:textId="77777777" w:rsidR="00D40151" w:rsidRPr="002369B3" w:rsidRDefault="00D40151" w:rsidP="00A22EDB">
            <w:pPr>
              <w:pStyle w:val="TAL"/>
              <w:rPr>
                <w:b/>
              </w:rPr>
            </w:pPr>
            <w:r>
              <w:rPr>
                <w:b/>
              </w:rPr>
              <w:t>(NOTE 2)</w:t>
            </w:r>
          </w:p>
        </w:tc>
        <w:tc>
          <w:tcPr>
            <w:tcW w:w="1420" w:type="dxa"/>
            <w:shd w:val="clear" w:color="auto" w:fill="auto"/>
          </w:tcPr>
          <w:p w14:paraId="35088A95" w14:textId="77777777" w:rsidR="00D40151" w:rsidRPr="002369B3" w:rsidRDefault="00D40151" w:rsidP="00A22EDB">
            <w:pPr>
              <w:pStyle w:val="TAC"/>
            </w:pPr>
          </w:p>
        </w:tc>
        <w:tc>
          <w:tcPr>
            <w:tcW w:w="2223" w:type="dxa"/>
            <w:shd w:val="clear" w:color="auto" w:fill="auto"/>
          </w:tcPr>
          <w:p w14:paraId="23B9342C" w14:textId="77777777" w:rsidR="00D40151" w:rsidRPr="002369B3" w:rsidRDefault="00D40151" w:rsidP="00A22EDB">
            <w:pPr>
              <w:pStyle w:val="TAC"/>
            </w:pPr>
          </w:p>
        </w:tc>
      </w:tr>
      <w:tr w:rsidR="00D40151" w:rsidRPr="002369B3" w14:paraId="6D02274E" w14:textId="77777777" w:rsidTr="00A22EDB">
        <w:tc>
          <w:tcPr>
            <w:tcW w:w="4105" w:type="dxa"/>
            <w:shd w:val="clear" w:color="auto" w:fill="auto"/>
          </w:tcPr>
          <w:p w14:paraId="645AF928" w14:textId="77777777" w:rsidR="00D40151" w:rsidRPr="00757077" w:rsidRDefault="00D40151" w:rsidP="00A22EDB">
            <w:pPr>
              <w:pStyle w:val="TAL"/>
              <w:rPr>
                <w:bCs/>
              </w:rPr>
            </w:pPr>
            <w:r>
              <w:rPr>
                <w:bCs/>
              </w:rPr>
              <w:t>adminStatus</w:t>
            </w:r>
          </w:p>
        </w:tc>
        <w:tc>
          <w:tcPr>
            <w:tcW w:w="1420" w:type="dxa"/>
            <w:shd w:val="clear" w:color="auto" w:fill="auto"/>
          </w:tcPr>
          <w:p w14:paraId="11155039" w14:textId="77777777" w:rsidR="00D40151" w:rsidRPr="002369B3" w:rsidRDefault="00D40151" w:rsidP="00A22EDB">
            <w:pPr>
              <w:pStyle w:val="TAC"/>
            </w:pPr>
            <w:r>
              <w:t>RW</w:t>
            </w:r>
          </w:p>
        </w:tc>
        <w:tc>
          <w:tcPr>
            <w:tcW w:w="2223" w:type="dxa"/>
            <w:shd w:val="clear" w:color="auto" w:fill="auto"/>
          </w:tcPr>
          <w:p w14:paraId="79B34244" w14:textId="77777777" w:rsidR="00D40151" w:rsidRPr="002369B3" w:rsidRDefault="00D40151" w:rsidP="00A22EDB">
            <w:pPr>
              <w:pStyle w:val="TAC"/>
            </w:pPr>
            <w:r>
              <w:t>IEEE Std 802.1AB [97] clause 9.2.5.1</w:t>
            </w:r>
          </w:p>
        </w:tc>
      </w:tr>
      <w:tr w:rsidR="00D40151" w:rsidRPr="002369B3" w14:paraId="42C7067C" w14:textId="77777777" w:rsidTr="00A22EDB">
        <w:tc>
          <w:tcPr>
            <w:tcW w:w="4105" w:type="dxa"/>
            <w:shd w:val="clear" w:color="auto" w:fill="auto"/>
          </w:tcPr>
          <w:p w14:paraId="06AADE3D" w14:textId="77777777" w:rsidR="00D40151" w:rsidRPr="00757077" w:rsidRDefault="00D40151" w:rsidP="00A22EDB">
            <w:pPr>
              <w:pStyle w:val="TAL"/>
              <w:rPr>
                <w:bCs/>
              </w:rPr>
            </w:pPr>
            <w:r>
              <w:rPr>
                <w:bCs/>
              </w:rPr>
              <w:t>lldpV2LocChassisIdSubtype</w:t>
            </w:r>
          </w:p>
        </w:tc>
        <w:tc>
          <w:tcPr>
            <w:tcW w:w="1420" w:type="dxa"/>
            <w:shd w:val="clear" w:color="auto" w:fill="auto"/>
          </w:tcPr>
          <w:p w14:paraId="641C8A39" w14:textId="77777777" w:rsidR="00D40151" w:rsidRPr="002369B3" w:rsidRDefault="00D40151" w:rsidP="00A22EDB">
            <w:pPr>
              <w:pStyle w:val="TAC"/>
            </w:pPr>
            <w:r>
              <w:t>RW</w:t>
            </w:r>
          </w:p>
        </w:tc>
        <w:tc>
          <w:tcPr>
            <w:tcW w:w="2223" w:type="dxa"/>
            <w:shd w:val="clear" w:color="auto" w:fill="auto"/>
          </w:tcPr>
          <w:p w14:paraId="35EF9229" w14:textId="77777777" w:rsidR="00D40151" w:rsidRPr="002369B3" w:rsidRDefault="00D40151" w:rsidP="00A22EDB">
            <w:pPr>
              <w:pStyle w:val="TAC"/>
            </w:pPr>
            <w:r>
              <w:t>IEEE Std 802.1AB [97] Table 11-2</w:t>
            </w:r>
          </w:p>
        </w:tc>
      </w:tr>
      <w:tr w:rsidR="00D40151" w:rsidRPr="002369B3" w14:paraId="07FCD744" w14:textId="77777777" w:rsidTr="00A22EDB">
        <w:tc>
          <w:tcPr>
            <w:tcW w:w="4105" w:type="dxa"/>
            <w:shd w:val="clear" w:color="auto" w:fill="auto"/>
          </w:tcPr>
          <w:p w14:paraId="6850A9D9" w14:textId="77777777" w:rsidR="00D40151" w:rsidRPr="00757077" w:rsidRDefault="00D40151" w:rsidP="00A22EDB">
            <w:pPr>
              <w:pStyle w:val="TAL"/>
              <w:rPr>
                <w:bCs/>
              </w:rPr>
            </w:pPr>
            <w:r>
              <w:rPr>
                <w:bCs/>
              </w:rPr>
              <w:t>lldpV2LocChassisId</w:t>
            </w:r>
          </w:p>
        </w:tc>
        <w:tc>
          <w:tcPr>
            <w:tcW w:w="1420" w:type="dxa"/>
            <w:shd w:val="clear" w:color="auto" w:fill="auto"/>
          </w:tcPr>
          <w:p w14:paraId="7990CBC3" w14:textId="77777777" w:rsidR="00D40151" w:rsidRPr="002369B3" w:rsidRDefault="00D40151" w:rsidP="00A22EDB">
            <w:pPr>
              <w:pStyle w:val="TAC"/>
            </w:pPr>
            <w:r>
              <w:t>RW</w:t>
            </w:r>
          </w:p>
        </w:tc>
        <w:tc>
          <w:tcPr>
            <w:tcW w:w="2223" w:type="dxa"/>
            <w:shd w:val="clear" w:color="auto" w:fill="auto"/>
          </w:tcPr>
          <w:p w14:paraId="42E5E130" w14:textId="77777777" w:rsidR="00D40151" w:rsidRPr="002369B3" w:rsidRDefault="00D40151" w:rsidP="00A22EDB">
            <w:pPr>
              <w:pStyle w:val="TAC"/>
            </w:pPr>
            <w:r>
              <w:t>IEEE Std 802.1AB [97] Table 11-2</w:t>
            </w:r>
          </w:p>
        </w:tc>
      </w:tr>
      <w:tr w:rsidR="00D40151" w:rsidRPr="002369B3" w14:paraId="5C50A376" w14:textId="77777777" w:rsidTr="00A22EDB">
        <w:tc>
          <w:tcPr>
            <w:tcW w:w="4105" w:type="dxa"/>
            <w:shd w:val="clear" w:color="auto" w:fill="auto"/>
          </w:tcPr>
          <w:p w14:paraId="09DB039A" w14:textId="77777777" w:rsidR="00D40151" w:rsidRPr="00757077" w:rsidRDefault="00D40151" w:rsidP="00A22EDB">
            <w:pPr>
              <w:pStyle w:val="TAL"/>
              <w:rPr>
                <w:bCs/>
              </w:rPr>
            </w:pPr>
            <w:r>
              <w:rPr>
                <w:bCs/>
              </w:rPr>
              <w:t>lldpV2MessageTxInterval</w:t>
            </w:r>
          </w:p>
        </w:tc>
        <w:tc>
          <w:tcPr>
            <w:tcW w:w="1420" w:type="dxa"/>
            <w:shd w:val="clear" w:color="auto" w:fill="auto"/>
          </w:tcPr>
          <w:p w14:paraId="3225F1C1" w14:textId="77777777" w:rsidR="00D40151" w:rsidRDefault="00D40151" w:rsidP="00A22EDB">
            <w:pPr>
              <w:pStyle w:val="TAC"/>
            </w:pPr>
            <w:r>
              <w:t>RW</w:t>
            </w:r>
          </w:p>
        </w:tc>
        <w:tc>
          <w:tcPr>
            <w:tcW w:w="2223" w:type="dxa"/>
            <w:shd w:val="clear" w:color="auto" w:fill="auto"/>
          </w:tcPr>
          <w:p w14:paraId="74B8458A" w14:textId="77777777" w:rsidR="00D40151" w:rsidRPr="002369B3" w:rsidRDefault="00D40151" w:rsidP="00A22EDB">
            <w:pPr>
              <w:pStyle w:val="TAC"/>
            </w:pPr>
            <w:r>
              <w:t>IEEE Std 802.1AB [97] Table 11-2</w:t>
            </w:r>
          </w:p>
        </w:tc>
      </w:tr>
      <w:tr w:rsidR="00D40151" w:rsidRPr="002369B3" w14:paraId="028F78D9" w14:textId="77777777" w:rsidTr="00A22EDB">
        <w:tc>
          <w:tcPr>
            <w:tcW w:w="4105" w:type="dxa"/>
            <w:shd w:val="clear" w:color="auto" w:fill="auto"/>
          </w:tcPr>
          <w:p w14:paraId="1C9BC81A" w14:textId="77777777" w:rsidR="00D40151" w:rsidRPr="00757077" w:rsidRDefault="00D40151" w:rsidP="00A22EDB">
            <w:pPr>
              <w:pStyle w:val="TAL"/>
              <w:rPr>
                <w:bCs/>
              </w:rPr>
            </w:pPr>
            <w:r>
              <w:rPr>
                <w:bCs/>
              </w:rPr>
              <w:t>lldpV2MessageTxHoldMultiplier</w:t>
            </w:r>
          </w:p>
        </w:tc>
        <w:tc>
          <w:tcPr>
            <w:tcW w:w="1420" w:type="dxa"/>
            <w:shd w:val="clear" w:color="auto" w:fill="auto"/>
          </w:tcPr>
          <w:p w14:paraId="1F5845F2" w14:textId="77777777" w:rsidR="00D40151" w:rsidRDefault="00D40151" w:rsidP="00A22EDB">
            <w:pPr>
              <w:pStyle w:val="TAC"/>
            </w:pPr>
            <w:r>
              <w:t>RW</w:t>
            </w:r>
          </w:p>
        </w:tc>
        <w:tc>
          <w:tcPr>
            <w:tcW w:w="2223" w:type="dxa"/>
            <w:shd w:val="clear" w:color="auto" w:fill="auto"/>
          </w:tcPr>
          <w:p w14:paraId="188006BE" w14:textId="77777777" w:rsidR="00D40151" w:rsidRPr="002369B3" w:rsidRDefault="00D40151" w:rsidP="00A22EDB">
            <w:pPr>
              <w:pStyle w:val="TAC"/>
            </w:pPr>
            <w:r>
              <w:t>IEEE Std 802.1AB [97] Table 11-2</w:t>
            </w:r>
          </w:p>
        </w:tc>
      </w:tr>
      <w:tr w:rsidR="00D40151" w:rsidRPr="002369B3" w14:paraId="74ADE1EF" w14:textId="77777777" w:rsidTr="00A22EDB">
        <w:tc>
          <w:tcPr>
            <w:tcW w:w="4105" w:type="dxa"/>
            <w:shd w:val="clear" w:color="auto" w:fill="auto"/>
          </w:tcPr>
          <w:p w14:paraId="551BDDCB" w14:textId="77777777" w:rsidR="00D40151" w:rsidRPr="002369B3" w:rsidRDefault="00D40151" w:rsidP="00A22EDB">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A22EDB">
            <w:pPr>
              <w:pStyle w:val="TAC"/>
            </w:pPr>
          </w:p>
        </w:tc>
        <w:tc>
          <w:tcPr>
            <w:tcW w:w="2223" w:type="dxa"/>
            <w:shd w:val="clear" w:color="auto" w:fill="auto"/>
          </w:tcPr>
          <w:p w14:paraId="30E8F93A" w14:textId="77777777" w:rsidR="00D40151" w:rsidRPr="002369B3" w:rsidRDefault="00D40151" w:rsidP="00A22EDB">
            <w:pPr>
              <w:pStyle w:val="TAC"/>
            </w:pPr>
          </w:p>
        </w:tc>
      </w:tr>
      <w:tr w:rsidR="00D40151" w:rsidRPr="002369B3" w14:paraId="2F354B1B" w14:textId="77777777" w:rsidTr="00A22EDB">
        <w:tc>
          <w:tcPr>
            <w:tcW w:w="4105" w:type="dxa"/>
            <w:shd w:val="clear" w:color="auto" w:fill="auto"/>
          </w:tcPr>
          <w:p w14:paraId="4DC1930C" w14:textId="77777777" w:rsidR="00D40151" w:rsidRPr="002369B3" w:rsidRDefault="00D40151" w:rsidP="00A22EDB">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A22EDB">
            <w:pPr>
              <w:pStyle w:val="TAC"/>
            </w:pPr>
          </w:p>
        </w:tc>
        <w:tc>
          <w:tcPr>
            <w:tcW w:w="2223" w:type="dxa"/>
            <w:shd w:val="clear" w:color="auto" w:fill="auto"/>
          </w:tcPr>
          <w:p w14:paraId="3F54B1C9" w14:textId="77777777" w:rsidR="00D40151" w:rsidRPr="002369B3" w:rsidRDefault="00D40151" w:rsidP="00A22EDB">
            <w:pPr>
              <w:pStyle w:val="TAC"/>
            </w:pPr>
          </w:p>
        </w:tc>
      </w:tr>
      <w:tr w:rsidR="00D40151" w:rsidRPr="002369B3" w14:paraId="3368BF23" w14:textId="77777777" w:rsidTr="00A22EDB">
        <w:tc>
          <w:tcPr>
            <w:tcW w:w="4105" w:type="dxa"/>
            <w:shd w:val="clear" w:color="auto" w:fill="auto"/>
          </w:tcPr>
          <w:p w14:paraId="2A8F118B" w14:textId="77777777" w:rsidR="00D40151" w:rsidRPr="00757077" w:rsidRDefault="00D40151" w:rsidP="00A22EDB">
            <w:pPr>
              <w:pStyle w:val="TAL"/>
              <w:rPr>
                <w:bCs/>
              </w:rPr>
            </w:pPr>
            <w:r>
              <w:rPr>
                <w:bCs/>
              </w:rPr>
              <w:t>&gt;&gt; DS-TT port number</w:t>
            </w:r>
          </w:p>
        </w:tc>
        <w:tc>
          <w:tcPr>
            <w:tcW w:w="1420" w:type="dxa"/>
            <w:shd w:val="clear" w:color="auto" w:fill="auto"/>
          </w:tcPr>
          <w:p w14:paraId="4DA0C6F4" w14:textId="77777777" w:rsidR="00D40151" w:rsidRPr="002369B3" w:rsidRDefault="00D40151" w:rsidP="00A22EDB">
            <w:pPr>
              <w:pStyle w:val="TAC"/>
            </w:pPr>
            <w:r>
              <w:t>RW</w:t>
            </w:r>
          </w:p>
        </w:tc>
        <w:tc>
          <w:tcPr>
            <w:tcW w:w="2223" w:type="dxa"/>
            <w:shd w:val="clear" w:color="auto" w:fill="auto"/>
          </w:tcPr>
          <w:p w14:paraId="2BFD6718" w14:textId="77777777" w:rsidR="00D40151" w:rsidRPr="002369B3" w:rsidRDefault="00D40151" w:rsidP="00A22EDB">
            <w:pPr>
              <w:pStyle w:val="TAC"/>
            </w:pPr>
          </w:p>
        </w:tc>
      </w:tr>
      <w:tr w:rsidR="00D40151" w:rsidRPr="002369B3" w14:paraId="286029A2" w14:textId="77777777" w:rsidTr="00A22EDB">
        <w:tc>
          <w:tcPr>
            <w:tcW w:w="4105" w:type="dxa"/>
            <w:shd w:val="clear" w:color="auto" w:fill="auto"/>
          </w:tcPr>
          <w:p w14:paraId="54797D20" w14:textId="77777777" w:rsidR="00D40151" w:rsidRDefault="00D40151" w:rsidP="00A22EDB">
            <w:pPr>
              <w:pStyle w:val="TAL"/>
              <w:rPr>
                <w:bCs/>
              </w:rPr>
            </w:pPr>
            <w:r>
              <w:rPr>
                <w:bCs/>
              </w:rPr>
              <w:t>&gt;&gt; lldpV2LocPortIdSubtype</w:t>
            </w:r>
          </w:p>
        </w:tc>
        <w:tc>
          <w:tcPr>
            <w:tcW w:w="1420" w:type="dxa"/>
            <w:shd w:val="clear" w:color="auto" w:fill="auto"/>
          </w:tcPr>
          <w:p w14:paraId="53C2258B" w14:textId="77777777" w:rsidR="00D40151" w:rsidRPr="002369B3" w:rsidRDefault="00D40151" w:rsidP="00A22EDB">
            <w:pPr>
              <w:pStyle w:val="TAC"/>
            </w:pPr>
            <w:r>
              <w:t>RW</w:t>
            </w:r>
          </w:p>
        </w:tc>
        <w:tc>
          <w:tcPr>
            <w:tcW w:w="2223" w:type="dxa"/>
            <w:shd w:val="clear" w:color="auto" w:fill="auto"/>
          </w:tcPr>
          <w:p w14:paraId="5A271512" w14:textId="77777777" w:rsidR="00D40151" w:rsidRPr="002369B3" w:rsidRDefault="00D40151" w:rsidP="00A22EDB">
            <w:pPr>
              <w:pStyle w:val="TAC"/>
            </w:pPr>
            <w:r>
              <w:t>IEEE Std 802.1AB [97] Table 11-2</w:t>
            </w:r>
          </w:p>
        </w:tc>
      </w:tr>
      <w:tr w:rsidR="00D40151" w:rsidRPr="002369B3" w14:paraId="72515170" w14:textId="77777777" w:rsidTr="00A22EDB">
        <w:tc>
          <w:tcPr>
            <w:tcW w:w="4105" w:type="dxa"/>
            <w:shd w:val="clear" w:color="auto" w:fill="auto"/>
          </w:tcPr>
          <w:p w14:paraId="0C29FA61" w14:textId="77777777" w:rsidR="00D40151" w:rsidRDefault="00D40151" w:rsidP="00A22EDB">
            <w:pPr>
              <w:pStyle w:val="TAL"/>
              <w:rPr>
                <w:bCs/>
              </w:rPr>
            </w:pPr>
            <w:r>
              <w:rPr>
                <w:bCs/>
              </w:rPr>
              <w:t>&gt;&gt; lldpV2LocPortId</w:t>
            </w:r>
          </w:p>
        </w:tc>
        <w:tc>
          <w:tcPr>
            <w:tcW w:w="1420" w:type="dxa"/>
            <w:shd w:val="clear" w:color="auto" w:fill="auto"/>
          </w:tcPr>
          <w:p w14:paraId="41771C80" w14:textId="77777777" w:rsidR="00D40151" w:rsidRDefault="00D40151" w:rsidP="00A22EDB">
            <w:pPr>
              <w:pStyle w:val="TAC"/>
            </w:pPr>
            <w:r>
              <w:t>RW</w:t>
            </w:r>
          </w:p>
        </w:tc>
        <w:tc>
          <w:tcPr>
            <w:tcW w:w="2223" w:type="dxa"/>
            <w:shd w:val="clear" w:color="auto" w:fill="auto"/>
          </w:tcPr>
          <w:p w14:paraId="118D3C5C" w14:textId="77777777" w:rsidR="00D40151" w:rsidRPr="002369B3" w:rsidRDefault="00D40151" w:rsidP="00A22EDB">
            <w:pPr>
              <w:pStyle w:val="TAC"/>
            </w:pPr>
            <w:r>
              <w:t>IEEE Std 802.1AB [97] Table 11-2</w:t>
            </w:r>
          </w:p>
        </w:tc>
      </w:tr>
      <w:tr w:rsidR="00D40151" w:rsidRPr="002369B3" w14:paraId="14032546" w14:textId="77777777" w:rsidTr="00A22EDB">
        <w:tc>
          <w:tcPr>
            <w:tcW w:w="4105" w:type="dxa"/>
            <w:shd w:val="clear" w:color="auto" w:fill="auto"/>
          </w:tcPr>
          <w:p w14:paraId="34AE227C" w14:textId="77777777" w:rsidR="00D40151" w:rsidRDefault="00D40151" w:rsidP="00A22EDB">
            <w:pPr>
              <w:pStyle w:val="TAL"/>
              <w:rPr>
                <w:b/>
              </w:rPr>
            </w:pPr>
            <w:r>
              <w:rPr>
                <w:b/>
              </w:rPr>
              <w:t>Discovered neighbor information for DS-TT ports</w:t>
            </w:r>
          </w:p>
          <w:p w14:paraId="176DBF00" w14:textId="77777777" w:rsidR="00D40151" w:rsidRPr="002369B3" w:rsidRDefault="00D40151" w:rsidP="00A22EDB">
            <w:pPr>
              <w:pStyle w:val="TAL"/>
              <w:rPr>
                <w:b/>
              </w:rPr>
            </w:pPr>
            <w:r>
              <w:rPr>
                <w:b/>
              </w:rPr>
              <w:t>(NOTE 4)</w:t>
            </w:r>
          </w:p>
        </w:tc>
        <w:tc>
          <w:tcPr>
            <w:tcW w:w="1420" w:type="dxa"/>
            <w:shd w:val="clear" w:color="auto" w:fill="auto"/>
          </w:tcPr>
          <w:p w14:paraId="68450F35" w14:textId="77777777" w:rsidR="00D40151" w:rsidRPr="002369B3" w:rsidRDefault="00D40151" w:rsidP="00A22EDB">
            <w:pPr>
              <w:pStyle w:val="TAC"/>
            </w:pPr>
          </w:p>
        </w:tc>
        <w:tc>
          <w:tcPr>
            <w:tcW w:w="2223" w:type="dxa"/>
            <w:shd w:val="clear" w:color="auto" w:fill="auto"/>
          </w:tcPr>
          <w:p w14:paraId="3C65448A" w14:textId="77777777" w:rsidR="00D40151" w:rsidRPr="002369B3" w:rsidRDefault="00D40151" w:rsidP="00A22EDB">
            <w:pPr>
              <w:pStyle w:val="TAC"/>
            </w:pPr>
          </w:p>
        </w:tc>
      </w:tr>
      <w:tr w:rsidR="00D40151" w:rsidRPr="002369B3" w14:paraId="0F9A25E0" w14:textId="77777777" w:rsidTr="00A22EDB">
        <w:tc>
          <w:tcPr>
            <w:tcW w:w="4105" w:type="dxa"/>
            <w:shd w:val="clear" w:color="auto" w:fill="auto"/>
          </w:tcPr>
          <w:p w14:paraId="57B99850" w14:textId="77777777" w:rsidR="00D40151" w:rsidRDefault="00D40151" w:rsidP="00A22EDB">
            <w:pPr>
              <w:pStyle w:val="TAL"/>
              <w:rPr>
                <w:b/>
              </w:rPr>
            </w:pPr>
            <w:r>
              <w:rPr>
                <w:b/>
              </w:rPr>
              <w:t>&gt;Discovered neighbor information for each DS-TT port</w:t>
            </w:r>
          </w:p>
          <w:p w14:paraId="06152383" w14:textId="77777777" w:rsidR="00D40151" w:rsidRPr="002369B3" w:rsidRDefault="00D40151" w:rsidP="00A22EDB">
            <w:pPr>
              <w:pStyle w:val="TAL"/>
              <w:rPr>
                <w:b/>
              </w:rPr>
            </w:pPr>
            <w:r>
              <w:rPr>
                <w:b/>
              </w:rPr>
              <w:t>(NOTE 4)</w:t>
            </w:r>
          </w:p>
        </w:tc>
        <w:tc>
          <w:tcPr>
            <w:tcW w:w="1420" w:type="dxa"/>
            <w:shd w:val="clear" w:color="auto" w:fill="auto"/>
          </w:tcPr>
          <w:p w14:paraId="74000206" w14:textId="77777777" w:rsidR="00D40151" w:rsidRPr="002369B3" w:rsidRDefault="00D40151" w:rsidP="00A22EDB">
            <w:pPr>
              <w:pStyle w:val="TAC"/>
            </w:pPr>
          </w:p>
        </w:tc>
        <w:tc>
          <w:tcPr>
            <w:tcW w:w="2223" w:type="dxa"/>
            <w:shd w:val="clear" w:color="auto" w:fill="auto"/>
          </w:tcPr>
          <w:p w14:paraId="3F5A8B2D" w14:textId="77777777" w:rsidR="00D40151" w:rsidRPr="002369B3" w:rsidRDefault="00D40151" w:rsidP="00A22EDB">
            <w:pPr>
              <w:pStyle w:val="TAC"/>
            </w:pPr>
          </w:p>
        </w:tc>
      </w:tr>
      <w:tr w:rsidR="00D40151" w:rsidRPr="002369B3" w14:paraId="6D9A7135" w14:textId="77777777" w:rsidTr="00A22EDB">
        <w:tc>
          <w:tcPr>
            <w:tcW w:w="4105" w:type="dxa"/>
            <w:shd w:val="clear" w:color="auto" w:fill="auto"/>
          </w:tcPr>
          <w:p w14:paraId="27ABC4C3" w14:textId="77777777" w:rsidR="00D40151" w:rsidRPr="00757077" w:rsidRDefault="00D40151" w:rsidP="00A22ED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A22EDB">
            <w:pPr>
              <w:pStyle w:val="TAC"/>
            </w:pPr>
            <w:r w:rsidRPr="00C3477D">
              <w:rPr>
                <w:lang w:val="en-US"/>
              </w:rPr>
              <w:t>R</w:t>
            </w:r>
          </w:p>
        </w:tc>
        <w:tc>
          <w:tcPr>
            <w:tcW w:w="2223" w:type="dxa"/>
            <w:shd w:val="clear" w:color="auto" w:fill="auto"/>
          </w:tcPr>
          <w:p w14:paraId="694A9747" w14:textId="77777777" w:rsidR="00D40151" w:rsidRPr="002369B3" w:rsidRDefault="00D40151" w:rsidP="00A22EDB">
            <w:pPr>
              <w:pStyle w:val="TAC"/>
            </w:pPr>
          </w:p>
        </w:tc>
      </w:tr>
      <w:tr w:rsidR="00D40151" w:rsidRPr="002369B3" w14:paraId="24E09DEB" w14:textId="77777777" w:rsidTr="00A22EDB">
        <w:tc>
          <w:tcPr>
            <w:tcW w:w="4105" w:type="dxa"/>
            <w:shd w:val="clear" w:color="auto" w:fill="auto"/>
          </w:tcPr>
          <w:p w14:paraId="58F5E61A" w14:textId="77777777" w:rsidR="00D40151" w:rsidRDefault="00D40151" w:rsidP="00A22ED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A22EDB">
            <w:pPr>
              <w:pStyle w:val="TAC"/>
            </w:pPr>
            <w:r w:rsidRPr="00C3477D">
              <w:rPr>
                <w:lang w:val="en-US"/>
              </w:rPr>
              <w:t>R</w:t>
            </w:r>
          </w:p>
        </w:tc>
        <w:tc>
          <w:tcPr>
            <w:tcW w:w="2223" w:type="dxa"/>
            <w:shd w:val="clear" w:color="auto" w:fill="auto"/>
          </w:tcPr>
          <w:p w14:paraId="6EC20903" w14:textId="77777777" w:rsidR="00D40151" w:rsidRPr="002369B3" w:rsidRDefault="00D40151" w:rsidP="00A22EDB">
            <w:pPr>
              <w:pStyle w:val="TAC"/>
            </w:pPr>
            <w:r>
              <w:t>IEEE Std 802.1AB [97] Table 11-2</w:t>
            </w:r>
          </w:p>
        </w:tc>
      </w:tr>
      <w:tr w:rsidR="00D40151" w:rsidRPr="002369B3" w14:paraId="42F51F3F" w14:textId="77777777" w:rsidTr="00A22EDB">
        <w:tc>
          <w:tcPr>
            <w:tcW w:w="4105" w:type="dxa"/>
            <w:shd w:val="clear" w:color="auto" w:fill="auto"/>
          </w:tcPr>
          <w:p w14:paraId="58171484" w14:textId="77777777" w:rsidR="00D40151" w:rsidRDefault="00D40151" w:rsidP="00A22EDB">
            <w:pPr>
              <w:pStyle w:val="TAL"/>
              <w:rPr>
                <w:bCs/>
              </w:rPr>
            </w:pPr>
            <w:r w:rsidRPr="00C3477D">
              <w:t>&gt;&gt; lldpV2RemChassisId</w:t>
            </w:r>
          </w:p>
        </w:tc>
        <w:tc>
          <w:tcPr>
            <w:tcW w:w="1420" w:type="dxa"/>
            <w:shd w:val="clear" w:color="auto" w:fill="auto"/>
          </w:tcPr>
          <w:p w14:paraId="087AE51F" w14:textId="77777777" w:rsidR="00D40151" w:rsidRDefault="00D40151" w:rsidP="00A22EDB">
            <w:pPr>
              <w:pStyle w:val="TAC"/>
            </w:pPr>
            <w:r w:rsidRPr="00C3477D">
              <w:rPr>
                <w:lang w:val="en-US"/>
              </w:rPr>
              <w:t>R</w:t>
            </w:r>
          </w:p>
        </w:tc>
        <w:tc>
          <w:tcPr>
            <w:tcW w:w="2223" w:type="dxa"/>
            <w:shd w:val="clear" w:color="auto" w:fill="auto"/>
          </w:tcPr>
          <w:p w14:paraId="6DB48F94" w14:textId="77777777" w:rsidR="00D40151" w:rsidRPr="002369B3" w:rsidRDefault="00D40151" w:rsidP="00A22EDB">
            <w:pPr>
              <w:pStyle w:val="TAC"/>
            </w:pPr>
            <w:r>
              <w:t>IEEE Std 802.1AB [97] Table 11-2</w:t>
            </w:r>
          </w:p>
        </w:tc>
      </w:tr>
      <w:tr w:rsidR="00D40151" w:rsidRPr="002369B3" w14:paraId="2D44A7AE" w14:textId="77777777" w:rsidTr="00A22EDB">
        <w:tc>
          <w:tcPr>
            <w:tcW w:w="4105" w:type="dxa"/>
            <w:shd w:val="clear" w:color="auto" w:fill="auto"/>
          </w:tcPr>
          <w:p w14:paraId="50BC7EBD" w14:textId="77777777" w:rsidR="00D40151" w:rsidRPr="00C3477D" w:rsidRDefault="00D40151" w:rsidP="00A22EDB">
            <w:pPr>
              <w:pStyle w:val="TAL"/>
            </w:pPr>
            <w:r w:rsidRPr="00C3477D">
              <w:t>&gt;&gt; lldpV2RemPortIdSubtype</w:t>
            </w:r>
          </w:p>
        </w:tc>
        <w:tc>
          <w:tcPr>
            <w:tcW w:w="1420" w:type="dxa"/>
            <w:shd w:val="clear" w:color="auto" w:fill="auto"/>
          </w:tcPr>
          <w:p w14:paraId="6A57041B"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A22EDB">
            <w:pPr>
              <w:pStyle w:val="TAC"/>
            </w:pPr>
            <w:r>
              <w:t>IEEE Std 802.1AB [97] Table 11-2</w:t>
            </w:r>
          </w:p>
        </w:tc>
      </w:tr>
      <w:tr w:rsidR="00D40151" w:rsidRPr="002369B3" w14:paraId="2BE51B0B" w14:textId="77777777" w:rsidTr="00A22EDB">
        <w:tc>
          <w:tcPr>
            <w:tcW w:w="4105" w:type="dxa"/>
            <w:shd w:val="clear" w:color="auto" w:fill="auto"/>
          </w:tcPr>
          <w:p w14:paraId="3DE197C0" w14:textId="77777777" w:rsidR="00D40151" w:rsidRPr="00C3477D" w:rsidRDefault="00D40151" w:rsidP="00A22EDB">
            <w:pPr>
              <w:pStyle w:val="TAL"/>
            </w:pPr>
            <w:r w:rsidRPr="00C3477D">
              <w:t>&gt;&gt; lldpV2RemPortId</w:t>
            </w:r>
          </w:p>
        </w:tc>
        <w:tc>
          <w:tcPr>
            <w:tcW w:w="1420" w:type="dxa"/>
            <w:shd w:val="clear" w:color="auto" w:fill="auto"/>
          </w:tcPr>
          <w:p w14:paraId="12877CEA"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A22EDB">
            <w:pPr>
              <w:pStyle w:val="TAC"/>
            </w:pPr>
            <w:r>
              <w:t>IEEE Std 802.1AB [97] Table 11-2</w:t>
            </w:r>
          </w:p>
        </w:tc>
      </w:tr>
      <w:tr w:rsidR="00D40151" w:rsidRPr="002369B3" w14:paraId="7A9EF5C7" w14:textId="77777777" w:rsidTr="00A22EDB">
        <w:tc>
          <w:tcPr>
            <w:tcW w:w="4105" w:type="dxa"/>
            <w:shd w:val="clear" w:color="auto" w:fill="auto"/>
          </w:tcPr>
          <w:p w14:paraId="0F4B4ED7" w14:textId="77777777" w:rsidR="00D40151" w:rsidRPr="00C3477D" w:rsidRDefault="00D40151" w:rsidP="00A22ED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A22EDB">
            <w:pPr>
              <w:pStyle w:val="TAC"/>
            </w:pPr>
            <w:r>
              <w:t>IEEE Std 802.1AB [97] clause 8.5.4.1</w:t>
            </w:r>
          </w:p>
        </w:tc>
      </w:tr>
      <w:tr w:rsidR="00D40151" w:rsidRPr="002369B3" w14:paraId="77B818D9" w14:textId="77777777" w:rsidTr="00A22EDB">
        <w:tc>
          <w:tcPr>
            <w:tcW w:w="4105" w:type="dxa"/>
            <w:shd w:val="clear" w:color="auto" w:fill="auto"/>
          </w:tcPr>
          <w:p w14:paraId="3F47C569" w14:textId="77777777" w:rsidR="00D40151" w:rsidRPr="000172EF" w:rsidRDefault="00D40151" w:rsidP="00A22EDB">
            <w:pPr>
              <w:pStyle w:val="TAL"/>
              <w:rPr>
                <w:b/>
              </w:rPr>
            </w:pPr>
            <w:r>
              <w:rPr>
                <w:b/>
              </w:rPr>
              <w:t>Stream Parameters (NOTE 5)</w:t>
            </w:r>
          </w:p>
        </w:tc>
        <w:tc>
          <w:tcPr>
            <w:tcW w:w="1420" w:type="dxa"/>
            <w:shd w:val="clear" w:color="auto" w:fill="auto"/>
          </w:tcPr>
          <w:p w14:paraId="3F6D1932" w14:textId="77777777" w:rsidR="00D40151" w:rsidRPr="002369B3" w:rsidRDefault="00D40151" w:rsidP="00A22EDB">
            <w:pPr>
              <w:pStyle w:val="TAC"/>
            </w:pPr>
          </w:p>
        </w:tc>
        <w:tc>
          <w:tcPr>
            <w:tcW w:w="2223" w:type="dxa"/>
            <w:shd w:val="clear" w:color="auto" w:fill="auto"/>
          </w:tcPr>
          <w:p w14:paraId="576C7B03" w14:textId="77777777" w:rsidR="00D40151" w:rsidRPr="002369B3" w:rsidRDefault="00D40151" w:rsidP="00A22EDB">
            <w:pPr>
              <w:pStyle w:val="TAC"/>
            </w:pPr>
          </w:p>
        </w:tc>
      </w:tr>
      <w:tr w:rsidR="00D40151" w:rsidRPr="002369B3" w14:paraId="272D5A4F" w14:textId="77777777" w:rsidTr="00A22EDB">
        <w:tc>
          <w:tcPr>
            <w:tcW w:w="4105" w:type="dxa"/>
            <w:shd w:val="clear" w:color="auto" w:fill="auto"/>
          </w:tcPr>
          <w:p w14:paraId="6C9E3936" w14:textId="77777777" w:rsidR="00D40151" w:rsidRPr="00757077" w:rsidRDefault="00D40151" w:rsidP="00A22EDB">
            <w:pPr>
              <w:pStyle w:val="TAL"/>
              <w:rPr>
                <w:bCs/>
              </w:rPr>
            </w:pPr>
            <w:r>
              <w:t>MaxStreamFilterInstances</w:t>
            </w:r>
          </w:p>
        </w:tc>
        <w:tc>
          <w:tcPr>
            <w:tcW w:w="1420" w:type="dxa"/>
            <w:shd w:val="clear" w:color="auto" w:fill="auto"/>
          </w:tcPr>
          <w:p w14:paraId="0D05BA8A" w14:textId="77777777" w:rsidR="00D40151" w:rsidRPr="002369B3" w:rsidRDefault="00D40151" w:rsidP="00A22EDB">
            <w:pPr>
              <w:pStyle w:val="TAC"/>
            </w:pPr>
            <w:r w:rsidRPr="00C3477D">
              <w:rPr>
                <w:lang w:val="en-US"/>
              </w:rPr>
              <w:t>R</w:t>
            </w:r>
          </w:p>
        </w:tc>
        <w:tc>
          <w:tcPr>
            <w:tcW w:w="2223" w:type="dxa"/>
            <w:shd w:val="clear" w:color="auto" w:fill="auto"/>
          </w:tcPr>
          <w:p w14:paraId="2FD20598" w14:textId="77777777" w:rsidR="00D40151" w:rsidRPr="002369B3" w:rsidRDefault="00D40151" w:rsidP="00A22EDB">
            <w:pPr>
              <w:pStyle w:val="TAC"/>
            </w:pPr>
            <w:r>
              <w:t>IEEE Std 802.1Q [98]</w:t>
            </w:r>
          </w:p>
        </w:tc>
      </w:tr>
      <w:tr w:rsidR="00D40151" w:rsidRPr="002369B3" w14:paraId="6187C60C" w14:textId="77777777" w:rsidTr="00A22EDB">
        <w:tc>
          <w:tcPr>
            <w:tcW w:w="4105" w:type="dxa"/>
            <w:shd w:val="clear" w:color="auto" w:fill="auto"/>
          </w:tcPr>
          <w:p w14:paraId="11EE441F" w14:textId="77777777" w:rsidR="00D40151" w:rsidRDefault="00D40151" w:rsidP="00A22EDB">
            <w:pPr>
              <w:pStyle w:val="TAL"/>
              <w:rPr>
                <w:bCs/>
              </w:rPr>
            </w:pPr>
            <w:r>
              <w:t>MaxStreamGateInstances</w:t>
            </w:r>
          </w:p>
        </w:tc>
        <w:tc>
          <w:tcPr>
            <w:tcW w:w="1420" w:type="dxa"/>
            <w:shd w:val="clear" w:color="auto" w:fill="auto"/>
          </w:tcPr>
          <w:p w14:paraId="7CB80E4F" w14:textId="77777777" w:rsidR="00D40151" w:rsidRPr="002369B3" w:rsidRDefault="00D40151" w:rsidP="00A22EDB">
            <w:pPr>
              <w:pStyle w:val="TAC"/>
            </w:pPr>
            <w:r w:rsidRPr="00C3477D">
              <w:rPr>
                <w:lang w:val="en-US"/>
              </w:rPr>
              <w:t>R</w:t>
            </w:r>
          </w:p>
        </w:tc>
        <w:tc>
          <w:tcPr>
            <w:tcW w:w="2223" w:type="dxa"/>
            <w:shd w:val="clear" w:color="auto" w:fill="auto"/>
          </w:tcPr>
          <w:p w14:paraId="3C09DD9E" w14:textId="77777777" w:rsidR="00D40151" w:rsidRPr="002369B3" w:rsidRDefault="00D40151" w:rsidP="00A22EDB">
            <w:pPr>
              <w:pStyle w:val="TAC"/>
            </w:pPr>
            <w:r>
              <w:t>IEEE Std 802.1Q [98]</w:t>
            </w:r>
          </w:p>
        </w:tc>
      </w:tr>
      <w:tr w:rsidR="00D40151" w:rsidRPr="002369B3" w14:paraId="3DAB7151" w14:textId="77777777" w:rsidTr="00A22EDB">
        <w:tc>
          <w:tcPr>
            <w:tcW w:w="4105" w:type="dxa"/>
            <w:shd w:val="clear" w:color="auto" w:fill="auto"/>
          </w:tcPr>
          <w:p w14:paraId="30C5976C" w14:textId="77777777" w:rsidR="00D40151" w:rsidRDefault="00D40151" w:rsidP="00A22EDB">
            <w:pPr>
              <w:pStyle w:val="TAL"/>
              <w:rPr>
                <w:bCs/>
              </w:rPr>
            </w:pPr>
            <w:r>
              <w:t>MaxFlowMeterInstances</w:t>
            </w:r>
          </w:p>
        </w:tc>
        <w:tc>
          <w:tcPr>
            <w:tcW w:w="1420" w:type="dxa"/>
            <w:shd w:val="clear" w:color="auto" w:fill="auto"/>
          </w:tcPr>
          <w:p w14:paraId="274ED4A4" w14:textId="77777777" w:rsidR="00D40151" w:rsidRDefault="00D40151" w:rsidP="00A22EDB">
            <w:pPr>
              <w:pStyle w:val="TAC"/>
            </w:pPr>
            <w:r w:rsidRPr="00C3477D">
              <w:rPr>
                <w:lang w:val="en-US"/>
              </w:rPr>
              <w:t>R</w:t>
            </w:r>
          </w:p>
        </w:tc>
        <w:tc>
          <w:tcPr>
            <w:tcW w:w="2223" w:type="dxa"/>
            <w:shd w:val="clear" w:color="auto" w:fill="auto"/>
          </w:tcPr>
          <w:p w14:paraId="16405938" w14:textId="77777777" w:rsidR="00D40151" w:rsidRPr="002369B3" w:rsidRDefault="00D40151" w:rsidP="00A22EDB">
            <w:pPr>
              <w:pStyle w:val="TAC"/>
            </w:pPr>
            <w:r>
              <w:t>IEEE Std 802.1Q [98]</w:t>
            </w:r>
          </w:p>
        </w:tc>
      </w:tr>
      <w:tr w:rsidR="00D40151" w:rsidRPr="002369B3" w14:paraId="3305FE3B" w14:textId="77777777" w:rsidTr="00A22EDB">
        <w:tc>
          <w:tcPr>
            <w:tcW w:w="4105" w:type="dxa"/>
            <w:shd w:val="clear" w:color="auto" w:fill="auto"/>
          </w:tcPr>
          <w:p w14:paraId="7526FE33" w14:textId="77777777" w:rsidR="00D40151" w:rsidRPr="00C3477D" w:rsidRDefault="00D40151" w:rsidP="00A22EDB">
            <w:pPr>
              <w:pStyle w:val="TAL"/>
            </w:pPr>
            <w:r>
              <w:t>SupportedListMax</w:t>
            </w:r>
          </w:p>
        </w:tc>
        <w:tc>
          <w:tcPr>
            <w:tcW w:w="1420" w:type="dxa"/>
            <w:shd w:val="clear" w:color="auto" w:fill="auto"/>
          </w:tcPr>
          <w:p w14:paraId="73F2D932"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A22EDB">
            <w:pPr>
              <w:pStyle w:val="TAC"/>
            </w:pPr>
            <w:r>
              <w:t>IEEE Std 802.1Q [98]</w:t>
            </w:r>
          </w:p>
        </w:tc>
      </w:tr>
      <w:tr w:rsidR="00D40151" w:rsidRPr="002369B3" w14:paraId="111E6C4A" w14:textId="77777777" w:rsidTr="00A22EDB">
        <w:tc>
          <w:tcPr>
            <w:tcW w:w="7748" w:type="dxa"/>
            <w:gridSpan w:val="3"/>
            <w:shd w:val="clear" w:color="auto" w:fill="auto"/>
          </w:tcPr>
          <w:p w14:paraId="07F6E392" w14:textId="77777777" w:rsidR="00D40151" w:rsidRDefault="00D40151" w:rsidP="00A22EDB">
            <w:pPr>
              <w:pStyle w:val="TAN"/>
            </w:pPr>
            <w:r>
              <w:lastRenderedPageBreak/>
              <w:t>NOTE 1:</w:t>
            </w:r>
            <w:r>
              <w:tab/>
              <w:t>R = Read only access; RW = Read/Write access.</w:t>
            </w:r>
          </w:p>
          <w:p w14:paraId="25850C1E" w14:textId="77777777" w:rsidR="00D40151" w:rsidRPr="000172EF" w:rsidRDefault="00D40151" w:rsidP="00A22ED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A22ED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77777777" w:rsidR="00D40151" w:rsidRDefault="00D40151" w:rsidP="00A22EDB">
            <w:pPr>
              <w:pStyle w:val="TAN"/>
            </w:pPr>
            <w:r>
              <w:t>NOTE 4:</w:t>
            </w:r>
            <w:r>
              <w:tab/>
              <w:t>DS-TT discovery configuration and DS-TT discovery information are used only when DS-TT does not support LLDP and NW-TT performs neighbor discovery on behalf of DS-TT. These IEs are deliverered via the procedures for the PDU session for the DS-TT port, while the other IEs of the table are deliverered via the procedures for any of the PDU sessions of the 5GS TSN bridge.</w:t>
            </w:r>
          </w:p>
          <w:p w14:paraId="4AF416E0" w14:textId="77777777" w:rsidR="00D40151" w:rsidRDefault="00D40151" w:rsidP="00A22ED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568" w:name="_Toc20150075"/>
      <w:bookmarkStart w:id="3569" w:name="_Toc27846874"/>
      <w:bookmarkStart w:id="3570" w:name="_Toc36188005"/>
      <w:bookmarkStart w:id="3571" w:name="_Toc45183909"/>
      <w:bookmarkStart w:id="3572" w:name="_Toc47342751"/>
      <w:bookmarkStart w:id="3573" w:name="_Toc51769452"/>
      <w:bookmarkStart w:id="3574" w:name="_Toc51829519"/>
      <w:r>
        <w:t>5.28.3.2</w:t>
      </w:r>
      <w:r>
        <w:tab/>
        <w:t>Transfer of port or bridge management information</w:t>
      </w:r>
      <w:bookmarkEnd w:id="3568"/>
      <w:bookmarkEnd w:id="3569"/>
      <w:bookmarkEnd w:id="3570"/>
      <w:bookmarkEnd w:id="3571"/>
      <w:bookmarkEnd w:id="3572"/>
      <w:bookmarkEnd w:id="3573"/>
      <w:bookmarkEnd w:id="3574"/>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7777777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 TS 23.502 [3] clause 4.3.3.2;</w:t>
      </w:r>
    </w:p>
    <w:p w14:paraId="469D2600" w14:textId="77777777" w:rsidR="00D40151" w:rsidRDefault="00D40151" w:rsidP="00D40151">
      <w:pPr>
        <w:pStyle w:val="B2"/>
      </w:pPr>
      <w:r>
        <w:lastRenderedPageBreak/>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 TS 23.502 [3] clause 4.16.5.1.</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77777777"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77777777" w:rsidR="00D40151" w:rsidRDefault="00D40151" w:rsidP="00D40151">
      <w:bookmarkStart w:id="3575" w:name="_Toc20150076"/>
      <w:bookmarkStart w:id="3576" w:name="_Toc27846875"/>
      <w:bookmarkStart w:id="3577" w:name="_Toc36188006"/>
      <w:r>
        <w:t>-</w:t>
      </w:r>
      <w:r>
        <w:tab/>
        <w:t>To convey port or bridge management information from TSN AF to NW-TT:</w:t>
      </w:r>
    </w:p>
    <w:p w14:paraId="6BA26949" w14:textId="7777777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578" w:name="_Toc45183910"/>
      <w:bookmarkStart w:id="3579" w:name="_Toc47342752"/>
      <w:bookmarkStart w:id="3580" w:name="_Toc51769453"/>
      <w:bookmarkStart w:id="3581" w:name="_Toc51829520"/>
      <w:r>
        <w:t>5.28.3.3</w:t>
      </w:r>
      <w:r>
        <w:tab/>
        <w:t>VLAN Configuration Information</w:t>
      </w:r>
      <w:bookmarkEnd w:id="3578"/>
      <w:bookmarkEnd w:id="3579"/>
      <w:bookmarkEnd w:id="3580"/>
      <w:bookmarkEnd w:id="3581"/>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582" w:name="_Toc45183911"/>
      <w:bookmarkStart w:id="3583" w:name="_Toc47342753"/>
      <w:bookmarkStart w:id="3584" w:name="_Toc51769454"/>
      <w:bookmarkStart w:id="3585" w:name="_Toc51829521"/>
      <w:r>
        <w:t>5.28.4</w:t>
      </w:r>
      <w:r>
        <w:tab/>
        <w:t>QoS mapping tables</w:t>
      </w:r>
      <w:bookmarkEnd w:id="3575"/>
      <w:bookmarkEnd w:id="3576"/>
      <w:bookmarkEnd w:id="3577"/>
      <w:bookmarkEnd w:id="3582"/>
      <w:bookmarkEnd w:id="3583"/>
      <w:bookmarkEnd w:id="3584"/>
      <w:bookmarkEnd w:id="3585"/>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p w14:paraId="5E99AB37" w14:textId="77777777" w:rsidR="00D40151" w:rsidRDefault="00D40151" w:rsidP="00D40151">
      <w:pPr>
        <w:pStyle w:val="TH"/>
      </w:pPr>
      <w:r>
        <w:object w:dxaOrig="7867" w:dyaOrig="3380" w14:anchorId="09923AE9">
          <v:shape id="_x0000_i1083" type="#_x0000_t75" style="width:391pt;height:169.5pt" o:ole="">
            <v:imagedata r:id="rId142" o:title=""/>
          </v:shape>
          <o:OLEObject Type="Embed" ProgID="Word.Picture.8" ShapeID="_x0000_i1083" DrawAspect="Content" ObjectID="_1667205309" r:id="rId143"/>
        </w:object>
      </w:r>
    </w:p>
    <w:p w14:paraId="484A39F7" w14:textId="77777777"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586"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77777777" w:rsidR="00D40151" w:rsidRDefault="00D40151" w:rsidP="00D40151">
      <w:bookmarkStart w:id="3587" w:name="_Toc27846876"/>
      <w:bookmarkStart w:id="3588" w:name="_Toc36188007"/>
      <w:bookmarkStart w:id="3589" w:name="_Toc45183912"/>
      <w:bookmarkStart w:id="3590" w:name="_Toc47342754"/>
      <w:r>
        <w:t>When PSFP information is not available to the TSN AF for a given TSN stream (e.g.,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591" w:name="_Toc51769455"/>
      <w:bookmarkStart w:id="3592" w:name="_Toc51829522"/>
      <w:r>
        <w:t>5.29</w:t>
      </w:r>
      <w:r>
        <w:tab/>
        <w:t>Support for 5G LAN-type service</w:t>
      </w:r>
      <w:bookmarkEnd w:id="3586"/>
      <w:bookmarkEnd w:id="3587"/>
      <w:bookmarkEnd w:id="3588"/>
      <w:bookmarkEnd w:id="3589"/>
      <w:bookmarkEnd w:id="3590"/>
      <w:bookmarkEnd w:id="3591"/>
      <w:bookmarkEnd w:id="3592"/>
    </w:p>
    <w:p w14:paraId="3849DAFF" w14:textId="77777777" w:rsidR="00D40151" w:rsidRDefault="00D40151" w:rsidP="00D40151">
      <w:pPr>
        <w:pStyle w:val="Heading3"/>
      </w:pPr>
      <w:bookmarkStart w:id="3593" w:name="_Toc20150078"/>
      <w:bookmarkStart w:id="3594" w:name="_Toc27846877"/>
      <w:bookmarkStart w:id="3595" w:name="_Toc36188008"/>
      <w:bookmarkStart w:id="3596" w:name="_Toc45183913"/>
      <w:bookmarkStart w:id="3597" w:name="_Toc47342755"/>
      <w:bookmarkStart w:id="3598" w:name="_Toc51769456"/>
      <w:bookmarkStart w:id="3599" w:name="_Toc51829523"/>
      <w:r>
        <w:t>5.29.1</w:t>
      </w:r>
      <w:r>
        <w:tab/>
        <w:t>General</w:t>
      </w:r>
      <w:bookmarkEnd w:id="3593"/>
      <w:bookmarkEnd w:id="3594"/>
      <w:bookmarkEnd w:id="3595"/>
      <w:bookmarkEnd w:id="3596"/>
      <w:bookmarkEnd w:id="3597"/>
      <w:bookmarkEnd w:id="3598"/>
      <w:bookmarkEnd w:id="3599"/>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600" w:name="_Toc20150079"/>
      <w:bookmarkStart w:id="3601" w:name="_Toc27846878"/>
      <w:bookmarkStart w:id="3602" w:name="_Toc36188009"/>
      <w:bookmarkStart w:id="3603" w:name="_Toc45183914"/>
      <w:bookmarkStart w:id="3604" w:name="_Toc47342756"/>
      <w:bookmarkStart w:id="3605" w:name="_Toc51769457"/>
      <w:bookmarkStart w:id="3606" w:name="_Toc51829524"/>
      <w:r>
        <w:lastRenderedPageBreak/>
        <w:t>5.29.2</w:t>
      </w:r>
      <w:r>
        <w:tab/>
        <w:t>5G VN group management</w:t>
      </w:r>
      <w:bookmarkEnd w:id="3600"/>
      <w:bookmarkEnd w:id="3601"/>
      <w:bookmarkEnd w:id="3602"/>
      <w:bookmarkEnd w:id="3603"/>
      <w:bookmarkEnd w:id="3604"/>
      <w:bookmarkEnd w:id="3605"/>
      <w:bookmarkEnd w:id="3606"/>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lastRenderedPageBreak/>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77777777" w:rsidR="00D40151" w:rsidRDefault="00D40151" w:rsidP="00D40151">
      <w:r>
        <w:t>In this Release of the specification, only a 1:1 mapping between DNN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607" w:name="_Toc20150080"/>
      <w:bookmarkStart w:id="3608" w:name="_Toc27846879"/>
      <w:bookmarkStart w:id="3609" w:name="_Toc36188010"/>
      <w:bookmarkStart w:id="3610" w:name="_Toc45183915"/>
      <w:bookmarkStart w:id="3611" w:name="_Toc47342757"/>
      <w:bookmarkStart w:id="3612" w:name="_Toc51769458"/>
      <w:bookmarkStart w:id="3613" w:name="_Toc51829525"/>
      <w:r>
        <w:t>5.29.3</w:t>
      </w:r>
      <w:r>
        <w:tab/>
        <w:t>PDU Session management</w:t>
      </w:r>
      <w:bookmarkEnd w:id="3607"/>
      <w:bookmarkEnd w:id="3608"/>
      <w:bookmarkEnd w:id="3609"/>
      <w:bookmarkEnd w:id="3610"/>
      <w:bookmarkEnd w:id="3611"/>
      <w:bookmarkEnd w:id="3612"/>
      <w:bookmarkEnd w:id="3613"/>
    </w:p>
    <w:p w14:paraId="11230BF4" w14:textId="77777777" w:rsidR="00D40151" w:rsidRDefault="00D40151" w:rsidP="00D40151">
      <w:r>
        <w:t>Session management as defined for 5GS in clause 5.6 is applicable to 5GLAN-type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7777777" w:rsidR="00D40151" w:rsidRPr="000172EF" w:rsidRDefault="00D40151" w:rsidP="00D40151">
      <w:pPr>
        <w:pStyle w:val="B1"/>
      </w:pPr>
      <w:r>
        <w:t>-</w:t>
      </w:r>
      <w:r>
        <w:tab/>
        <w:t>A PDU Session provides access to one and only one 5G VN group. The PDU Sessions accessing to a certain 5G VN group should all anchor at the same network, i.e.,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77777777" w:rsidR="00D40151" w:rsidRPr="00F06FF4" w:rsidRDefault="00D40151" w:rsidP="00D40151">
      <w:pPr>
        <w:pStyle w:val="B1"/>
      </w:pPr>
      <w:bookmarkStart w:id="3614" w:name="_Toc20150081"/>
      <w:r>
        <w:t>-</w:t>
      </w:r>
      <w:r>
        <w:tab/>
        <w:t>During the PDU Session Establishment procedure, the SMF retrieves SM subscription data related to 5GLAN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615" w:name="_Toc27846880"/>
      <w:bookmarkStart w:id="3616" w:name="_Toc36188011"/>
      <w:bookmarkStart w:id="3617" w:name="_Toc45183916"/>
      <w:bookmarkStart w:id="3618" w:name="_Toc47342758"/>
      <w:bookmarkStart w:id="3619" w:name="_Toc51769459"/>
      <w:bookmarkStart w:id="3620" w:name="_Toc51829526"/>
      <w:r>
        <w:lastRenderedPageBreak/>
        <w:t>5.29.4</w:t>
      </w:r>
      <w:r>
        <w:tab/>
        <w:t>User Plane handling</w:t>
      </w:r>
      <w:bookmarkEnd w:id="3614"/>
      <w:bookmarkEnd w:id="3615"/>
      <w:bookmarkEnd w:id="3616"/>
      <w:bookmarkEnd w:id="3617"/>
      <w:bookmarkEnd w:id="3618"/>
      <w:bookmarkEnd w:id="3619"/>
      <w:bookmarkEnd w:id="3620"/>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621" w:name="_Toc20150082"/>
      <w:bookmarkStart w:id="3622" w:name="_Toc27846881"/>
      <w:bookmarkStart w:id="3623" w:name="_Toc36188012"/>
      <w:bookmarkStart w:id="3624" w:name="_Toc45183917"/>
      <w:bookmarkStart w:id="3625" w:name="_Toc47342759"/>
      <w:bookmarkStart w:id="3626" w:name="_Toc51769460"/>
      <w:bookmarkStart w:id="3627" w:name="_Toc51829527"/>
      <w:r>
        <w:t>5.30</w:t>
      </w:r>
      <w:r>
        <w:tab/>
        <w:t>Support for non-public networks</w:t>
      </w:r>
      <w:bookmarkEnd w:id="3621"/>
      <w:bookmarkEnd w:id="3622"/>
      <w:bookmarkEnd w:id="3623"/>
      <w:bookmarkEnd w:id="3624"/>
      <w:bookmarkEnd w:id="3625"/>
      <w:bookmarkEnd w:id="3626"/>
      <w:bookmarkEnd w:id="3627"/>
    </w:p>
    <w:p w14:paraId="72F3A4AC" w14:textId="77777777" w:rsidR="00D40151" w:rsidRDefault="00D40151" w:rsidP="00D40151">
      <w:pPr>
        <w:pStyle w:val="Heading3"/>
      </w:pPr>
      <w:bookmarkStart w:id="3628" w:name="_Toc20150083"/>
      <w:bookmarkStart w:id="3629" w:name="_Toc27846882"/>
      <w:bookmarkStart w:id="3630" w:name="_Toc36188013"/>
      <w:bookmarkStart w:id="3631" w:name="_Toc45183918"/>
      <w:bookmarkStart w:id="3632" w:name="_Toc47342760"/>
      <w:bookmarkStart w:id="3633" w:name="_Toc51769461"/>
      <w:bookmarkStart w:id="3634" w:name="_Toc51829528"/>
      <w:r>
        <w:t>5.30.1</w:t>
      </w:r>
      <w:r>
        <w:tab/>
        <w:t>General</w:t>
      </w:r>
      <w:bookmarkEnd w:id="3628"/>
      <w:bookmarkEnd w:id="3629"/>
      <w:bookmarkEnd w:id="3630"/>
      <w:bookmarkEnd w:id="3631"/>
      <w:bookmarkEnd w:id="3632"/>
      <w:bookmarkEnd w:id="3633"/>
      <w:bookmarkEnd w:id="3634"/>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lastRenderedPageBreak/>
        <w:t>NOTE:</w:t>
      </w:r>
      <w:r>
        <w:tab/>
        <w:t>An NPN and a PLMN can share NG-RAN as described in clause 5.18.</w:t>
      </w:r>
    </w:p>
    <w:p w14:paraId="5A175802" w14:textId="77777777" w:rsidR="00D40151" w:rsidRDefault="00D40151" w:rsidP="00D40151">
      <w:bookmarkStart w:id="3635" w:name="_Toc20150084"/>
      <w:bookmarkStart w:id="3636"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637" w:name="_Toc36188014"/>
      <w:bookmarkStart w:id="3638" w:name="_Toc45183919"/>
      <w:bookmarkStart w:id="3639" w:name="_Toc47342761"/>
      <w:bookmarkStart w:id="3640" w:name="_Toc51769462"/>
      <w:bookmarkStart w:id="3641" w:name="_Toc51829529"/>
      <w:r>
        <w:t>5.30.2</w:t>
      </w:r>
      <w:r>
        <w:tab/>
        <w:t>Stand-alone non-public networks</w:t>
      </w:r>
      <w:bookmarkEnd w:id="3635"/>
      <w:bookmarkEnd w:id="3636"/>
      <w:bookmarkEnd w:id="3637"/>
      <w:bookmarkEnd w:id="3638"/>
      <w:bookmarkEnd w:id="3639"/>
      <w:bookmarkEnd w:id="3640"/>
      <w:bookmarkEnd w:id="3641"/>
    </w:p>
    <w:p w14:paraId="027D767D" w14:textId="77777777" w:rsidR="00D40151" w:rsidRDefault="00D40151" w:rsidP="00D40151">
      <w:pPr>
        <w:pStyle w:val="Heading4"/>
      </w:pPr>
      <w:bookmarkStart w:id="3642" w:name="_Toc51769463"/>
      <w:bookmarkStart w:id="3643" w:name="_Toc51829530"/>
      <w:bookmarkStart w:id="3644" w:name="_Toc20150085"/>
      <w:bookmarkStart w:id="3645" w:name="_Toc27846884"/>
      <w:bookmarkStart w:id="3646" w:name="_Toc36188015"/>
      <w:bookmarkStart w:id="3647" w:name="_Toc45183920"/>
      <w:bookmarkStart w:id="3648" w:name="_Toc47342762"/>
      <w:r>
        <w:t>5.30.2.0</w:t>
      </w:r>
      <w:r>
        <w:tab/>
        <w:t>General</w:t>
      </w:r>
      <w:bookmarkEnd w:id="3642"/>
      <w:bookmarkEnd w:id="3643"/>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649" w:name="_Toc51769464"/>
      <w:bookmarkStart w:id="3650" w:name="_Toc51829531"/>
      <w:r>
        <w:t>5.30.2.1</w:t>
      </w:r>
      <w:r>
        <w:tab/>
        <w:t>Identifiers</w:t>
      </w:r>
      <w:bookmarkEnd w:id="3644"/>
      <w:bookmarkEnd w:id="3645"/>
      <w:bookmarkEnd w:id="3646"/>
      <w:bookmarkEnd w:id="3647"/>
      <w:bookmarkEnd w:id="3648"/>
      <w:bookmarkEnd w:id="3649"/>
      <w:bookmarkEnd w:id="3650"/>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651" w:name="_Toc20150086"/>
      <w:bookmarkStart w:id="3652" w:name="_Toc27846885"/>
      <w:bookmarkStart w:id="3653" w:name="_Toc36188016"/>
      <w:bookmarkStart w:id="3654" w:name="_Toc45183921"/>
      <w:bookmarkStart w:id="3655" w:name="_Toc47342763"/>
      <w:bookmarkStart w:id="3656" w:name="_Toc51769465"/>
      <w:bookmarkStart w:id="3657" w:name="_Toc51829532"/>
      <w:r>
        <w:t>5.30.2.2</w:t>
      </w:r>
      <w:r>
        <w:tab/>
        <w:t>Broadcast system information</w:t>
      </w:r>
      <w:bookmarkEnd w:id="3651"/>
      <w:bookmarkEnd w:id="3652"/>
      <w:bookmarkEnd w:id="3653"/>
      <w:bookmarkEnd w:id="3654"/>
      <w:bookmarkEnd w:id="3655"/>
      <w:bookmarkEnd w:id="3656"/>
      <w:bookmarkEnd w:id="3657"/>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658" w:name="_Toc20150087"/>
      <w:bookmarkStart w:id="3659" w:name="_Toc27846886"/>
      <w:bookmarkStart w:id="3660" w:name="_Toc36188017"/>
      <w:bookmarkStart w:id="3661" w:name="_Toc45183922"/>
      <w:bookmarkStart w:id="3662" w:name="_Toc47342764"/>
      <w:bookmarkStart w:id="3663" w:name="_Toc51769466"/>
      <w:bookmarkStart w:id="3664" w:name="_Toc51829533"/>
      <w:r>
        <w:lastRenderedPageBreak/>
        <w:t>5.30.2.3</w:t>
      </w:r>
      <w:r>
        <w:tab/>
        <w:t>UE configuration and subscription aspects</w:t>
      </w:r>
      <w:bookmarkEnd w:id="3658"/>
      <w:bookmarkEnd w:id="3659"/>
      <w:bookmarkEnd w:id="3660"/>
      <w:bookmarkEnd w:id="3661"/>
      <w:bookmarkEnd w:id="3662"/>
      <w:bookmarkEnd w:id="3663"/>
      <w:bookmarkEnd w:id="3664"/>
    </w:p>
    <w:p w14:paraId="47DC7FCE" w14:textId="77777777" w:rsidR="00D40151" w:rsidRDefault="00D40151" w:rsidP="00D40151">
      <w:r>
        <w:t>An SNPN-enabled UE is configured with subscriber identifier (SUPI) and credentials for each subscribed SNPN identified by the combination of PLMN ID and NID.</w:t>
      </w:r>
    </w:p>
    <w:p w14:paraId="711FD634" w14:textId="77777777"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665" w:name="_Toc20150088"/>
      <w:bookmarkStart w:id="3666" w:name="_Toc27846887"/>
      <w:bookmarkStart w:id="3667" w:name="_Toc36188018"/>
      <w:bookmarkStart w:id="3668" w:name="_Toc45183923"/>
      <w:bookmarkStart w:id="3669" w:name="_Toc47342765"/>
      <w:bookmarkStart w:id="3670" w:name="_Toc51769467"/>
      <w:bookmarkStart w:id="3671" w:name="_Toc51829534"/>
      <w:r>
        <w:t>5.30.2.4</w:t>
      </w:r>
      <w:r>
        <w:tab/>
        <w:t>Network selection in SNPN access mode</w:t>
      </w:r>
      <w:bookmarkEnd w:id="3665"/>
      <w:bookmarkEnd w:id="3666"/>
      <w:bookmarkEnd w:id="3667"/>
      <w:bookmarkEnd w:id="3668"/>
      <w:bookmarkEnd w:id="3669"/>
      <w:bookmarkEnd w:id="3670"/>
      <w:bookmarkEnd w:id="3671"/>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672" w:name="_Toc20150089"/>
      <w:bookmarkStart w:id="3673" w:name="_Toc27846888"/>
      <w:bookmarkStart w:id="3674" w:name="_Toc36188019"/>
      <w:bookmarkStart w:id="3675" w:name="_Toc45183924"/>
      <w:bookmarkStart w:id="3676" w:name="_Toc47342766"/>
      <w:bookmarkStart w:id="3677" w:name="_Toc51769468"/>
      <w:bookmarkStart w:id="3678" w:name="_Toc51829535"/>
      <w:r>
        <w:t>5.30.2.5</w:t>
      </w:r>
      <w:r>
        <w:tab/>
        <w:t>Network access control</w:t>
      </w:r>
      <w:bookmarkEnd w:id="3672"/>
      <w:bookmarkEnd w:id="3673"/>
      <w:bookmarkEnd w:id="3674"/>
      <w:bookmarkEnd w:id="3675"/>
      <w:bookmarkEnd w:id="3676"/>
      <w:bookmarkEnd w:id="3677"/>
      <w:bookmarkEnd w:id="3678"/>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679" w:name="_Toc20150090"/>
      <w:bookmarkStart w:id="3680" w:name="_Toc27846889"/>
      <w:bookmarkStart w:id="3681" w:name="_Toc36188020"/>
      <w:bookmarkStart w:id="3682" w:name="_Toc45183925"/>
      <w:bookmarkStart w:id="3683" w:name="_Toc47342767"/>
      <w:bookmarkStart w:id="3684" w:name="_Toc51769469"/>
      <w:bookmarkStart w:id="3685" w:name="_Toc51829536"/>
      <w:r>
        <w:lastRenderedPageBreak/>
        <w:t>5.30.2.6</w:t>
      </w:r>
      <w:r>
        <w:tab/>
        <w:t>Cell (re-)selection in SNPN access mode</w:t>
      </w:r>
      <w:bookmarkEnd w:id="3679"/>
      <w:bookmarkEnd w:id="3680"/>
      <w:bookmarkEnd w:id="3681"/>
      <w:bookmarkEnd w:id="3682"/>
      <w:bookmarkEnd w:id="3683"/>
      <w:bookmarkEnd w:id="3684"/>
      <w:bookmarkEnd w:id="3685"/>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686" w:name="_Toc20150091"/>
      <w:bookmarkStart w:id="3687" w:name="_Toc27846890"/>
      <w:bookmarkStart w:id="3688" w:name="_Toc36188021"/>
      <w:bookmarkStart w:id="3689" w:name="_Toc45183926"/>
      <w:bookmarkStart w:id="3690" w:name="_Toc47342768"/>
      <w:bookmarkStart w:id="3691" w:name="_Toc51769470"/>
      <w:bookmarkStart w:id="3692" w:name="_Toc51829537"/>
      <w:r>
        <w:t>5.30.2.7</w:t>
      </w:r>
      <w:r>
        <w:tab/>
        <w:t>Access to PLMN services via stand-alone non-public networks</w:t>
      </w:r>
      <w:bookmarkEnd w:id="3686"/>
      <w:bookmarkEnd w:id="3687"/>
      <w:bookmarkEnd w:id="3688"/>
      <w:bookmarkEnd w:id="3689"/>
      <w:bookmarkEnd w:id="3690"/>
      <w:bookmarkEnd w:id="3691"/>
      <w:bookmarkEnd w:id="3692"/>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693" w:name="_Toc20150092"/>
      <w:bookmarkStart w:id="3694" w:name="_Toc27846891"/>
      <w:bookmarkStart w:id="3695" w:name="_Toc36188022"/>
      <w:bookmarkStart w:id="3696" w:name="_Toc45183927"/>
      <w:bookmarkStart w:id="3697" w:name="_Toc47342769"/>
      <w:bookmarkStart w:id="3698" w:name="_Toc51769471"/>
      <w:bookmarkStart w:id="3699" w:name="_Toc51829538"/>
      <w:r>
        <w:t>5.30.2.8</w:t>
      </w:r>
      <w:r>
        <w:tab/>
        <w:t>Access to stand-alone non-public network services via PLMN</w:t>
      </w:r>
      <w:bookmarkEnd w:id="3693"/>
      <w:bookmarkEnd w:id="3694"/>
      <w:bookmarkEnd w:id="3695"/>
      <w:bookmarkEnd w:id="3696"/>
      <w:bookmarkEnd w:id="3697"/>
      <w:bookmarkEnd w:id="3698"/>
      <w:bookmarkEnd w:id="3699"/>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77777777"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lastRenderedPageBreak/>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700" w:name="_Toc20150093"/>
      <w:bookmarkStart w:id="3701" w:name="_Toc27846892"/>
      <w:bookmarkStart w:id="3702" w:name="_Toc36188023"/>
      <w:bookmarkStart w:id="3703" w:name="_Toc45183928"/>
      <w:bookmarkStart w:id="3704" w:name="_Toc47342770"/>
      <w:bookmarkStart w:id="3705" w:name="_Toc51769472"/>
      <w:bookmarkStart w:id="3706" w:name="_Toc51829539"/>
      <w:r>
        <w:t>5.30.3</w:t>
      </w:r>
      <w:r>
        <w:tab/>
        <w:t>Public Network Integrated NPN</w:t>
      </w:r>
      <w:bookmarkEnd w:id="3700"/>
      <w:bookmarkEnd w:id="3701"/>
      <w:bookmarkEnd w:id="3702"/>
      <w:bookmarkEnd w:id="3703"/>
      <w:bookmarkEnd w:id="3704"/>
      <w:bookmarkEnd w:id="3705"/>
      <w:bookmarkEnd w:id="3706"/>
    </w:p>
    <w:p w14:paraId="0DA007FF" w14:textId="77777777" w:rsidR="00D40151" w:rsidRDefault="00D40151" w:rsidP="00D40151">
      <w:pPr>
        <w:pStyle w:val="Heading4"/>
      </w:pPr>
      <w:bookmarkStart w:id="3707" w:name="_Toc20150094"/>
      <w:bookmarkStart w:id="3708" w:name="_Toc27846893"/>
      <w:bookmarkStart w:id="3709" w:name="_Toc36188024"/>
      <w:bookmarkStart w:id="3710" w:name="_Toc45183929"/>
      <w:bookmarkStart w:id="3711" w:name="_Toc47342771"/>
      <w:bookmarkStart w:id="3712" w:name="_Toc51769473"/>
      <w:bookmarkStart w:id="3713" w:name="_Toc51829540"/>
      <w:r>
        <w:t>5.30.3.1</w:t>
      </w:r>
      <w:r>
        <w:tab/>
        <w:t>General</w:t>
      </w:r>
      <w:bookmarkEnd w:id="3707"/>
      <w:bookmarkEnd w:id="3708"/>
      <w:bookmarkEnd w:id="3709"/>
      <w:bookmarkEnd w:id="3710"/>
      <w:bookmarkEnd w:id="3711"/>
      <w:bookmarkEnd w:id="3712"/>
      <w:bookmarkEnd w:id="3713"/>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714" w:name="_Toc20150095"/>
      <w:bookmarkStart w:id="3715" w:name="_Toc27846894"/>
      <w:bookmarkStart w:id="3716" w:name="_Toc36188025"/>
      <w:bookmarkStart w:id="3717" w:name="_Toc45183930"/>
      <w:bookmarkStart w:id="3718" w:name="_Toc47342772"/>
      <w:bookmarkStart w:id="3719" w:name="_Toc51769474"/>
      <w:bookmarkStart w:id="3720" w:name="_Toc51829541"/>
      <w:r>
        <w:t>5.30.3.2</w:t>
      </w:r>
      <w:r>
        <w:tab/>
        <w:t>Identifiers</w:t>
      </w:r>
      <w:bookmarkEnd w:id="3714"/>
      <w:bookmarkEnd w:id="3715"/>
      <w:bookmarkEnd w:id="3716"/>
      <w:bookmarkEnd w:id="3717"/>
      <w:bookmarkEnd w:id="3718"/>
      <w:bookmarkEnd w:id="3719"/>
      <w:bookmarkEnd w:id="3720"/>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721" w:name="_Toc20150096"/>
      <w:bookmarkStart w:id="3722" w:name="_Toc27846895"/>
      <w:bookmarkStart w:id="3723" w:name="_Toc36188026"/>
      <w:bookmarkStart w:id="3724" w:name="_Toc45183931"/>
      <w:bookmarkStart w:id="3725" w:name="_Toc47342773"/>
      <w:bookmarkStart w:id="3726" w:name="_Toc51769475"/>
      <w:bookmarkStart w:id="3727" w:name="_Toc51829542"/>
      <w:r>
        <w:t>5.30.3.3</w:t>
      </w:r>
      <w:r>
        <w:tab/>
        <w:t>UE configuration, subscription aspects and storage</w:t>
      </w:r>
      <w:bookmarkEnd w:id="3721"/>
      <w:bookmarkEnd w:id="3722"/>
      <w:bookmarkEnd w:id="3723"/>
      <w:bookmarkEnd w:id="3724"/>
      <w:bookmarkEnd w:id="3725"/>
      <w:bookmarkEnd w:id="3726"/>
      <w:bookmarkEnd w:id="3727"/>
    </w:p>
    <w:p w14:paraId="2B18C8BA" w14:textId="432E5494" w:rsidR="00D40151" w:rsidRDefault="00D40151" w:rsidP="00D40151">
      <w:r>
        <w:t>To use CAG, the UE, that supports CAG as indicated as part of the UE 5GMM Core Network Capability, may be pre-configured or</w:t>
      </w:r>
      <w:del w:id="3728" w:author="LaeYoung (LG Electronics)" w:date="2020-11-05T11:13:00Z">
        <w:r w:rsidDel="00D00F6C">
          <w:delText xml:space="preserve"> </w:delText>
        </w:r>
      </w:del>
      <w:r>
        <w:t xml:space="preserve"> (re)configured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7777777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lastRenderedPageBreak/>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77777777"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76812D41" w14:textId="77777777"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729" w:name="_Toc20150097"/>
      <w:bookmarkStart w:id="3730" w:name="_Toc27846896"/>
      <w:bookmarkStart w:id="3731" w:name="_Toc36188027"/>
      <w:bookmarkStart w:id="3732" w:name="_Toc45183932"/>
      <w:bookmarkStart w:id="3733" w:name="_Toc47342774"/>
      <w:bookmarkStart w:id="3734" w:name="_Toc51769476"/>
      <w:bookmarkStart w:id="3735" w:name="_Toc51829543"/>
      <w:r>
        <w:t>5.30.3.4</w:t>
      </w:r>
      <w:r>
        <w:tab/>
        <w:t>Network and cell (re-)selection, and access control</w:t>
      </w:r>
      <w:bookmarkEnd w:id="3729"/>
      <w:bookmarkEnd w:id="3730"/>
      <w:bookmarkEnd w:id="3731"/>
      <w:bookmarkEnd w:id="3732"/>
      <w:bookmarkEnd w:id="3733"/>
      <w:bookmarkEnd w:id="3734"/>
      <w:bookmarkEnd w:id="3735"/>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77777777"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 CAG cells (if configured in the subscription);</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 xml:space="preserve">If the UE is accessing the network via a non-CAG cell and the UE's subscription contains an indication that the UE is only allowed to access CAG cells, then the AMF rejects the NAS request and the AMF </w:t>
      </w:r>
      <w:r>
        <w:lastRenderedPageBreak/>
        <w:t>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736" w:name="_Toc20150098"/>
      <w:bookmarkStart w:id="3737" w:name="_Toc27846897"/>
      <w:bookmarkStart w:id="3738" w:name="_Toc36188028"/>
      <w:bookmarkStart w:id="3739" w:name="_Toc45183933"/>
      <w:bookmarkStart w:id="3740" w:name="_Toc47342775"/>
      <w:bookmarkStart w:id="3741" w:name="_Toc51769477"/>
      <w:bookmarkStart w:id="3742" w:name="_Toc51829544"/>
      <w:r>
        <w:t>5.30.3.5</w:t>
      </w:r>
      <w:r>
        <w:tab/>
        <w:t>Support of emergency services in CAG cells</w:t>
      </w:r>
      <w:bookmarkEnd w:id="3736"/>
      <w:bookmarkEnd w:id="3737"/>
      <w:bookmarkEnd w:id="3738"/>
      <w:bookmarkEnd w:id="3739"/>
      <w:bookmarkEnd w:id="3740"/>
      <w:bookmarkEnd w:id="3741"/>
      <w:bookmarkEnd w:id="3742"/>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645DDBE4" w14:textId="77777777" w:rsidR="00D40151" w:rsidRDefault="00D40151" w:rsidP="00D40151">
      <w:pPr>
        <w:rPr>
          <w:lang w:eastAsia="x-none"/>
        </w:rPr>
      </w:pPr>
      <w:r>
        <w:rPr>
          <w:lang w:eastAsia="x-none"/>
        </w:rPr>
        <w:t>For UEs not supporting CAG, but are emergency registered as described in clause 5.16.4 and TS 23.502 [3] clause 4.13.4, Emergency Services may be supported based on operator policy as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743" w:name="_Toc20150099"/>
      <w:bookmarkStart w:id="3744" w:name="_Toc27846898"/>
      <w:bookmarkStart w:id="3745" w:name="_Toc36188029"/>
      <w:bookmarkStart w:id="3746" w:name="_Toc45183934"/>
      <w:bookmarkStart w:id="3747" w:name="_Toc47342776"/>
      <w:bookmarkStart w:id="3748" w:name="_Toc51769478"/>
      <w:bookmarkStart w:id="3749" w:name="_Toc51829545"/>
      <w:r>
        <w:lastRenderedPageBreak/>
        <w:t>5.31</w:t>
      </w:r>
      <w:r>
        <w:tab/>
        <w:t>Support for Cellular IoT</w:t>
      </w:r>
      <w:bookmarkEnd w:id="3743"/>
      <w:bookmarkEnd w:id="3744"/>
      <w:bookmarkEnd w:id="3745"/>
      <w:bookmarkEnd w:id="3746"/>
      <w:bookmarkEnd w:id="3747"/>
      <w:bookmarkEnd w:id="3748"/>
      <w:bookmarkEnd w:id="3749"/>
    </w:p>
    <w:p w14:paraId="1CFE1198" w14:textId="77777777" w:rsidR="00D40151" w:rsidRDefault="00D40151" w:rsidP="00D40151">
      <w:pPr>
        <w:pStyle w:val="Heading3"/>
      </w:pPr>
      <w:bookmarkStart w:id="3750" w:name="_Toc20150100"/>
      <w:bookmarkStart w:id="3751" w:name="_Toc27846899"/>
      <w:bookmarkStart w:id="3752" w:name="_Toc36188030"/>
      <w:bookmarkStart w:id="3753" w:name="_Toc45183935"/>
      <w:bookmarkStart w:id="3754" w:name="_Toc47342777"/>
      <w:bookmarkStart w:id="3755" w:name="_Toc51769479"/>
      <w:bookmarkStart w:id="3756" w:name="_Toc51829546"/>
      <w:r>
        <w:t>5.31.1</w:t>
      </w:r>
      <w:r>
        <w:tab/>
        <w:t>General</w:t>
      </w:r>
      <w:bookmarkEnd w:id="3750"/>
      <w:bookmarkEnd w:id="3751"/>
      <w:bookmarkEnd w:id="3752"/>
      <w:bookmarkEnd w:id="3753"/>
      <w:bookmarkEnd w:id="3754"/>
      <w:bookmarkEnd w:id="3755"/>
      <w:bookmarkEnd w:id="3756"/>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757" w:name="_Toc20150101"/>
      <w:bookmarkStart w:id="3758" w:name="_Toc27846900"/>
      <w:bookmarkStart w:id="3759" w:name="_Toc36188031"/>
      <w:bookmarkStart w:id="3760" w:name="_Toc45183936"/>
      <w:bookmarkStart w:id="3761" w:name="_Toc47342778"/>
      <w:bookmarkStart w:id="3762" w:name="_Toc51769480"/>
      <w:bookmarkStart w:id="3763" w:name="_Toc51829547"/>
      <w:r>
        <w:t>5.31.2</w:t>
      </w:r>
      <w:r>
        <w:tab/>
        <w:t>Preferred and Supported Network Behaviour</w:t>
      </w:r>
      <w:bookmarkEnd w:id="3757"/>
      <w:bookmarkEnd w:id="3758"/>
      <w:bookmarkEnd w:id="3759"/>
      <w:bookmarkEnd w:id="3760"/>
      <w:bookmarkEnd w:id="3761"/>
      <w:bookmarkEnd w:id="3762"/>
      <w:bookmarkEnd w:id="3763"/>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lastRenderedPageBreak/>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764" w:name="_Toc20150102"/>
      <w:bookmarkStart w:id="3765" w:name="_Toc27846901"/>
      <w:bookmarkStart w:id="3766" w:name="_Toc36188032"/>
      <w:bookmarkStart w:id="3767" w:name="_Toc45183937"/>
      <w:bookmarkStart w:id="3768" w:name="_Toc47342779"/>
      <w:bookmarkStart w:id="3769" w:name="_Toc51769481"/>
      <w:bookmarkStart w:id="3770" w:name="_Toc51829548"/>
      <w:r>
        <w:t>5.31.3</w:t>
      </w:r>
      <w:r>
        <w:tab/>
        <w:t>Selection, steering and redirection between EPS and 5GS</w:t>
      </w:r>
      <w:bookmarkEnd w:id="3764"/>
      <w:bookmarkEnd w:id="3765"/>
      <w:bookmarkEnd w:id="3766"/>
      <w:bookmarkEnd w:id="3767"/>
      <w:bookmarkEnd w:id="3768"/>
      <w:bookmarkEnd w:id="3769"/>
      <w:bookmarkEnd w:id="3770"/>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77777777" w:rsidR="00D40151" w:rsidRDefault="00D40151" w:rsidP="00D40151">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771" w:name="_Toc20150103"/>
      <w:bookmarkStart w:id="3772" w:name="_Toc27846902"/>
      <w:bookmarkStart w:id="3773" w:name="_Toc36188033"/>
      <w:bookmarkStart w:id="3774" w:name="_Toc45183938"/>
      <w:bookmarkStart w:id="3775" w:name="_Toc47342780"/>
      <w:bookmarkStart w:id="3776" w:name="_Toc51769482"/>
      <w:bookmarkStart w:id="3777" w:name="_Toc51829549"/>
      <w:r>
        <w:t>5.31.4</w:t>
      </w:r>
      <w:r>
        <w:tab/>
        <w:t>Control Plane CIoT 5GS Optimisation</w:t>
      </w:r>
      <w:bookmarkEnd w:id="3771"/>
      <w:bookmarkEnd w:id="3772"/>
      <w:bookmarkEnd w:id="3773"/>
      <w:bookmarkEnd w:id="3774"/>
      <w:bookmarkEnd w:id="3775"/>
      <w:bookmarkEnd w:id="3776"/>
      <w:bookmarkEnd w:id="3777"/>
    </w:p>
    <w:p w14:paraId="597CDE29" w14:textId="77777777" w:rsidR="00D40151" w:rsidRDefault="00D40151" w:rsidP="00D40151">
      <w:pPr>
        <w:pStyle w:val="Heading5"/>
      </w:pPr>
      <w:bookmarkStart w:id="3778" w:name="_Toc20150104"/>
      <w:bookmarkStart w:id="3779" w:name="_Toc27846903"/>
      <w:bookmarkStart w:id="3780" w:name="_Toc36188034"/>
      <w:bookmarkStart w:id="3781" w:name="_Toc45183939"/>
      <w:bookmarkStart w:id="3782" w:name="_Toc47342781"/>
      <w:bookmarkStart w:id="3783" w:name="_Toc51769483"/>
      <w:bookmarkStart w:id="3784" w:name="_Toc51829550"/>
      <w:r>
        <w:t>5.31.4.1</w:t>
      </w:r>
      <w:r>
        <w:tab/>
        <w:t>General</w:t>
      </w:r>
      <w:bookmarkEnd w:id="3778"/>
      <w:bookmarkEnd w:id="3779"/>
      <w:bookmarkEnd w:id="3780"/>
      <w:bookmarkEnd w:id="3781"/>
      <w:bookmarkEnd w:id="3782"/>
      <w:bookmarkEnd w:id="3783"/>
      <w:bookmarkEnd w:id="3784"/>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7777777" w:rsidR="00D40151" w:rsidRDefault="00D40151" w:rsidP="00D40151">
      <w:r>
        <w:lastRenderedPageBreak/>
        <w:t>UE and AMF negotiate support and use of Control Plane CIoT 5GS Optimisation as defined in clause 5.31.2. When the Control Plane CIoT 5GS Optimisation feature is used and the PDU session 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77777777" w:rsidR="00D40151" w:rsidRDefault="00D40151" w:rsidP="00D40151">
      <w:r>
        <w:t>During the PDU Session Establishment procedure the AMF also determines based on Preferred and Supported Network Behaviour (see clause 5.31.2), subscription data, other already established PDU Sessions and local policy whether a new PDU session shall only use the Control Plane CIoT 5GS Optimisation (i.e. that a user-plane connection shall never be established for the new PDU session). If a PDU session shall only use Control Plane CIoT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14:paraId="25EE4FE1" w14:textId="77777777" w:rsidR="00D40151" w:rsidRDefault="00D40151" w:rsidP="00D40151">
      <w:r>
        <w:t>The following rules apply for the use of the Control Plane Only Indicator during PDU session establishment:</w:t>
      </w:r>
    </w:p>
    <w:p w14:paraId="427B2F4C" w14:textId="77777777" w:rsidR="00D40151" w:rsidRDefault="00D40151" w:rsidP="00D40151">
      <w:pPr>
        <w:pStyle w:val="B1"/>
      </w:pPr>
      <w:r>
        <w:t>-</w:t>
      </w:r>
      <w:r>
        <w:tab/>
        <w:t>If N3 data transfer was not successfully negotiated, all PDU sessions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77777777" w:rsidR="00D40151" w:rsidRDefault="00D40151" w:rsidP="00D40151">
      <w:pPr>
        <w:pStyle w:val="B2"/>
      </w:pPr>
      <w:r>
        <w:t>-</w:t>
      </w:r>
      <w:r>
        <w:tab/>
        <w:t>For a new PDU session for a DNN/S-NSSAI for which the Subscription data for SMF Selection includes an Invoke NEF indication (i.e. for a PDU session which will be anchored in NEF), the AMF shall always include the Control Plane Only Indicator.</w:t>
      </w:r>
    </w:p>
    <w:p w14:paraId="3D7C38E8" w14:textId="77777777" w:rsidR="00D40151" w:rsidRDefault="00D40151" w:rsidP="00D40151">
      <w:pPr>
        <w:pStyle w:val="B2"/>
      </w:pPr>
      <w:r>
        <w:t>-</w:t>
      </w:r>
      <w:r>
        <w:tab/>
        <w:t>For a new PDU session for a DNN/S-NSSAI for which the Subscription data for SMF Selection does not include an Invoke NEF indication (i.e. for a PDU session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77777777" w:rsidR="00D40151" w:rsidRDefault="00D40151" w:rsidP="00D40151">
      <w:pPr>
        <w:pStyle w:val="B3"/>
      </w:pPr>
      <w:r>
        <w:t>-</w:t>
      </w:r>
      <w:r>
        <w:tab/>
        <w:t>if the AMF previously included a Control Plane Only Indicator for PDU sessions that support interworking with EPS based on the subscription data defined in TS 23.502 [3] and that are anchored in UPF, the AMF shall include it also for the new PDU session;</w:t>
      </w:r>
    </w:p>
    <w:p w14:paraId="5773CED5" w14:textId="77777777" w:rsidR="00D40151" w:rsidRDefault="00D40151" w:rsidP="00D40151">
      <w:pPr>
        <w:pStyle w:val="B3"/>
      </w:pPr>
      <w:r>
        <w:t>-</w:t>
      </w:r>
      <w:r>
        <w:tab/>
        <w:t>if the AMF previously did not include a Control Plane Only Indicator for any of the PDU sessions that support interworking with EPS based on the subscription data defined in TS 23.502 [3] and that are anchored in UPF, the AMF shall not include it for the new PDU session.</w:t>
      </w:r>
    </w:p>
    <w:p w14:paraId="10D2A363" w14:textId="77777777" w:rsidR="00D40151" w:rsidRDefault="00D40151" w:rsidP="00D40151">
      <w:pPr>
        <w:pStyle w:val="B1"/>
      </w:pPr>
      <w:r>
        <w:t>-</w:t>
      </w:r>
      <w:r>
        <w:tab/>
        <w:t>For a new PDU session for a DNN/S-NSSAI for which the Subscription data for SMF Selection does not include an Invoke NEF indication (i.e. for a PDU session which will be anchored in UPF) and that does not support interworking with EPS based on the subscription data defined in TS 23.502 [3], AMF determines individually per PDU session whether to include the Control Plane Only Indicator or not.</w:t>
      </w:r>
    </w:p>
    <w:p w14:paraId="7BD2D6EA" w14:textId="77777777" w:rsidR="00D40151" w:rsidRDefault="00D40151" w:rsidP="00D40151">
      <w:r>
        <w:t>As described in clause 5.31.4.2, if UE and AMF successfully negotiate N3 data transfer in addition to Control Plane CIoT 5GS Optimisation, the UE or SMF may request to establish N3 data transfer for one or more PDU sessions for which Control Plane Only Indicator was not received. In CM-CONNECTED, the UE and the network use N3 delivery for PDU sessions for which user plane resources are established, and uses NAS for data transmission for PDU sessions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2E3A0261" w14:textId="77777777" w:rsidR="00D40151" w:rsidRDefault="00D40151" w:rsidP="00D40151">
      <w:pPr>
        <w:pStyle w:val="Heading5"/>
      </w:pPr>
      <w:bookmarkStart w:id="3785" w:name="_Toc20150105"/>
      <w:bookmarkStart w:id="3786" w:name="_Toc27846904"/>
      <w:bookmarkStart w:id="3787" w:name="_Toc36188035"/>
      <w:bookmarkStart w:id="3788" w:name="_Toc45183940"/>
      <w:bookmarkStart w:id="3789" w:name="_Toc47342782"/>
      <w:bookmarkStart w:id="3790" w:name="_Toc51769484"/>
      <w:bookmarkStart w:id="3791" w:name="_Toc51829551"/>
      <w:r>
        <w:lastRenderedPageBreak/>
        <w:t>5.31.4.2</w:t>
      </w:r>
      <w:r>
        <w:tab/>
        <w:t>Establishment of N3 data transfer during Data Transport in Control Plane CIoT 5GS Optimisation</w:t>
      </w:r>
      <w:bookmarkEnd w:id="3785"/>
      <w:bookmarkEnd w:id="3786"/>
      <w:bookmarkEnd w:id="3787"/>
      <w:bookmarkEnd w:id="3788"/>
      <w:bookmarkEnd w:id="3789"/>
      <w:bookmarkEnd w:id="3790"/>
      <w:bookmarkEnd w:id="3791"/>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3792" w:name="_Toc27846905"/>
      <w:bookmarkStart w:id="3793" w:name="_Toc36188036"/>
      <w:bookmarkStart w:id="3794" w:name="_Toc45183941"/>
      <w:bookmarkStart w:id="3795" w:name="_Toc47342783"/>
      <w:bookmarkStart w:id="3796" w:name="_Toc51769485"/>
      <w:bookmarkStart w:id="3797" w:name="_Toc51829552"/>
      <w:bookmarkStart w:id="3798" w:name="_Toc20150106"/>
      <w:r>
        <w:t>5.31.4.3</w:t>
      </w:r>
      <w:r>
        <w:tab/>
        <w:t>Control Plane Relocation Indication procedure</w:t>
      </w:r>
      <w:bookmarkEnd w:id="3792"/>
      <w:bookmarkEnd w:id="3793"/>
      <w:bookmarkEnd w:id="3794"/>
      <w:bookmarkEnd w:id="3795"/>
      <w:bookmarkEnd w:id="3796"/>
      <w:bookmarkEnd w:id="3797"/>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799" w:name="_Toc27846906"/>
      <w:bookmarkStart w:id="3800" w:name="_Toc36188037"/>
      <w:bookmarkStart w:id="3801" w:name="_Toc45183942"/>
      <w:bookmarkStart w:id="3802" w:name="_Toc47342784"/>
      <w:bookmarkStart w:id="3803" w:name="_Toc51769486"/>
      <w:bookmarkStart w:id="3804" w:name="_Toc51829553"/>
      <w:r>
        <w:t>5.31.5</w:t>
      </w:r>
      <w:r>
        <w:tab/>
        <w:t>Non-IP Data Delivery (NIDD)</w:t>
      </w:r>
      <w:bookmarkEnd w:id="3798"/>
      <w:bookmarkEnd w:id="3799"/>
      <w:bookmarkEnd w:id="3800"/>
      <w:bookmarkEnd w:id="3801"/>
      <w:bookmarkEnd w:id="3802"/>
      <w:bookmarkEnd w:id="3803"/>
      <w:bookmarkEnd w:id="3804"/>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77777777"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 The NEF ID for a given DNN and S-NSSAI in the subscription can be updated by using the NIDD configuration procedure.</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lastRenderedPageBreak/>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805" w:name="_Toc20150107"/>
      <w:bookmarkStart w:id="3806" w:name="_Toc27846907"/>
      <w:bookmarkStart w:id="3807" w:name="_Toc36188038"/>
      <w:bookmarkStart w:id="3808" w:name="_Toc45183943"/>
      <w:bookmarkStart w:id="3809" w:name="_Toc47342785"/>
      <w:bookmarkStart w:id="3810" w:name="_Toc51769487"/>
      <w:bookmarkStart w:id="3811" w:name="_Toc51829554"/>
      <w:r>
        <w:t>5.31.6</w:t>
      </w:r>
      <w:r>
        <w:tab/>
        <w:t>Reliable Data Service</w:t>
      </w:r>
      <w:bookmarkEnd w:id="3805"/>
      <w:bookmarkEnd w:id="3806"/>
      <w:bookmarkEnd w:id="3807"/>
      <w:bookmarkEnd w:id="3808"/>
      <w:bookmarkEnd w:id="3809"/>
      <w:bookmarkEnd w:id="3810"/>
      <w:bookmarkEnd w:id="3811"/>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812" w:name="_Toc20150108"/>
      <w:bookmarkStart w:id="3813" w:name="_Toc27846908"/>
      <w:bookmarkStart w:id="3814" w:name="_Toc36188039"/>
      <w:bookmarkStart w:id="3815" w:name="_Toc45183944"/>
      <w:bookmarkStart w:id="3816" w:name="_Toc47342786"/>
      <w:bookmarkStart w:id="3817" w:name="_Toc51769488"/>
      <w:bookmarkStart w:id="3818" w:name="_Toc51829555"/>
      <w:r>
        <w:t>5.31.7</w:t>
      </w:r>
      <w:r>
        <w:tab/>
        <w:t>Power Saving Enhancements</w:t>
      </w:r>
      <w:bookmarkEnd w:id="3812"/>
      <w:bookmarkEnd w:id="3813"/>
      <w:bookmarkEnd w:id="3814"/>
      <w:bookmarkEnd w:id="3815"/>
      <w:bookmarkEnd w:id="3816"/>
      <w:bookmarkEnd w:id="3817"/>
      <w:bookmarkEnd w:id="3818"/>
    </w:p>
    <w:p w14:paraId="30917F5A" w14:textId="77777777" w:rsidR="00D40151" w:rsidRDefault="00D40151" w:rsidP="00D40151">
      <w:pPr>
        <w:pStyle w:val="Heading4"/>
      </w:pPr>
      <w:bookmarkStart w:id="3819" w:name="_Toc20150109"/>
      <w:bookmarkStart w:id="3820" w:name="_Toc27846909"/>
      <w:bookmarkStart w:id="3821" w:name="_Toc36188040"/>
      <w:bookmarkStart w:id="3822" w:name="_Toc45183945"/>
      <w:bookmarkStart w:id="3823" w:name="_Toc47342787"/>
      <w:bookmarkStart w:id="3824" w:name="_Toc51769489"/>
      <w:bookmarkStart w:id="3825" w:name="_Toc51829556"/>
      <w:r>
        <w:t>5.31.7.1</w:t>
      </w:r>
      <w:r>
        <w:tab/>
        <w:t>General</w:t>
      </w:r>
      <w:bookmarkEnd w:id="3819"/>
      <w:bookmarkEnd w:id="3820"/>
      <w:bookmarkEnd w:id="3821"/>
      <w:bookmarkEnd w:id="3822"/>
      <w:bookmarkEnd w:id="3823"/>
      <w:bookmarkEnd w:id="3824"/>
      <w:bookmarkEnd w:id="3825"/>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lastRenderedPageBreak/>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826" w:name="_Toc20150110"/>
      <w:bookmarkStart w:id="3827" w:name="_Toc27846910"/>
      <w:bookmarkStart w:id="3828" w:name="_Toc36188041"/>
      <w:bookmarkStart w:id="3829" w:name="_Toc45183946"/>
      <w:bookmarkStart w:id="3830" w:name="_Toc47342788"/>
      <w:bookmarkStart w:id="3831" w:name="_Toc51769490"/>
      <w:bookmarkStart w:id="3832" w:name="_Toc51829557"/>
      <w:r>
        <w:t>5.31.7.2</w:t>
      </w:r>
      <w:r>
        <w:tab/>
        <w:t>Extended Discontinuous Reception (DRX) for CM-IDLE and CM-CONNECTED with RRC-INACTIVE</w:t>
      </w:r>
      <w:bookmarkEnd w:id="3826"/>
      <w:bookmarkEnd w:id="3827"/>
      <w:bookmarkEnd w:id="3828"/>
      <w:bookmarkEnd w:id="3829"/>
      <w:bookmarkEnd w:id="3830"/>
      <w:bookmarkEnd w:id="3831"/>
      <w:bookmarkEnd w:id="3832"/>
    </w:p>
    <w:p w14:paraId="6FBC508F" w14:textId="77777777" w:rsidR="00D40151" w:rsidRDefault="00D40151" w:rsidP="00D40151">
      <w:pPr>
        <w:pStyle w:val="Heading5"/>
      </w:pPr>
      <w:bookmarkStart w:id="3833" w:name="_Toc20150111"/>
      <w:bookmarkStart w:id="3834" w:name="_Toc27846911"/>
      <w:bookmarkStart w:id="3835" w:name="_Toc36188042"/>
      <w:bookmarkStart w:id="3836" w:name="_Toc45183947"/>
      <w:bookmarkStart w:id="3837" w:name="_Toc47342789"/>
      <w:bookmarkStart w:id="3838" w:name="_Toc51769491"/>
      <w:bookmarkStart w:id="3839" w:name="_Toc51829558"/>
      <w:r>
        <w:t>5.31.7.2.1</w:t>
      </w:r>
      <w:r>
        <w:tab/>
        <w:t>Overview</w:t>
      </w:r>
      <w:bookmarkEnd w:id="3833"/>
      <w:bookmarkEnd w:id="3834"/>
      <w:bookmarkEnd w:id="3835"/>
      <w:bookmarkEnd w:id="3836"/>
      <w:bookmarkEnd w:id="3837"/>
      <w:bookmarkEnd w:id="3838"/>
      <w:bookmarkEnd w:id="3839"/>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lastRenderedPageBreak/>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840" w:name="_Toc20150112"/>
      <w:bookmarkStart w:id="3841" w:name="_Toc27846912"/>
      <w:bookmarkStart w:id="3842" w:name="_Toc36188043"/>
      <w:bookmarkStart w:id="3843" w:name="_Toc45183948"/>
      <w:bookmarkStart w:id="3844" w:name="_Toc47342790"/>
      <w:bookmarkStart w:id="3845" w:name="_Toc51769492"/>
      <w:bookmarkStart w:id="3846" w:name="_Toc51829559"/>
      <w:r>
        <w:t>5.31.7.2.2</w:t>
      </w:r>
      <w:r>
        <w:tab/>
        <w:t>Paging for extended idle mode DRX in E-UTRA connected to 5GC</w:t>
      </w:r>
      <w:bookmarkEnd w:id="3840"/>
      <w:bookmarkEnd w:id="3841"/>
      <w:bookmarkEnd w:id="3842"/>
      <w:bookmarkEnd w:id="3843"/>
      <w:bookmarkEnd w:id="3844"/>
      <w:bookmarkEnd w:id="3845"/>
      <w:bookmarkEnd w:id="3846"/>
    </w:p>
    <w:p w14:paraId="23E76D2C" w14:textId="77777777" w:rsidR="00D40151" w:rsidRDefault="00D40151" w:rsidP="00D40151">
      <w:pPr>
        <w:pStyle w:val="H6"/>
      </w:pPr>
      <w:r>
        <w:t>5.31.7.2.2.0</w:t>
      </w:r>
      <w:r>
        <w:tab/>
        <w:t>General</w:t>
      </w:r>
    </w:p>
    <w:p w14:paraId="0053FB3E" w14:textId="77777777"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77777777" w:rsidR="00D40151" w:rsidRDefault="00D40151" w:rsidP="00D40151">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lastRenderedPageBreak/>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847" w:name="_Toc27846913"/>
      <w:bookmarkStart w:id="3848" w:name="_Toc36188044"/>
      <w:bookmarkStart w:id="3849" w:name="_Toc45183949"/>
      <w:bookmarkStart w:id="3850" w:name="_Toc47342791"/>
      <w:bookmarkStart w:id="3851" w:name="_Toc51769493"/>
      <w:bookmarkStart w:id="3852" w:name="_Toc51829560"/>
      <w:bookmarkStart w:id="3853" w:name="_Toc20150113"/>
      <w:r>
        <w:t>5.31.7.2.3</w:t>
      </w:r>
      <w:r>
        <w:tab/>
        <w:t>Paging for a UE registered in a tracking area with heterogeneous support of extended idle mode DRX</w:t>
      </w:r>
      <w:bookmarkEnd w:id="3847"/>
      <w:bookmarkEnd w:id="3848"/>
      <w:bookmarkEnd w:id="3849"/>
      <w:bookmarkEnd w:id="3850"/>
      <w:bookmarkEnd w:id="3851"/>
      <w:bookmarkEnd w:id="3852"/>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854" w:name="_Toc27846914"/>
      <w:bookmarkStart w:id="3855" w:name="_Toc36188045"/>
      <w:bookmarkStart w:id="3856" w:name="_Toc45183950"/>
      <w:bookmarkStart w:id="3857" w:name="_Toc47342792"/>
      <w:bookmarkStart w:id="3858" w:name="_Toc51769494"/>
      <w:bookmarkStart w:id="3859" w:name="_Toc51829561"/>
      <w:r>
        <w:t>5.31.7.3</w:t>
      </w:r>
      <w:r>
        <w:tab/>
        <w:t>MICO mode with Extended Connected Time</w:t>
      </w:r>
      <w:bookmarkEnd w:id="3853"/>
      <w:bookmarkEnd w:id="3854"/>
      <w:bookmarkEnd w:id="3855"/>
      <w:bookmarkEnd w:id="3856"/>
      <w:bookmarkEnd w:id="3857"/>
      <w:bookmarkEnd w:id="3858"/>
      <w:bookmarkEnd w:id="3859"/>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860" w:name="_Toc20150114"/>
      <w:bookmarkStart w:id="3861" w:name="_Toc27846915"/>
      <w:bookmarkStart w:id="3862" w:name="_Toc36188046"/>
      <w:bookmarkStart w:id="3863" w:name="_Toc45183951"/>
      <w:bookmarkStart w:id="3864"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865" w:name="_Toc51769495"/>
      <w:bookmarkStart w:id="3866" w:name="_Toc51829562"/>
      <w:r>
        <w:t>5.31.7.4</w:t>
      </w:r>
      <w:r>
        <w:tab/>
        <w:t>MICO mode with Active Time</w:t>
      </w:r>
      <w:bookmarkEnd w:id="3860"/>
      <w:bookmarkEnd w:id="3861"/>
      <w:bookmarkEnd w:id="3862"/>
      <w:bookmarkEnd w:id="3863"/>
      <w:bookmarkEnd w:id="3864"/>
      <w:bookmarkEnd w:id="3865"/>
      <w:bookmarkEnd w:id="3866"/>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lastRenderedPageBreak/>
        <w:t>Active Time is not transferred between AMF and MME.</w:t>
      </w:r>
    </w:p>
    <w:p w14:paraId="7CD32AAE" w14:textId="77777777" w:rsidR="00D40151" w:rsidRDefault="00D40151" w:rsidP="00D40151">
      <w:pPr>
        <w:pStyle w:val="Heading4"/>
      </w:pPr>
      <w:bookmarkStart w:id="3867" w:name="_Toc20150115"/>
      <w:bookmarkStart w:id="3868" w:name="_Toc27846916"/>
      <w:bookmarkStart w:id="3869" w:name="_Toc36188047"/>
      <w:bookmarkStart w:id="3870" w:name="_Toc45183952"/>
      <w:bookmarkStart w:id="3871" w:name="_Toc47342794"/>
      <w:bookmarkStart w:id="3872" w:name="_Toc51769496"/>
      <w:bookmarkStart w:id="3873" w:name="_Toc51829563"/>
      <w:r>
        <w:t>5.31.7.5</w:t>
      </w:r>
      <w:r>
        <w:tab/>
        <w:t>MICO mode and Periodic Registration Timer Control</w:t>
      </w:r>
      <w:bookmarkEnd w:id="3867"/>
      <w:bookmarkEnd w:id="3868"/>
      <w:bookmarkEnd w:id="3869"/>
      <w:bookmarkEnd w:id="3870"/>
      <w:bookmarkEnd w:id="3871"/>
      <w:bookmarkEnd w:id="3872"/>
      <w:bookmarkEnd w:id="3873"/>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874" w:name="_Toc20150116"/>
      <w:bookmarkStart w:id="3875" w:name="_Toc27846917"/>
      <w:bookmarkStart w:id="3876" w:name="_Toc36188048"/>
      <w:bookmarkStart w:id="3877" w:name="_Toc45183953"/>
      <w:bookmarkStart w:id="3878" w:name="_Toc47342795"/>
      <w:bookmarkStart w:id="3879" w:name="_Toc51769497"/>
      <w:bookmarkStart w:id="3880" w:name="_Toc51829564"/>
      <w:r>
        <w:t>5.31.8</w:t>
      </w:r>
      <w:r>
        <w:tab/>
        <w:t>High latency communication</w:t>
      </w:r>
      <w:bookmarkEnd w:id="3874"/>
      <w:bookmarkEnd w:id="3875"/>
      <w:bookmarkEnd w:id="3876"/>
      <w:bookmarkEnd w:id="3877"/>
      <w:bookmarkEnd w:id="3878"/>
      <w:bookmarkEnd w:id="3879"/>
      <w:bookmarkEnd w:id="3880"/>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lastRenderedPageBreak/>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881" w:name="_Toc20150117"/>
      <w:bookmarkStart w:id="3882" w:name="_Toc27846918"/>
      <w:bookmarkStart w:id="3883" w:name="_Toc36188049"/>
      <w:bookmarkStart w:id="3884" w:name="_Toc45183954"/>
      <w:bookmarkStart w:id="3885"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886" w:name="_Toc51769498"/>
      <w:bookmarkStart w:id="3887" w:name="_Toc51829565"/>
      <w:r>
        <w:t>5.31.9</w:t>
      </w:r>
      <w:r>
        <w:tab/>
        <w:t>Support for Monitoring Events</w:t>
      </w:r>
      <w:bookmarkEnd w:id="3881"/>
      <w:bookmarkEnd w:id="3882"/>
      <w:bookmarkEnd w:id="3883"/>
      <w:bookmarkEnd w:id="3884"/>
      <w:bookmarkEnd w:id="3885"/>
      <w:bookmarkEnd w:id="3886"/>
      <w:bookmarkEnd w:id="3887"/>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888" w:name="_Toc20150118"/>
      <w:bookmarkStart w:id="3889" w:name="_Toc27846919"/>
      <w:bookmarkStart w:id="3890" w:name="_Toc36188050"/>
      <w:bookmarkStart w:id="3891" w:name="_Toc45183955"/>
      <w:bookmarkStart w:id="3892" w:name="_Toc47342797"/>
      <w:bookmarkStart w:id="3893" w:name="_Toc51769499"/>
      <w:bookmarkStart w:id="3894" w:name="_Toc51829566"/>
      <w:r>
        <w:t>5.31.10</w:t>
      </w:r>
      <w:r>
        <w:tab/>
        <w:t>NB-IoT UE Radio Capability Handling</w:t>
      </w:r>
      <w:bookmarkEnd w:id="3888"/>
      <w:bookmarkEnd w:id="3889"/>
      <w:bookmarkEnd w:id="3890"/>
      <w:bookmarkEnd w:id="3891"/>
      <w:bookmarkEnd w:id="3892"/>
      <w:bookmarkEnd w:id="3893"/>
      <w:bookmarkEnd w:id="3894"/>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895" w:name="_Toc20150119"/>
      <w:bookmarkStart w:id="3896" w:name="_Toc27846920"/>
      <w:bookmarkStart w:id="3897" w:name="_Toc36188051"/>
      <w:bookmarkStart w:id="3898" w:name="_Toc45183956"/>
      <w:bookmarkStart w:id="3899" w:name="_Toc47342798"/>
      <w:bookmarkStart w:id="3900" w:name="_Toc51769500"/>
      <w:bookmarkStart w:id="3901" w:name="_Toc51829567"/>
      <w:r>
        <w:t>5.31.11</w:t>
      </w:r>
      <w:r>
        <w:tab/>
        <w:t>Inter-RAT idle mode mobility to and from NB-IoT</w:t>
      </w:r>
      <w:bookmarkEnd w:id="3895"/>
      <w:bookmarkEnd w:id="3896"/>
      <w:bookmarkEnd w:id="3897"/>
      <w:bookmarkEnd w:id="3898"/>
      <w:bookmarkEnd w:id="3899"/>
      <w:bookmarkEnd w:id="3900"/>
      <w:bookmarkEnd w:id="3901"/>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lastRenderedPageBreak/>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902" w:name="_Toc20150120"/>
      <w:bookmarkStart w:id="3903" w:name="_Toc27846921"/>
      <w:bookmarkStart w:id="3904" w:name="_Toc36188052"/>
      <w:bookmarkStart w:id="3905" w:name="_Toc45183957"/>
      <w:bookmarkStart w:id="3906" w:name="_Toc47342799"/>
      <w:bookmarkStart w:id="3907" w:name="_Toc51769501"/>
      <w:bookmarkStart w:id="3908" w:name="_Toc51829568"/>
      <w:r>
        <w:t>5.31.12</w:t>
      </w:r>
      <w:r>
        <w:tab/>
        <w:t>Restriction of use of Enhanced Coverage</w:t>
      </w:r>
      <w:bookmarkEnd w:id="3902"/>
      <w:bookmarkEnd w:id="3903"/>
      <w:bookmarkEnd w:id="3904"/>
      <w:bookmarkEnd w:id="3905"/>
      <w:bookmarkEnd w:id="3906"/>
      <w:bookmarkEnd w:id="3907"/>
      <w:bookmarkEnd w:id="3908"/>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77777777" w:rsidR="00D40151" w:rsidRDefault="00D40151" w:rsidP="00D40151">
      <w:r>
        <w:t>The AMF receives Enhanced Coverage Restricted information from the UDM during the Registration procedure. The AMF based on local configuration, UE Usage setting, UE subscription information and network policies, or any combination of them, determines whether Enhanced Coverage (i.e. CE mode B or both CE mode B &amp; CE mode A)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77777777" w:rsidR="00D40151" w:rsidRDefault="00D40151" w:rsidP="00D40151">
      <w:r>
        <w:t>If the UE includes the support for restriction of use of Enhanced Coverage, the 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lastRenderedPageBreak/>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909" w:name="_Toc20150121"/>
      <w:bookmarkStart w:id="3910" w:name="_Toc27846922"/>
      <w:bookmarkStart w:id="3911" w:name="_Toc36188053"/>
      <w:bookmarkStart w:id="3912" w:name="_Toc45183958"/>
      <w:bookmarkStart w:id="3913" w:name="_Toc47342800"/>
      <w:bookmarkStart w:id="3914" w:name="_Toc51769502"/>
      <w:bookmarkStart w:id="3915" w:name="_Toc51829569"/>
      <w:r>
        <w:t>5.31.13</w:t>
      </w:r>
      <w:r>
        <w:tab/>
        <w:t>Paging for Enhanced Coverage</w:t>
      </w:r>
      <w:bookmarkEnd w:id="3909"/>
      <w:bookmarkEnd w:id="3910"/>
      <w:bookmarkEnd w:id="3911"/>
      <w:bookmarkEnd w:id="3912"/>
      <w:bookmarkEnd w:id="3913"/>
      <w:bookmarkEnd w:id="3914"/>
      <w:bookmarkEnd w:id="3915"/>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916" w:name="_Toc20150122"/>
      <w:bookmarkStart w:id="3917" w:name="_Toc27846923"/>
      <w:bookmarkStart w:id="3918" w:name="_Toc36188054"/>
      <w:bookmarkStart w:id="3919" w:name="_Toc45183959"/>
      <w:bookmarkStart w:id="3920" w:name="_Toc47342801"/>
      <w:bookmarkStart w:id="3921" w:name="_Toc51769503"/>
      <w:bookmarkStart w:id="3922" w:name="_Toc51829570"/>
      <w:r>
        <w:t>5.31.14</w:t>
      </w:r>
      <w:r>
        <w:tab/>
        <w:t>Support of rate control of user data</w:t>
      </w:r>
      <w:bookmarkEnd w:id="3916"/>
      <w:bookmarkEnd w:id="3917"/>
      <w:bookmarkEnd w:id="3918"/>
      <w:bookmarkEnd w:id="3919"/>
      <w:bookmarkEnd w:id="3920"/>
      <w:bookmarkEnd w:id="3921"/>
      <w:bookmarkEnd w:id="3922"/>
    </w:p>
    <w:p w14:paraId="12BDE719" w14:textId="77777777" w:rsidR="00D40151" w:rsidRDefault="00D40151" w:rsidP="00D40151">
      <w:pPr>
        <w:pStyle w:val="Heading4"/>
      </w:pPr>
      <w:bookmarkStart w:id="3923" w:name="_Toc20150123"/>
      <w:bookmarkStart w:id="3924" w:name="_Toc27846924"/>
      <w:bookmarkStart w:id="3925" w:name="_Toc36188055"/>
      <w:bookmarkStart w:id="3926" w:name="_Toc45183960"/>
      <w:bookmarkStart w:id="3927" w:name="_Toc47342802"/>
      <w:bookmarkStart w:id="3928" w:name="_Toc51769504"/>
      <w:bookmarkStart w:id="3929" w:name="_Toc51829571"/>
      <w:r>
        <w:t>5.31.14.1</w:t>
      </w:r>
      <w:r>
        <w:tab/>
        <w:t>General</w:t>
      </w:r>
      <w:bookmarkEnd w:id="3923"/>
      <w:bookmarkEnd w:id="3924"/>
      <w:bookmarkEnd w:id="3925"/>
      <w:bookmarkEnd w:id="3926"/>
      <w:bookmarkEnd w:id="3927"/>
      <w:bookmarkEnd w:id="3928"/>
      <w:bookmarkEnd w:id="3929"/>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930" w:name="_Toc20150124"/>
      <w:bookmarkStart w:id="3931" w:name="_Toc27846925"/>
      <w:bookmarkStart w:id="3932" w:name="_Toc36188056"/>
      <w:bookmarkStart w:id="3933" w:name="_Toc45183961"/>
      <w:bookmarkStart w:id="3934" w:name="_Toc47342803"/>
      <w:bookmarkStart w:id="3935" w:name="_Toc51769505"/>
      <w:bookmarkStart w:id="3936" w:name="_Toc51829572"/>
      <w:r>
        <w:t>5.31.14.2</w:t>
      </w:r>
      <w:r>
        <w:tab/>
        <w:t>Serving PLMN Rate Control</w:t>
      </w:r>
      <w:bookmarkEnd w:id="3930"/>
      <w:bookmarkEnd w:id="3931"/>
      <w:bookmarkEnd w:id="3932"/>
      <w:bookmarkEnd w:id="3933"/>
      <w:bookmarkEnd w:id="3934"/>
      <w:bookmarkEnd w:id="3935"/>
      <w:bookmarkEnd w:id="3936"/>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 xml:space="preserve">The UE shall limit the rate at which it generates uplink NAS Data PDUs to comply with the Serving PLMN policy. In the UE the indicated rate control applies only on the PDU Session where it was received, and therefore </w:t>
      </w:r>
      <w:r>
        <w:lastRenderedPageBreak/>
        <w:t>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937" w:name="_Toc20150125"/>
      <w:bookmarkStart w:id="3938" w:name="_Toc27846926"/>
      <w:bookmarkStart w:id="3939" w:name="_Toc36188057"/>
      <w:bookmarkStart w:id="3940" w:name="_Toc45183962"/>
      <w:bookmarkStart w:id="3941" w:name="_Toc47342804"/>
      <w:bookmarkStart w:id="3942" w:name="_Toc51769506"/>
      <w:bookmarkStart w:id="3943" w:name="_Toc51829573"/>
      <w:r>
        <w:t>5.31.14.3</w:t>
      </w:r>
      <w:r>
        <w:tab/>
        <w:t>Small Data Rate Control</w:t>
      </w:r>
      <w:bookmarkEnd w:id="3937"/>
      <w:bookmarkEnd w:id="3938"/>
      <w:bookmarkEnd w:id="3939"/>
      <w:bookmarkEnd w:id="3940"/>
      <w:bookmarkEnd w:id="3941"/>
      <w:bookmarkEnd w:id="3942"/>
      <w:bookmarkEnd w:id="3943"/>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lastRenderedPageBreak/>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944" w:name="_Toc20150126"/>
      <w:bookmarkStart w:id="3945" w:name="_Toc27846927"/>
      <w:bookmarkStart w:id="3946" w:name="_Toc36188058"/>
      <w:bookmarkStart w:id="3947" w:name="_Toc45183963"/>
      <w:bookmarkStart w:id="3948" w:name="_Toc47342805"/>
      <w:bookmarkStart w:id="3949" w:name="_Toc51769507"/>
      <w:bookmarkStart w:id="3950" w:name="_Toc51829574"/>
      <w:r>
        <w:t>5.31.15</w:t>
      </w:r>
      <w:r>
        <w:tab/>
        <w:t>Control Plane Data Transfer Congestion Control</w:t>
      </w:r>
      <w:bookmarkEnd w:id="3944"/>
      <w:bookmarkEnd w:id="3945"/>
      <w:bookmarkEnd w:id="3946"/>
      <w:bookmarkEnd w:id="3947"/>
      <w:bookmarkEnd w:id="3948"/>
      <w:bookmarkEnd w:id="3949"/>
      <w:bookmarkEnd w:id="3950"/>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951" w:name="_Toc20150127"/>
      <w:bookmarkStart w:id="3952" w:name="_Toc27846928"/>
      <w:bookmarkStart w:id="3953" w:name="_Toc36188059"/>
      <w:bookmarkStart w:id="3954" w:name="_Toc45183964"/>
      <w:bookmarkStart w:id="3955" w:name="_Toc47342806"/>
      <w:bookmarkStart w:id="3956" w:name="_Toc51769508"/>
      <w:bookmarkStart w:id="3957" w:name="_Toc51829575"/>
      <w:r>
        <w:t>5.31.16</w:t>
      </w:r>
      <w:r>
        <w:tab/>
        <w:t>Service Gap Control</w:t>
      </w:r>
      <w:bookmarkEnd w:id="3951"/>
      <w:bookmarkEnd w:id="3952"/>
      <w:bookmarkEnd w:id="3953"/>
      <w:bookmarkEnd w:id="3954"/>
      <w:bookmarkEnd w:id="3955"/>
      <w:bookmarkEnd w:id="3956"/>
      <w:bookmarkEnd w:id="3957"/>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 xml:space="preserve">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w:t>
      </w:r>
      <w:r>
        <w:lastRenderedPageBreak/>
        <w:t>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lastRenderedPageBreak/>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3958" w:name="_Toc20150128"/>
      <w:bookmarkStart w:id="3959" w:name="_Toc27846929"/>
      <w:bookmarkStart w:id="3960" w:name="_Toc36188060"/>
      <w:bookmarkStart w:id="3961" w:name="_Toc45183965"/>
      <w:bookmarkStart w:id="3962" w:name="_Toc47342807"/>
      <w:bookmarkStart w:id="3963" w:name="_Toc51769509"/>
      <w:bookmarkStart w:id="3964" w:name="_Toc51829576"/>
      <w:r>
        <w:t>5.31.17</w:t>
      </w:r>
      <w:r>
        <w:tab/>
        <w:t>Inter-UE QoS for NB-IoT</w:t>
      </w:r>
      <w:bookmarkEnd w:id="3958"/>
      <w:bookmarkEnd w:id="3959"/>
      <w:bookmarkEnd w:id="3960"/>
      <w:bookmarkEnd w:id="3961"/>
      <w:bookmarkEnd w:id="3962"/>
      <w:bookmarkEnd w:id="3963"/>
      <w:bookmarkEnd w:id="3964"/>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965" w:name="_Toc20150129"/>
      <w:bookmarkStart w:id="3966" w:name="_Toc27846930"/>
      <w:bookmarkStart w:id="3967" w:name="_Toc36188061"/>
      <w:bookmarkStart w:id="3968" w:name="_Toc45183966"/>
      <w:bookmarkStart w:id="3969" w:name="_Toc47342808"/>
      <w:bookmarkStart w:id="3970" w:name="_Toc51769510"/>
      <w:bookmarkStart w:id="3971" w:name="_Toc51829577"/>
      <w:r>
        <w:t>5.31.18</w:t>
      </w:r>
      <w:r>
        <w:tab/>
        <w:t>User Plane CIoT 5GS Optimisation</w:t>
      </w:r>
      <w:bookmarkEnd w:id="3965"/>
      <w:bookmarkEnd w:id="3966"/>
      <w:bookmarkEnd w:id="3967"/>
      <w:bookmarkEnd w:id="3968"/>
      <w:bookmarkEnd w:id="3969"/>
      <w:bookmarkEnd w:id="3970"/>
      <w:bookmarkEnd w:id="3971"/>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lastRenderedPageBreak/>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972"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973" w:name="_Toc27846931"/>
      <w:bookmarkStart w:id="3974" w:name="_Toc36188062"/>
      <w:bookmarkStart w:id="3975" w:name="_Toc45183967"/>
      <w:bookmarkStart w:id="3976" w:name="_Toc47342809"/>
      <w:bookmarkStart w:id="3977" w:name="_Toc51769511"/>
      <w:bookmarkStart w:id="3978" w:name="_Toc51829578"/>
      <w:r>
        <w:t>5.31.19</w:t>
      </w:r>
      <w:r>
        <w:tab/>
        <w:t>QoS model for NB-IoT</w:t>
      </w:r>
      <w:bookmarkEnd w:id="3972"/>
      <w:bookmarkEnd w:id="3973"/>
      <w:bookmarkEnd w:id="3974"/>
      <w:bookmarkEnd w:id="3975"/>
      <w:bookmarkEnd w:id="3976"/>
      <w:bookmarkEnd w:id="3977"/>
      <w:bookmarkEnd w:id="3978"/>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979" w:name="_Toc27846932"/>
      <w:bookmarkStart w:id="3980" w:name="_Toc36188063"/>
      <w:bookmarkStart w:id="3981" w:name="_Toc45183968"/>
      <w:bookmarkStart w:id="3982" w:name="_Toc47342810"/>
      <w:bookmarkStart w:id="3983"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984" w:name="_Toc51769512"/>
      <w:bookmarkStart w:id="3985" w:name="_Toc51829579"/>
      <w:r>
        <w:t>5.31.20</w:t>
      </w:r>
      <w:r>
        <w:tab/>
        <w:t>Category M UEs differentiation</w:t>
      </w:r>
      <w:bookmarkEnd w:id="3979"/>
      <w:bookmarkEnd w:id="3980"/>
      <w:bookmarkEnd w:id="3981"/>
      <w:bookmarkEnd w:id="3982"/>
      <w:bookmarkEnd w:id="3984"/>
      <w:bookmarkEnd w:id="3985"/>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986" w:name="_Toc27846933"/>
      <w:bookmarkStart w:id="3987" w:name="_Toc36188064"/>
      <w:bookmarkStart w:id="3988" w:name="_Toc45183969"/>
      <w:bookmarkStart w:id="3989" w:name="_Toc47342811"/>
      <w:bookmarkStart w:id="3990" w:name="_Toc51769513"/>
      <w:bookmarkStart w:id="3991" w:name="_Toc51829580"/>
      <w:r>
        <w:lastRenderedPageBreak/>
        <w:t>5.32</w:t>
      </w:r>
      <w:r>
        <w:tab/>
        <w:t>Support for ATSSS</w:t>
      </w:r>
      <w:bookmarkEnd w:id="3983"/>
      <w:bookmarkEnd w:id="3986"/>
      <w:bookmarkEnd w:id="3987"/>
      <w:bookmarkEnd w:id="3988"/>
      <w:bookmarkEnd w:id="3989"/>
      <w:bookmarkEnd w:id="3990"/>
      <w:bookmarkEnd w:id="3991"/>
    </w:p>
    <w:p w14:paraId="670FB22E" w14:textId="77777777" w:rsidR="00D40151" w:rsidRDefault="00D40151" w:rsidP="00D40151">
      <w:pPr>
        <w:pStyle w:val="Heading3"/>
      </w:pPr>
      <w:bookmarkStart w:id="3992" w:name="_Toc20150132"/>
      <w:bookmarkStart w:id="3993" w:name="_Toc27846934"/>
      <w:bookmarkStart w:id="3994" w:name="_Toc36188065"/>
      <w:bookmarkStart w:id="3995" w:name="_Toc45183970"/>
      <w:bookmarkStart w:id="3996" w:name="_Toc47342812"/>
      <w:bookmarkStart w:id="3997" w:name="_Toc51769514"/>
      <w:bookmarkStart w:id="3998" w:name="_Toc51829581"/>
      <w:r>
        <w:t>5.32.1</w:t>
      </w:r>
      <w:r>
        <w:tab/>
        <w:t>General</w:t>
      </w:r>
      <w:bookmarkEnd w:id="3992"/>
      <w:bookmarkEnd w:id="3993"/>
      <w:bookmarkEnd w:id="3994"/>
      <w:bookmarkEnd w:id="3995"/>
      <w:bookmarkEnd w:id="3996"/>
      <w:bookmarkEnd w:id="3997"/>
      <w:bookmarkEnd w:id="3998"/>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2799FD87" w14:textId="77777777" w:rsidR="00D40151" w:rsidRDefault="00D40151" w:rsidP="00D40151">
      <w:r>
        <w:t>If the UE, due to mobility, moves from being served by a source AMF supporting ATSSS to a target AMF not supporting ATSSS, the MA PDU Session is released as described in TS 23.502 [3].</w:t>
      </w:r>
    </w:p>
    <w:p w14:paraId="599FF03E" w14:textId="77777777" w:rsidR="00D40151" w:rsidRDefault="00D40151" w:rsidP="00D40151">
      <w:pPr>
        <w:pStyle w:val="NO"/>
      </w:pPr>
      <w:r>
        <w:t>NOTE:</w:t>
      </w:r>
      <w:r>
        <w:tab/>
        <w:t>Deployment of ATSSS that is homogeneous per PLMN or network slice enables consistent behavior.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999" w:name="_Toc20150133"/>
      <w:bookmarkStart w:id="4000" w:name="_Toc27846935"/>
      <w:bookmarkStart w:id="4001" w:name="_Toc36188066"/>
      <w:bookmarkStart w:id="4002" w:name="_Toc45183971"/>
      <w:bookmarkStart w:id="4003" w:name="_Toc47342813"/>
      <w:bookmarkStart w:id="4004" w:name="_Toc51769515"/>
      <w:bookmarkStart w:id="4005" w:name="_Toc51829582"/>
      <w:r>
        <w:t>5.32.2</w:t>
      </w:r>
      <w:r>
        <w:tab/>
        <w:t>Multi Access PDU Sessions</w:t>
      </w:r>
      <w:bookmarkEnd w:id="3999"/>
      <w:bookmarkEnd w:id="4000"/>
      <w:bookmarkEnd w:id="4001"/>
      <w:bookmarkEnd w:id="4002"/>
      <w:bookmarkEnd w:id="4003"/>
      <w:bookmarkEnd w:id="4004"/>
      <w:bookmarkEnd w:id="4005"/>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 xml:space="preserve">If the UE is registered to different PLMNs over 3GPP and non-3GPP accesses, then the UE shall send a PDU Session Establishment Request over one access. The UE also provides Request Type as "MA PDU Request" </w:t>
      </w:r>
      <w:r>
        <w:lastRenderedPageBreak/>
        <w:t>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 xml:space="preserve">If the UE includes in its ATSSS capabilities "MPTCP functionality with any steering mode and ATSSS-LL functionality with only Active-Standby steering mode" (as specified in clause 5.32.6.1) and if the </w:t>
      </w:r>
      <w:r>
        <w:lastRenderedPageBreak/>
        <w:t>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t>b)</w:t>
      </w:r>
      <w:r>
        <w:tab/>
        <w:t xml:space="preserve">when an ATSSS-capable UE requests a single-access PDU Session but the network decides to establish a MA PDU Session instead. This is an optional scenario specified in TS 23.502 [3], clause 4.22.3, which may occur </w:t>
      </w:r>
      <w:r>
        <w:lastRenderedPageBreak/>
        <w:t>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4006" w:name="_Toc20150134"/>
      <w:bookmarkStart w:id="4007" w:name="_Toc27846936"/>
      <w:bookmarkStart w:id="4008" w:name="_Toc36188067"/>
      <w:bookmarkStart w:id="4009" w:name="_Toc45183972"/>
      <w:bookmarkStart w:id="4010" w:name="_Toc47342814"/>
      <w:bookmarkStart w:id="4011" w:name="_Toc51769516"/>
      <w:bookmarkStart w:id="4012" w:name="_Toc51829583"/>
      <w:r>
        <w:t>5.32.3</w:t>
      </w:r>
      <w:r>
        <w:tab/>
        <w:t>Policy for ATSSS Control</w:t>
      </w:r>
      <w:bookmarkEnd w:id="4006"/>
      <w:bookmarkEnd w:id="4007"/>
      <w:bookmarkEnd w:id="4008"/>
      <w:bookmarkEnd w:id="4009"/>
      <w:bookmarkEnd w:id="4010"/>
      <w:bookmarkEnd w:id="4011"/>
      <w:bookmarkEnd w:id="4012"/>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4013" w:name="_Toc20150135"/>
      <w:bookmarkStart w:id="4014" w:name="_Toc27846937"/>
      <w:bookmarkStart w:id="4015" w:name="_Toc36188068"/>
      <w:bookmarkStart w:id="4016" w:name="_Toc45183973"/>
      <w:bookmarkStart w:id="4017" w:name="_Toc47342815"/>
      <w:bookmarkStart w:id="4018" w:name="_Toc51769517"/>
      <w:bookmarkStart w:id="4019" w:name="_Toc51829584"/>
      <w:r>
        <w:t>5.32.4</w:t>
      </w:r>
      <w:r>
        <w:tab/>
        <w:t>QoS Support</w:t>
      </w:r>
      <w:bookmarkEnd w:id="4013"/>
      <w:bookmarkEnd w:id="4014"/>
      <w:bookmarkEnd w:id="4015"/>
      <w:bookmarkEnd w:id="4016"/>
      <w:bookmarkEnd w:id="4017"/>
      <w:bookmarkEnd w:id="4018"/>
      <w:bookmarkEnd w:id="4019"/>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lastRenderedPageBreak/>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4020" w:name="_Toc20150136"/>
      <w:bookmarkStart w:id="4021" w:name="_Toc27846938"/>
      <w:bookmarkStart w:id="4022" w:name="_Toc36188069"/>
      <w:bookmarkStart w:id="4023" w:name="_Toc45183974"/>
      <w:bookmarkStart w:id="4024" w:name="_Toc47342816"/>
      <w:bookmarkStart w:id="4025" w:name="_Toc51769518"/>
      <w:bookmarkStart w:id="4026" w:name="_Toc51829585"/>
      <w:r>
        <w:lastRenderedPageBreak/>
        <w:t>5.32.5</w:t>
      </w:r>
      <w:r>
        <w:tab/>
        <w:t>Access Network Performance Measurements</w:t>
      </w:r>
      <w:bookmarkEnd w:id="4020"/>
      <w:bookmarkEnd w:id="4021"/>
      <w:bookmarkEnd w:id="4022"/>
      <w:bookmarkEnd w:id="4023"/>
      <w:bookmarkEnd w:id="4024"/>
      <w:bookmarkEnd w:id="4025"/>
      <w:bookmarkEnd w:id="4026"/>
    </w:p>
    <w:p w14:paraId="26390077" w14:textId="77777777" w:rsidR="00D40151" w:rsidRDefault="00D40151" w:rsidP="00D40151">
      <w:pPr>
        <w:pStyle w:val="Heading4"/>
      </w:pPr>
      <w:bookmarkStart w:id="4027" w:name="_Toc20150137"/>
      <w:bookmarkStart w:id="4028" w:name="_Toc27846939"/>
      <w:bookmarkStart w:id="4029" w:name="_Toc36188070"/>
      <w:bookmarkStart w:id="4030" w:name="_Toc45183975"/>
      <w:bookmarkStart w:id="4031" w:name="_Toc47342817"/>
      <w:bookmarkStart w:id="4032" w:name="_Toc51769519"/>
      <w:bookmarkStart w:id="4033" w:name="_Toc51829586"/>
      <w:r>
        <w:t>5.32.5.1</w:t>
      </w:r>
      <w:r>
        <w:tab/>
        <w:t>General principles</w:t>
      </w:r>
      <w:bookmarkEnd w:id="4027"/>
      <w:bookmarkEnd w:id="4028"/>
      <w:bookmarkEnd w:id="4029"/>
      <w:bookmarkEnd w:id="4030"/>
      <w:bookmarkEnd w:id="4031"/>
      <w:bookmarkEnd w:id="4032"/>
      <w:bookmarkEnd w:id="4033"/>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4034" w:name="_Toc20150138"/>
      <w:bookmarkStart w:id="4035" w:name="_Toc27846940"/>
      <w:bookmarkStart w:id="4036" w:name="_Toc36188071"/>
      <w:bookmarkStart w:id="4037" w:name="_Toc45183976"/>
      <w:bookmarkStart w:id="4038" w:name="_Toc47342818"/>
      <w:bookmarkStart w:id="4039" w:name="_Toc51769520"/>
      <w:bookmarkStart w:id="4040" w:name="_Toc51829587"/>
      <w:r>
        <w:t>5.32.5.2</w:t>
      </w:r>
      <w:r>
        <w:tab/>
        <w:t>Round Trip Time Measurements</w:t>
      </w:r>
      <w:bookmarkEnd w:id="4034"/>
      <w:bookmarkEnd w:id="4035"/>
      <w:bookmarkEnd w:id="4036"/>
      <w:bookmarkEnd w:id="4037"/>
      <w:bookmarkEnd w:id="4038"/>
      <w:bookmarkEnd w:id="4039"/>
      <w:bookmarkEnd w:id="4040"/>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 xml:space="preserve">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w:t>
      </w:r>
      <w:r>
        <w:lastRenderedPageBreak/>
        <w:t>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4041" w:name="_Toc20150139"/>
      <w:bookmarkStart w:id="4042" w:name="_Toc27846941"/>
      <w:bookmarkStart w:id="4043" w:name="_Toc36188072"/>
      <w:bookmarkStart w:id="4044" w:name="_Toc45183977"/>
      <w:bookmarkStart w:id="4045" w:name="_Toc47342819"/>
      <w:bookmarkStart w:id="4046" w:name="_Toc51769521"/>
      <w:bookmarkStart w:id="4047" w:name="_Toc51829588"/>
      <w:r>
        <w:t>5.32.5.3</w:t>
      </w:r>
      <w:r>
        <w:tab/>
        <w:t>Access Availability/Unavailability Report</w:t>
      </w:r>
      <w:bookmarkEnd w:id="4041"/>
      <w:bookmarkEnd w:id="4042"/>
      <w:bookmarkEnd w:id="4043"/>
      <w:bookmarkEnd w:id="4044"/>
      <w:bookmarkEnd w:id="4045"/>
      <w:bookmarkEnd w:id="4046"/>
      <w:bookmarkEnd w:id="4047"/>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4048" w:name="_Toc20150140"/>
      <w:bookmarkStart w:id="4049" w:name="_Toc27846942"/>
      <w:bookmarkStart w:id="4050" w:name="_Toc36188073"/>
      <w:bookmarkStart w:id="4051" w:name="_Toc45183978"/>
      <w:bookmarkStart w:id="4052" w:name="_Toc47342820"/>
      <w:bookmarkStart w:id="4053" w:name="_Toc51769522"/>
      <w:bookmarkStart w:id="4054" w:name="_Toc51829589"/>
      <w:r>
        <w:lastRenderedPageBreak/>
        <w:t>5.32.5.4</w:t>
      </w:r>
      <w:r>
        <w:tab/>
        <w:t>Protocol stack for user plane measurements and measurement reports</w:t>
      </w:r>
      <w:bookmarkEnd w:id="4048"/>
      <w:bookmarkEnd w:id="4049"/>
      <w:bookmarkEnd w:id="4050"/>
      <w:bookmarkEnd w:id="4051"/>
      <w:bookmarkEnd w:id="4052"/>
      <w:bookmarkEnd w:id="4053"/>
      <w:bookmarkEnd w:id="4054"/>
    </w:p>
    <w:p w14:paraId="2100F2A2" w14:textId="57CA0A62" w:rsidR="00D40151" w:rsidRDefault="00FA1F66" w:rsidP="00D40151">
      <w:pPr>
        <w:pStyle w:val="TH"/>
      </w:pPr>
      <w:r>
        <w:rPr>
          <w:noProof/>
          <w:lang w:eastAsia="en-GB"/>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lang w:eastAsia="en-GB"/>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4055" w:name="_Toc20150141"/>
      <w:bookmarkStart w:id="4056" w:name="_Toc27846943"/>
      <w:bookmarkStart w:id="4057" w:name="_Toc36188074"/>
      <w:bookmarkStart w:id="4058" w:name="_Toc45183979"/>
      <w:bookmarkStart w:id="4059" w:name="_Toc47342821"/>
      <w:bookmarkStart w:id="4060" w:name="_Toc51769523"/>
      <w:bookmarkStart w:id="4061" w:name="_Toc51829590"/>
      <w:r>
        <w:t>5.32.6</w:t>
      </w:r>
      <w:r>
        <w:tab/>
        <w:t>Support of Steering Functionalities</w:t>
      </w:r>
      <w:bookmarkEnd w:id="4055"/>
      <w:bookmarkEnd w:id="4056"/>
      <w:bookmarkEnd w:id="4057"/>
      <w:bookmarkEnd w:id="4058"/>
      <w:bookmarkEnd w:id="4059"/>
      <w:bookmarkEnd w:id="4060"/>
      <w:bookmarkEnd w:id="4061"/>
    </w:p>
    <w:p w14:paraId="7A3E4BBE" w14:textId="77777777" w:rsidR="00D40151" w:rsidRDefault="00D40151" w:rsidP="00D40151">
      <w:pPr>
        <w:pStyle w:val="Heading4"/>
      </w:pPr>
      <w:bookmarkStart w:id="4062" w:name="_Toc20150142"/>
      <w:bookmarkStart w:id="4063" w:name="_Toc27846944"/>
      <w:bookmarkStart w:id="4064" w:name="_Toc36188075"/>
      <w:bookmarkStart w:id="4065" w:name="_Toc45183980"/>
      <w:bookmarkStart w:id="4066" w:name="_Toc47342822"/>
      <w:bookmarkStart w:id="4067" w:name="_Toc51769524"/>
      <w:bookmarkStart w:id="4068" w:name="_Toc51829591"/>
      <w:r>
        <w:t>5.32.6.1</w:t>
      </w:r>
      <w:r>
        <w:tab/>
        <w:t>General</w:t>
      </w:r>
      <w:bookmarkEnd w:id="4062"/>
      <w:bookmarkEnd w:id="4063"/>
      <w:bookmarkEnd w:id="4064"/>
      <w:bookmarkEnd w:id="4065"/>
      <w:bookmarkEnd w:id="4066"/>
      <w:bookmarkEnd w:id="4067"/>
      <w:bookmarkEnd w:id="4068"/>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 xml:space="preserve">One type of low-layer steering functionality defined in the present document is called "ATSSS Low-Layer functionality", or ATSSS-LL functionality (see clause 5.32.6.3.1). This steering functionality can be applied </w:t>
      </w:r>
      <w:r>
        <w:lastRenderedPageBreak/>
        <w:t>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4" type="#_x0000_t75" style="width:324pt;height:319pt" o:ole="">
            <v:imagedata r:id="rId146" o:title=""/>
          </v:shape>
          <o:OLEObject Type="Embed" ProgID="Visio.Drawing.11" ShapeID="_x0000_i1084" DrawAspect="Content" ObjectID="_1667205310" r:id="rId147"/>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4069" w:name="_Toc20150143"/>
      <w:bookmarkStart w:id="4070" w:name="_Toc27846945"/>
      <w:bookmarkStart w:id="4071" w:name="_Toc36188076"/>
      <w:bookmarkStart w:id="4072" w:name="_Toc45183981"/>
      <w:bookmarkStart w:id="4073" w:name="_Toc47342823"/>
      <w:bookmarkStart w:id="4074" w:name="_Toc51769525"/>
      <w:bookmarkStart w:id="4075" w:name="_Toc51829592"/>
      <w:r>
        <w:t>5.32.6.2</w:t>
      </w:r>
      <w:r>
        <w:tab/>
        <w:t>High-Layer Steering Functionalities</w:t>
      </w:r>
      <w:bookmarkEnd w:id="4069"/>
      <w:bookmarkEnd w:id="4070"/>
      <w:bookmarkEnd w:id="4071"/>
      <w:bookmarkEnd w:id="4072"/>
      <w:bookmarkEnd w:id="4073"/>
      <w:bookmarkEnd w:id="4074"/>
      <w:bookmarkEnd w:id="4075"/>
    </w:p>
    <w:p w14:paraId="6FED54AA" w14:textId="77777777" w:rsidR="00D40151" w:rsidRDefault="00D40151" w:rsidP="00D40151">
      <w:pPr>
        <w:pStyle w:val="Heading5"/>
      </w:pPr>
      <w:bookmarkStart w:id="4076" w:name="_Toc20150144"/>
      <w:bookmarkStart w:id="4077" w:name="_Toc27846946"/>
      <w:bookmarkStart w:id="4078" w:name="_Toc36188077"/>
      <w:bookmarkStart w:id="4079" w:name="_Toc45183982"/>
      <w:bookmarkStart w:id="4080" w:name="_Toc47342824"/>
      <w:bookmarkStart w:id="4081" w:name="_Toc51769526"/>
      <w:bookmarkStart w:id="4082" w:name="_Toc51829593"/>
      <w:r>
        <w:t>5.32.6.2.1</w:t>
      </w:r>
      <w:r>
        <w:tab/>
        <w:t>MPTCP Functionality</w:t>
      </w:r>
      <w:bookmarkEnd w:id="4076"/>
      <w:bookmarkEnd w:id="4077"/>
      <w:bookmarkEnd w:id="4078"/>
      <w:bookmarkEnd w:id="4079"/>
      <w:bookmarkEnd w:id="4080"/>
      <w:bookmarkEnd w:id="4081"/>
      <w:bookmarkEnd w:id="4082"/>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lastRenderedPageBreak/>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4083" w:name="_Toc20150145"/>
      <w:bookmarkStart w:id="4084" w:name="_Toc27846947"/>
      <w:bookmarkStart w:id="4085" w:name="_Toc36188078"/>
      <w:bookmarkStart w:id="4086" w:name="_Toc45183983"/>
      <w:bookmarkStart w:id="4087" w:name="_Toc47342825"/>
      <w:bookmarkStart w:id="4088" w:name="_Toc51769527"/>
      <w:bookmarkStart w:id="4089" w:name="_Toc51829594"/>
      <w:r>
        <w:t>5.32.6.3</w:t>
      </w:r>
      <w:r>
        <w:tab/>
        <w:t>Low-Layer Steering Functionalities</w:t>
      </w:r>
      <w:bookmarkEnd w:id="4083"/>
      <w:bookmarkEnd w:id="4084"/>
      <w:bookmarkEnd w:id="4085"/>
      <w:bookmarkEnd w:id="4086"/>
      <w:bookmarkEnd w:id="4087"/>
      <w:bookmarkEnd w:id="4088"/>
      <w:bookmarkEnd w:id="4089"/>
    </w:p>
    <w:p w14:paraId="55277030" w14:textId="77777777" w:rsidR="00D40151" w:rsidRDefault="00D40151" w:rsidP="00D40151">
      <w:pPr>
        <w:pStyle w:val="Heading5"/>
      </w:pPr>
      <w:bookmarkStart w:id="4090" w:name="_Toc20150146"/>
      <w:bookmarkStart w:id="4091" w:name="_Toc27846948"/>
      <w:bookmarkStart w:id="4092" w:name="_Toc36188079"/>
      <w:bookmarkStart w:id="4093" w:name="_Toc45183984"/>
      <w:bookmarkStart w:id="4094" w:name="_Toc47342826"/>
      <w:bookmarkStart w:id="4095" w:name="_Toc51769528"/>
      <w:bookmarkStart w:id="4096" w:name="_Toc51829595"/>
      <w:r>
        <w:t>5.32.6.3.1</w:t>
      </w:r>
      <w:r>
        <w:tab/>
        <w:t>ATSSS-LL Functionality</w:t>
      </w:r>
      <w:bookmarkEnd w:id="4090"/>
      <w:bookmarkEnd w:id="4091"/>
      <w:bookmarkEnd w:id="4092"/>
      <w:bookmarkEnd w:id="4093"/>
      <w:bookmarkEnd w:id="4094"/>
      <w:bookmarkEnd w:id="4095"/>
      <w:bookmarkEnd w:id="4096"/>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lastRenderedPageBreak/>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4097" w:name="_Toc20150147"/>
      <w:bookmarkStart w:id="4098" w:name="_Toc27846949"/>
      <w:bookmarkStart w:id="4099" w:name="_Toc36188080"/>
      <w:bookmarkStart w:id="4100" w:name="_Toc45183985"/>
      <w:bookmarkStart w:id="4101" w:name="_Toc47342827"/>
      <w:bookmarkStart w:id="4102" w:name="_Toc51769529"/>
      <w:bookmarkStart w:id="4103" w:name="_Toc51829596"/>
      <w:r>
        <w:t>5.32.7</w:t>
      </w:r>
      <w:r>
        <w:tab/>
        <w:t>Interworking with EPS</w:t>
      </w:r>
      <w:bookmarkEnd w:id="4097"/>
      <w:bookmarkEnd w:id="4098"/>
      <w:bookmarkEnd w:id="4099"/>
      <w:bookmarkEnd w:id="4100"/>
      <w:bookmarkEnd w:id="4101"/>
      <w:bookmarkEnd w:id="4102"/>
      <w:bookmarkEnd w:id="4103"/>
    </w:p>
    <w:p w14:paraId="3230AA9F" w14:textId="77777777" w:rsidR="00D40151" w:rsidRDefault="00D40151" w:rsidP="00D40151">
      <w:pPr>
        <w:pStyle w:val="Heading4"/>
      </w:pPr>
      <w:bookmarkStart w:id="4104" w:name="_Toc20150148"/>
      <w:bookmarkStart w:id="4105" w:name="_Toc27846950"/>
      <w:bookmarkStart w:id="4106" w:name="_Toc36188081"/>
      <w:bookmarkStart w:id="4107" w:name="_Toc45183986"/>
      <w:bookmarkStart w:id="4108" w:name="_Toc47342828"/>
      <w:bookmarkStart w:id="4109" w:name="_Toc51769530"/>
      <w:bookmarkStart w:id="4110" w:name="_Toc51829597"/>
      <w:r>
        <w:t>5.32.7.1</w:t>
      </w:r>
      <w:r>
        <w:tab/>
        <w:t>General</w:t>
      </w:r>
      <w:bookmarkEnd w:id="4104"/>
      <w:bookmarkEnd w:id="4105"/>
      <w:bookmarkEnd w:id="4106"/>
      <w:bookmarkEnd w:id="4107"/>
      <w:bookmarkEnd w:id="4108"/>
      <w:bookmarkEnd w:id="4109"/>
      <w:bookmarkEnd w:id="4110"/>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8FE5BF2" w:rsidR="00D40151" w:rsidRDefault="00D40151" w:rsidP="00D40151">
      <w:pPr>
        <w:rPr>
          <w:lang w:eastAsia="x-none"/>
        </w:rPr>
      </w:pPr>
      <w:r>
        <w:rPr>
          <w:lang w:eastAsia="x-none"/>
        </w:rPr>
        <w:t xml:space="preserve">A PDN Connection in EPS may be modified into a MA PDU Session when transferred to 5GS if the UE and the </w:t>
      </w:r>
      <w:del w:id="4111" w:author="Editor" w:date="2020-11-18T11:15:00Z">
        <w:r w:rsidDel="000C0927">
          <w:rPr>
            <w:lang w:eastAsia="x-none"/>
          </w:rPr>
          <w:delText>PGW-C+SMF</w:delText>
        </w:r>
      </w:del>
      <w:ins w:id="4112" w:author="Editor" w:date="2020-11-18T11:15:00Z">
        <w:r w:rsidR="000C0927">
          <w:rPr>
            <w:lang w:eastAsia="x-none"/>
          </w:rPr>
          <w:t>SMF+PGW-C</w:t>
        </w:r>
      </w:ins>
      <w:r>
        <w:rPr>
          <w:lang w:eastAsia="x-none"/>
        </w:rPr>
        <w:t xml:space="preserve"> support the ATSSS feature.</w:t>
      </w:r>
    </w:p>
    <w:p w14:paraId="0B48F8C3" w14:textId="77777777" w:rsidR="00D40151" w:rsidRDefault="00D40151" w:rsidP="00D40151">
      <w:pPr>
        <w:pStyle w:val="Heading4"/>
      </w:pPr>
      <w:bookmarkStart w:id="4113" w:name="_Toc20150149"/>
      <w:bookmarkStart w:id="4114" w:name="_Toc27846951"/>
      <w:bookmarkStart w:id="4115" w:name="_Toc36188082"/>
      <w:bookmarkStart w:id="4116" w:name="_Toc45183987"/>
      <w:bookmarkStart w:id="4117" w:name="_Toc47342829"/>
      <w:bookmarkStart w:id="4118" w:name="_Toc51769531"/>
      <w:bookmarkStart w:id="4119" w:name="_Toc51829598"/>
      <w:r>
        <w:t>5.32.7.2</w:t>
      </w:r>
      <w:r>
        <w:tab/>
        <w:t>Interworking with N26 Interface</w:t>
      </w:r>
      <w:bookmarkEnd w:id="4113"/>
      <w:bookmarkEnd w:id="4114"/>
      <w:bookmarkEnd w:id="4115"/>
      <w:bookmarkEnd w:id="4116"/>
      <w:bookmarkEnd w:id="4117"/>
      <w:bookmarkEnd w:id="4118"/>
      <w:bookmarkEnd w:id="4119"/>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194A4CAA" w:rsidR="00D40151" w:rsidRPr="00A30201" w:rsidRDefault="00D40151" w:rsidP="00D40151">
      <w:pPr>
        <w:pStyle w:val="B1"/>
      </w:pPr>
      <w:r>
        <w:t>-</w:t>
      </w:r>
      <w:r>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w:t>
      </w:r>
      <w:del w:id="4120" w:author="Editor" w:date="2020-11-18T11:15:00Z">
        <w:r w:rsidDel="000C0927">
          <w:delText>PGW-C+SMF</w:delText>
        </w:r>
      </w:del>
      <w:ins w:id="4121" w:author="Editor" w:date="2020-11-18T11:15:00Z">
        <w:r w:rsidR="000C0927">
          <w:t>SMF+PGW-C</w:t>
        </w:r>
      </w:ins>
      <w:r>
        <w:t xml:space="preserve">. The </w:t>
      </w:r>
      <w:del w:id="4122" w:author="Editor" w:date="2020-11-18T11:15:00Z">
        <w:r w:rsidDel="000C0927">
          <w:delText>PGW-C+SMF</w:delText>
        </w:r>
      </w:del>
      <w:ins w:id="4123" w:author="Editor" w:date="2020-11-18T11:15:00Z">
        <w:r w:rsidR="000C0927">
          <w:t>SMF+PGW-C</w:t>
        </w:r>
      </w:ins>
      <w:r>
        <w:t xml:space="preserve"> may determine whether to modify this PDU Session to a MA PDU Session in 5GS, e.g. based on </w:t>
      </w:r>
      <w:del w:id="4124" w:author="Editor" w:date="2020-11-18T11:15:00Z">
        <w:r w:rsidDel="000C0927">
          <w:delText>PGW-C+SMF</w:delText>
        </w:r>
      </w:del>
      <w:ins w:id="4125" w:author="Editor" w:date="2020-11-18T11:15:00Z">
        <w:r w:rsidR="000C0927">
          <w:t>SMF+PGW-C</w:t>
        </w:r>
      </w:ins>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4126" w:name="_Toc20150150"/>
      <w:bookmarkStart w:id="4127" w:name="_Toc27846952"/>
      <w:bookmarkStart w:id="4128" w:name="_Toc36188083"/>
      <w:bookmarkStart w:id="4129" w:name="_Toc45183988"/>
      <w:bookmarkStart w:id="4130" w:name="_Toc47342830"/>
      <w:bookmarkStart w:id="4131" w:name="_Toc51769532"/>
      <w:bookmarkStart w:id="4132" w:name="_Toc51829599"/>
      <w:r>
        <w:lastRenderedPageBreak/>
        <w:t>5.32.7.3</w:t>
      </w:r>
      <w:r>
        <w:tab/>
        <w:t>Interworking without N26 Interface</w:t>
      </w:r>
      <w:bookmarkEnd w:id="4126"/>
      <w:bookmarkEnd w:id="4127"/>
      <w:bookmarkEnd w:id="4128"/>
      <w:bookmarkEnd w:id="4129"/>
      <w:bookmarkEnd w:id="4130"/>
      <w:bookmarkEnd w:id="4131"/>
      <w:bookmarkEnd w:id="4132"/>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195E1FC2" w:rsidR="00D40151" w:rsidRDefault="00D40151" w:rsidP="00D40151">
      <w:pPr>
        <w:pStyle w:val="B1"/>
      </w:pPr>
      <w:r>
        <w:t>-</w:t>
      </w:r>
      <w:r>
        <w:tab/>
        <w:t xml:space="preserve">After UE moves from 5GS to EPS, UE may sends a PDN Connectivity Request with "handover" indication to transfer the MA PDU Session to EPS. Then </w:t>
      </w:r>
      <w:del w:id="4133" w:author="Editor" w:date="2020-11-18T11:15:00Z">
        <w:r w:rsidDel="000C0927">
          <w:delText>PGW-C+SMF</w:delText>
        </w:r>
      </w:del>
      <w:ins w:id="4134" w:author="Editor" w:date="2020-11-18T11:15:00Z">
        <w:r w:rsidR="000C0927">
          <w:t>SMF+PGW-C</w:t>
        </w:r>
      </w:ins>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4135" w:name="_Toc20150151"/>
      <w:bookmarkStart w:id="4136" w:name="_Toc27846953"/>
      <w:bookmarkStart w:id="4137" w:name="_Toc36188084"/>
      <w:bookmarkStart w:id="4138" w:name="_Toc45183989"/>
      <w:bookmarkStart w:id="4139" w:name="_Toc47342831"/>
      <w:bookmarkStart w:id="4140" w:name="_Toc51769533"/>
      <w:bookmarkStart w:id="4141" w:name="_Toc51829600"/>
      <w:r>
        <w:t>5.32.8</w:t>
      </w:r>
      <w:r>
        <w:tab/>
        <w:t>ATSSS Rules</w:t>
      </w:r>
      <w:bookmarkEnd w:id="4135"/>
      <w:bookmarkEnd w:id="4136"/>
      <w:bookmarkEnd w:id="4137"/>
      <w:bookmarkEnd w:id="4138"/>
      <w:bookmarkEnd w:id="4139"/>
      <w:bookmarkEnd w:id="4140"/>
      <w:bookmarkEnd w:id="4141"/>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A22EDB">
        <w:tc>
          <w:tcPr>
            <w:tcW w:w="1668" w:type="dxa"/>
            <w:shd w:val="clear" w:color="auto" w:fill="F2F2F2"/>
          </w:tcPr>
          <w:p w14:paraId="0158908A" w14:textId="77777777" w:rsidR="00D40151" w:rsidRPr="00B56148" w:rsidRDefault="00D40151" w:rsidP="00A22EDB">
            <w:pPr>
              <w:pStyle w:val="TAH"/>
            </w:pPr>
            <w:r w:rsidRPr="00B56148">
              <w:t>Information name</w:t>
            </w:r>
          </w:p>
        </w:tc>
        <w:tc>
          <w:tcPr>
            <w:tcW w:w="2976" w:type="dxa"/>
            <w:shd w:val="clear" w:color="auto" w:fill="F2F2F2"/>
          </w:tcPr>
          <w:p w14:paraId="3DADB521" w14:textId="77777777" w:rsidR="00D40151" w:rsidRPr="00B56148" w:rsidRDefault="00D40151" w:rsidP="00A22EDB">
            <w:pPr>
              <w:pStyle w:val="TAH"/>
            </w:pPr>
            <w:r w:rsidRPr="00B56148">
              <w:t>Description</w:t>
            </w:r>
          </w:p>
        </w:tc>
        <w:tc>
          <w:tcPr>
            <w:tcW w:w="1701" w:type="dxa"/>
            <w:shd w:val="clear" w:color="auto" w:fill="F2F2F2"/>
          </w:tcPr>
          <w:p w14:paraId="4C0A9944" w14:textId="77777777" w:rsidR="00D40151" w:rsidRPr="00B56148" w:rsidRDefault="00D40151" w:rsidP="00A22EDB">
            <w:pPr>
              <w:pStyle w:val="TAH"/>
            </w:pPr>
            <w:r w:rsidRPr="00B56148">
              <w:t>Category</w:t>
            </w:r>
          </w:p>
        </w:tc>
        <w:tc>
          <w:tcPr>
            <w:tcW w:w="1985" w:type="dxa"/>
            <w:shd w:val="clear" w:color="auto" w:fill="F2F2F2"/>
          </w:tcPr>
          <w:p w14:paraId="4DA6A8AF" w14:textId="77777777" w:rsidR="00D40151" w:rsidRPr="00B56148" w:rsidRDefault="00D40151" w:rsidP="00A22EDB">
            <w:pPr>
              <w:pStyle w:val="TAH"/>
            </w:pPr>
            <w:r w:rsidRPr="00B56148">
              <w:t>SMF permitted to modify in a PDU context</w:t>
            </w:r>
          </w:p>
        </w:tc>
        <w:tc>
          <w:tcPr>
            <w:tcW w:w="1527" w:type="dxa"/>
            <w:shd w:val="clear" w:color="auto" w:fill="F2F2F2"/>
          </w:tcPr>
          <w:p w14:paraId="0DA21965" w14:textId="77777777" w:rsidR="00D40151" w:rsidRPr="00B56148" w:rsidRDefault="00D40151" w:rsidP="00A22EDB">
            <w:pPr>
              <w:pStyle w:val="TAH"/>
            </w:pPr>
            <w:r w:rsidRPr="00B56148">
              <w:t>Scope</w:t>
            </w:r>
          </w:p>
        </w:tc>
      </w:tr>
      <w:tr w:rsidR="00D40151" w14:paraId="1432F55E" w14:textId="77777777" w:rsidTr="00A22EDB">
        <w:tc>
          <w:tcPr>
            <w:tcW w:w="1668" w:type="dxa"/>
            <w:shd w:val="clear" w:color="auto" w:fill="auto"/>
          </w:tcPr>
          <w:p w14:paraId="1D022A0E" w14:textId="77777777" w:rsidR="00D40151" w:rsidRDefault="00D40151" w:rsidP="00A22EDB">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A22ED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A22EDB">
            <w:pPr>
              <w:pStyle w:val="TAL"/>
              <w:rPr>
                <w:lang w:eastAsia="ja-JP"/>
              </w:rPr>
            </w:pPr>
            <w:r w:rsidRPr="00F70B61">
              <w:rPr>
                <w:rFonts w:hint="eastAsia"/>
                <w:lang w:eastAsia="ja-JP"/>
              </w:rPr>
              <w:t>Mandatory</w:t>
            </w:r>
          </w:p>
          <w:p w14:paraId="71D41FA9" w14:textId="77777777" w:rsidR="00D40151" w:rsidRDefault="00D40151" w:rsidP="00A22EDB">
            <w:pPr>
              <w:pStyle w:val="TAL"/>
            </w:pPr>
            <w:r w:rsidRPr="00F70B61">
              <w:t>(NOTE</w:t>
            </w:r>
            <w:r>
              <w:t> </w:t>
            </w:r>
            <w:r w:rsidRPr="00F70B61">
              <w:t>1)</w:t>
            </w:r>
          </w:p>
        </w:tc>
        <w:tc>
          <w:tcPr>
            <w:tcW w:w="1985" w:type="dxa"/>
            <w:shd w:val="clear" w:color="auto" w:fill="auto"/>
          </w:tcPr>
          <w:p w14:paraId="71CF916D" w14:textId="77777777" w:rsidR="00D40151" w:rsidRDefault="00D40151" w:rsidP="00A22EDB">
            <w:pPr>
              <w:pStyle w:val="TAL"/>
            </w:pPr>
            <w:r w:rsidRPr="00F70B61">
              <w:rPr>
                <w:rFonts w:hint="eastAsia"/>
                <w:lang w:eastAsia="ja-JP"/>
              </w:rPr>
              <w:t>Yes</w:t>
            </w:r>
          </w:p>
        </w:tc>
        <w:tc>
          <w:tcPr>
            <w:tcW w:w="1527" w:type="dxa"/>
            <w:shd w:val="clear" w:color="auto" w:fill="auto"/>
          </w:tcPr>
          <w:p w14:paraId="430AE654" w14:textId="77777777" w:rsidR="00D40151" w:rsidRDefault="00D40151" w:rsidP="00A22EDB">
            <w:pPr>
              <w:pStyle w:val="TAL"/>
            </w:pPr>
            <w:r>
              <w:t>PDU</w:t>
            </w:r>
            <w:r w:rsidRPr="00F70B61">
              <w:t xml:space="preserve"> context</w:t>
            </w:r>
          </w:p>
        </w:tc>
      </w:tr>
      <w:tr w:rsidR="00D40151" w14:paraId="20D51322" w14:textId="77777777" w:rsidTr="00A22EDB">
        <w:tc>
          <w:tcPr>
            <w:tcW w:w="1668" w:type="dxa"/>
            <w:shd w:val="clear" w:color="auto" w:fill="auto"/>
          </w:tcPr>
          <w:p w14:paraId="01FBCA41" w14:textId="77777777" w:rsidR="00D40151" w:rsidRDefault="00D40151" w:rsidP="00A22EDB">
            <w:pPr>
              <w:pStyle w:val="TAL"/>
            </w:pPr>
            <w:r w:rsidRPr="000727DE">
              <w:rPr>
                <w:b/>
                <w:lang w:val="en-US"/>
              </w:rPr>
              <w:t>Traffic Descriptor</w:t>
            </w:r>
          </w:p>
        </w:tc>
        <w:tc>
          <w:tcPr>
            <w:tcW w:w="2976" w:type="dxa"/>
            <w:shd w:val="clear" w:color="auto" w:fill="auto"/>
          </w:tcPr>
          <w:p w14:paraId="338ACE72" w14:textId="77777777" w:rsidR="00D40151" w:rsidRDefault="00D40151" w:rsidP="00A22EDB">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A22EDB">
            <w:pPr>
              <w:pStyle w:val="TAL"/>
            </w:pPr>
            <w:r w:rsidRPr="00A17DB2">
              <w:t>Mandatory</w:t>
            </w:r>
          </w:p>
          <w:p w14:paraId="07C7B6B8" w14:textId="77777777" w:rsidR="00D40151" w:rsidRDefault="00D40151" w:rsidP="00A22EDB">
            <w:pPr>
              <w:pStyle w:val="TAL"/>
            </w:pPr>
            <w:r w:rsidRPr="00A17DB2">
              <w:t>(NOTE</w:t>
            </w:r>
            <w:r>
              <w:t> 2</w:t>
            </w:r>
            <w:r w:rsidRPr="00A17DB2">
              <w:t>)</w:t>
            </w:r>
          </w:p>
        </w:tc>
        <w:tc>
          <w:tcPr>
            <w:tcW w:w="1985" w:type="dxa"/>
            <w:shd w:val="clear" w:color="auto" w:fill="auto"/>
          </w:tcPr>
          <w:p w14:paraId="13B95EED" w14:textId="77777777" w:rsidR="00D40151" w:rsidRDefault="00D40151" w:rsidP="00A22EDB">
            <w:pPr>
              <w:pStyle w:val="TAL"/>
            </w:pPr>
          </w:p>
        </w:tc>
        <w:tc>
          <w:tcPr>
            <w:tcW w:w="1527" w:type="dxa"/>
            <w:shd w:val="clear" w:color="auto" w:fill="auto"/>
          </w:tcPr>
          <w:p w14:paraId="497B78C6" w14:textId="77777777" w:rsidR="00D40151" w:rsidRDefault="00D40151" w:rsidP="00A22EDB">
            <w:pPr>
              <w:pStyle w:val="TAL"/>
            </w:pPr>
          </w:p>
        </w:tc>
      </w:tr>
      <w:tr w:rsidR="00D40151" w14:paraId="36A96A8D" w14:textId="77777777" w:rsidTr="00A22EDB">
        <w:tc>
          <w:tcPr>
            <w:tcW w:w="1668" w:type="dxa"/>
            <w:shd w:val="clear" w:color="auto" w:fill="auto"/>
          </w:tcPr>
          <w:p w14:paraId="294BB29B" w14:textId="77777777" w:rsidR="00D40151" w:rsidRPr="000727DE" w:rsidRDefault="00D40151" w:rsidP="00A22EDB">
            <w:pPr>
              <w:pStyle w:val="TAL"/>
              <w:rPr>
                <w:b/>
                <w:lang w:val="en-US"/>
              </w:rPr>
            </w:pPr>
            <w:r w:rsidRPr="00F70B61">
              <w:t xml:space="preserve">Application </w:t>
            </w:r>
            <w:r>
              <w:t xml:space="preserve"> descriptors</w:t>
            </w:r>
          </w:p>
        </w:tc>
        <w:tc>
          <w:tcPr>
            <w:tcW w:w="2976" w:type="dxa"/>
            <w:shd w:val="clear" w:color="auto" w:fill="auto"/>
          </w:tcPr>
          <w:p w14:paraId="580FA113" w14:textId="77777777" w:rsidR="00D40151" w:rsidRPr="000727DE" w:rsidRDefault="00D40151" w:rsidP="00A22EDB">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A22EDB">
            <w:pPr>
              <w:pStyle w:val="TAL"/>
            </w:pPr>
            <w:r w:rsidRPr="00F70B61">
              <w:t>Optional</w:t>
            </w:r>
          </w:p>
        </w:tc>
        <w:tc>
          <w:tcPr>
            <w:tcW w:w="1985" w:type="dxa"/>
            <w:shd w:val="clear" w:color="auto" w:fill="auto"/>
          </w:tcPr>
          <w:p w14:paraId="13346923" w14:textId="77777777" w:rsidR="00D40151" w:rsidRDefault="00D40151" w:rsidP="00A22EDB">
            <w:pPr>
              <w:pStyle w:val="TAL"/>
            </w:pPr>
            <w:r w:rsidRPr="00F70B61">
              <w:rPr>
                <w:rFonts w:hint="eastAsia"/>
              </w:rPr>
              <w:t>Yes</w:t>
            </w:r>
          </w:p>
        </w:tc>
        <w:tc>
          <w:tcPr>
            <w:tcW w:w="1527" w:type="dxa"/>
            <w:shd w:val="clear" w:color="auto" w:fill="auto"/>
          </w:tcPr>
          <w:p w14:paraId="5CB213AB" w14:textId="77777777" w:rsidR="00D40151" w:rsidRDefault="00D40151" w:rsidP="00A22EDB">
            <w:pPr>
              <w:pStyle w:val="TAL"/>
            </w:pPr>
            <w:r>
              <w:t>PDU</w:t>
            </w:r>
            <w:r w:rsidRPr="00F70B61">
              <w:t xml:space="preserve"> context</w:t>
            </w:r>
          </w:p>
        </w:tc>
      </w:tr>
      <w:tr w:rsidR="00D40151" w14:paraId="039781D2" w14:textId="77777777" w:rsidTr="00A22EDB">
        <w:tc>
          <w:tcPr>
            <w:tcW w:w="1668" w:type="dxa"/>
            <w:shd w:val="clear" w:color="auto" w:fill="auto"/>
          </w:tcPr>
          <w:p w14:paraId="1C697E7D" w14:textId="77777777" w:rsidR="00D40151" w:rsidRPr="00A17DB2" w:rsidRDefault="00D40151" w:rsidP="00A22EDB">
            <w:pPr>
              <w:pStyle w:val="TAL"/>
            </w:pPr>
            <w:r w:rsidRPr="00F70B61">
              <w:t>IP descriptors</w:t>
            </w:r>
          </w:p>
          <w:p w14:paraId="16263E08" w14:textId="77777777" w:rsidR="00D40151" w:rsidRPr="00F70B61" w:rsidRDefault="00D40151" w:rsidP="00A22EDB">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A22EDB">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A22EDB">
            <w:pPr>
              <w:pStyle w:val="TAL"/>
            </w:pPr>
            <w:r w:rsidRPr="00F70B61">
              <w:t>Optional</w:t>
            </w:r>
          </w:p>
        </w:tc>
        <w:tc>
          <w:tcPr>
            <w:tcW w:w="1985" w:type="dxa"/>
            <w:shd w:val="clear" w:color="auto" w:fill="auto"/>
          </w:tcPr>
          <w:p w14:paraId="6BB4D4C5" w14:textId="77777777" w:rsidR="00D40151" w:rsidRPr="00F70B61" w:rsidRDefault="00D40151" w:rsidP="00A22EDB">
            <w:pPr>
              <w:pStyle w:val="TAL"/>
            </w:pPr>
            <w:r w:rsidRPr="00F70B61">
              <w:rPr>
                <w:rFonts w:hint="eastAsia"/>
              </w:rPr>
              <w:t>Yes</w:t>
            </w:r>
          </w:p>
        </w:tc>
        <w:tc>
          <w:tcPr>
            <w:tcW w:w="1527" w:type="dxa"/>
            <w:shd w:val="clear" w:color="auto" w:fill="auto"/>
          </w:tcPr>
          <w:p w14:paraId="1353740B" w14:textId="77777777" w:rsidR="00D40151" w:rsidRDefault="00D40151" w:rsidP="00A22EDB">
            <w:pPr>
              <w:pStyle w:val="TAL"/>
            </w:pPr>
            <w:r>
              <w:t>PDU</w:t>
            </w:r>
            <w:r w:rsidRPr="00F70B61">
              <w:t xml:space="preserve"> context</w:t>
            </w:r>
          </w:p>
        </w:tc>
      </w:tr>
      <w:tr w:rsidR="00D40151" w14:paraId="0ABB9D48" w14:textId="77777777" w:rsidTr="00A22EDB">
        <w:tc>
          <w:tcPr>
            <w:tcW w:w="1668" w:type="dxa"/>
            <w:shd w:val="clear" w:color="auto" w:fill="auto"/>
          </w:tcPr>
          <w:p w14:paraId="665C1520" w14:textId="77777777" w:rsidR="00D40151" w:rsidRPr="00A17DB2" w:rsidRDefault="00D40151" w:rsidP="00A22EDB">
            <w:pPr>
              <w:pStyle w:val="TAL"/>
            </w:pPr>
            <w:r w:rsidRPr="00F70B61">
              <w:t>Non-IP descriptors</w:t>
            </w:r>
          </w:p>
          <w:p w14:paraId="75A36389" w14:textId="77777777" w:rsidR="00D40151" w:rsidRPr="00F70B61" w:rsidRDefault="00D40151" w:rsidP="00A22EDB">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A22EDB">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A22EDB">
            <w:pPr>
              <w:pStyle w:val="TAL"/>
            </w:pPr>
            <w:r w:rsidRPr="00F70B61">
              <w:t>Optional</w:t>
            </w:r>
          </w:p>
        </w:tc>
        <w:tc>
          <w:tcPr>
            <w:tcW w:w="1985" w:type="dxa"/>
            <w:shd w:val="clear" w:color="auto" w:fill="auto"/>
          </w:tcPr>
          <w:p w14:paraId="592EE256" w14:textId="77777777" w:rsidR="00D40151" w:rsidRPr="00F70B61" w:rsidRDefault="00D40151" w:rsidP="00A22EDB">
            <w:pPr>
              <w:pStyle w:val="TAL"/>
            </w:pPr>
            <w:r w:rsidRPr="00F70B61">
              <w:t>Yes</w:t>
            </w:r>
          </w:p>
        </w:tc>
        <w:tc>
          <w:tcPr>
            <w:tcW w:w="1527" w:type="dxa"/>
            <w:shd w:val="clear" w:color="auto" w:fill="auto"/>
          </w:tcPr>
          <w:p w14:paraId="76ADF5CC" w14:textId="77777777" w:rsidR="00D40151" w:rsidRDefault="00D40151" w:rsidP="00A22EDB">
            <w:pPr>
              <w:pStyle w:val="TAL"/>
            </w:pPr>
            <w:r>
              <w:t>PDU</w:t>
            </w:r>
            <w:r w:rsidRPr="00F70B61">
              <w:t xml:space="preserve"> context</w:t>
            </w:r>
          </w:p>
        </w:tc>
      </w:tr>
      <w:tr w:rsidR="00D40151" w14:paraId="5DA297C4" w14:textId="77777777" w:rsidTr="00A22EDB">
        <w:tc>
          <w:tcPr>
            <w:tcW w:w="1668" w:type="dxa"/>
            <w:shd w:val="clear" w:color="auto" w:fill="auto"/>
          </w:tcPr>
          <w:p w14:paraId="5A8D8488" w14:textId="77777777" w:rsidR="00D40151" w:rsidRPr="00F70B61" w:rsidRDefault="00D40151" w:rsidP="00A22EDB">
            <w:pPr>
              <w:pStyle w:val="TAL"/>
            </w:pPr>
            <w:r w:rsidRPr="000727DE">
              <w:rPr>
                <w:b/>
              </w:rPr>
              <w:t>Access Selection Descriptor</w:t>
            </w:r>
          </w:p>
        </w:tc>
        <w:tc>
          <w:tcPr>
            <w:tcW w:w="2976" w:type="dxa"/>
            <w:shd w:val="clear" w:color="auto" w:fill="auto"/>
          </w:tcPr>
          <w:p w14:paraId="02224A26" w14:textId="77777777" w:rsidR="00D40151" w:rsidRPr="000727DE" w:rsidRDefault="00D40151" w:rsidP="00A22EDB">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A22EDB">
            <w:pPr>
              <w:pStyle w:val="TAL"/>
            </w:pPr>
            <w:r w:rsidRPr="00F70B61">
              <w:t>Mandatory</w:t>
            </w:r>
          </w:p>
        </w:tc>
        <w:tc>
          <w:tcPr>
            <w:tcW w:w="1985" w:type="dxa"/>
            <w:shd w:val="clear" w:color="auto" w:fill="auto"/>
          </w:tcPr>
          <w:p w14:paraId="5F4CA716" w14:textId="77777777" w:rsidR="00D40151" w:rsidRPr="00F70B61" w:rsidRDefault="00D40151" w:rsidP="00A22EDB">
            <w:pPr>
              <w:pStyle w:val="TAL"/>
            </w:pPr>
          </w:p>
        </w:tc>
        <w:tc>
          <w:tcPr>
            <w:tcW w:w="1527" w:type="dxa"/>
            <w:shd w:val="clear" w:color="auto" w:fill="auto"/>
          </w:tcPr>
          <w:p w14:paraId="1AB2EFB4" w14:textId="77777777" w:rsidR="00D40151" w:rsidRDefault="00D40151" w:rsidP="00A22EDB">
            <w:pPr>
              <w:pStyle w:val="TAL"/>
            </w:pPr>
          </w:p>
        </w:tc>
      </w:tr>
      <w:tr w:rsidR="00D40151" w14:paraId="7C0DC03C" w14:textId="77777777" w:rsidTr="00A22EDB">
        <w:tc>
          <w:tcPr>
            <w:tcW w:w="1668" w:type="dxa"/>
            <w:shd w:val="clear" w:color="auto" w:fill="auto"/>
          </w:tcPr>
          <w:p w14:paraId="41A53011" w14:textId="77777777" w:rsidR="00D40151" w:rsidRPr="000727DE" w:rsidRDefault="00D40151" w:rsidP="00A22EDB">
            <w:pPr>
              <w:pStyle w:val="TAL"/>
              <w:rPr>
                <w:b/>
              </w:rPr>
            </w:pPr>
            <w:r w:rsidRPr="00E61C0B">
              <w:t>Steering Mode</w:t>
            </w:r>
          </w:p>
        </w:tc>
        <w:tc>
          <w:tcPr>
            <w:tcW w:w="2976" w:type="dxa"/>
            <w:shd w:val="clear" w:color="auto" w:fill="auto"/>
          </w:tcPr>
          <w:p w14:paraId="7931CB4C" w14:textId="77777777" w:rsidR="00D40151" w:rsidRPr="000727DE" w:rsidRDefault="00D40151" w:rsidP="00A22ED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A22EDB">
            <w:pPr>
              <w:pStyle w:val="TAL"/>
            </w:pPr>
            <w:r>
              <w:t>Mandatory</w:t>
            </w:r>
          </w:p>
        </w:tc>
        <w:tc>
          <w:tcPr>
            <w:tcW w:w="1985" w:type="dxa"/>
            <w:shd w:val="clear" w:color="auto" w:fill="auto"/>
          </w:tcPr>
          <w:p w14:paraId="709D63B9" w14:textId="77777777" w:rsidR="00D40151" w:rsidRPr="00F70B61" w:rsidRDefault="00D40151" w:rsidP="00A22EDB">
            <w:pPr>
              <w:pStyle w:val="TAL"/>
            </w:pPr>
            <w:r w:rsidRPr="00F70B61">
              <w:rPr>
                <w:rFonts w:hint="eastAsia"/>
                <w:lang w:eastAsia="zh-CN"/>
              </w:rPr>
              <w:t>Yes</w:t>
            </w:r>
          </w:p>
        </w:tc>
        <w:tc>
          <w:tcPr>
            <w:tcW w:w="1527" w:type="dxa"/>
            <w:shd w:val="clear" w:color="auto" w:fill="auto"/>
          </w:tcPr>
          <w:p w14:paraId="61079C8D" w14:textId="77777777" w:rsidR="00D40151" w:rsidRDefault="00D40151" w:rsidP="00A22EDB">
            <w:pPr>
              <w:pStyle w:val="TAL"/>
            </w:pPr>
            <w:r>
              <w:t>PDU</w:t>
            </w:r>
            <w:r w:rsidRPr="00F70B61">
              <w:t xml:space="preserve"> context</w:t>
            </w:r>
          </w:p>
        </w:tc>
      </w:tr>
      <w:tr w:rsidR="00D40151" w14:paraId="296D4A21" w14:textId="77777777" w:rsidTr="00A22EDB">
        <w:tc>
          <w:tcPr>
            <w:tcW w:w="1668" w:type="dxa"/>
            <w:shd w:val="clear" w:color="auto" w:fill="auto"/>
          </w:tcPr>
          <w:p w14:paraId="3694B708" w14:textId="77777777" w:rsidR="00D40151" w:rsidRPr="00E61C0B" w:rsidRDefault="00D40151" w:rsidP="00A22EDB">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A22ED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A22EDB">
            <w:pPr>
              <w:pStyle w:val="TAL"/>
            </w:pPr>
            <w:r w:rsidRPr="00F70B61">
              <w:t>Optional</w:t>
            </w:r>
          </w:p>
          <w:p w14:paraId="5F58A286" w14:textId="77777777" w:rsidR="00D40151" w:rsidRDefault="00D40151" w:rsidP="00A22EDB">
            <w:pPr>
              <w:pStyle w:val="TAL"/>
            </w:pPr>
            <w:r>
              <w:t>(NOTE 5)</w:t>
            </w:r>
          </w:p>
        </w:tc>
        <w:tc>
          <w:tcPr>
            <w:tcW w:w="1985" w:type="dxa"/>
            <w:shd w:val="clear" w:color="auto" w:fill="auto"/>
          </w:tcPr>
          <w:p w14:paraId="665FE6CA" w14:textId="77777777" w:rsidR="00D40151" w:rsidRPr="00F70B61" w:rsidRDefault="00D40151" w:rsidP="00A22EDB">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A22EDB">
            <w:pPr>
              <w:pStyle w:val="TAL"/>
            </w:pPr>
            <w:r>
              <w:t>PDU</w:t>
            </w:r>
            <w:r w:rsidRPr="00F70B61">
              <w:t xml:space="preserve"> context</w:t>
            </w:r>
          </w:p>
        </w:tc>
      </w:tr>
      <w:tr w:rsidR="00D40151" w14:paraId="41DC922C" w14:textId="77777777" w:rsidTr="00A22EDB">
        <w:tc>
          <w:tcPr>
            <w:tcW w:w="9857" w:type="dxa"/>
            <w:gridSpan w:val="5"/>
            <w:shd w:val="clear" w:color="auto" w:fill="auto"/>
          </w:tcPr>
          <w:p w14:paraId="60C1A01D" w14:textId="77777777" w:rsidR="00D40151" w:rsidRDefault="00D40151" w:rsidP="00A22EDB">
            <w:pPr>
              <w:pStyle w:val="TAN"/>
            </w:pPr>
            <w:r>
              <w:t>NOTE 1:</w:t>
            </w:r>
            <w:r>
              <w:tab/>
              <w:t>Each ATSSS rule has a different precedence value from the other ATSSS rules.</w:t>
            </w:r>
          </w:p>
          <w:p w14:paraId="7F28675A" w14:textId="77777777" w:rsidR="00D40151" w:rsidRDefault="00D40151" w:rsidP="00A22EDB">
            <w:pPr>
              <w:pStyle w:val="TAN"/>
            </w:pPr>
            <w:r>
              <w:t>NOTE 2:</w:t>
            </w:r>
            <w:r>
              <w:tab/>
              <w:t>At least one of the Traffic Descriptor components is present.</w:t>
            </w:r>
          </w:p>
          <w:p w14:paraId="4C11DA56" w14:textId="77777777" w:rsidR="00D40151" w:rsidRDefault="00D40151" w:rsidP="00A22EDB">
            <w:pPr>
              <w:pStyle w:val="TAN"/>
            </w:pPr>
            <w:r>
              <w:t>NOTE 3:</w:t>
            </w:r>
            <w:r>
              <w:tab/>
              <w:t>An application identity consists of an OSId and an OSAppId.</w:t>
            </w:r>
          </w:p>
          <w:p w14:paraId="63F1EBC8" w14:textId="77777777" w:rsidR="00D40151" w:rsidRDefault="00D40151" w:rsidP="00A22EDB">
            <w:pPr>
              <w:pStyle w:val="TAN"/>
            </w:pPr>
            <w:r>
              <w:t>NOTE 4:</w:t>
            </w:r>
            <w:r>
              <w:tab/>
              <w:t>An ATSSS rule cannot contain both IP descriptors and Non-IP descriptors.</w:t>
            </w:r>
          </w:p>
          <w:p w14:paraId="52EF4FFE" w14:textId="77777777" w:rsidR="00D40151" w:rsidRDefault="00D40151" w:rsidP="00A22ED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lastRenderedPageBreak/>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3E1CF47C"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del w:id="4142" w:author="Huawei" w:date="2020-11-06T12:41:00Z">
        <w:r w:rsidDel="004106E8">
          <w:delText>n</w:delText>
        </w:r>
      </w:del>
      <w:ins w:id="4143" w:author="Huawei" w:date="2020-11-06T12:41:00Z">
        <w:r w:rsidR="004106E8">
          <w:t>N</w:t>
        </w:r>
      </w:ins>
      <w:r>
        <w:t>on-GBR SDF.</w:t>
      </w:r>
    </w:p>
    <w:p w14:paraId="605B1B39" w14:textId="4FD06B84"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del w:id="4144" w:author="Huawei" w:date="2020-11-06T12:41:00Z">
        <w:r w:rsidDel="004106E8">
          <w:delText>n</w:delText>
        </w:r>
      </w:del>
      <w:ins w:id="4145" w:author="Huawei" w:date="2020-11-06T12:41:00Z">
        <w:r w:rsidR="004106E8">
          <w:t>N</w:t>
        </w:r>
      </w:ins>
      <w:r>
        <w:t>on-GBR SDF. In addition, if one access becomes unavailable, all SDF traffic is switched to the other available access, as if the percentage of the SDF traffic transported via the available access was 100%.</w:t>
      </w:r>
    </w:p>
    <w:p w14:paraId="22303F29" w14:textId="31BBDA55"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del w:id="4146" w:author="Huawei" w:date="2020-11-06T12:42:00Z">
        <w:r w:rsidDel="004106E8">
          <w:delText>n</w:delText>
        </w:r>
      </w:del>
      <w:ins w:id="4147" w:author="Huawei" w:date="2020-11-06T12:43:00Z">
        <w:r w:rsidR="004106E8">
          <w:t>N</w:t>
        </w:r>
      </w:ins>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4148" w:name="_Toc20150152"/>
      <w:bookmarkStart w:id="4149" w:name="_Toc27846954"/>
      <w:bookmarkStart w:id="4150" w:name="_Toc36188085"/>
      <w:bookmarkStart w:id="4151" w:name="_Toc45183990"/>
      <w:bookmarkStart w:id="4152" w:name="_Toc47342832"/>
      <w:bookmarkStart w:id="4153" w:name="_Toc51769534"/>
      <w:bookmarkStart w:id="4154" w:name="_Toc51829601"/>
      <w:r>
        <w:lastRenderedPageBreak/>
        <w:t>5.33</w:t>
      </w:r>
      <w:r>
        <w:tab/>
        <w:t>Support for Ultra Reliable Low Latency Communication</w:t>
      </w:r>
      <w:bookmarkEnd w:id="4148"/>
      <w:bookmarkEnd w:id="4149"/>
      <w:bookmarkEnd w:id="4150"/>
      <w:bookmarkEnd w:id="4151"/>
      <w:bookmarkEnd w:id="4152"/>
      <w:bookmarkEnd w:id="4153"/>
      <w:bookmarkEnd w:id="4154"/>
    </w:p>
    <w:p w14:paraId="5A8BE6C3" w14:textId="77777777" w:rsidR="00D40151" w:rsidRDefault="00D40151" w:rsidP="00D40151">
      <w:pPr>
        <w:pStyle w:val="Heading3"/>
      </w:pPr>
      <w:bookmarkStart w:id="4155" w:name="_Toc20150153"/>
      <w:bookmarkStart w:id="4156" w:name="_Toc27846955"/>
      <w:bookmarkStart w:id="4157" w:name="_Toc36188086"/>
      <w:bookmarkStart w:id="4158" w:name="_Toc45183991"/>
      <w:bookmarkStart w:id="4159" w:name="_Toc47342833"/>
      <w:bookmarkStart w:id="4160" w:name="_Toc51769535"/>
      <w:bookmarkStart w:id="4161" w:name="_Toc51829602"/>
      <w:r>
        <w:t>5.33.1</w:t>
      </w:r>
      <w:r>
        <w:tab/>
        <w:t>General</w:t>
      </w:r>
      <w:bookmarkEnd w:id="4155"/>
      <w:bookmarkEnd w:id="4156"/>
      <w:bookmarkEnd w:id="4157"/>
      <w:bookmarkEnd w:id="4158"/>
      <w:bookmarkEnd w:id="4159"/>
      <w:bookmarkEnd w:id="4160"/>
      <w:bookmarkEnd w:id="4161"/>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4162" w:name="_Toc20150154"/>
      <w:bookmarkStart w:id="4163" w:name="_Toc27846956"/>
      <w:bookmarkStart w:id="4164" w:name="_Toc36188087"/>
      <w:bookmarkStart w:id="4165" w:name="_Toc45183992"/>
      <w:bookmarkStart w:id="4166" w:name="_Toc47342834"/>
      <w:bookmarkStart w:id="4167" w:name="_Toc51769536"/>
      <w:bookmarkStart w:id="4168" w:name="_Toc51829603"/>
      <w:r>
        <w:t>5.33.2</w:t>
      </w:r>
      <w:r>
        <w:tab/>
        <w:t>Redundant transmission for high reliability communication</w:t>
      </w:r>
      <w:bookmarkEnd w:id="4162"/>
      <w:bookmarkEnd w:id="4163"/>
      <w:bookmarkEnd w:id="4164"/>
      <w:bookmarkEnd w:id="4165"/>
      <w:bookmarkEnd w:id="4166"/>
      <w:bookmarkEnd w:id="4167"/>
      <w:bookmarkEnd w:id="4168"/>
    </w:p>
    <w:p w14:paraId="13A5F960" w14:textId="77777777" w:rsidR="00D40151" w:rsidRDefault="00D40151" w:rsidP="00D40151">
      <w:pPr>
        <w:pStyle w:val="Heading4"/>
      </w:pPr>
      <w:bookmarkStart w:id="4169" w:name="_Toc20150155"/>
      <w:bookmarkStart w:id="4170" w:name="_Toc27846957"/>
      <w:bookmarkStart w:id="4171" w:name="_Toc36188088"/>
      <w:bookmarkStart w:id="4172" w:name="_Toc45183993"/>
      <w:bookmarkStart w:id="4173" w:name="_Toc47342835"/>
      <w:bookmarkStart w:id="4174" w:name="_Toc51769537"/>
      <w:bookmarkStart w:id="4175" w:name="_Toc51829604"/>
      <w:r>
        <w:t>5.33.2.1</w:t>
      </w:r>
      <w:r>
        <w:tab/>
        <w:t>Dual Connectivity based end to end Redundant User Plane Paths</w:t>
      </w:r>
      <w:bookmarkEnd w:id="4169"/>
      <w:bookmarkEnd w:id="4170"/>
      <w:bookmarkEnd w:id="4171"/>
      <w:bookmarkEnd w:id="4172"/>
      <w:bookmarkEnd w:id="4173"/>
      <w:bookmarkEnd w:id="4174"/>
      <w:bookmarkEnd w:id="4175"/>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77777777" w:rsidR="00D40151" w:rsidRDefault="00D40151" w:rsidP="00D40151">
      <w:r>
        <w:t>Figure 5.33.2.1-1 illustrates an example user plane resource configuration of dual PDU sessions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sessions with two NG-RAN nodes (i.e. Master NG-RAN and Secondary NG-RAN as shown in Figure 5.33.2.1-1) or a single NG-RAN node. In both cases, there is a single N1 interface towards AMF.</w:t>
      </w:r>
    </w:p>
    <w:p w14:paraId="6968EE38" w14:textId="77777777" w:rsidR="00D40151" w:rsidRDefault="00D40151" w:rsidP="00D40151">
      <w:r>
        <w:lastRenderedPageBreak/>
        <w:t>Based on these two PDU Sessions, two independent user plane paths are set up. UPF1 and UPF2 connect to the same Data Network (DN), even though the traffic via UPF1 and UPF2 may be routed via different user plane nodes within the DN.</w:t>
      </w:r>
    </w:p>
    <w:p w14:paraId="7987DA78" w14:textId="77777777" w:rsidR="00D40151" w:rsidRDefault="00D40151" w:rsidP="00D40151">
      <w:r>
        <w:t>In order to establish two redundant PDU sessions and associate the duplicated traffic coming from the same application to these PDU sessions, URSP or UE local configuration is used as specified in TS 23.503 [45].</w:t>
      </w:r>
    </w:p>
    <w:p w14:paraId="6BD52A1F" w14:textId="77777777" w:rsidR="00D40151" w:rsidRDefault="00D40151" w:rsidP="00D40151">
      <w:pPr>
        <w:pStyle w:val="NO"/>
      </w:pPr>
      <w:r>
        <w:t>NOTE 3:</w:t>
      </w:r>
      <w:r>
        <w:tab/>
        <w:t>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4176" w:name="_MON_1615375242"/>
    <w:bookmarkEnd w:id="4176"/>
    <w:p w14:paraId="6EC49938" w14:textId="77777777" w:rsidR="00D40151" w:rsidRDefault="00D40151" w:rsidP="00D40151">
      <w:pPr>
        <w:pStyle w:val="TH"/>
      </w:pPr>
      <w:r>
        <w:object w:dxaOrig="5070" w:dyaOrig="3618" w14:anchorId="2C5E72CE">
          <v:shape id="_x0000_i1085" type="#_x0000_t75" style="width:257pt;height:185pt" o:ole="">
            <v:imagedata r:id="rId148" o:title=""/>
          </v:shape>
          <o:OLEObject Type="Embed" ProgID="Word.Picture.8" ShapeID="_x0000_i1085" DrawAspect="Content" ObjectID="_1667205311" r:id="rId149"/>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77777777" w:rsidR="00D40151" w:rsidRDefault="00D40151" w:rsidP="00D40151">
      <w:pPr>
        <w:pStyle w:val="B1"/>
      </w:pPr>
      <w:r>
        <w:t>-</w:t>
      </w:r>
      <w:r>
        <w:tab/>
        <w:t xml:space="preserve">UE initiates two redundant PDU </w:t>
      </w:r>
      <w:r w:rsidRPr="008D6069">
        <w:t>Session</w:t>
      </w:r>
      <w:r>
        <w:t xml:space="preserve"> and provides different combination of DNN and S-NSSAI for each PDU Session.</w:t>
      </w:r>
    </w:p>
    <w:p w14:paraId="3DDD90E0" w14:textId="77777777" w:rsidR="00D40151" w:rsidRDefault="00D40151" w:rsidP="00D40151">
      <w:pPr>
        <w:pStyle w:val="B1"/>
      </w:pPr>
      <w:r>
        <w:t>-</w:t>
      </w:r>
      <w:r>
        <w:tab/>
        <w:t>The SMF determines whether the PDU Session is to be handled redundantly. The determination is based on the policies provided by PCF for the PDU Session, combination of the S-NSSAI, DNN, user subscription and local policy configuration. The SMF uses these inputs to determine the RSN 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77777777" w:rsidR="00D40151" w:rsidRPr="002369B3" w:rsidRDefault="00D40151" w:rsidP="00D40151">
      <w:pPr>
        <w:pStyle w:val="B1"/>
      </w:pPr>
      <w:r>
        <w:t>-</w:t>
      </w:r>
      <w:r>
        <w:tab/>
        <w:t>At establishment of the PDU Sessions or at transitions to CM-CONNECTED state, the RSN parameter indicates to NG-RAN that redundant user plane resources shall be provided for the given PDU sessions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 xml:space="preserve">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w:t>
      </w:r>
      <w:r>
        <w:lastRenderedPageBreak/>
        <w:t>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4177" w:name="_Toc20150156"/>
      <w:bookmarkStart w:id="4178" w:name="_Toc27846958"/>
      <w:bookmarkStart w:id="4179" w:name="_Toc36188089"/>
      <w:bookmarkStart w:id="4180" w:name="_Toc45183994"/>
      <w:bookmarkStart w:id="4181" w:name="_Toc47342836"/>
      <w:bookmarkStart w:id="4182" w:name="_Toc51769538"/>
      <w:bookmarkStart w:id="4183" w:name="_Toc51829605"/>
      <w:r>
        <w:t>5.33.2.2</w:t>
      </w:r>
      <w:r>
        <w:tab/>
        <w:t>Support of redundant transmission on N3/N9 interfaces</w:t>
      </w:r>
      <w:bookmarkEnd w:id="4177"/>
      <w:bookmarkEnd w:id="4178"/>
      <w:bookmarkEnd w:id="4179"/>
      <w:bookmarkEnd w:id="4180"/>
      <w:bookmarkEnd w:id="4181"/>
      <w:bookmarkEnd w:id="4182"/>
      <w:bookmarkEnd w:id="4183"/>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lastRenderedPageBreak/>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86" type="#_x0000_t75" style="width:350pt;height:103pt" o:ole="">
            <v:imagedata r:id="rId150" o:title=""/>
          </v:shape>
          <o:OLEObject Type="Embed" ProgID="Visio.Drawing.11" ShapeID="_x0000_i1086" DrawAspect="Content" ObjectID="_1667205312" r:id="rId151"/>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87" type="#_x0000_t75" style="width:416.5pt;height:97.5pt" o:ole="">
            <v:imagedata r:id="rId152" o:title=""/>
          </v:shape>
          <o:OLEObject Type="Embed" ProgID="Visio.Drawing.11" ShapeID="_x0000_i1087" DrawAspect="Content" ObjectID="_1667205313" r:id="rId153"/>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184" w:name="_Toc20150157"/>
      <w:bookmarkStart w:id="4185" w:name="_Toc27846959"/>
      <w:bookmarkStart w:id="4186" w:name="_Toc36188090"/>
      <w:bookmarkStart w:id="4187" w:name="_Toc45183995"/>
      <w:bookmarkStart w:id="4188" w:name="_Toc47342837"/>
      <w:bookmarkStart w:id="4189" w:name="_Toc51769539"/>
      <w:bookmarkStart w:id="4190" w:name="_Toc51829606"/>
      <w:r>
        <w:t>5.33.2.3</w:t>
      </w:r>
      <w:r>
        <w:tab/>
        <w:t>Support for redundant transmission at transport layer</w:t>
      </w:r>
      <w:bookmarkEnd w:id="4184"/>
      <w:bookmarkEnd w:id="4185"/>
      <w:bookmarkEnd w:id="4186"/>
      <w:bookmarkEnd w:id="4187"/>
      <w:bookmarkEnd w:id="4188"/>
      <w:bookmarkEnd w:id="4189"/>
      <w:bookmarkEnd w:id="4190"/>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lastRenderedPageBreak/>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191" w:name="_Toc20150158"/>
      <w:bookmarkStart w:id="4192" w:name="_Toc27846960"/>
      <w:bookmarkStart w:id="4193" w:name="_Toc36188091"/>
      <w:bookmarkStart w:id="4194" w:name="_Toc45183996"/>
      <w:bookmarkStart w:id="4195" w:name="_Toc47342838"/>
      <w:bookmarkStart w:id="4196" w:name="_Toc51769540"/>
      <w:bookmarkStart w:id="4197" w:name="_Toc51829607"/>
      <w:r>
        <w:t>5.33.3</w:t>
      </w:r>
      <w:r>
        <w:tab/>
        <w:t>QoS Monitoring to Assist URLLC Service</w:t>
      </w:r>
      <w:bookmarkEnd w:id="4191"/>
      <w:bookmarkEnd w:id="4192"/>
      <w:bookmarkEnd w:id="4193"/>
      <w:bookmarkEnd w:id="4194"/>
      <w:bookmarkEnd w:id="4195"/>
      <w:bookmarkEnd w:id="4196"/>
      <w:bookmarkEnd w:id="4197"/>
    </w:p>
    <w:p w14:paraId="7427C7F4" w14:textId="77777777" w:rsidR="00D40151" w:rsidRDefault="00D40151" w:rsidP="00D40151">
      <w:pPr>
        <w:pStyle w:val="Heading4"/>
      </w:pPr>
      <w:bookmarkStart w:id="4198" w:name="_Toc20150159"/>
      <w:bookmarkStart w:id="4199" w:name="_Toc27846961"/>
      <w:bookmarkStart w:id="4200" w:name="_Toc36188092"/>
      <w:bookmarkStart w:id="4201" w:name="_Toc45183997"/>
      <w:bookmarkStart w:id="4202" w:name="_Toc47342839"/>
      <w:bookmarkStart w:id="4203" w:name="_Toc51769541"/>
      <w:bookmarkStart w:id="4204" w:name="_Toc51829608"/>
      <w:r>
        <w:t>5.33.3.1</w:t>
      </w:r>
      <w:r>
        <w:tab/>
        <w:t>General</w:t>
      </w:r>
      <w:bookmarkEnd w:id="4198"/>
      <w:bookmarkEnd w:id="4199"/>
      <w:bookmarkEnd w:id="4200"/>
      <w:bookmarkEnd w:id="4201"/>
      <w:bookmarkEnd w:id="4202"/>
      <w:bookmarkEnd w:id="4203"/>
      <w:bookmarkEnd w:id="4204"/>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205" w:name="_Toc20150160"/>
      <w:bookmarkStart w:id="4206"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207" w:name="_Toc36188093"/>
      <w:bookmarkStart w:id="4208" w:name="_Toc45183998"/>
      <w:bookmarkStart w:id="4209" w:name="_Toc47342840"/>
      <w:bookmarkStart w:id="4210" w:name="_Toc51769542"/>
      <w:bookmarkStart w:id="4211" w:name="_Toc51829609"/>
      <w:r>
        <w:t>5.33.3.2</w:t>
      </w:r>
      <w:r>
        <w:tab/>
        <w:t>Per QoS Flow per UE QoS Monitoring</w:t>
      </w:r>
      <w:bookmarkEnd w:id="4205"/>
      <w:bookmarkEnd w:id="4206"/>
      <w:bookmarkEnd w:id="4207"/>
      <w:bookmarkEnd w:id="4208"/>
      <w:bookmarkEnd w:id="4209"/>
      <w:bookmarkEnd w:id="4210"/>
      <w:bookmarkEnd w:id="4211"/>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77777777" w:rsidR="00D40151" w:rsidRDefault="00D40151" w:rsidP="00D40151">
      <w:pPr>
        <w:rPr>
          <w:lang w:eastAsia="x-none"/>
        </w:rPr>
      </w:pPr>
      <w:r>
        <w:rPr>
          <w:lang w:eastAsia="x-none"/>
        </w:rPr>
        <w:t>If the NG-RAN and PSA UPF are not time synchronised, it is assumed that the UL packet delay and the DL packet delay between NG-RAN and PSA UPF is the same.</w:t>
      </w:r>
    </w:p>
    <w:p w14:paraId="54C2CF69" w14:textId="77777777" w:rsidR="00D40151" w:rsidRDefault="00D40151" w:rsidP="00D40151">
      <w:pPr>
        <w:rPr>
          <w:lang w:eastAsia="x-none"/>
        </w:rPr>
      </w:pPr>
      <w:r>
        <w:rPr>
          <w:lang w:eastAsia="x-none"/>
        </w:rPr>
        <w:t>For both time synchronised and not time synchronised between NG-RAN and PSA UPF, the PSA UPF creates and sends the monitoring packets to the RAN:</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77777777" w:rsidR="00D40151" w:rsidRDefault="00D40151" w:rsidP="00D40151">
      <w:pPr>
        <w:pStyle w:val="B1"/>
      </w:pPr>
      <w:r>
        <w:t>-</w:t>
      </w:r>
      <w:r>
        <w:tab/>
        <w:t>The NG-RAN records the local time T1 received in the GTP-U header and the local time T2 at the reception of the DL monitoring packets. The NG-RAN initiates RAN part of UL/DL packet delay measurement.</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77777777" w:rsidR="00D40151" w:rsidRDefault="00D40151" w:rsidP="00D40151">
      <w:pPr>
        <w:pStyle w:val="NO"/>
      </w:pPr>
      <w:r>
        <w:lastRenderedPageBreak/>
        <w:t>NOTE:</w:t>
      </w:r>
      <w:r>
        <w:tab/>
        <w:t>When the NG-RAN sends the dummy UL packet as monitoring response to PSA UPF depends on NG-RAN's implementation.</w:t>
      </w:r>
    </w:p>
    <w:p w14:paraId="5D14C197" w14:textId="77777777"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  responsepacket. The PSA UPF calculates the UL/DL packet delay between the NG-RAN and the PSA UPF based on the (T2-T1+T4-T3)/2.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0053A0EA" w14:textId="77777777" w:rsidR="00D40151" w:rsidRDefault="00D40151" w:rsidP="00D40151">
      <w:bookmarkStart w:id="4212" w:name="_Toc2015016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213" w:name="_Toc27846963"/>
      <w:bookmarkStart w:id="4214" w:name="_Toc36188094"/>
      <w:bookmarkStart w:id="4215" w:name="_Toc45183999"/>
      <w:bookmarkStart w:id="4216" w:name="_Toc47342841"/>
      <w:bookmarkStart w:id="4217" w:name="_Toc51769543"/>
      <w:bookmarkStart w:id="4218" w:name="_Toc51829610"/>
      <w:r>
        <w:t>5.33.3.3</w:t>
      </w:r>
      <w:r>
        <w:tab/>
        <w:t>GTP-U Path Monitoring</w:t>
      </w:r>
      <w:bookmarkEnd w:id="4212"/>
      <w:bookmarkEnd w:id="4213"/>
      <w:bookmarkEnd w:id="4214"/>
      <w:bookmarkEnd w:id="4215"/>
      <w:bookmarkEnd w:id="4216"/>
      <w:bookmarkEnd w:id="4217"/>
      <w:bookmarkEnd w:id="4218"/>
    </w:p>
    <w:p w14:paraId="7217F22F" w14:textId="77777777"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14:paraId="1BB2D968" w14:textId="77777777"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14:paraId="374B26A6" w14:textId="77777777"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 and store QoS including a packet delay budget parameter for QoS flow by comparing a received accumulated packet delay with the stored QoS parameter possibly also taking into the account the measured delay of GTP-U path to next GTP-U end-point processing time. If the GTP-U end-point determines that the packet delay exceeds the requested packet delay budget then the node triggers QoS monitoring alert signalling to a control plane network function, e.g. SMF or to an OA&amp;M function.</w:t>
      </w:r>
    </w:p>
    <w:p w14:paraId="59168D2A" w14:textId="77777777" w:rsidR="00D40151" w:rsidRDefault="00D40151" w:rsidP="00D40151">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7777777" w:rsidR="00D40151" w:rsidRDefault="00D40151" w:rsidP="00D40151">
      <w:pPr>
        <w:pStyle w:val="B1"/>
      </w:pPr>
      <w:r>
        <w:t>-</w:t>
      </w:r>
      <w:r>
        <w:tab/>
        <w:t>RAN measures the RAN part of UL/DL packet delay and calculates packet delay of N3 interface. RAN provides the packet delay of RAN part and N3 interface towards SMF (via N2).</w:t>
      </w:r>
    </w:p>
    <w:p w14:paraId="37B8B5A1" w14:textId="77777777" w:rsidR="00D40151" w:rsidRDefault="00D40151" w:rsidP="00D40151">
      <w:pPr>
        <w:pStyle w:val="B1"/>
      </w:pPr>
      <w:r>
        <w:t>-</w:t>
      </w:r>
      <w:r>
        <w:tab/>
        <w:t>The UPF calculates the UL/DL packet delay of N3/N9 interface (N9 is applicable when I-UPF exists).</w:t>
      </w:r>
    </w:p>
    <w:p w14:paraId="441CAE24" w14:textId="77777777" w:rsidR="00D40151" w:rsidRDefault="00D40151" w:rsidP="00D40151">
      <w:pPr>
        <w:pStyle w:val="B1"/>
      </w:pPr>
      <w:r>
        <w:t>-</w:t>
      </w:r>
      <w:r>
        <w:tab/>
        <w:t>UPF and RAN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lastRenderedPageBreak/>
        <w:t>-</w:t>
      </w:r>
      <w:r>
        <w:tab/>
        <w:t>UPF maps {network instance, DSCP} into Transport Resource and measures delay per IP destination address and port. Thus, for each IP destination address, the measured delay per (network instance, DSCP) entry is determined.</w:t>
      </w:r>
    </w:p>
    <w:p w14:paraId="2EDB608E" w14:textId="77777777" w:rsidR="00D40151" w:rsidRDefault="00D40151" w:rsidP="00D40151">
      <w:pPr>
        <w:pStyle w:val="B1"/>
      </w:pPr>
      <w:r>
        <w:t>-</w:t>
      </w:r>
      <w:r>
        <w:tab/>
        <w:t>The UPF performing the QoS monitoring can provide the corresponding {Network instance, DSCP} along with the measured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219" w:name="_Toc20150162"/>
      <w:bookmarkStart w:id="4220" w:name="_Toc27846964"/>
      <w:bookmarkStart w:id="4221" w:name="_Toc36188095"/>
      <w:bookmarkStart w:id="4222" w:name="_Toc45184000"/>
      <w:bookmarkStart w:id="4223" w:name="_Toc47342842"/>
      <w:bookmarkStart w:id="4224" w:name="_Toc51769544"/>
      <w:bookmarkStart w:id="4225" w:name="_Toc51829611"/>
      <w:r>
        <w:t>5.34</w:t>
      </w:r>
      <w:r>
        <w:tab/>
        <w:t>Support of deployments topologies with specific SMF Service Areas</w:t>
      </w:r>
      <w:bookmarkEnd w:id="4219"/>
      <w:bookmarkEnd w:id="4220"/>
      <w:bookmarkEnd w:id="4221"/>
      <w:bookmarkEnd w:id="4222"/>
      <w:bookmarkEnd w:id="4223"/>
      <w:bookmarkEnd w:id="4224"/>
      <w:bookmarkEnd w:id="4225"/>
    </w:p>
    <w:p w14:paraId="4F357843" w14:textId="77777777" w:rsidR="00D40151" w:rsidRDefault="00D40151" w:rsidP="00D40151">
      <w:pPr>
        <w:pStyle w:val="Heading3"/>
      </w:pPr>
      <w:bookmarkStart w:id="4226" w:name="_Toc20150163"/>
      <w:bookmarkStart w:id="4227" w:name="_Toc27846965"/>
      <w:bookmarkStart w:id="4228" w:name="_Toc36188096"/>
      <w:bookmarkStart w:id="4229" w:name="_Toc45184001"/>
      <w:bookmarkStart w:id="4230" w:name="_Toc47342843"/>
      <w:bookmarkStart w:id="4231" w:name="_Toc51769545"/>
      <w:bookmarkStart w:id="4232" w:name="_Toc51829612"/>
      <w:r>
        <w:t>5.34.1</w:t>
      </w:r>
      <w:r>
        <w:tab/>
        <w:t>General</w:t>
      </w:r>
      <w:bookmarkEnd w:id="4226"/>
      <w:bookmarkEnd w:id="4227"/>
      <w:bookmarkEnd w:id="4228"/>
      <w:bookmarkEnd w:id="4229"/>
      <w:bookmarkEnd w:id="4230"/>
      <w:bookmarkEnd w:id="4231"/>
      <w:bookmarkEnd w:id="4232"/>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233"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77777777"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14:paraId="11B400D8" w14:textId="77777777" w:rsidR="00D40151" w:rsidRDefault="00D40151" w:rsidP="00D40151">
      <w:bookmarkStart w:id="4234" w:name="_Toc27846966"/>
      <w:bookmarkStart w:id="4235"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lastRenderedPageBreak/>
        <w:t>In this Release, no dedicated functionality is specified for I-SMF and N16a in order to support NPN.</w:t>
      </w:r>
    </w:p>
    <w:p w14:paraId="3D00B424" w14:textId="77777777" w:rsidR="00D40151" w:rsidRDefault="00D40151" w:rsidP="00D40151">
      <w:pPr>
        <w:pStyle w:val="Heading3"/>
      </w:pPr>
      <w:bookmarkStart w:id="4236" w:name="_Toc45184002"/>
      <w:bookmarkStart w:id="4237" w:name="_Toc47342844"/>
      <w:bookmarkStart w:id="4238" w:name="_Toc51769546"/>
      <w:bookmarkStart w:id="4239" w:name="_Toc51829613"/>
      <w:r>
        <w:t>5.34.2</w:t>
      </w:r>
      <w:r>
        <w:tab/>
        <w:t>Architecture</w:t>
      </w:r>
      <w:bookmarkEnd w:id="4233"/>
      <w:bookmarkEnd w:id="4234"/>
      <w:bookmarkEnd w:id="4235"/>
      <w:bookmarkEnd w:id="4236"/>
      <w:bookmarkEnd w:id="4237"/>
      <w:bookmarkEnd w:id="4238"/>
      <w:bookmarkEnd w:id="4239"/>
    </w:p>
    <w:p w14:paraId="5F0B8E16" w14:textId="77777777" w:rsidR="00D40151" w:rsidRDefault="00D40151" w:rsidP="00D40151">
      <w:pPr>
        <w:pStyle w:val="Heading4"/>
      </w:pPr>
      <w:bookmarkStart w:id="4240" w:name="_Toc20150165"/>
      <w:bookmarkStart w:id="4241" w:name="_Toc27846967"/>
      <w:bookmarkStart w:id="4242" w:name="_Toc36188098"/>
      <w:bookmarkStart w:id="4243" w:name="_Toc45184003"/>
      <w:bookmarkStart w:id="4244" w:name="_Toc47342845"/>
      <w:bookmarkStart w:id="4245" w:name="_Toc51769547"/>
      <w:bookmarkStart w:id="4246" w:name="_Toc51829614"/>
      <w:r>
        <w:t>5.34.2.1</w:t>
      </w:r>
      <w:r>
        <w:tab/>
        <w:t>SBA architecture</w:t>
      </w:r>
      <w:bookmarkEnd w:id="4240"/>
      <w:bookmarkEnd w:id="4241"/>
      <w:bookmarkEnd w:id="4242"/>
      <w:bookmarkEnd w:id="4243"/>
      <w:bookmarkEnd w:id="4244"/>
      <w:bookmarkEnd w:id="4245"/>
      <w:bookmarkEnd w:id="4246"/>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247" w:name="_Toc20150166"/>
      <w:bookmarkStart w:id="4248" w:name="_Toc27846968"/>
      <w:bookmarkStart w:id="4249" w:name="_Toc36188099"/>
      <w:bookmarkStart w:id="4250" w:name="_Toc45184004"/>
      <w:bookmarkStart w:id="4251" w:name="_Toc47342846"/>
      <w:bookmarkStart w:id="4252" w:name="_Toc51769548"/>
      <w:bookmarkStart w:id="4253" w:name="_Toc51829615"/>
      <w:r>
        <w:t>5.34.2.2</w:t>
      </w:r>
      <w:r>
        <w:tab/>
        <w:t>Non-roaming architecture</w:t>
      </w:r>
      <w:bookmarkEnd w:id="4247"/>
      <w:bookmarkEnd w:id="4248"/>
      <w:bookmarkEnd w:id="4249"/>
      <w:bookmarkEnd w:id="4250"/>
      <w:bookmarkEnd w:id="4251"/>
      <w:bookmarkEnd w:id="4252"/>
      <w:bookmarkEnd w:id="4253"/>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88" type="#_x0000_t75" style="width:406.5pt;height:190.5pt" o:ole="">
            <v:imagedata r:id="rId154" o:title=""/>
          </v:shape>
          <o:OLEObject Type="Embed" ProgID="Visio.Drawing.11" ShapeID="_x0000_i1088" DrawAspect="Content" ObjectID="_1667205314" r:id="rId155"/>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89" type="#_x0000_t75" style="width:473.5pt;height:221pt" o:ole="">
            <v:imagedata r:id="rId156" o:title=""/>
          </v:shape>
          <o:OLEObject Type="Embed" ProgID="Visio.Drawing.11" ShapeID="_x0000_i1089" DrawAspect="Content" ObjectID="_1667205315" r:id="rId157"/>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254" w:name="_Toc20150167"/>
      <w:bookmarkStart w:id="4255" w:name="_Toc27846969"/>
      <w:bookmarkStart w:id="4256" w:name="_Toc36188100"/>
      <w:bookmarkStart w:id="4257" w:name="_Toc45184005"/>
      <w:bookmarkStart w:id="4258" w:name="_Toc47342847"/>
      <w:bookmarkStart w:id="4259" w:name="_Toc51769549"/>
      <w:bookmarkStart w:id="4260" w:name="_Toc51829616"/>
      <w:r>
        <w:t>5.34.2.3</w:t>
      </w:r>
      <w:r>
        <w:tab/>
        <w:t>Roaming architecture</w:t>
      </w:r>
      <w:bookmarkEnd w:id="4254"/>
      <w:bookmarkEnd w:id="4255"/>
      <w:bookmarkEnd w:id="4256"/>
      <w:bookmarkEnd w:id="4257"/>
      <w:bookmarkEnd w:id="4258"/>
      <w:bookmarkEnd w:id="4259"/>
      <w:bookmarkEnd w:id="4260"/>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0" type="#_x0000_t75" style="width:447.5pt;height:257pt" o:ole="">
            <v:imagedata r:id="rId158" o:title=""/>
          </v:shape>
          <o:OLEObject Type="Embed" ProgID="Visio.Drawing.11" ShapeID="_x0000_i1090" DrawAspect="Content" ObjectID="_1667205316" r:id="rId159"/>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261" w:name="_Toc20150168"/>
      <w:bookmarkStart w:id="4262" w:name="_Toc27846970"/>
      <w:bookmarkStart w:id="4263" w:name="_Toc36188101"/>
      <w:bookmarkStart w:id="4264" w:name="_Toc45184006"/>
      <w:bookmarkStart w:id="4265" w:name="_Toc47342848"/>
      <w:bookmarkStart w:id="4266" w:name="_Toc51769550"/>
      <w:bookmarkStart w:id="4267" w:name="_Toc51829617"/>
      <w:r>
        <w:t>5.34.3</w:t>
      </w:r>
      <w:r>
        <w:tab/>
        <w:t>I-SMF selection</w:t>
      </w:r>
      <w:bookmarkEnd w:id="4261"/>
      <w:bookmarkEnd w:id="4262"/>
      <w:r>
        <w:t>, V-SMF reselection</w:t>
      </w:r>
      <w:bookmarkEnd w:id="4263"/>
      <w:bookmarkEnd w:id="4264"/>
      <w:bookmarkEnd w:id="4265"/>
      <w:bookmarkEnd w:id="4266"/>
      <w:bookmarkEnd w:id="4267"/>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w:t>
      </w:r>
      <w:r>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4993F7CE" w:rsidR="00D40151" w:rsidRDefault="00D40151" w:rsidP="00D40151">
      <w:r>
        <w:t>Compared to the SMF selection function defined in clause 6.3.2, the following parameters are not applicable for I-SMF</w:t>
      </w:r>
      <w:ins w:id="4268" w:author="Editor" w:date="2020-11-18T11:06:00Z">
        <w:r w:rsidR="000C0927">
          <w:t>/V-SM</w:t>
        </w:r>
      </w:ins>
      <w:ins w:id="4269" w:author="Editor" w:date="2020-11-18T11:07:00Z">
        <w:r w:rsidR="000C0927">
          <w:t>F</w:t>
        </w:r>
      </w:ins>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270" w:name="_Toc20150169"/>
      <w:bookmarkStart w:id="4271"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272" w:name="_Toc36188102"/>
      <w:bookmarkStart w:id="4273" w:name="_Toc45184007"/>
      <w:bookmarkStart w:id="4274" w:name="_Toc47342849"/>
      <w:bookmarkStart w:id="4275" w:name="_Toc51769551"/>
      <w:bookmarkStart w:id="4276" w:name="_Toc51829618"/>
      <w:r>
        <w:t>5.34.4</w:t>
      </w:r>
      <w:r>
        <w:tab/>
        <w:t>Usage of an UL Classifier for a PDU Session controlled by I-SMF</w:t>
      </w:r>
      <w:bookmarkEnd w:id="4270"/>
      <w:bookmarkEnd w:id="4271"/>
      <w:bookmarkEnd w:id="4272"/>
      <w:bookmarkEnd w:id="4273"/>
      <w:bookmarkEnd w:id="4274"/>
      <w:bookmarkEnd w:id="4275"/>
      <w:bookmarkEnd w:id="4276"/>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277" w:name="_MON_1608475077"/>
    <w:bookmarkEnd w:id="4277"/>
    <w:p w14:paraId="1303D99D" w14:textId="77777777" w:rsidR="00D40151" w:rsidRDefault="00D40151" w:rsidP="00D40151">
      <w:pPr>
        <w:pStyle w:val="TH"/>
      </w:pPr>
      <w:r w:rsidRPr="000F00A0">
        <w:object w:dxaOrig="7655" w:dyaOrig="3683" w14:anchorId="43AF3E1E">
          <v:shape id="_x0000_i1091" type="#_x0000_t75" style="width:380.5pt;height:185pt" o:ole="">
            <v:imagedata r:id="rId160" o:title=""/>
          </v:shape>
          <o:OLEObject Type="Embed" ProgID="Word.Picture.8" ShapeID="_x0000_i1091" DrawAspect="Content" ObjectID="_1667205317" r:id="rId161"/>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278" w:name="_Toc20150170"/>
      <w:bookmarkStart w:id="4279" w:name="_Toc27846972"/>
      <w:bookmarkStart w:id="4280" w:name="_Toc36188103"/>
      <w:bookmarkStart w:id="4281" w:name="_Toc45184008"/>
      <w:bookmarkStart w:id="4282" w:name="_Toc47342850"/>
      <w:bookmarkStart w:id="4283" w:name="_Toc51769552"/>
      <w:bookmarkStart w:id="4284" w:name="_Toc51829619"/>
      <w:r>
        <w:t>5.34.5</w:t>
      </w:r>
      <w:r>
        <w:tab/>
        <w:t>Usage of IPv6 multi-homing for a PDU Session controlled by I-SMF</w:t>
      </w:r>
      <w:bookmarkEnd w:id="4278"/>
      <w:bookmarkEnd w:id="4279"/>
      <w:bookmarkEnd w:id="4280"/>
      <w:bookmarkEnd w:id="4281"/>
      <w:bookmarkEnd w:id="4282"/>
      <w:bookmarkEnd w:id="4283"/>
      <w:bookmarkEnd w:id="4284"/>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285" w:name="_MON_1608475473"/>
    <w:bookmarkEnd w:id="4285"/>
    <w:p w14:paraId="306B484E" w14:textId="77777777" w:rsidR="00D40151" w:rsidRDefault="00D40151" w:rsidP="00D40151">
      <w:pPr>
        <w:pStyle w:val="TH"/>
      </w:pPr>
      <w:r w:rsidRPr="000F00A0">
        <w:object w:dxaOrig="7655" w:dyaOrig="3683" w14:anchorId="34EEDCDE">
          <v:shape id="_x0000_i1092" type="#_x0000_t75" style="width:380.5pt;height:185pt" o:ole="">
            <v:imagedata r:id="rId162" o:title=""/>
          </v:shape>
          <o:OLEObject Type="Embed" ProgID="Word.Picture.8" ShapeID="_x0000_i1092" DrawAspect="Content" ObjectID="_1667205318" r:id="rId163"/>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286" w:name="_Toc20150171"/>
      <w:bookmarkStart w:id="4287" w:name="_Toc27846973"/>
      <w:bookmarkStart w:id="4288" w:name="_Toc36188104"/>
      <w:bookmarkStart w:id="4289" w:name="_Toc45184009"/>
      <w:bookmarkStart w:id="4290" w:name="_Toc47342851"/>
      <w:bookmarkStart w:id="4291" w:name="_Toc51769553"/>
      <w:bookmarkStart w:id="4292" w:name="_Toc51829620"/>
      <w:r>
        <w:lastRenderedPageBreak/>
        <w:t>5.34.6</w:t>
      </w:r>
      <w:r>
        <w:tab/>
        <w:t>Interaction between I-SMF and SMF for the support of traffic offload by UPF controlled by the I-SMF</w:t>
      </w:r>
      <w:bookmarkEnd w:id="4286"/>
      <w:bookmarkEnd w:id="4287"/>
      <w:bookmarkEnd w:id="4288"/>
      <w:bookmarkEnd w:id="4289"/>
      <w:bookmarkEnd w:id="4290"/>
      <w:bookmarkEnd w:id="4291"/>
      <w:bookmarkEnd w:id="4292"/>
    </w:p>
    <w:p w14:paraId="48115733" w14:textId="77777777" w:rsidR="00D40151" w:rsidRDefault="00D40151" w:rsidP="00D40151">
      <w:pPr>
        <w:pStyle w:val="Heading4"/>
      </w:pPr>
      <w:bookmarkStart w:id="4293" w:name="_Toc20150172"/>
      <w:bookmarkStart w:id="4294" w:name="_Toc27846974"/>
      <w:bookmarkStart w:id="4295" w:name="_Toc36188105"/>
      <w:bookmarkStart w:id="4296" w:name="_Toc45184010"/>
      <w:bookmarkStart w:id="4297" w:name="_Toc47342852"/>
      <w:bookmarkStart w:id="4298" w:name="_Toc51769554"/>
      <w:bookmarkStart w:id="4299" w:name="_Toc51829621"/>
      <w:r>
        <w:t>5.34.6.1</w:t>
      </w:r>
      <w:r>
        <w:tab/>
        <w:t>General</w:t>
      </w:r>
      <w:bookmarkEnd w:id="4293"/>
      <w:bookmarkEnd w:id="4294"/>
      <w:bookmarkEnd w:id="4295"/>
      <w:bookmarkEnd w:id="4296"/>
      <w:bookmarkEnd w:id="4297"/>
      <w:bookmarkEnd w:id="4298"/>
      <w:bookmarkEnd w:id="4299"/>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300"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301" w:name="_Toc27846975"/>
      <w:bookmarkStart w:id="4302" w:name="_Toc36188106"/>
      <w:bookmarkStart w:id="4303" w:name="_Toc45184011"/>
      <w:bookmarkStart w:id="4304" w:name="_Toc47342853"/>
      <w:bookmarkStart w:id="4305" w:name="_Toc51769555"/>
      <w:bookmarkStart w:id="4306" w:name="_Toc51829622"/>
      <w:r>
        <w:t>5.34.6.2</w:t>
      </w:r>
      <w:r>
        <w:tab/>
        <w:t>N4 information sent from SMF to I-SMF for local traffic offload</w:t>
      </w:r>
      <w:bookmarkEnd w:id="4300"/>
      <w:bookmarkEnd w:id="4301"/>
      <w:bookmarkEnd w:id="4302"/>
      <w:bookmarkEnd w:id="4303"/>
      <w:bookmarkEnd w:id="4304"/>
      <w:bookmarkEnd w:id="4305"/>
      <w:bookmarkEnd w:id="4306"/>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307" w:name="_Toc27846976"/>
      <w:bookmarkStart w:id="4308" w:name="_Toc36188107"/>
      <w:bookmarkStart w:id="4309" w:name="_Toc45184012"/>
      <w:bookmarkStart w:id="4310" w:name="_Toc47342854"/>
      <w:bookmarkStart w:id="4311" w:name="_Toc51769556"/>
      <w:bookmarkStart w:id="4312" w:name="_Toc51829623"/>
      <w:bookmarkStart w:id="4313" w:name="_Toc20150174"/>
      <w:r>
        <w:t>5.34.7</w:t>
      </w:r>
      <w:r>
        <w:tab/>
        <w:t>Event Management</w:t>
      </w:r>
      <w:bookmarkEnd w:id="4307"/>
      <w:bookmarkEnd w:id="4308"/>
      <w:bookmarkEnd w:id="4309"/>
      <w:bookmarkEnd w:id="4310"/>
      <w:bookmarkEnd w:id="4311"/>
      <w:bookmarkEnd w:id="4312"/>
    </w:p>
    <w:p w14:paraId="075D52B4" w14:textId="77777777" w:rsidR="00D40151" w:rsidRDefault="00D40151" w:rsidP="00D40151">
      <w:pPr>
        <w:pStyle w:val="Heading4"/>
      </w:pPr>
      <w:bookmarkStart w:id="4314" w:name="_Toc27846977"/>
      <w:bookmarkStart w:id="4315" w:name="_Toc36188108"/>
      <w:bookmarkStart w:id="4316" w:name="_Toc45184013"/>
      <w:bookmarkStart w:id="4317" w:name="_Toc47342855"/>
      <w:bookmarkStart w:id="4318" w:name="_Toc51769557"/>
      <w:bookmarkStart w:id="4319" w:name="_Toc51829624"/>
      <w:r>
        <w:t>5.34.7.1</w:t>
      </w:r>
      <w:r>
        <w:tab/>
        <w:t>UE's Mobility Event Management</w:t>
      </w:r>
      <w:bookmarkEnd w:id="4313"/>
      <w:bookmarkEnd w:id="4314"/>
      <w:bookmarkEnd w:id="4315"/>
      <w:bookmarkEnd w:id="4316"/>
      <w:bookmarkEnd w:id="4317"/>
      <w:bookmarkEnd w:id="4318"/>
      <w:bookmarkEnd w:id="4319"/>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320"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321" w:name="_Toc27846978"/>
      <w:bookmarkStart w:id="4322" w:name="_Toc36188109"/>
      <w:bookmarkStart w:id="4323" w:name="_Toc45184014"/>
      <w:bookmarkStart w:id="4324" w:name="_Toc47342856"/>
      <w:bookmarkStart w:id="4325" w:name="_Toc51769558"/>
      <w:bookmarkStart w:id="4326" w:name="_Toc51829625"/>
      <w:r>
        <w:t>5.34.7.2</w:t>
      </w:r>
      <w:r>
        <w:tab/>
        <w:t>SMF event exposure service</w:t>
      </w:r>
      <w:bookmarkEnd w:id="4321"/>
      <w:bookmarkEnd w:id="4322"/>
      <w:bookmarkEnd w:id="4323"/>
      <w:bookmarkEnd w:id="4324"/>
      <w:bookmarkEnd w:id="4325"/>
      <w:bookmarkEnd w:id="4326"/>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327" w:name="_Toc27846979"/>
      <w:bookmarkStart w:id="4328" w:name="_Toc36188110"/>
      <w:bookmarkStart w:id="4329" w:name="_Toc45184015"/>
      <w:bookmarkStart w:id="4330" w:name="_Toc47342857"/>
      <w:bookmarkStart w:id="4331" w:name="_Toc51769559"/>
      <w:bookmarkStart w:id="4332" w:name="_Toc51829626"/>
      <w:r>
        <w:lastRenderedPageBreak/>
        <w:t>5.34.7.3</w:t>
      </w:r>
      <w:r>
        <w:tab/>
        <w:t>AMF implicit subscription about events related with the PDU Session</w:t>
      </w:r>
      <w:bookmarkEnd w:id="4327"/>
      <w:bookmarkEnd w:id="4328"/>
      <w:bookmarkEnd w:id="4329"/>
      <w:bookmarkEnd w:id="4330"/>
      <w:bookmarkEnd w:id="4331"/>
      <w:bookmarkEnd w:id="4332"/>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333" w:name="_Toc27846980"/>
      <w:bookmarkStart w:id="4334" w:name="_Toc36188111"/>
      <w:bookmarkStart w:id="4335" w:name="_Toc45184016"/>
      <w:bookmarkStart w:id="4336" w:name="_Toc47342858"/>
      <w:bookmarkStart w:id="4337" w:name="_Toc51769560"/>
      <w:bookmarkStart w:id="4338" w:name="_Toc51829627"/>
      <w:r>
        <w:t>5.34.8</w:t>
      </w:r>
      <w:r>
        <w:tab/>
        <w:t>Support for Cellular IoT</w:t>
      </w:r>
      <w:bookmarkEnd w:id="4333"/>
      <w:bookmarkEnd w:id="4334"/>
      <w:bookmarkEnd w:id="4335"/>
      <w:bookmarkEnd w:id="4336"/>
      <w:bookmarkEnd w:id="4337"/>
      <w:bookmarkEnd w:id="4338"/>
    </w:p>
    <w:p w14:paraId="159E5F46" w14:textId="77777777" w:rsidR="00D40151" w:rsidRDefault="00D40151" w:rsidP="00D40151">
      <w:r>
        <w:t>This clause 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339" w:name="_Toc45184017"/>
      <w:bookmarkStart w:id="4340" w:name="_Toc47342859"/>
      <w:bookmarkStart w:id="4341" w:name="_Toc51769561"/>
      <w:bookmarkStart w:id="4342" w:name="_Toc51829628"/>
      <w:bookmarkStart w:id="4343" w:name="_Toc27846981"/>
      <w:bookmarkStart w:id="4344" w:name="_Toc36188112"/>
      <w:r>
        <w:t>5.34.9</w:t>
      </w:r>
      <w:r>
        <w:tab/>
        <w:t>Support of the Deployment Topologies with specific SMF Service Areas feature within and between PLMN(s)</w:t>
      </w:r>
      <w:bookmarkEnd w:id="4339"/>
      <w:bookmarkEnd w:id="4340"/>
      <w:bookmarkEnd w:id="4341"/>
      <w:bookmarkEnd w:id="4342"/>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345" w:name="_Toc45184018"/>
      <w:bookmarkStart w:id="4346" w:name="_Toc47342860"/>
      <w:bookmarkStart w:id="4347" w:name="_Toc51769562"/>
      <w:bookmarkStart w:id="4348" w:name="_Toc51829629"/>
      <w:r>
        <w:t>5.34.10</w:t>
      </w:r>
      <w:r>
        <w:tab/>
        <w:t>Support for 5G LAN-type service</w:t>
      </w:r>
      <w:bookmarkEnd w:id="4345"/>
      <w:bookmarkEnd w:id="4346"/>
      <w:bookmarkEnd w:id="4347"/>
      <w:bookmarkEnd w:id="4348"/>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349" w:name="_Toc45184019"/>
      <w:bookmarkStart w:id="4350" w:name="_Toc47342861"/>
      <w:bookmarkStart w:id="4351" w:name="_Toc51769563"/>
      <w:bookmarkStart w:id="4352" w:name="_Toc51829630"/>
      <w:r>
        <w:t>5.35</w:t>
      </w:r>
      <w:r>
        <w:tab/>
        <w:t>Support for Integrated access and backhaul (IAB)</w:t>
      </w:r>
      <w:bookmarkEnd w:id="4320"/>
      <w:bookmarkEnd w:id="4343"/>
      <w:bookmarkEnd w:id="4344"/>
      <w:bookmarkEnd w:id="4349"/>
      <w:bookmarkEnd w:id="4350"/>
      <w:bookmarkEnd w:id="4351"/>
      <w:bookmarkEnd w:id="4352"/>
    </w:p>
    <w:p w14:paraId="597761E7" w14:textId="77777777" w:rsidR="00D40151" w:rsidRDefault="00D40151" w:rsidP="00D40151">
      <w:pPr>
        <w:pStyle w:val="Heading3"/>
      </w:pPr>
      <w:bookmarkStart w:id="4353" w:name="_Toc20150176"/>
      <w:bookmarkStart w:id="4354" w:name="_Toc27846982"/>
      <w:bookmarkStart w:id="4355" w:name="_Toc36188113"/>
      <w:bookmarkStart w:id="4356" w:name="_Toc45184020"/>
      <w:bookmarkStart w:id="4357" w:name="_Toc47342862"/>
      <w:bookmarkStart w:id="4358" w:name="_Toc51769564"/>
      <w:bookmarkStart w:id="4359" w:name="_Toc51829631"/>
      <w:r>
        <w:t>5.35.1</w:t>
      </w:r>
      <w:r>
        <w:tab/>
        <w:t>IAB architecture and functional entities</w:t>
      </w:r>
      <w:bookmarkEnd w:id="4353"/>
      <w:bookmarkEnd w:id="4354"/>
      <w:bookmarkEnd w:id="4355"/>
      <w:bookmarkEnd w:id="4356"/>
      <w:bookmarkEnd w:id="4357"/>
      <w:bookmarkEnd w:id="4358"/>
      <w:bookmarkEnd w:id="4359"/>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lastRenderedPageBreak/>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3" type="#_x0000_t75" style="width:246.5pt;height:303.5pt" o:ole="">
            <v:imagedata r:id="rId164" o:title=""/>
          </v:shape>
          <o:OLEObject Type="Embed" ProgID="Visio.Drawing.11" ShapeID="_x0000_i1093" DrawAspect="Content" ObjectID="_1667205319" r:id="rId165"/>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lastRenderedPageBreak/>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360" w:name="_Toc20150177"/>
      <w:bookmarkStart w:id="4361" w:name="_Toc27846983"/>
      <w:bookmarkStart w:id="4362" w:name="_Toc36188114"/>
      <w:bookmarkStart w:id="4363" w:name="_Toc45184021"/>
      <w:bookmarkStart w:id="4364" w:name="_Toc47342863"/>
      <w:bookmarkStart w:id="4365" w:name="_Toc51769565"/>
      <w:bookmarkStart w:id="4366" w:name="_Toc51829632"/>
      <w:r>
        <w:t>5.35.2</w:t>
      </w:r>
      <w:r>
        <w:tab/>
        <w:t>5G System enhancements to support IAB</w:t>
      </w:r>
      <w:bookmarkEnd w:id="4360"/>
      <w:bookmarkEnd w:id="4361"/>
      <w:bookmarkEnd w:id="4362"/>
      <w:bookmarkEnd w:id="4363"/>
      <w:bookmarkEnd w:id="4364"/>
      <w:bookmarkEnd w:id="4365"/>
      <w:bookmarkEnd w:id="4366"/>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21156B53" w14:textId="77777777" w:rsidR="00D40151" w:rsidRDefault="00D40151" w:rsidP="00D40151">
      <w:pPr>
        <w:pStyle w:val="EditorsNote"/>
      </w:pPr>
      <w:r>
        <w:t>Editor's note:</w:t>
      </w:r>
      <w:r>
        <w:tab/>
        <w:t>The following are the expected system enhancements to assist the development of the CRs for IAB. It will be revised and updated based on RAN WG's conclusion.</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50146BF5" w14:textId="77777777" w:rsidR="00D40151" w:rsidRDefault="00D40151" w:rsidP="00D40151">
      <w:pPr>
        <w:pStyle w:val="EditorsNote"/>
      </w:pPr>
      <w:r>
        <w:t>Editor's note:</w:t>
      </w:r>
      <w:r>
        <w:tab/>
        <w:t>Security aspect is being studied by SA WG3, and the above will be revised and aligned after the conclusion of the study.</w:t>
      </w:r>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367" w:name="_Toc20150178"/>
      <w:bookmarkStart w:id="4368" w:name="_Toc27846984"/>
      <w:bookmarkStart w:id="4369" w:name="_Toc36188115"/>
      <w:bookmarkStart w:id="4370" w:name="_Toc45184022"/>
      <w:bookmarkStart w:id="4371" w:name="_Toc47342864"/>
      <w:bookmarkStart w:id="4372" w:name="_Toc51769566"/>
      <w:bookmarkStart w:id="4373" w:name="_Toc51829633"/>
      <w:r>
        <w:t>5.35.3</w:t>
      </w:r>
      <w:r>
        <w:tab/>
        <w:t>Data handling and QoS support with IAB</w:t>
      </w:r>
      <w:bookmarkEnd w:id="4367"/>
      <w:bookmarkEnd w:id="4368"/>
      <w:bookmarkEnd w:id="4369"/>
      <w:bookmarkEnd w:id="4370"/>
      <w:bookmarkEnd w:id="4371"/>
      <w:bookmarkEnd w:id="4372"/>
      <w:bookmarkEnd w:id="4373"/>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374" w:name="_Toc20150179"/>
      <w:bookmarkStart w:id="4375" w:name="_Toc27846985"/>
      <w:bookmarkStart w:id="4376" w:name="_Toc36188116"/>
      <w:bookmarkStart w:id="4377" w:name="_Toc45184023"/>
      <w:bookmarkStart w:id="4378"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379" w:name="_Toc51769567"/>
      <w:bookmarkStart w:id="4380" w:name="_Toc51829634"/>
      <w:r>
        <w:lastRenderedPageBreak/>
        <w:t>5.35.4</w:t>
      </w:r>
      <w:r>
        <w:tab/>
        <w:t>Mobility support with IAB</w:t>
      </w:r>
      <w:bookmarkEnd w:id="4374"/>
      <w:bookmarkEnd w:id="4375"/>
      <w:bookmarkEnd w:id="4376"/>
      <w:bookmarkEnd w:id="4377"/>
      <w:bookmarkEnd w:id="4378"/>
      <w:bookmarkEnd w:id="4379"/>
      <w:bookmarkEnd w:id="4380"/>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381" w:name="_Toc20150180"/>
      <w:bookmarkStart w:id="4382" w:name="_Toc27846986"/>
      <w:bookmarkStart w:id="4383" w:name="_Toc36188117"/>
      <w:bookmarkStart w:id="4384" w:name="_Toc45184024"/>
      <w:bookmarkStart w:id="4385" w:name="_Toc47342866"/>
      <w:bookmarkStart w:id="4386" w:name="_Toc51769568"/>
      <w:bookmarkStart w:id="4387" w:name="_Toc51829635"/>
      <w:r>
        <w:t>5.35.5</w:t>
      </w:r>
      <w:r>
        <w:tab/>
        <w:t>Charging support with IAB</w:t>
      </w:r>
      <w:bookmarkEnd w:id="4381"/>
      <w:bookmarkEnd w:id="4382"/>
      <w:bookmarkEnd w:id="4383"/>
      <w:bookmarkEnd w:id="4384"/>
      <w:bookmarkEnd w:id="4385"/>
      <w:bookmarkEnd w:id="4386"/>
      <w:bookmarkEnd w:id="4387"/>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388" w:name="_Toc27846987"/>
      <w:bookmarkStart w:id="4389" w:name="_Toc36188118"/>
      <w:bookmarkStart w:id="4390" w:name="_Toc45184025"/>
      <w:bookmarkStart w:id="4391" w:name="_Toc47342867"/>
      <w:bookmarkStart w:id="4392" w:name="_Toc51769569"/>
      <w:bookmarkStart w:id="4393" w:name="_Toc51829636"/>
      <w:bookmarkStart w:id="4394" w:name="_Toc20150181"/>
      <w:r>
        <w:t>5.35.6</w:t>
      </w:r>
      <w:r>
        <w:tab/>
        <w:t>IAB operation involving EPC</w:t>
      </w:r>
      <w:bookmarkEnd w:id="4388"/>
      <w:bookmarkEnd w:id="4389"/>
      <w:bookmarkEnd w:id="4390"/>
      <w:bookmarkEnd w:id="4391"/>
      <w:bookmarkEnd w:id="4392"/>
      <w:bookmarkEnd w:id="4393"/>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395" w:name="_Toc27846988"/>
      <w:bookmarkStart w:id="4396" w:name="_Toc36188119"/>
      <w:bookmarkStart w:id="4397" w:name="_Toc45184026"/>
      <w:bookmarkStart w:id="4398" w:name="_Toc47342868"/>
      <w:bookmarkStart w:id="4399" w:name="_Toc51769570"/>
      <w:bookmarkStart w:id="4400" w:name="_Toc51829637"/>
      <w:r>
        <w:t>5.36</w:t>
      </w:r>
      <w:r>
        <w:tab/>
        <w:t>RIM Information Transfer</w:t>
      </w:r>
      <w:bookmarkEnd w:id="4395"/>
      <w:bookmarkEnd w:id="4396"/>
      <w:bookmarkEnd w:id="4397"/>
      <w:bookmarkEnd w:id="4398"/>
      <w:bookmarkEnd w:id="4399"/>
      <w:bookmarkEnd w:id="4400"/>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401" w:name="_Toc27846989"/>
      <w:bookmarkStart w:id="4402" w:name="_Toc36188120"/>
      <w:bookmarkStart w:id="4403" w:name="_Toc45184027"/>
      <w:bookmarkStart w:id="4404" w:name="_Toc47342869"/>
      <w:bookmarkStart w:id="4405" w:name="_Toc51769571"/>
      <w:bookmarkStart w:id="4406" w:name="_Toc51829638"/>
      <w:r w:rsidRPr="009E0DE1">
        <w:t>6</w:t>
      </w:r>
      <w:r w:rsidRPr="009E0DE1">
        <w:tab/>
        <w:t>Network Functions</w:t>
      </w:r>
      <w:bookmarkEnd w:id="4394"/>
      <w:bookmarkEnd w:id="4401"/>
      <w:bookmarkEnd w:id="4402"/>
      <w:bookmarkEnd w:id="4403"/>
      <w:bookmarkEnd w:id="4404"/>
      <w:bookmarkEnd w:id="4405"/>
      <w:bookmarkEnd w:id="4406"/>
    </w:p>
    <w:p w14:paraId="61CEE9EB" w14:textId="77777777" w:rsidR="00D40151" w:rsidRPr="009E0DE1" w:rsidRDefault="00D40151" w:rsidP="00D40151">
      <w:pPr>
        <w:pStyle w:val="Heading2"/>
      </w:pPr>
      <w:bookmarkStart w:id="4407" w:name="_Toc20150182"/>
      <w:bookmarkStart w:id="4408" w:name="_Toc27846990"/>
      <w:bookmarkStart w:id="4409" w:name="_Toc36188121"/>
      <w:bookmarkStart w:id="4410" w:name="_Toc45184028"/>
      <w:bookmarkStart w:id="4411" w:name="_Toc47342870"/>
      <w:bookmarkStart w:id="4412" w:name="_Toc51769572"/>
      <w:bookmarkStart w:id="4413" w:name="_Toc51829639"/>
      <w:r w:rsidRPr="009E0DE1">
        <w:t>6.1</w:t>
      </w:r>
      <w:r w:rsidRPr="009E0DE1">
        <w:tab/>
        <w:t>General</w:t>
      </w:r>
      <w:bookmarkEnd w:id="4407"/>
      <w:bookmarkEnd w:id="4408"/>
      <w:bookmarkEnd w:id="4409"/>
      <w:bookmarkEnd w:id="4410"/>
      <w:bookmarkEnd w:id="4411"/>
      <w:bookmarkEnd w:id="4412"/>
      <w:bookmarkEnd w:id="4413"/>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414" w:name="_Toc20150183"/>
      <w:bookmarkStart w:id="4415" w:name="_Toc27846991"/>
      <w:bookmarkStart w:id="4416" w:name="_Toc36188122"/>
      <w:bookmarkStart w:id="4417" w:name="_Toc45184029"/>
      <w:bookmarkStart w:id="4418" w:name="_Toc47342871"/>
      <w:bookmarkStart w:id="4419" w:name="_Toc51769573"/>
      <w:bookmarkStart w:id="4420" w:name="_Toc51829640"/>
      <w:r w:rsidRPr="009E0DE1">
        <w:t>6.2</w:t>
      </w:r>
      <w:r w:rsidRPr="009E0DE1">
        <w:tab/>
        <w:t>Network Function Functional description</w:t>
      </w:r>
      <w:bookmarkEnd w:id="4414"/>
      <w:bookmarkEnd w:id="4415"/>
      <w:bookmarkEnd w:id="4416"/>
      <w:bookmarkEnd w:id="4417"/>
      <w:bookmarkEnd w:id="4418"/>
      <w:bookmarkEnd w:id="4419"/>
      <w:bookmarkEnd w:id="4420"/>
    </w:p>
    <w:p w14:paraId="41954925" w14:textId="77777777" w:rsidR="00D40151" w:rsidRPr="009E0DE1" w:rsidRDefault="00D40151" w:rsidP="00D40151">
      <w:pPr>
        <w:pStyle w:val="Heading3"/>
      </w:pPr>
      <w:bookmarkStart w:id="4421" w:name="_Toc20150184"/>
      <w:bookmarkStart w:id="4422" w:name="_Toc27846992"/>
      <w:bookmarkStart w:id="4423" w:name="_Toc36188123"/>
      <w:bookmarkStart w:id="4424" w:name="_Toc45184030"/>
      <w:bookmarkStart w:id="4425" w:name="_Toc47342872"/>
      <w:bookmarkStart w:id="4426" w:name="_Toc51769574"/>
      <w:bookmarkStart w:id="4427" w:name="_Toc51829641"/>
      <w:r w:rsidRPr="009E0DE1">
        <w:t>6.2.1</w:t>
      </w:r>
      <w:r w:rsidRPr="009E0DE1">
        <w:tab/>
        <w:t>AMF</w:t>
      </w:r>
      <w:bookmarkEnd w:id="4421"/>
      <w:bookmarkEnd w:id="4422"/>
      <w:bookmarkEnd w:id="4423"/>
      <w:bookmarkEnd w:id="4424"/>
      <w:bookmarkEnd w:id="4425"/>
      <w:bookmarkEnd w:id="4426"/>
      <w:bookmarkEnd w:id="4427"/>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lastRenderedPageBreak/>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635F1B65" w14:textId="77777777"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02C6D31A" w14:textId="77777777"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428" w:name="_Toc20150185"/>
      <w:bookmarkStart w:id="4429"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430"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lastRenderedPageBreak/>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431" w:name="_Toc45184031"/>
      <w:bookmarkStart w:id="4432" w:name="_Toc47342873"/>
      <w:bookmarkStart w:id="4433" w:name="_Toc51769575"/>
      <w:bookmarkStart w:id="4434" w:name="_Toc51829642"/>
      <w:r w:rsidRPr="009E0DE1">
        <w:t>6.2.2</w:t>
      </w:r>
      <w:r w:rsidRPr="009E0DE1">
        <w:tab/>
        <w:t>SMF</w:t>
      </w:r>
      <w:bookmarkEnd w:id="4428"/>
      <w:bookmarkEnd w:id="4429"/>
      <w:bookmarkEnd w:id="4430"/>
      <w:bookmarkEnd w:id="4431"/>
      <w:bookmarkEnd w:id="4432"/>
      <w:bookmarkEnd w:id="4433"/>
      <w:bookmarkEnd w:id="4434"/>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77777777" w:rsidR="00D40151" w:rsidRPr="009E0DE1" w:rsidRDefault="00D40151" w:rsidP="00D40151">
      <w:pPr>
        <w:pStyle w:val="B1"/>
        <w:rPr>
          <w:rFonts w:eastAsia="SimSun"/>
        </w:rPr>
      </w:pPr>
      <w:r w:rsidRPr="009E0DE1">
        <w:rPr>
          <w:rFonts w:eastAsia="SimSun"/>
        </w:rPr>
        <w:t>-</w:t>
      </w:r>
      <w:r w:rsidRPr="009E0DE1">
        <w:rPr>
          <w:rFonts w:eastAsia="SimSun"/>
        </w:rPr>
        <w:tab/>
        <w:t>Roaming functionality:</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D40151">
      <w:pPr>
        <w:pStyle w:val="B2"/>
      </w:pPr>
      <w:r w:rsidRPr="009E0DE1">
        <w:lastRenderedPageBreak/>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D40151">
      <w:pPr>
        <w:pStyle w:val="B2"/>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435" w:name="_Toc20150186"/>
      <w:bookmarkStart w:id="4436" w:name="_Toc27846994"/>
      <w:bookmarkStart w:id="4437"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77777777" w:rsidR="00D40151" w:rsidRDefault="00D40151" w:rsidP="00D40151">
      <w:pPr>
        <w:pStyle w:val="B1"/>
      </w:pPr>
      <w:r>
        <w:t>-</w:t>
      </w:r>
      <w:r>
        <w:tab/>
        <w:t>Generation of charging/accounting information for Monitoring Event Reports that are sent to the HPLMN.</w:t>
      </w:r>
    </w:p>
    <w:p w14:paraId="3D9C719A" w14:textId="77777777" w:rsidR="00D40151" w:rsidRPr="009E0DE1" w:rsidRDefault="00D40151" w:rsidP="00D40151">
      <w:pPr>
        <w:pStyle w:val="Heading3"/>
      </w:pPr>
      <w:bookmarkStart w:id="4438" w:name="_Toc45184032"/>
      <w:bookmarkStart w:id="4439" w:name="_Toc47342874"/>
      <w:bookmarkStart w:id="4440" w:name="_Toc51769576"/>
      <w:bookmarkStart w:id="4441" w:name="_Toc51829643"/>
      <w:r w:rsidRPr="009E0DE1">
        <w:t>6.2.3</w:t>
      </w:r>
      <w:r w:rsidRPr="009E0DE1">
        <w:tab/>
        <w:t>UPF</w:t>
      </w:r>
      <w:bookmarkEnd w:id="4435"/>
      <w:bookmarkEnd w:id="4436"/>
      <w:bookmarkEnd w:id="4437"/>
      <w:bookmarkEnd w:id="4438"/>
      <w:bookmarkEnd w:id="4439"/>
      <w:bookmarkEnd w:id="4440"/>
      <w:bookmarkEnd w:id="4441"/>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442" w:name="_Toc20150187"/>
      <w:bookmarkStart w:id="4443" w:name="_Toc27846995"/>
      <w:r>
        <w:rPr>
          <w:lang w:eastAsia="zh-CN"/>
        </w:rPr>
        <w:lastRenderedPageBreak/>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444" w:name="_Toc36188126"/>
      <w:bookmarkStart w:id="4445" w:name="_Toc45184033"/>
      <w:bookmarkStart w:id="4446" w:name="_Toc47342875"/>
      <w:bookmarkStart w:id="4447" w:name="_Toc51769577"/>
      <w:bookmarkStart w:id="4448" w:name="_Toc51829644"/>
      <w:r w:rsidRPr="009E0DE1">
        <w:t>6.2.4</w:t>
      </w:r>
      <w:r w:rsidRPr="009E0DE1">
        <w:tab/>
        <w:t>PCF</w:t>
      </w:r>
      <w:bookmarkEnd w:id="4442"/>
      <w:bookmarkEnd w:id="4443"/>
      <w:bookmarkEnd w:id="4444"/>
      <w:bookmarkEnd w:id="4445"/>
      <w:bookmarkEnd w:id="4446"/>
      <w:bookmarkEnd w:id="4447"/>
      <w:bookmarkEnd w:id="4448"/>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297498BB" w:rsidR="00D40151" w:rsidRDefault="00D40151" w:rsidP="00D40151">
      <w:pPr>
        <w:pStyle w:val="Heading3"/>
        <w:rPr>
          <w:ins w:id="4449" w:author="Editor" w:date="2020-11-04T16:43:00Z"/>
        </w:rPr>
      </w:pPr>
      <w:bookmarkStart w:id="4450" w:name="_Toc20150188"/>
      <w:bookmarkStart w:id="4451" w:name="_Toc27846996"/>
      <w:bookmarkStart w:id="4452" w:name="_Toc36188127"/>
      <w:bookmarkStart w:id="4453" w:name="_Toc45184034"/>
      <w:bookmarkStart w:id="4454" w:name="_Toc47342876"/>
      <w:bookmarkStart w:id="4455" w:name="_Toc51769578"/>
      <w:bookmarkStart w:id="4456" w:name="_Toc51829645"/>
      <w:r w:rsidRPr="009E0DE1">
        <w:t>6.2.5</w:t>
      </w:r>
      <w:r w:rsidRPr="009E0DE1">
        <w:tab/>
        <w:t>NEF</w:t>
      </w:r>
      <w:bookmarkEnd w:id="4450"/>
      <w:bookmarkEnd w:id="4451"/>
      <w:bookmarkEnd w:id="4452"/>
      <w:bookmarkEnd w:id="4453"/>
      <w:bookmarkEnd w:id="4454"/>
      <w:bookmarkEnd w:id="4455"/>
      <w:bookmarkEnd w:id="4456"/>
    </w:p>
    <w:p w14:paraId="791407E2" w14:textId="58F9336C" w:rsidR="00B65B8C" w:rsidRPr="00B65B8C" w:rsidRDefault="00B65B8C">
      <w:pPr>
        <w:pStyle w:val="Heading4"/>
        <w:pPrChange w:id="4457" w:author="Editor" w:date="2020-11-04T16:44:00Z">
          <w:pPr>
            <w:pStyle w:val="Heading3"/>
          </w:pPr>
        </w:pPrChange>
      </w:pPr>
      <w:ins w:id="4458" w:author="Editor" w:date="2020-11-04T16:43:00Z">
        <w:r>
          <w:t>6.2.5.</w:t>
        </w:r>
      </w:ins>
      <w:ins w:id="4459" w:author="Editor" w:date="2020-11-04T16:44:00Z">
        <w:r>
          <w:t>0</w:t>
        </w:r>
      </w:ins>
      <w:ins w:id="4460" w:author="Editor" w:date="2020-11-04T16:43:00Z">
        <w:r>
          <w:tab/>
          <w:t>NEF functionality</w:t>
        </w:r>
      </w:ins>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385CDBEB" w:rsidR="00D40151" w:rsidRPr="009E0DE1" w:rsidRDefault="00D40151" w:rsidP="00D40151">
      <w:pPr>
        <w:pStyle w:val="B1"/>
      </w:pPr>
      <w:r>
        <w:tab/>
      </w:r>
      <w:r w:rsidRPr="009E0DE1">
        <w:t>It provides a means for the Application Functions to securely provide information to 3GPP network, e.g. Expected UE Behaviour</w:t>
      </w:r>
      <w:r>
        <w:t>, 5G</w:t>
      </w:r>
      <w:del w:id="4461" w:author="Editor" w:date="2020-11-09T14:32:00Z">
        <w:r w:rsidDel="00355B9F">
          <w:delText>LA</w:delText>
        </w:r>
      </w:del>
      <w:ins w:id="4462" w:author="Editor" w:date="2020-11-09T14:32:00Z">
        <w:r w:rsidR="00355B9F">
          <w:t xml:space="preserve"> V</w:t>
        </w:r>
      </w:ins>
      <w:r>
        <w:t>N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5660E64B" w:rsidR="00D40151" w:rsidRDefault="00D40151" w:rsidP="00D40151">
      <w:pPr>
        <w:pStyle w:val="B1"/>
      </w:pPr>
      <w:r>
        <w:t>-</w:t>
      </w:r>
      <w:r>
        <w:tab/>
        <w:t>A NEF may also support a 5G</w:t>
      </w:r>
      <w:del w:id="4463" w:author="Editor" w:date="2020-11-09T14:32:00Z">
        <w:r w:rsidDel="00355B9F">
          <w:delText>LA</w:delText>
        </w:r>
      </w:del>
      <w:ins w:id="4464" w:author="Editor" w:date="2020-11-09T14:32:00Z">
        <w:r w:rsidR="00355B9F">
          <w:t xml:space="preserve"> V</w:t>
        </w:r>
      </w:ins>
      <w:r>
        <w:t>N Group Management Function: The 5G</w:t>
      </w:r>
      <w:del w:id="4465" w:author="Editor" w:date="2020-11-09T14:33:00Z">
        <w:r w:rsidDel="00355B9F">
          <w:delText>LA</w:delText>
        </w:r>
      </w:del>
      <w:ins w:id="4466" w:author="Editor" w:date="2020-11-09T14:33:00Z">
        <w:r w:rsidR="00355B9F">
          <w:t xml:space="preserve"> </w:t>
        </w:r>
      </w:ins>
      <w:ins w:id="4467" w:author="Editor" w:date="2020-11-09T14:32:00Z">
        <w:r w:rsidR="00355B9F">
          <w:t>V</w:t>
        </w:r>
      </w:ins>
      <w:r>
        <w:t>N Group Management Function in the NEF may store the 5G</w:t>
      </w:r>
      <w:del w:id="4468" w:author="Editor" w:date="2020-11-09T14:33:00Z">
        <w:r w:rsidDel="00355B9F">
          <w:delText>LA</w:delText>
        </w:r>
      </w:del>
      <w:ins w:id="4469" w:author="Editor" w:date="2020-11-09T14:33:00Z">
        <w:r w:rsidR="00355B9F">
          <w:t xml:space="preserve"> V</w:t>
        </w:r>
      </w:ins>
      <w:r>
        <w:t>N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lastRenderedPageBreak/>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27CD9084" w14:textId="77777777"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470" w:name="_Toc20150189"/>
      <w:bookmarkStart w:id="4471" w:name="_Toc27846997"/>
      <w:bookmarkStart w:id="4472" w:name="_Toc36188128"/>
      <w:bookmarkStart w:id="4473" w:name="_Toc45184035"/>
      <w:bookmarkStart w:id="4474" w:name="_Toc47342877"/>
      <w:bookmarkStart w:id="4475" w:name="_Toc51769579"/>
      <w:bookmarkStart w:id="4476" w:name="_Toc51829646"/>
      <w:r w:rsidRPr="009E0DE1">
        <w:t>6.2.5.1</w:t>
      </w:r>
      <w:r w:rsidRPr="009E0DE1">
        <w:tab/>
        <w:t>Support for CAPIF</w:t>
      </w:r>
      <w:bookmarkEnd w:id="4470"/>
      <w:bookmarkEnd w:id="4471"/>
      <w:bookmarkEnd w:id="4472"/>
      <w:bookmarkEnd w:id="4473"/>
      <w:bookmarkEnd w:id="4474"/>
      <w:bookmarkEnd w:id="4475"/>
      <w:bookmarkEnd w:id="4476"/>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477" w:name="_Toc20150190"/>
      <w:bookmarkStart w:id="4478" w:name="_Toc27846998"/>
      <w:bookmarkStart w:id="4479" w:name="_Toc36188129"/>
      <w:bookmarkStart w:id="4480" w:name="_Toc45184036"/>
      <w:bookmarkStart w:id="4481" w:name="_Toc47342878"/>
      <w:bookmarkStart w:id="4482" w:name="_Toc51769580"/>
      <w:bookmarkStart w:id="4483" w:name="_Toc51829647"/>
      <w:r>
        <w:t>6.2.5a</w:t>
      </w:r>
      <w:r>
        <w:tab/>
        <w:t>Void</w:t>
      </w:r>
      <w:bookmarkEnd w:id="4477"/>
      <w:bookmarkEnd w:id="4478"/>
      <w:bookmarkEnd w:id="4479"/>
      <w:bookmarkEnd w:id="4480"/>
      <w:bookmarkEnd w:id="4481"/>
      <w:bookmarkEnd w:id="4482"/>
      <w:bookmarkEnd w:id="4483"/>
    </w:p>
    <w:p w14:paraId="4FBD62EA" w14:textId="77777777" w:rsidR="00D40151" w:rsidRDefault="00D40151" w:rsidP="00D40151"/>
    <w:p w14:paraId="2F887CD5" w14:textId="77777777" w:rsidR="00D40151" w:rsidRPr="009E0DE1" w:rsidRDefault="00D40151" w:rsidP="00D40151">
      <w:pPr>
        <w:pStyle w:val="Heading3"/>
      </w:pPr>
      <w:bookmarkStart w:id="4484" w:name="_Toc20150191"/>
      <w:bookmarkStart w:id="4485" w:name="_Toc27846999"/>
      <w:bookmarkStart w:id="4486" w:name="_Toc36188130"/>
      <w:bookmarkStart w:id="4487" w:name="_Toc45184037"/>
      <w:bookmarkStart w:id="4488" w:name="_Toc47342879"/>
      <w:bookmarkStart w:id="4489" w:name="_Toc51769581"/>
      <w:bookmarkStart w:id="4490" w:name="_Toc51829648"/>
      <w:r w:rsidRPr="009E0DE1">
        <w:t>6.2.6</w:t>
      </w:r>
      <w:r w:rsidRPr="009E0DE1">
        <w:tab/>
        <w:t>NRF</w:t>
      </w:r>
      <w:bookmarkEnd w:id="4484"/>
      <w:bookmarkEnd w:id="4485"/>
      <w:bookmarkEnd w:id="4486"/>
      <w:bookmarkEnd w:id="4487"/>
      <w:bookmarkEnd w:id="4488"/>
      <w:bookmarkEnd w:id="4489"/>
      <w:bookmarkEnd w:id="4490"/>
    </w:p>
    <w:p w14:paraId="2229B858" w14:textId="77777777" w:rsidR="00D40151" w:rsidRDefault="00D40151" w:rsidP="00D40151">
      <w:pPr>
        <w:pStyle w:val="Heading4"/>
      </w:pPr>
      <w:bookmarkStart w:id="4491" w:name="_Toc45184038"/>
      <w:bookmarkStart w:id="4492" w:name="_Toc47342880"/>
      <w:bookmarkStart w:id="4493" w:name="_Toc51769582"/>
      <w:bookmarkStart w:id="4494" w:name="_Toc51829649"/>
      <w:r>
        <w:t>6.2.6.1</w:t>
      </w:r>
      <w:r>
        <w:tab/>
        <w:t>General</w:t>
      </w:r>
      <w:bookmarkEnd w:id="4491"/>
      <w:bookmarkEnd w:id="4492"/>
      <w:bookmarkEnd w:id="4493"/>
      <w:bookmarkEnd w:id="4494"/>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lastRenderedPageBreak/>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495" w:name="_Toc45184039"/>
      <w:bookmarkStart w:id="4496" w:name="_Toc47342881"/>
      <w:bookmarkStart w:id="4497" w:name="_Toc51769583"/>
      <w:bookmarkStart w:id="4498" w:name="_Toc51829650"/>
      <w:r>
        <w:t>6.2.6.2</w:t>
      </w:r>
      <w:r>
        <w:tab/>
        <w:t>NF profile</w:t>
      </w:r>
      <w:bookmarkEnd w:id="4495"/>
      <w:bookmarkEnd w:id="4496"/>
      <w:bookmarkEnd w:id="4497"/>
      <w:bookmarkEnd w:id="4498"/>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77777777" w:rsidR="00D40151" w:rsidRPr="009E0DE1" w:rsidRDefault="00D40151" w:rsidP="00D40151">
      <w:pPr>
        <w:pStyle w:val="B1"/>
        <w:rPr>
          <w:lang w:eastAsia="zh-CN"/>
        </w:rPr>
      </w:pPr>
      <w:r w:rsidRPr="009E0DE1">
        <w:rPr>
          <w:lang w:eastAsia="zh-CN"/>
        </w:rPr>
        <w:t>-</w:t>
      </w:r>
      <w:r w:rsidRPr="009E0DE1">
        <w:rPr>
          <w:lang w:eastAsia="zh-CN"/>
        </w:rPr>
        <w:tab/>
        <w:t>Other service parameter, e.g.,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77777777" w:rsidR="00D40151" w:rsidRDefault="00D40151" w:rsidP="00D40151">
      <w:pPr>
        <w:pStyle w:val="NO"/>
      </w:pPr>
      <w:r>
        <w:t>NOTE </w:t>
      </w:r>
      <w:r w:rsidRPr="007F494A">
        <w:rPr>
          <w:rFonts w:eastAsia="Malgun Gothic"/>
        </w:rPr>
        <w:t>3</w:t>
      </w:r>
      <w:r>
        <w:t>:</w:t>
      </w:r>
      <w:r>
        <w:tab/>
        <w:t>This information is operator specific. Examples of such information can be geographical location, data center.</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lastRenderedPageBreak/>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7B8A1C12" w:rsidR="00D40151" w:rsidRDefault="00D40151" w:rsidP="00D40151">
      <w:pPr>
        <w:pStyle w:val="B1"/>
      </w:pPr>
      <w:r>
        <w:t>-</w:t>
      </w:r>
      <w:r>
        <w:tab/>
        <w:t xml:space="preserve">Application </w:t>
      </w:r>
      <w:del w:id="4499" w:author="Editor" w:date="2020-11-09T14:37:00Z">
        <w:r w:rsidDel="00355B9F">
          <w:delText>ID</w:delText>
        </w:r>
      </w:del>
      <w:ins w:id="4500" w:author="Editor" w:date="2020-11-09T14:37:00Z">
        <w:r w:rsidR="00355B9F">
          <w:t>Ide</w:t>
        </w:r>
      </w:ins>
      <w:ins w:id="4501" w:author="Editor" w:date="2020-11-09T14:38:00Z">
        <w:r w:rsidR="00355B9F">
          <w:t>ntifier</w:t>
        </w:r>
      </w:ins>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502" w:name="_Toc45184040"/>
      <w:bookmarkStart w:id="4503" w:name="_Toc47342882"/>
      <w:bookmarkStart w:id="4504" w:name="_Toc20150192"/>
      <w:bookmarkStart w:id="4505" w:name="_Toc27847000"/>
      <w:bookmarkStart w:id="4506" w:name="_Toc36188131"/>
      <w:r>
        <w:t>-</w:t>
      </w:r>
      <w:r>
        <w:tab/>
        <w:t>SCP Domain the NF belongs to.</w:t>
      </w:r>
    </w:p>
    <w:p w14:paraId="22A283A2" w14:textId="77777777" w:rsidR="00D40151" w:rsidRDefault="00D40151" w:rsidP="00D40151">
      <w:pPr>
        <w:pStyle w:val="Heading4"/>
      </w:pPr>
      <w:bookmarkStart w:id="4507" w:name="_Toc51769584"/>
      <w:bookmarkStart w:id="4508" w:name="_Toc51829651"/>
      <w:r>
        <w:t>6.2.6.3</w:t>
      </w:r>
      <w:r>
        <w:tab/>
        <w:t>SCP profile</w:t>
      </w:r>
      <w:bookmarkEnd w:id="4502"/>
      <w:bookmarkEnd w:id="4503"/>
      <w:bookmarkEnd w:id="4507"/>
      <w:bookmarkEnd w:id="4508"/>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509" w:name="_Toc45184041"/>
      <w:bookmarkStart w:id="4510" w:name="_Toc47342883"/>
      <w:bookmarkStart w:id="4511" w:name="_Toc51769585"/>
      <w:bookmarkStart w:id="4512" w:name="_Toc51829652"/>
      <w:r w:rsidRPr="009E0DE1">
        <w:lastRenderedPageBreak/>
        <w:t>6.2.7</w:t>
      </w:r>
      <w:r w:rsidRPr="009E0DE1">
        <w:tab/>
        <w:t>UDM</w:t>
      </w:r>
      <w:bookmarkEnd w:id="4504"/>
      <w:bookmarkEnd w:id="4505"/>
      <w:bookmarkEnd w:id="4506"/>
      <w:bookmarkEnd w:id="4509"/>
      <w:bookmarkEnd w:id="4510"/>
      <w:bookmarkEnd w:id="4511"/>
      <w:bookmarkEnd w:id="4512"/>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55315390" w:rsidR="00D40151" w:rsidRDefault="00D40151" w:rsidP="00D40151">
      <w:pPr>
        <w:pStyle w:val="B1"/>
      </w:pPr>
      <w:r>
        <w:t>-</w:t>
      </w:r>
      <w:r>
        <w:tab/>
        <w:t>5G</w:t>
      </w:r>
      <w:del w:id="4513" w:author="Editor" w:date="2020-11-09T14:33:00Z">
        <w:r w:rsidDel="00355B9F">
          <w:delText>LA</w:delText>
        </w:r>
      </w:del>
      <w:ins w:id="4514" w:author="Editor" w:date="2020-11-09T14:33:00Z">
        <w:r w:rsidR="00355B9F">
          <w:t xml:space="preserve"> V</w:t>
        </w:r>
      </w:ins>
      <w:r>
        <w:t>N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515" w:name="_Toc20150193"/>
      <w:bookmarkStart w:id="4516" w:name="_Toc27847001"/>
      <w:bookmarkStart w:id="4517" w:name="_Toc36188132"/>
      <w:bookmarkStart w:id="4518" w:name="_Toc45184042"/>
      <w:bookmarkStart w:id="4519" w:name="_Toc47342884"/>
      <w:bookmarkStart w:id="4520" w:name="_Toc51769586"/>
      <w:bookmarkStart w:id="4521" w:name="_Toc51829653"/>
      <w:r w:rsidRPr="009E0DE1">
        <w:t>6.2.8</w:t>
      </w:r>
      <w:r w:rsidRPr="009E0DE1">
        <w:tab/>
        <w:t>AUSF</w:t>
      </w:r>
      <w:bookmarkEnd w:id="4515"/>
      <w:bookmarkEnd w:id="4516"/>
      <w:bookmarkEnd w:id="4517"/>
      <w:bookmarkEnd w:id="4518"/>
      <w:bookmarkEnd w:id="4519"/>
      <w:bookmarkEnd w:id="4520"/>
      <w:bookmarkEnd w:id="4521"/>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522" w:name="_Toc20150194"/>
      <w:bookmarkStart w:id="4523" w:name="_Toc27847002"/>
      <w:bookmarkStart w:id="4524" w:name="_Toc36188133"/>
      <w:bookmarkStart w:id="4525" w:name="_Toc45184043"/>
      <w:bookmarkStart w:id="4526" w:name="_Toc47342885"/>
      <w:bookmarkStart w:id="4527" w:name="_Toc51769587"/>
      <w:bookmarkStart w:id="4528" w:name="_Toc51829654"/>
      <w:r w:rsidRPr="009E0DE1">
        <w:t>6.2.9</w:t>
      </w:r>
      <w:r w:rsidRPr="009E0DE1">
        <w:tab/>
        <w:t>N3IWF</w:t>
      </w:r>
      <w:bookmarkEnd w:id="4522"/>
      <w:bookmarkEnd w:id="4523"/>
      <w:bookmarkEnd w:id="4524"/>
      <w:bookmarkEnd w:id="4525"/>
      <w:bookmarkEnd w:id="4526"/>
      <w:bookmarkEnd w:id="4527"/>
      <w:bookmarkEnd w:id="4528"/>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lastRenderedPageBreak/>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529" w:name="_Toc20150195"/>
      <w:bookmarkStart w:id="4530" w:name="_Toc27847003"/>
      <w:bookmarkStart w:id="4531" w:name="_Toc36188134"/>
      <w:bookmarkStart w:id="4532" w:name="_Toc45184044"/>
      <w:bookmarkStart w:id="4533" w:name="_Toc47342886"/>
      <w:bookmarkStart w:id="4534" w:name="_Toc51769588"/>
      <w:bookmarkStart w:id="4535" w:name="_Toc51829655"/>
      <w:r>
        <w:t>6.2.9A</w:t>
      </w:r>
      <w:r>
        <w:tab/>
        <w:t>TNGF</w:t>
      </w:r>
      <w:bookmarkEnd w:id="4529"/>
      <w:bookmarkEnd w:id="4530"/>
      <w:bookmarkEnd w:id="4531"/>
      <w:bookmarkEnd w:id="4532"/>
      <w:bookmarkEnd w:id="4533"/>
      <w:bookmarkEnd w:id="4534"/>
      <w:bookmarkEnd w:id="4535"/>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536" w:name="_Toc20150196"/>
      <w:bookmarkStart w:id="4537" w:name="_Toc27847004"/>
      <w:bookmarkStart w:id="4538" w:name="_Toc36188135"/>
      <w:bookmarkStart w:id="4539" w:name="_Toc45184045"/>
      <w:bookmarkStart w:id="4540" w:name="_Toc47342887"/>
      <w:bookmarkStart w:id="4541" w:name="_Toc51769589"/>
      <w:bookmarkStart w:id="4542" w:name="_Toc51829656"/>
      <w:r w:rsidRPr="009E0DE1">
        <w:t>6.2.10</w:t>
      </w:r>
      <w:r w:rsidRPr="009E0DE1">
        <w:tab/>
        <w:t>AF</w:t>
      </w:r>
      <w:bookmarkEnd w:id="4536"/>
      <w:bookmarkEnd w:id="4537"/>
      <w:bookmarkEnd w:id="4538"/>
      <w:bookmarkEnd w:id="4539"/>
      <w:bookmarkEnd w:id="4540"/>
      <w:bookmarkEnd w:id="4541"/>
      <w:bookmarkEnd w:id="4542"/>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543" w:name="_Toc20150197"/>
      <w:bookmarkStart w:id="4544" w:name="_Toc27847005"/>
      <w:bookmarkStart w:id="4545" w:name="_Toc36188136"/>
      <w:bookmarkStart w:id="4546" w:name="_Toc45184046"/>
      <w:bookmarkStart w:id="4547" w:name="_Toc47342888"/>
      <w:bookmarkStart w:id="4548" w:name="_Toc51769590"/>
      <w:bookmarkStart w:id="4549" w:name="_Toc51829657"/>
      <w:r w:rsidRPr="009E0DE1">
        <w:t>6.2.11</w:t>
      </w:r>
      <w:r w:rsidRPr="009E0DE1">
        <w:tab/>
        <w:t>UDR</w:t>
      </w:r>
      <w:bookmarkEnd w:id="4543"/>
      <w:bookmarkEnd w:id="4544"/>
      <w:bookmarkEnd w:id="4545"/>
      <w:bookmarkEnd w:id="4546"/>
      <w:bookmarkEnd w:id="4547"/>
      <w:bookmarkEnd w:id="4548"/>
      <w:bookmarkEnd w:id="4549"/>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03A29EAD"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5G</w:t>
      </w:r>
      <w:del w:id="4550" w:author="Editor" w:date="2020-11-09T14:33:00Z">
        <w:r w:rsidDel="00355B9F">
          <w:rPr>
            <w:lang w:eastAsia="zh-CN"/>
          </w:rPr>
          <w:delText>LA</w:delText>
        </w:r>
      </w:del>
      <w:ins w:id="4551" w:author="Editor" w:date="2020-11-09T14:33:00Z">
        <w:r w:rsidR="00355B9F">
          <w:rPr>
            <w:lang w:eastAsia="zh-CN"/>
          </w:rPr>
          <w:t xml:space="preserve"> V</w:t>
        </w:r>
      </w:ins>
      <w:r>
        <w:rPr>
          <w:lang w:eastAsia="zh-CN"/>
        </w:rPr>
        <w:t>N group information for 5G</w:t>
      </w:r>
      <w:del w:id="4552" w:author="Editor" w:date="2020-11-09T14:34:00Z">
        <w:r w:rsidDel="00355B9F">
          <w:rPr>
            <w:lang w:eastAsia="zh-CN"/>
          </w:rPr>
          <w:delText>LA</w:delText>
        </w:r>
      </w:del>
      <w:ins w:id="4553" w:author="Editor" w:date="2020-11-09T14:34:00Z">
        <w:r w:rsidR="00355B9F">
          <w:rPr>
            <w:lang w:eastAsia="zh-CN"/>
          </w:rPr>
          <w:t xml:space="preserve"> V</w:t>
        </w:r>
      </w:ins>
      <w:r>
        <w:rPr>
          <w:lang w:eastAsia="zh-CN"/>
        </w:rPr>
        <w:t>N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lastRenderedPageBreak/>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554" w:name="_Toc20150198"/>
      <w:bookmarkStart w:id="4555" w:name="_Toc27847006"/>
      <w:bookmarkStart w:id="4556" w:name="_Toc36188137"/>
      <w:bookmarkStart w:id="4557" w:name="_Toc45184047"/>
      <w:bookmarkStart w:id="4558" w:name="_Toc47342889"/>
      <w:bookmarkStart w:id="4559" w:name="_Toc51769591"/>
      <w:bookmarkStart w:id="4560" w:name="_Toc51829658"/>
      <w:r w:rsidRPr="009E0DE1">
        <w:t>6.2.12</w:t>
      </w:r>
      <w:r w:rsidRPr="009E0DE1">
        <w:tab/>
        <w:t>UDSF</w:t>
      </w:r>
      <w:bookmarkEnd w:id="4554"/>
      <w:bookmarkEnd w:id="4555"/>
      <w:bookmarkEnd w:id="4556"/>
      <w:bookmarkEnd w:id="4557"/>
      <w:bookmarkEnd w:id="4558"/>
      <w:bookmarkEnd w:id="4559"/>
      <w:bookmarkEnd w:id="4560"/>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561" w:name="_Toc20150199"/>
      <w:bookmarkStart w:id="4562" w:name="_Toc27847007"/>
      <w:bookmarkStart w:id="4563" w:name="_Toc36188138"/>
      <w:bookmarkStart w:id="4564" w:name="_Toc45184048"/>
      <w:bookmarkStart w:id="4565" w:name="_Toc47342890"/>
      <w:bookmarkStart w:id="4566" w:name="_Toc51769592"/>
      <w:bookmarkStart w:id="4567" w:name="_Toc51829659"/>
      <w:r w:rsidRPr="009E0DE1">
        <w:t>6.2.13</w:t>
      </w:r>
      <w:r w:rsidRPr="009E0DE1">
        <w:tab/>
        <w:t>SMSF</w:t>
      </w:r>
      <w:bookmarkEnd w:id="4561"/>
      <w:bookmarkEnd w:id="4562"/>
      <w:bookmarkEnd w:id="4563"/>
      <w:bookmarkEnd w:id="4564"/>
      <w:bookmarkEnd w:id="4565"/>
      <w:bookmarkEnd w:id="4566"/>
      <w:bookmarkEnd w:id="4567"/>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568" w:name="_Toc20150200"/>
      <w:bookmarkStart w:id="4569" w:name="_Toc27847008"/>
      <w:bookmarkStart w:id="4570" w:name="_Toc36188139"/>
      <w:bookmarkStart w:id="4571" w:name="_Toc45184049"/>
      <w:bookmarkStart w:id="4572" w:name="_Toc47342891"/>
      <w:bookmarkStart w:id="4573" w:name="_Toc51769593"/>
      <w:bookmarkStart w:id="4574" w:name="_Toc51829660"/>
      <w:r w:rsidRPr="009E0DE1">
        <w:t>6.2.14</w:t>
      </w:r>
      <w:r w:rsidRPr="009E0DE1">
        <w:tab/>
        <w:t>NSSF</w:t>
      </w:r>
      <w:bookmarkEnd w:id="4568"/>
      <w:bookmarkEnd w:id="4569"/>
      <w:bookmarkEnd w:id="4570"/>
      <w:bookmarkEnd w:id="4571"/>
      <w:bookmarkEnd w:id="4572"/>
      <w:bookmarkEnd w:id="4573"/>
      <w:bookmarkEnd w:id="4574"/>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575" w:name="_Toc20150201"/>
      <w:bookmarkStart w:id="4576" w:name="_Toc27847009"/>
      <w:bookmarkStart w:id="4577" w:name="_Toc36188140"/>
      <w:bookmarkStart w:id="4578" w:name="_Toc45184050"/>
      <w:bookmarkStart w:id="4579" w:name="_Toc47342892"/>
      <w:bookmarkStart w:id="4580" w:name="_Toc51769594"/>
      <w:bookmarkStart w:id="4581" w:name="_Toc51829661"/>
      <w:r w:rsidRPr="009E0DE1">
        <w:t>6.2.</w:t>
      </w:r>
      <w:r w:rsidRPr="009E0DE1">
        <w:rPr>
          <w:lang w:eastAsia="zh-CN"/>
        </w:rPr>
        <w:t>15</w:t>
      </w:r>
      <w:r w:rsidRPr="009E0DE1">
        <w:tab/>
        <w:t>5G-</w:t>
      </w:r>
      <w:r w:rsidRPr="009E0DE1">
        <w:rPr>
          <w:lang w:eastAsia="zh-CN"/>
        </w:rPr>
        <w:t>EIR</w:t>
      </w:r>
      <w:bookmarkEnd w:id="4575"/>
      <w:bookmarkEnd w:id="4576"/>
      <w:bookmarkEnd w:id="4577"/>
      <w:bookmarkEnd w:id="4578"/>
      <w:bookmarkEnd w:id="4579"/>
      <w:bookmarkEnd w:id="4580"/>
      <w:bookmarkEnd w:id="4581"/>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7777777"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2EA784B" w14:textId="77777777" w:rsidR="00D40151" w:rsidRPr="009E0DE1" w:rsidRDefault="00D40151" w:rsidP="00D40151">
      <w:pPr>
        <w:pStyle w:val="Heading3"/>
      </w:pPr>
      <w:bookmarkStart w:id="4582" w:name="_Toc20150202"/>
      <w:bookmarkStart w:id="4583" w:name="_Toc27847010"/>
      <w:bookmarkStart w:id="4584" w:name="_Toc36188141"/>
      <w:bookmarkStart w:id="4585" w:name="_Toc45184051"/>
      <w:bookmarkStart w:id="4586" w:name="_Toc47342893"/>
      <w:bookmarkStart w:id="4587" w:name="_Toc51769595"/>
      <w:bookmarkStart w:id="4588" w:name="_Toc51829662"/>
      <w:r w:rsidRPr="009E0DE1">
        <w:t>6.2.16</w:t>
      </w:r>
      <w:r w:rsidRPr="009E0DE1">
        <w:tab/>
        <w:t>LMF</w:t>
      </w:r>
      <w:bookmarkEnd w:id="4582"/>
      <w:bookmarkEnd w:id="4583"/>
      <w:bookmarkEnd w:id="4584"/>
      <w:bookmarkEnd w:id="4585"/>
      <w:bookmarkEnd w:id="4586"/>
      <w:bookmarkEnd w:id="4587"/>
      <w:bookmarkEnd w:id="4588"/>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589" w:name="_Toc20150203"/>
      <w:bookmarkStart w:id="4590" w:name="_Toc27847011"/>
      <w:bookmarkStart w:id="4591" w:name="_Toc36188142"/>
      <w:bookmarkStart w:id="4592" w:name="_Toc45184052"/>
      <w:bookmarkStart w:id="4593" w:name="_Toc47342894"/>
      <w:bookmarkStart w:id="4594" w:name="_Toc51769596"/>
      <w:bookmarkStart w:id="4595" w:name="_Toc51829663"/>
      <w:r>
        <w:t>6.2.16A</w:t>
      </w:r>
      <w:r>
        <w:tab/>
        <w:t>GMLC</w:t>
      </w:r>
      <w:bookmarkEnd w:id="4589"/>
      <w:bookmarkEnd w:id="4590"/>
      <w:bookmarkEnd w:id="4591"/>
      <w:bookmarkEnd w:id="4592"/>
      <w:bookmarkEnd w:id="4593"/>
      <w:bookmarkEnd w:id="4594"/>
      <w:bookmarkEnd w:id="4595"/>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596" w:name="_Toc20150204"/>
      <w:bookmarkStart w:id="4597" w:name="_Toc27847012"/>
      <w:bookmarkStart w:id="4598" w:name="_Toc36188143"/>
      <w:bookmarkStart w:id="4599" w:name="_Toc45184053"/>
      <w:bookmarkStart w:id="4600" w:name="_Toc47342895"/>
      <w:bookmarkStart w:id="4601" w:name="_Toc51769597"/>
      <w:bookmarkStart w:id="4602" w:name="_Toc51829664"/>
      <w:r w:rsidRPr="009E0DE1">
        <w:lastRenderedPageBreak/>
        <w:t>6.2.</w:t>
      </w:r>
      <w:r w:rsidRPr="009E0DE1">
        <w:rPr>
          <w:lang w:eastAsia="zh-CN"/>
        </w:rPr>
        <w:t>17</w:t>
      </w:r>
      <w:r w:rsidRPr="009E0DE1">
        <w:tab/>
        <w:t>SEPP</w:t>
      </w:r>
      <w:bookmarkEnd w:id="4596"/>
      <w:bookmarkEnd w:id="4597"/>
      <w:bookmarkEnd w:id="4598"/>
      <w:bookmarkEnd w:id="4599"/>
      <w:bookmarkEnd w:id="4600"/>
      <w:bookmarkEnd w:id="4601"/>
      <w:bookmarkEnd w:id="4602"/>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603" w:name="_Toc20150205"/>
      <w:bookmarkStart w:id="4604" w:name="_Toc27847013"/>
      <w:bookmarkStart w:id="4605" w:name="_Toc36188144"/>
      <w:bookmarkStart w:id="4606" w:name="_Toc45184054"/>
      <w:bookmarkStart w:id="4607" w:name="_Toc47342896"/>
      <w:bookmarkStart w:id="4608" w:name="_Toc51769598"/>
      <w:bookmarkStart w:id="4609" w:name="_Toc51829665"/>
      <w:r w:rsidRPr="009E0DE1">
        <w:t>6.2.18</w:t>
      </w:r>
      <w:r w:rsidRPr="009E0DE1">
        <w:tab/>
        <w:t>Network Data Analytics Function (NWDAF)</w:t>
      </w:r>
      <w:bookmarkEnd w:id="4603"/>
      <w:bookmarkEnd w:id="4604"/>
      <w:bookmarkEnd w:id="4605"/>
      <w:bookmarkEnd w:id="4606"/>
      <w:bookmarkEnd w:id="4607"/>
      <w:bookmarkEnd w:id="4608"/>
      <w:bookmarkEnd w:id="4609"/>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610" w:name="_Toc20150206"/>
      <w:bookmarkStart w:id="4611" w:name="_Toc27847014"/>
      <w:bookmarkStart w:id="4612" w:name="_Toc36188145"/>
      <w:bookmarkStart w:id="4613" w:name="_Toc45184055"/>
      <w:bookmarkStart w:id="4614" w:name="_Toc47342897"/>
      <w:bookmarkStart w:id="4615" w:name="_Toc51769599"/>
      <w:bookmarkStart w:id="4616" w:name="_Toc51829666"/>
      <w:r>
        <w:t>6.2.19</w:t>
      </w:r>
      <w:r>
        <w:tab/>
        <w:t>SCP</w:t>
      </w:r>
      <w:bookmarkEnd w:id="4610"/>
      <w:bookmarkEnd w:id="4611"/>
      <w:bookmarkEnd w:id="4612"/>
      <w:bookmarkEnd w:id="4613"/>
      <w:bookmarkEnd w:id="4614"/>
      <w:bookmarkEnd w:id="4615"/>
      <w:bookmarkEnd w:id="4616"/>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lastRenderedPageBreak/>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617" w:name="_Toc20150207"/>
      <w:bookmarkStart w:id="4618" w:name="_Toc27847015"/>
      <w:bookmarkStart w:id="4619"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620" w:name="_Toc45184056"/>
      <w:bookmarkStart w:id="4621" w:name="_Toc47342898"/>
      <w:bookmarkStart w:id="4622" w:name="_Toc51769600"/>
      <w:bookmarkStart w:id="4623" w:name="_Toc51829667"/>
      <w:r>
        <w:t>6.2.20</w:t>
      </w:r>
      <w:r>
        <w:tab/>
        <w:t>W-AGF</w:t>
      </w:r>
      <w:bookmarkEnd w:id="4617"/>
      <w:bookmarkEnd w:id="4618"/>
      <w:bookmarkEnd w:id="4619"/>
      <w:bookmarkEnd w:id="4620"/>
      <w:bookmarkEnd w:id="4621"/>
      <w:bookmarkEnd w:id="4622"/>
      <w:bookmarkEnd w:id="4623"/>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624" w:name="_Toc20150208"/>
      <w:bookmarkStart w:id="4625" w:name="_Toc27847016"/>
      <w:bookmarkStart w:id="4626" w:name="_Toc36188147"/>
      <w:bookmarkStart w:id="4627" w:name="_Toc45184057"/>
      <w:bookmarkStart w:id="4628" w:name="_Toc47342899"/>
      <w:bookmarkStart w:id="4629" w:name="_Toc51769601"/>
      <w:bookmarkStart w:id="4630" w:name="_Toc51829668"/>
      <w:r>
        <w:t>6.2.21</w:t>
      </w:r>
      <w:r>
        <w:tab/>
        <w:t>UE radio Capability Management Function (UCMF)</w:t>
      </w:r>
      <w:bookmarkEnd w:id="4624"/>
      <w:bookmarkEnd w:id="4625"/>
      <w:bookmarkEnd w:id="4626"/>
      <w:bookmarkEnd w:id="4627"/>
      <w:bookmarkEnd w:id="4628"/>
      <w:bookmarkEnd w:id="4629"/>
      <w:bookmarkEnd w:id="4630"/>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631"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632" w:name="_Toc36188148"/>
      <w:bookmarkStart w:id="4633" w:name="_Toc45184058"/>
      <w:bookmarkStart w:id="4634" w:name="_Toc47342900"/>
      <w:bookmarkStart w:id="4635" w:name="_Toc51769602"/>
      <w:bookmarkStart w:id="4636" w:name="_Toc51829669"/>
      <w:bookmarkStart w:id="4637" w:name="_Toc27847017"/>
      <w:r>
        <w:t>6.2.22</w:t>
      </w:r>
      <w:r>
        <w:tab/>
        <w:t>TWIF</w:t>
      </w:r>
      <w:bookmarkEnd w:id="4632"/>
      <w:bookmarkEnd w:id="4633"/>
      <w:bookmarkEnd w:id="4634"/>
      <w:bookmarkEnd w:id="4635"/>
      <w:bookmarkEnd w:id="4636"/>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638" w:name="_Toc45184059"/>
      <w:bookmarkStart w:id="4639" w:name="_Toc47342901"/>
      <w:bookmarkStart w:id="4640" w:name="_Toc51769603"/>
      <w:bookmarkStart w:id="4641" w:name="_Toc51829670"/>
      <w:bookmarkStart w:id="4642" w:name="_Toc36188149"/>
      <w:r>
        <w:t>6.2.23</w:t>
      </w:r>
      <w:r>
        <w:tab/>
        <w:t>NSSAAF</w:t>
      </w:r>
      <w:bookmarkEnd w:id="4638"/>
      <w:bookmarkEnd w:id="4639"/>
      <w:bookmarkEnd w:id="4640"/>
      <w:bookmarkEnd w:id="4641"/>
    </w:p>
    <w:p w14:paraId="398ABABA" w14:textId="77777777" w:rsidR="00D40151" w:rsidRDefault="00D40151" w:rsidP="00D40151">
      <w:r>
        <w:t>The Network Slice Specific Authentication and Authorization Function (NSSAAF) supports the following functionality:</w:t>
      </w:r>
    </w:p>
    <w:p w14:paraId="1A2A3A1B" w14:textId="38478658" w:rsidR="00D40151" w:rsidRDefault="00D40151" w:rsidP="00D40151">
      <w:pPr>
        <w:pStyle w:val="B1"/>
      </w:pPr>
      <w:r>
        <w:t>-</w:t>
      </w:r>
      <w:r>
        <w:tab/>
        <w:t xml:space="preserve">Support for Network Slice-Specific Authentication and Authorization as specified in TS 23.502 [3] with a AAA Server (AAA-S). If the AAA-S belongs to a third party, the NSSAAF may contact the AAA-S via </w:t>
      </w:r>
      <w:del w:id="4643" w:author="Editor" w:date="2020-11-17T05:43:00Z">
        <w:r w:rsidDel="00077F26">
          <w:delText xml:space="preserve">an </w:delText>
        </w:r>
      </w:del>
      <w:r>
        <w:t>a AAA proxy (</w:t>
      </w:r>
      <w:del w:id="4644" w:author="LaeYoung (LG Electronics)" w:date="2020-11-05T11:17:00Z">
        <w:r w:rsidDel="00C1098F">
          <w:delText xml:space="preserve"> </w:delText>
        </w:r>
      </w:del>
      <w:r>
        <w:t>AAA-P).</w:t>
      </w:r>
    </w:p>
    <w:p w14:paraId="6103CAB0" w14:textId="77777777" w:rsidR="00D40151" w:rsidRPr="009E0DE1" w:rsidRDefault="00D40151" w:rsidP="00D40151">
      <w:pPr>
        <w:pStyle w:val="Heading2"/>
      </w:pPr>
      <w:bookmarkStart w:id="4645" w:name="_Toc45184060"/>
      <w:bookmarkStart w:id="4646" w:name="_Toc47342902"/>
      <w:bookmarkStart w:id="4647" w:name="_Toc51769604"/>
      <w:bookmarkStart w:id="4648" w:name="_Toc51829671"/>
      <w:r w:rsidRPr="009E0DE1">
        <w:t>6.3</w:t>
      </w:r>
      <w:r w:rsidRPr="009E0DE1">
        <w:tab/>
        <w:t>Principles for Network Function and Network Function Service discovery and selection</w:t>
      </w:r>
      <w:bookmarkEnd w:id="4631"/>
      <w:bookmarkEnd w:id="4637"/>
      <w:bookmarkEnd w:id="4642"/>
      <w:bookmarkEnd w:id="4645"/>
      <w:bookmarkEnd w:id="4646"/>
      <w:bookmarkEnd w:id="4647"/>
      <w:bookmarkEnd w:id="4648"/>
    </w:p>
    <w:p w14:paraId="6983BA92" w14:textId="77777777" w:rsidR="00D40151" w:rsidRPr="009E0DE1" w:rsidRDefault="00D40151" w:rsidP="00D40151">
      <w:pPr>
        <w:pStyle w:val="Heading3"/>
        <w:rPr>
          <w:lang w:eastAsia="zh-CN"/>
        </w:rPr>
      </w:pPr>
      <w:bookmarkStart w:id="4649" w:name="_Toc20150210"/>
      <w:bookmarkStart w:id="4650" w:name="_Toc27847018"/>
      <w:bookmarkStart w:id="4651" w:name="_Toc36188150"/>
      <w:bookmarkStart w:id="4652" w:name="_Toc45184061"/>
      <w:bookmarkStart w:id="4653" w:name="_Toc47342903"/>
      <w:bookmarkStart w:id="4654" w:name="_Toc51769605"/>
      <w:bookmarkStart w:id="4655" w:name="_Toc51829672"/>
      <w:r w:rsidRPr="009E0DE1">
        <w:rPr>
          <w:lang w:eastAsia="zh-CN"/>
        </w:rPr>
        <w:t>6.3.1</w:t>
      </w:r>
      <w:r w:rsidRPr="009E0DE1">
        <w:rPr>
          <w:lang w:eastAsia="zh-CN"/>
        </w:rPr>
        <w:tab/>
        <w:t>General</w:t>
      </w:r>
      <w:bookmarkEnd w:id="4649"/>
      <w:bookmarkEnd w:id="4650"/>
      <w:bookmarkEnd w:id="4651"/>
      <w:bookmarkEnd w:id="4652"/>
      <w:bookmarkEnd w:id="4653"/>
      <w:bookmarkEnd w:id="4654"/>
      <w:bookmarkEnd w:id="4655"/>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w:t>
      </w:r>
      <w:r w:rsidRPr="009E0DE1">
        <w:rPr>
          <w:lang w:eastAsia="zh-CN"/>
        </w:rPr>
        <w:lastRenderedPageBreak/>
        <w:t>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77777777"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(e.g.,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lastRenderedPageBreak/>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656"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657" w:name="_Toc27847019"/>
      <w:bookmarkStart w:id="4658" w:name="_Toc36188151"/>
      <w:bookmarkStart w:id="4659" w:name="_Toc45184062"/>
      <w:bookmarkStart w:id="4660" w:name="_Toc47342904"/>
      <w:bookmarkStart w:id="4661" w:name="_Toc51769606"/>
      <w:bookmarkStart w:id="4662" w:name="_Toc51829673"/>
      <w:r>
        <w:t>6.3.1.0</w:t>
      </w:r>
      <w:r>
        <w:tab/>
        <w:t>Principles for Binding, Selection and Reselection</w:t>
      </w:r>
      <w:bookmarkEnd w:id="4656"/>
      <w:bookmarkEnd w:id="4657"/>
      <w:bookmarkEnd w:id="4658"/>
      <w:bookmarkEnd w:id="4659"/>
      <w:bookmarkEnd w:id="4660"/>
      <w:bookmarkEnd w:id="4661"/>
      <w:bookmarkEnd w:id="4662"/>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 xml:space="preserve">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w:t>
      </w:r>
      <w:r>
        <w:rPr>
          <w:lang w:eastAsia="x-none"/>
        </w:rPr>
        <w:lastRenderedPageBreak/>
        <w:t>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lastRenderedPageBreak/>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A22EDB">
        <w:tc>
          <w:tcPr>
            <w:tcW w:w="2464" w:type="dxa"/>
            <w:shd w:val="clear" w:color="auto" w:fill="auto"/>
          </w:tcPr>
          <w:p w14:paraId="03A052D1" w14:textId="77777777" w:rsidR="00D40151" w:rsidRDefault="00D40151" w:rsidP="00A22ED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A22ED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A22ED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A22EDB">
            <w:pPr>
              <w:pStyle w:val="TAH"/>
              <w:rPr>
                <w:lang w:eastAsia="zh-CN"/>
              </w:rPr>
            </w:pPr>
            <w:r>
              <w:rPr>
                <w:lang w:eastAsia="zh-CN"/>
              </w:rPr>
              <w:t>Binding information for selection and re-selection</w:t>
            </w:r>
          </w:p>
        </w:tc>
      </w:tr>
      <w:tr w:rsidR="00D40151" w14:paraId="3D9580D9" w14:textId="77777777" w:rsidTr="00A22EDB">
        <w:tc>
          <w:tcPr>
            <w:tcW w:w="2464" w:type="dxa"/>
            <w:shd w:val="clear" w:color="auto" w:fill="auto"/>
          </w:tcPr>
          <w:p w14:paraId="119E23FB" w14:textId="77777777" w:rsidR="00D40151" w:rsidRPr="00C34949" w:rsidRDefault="00D40151" w:rsidP="00A22ED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A22ED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A22EDB">
            <w:pPr>
              <w:pStyle w:val="TAL"/>
              <w:rPr>
                <w:lang w:eastAsia="zh-CN"/>
              </w:rPr>
            </w:pPr>
            <w:r>
              <w:rPr>
                <w:lang w:eastAsia="zh-CN"/>
              </w:rPr>
              <w:t>An equivalent NF Service instance:</w:t>
            </w:r>
          </w:p>
          <w:p w14:paraId="7F5D6A79" w14:textId="77777777" w:rsidR="00D40151" w:rsidRDefault="00D40151" w:rsidP="00A22ED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A22ED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A22ED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A22EDB">
            <w:pPr>
              <w:pStyle w:val="TAL"/>
              <w:rPr>
                <w:lang w:eastAsia="zh-CN"/>
              </w:rPr>
            </w:pPr>
            <w:r>
              <w:rPr>
                <w:lang w:eastAsia="zh-CN"/>
              </w:rPr>
              <w:t>NF Service Instance ID, NF Service Set ID, NF Instance ID, NF Set ID, Service name (NOTE 4)</w:t>
            </w:r>
          </w:p>
        </w:tc>
      </w:tr>
      <w:tr w:rsidR="00D40151" w14:paraId="181F2D0B" w14:textId="77777777" w:rsidTr="00A22EDB">
        <w:tc>
          <w:tcPr>
            <w:tcW w:w="2464" w:type="dxa"/>
            <w:shd w:val="clear" w:color="auto" w:fill="auto"/>
          </w:tcPr>
          <w:p w14:paraId="2B7CCD11" w14:textId="77777777" w:rsidR="00D40151" w:rsidRPr="00C34949" w:rsidRDefault="00D40151" w:rsidP="00A22ED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A22ED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A22ED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A22ED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A22EDB">
            <w:pPr>
              <w:pStyle w:val="TAL"/>
              <w:rPr>
                <w:lang w:eastAsia="zh-CN"/>
              </w:rPr>
            </w:pPr>
          </w:p>
        </w:tc>
        <w:tc>
          <w:tcPr>
            <w:tcW w:w="2465" w:type="dxa"/>
            <w:shd w:val="clear" w:color="auto" w:fill="auto"/>
          </w:tcPr>
          <w:p w14:paraId="3F14B2E1" w14:textId="77777777" w:rsidR="00D40151" w:rsidRDefault="00D40151" w:rsidP="00A22EDB">
            <w:pPr>
              <w:pStyle w:val="TAL"/>
              <w:rPr>
                <w:lang w:eastAsia="zh-CN"/>
              </w:rPr>
            </w:pPr>
            <w:r>
              <w:rPr>
                <w:lang w:eastAsia="zh-CN"/>
              </w:rPr>
              <w:t>NF Service Set ID, NF Instance ID, NF Set ID, Service name (NOTE 4)</w:t>
            </w:r>
          </w:p>
        </w:tc>
      </w:tr>
      <w:tr w:rsidR="00D40151" w14:paraId="45668310" w14:textId="77777777" w:rsidTr="00A22EDB">
        <w:tc>
          <w:tcPr>
            <w:tcW w:w="2464" w:type="dxa"/>
            <w:shd w:val="clear" w:color="auto" w:fill="auto"/>
          </w:tcPr>
          <w:p w14:paraId="7F0FC786" w14:textId="77777777" w:rsidR="00D40151" w:rsidRPr="00C34949" w:rsidRDefault="00D40151" w:rsidP="00A22ED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A22ED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A22ED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A22EDB">
            <w:pPr>
              <w:pStyle w:val="TAL"/>
              <w:rPr>
                <w:lang w:eastAsia="zh-CN"/>
              </w:rPr>
            </w:pPr>
            <w:r>
              <w:rPr>
                <w:lang w:eastAsia="zh-CN"/>
              </w:rPr>
              <w:t>NF Instance ID, NF Set ID, Service name (NOTE 4)</w:t>
            </w:r>
          </w:p>
        </w:tc>
      </w:tr>
      <w:tr w:rsidR="00D40151" w14:paraId="2FA747A4" w14:textId="77777777" w:rsidTr="00A22EDB">
        <w:tc>
          <w:tcPr>
            <w:tcW w:w="2464" w:type="dxa"/>
            <w:shd w:val="clear" w:color="auto" w:fill="auto"/>
          </w:tcPr>
          <w:p w14:paraId="08BECC04" w14:textId="77777777" w:rsidR="00D40151" w:rsidRPr="00C34949" w:rsidRDefault="00D40151" w:rsidP="00A22ED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A22ED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A22ED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A22EDB">
            <w:pPr>
              <w:pStyle w:val="TAL"/>
              <w:rPr>
                <w:lang w:eastAsia="zh-CN"/>
              </w:rPr>
            </w:pPr>
            <w:r>
              <w:rPr>
                <w:lang w:eastAsia="zh-CN"/>
              </w:rPr>
              <w:t>NF Set ID, Service name (NOTE 4)</w:t>
            </w:r>
          </w:p>
        </w:tc>
      </w:tr>
      <w:tr w:rsidR="00D40151" w14:paraId="4441E0B6" w14:textId="77777777" w:rsidTr="00A22EDB">
        <w:tc>
          <w:tcPr>
            <w:tcW w:w="9857" w:type="dxa"/>
            <w:gridSpan w:val="4"/>
            <w:shd w:val="clear" w:color="auto" w:fill="auto"/>
          </w:tcPr>
          <w:p w14:paraId="3F7434E5" w14:textId="77777777" w:rsidR="00D40151" w:rsidRDefault="00D40151" w:rsidP="00A22ED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A22ED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A22ED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A22ED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663" w:name="_Toc20150212"/>
      <w:bookmarkStart w:id="4664" w:name="_Toc27847020"/>
      <w:bookmarkStart w:id="4665" w:name="_Toc36188152"/>
      <w:bookmarkStart w:id="4666" w:name="_Toc45184063"/>
      <w:bookmarkStart w:id="4667" w:name="_Toc47342905"/>
      <w:bookmarkStart w:id="4668" w:name="_Toc51769607"/>
      <w:bookmarkStart w:id="4669" w:name="_Toc51829674"/>
      <w:r>
        <w:t>6.3.1.1</w:t>
      </w:r>
      <w:r>
        <w:tab/>
        <w:t>NF Discovery and Selection aspects relevant with indirect communication</w:t>
      </w:r>
      <w:bookmarkEnd w:id="4663"/>
      <w:bookmarkEnd w:id="4664"/>
      <w:bookmarkEnd w:id="4665"/>
      <w:bookmarkEnd w:id="4666"/>
      <w:bookmarkEnd w:id="4667"/>
      <w:bookmarkEnd w:id="4668"/>
      <w:bookmarkEnd w:id="4669"/>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670" w:name="_Toc20150213"/>
      <w:bookmarkStart w:id="4671" w:name="_Toc27847021"/>
      <w:bookmarkStart w:id="4672" w:name="_Toc36188153"/>
      <w:bookmarkStart w:id="4673" w:name="_Toc45184064"/>
      <w:bookmarkStart w:id="4674" w:name="_Toc47342906"/>
      <w:bookmarkStart w:id="4675" w:name="_Toc51769608"/>
      <w:bookmarkStart w:id="4676" w:name="_Toc51829675"/>
      <w:r>
        <w:t>6.3.1.2</w:t>
      </w:r>
      <w:r>
        <w:tab/>
        <w:t>Location information</w:t>
      </w:r>
      <w:bookmarkEnd w:id="4670"/>
      <w:bookmarkEnd w:id="4671"/>
      <w:bookmarkEnd w:id="4672"/>
      <w:bookmarkEnd w:id="4673"/>
      <w:bookmarkEnd w:id="4674"/>
      <w:bookmarkEnd w:id="4675"/>
      <w:bookmarkEnd w:id="4676"/>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677" w:name="_Toc20150214"/>
      <w:bookmarkStart w:id="4678" w:name="_Toc27847022"/>
      <w:bookmarkStart w:id="4679" w:name="_Toc36188154"/>
      <w:bookmarkStart w:id="4680" w:name="_Toc45184065"/>
      <w:bookmarkStart w:id="4681" w:name="_Toc47342907"/>
      <w:bookmarkStart w:id="4682" w:name="_Toc51769609"/>
      <w:bookmarkStart w:id="4683" w:name="_Toc51829676"/>
      <w:r w:rsidRPr="009E0DE1">
        <w:t>6.3.2</w:t>
      </w:r>
      <w:r w:rsidRPr="009E0DE1">
        <w:tab/>
        <w:t>SMF discovery and selection</w:t>
      </w:r>
      <w:bookmarkEnd w:id="4677"/>
      <w:bookmarkEnd w:id="4678"/>
      <w:bookmarkEnd w:id="4679"/>
      <w:bookmarkEnd w:id="4680"/>
      <w:bookmarkEnd w:id="4681"/>
      <w:bookmarkEnd w:id="4682"/>
      <w:bookmarkEnd w:id="4683"/>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lastRenderedPageBreak/>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Pr="00E94714" w:rsidRDefault="00D40151" w:rsidP="00D40151">
      <w:pPr>
        <w:pStyle w:val="B1"/>
        <w:rPr>
          <w:lang w:val="fr-FR"/>
          <w:rPrChange w:id="4684" w:author="intel user" w:date="2020-11-05T17:35:00Z">
            <w:rPr/>
          </w:rPrChange>
        </w:rPr>
      </w:pPr>
      <w:r w:rsidRPr="00E94714">
        <w:rPr>
          <w:lang w:val="fr-FR"/>
          <w:rPrChange w:id="4685" w:author="intel user" w:date="2020-11-05T17:35:00Z">
            <w:rPr/>
          </w:rPrChange>
        </w:rPr>
        <w:t>k)</w:t>
      </w:r>
      <w:r w:rsidRPr="00E94714">
        <w:rPr>
          <w:lang w:val="fr-FR"/>
          <w:rPrChange w:id="4686" w:author="intel user" w:date="2020-11-05T17:35:00Z">
            <w:rPr/>
          </w:rPrChange>
        </w:rP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3C45517D" w14:textId="77777777"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lastRenderedPageBreak/>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77777777"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(e.g.,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lastRenderedPageBreak/>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687" w:name="_Toc20150215"/>
      <w:bookmarkStart w:id="4688" w:name="_Toc27847023"/>
      <w:bookmarkStart w:id="4689" w:name="_Toc36188155"/>
      <w:bookmarkStart w:id="4690" w:name="_Toc45184066"/>
      <w:bookmarkStart w:id="4691" w:name="_Toc47342908"/>
      <w:bookmarkStart w:id="4692" w:name="_Toc51769610"/>
      <w:bookmarkStart w:id="4693" w:name="_Toc51829677"/>
      <w:r w:rsidRPr="009E0DE1">
        <w:t>6.3.3</w:t>
      </w:r>
      <w:r w:rsidRPr="009E0DE1">
        <w:tab/>
        <w:t>User Plane Function Selection</w:t>
      </w:r>
      <w:bookmarkEnd w:id="4687"/>
      <w:bookmarkEnd w:id="4688"/>
      <w:bookmarkEnd w:id="4689"/>
      <w:bookmarkEnd w:id="4690"/>
      <w:bookmarkEnd w:id="4691"/>
      <w:bookmarkEnd w:id="4692"/>
      <w:bookmarkEnd w:id="4693"/>
    </w:p>
    <w:p w14:paraId="1C49D087" w14:textId="77777777" w:rsidR="00D40151" w:rsidRPr="009E0DE1" w:rsidRDefault="00D40151" w:rsidP="00D40151">
      <w:pPr>
        <w:pStyle w:val="Heading4"/>
      </w:pPr>
      <w:bookmarkStart w:id="4694" w:name="_Toc20150216"/>
      <w:bookmarkStart w:id="4695" w:name="_Toc27847024"/>
      <w:bookmarkStart w:id="4696" w:name="_Toc36188156"/>
      <w:bookmarkStart w:id="4697" w:name="_Toc45184067"/>
      <w:bookmarkStart w:id="4698" w:name="_Toc47342909"/>
      <w:bookmarkStart w:id="4699" w:name="_Toc51769611"/>
      <w:bookmarkStart w:id="4700" w:name="_Toc51829678"/>
      <w:r w:rsidRPr="009E0DE1">
        <w:t>6.3.3.1</w:t>
      </w:r>
      <w:r w:rsidRPr="009E0DE1">
        <w:tab/>
        <w:t>Overview</w:t>
      </w:r>
      <w:bookmarkEnd w:id="4694"/>
      <w:bookmarkEnd w:id="4695"/>
      <w:bookmarkEnd w:id="4696"/>
      <w:bookmarkEnd w:id="4697"/>
      <w:bookmarkEnd w:id="4698"/>
      <w:bookmarkEnd w:id="4699"/>
      <w:bookmarkEnd w:id="4700"/>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701" w:name="_Toc20150217"/>
      <w:bookmarkStart w:id="4702" w:name="_Toc27847025"/>
      <w:bookmarkStart w:id="4703" w:name="_Toc36188157"/>
      <w:bookmarkStart w:id="4704" w:name="_Toc45184068"/>
      <w:bookmarkStart w:id="4705" w:name="_Toc47342910"/>
      <w:bookmarkStart w:id="4706" w:name="_Toc51769612"/>
      <w:bookmarkStart w:id="4707" w:name="_Toc51829679"/>
      <w:r w:rsidRPr="009E0DE1">
        <w:t>6.3.3.2</w:t>
      </w:r>
      <w:r w:rsidRPr="009E0DE1">
        <w:tab/>
        <w:t>SMF Provisioning of available UPF(s)</w:t>
      </w:r>
      <w:bookmarkEnd w:id="4701"/>
      <w:bookmarkEnd w:id="4702"/>
      <w:bookmarkEnd w:id="4703"/>
      <w:bookmarkEnd w:id="4704"/>
      <w:bookmarkEnd w:id="4705"/>
      <w:bookmarkEnd w:id="4706"/>
      <w:bookmarkEnd w:id="4707"/>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708" w:name="_Toc20150218"/>
      <w:bookmarkStart w:id="4709" w:name="_Toc27847026"/>
      <w:bookmarkStart w:id="4710" w:name="_Toc36188158"/>
      <w:bookmarkStart w:id="4711" w:name="_Toc45184069"/>
      <w:bookmarkStart w:id="4712" w:name="_Toc47342911"/>
      <w:bookmarkStart w:id="4713" w:name="_Toc51769613"/>
      <w:bookmarkStart w:id="4714" w:name="_Toc51829680"/>
      <w:r w:rsidRPr="009E0DE1">
        <w:t>6.3.3.3</w:t>
      </w:r>
      <w:r w:rsidRPr="009E0DE1">
        <w:tab/>
        <w:t>Selection of an UPF for a particular PDU Session</w:t>
      </w:r>
      <w:bookmarkEnd w:id="4708"/>
      <w:bookmarkEnd w:id="4709"/>
      <w:bookmarkEnd w:id="4710"/>
      <w:bookmarkEnd w:id="4711"/>
      <w:bookmarkEnd w:id="4712"/>
      <w:bookmarkEnd w:id="4713"/>
      <w:bookmarkEnd w:id="4714"/>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lastRenderedPageBreak/>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715" w:name="_Hlk500254944"/>
      <w:r w:rsidRPr="009E0DE1">
        <w:t>Information regarding the User plane termination(s) corresponding to DNAI(s).</w:t>
      </w:r>
      <w:bookmarkEnd w:id="4715"/>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716" w:name="_Toc20150219"/>
      <w:bookmarkStart w:id="4717" w:name="_Toc27847027"/>
      <w:bookmarkStart w:id="4718" w:name="_Toc36188159"/>
      <w:bookmarkStart w:id="4719" w:name="_Toc45184070"/>
      <w:bookmarkStart w:id="4720" w:name="_Toc47342912"/>
      <w:bookmarkStart w:id="4721" w:name="_Toc51769614"/>
      <w:bookmarkStart w:id="4722" w:name="_Toc5182968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716"/>
      <w:bookmarkEnd w:id="4717"/>
      <w:bookmarkEnd w:id="4718"/>
      <w:bookmarkEnd w:id="4719"/>
      <w:bookmarkEnd w:id="4720"/>
      <w:bookmarkEnd w:id="4721"/>
      <w:bookmarkEnd w:id="4722"/>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lastRenderedPageBreak/>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77777777"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723" w:name="_Toc20150220"/>
      <w:bookmarkStart w:id="4724" w:name="_Toc27847028"/>
      <w:bookmarkStart w:id="4725" w:name="_Toc36188160"/>
      <w:bookmarkStart w:id="4726" w:name="_Toc45184071"/>
      <w:bookmarkStart w:id="4727" w:name="_Toc47342913"/>
      <w:bookmarkStart w:id="4728" w:name="_Toc51769615"/>
      <w:bookmarkStart w:id="4729" w:name="_Toc51829682"/>
      <w:r w:rsidRPr="00182DED">
        <w:t>6</w:t>
      </w:r>
      <w:r w:rsidRPr="009E0DE1">
        <w:t>.3.5</w:t>
      </w:r>
      <w:r w:rsidRPr="009E0DE1">
        <w:tab/>
        <w:t>AMF discovery and selection</w:t>
      </w:r>
      <w:bookmarkEnd w:id="4723"/>
      <w:bookmarkEnd w:id="4724"/>
      <w:bookmarkEnd w:id="4725"/>
      <w:bookmarkEnd w:id="4726"/>
      <w:bookmarkEnd w:id="4727"/>
      <w:bookmarkEnd w:id="4728"/>
      <w:bookmarkEnd w:id="4729"/>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lastRenderedPageBreak/>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730" w:name="OLE_LINK34"/>
      <w:bookmarkStart w:id="4731" w:name="OLE_LINK35"/>
      <w:bookmarkStart w:id="4732"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730"/>
      <w:bookmarkEnd w:id="4731"/>
      <w:bookmarkEnd w:id="4732"/>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lastRenderedPageBreak/>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 provides the source AMF Set ID, source AMF Region ID, and the target location information, S-NSSAI(s) of Allowed NSSAI in the request, optionally NRF to use. The SCP will select a target AMF instance belonging to the target AMF set in target AMF Region which can be the mapping of the source AMF set in source AMF region.</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733" w:name="_Toc20150221"/>
      <w:bookmarkStart w:id="4734" w:name="_Toc27847029"/>
      <w:bookmarkStart w:id="4735" w:name="_Toc36188161"/>
      <w:bookmarkStart w:id="4736" w:name="_Toc45184072"/>
      <w:bookmarkStart w:id="4737" w:name="_Toc47342914"/>
      <w:bookmarkStart w:id="4738" w:name="_Toc51769616"/>
      <w:bookmarkStart w:id="4739" w:name="_Toc5182968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733"/>
      <w:bookmarkEnd w:id="4734"/>
      <w:bookmarkEnd w:id="4735"/>
      <w:bookmarkEnd w:id="4736"/>
      <w:bookmarkEnd w:id="4737"/>
      <w:bookmarkEnd w:id="4738"/>
      <w:bookmarkEnd w:id="4739"/>
    </w:p>
    <w:p w14:paraId="7DFB2DF3" w14:textId="77777777" w:rsidR="00D40151" w:rsidRPr="009E0DE1" w:rsidRDefault="00D40151" w:rsidP="00D40151">
      <w:pPr>
        <w:pStyle w:val="Heading4"/>
      </w:pPr>
      <w:bookmarkStart w:id="4740" w:name="_Toc20150222"/>
      <w:bookmarkStart w:id="4741" w:name="_Toc27847030"/>
      <w:bookmarkStart w:id="4742" w:name="_Toc36188162"/>
      <w:bookmarkStart w:id="4743" w:name="_Toc45184073"/>
      <w:bookmarkStart w:id="4744" w:name="_Toc47342915"/>
      <w:bookmarkStart w:id="4745" w:name="_Toc51769617"/>
      <w:bookmarkStart w:id="4746" w:name="_Toc51829684"/>
      <w:r w:rsidRPr="009E0DE1">
        <w:rPr>
          <w:lang w:eastAsia="ko-KR"/>
        </w:rPr>
        <w:t>6.3.6.1</w:t>
      </w:r>
      <w:r w:rsidRPr="009E0DE1">
        <w:tab/>
        <w:t>General</w:t>
      </w:r>
      <w:bookmarkEnd w:id="4740"/>
      <w:bookmarkEnd w:id="4741"/>
      <w:bookmarkEnd w:id="4742"/>
      <w:bookmarkEnd w:id="4743"/>
      <w:bookmarkEnd w:id="4744"/>
      <w:bookmarkEnd w:id="4745"/>
      <w:bookmarkEnd w:id="4746"/>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77777777" w:rsidR="00D40151" w:rsidRPr="009E0DE1" w:rsidRDefault="00D40151" w:rsidP="00D40151">
      <w:pPr>
        <w:pStyle w:val="B1"/>
        <w:rPr>
          <w:lang w:eastAsia="ko-KR"/>
        </w:rPr>
      </w:pPr>
      <w:r w:rsidRPr="009E0DE1">
        <w:rPr>
          <w:lang w:eastAsia="ko-KR"/>
        </w:rPr>
        <w:t>3)</w:t>
      </w:r>
      <w:r w:rsidRPr="009E0DE1">
        <w:rPr>
          <w:lang w:eastAsia="ko-KR"/>
        </w:rPr>
        <w:tab/>
        <w:t xml:space="preserve">Non-3GPP access node selection information: It contains a prioritized list of PLMNs and for each PLMN it includes (i) a "Preference" parameter which indicates if ePDG or N3IWF is preferred in this PLMN and (ii) an </w:t>
      </w:r>
      <w:r w:rsidRPr="009E0DE1">
        <w:rPr>
          <w:lang w:eastAsia="ko-KR"/>
        </w:rPr>
        <w:lastRenderedPageBreak/>
        <w:t>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747" w:name="_Toc20150223"/>
      <w:bookmarkStart w:id="4748" w:name="_Toc27847031"/>
      <w:bookmarkStart w:id="4749" w:name="_Toc36188163"/>
      <w:bookmarkStart w:id="4750" w:name="_Toc45184074"/>
      <w:bookmarkStart w:id="4751" w:name="_Toc47342916"/>
      <w:bookmarkStart w:id="4752" w:name="_Toc51769618"/>
      <w:bookmarkStart w:id="4753" w:name="_Toc5182968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747"/>
      <w:bookmarkEnd w:id="4748"/>
      <w:bookmarkEnd w:id="4749"/>
      <w:bookmarkEnd w:id="4750"/>
      <w:bookmarkEnd w:id="4751"/>
      <w:bookmarkEnd w:id="4752"/>
      <w:bookmarkEnd w:id="4753"/>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533C620D" w14:textId="77777777"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4E8A61B1" w14:textId="77777777" w:rsidR="00D40151" w:rsidRDefault="00D40151" w:rsidP="00D40151">
      <w:pPr>
        <w:rPr>
          <w:lang w:eastAsia="zh-CN"/>
        </w:rPr>
      </w:pPr>
      <w:r>
        <w:rPr>
          <w:lang w:eastAsia="zh-CN"/>
        </w:rPr>
        <w:t>Accessing a standalone non-public network service via a PLMN, the UE uses a configured N3IWF FQDN to select an N3IWF deployed in the NPN.</w:t>
      </w:r>
    </w:p>
    <w:p w14:paraId="2DD29C64" w14:textId="77777777" w:rsidR="00D40151" w:rsidRPr="009E0DE1" w:rsidRDefault="00D40151" w:rsidP="00D40151">
      <w:pPr>
        <w:pStyle w:val="Heading4"/>
      </w:pPr>
      <w:bookmarkStart w:id="4754" w:name="_Toc20150224"/>
      <w:bookmarkStart w:id="4755" w:name="_Toc27847032"/>
      <w:bookmarkStart w:id="4756" w:name="_Toc36188164"/>
      <w:bookmarkStart w:id="4757" w:name="_Toc45184075"/>
      <w:bookmarkStart w:id="4758" w:name="_Toc47342917"/>
      <w:bookmarkStart w:id="4759" w:name="_Toc51769619"/>
      <w:bookmarkStart w:id="4760" w:name="_Toc51829686"/>
      <w:r w:rsidRPr="009E0DE1">
        <w:t>6.3.6.3</w:t>
      </w:r>
      <w:r w:rsidRPr="009E0DE1">
        <w:tab/>
        <w:t>Combined N3IWF/ePDG Selection</w:t>
      </w:r>
      <w:bookmarkEnd w:id="4754"/>
      <w:bookmarkEnd w:id="4755"/>
      <w:bookmarkEnd w:id="4756"/>
      <w:bookmarkEnd w:id="4757"/>
      <w:bookmarkEnd w:id="4758"/>
      <w:bookmarkEnd w:id="4759"/>
      <w:bookmarkEnd w:id="4760"/>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1AB7AB8D" w14:textId="77777777"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7777777" w:rsidR="00D40151" w:rsidRPr="009E0DE1" w:rsidRDefault="00D40151" w:rsidP="00D40151">
      <w:pPr>
        <w:pStyle w:val="B1"/>
      </w:pPr>
      <w:r w:rsidRPr="009E0DE1">
        <w:t>2.</w:t>
      </w:r>
      <w:r w:rsidRPr="009E0DE1">
        <w:tab/>
        <w:t>When the selection is required for  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7777777" w:rsidR="00D40151" w:rsidRPr="009E0DE1" w:rsidRDefault="00D40151" w:rsidP="00D40151">
      <w:pPr>
        <w:pStyle w:val="B1"/>
      </w:pPr>
      <w:r w:rsidRPr="009E0DE1">
        <w:lastRenderedPageBreak/>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761" w:name="_Toc20150225"/>
      <w:bookmarkStart w:id="4762" w:name="_Toc27847033"/>
      <w:bookmarkStart w:id="4763" w:name="_Toc36188165"/>
      <w:bookmarkStart w:id="4764" w:name="_Toc45184076"/>
      <w:bookmarkStart w:id="4765" w:name="_Toc47342918"/>
      <w:bookmarkStart w:id="4766" w:name="_Toc51769620"/>
      <w:bookmarkStart w:id="4767" w:name="_Toc51829687"/>
      <w:r>
        <w:t>6.3.6.4</w:t>
      </w:r>
      <w:r>
        <w:tab/>
        <w:t>PLMN Selection for emergency services</w:t>
      </w:r>
      <w:bookmarkEnd w:id="4761"/>
      <w:bookmarkEnd w:id="4762"/>
      <w:bookmarkEnd w:id="4763"/>
      <w:bookmarkEnd w:id="4764"/>
      <w:bookmarkEnd w:id="4765"/>
      <w:bookmarkEnd w:id="4766"/>
      <w:bookmarkEnd w:id="4767"/>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548FDE3F" w14:textId="77777777" w:rsidR="00D40151" w:rsidRDefault="00D40151" w:rsidP="00D40151">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2E4E0974" w14:textId="77777777" w:rsidR="00D40151" w:rsidRDefault="00D40151" w:rsidP="00D40151">
      <w:r>
        <w:lastRenderedPageBreak/>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768" w:name="_Toc20150226"/>
      <w:bookmarkStart w:id="4769" w:name="_Toc27847034"/>
      <w:bookmarkStart w:id="4770" w:name="_Toc36188166"/>
      <w:bookmarkStart w:id="4771" w:name="_Toc45184077"/>
      <w:bookmarkStart w:id="4772" w:name="_Toc47342919"/>
      <w:bookmarkStart w:id="4773" w:name="_Toc51769621"/>
      <w:bookmarkStart w:id="4774" w:name="_Toc51829688"/>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768"/>
      <w:bookmarkEnd w:id="4769"/>
      <w:bookmarkEnd w:id="4770"/>
      <w:bookmarkEnd w:id="4771"/>
      <w:bookmarkEnd w:id="4772"/>
      <w:bookmarkEnd w:id="4773"/>
      <w:bookmarkEnd w:id="4774"/>
    </w:p>
    <w:p w14:paraId="1F4A60D6" w14:textId="77777777" w:rsidR="00D40151" w:rsidRPr="009E0DE1" w:rsidRDefault="00D40151" w:rsidP="00D40151">
      <w:pPr>
        <w:pStyle w:val="Heading4"/>
      </w:pPr>
      <w:bookmarkStart w:id="4775" w:name="_Toc20150227"/>
      <w:bookmarkStart w:id="4776" w:name="_Toc27847035"/>
      <w:bookmarkStart w:id="4777" w:name="_Toc36188167"/>
      <w:bookmarkStart w:id="4778" w:name="_Toc45184078"/>
      <w:bookmarkStart w:id="4779" w:name="_Toc47342920"/>
      <w:bookmarkStart w:id="4780" w:name="_Toc51769622"/>
      <w:bookmarkStart w:id="4781" w:name="_Toc51829689"/>
      <w:r w:rsidRPr="009E0DE1">
        <w:t>6.3.7.0</w:t>
      </w:r>
      <w:r w:rsidRPr="009E0DE1">
        <w:tab/>
        <w:t>General principles</w:t>
      </w:r>
      <w:bookmarkEnd w:id="4775"/>
      <w:bookmarkEnd w:id="4776"/>
      <w:bookmarkEnd w:id="4777"/>
      <w:bookmarkEnd w:id="4778"/>
      <w:bookmarkEnd w:id="4779"/>
      <w:bookmarkEnd w:id="4780"/>
      <w:bookmarkEnd w:id="4781"/>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782" w:name="_Toc20150228"/>
      <w:bookmarkStart w:id="4783" w:name="_Toc27847036"/>
      <w:bookmarkStart w:id="4784" w:name="_Toc36188168"/>
      <w:bookmarkStart w:id="4785" w:name="_Toc45184079"/>
      <w:bookmarkStart w:id="4786" w:name="_Toc47342921"/>
      <w:bookmarkStart w:id="4787" w:name="_Toc51769623"/>
      <w:bookmarkStart w:id="4788" w:name="_Toc51829690"/>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782"/>
      <w:bookmarkEnd w:id="4783"/>
      <w:bookmarkEnd w:id="4784"/>
      <w:bookmarkEnd w:id="4785"/>
      <w:bookmarkEnd w:id="4786"/>
      <w:bookmarkEnd w:id="4787"/>
      <w:bookmarkEnd w:id="4788"/>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lastRenderedPageBreak/>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77777777" w:rsidR="00D40151" w:rsidRDefault="00D40151" w:rsidP="00D40151">
      <w:r>
        <w:t>In the following scenarios, information about the PCF instance that has been selected i.e. the PCF ID and if available PCF Group ID may be forwarded to another NF. If the NF service consumer performs discovery and selection, this NF may use this PCF instance. In the case of delegated discovery and selection, this NF may include PCF ID and if available PCF Group ID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7777777" w:rsidR="00D40151" w:rsidRDefault="00D40151" w:rsidP="00D40151">
      <w:pPr>
        <w:pStyle w:val="B1"/>
      </w:pPr>
      <w:r>
        <w:t>-</w:t>
      </w:r>
      <w:r>
        <w:tab/>
        <w:t>During AMF relocation, the target AMF may receive a PCF ID and if available the PCF Group ID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7777777" w:rsidR="00D40151" w:rsidRDefault="00D40151" w:rsidP="00D40151">
      <w:pPr>
        <w:pStyle w:val="B1"/>
      </w:pPr>
      <w:r>
        <w:t>-</w:t>
      </w:r>
      <w:r>
        <w:tab/>
        <w:t>The selected PCF instance may include the PCF Group ID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77777777" w:rsidR="00D40151" w:rsidRDefault="00D40151" w:rsidP="00D40151">
      <w:pPr>
        <w:pStyle w:val="B1"/>
      </w:pPr>
      <w:r>
        <w:lastRenderedPageBreak/>
        <w:t>-</w:t>
      </w:r>
      <w:r>
        <w:tab/>
        <w:t>During AMF relocation, the AMF may receive a PCF ID and if available a PCF Group ID from the source AMF to enable the usage of the same PCF instance by the AMF. The AMF may decide based on operator policy either to use the old PCF instance or select another PCF instance. If the AMF decides to use the old PCF, the AMF includes the PCF ID, and if available the PCF Group ID as received from the source AMF in the AM policy update request to the SCP.</w:t>
      </w:r>
    </w:p>
    <w:p w14:paraId="7ADECE02" w14:textId="77777777" w:rsidR="00D40151" w:rsidRDefault="00D40151" w:rsidP="00D40151">
      <w:pPr>
        <w:pStyle w:val="B1"/>
      </w:pPr>
      <w:r>
        <w:t>-</w:t>
      </w:r>
      <w:r>
        <w:tab/>
        <w:t>The AMF may, based on operator policies, forward the selected PCF ID and if available the PCF Group ID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789" w:name="_Toc20150229"/>
      <w:bookmarkStart w:id="4790" w:name="_Toc27847037"/>
      <w:bookmarkStart w:id="4791" w:name="_Toc36188169"/>
      <w:bookmarkStart w:id="4792" w:name="_Toc45184080"/>
      <w:bookmarkStart w:id="4793" w:name="_Toc47342922"/>
      <w:bookmarkStart w:id="4794" w:name="_Toc51769624"/>
      <w:bookmarkStart w:id="4795" w:name="_Toc51829691"/>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789"/>
      <w:bookmarkEnd w:id="4790"/>
      <w:bookmarkEnd w:id="4791"/>
      <w:bookmarkEnd w:id="4792"/>
      <w:bookmarkEnd w:id="4793"/>
      <w:bookmarkEnd w:id="4794"/>
      <w:bookmarkEnd w:id="4795"/>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796" w:name="_Toc20150230"/>
      <w:bookmarkStart w:id="4797" w:name="_Toc27847038"/>
      <w:bookmarkStart w:id="4798" w:name="_Toc36188170"/>
      <w:bookmarkStart w:id="4799" w:name="_Toc45184081"/>
      <w:bookmarkStart w:id="4800" w:name="_Toc47342923"/>
      <w:bookmarkStart w:id="4801" w:name="_Toc51769625"/>
      <w:bookmarkStart w:id="4802" w:name="_Toc51829692"/>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796"/>
      <w:bookmarkEnd w:id="4797"/>
      <w:bookmarkEnd w:id="4798"/>
      <w:bookmarkEnd w:id="4799"/>
      <w:bookmarkEnd w:id="4800"/>
      <w:bookmarkEnd w:id="4801"/>
      <w:bookmarkEnd w:id="4802"/>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803" w:name="_Toc20150231"/>
      <w:bookmarkStart w:id="4804" w:name="_Toc27847039"/>
      <w:bookmarkStart w:id="4805" w:name="_Toc36188171"/>
      <w:bookmarkStart w:id="4806" w:name="_Toc45184082"/>
      <w:bookmarkStart w:id="4807" w:name="_Toc47342924"/>
      <w:bookmarkStart w:id="4808" w:name="_Toc51769626"/>
      <w:bookmarkStart w:id="4809" w:name="_Toc51829693"/>
      <w:r w:rsidRPr="009E0DE1">
        <w:rPr>
          <w:lang w:eastAsia="zh-CN"/>
        </w:rPr>
        <w:lastRenderedPageBreak/>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803"/>
      <w:bookmarkEnd w:id="4804"/>
      <w:bookmarkEnd w:id="4805"/>
      <w:bookmarkEnd w:id="4806"/>
      <w:bookmarkEnd w:id="4807"/>
      <w:bookmarkEnd w:id="4808"/>
      <w:bookmarkEnd w:id="4809"/>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810" w:name="_Toc20150232"/>
      <w:bookmarkStart w:id="4811" w:name="_Toc27847040"/>
      <w:bookmarkStart w:id="4812" w:name="_Toc36188172"/>
      <w:bookmarkStart w:id="4813" w:name="_Toc45184083"/>
      <w:bookmarkStart w:id="4814" w:name="_Toc47342925"/>
      <w:bookmarkStart w:id="4815" w:name="_Toc51769627"/>
      <w:bookmarkStart w:id="4816" w:name="_Toc51829694"/>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810"/>
      <w:bookmarkEnd w:id="4811"/>
      <w:bookmarkEnd w:id="4812"/>
      <w:bookmarkEnd w:id="4813"/>
      <w:bookmarkEnd w:id="4814"/>
      <w:bookmarkEnd w:id="4815"/>
      <w:bookmarkEnd w:id="4816"/>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lastRenderedPageBreak/>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817" w:name="_Toc20150233"/>
      <w:bookmarkStart w:id="4818" w:name="_Toc27847041"/>
      <w:bookmarkStart w:id="4819" w:name="_Toc36188173"/>
      <w:bookmarkStart w:id="4820" w:name="_Toc45184084"/>
      <w:bookmarkStart w:id="4821" w:name="_Toc47342926"/>
      <w:bookmarkStart w:id="4822" w:name="_Toc51769628"/>
      <w:bookmarkStart w:id="4823" w:name="_Toc51829695"/>
      <w:r w:rsidRPr="009E0DE1">
        <w:t>6.3.10</w:t>
      </w:r>
      <w:r w:rsidRPr="009E0DE1">
        <w:tab/>
        <w:t>SMSF discovery and selection</w:t>
      </w:r>
      <w:bookmarkEnd w:id="4817"/>
      <w:bookmarkEnd w:id="4818"/>
      <w:bookmarkEnd w:id="4819"/>
      <w:bookmarkEnd w:id="4820"/>
      <w:bookmarkEnd w:id="4821"/>
      <w:bookmarkEnd w:id="4822"/>
      <w:bookmarkEnd w:id="4823"/>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77777777"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824"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825" w:name="_Toc27847042"/>
      <w:bookmarkStart w:id="4826" w:name="_Toc36188174"/>
      <w:bookmarkStart w:id="4827" w:name="_Toc45184085"/>
      <w:bookmarkStart w:id="4828" w:name="_Toc47342927"/>
      <w:bookmarkStart w:id="4829" w:name="_Toc51769629"/>
      <w:bookmarkStart w:id="4830" w:name="_Toc51829696"/>
      <w:r w:rsidRPr="006B738D">
        <w:rPr>
          <w:rFonts w:hint="eastAsia"/>
        </w:rPr>
        <w:t>6.3.</w:t>
      </w:r>
      <w:r w:rsidRPr="006B738D">
        <w:t>11</w:t>
      </w:r>
      <w:r w:rsidRPr="006B738D">
        <w:tab/>
      </w:r>
      <w:r w:rsidRPr="006B738D">
        <w:rPr>
          <w:rFonts w:hint="eastAsia"/>
        </w:rPr>
        <w:t xml:space="preserve">CHF </w:t>
      </w:r>
      <w:r w:rsidRPr="006B738D">
        <w:t>discovery and selection</w:t>
      </w:r>
      <w:bookmarkEnd w:id="4824"/>
      <w:bookmarkEnd w:id="4825"/>
      <w:bookmarkEnd w:id="4826"/>
      <w:bookmarkEnd w:id="4827"/>
      <w:bookmarkEnd w:id="4828"/>
      <w:bookmarkEnd w:id="4829"/>
      <w:bookmarkEnd w:id="4830"/>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lastRenderedPageBreak/>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831"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832" w:name="_Toc27847043"/>
      <w:bookmarkStart w:id="4833" w:name="_Toc36188175"/>
      <w:bookmarkStart w:id="4834" w:name="_Toc45184086"/>
      <w:bookmarkStart w:id="4835" w:name="_Toc47342928"/>
      <w:bookmarkStart w:id="4836" w:name="_Toc51769630"/>
      <w:bookmarkStart w:id="4837" w:name="_Toc51829697"/>
      <w:r>
        <w:rPr>
          <w:lang w:eastAsia="zh-CN"/>
        </w:rPr>
        <w:t>6.3.12</w:t>
      </w:r>
      <w:r>
        <w:rPr>
          <w:lang w:eastAsia="zh-CN"/>
        </w:rPr>
        <w:tab/>
        <w:t>Trusted Non-3GPP Access Network selection</w:t>
      </w:r>
      <w:bookmarkEnd w:id="4831"/>
      <w:bookmarkEnd w:id="4832"/>
      <w:bookmarkEnd w:id="4833"/>
      <w:bookmarkEnd w:id="4834"/>
      <w:bookmarkEnd w:id="4835"/>
      <w:bookmarkEnd w:id="4836"/>
      <w:bookmarkEnd w:id="4837"/>
    </w:p>
    <w:p w14:paraId="77AA5A18" w14:textId="77777777" w:rsidR="00D40151" w:rsidRDefault="00D40151" w:rsidP="00D40151">
      <w:pPr>
        <w:pStyle w:val="Heading4"/>
      </w:pPr>
      <w:bookmarkStart w:id="4838" w:name="_Toc20150236"/>
      <w:bookmarkStart w:id="4839" w:name="_Toc27847044"/>
      <w:bookmarkStart w:id="4840" w:name="_Toc36188176"/>
      <w:bookmarkStart w:id="4841" w:name="_Toc45184087"/>
      <w:bookmarkStart w:id="4842" w:name="_Toc47342929"/>
      <w:bookmarkStart w:id="4843" w:name="_Toc51769631"/>
      <w:bookmarkStart w:id="4844" w:name="_Toc51829698"/>
      <w:r>
        <w:t>6.3.12.1</w:t>
      </w:r>
      <w:r>
        <w:tab/>
        <w:t>General</w:t>
      </w:r>
      <w:bookmarkEnd w:id="4838"/>
      <w:bookmarkEnd w:id="4839"/>
      <w:bookmarkEnd w:id="4840"/>
      <w:bookmarkEnd w:id="4841"/>
      <w:bookmarkEnd w:id="4842"/>
      <w:bookmarkEnd w:id="4843"/>
      <w:bookmarkEnd w:id="4844"/>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7777777"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lastRenderedPageBreak/>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4" type="#_x0000_t75" style="width:462.5pt;height:468pt" o:ole="">
            <v:imagedata r:id="rId166" o:title=""/>
          </v:shape>
          <o:OLEObject Type="Embed" ProgID="Visio.Drawing.11" ShapeID="_x0000_i1094" DrawAspect="Content" ObjectID="_1667205320" r:id="rId167"/>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845" w:name="_Toc20150237"/>
      <w:bookmarkStart w:id="4846" w:name="_Toc27847045"/>
      <w:bookmarkStart w:id="4847" w:name="_Toc36188177"/>
      <w:bookmarkStart w:id="4848" w:name="_Toc45184088"/>
      <w:bookmarkStart w:id="4849" w:name="_Toc47342930"/>
      <w:bookmarkStart w:id="4850" w:name="_Toc51769632"/>
      <w:bookmarkStart w:id="4851" w:name="_Toc51829699"/>
      <w:r>
        <w:t>6.3.12.2</w:t>
      </w:r>
      <w:r>
        <w:tab/>
        <w:t>Access Network Selection Procedure</w:t>
      </w:r>
      <w:bookmarkEnd w:id="4845"/>
      <w:bookmarkEnd w:id="4846"/>
      <w:bookmarkEnd w:id="4847"/>
      <w:bookmarkEnd w:id="4848"/>
      <w:bookmarkEnd w:id="4849"/>
      <w:bookmarkEnd w:id="4850"/>
      <w:bookmarkEnd w:id="4851"/>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lastRenderedPageBreak/>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77777777" w:rsidR="00D40151" w:rsidRDefault="00D40151" w:rsidP="00D40151">
      <w:pPr>
        <w:pStyle w:val="B2"/>
      </w:pPr>
      <w:r>
        <w:t>a.</w:t>
      </w:r>
      <w:r>
        <w:tab/>
        <w:t>The UE puts the available non-3GPP access networks in priority order. For WLAN access, the UE constructs this prioritized list by using the WLANSP rules (if provided).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852" w:name="_Toc20150238"/>
      <w:bookmarkStart w:id="4853" w:name="_Toc27847046"/>
      <w:bookmarkStart w:id="4854" w:name="_Toc36188178"/>
      <w:bookmarkStart w:id="4855" w:name="_Toc45184089"/>
      <w:bookmarkStart w:id="4856" w:name="_Toc47342931"/>
      <w:bookmarkStart w:id="4857" w:name="_Toc51769633"/>
      <w:bookmarkStart w:id="4858" w:name="_Toc51829700"/>
      <w:r>
        <w:t>6.3.12a</w:t>
      </w:r>
      <w:r>
        <w:tab/>
        <w:t>Access Network selection for devices that do not support 5GC NAS over WLAN</w:t>
      </w:r>
      <w:bookmarkEnd w:id="4852"/>
      <w:bookmarkEnd w:id="4853"/>
      <w:bookmarkEnd w:id="4854"/>
      <w:bookmarkEnd w:id="4855"/>
      <w:bookmarkEnd w:id="4856"/>
      <w:bookmarkEnd w:id="4857"/>
      <w:bookmarkEnd w:id="4858"/>
    </w:p>
    <w:p w14:paraId="0EF5C274" w14:textId="77777777" w:rsidR="00D40151" w:rsidRDefault="00D40151" w:rsidP="00D40151">
      <w:pPr>
        <w:pStyle w:val="Heading4"/>
      </w:pPr>
      <w:bookmarkStart w:id="4859" w:name="_Toc20150239"/>
      <w:bookmarkStart w:id="4860" w:name="_Toc27847047"/>
      <w:bookmarkStart w:id="4861" w:name="_Toc36188179"/>
      <w:bookmarkStart w:id="4862" w:name="_Toc45184090"/>
      <w:bookmarkStart w:id="4863" w:name="_Toc47342932"/>
      <w:bookmarkStart w:id="4864" w:name="_Toc51769634"/>
      <w:bookmarkStart w:id="4865" w:name="_Toc51829701"/>
      <w:r>
        <w:t>6.3.12a.1</w:t>
      </w:r>
      <w:r>
        <w:tab/>
        <w:t>General</w:t>
      </w:r>
      <w:bookmarkEnd w:id="4859"/>
      <w:bookmarkEnd w:id="4860"/>
      <w:bookmarkEnd w:id="4861"/>
      <w:bookmarkEnd w:id="4862"/>
      <w:bookmarkEnd w:id="4863"/>
      <w:bookmarkEnd w:id="4864"/>
      <w:bookmarkEnd w:id="4865"/>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866" w:name="_Toc20150240"/>
      <w:bookmarkStart w:id="4867" w:name="_Toc27847048"/>
      <w:bookmarkStart w:id="4868" w:name="_Toc36188180"/>
      <w:bookmarkStart w:id="4869" w:name="_Toc45184091"/>
      <w:bookmarkStart w:id="4870" w:name="_Toc47342933"/>
      <w:bookmarkStart w:id="4871" w:name="_Toc51769635"/>
      <w:bookmarkStart w:id="4872" w:name="_Toc51829702"/>
      <w:r>
        <w:t>6.3.12a.2</w:t>
      </w:r>
      <w:r>
        <w:tab/>
        <w:t>Access Network Selection Procedure</w:t>
      </w:r>
      <w:bookmarkEnd w:id="4866"/>
      <w:bookmarkEnd w:id="4867"/>
      <w:bookmarkEnd w:id="4868"/>
      <w:bookmarkEnd w:id="4869"/>
      <w:bookmarkEnd w:id="4870"/>
      <w:bookmarkEnd w:id="4871"/>
      <w:bookmarkEnd w:id="4872"/>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 xml:space="preserve">The N5CW device selects the HPLMN if the N5CW device has a USIM or is pre-configured with an HPLMN, if the HPLMN is included in the list of available PLMNs. Otherwise, the N5CW device selects an E-HPLMN (Equivalent HPLMN), if an E-HPLMN is included in the list of available </w:t>
      </w:r>
      <w:r>
        <w:lastRenderedPageBreak/>
        <w:t>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873" w:name="_Toc20150241"/>
      <w:bookmarkStart w:id="4874" w:name="_Toc27847049"/>
      <w:bookmarkStart w:id="4875" w:name="_Toc36188181"/>
      <w:bookmarkStart w:id="4876" w:name="_Toc45184092"/>
      <w:bookmarkStart w:id="4877" w:name="_Toc47342934"/>
      <w:bookmarkStart w:id="4878" w:name="_Toc51769636"/>
      <w:bookmarkStart w:id="4879" w:name="_Toc51829703"/>
      <w:r>
        <w:t>6.3.13</w:t>
      </w:r>
      <w:r>
        <w:tab/>
        <w:t>NWDAF discovery and selection</w:t>
      </w:r>
      <w:bookmarkEnd w:id="4873"/>
      <w:bookmarkEnd w:id="4874"/>
      <w:bookmarkEnd w:id="4875"/>
      <w:bookmarkEnd w:id="4876"/>
      <w:bookmarkEnd w:id="4877"/>
      <w:bookmarkEnd w:id="4878"/>
      <w:bookmarkEnd w:id="4879"/>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880" w:name="_Toc20150242"/>
      <w:bookmarkStart w:id="4881" w:name="_Toc27847050"/>
      <w:bookmarkStart w:id="4882" w:name="_Toc36188182"/>
      <w:bookmarkStart w:id="4883" w:name="_Toc45184093"/>
      <w:bookmarkStart w:id="4884" w:name="_Toc47342935"/>
      <w:bookmarkStart w:id="4885" w:name="_Toc51769637"/>
      <w:bookmarkStart w:id="4886" w:name="_Toc51829704"/>
      <w:r>
        <w:lastRenderedPageBreak/>
        <w:t>6.3.14</w:t>
      </w:r>
      <w:r>
        <w:tab/>
        <w:t>NEF Discovery</w:t>
      </w:r>
      <w:bookmarkEnd w:id="4880"/>
      <w:bookmarkEnd w:id="4881"/>
      <w:bookmarkEnd w:id="4882"/>
      <w:bookmarkEnd w:id="4883"/>
      <w:bookmarkEnd w:id="4884"/>
      <w:bookmarkEnd w:id="4885"/>
      <w:bookmarkEnd w:id="4886"/>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77777777" w:rsidR="00D40151" w:rsidRDefault="00D40151" w:rsidP="00D40151">
      <w:pPr>
        <w:pStyle w:val="NO"/>
      </w:pPr>
      <w:r>
        <w:t>NOTE:</w:t>
      </w:r>
      <w:r>
        <w:tab/>
        <w:t>The NEF discovery and selection procedures described in this clause 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77777777" w:rsidR="00D40151" w:rsidRDefault="00D40151" w:rsidP="00D40151">
      <w:pPr>
        <w:pStyle w:val="B1"/>
      </w:pPr>
      <w:r>
        <w:t>-</w:t>
      </w:r>
      <w:r>
        <w:tab/>
        <w:t>Event ID(s) supported by AF (see clause 6.2.6, TS 23.288 [86] clause 6.2.2.3 and TS 23.502 [3] clause 5.2.19).</w:t>
      </w:r>
    </w:p>
    <w:p w14:paraId="76B2A72C" w14:textId="1AA1FA4E" w:rsidR="00D40151" w:rsidRDefault="00D40151" w:rsidP="00D40151">
      <w:pPr>
        <w:pStyle w:val="B1"/>
      </w:pPr>
      <w:r>
        <w:t>-</w:t>
      </w:r>
      <w:r>
        <w:tab/>
        <w:t xml:space="preserve">AF Instance ID, Application </w:t>
      </w:r>
      <w:del w:id="4887" w:author="Editor" w:date="2020-11-09T14:37:00Z">
        <w:r w:rsidDel="00355B9F">
          <w:delText>ID</w:delText>
        </w:r>
      </w:del>
      <w:ins w:id="4888" w:author="Editor" w:date="2020-11-09T14:37:00Z">
        <w:r w:rsidR="00355B9F">
          <w:t>Identifier</w:t>
        </w:r>
      </w:ins>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889" w:name="_Toc36188183"/>
      <w:bookmarkStart w:id="4890" w:name="_Toc45184094"/>
      <w:bookmarkStart w:id="4891" w:name="_Toc47342936"/>
      <w:bookmarkStart w:id="4892" w:name="_Toc51769638"/>
      <w:bookmarkStart w:id="4893" w:name="_Toc51829705"/>
      <w:bookmarkStart w:id="4894" w:name="_Toc20150243"/>
      <w:bookmarkStart w:id="4895" w:name="_Toc27847051"/>
      <w:r>
        <w:t>6.3.15</w:t>
      </w:r>
      <w:r>
        <w:tab/>
        <w:t>UCMF Discovery and Selection</w:t>
      </w:r>
      <w:bookmarkEnd w:id="4889"/>
      <w:bookmarkEnd w:id="4890"/>
      <w:bookmarkEnd w:id="4891"/>
      <w:bookmarkEnd w:id="4892"/>
      <w:bookmarkEnd w:id="4893"/>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896" w:name="_Toc45184095"/>
      <w:bookmarkStart w:id="4897" w:name="_Toc47342937"/>
      <w:bookmarkStart w:id="4898" w:name="_Toc51769639"/>
      <w:bookmarkStart w:id="4899" w:name="_Toc51829706"/>
      <w:bookmarkStart w:id="4900" w:name="_Toc36188184"/>
      <w:r>
        <w:t>6.3.16</w:t>
      </w:r>
      <w:r>
        <w:tab/>
        <w:t>SCP discovery and selection</w:t>
      </w:r>
      <w:bookmarkEnd w:id="4896"/>
      <w:bookmarkEnd w:id="4897"/>
      <w:bookmarkEnd w:id="4898"/>
      <w:bookmarkEnd w:id="4899"/>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901" w:name="_Toc45184096"/>
      <w:bookmarkStart w:id="4902" w:name="_Toc47342938"/>
      <w:bookmarkStart w:id="4903" w:name="_Toc51769640"/>
      <w:bookmarkStart w:id="4904" w:name="_Toc51829707"/>
      <w:r>
        <w:t>6.3.17</w:t>
      </w:r>
      <w:r>
        <w:tab/>
        <w:t>NSSAAF discovery and selection</w:t>
      </w:r>
      <w:bookmarkEnd w:id="4901"/>
      <w:bookmarkEnd w:id="4902"/>
      <w:bookmarkEnd w:id="4903"/>
      <w:bookmarkEnd w:id="4904"/>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77777777" w:rsidR="00D40151" w:rsidRDefault="00D40151" w:rsidP="00D40151">
      <w:pPr>
        <w:pStyle w:val="B1"/>
      </w:pPr>
      <w:r>
        <w:t>1.</w:t>
      </w:r>
      <w:r>
        <w:tab/>
        <w:t>For roaming subscribers, Home Network Identifier (e.g., MNC and MCC) of SUPI (by an NF consumer in the Serving network).</w:t>
      </w:r>
    </w:p>
    <w:p w14:paraId="3A14F505" w14:textId="77777777" w:rsidR="00D40151" w:rsidRDefault="00D40151" w:rsidP="00D40151">
      <w:r>
        <w:lastRenderedPageBreak/>
        <w:t>In the case of delegated discovery and selection in SCP, the NSSAAF NF consumer shall send all available factors to the SCP.</w:t>
      </w:r>
    </w:p>
    <w:p w14:paraId="5108A4B2" w14:textId="77777777" w:rsidR="00D40151" w:rsidRPr="009E0DE1" w:rsidRDefault="00D40151" w:rsidP="00D40151">
      <w:pPr>
        <w:pStyle w:val="Heading1"/>
      </w:pPr>
      <w:bookmarkStart w:id="4905" w:name="_Toc45184097"/>
      <w:bookmarkStart w:id="4906" w:name="_Toc47342939"/>
      <w:bookmarkStart w:id="4907" w:name="_Toc51769641"/>
      <w:bookmarkStart w:id="4908" w:name="_Toc51829708"/>
      <w:r w:rsidRPr="009E0DE1">
        <w:t>7</w:t>
      </w:r>
      <w:r w:rsidRPr="009E0DE1">
        <w:tab/>
        <w:t>Network Function Services and descriptions</w:t>
      </w:r>
      <w:bookmarkEnd w:id="4894"/>
      <w:bookmarkEnd w:id="4895"/>
      <w:bookmarkEnd w:id="4900"/>
      <w:bookmarkEnd w:id="4905"/>
      <w:bookmarkEnd w:id="4906"/>
      <w:bookmarkEnd w:id="4907"/>
      <w:bookmarkEnd w:id="4908"/>
    </w:p>
    <w:p w14:paraId="53A31F5F" w14:textId="77777777" w:rsidR="00D40151" w:rsidRPr="009E0DE1" w:rsidRDefault="00D40151" w:rsidP="00D40151">
      <w:pPr>
        <w:pStyle w:val="Heading2"/>
      </w:pPr>
      <w:bookmarkStart w:id="4909" w:name="_Toc20150244"/>
      <w:bookmarkStart w:id="4910" w:name="_Toc27847052"/>
      <w:bookmarkStart w:id="4911" w:name="_Toc36188185"/>
      <w:bookmarkStart w:id="4912" w:name="_Toc45184098"/>
      <w:bookmarkStart w:id="4913" w:name="_Toc47342940"/>
      <w:bookmarkStart w:id="4914" w:name="_Toc51769642"/>
      <w:bookmarkStart w:id="4915" w:name="_Toc51829709"/>
      <w:r w:rsidRPr="009E0DE1">
        <w:t>7.1</w:t>
      </w:r>
      <w:r w:rsidRPr="009E0DE1">
        <w:tab/>
        <w:t>Network Function Service Framework</w:t>
      </w:r>
      <w:bookmarkEnd w:id="4909"/>
      <w:bookmarkEnd w:id="4910"/>
      <w:bookmarkEnd w:id="4911"/>
      <w:bookmarkEnd w:id="4912"/>
      <w:bookmarkEnd w:id="4913"/>
      <w:bookmarkEnd w:id="4914"/>
      <w:bookmarkEnd w:id="4915"/>
    </w:p>
    <w:p w14:paraId="33F77021" w14:textId="77777777" w:rsidR="00D40151" w:rsidRPr="009E0DE1" w:rsidRDefault="00D40151" w:rsidP="00D40151">
      <w:pPr>
        <w:pStyle w:val="Heading3"/>
      </w:pPr>
      <w:bookmarkStart w:id="4916" w:name="_Toc20150245"/>
      <w:bookmarkStart w:id="4917" w:name="_Toc27847053"/>
      <w:bookmarkStart w:id="4918" w:name="_Toc36188186"/>
      <w:bookmarkStart w:id="4919" w:name="_Toc45184099"/>
      <w:bookmarkStart w:id="4920" w:name="_Toc47342941"/>
      <w:bookmarkStart w:id="4921" w:name="_Toc51769643"/>
      <w:bookmarkStart w:id="4922" w:name="_Toc51829710"/>
      <w:r w:rsidRPr="009E0DE1">
        <w:t>7.1.1</w:t>
      </w:r>
      <w:r w:rsidRPr="009E0DE1">
        <w:tab/>
        <w:t>General</w:t>
      </w:r>
      <w:bookmarkEnd w:id="4916"/>
      <w:bookmarkEnd w:id="4917"/>
      <w:bookmarkEnd w:id="4918"/>
      <w:bookmarkEnd w:id="4919"/>
      <w:bookmarkEnd w:id="4920"/>
      <w:bookmarkEnd w:id="4921"/>
      <w:bookmarkEnd w:id="4922"/>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12FA820C" w:rsidR="00D40151" w:rsidRPr="009E0DE1" w:rsidRDefault="00D40151" w:rsidP="00D40151">
      <w:pPr>
        <w:pStyle w:val="B1"/>
      </w:pPr>
      <w:r w:rsidRPr="009E0DE1">
        <w:t>-</w:t>
      </w:r>
      <w:r w:rsidRPr="009E0DE1">
        <w:tab/>
        <w:t>NF services are derived from the system procedures that describe end-to-end functionality, where applicable (see</w:t>
      </w:r>
      <w:del w:id="4923" w:author="LaeYoung (LG Electronics)" w:date="2020-11-05T11:22:00Z">
        <w:r w:rsidRPr="009E0DE1" w:rsidDel="008540B4">
          <w:delText xml:space="preserve"> </w:delText>
        </w:r>
      </w:del>
      <w:r>
        <w:t xml:space="preserve"> 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4533625" w14:textId="0C16C677" w:rsidR="00D40151" w:rsidRDefault="00FA1F66" w:rsidP="00D40151">
      <w:pPr>
        <w:pStyle w:val="TH"/>
      </w:pPr>
      <w:r>
        <w:rPr>
          <w:noProof/>
          <w:lang w:eastAsia="en-GB"/>
        </w:rPr>
        <w:drawing>
          <wp:inline distT="0" distB="0" distL="0" distR="0" wp14:anchorId="1C2E683A" wp14:editId="1FFEC6A1">
            <wp:extent cx="5257800" cy="14954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257800" cy="1495425"/>
                    </a:xfrm>
                    <a:prstGeom prst="rect">
                      <a:avLst/>
                    </a:prstGeom>
                    <a:noFill/>
                    <a:ln>
                      <a:noFill/>
                    </a:ln>
                  </pic:spPr>
                </pic:pic>
              </a:graphicData>
            </a:graphic>
          </wp:inline>
        </w:drawing>
      </w:r>
    </w:p>
    <w:p w14:paraId="6751109E" w14:textId="77777777"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924" w:name="_Toc20150246"/>
      <w:bookmarkStart w:id="4925" w:name="_Toc27847054"/>
      <w:bookmarkStart w:id="4926" w:name="_Toc36188187"/>
      <w:bookmarkStart w:id="4927" w:name="_Toc45184100"/>
      <w:bookmarkStart w:id="4928" w:name="_Toc47342942"/>
      <w:bookmarkStart w:id="4929" w:name="_Toc51769644"/>
      <w:bookmarkStart w:id="4930" w:name="_Toc51829711"/>
      <w:r w:rsidRPr="009E0DE1">
        <w:t>7.1.2</w:t>
      </w:r>
      <w:r w:rsidRPr="009E0DE1">
        <w:tab/>
        <w:t>NF Service Consumer - NF Service Producer interactions</w:t>
      </w:r>
      <w:bookmarkEnd w:id="4924"/>
      <w:bookmarkEnd w:id="4925"/>
      <w:bookmarkEnd w:id="4926"/>
      <w:bookmarkEnd w:id="4927"/>
      <w:bookmarkEnd w:id="4928"/>
      <w:bookmarkEnd w:id="4929"/>
      <w:bookmarkEnd w:id="4930"/>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w:t>
      </w:r>
      <w:r w:rsidRPr="009E0DE1">
        <w:lastRenderedPageBreak/>
        <w:t>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931" w:name="_MON_1546752556"/>
    <w:bookmarkEnd w:id="4931"/>
    <w:p w14:paraId="7A9FB428" w14:textId="77777777" w:rsidR="00D40151" w:rsidRPr="009E0DE1" w:rsidRDefault="00D40151" w:rsidP="00D40151">
      <w:pPr>
        <w:pStyle w:val="TH"/>
      </w:pPr>
      <w:r w:rsidRPr="009E0DE1">
        <w:object w:dxaOrig="3702" w:dyaOrig="1838" w14:anchorId="3B6129C6">
          <v:shape id="_x0000_i1095" type="#_x0000_t75" style="width:185pt;height:92.5pt" o:ole="">
            <v:imagedata r:id="rId169" o:title=""/>
          </v:shape>
          <o:OLEObject Type="Embed" ProgID="Word.Picture.8" ShapeID="_x0000_i1095" DrawAspect="Content" ObjectID="_1667205321" r:id="rId170"/>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77777777"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 xml:space="preserve">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932" w:name="_MON_1546752585"/>
    <w:bookmarkEnd w:id="4932"/>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096" type="#_x0000_t75" style="width:185pt;height:87.5pt" o:ole="">
            <v:imagedata r:id="rId171" o:title=""/>
          </v:shape>
          <o:OLEObject Type="Embed" ProgID="Word.Picture.8" ShapeID="_x0000_i1096" DrawAspect="Content" ObjectID="_1667205322" r:id="rId172"/>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933" w:name="_MON_1560317298"/>
    <w:bookmarkEnd w:id="4933"/>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097" type="#_x0000_t75" style="width:329pt;height:87.5pt" o:ole="">
            <v:imagedata r:id="rId173" o:title=""/>
          </v:shape>
          <o:OLEObject Type="Embed" ProgID="Word.Picture.8" ShapeID="_x0000_i1097" DrawAspect="Content" ObjectID="_1667205323" r:id="rId174"/>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lang w:eastAsia="en-GB"/>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lang w:eastAsia="en-GB"/>
        </w:rPr>
        <w:lastRenderedPageBreak/>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934" w:name="_Toc20150247"/>
      <w:bookmarkStart w:id="4935" w:name="_Toc27847055"/>
      <w:bookmarkStart w:id="4936" w:name="_Toc36188188"/>
      <w:bookmarkStart w:id="4937" w:name="_Toc45184101"/>
      <w:bookmarkStart w:id="4938" w:name="_Toc47342943"/>
      <w:bookmarkStart w:id="4939" w:name="_Toc51769645"/>
      <w:bookmarkStart w:id="4940" w:name="_Toc51829712"/>
      <w:r w:rsidRPr="009E0DE1">
        <w:t>7.1.3</w:t>
      </w:r>
      <w:r w:rsidRPr="009E0DE1">
        <w:tab/>
        <w:t>Network Function Service discovery</w:t>
      </w:r>
      <w:bookmarkEnd w:id="4934"/>
      <w:bookmarkEnd w:id="4935"/>
      <w:bookmarkEnd w:id="4936"/>
      <w:bookmarkEnd w:id="4937"/>
      <w:bookmarkEnd w:id="4938"/>
      <w:bookmarkEnd w:id="4939"/>
      <w:bookmarkEnd w:id="4940"/>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941" w:name="_Toc20150248"/>
      <w:bookmarkStart w:id="4942" w:name="_Toc27847056"/>
      <w:bookmarkStart w:id="4943" w:name="_Toc36188189"/>
      <w:bookmarkStart w:id="4944" w:name="_Toc45184102"/>
      <w:bookmarkStart w:id="4945" w:name="_Toc47342944"/>
      <w:bookmarkStart w:id="4946" w:name="_Toc51769646"/>
      <w:bookmarkStart w:id="4947" w:name="_Toc51829713"/>
      <w:r w:rsidRPr="009E0DE1">
        <w:t>7.1.4</w:t>
      </w:r>
      <w:r w:rsidRPr="009E0DE1">
        <w:tab/>
        <w:t>Network Function Service Authorization</w:t>
      </w:r>
      <w:bookmarkEnd w:id="4941"/>
      <w:bookmarkEnd w:id="4942"/>
      <w:bookmarkEnd w:id="4943"/>
      <w:bookmarkEnd w:id="4944"/>
      <w:bookmarkEnd w:id="4945"/>
      <w:bookmarkEnd w:id="4946"/>
      <w:bookmarkEnd w:id="4947"/>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948" w:name="_Toc20150249"/>
      <w:bookmarkStart w:id="4949" w:name="_Toc27847057"/>
      <w:bookmarkStart w:id="4950" w:name="_Toc36188190"/>
      <w:bookmarkStart w:id="4951" w:name="_Toc45184103"/>
      <w:bookmarkStart w:id="4952" w:name="_Toc47342945"/>
      <w:bookmarkStart w:id="4953" w:name="_Toc51769647"/>
      <w:bookmarkStart w:id="4954" w:name="_Toc51829714"/>
      <w:r w:rsidRPr="009E0DE1">
        <w:t>7.1.5</w:t>
      </w:r>
      <w:r w:rsidRPr="009E0DE1">
        <w:tab/>
        <w:t>Network Function and Network Function Service registration and de-registration</w:t>
      </w:r>
      <w:bookmarkEnd w:id="4948"/>
      <w:bookmarkEnd w:id="4949"/>
      <w:bookmarkEnd w:id="4950"/>
      <w:bookmarkEnd w:id="4951"/>
      <w:bookmarkEnd w:id="4952"/>
      <w:bookmarkEnd w:id="4953"/>
      <w:bookmarkEnd w:id="4954"/>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955" w:name="_Hlk485646122"/>
      <w:r w:rsidRPr="009E0DE1">
        <w:t>each NF instance informs the NRF of the list of NF services that it supports</w:t>
      </w:r>
      <w:bookmarkEnd w:id="4955"/>
      <w:r w:rsidRPr="009E0DE1">
        <w:t>.</w:t>
      </w:r>
    </w:p>
    <w:p w14:paraId="5AB7D682" w14:textId="77777777" w:rsidR="00D40151" w:rsidRPr="009E0DE1" w:rsidRDefault="00D40151" w:rsidP="00D40151">
      <w:pPr>
        <w:pStyle w:val="NO"/>
      </w:pPr>
      <w:r w:rsidRPr="009E0DE1">
        <w:lastRenderedPageBreak/>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956" w:name="_Toc20150250"/>
      <w:bookmarkStart w:id="4957" w:name="_Toc27847058"/>
      <w:bookmarkStart w:id="4958" w:name="_Toc36188191"/>
      <w:bookmarkStart w:id="4959" w:name="_Toc45184104"/>
      <w:bookmarkStart w:id="4960" w:name="_Toc47342946"/>
      <w:bookmarkStart w:id="4961" w:name="_Toc51769648"/>
      <w:bookmarkStart w:id="4962" w:name="_Toc51829715"/>
      <w:r w:rsidRPr="009E0DE1">
        <w:t>7.2</w:t>
      </w:r>
      <w:r w:rsidRPr="009E0DE1">
        <w:tab/>
        <w:t>Network Function Services</w:t>
      </w:r>
      <w:bookmarkEnd w:id="4956"/>
      <w:bookmarkEnd w:id="4957"/>
      <w:bookmarkEnd w:id="4958"/>
      <w:bookmarkEnd w:id="4959"/>
      <w:bookmarkEnd w:id="4960"/>
      <w:bookmarkEnd w:id="4961"/>
      <w:bookmarkEnd w:id="4962"/>
    </w:p>
    <w:p w14:paraId="0510AD84" w14:textId="77777777" w:rsidR="00D40151" w:rsidRPr="009E0DE1" w:rsidRDefault="00D40151" w:rsidP="00D40151">
      <w:pPr>
        <w:pStyle w:val="Heading3"/>
      </w:pPr>
      <w:bookmarkStart w:id="4963" w:name="_Toc20150251"/>
      <w:bookmarkStart w:id="4964" w:name="_Toc27847059"/>
      <w:bookmarkStart w:id="4965" w:name="_Toc36188192"/>
      <w:bookmarkStart w:id="4966" w:name="_Toc45184105"/>
      <w:bookmarkStart w:id="4967" w:name="_Toc47342947"/>
      <w:bookmarkStart w:id="4968" w:name="_Toc51769649"/>
      <w:bookmarkStart w:id="4969" w:name="_Toc51829716"/>
      <w:r w:rsidRPr="009E0DE1">
        <w:t>7.2.1</w:t>
      </w:r>
      <w:r w:rsidRPr="009E0DE1">
        <w:tab/>
        <w:t>General</w:t>
      </w:r>
      <w:bookmarkEnd w:id="4963"/>
      <w:bookmarkEnd w:id="4964"/>
      <w:bookmarkEnd w:id="4965"/>
      <w:bookmarkEnd w:id="4966"/>
      <w:bookmarkEnd w:id="4967"/>
      <w:bookmarkEnd w:id="4968"/>
      <w:bookmarkEnd w:id="4969"/>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970" w:name="_MON_1554128146"/>
    <w:bookmarkEnd w:id="4970"/>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098" type="#_x0000_t75" style="width:262.5pt;height:113pt" o:ole="">
            <v:imagedata r:id="rId177" o:title=""/>
          </v:shape>
          <o:OLEObject Type="Embed" ProgID="Word.Picture.8" ShapeID="_x0000_i1098" DrawAspect="Content" ObjectID="_1667205324" r:id="rId178"/>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971" w:name="_MON_1554128213"/>
    <w:bookmarkEnd w:id="4971"/>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099" type="#_x0000_t75" style="width:262.5pt;height:164.5pt" o:ole="">
            <v:imagedata r:id="rId179" o:title=""/>
          </v:shape>
          <o:OLEObject Type="Embed" ProgID="Word.Picture.8" ShapeID="_x0000_i1099" DrawAspect="Content" ObjectID="_1667205325" r:id="rId180"/>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972" w:name="_MON_1554128042"/>
    <w:bookmarkEnd w:id="4972"/>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0" type="#_x0000_t75" style="width:473pt;height:169.5pt" o:ole="">
            <v:imagedata r:id="rId181" o:title=""/>
          </v:shape>
          <o:OLEObject Type="Embed" ProgID="Word.Picture.8" ShapeID="_x0000_i1100" DrawAspect="Content" ObjectID="_1667205326" r:id="rId182"/>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973" w:name="_Toc20150252"/>
      <w:bookmarkStart w:id="4974" w:name="_Toc27847060"/>
      <w:bookmarkStart w:id="4975" w:name="_Toc36188193"/>
      <w:bookmarkStart w:id="4976" w:name="_Toc45184106"/>
      <w:bookmarkStart w:id="4977" w:name="_Toc47342948"/>
      <w:bookmarkStart w:id="4978" w:name="_Toc51769650"/>
      <w:bookmarkStart w:id="4979" w:name="_Toc51829717"/>
      <w:r w:rsidRPr="009E0DE1">
        <w:t>7.2.2</w:t>
      </w:r>
      <w:r w:rsidRPr="009E0DE1">
        <w:tab/>
        <w:t>AMF Services</w:t>
      </w:r>
      <w:bookmarkEnd w:id="4973"/>
      <w:bookmarkEnd w:id="4974"/>
      <w:bookmarkEnd w:id="4975"/>
      <w:bookmarkEnd w:id="4976"/>
      <w:bookmarkEnd w:id="4977"/>
      <w:bookmarkEnd w:id="4978"/>
      <w:bookmarkEnd w:id="4979"/>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A22EDB">
        <w:trPr>
          <w:cantSplit/>
          <w:trHeight w:val="303"/>
          <w:tblHeader/>
        </w:trPr>
        <w:tc>
          <w:tcPr>
            <w:tcW w:w="1998" w:type="dxa"/>
          </w:tcPr>
          <w:p w14:paraId="163060D8" w14:textId="77777777" w:rsidR="00D40151" w:rsidRPr="009E0DE1" w:rsidRDefault="00D40151" w:rsidP="00A22EDB">
            <w:pPr>
              <w:pStyle w:val="TAH"/>
            </w:pPr>
            <w:r w:rsidRPr="009E0DE1">
              <w:t>Service Name</w:t>
            </w:r>
          </w:p>
        </w:tc>
        <w:tc>
          <w:tcPr>
            <w:tcW w:w="4064" w:type="dxa"/>
          </w:tcPr>
          <w:p w14:paraId="590006EC" w14:textId="77777777" w:rsidR="00D40151" w:rsidRPr="009E0DE1" w:rsidRDefault="00D40151" w:rsidP="00A22EDB">
            <w:pPr>
              <w:pStyle w:val="TAH"/>
            </w:pPr>
            <w:r w:rsidRPr="009E0DE1">
              <w:t>Description</w:t>
            </w:r>
          </w:p>
        </w:tc>
        <w:tc>
          <w:tcPr>
            <w:tcW w:w="1843" w:type="dxa"/>
          </w:tcPr>
          <w:p w14:paraId="71167E5F" w14:textId="77777777" w:rsidR="00D40151" w:rsidRPr="009E0DE1" w:rsidRDefault="00D40151" w:rsidP="00A22EDB">
            <w:pPr>
              <w:pStyle w:val="TAH"/>
            </w:pPr>
            <w:r w:rsidRPr="009E0DE1">
              <w:rPr>
                <w:lang w:eastAsia="zh-CN"/>
              </w:rPr>
              <w:t>Reference in TS 23.502 [3]</w:t>
            </w:r>
          </w:p>
        </w:tc>
      </w:tr>
      <w:tr w:rsidR="00D40151" w:rsidRPr="009E0DE1" w14:paraId="7D618DF6" w14:textId="77777777" w:rsidTr="00A22EDB">
        <w:trPr>
          <w:cantSplit/>
          <w:trHeight w:val="628"/>
        </w:trPr>
        <w:tc>
          <w:tcPr>
            <w:tcW w:w="1998" w:type="dxa"/>
          </w:tcPr>
          <w:p w14:paraId="661FBE2D" w14:textId="77777777" w:rsidR="00D40151" w:rsidRPr="009E0DE1" w:rsidDel="00E01933" w:rsidRDefault="00D40151" w:rsidP="00A22EDB">
            <w:pPr>
              <w:pStyle w:val="TAL"/>
              <w:rPr>
                <w:lang w:eastAsia="zh-CN"/>
              </w:rPr>
            </w:pPr>
            <w:r w:rsidRPr="009E0DE1">
              <w:rPr>
                <w:lang w:eastAsia="zh-CN"/>
              </w:rPr>
              <w:t>Namf_Communication</w:t>
            </w:r>
          </w:p>
        </w:tc>
        <w:tc>
          <w:tcPr>
            <w:tcW w:w="4064" w:type="dxa"/>
          </w:tcPr>
          <w:p w14:paraId="6ACFA275" w14:textId="77777777" w:rsidR="00D40151" w:rsidRPr="009E0DE1" w:rsidRDefault="00D40151" w:rsidP="00A22EDB">
            <w:pPr>
              <w:pStyle w:val="TAL"/>
            </w:pPr>
            <w:r w:rsidRPr="009E0DE1">
              <w:t>Enables an NF consumer to communicate with the UE and/or the AN through the AMF.</w:t>
            </w:r>
          </w:p>
          <w:p w14:paraId="3A9841BD" w14:textId="77777777" w:rsidR="00D40151" w:rsidRPr="009E0DE1" w:rsidRDefault="00D40151" w:rsidP="00A22ED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A22EDB">
            <w:pPr>
              <w:pStyle w:val="TAC"/>
              <w:rPr>
                <w:lang w:eastAsia="zh-CN"/>
              </w:rPr>
            </w:pPr>
            <w:r w:rsidRPr="009E0DE1">
              <w:rPr>
                <w:lang w:eastAsia="zh-CN"/>
              </w:rPr>
              <w:t>5.2.2.2</w:t>
            </w:r>
          </w:p>
        </w:tc>
      </w:tr>
      <w:tr w:rsidR="00D40151" w:rsidRPr="009E0DE1" w14:paraId="6A8BC529" w14:textId="77777777" w:rsidTr="00A22EDB">
        <w:trPr>
          <w:cantSplit/>
          <w:trHeight w:val="628"/>
        </w:trPr>
        <w:tc>
          <w:tcPr>
            <w:tcW w:w="1998" w:type="dxa"/>
          </w:tcPr>
          <w:p w14:paraId="229021F6" w14:textId="77777777" w:rsidR="00D40151" w:rsidRPr="009E0DE1" w:rsidRDefault="00D40151" w:rsidP="00A22EDB">
            <w:pPr>
              <w:pStyle w:val="TAL"/>
            </w:pPr>
            <w:r w:rsidRPr="009E0DE1">
              <w:t>Namf_EventExposure</w:t>
            </w:r>
          </w:p>
        </w:tc>
        <w:tc>
          <w:tcPr>
            <w:tcW w:w="4064" w:type="dxa"/>
          </w:tcPr>
          <w:p w14:paraId="0E739D22" w14:textId="77777777" w:rsidR="00D40151" w:rsidRPr="009E0DE1" w:rsidRDefault="00D40151" w:rsidP="00A22ED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A22EDB">
            <w:pPr>
              <w:pStyle w:val="TAC"/>
              <w:rPr>
                <w:lang w:eastAsia="zh-CN"/>
              </w:rPr>
            </w:pPr>
            <w:r w:rsidRPr="009E0DE1">
              <w:rPr>
                <w:lang w:eastAsia="zh-CN"/>
              </w:rPr>
              <w:t>5.2.2.3</w:t>
            </w:r>
          </w:p>
        </w:tc>
      </w:tr>
      <w:tr w:rsidR="00D40151" w:rsidRPr="009E0DE1" w14:paraId="5E1C81D9" w14:textId="77777777" w:rsidTr="00A22EDB">
        <w:trPr>
          <w:cantSplit/>
          <w:trHeight w:val="628"/>
        </w:trPr>
        <w:tc>
          <w:tcPr>
            <w:tcW w:w="1998" w:type="dxa"/>
          </w:tcPr>
          <w:p w14:paraId="0F17AA30" w14:textId="77777777" w:rsidR="00D40151" w:rsidRPr="009E0DE1" w:rsidRDefault="00D40151" w:rsidP="00A22EDB">
            <w:pPr>
              <w:pStyle w:val="TAL"/>
            </w:pPr>
            <w:r w:rsidRPr="009E0DE1">
              <w:t>Namf_MT</w:t>
            </w:r>
          </w:p>
        </w:tc>
        <w:tc>
          <w:tcPr>
            <w:tcW w:w="4064" w:type="dxa"/>
          </w:tcPr>
          <w:p w14:paraId="19E8A352" w14:textId="77777777" w:rsidR="00D40151" w:rsidRPr="009E0DE1" w:rsidRDefault="00D40151" w:rsidP="00A22ED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A22EDB">
            <w:pPr>
              <w:pStyle w:val="TAC"/>
              <w:rPr>
                <w:lang w:eastAsia="zh-CN"/>
              </w:rPr>
            </w:pPr>
            <w:r w:rsidRPr="009E0DE1">
              <w:rPr>
                <w:lang w:eastAsia="zh-CN"/>
              </w:rPr>
              <w:t>5.2.2.4</w:t>
            </w:r>
          </w:p>
        </w:tc>
      </w:tr>
      <w:tr w:rsidR="00D40151" w:rsidRPr="009E0DE1" w14:paraId="56D76DAF" w14:textId="77777777" w:rsidTr="00A22EDB">
        <w:trPr>
          <w:cantSplit/>
          <w:trHeight w:val="628"/>
        </w:trPr>
        <w:tc>
          <w:tcPr>
            <w:tcW w:w="1998" w:type="dxa"/>
          </w:tcPr>
          <w:p w14:paraId="06AE4471" w14:textId="77777777" w:rsidR="00D40151" w:rsidRPr="009E0DE1" w:rsidRDefault="00D40151" w:rsidP="00A22EDB">
            <w:pPr>
              <w:pStyle w:val="TAL"/>
            </w:pPr>
            <w:r w:rsidRPr="009E0DE1">
              <w:t>Namf_Location</w:t>
            </w:r>
          </w:p>
        </w:tc>
        <w:tc>
          <w:tcPr>
            <w:tcW w:w="4064" w:type="dxa"/>
          </w:tcPr>
          <w:p w14:paraId="66845806" w14:textId="77777777" w:rsidR="00D40151" w:rsidRPr="009E0DE1" w:rsidDel="00E94096" w:rsidRDefault="00D40151" w:rsidP="00A22ED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A22ED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980" w:name="_Toc20150253"/>
      <w:bookmarkStart w:id="4981" w:name="_Toc27847061"/>
      <w:bookmarkStart w:id="4982" w:name="_Toc36188194"/>
      <w:bookmarkStart w:id="4983" w:name="_Toc45184107"/>
      <w:bookmarkStart w:id="4984" w:name="_Toc47342949"/>
      <w:bookmarkStart w:id="4985" w:name="_Toc51769651"/>
      <w:bookmarkStart w:id="4986" w:name="_Toc51829718"/>
      <w:r w:rsidRPr="009E0DE1">
        <w:t>7.2.3</w:t>
      </w:r>
      <w:r w:rsidRPr="009E0DE1">
        <w:tab/>
        <w:t>SMF Services</w:t>
      </w:r>
      <w:bookmarkEnd w:id="4980"/>
      <w:bookmarkEnd w:id="4981"/>
      <w:bookmarkEnd w:id="4982"/>
      <w:bookmarkEnd w:id="4983"/>
      <w:bookmarkEnd w:id="4984"/>
      <w:bookmarkEnd w:id="4985"/>
      <w:bookmarkEnd w:id="4986"/>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A22EDB">
        <w:trPr>
          <w:cantSplit/>
          <w:trHeight w:val="241"/>
          <w:tblHeader/>
        </w:trPr>
        <w:tc>
          <w:tcPr>
            <w:tcW w:w="2268" w:type="dxa"/>
          </w:tcPr>
          <w:p w14:paraId="5FD9494F" w14:textId="77777777" w:rsidR="00D40151" w:rsidRPr="009E0DE1" w:rsidRDefault="00D40151" w:rsidP="00A22EDB">
            <w:pPr>
              <w:pStyle w:val="TAH"/>
            </w:pPr>
            <w:r w:rsidRPr="009E0DE1">
              <w:t>Service Name</w:t>
            </w:r>
          </w:p>
        </w:tc>
        <w:tc>
          <w:tcPr>
            <w:tcW w:w="3794" w:type="dxa"/>
          </w:tcPr>
          <w:p w14:paraId="2DDE4E31" w14:textId="77777777" w:rsidR="00D40151" w:rsidRPr="009E0DE1" w:rsidRDefault="00D40151" w:rsidP="00A22EDB">
            <w:pPr>
              <w:pStyle w:val="TAH"/>
            </w:pPr>
            <w:r w:rsidRPr="009E0DE1">
              <w:t>Description</w:t>
            </w:r>
          </w:p>
        </w:tc>
        <w:tc>
          <w:tcPr>
            <w:tcW w:w="1843" w:type="dxa"/>
          </w:tcPr>
          <w:p w14:paraId="446A7642" w14:textId="77777777" w:rsidR="00D40151" w:rsidRPr="009E0DE1" w:rsidRDefault="00D40151" w:rsidP="00A22EDB">
            <w:pPr>
              <w:pStyle w:val="TAH"/>
            </w:pPr>
            <w:r w:rsidRPr="009E0DE1">
              <w:rPr>
                <w:lang w:eastAsia="zh-CN"/>
              </w:rPr>
              <w:t>Reference in TS 23.502 [3]</w:t>
            </w:r>
          </w:p>
        </w:tc>
      </w:tr>
      <w:tr w:rsidR="00D40151" w:rsidRPr="009E0DE1" w14:paraId="2863558A" w14:textId="77777777" w:rsidTr="00A22EDB">
        <w:trPr>
          <w:cantSplit/>
          <w:trHeight w:val="241"/>
        </w:trPr>
        <w:tc>
          <w:tcPr>
            <w:tcW w:w="2268" w:type="dxa"/>
          </w:tcPr>
          <w:p w14:paraId="2B292A02" w14:textId="77777777" w:rsidR="00D40151" w:rsidRPr="009E0DE1" w:rsidRDefault="00D40151" w:rsidP="00A22EDB">
            <w:pPr>
              <w:pStyle w:val="TAL"/>
              <w:rPr>
                <w:lang w:eastAsia="zh-CN"/>
              </w:rPr>
            </w:pPr>
            <w:r w:rsidRPr="009E0DE1">
              <w:rPr>
                <w:lang w:eastAsia="zh-CN"/>
              </w:rPr>
              <w:t>Nsmf_PDUSession</w:t>
            </w:r>
          </w:p>
        </w:tc>
        <w:tc>
          <w:tcPr>
            <w:tcW w:w="3794" w:type="dxa"/>
          </w:tcPr>
          <w:p w14:paraId="653D52C2" w14:textId="77777777" w:rsidR="00D40151" w:rsidRPr="009E0DE1" w:rsidRDefault="00D40151" w:rsidP="00A22ED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A22EDB">
            <w:pPr>
              <w:pStyle w:val="TAC"/>
              <w:rPr>
                <w:lang w:eastAsia="zh-CN"/>
              </w:rPr>
            </w:pPr>
            <w:r w:rsidRPr="009E0DE1">
              <w:rPr>
                <w:lang w:eastAsia="zh-CN"/>
              </w:rPr>
              <w:t>5.2.8.2</w:t>
            </w:r>
          </w:p>
        </w:tc>
      </w:tr>
      <w:tr w:rsidR="00D40151" w:rsidRPr="009E0DE1" w14:paraId="711F41DD" w14:textId="77777777" w:rsidTr="00A22EDB">
        <w:trPr>
          <w:cantSplit/>
          <w:trHeight w:val="241"/>
        </w:trPr>
        <w:tc>
          <w:tcPr>
            <w:tcW w:w="2268" w:type="dxa"/>
          </w:tcPr>
          <w:p w14:paraId="05D56395" w14:textId="77777777" w:rsidR="00D40151" w:rsidRPr="009E0DE1" w:rsidRDefault="00D40151" w:rsidP="00A22EDB">
            <w:pPr>
              <w:pStyle w:val="TAL"/>
              <w:rPr>
                <w:lang w:eastAsia="zh-CN"/>
              </w:rPr>
            </w:pPr>
            <w:r w:rsidRPr="009E0DE1">
              <w:rPr>
                <w:lang w:eastAsia="zh-CN"/>
              </w:rPr>
              <w:t>Nsmf_EventExposure</w:t>
            </w:r>
          </w:p>
        </w:tc>
        <w:tc>
          <w:tcPr>
            <w:tcW w:w="3794" w:type="dxa"/>
          </w:tcPr>
          <w:p w14:paraId="6659F370" w14:textId="77777777" w:rsidR="00D40151" w:rsidRPr="009E0DE1" w:rsidRDefault="00D40151" w:rsidP="00A22ED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A22EDB">
            <w:pPr>
              <w:pStyle w:val="TAC"/>
              <w:rPr>
                <w:lang w:eastAsia="zh-CN"/>
              </w:rPr>
            </w:pPr>
            <w:r w:rsidRPr="009E0DE1">
              <w:rPr>
                <w:lang w:eastAsia="zh-CN"/>
              </w:rPr>
              <w:t>5.2.8.3</w:t>
            </w:r>
          </w:p>
        </w:tc>
      </w:tr>
      <w:tr w:rsidR="00D40151" w:rsidRPr="009E0DE1" w14:paraId="5F346842" w14:textId="77777777" w:rsidTr="00A22EDB">
        <w:trPr>
          <w:cantSplit/>
          <w:trHeight w:val="241"/>
        </w:trPr>
        <w:tc>
          <w:tcPr>
            <w:tcW w:w="2268" w:type="dxa"/>
          </w:tcPr>
          <w:p w14:paraId="572E9E6A" w14:textId="77777777" w:rsidR="00D40151" w:rsidRPr="009E0DE1" w:rsidRDefault="00D40151" w:rsidP="00A22EDB">
            <w:pPr>
              <w:pStyle w:val="TAL"/>
              <w:rPr>
                <w:lang w:eastAsia="zh-CN"/>
              </w:rPr>
            </w:pPr>
            <w:r>
              <w:rPr>
                <w:lang w:eastAsia="zh-CN"/>
              </w:rPr>
              <w:t>Nsmf_NIDD</w:t>
            </w:r>
          </w:p>
        </w:tc>
        <w:tc>
          <w:tcPr>
            <w:tcW w:w="3794" w:type="dxa"/>
          </w:tcPr>
          <w:p w14:paraId="32802E56" w14:textId="77777777" w:rsidR="00D40151" w:rsidRPr="009E0DE1" w:rsidRDefault="00D40151" w:rsidP="00A22EDB">
            <w:pPr>
              <w:pStyle w:val="TAL"/>
            </w:pPr>
            <w:r>
              <w:t>This service is used for NIDD transfer between SMF and another NF.</w:t>
            </w:r>
          </w:p>
        </w:tc>
        <w:tc>
          <w:tcPr>
            <w:tcW w:w="1843" w:type="dxa"/>
          </w:tcPr>
          <w:p w14:paraId="7A7E6D4F" w14:textId="77777777" w:rsidR="00D40151" w:rsidRPr="009E0DE1" w:rsidRDefault="00D40151" w:rsidP="00A22ED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987" w:name="_Toc20150254"/>
      <w:bookmarkStart w:id="4988" w:name="_Toc27847062"/>
      <w:bookmarkStart w:id="4989" w:name="_Toc36188195"/>
      <w:bookmarkStart w:id="4990" w:name="_Toc45184108"/>
      <w:bookmarkStart w:id="4991" w:name="_Toc47342950"/>
      <w:bookmarkStart w:id="4992" w:name="_Toc51769652"/>
      <w:bookmarkStart w:id="4993" w:name="_Toc51829719"/>
      <w:r w:rsidRPr="009E0DE1">
        <w:t>7.2.4</w:t>
      </w:r>
      <w:r w:rsidRPr="009E0DE1">
        <w:tab/>
        <w:t>PCF Services</w:t>
      </w:r>
      <w:bookmarkEnd w:id="4987"/>
      <w:bookmarkEnd w:id="4988"/>
      <w:bookmarkEnd w:id="4989"/>
      <w:bookmarkEnd w:id="4990"/>
      <w:bookmarkEnd w:id="4991"/>
      <w:bookmarkEnd w:id="4992"/>
      <w:bookmarkEnd w:id="4993"/>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A22EDB">
        <w:trPr>
          <w:cantSplit/>
          <w:trHeight w:val="234"/>
          <w:tblHeader/>
        </w:trPr>
        <w:tc>
          <w:tcPr>
            <w:tcW w:w="2376" w:type="dxa"/>
          </w:tcPr>
          <w:p w14:paraId="66F960C5" w14:textId="77777777" w:rsidR="00D40151" w:rsidRPr="009E0DE1" w:rsidRDefault="00D40151" w:rsidP="00A22EDB">
            <w:pPr>
              <w:pStyle w:val="TAH"/>
            </w:pPr>
            <w:r w:rsidRPr="009E0DE1">
              <w:t>Service Name</w:t>
            </w:r>
          </w:p>
        </w:tc>
        <w:tc>
          <w:tcPr>
            <w:tcW w:w="3686" w:type="dxa"/>
          </w:tcPr>
          <w:p w14:paraId="080258F6" w14:textId="77777777" w:rsidR="00D40151" w:rsidRPr="009E0DE1" w:rsidRDefault="00D40151" w:rsidP="00A22EDB">
            <w:pPr>
              <w:pStyle w:val="TAH"/>
            </w:pPr>
            <w:r w:rsidRPr="009E0DE1">
              <w:t>Description</w:t>
            </w:r>
          </w:p>
        </w:tc>
        <w:tc>
          <w:tcPr>
            <w:tcW w:w="1843" w:type="dxa"/>
          </w:tcPr>
          <w:p w14:paraId="5D1B7E5A" w14:textId="77777777" w:rsidR="00D40151" w:rsidRPr="009E0DE1" w:rsidRDefault="00D40151" w:rsidP="00A22EDB">
            <w:pPr>
              <w:pStyle w:val="TAH"/>
            </w:pPr>
            <w:r w:rsidRPr="009E0DE1">
              <w:rPr>
                <w:rFonts w:eastAsia="SimSun"/>
                <w:lang w:eastAsia="zh-CN"/>
              </w:rPr>
              <w:t>Reference in TS 23.502 [3]</w:t>
            </w:r>
          </w:p>
        </w:tc>
      </w:tr>
      <w:tr w:rsidR="00D40151" w:rsidRPr="009E0DE1" w14:paraId="0EAE265F" w14:textId="77777777" w:rsidTr="00A22EDB">
        <w:trPr>
          <w:cantSplit/>
          <w:trHeight w:val="234"/>
        </w:trPr>
        <w:tc>
          <w:tcPr>
            <w:tcW w:w="2376" w:type="dxa"/>
          </w:tcPr>
          <w:p w14:paraId="47208DC6" w14:textId="77777777" w:rsidR="00D40151" w:rsidRPr="009E0DE1" w:rsidRDefault="00D40151" w:rsidP="00A22EDB">
            <w:pPr>
              <w:pStyle w:val="TAL"/>
            </w:pPr>
            <w:r w:rsidRPr="009E0DE1">
              <w:t>Npcf_AMPolicyControl</w:t>
            </w:r>
          </w:p>
        </w:tc>
        <w:tc>
          <w:tcPr>
            <w:tcW w:w="3686" w:type="dxa"/>
          </w:tcPr>
          <w:p w14:paraId="46EBCB6F" w14:textId="77777777" w:rsidR="00D40151" w:rsidRPr="009E0DE1" w:rsidRDefault="00D40151" w:rsidP="00A22ED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A22EDB">
            <w:pPr>
              <w:pStyle w:val="TAC"/>
              <w:rPr>
                <w:lang w:eastAsia="zh-CN"/>
              </w:rPr>
            </w:pPr>
            <w:r w:rsidRPr="009E0DE1">
              <w:rPr>
                <w:lang w:eastAsia="zh-CN"/>
              </w:rPr>
              <w:t>5.2.5.2</w:t>
            </w:r>
          </w:p>
        </w:tc>
      </w:tr>
      <w:tr w:rsidR="00D40151" w:rsidRPr="009E0DE1" w14:paraId="4F86CFDD" w14:textId="77777777" w:rsidTr="00A22EDB">
        <w:trPr>
          <w:cantSplit/>
          <w:trHeight w:val="234"/>
        </w:trPr>
        <w:tc>
          <w:tcPr>
            <w:tcW w:w="2376" w:type="dxa"/>
          </w:tcPr>
          <w:p w14:paraId="4A02CC26" w14:textId="77777777" w:rsidR="00D40151" w:rsidRPr="009E0DE1" w:rsidRDefault="00D40151" w:rsidP="00A22EDB">
            <w:pPr>
              <w:pStyle w:val="TAL"/>
            </w:pPr>
            <w:r w:rsidRPr="009E0DE1">
              <w:t>Npcf_SMPolicyControl</w:t>
            </w:r>
          </w:p>
        </w:tc>
        <w:tc>
          <w:tcPr>
            <w:tcW w:w="3686" w:type="dxa"/>
          </w:tcPr>
          <w:p w14:paraId="685EAC23" w14:textId="77777777" w:rsidR="00D40151" w:rsidRPr="009E0DE1" w:rsidRDefault="00D40151" w:rsidP="00A22ED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A22EDB">
            <w:pPr>
              <w:pStyle w:val="TAC"/>
              <w:rPr>
                <w:lang w:eastAsia="zh-CN"/>
              </w:rPr>
            </w:pPr>
            <w:r w:rsidRPr="009E0DE1">
              <w:rPr>
                <w:lang w:eastAsia="zh-CN"/>
              </w:rPr>
              <w:t>5.2.5.4</w:t>
            </w:r>
          </w:p>
        </w:tc>
      </w:tr>
      <w:tr w:rsidR="00D40151" w:rsidRPr="009E0DE1" w14:paraId="32DD97A1" w14:textId="77777777" w:rsidTr="00A22EDB">
        <w:trPr>
          <w:cantSplit/>
          <w:trHeight w:val="234"/>
        </w:trPr>
        <w:tc>
          <w:tcPr>
            <w:tcW w:w="2376" w:type="dxa"/>
          </w:tcPr>
          <w:p w14:paraId="01E135FE" w14:textId="77777777" w:rsidR="00D40151" w:rsidRPr="009E0DE1" w:rsidRDefault="00D40151" w:rsidP="00A22EDB">
            <w:pPr>
              <w:pStyle w:val="TAL"/>
            </w:pPr>
            <w:r w:rsidRPr="009E0DE1">
              <w:t>Npcf_PolicyAuthorization</w:t>
            </w:r>
          </w:p>
        </w:tc>
        <w:tc>
          <w:tcPr>
            <w:tcW w:w="3686" w:type="dxa"/>
          </w:tcPr>
          <w:p w14:paraId="37E1098C" w14:textId="77777777" w:rsidR="00D40151" w:rsidRPr="009E0DE1" w:rsidRDefault="00D40151" w:rsidP="00A22ED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A22EDB">
            <w:pPr>
              <w:pStyle w:val="TAC"/>
              <w:rPr>
                <w:lang w:eastAsia="zh-CN"/>
              </w:rPr>
            </w:pPr>
            <w:r w:rsidRPr="009E0DE1">
              <w:rPr>
                <w:lang w:eastAsia="zh-CN"/>
              </w:rPr>
              <w:t>5.2.5.3</w:t>
            </w:r>
          </w:p>
        </w:tc>
      </w:tr>
      <w:tr w:rsidR="00D40151" w:rsidRPr="009E0DE1" w14:paraId="24808EE8" w14:textId="77777777" w:rsidTr="00A22EDB">
        <w:trPr>
          <w:cantSplit/>
          <w:trHeight w:val="234"/>
        </w:trPr>
        <w:tc>
          <w:tcPr>
            <w:tcW w:w="2376" w:type="dxa"/>
          </w:tcPr>
          <w:p w14:paraId="7A0ED89F" w14:textId="77777777" w:rsidR="00D40151" w:rsidRPr="009E0DE1" w:rsidRDefault="00D40151" w:rsidP="00A22EDB">
            <w:pPr>
              <w:pStyle w:val="TAL"/>
            </w:pPr>
            <w:r w:rsidRPr="009E0DE1">
              <w:t>Npcf_BDTPolicyControl</w:t>
            </w:r>
          </w:p>
        </w:tc>
        <w:tc>
          <w:tcPr>
            <w:tcW w:w="3686" w:type="dxa"/>
          </w:tcPr>
          <w:p w14:paraId="26994380" w14:textId="77777777" w:rsidR="00D40151" w:rsidRPr="009E0DE1" w:rsidRDefault="00D40151" w:rsidP="00A22ED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A22EDB">
            <w:pPr>
              <w:pStyle w:val="TAC"/>
              <w:rPr>
                <w:lang w:eastAsia="zh-CN"/>
              </w:rPr>
            </w:pPr>
            <w:r w:rsidRPr="009E0DE1">
              <w:t>5.2.5.5</w:t>
            </w:r>
          </w:p>
        </w:tc>
      </w:tr>
      <w:tr w:rsidR="00D40151" w:rsidRPr="009E0DE1" w14:paraId="067AD7BB" w14:textId="77777777" w:rsidTr="00A22EDB">
        <w:trPr>
          <w:cantSplit/>
          <w:trHeight w:val="234"/>
        </w:trPr>
        <w:tc>
          <w:tcPr>
            <w:tcW w:w="2376" w:type="dxa"/>
          </w:tcPr>
          <w:p w14:paraId="72F71C4A" w14:textId="77777777" w:rsidR="00D40151" w:rsidRPr="009E0DE1" w:rsidRDefault="00D40151" w:rsidP="00A22EDB">
            <w:pPr>
              <w:pStyle w:val="TAL"/>
            </w:pPr>
            <w:r>
              <w:t>Npcf_UEPolicyControl</w:t>
            </w:r>
          </w:p>
        </w:tc>
        <w:tc>
          <w:tcPr>
            <w:tcW w:w="3686" w:type="dxa"/>
          </w:tcPr>
          <w:p w14:paraId="0D054410" w14:textId="77777777" w:rsidR="00D40151" w:rsidRPr="009E0DE1" w:rsidRDefault="00D40151" w:rsidP="00A22EDB">
            <w:pPr>
              <w:pStyle w:val="TAL"/>
            </w:pPr>
            <w:r>
              <w:t>This PCF service provides the management of UE Policy Association to the NF consumers.</w:t>
            </w:r>
          </w:p>
        </w:tc>
        <w:tc>
          <w:tcPr>
            <w:tcW w:w="1843" w:type="dxa"/>
          </w:tcPr>
          <w:p w14:paraId="1E10D2FC" w14:textId="77777777" w:rsidR="00D40151" w:rsidRPr="009E0DE1" w:rsidRDefault="00D40151" w:rsidP="00A22EDB">
            <w:pPr>
              <w:pStyle w:val="TAC"/>
            </w:pPr>
            <w:r>
              <w:t>5.2.5.6</w:t>
            </w:r>
          </w:p>
        </w:tc>
      </w:tr>
      <w:tr w:rsidR="00D40151" w:rsidRPr="009E0DE1" w14:paraId="5A543767" w14:textId="77777777" w:rsidTr="00A22EDB">
        <w:trPr>
          <w:cantSplit/>
          <w:trHeight w:val="234"/>
        </w:trPr>
        <w:tc>
          <w:tcPr>
            <w:tcW w:w="2376" w:type="dxa"/>
          </w:tcPr>
          <w:p w14:paraId="31B2CDAB" w14:textId="77777777" w:rsidR="00D40151" w:rsidRPr="009E0DE1" w:rsidRDefault="00D40151" w:rsidP="00A22EDB">
            <w:pPr>
              <w:pStyle w:val="TAL"/>
            </w:pPr>
            <w:r>
              <w:t>Npcf_EventExposure</w:t>
            </w:r>
          </w:p>
        </w:tc>
        <w:tc>
          <w:tcPr>
            <w:tcW w:w="3686" w:type="dxa"/>
          </w:tcPr>
          <w:p w14:paraId="3388DD75" w14:textId="77777777" w:rsidR="00D40151" w:rsidRPr="009E0DE1" w:rsidRDefault="00D40151" w:rsidP="00A22EDB">
            <w:pPr>
              <w:pStyle w:val="TAL"/>
            </w:pPr>
            <w:r>
              <w:t>This PCF service provide the support for event exposure.</w:t>
            </w:r>
          </w:p>
        </w:tc>
        <w:tc>
          <w:tcPr>
            <w:tcW w:w="1843" w:type="dxa"/>
          </w:tcPr>
          <w:p w14:paraId="24A49E28" w14:textId="77777777" w:rsidR="00D40151" w:rsidRPr="009E0DE1" w:rsidRDefault="00D40151" w:rsidP="00A22ED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994" w:name="_Toc20150255"/>
      <w:bookmarkStart w:id="4995" w:name="_Toc27847063"/>
      <w:bookmarkStart w:id="4996" w:name="_Toc36188196"/>
      <w:bookmarkStart w:id="4997" w:name="_Toc45184109"/>
      <w:bookmarkStart w:id="4998" w:name="_Toc47342951"/>
      <w:bookmarkStart w:id="4999" w:name="_Toc51769653"/>
      <w:bookmarkStart w:id="5000" w:name="_Toc51829720"/>
      <w:r w:rsidRPr="009E0DE1">
        <w:t>7.2.5</w:t>
      </w:r>
      <w:r w:rsidRPr="009E0DE1">
        <w:tab/>
        <w:t>UDM Services</w:t>
      </w:r>
      <w:bookmarkEnd w:id="4994"/>
      <w:bookmarkEnd w:id="4995"/>
      <w:bookmarkEnd w:id="4996"/>
      <w:bookmarkEnd w:id="4997"/>
      <w:bookmarkEnd w:id="4998"/>
      <w:bookmarkEnd w:id="4999"/>
      <w:bookmarkEnd w:id="5000"/>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A22EDB">
        <w:trPr>
          <w:cantSplit/>
          <w:trHeight w:val="215"/>
          <w:tblHeader/>
        </w:trPr>
        <w:tc>
          <w:tcPr>
            <w:tcW w:w="2376" w:type="dxa"/>
          </w:tcPr>
          <w:p w14:paraId="119328A8" w14:textId="77777777" w:rsidR="00D40151" w:rsidRPr="009E0DE1" w:rsidRDefault="00D40151" w:rsidP="00A22EDB">
            <w:pPr>
              <w:pStyle w:val="TAH"/>
            </w:pPr>
            <w:r w:rsidRPr="009E0DE1">
              <w:t>Service Name</w:t>
            </w:r>
          </w:p>
        </w:tc>
        <w:tc>
          <w:tcPr>
            <w:tcW w:w="3686" w:type="dxa"/>
          </w:tcPr>
          <w:p w14:paraId="558B8128" w14:textId="77777777" w:rsidR="00D40151" w:rsidRPr="009E0DE1" w:rsidRDefault="00D40151" w:rsidP="00A22EDB">
            <w:pPr>
              <w:pStyle w:val="TAH"/>
            </w:pPr>
            <w:r w:rsidRPr="009E0DE1">
              <w:t>Description</w:t>
            </w:r>
          </w:p>
        </w:tc>
        <w:tc>
          <w:tcPr>
            <w:tcW w:w="1843" w:type="dxa"/>
          </w:tcPr>
          <w:p w14:paraId="63E6CA59" w14:textId="77777777" w:rsidR="00D40151" w:rsidRPr="009E0DE1" w:rsidRDefault="00D40151" w:rsidP="00A22EDB">
            <w:pPr>
              <w:pStyle w:val="TAH"/>
            </w:pPr>
            <w:r w:rsidRPr="009E0DE1">
              <w:rPr>
                <w:rFonts w:eastAsia="SimSun"/>
                <w:lang w:eastAsia="zh-CN"/>
              </w:rPr>
              <w:t>Reference in TS 23.502 [3]</w:t>
            </w:r>
          </w:p>
        </w:tc>
      </w:tr>
      <w:tr w:rsidR="00D40151" w:rsidRPr="009E0DE1" w14:paraId="3D7A81AB" w14:textId="77777777" w:rsidTr="00A22EDB">
        <w:trPr>
          <w:cantSplit/>
          <w:trHeight w:val="215"/>
        </w:trPr>
        <w:tc>
          <w:tcPr>
            <w:tcW w:w="2376" w:type="dxa"/>
          </w:tcPr>
          <w:p w14:paraId="63C4E8D9" w14:textId="77777777" w:rsidR="00D40151" w:rsidRPr="009E0DE1" w:rsidRDefault="00D40151" w:rsidP="00A22EDB">
            <w:pPr>
              <w:pStyle w:val="TAL"/>
            </w:pPr>
            <w:r w:rsidRPr="009E0DE1">
              <w:rPr>
                <w:lang w:eastAsia="zh-CN"/>
              </w:rPr>
              <w:t>Nudm_UECM</w:t>
            </w:r>
          </w:p>
        </w:tc>
        <w:tc>
          <w:tcPr>
            <w:tcW w:w="3686" w:type="dxa"/>
          </w:tcPr>
          <w:p w14:paraId="1425B73C" w14:textId="77777777" w:rsidR="00D40151" w:rsidRPr="009E0DE1" w:rsidRDefault="00D40151" w:rsidP="00A22ED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A22ED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A22EDB">
            <w:pPr>
              <w:pStyle w:val="TAC"/>
            </w:pPr>
            <w:r w:rsidRPr="009E0DE1">
              <w:rPr>
                <w:lang w:eastAsia="zh-CN"/>
              </w:rPr>
              <w:t>5.2.3.2</w:t>
            </w:r>
          </w:p>
        </w:tc>
      </w:tr>
      <w:tr w:rsidR="00D40151" w:rsidRPr="009E0DE1" w14:paraId="4A9A5BBA" w14:textId="77777777" w:rsidTr="00A22EDB">
        <w:trPr>
          <w:cantSplit/>
          <w:trHeight w:val="215"/>
        </w:trPr>
        <w:tc>
          <w:tcPr>
            <w:tcW w:w="2376" w:type="dxa"/>
          </w:tcPr>
          <w:p w14:paraId="1FCD5491" w14:textId="77777777" w:rsidR="00D40151" w:rsidRPr="009E0DE1" w:rsidRDefault="00D40151" w:rsidP="00A22EDB">
            <w:pPr>
              <w:pStyle w:val="TAL"/>
              <w:rPr>
                <w:lang w:eastAsia="zh-CN"/>
              </w:rPr>
            </w:pPr>
            <w:r w:rsidRPr="009E0DE1">
              <w:rPr>
                <w:lang w:eastAsia="zh-CN"/>
              </w:rPr>
              <w:t>Nudm_SDM</w:t>
            </w:r>
          </w:p>
        </w:tc>
        <w:tc>
          <w:tcPr>
            <w:tcW w:w="3686" w:type="dxa"/>
          </w:tcPr>
          <w:p w14:paraId="2331F12E" w14:textId="77777777" w:rsidR="00D40151" w:rsidRPr="009E0DE1" w:rsidRDefault="00D40151" w:rsidP="00A22ED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A22EDB">
            <w:pPr>
              <w:pStyle w:val="TAC"/>
              <w:rPr>
                <w:lang w:eastAsia="zh-CN"/>
              </w:rPr>
            </w:pPr>
            <w:r w:rsidRPr="009E0DE1">
              <w:rPr>
                <w:lang w:eastAsia="zh-CN"/>
              </w:rPr>
              <w:t>5.2.3.3</w:t>
            </w:r>
          </w:p>
        </w:tc>
      </w:tr>
      <w:tr w:rsidR="00D40151" w:rsidRPr="009E0DE1" w14:paraId="670C5789" w14:textId="77777777" w:rsidTr="00A22EDB">
        <w:trPr>
          <w:cantSplit/>
          <w:trHeight w:val="215"/>
        </w:trPr>
        <w:tc>
          <w:tcPr>
            <w:tcW w:w="2376" w:type="dxa"/>
          </w:tcPr>
          <w:p w14:paraId="1EBDC1BE" w14:textId="77777777" w:rsidR="00D40151" w:rsidRPr="009E0DE1" w:rsidRDefault="00D40151" w:rsidP="00A22ED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A22ED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A22ED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A22EDB">
            <w:pPr>
              <w:pStyle w:val="TAC"/>
              <w:rPr>
                <w:lang w:eastAsia="zh-CN"/>
              </w:rPr>
            </w:pPr>
            <w:r w:rsidRPr="009E0DE1">
              <w:rPr>
                <w:lang w:eastAsia="zh-CN"/>
              </w:rPr>
              <w:t>5.2.3.4</w:t>
            </w:r>
          </w:p>
        </w:tc>
      </w:tr>
      <w:tr w:rsidR="00D40151" w:rsidRPr="009E0DE1" w14:paraId="0A34375C" w14:textId="77777777" w:rsidTr="00A22EDB">
        <w:trPr>
          <w:cantSplit/>
          <w:trHeight w:val="215"/>
        </w:trPr>
        <w:tc>
          <w:tcPr>
            <w:tcW w:w="2376" w:type="dxa"/>
          </w:tcPr>
          <w:p w14:paraId="5F871CC0" w14:textId="77777777" w:rsidR="00D40151" w:rsidRPr="009E0DE1" w:rsidRDefault="00D40151" w:rsidP="00A22EDB">
            <w:pPr>
              <w:pStyle w:val="TAL"/>
              <w:rPr>
                <w:lang w:eastAsia="zh-CN"/>
              </w:rPr>
            </w:pPr>
            <w:r w:rsidRPr="009E0DE1">
              <w:rPr>
                <w:lang w:eastAsia="zh-CN"/>
              </w:rPr>
              <w:t>Nudm_EventExposure</w:t>
            </w:r>
          </w:p>
        </w:tc>
        <w:tc>
          <w:tcPr>
            <w:tcW w:w="3686" w:type="dxa"/>
          </w:tcPr>
          <w:p w14:paraId="5D66E6DD" w14:textId="77777777" w:rsidR="00D40151" w:rsidRPr="009E0DE1" w:rsidRDefault="00D40151" w:rsidP="00A22ED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A22EDB">
            <w:pPr>
              <w:pStyle w:val="TAC"/>
              <w:rPr>
                <w:lang w:eastAsia="zh-CN"/>
              </w:rPr>
            </w:pPr>
            <w:r w:rsidRPr="009E0DE1">
              <w:rPr>
                <w:lang w:eastAsia="zh-CN"/>
              </w:rPr>
              <w:t>5.2.3.5</w:t>
            </w:r>
          </w:p>
        </w:tc>
      </w:tr>
      <w:tr w:rsidR="00D40151" w:rsidRPr="009E0DE1" w14:paraId="70FC59E0" w14:textId="77777777" w:rsidTr="00A22EDB">
        <w:trPr>
          <w:cantSplit/>
          <w:trHeight w:val="215"/>
        </w:trPr>
        <w:tc>
          <w:tcPr>
            <w:tcW w:w="2376" w:type="dxa"/>
          </w:tcPr>
          <w:p w14:paraId="103C804B" w14:textId="77777777" w:rsidR="00D40151" w:rsidRPr="009E0DE1" w:rsidRDefault="00D40151" w:rsidP="00A22EDB">
            <w:pPr>
              <w:pStyle w:val="TAL"/>
              <w:rPr>
                <w:lang w:eastAsia="zh-CN"/>
              </w:rPr>
            </w:pPr>
            <w:r>
              <w:rPr>
                <w:lang w:eastAsia="zh-CN"/>
              </w:rPr>
              <w:t>Nudm_ParameterProvision</w:t>
            </w:r>
          </w:p>
        </w:tc>
        <w:tc>
          <w:tcPr>
            <w:tcW w:w="3686" w:type="dxa"/>
          </w:tcPr>
          <w:p w14:paraId="7C1275BD" w14:textId="77777777" w:rsidR="00D40151" w:rsidRPr="0013662F" w:rsidRDefault="00D40151" w:rsidP="00A22ED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A22EDB">
            <w:pPr>
              <w:pStyle w:val="TAC"/>
              <w:rPr>
                <w:lang w:eastAsia="zh-CN"/>
              </w:rPr>
            </w:pPr>
            <w:r>
              <w:rPr>
                <w:lang w:eastAsia="zh-CN"/>
              </w:rPr>
              <w:t>5.2.3.6</w:t>
            </w:r>
          </w:p>
        </w:tc>
      </w:tr>
      <w:tr w:rsidR="00D40151" w:rsidRPr="009E0DE1" w14:paraId="6FF5361F" w14:textId="77777777" w:rsidTr="00A22EDB">
        <w:trPr>
          <w:cantSplit/>
          <w:trHeight w:val="215"/>
        </w:trPr>
        <w:tc>
          <w:tcPr>
            <w:tcW w:w="2376" w:type="dxa"/>
          </w:tcPr>
          <w:p w14:paraId="1C10D4BF" w14:textId="77777777" w:rsidR="00D40151" w:rsidRDefault="00D40151" w:rsidP="00A22EDB">
            <w:pPr>
              <w:pStyle w:val="TAL"/>
              <w:rPr>
                <w:lang w:eastAsia="zh-CN"/>
              </w:rPr>
            </w:pPr>
            <w:r>
              <w:rPr>
                <w:lang w:eastAsia="zh-CN"/>
              </w:rPr>
              <w:t>Nudm_NIDDAuthorisation</w:t>
            </w:r>
          </w:p>
        </w:tc>
        <w:tc>
          <w:tcPr>
            <w:tcW w:w="3686" w:type="dxa"/>
          </w:tcPr>
          <w:p w14:paraId="4CBE6C4B" w14:textId="77777777" w:rsidR="00D40151" w:rsidRPr="009E0DE1" w:rsidRDefault="00D40151" w:rsidP="00A22ED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A22ED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5001" w:name="_Toc20150256"/>
      <w:bookmarkStart w:id="5002" w:name="_Toc27847064"/>
      <w:bookmarkStart w:id="5003" w:name="_Toc36188197"/>
      <w:bookmarkStart w:id="5004" w:name="_Toc45184110"/>
      <w:bookmarkStart w:id="5005" w:name="_Toc47342952"/>
      <w:bookmarkStart w:id="5006" w:name="_Toc51769654"/>
      <w:bookmarkStart w:id="5007" w:name="_Toc51829721"/>
      <w:r w:rsidRPr="009E0DE1">
        <w:t>7.2.6</w:t>
      </w:r>
      <w:r w:rsidRPr="009E0DE1">
        <w:tab/>
        <w:t>NRF Services</w:t>
      </w:r>
      <w:bookmarkEnd w:id="5001"/>
      <w:bookmarkEnd w:id="5002"/>
      <w:bookmarkEnd w:id="5003"/>
      <w:bookmarkEnd w:id="5004"/>
      <w:bookmarkEnd w:id="5005"/>
      <w:bookmarkEnd w:id="5006"/>
      <w:bookmarkEnd w:id="5007"/>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A22EDB">
        <w:trPr>
          <w:cantSplit/>
          <w:trHeight w:val="222"/>
          <w:tblHeader/>
        </w:trPr>
        <w:tc>
          <w:tcPr>
            <w:tcW w:w="2235" w:type="dxa"/>
          </w:tcPr>
          <w:p w14:paraId="17F750F3" w14:textId="77777777" w:rsidR="00D40151" w:rsidRPr="009E0DE1" w:rsidRDefault="00D40151" w:rsidP="00A22EDB">
            <w:pPr>
              <w:pStyle w:val="TAH"/>
            </w:pPr>
            <w:r w:rsidRPr="009E0DE1">
              <w:t>Service Name</w:t>
            </w:r>
          </w:p>
        </w:tc>
        <w:tc>
          <w:tcPr>
            <w:tcW w:w="3827" w:type="dxa"/>
          </w:tcPr>
          <w:p w14:paraId="05E94655" w14:textId="77777777" w:rsidR="00D40151" w:rsidRPr="009E0DE1" w:rsidRDefault="00D40151" w:rsidP="00A22EDB">
            <w:pPr>
              <w:pStyle w:val="TAH"/>
            </w:pPr>
            <w:r w:rsidRPr="009E0DE1">
              <w:t>Description</w:t>
            </w:r>
          </w:p>
        </w:tc>
        <w:tc>
          <w:tcPr>
            <w:tcW w:w="1843" w:type="dxa"/>
          </w:tcPr>
          <w:p w14:paraId="613BEC5D" w14:textId="77777777" w:rsidR="00D40151" w:rsidRPr="009E0DE1" w:rsidRDefault="00D40151" w:rsidP="00A22EDB">
            <w:pPr>
              <w:pStyle w:val="TAH"/>
            </w:pPr>
            <w:r w:rsidRPr="009E0DE1">
              <w:rPr>
                <w:rFonts w:eastAsia="SimSun"/>
                <w:lang w:eastAsia="zh-CN"/>
              </w:rPr>
              <w:t>Reference in TS 23.502 [3]</w:t>
            </w:r>
          </w:p>
        </w:tc>
      </w:tr>
      <w:tr w:rsidR="00D40151" w:rsidRPr="009E0DE1" w14:paraId="78A082E7" w14:textId="77777777" w:rsidTr="00A22EDB">
        <w:trPr>
          <w:cantSplit/>
          <w:trHeight w:val="222"/>
        </w:trPr>
        <w:tc>
          <w:tcPr>
            <w:tcW w:w="2235" w:type="dxa"/>
          </w:tcPr>
          <w:p w14:paraId="1B53AAE1" w14:textId="77777777" w:rsidR="00D40151" w:rsidRPr="009E0DE1" w:rsidRDefault="00D40151" w:rsidP="00A22EDB">
            <w:pPr>
              <w:pStyle w:val="TAL"/>
            </w:pPr>
            <w:r w:rsidRPr="009E0DE1">
              <w:t>Nnrf_NFManagement</w:t>
            </w:r>
          </w:p>
        </w:tc>
        <w:tc>
          <w:tcPr>
            <w:tcW w:w="3827" w:type="dxa"/>
          </w:tcPr>
          <w:p w14:paraId="73CF414B" w14:textId="77777777" w:rsidR="00D40151" w:rsidRPr="009E0DE1" w:rsidRDefault="00D40151" w:rsidP="00A22ED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A22EDB">
            <w:pPr>
              <w:pStyle w:val="TAC"/>
              <w:rPr>
                <w:rFonts w:eastAsia="SimSun"/>
                <w:lang w:eastAsia="zh-CN"/>
              </w:rPr>
            </w:pPr>
            <w:r w:rsidRPr="009E0DE1">
              <w:rPr>
                <w:rFonts w:eastAsia="SimSun"/>
                <w:lang w:eastAsia="zh-CN"/>
              </w:rPr>
              <w:t>5.2.7.2</w:t>
            </w:r>
          </w:p>
        </w:tc>
      </w:tr>
      <w:tr w:rsidR="00D40151" w:rsidRPr="009E0DE1" w14:paraId="79EBB4D7" w14:textId="77777777" w:rsidTr="00A22EDB">
        <w:trPr>
          <w:cantSplit/>
          <w:trHeight w:val="222"/>
        </w:trPr>
        <w:tc>
          <w:tcPr>
            <w:tcW w:w="2235" w:type="dxa"/>
          </w:tcPr>
          <w:p w14:paraId="40CACBD5" w14:textId="77777777" w:rsidR="00D40151" w:rsidRPr="009E0DE1" w:rsidRDefault="00D40151" w:rsidP="00A22EDB">
            <w:pPr>
              <w:pStyle w:val="TAL"/>
            </w:pPr>
            <w:r w:rsidRPr="009E0DE1">
              <w:t>Nnrf_NFDiscovery</w:t>
            </w:r>
          </w:p>
        </w:tc>
        <w:tc>
          <w:tcPr>
            <w:tcW w:w="3827" w:type="dxa"/>
          </w:tcPr>
          <w:p w14:paraId="3EFA8438" w14:textId="77777777" w:rsidR="00D40151" w:rsidRPr="009E0DE1" w:rsidRDefault="00D40151" w:rsidP="00A22ED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A22EDB">
            <w:pPr>
              <w:pStyle w:val="TAC"/>
              <w:rPr>
                <w:rFonts w:eastAsia="SimSun"/>
                <w:lang w:eastAsia="zh-CN"/>
              </w:rPr>
            </w:pPr>
            <w:r w:rsidRPr="009E0DE1">
              <w:rPr>
                <w:rFonts w:eastAsia="SimSun"/>
                <w:lang w:eastAsia="zh-CN"/>
              </w:rPr>
              <w:t>5.2.7.3</w:t>
            </w:r>
          </w:p>
        </w:tc>
      </w:tr>
      <w:tr w:rsidR="00D40151" w:rsidRPr="009E0DE1" w14:paraId="2ECF71B7" w14:textId="77777777" w:rsidTr="00A22EDB">
        <w:trPr>
          <w:cantSplit/>
          <w:trHeight w:val="222"/>
        </w:trPr>
        <w:tc>
          <w:tcPr>
            <w:tcW w:w="2235" w:type="dxa"/>
          </w:tcPr>
          <w:p w14:paraId="628590B1" w14:textId="77777777" w:rsidR="00D40151" w:rsidRPr="009E0DE1" w:rsidRDefault="00D40151" w:rsidP="00A22EDB">
            <w:pPr>
              <w:pStyle w:val="TAL"/>
            </w:pPr>
            <w:r>
              <w:t>Nnrf_AccessToken</w:t>
            </w:r>
          </w:p>
        </w:tc>
        <w:tc>
          <w:tcPr>
            <w:tcW w:w="3827" w:type="dxa"/>
          </w:tcPr>
          <w:p w14:paraId="390CC86B" w14:textId="77777777" w:rsidR="00D40151" w:rsidRPr="009E0DE1" w:rsidRDefault="00D40151" w:rsidP="00A22EDB">
            <w:pPr>
              <w:pStyle w:val="TAL"/>
            </w:pPr>
            <w:r>
              <w:t>Provides OAuth2 2.0 Access Tokens for NF to NF authorization as defined in TS 33.501 [29].</w:t>
            </w:r>
          </w:p>
        </w:tc>
        <w:tc>
          <w:tcPr>
            <w:tcW w:w="1843" w:type="dxa"/>
          </w:tcPr>
          <w:p w14:paraId="3A717CD9" w14:textId="77777777" w:rsidR="00D40151" w:rsidRPr="009E0DE1" w:rsidRDefault="00D40151" w:rsidP="00A22ED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5008" w:name="_Toc20150257"/>
      <w:bookmarkStart w:id="5009" w:name="_Toc27847065"/>
      <w:bookmarkStart w:id="5010" w:name="_Toc36188198"/>
      <w:bookmarkStart w:id="5011" w:name="_Toc45184111"/>
      <w:bookmarkStart w:id="5012" w:name="_Toc47342953"/>
      <w:bookmarkStart w:id="5013" w:name="_Toc51769655"/>
      <w:bookmarkStart w:id="5014" w:name="_Toc51829722"/>
      <w:r w:rsidRPr="009E0DE1">
        <w:lastRenderedPageBreak/>
        <w:t>7.2.7</w:t>
      </w:r>
      <w:r w:rsidRPr="009E0DE1">
        <w:tab/>
        <w:t>AUSF Services</w:t>
      </w:r>
      <w:bookmarkEnd w:id="5008"/>
      <w:bookmarkEnd w:id="5009"/>
      <w:bookmarkEnd w:id="5010"/>
      <w:bookmarkEnd w:id="5011"/>
      <w:bookmarkEnd w:id="5012"/>
      <w:bookmarkEnd w:id="5013"/>
      <w:bookmarkEnd w:id="5014"/>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A22EDB">
        <w:trPr>
          <w:cantSplit/>
          <w:trHeight w:val="209"/>
          <w:tblHeader/>
        </w:trPr>
        <w:tc>
          <w:tcPr>
            <w:tcW w:w="2235" w:type="dxa"/>
          </w:tcPr>
          <w:p w14:paraId="482C9785" w14:textId="77777777" w:rsidR="00D40151" w:rsidRPr="009E0DE1" w:rsidRDefault="00D40151" w:rsidP="00A22EDB">
            <w:pPr>
              <w:pStyle w:val="TAH"/>
            </w:pPr>
            <w:r w:rsidRPr="009E0DE1">
              <w:t>Service Name</w:t>
            </w:r>
          </w:p>
        </w:tc>
        <w:tc>
          <w:tcPr>
            <w:tcW w:w="3827" w:type="dxa"/>
          </w:tcPr>
          <w:p w14:paraId="71BDA16E" w14:textId="77777777" w:rsidR="00D40151" w:rsidRPr="009E0DE1" w:rsidRDefault="00D40151" w:rsidP="00A22EDB">
            <w:pPr>
              <w:pStyle w:val="TAH"/>
            </w:pPr>
            <w:r w:rsidRPr="009E0DE1">
              <w:t>Description</w:t>
            </w:r>
          </w:p>
        </w:tc>
        <w:tc>
          <w:tcPr>
            <w:tcW w:w="1843" w:type="dxa"/>
          </w:tcPr>
          <w:p w14:paraId="12E6EA2E" w14:textId="77777777" w:rsidR="00D40151" w:rsidRPr="009E0DE1" w:rsidRDefault="00D40151" w:rsidP="00A22EDB">
            <w:pPr>
              <w:pStyle w:val="TAH"/>
            </w:pPr>
            <w:r w:rsidRPr="009E0DE1">
              <w:rPr>
                <w:rFonts w:eastAsia="SimSun"/>
                <w:lang w:eastAsia="zh-CN"/>
              </w:rPr>
              <w:t>Reference in TS 23.502 [3]</w:t>
            </w:r>
          </w:p>
        </w:tc>
      </w:tr>
      <w:tr w:rsidR="00D40151" w:rsidRPr="009E0DE1" w14:paraId="77740AF7" w14:textId="77777777" w:rsidTr="00A22EDB">
        <w:trPr>
          <w:cantSplit/>
          <w:trHeight w:val="209"/>
        </w:trPr>
        <w:tc>
          <w:tcPr>
            <w:tcW w:w="2235" w:type="dxa"/>
          </w:tcPr>
          <w:p w14:paraId="44785697" w14:textId="77777777" w:rsidR="00D40151" w:rsidRPr="009E0DE1" w:rsidRDefault="00D40151" w:rsidP="00A22EDB">
            <w:pPr>
              <w:pStyle w:val="TAL"/>
            </w:pPr>
            <w:r w:rsidRPr="009E0DE1">
              <w:t>Nausf UEauthentication</w:t>
            </w:r>
          </w:p>
        </w:tc>
        <w:tc>
          <w:tcPr>
            <w:tcW w:w="3827" w:type="dxa"/>
          </w:tcPr>
          <w:p w14:paraId="579EAAC2" w14:textId="77777777" w:rsidR="00D40151" w:rsidRPr="009E0DE1" w:rsidRDefault="00D40151" w:rsidP="00A22ED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A22EDB">
            <w:pPr>
              <w:pStyle w:val="TAC"/>
              <w:rPr>
                <w:rFonts w:eastAsia="SimSun"/>
                <w:lang w:eastAsia="zh-CN"/>
              </w:rPr>
            </w:pPr>
            <w:r w:rsidRPr="009E0DE1">
              <w:t>5.2.10.2</w:t>
            </w:r>
          </w:p>
        </w:tc>
      </w:tr>
      <w:tr w:rsidR="00D40151" w:rsidRPr="009E0DE1" w14:paraId="015CCEFF" w14:textId="77777777" w:rsidTr="00A22EDB">
        <w:trPr>
          <w:cantSplit/>
          <w:trHeight w:val="209"/>
        </w:trPr>
        <w:tc>
          <w:tcPr>
            <w:tcW w:w="2235" w:type="dxa"/>
          </w:tcPr>
          <w:p w14:paraId="39D5A170" w14:textId="77777777" w:rsidR="00D40151" w:rsidRPr="009E0DE1" w:rsidRDefault="00D40151" w:rsidP="00A22EDB">
            <w:pPr>
              <w:pStyle w:val="TAL"/>
            </w:pPr>
            <w:r>
              <w:t>Nausf_SoRProtection</w:t>
            </w:r>
          </w:p>
        </w:tc>
        <w:tc>
          <w:tcPr>
            <w:tcW w:w="3827" w:type="dxa"/>
          </w:tcPr>
          <w:p w14:paraId="539F1B54" w14:textId="77777777" w:rsidR="00D40151" w:rsidRPr="009E0DE1" w:rsidRDefault="00D40151" w:rsidP="00A22ED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A22EDB">
            <w:pPr>
              <w:pStyle w:val="TAC"/>
            </w:pPr>
            <w:r>
              <w:t>5.2.10.3</w:t>
            </w:r>
          </w:p>
        </w:tc>
      </w:tr>
    </w:tbl>
    <w:p w14:paraId="607DC5E1" w14:textId="77777777" w:rsidR="00D40151" w:rsidRPr="009E0DE1" w:rsidRDefault="00D40151" w:rsidP="00D40151">
      <w:pPr>
        <w:pStyle w:val="FP"/>
      </w:pPr>
      <w:bookmarkStart w:id="5015" w:name="_Toc20150258"/>
      <w:bookmarkStart w:id="5016" w:name="_Toc27847066"/>
      <w:bookmarkStart w:id="5017" w:name="_Toc36188199"/>
    </w:p>
    <w:p w14:paraId="541D4040" w14:textId="77777777" w:rsidR="00D40151" w:rsidRPr="009E0DE1" w:rsidRDefault="00D40151" w:rsidP="00D40151">
      <w:pPr>
        <w:pStyle w:val="Heading3"/>
      </w:pPr>
      <w:bookmarkStart w:id="5018" w:name="_Toc45184112"/>
      <w:bookmarkStart w:id="5019" w:name="_Toc47342954"/>
      <w:bookmarkStart w:id="5020" w:name="_Toc51769656"/>
      <w:bookmarkStart w:id="5021" w:name="_Toc51829723"/>
      <w:r w:rsidRPr="009E0DE1">
        <w:t>7.2.8</w:t>
      </w:r>
      <w:r w:rsidRPr="009E0DE1">
        <w:tab/>
        <w:t>NEF Services</w:t>
      </w:r>
      <w:bookmarkEnd w:id="5015"/>
      <w:bookmarkEnd w:id="5016"/>
      <w:bookmarkEnd w:id="5017"/>
      <w:bookmarkEnd w:id="5018"/>
      <w:bookmarkEnd w:id="5019"/>
      <w:bookmarkEnd w:id="5020"/>
      <w:bookmarkEnd w:id="5021"/>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A22EDB">
        <w:trPr>
          <w:cantSplit/>
          <w:trHeight w:val="253"/>
          <w:tblHeader/>
        </w:trPr>
        <w:tc>
          <w:tcPr>
            <w:tcW w:w="2235" w:type="dxa"/>
          </w:tcPr>
          <w:p w14:paraId="2FDFE20F" w14:textId="77777777" w:rsidR="00D40151" w:rsidRPr="009E0DE1" w:rsidRDefault="00D40151" w:rsidP="00A22EDB">
            <w:pPr>
              <w:pStyle w:val="TAH"/>
            </w:pPr>
            <w:r w:rsidRPr="009E0DE1">
              <w:t>Service Name</w:t>
            </w:r>
          </w:p>
        </w:tc>
        <w:tc>
          <w:tcPr>
            <w:tcW w:w="3827" w:type="dxa"/>
          </w:tcPr>
          <w:p w14:paraId="3AF0362C" w14:textId="77777777" w:rsidR="00D40151" w:rsidRPr="009E0DE1" w:rsidRDefault="00D40151" w:rsidP="00A22EDB">
            <w:pPr>
              <w:pStyle w:val="TAH"/>
            </w:pPr>
            <w:r w:rsidRPr="009E0DE1">
              <w:t>Description</w:t>
            </w:r>
          </w:p>
        </w:tc>
        <w:tc>
          <w:tcPr>
            <w:tcW w:w="1843" w:type="dxa"/>
          </w:tcPr>
          <w:p w14:paraId="2C5B1A94" w14:textId="77777777" w:rsidR="00D40151" w:rsidRPr="009E0DE1" w:rsidRDefault="00D40151" w:rsidP="00A22EDB">
            <w:pPr>
              <w:pStyle w:val="TAH"/>
            </w:pPr>
            <w:r w:rsidRPr="009E0DE1">
              <w:rPr>
                <w:rFonts w:eastAsia="SimSun"/>
                <w:lang w:eastAsia="zh-CN"/>
              </w:rPr>
              <w:t>Reference in TS 23.502 [3]</w:t>
            </w:r>
          </w:p>
        </w:tc>
      </w:tr>
      <w:tr w:rsidR="00D40151" w:rsidRPr="009E0DE1" w14:paraId="3A557C1B" w14:textId="77777777" w:rsidTr="00A22EDB">
        <w:trPr>
          <w:cantSplit/>
          <w:trHeight w:val="270"/>
        </w:trPr>
        <w:tc>
          <w:tcPr>
            <w:tcW w:w="2235" w:type="dxa"/>
          </w:tcPr>
          <w:p w14:paraId="21E98BCA" w14:textId="77777777" w:rsidR="00D40151" w:rsidRPr="009E0DE1" w:rsidRDefault="00D40151" w:rsidP="00A22EDB">
            <w:pPr>
              <w:pStyle w:val="TAL"/>
            </w:pPr>
            <w:r w:rsidRPr="009E0DE1">
              <w:t>Nnef_EventExposure</w:t>
            </w:r>
          </w:p>
        </w:tc>
        <w:tc>
          <w:tcPr>
            <w:tcW w:w="3827" w:type="dxa"/>
          </w:tcPr>
          <w:p w14:paraId="17A48CC4" w14:textId="77777777" w:rsidR="00D40151" w:rsidRPr="009E0DE1" w:rsidRDefault="00D40151" w:rsidP="00A22EDB">
            <w:pPr>
              <w:pStyle w:val="TAL"/>
            </w:pPr>
            <w:r w:rsidRPr="009E0DE1">
              <w:t>Provides support for event exposure</w:t>
            </w:r>
            <w:r>
              <w:t>.</w:t>
            </w:r>
          </w:p>
        </w:tc>
        <w:tc>
          <w:tcPr>
            <w:tcW w:w="1843" w:type="dxa"/>
          </w:tcPr>
          <w:p w14:paraId="1EB90084" w14:textId="77777777" w:rsidR="00D40151" w:rsidRPr="009E0DE1" w:rsidRDefault="00D40151" w:rsidP="00A22EDB">
            <w:pPr>
              <w:pStyle w:val="TAC"/>
              <w:rPr>
                <w:rFonts w:eastAsia="SimSun"/>
                <w:lang w:eastAsia="zh-CN"/>
              </w:rPr>
            </w:pPr>
            <w:r w:rsidRPr="009E0DE1">
              <w:rPr>
                <w:rFonts w:eastAsia="SimSun"/>
                <w:lang w:eastAsia="zh-CN"/>
              </w:rPr>
              <w:t>5.2.6.2</w:t>
            </w:r>
          </w:p>
        </w:tc>
      </w:tr>
      <w:tr w:rsidR="00D40151" w:rsidRPr="009E0DE1" w14:paraId="5534A790" w14:textId="77777777" w:rsidTr="00A22EDB">
        <w:trPr>
          <w:cantSplit/>
          <w:trHeight w:val="270"/>
        </w:trPr>
        <w:tc>
          <w:tcPr>
            <w:tcW w:w="2235" w:type="dxa"/>
          </w:tcPr>
          <w:p w14:paraId="7C86DB77" w14:textId="77777777" w:rsidR="00D40151" w:rsidRPr="009E0DE1" w:rsidRDefault="00D40151" w:rsidP="00A22EDB">
            <w:pPr>
              <w:pStyle w:val="TAL"/>
            </w:pPr>
            <w:r w:rsidRPr="009E0DE1">
              <w:t>Nnef_PFDManagement</w:t>
            </w:r>
          </w:p>
        </w:tc>
        <w:tc>
          <w:tcPr>
            <w:tcW w:w="3827" w:type="dxa"/>
          </w:tcPr>
          <w:p w14:paraId="5C9E6541" w14:textId="77777777" w:rsidR="00D40151" w:rsidRPr="009E0DE1" w:rsidRDefault="00D40151" w:rsidP="00A22EDB">
            <w:pPr>
              <w:pStyle w:val="TAL"/>
            </w:pPr>
            <w:r w:rsidRPr="009E0DE1">
              <w:t>Provides support for PFDs management</w:t>
            </w:r>
            <w:r>
              <w:t>.</w:t>
            </w:r>
          </w:p>
        </w:tc>
        <w:tc>
          <w:tcPr>
            <w:tcW w:w="1843" w:type="dxa"/>
          </w:tcPr>
          <w:p w14:paraId="439F66B9" w14:textId="77777777" w:rsidR="00D40151" w:rsidRPr="009E0DE1" w:rsidRDefault="00D40151" w:rsidP="00A22EDB">
            <w:pPr>
              <w:pStyle w:val="TAC"/>
              <w:rPr>
                <w:rFonts w:eastAsia="SimSun"/>
                <w:lang w:eastAsia="zh-CN"/>
              </w:rPr>
            </w:pPr>
            <w:r w:rsidRPr="009E0DE1">
              <w:rPr>
                <w:rFonts w:eastAsia="SimSun"/>
                <w:lang w:eastAsia="zh-CN"/>
              </w:rPr>
              <w:t>5.2.6.3</w:t>
            </w:r>
          </w:p>
        </w:tc>
      </w:tr>
      <w:tr w:rsidR="00D40151" w:rsidRPr="009E0DE1" w14:paraId="6540CEAC" w14:textId="77777777" w:rsidTr="00A22EDB">
        <w:trPr>
          <w:cantSplit/>
          <w:trHeight w:val="270"/>
        </w:trPr>
        <w:tc>
          <w:tcPr>
            <w:tcW w:w="2235" w:type="dxa"/>
          </w:tcPr>
          <w:p w14:paraId="600D2FC7" w14:textId="77777777" w:rsidR="00D40151" w:rsidRPr="009E0DE1" w:rsidRDefault="00D40151" w:rsidP="00A22EDB">
            <w:pPr>
              <w:pStyle w:val="TAL"/>
            </w:pPr>
            <w:r w:rsidRPr="009E0DE1">
              <w:t>Nnef_ParameterProvision</w:t>
            </w:r>
          </w:p>
        </w:tc>
        <w:tc>
          <w:tcPr>
            <w:tcW w:w="3827" w:type="dxa"/>
          </w:tcPr>
          <w:p w14:paraId="74EED7C8" w14:textId="77777777" w:rsidR="00D40151" w:rsidRPr="009E0DE1" w:rsidRDefault="00D40151" w:rsidP="00A22ED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A22EDB">
            <w:pPr>
              <w:pStyle w:val="TAC"/>
              <w:rPr>
                <w:rFonts w:eastAsia="SimSun"/>
                <w:lang w:eastAsia="zh-CN"/>
              </w:rPr>
            </w:pPr>
            <w:r w:rsidRPr="009E0DE1">
              <w:rPr>
                <w:rFonts w:eastAsia="SimSun"/>
                <w:lang w:eastAsia="zh-CN"/>
              </w:rPr>
              <w:t>5.2.6.4</w:t>
            </w:r>
          </w:p>
        </w:tc>
      </w:tr>
      <w:tr w:rsidR="00D40151" w:rsidRPr="009E0DE1" w14:paraId="2B6533C1" w14:textId="77777777" w:rsidTr="00A22EDB">
        <w:trPr>
          <w:cantSplit/>
          <w:trHeight w:val="270"/>
        </w:trPr>
        <w:tc>
          <w:tcPr>
            <w:tcW w:w="2235" w:type="dxa"/>
          </w:tcPr>
          <w:p w14:paraId="024579D9" w14:textId="77777777" w:rsidR="00D40151" w:rsidRPr="009E0DE1" w:rsidRDefault="00D40151" w:rsidP="00A22EDB">
            <w:pPr>
              <w:pStyle w:val="TAL"/>
            </w:pPr>
            <w:r w:rsidRPr="009E0DE1">
              <w:t>Nnef_Trigger</w:t>
            </w:r>
          </w:p>
        </w:tc>
        <w:tc>
          <w:tcPr>
            <w:tcW w:w="3827" w:type="dxa"/>
          </w:tcPr>
          <w:p w14:paraId="3E6039BF" w14:textId="77777777" w:rsidR="00D40151" w:rsidRPr="009E0DE1" w:rsidRDefault="00D40151" w:rsidP="00A22EDB">
            <w:pPr>
              <w:pStyle w:val="TAL"/>
            </w:pPr>
            <w:r w:rsidRPr="009E0DE1">
              <w:t>Provides support for device triggering</w:t>
            </w:r>
            <w:r>
              <w:t>.</w:t>
            </w:r>
          </w:p>
        </w:tc>
        <w:tc>
          <w:tcPr>
            <w:tcW w:w="1843" w:type="dxa"/>
          </w:tcPr>
          <w:p w14:paraId="0C942BE9" w14:textId="77777777" w:rsidR="00D40151" w:rsidRPr="009E0DE1" w:rsidRDefault="00D40151" w:rsidP="00A22EDB">
            <w:pPr>
              <w:pStyle w:val="TAC"/>
              <w:rPr>
                <w:rFonts w:eastAsia="SimSun"/>
                <w:lang w:eastAsia="zh-CN"/>
              </w:rPr>
            </w:pPr>
            <w:r w:rsidRPr="009E0DE1">
              <w:rPr>
                <w:rFonts w:eastAsia="SimSun"/>
                <w:lang w:eastAsia="zh-CN"/>
              </w:rPr>
              <w:t>5.2.6.5</w:t>
            </w:r>
          </w:p>
        </w:tc>
      </w:tr>
      <w:tr w:rsidR="00D40151" w:rsidRPr="009E0DE1" w14:paraId="286984E3" w14:textId="77777777" w:rsidTr="00A22EDB">
        <w:trPr>
          <w:cantSplit/>
          <w:trHeight w:val="270"/>
        </w:trPr>
        <w:tc>
          <w:tcPr>
            <w:tcW w:w="2235" w:type="dxa"/>
          </w:tcPr>
          <w:p w14:paraId="647F5019" w14:textId="77777777" w:rsidR="00D40151" w:rsidRPr="009E0DE1" w:rsidRDefault="00D40151" w:rsidP="00A22EDB">
            <w:pPr>
              <w:pStyle w:val="TAL"/>
            </w:pPr>
            <w:r w:rsidRPr="009E0DE1">
              <w:t>Nnef_BDTPNegotiation</w:t>
            </w:r>
          </w:p>
        </w:tc>
        <w:tc>
          <w:tcPr>
            <w:tcW w:w="3827" w:type="dxa"/>
          </w:tcPr>
          <w:p w14:paraId="0330B8E3" w14:textId="77777777" w:rsidR="00D40151" w:rsidRPr="009E0DE1" w:rsidRDefault="00D40151" w:rsidP="00A22ED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A22EDB">
            <w:pPr>
              <w:pStyle w:val="TAC"/>
              <w:rPr>
                <w:rFonts w:eastAsia="SimSun"/>
                <w:lang w:eastAsia="zh-CN"/>
              </w:rPr>
            </w:pPr>
            <w:r w:rsidRPr="009E0DE1">
              <w:rPr>
                <w:rFonts w:eastAsia="SimSun"/>
                <w:lang w:eastAsia="zh-CN"/>
              </w:rPr>
              <w:t>5.2.6.6</w:t>
            </w:r>
          </w:p>
        </w:tc>
      </w:tr>
      <w:tr w:rsidR="00D40151" w:rsidRPr="009E0DE1" w14:paraId="3783A6A5" w14:textId="77777777" w:rsidTr="00A22EDB">
        <w:trPr>
          <w:cantSplit/>
          <w:trHeight w:val="270"/>
        </w:trPr>
        <w:tc>
          <w:tcPr>
            <w:tcW w:w="2235" w:type="dxa"/>
          </w:tcPr>
          <w:p w14:paraId="731BBA79" w14:textId="77777777" w:rsidR="00D40151" w:rsidRPr="009E0DE1" w:rsidRDefault="00D40151" w:rsidP="00A22EDB">
            <w:pPr>
              <w:pStyle w:val="TAL"/>
            </w:pPr>
            <w:r w:rsidRPr="009E0DE1">
              <w:rPr>
                <w:color w:val="000000"/>
              </w:rPr>
              <w:t>Nnef_TrafficInfluence</w:t>
            </w:r>
          </w:p>
        </w:tc>
        <w:tc>
          <w:tcPr>
            <w:tcW w:w="3827" w:type="dxa"/>
          </w:tcPr>
          <w:p w14:paraId="09CDB523" w14:textId="77777777" w:rsidR="00D40151" w:rsidRPr="009E0DE1" w:rsidRDefault="00D40151" w:rsidP="00A22EDB">
            <w:pPr>
              <w:pStyle w:val="TAL"/>
            </w:pPr>
            <w:r w:rsidRPr="009E0DE1">
              <w:t>Provide the ability to influence traffic routing.</w:t>
            </w:r>
          </w:p>
        </w:tc>
        <w:tc>
          <w:tcPr>
            <w:tcW w:w="1843" w:type="dxa"/>
          </w:tcPr>
          <w:p w14:paraId="33AAB8E3" w14:textId="77777777" w:rsidR="00D40151" w:rsidRPr="009E0DE1" w:rsidRDefault="00D40151" w:rsidP="00A22EDB">
            <w:pPr>
              <w:pStyle w:val="TAC"/>
              <w:rPr>
                <w:rFonts w:eastAsia="SimSun"/>
                <w:lang w:eastAsia="zh-CN"/>
              </w:rPr>
            </w:pPr>
            <w:r w:rsidRPr="009E0DE1">
              <w:rPr>
                <w:rFonts w:eastAsia="SimSun"/>
                <w:lang w:eastAsia="zh-CN"/>
              </w:rPr>
              <w:t>5.2.6.7</w:t>
            </w:r>
          </w:p>
        </w:tc>
      </w:tr>
      <w:tr w:rsidR="00D40151" w:rsidRPr="009E0DE1" w14:paraId="48A5B242" w14:textId="77777777" w:rsidTr="00A22EDB">
        <w:trPr>
          <w:cantSplit/>
          <w:trHeight w:val="270"/>
        </w:trPr>
        <w:tc>
          <w:tcPr>
            <w:tcW w:w="2235" w:type="dxa"/>
          </w:tcPr>
          <w:p w14:paraId="509CDB09" w14:textId="77777777" w:rsidR="00D40151" w:rsidRPr="009E0DE1" w:rsidRDefault="00D40151" w:rsidP="00A22EDB">
            <w:pPr>
              <w:pStyle w:val="TAL"/>
              <w:rPr>
                <w:color w:val="000000"/>
              </w:rPr>
            </w:pPr>
            <w:r>
              <w:rPr>
                <w:color w:val="000000"/>
              </w:rPr>
              <w:t>Nnef_ChargeableParty</w:t>
            </w:r>
          </w:p>
        </w:tc>
        <w:tc>
          <w:tcPr>
            <w:tcW w:w="3827" w:type="dxa"/>
          </w:tcPr>
          <w:p w14:paraId="2C8BD2F8" w14:textId="77777777" w:rsidR="00D40151" w:rsidRPr="009E0DE1" w:rsidRDefault="00D40151" w:rsidP="00A22EDB">
            <w:pPr>
              <w:pStyle w:val="TAL"/>
            </w:pPr>
            <w:r>
              <w:t>Requests to become the chargeable party for a data session for a UE.</w:t>
            </w:r>
          </w:p>
        </w:tc>
        <w:tc>
          <w:tcPr>
            <w:tcW w:w="1843" w:type="dxa"/>
          </w:tcPr>
          <w:p w14:paraId="0B2940C0" w14:textId="77777777" w:rsidR="00D40151" w:rsidRPr="009E0DE1" w:rsidRDefault="00D40151" w:rsidP="00A22EDB">
            <w:pPr>
              <w:pStyle w:val="TAC"/>
              <w:rPr>
                <w:rFonts w:eastAsia="SimSun"/>
                <w:lang w:eastAsia="zh-CN"/>
              </w:rPr>
            </w:pPr>
            <w:r>
              <w:rPr>
                <w:rFonts w:eastAsia="SimSun"/>
                <w:lang w:eastAsia="zh-CN"/>
              </w:rPr>
              <w:t>5.2.6.8</w:t>
            </w:r>
          </w:p>
        </w:tc>
      </w:tr>
      <w:tr w:rsidR="00D40151" w:rsidRPr="009E0DE1" w14:paraId="68F89FCE" w14:textId="77777777" w:rsidTr="00A22EDB">
        <w:trPr>
          <w:cantSplit/>
          <w:trHeight w:val="270"/>
        </w:trPr>
        <w:tc>
          <w:tcPr>
            <w:tcW w:w="2235" w:type="dxa"/>
          </w:tcPr>
          <w:p w14:paraId="17B463C6" w14:textId="77777777" w:rsidR="00D40151" w:rsidRPr="009E0DE1" w:rsidRDefault="00D40151" w:rsidP="00A22EDB">
            <w:pPr>
              <w:pStyle w:val="TAL"/>
              <w:rPr>
                <w:color w:val="000000"/>
              </w:rPr>
            </w:pPr>
            <w:r>
              <w:rPr>
                <w:color w:val="000000"/>
              </w:rPr>
              <w:t>Nnef_AFsessionWithQoS</w:t>
            </w:r>
          </w:p>
        </w:tc>
        <w:tc>
          <w:tcPr>
            <w:tcW w:w="3827" w:type="dxa"/>
          </w:tcPr>
          <w:p w14:paraId="7E645594" w14:textId="77777777" w:rsidR="00D40151" w:rsidRPr="009E0DE1" w:rsidRDefault="00D40151" w:rsidP="00A22EDB">
            <w:pPr>
              <w:pStyle w:val="TAL"/>
            </w:pPr>
            <w:r>
              <w:t>Requests the network to provide a specific QoS for an AS session.</w:t>
            </w:r>
          </w:p>
        </w:tc>
        <w:tc>
          <w:tcPr>
            <w:tcW w:w="1843" w:type="dxa"/>
          </w:tcPr>
          <w:p w14:paraId="6A3406E0" w14:textId="77777777" w:rsidR="00D40151" w:rsidRPr="009E0DE1" w:rsidRDefault="00D40151" w:rsidP="00A22EDB">
            <w:pPr>
              <w:pStyle w:val="TAC"/>
              <w:rPr>
                <w:rFonts w:eastAsia="SimSun"/>
                <w:lang w:eastAsia="zh-CN"/>
              </w:rPr>
            </w:pPr>
            <w:r>
              <w:rPr>
                <w:rFonts w:eastAsia="SimSun"/>
                <w:lang w:eastAsia="zh-CN"/>
              </w:rPr>
              <w:t>5.2.6.9</w:t>
            </w:r>
          </w:p>
        </w:tc>
      </w:tr>
      <w:tr w:rsidR="00D40151" w:rsidRPr="009E0DE1" w14:paraId="0A988E13" w14:textId="77777777" w:rsidTr="00A22EDB">
        <w:trPr>
          <w:cantSplit/>
          <w:trHeight w:val="270"/>
        </w:trPr>
        <w:tc>
          <w:tcPr>
            <w:tcW w:w="2235" w:type="dxa"/>
          </w:tcPr>
          <w:p w14:paraId="25179946" w14:textId="77777777" w:rsidR="00D40151" w:rsidRPr="009E0DE1" w:rsidRDefault="00D40151" w:rsidP="00A22EDB">
            <w:pPr>
              <w:pStyle w:val="TAL"/>
              <w:rPr>
                <w:color w:val="000000"/>
              </w:rPr>
            </w:pPr>
            <w:r>
              <w:rPr>
                <w:color w:val="000000"/>
              </w:rPr>
              <w:t>Nnef_MSISDN-less_MO_SMS</w:t>
            </w:r>
          </w:p>
        </w:tc>
        <w:tc>
          <w:tcPr>
            <w:tcW w:w="3827" w:type="dxa"/>
          </w:tcPr>
          <w:p w14:paraId="155FDA70" w14:textId="77777777" w:rsidR="00D40151" w:rsidRPr="009E0DE1" w:rsidRDefault="00D40151" w:rsidP="00A22EDB">
            <w:pPr>
              <w:pStyle w:val="TAL"/>
            </w:pPr>
            <w:r>
              <w:t>Used by the NEF to send MSISDN-less MO SM to the AF.</w:t>
            </w:r>
          </w:p>
        </w:tc>
        <w:tc>
          <w:tcPr>
            <w:tcW w:w="1843" w:type="dxa"/>
          </w:tcPr>
          <w:p w14:paraId="194BC385" w14:textId="77777777" w:rsidR="00D40151" w:rsidRPr="009E0DE1" w:rsidRDefault="00D40151" w:rsidP="00A22EDB">
            <w:pPr>
              <w:pStyle w:val="TAC"/>
              <w:rPr>
                <w:rFonts w:eastAsia="SimSun"/>
                <w:lang w:eastAsia="zh-CN"/>
              </w:rPr>
            </w:pPr>
            <w:r>
              <w:rPr>
                <w:rFonts w:eastAsia="SimSun"/>
                <w:lang w:eastAsia="zh-CN"/>
              </w:rPr>
              <w:t>5.2.6.10</w:t>
            </w:r>
          </w:p>
        </w:tc>
      </w:tr>
      <w:tr w:rsidR="00D40151" w:rsidRPr="009E0DE1" w14:paraId="00B7863A" w14:textId="77777777" w:rsidTr="00A22EDB">
        <w:trPr>
          <w:cantSplit/>
          <w:trHeight w:val="270"/>
        </w:trPr>
        <w:tc>
          <w:tcPr>
            <w:tcW w:w="2235" w:type="dxa"/>
          </w:tcPr>
          <w:p w14:paraId="198F30B1" w14:textId="77777777" w:rsidR="00D40151" w:rsidRDefault="00D40151" w:rsidP="00A22EDB">
            <w:pPr>
              <w:pStyle w:val="TAL"/>
              <w:rPr>
                <w:color w:val="000000"/>
              </w:rPr>
            </w:pPr>
            <w:r>
              <w:rPr>
                <w:color w:val="000000"/>
              </w:rPr>
              <w:t>Nnef_ServiceParameter</w:t>
            </w:r>
          </w:p>
        </w:tc>
        <w:tc>
          <w:tcPr>
            <w:tcW w:w="3827" w:type="dxa"/>
          </w:tcPr>
          <w:p w14:paraId="254BBC36" w14:textId="77777777" w:rsidR="00D40151" w:rsidRDefault="00D40151" w:rsidP="00A22EDB">
            <w:pPr>
              <w:pStyle w:val="TAL"/>
            </w:pPr>
            <w:r>
              <w:t>Provides support to provision service specific information.</w:t>
            </w:r>
          </w:p>
        </w:tc>
        <w:tc>
          <w:tcPr>
            <w:tcW w:w="1843" w:type="dxa"/>
          </w:tcPr>
          <w:p w14:paraId="65802926" w14:textId="77777777" w:rsidR="00D40151" w:rsidRDefault="00D40151" w:rsidP="00A22EDB">
            <w:pPr>
              <w:pStyle w:val="TAC"/>
              <w:rPr>
                <w:rFonts w:eastAsia="SimSun"/>
                <w:lang w:eastAsia="zh-CN"/>
              </w:rPr>
            </w:pPr>
            <w:r>
              <w:rPr>
                <w:rFonts w:eastAsia="SimSun"/>
                <w:lang w:eastAsia="zh-CN"/>
              </w:rPr>
              <w:t>5.2.6.11</w:t>
            </w:r>
          </w:p>
        </w:tc>
      </w:tr>
      <w:tr w:rsidR="00D40151" w:rsidRPr="009E0DE1" w14:paraId="5A352ED3" w14:textId="77777777" w:rsidTr="00A22EDB">
        <w:trPr>
          <w:cantSplit/>
          <w:trHeight w:val="270"/>
        </w:trPr>
        <w:tc>
          <w:tcPr>
            <w:tcW w:w="2235" w:type="dxa"/>
          </w:tcPr>
          <w:p w14:paraId="1BA5165F" w14:textId="77777777" w:rsidR="00D40151" w:rsidRDefault="00D40151" w:rsidP="00A22EDB">
            <w:pPr>
              <w:pStyle w:val="TAL"/>
              <w:rPr>
                <w:color w:val="000000"/>
              </w:rPr>
            </w:pPr>
            <w:r>
              <w:rPr>
                <w:color w:val="000000"/>
              </w:rPr>
              <w:t>Nnef_APISupportCapability</w:t>
            </w:r>
          </w:p>
        </w:tc>
        <w:tc>
          <w:tcPr>
            <w:tcW w:w="3827" w:type="dxa"/>
          </w:tcPr>
          <w:p w14:paraId="2757EFF0" w14:textId="77777777" w:rsidR="00D40151" w:rsidRDefault="00D40151" w:rsidP="00A22EDB">
            <w:pPr>
              <w:pStyle w:val="TAL"/>
            </w:pPr>
            <w:r>
              <w:t>Provides support for awareness on availability or expected level of a service API.</w:t>
            </w:r>
          </w:p>
        </w:tc>
        <w:tc>
          <w:tcPr>
            <w:tcW w:w="1843" w:type="dxa"/>
          </w:tcPr>
          <w:p w14:paraId="739C9CB8" w14:textId="77777777" w:rsidR="00D40151" w:rsidRDefault="00D40151" w:rsidP="00A22EDB">
            <w:pPr>
              <w:pStyle w:val="TAC"/>
              <w:rPr>
                <w:rFonts w:eastAsia="SimSun"/>
                <w:lang w:eastAsia="zh-CN"/>
              </w:rPr>
            </w:pPr>
            <w:r>
              <w:rPr>
                <w:rFonts w:eastAsia="SimSun"/>
                <w:lang w:eastAsia="zh-CN"/>
              </w:rPr>
              <w:t>5.2.6.12</w:t>
            </w:r>
          </w:p>
        </w:tc>
      </w:tr>
      <w:tr w:rsidR="00D40151" w:rsidRPr="009E0DE1" w14:paraId="6396F07C" w14:textId="77777777" w:rsidTr="00A22EDB">
        <w:trPr>
          <w:cantSplit/>
          <w:trHeight w:val="270"/>
        </w:trPr>
        <w:tc>
          <w:tcPr>
            <w:tcW w:w="2235" w:type="dxa"/>
          </w:tcPr>
          <w:p w14:paraId="45522D25" w14:textId="77777777" w:rsidR="00D40151" w:rsidRPr="009E0DE1" w:rsidRDefault="00D40151" w:rsidP="00A22EDB">
            <w:pPr>
              <w:pStyle w:val="TAL"/>
              <w:rPr>
                <w:color w:val="000000"/>
              </w:rPr>
            </w:pPr>
            <w:r>
              <w:rPr>
                <w:color w:val="000000"/>
              </w:rPr>
              <w:t>Nnef_NIDDConfiguration</w:t>
            </w:r>
          </w:p>
        </w:tc>
        <w:tc>
          <w:tcPr>
            <w:tcW w:w="3827" w:type="dxa"/>
          </w:tcPr>
          <w:p w14:paraId="7C9AABC5" w14:textId="77777777" w:rsidR="00D40151" w:rsidRPr="009E0DE1" w:rsidRDefault="00D40151" w:rsidP="00A22EDB">
            <w:pPr>
              <w:pStyle w:val="TAL"/>
            </w:pPr>
            <w:r>
              <w:t>Used for configuring necessary information for data delivery via the NIDD API.</w:t>
            </w:r>
          </w:p>
        </w:tc>
        <w:tc>
          <w:tcPr>
            <w:tcW w:w="1843" w:type="dxa"/>
          </w:tcPr>
          <w:p w14:paraId="54BCA1C5" w14:textId="77777777" w:rsidR="00D40151" w:rsidRPr="009E0DE1" w:rsidRDefault="00D40151" w:rsidP="00A22EDB">
            <w:pPr>
              <w:pStyle w:val="TAC"/>
              <w:rPr>
                <w:rFonts w:eastAsia="SimSun"/>
                <w:lang w:eastAsia="zh-CN"/>
              </w:rPr>
            </w:pPr>
            <w:r>
              <w:rPr>
                <w:rFonts w:eastAsia="SimSun"/>
                <w:lang w:eastAsia="zh-CN"/>
              </w:rPr>
              <w:t>5.2.6.13</w:t>
            </w:r>
          </w:p>
        </w:tc>
      </w:tr>
      <w:tr w:rsidR="00D40151" w:rsidRPr="009E0DE1" w14:paraId="128D8E7F" w14:textId="77777777" w:rsidTr="00A22EDB">
        <w:trPr>
          <w:cantSplit/>
          <w:trHeight w:val="270"/>
        </w:trPr>
        <w:tc>
          <w:tcPr>
            <w:tcW w:w="2235" w:type="dxa"/>
          </w:tcPr>
          <w:p w14:paraId="3094B0CC" w14:textId="77777777" w:rsidR="00D40151" w:rsidRPr="009E0DE1" w:rsidRDefault="00D40151" w:rsidP="00A22EDB">
            <w:pPr>
              <w:pStyle w:val="TAL"/>
              <w:rPr>
                <w:color w:val="000000"/>
              </w:rPr>
            </w:pPr>
            <w:r>
              <w:rPr>
                <w:color w:val="000000"/>
              </w:rPr>
              <w:t>Nnef_NIDD</w:t>
            </w:r>
          </w:p>
        </w:tc>
        <w:tc>
          <w:tcPr>
            <w:tcW w:w="3827" w:type="dxa"/>
          </w:tcPr>
          <w:p w14:paraId="534F3D3A" w14:textId="77777777" w:rsidR="00D40151" w:rsidRPr="009E0DE1" w:rsidRDefault="00D40151" w:rsidP="00A22EDB">
            <w:pPr>
              <w:pStyle w:val="TAL"/>
            </w:pPr>
            <w:r>
              <w:t>Used for NEF anchored MO and MT unstructured data transport.</w:t>
            </w:r>
          </w:p>
        </w:tc>
        <w:tc>
          <w:tcPr>
            <w:tcW w:w="1843" w:type="dxa"/>
          </w:tcPr>
          <w:p w14:paraId="21ECBFFA" w14:textId="77777777" w:rsidR="00D40151" w:rsidRPr="009E0DE1" w:rsidRDefault="00D40151" w:rsidP="00A22EDB">
            <w:pPr>
              <w:pStyle w:val="TAC"/>
              <w:rPr>
                <w:rFonts w:eastAsia="SimSun"/>
                <w:lang w:eastAsia="zh-CN"/>
              </w:rPr>
            </w:pPr>
            <w:r>
              <w:rPr>
                <w:rFonts w:eastAsia="SimSun"/>
                <w:lang w:eastAsia="zh-CN"/>
              </w:rPr>
              <w:t>5.2.6.14</w:t>
            </w:r>
          </w:p>
        </w:tc>
      </w:tr>
      <w:tr w:rsidR="00D40151" w:rsidRPr="009E0DE1" w14:paraId="134BB3A7" w14:textId="77777777" w:rsidTr="00A22EDB">
        <w:trPr>
          <w:cantSplit/>
          <w:trHeight w:val="270"/>
        </w:trPr>
        <w:tc>
          <w:tcPr>
            <w:tcW w:w="2235" w:type="dxa"/>
          </w:tcPr>
          <w:p w14:paraId="5BA06C36" w14:textId="77777777" w:rsidR="00D40151" w:rsidRPr="009E0DE1" w:rsidRDefault="00D40151" w:rsidP="00A22EDB">
            <w:pPr>
              <w:pStyle w:val="TAL"/>
              <w:rPr>
                <w:color w:val="000000"/>
              </w:rPr>
            </w:pPr>
            <w:r>
              <w:rPr>
                <w:color w:val="000000"/>
              </w:rPr>
              <w:t>Nnef_SMContext</w:t>
            </w:r>
          </w:p>
        </w:tc>
        <w:tc>
          <w:tcPr>
            <w:tcW w:w="3827" w:type="dxa"/>
          </w:tcPr>
          <w:p w14:paraId="346437CC" w14:textId="77777777" w:rsidR="00D40151" w:rsidRPr="009E0DE1" w:rsidRDefault="00D40151" w:rsidP="00A22EDB">
            <w:pPr>
              <w:pStyle w:val="TAL"/>
            </w:pPr>
            <w:r>
              <w:t>Provides the capability to create, update or release the SMF-NEF Connection.</w:t>
            </w:r>
          </w:p>
        </w:tc>
        <w:tc>
          <w:tcPr>
            <w:tcW w:w="1843" w:type="dxa"/>
          </w:tcPr>
          <w:p w14:paraId="03BD6155" w14:textId="77777777" w:rsidR="00D40151" w:rsidRPr="009E0DE1" w:rsidRDefault="00D40151" w:rsidP="00A22EDB">
            <w:pPr>
              <w:pStyle w:val="TAC"/>
              <w:rPr>
                <w:rFonts w:eastAsia="SimSun"/>
                <w:lang w:eastAsia="zh-CN"/>
              </w:rPr>
            </w:pPr>
            <w:r>
              <w:rPr>
                <w:rFonts w:eastAsia="SimSun"/>
                <w:lang w:eastAsia="zh-CN"/>
              </w:rPr>
              <w:t>5.2.6.15</w:t>
            </w:r>
          </w:p>
        </w:tc>
      </w:tr>
      <w:tr w:rsidR="00D40151" w:rsidRPr="009E0DE1" w14:paraId="61831DFC" w14:textId="77777777" w:rsidTr="00A22EDB">
        <w:trPr>
          <w:cantSplit/>
          <w:trHeight w:val="270"/>
        </w:trPr>
        <w:tc>
          <w:tcPr>
            <w:tcW w:w="2235" w:type="dxa"/>
          </w:tcPr>
          <w:p w14:paraId="5A37C2DE" w14:textId="77777777" w:rsidR="00D40151" w:rsidRDefault="00D40151" w:rsidP="00A22EDB">
            <w:pPr>
              <w:pStyle w:val="TAL"/>
              <w:rPr>
                <w:color w:val="000000"/>
              </w:rPr>
            </w:pPr>
            <w:r>
              <w:rPr>
                <w:color w:val="000000"/>
              </w:rPr>
              <w:t>Nnef_AnalyticsExposure</w:t>
            </w:r>
          </w:p>
        </w:tc>
        <w:tc>
          <w:tcPr>
            <w:tcW w:w="3827" w:type="dxa"/>
          </w:tcPr>
          <w:p w14:paraId="283B9724" w14:textId="77777777" w:rsidR="00D40151" w:rsidRDefault="00D40151" w:rsidP="00A22EDB">
            <w:pPr>
              <w:pStyle w:val="TAL"/>
            </w:pPr>
            <w:r>
              <w:t>Provides support for exposure of network analytics.</w:t>
            </w:r>
          </w:p>
        </w:tc>
        <w:tc>
          <w:tcPr>
            <w:tcW w:w="1843" w:type="dxa"/>
          </w:tcPr>
          <w:p w14:paraId="1122076A" w14:textId="77777777" w:rsidR="00D40151" w:rsidRDefault="00D40151" w:rsidP="00A22EDB">
            <w:pPr>
              <w:pStyle w:val="TAC"/>
              <w:rPr>
                <w:rFonts w:eastAsia="SimSun"/>
                <w:lang w:eastAsia="zh-CN"/>
              </w:rPr>
            </w:pPr>
            <w:r>
              <w:rPr>
                <w:rFonts w:eastAsia="SimSun"/>
                <w:lang w:eastAsia="zh-CN"/>
              </w:rPr>
              <w:t>5.2.6.16</w:t>
            </w:r>
          </w:p>
        </w:tc>
      </w:tr>
      <w:tr w:rsidR="00D40151" w:rsidRPr="009E0DE1" w14:paraId="3308D98C" w14:textId="77777777" w:rsidTr="00A22EDB">
        <w:trPr>
          <w:cantSplit/>
          <w:trHeight w:val="270"/>
        </w:trPr>
        <w:tc>
          <w:tcPr>
            <w:tcW w:w="2235" w:type="dxa"/>
          </w:tcPr>
          <w:p w14:paraId="7E223A63" w14:textId="77777777" w:rsidR="00D40151" w:rsidRPr="00D51D92" w:rsidRDefault="00D40151" w:rsidP="00A22EDB">
            <w:pPr>
              <w:pStyle w:val="TAL"/>
              <w:rPr>
                <w:color w:val="000000"/>
              </w:rPr>
            </w:pPr>
            <w:r w:rsidRPr="00D51D92">
              <w:rPr>
                <w:color w:val="000000"/>
              </w:rPr>
              <w:t>Nnef_UCMFProvisioning</w:t>
            </w:r>
          </w:p>
        </w:tc>
        <w:tc>
          <w:tcPr>
            <w:tcW w:w="3827" w:type="dxa"/>
          </w:tcPr>
          <w:p w14:paraId="0226F31C" w14:textId="77777777" w:rsidR="00D40151" w:rsidRPr="00D51D92" w:rsidRDefault="00D40151" w:rsidP="00A22ED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A22EDB">
            <w:pPr>
              <w:pStyle w:val="TAC"/>
              <w:rPr>
                <w:rFonts w:eastAsia="SimSun"/>
                <w:lang w:eastAsia="zh-CN"/>
              </w:rPr>
            </w:pPr>
            <w:r w:rsidRPr="00C34949">
              <w:rPr>
                <w:rFonts w:eastAsia="SimSun"/>
                <w:lang w:eastAsia="zh-CN"/>
              </w:rPr>
              <w:t>5.2.6.17</w:t>
            </w:r>
          </w:p>
        </w:tc>
      </w:tr>
      <w:tr w:rsidR="00D40151" w:rsidRPr="009E0DE1" w14:paraId="4F5C8C19" w14:textId="77777777" w:rsidTr="00A22EDB">
        <w:trPr>
          <w:cantSplit/>
          <w:trHeight w:val="270"/>
        </w:trPr>
        <w:tc>
          <w:tcPr>
            <w:tcW w:w="2235" w:type="dxa"/>
          </w:tcPr>
          <w:p w14:paraId="758E9AEF" w14:textId="77777777" w:rsidR="00D40151" w:rsidRPr="00D51D92" w:rsidRDefault="00D40151" w:rsidP="00A22EDB">
            <w:pPr>
              <w:pStyle w:val="TAL"/>
              <w:rPr>
                <w:color w:val="000000"/>
              </w:rPr>
            </w:pPr>
            <w:r w:rsidRPr="00D51D92">
              <w:rPr>
                <w:color w:val="000000"/>
              </w:rPr>
              <w:t>Nnef_ECRestriction</w:t>
            </w:r>
          </w:p>
        </w:tc>
        <w:tc>
          <w:tcPr>
            <w:tcW w:w="3827" w:type="dxa"/>
          </w:tcPr>
          <w:p w14:paraId="7ADAC32C" w14:textId="77777777" w:rsidR="00D40151" w:rsidRPr="00D51D92" w:rsidRDefault="00D40151" w:rsidP="00A22ED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A22EDB">
            <w:pPr>
              <w:pStyle w:val="TAC"/>
              <w:rPr>
                <w:rFonts w:eastAsia="SimSun"/>
                <w:lang w:eastAsia="zh-CN"/>
              </w:rPr>
            </w:pPr>
            <w:r w:rsidRPr="00C34949">
              <w:rPr>
                <w:rFonts w:eastAsia="SimSun"/>
                <w:lang w:eastAsia="zh-CN"/>
              </w:rPr>
              <w:t>5.2.6.18</w:t>
            </w:r>
          </w:p>
        </w:tc>
      </w:tr>
      <w:tr w:rsidR="00D40151" w:rsidRPr="009E0DE1" w14:paraId="15795EAB" w14:textId="77777777" w:rsidTr="00A22EDB">
        <w:trPr>
          <w:cantSplit/>
          <w:trHeight w:val="270"/>
        </w:trPr>
        <w:tc>
          <w:tcPr>
            <w:tcW w:w="2235" w:type="dxa"/>
          </w:tcPr>
          <w:p w14:paraId="2C776CE8" w14:textId="77777777" w:rsidR="00D40151" w:rsidRPr="00D51D92" w:rsidRDefault="00D40151" w:rsidP="00A22EDB">
            <w:pPr>
              <w:pStyle w:val="TAL"/>
              <w:rPr>
                <w:color w:val="000000"/>
              </w:rPr>
            </w:pPr>
            <w:r w:rsidRPr="00D51D92">
              <w:rPr>
                <w:color w:val="000000"/>
              </w:rPr>
              <w:t>Nnef_ApplyPolicy</w:t>
            </w:r>
          </w:p>
        </w:tc>
        <w:tc>
          <w:tcPr>
            <w:tcW w:w="3827" w:type="dxa"/>
          </w:tcPr>
          <w:p w14:paraId="7C99C13E" w14:textId="77777777" w:rsidR="00D40151" w:rsidRPr="00D51D92" w:rsidRDefault="00D40151" w:rsidP="00A22ED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A22ED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A22EDB">
        <w:trPr>
          <w:cantSplit/>
          <w:trHeight w:val="270"/>
        </w:trPr>
        <w:tc>
          <w:tcPr>
            <w:tcW w:w="2235" w:type="dxa"/>
          </w:tcPr>
          <w:p w14:paraId="6C3172A0" w14:textId="77777777" w:rsidR="00D40151" w:rsidRPr="00D51D92" w:rsidRDefault="00D40151" w:rsidP="00A22EDB">
            <w:pPr>
              <w:pStyle w:val="TAL"/>
              <w:rPr>
                <w:color w:val="000000"/>
              </w:rPr>
            </w:pPr>
            <w:r>
              <w:rPr>
                <w:color w:val="000000"/>
              </w:rPr>
              <w:t>Nnef_Location</w:t>
            </w:r>
          </w:p>
        </w:tc>
        <w:tc>
          <w:tcPr>
            <w:tcW w:w="3827" w:type="dxa"/>
          </w:tcPr>
          <w:p w14:paraId="40076048" w14:textId="77777777" w:rsidR="00D40151" w:rsidRPr="00D51D92" w:rsidRDefault="00D40151" w:rsidP="00A22EDB">
            <w:pPr>
              <w:pStyle w:val="TAL"/>
            </w:pPr>
            <w:r>
              <w:t>Provides the capability to deliver UE location to AF.</w:t>
            </w:r>
          </w:p>
        </w:tc>
        <w:tc>
          <w:tcPr>
            <w:tcW w:w="1843" w:type="dxa"/>
          </w:tcPr>
          <w:p w14:paraId="7605833E" w14:textId="77777777" w:rsidR="00D40151" w:rsidRPr="00C34949" w:rsidRDefault="00D40151" w:rsidP="00A22ED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5022" w:name="_Toc20150259"/>
      <w:bookmarkStart w:id="5023" w:name="_Toc27847067"/>
      <w:bookmarkStart w:id="5024" w:name="_Toc36188200"/>
      <w:bookmarkStart w:id="5025" w:name="_Toc45184113"/>
      <w:bookmarkStart w:id="5026" w:name="_Toc47342955"/>
      <w:bookmarkStart w:id="5027" w:name="_Toc51769657"/>
      <w:bookmarkStart w:id="5028" w:name="_Toc51829724"/>
      <w:r>
        <w:t>7.2.8A</w:t>
      </w:r>
      <w:r>
        <w:tab/>
        <w:t>Void</w:t>
      </w:r>
      <w:bookmarkEnd w:id="5022"/>
      <w:bookmarkEnd w:id="5023"/>
      <w:bookmarkEnd w:id="5024"/>
      <w:bookmarkEnd w:id="5025"/>
      <w:bookmarkEnd w:id="5026"/>
      <w:bookmarkEnd w:id="5027"/>
      <w:bookmarkEnd w:id="5028"/>
    </w:p>
    <w:p w14:paraId="58084131" w14:textId="77777777" w:rsidR="00D40151" w:rsidRDefault="00D40151" w:rsidP="00D40151"/>
    <w:p w14:paraId="4FB9CF04" w14:textId="77777777" w:rsidR="00D40151" w:rsidRPr="009E0DE1" w:rsidRDefault="00D40151" w:rsidP="00D40151">
      <w:pPr>
        <w:pStyle w:val="Heading3"/>
      </w:pPr>
      <w:bookmarkStart w:id="5029" w:name="_Toc20150260"/>
      <w:bookmarkStart w:id="5030" w:name="_Toc27847068"/>
      <w:bookmarkStart w:id="5031" w:name="_Toc36188201"/>
      <w:bookmarkStart w:id="5032" w:name="_Toc45184114"/>
      <w:bookmarkStart w:id="5033" w:name="_Toc47342956"/>
      <w:bookmarkStart w:id="5034" w:name="_Toc51769658"/>
      <w:bookmarkStart w:id="5035" w:name="_Toc51829725"/>
      <w:r w:rsidRPr="009E0DE1">
        <w:t>7.2.9</w:t>
      </w:r>
      <w:r w:rsidRPr="009E0DE1">
        <w:tab/>
        <w:t>SM</w:t>
      </w:r>
      <w:r w:rsidRPr="009E0DE1">
        <w:rPr>
          <w:lang w:eastAsia="zh-CN"/>
        </w:rPr>
        <w:t>S</w:t>
      </w:r>
      <w:r w:rsidRPr="009E0DE1">
        <w:t>F Services</w:t>
      </w:r>
      <w:bookmarkEnd w:id="5029"/>
      <w:bookmarkEnd w:id="5030"/>
      <w:bookmarkEnd w:id="5031"/>
      <w:bookmarkEnd w:id="5032"/>
      <w:bookmarkEnd w:id="5033"/>
      <w:bookmarkEnd w:id="5034"/>
      <w:bookmarkEnd w:id="5035"/>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lastRenderedPageBreak/>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A22EDB">
        <w:trPr>
          <w:cantSplit/>
          <w:trHeight w:val="253"/>
          <w:tblHeader/>
        </w:trPr>
        <w:tc>
          <w:tcPr>
            <w:tcW w:w="2235" w:type="dxa"/>
          </w:tcPr>
          <w:p w14:paraId="1FE7F5D2" w14:textId="77777777" w:rsidR="00D40151" w:rsidRPr="009E0DE1" w:rsidRDefault="00D40151" w:rsidP="00A22EDB">
            <w:pPr>
              <w:pStyle w:val="TAH"/>
            </w:pPr>
            <w:r w:rsidRPr="009E0DE1">
              <w:t>Service Name</w:t>
            </w:r>
          </w:p>
        </w:tc>
        <w:tc>
          <w:tcPr>
            <w:tcW w:w="3827" w:type="dxa"/>
          </w:tcPr>
          <w:p w14:paraId="20CE3370" w14:textId="77777777" w:rsidR="00D40151" w:rsidRPr="009E0DE1" w:rsidRDefault="00D40151" w:rsidP="00A22EDB">
            <w:pPr>
              <w:pStyle w:val="TAH"/>
            </w:pPr>
            <w:r w:rsidRPr="009E0DE1">
              <w:t>Description</w:t>
            </w:r>
          </w:p>
        </w:tc>
        <w:tc>
          <w:tcPr>
            <w:tcW w:w="1843" w:type="dxa"/>
          </w:tcPr>
          <w:p w14:paraId="2198015E" w14:textId="77777777" w:rsidR="00D40151" w:rsidRPr="009E0DE1" w:rsidRDefault="00D40151" w:rsidP="00A22EDB">
            <w:pPr>
              <w:pStyle w:val="TAH"/>
            </w:pPr>
            <w:r w:rsidRPr="009E0DE1">
              <w:rPr>
                <w:lang w:eastAsia="zh-CN"/>
              </w:rPr>
              <w:t>Reference in TS 23.502 [3]</w:t>
            </w:r>
          </w:p>
        </w:tc>
      </w:tr>
      <w:tr w:rsidR="00D40151" w:rsidRPr="009E0DE1" w14:paraId="205F7523" w14:textId="77777777" w:rsidTr="00A22EDB">
        <w:trPr>
          <w:cantSplit/>
          <w:trHeight w:val="270"/>
        </w:trPr>
        <w:tc>
          <w:tcPr>
            <w:tcW w:w="2235" w:type="dxa"/>
          </w:tcPr>
          <w:p w14:paraId="48411D79" w14:textId="77777777" w:rsidR="00D40151" w:rsidRPr="009E0DE1" w:rsidRDefault="00D40151" w:rsidP="00A22EDB">
            <w:pPr>
              <w:pStyle w:val="TAL"/>
              <w:rPr>
                <w:lang w:eastAsia="zh-CN"/>
              </w:rPr>
            </w:pPr>
            <w:r w:rsidRPr="009E0DE1">
              <w:rPr>
                <w:lang w:eastAsia="zh-CN"/>
              </w:rPr>
              <w:t>Nsmsf_SMService</w:t>
            </w:r>
          </w:p>
        </w:tc>
        <w:tc>
          <w:tcPr>
            <w:tcW w:w="3827" w:type="dxa"/>
          </w:tcPr>
          <w:p w14:paraId="0514968F" w14:textId="77777777" w:rsidR="00D40151" w:rsidRPr="009E0DE1" w:rsidRDefault="00D40151" w:rsidP="00A22ED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A22ED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5036" w:name="_Toc20150261"/>
      <w:bookmarkStart w:id="5037" w:name="_Toc27847069"/>
      <w:bookmarkStart w:id="5038" w:name="_Toc36188202"/>
      <w:bookmarkStart w:id="5039" w:name="_Toc45184115"/>
      <w:bookmarkStart w:id="5040" w:name="_Toc47342957"/>
      <w:bookmarkStart w:id="5041" w:name="_Toc51769659"/>
      <w:bookmarkStart w:id="5042" w:name="_Toc51829726"/>
      <w:r w:rsidRPr="009E0DE1">
        <w:t>7.2.10</w:t>
      </w:r>
      <w:r w:rsidRPr="009E0DE1">
        <w:tab/>
        <w:t>UDR Services</w:t>
      </w:r>
      <w:bookmarkEnd w:id="5036"/>
      <w:bookmarkEnd w:id="5037"/>
      <w:bookmarkEnd w:id="5038"/>
      <w:bookmarkEnd w:id="5039"/>
      <w:bookmarkEnd w:id="5040"/>
      <w:bookmarkEnd w:id="5041"/>
      <w:bookmarkEnd w:id="5042"/>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A22ED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A22ED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A22ED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A22EDB">
            <w:pPr>
              <w:pStyle w:val="TAH"/>
              <w:rPr>
                <w:lang w:eastAsia="zh-CN"/>
              </w:rPr>
            </w:pPr>
            <w:r w:rsidRPr="009E0DE1">
              <w:rPr>
                <w:lang w:eastAsia="zh-CN"/>
              </w:rPr>
              <w:t>Reference in TS 23.502 [3]</w:t>
            </w:r>
          </w:p>
        </w:tc>
      </w:tr>
      <w:tr w:rsidR="00D40151" w:rsidRPr="009E0DE1" w14:paraId="06755BD2" w14:textId="77777777" w:rsidTr="00A22ED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A22ED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A22ED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A22EDB">
            <w:pPr>
              <w:pStyle w:val="TAL"/>
            </w:pPr>
            <w:r w:rsidRPr="009E0DE1">
              <w:t>This service may also be used to manage operator specific data.</w:t>
            </w:r>
          </w:p>
          <w:p w14:paraId="76ED315E" w14:textId="77777777" w:rsidR="00D40151" w:rsidRPr="009E0DE1" w:rsidRDefault="00D40151" w:rsidP="00A22ED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A22EDB">
            <w:pPr>
              <w:pStyle w:val="TAC"/>
            </w:pPr>
            <w:r w:rsidRPr="009E0DE1">
              <w:t>5.2.12.2</w:t>
            </w:r>
          </w:p>
        </w:tc>
      </w:tr>
      <w:tr w:rsidR="00D40151" w:rsidRPr="009E0DE1" w14:paraId="7236D00B" w14:textId="77777777" w:rsidTr="00A22ED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A22ED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A22ED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A22ED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5043" w:name="_Toc20150262"/>
      <w:bookmarkStart w:id="5044" w:name="_Toc27847070"/>
      <w:bookmarkStart w:id="5045" w:name="_Toc36188203"/>
      <w:bookmarkStart w:id="5046" w:name="_Toc45184116"/>
      <w:bookmarkStart w:id="5047" w:name="_Toc47342958"/>
      <w:bookmarkStart w:id="5048" w:name="_Toc51769660"/>
      <w:bookmarkStart w:id="5049" w:name="_Toc51829727"/>
      <w:r w:rsidRPr="009E0DE1">
        <w:rPr>
          <w:lang w:eastAsia="zh-CN"/>
        </w:rPr>
        <w:t>7.2.11</w:t>
      </w:r>
      <w:r w:rsidRPr="009E0DE1">
        <w:rPr>
          <w:lang w:eastAsia="zh-CN"/>
        </w:rPr>
        <w:tab/>
        <w:t>5G-EIR Services</w:t>
      </w:r>
      <w:bookmarkEnd w:id="5043"/>
      <w:bookmarkEnd w:id="5044"/>
      <w:bookmarkEnd w:id="5045"/>
      <w:bookmarkEnd w:id="5046"/>
      <w:bookmarkEnd w:id="5047"/>
      <w:bookmarkEnd w:id="5048"/>
      <w:bookmarkEnd w:id="5049"/>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A22EDB">
        <w:trPr>
          <w:cantSplit/>
          <w:trHeight w:val="567"/>
          <w:tblHeader/>
        </w:trPr>
        <w:tc>
          <w:tcPr>
            <w:tcW w:w="2235" w:type="dxa"/>
          </w:tcPr>
          <w:p w14:paraId="20A30563" w14:textId="77777777" w:rsidR="00D40151" w:rsidRPr="009E0DE1" w:rsidRDefault="00D40151" w:rsidP="00A22EDB">
            <w:pPr>
              <w:pStyle w:val="TAH"/>
            </w:pPr>
            <w:r w:rsidRPr="009E0DE1">
              <w:t>Service Name</w:t>
            </w:r>
          </w:p>
        </w:tc>
        <w:tc>
          <w:tcPr>
            <w:tcW w:w="3827" w:type="dxa"/>
          </w:tcPr>
          <w:p w14:paraId="2912648F" w14:textId="77777777" w:rsidR="00D40151" w:rsidRPr="009E0DE1" w:rsidRDefault="00D40151" w:rsidP="00A22EDB">
            <w:pPr>
              <w:pStyle w:val="TAH"/>
            </w:pPr>
            <w:r w:rsidRPr="009E0DE1">
              <w:t>Description</w:t>
            </w:r>
          </w:p>
        </w:tc>
        <w:tc>
          <w:tcPr>
            <w:tcW w:w="1843" w:type="dxa"/>
          </w:tcPr>
          <w:p w14:paraId="41A88144" w14:textId="77777777" w:rsidR="00D40151" w:rsidRPr="009E0DE1" w:rsidRDefault="00D40151" w:rsidP="00A22EDB">
            <w:pPr>
              <w:pStyle w:val="TAH"/>
            </w:pPr>
            <w:r w:rsidRPr="009E0DE1">
              <w:rPr>
                <w:lang w:eastAsia="zh-CN"/>
              </w:rPr>
              <w:t>Reference in TS 23.502 [3]</w:t>
            </w:r>
          </w:p>
        </w:tc>
      </w:tr>
      <w:tr w:rsidR="00D40151" w:rsidRPr="009E0DE1" w14:paraId="4C6AF87F" w14:textId="77777777" w:rsidTr="00A22EDB">
        <w:trPr>
          <w:cantSplit/>
          <w:trHeight w:val="241"/>
        </w:trPr>
        <w:tc>
          <w:tcPr>
            <w:tcW w:w="2235" w:type="dxa"/>
          </w:tcPr>
          <w:p w14:paraId="0E92932F" w14:textId="77777777" w:rsidR="00D40151" w:rsidRPr="009E0DE1" w:rsidRDefault="00D40151" w:rsidP="00A22ED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77777777" w:rsidR="00D40151" w:rsidRPr="009E0DE1" w:rsidRDefault="00D40151" w:rsidP="00A22ED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3582D3DC" w14:textId="77777777" w:rsidR="00D40151" w:rsidRPr="009E0DE1" w:rsidRDefault="00D40151" w:rsidP="00A22EDB">
            <w:pPr>
              <w:pStyle w:val="TAL"/>
              <w:rPr>
                <w:lang w:eastAsia="zh-CN"/>
              </w:rPr>
            </w:pPr>
          </w:p>
        </w:tc>
        <w:tc>
          <w:tcPr>
            <w:tcW w:w="1843" w:type="dxa"/>
          </w:tcPr>
          <w:p w14:paraId="77066C05" w14:textId="77777777" w:rsidR="00D40151" w:rsidRPr="009E0DE1" w:rsidRDefault="00D40151" w:rsidP="00A22ED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5050" w:name="_Toc20150263"/>
      <w:bookmarkStart w:id="5051" w:name="_Toc27847071"/>
      <w:bookmarkStart w:id="5052" w:name="_Toc36188204"/>
      <w:bookmarkStart w:id="5053" w:name="_Toc45184117"/>
      <w:bookmarkStart w:id="5054" w:name="_Toc47342959"/>
      <w:bookmarkStart w:id="5055" w:name="_Toc51769661"/>
      <w:bookmarkStart w:id="5056" w:name="_Toc51829728"/>
      <w:r w:rsidRPr="009E0DE1">
        <w:rPr>
          <w:lang w:eastAsia="zh-CN"/>
        </w:rPr>
        <w:t>7.2.12</w:t>
      </w:r>
      <w:r w:rsidRPr="009E0DE1">
        <w:rPr>
          <w:lang w:eastAsia="zh-CN"/>
        </w:rPr>
        <w:tab/>
        <w:t>NWDAF Services</w:t>
      </w:r>
      <w:bookmarkEnd w:id="5050"/>
      <w:bookmarkEnd w:id="5051"/>
      <w:bookmarkEnd w:id="5052"/>
      <w:bookmarkEnd w:id="5053"/>
      <w:bookmarkEnd w:id="5054"/>
      <w:bookmarkEnd w:id="5055"/>
      <w:bookmarkEnd w:id="5056"/>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A22EDB">
        <w:trPr>
          <w:cantSplit/>
          <w:trHeight w:val="567"/>
          <w:tblHeader/>
        </w:trPr>
        <w:tc>
          <w:tcPr>
            <w:tcW w:w="2235" w:type="dxa"/>
          </w:tcPr>
          <w:p w14:paraId="731AA907" w14:textId="77777777" w:rsidR="00D40151" w:rsidRPr="009E0DE1" w:rsidRDefault="00D40151" w:rsidP="00A22EDB">
            <w:pPr>
              <w:pStyle w:val="TAH"/>
            </w:pPr>
            <w:r w:rsidRPr="009E0DE1">
              <w:t>Service Name</w:t>
            </w:r>
          </w:p>
        </w:tc>
        <w:tc>
          <w:tcPr>
            <w:tcW w:w="3827" w:type="dxa"/>
          </w:tcPr>
          <w:p w14:paraId="60D36D79" w14:textId="77777777" w:rsidR="00D40151" w:rsidRPr="009E0DE1" w:rsidRDefault="00D40151" w:rsidP="00A22EDB">
            <w:pPr>
              <w:pStyle w:val="TAH"/>
            </w:pPr>
            <w:r w:rsidRPr="009E0DE1">
              <w:t>Description</w:t>
            </w:r>
          </w:p>
        </w:tc>
        <w:tc>
          <w:tcPr>
            <w:tcW w:w="1843" w:type="dxa"/>
          </w:tcPr>
          <w:p w14:paraId="2A1BA595" w14:textId="77777777" w:rsidR="00D40151" w:rsidRPr="009E0DE1" w:rsidRDefault="00D40151" w:rsidP="00A22EDB">
            <w:pPr>
              <w:pStyle w:val="TAH"/>
            </w:pPr>
            <w:r w:rsidRPr="009E0DE1">
              <w:rPr>
                <w:lang w:eastAsia="zh-CN"/>
              </w:rPr>
              <w:t>Reference in</w:t>
            </w:r>
            <w:r>
              <w:rPr>
                <w:lang w:eastAsia="zh-CN"/>
              </w:rPr>
              <w:t xml:space="preserve"> TS 23.288 [86]</w:t>
            </w:r>
          </w:p>
        </w:tc>
      </w:tr>
      <w:tr w:rsidR="00D40151" w:rsidRPr="009E0DE1" w14:paraId="65BF8934" w14:textId="77777777" w:rsidTr="00A22EDB">
        <w:trPr>
          <w:cantSplit/>
          <w:trHeight w:val="241"/>
        </w:trPr>
        <w:tc>
          <w:tcPr>
            <w:tcW w:w="2235" w:type="dxa"/>
          </w:tcPr>
          <w:p w14:paraId="4027A48E" w14:textId="77777777" w:rsidR="00D40151" w:rsidRPr="009E0DE1" w:rsidRDefault="00D40151" w:rsidP="00A22EDB">
            <w:pPr>
              <w:pStyle w:val="TAL"/>
              <w:rPr>
                <w:lang w:eastAsia="zh-CN"/>
              </w:rPr>
            </w:pPr>
            <w:r w:rsidRPr="009E0DE1">
              <w:t>Nnwdaf_</w:t>
            </w:r>
            <w:r>
              <w:t>AnalyticsSubscription</w:t>
            </w:r>
          </w:p>
        </w:tc>
        <w:tc>
          <w:tcPr>
            <w:tcW w:w="3827" w:type="dxa"/>
          </w:tcPr>
          <w:p w14:paraId="4BE0B102" w14:textId="77777777" w:rsidR="00D40151" w:rsidRPr="009E0DE1" w:rsidRDefault="00D40151" w:rsidP="00A22EDB">
            <w:pPr>
              <w:pStyle w:val="TAL"/>
              <w:rPr>
                <w:lang w:eastAsia="zh-CN"/>
              </w:rPr>
            </w:pPr>
            <w:bookmarkStart w:id="5057" w:name="_Hlk493069654"/>
            <w:r w:rsidRPr="009E0DE1">
              <w:t>This service enables the NF service consumers to subscribe/unsubscribe for different type of</w:t>
            </w:r>
            <w:r>
              <w:t xml:space="preserve"> analytics</w:t>
            </w:r>
            <w:r w:rsidRPr="009E0DE1">
              <w:t xml:space="preserve"> from NWDAF.</w:t>
            </w:r>
            <w:bookmarkEnd w:id="5057"/>
          </w:p>
        </w:tc>
        <w:tc>
          <w:tcPr>
            <w:tcW w:w="1843" w:type="dxa"/>
          </w:tcPr>
          <w:p w14:paraId="05F366E8" w14:textId="77777777" w:rsidR="00D40151" w:rsidRPr="009E0DE1" w:rsidRDefault="00D40151" w:rsidP="00A22EDB">
            <w:pPr>
              <w:pStyle w:val="TAC"/>
              <w:rPr>
                <w:lang w:eastAsia="zh-CN"/>
              </w:rPr>
            </w:pPr>
            <w:r>
              <w:rPr>
                <w:lang w:eastAsia="zh-CN"/>
              </w:rPr>
              <w:t>7.2</w:t>
            </w:r>
          </w:p>
        </w:tc>
      </w:tr>
      <w:tr w:rsidR="00D40151" w:rsidRPr="009E0DE1" w14:paraId="3AAB22ED" w14:textId="77777777" w:rsidTr="00A22EDB">
        <w:trPr>
          <w:cantSplit/>
          <w:trHeight w:val="241"/>
        </w:trPr>
        <w:tc>
          <w:tcPr>
            <w:tcW w:w="2235" w:type="dxa"/>
          </w:tcPr>
          <w:p w14:paraId="7FFF6F32" w14:textId="77777777" w:rsidR="00D40151" w:rsidRPr="009E0DE1" w:rsidRDefault="00D40151" w:rsidP="00A22EDB">
            <w:pPr>
              <w:pStyle w:val="TAL"/>
            </w:pPr>
            <w:r w:rsidRPr="009E0DE1">
              <w:t>Nnwdaf_AnalyticsInfo</w:t>
            </w:r>
          </w:p>
        </w:tc>
        <w:tc>
          <w:tcPr>
            <w:tcW w:w="3827" w:type="dxa"/>
          </w:tcPr>
          <w:p w14:paraId="0559D32B" w14:textId="77777777" w:rsidR="00D40151" w:rsidRPr="009E0DE1" w:rsidRDefault="00D40151" w:rsidP="00A22EDB">
            <w:pPr>
              <w:pStyle w:val="TAL"/>
            </w:pPr>
            <w:bookmarkStart w:id="5058"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5058"/>
          </w:p>
        </w:tc>
        <w:tc>
          <w:tcPr>
            <w:tcW w:w="1843" w:type="dxa"/>
          </w:tcPr>
          <w:p w14:paraId="6206D1CA" w14:textId="77777777" w:rsidR="00D40151" w:rsidRPr="009E0DE1" w:rsidRDefault="00D40151" w:rsidP="00A22ED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5059" w:name="_Toc20150264"/>
      <w:bookmarkStart w:id="5060" w:name="_Toc27847072"/>
      <w:bookmarkStart w:id="5061" w:name="_Toc36188205"/>
      <w:bookmarkStart w:id="5062" w:name="_Toc45184118"/>
      <w:bookmarkStart w:id="5063" w:name="_Toc47342960"/>
      <w:bookmarkStart w:id="5064" w:name="_Toc51769662"/>
      <w:bookmarkStart w:id="5065" w:name="_Toc51829729"/>
      <w:r w:rsidRPr="009E0DE1">
        <w:t>7.2.13</w:t>
      </w:r>
      <w:r w:rsidRPr="009E0DE1">
        <w:tab/>
        <w:t>UDSF Services</w:t>
      </w:r>
      <w:bookmarkEnd w:id="5059"/>
      <w:bookmarkEnd w:id="5060"/>
      <w:bookmarkEnd w:id="5061"/>
      <w:bookmarkEnd w:id="5062"/>
      <w:bookmarkEnd w:id="5063"/>
      <w:bookmarkEnd w:id="5064"/>
      <w:bookmarkEnd w:id="5065"/>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A22EDB">
        <w:trPr>
          <w:cantSplit/>
          <w:trHeight w:val="567"/>
          <w:tblHeader/>
        </w:trPr>
        <w:tc>
          <w:tcPr>
            <w:tcW w:w="2235" w:type="dxa"/>
          </w:tcPr>
          <w:p w14:paraId="437A324C" w14:textId="77777777" w:rsidR="00D40151" w:rsidRPr="009E0DE1" w:rsidRDefault="00D40151" w:rsidP="00A22EDB">
            <w:pPr>
              <w:pStyle w:val="TAH"/>
            </w:pPr>
            <w:r w:rsidRPr="009E0DE1">
              <w:t>Service Name</w:t>
            </w:r>
          </w:p>
        </w:tc>
        <w:tc>
          <w:tcPr>
            <w:tcW w:w="3827" w:type="dxa"/>
          </w:tcPr>
          <w:p w14:paraId="41E86281" w14:textId="77777777" w:rsidR="00D40151" w:rsidRPr="009E0DE1" w:rsidRDefault="00D40151" w:rsidP="00A22EDB">
            <w:pPr>
              <w:pStyle w:val="TAH"/>
            </w:pPr>
            <w:r w:rsidRPr="009E0DE1">
              <w:t>Description</w:t>
            </w:r>
          </w:p>
        </w:tc>
        <w:tc>
          <w:tcPr>
            <w:tcW w:w="1843" w:type="dxa"/>
          </w:tcPr>
          <w:p w14:paraId="0B17C0FD" w14:textId="77777777" w:rsidR="00D40151" w:rsidRPr="009E0DE1" w:rsidRDefault="00D40151" w:rsidP="00A22EDB">
            <w:pPr>
              <w:pStyle w:val="TAH"/>
            </w:pPr>
            <w:r w:rsidRPr="009E0DE1">
              <w:rPr>
                <w:lang w:eastAsia="zh-CN"/>
              </w:rPr>
              <w:t>Reference in TS 23.502 [3]</w:t>
            </w:r>
          </w:p>
        </w:tc>
      </w:tr>
      <w:tr w:rsidR="00D40151" w:rsidRPr="009E0DE1" w14:paraId="16FAE828" w14:textId="77777777" w:rsidTr="00A22EDB">
        <w:trPr>
          <w:cantSplit/>
          <w:trHeight w:val="241"/>
        </w:trPr>
        <w:tc>
          <w:tcPr>
            <w:tcW w:w="2235" w:type="dxa"/>
          </w:tcPr>
          <w:p w14:paraId="7EA56B76" w14:textId="77777777" w:rsidR="00D40151" w:rsidRPr="009E0DE1" w:rsidRDefault="00D40151" w:rsidP="00A22ED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A22ED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A22ED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5066" w:name="_Toc20150265"/>
      <w:bookmarkStart w:id="5067" w:name="_Toc27847073"/>
      <w:bookmarkStart w:id="5068" w:name="_Toc36188206"/>
      <w:bookmarkStart w:id="5069" w:name="_Toc45184119"/>
      <w:bookmarkStart w:id="5070" w:name="_Toc47342961"/>
      <w:bookmarkStart w:id="5071" w:name="_Toc51769663"/>
      <w:bookmarkStart w:id="5072" w:name="_Toc51829730"/>
      <w:r w:rsidRPr="009E0DE1">
        <w:t>7.2.14</w:t>
      </w:r>
      <w:r w:rsidRPr="009E0DE1">
        <w:tab/>
        <w:t>NSSF Services</w:t>
      </w:r>
      <w:bookmarkEnd w:id="5066"/>
      <w:bookmarkEnd w:id="5067"/>
      <w:bookmarkEnd w:id="5068"/>
      <w:bookmarkEnd w:id="5069"/>
      <w:bookmarkEnd w:id="5070"/>
      <w:bookmarkEnd w:id="5071"/>
      <w:bookmarkEnd w:id="5072"/>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A22EDB">
        <w:trPr>
          <w:cantSplit/>
          <w:trHeight w:val="567"/>
          <w:tblHeader/>
        </w:trPr>
        <w:tc>
          <w:tcPr>
            <w:tcW w:w="2235" w:type="dxa"/>
          </w:tcPr>
          <w:p w14:paraId="09336931" w14:textId="77777777" w:rsidR="00D40151" w:rsidRPr="009E0DE1" w:rsidRDefault="00D40151" w:rsidP="00A22EDB">
            <w:pPr>
              <w:pStyle w:val="TAH"/>
            </w:pPr>
            <w:r w:rsidRPr="009E0DE1">
              <w:t>Service Name</w:t>
            </w:r>
          </w:p>
        </w:tc>
        <w:tc>
          <w:tcPr>
            <w:tcW w:w="3827" w:type="dxa"/>
          </w:tcPr>
          <w:p w14:paraId="1457269D" w14:textId="77777777" w:rsidR="00D40151" w:rsidRPr="009E0DE1" w:rsidRDefault="00D40151" w:rsidP="00A22EDB">
            <w:pPr>
              <w:pStyle w:val="TAH"/>
            </w:pPr>
            <w:r w:rsidRPr="009E0DE1">
              <w:t>Description</w:t>
            </w:r>
          </w:p>
        </w:tc>
        <w:tc>
          <w:tcPr>
            <w:tcW w:w="1843" w:type="dxa"/>
          </w:tcPr>
          <w:p w14:paraId="6E711625" w14:textId="77777777" w:rsidR="00D40151" w:rsidRPr="009E0DE1" w:rsidRDefault="00D40151" w:rsidP="00A22EDB">
            <w:pPr>
              <w:pStyle w:val="TAH"/>
            </w:pPr>
            <w:r w:rsidRPr="009E0DE1">
              <w:rPr>
                <w:lang w:eastAsia="zh-CN"/>
              </w:rPr>
              <w:t>Reference in TS 23.502 [3]</w:t>
            </w:r>
          </w:p>
        </w:tc>
      </w:tr>
      <w:tr w:rsidR="00D40151" w:rsidRPr="009E0DE1" w14:paraId="22FE9B42" w14:textId="77777777" w:rsidTr="00A22EDB">
        <w:trPr>
          <w:cantSplit/>
          <w:trHeight w:val="241"/>
        </w:trPr>
        <w:tc>
          <w:tcPr>
            <w:tcW w:w="2235" w:type="dxa"/>
          </w:tcPr>
          <w:p w14:paraId="4EA93AD4" w14:textId="77777777" w:rsidR="00D40151" w:rsidRPr="009E0DE1" w:rsidRDefault="00D40151" w:rsidP="00A22EDB">
            <w:pPr>
              <w:pStyle w:val="TAL"/>
              <w:rPr>
                <w:lang w:eastAsia="zh-CN"/>
              </w:rPr>
            </w:pPr>
            <w:r w:rsidRPr="009E0DE1">
              <w:rPr>
                <w:lang w:eastAsia="zh-CN"/>
              </w:rPr>
              <w:t>Nnssf_NSSelection</w:t>
            </w:r>
          </w:p>
        </w:tc>
        <w:tc>
          <w:tcPr>
            <w:tcW w:w="3827" w:type="dxa"/>
          </w:tcPr>
          <w:p w14:paraId="4D42C310" w14:textId="77777777" w:rsidR="00D40151" w:rsidRPr="009E0DE1" w:rsidRDefault="00D40151" w:rsidP="00A22ED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A22EDB">
            <w:pPr>
              <w:pStyle w:val="TAC"/>
              <w:rPr>
                <w:lang w:eastAsia="zh-CN"/>
              </w:rPr>
            </w:pPr>
            <w:r w:rsidRPr="009E0DE1">
              <w:rPr>
                <w:lang w:eastAsia="zh-CN"/>
              </w:rPr>
              <w:t>5.2.16</w:t>
            </w:r>
            <w:r>
              <w:rPr>
                <w:lang w:eastAsia="zh-CN"/>
              </w:rPr>
              <w:t>.2</w:t>
            </w:r>
          </w:p>
        </w:tc>
      </w:tr>
      <w:tr w:rsidR="00D40151" w:rsidRPr="009E0DE1" w14:paraId="2181A32B" w14:textId="77777777" w:rsidTr="00A22EDB">
        <w:trPr>
          <w:cantSplit/>
          <w:trHeight w:val="241"/>
        </w:trPr>
        <w:tc>
          <w:tcPr>
            <w:tcW w:w="2235" w:type="dxa"/>
          </w:tcPr>
          <w:p w14:paraId="1C96E927" w14:textId="77777777" w:rsidR="00D40151" w:rsidRPr="009E0DE1" w:rsidRDefault="00D40151" w:rsidP="00A22ED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A22ED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A22ED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5073" w:name="_Toc20150266"/>
      <w:bookmarkStart w:id="5074" w:name="_Toc27847074"/>
      <w:bookmarkStart w:id="5075" w:name="_Toc36188207"/>
      <w:bookmarkStart w:id="5076" w:name="_Toc45184120"/>
      <w:bookmarkStart w:id="5077" w:name="_Toc47342962"/>
      <w:bookmarkStart w:id="5078" w:name="_Toc51769664"/>
      <w:bookmarkStart w:id="5079" w:name="_Toc51829731"/>
      <w:r w:rsidRPr="009E0DE1">
        <w:t>7.2.15</w:t>
      </w:r>
      <w:r w:rsidRPr="009E0DE1">
        <w:tab/>
        <w:t>BSF Services</w:t>
      </w:r>
      <w:bookmarkEnd w:id="5073"/>
      <w:bookmarkEnd w:id="5074"/>
      <w:bookmarkEnd w:id="5075"/>
      <w:bookmarkEnd w:id="5076"/>
      <w:bookmarkEnd w:id="5077"/>
      <w:bookmarkEnd w:id="5078"/>
      <w:bookmarkEnd w:id="5079"/>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A22EDB">
        <w:trPr>
          <w:cantSplit/>
          <w:trHeight w:val="567"/>
          <w:tblHeader/>
        </w:trPr>
        <w:tc>
          <w:tcPr>
            <w:tcW w:w="2235" w:type="dxa"/>
          </w:tcPr>
          <w:p w14:paraId="52CAC3F8" w14:textId="77777777" w:rsidR="00D40151" w:rsidRPr="009E0DE1" w:rsidRDefault="00D40151" w:rsidP="00A22EDB">
            <w:pPr>
              <w:pStyle w:val="TAH"/>
            </w:pPr>
            <w:r w:rsidRPr="009E0DE1">
              <w:t>Service Name</w:t>
            </w:r>
          </w:p>
        </w:tc>
        <w:tc>
          <w:tcPr>
            <w:tcW w:w="3827" w:type="dxa"/>
          </w:tcPr>
          <w:p w14:paraId="47CCE652" w14:textId="77777777" w:rsidR="00D40151" w:rsidRPr="009E0DE1" w:rsidRDefault="00D40151" w:rsidP="00A22EDB">
            <w:pPr>
              <w:pStyle w:val="TAH"/>
            </w:pPr>
            <w:r w:rsidRPr="009E0DE1">
              <w:t>Description</w:t>
            </w:r>
          </w:p>
        </w:tc>
        <w:tc>
          <w:tcPr>
            <w:tcW w:w="1843" w:type="dxa"/>
          </w:tcPr>
          <w:p w14:paraId="1AACC0D7" w14:textId="77777777" w:rsidR="00D40151" w:rsidRPr="009E0DE1" w:rsidRDefault="00D40151" w:rsidP="00A22EDB">
            <w:pPr>
              <w:pStyle w:val="TAH"/>
            </w:pPr>
            <w:r w:rsidRPr="009E0DE1">
              <w:rPr>
                <w:lang w:eastAsia="zh-CN"/>
              </w:rPr>
              <w:t>Reference in TS 23.502 [3]</w:t>
            </w:r>
          </w:p>
        </w:tc>
      </w:tr>
      <w:tr w:rsidR="00D40151" w:rsidRPr="009E0DE1" w14:paraId="6733B110" w14:textId="77777777" w:rsidTr="00A22EDB">
        <w:trPr>
          <w:cantSplit/>
          <w:trHeight w:val="241"/>
        </w:trPr>
        <w:tc>
          <w:tcPr>
            <w:tcW w:w="2235" w:type="dxa"/>
          </w:tcPr>
          <w:p w14:paraId="6484D916" w14:textId="77777777" w:rsidR="00D40151" w:rsidRPr="009E0DE1" w:rsidRDefault="00D40151" w:rsidP="00A22ED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A22ED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A22ED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5080" w:name="_Toc20150267"/>
      <w:bookmarkStart w:id="5081" w:name="_Toc27847075"/>
      <w:bookmarkStart w:id="5082" w:name="_Toc36188208"/>
      <w:bookmarkStart w:id="5083" w:name="_Toc45184121"/>
      <w:bookmarkStart w:id="5084" w:name="_Toc47342963"/>
      <w:bookmarkStart w:id="5085" w:name="_Toc51769665"/>
      <w:bookmarkStart w:id="5086" w:name="_Toc51829732"/>
      <w:r w:rsidRPr="009E0DE1">
        <w:t>7.2.16</w:t>
      </w:r>
      <w:r w:rsidRPr="009E0DE1">
        <w:tab/>
        <w:t>LMF Services</w:t>
      </w:r>
      <w:bookmarkEnd w:id="5080"/>
      <w:bookmarkEnd w:id="5081"/>
      <w:bookmarkEnd w:id="5082"/>
      <w:bookmarkEnd w:id="5083"/>
      <w:bookmarkEnd w:id="5084"/>
      <w:bookmarkEnd w:id="5085"/>
      <w:bookmarkEnd w:id="5086"/>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A22EDB">
        <w:trPr>
          <w:cantSplit/>
          <w:trHeight w:val="567"/>
          <w:tblHeader/>
        </w:trPr>
        <w:tc>
          <w:tcPr>
            <w:tcW w:w="2235" w:type="dxa"/>
          </w:tcPr>
          <w:p w14:paraId="5E694CEF" w14:textId="77777777" w:rsidR="00D40151" w:rsidRPr="009E0DE1" w:rsidRDefault="00D40151" w:rsidP="00A22EDB">
            <w:pPr>
              <w:pStyle w:val="TAH"/>
            </w:pPr>
            <w:r w:rsidRPr="009E0DE1">
              <w:t>Service Name</w:t>
            </w:r>
          </w:p>
        </w:tc>
        <w:tc>
          <w:tcPr>
            <w:tcW w:w="3827" w:type="dxa"/>
          </w:tcPr>
          <w:p w14:paraId="08B951AE" w14:textId="77777777" w:rsidR="00D40151" w:rsidRPr="009E0DE1" w:rsidRDefault="00D40151" w:rsidP="00A22EDB">
            <w:pPr>
              <w:pStyle w:val="TAH"/>
            </w:pPr>
            <w:r w:rsidRPr="009E0DE1">
              <w:t>Description</w:t>
            </w:r>
          </w:p>
        </w:tc>
        <w:tc>
          <w:tcPr>
            <w:tcW w:w="1843" w:type="dxa"/>
          </w:tcPr>
          <w:p w14:paraId="487F466B" w14:textId="77777777" w:rsidR="00D40151" w:rsidRPr="009E0DE1" w:rsidRDefault="00D40151" w:rsidP="00A22EDB">
            <w:pPr>
              <w:pStyle w:val="TAH"/>
            </w:pPr>
            <w:r w:rsidRPr="009E0DE1">
              <w:rPr>
                <w:lang w:eastAsia="zh-CN"/>
              </w:rPr>
              <w:t>Reference in</w:t>
            </w:r>
            <w:r>
              <w:rPr>
                <w:lang w:eastAsia="zh-CN"/>
              </w:rPr>
              <w:t xml:space="preserve"> TS 23.273 [87]</w:t>
            </w:r>
          </w:p>
        </w:tc>
      </w:tr>
      <w:tr w:rsidR="00D40151" w:rsidRPr="009E0DE1" w14:paraId="6A91658D" w14:textId="77777777" w:rsidTr="00A22EDB">
        <w:trPr>
          <w:cantSplit/>
          <w:trHeight w:val="241"/>
        </w:trPr>
        <w:tc>
          <w:tcPr>
            <w:tcW w:w="2235" w:type="dxa"/>
          </w:tcPr>
          <w:p w14:paraId="5BF07ABA" w14:textId="77777777" w:rsidR="00D40151" w:rsidRPr="009E0DE1" w:rsidRDefault="00D40151" w:rsidP="00A22EDB">
            <w:pPr>
              <w:pStyle w:val="TAL"/>
              <w:rPr>
                <w:lang w:eastAsia="zh-CN"/>
              </w:rPr>
            </w:pPr>
            <w:r w:rsidRPr="009E0DE1">
              <w:t>Nlmf_Location</w:t>
            </w:r>
          </w:p>
        </w:tc>
        <w:tc>
          <w:tcPr>
            <w:tcW w:w="3827" w:type="dxa"/>
          </w:tcPr>
          <w:p w14:paraId="33A110BB" w14:textId="77777777" w:rsidR="00D40151" w:rsidRPr="009E0DE1" w:rsidRDefault="00D40151" w:rsidP="00A22ED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A22ED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5087" w:name="_Toc20150268"/>
      <w:bookmarkStart w:id="5088" w:name="_Toc27847076"/>
      <w:bookmarkStart w:id="5089" w:name="_Toc36188209"/>
      <w:bookmarkStart w:id="5090" w:name="_Toc45184122"/>
      <w:bookmarkStart w:id="5091" w:name="_Toc47342964"/>
      <w:bookmarkStart w:id="5092" w:name="_Toc51769666"/>
      <w:bookmarkStart w:id="5093" w:name="_Toc51829733"/>
      <w:r>
        <w:t>7.2.16A</w:t>
      </w:r>
      <w:r>
        <w:tab/>
        <w:t>GMLC Services</w:t>
      </w:r>
      <w:bookmarkEnd w:id="5087"/>
      <w:bookmarkEnd w:id="5088"/>
      <w:bookmarkEnd w:id="5089"/>
      <w:bookmarkEnd w:id="5090"/>
      <w:bookmarkEnd w:id="5091"/>
      <w:bookmarkEnd w:id="5092"/>
      <w:bookmarkEnd w:id="5093"/>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A22EDB">
        <w:trPr>
          <w:cantSplit/>
          <w:trHeight w:val="567"/>
          <w:tblHeader/>
        </w:trPr>
        <w:tc>
          <w:tcPr>
            <w:tcW w:w="2376" w:type="dxa"/>
          </w:tcPr>
          <w:p w14:paraId="1F847990" w14:textId="77777777" w:rsidR="00D40151" w:rsidRPr="009E0DE1" w:rsidRDefault="00D40151" w:rsidP="00A22EDB">
            <w:pPr>
              <w:pStyle w:val="TAH"/>
            </w:pPr>
            <w:r w:rsidRPr="009E0DE1">
              <w:t>Service Name</w:t>
            </w:r>
          </w:p>
        </w:tc>
        <w:tc>
          <w:tcPr>
            <w:tcW w:w="3828" w:type="dxa"/>
          </w:tcPr>
          <w:p w14:paraId="3838451B" w14:textId="77777777" w:rsidR="00D40151" w:rsidRPr="009E0DE1" w:rsidRDefault="00D40151" w:rsidP="00A22EDB">
            <w:pPr>
              <w:pStyle w:val="TAH"/>
            </w:pPr>
            <w:r w:rsidRPr="009E0DE1">
              <w:t>Description</w:t>
            </w:r>
          </w:p>
        </w:tc>
        <w:tc>
          <w:tcPr>
            <w:tcW w:w="1701" w:type="dxa"/>
          </w:tcPr>
          <w:p w14:paraId="61BFF4B3" w14:textId="77777777" w:rsidR="00D40151" w:rsidRPr="009E0DE1" w:rsidRDefault="00D40151" w:rsidP="00A22EDB">
            <w:pPr>
              <w:pStyle w:val="TAH"/>
            </w:pPr>
            <w:r>
              <w:t>Reference in TS 23.273 [87]</w:t>
            </w:r>
          </w:p>
        </w:tc>
      </w:tr>
      <w:tr w:rsidR="00D40151" w:rsidRPr="009E0DE1" w14:paraId="45A66931" w14:textId="77777777" w:rsidTr="00A22EDB">
        <w:trPr>
          <w:cantSplit/>
          <w:trHeight w:val="241"/>
        </w:trPr>
        <w:tc>
          <w:tcPr>
            <w:tcW w:w="2376" w:type="dxa"/>
          </w:tcPr>
          <w:p w14:paraId="5F59020D" w14:textId="77777777" w:rsidR="00D40151" w:rsidRPr="009E0DE1" w:rsidRDefault="00D40151" w:rsidP="00A22EDB">
            <w:pPr>
              <w:pStyle w:val="TAL"/>
              <w:rPr>
                <w:lang w:eastAsia="zh-CN"/>
              </w:rPr>
            </w:pPr>
            <w:r>
              <w:rPr>
                <w:lang w:eastAsia="zh-CN"/>
              </w:rPr>
              <w:t>Ngmlc_Location</w:t>
            </w:r>
          </w:p>
        </w:tc>
        <w:tc>
          <w:tcPr>
            <w:tcW w:w="3828" w:type="dxa"/>
          </w:tcPr>
          <w:p w14:paraId="74B09791" w14:textId="77777777" w:rsidR="00D40151" w:rsidRPr="009E0DE1" w:rsidRDefault="00D40151" w:rsidP="00A22ED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A22ED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5094" w:name="_Toc20150269"/>
      <w:bookmarkStart w:id="5095" w:name="_Toc27847077"/>
      <w:bookmarkStart w:id="5096" w:name="_Toc36188210"/>
      <w:bookmarkStart w:id="5097" w:name="_Toc45184123"/>
      <w:bookmarkStart w:id="5098" w:name="_Toc47342965"/>
      <w:bookmarkStart w:id="5099" w:name="_Toc51769667"/>
      <w:bookmarkStart w:id="5100" w:name="_Toc51829734"/>
      <w:r w:rsidRPr="009E0DE1">
        <w:lastRenderedPageBreak/>
        <w:t>7.2.17</w:t>
      </w:r>
      <w:r w:rsidRPr="009E0DE1">
        <w:tab/>
        <w:t>CHF Services</w:t>
      </w:r>
      <w:bookmarkEnd w:id="5094"/>
      <w:bookmarkEnd w:id="5095"/>
      <w:bookmarkEnd w:id="5096"/>
      <w:bookmarkEnd w:id="5097"/>
      <w:bookmarkEnd w:id="5098"/>
      <w:bookmarkEnd w:id="5099"/>
      <w:bookmarkEnd w:id="5100"/>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A22EDB">
        <w:trPr>
          <w:cantSplit/>
          <w:trHeight w:val="567"/>
          <w:tblHeader/>
        </w:trPr>
        <w:tc>
          <w:tcPr>
            <w:tcW w:w="2376" w:type="dxa"/>
          </w:tcPr>
          <w:p w14:paraId="153E3FAC" w14:textId="77777777" w:rsidR="00D40151" w:rsidRPr="009E0DE1" w:rsidRDefault="00D40151" w:rsidP="00A22EDB">
            <w:pPr>
              <w:pStyle w:val="TAH"/>
            </w:pPr>
            <w:r w:rsidRPr="009E0DE1">
              <w:t>Service Name</w:t>
            </w:r>
          </w:p>
        </w:tc>
        <w:tc>
          <w:tcPr>
            <w:tcW w:w="3828" w:type="dxa"/>
          </w:tcPr>
          <w:p w14:paraId="101D6940" w14:textId="77777777" w:rsidR="00D40151" w:rsidRPr="009E0DE1" w:rsidRDefault="00D40151" w:rsidP="00A22EDB">
            <w:pPr>
              <w:pStyle w:val="TAH"/>
            </w:pPr>
            <w:r w:rsidRPr="009E0DE1">
              <w:t>Description</w:t>
            </w:r>
          </w:p>
        </w:tc>
        <w:tc>
          <w:tcPr>
            <w:tcW w:w="1701" w:type="dxa"/>
          </w:tcPr>
          <w:p w14:paraId="535B85D4" w14:textId="77777777" w:rsidR="00D40151" w:rsidRPr="009E0DE1" w:rsidRDefault="00D40151" w:rsidP="00A22EDB">
            <w:pPr>
              <w:pStyle w:val="TAH"/>
            </w:pPr>
            <w:r w:rsidRPr="009E0DE1">
              <w:rPr>
                <w:lang w:eastAsia="zh-CN"/>
              </w:rPr>
              <w:t>Reference in TS 23.502 [3]</w:t>
            </w:r>
          </w:p>
        </w:tc>
      </w:tr>
      <w:tr w:rsidR="00D40151" w:rsidRPr="009E0DE1" w14:paraId="4752159A" w14:textId="77777777" w:rsidTr="00A22EDB">
        <w:trPr>
          <w:cantSplit/>
          <w:trHeight w:val="241"/>
        </w:trPr>
        <w:tc>
          <w:tcPr>
            <w:tcW w:w="2376" w:type="dxa"/>
          </w:tcPr>
          <w:p w14:paraId="5B059DA8" w14:textId="77777777" w:rsidR="00D40151" w:rsidRPr="009E0DE1" w:rsidRDefault="00D40151" w:rsidP="00A22EDB">
            <w:pPr>
              <w:pStyle w:val="TAL"/>
              <w:rPr>
                <w:lang w:eastAsia="zh-CN"/>
              </w:rPr>
            </w:pPr>
            <w:r w:rsidRPr="009E0DE1">
              <w:t>Nchf_SpendingLimitControl</w:t>
            </w:r>
          </w:p>
        </w:tc>
        <w:tc>
          <w:tcPr>
            <w:tcW w:w="3828" w:type="dxa"/>
          </w:tcPr>
          <w:p w14:paraId="017E260E" w14:textId="77777777" w:rsidR="00D40151" w:rsidRPr="009E0DE1" w:rsidRDefault="00D40151" w:rsidP="00A22ED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A22EDB">
            <w:pPr>
              <w:pStyle w:val="TAC"/>
              <w:rPr>
                <w:lang w:eastAsia="zh-CN"/>
              </w:rPr>
            </w:pPr>
            <w:r w:rsidRPr="009E0DE1">
              <w:rPr>
                <w:lang w:eastAsia="zh-CN"/>
              </w:rPr>
              <w:t>5.2.17</w:t>
            </w:r>
            <w:r>
              <w:rPr>
                <w:lang w:eastAsia="zh-CN"/>
              </w:rPr>
              <w:t>.2</w:t>
            </w:r>
          </w:p>
        </w:tc>
      </w:tr>
      <w:tr w:rsidR="00D40151" w:rsidRPr="009E0DE1" w14:paraId="797CE1C3" w14:textId="77777777" w:rsidTr="00A22EDB">
        <w:trPr>
          <w:cantSplit/>
          <w:trHeight w:val="241"/>
        </w:trPr>
        <w:tc>
          <w:tcPr>
            <w:tcW w:w="2376" w:type="dxa"/>
          </w:tcPr>
          <w:p w14:paraId="33138A71" w14:textId="77777777" w:rsidR="00D40151" w:rsidRPr="009E0DE1" w:rsidRDefault="00D40151" w:rsidP="00A22EDB">
            <w:pPr>
              <w:pStyle w:val="TAL"/>
            </w:pPr>
            <w:r>
              <w:t>Nchf_Converged_Charging</w:t>
            </w:r>
          </w:p>
        </w:tc>
        <w:tc>
          <w:tcPr>
            <w:tcW w:w="3828" w:type="dxa"/>
          </w:tcPr>
          <w:p w14:paraId="0FB2CE32" w14:textId="77777777" w:rsidR="00D40151" w:rsidRPr="009E0DE1" w:rsidRDefault="00D40151" w:rsidP="00A22ED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A22EDB">
            <w:pPr>
              <w:pStyle w:val="TAC"/>
              <w:rPr>
                <w:lang w:eastAsia="zh-CN"/>
              </w:rPr>
            </w:pPr>
          </w:p>
        </w:tc>
      </w:tr>
      <w:tr w:rsidR="00D40151" w:rsidRPr="009E0DE1" w14:paraId="15D4273F" w14:textId="77777777" w:rsidTr="00A22EDB">
        <w:trPr>
          <w:cantSplit/>
          <w:trHeight w:val="241"/>
        </w:trPr>
        <w:tc>
          <w:tcPr>
            <w:tcW w:w="2376" w:type="dxa"/>
          </w:tcPr>
          <w:p w14:paraId="46EDF465" w14:textId="77777777" w:rsidR="00D40151" w:rsidRDefault="00D40151" w:rsidP="00A22EDB">
            <w:pPr>
              <w:pStyle w:val="TAL"/>
            </w:pPr>
            <w:r>
              <w:t>Nchf_OfflineOnlyCharging</w:t>
            </w:r>
          </w:p>
        </w:tc>
        <w:tc>
          <w:tcPr>
            <w:tcW w:w="3828" w:type="dxa"/>
          </w:tcPr>
          <w:p w14:paraId="31C59897" w14:textId="77777777" w:rsidR="00D40151" w:rsidRDefault="00D40151" w:rsidP="00A22ED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A22ED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5101" w:name="_Toc20150270"/>
      <w:bookmarkStart w:id="5102" w:name="_Toc27847078"/>
      <w:bookmarkStart w:id="5103" w:name="_Toc36188211"/>
      <w:bookmarkStart w:id="5104" w:name="_Toc45184124"/>
      <w:bookmarkStart w:id="5105" w:name="_Toc47342966"/>
      <w:bookmarkStart w:id="5106" w:name="_Toc51769668"/>
      <w:bookmarkStart w:id="5107" w:name="_Toc51829735"/>
      <w:r>
        <w:t>7.2.18</w:t>
      </w:r>
      <w:r>
        <w:tab/>
        <w:t>UCMF Services</w:t>
      </w:r>
      <w:bookmarkEnd w:id="5101"/>
      <w:bookmarkEnd w:id="5102"/>
      <w:bookmarkEnd w:id="5103"/>
      <w:bookmarkEnd w:id="5104"/>
      <w:bookmarkEnd w:id="5105"/>
      <w:bookmarkEnd w:id="5106"/>
      <w:bookmarkEnd w:id="5107"/>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A22EDB">
        <w:trPr>
          <w:cantSplit/>
          <w:trHeight w:val="567"/>
          <w:tblHeader/>
        </w:trPr>
        <w:tc>
          <w:tcPr>
            <w:tcW w:w="2235" w:type="dxa"/>
          </w:tcPr>
          <w:p w14:paraId="6332B6B6" w14:textId="77777777" w:rsidR="00D40151" w:rsidRPr="009E0DE1" w:rsidRDefault="00D40151" w:rsidP="00A22EDB">
            <w:pPr>
              <w:pStyle w:val="TAH"/>
            </w:pPr>
            <w:r w:rsidRPr="009E0DE1">
              <w:t>Service Name</w:t>
            </w:r>
          </w:p>
        </w:tc>
        <w:tc>
          <w:tcPr>
            <w:tcW w:w="3827" w:type="dxa"/>
          </w:tcPr>
          <w:p w14:paraId="2B985363" w14:textId="77777777" w:rsidR="00D40151" w:rsidRPr="009E0DE1" w:rsidRDefault="00D40151" w:rsidP="00A22EDB">
            <w:pPr>
              <w:pStyle w:val="TAH"/>
            </w:pPr>
            <w:r w:rsidRPr="009E0DE1">
              <w:t>Description</w:t>
            </w:r>
          </w:p>
        </w:tc>
        <w:tc>
          <w:tcPr>
            <w:tcW w:w="1843" w:type="dxa"/>
          </w:tcPr>
          <w:p w14:paraId="0DC3CCB1" w14:textId="77777777" w:rsidR="00D40151" w:rsidRPr="009E0DE1" w:rsidRDefault="00D40151" w:rsidP="00A22EDB">
            <w:pPr>
              <w:pStyle w:val="TAH"/>
            </w:pPr>
            <w:r w:rsidRPr="009E0DE1">
              <w:rPr>
                <w:lang w:eastAsia="zh-CN"/>
              </w:rPr>
              <w:t>Reference in TS 23.502 [3]</w:t>
            </w:r>
          </w:p>
        </w:tc>
      </w:tr>
      <w:tr w:rsidR="00D40151" w:rsidRPr="009E0DE1" w14:paraId="0D7FD159" w14:textId="77777777" w:rsidTr="00A22EDB">
        <w:trPr>
          <w:cantSplit/>
          <w:trHeight w:val="241"/>
        </w:trPr>
        <w:tc>
          <w:tcPr>
            <w:tcW w:w="2235" w:type="dxa"/>
          </w:tcPr>
          <w:p w14:paraId="5CBE7360" w14:textId="77777777" w:rsidR="00D40151" w:rsidRPr="009E0DE1" w:rsidRDefault="00D40151" w:rsidP="00A22EDB">
            <w:pPr>
              <w:pStyle w:val="TAL"/>
              <w:rPr>
                <w:lang w:eastAsia="zh-CN"/>
              </w:rPr>
            </w:pPr>
            <w:r>
              <w:rPr>
                <w:lang w:eastAsia="zh-CN"/>
              </w:rPr>
              <w:t>Nucmf_Provisioning</w:t>
            </w:r>
          </w:p>
        </w:tc>
        <w:tc>
          <w:tcPr>
            <w:tcW w:w="3827" w:type="dxa"/>
          </w:tcPr>
          <w:p w14:paraId="115D1241" w14:textId="77777777" w:rsidR="00D40151" w:rsidRPr="009E0DE1" w:rsidRDefault="00D40151" w:rsidP="00A22ED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A22EDB">
            <w:pPr>
              <w:pStyle w:val="TAC"/>
              <w:rPr>
                <w:lang w:eastAsia="zh-CN"/>
              </w:rPr>
            </w:pPr>
            <w:r>
              <w:rPr>
                <w:lang w:eastAsia="zh-CN"/>
              </w:rPr>
              <w:t>5.2.18.2</w:t>
            </w:r>
          </w:p>
        </w:tc>
      </w:tr>
      <w:tr w:rsidR="00D40151" w:rsidRPr="009E0DE1" w14:paraId="470F7893" w14:textId="77777777" w:rsidTr="00A22EDB">
        <w:trPr>
          <w:cantSplit/>
          <w:trHeight w:val="241"/>
        </w:trPr>
        <w:tc>
          <w:tcPr>
            <w:tcW w:w="2235" w:type="dxa"/>
          </w:tcPr>
          <w:p w14:paraId="7B8F0D82" w14:textId="77777777" w:rsidR="00D40151" w:rsidRPr="009E0DE1" w:rsidRDefault="00D40151" w:rsidP="00A22EDB">
            <w:pPr>
              <w:pStyle w:val="TAL"/>
            </w:pPr>
            <w:r>
              <w:t>Nucmf_UECapabilityManagement</w:t>
            </w:r>
          </w:p>
        </w:tc>
        <w:tc>
          <w:tcPr>
            <w:tcW w:w="3827" w:type="dxa"/>
          </w:tcPr>
          <w:p w14:paraId="3A062DB0" w14:textId="77777777" w:rsidR="00D40151" w:rsidRDefault="00D40151" w:rsidP="00A22ED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A22ED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A22ED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A22ED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A22ED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5108" w:name="_Toc20150271"/>
      <w:bookmarkStart w:id="5109" w:name="_Toc27847079"/>
      <w:bookmarkStart w:id="5110" w:name="_Toc36188212"/>
      <w:bookmarkStart w:id="5111" w:name="_Toc45184125"/>
      <w:bookmarkStart w:id="5112" w:name="_Toc47342967"/>
      <w:bookmarkStart w:id="5113" w:name="_Toc51769669"/>
      <w:bookmarkStart w:id="5114" w:name="_Toc51829736"/>
      <w:r>
        <w:t>7.2.19</w:t>
      </w:r>
      <w:r>
        <w:tab/>
        <w:t>AF Services</w:t>
      </w:r>
      <w:bookmarkEnd w:id="5108"/>
      <w:bookmarkEnd w:id="5109"/>
      <w:bookmarkEnd w:id="5110"/>
      <w:bookmarkEnd w:id="5111"/>
      <w:bookmarkEnd w:id="5112"/>
      <w:bookmarkEnd w:id="5113"/>
      <w:bookmarkEnd w:id="5114"/>
    </w:p>
    <w:p w14:paraId="78C0984B" w14:textId="77777777" w:rsidR="00D40151" w:rsidRDefault="00D40151" w:rsidP="00D40151">
      <w:r>
        <w:t>The following NF services are specified for AF:</w:t>
      </w:r>
    </w:p>
    <w:p w14:paraId="0F9F5BAD" w14:textId="77777777" w:rsidR="00D40151" w:rsidRDefault="00D40151" w:rsidP="00D40151">
      <w:pPr>
        <w:pStyle w:val="TH"/>
      </w:pPr>
      <w:r>
        <w:lastRenderedPageBreak/>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A22EDB">
        <w:trPr>
          <w:cantSplit/>
          <w:trHeight w:val="567"/>
          <w:tblHeader/>
        </w:trPr>
        <w:tc>
          <w:tcPr>
            <w:tcW w:w="2235" w:type="dxa"/>
          </w:tcPr>
          <w:p w14:paraId="6F8CBB02" w14:textId="77777777" w:rsidR="00D40151" w:rsidRPr="009E0DE1" w:rsidRDefault="00D40151" w:rsidP="00A22EDB">
            <w:pPr>
              <w:pStyle w:val="TAH"/>
            </w:pPr>
            <w:r w:rsidRPr="009E0DE1">
              <w:t>Service Name</w:t>
            </w:r>
          </w:p>
        </w:tc>
        <w:tc>
          <w:tcPr>
            <w:tcW w:w="3827" w:type="dxa"/>
          </w:tcPr>
          <w:p w14:paraId="04EF40A7" w14:textId="77777777" w:rsidR="00D40151" w:rsidRPr="009E0DE1" w:rsidRDefault="00D40151" w:rsidP="00A22EDB">
            <w:pPr>
              <w:pStyle w:val="TAH"/>
            </w:pPr>
            <w:r w:rsidRPr="009E0DE1">
              <w:t>Description</w:t>
            </w:r>
          </w:p>
        </w:tc>
        <w:tc>
          <w:tcPr>
            <w:tcW w:w="1843" w:type="dxa"/>
          </w:tcPr>
          <w:p w14:paraId="69900322" w14:textId="77777777" w:rsidR="00D40151" w:rsidRPr="009E0DE1" w:rsidRDefault="00D40151" w:rsidP="00A22EDB">
            <w:pPr>
              <w:pStyle w:val="TAH"/>
            </w:pPr>
            <w:r w:rsidRPr="009E0DE1">
              <w:rPr>
                <w:lang w:eastAsia="zh-CN"/>
              </w:rPr>
              <w:t>Reference in TS 23.502 [3]</w:t>
            </w:r>
          </w:p>
        </w:tc>
      </w:tr>
      <w:tr w:rsidR="00D40151" w:rsidRPr="009E0DE1" w14:paraId="2D6F1208" w14:textId="77777777" w:rsidTr="00A22EDB">
        <w:trPr>
          <w:cantSplit/>
          <w:trHeight w:val="241"/>
        </w:trPr>
        <w:tc>
          <w:tcPr>
            <w:tcW w:w="2235" w:type="dxa"/>
          </w:tcPr>
          <w:p w14:paraId="0F29E7CF" w14:textId="77777777" w:rsidR="00D40151" w:rsidRPr="00D51D92" w:rsidRDefault="00D40151" w:rsidP="00A22EDB">
            <w:pPr>
              <w:pStyle w:val="TAL"/>
              <w:rPr>
                <w:lang w:eastAsia="zh-CN"/>
              </w:rPr>
            </w:pPr>
            <w:r w:rsidRPr="00D51D92">
              <w:rPr>
                <w:lang w:eastAsia="zh-CN"/>
              </w:rPr>
              <w:t>Naf_EventExposure</w:t>
            </w:r>
          </w:p>
        </w:tc>
        <w:tc>
          <w:tcPr>
            <w:tcW w:w="3827" w:type="dxa"/>
          </w:tcPr>
          <w:p w14:paraId="55AE9EA7" w14:textId="77777777" w:rsidR="00D40151" w:rsidRPr="00D51D92" w:rsidRDefault="00D40151" w:rsidP="00A22ED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A22ED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5115" w:name="_Toc45184126"/>
      <w:bookmarkStart w:id="5116" w:name="_Toc47342968"/>
      <w:bookmarkStart w:id="5117" w:name="_Toc51769670"/>
      <w:bookmarkStart w:id="5118" w:name="_Toc51829737"/>
      <w:bookmarkStart w:id="5119" w:name="_Toc20150272"/>
      <w:bookmarkStart w:id="5120" w:name="_Toc27847080"/>
      <w:bookmarkStart w:id="5121" w:name="_Toc36188213"/>
      <w:r>
        <w:t>7.2.20</w:t>
      </w:r>
      <w:r>
        <w:tab/>
        <w:t>NSSAAF Services</w:t>
      </w:r>
      <w:bookmarkEnd w:id="5115"/>
      <w:bookmarkEnd w:id="5116"/>
      <w:bookmarkEnd w:id="5117"/>
      <w:bookmarkEnd w:id="5118"/>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A22EDB">
        <w:trPr>
          <w:cantSplit/>
          <w:trHeight w:val="567"/>
          <w:tblHeader/>
        </w:trPr>
        <w:tc>
          <w:tcPr>
            <w:tcW w:w="2235" w:type="dxa"/>
          </w:tcPr>
          <w:p w14:paraId="2C2BBBC0" w14:textId="77777777" w:rsidR="00D40151" w:rsidRPr="009E0DE1" w:rsidRDefault="00D40151" w:rsidP="00A22EDB">
            <w:pPr>
              <w:pStyle w:val="TAH"/>
            </w:pPr>
            <w:r w:rsidRPr="009E0DE1">
              <w:t>Service Name</w:t>
            </w:r>
          </w:p>
        </w:tc>
        <w:tc>
          <w:tcPr>
            <w:tcW w:w="3827" w:type="dxa"/>
          </w:tcPr>
          <w:p w14:paraId="24CE87C6" w14:textId="77777777" w:rsidR="00D40151" w:rsidRPr="009E0DE1" w:rsidRDefault="00D40151" w:rsidP="00A22EDB">
            <w:pPr>
              <w:pStyle w:val="TAH"/>
            </w:pPr>
            <w:r w:rsidRPr="009E0DE1">
              <w:t>Description</w:t>
            </w:r>
          </w:p>
        </w:tc>
        <w:tc>
          <w:tcPr>
            <w:tcW w:w="1843" w:type="dxa"/>
          </w:tcPr>
          <w:p w14:paraId="223B744C" w14:textId="77777777" w:rsidR="00D40151" w:rsidRPr="009E0DE1" w:rsidRDefault="00D40151" w:rsidP="00A22EDB">
            <w:pPr>
              <w:pStyle w:val="TAH"/>
            </w:pPr>
            <w:r w:rsidRPr="009E0DE1">
              <w:rPr>
                <w:lang w:eastAsia="zh-CN"/>
              </w:rPr>
              <w:t>Reference in TS 23.502 [3]</w:t>
            </w:r>
          </w:p>
        </w:tc>
      </w:tr>
      <w:tr w:rsidR="00D40151" w:rsidRPr="009E0DE1" w14:paraId="3FEC56F0" w14:textId="77777777" w:rsidTr="00A22EDB">
        <w:trPr>
          <w:cantSplit/>
          <w:trHeight w:val="241"/>
        </w:trPr>
        <w:tc>
          <w:tcPr>
            <w:tcW w:w="2235" w:type="dxa"/>
          </w:tcPr>
          <w:p w14:paraId="5BF07A19" w14:textId="77777777" w:rsidR="00D40151" w:rsidRPr="00D51D92" w:rsidRDefault="00D40151" w:rsidP="00A22EDB">
            <w:pPr>
              <w:pStyle w:val="TAL"/>
              <w:rPr>
                <w:lang w:eastAsia="zh-CN"/>
              </w:rPr>
            </w:pPr>
            <w:r>
              <w:rPr>
                <w:lang w:eastAsia="zh-CN"/>
              </w:rPr>
              <w:t>Nnssaaf_NSSAA</w:t>
            </w:r>
          </w:p>
        </w:tc>
        <w:tc>
          <w:tcPr>
            <w:tcW w:w="3827" w:type="dxa"/>
          </w:tcPr>
          <w:p w14:paraId="3388EA66" w14:textId="77777777" w:rsidR="00D40151" w:rsidRPr="00D51D92" w:rsidRDefault="00D40151" w:rsidP="00A22ED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A22ED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5122" w:name="_Toc45184127"/>
      <w:bookmarkStart w:id="5123" w:name="_Toc47342969"/>
      <w:bookmarkStart w:id="5124" w:name="_Toc51769671"/>
      <w:bookmarkStart w:id="5125" w:name="_Toc51829738"/>
      <w:r w:rsidRPr="009E0DE1">
        <w:t>7.3</w:t>
      </w:r>
      <w:r w:rsidRPr="009E0DE1">
        <w:tab/>
        <w:t>Exposure</w:t>
      </w:r>
      <w:bookmarkEnd w:id="5119"/>
      <w:bookmarkEnd w:id="5120"/>
      <w:bookmarkEnd w:id="5121"/>
      <w:bookmarkEnd w:id="5122"/>
      <w:bookmarkEnd w:id="5123"/>
      <w:bookmarkEnd w:id="5124"/>
      <w:bookmarkEnd w:id="5125"/>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5126" w:name="_Toc20150273"/>
      <w:bookmarkStart w:id="5127" w:name="_Toc27847081"/>
      <w:bookmarkStart w:id="5128" w:name="_Toc36188214"/>
      <w:bookmarkStart w:id="5129" w:name="_Toc45184128"/>
      <w:bookmarkStart w:id="5130" w:name="_Toc47342970"/>
      <w:bookmarkStart w:id="5131" w:name="_Toc51769672"/>
      <w:bookmarkStart w:id="5132" w:name="_Toc51829739"/>
      <w:r w:rsidRPr="009E0DE1">
        <w:t>8</w:t>
      </w:r>
      <w:r w:rsidRPr="009E0DE1">
        <w:tab/>
        <w:t>Control and User Plane Protocol Stacks</w:t>
      </w:r>
      <w:bookmarkEnd w:id="5126"/>
      <w:bookmarkEnd w:id="5127"/>
      <w:bookmarkEnd w:id="5128"/>
      <w:bookmarkEnd w:id="5129"/>
      <w:bookmarkEnd w:id="5130"/>
      <w:bookmarkEnd w:id="5131"/>
      <w:bookmarkEnd w:id="5132"/>
    </w:p>
    <w:p w14:paraId="093C8C4F" w14:textId="77777777" w:rsidR="00D40151" w:rsidRPr="009E0DE1" w:rsidRDefault="00D40151" w:rsidP="00D40151">
      <w:pPr>
        <w:pStyle w:val="Heading2"/>
      </w:pPr>
      <w:bookmarkStart w:id="5133" w:name="_Toc20150274"/>
      <w:bookmarkStart w:id="5134" w:name="_Toc27847082"/>
      <w:bookmarkStart w:id="5135" w:name="_Toc36188215"/>
      <w:bookmarkStart w:id="5136" w:name="_Toc45184129"/>
      <w:bookmarkStart w:id="5137" w:name="_Toc47342971"/>
      <w:bookmarkStart w:id="5138" w:name="_Toc51769673"/>
      <w:bookmarkStart w:id="5139" w:name="_Toc51829740"/>
      <w:r w:rsidRPr="009E0DE1">
        <w:t>8.1</w:t>
      </w:r>
      <w:r w:rsidRPr="009E0DE1">
        <w:tab/>
        <w:t>General</w:t>
      </w:r>
      <w:bookmarkEnd w:id="5133"/>
      <w:bookmarkEnd w:id="5134"/>
      <w:bookmarkEnd w:id="5135"/>
      <w:bookmarkEnd w:id="5136"/>
      <w:bookmarkEnd w:id="5137"/>
      <w:bookmarkEnd w:id="5138"/>
      <w:bookmarkEnd w:id="5139"/>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5140" w:name="_Toc20150275"/>
      <w:bookmarkStart w:id="5141" w:name="_Toc27847083"/>
      <w:bookmarkStart w:id="5142" w:name="_Toc36188216"/>
      <w:bookmarkStart w:id="5143" w:name="_Toc45184130"/>
      <w:bookmarkStart w:id="5144" w:name="_Toc47342972"/>
      <w:bookmarkStart w:id="5145" w:name="_Toc51769674"/>
      <w:bookmarkStart w:id="5146" w:name="_Toc51829741"/>
      <w:r w:rsidRPr="009E0DE1">
        <w:t>8.2</w:t>
      </w:r>
      <w:r w:rsidRPr="009E0DE1">
        <w:tab/>
        <w:t>Control Plane Protocol Stacks</w:t>
      </w:r>
      <w:bookmarkEnd w:id="5140"/>
      <w:bookmarkEnd w:id="5141"/>
      <w:bookmarkEnd w:id="5142"/>
      <w:bookmarkEnd w:id="5143"/>
      <w:bookmarkEnd w:id="5144"/>
      <w:bookmarkEnd w:id="5145"/>
      <w:bookmarkEnd w:id="5146"/>
    </w:p>
    <w:p w14:paraId="14823AAB" w14:textId="77777777" w:rsidR="00D40151" w:rsidRPr="009E0DE1" w:rsidRDefault="00D40151" w:rsidP="00D40151">
      <w:pPr>
        <w:pStyle w:val="Heading3"/>
        <w:rPr>
          <w:lang w:eastAsia="zh-CN"/>
        </w:rPr>
      </w:pPr>
      <w:bookmarkStart w:id="5147" w:name="_1407230184"/>
      <w:bookmarkStart w:id="5148" w:name="_Toc20150276"/>
      <w:bookmarkStart w:id="5149" w:name="_Toc27847084"/>
      <w:bookmarkStart w:id="5150" w:name="_Toc36188217"/>
      <w:bookmarkStart w:id="5151" w:name="_Toc45184131"/>
      <w:bookmarkStart w:id="5152" w:name="_Toc47342973"/>
      <w:bookmarkStart w:id="5153" w:name="_Toc51769675"/>
      <w:bookmarkStart w:id="5154" w:name="_Toc51829742"/>
      <w:bookmarkEnd w:id="5147"/>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5148"/>
      <w:bookmarkEnd w:id="5149"/>
      <w:bookmarkEnd w:id="5150"/>
      <w:bookmarkEnd w:id="5151"/>
      <w:bookmarkEnd w:id="5152"/>
      <w:bookmarkEnd w:id="5153"/>
      <w:bookmarkEnd w:id="5154"/>
    </w:p>
    <w:p w14:paraId="6311722F" w14:textId="77777777" w:rsidR="00D40151" w:rsidRPr="009E0DE1" w:rsidRDefault="00D40151" w:rsidP="00D40151">
      <w:pPr>
        <w:pStyle w:val="Heading4"/>
      </w:pPr>
      <w:bookmarkStart w:id="5155" w:name="_Toc20150277"/>
      <w:bookmarkStart w:id="5156" w:name="_Toc27847085"/>
      <w:bookmarkStart w:id="5157" w:name="_Toc36188218"/>
      <w:bookmarkStart w:id="5158" w:name="_Toc45184132"/>
      <w:bookmarkStart w:id="5159" w:name="_Toc47342974"/>
      <w:bookmarkStart w:id="5160" w:name="_Toc51769676"/>
      <w:bookmarkStart w:id="5161" w:name="_Toc51829743"/>
      <w:r w:rsidRPr="009E0DE1">
        <w:t>8.2.1</w:t>
      </w:r>
      <w:r w:rsidRPr="009E0DE1">
        <w:rPr>
          <w:lang w:eastAsia="zh-CN"/>
        </w:rPr>
        <w:t>.</w:t>
      </w:r>
      <w:r w:rsidRPr="009E0DE1">
        <w:t>1</w:t>
      </w:r>
      <w:r w:rsidRPr="009E0DE1">
        <w:tab/>
        <w:t>General</w:t>
      </w:r>
      <w:bookmarkEnd w:id="5155"/>
      <w:bookmarkEnd w:id="5156"/>
      <w:bookmarkEnd w:id="5157"/>
      <w:bookmarkEnd w:id="5158"/>
      <w:bookmarkEnd w:id="5159"/>
      <w:bookmarkEnd w:id="5160"/>
      <w:bookmarkEnd w:id="5161"/>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lastRenderedPageBreak/>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5162" w:name="_Toc20150278"/>
      <w:bookmarkStart w:id="5163" w:name="_Toc27847086"/>
      <w:bookmarkStart w:id="5164" w:name="_Toc36188219"/>
      <w:bookmarkStart w:id="5165" w:name="_Toc45184133"/>
      <w:bookmarkStart w:id="5166" w:name="_Toc47342975"/>
      <w:bookmarkStart w:id="5167" w:name="_Toc51769677"/>
      <w:bookmarkStart w:id="5168" w:name="_Toc51829744"/>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5162"/>
      <w:bookmarkEnd w:id="5163"/>
      <w:bookmarkEnd w:id="5164"/>
      <w:bookmarkEnd w:id="5165"/>
      <w:bookmarkEnd w:id="5166"/>
      <w:bookmarkEnd w:id="5167"/>
      <w:bookmarkEnd w:id="5168"/>
    </w:p>
    <w:p w14:paraId="47DE83F0" w14:textId="77777777" w:rsidR="00D40151" w:rsidRDefault="00D40151" w:rsidP="00D40151">
      <w:pPr>
        <w:pStyle w:val="TH"/>
      </w:pPr>
      <w:r w:rsidRPr="00561542">
        <w:object w:dxaOrig="3759" w:dyaOrig="2625" w14:anchorId="2EFCB1F4">
          <v:shape id="_x0000_i1101" type="#_x0000_t75" style="width:185pt;height:133.5pt" o:ole="">
            <v:imagedata r:id="rId183" o:title=""/>
          </v:shape>
          <o:OLEObject Type="Embed" ProgID="Visio.Drawing.11" ShapeID="_x0000_i1101" DrawAspect="Content" ObjectID="_1667205327" r:id="rId184"/>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169" w:name="_Toc20150279"/>
      <w:bookmarkStart w:id="5170" w:name="_Toc27847087"/>
      <w:bookmarkStart w:id="5171" w:name="_Toc36188220"/>
      <w:bookmarkStart w:id="5172" w:name="_Toc45184134"/>
      <w:bookmarkStart w:id="5173" w:name="_Toc47342976"/>
      <w:bookmarkStart w:id="5174" w:name="_Toc51769678"/>
      <w:bookmarkStart w:id="5175" w:name="_Toc51829745"/>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169"/>
      <w:bookmarkEnd w:id="5170"/>
      <w:bookmarkEnd w:id="5171"/>
      <w:bookmarkEnd w:id="5172"/>
      <w:bookmarkEnd w:id="5173"/>
      <w:bookmarkEnd w:id="5174"/>
      <w:bookmarkEnd w:id="5175"/>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2" type="#_x0000_t75" style="width:313.5pt;height:154pt" o:ole="">
            <v:imagedata r:id="rId185" o:title=""/>
          </v:shape>
          <o:OLEObject Type="Embed" ProgID="Visio.Drawing.11" ShapeID="_x0000_i1102" DrawAspect="Content" ObjectID="_1667205328" r:id="rId186"/>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176" w:name="_Toc20150280"/>
      <w:bookmarkStart w:id="5177" w:name="_Toc27847088"/>
      <w:bookmarkStart w:id="5178" w:name="_Toc36188221"/>
      <w:bookmarkStart w:id="5179" w:name="_Toc45184135"/>
      <w:bookmarkStart w:id="5180" w:name="_Toc47342977"/>
      <w:bookmarkStart w:id="5181" w:name="_Toc51769679"/>
      <w:bookmarkStart w:id="5182" w:name="_Toc5182974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176"/>
      <w:bookmarkEnd w:id="5177"/>
      <w:bookmarkEnd w:id="5178"/>
      <w:bookmarkEnd w:id="5179"/>
      <w:bookmarkEnd w:id="5180"/>
      <w:bookmarkEnd w:id="5181"/>
      <w:bookmarkEnd w:id="5182"/>
    </w:p>
    <w:p w14:paraId="07280F2B" w14:textId="77777777" w:rsidR="00D40151" w:rsidRPr="009E0DE1" w:rsidRDefault="00D40151" w:rsidP="00D40151">
      <w:pPr>
        <w:pStyle w:val="Heading4"/>
      </w:pPr>
      <w:bookmarkStart w:id="5183" w:name="_Toc20150281"/>
      <w:bookmarkStart w:id="5184" w:name="_Toc27847089"/>
      <w:bookmarkStart w:id="5185" w:name="_Toc36188222"/>
      <w:bookmarkStart w:id="5186" w:name="_Toc45184136"/>
      <w:bookmarkStart w:id="5187" w:name="_Toc47342978"/>
      <w:bookmarkStart w:id="5188" w:name="_Toc51769680"/>
      <w:bookmarkStart w:id="5189" w:name="_Toc51829747"/>
      <w:r w:rsidRPr="009E0DE1">
        <w:t>8.2.2</w:t>
      </w:r>
      <w:r w:rsidRPr="009E0DE1">
        <w:rPr>
          <w:lang w:eastAsia="zh-CN"/>
        </w:rPr>
        <w:t>.</w:t>
      </w:r>
      <w:r w:rsidRPr="009E0DE1">
        <w:t>1</w:t>
      </w:r>
      <w:r w:rsidRPr="009E0DE1">
        <w:tab/>
        <w:t>General</w:t>
      </w:r>
      <w:bookmarkEnd w:id="5183"/>
      <w:bookmarkEnd w:id="5184"/>
      <w:bookmarkEnd w:id="5185"/>
      <w:bookmarkEnd w:id="5186"/>
      <w:bookmarkEnd w:id="5187"/>
      <w:bookmarkEnd w:id="5188"/>
      <w:bookmarkEnd w:id="5189"/>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77777777"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250BF39F" w14:textId="77777777" w:rsidR="00D40151" w:rsidRPr="009E0DE1" w:rsidRDefault="00D40151" w:rsidP="00D40151">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lastRenderedPageBreak/>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77777777" w:rsidR="00D40151" w:rsidRPr="009E0DE1" w:rsidRDefault="00D40151" w:rsidP="00D40151">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bookmarkStart w:id="5190" w:name="_MON_1587198493"/>
    <w:bookmarkEnd w:id="5190"/>
    <w:p w14:paraId="599F6BDC" w14:textId="77777777" w:rsidR="00D40151" w:rsidRDefault="00D40151" w:rsidP="00D40151">
      <w:pPr>
        <w:pStyle w:val="TH"/>
      </w:pPr>
      <w:r>
        <w:object w:dxaOrig="9630" w:dyaOrig="5000" w14:anchorId="517B9708">
          <v:shape id="_x0000_i1103" type="#_x0000_t75" style="width:478pt;height:247pt" o:ole="">
            <v:imagedata r:id="rId187" o:title=""/>
          </v:shape>
          <o:OLEObject Type="Embed" ProgID="Word.Picture.8" ShapeID="_x0000_i1103" DrawAspect="Content" ObjectID="_1667205329" r:id="rId188"/>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191" w:name="_Toc20150282"/>
      <w:bookmarkStart w:id="5192" w:name="_Toc27847090"/>
      <w:bookmarkStart w:id="5193" w:name="_Toc36188223"/>
      <w:bookmarkStart w:id="5194" w:name="_Toc45184137"/>
      <w:bookmarkStart w:id="5195" w:name="_Toc47342979"/>
      <w:bookmarkStart w:id="5196" w:name="_Toc51769681"/>
      <w:bookmarkStart w:id="5197" w:name="_Toc51829748"/>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5191"/>
      <w:bookmarkEnd w:id="5192"/>
      <w:bookmarkEnd w:id="5193"/>
      <w:bookmarkEnd w:id="5194"/>
      <w:bookmarkEnd w:id="5195"/>
      <w:bookmarkEnd w:id="5196"/>
      <w:bookmarkEnd w:id="5197"/>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4" type="#_x0000_t75" style="width:370.5pt;height:159.5pt" o:ole="">
            <v:imagedata r:id="rId189" o:title=""/>
          </v:shape>
          <o:OLEObject Type="Embed" ProgID="Visio.Drawing.11" ShapeID="_x0000_i1104" DrawAspect="Content" ObjectID="_1667205330" r:id="rId190"/>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198" w:name="_Toc20150283"/>
      <w:bookmarkStart w:id="5199" w:name="_Toc27847091"/>
      <w:bookmarkStart w:id="5200" w:name="_Toc36188224"/>
      <w:bookmarkStart w:id="5201" w:name="_Toc45184138"/>
      <w:bookmarkStart w:id="5202" w:name="_Toc47342980"/>
      <w:bookmarkStart w:id="5203" w:name="_Toc51769682"/>
      <w:bookmarkStart w:id="5204" w:name="_Toc5182974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198"/>
      <w:bookmarkEnd w:id="5199"/>
      <w:bookmarkEnd w:id="5200"/>
      <w:bookmarkEnd w:id="5201"/>
      <w:bookmarkEnd w:id="5202"/>
      <w:bookmarkEnd w:id="5203"/>
      <w:bookmarkEnd w:id="5204"/>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05" type="#_x0000_t75" style="width:463pt;height:190.5pt" o:ole="">
            <v:imagedata r:id="rId191" o:title=""/>
          </v:shape>
          <o:OLEObject Type="Embed" ProgID="Visio.Drawing.11" ShapeID="_x0000_i1105" DrawAspect="Content" ObjectID="_1667205331" r:id="rId192"/>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205" w:name="_Toc20150284"/>
      <w:bookmarkStart w:id="5206" w:name="_Toc27847092"/>
      <w:bookmarkStart w:id="5207" w:name="_Toc36188225"/>
      <w:bookmarkStart w:id="5208" w:name="_Toc45184139"/>
      <w:bookmarkStart w:id="5209" w:name="_Toc47342981"/>
      <w:bookmarkStart w:id="5210" w:name="_Toc51769683"/>
      <w:bookmarkStart w:id="5211" w:name="_Toc5182975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205"/>
      <w:bookmarkEnd w:id="5206"/>
      <w:bookmarkEnd w:id="5207"/>
      <w:bookmarkEnd w:id="5208"/>
      <w:bookmarkEnd w:id="5209"/>
      <w:bookmarkEnd w:id="5210"/>
      <w:bookmarkEnd w:id="5211"/>
    </w:p>
    <w:p w14:paraId="60773B3E" w14:textId="77777777" w:rsidR="00D40151" w:rsidRPr="009E0DE1" w:rsidRDefault="00D40151" w:rsidP="00D40151">
      <w:pPr>
        <w:pStyle w:val="Heading4"/>
      </w:pPr>
      <w:bookmarkStart w:id="5212" w:name="_Toc20150285"/>
      <w:bookmarkStart w:id="5213" w:name="_Toc27847093"/>
      <w:bookmarkStart w:id="5214" w:name="_Toc36188226"/>
      <w:bookmarkStart w:id="5215" w:name="_Toc45184140"/>
      <w:bookmarkStart w:id="5216" w:name="_Toc47342982"/>
      <w:bookmarkStart w:id="5217" w:name="_Toc51769684"/>
      <w:bookmarkStart w:id="5218" w:name="_Toc5182975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212"/>
      <w:bookmarkEnd w:id="5213"/>
      <w:bookmarkEnd w:id="5214"/>
      <w:bookmarkEnd w:id="5215"/>
      <w:bookmarkEnd w:id="5216"/>
      <w:bookmarkEnd w:id="5217"/>
      <w:bookmarkEnd w:id="5218"/>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219" w:name="_Toc20150286"/>
      <w:bookmarkStart w:id="5220" w:name="_Toc27847094"/>
      <w:bookmarkStart w:id="5221" w:name="_Toc36188227"/>
      <w:bookmarkStart w:id="5222" w:name="_Toc45184141"/>
      <w:bookmarkStart w:id="5223" w:name="_Toc47342983"/>
      <w:bookmarkStart w:id="5224" w:name="_Toc51769685"/>
      <w:bookmarkStart w:id="5225" w:name="_Toc5182975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219"/>
      <w:bookmarkEnd w:id="5220"/>
      <w:bookmarkEnd w:id="5221"/>
      <w:bookmarkEnd w:id="5222"/>
      <w:bookmarkEnd w:id="5223"/>
      <w:bookmarkEnd w:id="5224"/>
      <w:bookmarkEnd w:id="5225"/>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226" w:name="_Toc20150287"/>
      <w:bookmarkStart w:id="5227" w:name="_Toc27847095"/>
      <w:bookmarkStart w:id="5228" w:name="_Toc36188228"/>
      <w:bookmarkStart w:id="5229" w:name="_Toc45184142"/>
      <w:bookmarkStart w:id="5230" w:name="_Toc47342984"/>
      <w:bookmarkStart w:id="5231" w:name="_Toc51769686"/>
      <w:bookmarkStart w:id="5232" w:name="_Toc51829753"/>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226"/>
      <w:bookmarkEnd w:id="5227"/>
      <w:bookmarkEnd w:id="5228"/>
      <w:bookmarkEnd w:id="5229"/>
      <w:bookmarkEnd w:id="5230"/>
      <w:bookmarkEnd w:id="5231"/>
      <w:bookmarkEnd w:id="5232"/>
    </w:p>
    <w:p w14:paraId="058EF4C2" w14:textId="77777777" w:rsidR="00D40151" w:rsidRDefault="00D40151" w:rsidP="00D40151">
      <w:pPr>
        <w:pStyle w:val="TH"/>
      </w:pPr>
      <w:r w:rsidRPr="00561542">
        <w:object w:dxaOrig="7809" w:dyaOrig="2761" w14:anchorId="1FDB8E27">
          <v:shape id="_x0000_i1106" type="#_x0000_t75" style="width:5in;height:128.5pt" o:ole="">
            <v:imagedata r:id="rId193" o:title=""/>
          </v:shape>
          <o:OLEObject Type="Embed" ProgID="Visio.Drawing.11" ShapeID="_x0000_i1106" DrawAspect="Content" ObjectID="_1667205332" r:id="rId194"/>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07" type="#_x0000_t75" style="width:396pt;height:139pt" o:ole="">
            <v:imagedata r:id="rId195" o:title=""/>
          </v:shape>
          <o:OLEObject Type="Embed" ProgID="Visio.Drawing.11" ShapeID="_x0000_i1107" DrawAspect="Content" ObjectID="_1667205333" r:id="rId196"/>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08" type="#_x0000_t75" style="width:380.5pt;height:92.5pt" o:ole="">
            <v:imagedata r:id="rId197" o:title=""/>
          </v:shape>
          <o:OLEObject Type="Embed" ProgID="Visio.Drawing.11" ShapeID="_x0000_i1108" DrawAspect="Content" ObjectID="_1667205334" r:id="rId198"/>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5233" w:name="_Toc20150288"/>
      <w:bookmarkStart w:id="5234" w:name="_Toc27847096"/>
      <w:bookmarkStart w:id="5235" w:name="_Toc36188229"/>
      <w:bookmarkStart w:id="5236" w:name="_Toc45184143"/>
      <w:bookmarkStart w:id="5237" w:name="_Toc47342985"/>
      <w:bookmarkStart w:id="5238" w:name="_Toc51769687"/>
      <w:bookmarkStart w:id="5239" w:name="_Toc51829754"/>
      <w:r>
        <w:rPr>
          <w:lang w:eastAsia="zh-CN"/>
        </w:rPr>
        <w:t>8.2.5</w:t>
      </w:r>
      <w:r>
        <w:rPr>
          <w:lang w:eastAsia="zh-CN"/>
        </w:rPr>
        <w:tab/>
        <w:t>Control Plane for trusted non-3GPP Access</w:t>
      </w:r>
      <w:bookmarkEnd w:id="5233"/>
      <w:bookmarkEnd w:id="5234"/>
      <w:bookmarkEnd w:id="5235"/>
      <w:bookmarkEnd w:id="5236"/>
      <w:bookmarkEnd w:id="5237"/>
      <w:bookmarkEnd w:id="5238"/>
      <w:bookmarkEnd w:id="5239"/>
    </w:p>
    <w:p w14:paraId="2132CCFE" w14:textId="77777777" w:rsidR="00D40151" w:rsidRDefault="00D40151" w:rsidP="00D40151">
      <w:pPr>
        <w:pStyle w:val="TH"/>
        <w:rPr>
          <w:lang w:eastAsia="zh-CN"/>
        </w:rPr>
      </w:pPr>
      <w:r>
        <w:object w:dxaOrig="7809" w:dyaOrig="2372" w14:anchorId="5182A1F3">
          <v:shape id="_x0000_i1109" type="#_x0000_t75" style="width:386pt;height:118pt" o:ole="">
            <v:imagedata r:id="rId199" o:title=""/>
          </v:shape>
          <o:OLEObject Type="Embed" ProgID="Visio.Drawing.11" ShapeID="_x0000_i1109" DrawAspect="Content" ObjectID="_1667205335" r:id="rId200"/>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0" type="#_x0000_t75" style="width:390.5pt;height:139pt" o:ole="">
            <v:imagedata r:id="rId201" o:title=""/>
          </v:shape>
          <o:OLEObject Type="Embed" ProgID="Visio.Drawing.11" ShapeID="_x0000_i1110" DrawAspect="Content" ObjectID="_1667205336" r:id="rId202"/>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lastRenderedPageBreak/>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1" type="#_x0000_t75" style="width:390.5pt;height:92.5pt" o:ole="">
            <v:imagedata r:id="rId203" o:title=""/>
          </v:shape>
          <o:OLEObject Type="Embed" ProgID="Visio.Drawing.11" ShapeID="_x0000_i1111" DrawAspect="Content" ObjectID="_1667205337" r:id="rId204"/>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240" w:name="_Toc20150289"/>
      <w:bookmarkStart w:id="5241" w:name="_Toc27847097"/>
      <w:bookmarkStart w:id="5242" w:name="_Toc36188230"/>
      <w:bookmarkStart w:id="5243" w:name="_Toc45184144"/>
      <w:bookmarkStart w:id="5244" w:name="_Toc47342986"/>
      <w:bookmarkStart w:id="5245" w:name="_Toc51769688"/>
      <w:bookmarkStart w:id="5246" w:name="_Toc51829755"/>
      <w:r>
        <w:rPr>
          <w:lang w:eastAsia="zh-CN"/>
        </w:rPr>
        <w:t>8.2.6</w:t>
      </w:r>
      <w:r>
        <w:rPr>
          <w:lang w:eastAsia="zh-CN"/>
        </w:rPr>
        <w:tab/>
        <w:t>Control Plane for W-5GAN Access</w:t>
      </w:r>
      <w:bookmarkEnd w:id="5240"/>
      <w:bookmarkEnd w:id="5241"/>
      <w:bookmarkEnd w:id="5242"/>
      <w:bookmarkEnd w:id="5243"/>
      <w:bookmarkEnd w:id="5244"/>
      <w:bookmarkEnd w:id="5245"/>
      <w:bookmarkEnd w:id="5246"/>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247" w:name="_Toc20150290"/>
      <w:bookmarkStart w:id="5248" w:name="_Toc27847098"/>
      <w:bookmarkStart w:id="5249" w:name="_Toc36188231"/>
      <w:bookmarkStart w:id="5250" w:name="_Toc45184145"/>
      <w:bookmarkStart w:id="5251" w:name="_Toc47342987"/>
      <w:bookmarkStart w:id="5252" w:name="_Toc51769689"/>
      <w:bookmarkStart w:id="5253" w:name="_Toc51829756"/>
      <w:r w:rsidRPr="009E0DE1">
        <w:t>8.3</w:t>
      </w:r>
      <w:r w:rsidRPr="009E0DE1">
        <w:tab/>
        <w:t>User Plane Protocol Stacks</w:t>
      </w:r>
      <w:bookmarkEnd w:id="5247"/>
      <w:bookmarkEnd w:id="5248"/>
      <w:bookmarkEnd w:id="5249"/>
      <w:bookmarkEnd w:id="5250"/>
      <w:bookmarkEnd w:id="5251"/>
      <w:bookmarkEnd w:id="5252"/>
      <w:bookmarkEnd w:id="5253"/>
    </w:p>
    <w:p w14:paraId="4D43C845" w14:textId="77777777" w:rsidR="00D40151" w:rsidRPr="009E0DE1" w:rsidRDefault="00D40151" w:rsidP="00D40151">
      <w:pPr>
        <w:pStyle w:val="Heading3"/>
        <w:rPr>
          <w:lang w:eastAsia="zh-CN"/>
        </w:rPr>
      </w:pPr>
      <w:bookmarkStart w:id="5254" w:name="_Toc20150291"/>
      <w:bookmarkStart w:id="5255" w:name="_Toc27847099"/>
      <w:bookmarkStart w:id="5256" w:name="_Toc36188232"/>
      <w:bookmarkStart w:id="5257" w:name="_Toc45184146"/>
      <w:bookmarkStart w:id="5258" w:name="_Toc47342988"/>
      <w:bookmarkStart w:id="5259" w:name="_Toc51769690"/>
      <w:bookmarkStart w:id="5260" w:name="_Toc51829757"/>
      <w:r w:rsidRPr="009E0DE1">
        <w:rPr>
          <w:lang w:eastAsia="zh-CN"/>
        </w:rPr>
        <w:t>8.3.1</w:t>
      </w:r>
      <w:r w:rsidRPr="009E0DE1">
        <w:tab/>
        <w:t>User Plane Protocol Stack for a PDU Session</w:t>
      </w:r>
      <w:bookmarkEnd w:id="5254"/>
      <w:bookmarkEnd w:id="5255"/>
      <w:bookmarkEnd w:id="5256"/>
      <w:bookmarkEnd w:id="5257"/>
      <w:bookmarkEnd w:id="5258"/>
      <w:bookmarkEnd w:id="5259"/>
      <w:bookmarkEnd w:id="5260"/>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2" type="#_x0000_t75" style="width:422pt;height:180pt" o:ole="">
            <v:imagedata r:id="rId205" o:title=""/>
          </v:shape>
          <o:OLEObject Type="Embed" ProgID="Visio.Drawing.11" ShapeID="_x0000_i1112" DrawAspect="Content" ObjectID="_1667205338" r:id="rId206"/>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lastRenderedPageBreak/>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261" w:name="_Toc20150292"/>
      <w:bookmarkStart w:id="5262" w:name="_Toc27847100"/>
      <w:bookmarkStart w:id="5263" w:name="_Toc36188233"/>
      <w:bookmarkStart w:id="5264" w:name="_Toc45184147"/>
      <w:bookmarkStart w:id="5265" w:name="_Toc47342989"/>
      <w:bookmarkStart w:id="5266" w:name="_Toc51769691"/>
      <w:bookmarkStart w:id="5267" w:name="_Toc51829758"/>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261"/>
      <w:bookmarkEnd w:id="5262"/>
      <w:bookmarkEnd w:id="5263"/>
      <w:bookmarkEnd w:id="5264"/>
      <w:bookmarkEnd w:id="5265"/>
      <w:bookmarkEnd w:id="5266"/>
      <w:bookmarkEnd w:id="5267"/>
    </w:p>
    <w:bookmarkStart w:id="5268" w:name="_MON_1546382590"/>
    <w:bookmarkStart w:id="5269" w:name="_MON_1546402358"/>
    <w:bookmarkStart w:id="5270" w:name="_MON_1548689771"/>
    <w:bookmarkStart w:id="5271" w:name="_MON_1545478660"/>
    <w:bookmarkEnd w:id="5268"/>
    <w:bookmarkEnd w:id="5269"/>
    <w:bookmarkEnd w:id="5270"/>
    <w:bookmarkEnd w:id="5271"/>
    <w:bookmarkStart w:id="5272" w:name="_MON_1546339004"/>
    <w:bookmarkEnd w:id="5272"/>
    <w:p w14:paraId="73EE6FBB" w14:textId="77777777" w:rsidR="00D40151" w:rsidRDefault="00D40151" w:rsidP="00D40151">
      <w:pPr>
        <w:pStyle w:val="TH"/>
      </w:pPr>
      <w:r w:rsidRPr="00561542">
        <w:object w:dxaOrig="9207" w:dyaOrig="3237" w14:anchorId="13B94F3C">
          <v:shape id="_x0000_i1113" type="#_x0000_t75" style="width:462.5pt;height:164.5pt" o:ole="">
            <v:imagedata r:id="rId207" o:title=""/>
          </v:shape>
          <o:OLEObject Type="Embed" ProgID="Visio.Drawing.11" ShapeID="_x0000_i1113" DrawAspect="Content" ObjectID="_1667205339" r:id="rId208"/>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273" w:name="_Toc20150293"/>
      <w:bookmarkStart w:id="5274" w:name="_Toc27847101"/>
      <w:bookmarkStart w:id="5275" w:name="_Toc36188234"/>
      <w:bookmarkStart w:id="5276" w:name="_Toc45184148"/>
      <w:bookmarkStart w:id="5277" w:name="_Toc47342990"/>
      <w:bookmarkStart w:id="5278" w:name="_Toc51769692"/>
      <w:bookmarkStart w:id="5279" w:name="_Toc51829759"/>
      <w:r>
        <w:rPr>
          <w:lang w:eastAsia="zh-CN"/>
        </w:rPr>
        <w:t>8.3.3</w:t>
      </w:r>
      <w:r>
        <w:rPr>
          <w:lang w:eastAsia="zh-CN"/>
        </w:rPr>
        <w:tab/>
        <w:t>User Plane for trusted non-3GPP Access</w:t>
      </w:r>
      <w:bookmarkEnd w:id="5273"/>
      <w:bookmarkEnd w:id="5274"/>
      <w:bookmarkEnd w:id="5275"/>
      <w:bookmarkEnd w:id="5276"/>
      <w:bookmarkEnd w:id="5277"/>
      <w:bookmarkEnd w:id="5278"/>
      <w:bookmarkEnd w:id="5279"/>
    </w:p>
    <w:p w14:paraId="2D361813" w14:textId="77777777" w:rsidR="00D40151" w:rsidRPr="009E0DE1" w:rsidRDefault="00D40151" w:rsidP="00D40151">
      <w:pPr>
        <w:pStyle w:val="TH"/>
      </w:pPr>
      <w:r>
        <w:object w:dxaOrig="9207" w:dyaOrig="3237" w14:anchorId="4721791A">
          <v:shape id="_x0000_i1114" type="#_x0000_t75" style="width:462.5pt;height:164.5pt" o:ole="">
            <v:imagedata r:id="rId209" o:title=""/>
          </v:shape>
          <o:OLEObject Type="Embed" ProgID="Visio.Drawing.11" ShapeID="_x0000_i1114" DrawAspect="Content" ObjectID="_1667205340" r:id="rId210"/>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lastRenderedPageBreak/>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280" w:name="_Toc20150294"/>
      <w:bookmarkStart w:id="5281" w:name="_Toc27847102"/>
      <w:bookmarkStart w:id="5282" w:name="_Toc36188235"/>
      <w:bookmarkStart w:id="5283" w:name="_Toc45184149"/>
      <w:bookmarkStart w:id="5284" w:name="_Toc47342991"/>
      <w:bookmarkStart w:id="5285" w:name="_Toc51769693"/>
      <w:bookmarkStart w:id="5286" w:name="_Toc51829760"/>
      <w:r>
        <w:rPr>
          <w:lang w:eastAsia="zh-CN"/>
        </w:rPr>
        <w:t>8.3.4</w:t>
      </w:r>
      <w:r>
        <w:rPr>
          <w:lang w:eastAsia="zh-CN"/>
        </w:rPr>
        <w:tab/>
        <w:t>User Plane for W-5GAN Access</w:t>
      </w:r>
      <w:bookmarkEnd w:id="5280"/>
      <w:bookmarkEnd w:id="5281"/>
      <w:bookmarkEnd w:id="5282"/>
      <w:bookmarkEnd w:id="5283"/>
      <w:bookmarkEnd w:id="5284"/>
      <w:bookmarkEnd w:id="5285"/>
      <w:bookmarkEnd w:id="5286"/>
    </w:p>
    <w:p w14:paraId="6C1FE0D6" w14:textId="49462DC2" w:rsidR="00D40151" w:rsidRPr="00947F15" w:rsidRDefault="00D40151" w:rsidP="00D40151">
      <w:pPr>
        <w:rPr>
          <w:lang w:eastAsia="zh-CN"/>
        </w:rPr>
      </w:pPr>
      <w:r>
        <w:rPr>
          <w:lang w:eastAsia="zh-CN"/>
        </w:rPr>
        <w:t>The user plane for W-5GAN is defined in clause 6 of</w:t>
      </w:r>
      <w:ins w:id="5287" w:author="LaeYoung (LG Electronics)" w:date="2020-11-05T11:24:00Z">
        <w:r w:rsidR="00E61C2A">
          <w:rPr>
            <w:lang w:eastAsia="zh-CN"/>
          </w:rPr>
          <w:t xml:space="preserve"> </w:t>
        </w:r>
      </w:ins>
      <w:r>
        <w:rPr>
          <w:lang w:eastAsia="zh-CN"/>
        </w:rPr>
        <w:t>TS 23.316 [84].</w:t>
      </w:r>
    </w:p>
    <w:p w14:paraId="1E0169B4" w14:textId="77777777" w:rsidR="00D40151" w:rsidRDefault="00D40151" w:rsidP="00D40151">
      <w:pPr>
        <w:pStyle w:val="Heading3"/>
        <w:rPr>
          <w:lang w:eastAsia="zh-CN"/>
        </w:rPr>
      </w:pPr>
      <w:bookmarkStart w:id="5288" w:name="_Toc20150295"/>
      <w:bookmarkStart w:id="5289" w:name="_Toc27847103"/>
      <w:bookmarkStart w:id="5290" w:name="_Toc36188236"/>
      <w:bookmarkStart w:id="5291" w:name="_Toc45184150"/>
      <w:bookmarkStart w:id="5292" w:name="_Toc47342992"/>
      <w:bookmarkStart w:id="5293" w:name="_Toc51769694"/>
      <w:bookmarkStart w:id="5294" w:name="_Toc51829761"/>
      <w:r>
        <w:rPr>
          <w:lang w:eastAsia="zh-CN"/>
        </w:rPr>
        <w:t>8.3.5</w:t>
      </w:r>
      <w:r>
        <w:rPr>
          <w:lang w:eastAsia="zh-CN"/>
        </w:rPr>
        <w:tab/>
        <w:t>User Plane for N19-based forwarding of a 5G VN group</w:t>
      </w:r>
      <w:bookmarkEnd w:id="5288"/>
      <w:bookmarkEnd w:id="5289"/>
      <w:bookmarkEnd w:id="5290"/>
      <w:bookmarkEnd w:id="5291"/>
      <w:bookmarkEnd w:id="5292"/>
      <w:bookmarkEnd w:id="5293"/>
      <w:bookmarkEnd w:id="5294"/>
    </w:p>
    <w:bookmarkStart w:id="5295" w:name="_MON_1546401238"/>
    <w:bookmarkEnd w:id="5295"/>
    <w:p w14:paraId="3740F0E3" w14:textId="77777777" w:rsidR="00D40151" w:rsidRDefault="00D40151" w:rsidP="00D40151">
      <w:pPr>
        <w:pStyle w:val="TH"/>
        <w:rPr>
          <w:lang w:eastAsia="zh-CN"/>
        </w:rPr>
      </w:pPr>
      <w:r w:rsidRPr="009E0DE1">
        <w:object w:dxaOrig="8506" w:dyaOrig="3510" w14:anchorId="6A2FBF26">
          <v:shape id="_x0000_i1115" type="#_x0000_t75" style="width:422pt;height:180pt" o:ole="">
            <v:imagedata r:id="rId211" o:title=""/>
          </v:shape>
          <o:OLEObject Type="Embed" ProgID="Visio.Drawing.11" ShapeID="_x0000_i1115" DrawAspect="Content" ObjectID="_1667205341" r:id="rId212"/>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296" w:name="_Toc20150296"/>
      <w:bookmarkStart w:id="5297" w:name="_Toc27847104"/>
      <w:bookmarkStart w:id="5298" w:name="_Toc36188237"/>
      <w:bookmarkStart w:id="5299" w:name="_Toc45184151"/>
      <w:bookmarkStart w:id="5300" w:name="_Toc47342993"/>
      <w:bookmarkStart w:id="5301" w:name="_Toc51769695"/>
      <w:bookmarkStart w:id="5302" w:name="_Toc51829762"/>
      <w:r w:rsidRPr="009E0DE1">
        <w:lastRenderedPageBreak/>
        <w:t>Annex A (informative):</w:t>
      </w:r>
      <w:r w:rsidRPr="009E0DE1">
        <w:br/>
      </w:r>
      <w:r w:rsidRPr="009E0DE1">
        <w:rPr>
          <w:lang w:eastAsia="ja-JP"/>
        </w:rPr>
        <w:t>Relationship between Service-Based Interfaces and Reference Points</w:t>
      </w:r>
      <w:bookmarkEnd w:id="5296"/>
      <w:bookmarkEnd w:id="5297"/>
      <w:bookmarkEnd w:id="5298"/>
      <w:bookmarkEnd w:id="5299"/>
      <w:bookmarkEnd w:id="5300"/>
      <w:bookmarkEnd w:id="5301"/>
      <w:bookmarkEnd w:id="5302"/>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303" w:name="_MON_1554128775"/>
    <w:bookmarkEnd w:id="5303"/>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16" type="#_x0000_t75" style="width:190.5pt;height:133.5pt" o:ole="">
            <v:imagedata r:id="rId213" o:title=""/>
          </v:shape>
          <o:OLEObject Type="Embed" ProgID="Word.Picture.8" ShapeID="_x0000_i1116" DrawAspect="Content" ObjectID="_1667205342" r:id="rId214"/>
        </w:object>
      </w:r>
    </w:p>
    <w:p w14:paraId="435E8CC8" w14:textId="77777777" w:rsidR="00D40151" w:rsidRPr="009E0DE1" w:rsidRDefault="00D40151" w:rsidP="00D40151">
      <w:pPr>
        <w:pStyle w:val="TF"/>
      </w:pPr>
      <w:r w:rsidRPr="009E0DE1">
        <w:t>Figure A-1: Example show a Reference Point replaced by two Service based Interfaces</w:t>
      </w:r>
    </w:p>
    <w:bookmarkStart w:id="5304" w:name="_MON_1554128953"/>
    <w:bookmarkEnd w:id="5304"/>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17" type="#_x0000_t75" style="width:190.5pt;height:133.5pt" o:ole="">
            <v:imagedata r:id="rId215" o:title=""/>
          </v:shape>
          <o:OLEObject Type="Embed" ProgID="Word.Picture.8" ShapeID="_x0000_i1117" DrawAspect="Content" ObjectID="_1667205343" r:id="rId216"/>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305" w:name="_MON_1554129120"/>
    <w:bookmarkEnd w:id="5305"/>
    <w:p w14:paraId="4CFBC3DC" w14:textId="77777777" w:rsidR="00D40151" w:rsidRPr="009E0DE1" w:rsidRDefault="00D40151" w:rsidP="00D40151">
      <w:pPr>
        <w:pStyle w:val="TH"/>
      </w:pPr>
      <w:r w:rsidRPr="009E0DE1">
        <w:object w:dxaOrig="3778" w:dyaOrig="2386" w14:anchorId="1059366E">
          <v:shape id="_x0000_i1118" type="#_x0000_t75" style="width:190pt;height:118.5pt" o:ole="">
            <v:imagedata r:id="rId217" o:title=""/>
          </v:shape>
          <o:OLEObject Type="Embed" ProgID="Word.Picture.8" ShapeID="_x0000_i1118" DrawAspect="Content" ObjectID="_1667205344" r:id="rId218"/>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19" type="#_x0000_t75" style="width:267.5pt;height:82.5pt" o:ole="">
            <v:imagedata r:id="rId219" o:title="" cropbottom="22655f" cropright="15878f"/>
          </v:shape>
          <o:OLEObject Type="Embed" ProgID="Visio.Drawing.15" ShapeID="_x0000_i1119" DrawAspect="Content" ObjectID="_1667205345" r:id="rId220"/>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306" w:name="_Toc20150297"/>
      <w:bookmarkStart w:id="5307" w:name="_Toc27847105"/>
      <w:bookmarkStart w:id="5308" w:name="_Toc36188238"/>
      <w:bookmarkStart w:id="5309" w:name="_Toc45184152"/>
      <w:bookmarkStart w:id="5310" w:name="_Toc47342994"/>
      <w:bookmarkStart w:id="5311" w:name="_Toc51769696"/>
      <w:bookmarkStart w:id="5312" w:name="_Toc51829763"/>
      <w:r w:rsidRPr="009E0DE1">
        <w:lastRenderedPageBreak/>
        <w:t>Annex B (normative):</w:t>
      </w:r>
      <w:r w:rsidRPr="009E0DE1">
        <w:br/>
        <w:t>Mapping between temporary identities</w:t>
      </w:r>
      <w:bookmarkEnd w:id="5306"/>
      <w:bookmarkEnd w:id="5307"/>
      <w:bookmarkEnd w:id="5308"/>
      <w:bookmarkEnd w:id="5309"/>
      <w:bookmarkEnd w:id="5310"/>
      <w:bookmarkEnd w:id="5311"/>
      <w:bookmarkEnd w:id="5312"/>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313" w:name="_Toc20150298"/>
      <w:bookmarkStart w:id="5314" w:name="_Toc27847106"/>
      <w:bookmarkStart w:id="5315" w:name="_Toc36188239"/>
      <w:bookmarkStart w:id="5316" w:name="_Toc45184153"/>
      <w:bookmarkStart w:id="5317" w:name="_Toc47342995"/>
      <w:bookmarkStart w:id="5318" w:name="_Toc51769697"/>
      <w:bookmarkStart w:id="5319" w:name="_Toc51829764"/>
      <w:r w:rsidRPr="009E0DE1">
        <w:lastRenderedPageBreak/>
        <w:t>Annex C (informative):</w:t>
      </w:r>
      <w:r w:rsidRPr="009E0DE1">
        <w:br/>
        <w:t>Guidelines and Principles for Compute-Storage Separation</w:t>
      </w:r>
      <w:bookmarkEnd w:id="5313"/>
      <w:bookmarkEnd w:id="5314"/>
      <w:bookmarkEnd w:id="5315"/>
      <w:bookmarkEnd w:id="5316"/>
      <w:bookmarkEnd w:id="5317"/>
      <w:bookmarkEnd w:id="5318"/>
      <w:bookmarkEnd w:id="5319"/>
    </w:p>
    <w:p w14:paraId="2AFEB40B" w14:textId="77777777"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320" w:name="_Toc20150299"/>
      <w:bookmarkStart w:id="5321" w:name="_Toc27847107"/>
      <w:bookmarkStart w:id="5322" w:name="_Toc36188240"/>
      <w:bookmarkStart w:id="5323" w:name="_Toc45184154"/>
      <w:bookmarkStart w:id="5324" w:name="_Toc47342996"/>
      <w:bookmarkStart w:id="5325" w:name="_Toc51769698"/>
      <w:bookmarkStart w:id="5326" w:name="_Toc51829765"/>
      <w:r>
        <w:lastRenderedPageBreak/>
        <w:t>Annex D (informative):</w:t>
      </w:r>
      <w:r>
        <w:br/>
        <w:t>5GS support for Non-Public Network deployment options</w:t>
      </w:r>
      <w:bookmarkEnd w:id="5320"/>
      <w:bookmarkEnd w:id="5321"/>
      <w:bookmarkEnd w:id="5322"/>
      <w:bookmarkEnd w:id="5323"/>
      <w:bookmarkEnd w:id="5324"/>
      <w:bookmarkEnd w:id="5325"/>
      <w:bookmarkEnd w:id="5326"/>
    </w:p>
    <w:p w14:paraId="33124F7C" w14:textId="77777777" w:rsidR="00D40151" w:rsidRDefault="00D40151" w:rsidP="00D40151">
      <w:pPr>
        <w:pStyle w:val="Heading1"/>
      </w:pPr>
      <w:bookmarkStart w:id="5327" w:name="_Toc20150300"/>
      <w:bookmarkStart w:id="5328" w:name="_Toc27847108"/>
      <w:bookmarkStart w:id="5329" w:name="_Toc36188241"/>
      <w:bookmarkStart w:id="5330" w:name="_Toc45184155"/>
      <w:bookmarkStart w:id="5331" w:name="_Toc47342997"/>
      <w:bookmarkStart w:id="5332" w:name="_Toc51769699"/>
      <w:bookmarkStart w:id="5333" w:name="_Toc51829766"/>
      <w:r>
        <w:t>D.1</w:t>
      </w:r>
      <w:r>
        <w:tab/>
        <w:t>Introduction</w:t>
      </w:r>
      <w:bookmarkEnd w:id="5327"/>
      <w:bookmarkEnd w:id="5328"/>
      <w:bookmarkEnd w:id="5329"/>
      <w:bookmarkEnd w:id="5330"/>
      <w:bookmarkEnd w:id="5331"/>
      <w:bookmarkEnd w:id="5332"/>
      <w:bookmarkEnd w:id="5333"/>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334" w:name="_Toc20150301"/>
      <w:bookmarkStart w:id="5335" w:name="_Toc27847109"/>
      <w:bookmarkStart w:id="5336" w:name="_Toc36188242"/>
      <w:bookmarkStart w:id="5337" w:name="_Toc45184156"/>
      <w:bookmarkStart w:id="5338" w:name="_Toc47342998"/>
      <w:bookmarkStart w:id="5339" w:name="_Toc51769700"/>
      <w:bookmarkStart w:id="5340" w:name="_Toc51829767"/>
      <w:r>
        <w:t>D.2</w:t>
      </w:r>
      <w:r>
        <w:tab/>
        <w:t>Support of Non-Public Network as a network slice of a PLMN</w:t>
      </w:r>
      <w:bookmarkEnd w:id="5334"/>
      <w:bookmarkEnd w:id="5335"/>
      <w:bookmarkEnd w:id="5336"/>
      <w:bookmarkEnd w:id="5337"/>
      <w:bookmarkEnd w:id="5338"/>
      <w:bookmarkEnd w:id="5339"/>
      <w:bookmarkEnd w:id="5340"/>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341"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342" w:name="_Toc27847110"/>
      <w:bookmarkStart w:id="5343" w:name="_Toc36188243"/>
      <w:bookmarkStart w:id="5344" w:name="_Toc45184157"/>
      <w:bookmarkStart w:id="5345" w:name="_Toc47342999"/>
      <w:bookmarkStart w:id="5346" w:name="_Toc51769701"/>
      <w:bookmarkStart w:id="5347" w:name="_Toc51829768"/>
      <w:r>
        <w:lastRenderedPageBreak/>
        <w:t>D.3</w:t>
      </w:r>
      <w:r>
        <w:tab/>
        <w:t>Support for access to PLMN services via Stand-alone Non-Public Network and access to Stand-alone Non Public Network services via PLMN</w:t>
      </w:r>
      <w:bookmarkEnd w:id="5341"/>
      <w:bookmarkEnd w:id="5342"/>
      <w:bookmarkEnd w:id="5343"/>
      <w:bookmarkEnd w:id="5344"/>
      <w:bookmarkEnd w:id="5345"/>
      <w:bookmarkEnd w:id="5346"/>
      <w:bookmarkEnd w:id="5347"/>
    </w:p>
    <w:p w14:paraId="2F277804" w14:textId="22014F41" w:rsidR="00D40151" w:rsidRDefault="00FA1F66" w:rsidP="00D40151">
      <w:pPr>
        <w:pStyle w:val="TH"/>
      </w:pPr>
      <w:r>
        <w:rPr>
          <w:noProof/>
          <w:lang w:eastAsia="en-GB"/>
        </w:rPr>
        <w:drawing>
          <wp:inline distT="0" distB="0" distL="0" distR="0" wp14:anchorId="48755E05" wp14:editId="3D3B2B85">
            <wp:extent cx="6134100" cy="30099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34100" cy="3009900"/>
                    </a:xfrm>
                    <a:prstGeom prst="rect">
                      <a:avLst/>
                    </a:prstGeom>
                    <a:noFill/>
                    <a:ln>
                      <a:noFill/>
                    </a:ln>
                  </pic:spPr>
                </pic:pic>
              </a:graphicData>
            </a:graphic>
          </wp:inline>
        </w:drawing>
      </w:r>
    </w:p>
    <w:p w14:paraId="1833FEC8" w14:textId="77777777"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1750354F" w14:textId="3140D7F2" w:rsidR="00D40151" w:rsidRDefault="00FA1F66" w:rsidP="00D40151">
      <w:pPr>
        <w:pStyle w:val="TH"/>
      </w:pPr>
      <w:r>
        <w:rPr>
          <w:noProof/>
          <w:lang w:eastAsia="en-GB"/>
        </w:rPr>
        <w:lastRenderedPageBreak/>
        <w:drawing>
          <wp:inline distT="0" distB="0" distL="0" distR="0" wp14:anchorId="59A4C9C5" wp14:editId="159932DC">
            <wp:extent cx="6105525" cy="31337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05525" cy="3133725"/>
                    </a:xfrm>
                    <a:prstGeom prst="rect">
                      <a:avLst/>
                    </a:prstGeom>
                    <a:noFill/>
                    <a:ln>
                      <a:noFill/>
                    </a:ln>
                  </pic:spPr>
                </pic:pic>
              </a:graphicData>
            </a:graphic>
          </wp:inline>
        </w:drawing>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348" w:name="_Toc20150303"/>
      <w:bookmarkStart w:id="5349" w:name="_Toc27847111"/>
      <w:bookmarkStart w:id="5350" w:name="_Toc36188244"/>
      <w:bookmarkStart w:id="5351" w:name="_Toc45184158"/>
      <w:bookmarkStart w:id="5352" w:name="_Toc47343000"/>
      <w:bookmarkStart w:id="5353" w:name="_Toc51769702"/>
      <w:bookmarkStart w:id="5354" w:name="_Toc51829769"/>
      <w:r>
        <w:t>D.4</w:t>
      </w:r>
      <w:r>
        <w:tab/>
        <w:t>Support for UE capable of simultaneously connecting to an SNPN and a PLMN</w:t>
      </w:r>
      <w:bookmarkEnd w:id="5348"/>
      <w:bookmarkEnd w:id="5349"/>
      <w:bookmarkEnd w:id="5350"/>
      <w:bookmarkEnd w:id="5351"/>
      <w:bookmarkEnd w:id="5352"/>
      <w:bookmarkEnd w:id="5353"/>
      <w:bookmarkEnd w:id="5354"/>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355" w:name="_Toc20150304"/>
      <w:bookmarkStart w:id="5356" w:name="_Toc27847112"/>
      <w:bookmarkStart w:id="5357" w:name="_Toc36188245"/>
      <w:bookmarkStart w:id="5358" w:name="_Toc45184159"/>
      <w:bookmarkStart w:id="5359" w:name="_Toc47343001"/>
      <w:bookmarkStart w:id="5360" w:name="_Toc51769703"/>
      <w:bookmarkStart w:id="5361" w:name="_Toc51829770"/>
      <w:r>
        <w:lastRenderedPageBreak/>
        <w:t>Annex E (informative):</w:t>
      </w:r>
      <w:r>
        <w:br/>
        <w:t>Communication models for NF/NF services interaction</w:t>
      </w:r>
      <w:bookmarkEnd w:id="5355"/>
      <w:bookmarkEnd w:id="5356"/>
      <w:bookmarkEnd w:id="5357"/>
      <w:bookmarkEnd w:id="5358"/>
      <w:bookmarkEnd w:id="5359"/>
      <w:bookmarkEnd w:id="5360"/>
      <w:bookmarkEnd w:id="5361"/>
    </w:p>
    <w:p w14:paraId="06ED4923" w14:textId="77777777" w:rsidR="00D40151" w:rsidRDefault="00D40151" w:rsidP="00D40151">
      <w:pPr>
        <w:pStyle w:val="Heading1"/>
      </w:pPr>
      <w:bookmarkStart w:id="5362" w:name="_Toc20150305"/>
      <w:bookmarkStart w:id="5363" w:name="_Toc27847113"/>
      <w:bookmarkStart w:id="5364" w:name="_Toc36188246"/>
      <w:bookmarkStart w:id="5365" w:name="_Toc45184160"/>
      <w:bookmarkStart w:id="5366" w:name="_Toc47343002"/>
      <w:bookmarkStart w:id="5367" w:name="_Toc51769704"/>
      <w:bookmarkStart w:id="5368" w:name="_Toc51829771"/>
      <w:r>
        <w:t>E.1</w:t>
      </w:r>
      <w:r>
        <w:tab/>
        <w:t>General</w:t>
      </w:r>
      <w:bookmarkEnd w:id="5362"/>
      <w:bookmarkEnd w:id="5363"/>
      <w:bookmarkEnd w:id="5364"/>
      <w:bookmarkEnd w:id="5365"/>
      <w:bookmarkEnd w:id="5366"/>
      <w:bookmarkEnd w:id="5367"/>
      <w:bookmarkEnd w:id="5368"/>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A22EDB">
        <w:tc>
          <w:tcPr>
            <w:tcW w:w="2660" w:type="dxa"/>
            <w:tcBorders>
              <w:bottom w:val="single" w:sz="4" w:space="0" w:color="auto"/>
            </w:tcBorders>
            <w:shd w:val="clear" w:color="auto" w:fill="auto"/>
          </w:tcPr>
          <w:p w14:paraId="7E16CABE" w14:textId="77777777" w:rsidR="00D40151" w:rsidRPr="00B56148" w:rsidRDefault="00D40151" w:rsidP="00A22EDB">
            <w:pPr>
              <w:pStyle w:val="TAH"/>
            </w:pPr>
            <w:r>
              <w:t>Communication between consumer and producer</w:t>
            </w:r>
          </w:p>
        </w:tc>
        <w:tc>
          <w:tcPr>
            <w:tcW w:w="5245" w:type="dxa"/>
            <w:shd w:val="clear" w:color="auto" w:fill="auto"/>
          </w:tcPr>
          <w:p w14:paraId="4B6CCC2A" w14:textId="77777777" w:rsidR="00D40151" w:rsidRPr="00B56148" w:rsidRDefault="00D40151" w:rsidP="00A22EDB">
            <w:pPr>
              <w:pStyle w:val="TAH"/>
            </w:pPr>
            <w:r>
              <w:t>Service discovery and request routing</w:t>
            </w:r>
          </w:p>
        </w:tc>
        <w:tc>
          <w:tcPr>
            <w:tcW w:w="1952" w:type="dxa"/>
            <w:shd w:val="clear" w:color="auto" w:fill="auto"/>
          </w:tcPr>
          <w:p w14:paraId="27E14BE3" w14:textId="77777777" w:rsidR="00D40151" w:rsidRPr="00C34949" w:rsidRDefault="00D40151" w:rsidP="00A22EDB">
            <w:pPr>
              <w:pStyle w:val="TAH"/>
            </w:pPr>
            <w:r>
              <w:t>Communication model</w:t>
            </w:r>
          </w:p>
        </w:tc>
      </w:tr>
      <w:tr w:rsidR="00D40151" w:rsidRPr="00B56148" w14:paraId="063737AE" w14:textId="77777777" w:rsidTr="00A22EDB">
        <w:tc>
          <w:tcPr>
            <w:tcW w:w="2660" w:type="dxa"/>
            <w:tcBorders>
              <w:bottom w:val="nil"/>
            </w:tcBorders>
            <w:shd w:val="clear" w:color="auto" w:fill="auto"/>
          </w:tcPr>
          <w:p w14:paraId="0902AEC3" w14:textId="77777777" w:rsidR="00D40151" w:rsidRPr="00B56148" w:rsidRDefault="00D40151" w:rsidP="00A22EDB">
            <w:pPr>
              <w:pStyle w:val="TAL"/>
            </w:pPr>
            <w:r>
              <w:t>Direct communication</w:t>
            </w:r>
          </w:p>
        </w:tc>
        <w:tc>
          <w:tcPr>
            <w:tcW w:w="5245" w:type="dxa"/>
            <w:shd w:val="clear" w:color="auto" w:fill="auto"/>
          </w:tcPr>
          <w:p w14:paraId="46F72649" w14:textId="77777777" w:rsidR="00D40151" w:rsidRPr="00B56148" w:rsidRDefault="00D40151" w:rsidP="00A22EDB">
            <w:pPr>
              <w:pStyle w:val="TAL"/>
            </w:pPr>
            <w:r>
              <w:t>No NRF or SCP; direct routing</w:t>
            </w:r>
          </w:p>
        </w:tc>
        <w:tc>
          <w:tcPr>
            <w:tcW w:w="1952" w:type="dxa"/>
            <w:shd w:val="clear" w:color="auto" w:fill="auto"/>
          </w:tcPr>
          <w:p w14:paraId="1284A83F" w14:textId="77777777" w:rsidR="00D40151" w:rsidRPr="00B56148" w:rsidRDefault="00D40151" w:rsidP="00A22EDB">
            <w:pPr>
              <w:pStyle w:val="TAC"/>
            </w:pPr>
            <w:r>
              <w:t>A</w:t>
            </w:r>
          </w:p>
        </w:tc>
      </w:tr>
      <w:tr w:rsidR="00D40151" w:rsidRPr="00B56148" w14:paraId="4137FA58" w14:textId="77777777" w:rsidTr="00A22EDB">
        <w:tc>
          <w:tcPr>
            <w:tcW w:w="2660" w:type="dxa"/>
            <w:tcBorders>
              <w:top w:val="nil"/>
            </w:tcBorders>
            <w:shd w:val="clear" w:color="auto" w:fill="auto"/>
          </w:tcPr>
          <w:p w14:paraId="0F5FC9EF" w14:textId="77777777" w:rsidR="00D40151" w:rsidRPr="00B56148" w:rsidRDefault="00D40151" w:rsidP="00A22EDB">
            <w:pPr>
              <w:pStyle w:val="TAL"/>
            </w:pPr>
          </w:p>
        </w:tc>
        <w:tc>
          <w:tcPr>
            <w:tcW w:w="5245" w:type="dxa"/>
            <w:shd w:val="clear" w:color="auto" w:fill="auto"/>
          </w:tcPr>
          <w:p w14:paraId="68D28062" w14:textId="77777777" w:rsidR="00D40151" w:rsidRPr="00B56148" w:rsidRDefault="00D40151" w:rsidP="00A22EDB">
            <w:pPr>
              <w:pStyle w:val="TAL"/>
            </w:pPr>
            <w:r>
              <w:t>Discovery using NRF services; no SCP; direct routing</w:t>
            </w:r>
          </w:p>
        </w:tc>
        <w:tc>
          <w:tcPr>
            <w:tcW w:w="1952" w:type="dxa"/>
            <w:shd w:val="clear" w:color="auto" w:fill="auto"/>
          </w:tcPr>
          <w:p w14:paraId="6E941008" w14:textId="77777777" w:rsidR="00D40151" w:rsidRPr="00B56148" w:rsidRDefault="00D40151" w:rsidP="00A22EDB">
            <w:pPr>
              <w:pStyle w:val="TAC"/>
            </w:pPr>
            <w:r w:rsidRPr="00A26806">
              <w:t>B</w:t>
            </w:r>
          </w:p>
        </w:tc>
      </w:tr>
      <w:tr w:rsidR="00D40151" w:rsidRPr="00A0097A" w14:paraId="78E54EC9" w14:textId="77777777" w:rsidTr="00A22EDB">
        <w:tc>
          <w:tcPr>
            <w:tcW w:w="2660" w:type="dxa"/>
            <w:tcBorders>
              <w:bottom w:val="nil"/>
            </w:tcBorders>
            <w:shd w:val="clear" w:color="auto" w:fill="auto"/>
          </w:tcPr>
          <w:p w14:paraId="1B8BCA21" w14:textId="77777777" w:rsidR="00D40151" w:rsidRPr="00A0097A" w:rsidRDefault="00D40151" w:rsidP="00A22EDB">
            <w:pPr>
              <w:pStyle w:val="TAL"/>
            </w:pPr>
            <w:r>
              <w:t>Indirect communication</w:t>
            </w:r>
          </w:p>
        </w:tc>
        <w:tc>
          <w:tcPr>
            <w:tcW w:w="5245" w:type="dxa"/>
            <w:shd w:val="clear" w:color="auto" w:fill="auto"/>
          </w:tcPr>
          <w:p w14:paraId="5CD60464" w14:textId="77777777" w:rsidR="00D40151" w:rsidRPr="00A0097A" w:rsidRDefault="00D40151" w:rsidP="00A22ED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A22EDB">
            <w:pPr>
              <w:pStyle w:val="TAC"/>
            </w:pPr>
            <w:r w:rsidRPr="00A26806">
              <w:t>C</w:t>
            </w:r>
          </w:p>
        </w:tc>
      </w:tr>
      <w:tr w:rsidR="00D40151" w:rsidRPr="00A0097A" w14:paraId="0F91166E" w14:textId="77777777" w:rsidTr="00A22EDB">
        <w:tc>
          <w:tcPr>
            <w:tcW w:w="2660" w:type="dxa"/>
            <w:tcBorders>
              <w:top w:val="nil"/>
            </w:tcBorders>
            <w:shd w:val="clear" w:color="auto" w:fill="auto"/>
          </w:tcPr>
          <w:p w14:paraId="100C809D" w14:textId="77777777" w:rsidR="00D40151" w:rsidRPr="00A0097A" w:rsidRDefault="00D40151" w:rsidP="00A22EDB">
            <w:pPr>
              <w:pStyle w:val="TAL"/>
            </w:pPr>
          </w:p>
        </w:tc>
        <w:tc>
          <w:tcPr>
            <w:tcW w:w="5245" w:type="dxa"/>
            <w:shd w:val="clear" w:color="auto" w:fill="auto"/>
          </w:tcPr>
          <w:p w14:paraId="4AAEC9CC" w14:textId="77777777" w:rsidR="00D40151" w:rsidRPr="00A0097A" w:rsidRDefault="00D40151" w:rsidP="00A22ED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A22ED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08351FB4" w14:textId="64C73EE2" w:rsidR="00D40151" w:rsidRDefault="00FA1F66" w:rsidP="00D40151">
      <w:pPr>
        <w:pStyle w:val="TH"/>
      </w:pPr>
      <w:r>
        <w:rPr>
          <w:noProof/>
          <w:lang w:eastAsia="en-GB"/>
        </w:rPr>
        <w:lastRenderedPageBreak/>
        <w:drawing>
          <wp:inline distT="0" distB="0" distL="0" distR="0" wp14:anchorId="21DD703F" wp14:editId="7C9E6CF7">
            <wp:extent cx="6124575" cy="349567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4575" cy="3495675"/>
                    </a:xfrm>
                    <a:prstGeom prst="rect">
                      <a:avLst/>
                    </a:prstGeom>
                    <a:noFill/>
                    <a:ln>
                      <a:noFill/>
                    </a:ln>
                  </pic:spPr>
                </pic:pic>
              </a:graphicData>
            </a:graphic>
          </wp:inline>
        </w:drawing>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369" w:name="_Toc20150306"/>
      <w:bookmarkStart w:id="5370" w:name="_Toc27847114"/>
      <w:bookmarkStart w:id="5371" w:name="_Toc36188247"/>
      <w:bookmarkStart w:id="5372" w:name="_Toc45184161"/>
      <w:bookmarkStart w:id="5373" w:name="_Toc47343003"/>
      <w:bookmarkStart w:id="5374" w:name="_Toc51769705"/>
      <w:bookmarkStart w:id="5375" w:name="_Toc51829772"/>
      <w:r>
        <w:lastRenderedPageBreak/>
        <w:t>Annex F (informative):</w:t>
      </w:r>
      <w:r>
        <w:br/>
        <w:t>Redundant user plane paths based on multiple UEs per device</w:t>
      </w:r>
      <w:bookmarkEnd w:id="5369"/>
      <w:bookmarkEnd w:id="5370"/>
      <w:bookmarkEnd w:id="5371"/>
      <w:bookmarkEnd w:id="5372"/>
      <w:bookmarkEnd w:id="5373"/>
      <w:bookmarkEnd w:id="5374"/>
      <w:bookmarkEnd w:id="5375"/>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7777777" w:rsidR="00D40151" w:rsidRDefault="00D40151" w:rsidP="00D40151">
      <w:pPr>
        <w:pStyle w:val="B1"/>
      </w:pPr>
      <w:r>
        <w:t>-</w:t>
      </w:r>
      <w:r>
        <w:tab/>
        <w:t>The operation of the redundant user plane paths is made sufficiently independent, to the extent deemed necessary by the operator, e.g.,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0" type="#_x0000_t75" style="width:257pt;height:195.5pt" o:ole="">
            <v:imagedata r:id="rId224" o:title=""/>
          </v:shape>
          <o:OLEObject Type="Embed" ProgID="Word.Picture.8" ShapeID="_x0000_i1120" DrawAspect="Content" ObjectID="_1667205346" r:id="rId225"/>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1" type="#_x0000_t75" style="width:262.5pt;height:205.5pt" o:ole="">
            <v:imagedata r:id="rId226" o:title=""/>
          </v:shape>
          <o:OLEObject Type="Embed" ProgID="Word.Picture.8" ShapeID="_x0000_i1121" DrawAspect="Content" ObjectID="_1667205347" r:id="rId227"/>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77777777" w:rsidR="00D40151" w:rsidRDefault="00D40151" w:rsidP="00D40151">
      <w:pPr>
        <w:pStyle w:val="B1"/>
      </w:pPr>
      <w:r>
        <w:t>-</w:t>
      </w:r>
      <w:r>
        <w:tab/>
        <w:t>It could also be derived from existing system parameters (e.g.,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376" w:name="_Toc20150307"/>
      <w:bookmarkStart w:id="5377" w:name="_Toc27847115"/>
      <w:bookmarkStart w:id="5378" w:name="_Toc36188248"/>
      <w:bookmarkStart w:id="5379" w:name="_Toc45184162"/>
      <w:bookmarkStart w:id="5380" w:name="_Toc47343004"/>
      <w:bookmarkStart w:id="5381" w:name="_Toc51769706"/>
      <w:bookmarkStart w:id="5382" w:name="_Toc51829773"/>
      <w:r w:rsidRPr="00BB772B">
        <w:lastRenderedPageBreak/>
        <w:t xml:space="preserve">Annex </w:t>
      </w:r>
      <w:r>
        <w:t>G</w:t>
      </w:r>
      <w:r w:rsidRPr="00BB772B">
        <w:t xml:space="preserve"> (informative):</w:t>
      </w:r>
      <w:r w:rsidRPr="00BB772B">
        <w:br/>
      </w:r>
      <w:r w:rsidRPr="00BB772B">
        <w:rPr>
          <w:lang w:eastAsia="ja-JP"/>
        </w:rPr>
        <w:t>SCP Deployment Examples</w:t>
      </w:r>
      <w:bookmarkEnd w:id="5376"/>
      <w:bookmarkEnd w:id="5377"/>
      <w:bookmarkEnd w:id="5378"/>
      <w:bookmarkEnd w:id="5379"/>
      <w:bookmarkEnd w:id="5380"/>
      <w:bookmarkEnd w:id="5381"/>
      <w:bookmarkEnd w:id="5382"/>
    </w:p>
    <w:p w14:paraId="50789E70" w14:textId="77777777" w:rsidR="00D40151" w:rsidRPr="00BB772B" w:rsidRDefault="00D40151" w:rsidP="00D40151">
      <w:pPr>
        <w:pStyle w:val="Heading1"/>
        <w:rPr>
          <w:lang w:eastAsia="ja-JP"/>
        </w:rPr>
      </w:pPr>
      <w:bookmarkStart w:id="5383" w:name="_Toc20150308"/>
      <w:bookmarkStart w:id="5384" w:name="_Toc27847116"/>
      <w:bookmarkStart w:id="5385" w:name="_Toc36188249"/>
      <w:bookmarkStart w:id="5386" w:name="_Toc45184163"/>
      <w:bookmarkStart w:id="5387" w:name="_Toc47343005"/>
      <w:bookmarkStart w:id="5388" w:name="_Toc51769707"/>
      <w:bookmarkStart w:id="5389" w:name="_Toc51829774"/>
      <w:bookmarkStart w:id="5390" w:name="_Ref7702887"/>
      <w:r>
        <w:rPr>
          <w:lang w:eastAsia="ja-JP"/>
        </w:rPr>
        <w:t>G.</w:t>
      </w:r>
      <w:r w:rsidRPr="00BB772B">
        <w:rPr>
          <w:lang w:eastAsia="ja-JP"/>
        </w:rPr>
        <w:t>1</w:t>
      </w:r>
      <w:r>
        <w:rPr>
          <w:lang w:eastAsia="ja-JP"/>
        </w:rPr>
        <w:tab/>
      </w:r>
      <w:r w:rsidRPr="00BB772B">
        <w:rPr>
          <w:lang w:eastAsia="ja-JP"/>
        </w:rPr>
        <w:t>General</w:t>
      </w:r>
      <w:bookmarkEnd w:id="5383"/>
      <w:bookmarkEnd w:id="5384"/>
      <w:bookmarkEnd w:id="5385"/>
      <w:bookmarkEnd w:id="5386"/>
      <w:bookmarkEnd w:id="5387"/>
      <w:bookmarkEnd w:id="5388"/>
      <w:bookmarkEnd w:id="5389"/>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391" w:name="_Toc20150309"/>
      <w:bookmarkStart w:id="5392" w:name="_Toc27847117"/>
      <w:bookmarkStart w:id="5393" w:name="_Toc36188250"/>
      <w:bookmarkStart w:id="5394" w:name="_Toc45184164"/>
      <w:bookmarkStart w:id="5395" w:name="_Toc47343006"/>
      <w:bookmarkStart w:id="5396" w:name="_Toc51769708"/>
      <w:bookmarkStart w:id="5397" w:name="_Toc51829775"/>
      <w:r>
        <w:rPr>
          <w:lang w:eastAsia="ja-JP"/>
        </w:rPr>
        <w:t>G.2</w:t>
      </w:r>
      <w:r>
        <w:rPr>
          <w:lang w:eastAsia="ja-JP"/>
        </w:rPr>
        <w:tab/>
        <w:t>An SCP</w:t>
      </w:r>
      <w:r w:rsidRPr="00E355BC">
        <w:rPr>
          <w:lang w:eastAsia="ja-JP"/>
        </w:rPr>
        <w:t xml:space="preserve"> based on service mesh</w:t>
      </w:r>
      <w:bookmarkEnd w:id="5390"/>
      <w:bookmarkEnd w:id="5391"/>
      <w:bookmarkEnd w:id="5392"/>
      <w:bookmarkEnd w:id="5393"/>
      <w:bookmarkEnd w:id="5394"/>
      <w:bookmarkEnd w:id="5395"/>
      <w:bookmarkEnd w:id="5396"/>
      <w:bookmarkEnd w:id="5397"/>
    </w:p>
    <w:p w14:paraId="4CD06780" w14:textId="77777777" w:rsidR="00D40151" w:rsidRPr="00E355BC" w:rsidRDefault="00D40151" w:rsidP="00D40151">
      <w:pPr>
        <w:pStyle w:val="Heading2"/>
        <w:rPr>
          <w:lang w:val="en-US"/>
        </w:rPr>
      </w:pPr>
      <w:bookmarkStart w:id="5398" w:name="_Toc20150310"/>
      <w:bookmarkStart w:id="5399" w:name="_Toc27847118"/>
      <w:bookmarkStart w:id="5400" w:name="_Toc36188251"/>
      <w:bookmarkStart w:id="5401" w:name="_Toc45184165"/>
      <w:bookmarkStart w:id="5402" w:name="_Toc47343007"/>
      <w:bookmarkStart w:id="5403" w:name="_Toc51769709"/>
      <w:bookmarkStart w:id="5404" w:name="_Toc51829776"/>
      <w:r>
        <w:rPr>
          <w:lang w:val="en-US"/>
        </w:rPr>
        <w:t>G.2.</w:t>
      </w:r>
      <w:r w:rsidRPr="00E355BC">
        <w:rPr>
          <w:lang w:val="en-US"/>
        </w:rPr>
        <w:t>1</w:t>
      </w:r>
      <w:r w:rsidRPr="00E355BC">
        <w:rPr>
          <w:lang w:val="en-US"/>
        </w:rPr>
        <w:tab/>
        <w:t>Introduction</w:t>
      </w:r>
      <w:bookmarkEnd w:id="5398"/>
      <w:bookmarkEnd w:id="5399"/>
      <w:bookmarkEnd w:id="5400"/>
      <w:bookmarkEnd w:id="5401"/>
      <w:bookmarkEnd w:id="5402"/>
      <w:bookmarkEnd w:id="5403"/>
      <w:bookmarkEnd w:id="5404"/>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5D725028" w14:textId="37693BD3" w:rsidR="00D40151" w:rsidRPr="00E355BC" w:rsidRDefault="00FA1F66" w:rsidP="00D40151">
      <w:pPr>
        <w:pStyle w:val="TH"/>
      </w:pPr>
      <w:r>
        <w:rPr>
          <w:noProof/>
          <w:lang w:eastAsia="en-GB"/>
        </w:rPr>
        <w:drawing>
          <wp:inline distT="0" distB="0" distL="0" distR="0" wp14:anchorId="20C2F1AC" wp14:editId="3D2E61C3">
            <wp:extent cx="6105525" cy="17907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05525" cy="1790700"/>
                    </a:xfrm>
                    <a:prstGeom prst="rect">
                      <a:avLst/>
                    </a:prstGeom>
                    <a:noFill/>
                    <a:ln>
                      <a:noFill/>
                    </a:ln>
                  </pic:spPr>
                </pic:pic>
              </a:graphicData>
            </a:graphic>
          </wp:inline>
        </w:drawing>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6E86E6F5" w14:textId="66CD3160" w:rsidR="00D40151" w:rsidRPr="00E355BC" w:rsidRDefault="00FA1F66" w:rsidP="00D40151">
      <w:pPr>
        <w:pStyle w:val="TH"/>
      </w:pPr>
      <w:r>
        <w:rPr>
          <w:noProof/>
          <w:lang w:eastAsia="en-GB"/>
        </w:rPr>
        <w:drawing>
          <wp:inline distT="0" distB="0" distL="0" distR="0" wp14:anchorId="71BE0BE7" wp14:editId="11E3AF6A">
            <wp:extent cx="6115050" cy="29718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7774921" w14:textId="66C303C6" w:rsidR="00D40151" w:rsidRPr="00E355BC" w:rsidRDefault="00FA1F66" w:rsidP="00D40151">
      <w:pPr>
        <w:pStyle w:val="TH"/>
      </w:pPr>
      <w:r>
        <w:rPr>
          <w:noProof/>
          <w:lang w:eastAsia="en-GB"/>
        </w:rPr>
        <w:drawing>
          <wp:inline distT="0" distB="0" distL="0" distR="0" wp14:anchorId="22DB9481" wp14:editId="231E9190">
            <wp:extent cx="4295775" cy="25431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295775" cy="2543175"/>
                    </a:xfrm>
                    <a:prstGeom prst="rect">
                      <a:avLst/>
                    </a:prstGeom>
                    <a:noFill/>
                    <a:ln>
                      <a:noFill/>
                    </a:ln>
                  </pic:spPr>
                </pic:pic>
              </a:graphicData>
            </a:graphic>
          </wp:inline>
        </w:drawing>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405" w:name="_Toc20150311"/>
      <w:bookmarkStart w:id="5406" w:name="_Toc27847119"/>
      <w:bookmarkStart w:id="5407" w:name="_Toc36188252"/>
      <w:bookmarkStart w:id="5408" w:name="_Toc45184166"/>
      <w:bookmarkStart w:id="5409" w:name="_Toc47343008"/>
      <w:bookmarkStart w:id="5410" w:name="_Toc51769710"/>
      <w:bookmarkStart w:id="5411" w:name="_Toc51829777"/>
      <w:r>
        <w:rPr>
          <w:lang w:val="en-US"/>
        </w:rPr>
        <w:t>G.2</w:t>
      </w:r>
      <w:r w:rsidRPr="008A3191">
        <w:rPr>
          <w:lang w:val="en-US"/>
        </w:rPr>
        <w:t>.</w:t>
      </w:r>
      <w:r w:rsidRPr="007D2D31">
        <w:rPr>
          <w:lang w:val="en-US"/>
        </w:rPr>
        <w:t>2</w:t>
      </w:r>
      <w:r w:rsidRPr="007D2D31">
        <w:rPr>
          <w:lang w:val="en-US"/>
        </w:rPr>
        <w:tab/>
        <w:t>Communication across service mesh boundaries</w:t>
      </w:r>
      <w:bookmarkEnd w:id="5405"/>
      <w:bookmarkEnd w:id="5406"/>
      <w:bookmarkEnd w:id="5407"/>
      <w:bookmarkEnd w:id="5408"/>
      <w:bookmarkEnd w:id="5409"/>
      <w:bookmarkEnd w:id="5410"/>
      <w:bookmarkEnd w:id="5411"/>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lastRenderedPageBreak/>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3386FEDA" w14:textId="59B566A9" w:rsidR="00D40151" w:rsidRPr="008A3191" w:rsidRDefault="00FA1F66" w:rsidP="00D40151">
      <w:pPr>
        <w:pStyle w:val="TH"/>
      </w:pPr>
      <w:r>
        <w:rPr>
          <w:noProof/>
          <w:lang w:eastAsia="en-GB"/>
        </w:rPr>
        <w:drawing>
          <wp:inline distT="0" distB="0" distL="0" distR="0" wp14:anchorId="5CDCEECE" wp14:editId="2371A436">
            <wp:extent cx="6096000" cy="18669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096000" cy="1866900"/>
                    </a:xfrm>
                    <a:prstGeom prst="rect">
                      <a:avLst/>
                    </a:prstGeom>
                    <a:noFill/>
                    <a:ln>
                      <a:noFill/>
                    </a:ln>
                  </pic:spPr>
                </pic:pic>
              </a:graphicData>
            </a:graphic>
          </wp:inline>
        </w:drawing>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412" w:name="_Toc20150312"/>
      <w:bookmarkStart w:id="5413" w:name="_Toc27847120"/>
      <w:bookmarkStart w:id="5414" w:name="_Toc36188253"/>
      <w:bookmarkStart w:id="5415" w:name="_Toc45184167"/>
      <w:bookmarkStart w:id="5416" w:name="_Toc47343009"/>
      <w:bookmarkStart w:id="5417" w:name="_Toc51769711"/>
      <w:bookmarkStart w:id="5418" w:name="_Toc51829778"/>
      <w:r>
        <w:rPr>
          <w:lang w:eastAsia="ja-JP"/>
        </w:rPr>
        <w:t>G.</w:t>
      </w:r>
      <w:r w:rsidRPr="00BB772B">
        <w:rPr>
          <w:lang w:eastAsia="ja-JP"/>
        </w:rPr>
        <w:t>3</w:t>
      </w:r>
      <w:r w:rsidRPr="00BB772B">
        <w:rPr>
          <w:lang w:eastAsia="ja-JP"/>
        </w:rPr>
        <w:tab/>
        <w:t>An SCP based on independent deployment units</w:t>
      </w:r>
      <w:bookmarkEnd w:id="5412"/>
      <w:bookmarkEnd w:id="5413"/>
      <w:bookmarkEnd w:id="5414"/>
      <w:bookmarkEnd w:id="5415"/>
      <w:bookmarkEnd w:id="5416"/>
      <w:bookmarkEnd w:id="5417"/>
      <w:bookmarkEnd w:id="5418"/>
    </w:p>
    <w:p w14:paraId="7D2A438E" w14:textId="77777777" w:rsidR="00D40151" w:rsidRPr="00BB772B" w:rsidRDefault="00D40151" w:rsidP="00D40151">
      <w:r>
        <w:t>This clause shows an overview of SCP deployment based on the 5GC functionality and SCP being deployed in independent deployment units.</w:t>
      </w:r>
    </w:p>
    <w:p w14:paraId="596E8EFA" w14:textId="1AC25A3D" w:rsidR="00D40151" w:rsidRPr="00BB772B" w:rsidRDefault="00FA1F66" w:rsidP="00D40151">
      <w:pPr>
        <w:pStyle w:val="TH"/>
      </w:pPr>
      <w:r>
        <w:rPr>
          <w:noProof/>
          <w:lang w:eastAsia="en-GB"/>
        </w:rPr>
        <w:drawing>
          <wp:inline distT="0" distB="0" distL="0" distR="0" wp14:anchorId="22C23BCA" wp14:editId="1970E308">
            <wp:extent cx="6115050" cy="18192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22" type="#_x0000_t75" style="width:241.5pt;height:133.5pt" o:ole="">
            <v:imagedata r:id="rId233" o:title=""/>
          </v:shape>
          <o:OLEObject Type="Embed" ProgID="Word.Picture.8" ShapeID="_x0000_i1122" DrawAspect="Content" ObjectID="_1667205348" r:id="rId234"/>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419" w:name="_Ref7693676"/>
    <w:bookmarkStart w:id="5420" w:name="_MON_1621022399"/>
    <w:bookmarkEnd w:id="5420"/>
    <w:p w14:paraId="2CB3F24D" w14:textId="77777777" w:rsidR="00D40151" w:rsidRDefault="00D40151" w:rsidP="00D40151">
      <w:pPr>
        <w:pStyle w:val="TH"/>
      </w:pPr>
      <w:r>
        <w:object w:dxaOrig="8746" w:dyaOrig="3498" w14:anchorId="12F64E93">
          <v:shape id="_x0000_i1123" type="#_x0000_t75" style="width:437.5pt;height:175pt" o:ole="">
            <v:imagedata r:id="rId235" o:title=""/>
          </v:shape>
          <o:OLEObject Type="Embed" ProgID="Word.Picture.8" ShapeID="_x0000_i1123" DrawAspect="Content" ObjectID="_1667205349" r:id="rId236"/>
        </w:object>
      </w:r>
    </w:p>
    <w:p w14:paraId="0E634174" w14:textId="77777777" w:rsidR="00D40151" w:rsidRPr="008A3191" w:rsidRDefault="00D40151" w:rsidP="00D40151">
      <w:pPr>
        <w:pStyle w:val="TF"/>
      </w:pPr>
      <w:r w:rsidRPr="00BB772B">
        <w:t xml:space="preserve">Figure </w:t>
      </w:r>
      <w:r>
        <w:t>G.</w:t>
      </w:r>
      <w:bookmarkEnd w:id="5419"/>
      <w:r w:rsidRPr="00BB772B">
        <w:t>3-3</w:t>
      </w:r>
      <w:r>
        <w:t>:</w:t>
      </w:r>
      <w:r w:rsidRPr="00BB772B">
        <w:t xml:space="preserve"> Overview of SCP deployment</w:t>
      </w:r>
    </w:p>
    <w:p w14:paraId="10D2AB94" w14:textId="77777777" w:rsidR="00D40151" w:rsidRPr="00C34949" w:rsidRDefault="00D40151" w:rsidP="00D40151">
      <w:pPr>
        <w:pStyle w:val="Heading1"/>
      </w:pPr>
      <w:bookmarkStart w:id="5421" w:name="_Toc20150313"/>
      <w:bookmarkStart w:id="5422" w:name="_Toc27847121"/>
      <w:bookmarkStart w:id="5423" w:name="_Toc36188254"/>
      <w:bookmarkStart w:id="5424" w:name="_Toc45184168"/>
      <w:bookmarkStart w:id="5425" w:name="_Toc47343010"/>
      <w:bookmarkStart w:id="5426" w:name="_Toc51769712"/>
      <w:bookmarkStart w:id="5427" w:name="_Toc51829779"/>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421"/>
      <w:bookmarkEnd w:id="5422"/>
      <w:bookmarkEnd w:id="5423"/>
      <w:bookmarkEnd w:id="5424"/>
      <w:bookmarkEnd w:id="5425"/>
      <w:bookmarkEnd w:id="5426"/>
      <w:bookmarkEnd w:id="5427"/>
    </w:p>
    <w:p w14:paraId="7D0CF539" w14:textId="77777777" w:rsidR="00D40151" w:rsidRPr="00C34949" w:rsidRDefault="00D40151" w:rsidP="00D40151">
      <w:pPr>
        <w:pStyle w:val="Heading2"/>
      </w:pPr>
      <w:bookmarkStart w:id="5428" w:name="_Toc20150314"/>
      <w:bookmarkStart w:id="5429" w:name="_Toc27847122"/>
      <w:bookmarkStart w:id="5430" w:name="_Toc36188255"/>
      <w:bookmarkStart w:id="5431" w:name="_Toc45184169"/>
      <w:bookmarkStart w:id="5432" w:name="_Toc47343011"/>
      <w:bookmarkStart w:id="5433" w:name="_Toc51769713"/>
      <w:bookmarkStart w:id="5434" w:name="_Toc51829780"/>
      <w:r>
        <w:t>G.4</w:t>
      </w:r>
      <w:r w:rsidRPr="00C34949">
        <w:t>.</w:t>
      </w:r>
      <w:r>
        <w:t>0</w:t>
      </w:r>
      <w:r w:rsidRPr="00C34949">
        <w:tab/>
        <w:t>General Information</w:t>
      </w:r>
      <w:bookmarkEnd w:id="5428"/>
      <w:bookmarkEnd w:id="5429"/>
      <w:bookmarkEnd w:id="5430"/>
      <w:bookmarkEnd w:id="5431"/>
      <w:bookmarkEnd w:id="5432"/>
      <w:bookmarkEnd w:id="5433"/>
      <w:bookmarkEnd w:id="5434"/>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lastRenderedPageBreak/>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24" type="#_x0000_t75" style="width:339.5pt;height:159.5pt" o:ole="">
            <v:imagedata r:id="rId237" o:title=""/>
          </v:shape>
          <o:OLEObject Type="Embed" ProgID="Word.Picture.8" ShapeID="_x0000_i1124" DrawAspect="Content" ObjectID="_1667205350" r:id="rId238"/>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435" w:name="_Toc20150315"/>
      <w:bookmarkStart w:id="5436" w:name="_Toc27847123"/>
      <w:bookmarkStart w:id="5437" w:name="_Toc36188256"/>
      <w:bookmarkStart w:id="5438" w:name="_Toc45184170"/>
      <w:bookmarkStart w:id="5439" w:name="_Toc47343012"/>
      <w:bookmarkStart w:id="5440" w:name="_Toc51769714"/>
      <w:bookmarkStart w:id="5441" w:name="_Toc51829781"/>
      <w:r>
        <w:t>G.4</w:t>
      </w:r>
      <w:r w:rsidRPr="00C34949">
        <w:t>.1</w:t>
      </w:r>
      <w:r w:rsidRPr="00C34949">
        <w:tab/>
        <w:t>Service Registration and Service Discovery</w:t>
      </w:r>
      <w:bookmarkEnd w:id="5435"/>
      <w:bookmarkEnd w:id="5436"/>
      <w:bookmarkEnd w:id="5437"/>
      <w:bookmarkEnd w:id="5438"/>
      <w:bookmarkEnd w:id="5439"/>
      <w:bookmarkEnd w:id="5440"/>
      <w:bookmarkEnd w:id="5441"/>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442" w:name="_MON_1621022574"/>
    <w:bookmarkEnd w:id="5442"/>
    <w:p w14:paraId="4720E678" w14:textId="77777777" w:rsidR="00D40151" w:rsidRDefault="00D40151" w:rsidP="00D40151">
      <w:pPr>
        <w:pStyle w:val="TH"/>
      </w:pPr>
      <w:r>
        <w:object w:dxaOrig="5656" w:dyaOrig="4516" w14:anchorId="0DB73E84">
          <v:shape id="_x0000_i1125" type="#_x0000_t75" style="width:283pt;height:226.5pt" o:ole="">
            <v:imagedata r:id="rId239" o:title=""/>
          </v:shape>
          <o:OLEObject Type="Embed" ProgID="Word.Picture.8" ShapeID="_x0000_i1125" DrawAspect="Content" ObjectID="_1667205351" r:id="rId240"/>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443" w:name="_Toc20150316"/>
      <w:bookmarkStart w:id="5444" w:name="_Toc27847124"/>
      <w:bookmarkStart w:id="5445" w:name="_Toc36188257"/>
      <w:bookmarkStart w:id="5446" w:name="_Toc45184171"/>
      <w:bookmarkStart w:id="5447" w:name="_Toc47343013"/>
      <w:bookmarkStart w:id="5448" w:name="_Toc51769715"/>
      <w:bookmarkStart w:id="5449" w:name="_Toc51829782"/>
      <w:r>
        <w:t>G.4</w:t>
      </w:r>
      <w:r w:rsidRPr="00C34949">
        <w:t>.2</w:t>
      </w:r>
      <w:r w:rsidRPr="00C34949">
        <w:tab/>
        <w:t>Overview of Deployment Scenario</w:t>
      </w:r>
      <w:bookmarkEnd w:id="5443"/>
      <w:bookmarkEnd w:id="5444"/>
      <w:bookmarkEnd w:id="5445"/>
      <w:bookmarkEnd w:id="5446"/>
      <w:bookmarkEnd w:id="5447"/>
      <w:bookmarkEnd w:id="5448"/>
      <w:bookmarkEnd w:id="5449"/>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450" w:name="_MON_1621022611"/>
    <w:bookmarkEnd w:id="5450"/>
    <w:p w14:paraId="771FF54D" w14:textId="77777777" w:rsidR="00D40151" w:rsidRDefault="00D40151" w:rsidP="00D40151">
      <w:pPr>
        <w:pStyle w:val="TH"/>
      </w:pPr>
      <w:r>
        <w:object w:dxaOrig="7921" w:dyaOrig="3497" w14:anchorId="49E5F3CB">
          <v:shape id="_x0000_i1126" type="#_x0000_t75" style="width:396pt;height:175pt" o:ole="">
            <v:imagedata r:id="rId241" o:title=""/>
          </v:shape>
          <o:OLEObject Type="Embed" ProgID="Word.Picture.8" ShapeID="_x0000_i1126" DrawAspect="Content" ObjectID="_1667205352" r:id="rId242"/>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451" w:name="_Toc20150317"/>
      <w:bookmarkStart w:id="5452" w:name="_Toc27847125"/>
      <w:bookmarkStart w:id="5453" w:name="_Toc36188258"/>
      <w:bookmarkStart w:id="5454" w:name="_Toc45184172"/>
      <w:bookmarkStart w:id="5455" w:name="_Toc47343014"/>
      <w:bookmarkStart w:id="5456" w:name="_Toc51769716"/>
      <w:bookmarkStart w:id="5457" w:name="_Toc51829783"/>
      <w:r>
        <w:t>G.4</w:t>
      </w:r>
      <w:r w:rsidRPr="00C34949">
        <w:t>.3</w:t>
      </w:r>
      <w:r w:rsidRPr="00C34949">
        <w:tab/>
        <w:t>References</w:t>
      </w:r>
      <w:bookmarkEnd w:id="5451"/>
      <w:bookmarkEnd w:id="5452"/>
      <w:bookmarkEnd w:id="5453"/>
      <w:bookmarkEnd w:id="5454"/>
      <w:bookmarkEnd w:id="5455"/>
      <w:bookmarkEnd w:id="5456"/>
      <w:bookmarkEnd w:id="5457"/>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458" w:name="_Toc20150318"/>
      <w:bookmarkStart w:id="5459" w:name="_Toc27847126"/>
      <w:bookmarkStart w:id="5460" w:name="_Toc36188259"/>
      <w:bookmarkStart w:id="5461" w:name="_Toc45184173"/>
      <w:bookmarkStart w:id="5462" w:name="_Toc47343015"/>
      <w:bookmarkStart w:id="5463" w:name="_Toc51769717"/>
      <w:bookmarkStart w:id="5464" w:name="_Toc51829784"/>
      <w:r>
        <w:lastRenderedPageBreak/>
        <w:t>Annex H (normative):</w:t>
      </w:r>
      <w:r>
        <w:br/>
      </w:r>
      <w:bookmarkEnd w:id="5458"/>
      <w:r>
        <w:t>TSN usage guidelines</w:t>
      </w:r>
      <w:bookmarkEnd w:id="5459"/>
      <w:bookmarkEnd w:id="5460"/>
      <w:bookmarkEnd w:id="5461"/>
      <w:bookmarkEnd w:id="5462"/>
      <w:bookmarkEnd w:id="5463"/>
      <w:bookmarkEnd w:id="5464"/>
    </w:p>
    <w:p w14:paraId="14C7B273" w14:textId="77777777" w:rsidR="00D40151" w:rsidRPr="004634D2" w:rsidRDefault="00D40151" w:rsidP="00D40151">
      <w:pPr>
        <w:pStyle w:val="Heading1"/>
      </w:pPr>
      <w:bookmarkStart w:id="5465" w:name="_Toc27847127"/>
      <w:bookmarkStart w:id="5466" w:name="_Toc36188260"/>
      <w:bookmarkStart w:id="5467" w:name="_Toc45184174"/>
      <w:bookmarkStart w:id="5468" w:name="_Toc47343016"/>
      <w:bookmarkStart w:id="5469" w:name="_Toc51769718"/>
      <w:bookmarkStart w:id="5470" w:name="_Toc51829785"/>
      <w:r>
        <w:t>H.1</w:t>
      </w:r>
      <w:r>
        <w:tab/>
        <w:t>General</w:t>
      </w:r>
      <w:bookmarkEnd w:id="5465"/>
      <w:bookmarkEnd w:id="5466"/>
      <w:bookmarkEnd w:id="5467"/>
      <w:bookmarkEnd w:id="5468"/>
      <w:bookmarkEnd w:id="5469"/>
      <w:bookmarkEnd w:id="5470"/>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471" w:name="_Toc27847128"/>
      <w:bookmarkStart w:id="5472" w:name="_Toc36188261"/>
      <w:bookmarkStart w:id="5473" w:name="_Toc45184175"/>
      <w:bookmarkStart w:id="5474" w:name="_Toc47343017"/>
      <w:bookmarkStart w:id="5475" w:name="_Toc51769719"/>
      <w:bookmarkStart w:id="5476" w:name="_Toc51829786"/>
      <w:r>
        <w:t>H.2</w:t>
      </w:r>
      <w:r>
        <w:tab/>
        <w:t>Signalling of ingress time for time synchronization</w:t>
      </w:r>
      <w:bookmarkEnd w:id="5471"/>
      <w:bookmarkEnd w:id="5472"/>
      <w:bookmarkEnd w:id="5473"/>
      <w:bookmarkEnd w:id="5474"/>
      <w:bookmarkEnd w:id="5475"/>
      <w:bookmarkEnd w:id="5476"/>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477" w:name="_Toc51769720"/>
      <w:bookmarkStart w:id="5478" w:name="_Toc51829787"/>
      <w:bookmarkStart w:id="5479" w:name="_Hlk51217939"/>
      <w:r>
        <w:t>H.3</w:t>
      </w:r>
      <w:r>
        <w:tab/>
        <w:t>Signalling for Announce message</w:t>
      </w:r>
      <w:bookmarkEnd w:id="5477"/>
      <w:bookmarkEnd w:id="5478"/>
    </w:p>
    <w:p w14:paraId="1AAC8416" w14:textId="77777777" w:rsidR="00D40151" w:rsidRDefault="00D40151" w:rsidP="00D40151">
      <w:r>
        <w:t>The DS-TT and NW-TT port roles are set according to clause 5.27.1.1.</w:t>
      </w:r>
    </w:p>
    <w:p w14:paraId="67540D64" w14:textId="77777777" w:rsidR="00D40151" w:rsidRDefault="00D40151" w:rsidP="00D40151">
      <w:r>
        <w:t>With the external port configuration method in IEEE Std 802.1AS [104] clause 10.3.1.3, when the NW-TT port whose role is SlavePort receives the Announce message, the externally-observable behaviour of the Announce message handling by 5GS needs to comply with IEEE Std 802.1AS [104].</w:t>
      </w:r>
    </w:p>
    <w:bookmarkEnd w:id="5479"/>
    <w:p w14:paraId="1E92A785" w14:textId="77777777" w:rsidR="00D40151" w:rsidRDefault="00D40151" w:rsidP="00D40151">
      <w:pPr>
        <w:pStyle w:val="Heading8"/>
      </w:pPr>
      <w:r>
        <w:br w:type="page"/>
      </w:r>
      <w:bookmarkStart w:id="5480" w:name="_Toc27847129"/>
      <w:bookmarkStart w:id="5481" w:name="_Toc36188262"/>
      <w:bookmarkStart w:id="5482" w:name="_Toc45184176"/>
      <w:bookmarkStart w:id="5483" w:name="_Toc47343018"/>
      <w:bookmarkStart w:id="5484" w:name="_Toc51769721"/>
      <w:bookmarkStart w:id="5485" w:name="_Toc51829788"/>
      <w:r>
        <w:lastRenderedPageBreak/>
        <w:t>Annex I (normative):</w:t>
      </w:r>
      <w:r>
        <w:br/>
        <w:t>TSN usage guidelines</w:t>
      </w:r>
      <w:bookmarkEnd w:id="5480"/>
      <w:bookmarkEnd w:id="5481"/>
      <w:bookmarkEnd w:id="5482"/>
      <w:bookmarkEnd w:id="5483"/>
      <w:bookmarkEnd w:id="5484"/>
      <w:bookmarkEnd w:id="5485"/>
    </w:p>
    <w:p w14:paraId="7B316C42" w14:textId="77777777" w:rsidR="00D40151" w:rsidRDefault="00D40151" w:rsidP="00D40151">
      <w:pPr>
        <w:pStyle w:val="Heading1"/>
      </w:pPr>
      <w:bookmarkStart w:id="5486" w:name="_Toc27847130"/>
      <w:bookmarkStart w:id="5487" w:name="_Toc36188263"/>
      <w:bookmarkStart w:id="5488" w:name="_Toc45184177"/>
      <w:bookmarkStart w:id="5489" w:name="_Toc47343019"/>
      <w:bookmarkStart w:id="5490" w:name="_Toc51769722"/>
      <w:bookmarkStart w:id="5491" w:name="_Toc51829789"/>
      <w:r>
        <w:t>I.1</w:t>
      </w:r>
      <w:r>
        <w:tab/>
        <w:t>Determination of traffic pattern information</w:t>
      </w:r>
      <w:bookmarkEnd w:id="5486"/>
      <w:bookmarkEnd w:id="5487"/>
      <w:bookmarkEnd w:id="5488"/>
      <w:bookmarkEnd w:id="5489"/>
      <w:bookmarkEnd w:id="5490"/>
      <w:bookmarkEnd w:id="5491"/>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77777777" w:rsidR="00D40151" w:rsidRDefault="00D40151" w:rsidP="00D40151">
      <w:pPr>
        <w:pStyle w:val="NO"/>
      </w:pPr>
      <w:r>
        <w:t>NOTE:</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7777777"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14:paraId="6F775864" w14:textId="77777777" w:rsidR="00D40151" w:rsidRDefault="00D40151" w:rsidP="00D40151">
      <w:pPr>
        <w:pStyle w:val="B1"/>
      </w:pPr>
      <w:r>
        <w:tab/>
        <w:t>When CNC configures the PSFP information to the TSN AF, the TSN AF may use local information (e.g. local configuration) to map the PSFP information to an ingress port of the 5GS bridge.</w:t>
      </w:r>
    </w:p>
    <w:p w14:paraId="5086F069" w14:textId="77777777" w:rsidR="00D40151" w:rsidRDefault="00D40151" w:rsidP="00D40151">
      <w:pPr>
        <w:pStyle w:val="NO"/>
      </w:pPr>
      <w:r>
        <w:lastRenderedPageBreak/>
        <w:t>NOTE 1:</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 MAC address), or the VLAN identifier used over a given DS-TT port, or both. When the TSN AF determines that one of the known Ethernet host's MAC address appears as a source or destination MAC address, it can identify that the ingress port is the associated DS-TT port or an NW-TT port, respectively.</w:t>
      </w:r>
    </w:p>
    <w:p w14:paraId="63C1BE30" w14:textId="77777777" w:rsidR="00D40151" w:rsidRDefault="00D40151" w:rsidP="00D40151">
      <w:pPr>
        <w:pStyle w:val="Heading8"/>
      </w:pPr>
      <w:r w:rsidRPr="009E0DE1">
        <w:br w:type="page"/>
      </w:r>
      <w:bookmarkStart w:id="5492" w:name="_Toc36188264"/>
      <w:bookmarkStart w:id="5493" w:name="_Toc45184178"/>
      <w:bookmarkStart w:id="5494" w:name="_Toc47343020"/>
      <w:bookmarkStart w:id="5495" w:name="_Toc51769723"/>
      <w:bookmarkStart w:id="5496" w:name="_Toc51829790"/>
      <w:r>
        <w:lastRenderedPageBreak/>
        <w:t>Annex J (informative):</w:t>
      </w:r>
      <w:r>
        <w:br/>
        <w:t>Link MTU considerations</w:t>
      </w:r>
      <w:bookmarkEnd w:id="5492"/>
      <w:bookmarkEnd w:id="5493"/>
      <w:bookmarkEnd w:id="5494"/>
      <w:bookmarkEnd w:id="5495"/>
      <w:bookmarkEnd w:id="5496"/>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77777777" w:rsidR="00D40151" w:rsidRDefault="00D40151" w:rsidP="00D40151">
      <w:r>
        <w:t>One of the worst-case scenarios is when GTP packets, e.g.,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497" w:name="_MON_1361365701"/>
    <w:bookmarkEnd w:id="5497"/>
    <w:p w14:paraId="7A5DC82E" w14:textId="77777777" w:rsidR="00D40151" w:rsidRDefault="00D40151" w:rsidP="00D40151">
      <w:pPr>
        <w:pStyle w:val="TH"/>
      </w:pPr>
      <w:r w:rsidRPr="00272AFE">
        <w:object w:dxaOrig="8625" w:dyaOrig="3945" w14:anchorId="15C6822C">
          <v:shape id="_x0000_i1127" type="#_x0000_t75" style="width:6in;height:200.5pt" o:ole="">
            <v:imagedata r:id="rId243" o:title=""/>
          </v:shape>
          <o:OLEObject Type="Embed" ProgID="Word.Picture.8" ShapeID="_x0000_i1127" DrawAspect="Content" ObjectID="_1667205353" r:id="rId244"/>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77777777" w:rsidR="00D40151" w:rsidRDefault="00D40151" w:rsidP="00D40151">
      <w:r>
        <w:t>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498" w:name="_Toc20150319"/>
      <w:bookmarkStart w:id="5499" w:name="_Toc27847131"/>
      <w:bookmarkStart w:id="5500" w:name="_Toc36188265"/>
      <w:bookmarkStart w:id="5501" w:name="_Toc45184179"/>
      <w:bookmarkStart w:id="5502" w:name="_Toc47343021"/>
      <w:bookmarkStart w:id="5503" w:name="_Toc51769724"/>
      <w:bookmarkStart w:id="5504" w:name="_Toc51829791"/>
      <w:r w:rsidRPr="009E0DE1">
        <w:lastRenderedPageBreak/>
        <w:t>Annex</w:t>
      </w:r>
      <w:r>
        <w:t xml:space="preserve"> K </w:t>
      </w:r>
      <w:r w:rsidRPr="009E0DE1">
        <w:t>(informative):</w:t>
      </w:r>
      <w:r w:rsidRPr="009E0DE1">
        <w:br/>
        <w:t>Change history</w:t>
      </w:r>
      <w:bookmarkEnd w:id="5498"/>
      <w:bookmarkEnd w:id="5499"/>
      <w:bookmarkEnd w:id="5500"/>
      <w:bookmarkEnd w:id="5501"/>
      <w:bookmarkEnd w:id="5502"/>
      <w:bookmarkEnd w:id="5503"/>
      <w:bookmarkEnd w:id="55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A22EDB">
        <w:trPr>
          <w:cantSplit/>
        </w:trPr>
        <w:tc>
          <w:tcPr>
            <w:tcW w:w="9639" w:type="dxa"/>
            <w:gridSpan w:val="8"/>
            <w:tcBorders>
              <w:bottom w:val="nil"/>
            </w:tcBorders>
            <w:shd w:val="solid" w:color="FFFFFF" w:fill="auto"/>
          </w:tcPr>
          <w:p w14:paraId="62DEB5AB" w14:textId="77777777" w:rsidR="00D40151" w:rsidRPr="009E0DE1" w:rsidRDefault="00D40151" w:rsidP="00A22EDB">
            <w:pPr>
              <w:pStyle w:val="TAH"/>
            </w:pPr>
            <w:r w:rsidRPr="009E0DE1">
              <w:lastRenderedPageBreak/>
              <w:t>Change history</w:t>
            </w:r>
          </w:p>
        </w:tc>
      </w:tr>
      <w:tr w:rsidR="00D40151" w:rsidRPr="009E0DE1" w14:paraId="71CE672F" w14:textId="77777777" w:rsidTr="00A22EDB">
        <w:tc>
          <w:tcPr>
            <w:tcW w:w="800" w:type="dxa"/>
            <w:shd w:val="pct10" w:color="auto" w:fill="FFFFFF"/>
          </w:tcPr>
          <w:p w14:paraId="4570C31C" w14:textId="77777777" w:rsidR="00D40151" w:rsidRPr="009E0DE1" w:rsidRDefault="00D40151" w:rsidP="00A22ED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A22ED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A22ED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A22ED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A22ED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A22ED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A22ED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A22EDB">
            <w:pPr>
              <w:pStyle w:val="TAH"/>
              <w:rPr>
                <w:sz w:val="16"/>
                <w:szCs w:val="16"/>
              </w:rPr>
            </w:pPr>
            <w:r w:rsidRPr="009E0DE1">
              <w:rPr>
                <w:sz w:val="16"/>
                <w:szCs w:val="16"/>
              </w:rPr>
              <w:t>New version</w:t>
            </w:r>
          </w:p>
        </w:tc>
      </w:tr>
      <w:tr w:rsidR="00D40151" w:rsidRPr="009E0DE1" w14:paraId="775144B4" w14:textId="77777777" w:rsidTr="00A22EDB">
        <w:tc>
          <w:tcPr>
            <w:tcW w:w="800" w:type="dxa"/>
            <w:shd w:val="solid" w:color="FFFFFF" w:fill="auto"/>
          </w:tcPr>
          <w:p w14:paraId="16596BA4" w14:textId="77777777" w:rsidR="00D40151" w:rsidRPr="009E0DE1" w:rsidRDefault="00D40151" w:rsidP="00A22ED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A22ED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A22ED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A22ED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A22ED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A22EDB">
            <w:pPr>
              <w:pStyle w:val="TAC"/>
              <w:rPr>
                <w:color w:val="0000FF"/>
                <w:sz w:val="16"/>
                <w:szCs w:val="16"/>
              </w:rPr>
            </w:pPr>
            <w:r w:rsidRPr="009E0DE1">
              <w:rPr>
                <w:color w:val="0000FF"/>
                <w:sz w:val="16"/>
                <w:szCs w:val="16"/>
              </w:rPr>
              <w:t>1.0.0</w:t>
            </w:r>
          </w:p>
        </w:tc>
      </w:tr>
      <w:tr w:rsidR="00D40151" w:rsidRPr="009E0DE1" w14:paraId="488AD200" w14:textId="77777777" w:rsidTr="00A22EDB">
        <w:tc>
          <w:tcPr>
            <w:tcW w:w="800" w:type="dxa"/>
            <w:tcBorders>
              <w:bottom w:val="single" w:sz="6" w:space="0" w:color="auto"/>
            </w:tcBorders>
            <w:shd w:val="solid" w:color="FFFFFF" w:fill="auto"/>
          </w:tcPr>
          <w:p w14:paraId="03C5B7A3" w14:textId="77777777" w:rsidR="00D40151" w:rsidRPr="009E0DE1" w:rsidRDefault="00D40151" w:rsidP="00A22ED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A22ED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A22ED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A22ED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A22ED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A22EDB">
            <w:pPr>
              <w:pStyle w:val="TAC"/>
              <w:rPr>
                <w:color w:val="0000FF"/>
                <w:sz w:val="16"/>
                <w:szCs w:val="16"/>
              </w:rPr>
            </w:pPr>
            <w:r w:rsidRPr="009E0DE1">
              <w:rPr>
                <w:color w:val="0000FF"/>
                <w:sz w:val="16"/>
                <w:szCs w:val="16"/>
              </w:rPr>
              <w:t>2.0.0</w:t>
            </w:r>
          </w:p>
        </w:tc>
      </w:tr>
      <w:tr w:rsidR="00D40151" w:rsidRPr="009E0DE1" w14:paraId="2C879550" w14:textId="77777777" w:rsidTr="00A22EDB">
        <w:tc>
          <w:tcPr>
            <w:tcW w:w="800" w:type="dxa"/>
            <w:tcBorders>
              <w:bottom w:val="single" w:sz="8" w:space="0" w:color="auto"/>
            </w:tcBorders>
            <w:shd w:val="solid" w:color="FFFFFF" w:fill="auto"/>
          </w:tcPr>
          <w:p w14:paraId="10A728B6" w14:textId="77777777" w:rsidR="00D40151" w:rsidRPr="009E0DE1" w:rsidRDefault="00D40151" w:rsidP="00A22ED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A22ED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A22ED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A22ED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A22ED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A22EDB">
            <w:pPr>
              <w:pStyle w:val="TAC"/>
              <w:rPr>
                <w:color w:val="0000FF"/>
                <w:sz w:val="16"/>
                <w:szCs w:val="16"/>
              </w:rPr>
            </w:pPr>
            <w:r w:rsidRPr="009E0DE1">
              <w:rPr>
                <w:color w:val="0000FF"/>
                <w:sz w:val="16"/>
                <w:szCs w:val="16"/>
              </w:rPr>
              <w:t>2.0.1</w:t>
            </w:r>
          </w:p>
        </w:tc>
      </w:tr>
      <w:tr w:rsidR="00D40151" w:rsidRPr="009E0DE1" w14:paraId="289BCC2C" w14:textId="77777777" w:rsidTr="00A22ED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A22ED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A22ED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A22ED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A22ED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A22ED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A22ED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A22ED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A22EDB">
            <w:pPr>
              <w:pStyle w:val="TAC"/>
              <w:rPr>
                <w:sz w:val="16"/>
                <w:szCs w:val="16"/>
              </w:rPr>
            </w:pPr>
            <w:r w:rsidRPr="009E0DE1">
              <w:rPr>
                <w:sz w:val="16"/>
                <w:szCs w:val="16"/>
              </w:rPr>
              <w:t>15.0.0</w:t>
            </w:r>
          </w:p>
        </w:tc>
      </w:tr>
      <w:tr w:rsidR="00D40151" w:rsidRPr="009E0DE1" w14:paraId="27FF1FE9" w14:textId="77777777" w:rsidTr="00A22EDB">
        <w:tc>
          <w:tcPr>
            <w:tcW w:w="800" w:type="dxa"/>
            <w:tcBorders>
              <w:top w:val="single" w:sz="8" w:space="0" w:color="auto"/>
            </w:tcBorders>
            <w:shd w:val="solid" w:color="FFFFFF" w:fill="auto"/>
          </w:tcPr>
          <w:p w14:paraId="7BF47219" w14:textId="77777777" w:rsidR="00D40151" w:rsidRPr="009E0DE1" w:rsidRDefault="00D40151" w:rsidP="00A22ED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A22ED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A22ED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A22ED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A22ED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A22ED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A22ED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A22EDB">
            <w:pPr>
              <w:pStyle w:val="TAC"/>
              <w:rPr>
                <w:sz w:val="16"/>
                <w:szCs w:val="16"/>
              </w:rPr>
            </w:pPr>
            <w:r w:rsidRPr="009E0DE1">
              <w:rPr>
                <w:sz w:val="16"/>
                <w:szCs w:val="16"/>
              </w:rPr>
              <w:t>15.1.0</w:t>
            </w:r>
          </w:p>
        </w:tc>
      </w:tr>
      <w:tr w:rsidR="00D40151" w:rsidRPr="009E0DE1" w14:paraId="08633F3C" w14:textId="77777777" w:rsidTr="00A22EDB">
        <w:tc>
          <w:tcPr>
            <w:tcW w:w="800" w:type="dxa"/>
            <w:shd w:val="solid" w:color="FFFFFF" w:fill="auto"/>
          </w:tcPr>
          <w:p w14:paraId="0177F4D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A22ED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A22ED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A22EDB">
            <w:pPr>
              <w:pStyle w:val="TAC"/>
              <w:rPr>
                <w:sz w:val="16"/>
                <w:szCs w:val="16"/>
              </w:rPr>
            </w:pPr>
            <w:r w:rsidRPr="009E0DE1">
              <w:rPr>
                <w:sz w:val="16"/>
                <w:szCs w:val="16"/>
              </w:rPr>
              <w:t>15.1.0</w:t>
            </w:r>
          </w:p>
        </w:tc>
      </w:tr>
      <w:tr w:rsidR="00D40151" w:rsidRPr="009E0DE1" w14:paraId="026B0EC1" w14:textId="77777777" w:rsidTr="00A22EDB">
        <w:tc>
          <w:tcPr>
            <w:tcW w:w="800" w:type="dxa"/>
            <w:shd w:val="solid" w:color="FFFFFF" w:fill="auto"/>
          </w:tcPr>
          <w:p w14:paraId="627DA1D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A22ED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A22ED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A22EDB">
            <w:pPr>
              <w:pStyle w:val="TAC"/>
              <w:rPr>
                <w:sz w:val="16"/>
                <w:szCs w:val="16"/>
              </w:rPr>
            </w:pPr>
            <w:r w:rsidRPr="009E0DE1">
              <w:rPr>
                <w:sz w:val="16"/>
                <w:szCs w:val="16"/>
              </w:rPr>
              <w:t>15.1.0</w:t>
            </w:r>
          </w:p>
        </w:tc>
      </w:tr>
      <w:tr w:rsidR="00D40151" w:rsidRPr="009E0DE1" w14:paraId="38BB555E" w14:textId="77777777" w:rsidTr="00A22EDB">
        <w:tc>
          <w:tcPr>
            <w:tcW w:w="800" w:type="dxa"/>
            <w:shd w:val="solid" w:color="FFFFFF" w:fill="auto"/>
          </w:tcPr>
          <w:p w14:paraId="6021A56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A22ED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A22ED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A22EDB">
            <w:pPr>
              <w:pStyle w:val="TAC"/>
              <w:rPr>
                <w:sz w:val="16"/>
                <w:szCs w:val="16"/>
              </w:rPr>
            </w:pPr>
            <w:r w:rsidRPr="009E0DE1">
              <w:rPr>
                <w:sz w:val="16"/>
                <w:szCs w:val="16"/>
              </w:rPr>
              <w:t>15.1.0</w:t>
            </w:r>
          </w:p>
        </w:tc>
      </w:tr>
      <w:tr w:rsidR="00D40151" w:rsidRPr="009E0DE1" w14:paraId="2E63E11F" w14:textId="77777777" w:rsidTr="00A22EDB">
        <w:tc>
          <w:tcPr>
            <w:tcW w:w="800" w:type="dxa"/>
            <w:shd w:val="solid" w:color="FFFFFF" w:fill="auto"/>
          </w:tcPr>
          <w:p w14:paraId="05C6D05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A22ED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A22ED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A22EDB">
            <w:pPr>
              <w:pStyle w:val="TAC"/>
              <w:rPr>
                <w:sz w:val="16"/>
                <w:szCs w:val="16"/>
              </w:rPr>
            </w:pPr>
            <w:r w:rsidRPr="009E0DE1">
              <w:rPr>
                <w:sz w:val="16"/>
                <w:szCs w:val="16"/>
              </w:rPr>
              <w:t>15.1.0</w:t>
            </w:r>
          </w:p>
        </w:tc>
      </w:tr>
      <w:tr w:rsidR="00D40151" w:rsidRPr="009E0DE1" w14:paraId="4E6AFF00" w14:textId="77777777" w:rsidTr="00A22EDB">
        <w:tc>
          <w:tcPr>
            <w:tcW w:w="800" w:type="dxa"/>
            <w:shd w:val="solid" w:color="FFFFFF" w:fill="auto"/>
          </w:tcPr>
          <w:p w14:paraId="48C0220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A22ED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A22ED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A22EDB">
            <w:pPr>
              <w:pStyle w:val="TAC"/>
              <w:rPr>
                <w:sz w:val="16"/>
                <w:szCs w:val="16"/>
              </w:rPr>
            </w:pPr>
            <w:r w:rsidRPr="009E0DE1">
              <w:rPr>
                <w:sz w:val="16"/>
                <w:szCs w:val="16"/>
              </w:rPr>
              <w:t>15.1.0</w:t>
            </w:r>
          </w:p>
        </w:tc>
      </w:tr>
      <w:tr w:rsidR="00D40151" w:rsidRPr="009E0DE1" w14:paraId="30178757" w14:textId="77777777" w:rsidTr="00A22EDB">
        <w:tc>
          <w:tcPr>
            <w:tcW w:w="800" w:type="dxa"/>
            <w:shd w:val="solid" w:color="FFFFFF" w:fill="auto"/>
          </w:tcPr>
          <w:p w14:paraId="79C591D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A22ED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A22ED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A22EDB">
            <w:pPr>
              <w:pStyle w:val="TAC"/>
              <w:rPr>
                <w:sz w:val="16"/>
                <w:szCs w:val="16"/>
              </w:rPr>
            </w:pPr>
            <w:r w:rsidRPr="009E0DE1">
              <w:rPr>
                <w:sz w:val="16"/>
                <w:szCs w:val="16"/>
              </w:rPr>
              <w:t>15.1.0</w:t>
            </w:r>
          </w:p>
        </w:tc>
      </w:tr>
      <w:tr w:rsidR="00D40151" w:rsidRPr="009E0DE1" w14:paraId="7507F242" w14:textId="77777777" w:rsidTr="00A22EDB">
        <w:tc>
          <w:tcPr>
            <w:tcW w:w="800" w:type="dxa"/>
            <w:shd w:val="solid" w:color="FFFFFF" w:fill="auto"/>
          </w:tcPr>
          <w:p w14:paraId="11AFF09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A22ED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A22ED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A22ED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A22EDB">
            <w:pPr>
              <w:pStyle w:val="TAC"/>
              <w:rPr>
                <w:sz w:val="16"/>
                <w:szCs w:val="16"/>
              </w:rPr>
            </w:pPr>
            <w:r w:rsidRPr="009E0DE1">
              <w:rPr>
                <w:sz w:val="16"/>
                <w:szCs w:val="16"/>
              </w:rPr>
              <w:t>15.1.0</w:t>
            </w:r>
          </w:p>
        </w:tc>
      </w:tr>
      <w:tr w:rsidR="00D40151" w:rsidRPr="009E0DE1" w14:paraId="2BA58C30" w14:textId="77777777" w:rsidTr="00A22EDB">
        <w:tc>
          <w:tcPr>
            <w:tcW w:w="800" w:type="dxa"/>
            <w:shd w:val="solid" w:color="FFFFFF" w:fill="auto"/>
          </w:tcPr>
          <w:p w14:paraId="4CE5B32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A22ED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A22ED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A22ED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A22EDB">
            <w:pPr>
              <w:pStyle w:val="TAC"/>
              <w:rPr>
                <w:sz w:val="16"/>
                <w:szCs w:val="16"/>
              </w:rPr>
            </w:pPr>
            <w:r w:rsidRPr="009E0DE1">
              <w:rPr>
                <w:sz w:val="16"/>
                <w:szCs w:val="16"/>
              </w:rPr>
              <w:t>15.1.0</w:t>
            </w:r>
          </w:p>
        </w:tc>
      </w:tr>
      <w:tr w:rsidR="00D40151" w:rsidRPr="009E0DE1" w14:paraId="1D54CC45" w14:textId="77777777" w:rsidTr="00A22EDB">
        <w:tc>
          <w:tcPr>
            <w:tcW w:w="800" w:type="dxa"/>
            <w:shd w:val="solid" w:color="FFFFFF" w:fill="auto"/>
          </w:tcPr>
          <w:p w14:paraId="08FFC51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A22ED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A22ED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A22EDB">
            <w:pPr>
              <w:pStyle w:val="TAC"/>
              <w:rPr>
                <w:sz w:val="16"/>
                <w:szCs w:val="16"/>
              </w:rPr>
            </w:pPr>
            <w:r w:rsidRPr="009E0DE1">
              <w:rPr>
                <w:sz w:val="16"/>
                <w:szCs w:val="16"/>
              </w:rPr>
              <w:t>15.1.0</w:t>
            </w:r>
          </w:p>
        </w:tc>
      </w:tr>
      <w:tr w:rsidR="00D40151" w:rsidRPr="009E0DE1" w14:paraId="5B41157E" w14:textId="77777777" w:rsidTr="00A22EDB">
        <w:tc>
          <w:tcPr>
            <w:tcW w:w="800" w:type="dxa"/>
            <w:shd w:val="solid" w:color="FFFFFF" w:fill="auto"/>
          </w:tcPr>
          <w:p w14:paraId="592D318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A22ED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A22ED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A22EDB">
            <w:pPr>
              <w:pStyle w:val="TAC"/>
              <w:rPr>
                <w:sz w:val="16"/>
                <w:szCs w:val="16"/>
              </w:rPr>
            </w:pPr>
            <w:r w:rsidRPr="009E0DE1">
              <w:rPr>
                <w:sz w:val="16"/>
                <w:szCs w:val="16"/>
              </w:rPr>
              <w:t>15.1.0</w:t>
            </w:r>
          </w:p>
        </w:tc>
      </w:tr>
      <w:tr w:rsidR="00D40151" w:rsidRPr="009E0DE1" w14:paraId="3709F8C1" w14:textId="77777777" w:rsidTr="00A22EDB">
        <w:tc>
          <w:tcPr>
            <w:tcW w:w="800" w:type="dxa"/>
            <w:shd w:val="solid" w:color="FFFFFF" w:fill="auto"/>
          </w:tcPr>
          <w:p w14:paraId="6AE25B5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A22ED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A22ED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A22EDB">
            <w:pPr>
              <w:pStyle w:val="TAC"/>
              <w:rPr>
                <w:sz w:val="16"/>
                <w:szCs w:val="16"/>
              </w:rPr>
            </w:pPr>
            <w:r w:rsidRPr="009E0DE1">
              <w:rPr>
                <w:sz w:val="16"/>
                <w:szCs w:val="16"/>
              </w:rPr>
              <w:t>15.1.0</w:t>
            </w:r>
          </w:p>
        </w:tc>
      </w:tr>
      <w:tr w:rsidR="00D40151" w:rsidRPr="009E0DE1" w14:paraId="5C5EEC45" w14:textId="77777777" w:rsidTr="00A22EDB">
        <w:tc>
          <w:tcPr>
            <w:tcW w:w="800" w:type="dxa"/>
            <w:shd w:val="solid" w:color="FFFFFF" w:fill="auto"/>
          </w:tcPr>
          <w:p w14:paraId="1498DE2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A22ED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A22ED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A22EDB">
            <w:pPr>
              <w:pStyle w:val="TAC"/>
              <w:rPr>
                <w:sz w:val="16"/>
                <w:szCs w:val="16"/>
              </w:rPr>
            </w:pPr>
            <w:r w:rsidRPr="009E0DE1">
              <w:rPr>
                <w:sz w:val="16"/>
                <w:szCs w:val="16"/>
              </w:rPr>
              <w:t>15.1.0</w:t>
            </w:r>
          </w:p>
        </w:tc>
      </w:tr>
      <w:tr w:rsidR="00D40151" w:rsidRPr="009E0DE1" w14:paraId="2C9D4A58" w14:textId="77777777" w:rsidTr="00A22EDB">
        <w:tc>
          <w:tcPr>
            <w:tcW w:w="800" w:type="dxa"/>
            <w:shd w:val="solid" w:color="FFFFFF" w:fill="auto"/>
          </w:tcPr>
          <w:p w14:paraId="409AFA3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A22ED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A22ED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A22EDB">
            <w:pPr>
              <w:pStyle w:val="TAC"/>
              <w:rPr>
                <w:sz w:val="16"/>
                <w:szCs w:val="16"/>
              </w:rPr>
            </w:pPr>
            <w:r w:rsidRPr="009E0DE1">
              <w:rPr>
                <w:sz w:val="16"/>
                <w:szCs w:val="16"/>
              </w:rPr>
              <w:t>15.1.0</w:t>
            </w:r>
          </w:p>
        </w:tc>
      </w:tr>
      <w:tr w:rsidR="00D40151" w:rsidRPr="009E0DE1" w14:paraId="4BD2F021" w14:textId="77777777" w:rsidTr="00A22EDB">
        <w:tc>
          <w:tcPr>
            <w:tcW w:w="800" w:type="dxa"/>
            <w:shd w:val="solid" w:color="FFFFFF" w:fill="auto"/>
          </w:tcPr>
          <w:p w14:paraId="2939EE9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A22ED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A22ED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A22EDB">
            <w:pPr>
              <w:pStyle w:val="TAC"/>
              <w:rPr>
                <w:sz w:val="16"/>
                <w:szCs w:val="16"/>
              </w:rPr>
            </w:pPr>
            <w:r w:rsidRPr="009E0DE1">
              <w:rPr>
                <w:sz w:val="16"/>
                <w:szCs w:val="16"/>
              </w:rPr>
              <w:t>15.1.0</w:t>
            </w:r>
          </w:p>
        </w:tc>
      </w:tr>
      <w:tr w:rsidR="00D40151" w:rsidRPr="009E0DE1" w14:paraId="1EFC0673" w14:textId="77777777" w:rsidTr="00A22EDB">
        <w:tc>
          <w:tcPr>
            <w:tcW w:w="800" w:type="dxa"/>
            <w:shd w:val="solid" w:color="FFFFFF" w:fill="auto"/>
          </w:tcPr>
          <w:p w14:paraId="7653055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A22ED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A22ED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A22EDB">
            <w:pPr>
              <w:pStyle w:val="TAC"/>
              <w:rPr>
                <w:sz w:val="16"/>
                <w:szCs w:val="16"/>
              </w:rPr>
            </w:pPr>
            <w:r w:rsidRPr="009E0DE1">
              <w:rPr>
                <w:sz w:val="16"/>
                <w:szCs w:val="16"/>
              </w:rPr>
              <w:t>15.1.0</w:t>
            </w:r>
          </w:p>
        </w:tc>
      </w:tr>
      <w:tr w:rsidR="00D40151" w:rsidRPr="009E0DE1" w14:paraId="078FD11A" w14:textId="77777777" w:rsidTr="00A22EDB">
        <w:tc>
          <w:tcPr>
            <w:tcW w:w="800" w:type="dxa"/>
            <w:shd w:val="solid" w:color="FFFFFF" w:fill="auto"/>
          </w:tcPr>
          <w:p w14:paraId="459020A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A22ED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A22ED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A22EDB">
            <w:pPr>
              <w:pStyle w:val="TAC"/>
              <w:rPr>
                <w:sz w:val="16"/>
                <w:szCs w:val="16"/>
              </w:rPr>
            </w:pPr>
            <w:r w:rsidRPr="009E0DE1">
              <w:rPr>
                <w:sz w:val="16"/>
                <w:szCs w:val="16"/>
              </w:rPr>
              <w:t>15.1.0</w:t>
            </w:r>
          </w:p>
        </w:tc>
      </w:tr>
      <w:tr w:rsidR="00D40151" w:rsidRPr="009E0DE1" w14:paraId="237501E5" w14:textId="77777777" w:rsidTr="00A22EDB">
        <w:tc>
          <w:tcPr>
            <w:tcW w:w="800" w:type="dxa"/>
            <w:shd w:val="solid" w:color="FFFFFF" w:fill="auto"/>
          </w:tcPr>
          <w:p w14:paraId="3355770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A22ED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A22ED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A22EDB">
            <w:pPr>
              <w:pStyle w:val="TAC"/>
              <w:rPr>
                <w:sz w:val="16"/>
                <w:szCs w:val="16"/>
              </w:rPr>
            </w:pPr>
            <w:r w:rsidRPr="009E0DE1">
              <w:rPr>
                <w:sz w:val="16"/>
                <w:szCs w:val="16"/>
              </w:rPr>
              <w:t>15.1.0</w:t>
            </w:r>
          </w:p>
        </w:tc>
      </w:tr>
      <w:tr w:rsidR="00D40151" w:rsidRPr="009E0DE1" w14:paraId="31AB9B03" w14:textId="77777777" w:rsidTr="00A22EDB">
        <w:tc>
          <w:tcPr>
            <w:tcW w:w="800" w:type="dxa"/>
            <w:shd w:val="solid" w:color="FFFFFF" w:fill="auto"/>
          </w:tcPr>
          <w:p w14:paraId="5AD6669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A22ED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A22ED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A22EDB">
            <w:pPr>
              <w:pStyle w:val="TAC"/>
              <w:rPr>
                <w:sz w:val="16"/>
                <w:szCs w:val="16"/>
              </w:rPr>
            </w:pPr>
            <w:r w:rsidRPr="009E0DE1">
              <w:rPr>
                <w:sz w:val="16"/>
                <w:szCs w:val="16"/>
              </w:rPr>
              <w:t>15.1.0</w:t>
            </w:r>
          </w:p>
        </w:tc>
      </w:tr>
      <w:tr w:rsidR="00D40151" w:rsidRPr="009E0DE1" w14:paraId="6F863018" w14:textId="77777777" w:rsidTr="00A22EDB">
        <w:tc>
          <w:tcPr>
            <w:tcW w:w="800" w:type="dxa"/>
            <w:shd w:val="solid" w:color="FFFFFF" w:fill="auto"/>
          </w:tcPr>
          <w:p w14:paraId="1F66936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A22ED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A22ED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A22EDB">
            <w:pPr>
              <w:pStyle w:val="TAC"/>
              <w:rPr>
                <w:sz w:val="16"/>
                <w:szCs w:val="16"/>
              </w:rPr>
            </w:pPr>
            <w:r w:rsidRPr="009E0DE1">
              <w:rPr>
                <w:sz w:val="16"/>
                <w:szCs w:val="16"/>
              </w:rPr>
              <w:t>15.1.0</w:t>
            </w:r>
          </w:p>
        </w:tc>
      </w:tr>
      <w:tr w:rsidR="00D40151" w:rsidRPr="009E0DE1" w14:paraId="07355374" w14:textId="77777777" w:rsidTr="00A22EDB">
        <w:tc>
          <w:tcPr>
            <w:tcW w:w="800" w:type="dxa"/>
            <w:shd w:val="solid" w:color="FFFFFF" w:fill="auto"/>
          </w:tcPr>
          <w:p w14:paraId="09F0037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A22ED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A22ED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A22EDB">
            <w:pPr>
              <w:pStyle w:val="TAC"/>
              <w:rPr>
                <w:sz w:val="16"/>
                <w:szCs w:val="16"/>
              </w:rPr>
            </w:pPr>
            <w:r w:rsidRPr="009E0DE1">
              <w:rPr>
                <w:sz w:val="16"/>
                <w:szCs w:val="16"/>
              </w:rPr>
              <w:t>15.1.0</w:t>
            </w:r>
          </w:p>
        </w:tc>
      </w:tr>
      <w:tr w:rsidR="00D40151" w:rsidRPr="009E0DE1" w14:paraId="11D51820" w14:textId="77777777" w:rsidTr="00A22EDB">
        <w:tc>
          <w:tcPr>
            <w:tcW w:w="800" w:type="dxa"/>
            <w:shd w:val="solid" w:color="FFFFFF" w:fill="auto"/>
          </w:tcPr>
          <w:p w14:paraId="23CF4CC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A22ED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A22ED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A22ED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A22EDB">
            <w:pPr>
              <w:pStyle w:val="TAC"/>
              <w:rPr>
                <w:sz w:val="16"/>
                <w:szCs w:val="16"/>
              </w:rPr>
            </w:pPr>
            <w:r w:rsidRPr="009E0DE1">
              <w:rPr>
                <w:sz w:val="16"/>
                <w:szCs w:val="16"/>
              </w:rPr>
              <w:t>15.1.0</w:t>
            </w:r>
          </w:p>
        </w:tc>
      </w:tr>
      <w:tr w:rsidR="00D40151" w:rsidRPr="009E0DE1" w14:paraId="59950996" w14:textId="77777777" w:rsidTr="00A22EDB">
        <w:tc>
          <w:tcPr>
            <w:tcW w:w="800" w:type="dxa"/>
            <w:shd w:val="solid" w:color="FFFFFF" w:fill="auto"/>
          </w:tcPr>
          <w:p w14:paraId="370B448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A22ED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A22ED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A22EDB">
            <w:pPr>
              <w:pStyle w:val="TAC"/>
              <w:rPr>
                <w:sz w:val="16"/>
                <w:szCs w:val="16"/>
              </w:rPr>
            </w:pPr>
            <w:r w:rsidRPr="009E0DE1">
              <w:rPr>
                <w:sz w:val="16"/>
                <w:szCs w:val="16"/>
              </w:rPr>
              <w:t>15.1.0</w:t>
            </w:r>
          </w:p>
        </w:tc>
      </w:tr>
      <w:tr w:rsidR="00D40151" w:rsidRPr="009E0DE1" w14:paraId="33DE5621" w14:textId="77777777" w:rsidTr="00A22EDB">
        <w:tc>
          <w:tcPr>
            <w:tcW w:w="800" w:type="dxa"/>
            <w:shd w:val="solid" w:color="FFFFFF" w:fill="auto"/>
          </w:tcPr>
          <w:p w14:paraId="459DA57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A22ED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A22ED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A22EDB">
            <w:pPr>
              <w:pStyle w:val="TAC"/>
              <w:rPr>
                <w:sz w:val="16"/>
                <w:szCs w:val="16"/>
              </w:rPr>
            </w:pPr>
            <w:r w:rsidRPr="009E0DE1">
              <w:rPr>
                <w:sz w:val="16"/>
                <w:szCs w:val="16"/>
              </w:rPr>
              <w:t>15.1.0</w:t>
            </w:r>
          </w:p>
        </w:tc>
      </w:tr>
      <w:tr w:rsidR="00D40151" w:rsidRPr="009E0DE1" w14:paraId="38C0055E" w14:textId="77777777" w:rsidTr="00A22EDB">
        <w:tc>
          <w:tcPr>
            <w:tcW w:w="800" w:type="dxa"/>
            <w:shd w:val="solid" w:color="FFFFFF" w:fill="auto"/>
          </w:tcPr>
          <w:p w14:paraId="739B104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A22ED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A22ED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A22EDB">
            <w:pPr>
              <w:pStyle w:val="TAC"/>
              <w:rPr>
                <w:sz w:val="16"/>
                <w:szCs w:val="16"/>
              </w:rPr>
            </w:pPr>
            <w:r w:rsidRPr="009E0DE1">
              <w:rPr>
                <w:sz w:val="16"/>
                <w:szCs w:val="16"/>
              </w:rPr>
              <w:t>15.1.0</w:t>
            </w:r>
          </w:p>
        </w:tc>
      </w:tr>
      <w:tr w:rsidR="00D40151" w:rsidRPr="009E0DE1" w14:paraId="16BE7F96" w14:textId="77777777" w:rsidTr="00A22EDB">
        <w:tc>
          <w:tcPr>
            <w:tcW w:w="800" w:type="dxa"/>
            <w:shd w:val="solid" w:color="FFFFFF" w:fill="auto"/>
          </w:tcPr>
          <w:p w14:paraId="399AB21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A22ED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A22ED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A22EDB">
            <w:pPr>
              <w:pStyle w:val="TAC"/>
              <w:rPr>
                <w:sz w:val="16"/>
                <w:szCs w:val="16"/>
              </w:rPr>
            </w:pPr>
            <w:r w:rsidRPr="009E0DE1">
              <w:rPr>
                <w:sz w:val="16"/>
                <w:szCs w:val="16"/>
              </w:rPr>
              <w:t>15.1.0</w:t>
            </w:r>
          </w:p>
        </w:tc>
      </w:tr>
      <w:tr w:rsidR="00D40151" w:rsidRPr="009E0DE1" w14:paraId="2CF171F5" w14:textId="77777777" w:rsidTr="00A22EDB">
        <w:tc>
          <w:tcPr>
            <w:tcW w:w="800" w:type="dxa"/>
            <w:shd w:val="solid" w:color="FFFFFF" w:fill="auto"/>
          </w:tcPr>
          <w:p w14:paraId="253155E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A22ED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A22ED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A22EDB">
            <w:pPr>
              <w:pStyle w:val="TAC"/>
              <w:rPr>
                <w:sz w:val="16"/>
                <w:szCs w:val="16"/>
              </w:rPr>
            </w:pPr>
            <w:r w:rsidRPr="009E0DE1">
              <w:rPr>
                <w:sz w:val="16"/>
                <w:szCs w:val="16"/>
              </w:rPr>
              <w:t>15.1.0</w:t>
            </w:r>
          </w:p>
        </w:tc>
      </w:tr>
      <w:tr w:rsidR="00D40151" w:rsidRPr="009E0DE1" w14:paraId="6C22F450" w14:textId="77777777" w:rsidTr="00A22EDB">
        <w:tc>
          <w:tcPr>
            <w:tcW w:w="800" w:type="dxa"/>
            <w:shd w:val="solid" w:color="FFFFFF" w:fill="auto"/>
          </w:tcPr>
          <w:p w14:paraId="45AD954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A22ED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A22ED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A22EDB">
            <w:pPr>
              <w:pStyle w:val="TAC"/>
              <w:rPr>
                <w:sz w:val="16"/>
                <w:szCs w:val="16"/>
              </w:rPr>
            </w:pPr>
            <w:r w:rsidRPr="009E0DE1">
              <w:rPr>
                <w:sz w:val="16"/>
                <w:szCs w:val="16"/>
              </w:rPr>
              <w:t>15.1.0</w:t>
            </w:r>
          </w:p>
        </w:tc>
      </w:tr>
      <w:tr w:rsidR="00D40151" w:rsidRPr="009E0DE1" w14:paraId="50C0ECA1" w14:textId="77777777" w:rsidTr="00A22EDB">
        <w:tc>
          <w:tcPr>
            <w:tcW w:w="800" w:type="dxa"/>
            <w:shd w:val="solid" w:color="FFFFFF" w:fill="auto"/>
          </w:tcPr>
          <w:p w14:paraId="140398F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A22ED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A22ED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A22EDB">
            <w:pPr>
              <w:pStyle w:val="TAC"/>
              <w:rPr>
                <w:sz w:val="16"/>
                <w:szCs w:val="16"/>
              </w:rPr>
            </w:pPr>
            <w:r w:rsidRPr="009E0DE1">
              <w:rPr>
                <w:sz w:val="16"/>
                <w:szCs w:val="16"/>
              </w:rPr>
              <w:t>15.1.0</w:t>
            </w:r>
          </w:p>
        </w:tc>
      </w:tr>
      <w:tr w:rsidR="00D40151" w:rsidRPr="009E0DE1" w14:paraId="28239A29" w14:textId="77777777" w:rsidTr="00A22EDB">
        <w:tc>
          <w:tcPr>
            <w:tcW w:w="800" w:type="dxa"/>
            <w:shd w:val="solid" w:color="FFFFFF" w:fill="auto"/>
          </w:tcPr>
          <w:p w14:paraId="1442CA1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A22ED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A22ED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A22EDB">
            <w:pPr>
              <w:pStyle w:val="TAC"/>
              <w:rPr>
                <w:sz w:val="16"/>
                <w:szCs w:val="16"/>
              </w:rPr>
            </w:pPr>
            <w:r w:rsidRPr="009E0DE1">
              <w:rPr>
                <w:sz w:val="16"/>
                <w:szCs w:val="16"/>
              </w:rPr>
              <w:t>15.1.0</w:t>
            </w:r>
          </w:p>
        </w:tc>
      </w:tr>
      <w:tr w:rsidR="00D40151" w:rsidRPr="009E0DE1" w14:paraId="577454BF" w14:textId="77777777" w:rsidTr="00A22EDB">
        <w:tc>
          <w:tcPr>
            <w:tcW w:w="800" w:type="dxa"/>
            <w:shd w:val="solid" w:color="FFFFFF" w:fill="auto"/>
          </w:tcPr>
          <w:p w14:paraId="78DDD07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A22ED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A22ED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A22EDB">
            <w:pPr>
              <w:pStyle w:val="TAC"/>
              <w:rPr>
                <w:sz w:val="16"/>
                <w:szCs w:val="16"/>
              </w:rPr>
            </w:pPr>
            <w:r w:rsidRPr="009E0DE1">
              <w:rPr>
                <w:sz w:val="16"/>
                <w:szCs w:val="16"/>
              </w:rPr>
              <w:t>15.1.0</w:t>
            </w:r>
          </w:p>
        </w:tc>
      </w:tr>
      <w:tr w:rsidR="00D40151" w:rsidRPr="009E0DE1" w14:paraId="4A9B6C6B" w14:textId="77777777" w:rsidTr="00A22EDB">
        <w:tc>
          <w:tcPr>
            <w:tcW w:w="800" w:type="dxa"/>
            <w:shd w:val="solid" w:color="FFFFFF" w:fill="auto"/>
          </w:tcPr>
          <w:p w14:paraId="24E4085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A22ED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A22ED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A22EDB">
            <w:pPr>
              <w:pStyle w:val="TAC"/>
              <w:rPr>
                <w:sz w:val="16"/>
                <w:szCs w:val="16"/>
              </w:rPr>
            </w:pPr>
            <w:r w:rsidRPr="009E0DE1">
              <w:rPr>
                <w:sz w:val="16"/>
                <w:szCs w:val="16"/>
              </w:rPr>
              <w:t>15.1.0</w:t>
            </w:r>
          </w:p>
        </w:tc>
      </w:tr>
      <w:tr w:rsidR="00D40151" w:rsidRPr="009E0DE1" w14:paraId="00B71A80" w14:textId="77777777" w:rsidTr="00A22EDB">
        <w:tc>
          <w:tcPr>
            <w:tcW w:w="800" w:type="dxa"/>
            <w:shd w:val="solid" w:color="FFFFFF" w:fill="auto"/>
          </w:tcPr>
          <w:p w14:paraId="479B13B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A22ED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A22ED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A22EDB">
            <w:pPr>
              <w:pStyle w:val="TAC"/>
              <w:rPr>
                <w:sz w:val="16"/>
                <w:szCs w:val="16"/>
              </w:rPr>
            </w:pPr>
            <w:r w:rsidRPr="009E0DE1">
              <w:rPr>
                <w:sz w:val="16"/>
                <w:szCs w:val="16"/>
              </w:rPr>
              <w:t>15.1.0</w:t>
            </w:r>
          </w:p>
        </w:tc>
      </w:tr>
      <w:tr w:rsidR="00D40151" w:rsidRPr="009E0DE1" w14:paraId="3B5F933E" w14:textId="77777777" w:rsidTr="00A22EDB">
        <w:tc>
          <w:tcPr>
            <w:tcW w:w="800" w:type="dxa"/>
            <w:shd w:val="solid" w:color="FFFFFF" w:fill="auto"/>
          </w:tcPr>
          <w:p w14:paraId="0B8060D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A22ED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A22ED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A22EDB">
            <w:pPr>
              <w:pStyle w:val="TAC"/>
              <w:rPr>
                <w:sz w:val="16"/>
                <w:szCs w:val="16"/>
              </w:rPr>
            </w:pPr>
            <w:r w:rsidRPr="009E0DE1">
              <w:rPr>
                <w:sz w:val="16"/>
                <w:szCs w:val="16"/>
              </w:rPr>
              <w:t>15.1.0</w:t>
            </w:r>
          </w:p>
        </w:tc>
      </w:tr>
      <w:tr w:rsidR="00D40151" w:rsidRPr="009E0DE1" w14:paraId="0AE56105" w14:textId="77777777" w:rsidTr="00A22EDB">
        <w:tc>
          <w:tcPr>
            <w:tcW w:w="800" w:type="dxa"/>
            <w:shd w:val="solid" w:color="FFFFFF" w:fill="auto"/>
          </w:tcPr>
          <w:p w14:paraId="5CA08EA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A22ED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A22ED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A22EDB">
            <w:pPr>
              <w:pStyle w:val="TAC"/>
              <w:rPr>
                <w:sz w:val="16"/>
                <w:szCs w:val="16"/>
              </w:rPr>
            </w:pPr>
            <w:r w:rsidRPr="009E0DE1">
              <w:rPr>
                <w:sz w:val="16"/>
                <w:szCs w:val="16"/>
              </w:rPr>
              <w:t>15.1.0</w:t>
            </w:r>
          </w:p>
        </w:tc>
      </w:tr>
      <w:tr w:rsidR="00D40151" w:rsidRPr="009E0DE1" w14:paraId="42C4EA2D" w14:textId="77777777" w:rsidTr="00A22EDB">
        <w:tc>
          <w:tcPr>
            <w:tcW w:w="800" w:type="dxa"/>
            <w:shd w:val="solid" w:color="FFFFFF" w:fill="auto"/>
          </w:tcPr>
          <w:p w14:paraId="1CC7BE1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A22ED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A22ED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A22EDB">
            <w:pPr>
              <w:pStyle w:val="TAC"/>
              <w:rPr>
                <w:sz w:val="16"/>
                <w:szCs w:val="16"/>
              </w:rPr>
            </w:pPr>
            <w:r w:rsidRPr="009E0DE1">
              <w:rPr>
                <w:sz w:val="16"/>
                <w:szCs w:val="16"/>
              </w:rPr>
              <w:t>15.1.0</w:t>
            </w:r>
          </w:p>
        </w:tc>
      </w:tr>
      <w:tr w:rsidR="00D40151" w:rsidRPr="009E0DE1" w14:paraId="4AD5AE81" w14:textId="77777777" w:rsidTr="00A22EDB">
        <w:tc>
          <w:tcPr>
            <w:tcW w:w="800" w:type="dxa"/>
            <w:shd w:val="solid" w:color="FFFFFF" w:fill="auto"/>
          </w:tcPr>
          <w:p w14:paraId="1758894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A22ED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A22ED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A22EDB">
            <w:pPr>
              <w:pStyle w:val="TAC"/>
              <w:rPr>
                <w:sz w:val="16"/>
                <w:szCs w:val="16"/>
              </w:rPr>
            </w:pPr>
            <w:r w:rsidRPr="009E0DE1">
              <w:rPr>
                <w:sz w:val="16"/>
                <w:szCs w:val="16"/>
              </w:rPr>
              <w:t>15.1.0</w:t>
            </w:r>
          </w:p>
        </w:tc>
      </w:tr>
      <w:tr w:rsidR="00D40151" w:rsidRPr="009E0DE1" w14:paraId="5429BDA9" w14:textId="77777777" w:rsidTr="00A22EDB">
        <w:tc>
          <w:tcPr>
            <w:tcW w:w="800" w:type="dxa"/>
            <w:shd w:val="solid" w:color="FFFFFF" w:fill="auto"/>
          </w:tcPr>
          <w:p w14:paraId="0294720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A22ED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A22ED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A22EDB">
            <w:pPr>
              <w:pStyle w:val="TAC"/>
              <w:rPr>
                <w:sz w:val="16"/>
                <w:szCs w:val="16"/>
              </w:rPr>
            </w:pPr>
            <w:r w:rsidRPr="009E0DE1">
              <w:rPr>
                <w:sz w:val="16"/>
                <w:szCs w:val="16"/>
              </w:rPr>
              <w:t>15.1.0</w:t>
            </w:r>
          </w:p>
        </w:tc>
      </w:tr>
      <w:tr w:rsidR="00D40151" w:rsidRPr="009E0DE1" w14:paraId="085F1C15" w14:textId="77777777" w:rsidTr="00A22EDB">
        <w:tc>
          <w:tcPr>
            <w:tcW w:w="800" w:type="dxa"/>
            <w:shd w:val="solid" w:color="FFFFFF" w:fill="auto"/>
          </w:tcPr>
          <w:p w14:paraId="605DD06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A22ED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A22ED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A22EDB">
            <w:pPr>
              <w:pStyle w:val="TAC"/>
              <w:rPr>
                <w:sz w:val="16"/>
                <w:szCs w:val="16"/>
              </w:rPr>
            </w:pPr>
            <w:r w:rsidRPr="009E0DE1">
              <w:rPr>
                <w:sz w:val="16"/>
                <w:szCs w:val="16"/>
              </w:rPr>
              <w:t>15.1.0</w:t>
            </w:r>
          </w:p>
        </w:tc>
      </w:tr>
      <w:tr w:rsidR="00D40151" w:rsidRPr="009E0DE1" w14:paraId="30AB2314" w14:textId="77777777" w:rsidTr="00A22EDB">
        <w:tc>
          <w:tcPr>
            <w:tcW w:w="800" w:type="dxa"/>
            <w:shd w:val="solid" w:color="FFFFFF" w:fill="auto"/>
          </w:tcPr>
          <w:p w14:paraId="43C502A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A22ED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A22ED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A22EDB">
            <w:pPr>
              <w:pStyle w:val="TAC"/>
              <w:rPr>
                <w:sz w:val="16"/>
                <w:szCs w:val="16"/>
              </w:rPr>
            </w:pPr>
            <w:r w:rsidRPr="009E0DE1">
              <w:rPr>
                <w:sz w:val="16"/>
                <w:szCs w:val="16"/>
              </w:rPr>
              <w:t>15.1.0</w:t>
            </w:r>
          </w:p>
        </w:tc>
      </w:tr>
      <w:tr w:rsidR="00D40151" w:rsidRPr="009E0DE1" w14:paraId="2CAAAF91" w14:textId="77777777" w:rsidTr="00A22EDB">
        <w:tc>
          <w:tcPr>
            <w:tcW w:w="800" w:type="dxa"/>
            <w:shd w:val="solid" w:color="FFFFFF" w:fill="auto"/>
          </w:tcPr>
          <w:p w14:paraId="306D7F2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A22ED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A22ED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A22EDB">
            <w:pPr>
              <w:pStyle w:val="TAC"/>
              <w:rPr>
                <w:sz w:val="16"/>
                <w:szCs w:val="16"/>
              </w:rPr>
            </w:pPr>
            <w:r w:rsidRPr="009E0DE1">
              <w:rPr>
                <w:sz w:val="16"/>
                <w:szCs w:val="16"/>
              </w:rPr>
              <w:t>15.1.0</w:t>
            </w:r>
          </w:p>
        </w:tc>
      </w:tr>
      <w:tr w:rsidR="00D40151" w:rsidRPr="009E0DE1" w14:paraId="7AA8C5CD" w14:textId="77777777" w:rsidTr="00A22EDB">
        <w:tc>
          <w:tcPr>
            <w:tcW w:w="800" w:type="dxa"/>
            <w:shd w:val="solid" w:color="FFFFFF" w:fill="auto"/>
          </w:tcPr>
          <w:p w14:paraId="2B1E21D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A22ED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A22ED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A22EDB">
            <w:pPr>
              <w:pStyle w:val="TAC"/>
              <w:rPr>
                <w:sz w:val="16"/>
                <w:szCs w:val="16"/>
              </w:rPr>
            </w:pPr>
            <w:r w:rsidRPr="009E0DE1">
              <w:rPr>
                <w:sz w:val="16"/>
                <w:szCs w:val="16"/>
              </w:rPr>
              <w:t>15.1.0</w:t>
            </w:r>
          </w:p>
        </w:tc>
      </w:tr>
      <w:tr w:rsidR="00D40151" w:rsidRPr="009E0DE1" w14:paraId="69403FCD" w14:textId="77777777" w:rsidTr="00A22EDB">
        <w:tc>
          <w:tcPr>
            <w:tcW w:w="800" w:type="dxa"/>
            <w:shd w:val="solid" w:color="FFFFFF" w:fill="auto"/>
          </w:tcPr>
          <w:p w14:paraId="37B94C0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A22ED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A22ED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A22EDB">
            <w:pPr>
              <w:pStyle w:val="TAC"/>
              <w:rPr>
                <w:sz w:val="16"/>
                <w:szCs w:val="16"/>
              </w:rPr>
            </w:pPr>
            <w:r w:rsidRPr="009E0DE1">
              <w:rPr>
                <w:sz w:val="16"/>
                <w:szCs w:val="16"/>
              </w:rPr>
              <w:t>15.1.0</w:t>
            </w:r>
          </w:p>
        </w:tc>
      </w:tr>
      <w:tr w:rsidR="00D40151" w:rsidRPr="009E0DE1" w14:paraId="47FE4B91" w14:textId="77777777" w:rsidTr="00A22EDB">
        <w:tc>
          <w:tcPr>
            <w:tcW w:w="800" w:type="dxa"/>
            <w:shd w:val="solid" w:color="FFFFFF" w:fill="auto"/>
          </w:tcPr>
          <w:p w14:paraId="60DC947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A22ED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A22ED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A22EDB">
            <w:pPr>
              <w:pStyle w:val="TAC"/>
              <w:rPr>
                <w:sz w:val="16"/>
                <w:szCs w:val="16"/>
              </w:rPr>
            </w:pPr>
            <w:r w:rsidRPr="009E0DE1">
              <w:rPr>
                <w:sz w:val="16"/>
                <w:szCs w:val="16"/>
              </w:rPr>
              <w:t>15.1.0</w:t>
            </w:r>
          </w:p>
        </w:tc>
      </w:tr>
      <w:tr w:rsidR="00D40151" w:rsidRPr="009E0DE1" w14:paraId="1EB5028C" w14:textId="77777777" w:rsidTr="00A22EDB">
        <w:tc>
          <w:tcPr>
            <w:tcW w:w="800" w:type="dxa"/>
            <w:shd w:val="solid" w:color="FFFFFF" w:fill="auto"/>
          </w:tcPr>
          <w:p w14:paraId="01A5C2A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A22ED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A22ED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A22EDB">
            <w:pPr>
              <w:pStyle w:val="TAC"/>
              <w:rPr>
                <w:sz w:val="16"/>
                <w:szCs w:val="16"/>
              </w:rPr>
            </w:pPr>
            <w:r w:rsidRPr="009E0DE1">
              <w:rPr>
                <w:sz w:val="16"/>
                <w:szCs w:val="16"/>
              </w:rPr>
              <w:t>15.1.0</w:t>
            </w:r>
          </w:p>
        </w:tc>
      </w:tr>
      <w:tr w:rsidR="00D40151" w:rsidRPr="009E0DE1" w14:paraId="2894CCEA" w14:textId="77777777" w:rsidTr="00A22EDB">
        <w:tc>
          <w:tcPr>
            <w:tcW w:w="800" w:type="dxa"/>
            <w:shd w:val="solid" w:color="FFFFFF" w:fill="auto"/>
          </w:tcPr>
          <w:p w14:paraId="212F7CF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A22ED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A22ED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A22EDB">
            <w:pPr>
              <w:pStyle w:val="TAC"/>
              <w:rPr>
                <w:sz w:val="16"/>
                <w:szCs w:val="16"/>
              </w:rPr>
            </w:pPr>
            <w:r w:rsidRPr="009E0DE1">
              <w:rPr>
                <w:sz w:val="16"/>
                <w:szCs w:val="16"/>
              </w:rPr>
              <w:t>15.1.0</w:t>
            </w:r>
          </w:p>
        </w:tc>
      </w:tr>
      <w:tr w:rsidR="00D40151" w:rsidRPr="009E0DE1" w14:paraId="4B572E05" w14:textId="77777777" w:rsidTr="00A22EDB">
        <w:tc>
          <w:tcPr>
            <w:tcW w:w="800" w:type="dxa"/>
            <w:shd w:val="solid" w:color="FFFFFF" w:fill="auto"/>
          </w:tcPr>
          <w:p w14:paraId="6F85FD6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A22ED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A22ED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A22EDB">
            <w:pPr>
              <w:pStyle w:val="TAC"/>
              <w:rPr>
                <w:sz w:val="16"/>
                <w:szCs w:val="16"/>
              </w:rPr>
            </w:pPr>
            <w:r w:rsidRPr="009E0DE1">
              <w:rPr>
                <w:sz w:val="16"/>
                <w:szCs w:val="16"/>
              </w:rPr>
              <w:t>15.1.0</w:t>
            </w:r>
          </w:p>
        </w:tc>
      </w:tr>
      <w:tr w:rsidR="00D40151" w:rsidRPr="009E0DE1" w14:paraId="50CD7567" w14:textId="77777777" w:rsidTr="00A22EDB">
        <w:tc>
          <w:tcPr>
            <w:tcW w:w="800" w:type="dxa"/>
            <w:shd w:val="solid" w:color="FFFFFF" w:fill="auto"/>
          </w:tcPr>
          <w:p w14:paraId="6A8D5FE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A22ED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A22ED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A22EDB">
            <w:pPr>
              <w:pStyle w:val="TAC"/>
              <w:rPr>
                <w:sz w:val="16"/>
                <w:szCs w:val="16"/>
              </w:rPr>
            </w:pPr>
            <w:r w:rsidRPr="009E0DE1">
              <w:rPr>
                <w:sz w:val="16"/>
                <w:szCs w:val="16"/>
              </w:rPr>
              <w:t>15.1.0</w:t>
            </w:r>
          </w:p>
        </w:tc>
      </w:tr>
      <w:tr w:rsidR="00D40151" w:rsidRPr="009E0DE1" w14:paraId="34D0EBBF" w14:textId="77777777" w:rsidTr="00A22EDB">
        <w:tc>
          <w:tcPr>
            <w:tcW w:w="800" w:type="dxa"/>
            <w:shd w:val="solid" w:color="FFFFFF" w:fill="auto"/>
          </w:tcPr>
          <w:p w14:paraId="751DDCE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A22ED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A22ED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A22EDB">
            <w:pPr>
              <w:pStyle w:val="TAC"/>
              <w:rPr>
                <w:sz w:val="16"/>
                <w:szCs w:val="16"/>
              </w:rPr>
            </w:pPr>
            <w:r w:rsidRPr="009E0DE1">
              <w:rPr>
                <w:sz w:val="16"/>
                <w:szCs w:val="16"/>
              </w:rPr>
              <w:t>15.1.0</w:t>
            </w:r>
          </w:p>
        </w:tc>
      </w:tr>
      <w:tr w:rsidR="00D40151" w:rsidRPr="009E0DE1" w14:paraId="4957341A" w14:textId="77777777" w:rsidTr="00A22EDB">
        <w:tc>
          <w:tcPr>
            <w:tcW w:w="800" w:type="dxa"/>
            <w:shd w:val="solid" w:color="FFFFFF" w:fill="auto"/>
          </w:tcPr>
          <w:p w14:paraId="4DF0D63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A22ED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A22ED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A22EDB">
            <w:pPr>
              <w:pStyle w:val="TAC"/>
              <w:rPr>
                <w:sz w:val="16"/>
                <w:szCs w:val="16"/>
              </w:rPr>
            </w:pPr>
            <w:r w:rsidRPr="009E0DE1">
              <w:rPr>
                <w:sz w:val="16"/>
                <w:szCs w:val="16"/>
              </w:rPr>
              <w:t>15.1.0</w:t>
            </w:r>
          </w:p>
        </w:tc>
      </w:tr>
      <w:tr w:rsidR="00D40151" w:rsidRPr="009E0DE1" w14:paraId="6B3E1525" w14:textId="77777777" w:rsidTr="00A22EDB">
        <w:tc>
          <w:tcPr>
            <w:tcW w:w="800" w:type="dxa"/>
            <w:shd w:val="solid" w:color="FFFFFF" w:fill="auto"/>
          </w:tcPr>
          <w:p w14:paraId="31769BF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A22ED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A22ED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A22EDB">
            <w:pPr>
              <w:pStyle w:val="TAC"/>
              <w:rPr>
                <w:sz w:val="16"/>
                <w:szCs w:val="16"/>
              </w:rPr>
            </w:pPr>
            <w:r w:rsidRPr="009E0DE1">
              <w:rPr>
                <w:sz w:val="16"/>
                <w:szCs w:val="16"/>
              </w:rPr>
              <w:t>15.1.0</w:t>
            </w:r>
          </w:p>
        </w:tc>
      </w:tr>
      <w:tr w:rsidR="00D40151" w:rsidRPr="009E0DE1" w14:paraId="4F40C061" w14:textId="77777777" w:rsidTr="00A22EDB">
        <w:tc>
          <w:tcPr>
            <w:tcW w:w="800" w:type="dxa"/>
            <w:shd w:val="solid" w:color="FFFFFF" w:fill="auto"/>
          </w:tcPr>
          <w:p w14:paraId="47BE20B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A22ED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A22ED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A22EDB">
            <w:pPr>
              <w:pStyle w:val="TAC"/>
              <w:rPr>
                <w:sz w:val="16"/>
                <w:szCs w:val="16"/>
              </w:rPr>
            </w:pPr>
            <w:r w:rsidRPr="009E0DE1">
              <w:rPr>
                <w:sz w:val="16"/>
                <w:szCs w:val="16"/>
              </w:rPr>
              <w:t>15.1.0</w:t>
            </w:r>
          </w:p>
        </w:tc>
      </w:tr>
      <w:tr w:rsidR="00D40151" w:rsidRPr="009E0DE1" w14:paraId="672CF6AE" w14:textId="77777777" w:rsidTr="00A22EDB">
        <w:tc>
          <w:tcPr>
            <w:tcW w:w="800" w:type="dxa"/>
            <w:shd w:val="solid" w:color="FFFFFF" w:fill="auto"/>
          </w:tcPr>
          <w:p w14:paraId="0221299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A22ED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A22ED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A22EDB">
            <w:pPr>
              <w:pStyle w:val="TAC"/>
              <w:rPr>
                <w:sz w:val="16"/>
                <w:szCs w:val="16"/>
              </w:rPr>
            </w:pPr>
            <w:r w:rsidRPr="009E0DE1">
              <w:rPr>
                <w:sz w:val="16"/>
                <w:szCs w:val="16"/>
              </w:rPr>
              <w:t>15.1.0</w:t>
            </w:r>
          </w:p>
        </w:tc>
      </w:tr>
      <w:tr w:rsidR="00D40151" w:rsidRPr="009E0DE1" w14:paraId="2D8F7F61" w14:textId="77777777" w:rsidTr="00A22EDB">
        <w:tc>
          <w:tcPr>
            <w:tcW w:w="800" w:type="dxa"/>
            <w:shd w:val="solid" w:color="FFFFFF" w:fill="auto"/>
          </w:tcPr>
          <w:p w14:paraId="43005C4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A22ED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A22ED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A22EDB">
            <w:pPr>
              <w:pStyle w:val="TAC"/>
              <w:rPr>
                <w:sz w:val="16"/>
                <w:szCs w:val="16"/>
              </w:rPr>
            </w:pPr>
            <w:r w:rsidRPr="009E0DE1">
              <w:rPr>
                <w:sz w:val="16"/>
                <w:szCs w:val="16"/>
              </w:rPr>
              <w:t>15.1.0</w:t>
            </w:r>
          </w:p>
        </w:tc>
      </w:tr>
      <w:tr w:rsidR="00D40151" w:rsidRPr="009E0DE1" w14:paraId="40DDBEAA" w14:textId="77777777" w:rsidTr="00A22EDB">
        <w:tc>
          <w:tcPr>
            <w:tcW w:w="800" w:type="dxa"/>
            <w:shd w:val="solid" w:color="FFFFFF" w:fill="auto"/>
          </w:tcPr>
          <w:p w14:paraId="75166A6D" w14:textId="77777777" w:rsidR="00D40151" w:rsidRPr="009E0DE1" w:rsidRDefault="00D40151" w:rsidP="00A22EDB">
            <w:pPr>
              <w:pStyle w:val="TAC"/>
              <w:rPr>
                <w:sz w:val="16"/>
                <w:szCs w:val="16"/>
              </w:rPr>
            </w:pPr>
            <w:r w:rsidRPr="009E0DE1">
              <w:rPr>
                <w:sz w:val="16"/>
                <w:szCs w:val="16"/>
              </w:rPr>
              <w:lastRenderedPageBreak/>
              <w:t>03-2018</w:t>
            </w:r>
          </w:p>
        </w:tc>
        <w:tc>
          <w:tcPr>
            <w:tcW w:w="800" w:type="dxa"/>
            <w:shd w:val="solid" w:color="FFFFFF" w:fill="auto"/>
          </w:tcPr>
          <w:p w14:paraId="77FDCEA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A22ED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A22ED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A22EDB">
            <w:pPr>
              <w:pStyle w:val="TAC"/>
              <w:rPr>
                <w:sz w:val="16"/>
                <w:szCs w:val="16"/>
              </w:rPr>
            </w:pPr>
            <w:r w:rsidRPr="009E0DE1">
              <w:rPr>
                <w:sz w:val="16"/>
                <w:szCs w:val="16"/>
              </w:rPr>
              <w:t>15.1.0</w:t>
            </w:r>
          </w:p>
        </w:tc>
      </w:tr>
      <w:tr w:rsidR="00D40151" w:rsidRPr="009E0DE1" w14:paraId="23BDF164" w14:textId="77777777" w:rsidTr="00A22EDB">
        <w:tc>
          <w:tcPr>
            <w:tcW w:w="800" w:type="dxa"/>
            <w:shd w:val="solid" w:color="FFFFFF" w:fill="auto"/>
          </w:tcPr>
          <w:p w14:paraId="15E85E1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A22ED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A22ED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A22EDB">
            <w:pPr>
              <w:pStyle w:val="TAC"/>
              <w:rPr>
                <w:sz w:val="16"/>
                <w:szCs w:val="16"/>
              </w:rPr>
            </w:pPr>
            <w:r w:rsidRPr="009E0DE1">
              <w:rPr>
                <w:sz w:val="16"/>
                <w:szCs w:val="16"/>
              </w:rPr>
              <w:t>15.1.0</w:t>
            </w:r>
          </w:p>
        </w:tc>
      </w:tr>
      <w:tr w:rsidR="00D40151" w:rsidRPr="009E0DE1" w14:paraId="5A46A1CE" w14:textId="77777777" w:rsidTr="00A22EDB">
        <w:tc>
          <w:tcPr>
            <w:tcW w:w="800" w:type="dxa"/>
            <w:shd w:val="solid" w:color="FFFFFF" w:fill="auto"/>
          </w:tcPr>
          <w:p w14:paraId="48E242C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A22ED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A22ED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A22EDB">
            <w:pPr>
              <w:pStyle w:val="TAC"/>
              <w:rPr>
                <w:sz w:val="16"/>
                <w:szCs w:val="16"/>
              </w:rPr>
            </w:pPr>
            <w:r w:rsidRPr="009E0DE1">
              <w:rPr>
                <w:sz w:val="16"/>
                <w:szCs w:val="16"/>
              </w:rPr>
              <w:t>15.1.0</w:t>
            </w:r>
          </w:p>
        </w:tc>
      </w:tr>
      <w:tr w:rsidR="00D40151" w:rsidRPr="009E0DE1" w14:paraId="7A29B6DB" w14:textId="77777777" w:rsidTr="00A22EDB">
        <w:tc>
          <w:tcPr>
            <w:tcW w:w="800" w:type="dxa"/>
            <w:shd w:val="solid" w:color="FFFFFF" w:fill="auto"/>
          </w:tcPr>
          <w:p w14:paraId="62BA3B5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A22ED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A22ED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A22EDB">
            <w:pPr>
              <w:pStyle w:val="TAC"/>
              <w:rPr>
                <w:sz w:val="16"/>
                <w:szCs w:val="16"/>
              </w:rPr>
            </w:pPr>
            <w:r w:rsidRPr="009E0DE1">
              <w:rPr>
                <w:sz w:val="16"/>
                <w:szCs w:val="16"/>
              </w:rPr>
              <w:t>15.1.0</w:t>
            </w:r>
          </w:p>
        </w:tc>
      </w:tr>
      <w:tr w:rsidR="00D40151" w:rsidRPr="009E0DE1" w14:paraId="52C28851" w14:textId="77777777" w:rsidTr="00A22EDB">
        <w:tc>
          <w:tcPr>
            <w:tcW w:w="800" w:type="dxa"/>
            <w:shd w:val="solid" w:color="FFFFFF" w:fill="auto"/>
          </w:tcPr>
          <w:p w14:paraId="2D58F64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A22ED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A22ED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A22EDB">
            <w:pPr>
              <w:pStyle w:val="TAC"/>
              <w:rPr>
                <w:sz w:val="16"/>
                <w:szCs w:val="16"/>
              </w:rPr>
            </w:pPr>
            <w:r w:rsidRPr="009E0DE1">
              <w:rPr>
                <w:sz w:val="16"/>
                <w:szCs w:val="16"/>
              </w:rPr>
              <w:t>15.1.0</w:t>
            </w:r>
          </w:p>
        </w:tc>
      </w:tr>
      <w:tr w:rsidR="00D40151" w:rsidRPr="009E0DE1" w14:paraId="32D2720D" w14:textId="77777777" w:rsidTr="00A22EDB">
        <w:tc>
          <w:tcPr>
            <w:tcW w:w="800" w:type="dxa"/>
            <w:shd w:val="solid" w:color="FFFFFF" w:fill="auto"/>
          </w:tcPr>
          <w:p w14:paraId="0BF477D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A22ED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A22ED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A22EDB">
            <w:pPr>
              <w:pStyle w:val="TAC"/>
              <w:rPr>
                <w:sz w:val="16"/>
                <w:szCs w:val="16"/>
              </w:rPr>
            </w:pPr>
            <w:r w:rsidRPr="009E0DE1">
              <w:rPr>
                <w:sz w:val="16"/>
                <w:szCs w:val="16"/>
              </w:rPr>
              <w:t>15.1.0</w:t>
            </w:r>
          </w:p>
        </w:tc>
      </w:tr>
      <w:tr w:rsidR="00D40151" w:rsidRPr="009E0DE1" w14:paraId="74F71647" w14:textId="77777777" w:rsidTr="00A22EDB">
        <w:tc>
          <w:tcPr>
            <w:tcW w:w="800" w:type="dxa"/>
            <w:shd w:val="solid" w:color="FFFFFF" w:fill="auto"/>
          </w:tcPr>
          <w:p w14:paraId="4E6E3CD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A22ED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A22ED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A22EDB">
            <w:pPr>
              <w:pStyle w:val="TAC"/>
              <w:rPr>
                <w:sz w:val="16"/>
                <w:szCs w:val="16"/>
              </w:rPr>
            </w:pPr>
            <w:r w:rsidRPr="009E0DE1">
              <w:rPr>
                <w:sz w:val="16"/>
                <w:szCs w:val="16"/>
              </w:rPr>
              <w:t>15.1.0</w:t>
            </w:r>
          </w:p>
        </w:tc>
      </w:tr>
      <w:tr w:rsidR="00D40151" w:rsidRPr="009E0DE1" w14:paraId="4A3B69E6" w14:textId="77777777" w:rsidTr="00A22EDB">
        <w:tc>
          <w:tcPr>
            <w:tcW w:w="800" w:type="dxa"/>
            <w:shd w:val="solid" w:color="FFFFFF" w:fill="auto"/>
          </w:tcPr>
          <w:p w14:paraId="461E93F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A22ED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A22ED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A22EDB">
            <w:pPr>
              <w:pStyle w:val="TAC"/>
              <w:rPr>
                <w:sz w:val="16"/>
                <w:szCs w:val="16"/>
              </w:rPr>
            </w:pPr>
            <w:r w:rsidRPr="009E0DE1">
              <w:rPr>
                <w:sz w:val="16"/>
                <w:szCs w:val="16"/>
              </w:rPr>
              <w:t>15.1.0</w:t>
            </w:r>
          </w:p>
        </w:tc>
      </w:tr>
      <w:tr w:rsidR="00D40151" w:rsidRPr="009E0DE1" w14:paraId="67AD5DC3" w14:textId="77777777" w:rsidTr="00A22EDB">
        <w:tc>
          <w:tcPr>
            <w:tcW w:w="800" w:type="dxa"/>
            <w:shd w:val="solid" w:color="FFFFFF" w:fill="auto"/>
          </w:tcPr>
          <w:p w14:paraId="645A75B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A22ED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A22ED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A22EDB">
            <w:pPr>
              <w:pStyle w:val="TAC"/>
              <w:rPr>
                <w:sz w:val="16"/>
                <w:szCs w:val="16"/>
              </w:rPr>
            </w:pPr>
            <w:r w:rsidRPr="009E0DE1">
              <w:rPr>
                <w:sz w:val="16"/>
                <w:szCs w:val="16"/>
              </w:rPr>
              <w:t>15.1.0</w:t>
            </w:r>
          </w:p>
        </w:tc>
      </w:tr>
      <w:tr w:rsidR="00D40151" w:rsidRPr="009E0DE1" w14:paraId="39071935" w14:textId="77777777" w:rsidTr="00A22EDB">
        <w:tc>
          <w:tcPr>
            <w:tcW w:w="800" w:type="dxa"/>
            <w:shd w:val="solid" w:color="FFFFFF" w:fill="auto"/>
          </w:tcPr>
          <w:p w14:paraId="00F2EBB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A22ED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A22ED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A22EDB">
            <w:pPr>
              <w:pStyle w:val="TAC"/>
              <w:rPr>
                <w:sz w:val="16"/>
                <w:szCs w:val="16"/>
              </w:rPr>
            </w:pPr>
            <w:r w:rsidRPr="009E0DE1">
              <w:rPr>
                <w:sz w:val="16"/>
                <w:szCs w:val="16"/>
              </w:rPr>
              <w:t>15.1.0</w:t>
            </w:r>
          </w:p>
        </w:tc>
      </w:tr>
      <w:tr w:rsidR="00D40151" w:rsidRPr="009E0DE1" w14:paraId="76F348E5" w14:textId="77777777" w:rsidTr="00A22EDB">
        <w:tc>
          <w:tcPr>
            <w:tcW w:w="800" w:type="dxa"/>
            <w:shd w:val="solid" w:color="FFFFFF" w:fill="auto"/>
          </w:tcPr>
          <w:p w14:paraId="605ED32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A22ED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A22ED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A22EDB">
            <w:pPr>
              <w:pStyle w:val="TAC"/>
              <w:rPr>
                <w:sz w:val="16"/>
                <w:szCs w:val="16"/>
              </w:rPr>
            </w:pPr>
            <w:r w:rsidRPr="009E0DE1">
              <w:rPr>
                <w:sz w:val="16"/>
                <w:szCs w:val="16"/>
              </w:rPr>
              <w:t>15.1.0</w:t>
            </w:r>
          </w:p>
        </w:tc>
      </w:tr>
      <w:tr w:rsidR="00D40151" w:rsidRPr="009E0DE1" w14:paraId="648F85CD" w14:textId="77777777" w:rsidTr="00A22EDB">
        <w:tc>
          <w:tcPr>
            <w:tcW w:w="800" w:type="dxa"/>
            <w:shd w:val="solid" w:color="FFFFFF" w:fill="auto"/>
          </w:tcPr>
          <w:p w14:paraId="6E4080E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A22ED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A22ED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A22EDB">
            <w:pPr>
              <w:pStyle w:val="TAC"/>
              <w:rPr>
                <w:sz w:val="16"/>
                <w:szCs w:val="16"/>
              </w:rPr>
            </w:pPr>
            <w:r w:rsidRPr="009E0DE1">
              <w:rPr>
                <w:sz w:val="16"/>
                <w:szCs w:val="16"/>
              </w:rPr>
              <w:t>15.1.0</w:t>
            </w:r>
          </w:p>
        </w:tc>
      </w:tr>
      <w:tr w:rsidR="00D40151" w:rsidRPr="009E0DE1" w14:paraId="353B7C2E" w14:textId="77777777" w:rsidTr="00A22EDB">
        <w:tc>
          <w:tcPr>
            <w:tcW w:w="800" w:type="dxa"/>
            <w:shd w:val="solid" w:color="FFFFFF" w:fill="auto"/>
          </w:tcPr>
          <w:p w14:paraId="710D054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A22ED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A22ED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A22EDB">
            <w:pPr>
              <w:pStyle w:val="TAC"/>
              <w:rPr>
                <w:sz w:val="16"/>
                <w:szCs w:val="16"/>
              </w:rPr>
            </w:pPr>
            <w:r w:rsidRPr="009E0DE1">
              <w:rPr>
                <w:sz w:val="16"/>
                <w:szCs w:val="16"/>
              </w:rPr>
              <w:t>15.1.0</w:t>
            </w:r>
          </w:p>
        </w:tc>
      </w:tr>
      <w:tr w:rsidR="00D40151" w:rsidRPr="009E0DE1" w14:paraId="5A36BD74" w14:textId="77777777" w:rsidTr="00A22EDB">
        <w:tc>
          <w:tcPr>
            <w:tcW w:w="800" w:type="dxa"/>
            <w:shd w:val="solid" w:color="FFFFFF" w:fill="auto"/>
          </w:tcPr>
          <w:p w14:paraId="4617BCE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A22ED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A22ED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A22EDB">
            <w:pPr>
              <w:pStyle w:val="TAC"/>
              <w:rPr>
                <w:sz w:val="16"/>
                <w:szCs w:val="16"/>
              </w:rPr>
            </w:pPr>
            <w:r w:rsidRPr="009E0DE1">
              <w:rPr>
                <w:sz w:val="16"/>
                <w:szCs w:val="16"/>
              </w:rPr>
              <w:t>15.1.0</w:t>
            </w:r>
          </w:p>
        </w:tc>
      </w:tr>
      <w:tr w:rsidR="00D40151" w:rsidRPr="009E0DE1" w14:paraId="3FD7BFD7" w14:textId="77777777" w:rsidTr="00A22EDB">
        <w:tc>
          <w:tcPr>
            <w:tcW w:w="800" w:type="dxa"/>
            <w:shd w:val="solid" w:color="FFFFFF" w:fill="auto"/>
          </w:tcPr>
          <w:p w14:paraId="010EE84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A22ED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A22ED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A22EDB">
            <w:pPr>
              <w:pStyle w:val="TAC"/>
              <w:rPr>
                <w:sz w:val="16"/>
                <w:szCs w:val="16"/>
              </w:rPr>
            </w:pPr>
            <w:r w:rsidRPr="009E0DE1">
              <w:rPr>
                <w:sz w:val="16"/>
                <w:szCs w:val="16"/>
              </w:rPr>
              <w:t>15.1.0</w:t>
            </w:r>
          </w:p>
        </w:tc>
      </w:tr>
      <w:tr w:rsidR="00D40151" w:rsidRPr="009E0DE1" w14:paraId="5C035BD7" w14:textId="77777777" w:rsidTr="00A22EDB">
        <w:tc>
          <w:tcPr>
            <w:tcW w:w="800" w:type="dxa"/>
            <w:shd w:val="solid" w:color="FFFFFF" w:fill="auto"/>
          </w:tcPr>
          <w:p w14:paraId="52E7666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A22ED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A22ED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A22EDB">
            <w:pPr>
              <w:pStyle w:val="TAC"/>
              <w:rPr>
                <w:sz w:val="16"/>
                <w:szCs w:val="16"/>
              </w:rPr>
            </w:pPr>
            <w:r w:rsidRPr="009E0DE1">
              <w:rPr>
                <w:sz w:val="16"/>
                <w:szCs w:val="16"/>
              </w:rPr>
              <w:t>15.1.0</w:t>
            </w:r>
          </w:p>
        </w:tc>
      </w:tr>
      <w:tr w:rsidR="00D40151" w:rsidRPr="009E0DE1" w14:paraId="18C30D14" w14:textId="77777777" w:rsidTr="00A22EDB">
        <w:tc>
          <w:tcPr>
            <w:tcW w:w="800" w:type="dxa"/>
            <w:shd w:val="solid" w:color="FFFFFF" w:fill="auto"/>
          </w:tcPr>
          <w:p w14:paraId="07E72AB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A22ED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A22ED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A22EDB">
            <w:pPr>
              <w:pStyle w:val="TAC"/>
              <w:rPr>
                <w:sz w:val="16"/>
                <w:szCs w:val="16"/>
              </w:rPr>
            </w:pPr>
            <w:r w:rsidRPr="009E0DE1">
              <w:rPr>
                <w:sz w:val="16"/>
                <w:szCs w:val="16"/>
              </w:rPr>
              <w:t>15.1.0</w:t>
            </w:r>
          </w:p>
        </w:tc>
      </w:tr>
      <w:tr w:rsidR="00D40151" w:rsidRPr="009E0DE1" w14:paraId="30430B60" w14:textId="77777777" w:rsidTr="00A22EDB">
        <w:tc>
          <w:tcPr>
            <w:tcW w:w="800" w:type="dxa"/>
            <w:shd w:val="solid" w:color="FFFFFF" w:fill="auto"/>
          </w:tcPr>
          <w:p w14:paraId="0DD9767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A22ED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A22ED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A22EDB">
            <w:pPr>
              <w:pStyle w:val="TAC"/>
              <w:rPr>
                <w:sz w:val="16"/>
                <w:szCs w:val="16"/>
              </w:rPr>
            </w:pPr>
            <w:r w:rsidRPr="009E0DE1">
              <w:rPr>
                <w:sz w:val="16"/>
                <w:szCs w:val="16"/>
              </w:rPr>
              <w:t>15.1.0</w:t>
            </w:r>
          </w:p>
        </w:tc>
      </w:tr>
      <w:tr w:rsidR="00D40151" w:rsidRPr="009E0DE1" w14:paraId="5F11DDEE" w14:textId="77777777" w:rsidTr="00A22EDB">
        <w:tc>
          <w:tcPr>
            <w:tcW w:w="800" w:type="dxa"/>
            <w:shd w:val="solid" w:color="FFFFFF" w:fill="auto"/>
          </w:tcPr>
          <w:p w14:paraId="17183B5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A22ED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A22ED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A22ED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A22EDB">
            <w:pPr>
              <w:pStyle w:val="TAC"/>
              <w:rPr>
                <w:sz w:val="16"/>
                <w:szCs w:val="16"/>
              </w:rPr>
            </w:pPr>
            <w:r w:rsidRPr="009E0DE1">
              <w:rPr>
                <w:sz w:val="16"/>
                <w:szCs w:val="16"/>
              </w:rPr>
              <w:t>15.1.0</w:t>
            </w:r>
          </w:p>
        </w:tc>
      </w:tr>
      <w:tr w:rsidR="00D40151" w:rsidRPr="009E0DE1" w14:paraId="5615CC04" w14:textId="77777777" w:rsidTr="00A22EDB">
        <w:tc>
          <w:tcPr>
            <w:tcW w:w="800" w:type="dxa"/>
            <w:shd w:val="solid" w:color="FFFFFF" w:fill="auto"/>
          </w:tcPr>
          <w:p w14:paraId="4B7BD56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A22ED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A22ED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A22EDB">
            <w:pPr>
              <w:pStyle w:val="TAC"/>
              <w:rPr>
                <w:sz w:val="16"/>
                <w:szCs w:val="16"/>
              </w:rPr>
            </w:pPr>
            <w:r w:rsidRPr="009E0DE1">
              <w:rPr>
                <w:sz w:val="16"/>
                <w:szCs w:val="16"/>
              </w:rPr>
              <w:t>15.1.0</w:t>
            </w:r>
          </w:p>
        </w:tc>
      </w:tr>
      <w:tr w:rsidR="00D40151" w:rsidRPr="009E0DE1" w14:paraId="5DFBEDC7" w14:textId="77777777" w:rsidTr="00A22EDB">
        <w:tc>
          <w:tcPr>
            <w:tcW w:w="800" w:type="dxa"/>
            <w:shd w:val="solid" w:color="FFFFFF" w:fill="auto"/>
          </w:tcPr>
          <w:p w14:paraId="1D408E9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A22ED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A22ED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A22EDB">
            <w:pPr>
              <w:pStyle w:val="TAC"/>
              <w:rPr>
                <w:sz w:val="16"/>
                <w:szCs w:val="16"/>
              </w:rPr>
            </w:pPr>
            <w:r w:rsidRPr="009E0DE1">
              <w:rPr>
                <w:sz w:val="16"/>
                <w:szCs w:val="16"/>
              </w:rPr>
              <w:t>15.1.0</w:t>
            </w:r>
          </w:p>
        </w:tc>
      </w:tr>
      <w:tr w:rsidR="00D40151" w:rsidRPr="009E0DE1" w14:paraId="4E5345A1" w14:textId="77777777" w:rsidTr="00A22EDB">
        <w:tc>
          <w:tcPr>
            <w:tcW w:w="800" w:type="dxa"/>
            <w:shd w:val="solid" w:color="FFFFFF" w:fill="auto"/>
          </w:tcPr>
          <w:p w14:paraId="24DDE6E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A22ED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A22ED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A22EDB">
            <w:pPr>
              <w:pStyle w:val="TAC"/>
              <w:rPr>
                <w:sz w:val="16"/>
                <w:szCs w:val="16"/>
              </w:rPr>
            </w:pPr>
            <w:r w:rsidRPr="009E0DE1">
              <w:rPr>
                <w:sz w:val="16"/>
                <w:szCs w:val="16"/>
              </w:rPr>
              <w:t>15.1.0</w:t>
            </w:r>
          </w:p>
        </w:tc>
      </w:tr>
      <w:tr w:rsidR="00D40151" w:rsidRPr="009E0DE1" w14:paraId="49D04CF6" w14:textId="77777777" w:rsidTr="00A22EDB">
        <w:tc>
          <w:tcPr>
            <w:tcW w:w="800" w:type="dxa"/>
            <w:shd w:val="solid" w:color="FFFFFF" w:fill="auto"/>
          </w:tcPr>
          <w:p w14:paraId="6BA300A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A22ED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A22ED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A22EDB">
            <w:pPr>
              <w:pStyle w:val="TAC"/>
              <w:rPr>
                <w:sz w:val="16"/>
                <w:szCs w:val="16"/>
              </w:rPr>
            </w:pPr>
            <w:r w:rsidRPr="009E0DE1">
              <w:rPr>
                <w:sz w:val="16"/>
                <w:szCs w:val="16"/>
              </w:rPr>
              <w:t>15.1.0</w:t>
            </w:r>
          </w:p>
        </w:tc>
      </w:tr>
      <w:tr w:rsidR="00D40151" w:rsidRPr="009E0DE1" w14:paraId="1D02CA4B" w14:textId="77777777" w:rsidTr="00A22EDB">
        <w:tc>
          <w:tcPr>
            <w:tcW w:w="800" w:type="dxa"/>
            <w:shd w:val="solid" w:color="FFFFFF" w:fill="auto"/>
          </w:tcPr>
          <w:p w14:paraId="5725514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A22ED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A22ED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A22EDB">
            <w:pPr>
              <w:pStyle w:val="TAC"/>
              <w:rPr>
                <w:sz w:val="16"/>
                <w:szCs w:val="16"/>
              </w:rPr>
            </w:pPr>
            <w:r w:rsidRPr="009E0DE1">
              <w:rPr>
                <w:sz w:val="16"/>
                <w:szCs w:val="16"/>
              </w:rPr>
              <w:t>15.1.0</w:t>
            </w:r>
          </w:p>
        </w:tc>
      </w:tr>
      <w:tr w:rsidR="00D40151" w:rsidRPr="009E0DE1" w14:paraId="45980D93" w14:textId="77777777" w:rsidTr="00A22EDB">
        <w:tc>
          <w:tcPr>
            <w:tcW w:w="800" w:type="dxa"/>
            <w:shd w:val="solid" w:color="FFFFFF" w:fill="auto"/>
          </w:tcPr>
          <w:p w14:paraId="0F17608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A22ED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A22ED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A22EDB">
            <w:pPr>
              <w:pStyle w:val="TAC"/>
              <w:rPr>
                <w:sz w:val="16"/>
                <w:szCs w:val="16"/>
              </w:rPr>
            </w:pPr>
            <w:r w:rsidRPr="009E0DE1">
              <w:rPr>
                <w:sz w:val="16"/>
                <w:szCs w:val="16"/>
              </w:rPr>
              <w:t>15.1.0</w:t>
            </w:r>
          </w:p>
        </w:tc>
      </w:tr>
      <w:tr w:rsidR="00D40151" w:rsidRPr="009E0DE1" w14:paraId="3C9F177C" w14:textId="77777777" w:rsidTr="00A22EDB">
        <w:tc>
          <w:tcPr>
            <w:tcW w:w="800" w:type="dxa"/>
            <w:shd w:val="solid" w:color="FFFFFF" w:fill="auto"/>
          </w:tcPr>
          <w:p w14:paraId="754D887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A22ED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A22ED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A22EDB">
            <w:pPr>
              <w:pStyle w:val="TAC"/>
              <w:rPr>
                <w:sz w:val="16"/>
                <w:szCs w:val="16"/>
              </w:rPr>
            </w:pPr>
            <w:r w:rsidRPr="009E0DE1">
              <w:rPr>
                <w:sz w:val="16"/>
                <w:szCs w:val="16"/>
              </w:rPr>
              <w:t>15.1.0</w:t>
            </w:r>
          </w:p>
        </w:tc>
      </w:tr>
      <w:tr w:rsidR="00D40151" w:rsidRPr="009E0DE1" w14:paraId="1A997AF6" w14:textId="77777777" w:rsidTr="00A22EDB">
        <w:tc>
          <w:tcPr>
            <w:tcW w:w="800" w:type="dxa"/>
            <w:shd w:val="solid" w:color="FFFFFF" w:fill="auto"/>
          </w:tcPr>
          <w:p w14:paraId="3E54D53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A22ED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A22ED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A22EDB">
            <w:pPr>
              <w:pStyle w:val="TAC"/>
              <w:rPr>
                <w:sz w:val="16"/>
                <w:szCs w:val="16"/>
              </w:rPr>
            </w:pPr>
            <w:r w:rsidRPr="009E0DE1">
              <w:rPr>
                <w:sz w:val="16"/>
                <w:szCs w:val="16"/>
              </w:rPr>
              <w:t>15.1.0</w:t>
            </w:r>
          </w:p>
        </w:tc>
      </w:tr>
      <w:tr w:rsidR="00D40151" w:rsidRPr="009E0DE1" w14:paraId="276CBE14" w14:textId="77777777" w:rsidTr="00A22EDB">
        <w:tc>
          <w:tcPr>
            <w:tcW w:w="800" w:type="dxa"/>
            <w:shd w:val="solid" w:color="FFFFFF" w:fill="auto"/>
          </w:tcPr>
          <w:p w14:paraId="0D0EEF5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A22ED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A22ED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A22EDB">
            <w:pPr>
              <w:pStyle w:val="TAC"/>
              <w:rPr>
                <w:sz w:val="16"/>
                <w:szCs w:val="16"/>
              </w:rPr>
            </w:pPr>
            <w:r w:rsidRPr="009E0DE1">
              <w:rPr>
                <w:sz w:val="16"/>
                <w:szCs w:val="16"/>
              </w:rPr>
              <w:t>15.1.0</w:t>
            </w:r>
          </w:p>
        </w:tc>
      </w:tr>
      <w:tr w:rsidR="00D40151" w:rsidRPr="009E0DE1" w14:paraId="3F7D8D79" w14:textId="77777777" w:rsidTr="00A22EDB">
        <w:tc>
          <w:tcPr>
            <w:tcW w:w="800" w:type="dxa"/>
            <w:shd w:val="solid" w:color="FFFFFF" w:fill="auto"/>
          </w:tcPr>
          <w:p w14:paraId="11C4D5D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A22ED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A22ED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A22EDB">
            <w:pPr>
              <w:pStyle w:val="TAC"/>
              <w:rPr>
                <w:sz w:val="16"/>
                <w:szCs w:val="16"/>
              </w:rPr>
            </w:pPr>
            <w:r w:rsidRPr="009E0DE1">
              <w:rPr>
                <w:sz w:val="16"/>
                <w:szCs w:val="16"/>
              </w:rPr>
              <w:t>15.1.0</w:t>
            </w:r>
          </w:p>
        </w:tc>
      </w:tr>
      <w:tr w:rsidR="00D40151" w:rsidRPr="009E0DE1" w14:paraId="616E2F6A" w14:textId="77777777" w:rsidTr="00A22EDB">
        <w:tc>
          <w:tcPr>
            <w:tcW w:w="800" w:type="dxa"/>
            <w:shd w:val="solid" w:color="FFFFFF" w:fill="auto"/>
          </w:tcPr>
          <w:p w14:paraId="4EA941E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A22ED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A22ED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A22EDB">
            <w:pPr>
              <w:pStyle w:val="TAC"/>
              <w:rPr>
                <w:sz w:val="16"/>
                <w:szCs w:val="16"/>
              </w:rPr>
            </w:pPr>
            <w:r w:rsidRPr="009E0DE1">
              <w:rPr>
                <w:sz w:val="16"/>
                <w:szCs w:val="16"/>
              </w:rPr>
              <w:t>15.1.0</w:t>
            </w:r>
          </w:p>
        </w:tc>
      </w:tr>
      <w:tr w:rsidR="00D40151" w:rsidRPr="009E0DE1" w14:paraId="2891EF6B" w14:textId="77777777" w:rsidTr="00A22EDB">
        <w:tc>
          <w:tcPr>
            <w:tcW w:w="800" w:type="dxa"/>
            <w:shd w:val="solid" w:color="FFFFFF" w:fill="auto"/>
          </w:tcPr>
          <w:p w14:paraId="5B1DE35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A22ED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A22ED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A22EDB">
            <w:pPr>
              <w:pStyle w:val="TAC"/>
              <w:rPr>
                <w:sz w:val="16"/>
                <w:szCs w:val="16"/>
              </w:rPr>
            </w:pPr>
            <w:r w:rsidRPr="009E0DE1">
              <w:rPr>
                <w:sz w:val="16"/>
                <w:szCs w:val="16"/>
              </w:rPr>
              <w:t>15.1.0</w:t>
            </w:r>
          </w:p>
        </w:tc>
      </w:tr>
      <w:tr w:rsidR="00D40151" w:rsidRPr="009E0DE1" w14:paraId="1E840184" w14:textId="77777777" w:rsidTr="00A22EDB">
        <w:tc>
          <w:tcPr>
            <w:tcW w:w="800" w:type="dxa"/>
            <w:shd w:val="solid" w:color="FFFFFF" w:fill="auto"/>
          </w:tcPr>
          <w:p w14:paraId="019AAE1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A22ED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A22ED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A22EDB">
            <w:pPr>
              <w:pStyle w:val="TAC"/>
              <w:rPr>
                <w:sz w:val="16"/>
                <w:szCs w:val="16"/>
              </w:rPr>
            </w:pPr>
            <w:r w:rsidRPr="009E0DE1">
              <w:rPr>
                <w:sz w:val="16"/>
                <w:szCs w:val="16"/>
              </w:rPr>
              <w:t>15.1.0</w:t>
            </w:r>
          </w:p>
        </w:tc>
      </w:tr>
      <w:tr w:rsidR="00D40151" w:rsidRPr="009E0DE1" w14:paraId="5829481B" w14:textId="77777777" w:rsidTr="00A22EDB">
        <w:tc>
          <w:tcPr>
            <w:tcW w:w="800" w:type="dxa"/>
            <w:shd w:val="solid" w:color="FFFFFF" w:fill="auto"/>
          </w:tcPr>
          <w:p w14:paraId="493AD4D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A22ED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A22ED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A22EDB">
            <w:pPr>
              <w:pStyle w:val="TAC"/>
              <w:rPr>
                <w:sz w:val="16"/>
                <w:szCs w:val="16"/>
              </w:rPr>
            </w:pPr>
            <w:r w:rsidRPr="009E0DE1">
              <w:rPr>
                <w:sz w:val="16"/>
                <w:szCs w:val="16"/>
              </w:rPr>
              <w:t>15.1.0</w:t>
            </w:r>
          </w:p>
        </w:tc>
      </w:tr>
      <w:tr w:rsidR="00D40151" w:rsidRPr="009E0DE1" w14:paraId="1CB4C47A" w14:textId="77777777" w:rsidTr="00A22EDB">
        <w:tc>
          <w:tcPr>
            <w:tcW w:w="800" w:type="dxa"/>
            <w:shd w:val="solid" w:color="FFFFFF" w:fill="auto"/>
          </w:tcPr>
          <w:p w14:paraId="42C00BE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A22ED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A22ED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A22EDB">
            <w:pPr>
              <w:pStyle w:val="TAC"/>
              <w:rPr>
                <w:sz w:val="16"/>
                <w:szCs w:val="16"/>
              </w:rPr>
            </w:pPr>
            <w:r w:rsidRPr="009E0DE1">
              <w:rPr>
                <w:sz w:val="16"/>
                <w:szCs w:val="16"/>
              </w:rPr>
              <w:t>15.1.0</w:t>
            </w:r>
          </w:p>
        </w:tc>
      </w:tr>
      <w:tr w:rsidR="00D40151" w:rsidRPr="009E0DE1" w14:paraId="238AF3BA" w14:textId="77777777" w:rsidTr="00A22EDB">
        <w:tc>
          <w:tcPr>
            <w:tcW w:w="800" w:type="dxa"/>
            <w:shd w:val="solid" w:color="FFFFFF" w:fill="auto"/>
          </w:tcPr>
          <w:p w14:paraId="5DE22FC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A22ED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A22ED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A22EDB">
            <w:pPr>
              <w:pStyle w:val="TAC"/>
              <w:rPr>
                <w:sz w:val="16"/>
                <w:szCs w:val="16"/>
              </w:rPr>
            </w:pPr>
            <w:r w:rsidRPr="009E0DE1">
              <w:rPr>
                <w:sz w:val="16"/>
                <w:szCs w:val="16"/>
              </w:rPr>
              <w:t>15.1.0</w:t>
            </w:r>
          </w:p>
        </w:tc>
      </w:tr>
      <w:tr w:rsidR="00D40151" w:rsidRPr="009E0DE1" w14:paraId="631A7278" w14:textId="77777777" w:rsidTr="00A22EDB">
        <w:tc>
          <w:tcPr>
            <w:tcW w:w="800" w:type="dxa"/>
            <w:shd w:val="solid" w:color="FFFFFF" w:fill="auto"/>
          </w:tcPr>
          <w:p w14:paraId="24B4E24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A22ED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A22ED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A22EDB">
            <w:pPr>
              <w:pStyle w:val="TAC"/>
              <w:rPr>
                <w:sz w:val="16"/>
                <w:szCs w:val="16"/>
              </w:rPr>
            </w:pPr>
            <w:r w:rsidRPr="009E0DE1">
              <w:rPr>
                <w:sz w:val="16"/>
                <w:szCs w:val="16"/>
              </w:rPr>
              <w:t>15.1.0</w:t>
            </w:r>
          </w:p>
        </w:tc>
      </w:tr>
      <w:tr w:rsidR="00D40151" w:rsidRPr="009E0DE1" w14:paraId="7AF82A98" w14:textId="77777777" w:rsidTr="00A22EDB">
        <w:tc>
          <w:tcPr>
            <w:tcW w:w="800" w:type="dxa"/>
            <w:shd w:val="solid" w:color="FFFFFF" w:fill="auto"/>
          </w:tcPr>
          <w:p w14:paraId="08A64EA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A22ED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A22ED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A22ED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A22EDB">
            <w:pPr>
              <w:pStyle w:val="TAC"/>
              <w:rPr>
                <w:sz w:val="16"/>
                <w:szCs w:val="16"/>
              </w:rPr>
            </w:pPr>
            <w:r w:rsidRPr="009E0DE1">
              <w:rPr>
                <w:sz w:val="16"/>
                <w:szCs w:val="16"/>
              </w:rPr>
              <w:t>15.1.0</w:t>
            </w:r>
          </w:p>
        </w:tc>
      </w:tr>
      <w:tr w:rsidR="00D40151" w:rsidRPr="009E0DE1" w14:paraId="225950F9" w14:textId="77777777" w:rsidTr="00A22EDB">
        <w:tc>
          <w:tcPr>
            <w:tcW w:w="800" w:type="dxa"/>
            <w:shd w:val="solid" w:color="FFFFFF" w:fill="auto"/>
          </w:tcPr>
          <w:p w14:paraId="1D87092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A22ED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A22ED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A22EDB">
            <w:pPr>
              <w:pStyle w:val="TAC"/>
              <w:rPr>
                <w:sz w:val="16"/>
                <w:szCs w:val="16"/>
              </w:rPr>
            </w:pPr>
            <w:r w:rsidRPr="009E0DE1">
              <w:rPr>
                <w:sz w:val="16"/>
                <w:szCs w:val="16"/>
              </w:rPr>
              <w:t>15.1.0</w:t>
            </w:r>
          </w:p>
        </w:tc>
      </w:tr>
      <w:tr w:rsidR="00D40151" w:rsidRPr="009E0DE1" w14:paraId="6F3F9F07" w14:textId="77777777" w:rsidTr="00A22EDB">
        <w:tc>
          <w:tcPr>
            <w:tcW w:w="800" w:type="dxa"/>
            <w:shd w:val="solid" w:color="FFFFFF" w:fill="auto"/>
          </w:tcPr>
          <w:p w14:paraId="5784128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A22ED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A22ED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A22EDB">
            <w:pPr>
              <w:pStyle w:val="TAC"/>
              <w:rPr>
                <w:sz w:val="16"/>
                <w:szCs w:val="16"/>
              </w:rPr>
            </w:pPr>
            <w:r w:rsidRPr="009E0DE1">
              <w:rPr>
                <w:sz w:val="16"/>
                <w:szCs w:val="16"/>
              </w:rPr>
              <w:t>15.1.0</w:t>
            </w:r>
          </w:p>
        </w:tc>
      </w:tr>
      <w:tr w:rsidR="00D40151" w:rsidRPr="009E0DE1" w14:paraId="6308B426" w14:textId="77777777" w:rsidTr="00A22EDB">
        <w:tc>
          <w:tcPr>
            <w:tcW w:w="800" w:type="dxa"/>
            <w:shd w:val="solid" w:color="FFFFFF" w:fill="auto"/>
          </w:tcPr>
          <w:p w14:paraId="76C4C81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A22ED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A22ED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A22EDB">
            <w:pPr>
              <w:pStyle w:val="TAC"/>
              <w:rPr>
                <w:sz w:val="16"/>
                <w:szCs w:val="16"/>
              </w:rPr>
            </w:pPr>
            <w:r w:rsidRPr="009E0DE1">
              <w:rPr>
                <w:sz w:val="16"/>
                <w:szCs w:val="16"/>
              </w:rPr>
              <w:t>15.1.0</w:t>
            </w:r>
          </w:p>
        </w:tc>
      </w:tr>
      <w:tr w:rsidR="00D40151" w:rsidRPr="009E0DE1" w14:paraId="76B33B2D" w14:textId="77777777" w:rsidTr="00A22EDB">
        <w:tc>
          <w:tcPr>
            <w:tcW w:w="800" w:type="dxa"/>
            <w:shd w:val="solid" w:color="FFFFFF" w:fill="auto"/>
          </w:tcPr>
          <w:p w14:paraId="5FF4075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A22ED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A22ED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A22EDB">
            <w:pPr>
              <w:pStyle w:val="TAC"/>
              <w:rPr>
                <w:sz w:val="16"/>
                <w:szCs w:val="16"/>
              </w:rPr>
            </w:pPr>
            <w:r w:rsidRPr="009E0DE1">
              <w:rPr>
                <w:sz w:val="16"/>
                <w:szCs w:val="16"/>
              </w:rPr>
              <w:t>15.1.0</w:t>
            </w:r>
          </w:p>
        </w:tc>
      </w:tr>
      <w:tr w:rsidR="00D40151" w:rsidRPr="009E0DE1" w14:paraId="24FF12AF" w14:textId="77777777" w:rsidTr="00A22EDB">
        <w:tc>
          <w:tcPr>
            <w:tcW w:w="800" w:type="dxa"/>
            <w:shd w:val="solid" w:color="FFFFFF" w:fill="auto"/>
          </w:tcPr>
          <w:p w14:paraId="54F2205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A22ED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A22ED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A22EDB">
            <w:pPr>
              <w:pStyle w:val="TAC"/>
              <w:rPr>
                <w:sz w:val="16"/>
                <w:szCs w:val="16"/>
              </w:rPr>
            </w:pPr>
            <w:r w:rsidRPr="009E0DE1">
              <w:rPr>
                <w:sz w:val="16"/>
                <w:szCs w:val="16"/>
              </w:rPr>
              <w:t>15.1.0</w:t>
            </w:r>
          </w:p>
        </w:tc>
      </w:tr>
      <w:tr w:rsidR="00D40151" w:rsidRPr="009E0DE1" w14:paraId="11C722D8" w14:textId="77777777" w:rsidTr="00A22EDB">
        <w:tc>
          <w:tcPr>
            <w:tcW w:w="800" w:type="dxa"/>
            <w:shd w:val="solid" w:color="FFFFFF" w:fill="auto"/>
          </w:tcPr>
          <w:p w14:paraId="687C7C8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A22ED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A22ED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A22ED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A22ED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A22EDB">
            <w:pPr>
              <w:pStyle w:val="TAC"/>
              <w:rPr>
                <w:sz w:val="16"/>
                <w:szCs w:val="16"/>
              </w:rPr>
            </w:pPr>
            <w:r w:rsidRPr="009E0DE1">
              <w:rPr>
                <w:sz w:val="16"/>
                <w:szCs w:val="16"/>
              </w:rPr>
              <w:t>15.1.0</w:t>
            </w:r>
          </w:p>
        </w:tc>
      </w:tr>
      <w:tr w:rsidR="00D40151" w:rsidRPr="009E0DE1" w14:paraId="3AF0A46D" w14:textId="77777777" w:rsidTr="00A22EDB">
        <w:tc>
          <w:tcPr>
            <w:tcW w:w="800" w:type="dxa"/>
            <w:shd w:val="solid" w:color="FFFFFF" w:fill="auto"/>
          </w:tcPr>
          <w:p w14:paraId="1F907CB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A22ED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A22ED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A22EDB">
            <w:pPr>
              <w:pStyle w:val="TAC"/>
              <w:rPr>
                <w:sz w:val="16"/>
                <w:szCs w:val="16"/>
              </w:rPr>
            </w:pPr>
            <w:r w:rsidRPr="009E0DE1">
              <w:rPr>
                <w:sz w:val="16"/>
                <w:szCs w:val="16"/>
              </w:rPr>
              <w:t>15.1.0</w:t>
            </w:r>
          </w:p>
        </w:tc>
      </w:tr>
      <w:tr w:rsidR="00D40151" w:rsidRPr="009E0DE1" w14:paraId="1F3D9D05" w14:textId="77777777" w:rsidTr="00A22EDB">
        <w:tc>
          <w:tcPr>
            <w:tcW w:w="800" w:type="dxa"/>
            <w:shd w:val="solid" w:color="FFFFFF" w:fill="auto"/>
          </w:tcPr>
          <w:p w14:paraId="3CE0CBE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A22ED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A22ED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A22EDB">
            <w:pPr>
              <w:pStyle w:val="TAC"/>
              <w:rPr>
                <w:sz w:val="16"/>
                <w:szCs w:val="16"/>
              </w:rPr>
            </w:pPr>
            <w:r w:rsidRPr="009E0DE1">
              <w:rPr>
                <w:sz w:val="16"/>
                <w:szCs w:val="16"/>
              </w:rPr>
              <w:t>15.1.0</w:t>
            </w:r>
          </w:p>
        </w:tc>
      </w:tr>
      <w:tr w:rsidR="00D40151" w:rsidRPr="009E0DE1" w14:paraId="2FE59291" w14:textId="77777777" w:rsidTr="00A22EDB">
        <w:tc>
          <w:tcPr>
            <w:tcW w:w="800" w:type="dxa"/>
            <w:shd w:val="solid" w:color="FFFFFF" w:fill="auto"/>
          </w:tcPr>
          <w:p w14:paraId="19BD841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A22ED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A22ED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A22EDB">
            <w:pPr>
              <w:pStyle w:val="TAC"/>
              <w:rPr>
                <w:sz w:val="16"/>
                <w:szCs w:val="16"/>
              </w:rPr>
            </w:pPr>
            <w:r w:rsidRPr="009E0DE1">
              <w:rPr>
                <w:sz w:val="16"/>
                <w:szCs w:val="16"/>
              </w:rPr>
              <w:t>15.1.0</w:t>
            </w:r>
          </w:p>
        </w:tc>
      </w:tr>
      <w:tr w:rsidR="00D40151" w:rsidRPr="009E0DE1" w14:paraId="117D5E35" w14:textId="77777777" w:rsidTr="00A22EDB">
        <w:tc>
          <w:tcPr>
            <w:tcW w:w="800" w:type="dxa"/>
            <w:shd w:val="solid" w:color="FFFFFF" w:fill="auto"/>
          </w:tcPr>
          <w:p w14:paraId="15349EB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A22ED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A22ED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A22ED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A22EDB">
            <w:pPr>
              <w:pStyle w:val="TAC"/>
              <w:rPr>
                <w:sz w:val="16"/>
                <w:szCs w:val="16"/>
              </w:rPr>
            </w:pPr>
            <w:r w:rsidRPr="009E0DE1">
              <w:rPr>
                <w:sz w:val="16"/>
                <w:szCs w:val="16"/>
              </w:rPr>
              <w:t>15.1.0</w:t>
            </w:r>
          </w:p>
        </w:tc>
      </w:tr>
      <w:tr w:rsidR="00D40151" w:rsidRPr="009E0DE1" w14:paraId="13DAF9A5" w14:textId="77777777" w:rsidTr="00A22EDB">
        <w:tc>
          <w:tcPr>
            <w:tcW w:w="800" w:type="dxa"/>
            <w:shd w:val="solid" w:color="FFFFFF" w:fill="auto"/>
          </w:tcPr>
          <w:p w14:paraId="1193C37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A22ED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A22ED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A22EDB">
            <w:pPr>
              <w:pStyle w:val="TAC"/>
              <w:rPr>
                <w:sz w:val="16"/>
                <w:szCs w:val="16"/>
              </w:rPr>
            </w:pPr>
            <w:r w:rsidRPr="009E0DE1">
              <w:rPr>
                <w:sz w:val="16"/>
                <w:szCs w:val="16"/>
              </w:rPr>
              <w:t>15.1.0</w:t>
            </w:r>
          </w:p>
        </w:tc>
      </w:tr>
      <w:tr w:rsidR="00D40151" w:rsidRPr="009E0DE1" w14:paraId="0086EC98" w14:textId="77777777" w:rsidTr="00A22EDB">
        <w:tc>
          <w:tcPr>
            <w:tcW w:w="800" w:type="dxa"/>
            <w:shd w:val="solid" w:color="FFFFFF" w:fill="auto"/>
          </w:tcPr>
          <w:p w14:paraId="52A7DFD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A22ED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A22ED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A22EDB">
            <w:pPr>
              <w:pStyle w:val="TAC"/>
              <w:rPr>
                <w:sz w:val="16"/>
                <w:szCs w:val="16"/>
              </w:rPr>
            </w:pPr>
            <w:r w:rsidRPr="009E0DE1">
              <w:rPr>
                <w:sz w:val="16"/>
                <w:szCs w:val="16"/>
              </w:rPr>
              <w:t>15.1.0</w:t>
            </w:r>
          </w:p>
        </w:tc>
      </w:tr>
      <w:tr w:rsidR="00D40151" w:rsidRPr="009E0DE1" w14:paraId="089A9754" w14:textId="77777777" w:rsidTr="00A22EDB">
        <w:tc>
          <w:tcPr>
            <w:tcW w:w="800" w:type="dxa"/>
            <w:shd w:val="solid" w:color="FFFFFF" w:fill="auto"/>
          </w:tcPr>
          <w:p w14:paraId="532F42C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A22ED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A22ED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A22EDB">
            <w:pPr>
              <w:pStyle w:val="TAC"/>
              <w:rPr>
                <w:sz w:val="16"/>
                <w:szCs w:val="16"/>
              </w:rPr>
            </w:pPr>
            <w:r w:rsidRPr="009E0DE1">
              <w:rPr>
                <w:sz w:val="16"/>
                <w:szCs w:val="16"/>
              </w:rPr>
              <w:t>15.1.0</w:t>
            </w:r>
          </w:p>
        </w:tc>
      </w:tr>
      <w:tr w:rsidR="00D40151" w:rsidRPr="009E0DE1" w14:paraId="089DD6A0" w14:textId="77777777" w:rsidTr="00A22EDB">
        <w:tc>
          <w:tcPr>
            <w:tcW w:w="800" w:type="dxa"/>
            <w:shd w:val="solid" w:color="FFFFFF" w:fill="auto"/>
          </w:tcPr>
          <w:p w14:paraId="2DAC154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A22ED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A22ED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A22EDB">
            <w:pPr>
              <w:pStyle w:val="TAC"/>
              <w:rPr>
                <w:sz w:val="16"/>
                <w:szCs w:val="16"/>
              </w:rPr>
            </w:pPr>
            <w:r w:rsidRPr="009E0DE1">
              <w:rPr>
                <w:sz w:val="16"/>
                <w:szCs w:val="16"/>
              </w:rPr>
              <w:t>15.1.0</w:t>
            </w:r>
          </w:p>
        </w:tc>
      </w:tr>
      <w:tr w:rsidR="00D40151" w:rsidRPr="009E0DE1" w14:paraId="697C427D" w14:textId="77777777" w:rsidTr="00A22EDB">
        <w:tc>
          <w:tcPr>
            <w:tcW w:w="800" w:type="dxa"/>
            <w:shd w:val="solid" w:color="FFFFFF" w:fill="auto"/>
          </w:tcPr>
          <w:p w14:paraId="2A3F78D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A22ED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A22ED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A22EDB">
            <w:pPr>
              <w:pStyle w:val="TAC"/>
              <w:rPr>
                <w:sz w:val="16"/>
                <w:szCs w:val="16"/>
              </w:rPr>
            </w:pPr>
            <w:r w:rsidRPr="009E0DE1">
              <w:rPr>
                <w:sz w:val="16"/>
                <w:szCs w:val="16"/>
              </w:rPr>
              <w:t>15.1.0</w:t>
            </w:r>
          </w:p>
        </w:tc>
      </w:tr>
      <w:tr w:rsidR="00D40151" w:rsidRPr="009E0DE1" w14:paraId="08EC8514" w14:textId="77777777" w:rsidTr="00A22EDB">
        <w:tc>
          <w:tcPr>
            <w:tcW w:w="800" w:type="dxa"/>
            <w:shd w:val="solid" w:color="FFFFFF" w:fill="auto"/>
          </w:tcPr>
          <w:p w14:paraId="5F0FAF0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A22ED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A22ED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A22EDB">
            <w:pPr>
              <w:pStyle w:val="TAC"/>
              <w:rPr>
                <w:sz w:val="16"/>
                <w:szCs w:val="16"/>
              </w:rPr>
            </w:pPr>
            <w:r w:rsidRPr="009E0DE1">
              <w:rPr>
                <w:sz w:val="16"/>
                <w:szCs w:val="16"/>
              </w:rPr>
              <w:t>15.1.0</w:t>
            </w:r>
          </w:p>
        </w:tc>
      </w:tr>
      <w:tr w:rsidR="00D40151" w:rsidRPr="009E0DE1" w14:paraId="1CC8978F" w14:textId="77777777" w:rsidTr="00A22EDB">
        <w:tc>
          <w:tcPr>
            <w:tcW w:w="800" w:type="dxa"/>
            <w:shd w:val="solid" w:color="FFFFFF" w:fill="auto"/>
          </w:tcPr>
          <w:p w14:paraId="74B9F9E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A22ED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A22ED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A22EDB">
            <w:pPr>
              <w:pStyle w:val="TAC"/>
              <w:rPr>
                <w:sz w:val="16"/>
                <w:szCs w:val="16"/>
              </w:rPr>
            </w:pPr>
            <w:r w:rsidRPr="009E0DE1">
              <w:rPr>
                <w:sz w:val="16"/>
                <w:szCs w:val="16"/>
              </w:rPr>
              <w:t>15.1.0</w:t>
            </w:r>
          </w:p>
        </w:tc>
      </w:tr>
      <w:tr w:rsidR="00D40151" w:rsidRPr="009E0DE1" w14:paraId="7F91C81F" w14:textId="77777777" w:rsidTr="00A22EDB">
        <w:tc>
          <w:tcPr>
            <w:tcW w:w="800" w:type="dxa"/>
            <w:shd w:val="solid" w:color="FFFFFF" w:fill="auto"/>
          </w:tcPr>
          <w:p w14:paraId="566B031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A22ED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A22ED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A22EDB">
            <w:pPr>
              <w:pStyle w:val="TAC"/>
              <w:rPr>
                <w:sz w:val="16"/>
                <w:szCs w:val="16"/>
              </w:rPr>
            </w:pPr>
            <w:r w:rsidRPr="009E0DE1">
              <w:rPr>
                <w:sz w:val="16"/>
                <w:szCs w:val="16"/>
              </w:rPr>
              <w:t>15.1.0</w:t>
            </w:r>
          </w:p>
        </w:tc>
      </w:tr>
      <w:tr w:rsidR="00D40151" w:rsidRPr="009E0DE1" w14:paraId="21A96421" w14:textId="77777777" w:rsidTr="00A22EDB">
        <w:tc>
          <w:tcPr>
            <w:tcW w:w="800" w:type="dxa"/>
            <w:shd w:val="solid" w:color="FFFFFF" w:fill="auto"/>
          </w:tcPr>
          <w:p w14:paraId="16B7478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A22ED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A22ED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A22EDB">
            <w:pPr>
              <w:pStyle w:val="TAC"/>
              <w:rPr>
                <w:sz w:val="16"/>
                <w:szCs w:val="16"/>
              </w:rPr>
            </w:pPr>
            <w:r w:rsidRPr="009E0DE1">
              <w:rPr>
                <w:sz w:val="16"/>
                <w:szCs w:val="16"/>
              </w:rPr>
              <w:t>15.1.0</w:t>
            </w:r>
          </w:p>
        </w:tc>
      </w:tr>
      <w:tr w:rsidR="00D40151" w:rsidRPr="009E0DE1" w14:paraId="0B5D6BA6" w14:textId="77777777" w:rsidTr="00A22EDB">
        <w:tc>
          <w:tcPr>
            <w:tcW w:w="800" w:type="dxa"/>
            <w:shd w:val="solid" w:color="FFFFFF" w:fill="auto"/>
          </w:tcPr>
          <w:p w14:paraId="7A73066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A22ED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A22ED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A22EDB">
            <w:pPr>
              <w:pStyle w:val="TAC"/>
              <w:rPr>
                <w:sz w:val="16"/>
                <w:szCs w:val="16"/>
              </w:rPr>
            </w:pPr>
            <w:r w:rsidRPr="009E0DE1">
              <w:rPr>
                <w:sz w:val="16"/>
                <w:szCs w:val="16"/>
              </w:rPr>
              <w:t>15.1.0</w:t>
            </w:r>
          </w:p>
        </w:tc>
      </w:tr>
      <w:tr w:rsidR="00D40151" w:rsidRPr="009E0DE1" w14:paraId="52EFD0F1" w14:textId="77777777" w:rsidTr="00A22EDB">
        <w:tc>
          <w:tcPr>
            <w:tcW w:w="800" w:type="dxa"/>
            <w:shd w:val="solid" w:color="FFFFFF" w:fill="auto"/>
          </w:tcPr>
          <w:p w14:paraId="19F77E5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A22ED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A22ED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A22EDB">
            <w:pPr>
              <w:pStyle w:val="TAC"/>
              <w:rPr>
                <w:sz w:val="16"/>
                <w:szCs w:val="16"/>
              </w:rPr>
            </w:pPr>
            <w:r w:rsidRPr="009E0DE1">
              <w:rPr>
                <w:sz w:val="16"/>
                <w:szCs w:val="16"/>
              </w:rPr>
              <w:t>15.1.0</w:t>
            </w:r>
          </w:p>
        </w:tc>
      </w:tr>
      <w:tr w:rsidR="00D40151" w:rsidRPr="009E0DE1" w14:paraId="1D418EFF" w14:textId="77777777" w:rsidTr="00A22EDB">
        <w:tc>
          <w:tcPr>
            <w:tcW w:w="800" w:type="dxa"/>
            <w:shd w:val="solid" w:color="FFFFFF" w:fill="auto"/>
          </w:tcPr>
          <w:p w14:paraId="552F8B9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A22ED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A22ED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A22EDB">
            <w:pPr>
              <w:pStyle w:val="TAC"/>
              <w:rPr>
                <w:sz w:val="16"/>
                <w:szCs w:val="16"/>
              </w:rPr>
            </w:pPr>
            <w:r w:rsidRPr="009E0DE1">
              <w:rPr>
                <w:sz w:val="16"/>
                <w:szCs w:val="16"/>
              </w:rPr>
              <w:t>15.1.0</w:t>
            </w:r>
          </w:p>
        </w:tc>
      </w:tr>
      <w:tr w:rsidR="00D40151" w:rsidRPr="009E0DE1" w14:paraId="2D6C8319" w14:textId="77777777" w:rsidTr="00A22EDB">
        <w:tc>
          <w:tcPr>
            <w:tcW w:w="800" w:type="dxa"/>
            <w:shd w:val="solid" w:color="FFFFFF" w:fill="auto"/>
          </w:tcPr>
          <w:p w14:paraId="77178B2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A22ED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A22ED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A22EDB">
            <w:pPr>
              <w:pStyle w:val="TAC"/>
              <w:rPr>
                <w:sz w:val="16"/>
                <w:szCs w:val="16"/>
              </w:rPr>
            </w:pPr>
            <w:r w:rsidRPr="009E0DE1">
              <w:rPr>
                <w:sz w:val="16"/>
                <w:szCs w:val="16"/>
              </w:rPr>
              <w:t>15.1.0</w:t>
            </w:r>
          </w:p>
        </w:tc>
      </w:tr>
      <w:tr w:rsidR="00D40151" w:rsidRPr="009E0DE1" w14:paraId="4225A21D" w14:textId="77777777" w:rsidTr="00A22EDB">
        <w:tc>
          <w:tcPr>
            <w:tcW w:w="800" w:type="dxa"/>
            <w:shd w:val="solid" w:color="FFFFFF" w:fill="auto"/>
          </w:tcPr>
          <w:p w14:paraId="36EE31B8" w14:textId="77777777" w:rsidR="00D40151" w:rsidRPr="009E0DE1" w:rsidRDefault="00D40151" w:rsidP="00A22EDB">
            <w:pPr>
              <w:pStyle w:val="TAC"/>
              <w:rPr>
                <w:sz w:val="16"/>
                <w:szCs w:val="16"/>
              </w:rPr>
            </w:pPr>
            <w:r w:rsidRPr="009E0DE1">
              <w:rPr>
                <w:sz w:val="16"/>
                <w:szCs w:val="16"/>
              </w:rPr>
              <w:lastRenderedPageBreak/>
              <w:t>03-2018</w:t>
            </w:r>
          </w:p>
        </w:tc>
        <w:tc>
          <w:tcPr>
            <w:tcW w:w="800" w:type="dxa"/>
            <w:shd w:val="solid" w:color="FFFFFF" w:fill="auto"/>
          </w:tcPr>
          <w:p w14:paraId="6AF63F4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A22ED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A22ED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A22EDB">
            <w:pPr>
              <w:pStyle w:val="TAC"/>
              <w:rPr>
                <w:sz w:val="16"/>
                <w:szCs w:val="16"/>
              </w:rPr>
            </w:pPr>
            <w:r w:rsidRPr="009E0DE1">
              <w:rPr>
                <w:sz w:val="16"/>
                <w:szCs w:val="16"/>
              </w:rPr>
              <w:t>15.1.0</w:t>
            </w:r>
          </w:p>
        </w:tc>
      </w:tr>
      <w:tr w:rsidR="00D40151" w:rsidRPr="009E0DE1" w14:paraId="7CA0F1B3" w14:textId="77777777" w:rsidTr="00A22EDB">
        <w:tc>
          <w:tcPr>
            <w:tcW w:w="800" w:type="dxa"/>
            <w:shd w:val="solid" w:color="FFFFFF" w:fill="auto"/>
          </w:tcPr>
          <w:p w14:paraId="38C90FB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A22ED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A22ED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A22EDB">
            <w:pPr>
              <w:pStyle w:val="TAC"/>
              <w:rPr>
                <w:sz w:val="16"/>
                <w:szCs w:val="16"/>
              </w:rPr>
            </w:pPr>
            <w:r w:rsidRPr="009E0DE1">
              <w:rPr>
                <w:sz w:val="16"/>
                <w:szCs w:val="16"/>
              </w:rPr>
              <w:t>15.1.0</w:t>
            </w:r>
          </w:p>
        </w:tc>
      </w:tr>
      <w:tr w:rsidR="00D40151" w:rsidRPr="009E0DE1" w14:paraId="04D00997" w14:textId="77777777" w:rsidTr="00A22EDB">
        <w:tc>
          <w:tcPr>
            <w:tcW w:w="800" w:type="dxa"/>
            <w:shd w:val="solid" w:color="FFFFFF" w:fill="auto"/>
          </w:tcPr>
          <w:p w14:paraId="456550F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A22ED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A22ED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A22EDB">
            <w:pPr>
              <w:pStyle w:val="TAC"/>
              <w:rPr>
                <w:sz w:val="16"/>
                <w:szCs w:val="16"/>
              </w:rPr>
            </w:pPr>
            <w:r w:rsidRPr="009E0DE1">
              <w:rPr>
                <w:sz w:val="16"/>
                <w:szCs w:val="16"/>
              </w:rPr>
              <w:t>15.1.0</w:t>
            </w:r>
          </w:p>
        </w:tc>
      </w:tr>
      <w:tr w:rsidR="00D40151" w:rsidRPr="009E0DE1" w14:paraId="7DEDDAEE" w14:textId="77777777" w:rsidTr="00A22EDB">
        <w:tc>
          <w:tcPr>
            <w:tcW w:w="800" w:type="dxa"/>
            <w:shd w:val="solid" w:color="FFFFFF" w:fill="auto"/>
          </w:tcPr>
          <w:p w14:paraId="3C0C9E8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A22ED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A22ED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A22EDB">
            <w:pPr>
              <w:pStyle w:val="TAC"/>
              <w:rPr>
                <w:sz w:val="16"/>
                <w:szCs w:val="16"/>
              </w:rPr>
            </w:pPr>
            <w:r w:rsidRPr="009E0DE1">
              <w:rPr>
                <w:sz w:val="16"/>
                <w:szCs w:val="16"/>
              </w:rPr>
              <w:t>15.1.0</w:t>
            </w:r>
          </w:p>
        </w:tc>
      </w:tr>
      <w:tr w:rsidR="00D40151" w:rsidRPr="009E0DE1" w14:paraId="1E3AE810" w14:textId="77777777" w:rsidTr="00A22EDB">
        <w:tc>
          <w:tcPr>
            <w:tcW w:w="800" w:type="dxa"/>
            <w:shd w:val="solid" w:color="FFFFFF" w:fill="auto"/>
          </w:tcPr>
          <w:p w14:paraId="28F4C7F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A22ED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A22ED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A22EDB">
            <w:pPr>
              <w:pStyle w:val="TAC"/>
              <w:rPr>
                <w:sz w:val="16"/>
                <w:szCs w:val="16"/>
              </w:rPr>
            </w:pPr>
            <w:r w:rsidRPr="009E0DE1">
              <w:rPr>
                <w:sz w:val="16"/>
                <w:szCs w:val="16"/>
              </w:rPr>
              <w:t>15.1.0</w:t>
            </w:r>
          </w:p>
        </w:tc>
      </w:tr>
      <w:tr w:rsidR="00D40151" w:rsidRPr="009E0DE1" w14:paraId="47882935" w14:textId="77777777" w:rsidTr="00A22EDB">
        <w:tc>
          <w:tcPr>
            <w:tcW w:w="800" w:type="dxa"/>
            <w:shd w:val="solid" w:color="FFFFFF" w:fill="auto"/>
          </w:tcPr>
          <w:p w14:paraId="54E5764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A22ED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A22ED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A22EDB">
            <w:pPr>
              <w:pStyle w:val="TAC"/>
              <w:rPr>
                <w:sz w:val="16"/>
                <w:szCs w:val="16"/>
              </w:rPr>
            </w:pPr>
            <w:r w:rsidRPr="009E0DE1">
              <w:rPr>
                <w:sz w:val="16"/>
                <w:szCs w:val="16"/>
              </w:rPr>
              <w:t>15.1.0</w:t>
            </w:r>
          </w:p>
        </w:tc>
      </w:tr>
      <w:tr w:rsidR="00D40151" w:rsidRPr="009E0DE1" w14:paraId="652354D1" w14:textId="77777777" w:rsidTr="00A22EDB">
        <w:tc>
          <w:tcPr>
            <w:tcW w:w="800" w:type="dxa"/>
            <w:shd w:val="solid" w:color="FFFFFF" w:fill="auto"/>
          </w:tcPr>
          <w:p w14:paraId="4DA1C17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A22ED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A22ED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A22EDB">
            <w:pPr>
              <w:pStyle w:val="TAC"/>
              <w:rPr>
                <w:sz w:val="16"/>
                <w:szCs w:val="16"/>
              </w:rPr>
            </w:pPr>
            <w:r w:rsidRPr="009E0DE1">
              <w:rPr>
                <w:sz w:val="16"/>
                <w:szCs w:val="16"/>
              </w:rPr>
              <w:t>15.1.0</w:t>
            </w:r>
          </w:p>
        </w:tc>
      </w:tr>
      <w:tr w:rsidR="00D40151" w:rsidRPr="009E0DE1" w14:paraId="52BBE3BB" w14:textId="77777777" w:rsidTr="00A22EDB">
        <w:tc>
          <w:tcPr>
            <w:tcW w:w="800" w:type="dxa"/>
            <w:shd w:val="solid" w:color="FFFFFF" w:fill="auto"/>
          </w:tcPr>
          <w:p w14:paraId="1779B61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A22ED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A22ED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A22EDB">
            <w:pPr>
              <w:pStyle w:val="TAC"/>
              <w:rPr>
                <w:sz w:val="16"/>
                <w:szCs w:val="16"/>
              </w:rPr>
            </w:pPr>
            <w:r w:rsidRPr="009E0DE1">
              <w:rPr>
                <w:sz w:val="16"/>
                <w:szCs w:val="16"/>
              </w:rPr>
              <w:t>15.1.0</w:t>
            </w:r>
          </w:p>
        </w:tc>
      </w:tr>
      <w:tr w:rsidR="00D40151" w:rsidRPr="009E0DE1" w14:paraId="571AEB49" w14:textId="77777777" w:rsidTr="00A22EDB">
        <w:tc>
          <w:tcPr>
            <w:tcW w:w="800" w:type="dxa"/>
            <w:shd w:val="solid" w:color="FFFFFF" w:fill="auto"/>
          </w:tcPr>
          <w:p w14:paraId="0D1C554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A22ED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A22ED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A22ED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A22ED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A22EDB">
            <w:pPr>
              <w:pStyle w:val="TAC"/>
              <w:rPr>
                <w:sz w:val="16"/>
                <w:szCs w:val="16"/>
              </w:rPr>
            </w:pPr>
            <w:r w:rsidRPr="009E0DE1">
              <w:rPr>
                <w:sz w:val="16"/>
                <w:szCs w:val="16"/>
              </w:rPr>
              <w:t>15.1.0</w:t>
            </w:r>
          </w:p>
        </w:tc>
      </w:tr>
      <w:tr w:rsidR="00D40151" w:rsidRPr="009E0DE1" w14:paraId="217CC51E" w14:textId="77777777" w:rsidTr="00A22EDB">
        <w:tc>
          <w:tcPr>
            <w:tcW w:w="800" w:type="dxa"/>
            <w:shd w:val="solid" w:color="FFFFFF" w:fill="auto"/>
          </w:tcPr>
          <w:p w14:paraId="3EC1464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A22ED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A22ED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A22EDB">
            <w:pPr>
              <w:pStyle w:val="TAC"/>
              <w:rPr>
                <w:sz w:val="16"/>
                <w:szCs w:val="16"/>
              </w:rPr>
            </w:pPr>
            <w:r w:rsidRPr="009E0DE1">
              <w:rPr>
                <w:sz w:val="16"/>
                <w:szCs w:val="16"/>
              </w:rPr>
              <w:t>15.1.0</w:t>
            </w:r>
          </w:p>
        </w:tc>
      </w:tr>
      <w:tr w:rsidR="00D40151" w:rsidRPr="009E0DE1" w14:paraId="1A3F8A93" w14:textId="77777777" w:rsidTr="00A22EDB">
        <w:tc>
          <w:tcPr>
            <w:tcW w:w="800" w:type="dxa"/>
            <w:shd w:val="solid" w:color="FFFFFF" w:fill="auto"/>
          </w:tcPr>
          <w:p w14:paraId="4AA2DFF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A22ED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A22ED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A22EDB">
            <w:pPr>
              <w:pStyle w:val="TAC"/>
              <w:rPr>
                <w:sz w:val="16"/>
                <w:szCs w:val="16"/>
              </w:rPr>
            </w:pPr>
            <w:r w:rsidRPr="009E0DE1">
              <w:rPr>
                <w:sz w:val="16"/>
                <w:szCs w:val="16"/>
              </w:rPr>
              <w:t>15.1.0</w:t>
            </w:r>
          </w:p>
        </w:tc>
      </w:tr>
      <w:tr w:rsidR="00D40151" w:rsidRPr="009E0DE1" w14:paraId="3C53F519" w14:textId="77777777" w:rsidTr="00A22EDB">
        <w:tc>
          <w:tcPr>
            <w:tcW w:w="800" w:type="dxa"/>
            <w:shd w:val="solid" w:color="FFFFFF" w:fill="auto"/>
          </w:tcPr>
          <w:p w14:paraId="12B3D82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A22ED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A22ED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A22EDB">
            <w:pPr>
              <w:pStyle w:val="TAC"/>
              <w:rPr>
                <w:sz w:val="16"/>
                <w:szCs w:val="16"/>
              </w:rPr>
            </w:pPr>
            <w:r w:rsidRPr="009E0DE1">
              <w:rPr>
                <w:sz w:val="16"/>
                <w:szCs w:val="16"/>
              </w:rPr>
              <w:t>15.1.0</w:t>
            </w:r>
          </w:p>
        </w:tc>
      </w:tr>
      <w:tr w:rsidR="00D40151" w:rsidRPr="009E0DE1" w14:paraId="508A5B07" w14:textId="77777777" w:rsidTr="00A22EDB">
        <w:tc>
          <w:tcPr>
            <w:tcW w:w="800" w:type="dxa"/>
            <w:shd w:val="solid" w:color="FFFFFF" w:fill="auto"/>
          </w:tcPr>
          <w:p w14:paraId="7BEEA2D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A22ED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A22ED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A22EDB">
            <w:pPr>
              <w:pStyle w:val="TAC"/>
              <w:rPr>
                <w:sz w:val="16"/>
                <w:szCs w:val="16"/>
              </w:rPr>
            </w:pPr>
            <w:r w:rsidRPr="009E0DE1">
              <w:rPr>
                <w:sz w:val="16"/>
                <w:szCs w:val="16"/>
              </w:rPr>
              <w:t>15.1.0</w:t>
            </w:r>
          </w:p>
        </w:tc>
      </w:tr>
      <w:tr w:rsidR="00D40151" w:rsidRPr="009E0DE1" w14:paraId="6860EA10" w14:textId="77777777" w:rsidTr="00A22EDB">
        <w:tc>
          <w:tcPr>
            <w:tcW w:w="800" w:type="dxa"/>
            <w:tcBorders>
              <w:bottom w:val="single" w:sz="6" w:space="0" w:color="auto"/>
            </w:tcBorders>
            <w:shd w:val="solid" w:color="FFFFFF" w:fill="auto"/>
          </w:tcPr>
          <w:p w14:paraId="66D3099C" w14:textId="77777777" w:rsidR="00D40151" w:rsidRPr="009E0DE1" w:rsidRDefault="00D40151" w:rsidP="00A22ED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A22ED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A22ED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A22ED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A22ED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A22EDB">
            <w:pPr>
              <w:pStyle w:val="TAC"/>
              <w:rPr>
                <w:sz w:val="16"/>
                <w:szCs w:val="16"/>
              </w:rPr>
            </w:pPr>
            <w:r w:rsidRPr="009E0DE1">
              <w:rPr>
                <w:sz w:val="16"/>
                <w:szCs w:val="16"/>
              </w:rPr>
              <w:t>15.1.0</w:t>
            </w:r>
          </w:p>
        </w:tc>
      </w:tr>
      <w:tr w:rsidR="00D40151" w:rsidRPr="009E0DE1" w14:paraId="2633AE31" w14:textId="77777777" w:rsidTr="00A22EDB">
        <w:tc>
          <w:tcPr>
            <w:tcW w:w="800" w:type="dxa"/>
            <w:tcBorders>
              <w:bottom w:val="single" w:sz="8" w:space="0" w:color="auto"/>
            </w:tcBorders>
            <w:shd w:val="solid" w:color="FFFFFF" w:fill="auto"/>
          </w:tcPr>
          <w:p w14:paraId="69004AA4" w14:textId="77777777" w:rsidR="00D40151" w:rsidRPr="009E0DE1" w:rsidRDefault="00D40151" w:rsidP="00A22ED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A22ED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A22ED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A22ED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A22ED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A22EDB">
            <w:pPr>
              <w:pStyle w:val="TAC"/>
              <w:rPr>
                <w:sz w:val="16"/>
                <w:szCs w:val="16"/>
              </w:rPr>
            </w:pPr>
            <w:r w:rsidRPr="009E0DE1">
              <w:rPr>
                <w:sz w:val="16"/>
                <w:szCs w:val="16"/>
              </w:rPr>
              <w:t>15.1.0</w:t>
            </w:r>
          </w:p>
        </w:tc>
      </w:tr>
      <w:tr w:rsidR="00D40151" w:rsidRPr="009E0DE1" w14:paraId="25DBEDAA" w14:textId="77777777" w:rsidTr="00A22EDB">
        <w:tc>
          <w:tcPr>
            <w:tcW w:w="800" w:type="dxa"/>
            <w:tcBorders>
              <w:top w:val="single" w:sz="8" w:space="0" w:color="auto"/>
            </w:tcBorders>
            <w:shd w:val="solid" w:color="FFFFFF" w:fill="auto"/>
          </w:tcPr>
          <w:p w14:paraId="27AE6445" w14:textId="77777777" w:rsidR="00D40151" w:rsidRPr="009E0DE1" w:rsidRDefault="00D40151" w:rsidP="00A22ED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A22ED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A22ED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A22ED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A22ED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A22ED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A22ED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A22EDB">
            <w:pPr>
              <w:pStyle w:val="TAC"/>
              <w:rPr>
                <w:sz w:val="16"/>
                <w:szCs w:val="16"/>
              </w:rPr>
            </w:pPr>
            <w:r w:rsidRPr="009E0DE1">
              <w:rPr>
                <w:sz w:val="16"/>
                <w:szCs w:val="16"/>
              </w:rPr>
              <w:t>15.2.0</w:t>
            </w:r>
          </w:p>
        </w:tc>
      </w:tr>
      <w:tr w:rsidR="00D40151" w:rsidRPr="009E0DE1" w14:paraId="40084D97" w14:textId="77777777" w:rsidTr="00A22EDB">
        <w:tc>
          <w:tcPr>
            <w:tcW w:w="800" w:type="dxa"/>
            <w:shd w:val="solid" w:color="FFFFFF" w:fill="auto"/>
          </w:tcPr>
          <w:p w14:paraId="01395E5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A22ED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A22ED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A22ED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A22EDB">
            <w:pPr>
              <w:pStyle w:val="TAC"/>
              <w:rPr>
                <w:sz w:val="16"/>
                <w:szCs w:val="16"/>
              </w:rPr>
            </w:pPr>
            <w:r w:rsidRPr="009E0DE1">
              <w:rPr>
                <w:sz w:val="16"/>
                <w:szCs w:val="16"/>
              </w:rPr>
              <w:t>15.2.0</w:t>
            </w:r>
          </w:p>
        </w:tc>
      </w:tr>
      <w:tr w:rsidR="00D40151" w:rsidRPr="009E0DE1" w14:paraId="194BB4EF" w14:textId="77777777" w:rsidTr="00A22EDB">
        <w:tc>
          <w:tcPr>
            <w:tcW w:w="800" w:type="dxa"/>
            <w:shd w:val="solid" w:color="FFFFFF" w:fill="auto"/>
          </w:tcPr>
          <w:p w14:paraId="1995674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A22ED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A22ED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A22ED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A22EDB">
            <w:pPr>
              <w:pStyle w:val="TAC"/>
              <w:rPr>
                <w:sz w:val="16"/>
                <w:szCs w:val="16"/>
              </w:rPr>
            </w:pPr>
            <w:r w:rsidRPr="009E0DE1">
              <w:rPr>
                <w:sz w:val="16"/>
                <w:szCs w:val="16"/>
              </w:rPr>
              <w:t>15.2.0</w:t>
            </w:r>
          </w:p>
        </w:tc>
      </w:tr>
      <w:tr w:rsidR="00D40151" w:rsidRPr="009E0DE1" w14:paraId="1A1F39C1" w14:textId="77777777" w:rsidTr="00A22EDB">
        <w:tc>
          <w:tcPr>
            <w:tcW w:w="800" w:type="dxa"/>
            <w:shd w:val="solid" w:color="FFFFFF" w:fill="auto"/>
          </w:tcPr>
          <w:p w14:paraId="0868EBA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A22ED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A22ED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A22EDB">
            <w:pPr>
              <w:pStyle w:val="TAC"/>
              <w:rPr>
                <w:sz w:val="16"/>
                <w:szCs w:val="16"/>
              </w:rPr>
            </w:pPr>
            <w:r w:rsidRPr="009E0DE1">
              <w:rPr>
                <w:sz w:val="16"/>
                <w:szCs w:val="16"/>
              </w:rPr>
              <w:t>15.2.0</w:t>
            </w:r>
          </w:p>
        </w:tc>
      </w:tr>
      <w:tr w:rsidR="00D40151" w:rsidRPr="009E0DE1" w14:paraId="37862953" w14:textId="77777777" w:rsidTr="00A22EDB">
        <w:tc>
          <w:tcPr>
            <w:tcW w:w="800" w:type="dxa"/>
            <w:shd w:val="solid" w:color="FFFFFF" w:fill="auto"/>
          </w:tcPr>
          <w:p w14:paraId="3AF76BA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A22ED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A22ED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A22EDB">
            <w:pPr>
              <w:pStyle w:val="TAC"/>
              <w:rPr>
                <w:sz w:val="16"/>
                <w:szCs w:val="16"/>
              </w:rPr>
            </w:pPr>
            <w:r w:rsidRPr="009E0DE1">
              <w:rPr>
                <w:sz w:val="16"/>
                <w:szCs w:val="16"/>
              </w:rPr>
              <w:t>15.2.0</w:t>
            </w:r>
          </w:p>
        </w:tc>
      </w:tr>
      <w:tr w:rsidR="00D40151" w:rsidRPr="009E0DE1" w14:paraId="26ADA243" w14:textId="77777777" w:rsidTr="00A22EDB">
        <w:tc>
          <w:tcPr>
            <w:tcW w:w="800" w:type="dxa"/>
            <w:shd w:val="solid" w:color="FFFFFF" w:fill="auto"/>
          </w:tcPr>
          <w:p w14:paraId="30EC243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A22ED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A22ED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A22EDB">
            <w:pPr>
              <w:pStyle w:val="TAC"/>
              <w:rPr>
                <w:sz w:val="16"/>
                <w:szCs w:val="16"/>
              </w:rPr>
            </w:pPr>
            <w:r w:rsidRPr="009E0DE1">
              <w:rPr>
                <w:sz w:val="16"/>
                <w:szCs w:val="16"/>
              </w:rPr>
              <w:t>15.2.0</w:t>
            </w:r>
          </w:p>
        </w:tc>
      </w:tr>
      <w:tr w:rsidR="00D40151" w:rsidRPr="009E0DE1" w14:paraId="784F35CD" w14:textId="77777777" w:rsidTr="00A22EDB">
        <w:tc>
          <w:tcPr>
            <w:tcW w:w="800" w:type="dxa"/>
            <w:shd w:val="solid" w:color="FFFFFF" w:fill="auto"/>
          </w:tcPr>
          <w:p w14:paraId="6E36B24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A22ED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A22ED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A22EDB">
            <w:pPr>
              <w:pStyle w:val="TAC"/>
              <w:rPr>
                <w:sz w:val="16"/>
                <w:szCs w:val="16"/>
              </w:rPr>
            </w:pPr>
            <w:r w:rsidRPr="009E0DE1">
              <w:rPr>
                <w:sz w:val="16"/>
                <w:szCs w:val="16"/>
              </w:rPr>
              <w:t>15.2.0</w:t>
            </w:r>
          </w:p>
        </w:tc>
      </w:tr>
      <w:tr w:rsidR="00D40151" w:rsidRPr="009E0DE1" w14:paraId="7AA4EB4B" w14:textId="77777777" w:rsidTr="00A22EDB">
        <w:tc>
          <w:tcPr>
            <w:tcW w:w="800" w:type="dxa"/>
            <w:shd w:val="solid" w:color="FFFFFF" w:fill="auto"/>
          </w:tcPr>
          <w:p w14:paraId="11CFEE3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A22ED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A22ED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A22EDB">
            <w:pPr>
              <w:pStyle w:val="TAC"/>
              <w:rPr>
                <w:sz w:val="16"/>
                <w:szCs w:val="16"/>
              </w:rPr>
            </w:pPr>
            <w:r w:rsidRPr="009E0DE1">
              <w:rPr>
                <w:sz w:val="16"/>
                <w:szCs w:val="16"/>
              </w:rPr>
              <w:t>15.2.0</w:t>
            </w:r>
          </w:p>
        </w:tc>
      </w:tr>
      <w:tr w:rsidR="00D40151" w:rsidRPr="009E0DE1" w14:paraId="37F29C3A" w14:textId="77777777" w:rsidTr="00A22EDB">
        <w:tc>
          <w:tcPr>
            <w:tcW w:w="800" w:type="dxa"/>
            <w:shd w:val="solid" w:color="FFFFFF" w:fill="auto"/>
          </w:tcPr>
          <w:p w14:paraId="23E39BE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A22ED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A22ED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A22EDB">
            <w:pPr>
              <w:pStyle w:val="TAC"/>
              <w:rPr>
                <w:sz w:val="16"/>
                <w:szCs w:val="16"/>
              </w:rPr>
            </w:pPr>
            <w:r w:rsidRPr="009E0DE1">
              <w:rPr>
                <w:sz w:val="16"/>
                <w:szCs w:val="16"/>
              </w:rPr>
              <w:t>15.2.0</w:t>
            </w:r>
          </w:p>
        </w:tc>
      </w:tr>
      <w:tr w:rsidR="00D40151" w:rsidRPr="009E0DE1" w14:paraId="273A3229" w14:textId="77777777" w:rsidTr="00A22EDB">
        <w:tc>
          <w:tcPr>
            <w:tcW w:w="800" w:type="dxa"/>
            <w:shd w:val="solid" w:color="FFFFFF" w:fill="auto"/>
          </w:tcPr>
          <w:p w14:paraId="7160302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A22ED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A22ED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A22EDB">
            <w:pPr>
              <w:pStyle w:val="TAC"/>
              <w:rPr>
                <w:sz w:val="16"/>
                <w:szCs w:val="16"/>
              </w:rPr>
            </w:pPr>
            <w:r w:rsidRPr="009E0DE1">
              <w:rPr>
                <w:sz w:val="16"/>
                <w:szCs w:val="16"/>
              </w:rPr>
              <w:t>15.2.0</w:t>
            </w:r>
          </w:p>
        </w:tc>
      </w:tr>
      <w:tr w:rsidR="00D40151" w:rsidRPr="009E0DE1" w14:paraId="323AA094" w14:textId="77777777" w:rsidTr="00A22EDB">
        <w:tc>
          <w:tcPr>
            <w:tcW w:w="800" w:type="dxa"/>
            <w:shd w:val="solid" w:color="FFFFFF" w:fill="auto"/>
          </w:tcPr>
          <w:p w14:paraId="7EA311F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A22ED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A22ED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A22EDB">
            <w:pPr>
              <w:pStyle w:val="TAC"/>
              <w:rPr>
                <w:sz w:val="16"/>
                <w:szCs w:val="16"/>
              </w:rPr>
            </w:pPr>
            <w:r w:rsidRPr="009E0DE1">
              <w:rPr>
                <w:sz w:val="16"/>
                <w:szCs w:val="16"/>
              </w:rPr>
              <w:t>15.2.0</w:t>
            </w:r>
          </w:p>
        </w:tc>
      </w:tr>
      <w:tr w:rsidR="00D40151" w:rsidRPr="009E0DE1" w14:paraId="0FF8A515" w14:textId="77777777" w:rsidTr="00A22EDB">
        <w:tc>
          <w:tcPr>
            <w:tcW w:w="800" w:type="dxa"/>
            <w:shd w:val="solid" w:color="FFFFFF" w:fill="auto"/>
          </w:tcPr>
          <w:p w14:paraId="0E2F219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A22ED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A22ED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A22EDB">
            <w:pPr>
              <w:pStyle w:val="TAC"/>
              <w:rPr>
                <w:sz w:val="16"/>
                <w:szCs w:val="16"/>
              </w:rPr>
            </w:pPr>
            <w:r w:rsidRPr="009E0DE1">
              <w:rPr>
                <w:sz w:val="16"/>
                <w:szCs w:val="16"/>
              </w:rPr>
              <w:t>15.2.0</w:t>
            </w:r>
          </w:p>
        </w:tc>
      </w:tr>
      <w:tr w:rsidR="00D40151" w:rsidRPr="009E0DE1" w14:paraId="413FABD2" w14:textId="77777777" w:rsidTr="00A22EDB">
        <w:tc>
          <w:tcPr>
            <w:tcW w:w="800" w:type="dxa"/>
            <w:shd w:val="solid" w:color="FFFFFF" w:fill="auto"/>
          </w:tcPr>
          <w:p w14:paraId="50E1CD5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A22ED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A22ED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A22EDB">
            <w:pPr>
              <w:pStyle w:val="TAC"/>
              <w:rPr>
                <w:sz w:val="16"/>
                <w:szCs w:val="16"/>
              </w:rPr>
            </w:pPr>
            <w:r w:rsidRPr="009E0DE1">
              <w:rPr>
                <w:sz w:val="16"/>
                <w:szCs w:val="16"/>
              </w:rPr>
              <w:t>15.2.0</w:t>
            </w:r>
          </w:p>
        </w:tc>
      </w:tr>
      <w:tr w:rsidR="00D40151" w:rsidRPr="009E0DE1" w14:paraId="3E92780B" w14:textId="77777777" w:rsidTr="00A22EDB">
        <w:tc>
          <w:tcPr>
            <w:tcW w:w="800" w:type="dxa"/>
            <w:shd w:val="solid" w:color="FFFFFF" w:fill="auto"/>
          </w:tcPr>
          <w:p w14:paraId="42AF6B4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A22ED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A22ED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A22EDB">
            <w:pPr>
              <w:pStyle w:val="TAC"/>
              <w:rPr>
                <w:sz w:val="16"/>
                <w:szCs w:val="16"/>
              </w:rPr>
            </w:pPr>
            <w:r w:rsidRPr="009E0DE1">
              <w:rPr>
                <w:sz w:val="16"/>
                <w:szCs w:val="16"/>
              </w:rPr>
              <w:t>15.2.0</w:t>
            </w:r>
          </w:p>
        </w:tc>
      </w:tr>
      <w:tr w:rsidR="00D40151" w:rsidRPr="009E0DE1" w14:paraId="661DC004" w14:textId="77777777" w:rsidTr="00A22EDB">
        <w:tc>
          <w:tcPr>
            <w:tcW w:w="800" w:type="dxa"/>
            <w:shd w:val="solid" w:color="FFFFFF" w:fill="auto"/>
          </w:tcPr>
          <w:p w14:paraId="1414044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A22ED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A22ED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A22EDB">
            <w:pPr>
              <w:pStyle w:val="TAC"/>
              <w:rPr>
                <w:sz w:val="16"/>
                <w:szCs w:val="16"/>
              </w:rPr>
            </w:pPr>
            <w:r w:rsidRPr="009E0DE1">
              <w:rPr>
                <w:sz w:val="16"/>
                <w:szCs w:val="16"/>
              </w:rPr>
              <w:t>15.2.0</w:t>
            </w:r>
          </w:p>
        </w:tc>
      </w:tr>
      <w:tr w:rsidR="00D40151" w:rsidRPr="009E0DE1" w14:paraId="69D434B7" w14:textId="77777777" w:rsidTr="00A22EDB">
        <w:tc>
          <w:tcPr>
            <w:tcW w:w="800" w:type="dxa"/>
            <w:shd w:val="solid" w:color="FFFFFF" w:fill="auto"/>
          </w:tcPr>
          <w:p w14:paraId="1E5C3CE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A22ED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A22ED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A22EDB">
            <w:pPr>
              <w:pStyle w:val="TAC"/>
              <w:rPr>
                <w:sz w:val="16"/>
                <w:szCs w:val="16"/>
              </w:rPr>
            </w:pPr>
            <w:r w:rsidRPr="009E0DE1">
              <w:rPr>
                <w:sz w:val="16"/>
                <w:szCs w:val="16"/>
              </w:rPr>
              <w:t>15.2.0</w:t>
            </w:r>
          </w:p>
        </w:tc>
      </w:tr>
      <w:tr w:rsidR="00D40151" w:rsidRPr="009E0DE1" w14:paraId="67CB0AE3" w14:textId="77777777" w:rsidTr="00A22EDB">
        <w:tc>
          <w:tcPr>
            <w:tcW w:w="800" w:type="dxa"/>
            <w:shd w:val="solid" w:color="FFFFFF" w:fill="auto"/>
          </w:tcPr>
          <w:p w14:paraId="0CF730C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A22ED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A22ED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A22EDB">
            <w:pPr>
              <w:pStyle w:val="TAC"/>
              <w:rPr>
                <w:sz w:val="16"/>
                <w:szCs w:val="16"/>
              </w:rPr>
            </w:pPr>
            <w:r w:rsidRPr="009E0DE1">
              <w:rPr>
                <w:sz w:val="16"/>
                <w:szCs w:val="16"/>
              </w:rPr>
              <w:t>15.2.0</w:t>
            </w:r>
          </w:p>
        </w:tc>
      </w:tr>
      <w:tr w:rsidR="00D40151" w:rsidRPr="009E0DE1" w14:paraId="72FC1B63" w14:textId="77777777" w:rsidTr="00A22EDB">
        <w:tc>
          <w:tcPr>
            <w:tcW w:w="800" w:type="dxa"/>
            <w:shd w:val="solid" w:color="FFFFFF" w:fill="auto"/>
          </w:tcPr>
          <w:p w14:paraId="736D9BE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A22ED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A22ED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A22EDB">
            <w:pPr>
              <w:pStyle w:val="TAC"/>
              <w:rPr>
                <w:sz w:val="16"/>
                <w:szCs w:val="16"/>
              </w:rPr>
            </w:pPr>
            <w:r w:rsidRPr="009E0DE1">
              <w:rPr>
                <w:sz w:val="16"/>
                <w:szCs w:val="16"/>
              </w:rPr>
              <w:t>15.2.0</w:t>
            </w:r>
          </w:p>
        </w:tc>
      </w:tr>
      <w:tr w:rsidR="00D40151" w:rsidRPr="009E0DE1" w14:paraId="020DF9FB" w14:textId="77777777" w:rsidTr="00A22EDB">
        <w:tc>
          <w:tcPr>
            <w:tcW w:w="800" w:type="dxa"/>
            <w:shd w:val="solid" w:color="FFFFFF" w:fill="auto"/>
          </w:tcPr>
          <w:p w14:paraId="4CB3938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A22ED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A22ED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A22EDB">
            <w:pPr>
              <w:pStyle w:val="TAC"/>
              <w:rPr>
                <w:sz w:val="16"/>
                <w:szCs w:val="16"/>
              </w:rPr>
            </w:pPr>
            <w:r w:rsidRPr="009E0DE1">
              <w:rPr>
                <w:sz w:val="16"/>
                <w:szCs w:val="16"/>
              </w:rPr>
              <w:t>15.2.0</w:t>
            </w:r>
          </w:p>
        </w:tc>
      </w:tr>
      <w:tr w:rsidR="00D40151" w:rsidRPr="009E0DE1" w14:paraId="20202A37" w14:textId="77777777" w:rsidTr="00A22EDB">
        <w:tc>
          <w:tcPr>
            <w:tcW w:w="800" w:type="dxa"/>
            <w:shd w:val="solid" w:color="FFFFFF" w:fill="auto"/>
          </w:tcPr>
          <w:p w14:paraId="6D3BCEF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A22ED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A22ED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A22EDB">
            <w:pPr>
              <w:pStyle w:val="TAC"/>
              <w:rPr>
                <w:sz w:val="16"/>
                <w:szCs w:val="16"/>
              </w:rPr>
            </w:pPr>
            <w:r w:rsidRPr="009E0DE1">
              <w:rPr>
                <w:sz w:val="16"/>
                <w:szCs w:val="16"/>
              </w:rPr>
              <w:t>15.2.0</w:t>
            </w:r>
          </w:p>
        </w:tc>
      </w:tr>
      <w:tr w:rsidR="00D40151" w:rsidRPr="009E0DE1" w14:paraId="3E26851A" w14:textId="77777777" w:rsidTr="00A22EDB">
        <w:tc>
          <w:tcPr>
            <w:tcW w:w="800" w:type="dxa"/>
            <w:shd w:val="solid" w:color="FFFFFF" w:fill="auto"/>
          </w:tcPr>
          <w:p w14:paraId="0D00477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A22ED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A22ED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A22EDB">
            <w:pPr>
              <w:pStyle w:val="TAC"/>
              <w:rPr>
                <w:sz w:val="16"/>
                <w:szCs w:val="16"/>
              </w:rPr>
            </w:pPr>
            <w:r w:rsidRPr="009E0DE1">
              <w:rPr>
                <w:sz w:val="16"/>
                <w:szCs w:val="16"/>
              </w:rPr>
              <w:t>15.2.0</w:t>
            </w:r>
          </w:p>
        </w:tc>
      </w:tr>
      <w:tr w:rsidR="00D40151" w:rsidRPr="009E0DE1" w14:paraId="3FDC8628" w14:textId="77777777" w:rsidTr="00A22EDB">
        <w:tc>
          <w:tcPr>
            <w:tcW w:w="800" w:type="dxa"/>
            <w:shd w:val="solid" w:color="FFFFFF" w:fill="auto"/>
          </w:tcPr>
          <w:p w14:paraId="66CD0F9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A22ED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A22ED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A22ED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A22EDB">
            <w:pPr>
              <w:pStyle w:val="TAC"/>
              <w:rPr>
                <w:sz w:val="16"/>
                <w:szCs w:val="16"/>
              </w:rPr>
            </w:pPr>
            <w:r w:rsidRPr="009E0DE1">
              <w:rPr>
                <w:sz w:val="16"/>
                <w:szCs w:val="16"/>
              </w:rPr>
              <w:t>15.2.0</w:t>
            </w:r>
          </w:p>
        </w:tc>
      </w:tr>
      <w:tr w:rsidR="00D40151" w:rsidRPr="009E0DE1" w14:paraId="1995EE6C" w14:textId="77777777" w:rsidTr="00A22EDB">
        <w:tc>
          <w:tcPr>
            <w:tcW w:w="800" w:type="dxa"/>
            <w:shd w:val="solid" w:color="FFFFFF" w:fill="auto"/>
          </w:tcPr>
          <w:p w14:paraId="0A13700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A22ED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A22ED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A22EDB">
            <w:pPr>
              <w:pStyle w:val="TAC"/>
              <w:rPr>
                <w:sz w:val="16"/>
                <w:szCs w:val="16"/>
              </w:rPr>
            </w:pPr>
            <w:r w:rsidRPr="009E0DE1">
              <w:rPr>
                <w:sz w:val="16"/>
                <w:szCs w:val="16"/>
              </w:rPr>
              <w:t>15.2.0</w:t>
            </w:r>
          </w:p>
        </w:tc>
      </w:tr>
      <w:tr w:rsidR="00D40151" w:rsidRPr="009E0DE1" w14:paraId="3186633E" w14:textId="77777777" w:rsidTr="00A22EDB">
        <w:tc>
          <w:tcPr>
            <w:tcW w:w="800" w:type="dxa"/>
            <w:shd w:val="solid" w:color="FFFFFF" w:fill="auto"/>
          </w:tcPr>
          <w:p w14:paraId="27E8536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A22ED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A22ED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A22EDB">
            <w:pPr>
              <w:pStyle w:val="TAC"/>
              <w:rPr>
                <w:sz w:val="16"/>
                <w:szCs w:val="16"/>
              </w:rPr>
            </w:pPr>
            <w:r w:rsidRPr="009E0DE1">
              <w:rPr>
                <w:sz w:val="16"/>
                <w:szCs w:val="16"/>
              </w:rPr>
              <w:t>15.2.0</w:t>
            </w:r>
          </w:p>
        </w:tc>
      </w:tr>
      <w:tr w:rsidR="00D40151" w:rsidRPr="009E0DE1" w14:paraId="0C445314" w14:textId="77777777" w:rsidTr="00A22EDB">
        <w:tc>
          <w:tcPr>
            <w:tcW w:w="800" w:type="dxa"/>
            <w:shd w:val="solid" w:color="FFFFFF" w:fill="auto"/>
          </w:tcPr>
          <w:p w14:paraId="0B99FFC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A22ED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A22ED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A22EDB">
            <w:pPr>
              <w:pStyle w:val="TAC"/>
              <w:rPr>
                <w:sz w:val="16"/>
                <w:szCs w:val="16"/>
              </w:rPr>
            </w:pPr>
            <w:r w:rsidRPr="009E0DE1">
              <w:rPr>
                <w:sz w:val="16"/>
                <w:szCs w:val="16"/>
              </w:rPr>
              <w:t>15.2.0</w:t>
            </w:r>
          </w:p>
        </w:tc>
      </w:tr>
      <w:tr w:rsidR="00D40151" w:rsidRPr="009E0DE1" w14:paraId="03414856" w14:textId="77777777" w:rsidTr="00A22EDB">
        <w:tc>
          <w:tcPr>
            <w:tcW w:w="800" w:type="dxa"/>
            <w:shd w:val="solid" w:color="FFFFFF" w:fill="auto"/>
          </w:tcPr>
          <w:p w14:paraId="3433D0F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A22ED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A22ED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A22EDB">
            <w:pPr>
              <w:pStyle w:val="TAC"/>
              <w:rPr>
                <w:sz w:val="16"/>
                <w:szCs w:val="16"/>
              </w:rPr>
            </w:pPr>
            <w:r w:rsidRPr="009E0DE1">
              <w:rPr>
                <w:sz w:val="16"/>
                <w:szCs w:val="16"/>
              </w:rPr>
              <w:t>15.2.0</w:t>
            </w:r>
          </w:p>
        </w:tc>
      </w:tr>
      <w:tr w:rsidR="00D40151" w:rsidRPr="009E0DE1" w14:paraId="58B46E59" w14:textId="77777777" w:rsidTr="00A22EDB">
        <w:tc>
          <w:tcPr>
            <w:tcW w:w="800" w:type="dxa"/>
            <w:shd w:val="solid" w:color="FFFFFF" w:fill="auto"/>
          </w:tcPr>
          <w:p w14:paraId="7A80BCE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A22ED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A22ED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A22EDB">
            <w:pPr>
              <w:pStyle w:val="TAC"/>
              <w:rPr>
                <w:sz w:val="16"/>
                <w:szCs w:val="16"/>
              </w:rPr>
            </w:pPr>
            <w:r w:rsidRPr="009E0DE1">
              <w:rPr>
                <w:sz w:val="16"/>
                <w:szCs w:val="16"/>
              </w:rPr>
              <w:t>15.2.0</w:t>
            </w:r>
          </w:p>
        </w:tc>
      </w:tr>
      <w:tr w:rsidR="00D40151" w:rsidRPr="009E0DE1" w14:paraId="34B581D8" w14:textId="77777777" w:rsidTr="00A22EDB">
        <w:tc>
          <w:tcPr>
            <w:tcW w:w="800" w:type="dxa"/>
            <w:shd w:val="solid" w:color="FFFFFF" w:fill="auto"/>
          </w:tcPr>
          <w:p w14:paraId="1CFA35D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A22ED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A22ED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A22EDB">
            <w:pPr>
              <w:pStyle w:val="TAC"/>
              <w:rPr>
                <w:sz w:val="16"/>
                <w:szCs w:val="16"/>
              </w:rPr>
            </w:pPr>
            <w:r w:rsidRPr="009E0DE1">
              <w:rPr>
                <w:sz w:val="16"/>
                <w:szCs w:val="16"/>
              </w:rPr>
              <w:t>15.2.0</w:t>
            </w:r>
          </w:p>
        </w:tc>
      </w:tr>
      <w:tr w:rsidR="00D40151" w:rsidRPr="009E0DE1" w14:paraId="5529BF6E" w14:textId="77777777" w:rsidTr="00A22EDB">
        <w:tc>
          <w:tcPr>
            <w:tcW w:w="800" w:type="dxa"/>
            <w:shd w:val="solid" w:color="FFFFFF" w:fill="auto"/>
          </w:tcPr>
          <w:p w14:paraId="3243078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A22ED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A22ED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A22EDB">
            <w:pPr>
              <w:pStyle w:val="TAC"/>
              <w:rPr>
                <w:sz w:val="16"/>
                <w:szCs w:val="16"/>
              </w:rPr>
            </w:pPr>
            <w:r w:rsidRPr="009E0DE1">
              <w:rPr>
                <w:sz w:val="16"/>
                <w:szCs w:val="16"/>
              </w:rPr>
              <w:t>15.2.0</w:t>
            </w:r>
          </w:p>
        </w:tc>
      </w:tr>
      <w:tr w:rsidR="00D40151" w:rsidRPr="009E0DE1" w14:paraId="2D5D0B85" w14:textId="77777777" w:rsidTr="00A22EDB">
        <w:tc>
          <w:tcPr>
            <w:tcW w:w="800" w:type="dxa"/>
            <w:shd w:val="solid" w:color="FFFFFF" w:fill="auto"/>
          </w:tcPr>
          <w:p w14:paraId="3DA1CFE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A22ED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A22ED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A22EDB">
            <w:pPr>
              <w:pStyle w:val="TAC"/>
              <w:rPr>
                <w:sz w:val="16"/>
                <w:szCs w:val="16"/>
              </w:rPr>
            </w:pPr>
            <w:r w:rsidRPr="009E0DE1">
              <w:rPr>
                <w:sz w:val="16"/>
                <w:szCs w:val="16"/>
              </w:rPr>
              <w:t>15.2.0</w:t>
            </w:r>
          </w:p>
        </w:tc>
      </w:tr>
      <w:tr w:rsidR="00D40151" w:rsidRPr="009E0DE1" w14:paraId="47CBF92B" w14:textId="77777777" w:rsidTr="00A22EDB">
        <w:tc>
          <w:tcPr>
            <w:tcW w:w="800" w:type="dxa"/>
            <w:shd w:val="solid" w:color="FFFFFF" w:fill="auto"/>
          </w:tcPr>
          <w:p w14:paraId="658FBE8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A22ED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A22ED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A22EDB">
            <w:pPr>
              <w:pStyle w:val="TAC"/>
              <w:rPr>
                <w:sz w:val="16"/>
                <w:szCs w:val="16"/>
              </w:rPr>
            </w:pPr>
            <w:r w:rsidRPr="009E0DE1">
              <w:rPr>
                <w:sz w:val="16"/>
                <w:szCs w:val="16"/>
              </w:rPr>
              <w:t>15.2.0</w:t>
            </w:r>
          </w:p>
        </w:tc>
      </w:tr>
      <w:tr w:rsidR="00D40151" w:rsidRPr="009E0DE1" w14:paraId="28C9C2B2" w14:textId="77777777" w:rsidTr="00A22EDB">
        <w:tc>
          <w:tcPr>
            <w:tcW w:w="800" w:type="dxa"/>
            <w:shd w:val="solid" w:color="FFFFFF" w:fill="auto"/>
          </w:tcPr>
          <w:p w14:paraId="7722B79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A22ED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A22ED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A22EDB">
            <w:pPr>
              <w:pStyle w:val="TAC"/>
              <w:rPr>
                <w:sz w:val="16"/>
                <w:szCs w:val="16"/>
              </w:rPr>
            </w:pPr>
            <w:r w:rsidRPr="009E0DE1">
              <w:rPr>
                <w:sz w:val="16"/>
                <w:szCs w:val="16"/>
              </w:rPr>
              <w:t>15.2.0</w:t>
            </w:r>
          </w:p>
        </w:tc>
      </w:tr>
      <w:tr w:rsidR="00D40151" w:rsidRPr="009E0DE1" w14:paraId="67412F45" w14:textId="77777777" w:rsidTr="00A22EDB">
        <w:tc>
          <w:tcPr>
            <w:tcW w:w="800" w:type="dxa"/>
            <w:shd w:val="solid" w:color="FFFFFF" w:fill="auto"/>
          </w:tcPr>
          <w:p w14:paraId="5F3EF59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A22ED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A22ED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A22EDB">
            <w:pPr>
              <w:pStyle w:val="TAC"/>
              <w:rPr>
                <w:sz w:val="16"/>
                <w:szCs w:val="16"/>
              </w:rPr>
            </w:pPr>
            <w:r w:rsidRPr="009E0DE1">
              <w:rPr>
                <w:sz w:val="16"/>
                <w:szCs w:val="16"/>
              </w:rPr>
              <w:t>15.2.0</w:t>
            </w:r>
          </w:p>
        </w:tc>
      </w:tr>
      <w:tr w:rsidR="00D40151" w:rsidRPr="009E0DE1" w14:paraId="58942A5A" w14:textId="77777777" w:rsidTr="00A22EDB">
        <w:tc>
          <w:tcPr>
            <w:tcW w:w="800" w:type="dxa"/>
            <w:shd w:val="solid" w:color="FFFFFF" w:fill="auto"/>
          </w:tcPr>
          <w:p w14:paraId="4ABF659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A22ED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A22ED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A22EDB">
            <w:pPr>
              <w:pStyle w:val="TAC"/>
              <w:rPr>
                <w:sz w:val="16"/>
                <w:szCs w:val="16"/>
              </w:rPr>
            </w:pPr>
            <w:r w:rsidRPr="009E0DE1">
              <w:rPr>
                <w:sz w:val="16"/>
                <w:szCs w:val="16"/>
              </w:rPr>
              <w:t>15.2.0</w:t>
            </w:r>
          </w:p>
        </w:tc>
      </w:tr>
      <w:tr w:rsidR="00D40151" w:rsidRPr="009E0DE1" w14:paraId="3E110E6C" w14:textId="77777777" w:rsidTr="00A22EDB">
        <w:tc>
          <w:tcPr>
            <w:tcW w:w="800" w:type="dxa"/>
            <w:shd w:val="solid" w:color="FFFFFF" w:fill="auto"/>
          </w:tcPr>
          <w:p w14:paraId="4729AAE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A22ED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A22ED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A22EDB">
            <w:pPr>
              <w:pStyle w:val="TAC"/>
              <w:rPr>
                <w:sz w:val="16"/>
                <w:szCs w:val="16"/>
              </w:rPr>
            </w:pPr>
            <w:r w:rsidRPr="009E0DE1">
              <w:rPr>
                <w:sz w:val="16"/>
                <w:szCs w:val="16"/>
              </w:rPr>
              <w:t>15.2.0</w:t>
            </w:r>
          </w:p>
        </w:tc>
      </w:tr>
      <w:tr w:rsidR="00D40151" w:rsidRPr="009E0DE1" w14:paraId="2A884242" w14:textId="77777777" w:rsidTr="00A22EDB">
        <w:tc>
          <w:tcPr>
            <w:tcW w:w="800" w:type="dxa"/>
            <w:shd w:val="solid" w:color="FFFFFF" w:fill="auto"/>
          </w:tcPr>
          <w:p w14:paraId="2F631AF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A22ED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A22ED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A22EDB">
            <w:pPr>
              <w:pStyle w:val="TAC"/>
              <w:rPr>
                <w:sz w:val="16"/>
                <w:szCs w:val="16"/>
              </w:rPr>
            </w:pPr>
            <w:r w:rsidRPr="009E0DE1">
              <w:rPr>
                <w:sz w:val="16"/>
                <w:szCs w:val="16"/>
              </w:rPr>
              <w:t>15.2.0</w:t>
            </w:r>
          </w:p>
        </w:tc>
      </w:tr>
      <w:tr w:rsidR="00D40151" w:rsidRPr="009E0DE1" w14:paraId="1CC7693B" w14:textId="77777777" w:rsidTr="00A22EDB">
        <w:tc>
          <w:tcPr>
            <w:tcW w:w="800" w:type="dxa"/>
            <w:shd w:val="solid" w:color="FFFFFF" w:fill="auto"/>
          </w:tcPr>
          <w:p w14:paraId="486294E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A22ED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A22ED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A22ED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A22EDB">
            <w:pPr>
              <w:pStyle w:val="TAC"/>
              <w:rPr>
                <w:sz w:val="16"/>
                <w:szCs w:val="16"/>
              </w:rPr>
            </w:pPr>
            <w:r w:rsidRPr="009E0DE1">
              <w:rPr>
                <w:sz w:val="16"/>
                <w:szCs w:val="16"/>
              </w:rPr>
              <w:t>15.2.0</w:t>
            </w:r>
          </w:p>
        </w:tc>
      </w:tr>
      <w:tr w:rsidR="00D40151" w:rsidRPr="009E0DE1" w14:paraId="23B3F021" w14:textId="77777777" w:rsidTr="00A22EDB">
        <w:tc>
          <w:tcPr>
            <w:tcW w:w="800" w:type="dxa"/>
            <w:shd w:val="solid" w:color="FFFFFF" w:fill="auto"/>
          </w:tcPr>
          <w:p w14:paraId="291CB80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A22ED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A22ED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A22EDB">
            <w:pPr>
              <w:pStyle w:val="TAC"/>
              <w:rPr>
                <w:sz w:val="16"/>
                <w:szCs w:val="16"/>
              </w:rPr>
            </w:pPr>
            <w:r w:rsidRPr="009E0DE1">
              <w:rPr>
                <w:sz w:val="16"/>
                <w:szCs w:val="16"/>
              </w:rPr>
              <w:t>15.2.0</w:t>
            </w:r>
          </w:p>
        </w:tc>
      </w:tr>
      <w:tr w:rsidR="00D40151" w:rsidRPr="009E0DE1" w14:paraId="6F7DC1F9" w14:textId="77777777" w:rsidTr="00A22EDB">
        <w:tc>
          <w:tcPr>
            <w:tcW w:w="800" w:type="dxa"/>
            <w:shd w:val="solid" w:color="FFFFFF" w:fill="auto"/>
          </w:tcPr>
          <w:p w14:paraId="490FD4C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A22ED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A22ED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A22ED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A22EDB">
            <w:pPr>
              <w:pStyle w:val="TAC"/>
              <w:rPr>
                <w:sz w:val="16"/>
                <w:szCs w:val="16"/>
              </w:rPr>
            </w:pPr>
            <w:r w:rsidRPr="009E0DE1">
              <w:rPr>
                <w:sz w:val="16"/>
                <w:szCs w:val="16"/>
              </w:rPr>
              <w:t>15.2.0</w:t>
            </w:r>
          </w:p>
        </w:tc>
      </w:tr>
      <w:tr w:rsidR="00D40151" w:rsidRPr="009E0DE1" w14:paraId="584AAADE" w14:textId="77777777" w:rsidTr="00A22EDB">
        <w:tc>
          <w:tcPr>
            <w:tcW w:w="800" w:type="dxa"/>
            <w:shd w:val="solid" w:color="FFFFFF" w:fill="auto"/>
          </w:tcPr>
          <w:p w14:paraId="468757B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A22ED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A22ED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A22EDB">
            <w:pPr>
              <w:pStyle w:val="TAC"/>
              <w:rPr>
                <w:sz w:val="16"/>
                <w:szCs w:val="16"/>
              </w:rPr>
            </w:pPr>
            <w:r w:rsidRPr="009E0DE1">
              <w:rPr>
                <w:sz w:val="16"/>
                <w:szCs w:val="16"/>
              </w:rPr>
              <w:t>15.2.0</w:t>
            </w:r>
          </w:p>
        </w:tc>
      </w:tr>
      <w:tr w:rsidR="00D40151" w:rsidRPr="009E0DE1" w14:paraId="2FAA0C29" w14:textId="77777777" w:rsidTr="00A22EDB">
        <w:tc>
          <w:tcPr>
            <w:tcW w:w="800" w:type="dxa"/>
            <w:shd w:val="solid" w:color="FFFFFF" w:fill="auto"/>
          </w:tcPr>
          <w:p w14:paraId="4389DC5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A22ED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A22ED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A22EDB">
            <w:pPr>
              <w:pStyle w:val="TAC"/>
              <w:rPr>
                <w:sz w:val="16"/>
                <w:szCs w:val="16"/>
              </w:rPr>
            </w:pPr>
            <w:r w:rsidRPr="009E0DE1">
              <w:rPr>
                <w:sz w:val="16"/>
                <w:szCs w:val="16"/>
              </w:rPr>
              <w:t>15.2.0</w:t>
            </w:r>
          </w:p>
        </w:tc>
      </w:tr>
      <w:tr w:rsidR="00D40151" w:rsidRPr="009E0DE1" w14:paraId="7CC658F6" w14:textId="77777777" w:rsidTr="00A22EDB">
        <w:tc>
          <w:tcPr>
            <w:tcW w:w="800" w:type="dxa"/>
            <w:shd w:val="solid" w:color="FFFFFF" w:fill="auto"/>
          </w:tcPr>
          <w:p w14:paraId="29A13B9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A22ED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A22ED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A22EDB">
            <w:pPr>
              <w:pStyle w:val="TAC"/>
              <w:rPr>
                <w:sz w:val="16"/>
                <w:szCs w:val="16"/>
              </w:rPr>
            </w:pPr>
            <w:r w:rsidRPr="009E0DE1">
              <w:rPr>
                <w:sz w:val="16"/>
                <w:szCs w:val="16"/>
              </w:rPr>
              <w:t>15.2.0</w:t>
            </w:r>
          </w:p>
        </w:tc>
      </w:tr>
      <w:tr w:rsidR="00D40151" w:rsidRPr="009E0DE1" w14:paraId="45705B65" w14:textId="77777777" w:rsidTr="00A22EDB">
        <w:tc>
          <w:tcPr>
            <w:tcW w:w="800" w:type="dxa"/>
            <w:shd w:val="solid" w:color="FFFFFF" w:fill="auto"/>
          </w:tcPr>
          <w:p w14:paraId="604FD41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A22ED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A22ED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A22EDB">
            <w:pPr>
              <w:pStyle w:val="TAC"/>
              <w:rPr>
                <w:sz w:val="16"/>
                <w:szCs w:val="16"/>
              </w:rPr>
            </w:pPr>
            <w:r w:rsidRPr="009E0DE1">
              <w:rPr>
                <w:sz w:val="16"/>
                <w:szCs w:val="16"/>
              </w:rPr>
              <w:t>15.2.0</w:t>
            </w:r>
          </w:p>
        </w:tc>
      </w:tr>
      <w:tr w:rsidR="00D40151" w:rsidRPr="009E0DE1" w14:paraId="2294772F" w14:textId="77777777" w:rsidTr="00A22EDB">
        <w:tc>
          <w:tcPr>
            <w:tcW w:w="800" w:type="dxa"/>
            <w:shd w:val="solid" w:color="FFFFFF" w:fill="auto"/>
          </w:tcPr>
          <w:p w14:paraId="026EFC7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A22ED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A22ED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A22EDB">
            <w:pPr>
              <w:pStyle w:val="TAC"/>
              <w:rPr>
                <w:sz w:val="16"/>
                <w:szCs w:val="16"/>
              </w:rPr>
            </w:pPr>
            <w:r w:rsidRPr="009E0DE1">
              <w:rPr>
                <w:sz w:val="16"/>
                <w:szCs w:val="16"/>
              </w:rPr>
              <w:t>15.2.0</w:t>
            </w:r>
          </w:p>
        </w:tc>
      </w:tr>
      <w:tr w:rsidR="00D40151" w:rsidRPr="009E0DE1" w14:paraId="08D50FD8" w14:textId="77777777" w:rsidTr="00A22EDB">
        <w:tc>
          <w:tcPr>
            <w:tcW w:w="800" w:type="dxa"/>
            <w:shd w:val="solid" w:color="FFFFFF" w:fill="auto"/>
          </w:tcPr>
          <w:p w14:paraId="34AD08D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A22ED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A22ED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A22EDB">
            <w:pPr>
              <w:pStyle w:val="TAC"/>
              <w:rPr>
                <w:sz w:val="16"/>
                <w:szCs w:val="16"/>
              </w:rPr>
            </w:pPr>
            <w:r w:rsidRPr="009E0DE1">
              <w:rPr>
                <w:sz w:val="16"/>
                <w:szCs w:val="16"/>
              </w:rPr>
              <w:t>15.2.0</w:t>
            </w:r>
          </w:p>
        </w:tc>
      </w:tr>
      <w:tr w:rsidR="00D40151" w:rsidRPr="009E0DE1" w14:paraId="298B055B" w14:textId="77777777" w:rsidTr="00A22EDB">
        <w:tc>
          <w:tcPr>
            <w:tcW w:w="800" w:type="dxa"/>
            <w:shd w:val="solid" w:color="FFFFFF" w:fill="auto"/>
          </w:tcPr>
          <w:p w14:paraId="70CD778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A22ED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A22ED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A22EDB">
            <w:pPr>
              <w:pStyle w:val="TAC"/>
              <w:rPr>
                <w:sz w:val="16"/>
                <w:szCs w:val="16"/>
              </w:rPr>
            </w:pPr>
            <w:r w:rsidRPr="009E0DE1">
              <w:rPr>
                <w:sz w:val="16"/>
                <w:szCs w:val="16"/>
              </w:rPr>
              <w:t>15.2.0</w:t>
            </w:r>
          </w:p>
        </w:tc>
      </w:tr>
      <w:tr w:rsidR="00D40151" w:rsidRPr="009E0DE1" w14:paraId="7DCC6DDD" w14:textId="77777777" w:rsidTr="00A22EDB">
        <w:tc>
          <w:tcPr>
            <w:tcW w:w="800" w:type="dxa"/>
            <w:shd w:val="solid" w:color="FFFFFF" w:fill="auto"/>
          </w:tcPr>
          <w:p w14:paraId="555932C6" w14:textId="77777777" w:rsidR="00D40151" w:rsidRPr="009E0DE1" w:rsidRDefault="00D40151" w:rsidP="00A22EDB">
            <w:pPr>
              <w:pStyle w:val="TAC"/>
              <w:rPr>
                <w:sz w:val="16"/>
                <w:szCs w:val="16"/>
              </w:rPr>
            </w:pPr>
            <w:r w:rsidRPr="009E0DE1">
              <w:rPr>
                <w:sz w:val="16"/>
                <w:szCs w:val="16"/>
              </w:rPr>
              <w:lastRenderedPageBreak/>
              <w:t>06-2018</w:t>
            </w:r>
          </w:p>
        </w:tc>
        <w:tc>
          <w:tcPr>
            <w:tcW w:w="800" w:type="dxa"/>
            <w:shd w:val="solid" w:color="FFFFFF" w:fill="auto"/>
          </w:tcPr>
          <w:p w14:paraId="59FDB10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A22ED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A22ED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A22EDB">
            <w:pPr>
              <w:pStyle w:val="TAC"/>
              <w:rPr>
                <w:sz w:val="16"/>
                <w:szCs w:val="16"/>
              </w:rPr>
            </w:pPr>
            <w:r w:rsidRPr="009E0DE1">
              <w:rPr>
                <w:sz w:val="16"/>
                <w:szCs w:val="16"/>
              </w:rPr>
              <w:t>15.2.0</w:t>
            </w:r>
          </w:p>
        </w:tc>
      </w:tr>
      <w:tr w:rsidR="00D40151" w:rsidRPr="009E0DE1" w14:paraId="649D48AB" w14:textId="77777777" w:rsidTr="00A22EDB">
        <w:tc>
          <w:tcPr>
            <w:tcW w:w="800" w:type="dxa"/>
            <w:shd w:val="solid" w:color="FFFFFF" w:fill="auto"/>
          </w:tcPr>
          <w:p w14:paraId="269FB99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A22ED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A22ED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A22EDB">
            <w:pPr>
              <w:pStyle w:val="TAC"/>
              <w:rPr>
                <w:sz w:val="16"/>
                <w:szCs w:val="16"/>
              </w:rPr>
            </w:pPr>
            <w:r w:rsidRPr="009E0DE1">
              <w:rPr>
                <w:sz w:val="16"/>
                <w:szCs w:val="16"/>
              </w:rPr>
              <w:t>15.2.0</w:t>
            </w:r>
          </w:p>
        </w:tc>
      </w:tr>
      <w:tr w:rsidR="00D40151" w:rsidRPr="009E0DE1" w14:paraId="742A0B1B" w14:textId="77777777" w:rsidTr="00A22EDB">
        <w:tc>
          <w:tcPr>
            <w:tcW w:w="800" w:type="dxa"/>
            <w:shd w:val="solid" w:color="FFFFFF" w:fill="auto"/>
          </w:tcPr>
          <w:p w14:paraId="00F9AAB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A22ED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A22ED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A22EDB">
            <w:pPr>
              <w:pStyle w:val="TAC"/>
              <w:rPr>
                <w:sz w:val="16"/>
                <w:szCs w:val="16"/>
              </w:rPr>
            </w:pPr>
            <w:r w:rsidRPr="009E0DE1">
              <w:rPr>
                <w:sz w:val="16"/>
                <w:szCs w:val="16"/>
              </w:rPr>
              <w:t>15.2.0</w:t>
            </w:r>
          </w:p>
        </w:tc>
      </w:tr>
      <w:tr w:rsidR="00D40151" w:rsidRPr="009E0DE1" w14:paraId="40E43BE0" w14:textId="77777777" w:rsidTr="00A22EDB">
        <w:tc>
          <w:tcPr>
            <w:tcW w:w="800" w:type="dxa"/>
            <w:shd w:val="solid" w:color="FFFFFF" w:fill="auto"/>
          </w:tcPr>
          <w:p w14:paraId="0BF9110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A22ED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A22ED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A22EDB">
            <w:pPr>
              <w:pStyle w:val="TAC"/>
              <w:rPr>
                <w:sz w:val="16"/>
                <w:szCs w:val="16"/>
              </w:rPr>
            </w:pPr>
            <w:r w:rsidRPr="009E0DE1">
              <w:rPr>
                <w:sz w:val="16"/>
                <w:szCs w:val="16"/>
              </w:rPr>
              <w:t>15.2.0</w:t>
            </w:r>
          </w:p>
        </w:tc>
      </w:tr>
      <w:tr w:rsidR="00D40151" w:rsidRPr="009E0DE1" w14:paraId="194A6A94" w14:textId="77777777" w:rsidTr="00A22EDB">
        <w:tc>
          <w:tcPr>
            <w:tcW w:w="800" w:type="dxa"/>
            <w:shd w:val="solid" w:color="FFFFFF" w:fill="auto"/>
          </w:tcPr>
          <w:p w14:paraId="0ED9C94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A22ED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A22ED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A22EDB">
            <w:pPr>
              <w:pStyle w:val="TAC"/>
              <w:rPr>
                <w:sz w:val="16"/>
                <w:szCs w:val="16"/>
              </w:rPr>
            </w:pPr>
            <w:r w:rsidRPr="009E0DE1">
              <w:rPr>
                <w:sz w:val="16"/>
                <w:szCs w:val="16"/>
              </w:rPr>
              <w:t>15.2.0</w:t>
            </w:r>
          </w:p>
        </w:tc>
      </w:tr>
      <w:tr w:rsidR="00D40151" w:rsidRPr="009E0DE1" w14:paraId="0ED1B76D" w14:textId="77777777" w:rsidTr="00A22EDB">
        <w:tc>
          <w:tcPr>
            <w:tcW w:w="800" w:type="dxa"/>
            <w:shd w:val="solid" w:color="FFFFFF" w:fill="auto"/>
          </w:tcPr>
          <w:p w14:paraId="56E7702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A22ED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A22ED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A22EDB">
            <w:pPr>
              <w:pStyle w:val="TAC"/>
              <w:rPr>
                <w:sz w:val="16"/>
                <w:szCs w:val="16"/>
              </w:rPr>
            </w:pPr>
            <w:r w:rsidRPr="009E0DE1">
              <w:rPr>
                <w:sz w:val="16"/>
                <w:szCs w:val="16"/>
              </w:rPr>
              <w:t>15.2.0</w:t>
            </w:r>
          </w:p>
        </w:tc>
      </w:tr>
      <w:tr w:rsidR="00D40151" w:rsidRPr="009E0DE1" w14:paraId="60BEB8CA" w14:textId="77777777" w:rsidTr="00A22EDB">
        <w:tc>
          <w:tcPr>
            <w:tcW w:w="800" w:type="dxa"/>
            <w:shd w:val="solid" w:color="FFFFFF" w:fill="auto"/>
          </w:tcPr>
          <w:p w14:paraId="1E769C2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A22ED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A22ED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A22EDB">
            <w:pPr>
              <w:pStyle w:val="TAC"/>
              <w:rPr>
                <w:sz w:val="16"/>
                <w:szCs w:val="16"/>
              </w:rPr>
            </w:pPr>
            <w:r w:rsidRPr="009E0DE1">
              <w:rPr>
                <w:sz w:val="16"/>
                <w:szCs w:val="16"/>
              </w:rPr>
              <w:t>15.2.0</w:t>
            </w:r>
          </w:p>
        </w:tc>
      </w:tr>
      <w:tr w:rsidR="00D40151" w:rsidRPr="009E0DE1" w14:paraId="7A36DAA8" w14:textId="77777777" w:rsidTr="00A22EDB">
        <w:tc>
          <w:tcPr>
            <w:tcW w:w="800" w:type="dxa"/>
            <w:shd w:val="solid" w:color="FFFFFF" w:fill="auto"/>
          </w:tcPr>
          <w:p w14:paraId="0FC40B3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A22ED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A22ED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A22EDB">
            <w:pPr>
              <w:pStyle w:val="TAC"/>
              <w:rPr>
                <w:sz w:val="16"/>
                <w:szCs w:val="16"/>
              </w:rPr>
            </w:pPr>
            <w:r w:rsidRPr="009E0DE1">
              <w:rPr>
                <w:sz w:val="16"/>
                <w:szCs w:val="16"/>
              </w:rPr>
              <w:t>15.2.0</w:t>
            </w:r>
          </w:p>
        </w:tc>
      </w:tr>
      <w:tr w:rsidR="00D40151" w:rsidRPr="009E0DE1" w14:paraId="4068DD37" w14:textId="77777777" w:rsidTr="00A22EDB">
        <w:tc>
          <w:tcPr>
            <w:tcW w:w="800" w:type="dxa"/>
            <w:shd w:val="solid" w:color="FFFFFF" w:fill="auto"/>
          </w:tcPr>
          <w:p w14:paraId="256F695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A22ED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A22ED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A22EDB">
            <w:pPr>
              <w:pStyle w:val="TAC"/>
              <w:rPr>
                <w:sz w:val="16"/>
                <w:szCs w:val="16"/>
              </w:rPr>
            </w:pPr>
            <w:r w:rsidRPr="009E0DE1">
              <w:rPr>
                <w:sz w:val="16"/>
                <w:szCs w:val="16"/>
              </w:rPr>
              <w:t>15.2.0</w:t>
            </w:r>
          </w:p>
        </w:tc>
      </w:tr>
      <w:tr w:rsidR="00D40151" w:rsidRPr="009E0DE1" w14:paraId="693FD23A" w14:textId="77777777" w:rsidTr="00A22EDB">
        <w:tc>
          <w:tcPr>
            <w:tcW w:w="800" w:type="dxa"/>
            <w:shd w:val="solid" w:color="FFFFFF" w:fill="auto"/>
          </w:tcPr>
          <w:p w14:paraId="11FB50E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A22ED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A22ED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A22EDB">
            <w:pPr>
              <w:pStyle w:val="TAC"/>
              <w:rPr>
                <w:sz w:val="16"/>
                <w:szCs w:val="16"/>
              </w:rPr>
            </w:pPr>
            <w:r w:rsidRPr="009E0DE1">
              <w:rPr>
                <w:sz w:val="16"/>
                <w:szCs w:val="16"/>
              </w:rPr>
              <w:t>15.2.0</w:t>
            </w:r>
          </w:p>
        </w:tc>
      </w:tr>
      <w:tr w:rsidR="00D40151" w:rsidRPr="009E0DE1" w14:paraId="64BEDCB8" w14:textId="77777777" w:rsidTr="00A22EDB">
        <w:tc>
          <w:tcPr>
            <w:tcW w:w="800" w:type="dxa"/>
            <w:shd w:val="solid" w:color="FFFFFF" w:fill="auto"/>
          </w:tcPr>
          <w:p w14:paraId="5070F1F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A22ED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A22ED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A22EDB">
            <w:pPr>
              <w:pStyle w:val="TAC"/>
              <w:rPr>
                <w:sz w:val="16"/>
                <w:szCs w:val="16"/>
              </w:rPr>
            </w:pPr>
            <w:r w:rsidRPr="009E0DE1">
              <w:rPr>
                <w:sz w:val="16"/>
                <w:szCs w:val="16"/>
              </w:rPr>
              <w:t>15.2.0</w:t>
            </w:r>
          </w:p>
        </w:tc>
      </w:tr>
      <w:tr w:rsidR="00D40151" w:rsidRPr="009E0DE1" w14:paraId="419268CF" w14:textId="77777777" w:rsidTr="00A22EDB">
        <w:tc>
          <w:tcPr>
            <w:tcW w:w="800" w:type="dxa"/>
            <w:shd w:val="solid" w:color="FFFFFF" w:fill="auto"/>
          </w:tcPr>
          <w:p w14:paraId="0926624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A22ED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A22ED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A22EDB">
            <w:pPr>
              <w:pStyle w:val="TAC"/>
              <w:rPr>
                <w:sz w:val="16"/>
                <w:szCs w:val="16"/>
              </w:rPr>
            </w:pPr>
            <w:r w:rsidRPr="009E0DE1">
              <w:rPr>
                <w:sz w:val="16"/>
                <w:szCs w:val="16"/>
              </w:rPr>
              <w:t>15.2.0</w:t>
            </w:r>
          </w:p>
        </w:tc>
      </w:tr>
      <w:tr w:rsidR="00D40151" w:rsidRPr="009E0DE1" w14:paraId="2974010A" w14:textId="77777777" w:rsidTr="00A22EDB">
        <w:tc>
          <w:tcPr>
            <w:tcW w:w="800" w:type="dxa"/>
            <w:shd w:val="solid" w:color="FFFFFF" w:fill="auto"/>
          </w:tcPr>
          <w:p w14:paraId="28CB9E5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A22ED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A22ED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A22ED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A22EDB">
            <w:pPr>
              <w:pStyle w:val="TAC"/>
              <w:rPr>
                <w:sz w:val="16"/>
                <w:szCs w:val="16"/>
              </w:rPr>
            </w:pPr>
            <w:r w:rsidRPr="009E0DE1">
              <w:rPr>
                <w:sz w:val="16"/>
                <w:szCs w:val="16"/>
              </w:rPr>
              <w:t>15.2.0</w:t>
            </w:r>
          </w:p>
        </w:tc>
      </w:tr>
      <w:tr w:rsidR="00D40151" w:rsidRPr="009E0DE1" w14:paraId="6A4D7588" w14:textId="77777777" w:rsidTr="00A22EDB">
        <w:tc>
          <w:tcPr>
            <w:tcW w:w="800" w:type="dxa"/>
            <w:shd w:val="solid" w:color="FFFFFF" w:fill="auto"/>
          </w:tcPr>
          <w:p w14:paraId="6258974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A22ED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A22ED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A22EDB">
            <w:pPr>
              <w:pStyle w:val="TAC"/>
              <w:rPr>
                <w:sz w:val="16"/>
                <w:szCs w:val="16"/>
              </w:rPr>
            </w:pPr>
            <w:r w:rsidRPr="009E0DE1">
              <w:rPr>
                <w:sz w:val="16"/>
                <w:szCs w:val="16"/>
              </w:rPr>
              <w:t>15.2.0</w:t>
            </w:r>
          </w:p>
        </w:tc>
      </w:tr>
      <w:tr w:rsidR="00D40151" w:rsidRPr="009E0DE1" w14:paraId="6100DD7A" w14:textId="77777777" w:rsidTr="00A22EDB">
        <w:tc>
          <w:tcPr>
            <w:tcW w:w="800" w:type="dxa"/>
            <w:shd w:val="solid" w:color="FFFFFF" w:fill="auto"/>
          </w:tcPr>
          <w:p w14:paraId="38A2C02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A22ED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A22ED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A22EDB">
            <w:pPr>
              <w:pStyle w:val="TAC"/>
              <w:rPr>
                <w:sz w:val="16"/>
                <w:szCs w:val="16"/>
              </w:rPr>
            </w:pPr>
            <w:r w:rsidRPr="009E0DE1">
              <w:rPr>
                <w:sz w:val="16"/>
                <w:szCs w:val="16"/>
              </w:rPr>
              <w:t>15.2.0</w:t>
            </w:r>
          </w:p>
        </w:tc>
      </w:tr>
      <w:tr w:rsidR="00D40151" w:rsidRPr="009E0DE1" w14:paraId="0376567B" w14:textId="77777777" w:rsidTr="00A22EDB">
        <w:tc>
          <w:tcPr>
            <w:tcW w:w="800" w:type="dxa"/>
            <w:shd w:val="solid" w:color="FFFFFF" w:fill="auto"/>
          </w:tcPr>
          <w:p w14:paraId="793D79E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A22ED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A22ED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A22EDB">
            <w:pPr>
              <w:pStyle w:val="TAC"/>
              <w:rPr>
                <w:sz w:val="16"/>
                <w:szCs w:val="16"/>
              </w:rPr>
            </w:pPr>
            <w:r w:rsidRPr="009E0DE1">
              <w:rPr>
                <w:sz w:val="16"/>
                <w:szCs w:val="16"/>
              </w:rPr>
              <w:t>15.2.0</w:t>
            </w:r>
          </w:p>
        </w:tc>
      </w:tr>
      <w:tr w:rsidR="00D40151" w:rsidRPr="009E0DE1" w14:paraId="64ABD59F" w14:textId="77777777" w:rsidTr="00A22EDB">
        <w:tc>
          <w:tcPr>
            <w:tcW w:w="800" w:type="dxa"/>
            <w:shd w:val="solid" w:color="FFFFFF" w:fill="auto"/>
          </w:tcPr>
          <w:p w14:paraId="6DE0637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A22ED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A22ED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A22EDB">
            <w:pPr>
              <w:pStyle w:val="TAC"/>
              <w:rPr>
                <w:sz w:val="16"/>
                <w:szCs w:val="16"/>
              </w:rPr>
            </w:pPr>
            <w:r w:rsidRPr="009E0DE1">
              <w:rPr>
                <w:sz w:val="16"/>
                <w:szCs w:val="16"/>
              </w:rPr>
              <w:t>15.2.0</w:t>
            </w:r>
          </w:p>
        </w:tc>
      </w:tr>
      <w:tr w:rsidR="00D40151" w:rsidRPr="009E0DE1" w14:paraId="78C5B34E" w14:textId="77777777" w:rsidTr="00A22EDB">
        <w:tc>
          <w:tcPr>
            <w:tcW w:w="800" w:type="dxa"/>
            <w:shd w:val="solid" w:color="FFFFFF" w:fill="auto"/>
          </w:tcPr>
          <w:p w14:paraId="2F2F1F7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A22ED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A22ED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A22EDB">
            <w:pPr>
              <w:pStyle w:val="TAC"/>
              <w:rPr>
                <w:sz w:val="16"/>
                <w:szCs w:val="16"/>
              </w:rPr>
            </w:pPr>
            <w:r w:rsidRPr="009E0DE1">
              <w:rPr>
                <w:sz w:val="16"/>
                <w:szCs w:val="16"/>
              </w:rPr>
              <w:t>15.2.0</w:t>
            </w:r>
          </w:p>
        </w:tc>
      </w:tr>
      <w:tr w:rsidR="00D40151" w:rsidRPr="009E0DE1" w14:paraId="49C05CC5" w14:textId="77777777" w:rsidTr="00A22EDB">
        <w:tc>
          <w:tcPr>
            <w:tcW w:w="800" w:type="dxa"/>
            <w:shd w:val="solid" w:color="FFFFFF" w:fill="auto"/>
          </w:tcPr>
          <w:p w14:paraId="537C9F7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A22ED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A22ED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A22EDB">
            <w:pPr>
              <w:pStyle w:val="TAC"/>
              <w:rPr>
                <w:sz w:val="16"/>
                <w:szCs w:val="16"/>
              </w:rPr>
            </w:pPr>
            <w:r w:rsidRPr="009E0DE1">
              <w:rPr>
                <w:sz w:val="16"/>
                <w:szCs w:val="16"/>
              </w:rPr>
              <w:t>15.2.0</w:t>
            </w:r>
          </w:p>
        </w:tc>
      </w:tr>
      <w:tr w:rsidR="00D40151" w:rsidRPr="009E0DE1" w14:paraId="0A007BC6" w14:textId="77777777" w:rsidTr="00A22EDB">
        <w:tc>
          <w:tcPr>
            <w:tcW w:w="800" w:type="dxa"/>
            <w:shd w:val="solid" w:color="FFFFFF" w:fill="auto"/>
          </w:tcPr>
          <w:p w14:paraId="73B3CA8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A22ED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A22ED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A22EDB">
            <w:pPr>
              <w:pStyle w:val="TAC"/>
              <w:rPr>
                <w:sz w:val="16"/>
                <w:szCs w:val="16"/>
              </w:rPr>
            </w:pPr>
            <w:r w:rsidRPr="009E0DE1">
              <w:rPr>
                <w:sz w:val="16"/>
                <w:szCs w:val="16"/>
              </w:rPr>
              <w:t>15.2.0</w:t>
            </w:r>
          </w:p>
        </w:tc>
      </w:tr>
      <w:tr w:rsidR="00D40151" w:rsidRPr="009E0DE1" w14:paraId="6F5F9163" w14:textId="77777777" w:rsidTr="00A22EDB">
        <w:tc>
          <w:tcPr>
            <w:tcW w:w="800" w:type="dxa"/>
            <w:shd w:val="solid" w:color="FFFFFF" w:fill="auto"/>
          </w:tcPr>
          <w:p w14:paraId="4F9901F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A22ED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A22ED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A22EDB">
            <w:pPr>
              <w:pStyle w:val="TAC"/>
              <w:rPr>
                <w:sz w:val="16"/>
                <w:szCs w:val="16"/>
              </w:rPr>
            </w:pPr>
            <w:r w:rsidRPr="009E0DE1">
              <w:rPr>
                <w:sz w:val="16"/>
                <w:szCs w:val="16"/>
              </w:rPr>
              <w:t>15.2.0</w:t>
            </w:r>
          </w:p>
        </w:tc>
      </w:tr>
      <w:tr w:rsidR="00D40151" w:rsidRPr="009E0DE1" w14:paraId="044FAF1D" w14:textId="77777777" w:rsidTr="00A22EDB">
        <w:tc>
          <w:tcPr>
            <w:tcW w:w="800" w:type="dxa"/>
            <w:shd w:val="solid" w:color="FFFFFF" w:fill="auto"/>
          </w:tcPr>
          <w:p w14:paraId="4059868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A22ED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A22ED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A22EDB">
            <w:pPr>
              <w:pStyle w:val="TAC"/>
              <w:rPr>
                <w:sz w:val="16"/>
                <w:szCs w:val="16"/>
              </w:rPr>
            </w:pPr>
            <w:r w:rsidRPr="009E0DE1">
              <w:rPr>
                <w:sz w:val="16"/>
                <w:szCs w:val="16"/>
              </w:rPr>
              <w:t>15.2.0</w:t>
            </w:r>
          </w:p>
        </w:tc>
      </w:tr>
      <w:tr w:rsidR="00D40151" w:rsidRPr="009E0DE1" w14:paraId="1BC003ED" w14:textId="77777777" w:rsidTr="00A22EDB">
        <w:tc>
          <w:tcPr>
            <w:tcW w:w="800" w:type="dxa"/>
            <w:shd w:val="solid" w:color="FFFFFF" w:fill="auto"/>
          </w:tcPr>
          <w:p w14:paraId="7FFDADF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A22ED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A22ED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A22EDB">
            <w:pPr>
              <w:pStyle w:val="TAC"/>
              <w:rPr>
                <w:sz w:val="16"/>
                <w:szCs w:val="16"/>
              </w:rPr>
            </w:pPr>
            <w:r w:rsidRPr="009E0DE1">
              <w:rPr>
                <w:sz w:val="16"/>
                <w:szCs w:val="16"/>
              </w:rPr>
              <w:t>15.2.0</w:t>
            </w:r>
          </w:p>
        </w:tc>
      </w:tr>
      <w:tr w:rsidR="00D40151" w:rsidRPr="009E0DE1" w14:paraId="35989C78" w14:textId="77777777" w:rsidTr="00A22EDB">
        <w:tc>
          <w:tcPr>
            <w:tcW w:w="800" w:type="dxa"/>
            <w:shd w:val="solid" w:color="FFFFFF" w:fill="auto"/>
          </w:tcPr>
          <w:p w14:paraId="30635FE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A22ED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A22ED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A22EDB">
            <w:pPr>
              <w:pStyle w:val="TAC"/>
              <w:rPr>
                <w:sz w:val="16"/>
                <w:szCs w:val="16"/>
              </w:rPr>
            </w:pPr>
            <w:r w:rsidRPr="009E0DE1">
              <w:rPr>
                <w:sz w:val="16"/>
                <w:szCs w:val="16"/>
              </w:rPr>
              <w:t>15.2.0</w:t>
            </w:r>
          </w:p>
        </w:tc>
      </w:tr>
      <w:tr w:rsidR="00D40151" w:rsidRPr="009E0DE1" w14:paraId="3B215204" w14:textId="77777777" w:rsidTr="00A22EDB">
        <w:tc>
          <w:tcPr>
            <w:tcW w:w="800" w:type="dxa"/>
            <w:shd w:val="solid" w:color="FFFFFF" w:fill="auto"/>
          </w:tcPr>
          <w:p w14:paraId="3AB77B3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A22ED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A22ED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A22EDB">
            <w:pPr>
              <w:pStyle w:val="TAC"/>
              <w:rPr>
                <w:sz w:val="16"/>
                <w:szCs w:val="16"/>
              </w:rPr>
            </w:pPr>
            <w:r w:rsidRPr="009E0DE1">
              <w:rPr>
                <w:sz w:val="16"/>
                <w:szCs w:val="16"/>
              </w:rPr>
              <w:t>15.2.0</w:t>
            </w:r>
          </w:p>
        </w:tc>
      </w:tr>
      <w:tr w:rsidR="00D40151" w:rsidRPr="009E0DE1" w14:paraId="0A5593B7" w14:textId="77777777" w:rsidTr="00A22EDB">
        <w:tc>
          <w:tcPr>
            <w:tcW w:w="800" w:type="dxa"/>
            <w:shd w:val="solid" w:color="FFFFFF" w:fill="auto"/>
          </w:tcPr>
          <w:p w14:paraId="0854246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A22ED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A22ED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A22EDB">
            <w:pPr>
              <w:pStyle w:val="TAC"/>
              <w:rPr>
                <w:sz w:val="16"/>
                <w:szCs w:val="16"/>
              </w:rPr>
            </w:pPr>
            <w:r w:rsidRPr="009E0DE1">
              <w:rPr>
                <w:sz w:val="16"/>
                <w:szCs w:val="16"/>
              </w:rPr>
              <w:t>15.2.0</w:t>
            </w:r>
          </w:p>
        </w:tc>
      </w:tr>
      <w:tr w:rsidR="00D40151" w:rsidRPr="009E0DE1" w14:paraId="673F5CA1" w14:textId="77777777" w:rsidTr="00A22EDB">
        <w:tc>
          <w:tcPr>
            <w:tcW w:w="800" w:type="dxa"/>
            <w:shd w:val="solid" w:color="FFFFFF" w:fill="auto"/>
          </w:tcPr>
          <w:p w14:paraId="10109C7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A22ED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A22ED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A22EDB">
            <w:pPr>
              <w:pStyle w:val="TAC"/>
              <w:rPr>
                <w:sz w:val="16"/>
                <w:szCs w:val="16"/>
              </w:rPr>
            </w:pPr>
            <w:r w:rsidRPr="009E0DE1">
              <w:rPr>
                <w:sz w:val="16"/>
                <w:szCs w:val="16"/>
              </w:rPr>
              <w:t>15.2.0</w:t>
            </w:r>
          </w:p>
        </w:tc>
      </w:tr>
      <w:tr w:rsidR="00D40151" w:rsidRPr="009E0DE1" w14:paraId="3F2B64E0" w14:textId="77777777" w:rsidTr="00A22EDB">
        <w:tc>
          <w:tcPr>
            <w:tcW w:w="800" w:type="dxa"/>
            <w:shd w:val="solid" w:color="FFFFFF" w:fill="auto"/>
          </w:tcPr>
          <w:p w14:paraId="04D17CC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A22ED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A22ED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A22EDB">
            <w:pPr>
              <w:pStyle w:val="TAC"/>
              <w:rPr>
                <w:sz w:val="16"/>
                <w:szCs w:val="16"/>
              </w:rPr>
            </w:pPr>
            <w:r w:rsidRPr="009E0DE1">
              <w:rPr>
                <w:sz w:val="16"/>
                <w:szCs w:val="16"/>
              </w:rPr>
              <w:t>15.2.0</w:t>
            </w:r>
          </w:p>
        </w:tc>
      </w:tr>
      <w:tr w:rsidR="00D40151" w:rsidRPr="009E0DE1" w14:paraId="1C53FBC1" w14:textId="77777777" w:rsidTr="00A22EDB">
        <w:tc>
          <w:tcPr>
            <w:tcW w:w="800" w:type="dxa"/>
            <w:shd w:val="solid" w:color="FFFFFF" w:fill="auto"/>
          </w:tcPr>
          <w:p w14:paraId="7EC9CD7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A22ED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A22ED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A22EDB">
            <w:pPr>
              <w:pStyle w:val="TAC"/>
              <w:rPr>
                <w:sz w:val="16"/>
                <w:szCs w:val="16"/>
              </w:rPr>
            </w:pPr>
            <w:r w:rsidRPr="009E0DE1">
              <w:rPr>
                <w:sz w:val="16"/>
                <w:szCs w:val="16"/>
              </w:rPr>
              <w:t>15.2.0</w:t>
            </w:r>
          </w:p>
        </w:tc>
      </w:tr>
      <w:tr w:rsidR="00D40151" w:rsidRPr="009E0DE1" w14:paraId="5EA941A7" w14:textId="77777777" w:rsidTr="00A22EDB">
        <w:tc>
          <w:tcPr>
            <w:tcW w:w="800" w:type="dxa"/>
            <w:shd w:val="solid" w:color="FFFFFF" w:fill="auto"/>
          </w:tcPr>
          <w:p w14:paraId="5CEDDC9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A22ED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A22ED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A22EDB">
            <w:pPr>
              <w:pStyle w:val="TAC"/>
              <w:rPr>
                <w:sz w:val="16"/>
                <w:szCs w:val="16"/>
              </w:rPr>
            </w:pPr>
            <w:r w:rsidRPr="009E0DE1">
              <w:rPr>
                <w:sz w:val="16"/>
                <w:szCs w:val="16"/>
              </w:rPr>
              <w:t>15.2.0</w:t>
            </w:r>
          </w:p>
        </w:tc>
      </w:tr>
      <w:tr w:rsidR="00D40151" w:rsidRPr="009E0DE1" w14:paraId="75D5C42D" w14:textId="77777777" w:rsidTr="00A22EDB">
        <w:tc>
          <w:tcPr>
            <w:tcW w:w="800" w:type="dxa"/>
            <w:shd w:val="solid" w:color="FFFFFF" w:fill="auto"/>
          </w:tcPr>
          <w:p w14:paraId="1E48848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A22ED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A22ED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A22EDB">
            <w:pPr>
              <w:pStyle w:val="TAC"/>
              <w:rPr>
                <w:sz w:val="16"/>
                <w:szCs w:val="16"/>
              </w:rPr>
            </w:pPr>
            <w:r w:rsidRPr="009E0DE1">
              <w:rPr>
                <w:sz w:val="16"/>
                <w:szCs w:val="16"/>
              </w:rPr>
              <w:t>15.2.0</w:t>
            </w:r>
          </w:p>
        </w:tc>
      </w:tr>
      <w:tr w:rsidR="00D40151" w:rsidRPr="009E0DE1" w14:paraId="2D55184C" w14:textId="77777777" w:rsidTr="00A22EDB">
        <w:tc>
          <w:tcPr>
            <w:tcW w:w="800" w:type="dxa"/>
            <w:shd w:val="solid" w:color="FFFFFF" w:fill="auto"/>
          </w:tcPr>
          <w:p w14:paraId="24D3E1D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A22ED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A22ED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A22EDB">
            <w:pPr>
              <w:pStyle w:val="TAC"/>
              <w:rPr>
                <w:sz w:val="16"/>
                <w:szCs w:val="16"/>
              </w:rPr>
            </w:pPr>
            <w:r w:rsidRPr="009E0DE1">
              <w:rPr>
                <w:sz w:val="16"/>
                <w:szCs w:val="16"/>
              </w:rPr>
              <w:t>15.2.0</w:t>
            </w:r>
          </w:p>
        </w:tc>
      </w:tr>
      <w:tr w:rsidR="00D40151" w:rsidRPr="009E0DE1" w14:paraId="5B305123" w14:textId="77777777" w:rsidTr="00A22EDB">
        <w:tc>
          <w:tcPr>
            <w:tcW w:w="800" w:type="dxa"/>
            <w:shd w:val="solid" w:color="FFFFFF" w:fill="auto"/>
          </w:tcPr>
          <w:p w14:paraId="3491DA4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A22ED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A22ED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A22ED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A22EDB">
            <w:pPr>
              <w:pStyle w:val="TAC"/>
              <w:rPr>
                <w:sz w:val="16"/>
                <w:szCs w:val="16"/>
              </w:rPr>
            </w:pPr>
            <w:r w:rsidRPr="009E0DE1">
              <w:rPr>
                <w:sz w:val="16"/>
                <w:szCs w:val="16"/>
              </w:rPr>
              <w:t>15.2.0</w:t>
            </w:r>
          </w:p>
        </w:tc>
      </w:tr>
      <w:tr w:rsidR="00D40151" w:rsidRPr="009E0DE1" w14:paraId="04BDFB8B" w14:textId="77777777" w:rsidTr="00A22EDB">
        <w:tc>
          <w:tcPr>
            <w:tcW w:w="800" w:type="dxa"/>
            <w:shd w:val="solid" w:color="FFFFFF" w:fill="auto"/>
          </w:tcPr>
          <w:p w14:paraId="67A5854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A22ED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A22ED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A22EDB">
            <w:pPr>
              <w:pStyle w:val="TAC"/>
              <w:rPr>
                <w:sz w:val="16"/>
                <w:szCs w:val="16"/>
              </w:rPr>
            </w:pPr>
            <w:r w:rsidRPr="009E0DE1">
              <w:rPr>
                <w:sz w:val="16"/>
                <w:szCs w:val="16"/>
              </w:rPr>
              <w:t>15.2.0</w:t>
            </w:r>
          </w:p>
        </w:tc>
      </w:tr>
      <w:tr w:rsidR="00D40151" w:rsidRPr="009E0DE1" w14:paraId="4115DE6D" w14:textId="77777777" w:rsidTr="00A22EDB">
        <w:tc>
          <w:tcPr>
            <w:tcW w:w="800" w:type="dxa"/>
            <w:shd w:val="solid" w:color="FFFFFF" w:fill="auto"/>
          </w:tcPr>
          <w:p w14:paraId="0767A91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A22ED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A22ED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A22EDB">
            <w:pPr>
              <w:pStyle w:val="TAC"/>
              <w:rPr>
                <w:sz w:val="16"/>
                <w:szCs w:val="16"/>
              </w:rPr>
            </w:pPr>
            <w:r w:rsidRPr="009E0DE1">
              <w:rPr>
                <w:sz w:val="16"/>
                <w:szCs w:val="16"/>
              </w:rPr>
              <w:t>15.2.0</w:t>
            </w:r>
          </w:p>
        </w:tc>
      </w:tr>
      <w:tr w:rsidR="00D40151" w:rsidRPr="009E0DE1" w14:paraId="20845D07" w14:textId="77777777" w:rsidTr="00A22EDB">
        <w:tc>
          <w:tcPr>
            <w:tcW w:w="800" w:type="dxa"/>
            <w:shd w:val="solid" w:color="FFFFFF" w:fill="auto"/>
          </w:tcPr>
          <w:p w14:paraId="7F02C04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A22ED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A22ED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A22EDB">
            <w:pPr>
              <w:pStyle w:val="TAC"/>
              <w:rPr>
                <w:sz w:val="16"/>
                <w:szCs w:val="16"/>
              </w:rPr>
            </w:pPr>
            <w:r w:rsidRPr="009E0DE1">
              <w:rPr>
                <w:sz w:val="16"/>
                <w:szCs w:val="16"/>
              </w:rPr>
              <w:t>15.2.0</w:t>
            </w:r>
          </w:p>
        </w:tc>
      </w:tr>
      <w:tr w:rsidR="00D40151" w:rsidRPr="009E0DE1" w14:paraId="6DE1B6E9" w14:textId="77777777" w:rsidTr="00A22EDB">
        <w:tc>
          <w:tcPr>
            <w:tcW w:w="800" w:type="dxa"/>
            <w:shd w:val="solid" w:color="FFFFFF" w:fill="auto"/>
          </w:tcPr>
          <w:p w14:paraId="10F18E0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A22ED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A22ED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A22EDB">
            <w:pPr>
              <w:pStyle w:val="TAC"/>
              <w:rPr>
                <w:sz w:val="16"/>
                <w:szCs w:val="16"/>
              </w:rPr>
            </w:pPr>
            <w:r w:rsidRPr="009E0DE1">
              <w:rPr>
                <w:sz w:val="16"/>
                <w:szCs w:val="16"/>
              </w:rPr>
              <w:t>15.2.0</w:t>
            </w:r>
          </w:p>
        </w:tc>
      </w:tr>
      <w:tr w:rsidR="00D40151" w:rsidRPr="009E0DE1" w14:paraId="19E6B291" w14:textId="77777777" w:rsidTr="00A22EDB">
        <w:tc>
          <w:tcPr>
            <w:tcW w:w="800" w:type="dxa"/>
            <w:shd w:val="solid" w:color="FFFFFF" w:fill="auto"/>
          </w:tcPr>
          <w:p w14:paraId="0733082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A22ED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A22ED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A22EDB">
            <w:pPr>
              <w:pStyle w:val="TAC"/>
              <w:rPr>
                <w:sz w:val="16"/>
                <w:szCs w:val="16"/>
              </w:rPr>
            </w:pPr>
            <w:r w:rsidRPr="009E0DE1">
              <w:rPr>
                <w:sz w:val="16"/>
                <w:szCs w:val="16"/>
              </w:rPr>
              <w:t>15.2.0</w:t>
            </w:r>
          </w:p>
        </w:tc>
      </w:tr>
      <w:tr w:rsidR="00D40151" w:rsidRPr="009E0DE1" w14:paraId="1E3C681A" w14:textId="77777777" w:rsidTr="00A22EDB">
        <w:tc>
          <w:tcPr>
            <w:tcW w:w="800" w:type="dxa"/>
            <w:shd w:val="solid" w:color="FFFFFF" w:fill="auto"/>
          </w:tcPr>
          <w:p w14:paraId="425D19F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A22ED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A22ED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A22EDB">
            <w:pPr>
              <w:pStyle w:val="TAC"/>
              <w:rPr>
                <w:sz w:val="16"/>
                <w:szCs w:val="16"/>
              </w:rPr>
            </w:pPr>
            <w:r w:rsidRPr="009E0DE1">
              <w:rPr>
                <w:sz w:val="16"/>
                <w:szCs w:val="16"/>
              </w:rPr>
              <w:t>15.2.0</w:t>
            </w:r>
          </w:p>
        </w:tc>
      </w:tr>
      <w:tr w:rsidR="00D40151" w:rsidRPr="009E0DE1" w14:paraId="5A41639C" w14:textId="77777777" w:rsidTr="00A22EDB">
        <w:tc>
          <w:tcPr>
            <w:tcW w:w="800" w:type="dxa"/>
            <w:shd w:val="solid" w:color="FFFFFF" w:fill="auto"/>
          </w:tcPr>
          <w:p w14:paraId="0E72732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A22ED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A22ED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A22EDB">
            <w:pPr>
              <w:pStyle w:val="TAC"/>
              <w:rPr>
                <w:sz w:val="16"/>
                <w:szCs w:val="16"/>
              </w:rPr>
            </w:pPr>
            <w:r w:rsidRPr="009E0DE1">
              <w:rPr>
                <w:sz w:val="16"/>
                <w:szCs w:val="16"/>
              </w:rPr>
              <w:t>15.2.0</w:t>
            </w:r>
          </w:p>
        </w:tc>
      </w:tr>
      <w:tr w:rsidR="00D40151" w:rsidRPr="009E0DE1" w14:paraId="38A948A1" w14:textId="77777777" w:rsidTr="00A22EDB">
        <w:tc>
          <w:tcPr>
            <w:tcW w:w="800" w:type="dxa"/>
            <w:shd w:val="solid" w:color="FFFFFF" w:fill="auto"/>
          </w:tcPr>
          <w:p w14:paraId="19972FA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A22ED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A22ED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A22EDB">
            <w:pPr>
              <w:pStyle w:val="TAC"/>
              <w:rPr>
                <w:sz w:val="16"/>
                <w:szCs w:val="16"/>
              </w:rPr>
            </w:pPr>
            <w:r w:rsidRPr="009E0DE1">
              <w:rPr>
                <w:sz w:val="16"/>
                <w:szCs w:val="16"/>
              </w:rPr>
              <w:t>15.2.0</w:t>
            </w:r>
          </w:p>
        </w:tc>
      </w:tr>
      <w:tr w:rsidR="00D40151" w:rsidRPr="009E0DE1" w14:paraId="7BCEC3AF" w14:textId="77777777" w:rsidTr="00A22EDB">
        <w:tc>
          <w:tcPr>
            <w:tcW w:w="800" w:type="dxa"/>
            <w:shd w:val="solid" w:color="FFFFFF" w:fill="auto"/>
          </w:tcPr>
          <w:p w14:paraId="51540BD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A22ED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A22ED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A22EDB">
            <w:pPr>
              <w:pStyle w:val="TAC"/>
              <w:rPr>
                <w:sz w:val="16"/>
                <w:szCs w:val="16"/>
              </w:rPr>
            </w:pPr>
            <w:r w:rsidRPr="009E0DE1">
              <w:rPr>
                <w:sz w:val="16"/>
                <w:szCs w:val="16"/>
              </w:rPr>
              <w:t>15.2.0</w:t>
            </w:r>
          </w:p>
        </w:tc>
      </w:tr>
      <w:tr w:rsidR="00D40151" w:rsidRPr="009E0DE1" w14:paraId="0BFE4F50" w14:textId="77777777" w:rsidTr="00A22EDB">
        <w:tc>
          <w:tcPr>
            <w:tcW w:w="800" w:type="dxa"/>
            <w:shd w:val="solid" w:color="FFFFFF" w:fill="auto"/>
          </w:tcPr>
          <w:p w14:paraId="4636107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A22ED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A22ED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A22EDB">
            <w:pPr>
              <w:pStyle w:val="TAC"/>
              <w:rPr>
                <w:sz w:val="16"/>
                <w:szCs w:val="16"/>
              </w:rPr>
            </w:pPr>
            <w:r w:rsidRPr="009E0DE1">
              <w:rPr>
                <w:sz w:val="16"/>
                <w:szCs w:val="16"/>
              </w:rPr>
              <w:t>15.2.0</w:t>
            </w:r>
          </w:p>
        </w:tc>
      </w:tr>
      <w:tr w:rsidR="00D40151" w:rsidRPr="009E0DE1" w14:paraId="19DF4311" w14:textId="77777777" w:rsidTr="00A22EDB">
        <w:tc>
          <w:tcPr>
            <w:tcW w:w="800" w:type="dxa"/>
            <w:shd w:val="solid" w:color="FFFFFF" w:fill="auto"/>
          </w:tcPr>
          <w:p w14:paraId="363561B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A22ED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A22ED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A22EDB">
            <w:pPr>
              <w:pStyle w:val="TAC"/>
              <w:rPr>
                <w:sz w:val="16"/>
                <w:szCs w:val="16"/>
              </w:rPr>
            </w:pPr>
            <w:r w:rsidRPr="009E0DE1">
              <w:rPr>
                <w:sz w:val="16"/>
                <w:szCs w:val="16"/>
              </w:rPr>
              <w:t>15.2.0</w:t>
            </w:r>
          </w:p>
        </w:tc>
      </w:tr>
      <w:tr w:rsidR="00D40151" w:rsidRPr="009E0DE1" w14:paraId="58448673" w14:textId="77777777" w:rsidTr="00A22EDB">
        <w:tc>
          <w:tcPr>
            <w:tcW w:w="800" w:type="dxa"/>
            <w:shd w:val="solid" w:color="FFFFFF" w:fill="auto"/>
          </w:tcPr>
          <w:p w14:paraId="251CB3A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A22ED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A22ED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A22EDB">
            <w:pPr>
              <w:pStyle w:val="TAC"/>
              <w:rPr>
                <w:sz w:val="16"/>
                <w:szCs w:val="16"/>
              </w:rPr>
            </w:pPr>
            <w:r w:rsidRPr="009E0DE1">
              <w:rPr>
                <w:sz w:val="16"/>
                <w:szCs w:val="16"/>
              </w:rPr>
              <w:t>15.2.0</w:t>
            </w:r>
          </w:p>
        </w:tc>
      </w:tr>
      <w:tr w:rsidR="00D40151" w:rsidRPr="009E0DE1" w14:paraId="26A3AC18" w14:textId="77777777" w:rsidTr="00A22EDB">
        <w:tc>
          <w:tcPr>
            <w:tcW w:w="800" w:type="dxa"/>
            <w:shd w:val="solid" w:color="FFFFFF" w:fill="auto"/>
          </w:tcPr>
          <w:p w14:paraId="57E6D50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A22ED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A22ED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A22EDB">
            <w:pPr>
              <w:pStyle w:val="TAC"/>
              <w:rPr>
                <w:sz w:val="16"/>
                <w:szCs w:val="16"/>
              </w:rPr>
            </w:pPr>
            <w:r w:rsidRPr="009E0DE1">
              <w:rPr>
                <w:sz w:val="16"/>
                <w:szCs w:val="16"/>
              </w:rPr>
              <w:t>15.2.0</w:t>
            </w:r>
          </w:p>
        </w:tc>
      </w:tr>
      <w:tr w:rsidR="00D40151" w:rsidRPr="009E0DE1" w14:paraId="23A6C333" w14:textId="77777777" w:rsidTr="00A22EDB">
        <w:tc>
          <w:tcPr>
            <w:tcW w:w="800" w:type="dxa"/>
            <w:shd w:val="solid" w:color="FFFFFF" w:fill="auto"/>
          </w:tcPr>
          <w:p w14:paraId="700DCE7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A22ED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A22ED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A22EDB">
            <w:pPr>
              <w:pStyle w:val="TAC"/>
              <w:rPr>
                <w:sz w:val="16"/>
                <w:szCs w:val="16"/>
              </w:rPr>
            </w:pPr>
            <w:r w:rsidRPr="009E0DE1">
              <w:rPr>
                <w:sz w:val="16"/>
                <w:szCs w:val="16"/>
              </w:rPr>
              <w:t>15.2.0</w:t>
            </w:r>
          </w:p>
        </w:tc>
      </w:tr>
      <w:tr w:rsidR="00D40151" w:rsidRPr="009E0DE1" w14:paraId="62C52C91" w14:textId="77777777" w:rsidTr="00A22EDB">
        <w:tc>
          <w:tcPr>
            <w:tcW w:w="800" w:type="dxa"/>
            <w:shd w:val="solid" w:color="FFFFFF" w:fill="auto"/>
          </w:tcPr>
          <w:p w14:paraId="4F9B36D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A22ED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A22ED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A22EDB">
            <w:pPr>
              <w:pStyle w:val="TAC"/>
              <w:rPr>
                <w:sz w:val="16"/>
                <w:szCs w:val="16"/>
              </w:rPr>
            </w:pPr>
            <w:r w:rsidRPr="009E0DE1">
              <w:rPr>
                <w:sz w:val="16"/>
                <w:szCs w:val="16"/>
              </w:rPr>
              <w:t>15.2.0</w:t>
            </w:r>
          </w:p>
        </w:tc>
      </w:tr>
      <w:tr w:rsidR="00D40151" w:rsidRPr="009E0DE1" w14:paraId="30EC2FCD" w14:textId="77777777" w:rsidTr="00A22EDB">
        <w:tc>
          <w:tcPr>
            <w:tcW w:w="800" w:type="dxa"/>
            <w:shd w:val="solid" w:color="FFFFFF" w:fill="auto"/>
          </w:tcPr>
          <w:p w14:paraId="414B91D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A22ED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A22ED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A22EDB">
            <w:pPr>
              <w:pStyle w:val="TAC"/>
              <w:rPr>
                <w:sz w:val="16"/>
                <w:szCs w:val="16"/>
              </w:rPr>
            </w:pPr>
            <w:r w:rsidRPr="009E0DE1">
              <w:rPr>
                <w:sz w:val="16"/>
                <w:szCs w:val="16"/>
              </w:rPr>
              <w:t>15.2.0</w:t>
            </w:r>
          </w:p>
        </w:tc>
      </w:tr>
      <w:tr w:rsidR="00D40151" w:rsidRPr="009E0DE1" w14:paraId="3C17279E" w14:textId="77777777" w:rsidTr="00A22EDB">
        <w:tc>
          <w:tcPr>
            <w:tcW w:w="800" w:type="dxa"/>
            <w:shd w:val="solid" w:color="FFFFFF" w:fill="auto"/>
          </w:tcPr>
          <w:p w14:paraId="6FF2A5A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A22ED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A22ED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A22EDB">
            <w:pPr>
              <w:pStyle w:val="TAC"/>
              <w:rPr>
                <w:sz w:val="16"/>
                <w:szCs w:val="16"/>
              </w:rPr>
            </w:pPr>
            <w:r w:rsidRPr="009E0DE1">
              <w:rPr>
                <w:sz w:val="16"/>
                <w:szCs w:val="16"/>
              </w:rPr>
              <w:t>15.2.0</w:t>
            </w:r>
          </w:p>
        </w:tc>
      </w:tr>
      <w:tr w:rsidR="00D40151" w:rsidRPr="009E0DE1" w14:paraId="03A22379" w14:textId="77777777" w:rsidTr="00A22EDB">
        <w:tc>
          <w:tcPr>
            <w:tcW w:w="800" w:type="dxa"/>
            <w:shd w:val="solid" w:color="FFFFFF" w:fill="auto"/>
          </w:tcPr>
          <w:p w14:paraId="5F57BDD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A22ED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A22ED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A22EDB">
            <w:pPr>
              <w:pStyle w:val="TAC"/>
              <w:rPr>
                <w:sz w:val="16"/>
                <w:szCs w:val="16"/>
              </w:rPr>
            </w:pPr>
            <w:r w:rsidRPr="009E0DE1">
              <w:rPr>
                <w:sz w:val="16"/>
                <w:szCs w:val="16"/>
              </w:rPr>
              <w:t>15.2.0</w:t>
            </w:r>
          </w:p>
        </w:tc>
      </w:tr>
      <w:tr w:rsidR="00D40151" w:rsidRPr="009E0DE1" w14:paraId="5A5A0A44" w14:textId="77777777" w:rsidTr="00A22EDB">
        <w:tc>
          <w:tcPr>
            <w:tcW w:w="800" w:type="dxa"/>
            <w:shd w:val="solid" w:color="FFFFFF" w:fill="auto"/>
          </w:tcPr>
          <w:p w14:paraId="7E379CE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A22ED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A22ED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A22EDB">
            <w:pPr>
              <w:pStyle w:val="TAC"/>
              <w:rPr>
                <w:sz w:val="16"/>
                <w:szCs w:val="16"/>
              </w:rPr>
            </w:pPr>
            <w:r w:rsidRPr="009E0DE1">
              <w:rPr>
                <w:sz w:val="16"/>
                <w:szCs w:val="16"/>
              </w:rPr>
              <w:t>15.2.0</w:t>
            </w:r>
          </w:p>
        </w:tc>
      </w:tr>
      <w:tr w:rsidR="00D40151" w:rsidRPr="009E0DE1" w14:paraId="5470FB17" w14:textId="77777777" w:rsidTr="00A22EDB">
        <w:tc>
          <w:tcPr>
            <w:tcW w:w="800" w:type="dxa"/>
            <w:shd w:val="solid" w:color="FFFFFF" w:fill="auto"/>
          </w:tcPr>
          <w:p w14:paraId="4B48B8A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A22ED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A22ED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A22EDB">
            <w:pPr>
              <w:pStyle w:val="TAC"/>
              <w:rPr>
                <w:sz w:val="16"/>
                <w:szCs w:val="16"/>
              </w:rPr>
            </w:pPr>
            <w:r w:rsidRPr="009E0DE1">
              <w:rPr>
                <w:sz w:val="16"/>
                <w:szCs w:val="16"/>
              </w:rPr>
              <w:t>15.2.0</w:t>
            </w:r>
          </w:p>
        </w:tc>
      </w:tr>
      <w:tr w:rsidR="00D40151" w:rsidRPr="009E0DE1" w14:paraId="475EA17C" w14:textId="77777777" w:rsidTr="00A22EDB">
        <w:tc>
          <w:tcPr>
            <w:tcW w:w="800" w:type="dxa"/>
            <w:shd w:val="solid" w:color="FFFFFF" w:fill="auto"/>
          </w:tcPr>
          <w:p w14:paraId="0D5D81A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A22ED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A22ED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A22EDB">
            <w:pPr>
              <w:pStyle w:val="TAC"/>
              <w:rPr>
                <w:sz w:val="16"/>
                <w:szCs w:val="16"/>
              </w:rPr>
            </w:pPr>
            <w:r w:rsidRPr="009E0DE1">
              <w:rPr>
                <w:sz w:val="16"/>
                <w:szCs w:val="16"/>
              </w:rPr>
              <w:t>15.2.0</w:t>
            </w:r>
          </w:p>
        </w:tc>
      </w:tr>
      <w:tr w:rsidR="00D40151" w:rsidRPr="009E0DE1" w14:paraId="4FE0046B" w14:textId="77777777" w:rsidTr="00A22EDB">
        <w:tc>
          <w:tcPr>
            <w:tcW w:w="800" w:type="dxa"/>
            <w:shd w:val="solid" w:color="FFFFFF" w:fill="auto"/>
          </w:tcPr>
          <w:p w14:paraId="1465DCF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A22ED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A22ED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A22EDB">
            <w:pPr>
              <w:pStyle w:val="TAC"/>
              <w:rPr>
                <w:sz w:val="16"/>
                <w:szCs w:val="16"/>
              </w:rPr>
            </w:pPr>
            <w:r w:rsidRPr="009E0DE1">
              <w:rPr>
                <w:sz w:val="16"/>
                <w:szCs w:val="16"/>
              </w:rPr>
              <w:t>15.2.0</w:t>
            </w:r>
          </w:p>
        </w:tc>
      </w:tr>
      <w:tr w:rsidR="00D40151" w:rsidRPr="009E0DE1" w14:paraId="6A5539A6" w14:textId="77777777" w:rsidTr="00A22EDB">
        <w:tc>
          <w:tcPr>
            <w:tcW w:w="800" w:type="dxa"/>
            <w:shd w:val="solid" w:color="FFFFFF" w:fill="auto"/>
          </w:tcPr>
          <w:p w14:paraId="601657E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A22ED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A22ED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A22EDB">
            <w:pPr>
              <w:pStyle w:val="TAC"/>
              <w:rPr>
                <w:sz w:val="16"/>
                <w:szCs w:val="16"/>
              </w:rPr>
            </w:pPr>
            <w:r w:rsidRPr="009E0DE1">
              <w:rPr>
                <w:sz w:val="16"/>
                <w:szCs w:val="16"/>
              </w:rPr>
              <w:t>15.2.0</w:t>
            </w:r>
          </w:p>
        </w:tc>
      </w:tr>
      <w:tr w:rsidR="00D40151" w:rsidRPr="009E0DE1" w14:paraId="174FF89C" w14:textId="77777777" w:rsidTr="00A22EDB">
        <w:tc>
          <w:tcPr>
            <w:tcW w:w="800" w:type="dxa"/>
            <w:shd w:val="solid" w:color="FFFFFF" w:fill="auto"/>
          </w:tcPr>
          <w:p w14:paraId="6291832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A22ED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A22ED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A22EDB">
            <w:pPr>
              <w:pStyle w:val="TAC"/>
              <w:rPr>
                <w:sz w:val="16"/>
                <w:szCs w:val="16"/>
              </w:rPr>
            </w:pPr>
            <w:r w:rsidRPr="009E0DE1">
              <w:rPr>
                <w:sz w:val="16"/>
                <w:szCs w:val="16"/>
              </w:rPr>
              <w:t>15.2.0</w:t>
            </w:r>
          </w:p>
        </w:tc>
      </w:tr>
      <w:tr w:rsidR="00D40151" w:rsidRPr="009E0DE1" w14:paraId="511F518D" w14:textId="77777777" w:rsidTr="00A22EDB">
        <w:tc>
          <w:tcPr>
            <w:tcW w:w="800" w:type="dxa"/>
            <w:shd w:val="solid" w:color="FFFFFF" w:fill="auto"/>
          </w:tcPr>
          <w:p w14:paraId="720124E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A22ED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A22ED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A22EDB">
            <w:pPr>
              <w:pStyle w:val="TAC"/>
              <w:rPr>
                <w:sz w:val="16"/>
                <w:szCs w:val="16"/>
              </w:rPr>
            </w:pPr>
            <w:r w:rsidRPr="009E0DE1">
              <w:rPr>
                <w:sz w:val="16"/>
                <w:szCs w:val="16"/>
              </w:rPr>
              <w:t>15.2.0</w:t>
            </w:r>
          </w:p>
        </w:tc>
      </w:tr>
      <w:tr w:rsidR="00D40151" w:rsidRPr="009E0DE1" w14:paraId="438BCAFE" w14:textId="77777777" w:rsidTr="00A22EDB">
        <w:tc>
          <w:tcPr>
            <w:tcW w:w="800" w:type="dxa"/>
            <w:shd w:val="solid" w:color="FFFFFF" w:fill="auto"/>
          </w:tcPr>
          <w:p w14:paraId="3988724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A22ED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A22ED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A22EDB">
            <w:pPr>
              <w:pStyle w:val="TAC"/>
              <w:rPr>
                <w:sz w:val="16"/>
                <w:szCs w:val="16"/>
              </w:rPr>
            </w:pPr>
            <w:r w:rsidRPr="009E0DE1">
              <w:rPr>
                <w:sz w:val="16"/>
                <w:szCs w:val="16"/>
              </w:rPr>
              <w:t>15.2.0</w:t>
            </w:r>
          </w:p>
        </w:tc>
      </w:tr>
      <w:tr w:rsidR="00D40151" w:rsidRPr="009E0DE1" w14:paraId="184D4A9E" w14:textId="77777777" w:rsidTr="00A22EDB">
        <w:tc>
          <w:tcPr>
            <w:tcW w:w="800" w:type="dxa"/>
            <w:shd w:val="solid" w:color="FFFFFF" w:fill="auto"/>
          </w:tcPr>
          <w:p w14:paraId="64F7452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A22ED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A22ED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A22EDB">
            <w:pPr>
              <w:pStyle w:val="TAC"/>
              <w:rPr>
                <w:sz w:val="16"/>
                <w:szCs w:val="16"/>
              </w:rPr>
            </w:pPr>
            <w:r w:rsidRPr="009E0DE1">
              <w:rPr>
                <w:sz w:val="16"/>
                <w:szCs w:val="16"/>
              </w:rPr>
              <w:t>15.2.0</w:t>
            </w:r>
          </w:p>
        </w:tc>
      </w:tr>
      <w:tr w:rsidR="00D40151" w:rsidRPr="009E0DE1" w14:paraId="102640AB" w14:textId="77777777" w:rsidTr="00A22EDB">
        <w:tc>
          <w:tcPr>
            <w:tcW w:w="800" w:type="dxa"/>
            <w:shd w:val="solid" w:color="FFFFFF" w:fill="auto"/>
          </w:tcPr>
          <w:p w14:paraId="683451E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A22ED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A22ED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A22EDB">
            <w:pPr>
              <w:pStyle w:val="TAC"/>
              <w:rPr>
                <w:sz w:val="16"/>
                <w:szCs w:val="16"/>
              </w:rPr>
            </w:pPr>
            <w:r w:rsidRPr="009E0DE1">
              <w:rPr>
                <w:sz w:val="16"/>
                <w:szCs w:val="16"/>
              </w:rPr>
              <w:t>15.2.0</w:t>
            </w:r>
          </w:p>
        </w:tc>
      </w:tr>
      <w:tr w:rsidR="00D40151" w:rsidRPr="009E0DE1" w14:paraId="0D7FEFDE" w14:textId="77777777" w:rsidTr="00A22EDB">
        <w:tc>
          <w:tcPr>
            <w:tcW w:w="800" w:type="dxa"/>
            <w:shd w:val="solid" w:color="FFFFFF" w:fill="auto"/>
          </w:tcPr>
          <w:p w14:paraId="268B879C" w14:textId="77777777" w:rsidR="00D40151" w:rsidRPr="009E0DE1" w:rsidRDefault="00D40151" w:rsidP="00A22EDB">
            <w:pPr>
              <w:pStyle w:val="TAC"/>
              <w:rPr>
                <w:sz w:val="16"/>
                <w:szCs w:val="16"/>
              </w:rPr>
            </w:pPr>
            <w:r w:rsidRPr="009E0DE1">
              <w:rPr>
                <w:sz w:val="16"/>
                <w:szCs w:val="16"/>
              </w:rPr>
              <w:lastRenderedPageBreak/>
              <w:t>06-2018</w:t>
            </w:r>
          </w:p>
        </w:tc>
        <w:tc>
          <w:tcPr>
            <w:tcW w:w="800" w:type="dxa"/>
            <w:shd w:val="solid" w:color="FFFFFF" w:fill="auto"/>
          </w:tcPr>
          <w:p w14:paraId="51DE3AF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A22ED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A22ED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A22EDB">
            <w:pPr>
              <w:pStyle w:val="TAC"/>
              <w:rPr>
                <w:sz w:val="16"/>
                <w:szCs w:val="16"/>
              </w:rPr>
            </w:pPr>
            <w:r w:rsidRPr="009E0DE1">
              <w:rPr>
                <w:sz w:val="16"/>
                <w:szCs w:val="16"/>
              </w:rPr>
              <w:t>15.2.0</w:t>
            </w:r>
          </w:p>
        </w:tc>
      </w:tr>
      <w:tr w:rsidR="00D40151" w:rsidRPr="009E0DE1" w14:paraId="043D5B7F" w14:textId="77777777" w:rsidTr="00A22EDB">
        <w:tc>
          <w:tcPr>
            <w:tcW w:w="800" w:type="dxa"/>
            <w:shd w:val="solid" w:color="FFFFFF" w:fill="auto"/>
          </w:tcPr>
          <w:p w14:paraId="0021DC3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A22ED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A22ED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A22EDB">
            <w:pPr>
              <w:pStyle w:val="TAC"/>
              <w:rPr>
                <w:sz w:val="16"/>
                <w:szCs w:val="16"/>
              </w:rPr>
            </w:pPr>
            <w:r w:rsidRPr="009E0DE1">
              <w:rPr>
                <w:sz w:val="16"/>
                <w:szCs w:val="16"/>
              </w:rPr>
              <w:t>15.2.0</w:t>
            </w:r>
          </w:p>
        </w:tc>
      </w:tr>
      <w:tr w:rsidR="00D40151" w:rsidRPr="009E0DE1" w14:paraId="50A3C6F2" w14:textId="77777777" w:rsidTr="00A22EDB">
        <w:tc>
          <w:tcPr>
            <w:tcW w:w="800" w:type="dxa"/>
            <w:shd w:val="solid" w:color="FFFFFF" w:fill="auto"/>
          </w:tcPr>
          <w:p w14:paraId="40EBBD5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A22ED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A22ED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A22EDB">
            <w:pPr>
              <w:pStyle w:val="TAC"/>
              <w:rPr>
                <w:sz w:val="16"/>
                <w:szCs w:val="16"/>
              </w:rPr>
            </w:pPr>
            <w:r w:rsidRPr="009E0DE1">
              <w:rPr>
                <w:sz w:val="16"/>
                <w:szCs w:val="16"/>
              </w:rPr>
              <w:t>15.2.0</w:t>
            </w:r>
          </w:p>
        </w:tc>
      </w:tr>
      <w:tr w:rsidR="00D40151" w:rsidRPr="009E0DE1" w14:paraId="1E76C6B3" w14:textId="77777777" w:rsidTr="00A22EDB">
        <w:tc>
          <w:tcPr>
            <w:tcW w:w="800" w:type="dxa"/>
            <w:shd w:val="solid" w:color="FFFFFF" w:fill="auto"/>
          </w:tcPr>
          <w:p w14:paraId="36141B5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A22ED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A22ED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A22EDB">
            <w:pPr>
              <w:pStyle w:val="TAC"/>
              <w:rPr>
                <w:sz w:val="16"/>
                <w:szCs w:val="16"/>
              </w:rPr>
            </w:pPr>
            <w:r w:rsidRPr="009E0DE1">
              <w:rPr>
                <w:sz w:val="16"/>
                <w:szCs w:val="16"/>
              </w:rPr>
              <w:t>15.2.0</w:t>
            </w:r>
          </w:p>
        </w:tc>
      </w:tr>
      <w:tr w:rsidR="00D40151" w:rsidRPr="009E0DE1" w14:paraId="057C2C42" w14:textId="77777777" w:rsidTr="00A22EDB">
        <w:tc>
          <w:tcPr>
            <w:tcW w:w="800" w:type="dxa"/>
            <w:shd w:val="solid" w:color="FFFFFF" w:fill="auto"/>
          </w:tcPr>
          <w:p w14:paraId="4DB177F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A22ED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A22ED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A22EDB">
            <w:pPr>
              <w:pStyle w:val="TAC"/>
              <w:rPr>
                <w:sz w:val="16"/>
                <w:szCs w:val="16"/>
              </w:rPr>
            </w:pPr>
            <w:r w:rsidRPr="009E0DE1">
              <w:rPr>
                <w:sz w:val="16"/>
                <w:szCs w:val="16"/>
              </w:rPr>
              <w:t>15.2.0</w:t>
            </w:r>
          </w:p>
        </w:tc>
      </w:tr>
      <w:tr w:rsidR="00D40151" w:rsidRPr="009E0DE1" w14:paraId="6FBAE03D" w14:textId="77777777" w:rsidTr="00A22EDB">
        <w:tc>
          <w:tcPr>
            <w:tcW w:w="800" w:type="dxa"/>
            <w:shd w:val="solid" w:color="FFFFFF" w:fill="auto"/>
          </w:tcPr>
          <w:p w14:paraId="07BA8D8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A22ED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A22ED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A22EDB">
            <w:pPr>
              <w:pStyle w:val="TAC"/>
              <w:rPr>
                <w:sz w:val="16"/>
                <w:szCs w:val="16"/>
              </w:rPr>
            </w:pPr>
            <w:r w:rsidRPr="009E0DE1">
              <w:rPr>
                <w:sz w:val="16"/>
                <w:szCs w:val="16"/>
              </w:rPr>
              <w:t>15.2.0</w:t>
            </w:r>
          </w:p>
        </w:tc>
      </w:tr>
      <w:tr w:rsidR="00D40151" w:rsidRPr="009E0DE1" w14:paraId="684AED9A" w14:textId="77777777" w:rsidTr="00A22EDB">
        <w:tc>
          <w:tcPr>
            <w:tcW w:w="800" w:type="dxa"/>
            <w:shd w:val="solid" w:color="FFFFFF" w:fill="auto"/>
          </w:tcPr>
          <w:p w14:paraId="6F396AF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A22ED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A22ED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A22EDB">
            <w:pPr>
              <w:pStyle w:val="TAC"/>
              <w:rPr>
                <w:sz w:val="16"/>
                <w:szCs w:val="16"/>
              </w:rPr>
            </w:pPr>
            <w:r w:rsidRPr="009E0DE1">
              <w:rPr>
                <w:sz w:val="16"/>
                <w:szCs w:val="16"/>
              </w:rPr>
              <w:t>15.2.0</w:t>
            </w:r>
          </w:p>
        </w:tc>
      </w:tr>
      <w:tr w:rsidR="00D40151" w:rsidRPr="009E0DE1" w14:paraId="43FFFD39" w14:textId="77777777" w:rsidTr="00A22EDB">
        <w:tc>
          <w:tcPr>
            <w:tcW w:w="800" w:type="dxa"/>
            <w:shd w:val="solid" w:color="FFFFFF" w:fill="auto"/>
          </w:tcPr>
          <w:p w14:paraId="1D8A15D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A22ED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A22ED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A22EDB">
            <w:pPr>
              <w:pStyle w:val="TAC"/>
              <w:rPr>
                <w:sz w:val="16"/>
                <w:szCs w:val="16"/>
              </w:rPr>
            </w:pPr>
            <w:r w:rsidRPr="009E0DE1">
              <w:rPr>
                <w:sz w:val="16"/>
                <w:szCs w:val="16"/>
              </w:rPr>
              <w:t>15.2.0</w:t>
            </w:r>
          </w:p>
        </w:tc>
      </w:tr>
      <w:tr w:rsidR="00D40151" w:rsidRPr="009E0DE1" w14:paraId="4115CE5C" w14:textId="77777777" w:rsidTr="00A22EDB">
        <w:tc>
          <w:tcPr>
            <w:tcW w:w="800" w:type="dxa"/>
            <w:shd w:val="solid" w:color="FFFFFF" w:fill="auto"/>
          </w:tcPr>
          <w:p w14:paraId="4EA23FD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A22ED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A22ED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A22EDB">
            <w:pPr>
              <w:pStyle w:val="TAC"/>
              <w:rPr>
                <w:sz w:val="16"/>
                <w:szCs w:val="16"/>
              </w:rPr>
            </w:pPr>
            <w:r w:rsidRPr="009E0DE1">
              <w:rPr>
                <w:sz w:val="16"/>
                <w:szCs w:val="16"/>
              </w:rPr>
              <w:t>15.2.0</w:t>
            </w:r>
          </w:p>
        </w:tc>
      </w:tr>
      <w:tr w:rsidR="00D40151" w:rsidRPr="009E0DE1" w14:paraId="6D5D38D1" w14:textId="77777777" w:rsidTr="00A22EDB">
        <w:tc>
          <w:tcPr>
            <w:tcW w:w="800" w:type="dxa"/>
            <w:shd w:val="solid" w:color="FFFFFF" w:fill="auto"/>
          </w:tcPr>
          <w:p w14:paraId="7C9A774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A22ED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A22ED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A22EDB">
            <w:pPr>
              <w:pStyle w:val="TAC"/>
              <w:rPr>
                <w:sz w:val="16"/>
                <w:szCs w:val="16"/>
              </w:rPr>
            </w:pPr>
            <w:r w:rsidRPr="009E0DE1">
              <w:rPr>
                <w:sz w:val="16"/>
                <w:szCs w:val="16"/>
              </w:rPr>
              <w:t>15.2.0</w:t>
            </w:r>
          </w:p>
        </w:tc>
      </w:tr>
      <w:tr w:rsidR="00D40151" w:rsidRPr="009E0DE1" w14:paraId="44ADD5FF" w14:textId="77777777" w:rsidTr="00A22EDB">
        <w:tc>
          <w:tcPr>
            <w:tcW w:w="800" w:type="dxa"/>
            <w:shd w:val="solid" w:color="FFFFFF" w:fill="auto"/>
          </w:tcPr>
          <w:p w14:paraId="2C598E1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A22ED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A22ED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A22EDB">
            <w:pPr>
              <w:pStyle w:val="TAC"/>
              <w:rPr>
                <w:sz w:val="16"/>
                <w:szCs w:val="16"/>
              </w:rPr>
            </w:pPr>
            <w:r w:rsidRPr="009E0DE1">
              <w:rPr>
                <w:sz w:val="16"/>
                <w:szCs w:val="16"/>
              </w:rPr>
              <w:t>15.2.0</w:t>
            </w:r>
          </w:p>
        </w:tc>
      </w:tr>
      <w:tr w:rsidR="00D40151" w:rsidRPr="009E0DE1" w14:paraId="0B614C42" w14:textId="77777777" w:rsidTr="00A22EDB">
        <w:tc>
          <w:tcPr>
            <w:tcW w:w="800" w:type="dxa"/>
            <w:shd w:val="solid" w:color="FFFFFF" w:fill="auto"/>
          </w:tcPr>
          <w:p w14:paraId="5BF7670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A22ED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A22ED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A22EDB">
            <w:pPr>
              <w:pStyle w:val="TAC"/>
              <w:rPr>
                <w:sz w:val="16"/>
                <w:szCs w:val="16"/>
              </w:rPr>
            </w:pPr>
            <w:r w:rsidRPr="009E0DE1">
              <w:rPr>
                <w:sz w:val="16"/>
                <w:szCs w:val="16"/>
              </w:rPr>
              <w:t>15.2.0</w:t>
            </w:r>
          </w:p>
        </w:tc>
      </w:tr>
      <w:tr w:rsidR="00D40151" w:rsidRPr="009E0DE1" w14:paraId="367CC989" w14:textId="77777777" w:rsidTr="00A22EDB">
        <w:tc>
          <w:tcPr>
            <w:tcW w:w="800" w:type="dxa"/>
            <w:shd w:val="solid" w:color="FFFFFF" w:fill="auto"/>
          </w:tcPr>
          <w:p w14:paraId="2EB7272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A22ED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A22ED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A22EDB">
            <w:pPr>
              <w:pStyle w:val="TAC"/>
              <w:rPr>
                <w:sz w:val="16"/>
                <w:szCs w:val="16"/>
              </w:rPr>
            </w:pPr>
            <w:r w:rsidRPr="009E0DE1">
              <w:rPr>
                <w:sz w:val="16"/>
                <w:szCs w:val="16"/>
              </w:rPr>
              <w:t>15.2.0</w:t>
            </w:r>
          </w:p>
        </w:tc>
      </w:tr>
      <w:tr w:rsidR="00D40151" w:rsidRPr="009E0DE1" w14:paraId="78AE8882" w14:textId="77777777" w:rsidTr="00A22EDB">
        <w:tc>
          <w:tcPr>
            <w:tcW w:w="800" w:type="dxa"/>
            <w:shd w:val="solid" w:color="FFFFFF" w:fill="auto"/>
          </w:tcPr>
          <w:p w14:paraId="6C4C566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A22ED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A22ED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A22EDB">
            <w:pPr>
              <w:pStyle w:val="TAC"/>
              <w:rPr>
                <w:sz w:val="16"/>
                <w:szCs w:val="16"/>
              </w:rPr>
            </w:pPr>
            <w:r w:rsidRPr="009E0DE1">
              <w:rPr>
                <w:sz w:val="16"/>
                <w:szCs w:val="16"/>
              </w:rPr>
              <w:t>15.2.0</w:t>
            </w:r>
          </w:p>
        </w:tc>
      </w:tr>
      <w:tr w:rsidR="00D40151" w:rsidRPr="009E0DE1" w14:paraId="3E8F65D1" w14:textId="77777777" w:rsidTr="00A22EDB">
        <w:tc>
          <w:tcPr>
            <w:tcW w:w="800" w:type="dxa"/>
            <w:shd w:val="solid" w:color="FFFFFF" w:fill="auto"/>
          </w:tcPr>
          <w:p w14:paraId="5AB7E20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A22ED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A22ED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A22EDB">
            <w:pPr>
              <w:pStyle w:val="TAC"/>
              <w:rPr>
                <w:sz w:val="16"/>
                <w:szCs w:val="16"/>
              </w:rPr>
            </w:pPr>
            <w:r w:rsidRPr="009E0DE1">
              <w:rPr>
                <w:sz w:val="16"/>
                <w:szCs w:val="16"/>
              </w:rPr>
              <w:t>15.2.0</w:t>
            </w:r>
          </w:p>
        </w:tc>
      </w:tr>
      <w:tr w:rsidR="00D40151" w:rsidRPr="009E0DE1" w14:paraId="33BA5BB7" w14:textId="77777777" w:rsidTr="00A22EDB">
        <w:tc>
          <w:tcPr>
            <w:tcW w:w="800" w:type="dxa"/>
            <w:shd w:val="solid" w:color="FFFFFF" w:fill="auto"/>
          </w:tcPr>
          <w:p w14:paraId="1E41C74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A22ED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A22ED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A22EDB">
            <w:pPr>
              <w:pStyle w:val="TAC"/>
              <w:rPr>
                <w:sz w:val="16"/>
                <w:szCs w:val="16"/>
              </w:rPr>
            </w:pPr>
            <w:r w:rsidRPr="009E0DE1">
              <w:rPr>
                <w:sz w:val="16"/>
                <w:szCs w:val="16"/>
              </w:rPr>
              <w:t>15.2.0</w:t>
            </w:r>
          </w:p>
        </w:tc>
      </w:tr>
      <w:tr w:rsidR="00D40151" w:rsidRPr="009E0DE1" w14:paraId="5B0C5BE6" w14:textId="77777777" w:rsidTr="00A22EDB">
        <w:tc>
          <w:tcPr>
            <w:tcW w:w="800" w:type="dxa"/>
            <w:shd w:val="solid" w:color="FFFFFF" w:fill="auto"/>
          </w:tcPr>
          <w:p w14:paraId="0F5D43F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A22ED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A22ED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A22EDB">
            <w:pPr>
              <w:pStyle w:val="TAC"/>
              <w:rPr>
                <w:sz w:val="16"/>
                <w:szCs w:val="16"/>
              </w:rPr>
            </w:pPr>
            <w:r w:rsidRPr="009E0DE1">
              <w:rPr>
                <w:sz w:val="16"/>
                <w:szCs w:val="16"/>
              </w:rPr>
              <w:t>15.2.0</w:t>
            </w:r>
          </w:p>
        </w:tc>
      </w:tr>
      <w:tr w:rsidR="00D40151" w:rsidRPr="009E0DE1" w14:paraId="24D236DB" w14:textId="77777777" w:rsidTr="00A22EDB">
        <w:tc>
          <w:tcPr>
            <w:tcW w:w="800" w:type="dxa"/>
            <w:shd w:val="solid" w:color="FFFFFF" w:fill="auto"/>
          </w:tcPr>
          <w:p w14:paraId="042E5F6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A22ED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A22ED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A22EDB">
            <w:pPr>
              <w:pStyle w:val="TAC"/>
              <w:rPr>
                <w:sz w:val="16"/>
                <w:szCs w:val="16"/>
              </w:rPr>
            </w:pPr>
            <w:r w:rsidRPr="009E0DE1">
              <w:rPr>
                <w:sz w:val="16"/>
                <w:szCs w:val="16"/>
              </w:rPr>
              <w:t>15.2.0</w:t>
            </w:r>
          </w:p>
        </w:tc>
      </w:tr>
      <w:tr w:rsidR="00D40151" w:rsidRPr="009E0DE1" w14:paraId="5E299EB5" w14:textId="77777777" w:rsidTr="00A22EDB">
        <w:tc>
          <w:tcPr>
            <w:tcW w:w="800" w:type="dxa"/>
            <w:shd w:val="solid" w:color="FFFFFF" w:fill="auto"/>
          </w:tcPr>
          <w:p w14:paraId="2F8F381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A22ED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16B8C688" w14:textId="77777777" w:rsidR="00D40151" w:rsidRPr="00E94714" w:rsidRDefault="00D40151" w:rsidP="00A22EDB">
            <w:pPr>
              <w:pStyle w:val="TAL"/>
              <w:rPr>
                <w:sz w:val="16"/>
                <w:szCs w:val="16"/>
                <w:lang w:val="fr-FR"/>
                <w:rPrChange w:id="5505" w:author="intel user" w:date="2020-11-05T17:37:00Z">
                  <w:rPr>
                    <w:sz w:val="16"/>
                    <w:szCs w:val="16"/>
                  </w:rPr>
                </w:rPrChange>
              </w:rPr>
            </w:pPr>
            <w:r w:rsidRPr="00E94714">
              <w:rPr>
                <w:sz w:val="16"/>
                <w:szCs w:val="16"/>
                <w:lang w:val="fr-FR"/>
                <w:rPrChange w:id="5506" w:author="intel user" w:date="2020-11-05T17:37:00Z">
                  <w:rPr>
                    <w:sz w:val="16"/>
                    <w:szCs w:val="16"/>
                  </w:rPr>
                </w:rPrChange>
              </w:rPr>
              <w:t xml:space="preserve">  Non-3GPP access node selection information</w:t>
            </w:r>
          </w:p>
        </w:tc>
        <w:tc>
          <w:tcPr>
            <w:tcW w:w="708" w:type="dxa"/>
            <w:shd w:val="solid" w:color="FFFFFF" w:fill="auto"/>
          </w:tcPr>
          <w:p w14:paraId="49A51BD5" w14:textId="77777777" w:rsidR="00D40151" w:rsidRPr="009E0DE1" w:rsidRDefault="00D40151" w:rsidP="00A22EDB">
            <w:pPr>
              <w:pStyle w:val="TAC"/>
              <w:rPr>
                <w:sz w:val="16"/>
                <w:szCs w:val="16"/>
              </w:rPr>
            </w:pPr>
            <w:r w:rsidRPr="009E0DE1">
              <w:rPr>
                <w:sz w:val="16"/>
                <w:szCs w:val="16"/>
              </w:rPr>
              <w:t>15.2.0</w:t>
            </w:r>
          </w:p>
        </w:tc>
      </w:tr>
      <w:tr w:rsidR="00D40151" w:rsidRPr="009E0DE1" w14:paraId="3883C9A4" w14:textId="77777777" w:rsidTr="00A22EDB">
        <w:tc>
          <w:tcPr>
            <w:tcW w:w="800" w:type="dxa"/>
            <w:shd w:val="solid" w:color="FFFFFF" w:fill="auto"/>
          </w:tcPr>
          <w:p w14:paraId="7DBA67E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A22ED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A22ED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A22ED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A22EDB">
            <w:pPr>
              <w:pStyle w:val="TAC"/>
              <w:rPr>
                <w:sz w:val="16"/>
                <w:szCs w:val="16"/>
              </w:rPr>
            </w:pPr>
            <w:r w:rsidRPr="009E0DE1">
              <w:rPr>
                <w:sz w:val="16"/>
                <w:szCs w:val="16"/>
              </w:rPr>
              <w:t>15.2.0</w:t>
            </w:r>
          </w:p>
        </w:tc>
      </w:tr>
      <w:tr w:rsidR="00D40151" w:rsidRPr="009E0DE1" w14:paraId="2C0C6E33" w14:textId="77777777" w:rsidTr="00A22EDB">
        <w:tc>
          <w:tcPr>
            <w:tcW w:w="800" w:type="dxa"/>
            <w:shd w:val="solid" w:color="FFFFFF" w:fill="auto"/>
          </w:tcPr>
          <w:p w14:paraId="32DB57B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A22ED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A22ED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A22EDB">
            <w:pPr>
              <w:pStyle w:val="TAC"/>
              <w:rPr>
                <w:sz w:val="16"/>
                <w:szCs w:val="16"/>
              </w:rPr>
            </w:pPr>
            <w:r w:rsidRPr="009E0DE1">
              <w:rPr>
                <w:sz w:val="16"/>
                <w:szCs w:val="16"/>
              </w:rPr>
              <w:t>15.2.0</w:t>
            </w:r>
          </w:p>
        </w:tc>
      </w:tr>
      <w:tr w:rsidR="00D40151" w:rsidRPr="009E0DE1" w14:paraId="5B8F4207" w14:textId="77777777" w:rsidTr="00A22EDB">
        <w:tc>
          <w:tcPr>
            <w:tcW w:w="800" w:type="dxa"/>
            <w:shd w:val="solid" w:color="FFFFFF" w:fill="auto"/>
          </w:tcPr>
          <w:p w14:paraId="73EC6FC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A22ED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A22ED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A22EDB">
            <w:pPr>
              <w:pStyle w:val="TAC"/>
              <w:rPr>
                <w:sz w:val="16"/>
                <w:szCs w:val="16"/>
              </w:rPr>
            </w:pPr>
            <w:r w:rsidRPr="009E0DE1">
              <w:rPr>
                <w:sz w:val="16"/>
                <w:szCs w:val="16"/>
              </w:rPr>
              <w:t>15.2.0</w:t>
            </w:r>
          </w:p>
        </w:tc>
      </w:tr>
      <w:tr w:rsidR="00D40151" w:rsidRPr="009E0DE1" w14:paraId="2DBAA690" w14:textId="77777777" w:rsidTr="00A22EDB">
        <w:tc>
          <w:tcPr>
            <w:tcW w:w="800" w:type="dxa"/>
            <w:shd w:val="solid" w:color="FFFFFF" w:fill="auto"/>
          </w:tcPr>
          <w:p w14:paraId="21E4EA9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A22ED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A22ED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A22EDB">
            <w:pPr>
              <w:pStyle w:val="TAC"/>
              <w:rPr>
                <w:sz w:val="16"/>
                <w:szCs w:val="16"/>
              </w:rPr>
            </w:pPr>
            <w:r w:rsidRPr="009E0DE1">
              <w:rPr>
                <w:sz w:val="16"/>
                <w:szCs w:val="16"/>
              </w:rPr>
              <w:t>15.2.0</w:t>
            </w:r>
          </w:p>
        </w:tc>
      </w:tr>
      <w:tr w:rsidR="00D40151" w:rsidRPr="009E0DE1" w14:paraId="7A3A45E8" w14:textId="77777777" w:rsidTr="00A22EDB">
        <w:tc>
          <w:tcPr>
            <w:tcW w:w="800" w:type="dxa"/>
            <w:shd w:val="solid" w:color="FFFFFF" w:fill="auto"/>
          </w:tcPr>
          <w:p w14:paraId="6C94B52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A22ED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A22ED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A22EDB">
            <w:pPr>
              <w:pStyle w:val="TAC"/>
              <w:rPr>
                <w:sz w:val="16"/>
                <w:szCs w:val="16"/>
              </w:rPr>
            </w:pPr>
            <w:r w:rsidRPr="009E0DE1">
              <w:rPr>
                <w:sz w:val="16"/>
                <w:szCs w:val="16"/>
              </w:rPr>
              <w:t>15.2.0</w:t>
            </w:r>
          </w:p>
        </w:tc>
      </w:tr>
      <w:tr w:rsidR="00D40151" w:rsidRPr="009E0DE1" w14:paraId="4BD9FCF0" w14:textId="77777777" w:rsidTr="00A22EDB">
        <w:tc>
          <w:tcPr>
            <w:tcW w:w="800" w:type="dxa"/>
            <w:shd w:val="solid" w:color="FFFFFF" w:fill="auto"/>
          </w:tcPr>
          <w:p w14:paraId="2898C08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A22ED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A22ED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A22EDB">
            <w:pPr>
              <w:pStyle w:val="TAC"/>
              <w:rPr>
                <w:sz w:val="16"/>
                <w:szCs w:val="16"/>
              </w:rPr>
            </w:pPr>
            <w:r w:rsidRPr="009E0DE1">
              <w:rPr>
                <w:sz w:val="16"/>
                <w:szCs w:val="16"/>
              </w:rPr>
              <w:t>15.2.0</w:t>
            </w:r>
          </w:p>
        </w:tc>
      </w:tr>
      <w:tr w:rsidR="00D40151" w:rsidRPr="009E0DE1" w14:paraId="1002473B" w14:textId="77777777" w:rsidTr="00A22EDB">
        <w:tc>
          <w:tcPr>
            <w:tcW w:w="800" w:type="dxa"/>
            <w:shd w:val="solid" w:color="FFFFFF" w:fill="auto"/>
          </w:tcPr>
          <w:p w14:paraId="04C972E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A22ED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A22ED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A22EDB">
            <w:pPr>
              <w:pStyle w:val="TAC"/>
              <w:rPr>
                <w:sz w:val="16"/>
                <w:szCs w:val="16"/>
              </w:rPr>
            </w:pPr>
            <w:r w:rsidRPr="009E0DE1">
              <w:rPr>
                <w:sz w:val="16"/>
                <w:szCs w:val="16"/>
              </w:rPr>
              <w:t>15.2.0</w:t>
            </w:r>
          </w:p>
        </w:tc>
      </w:tr>
      <w:tr w:rsidR="00D40151" w:rsidRPr="009E0DE1" w14:paraId="5BEF61F0" w14:textId="77777777" w:rsidTr="00A22EDB">
        <w:tc>
          <w:tcPr>
            <w:tcW w:w="800" w:type="dxa"/>
            <w:shd w:val="solid" w:color="FFFFFF" w:fill="auto"/>
          </w:tcPr>
          <w:p w14:paraId="4273522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A22ED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A22ED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A22EDB">
            <w:pPr>
              <w:pStyle w:val="TAC"/>
              <w:rPr>
                <w:sz w:val="16"/>
                <w:szCs w:val="16"/>
              </w:rPr>
            </w:pPr>
            <w:r w:rsidRPr="009E0DE1">
              <w:rPr>
                <w:sz w:val="16"/>
                <w:szCs w:val="16"/>
              </w:rPr>
              <w:t>15.2.0</w:t>
            </w:r>
          </w:p>
        </w:tc>
      </w:tr>
      <w:tr w:rsidR="00D40151" w:rsidRPr="009E0DE1" w14:paraId="571F6A79" w14:textId="77777777" w:rsidTr="00A22EDB">
        <w:tc>
          <w:tcPr>
            <w:tcW w:w="800" w:type="dxa"/>
            <w:shd w:val="solid" w:color="FFFFFF" w:fill="auto"/>
          </w:tcPr>
          <w:p w14:paraId="098D199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A22ED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A22ED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A22EDB">
            <w:pPr>
              <w:pStyle w:val="TAC"/>
              <w:rPr>
                <w:sz w:val="16"/>
                <w:szCs w:val="16"/>
              </w:rPr>
            </w:pPr>
            <w:r w:rsidRPr="009E0DE1">
              <w:rPr>
                <w:sz w:val="16"/>
                <w:szCs w:val="16"/>
              </w:rPr>
              <w:t>15.2.0</w:t>
            </w:r>
          </w:p>
        </w:tc>
      </w:tr>
      <w:tr w:rsidR="00D40151" w:rsidRPr="009E0DE1" w14:paraId="7589F200" w14:textId="77777777" w:rsidTr="00A22EDB">
        <w:tc>
          <w:tcPr>
            <w:tcW w:w="800" w:type="dxa"/>
            <w:shd w:val="solid" w:color="FFFFFF" w:fill="auto"/>
          </w:tcPr>
          <w:p w14:paraId="6B44987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A22ED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CD1F6E4" w14:textId="77777777" w:rsidR="00D40151" w:rsidRPr="009E0DE1" w:rsidRDefault="00D40151" w:rsidP="00A22EDB">
            <w:pPr>
              <w:pStyle w:val="TAL"/>
              <w:rPr>
                <w:sz w:val="16"/>
                <w:szCs w:val="16"/>
              </w:rPr>
            </w:pPr>
            <w:r w:rsidRPr="009E0DE1">
              <w:rPr>
                <w:sz w:val="16"/>
                <w:szCs w:val="16"/>
              </w:rPr>
              <w:t xml:space="preserve">  Combined SMF+PGW-C Selection</w:t>
            </w:r>
          </w:p>
        </w:tc>
        <w:tc>
          <w:tcPr>
            <w:tcW w:w="708" w:type="dxa"/>
            <w:shd w:val="solid" w:color="FFFFFF" w:fill="auto"/>
          </w:tcPr>
          <w:p w14:paraId="4DF971A7" w14:textId="77777777" w:rsidR="00D40151" w:rsidRPr="009E0DE1" w:rsidRDefault="00D40151" w:rsidP="00A22EDB">
            <w:pPr>
              <w:pStyle w:val="TAC"/>
              <w:rPr>
                <w:sz w:val="16"/>
                <w:szCs w:val="16"/>
              </w:rPr>
            </w:pPr>
            <w:r w:rsidRPr="009E0DE1">
              <w:rPr>
                <w:sz w:val="16"/>
                <w:szCs w:val="16"/>
              </w:rPr>
              <w:t>15.2.0</w:t>
            </w:r>
          </w:p>
        </w:tc>
      </w:tr>
      <w:tr w:rsidR="00D40151" w:rsidRPr="009E0DE1" w14:paraId="3D35C386" w14:textId="77777777" w:rsidTr="00A22EDB">
        <w:tc>
          <w:tcPr>
            <w:tcW w:w="800" w:type="dxa"/>
            <w:shd w:val="solid" w:color="FFFFFF" w:fill="auto"/>
          </w:tcPr>
          <w:p w14:paraId="4815DE2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A22ED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A22ED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A22EDB">
            <w:pPr>
              <w:pStyle w:val="TAC"/>
              <w:rPr>
                <w:sz w:val="16"/>
                <w:szCs w:val="16"/>
              </w:rPr>
            </w:pPr>
            <w:r w:rsidRPr="009E0DE1">
              <w:rPr>
                <w:sz w:val="16"/>
                <w:szCs w:val="16"/>
              </w:rPr>
              <w:t>15.2.0</w:t>
            </w:r>
          </w:p>
        </w:tc>
      </w:tr>
      <w:tr w:rsidR="00D40151" w:rsidRPr="009E0DE1" w14:paraId="243F1581" w14:textId="77777777" w:rsidTr="00A22EDB">
        <w:tc>
          <w:tcPr>
            <w:tcW w:w="800" w:type="dxa"/>
            <w:shd w:val="solid" w:color="FFFFFF" w:fill="auto"/>
          </w:tcPr>
          <w:p w14:paraId="529AC31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A22ED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A22ED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A22EDB">
            <w:pPr>
              <w:pStyle w:val="TAC"/>
              <w:rPr>
                <w:sz w:val="16"/>
                <w:szCs w:val="16"/>
              </w:rPr>
            </w:pPr>
            <w:r w:rsidRPr="009E0DE1">
              <w:rPr>
                <w:sz w:val="16"/>
                <w:szCs w:val="16"/>
              </w:rPr>
              <w:t>15.2.0</w:t>
            </w:r>
          </w:p>
        </w:tc>
      </w:tr>
      <w:tr w:rsidR="00D40151" w:rsidRPr="009E0DE1" w14:paraId="5B409397" w14:textId="77777777" w:rsidTr="00A22EDB">
        <w:tc>
          <w:tcPr>
            <w:tcW w:w="800" w:type="dxa"/>
            <w:shd w:val="solid" w:color="FFFFFF" w:fill="auto"/>
          </w:tcPr>
          <w:p w14:paraId="2328C10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A22ED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A22ED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A22EDB">
            <w:pPr>
              <w:pStyle w:val="TAC"/>
              <w:rPr>
                <w:sz w:val="16"/>
                <w:szCs w:val="16"/>
              </w:rPr>
            </w:pPr>
            <w:r w:rsidRPr="009E0DE1">
              <w:rPr>
                <w:sz w:val="16"/>
                <w:szCs w:val="16"/>
              </w:rPr>
              <w:t>15.2.0</w:t>
            </w:r>
          </w:p>
        </w:tc>
      </w:tr>
      <w:tr w:rsidR="00D40151" w:rsidRPr="009E0DE1" w14:paraId="0EAF99B9" w14:textId="77777777" w:rsidTr="00A22EDB">
        <w:tc>
          <w:tcPr>
            <w:tcW w:w="800" w:type="dxa"/>
            <w:shd w:val="solid" w:color="FFFFFF" w:fill="auto"/>
          </w:tcPr>
          <w:p w14:paraId="576B00C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A22ED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A22ED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A22EDB">
            <w:pPr>
              <w:pStyle w:val="TAC"/>
              <w:rPr>
                <w:sz w:val="16"/>
                <w:szCs w:val="16"/>
              </w:rPr>
            </w:pPr>
            <w:r w:rsidRPr="009E0DE1">
              <w:rPr>
                <w:sz w:val="16"/>
                <w:szCs w:val="16"/>
              </w:rPr>
              <w:t>15.2.0</w:t>
            </w:r>
          </w:p>
        </w:tc>
      </w:tr>
      <w:tr w:rsidR="00D40151" w:rsidRPr="009E0DE1" w14:paraId="089F77D9" w14:textId="77777777" w:rsidTr="00A22EDB">
        <w:tc>
          <w:tcPr>
            <w:tcW w:w="800" w:type="dxa"/>
            <w:shd w:val="solid" w:color="FFFFFF" w:fill="auto"/>
          </w:tcPr>
          <w:p w14:paraId="01A8F82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A22ED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A22ED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A22EDB">
            <w:pPr>
              <w:pStyle w:val="TAC"/>
              <w:rPr>
                <w:sz w:val="16"/>
                <w:szCs w:val="16"/>
              </w:rPr>
            </w:pPr>
            <w:r w:rsidRPr="009E0DE1">
              <w:rPr>
                <w:sz w:val="16"/>
                <w:szCs w:val="16"/>
              </w:rPr>
              <w:t>15.2.0</w:t>
            </w:r>
          </w:p>
        </w:tc>
      </w:tr>
      <w:tr w:rsidR="00D40151" w:rsidRPr="009E0DE1" w14:paraId="0AA744B6" w14:textId="77777777" w:rsidTr="00A22EDB">
        <w:tc>
          <w:tcPr>
            <w:tcW w:w="800" w:type="dxa"/>
            <w:shd w:val="solid" w:color="FFFFFF" w:fill="auto"/>
          </w:tcPr>
          <w:p w14:paraId="68C5766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A22ED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A22ED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A22EDB">
            <w:pPr>
              <w:pStyle w:val="TAC"/>
              <w:rPr>
                <w:sz w:val="16"/>
                <w:szCs w:val="16"/>
              </w:rPr>
            </w:pPr>
            <w:r w:rsidRPr="009E0DE1">
              <w:rPr>
                <w:sz w:val="16"/>
                <w:szCs w:val="16"/>
              </w:rPr>
              <w:t>15.2.0</w:t>
            </w:r>
          </w:p>
        </w:tc>
      </w:tr>
      <w:tr w:rsidR="00D40151" w:rsidRPr="009E0DE1" w14:paraId="30E334ED" w14:textId="77777777" w:rsidTr="00A22EDB">
        <w:tc>
          <w:tcPr>
            <w:tcW w:w="800" w:type="dxa"/>
            <w:shd w:val="solid" w:color="FFFFFF" w:fill="auto"/>
          </w:tcPr>
          <w:p w14:paraId="4E03A9E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A22ED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A22ED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A22EDB">
            <w:pPr>
              <w:pStyle w:val="TAC"/>
              <w:rPr>
                <w:sz w:val="16"/>
                <w:szCs w:val="16"/>
              </w:rPr>
            </w:pPr>
            <w:r w:rsidRPr="009E0DE1">
              <w:rPr>
                <w:sz w:val="16"/>
                <w:szCs w:val="16"/>
              </w:rPr>
              <w:t>15.2.0</w:t>
            </w:r>
          </w:p>
        </w:tc>
      </w:tr>
      <w:tr w:rsidR="00D40151" w:rsidRPr="009E0DE1" w14:paraId="2060F45A" w14:textId="77777777" w:rsidTr="00A22EDB">
        <w:tc>
          <w:tcPr>
            <w:tcW w:w="800" w:type="dxa"/>
            <w:shd w:val="solid" w:color="FFFFFF" w:fill="auto"/>
          </w:tcPr>
          <w:p w14:paraId="1772349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A22ED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A22ED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A22EDB">
            <w:pPr>
              <w:pStyle w:val="TAC"/>
              <w:rPr>
                <w:sz w:val="16"/>
                <w:szCs w:val="16"/>
              </w:rPr>
            </w:pPr>
            <w:r w:rsidRPr="009E0DE1">
              <w:rPr>
                <w:sz w:val="16"/>
                <w:szCs w:val="16"/>
              </w:rPr>
              <w:t>15.2.0</w:t>
            </w:r>
          </w:p>
        </w:tc>
      </w:tr>
      <w:tr w:rsidR="00D40151" w:rsidRPr="009E0DE1" w14:paraId="371009B9" w14:textId="77777777" w:rsidTr="00A22EDB">
        <w:tc>
          <w:tcPr>
            <w:tcW w:w="800" w:type="dxa"/>
            <w:shd w:val="solid" w:color="FFFFFF" w:fill="auto"/>
          </w:tcPr>
          <w:p w14:paraId="428ADA3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A22ED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A22ED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A22EDB">
            <w:pPr>
              <w:pStyle w:val="TAC"/>
              <w:rPr>
                <w:sz w:val="16"/>
                <w:szCs w:val="16"/>
              </w:rPr>
            </w:pPr>
            <w:r w:rsidRPr="009E0DE1">
              <w:rPr>
                <w:sz w:val="16"/>
                <w:szCs w:val="16"/>
              </w:rPr>
              <w:t>15.2.0</w:t>
            </w:r>
          </w:p>
        </w:tc>
      </w:tr>
      <w:tr w:rsidR="00D40151" w:rsidRPr="009E0DE1" w14:paraId="21EB335C" w14:textId="77777777" w:rsidTr="00A22EDB">
        <w:tc>
          <w:tcPr>
            <w:tcW w:w="800" w:type="dxa"/>
            <w:shd w:val="solid" w:color="FFFFFF" w:fill="auto"/>
          </w:tcPr>
          <w:p w14:paraId="7D51C0A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A22ED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A22ED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A22EDB">
            <w:pPr>
              <w:pStyle w:val="TAC"/>
              <w:rPr>
                <w:sz w:val="16"/>
                <w:szCs w:val="16"/>
              </w:rPr>
            </w:pPr>
            <w:r w:rsidRPr="009E0DE1">
              <w:rPr>
                <w:sz w:val="16"/>
                <w:szCs w:val="16"/>
              </w:rPr>
              <w:t>15.2.0</w:t>
            </w:r>
          </w:p>
        </w:tc>
      </w:tr>
      <w:tr w:rsidR="00D40151" w:rsidRPr="009E0DE1" w14:paraId="7571F5B0" w14:textId="77777777" w:rsidTr="00A22EDB">
        <w:tc>
          <w:tcPr>
            <w:tcW w:w="800" w:type="dxa"/>
            <w:shd w:val="solid" w:color="FFFFFF" w:fill="auto"/>
          </w:tcPr>
          <w:p w14:paraId="571E182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A22ED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A22ED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A22EDB">
            <w:pPr>
              <w:pStyle w:val="TAC"/>
              <w:rPr>
                <w:sz w:val="16"/>
                <w:szCs w:val="16"/>
              </w:rPr>
            </w:pPr>
            <w:r w:rsidRPr="009E0DE1">
              <w:rPr>
                <w:sz w:val="16"/>
                <w:szCs w:val="16"/>
              </w:rPr>
              <w:t>15.2.0</w:t>
            </w:r>
          </w:p>
        </w:tc>
      </w:tr>
      <w:tr w:rsidR="00D40151" w:rsidRPr="009E0DE1" w14:paraId="5FD42ECF" w14:textId="77777777" w:rsidTr="00A22EDB">
        <w:tc>
          <w:tcPr>
            <w:tcW w:w="800" w:type="dxa"/>
            <w:shd w:val="solid" w:color="FFFFFF" w:fill="auto"/>
          </w:tcPr>
          <w:p w14:paraId="2FEB4BB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A22ED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A22ED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A22EDB">
            <w:pPr>
              <w:pStyle w:val="TAC"/>
              <w:rPr>
                <w:sz w:val="16"/>
                <w:szCs w:val="16"/>
              </w:rPr>
            </w:pPr>
            <w:r w:rsidRPr="009E0DE1">
              <w:rPr>
                <w:sz w:val="16"/>
                <w:szCs w:val="16"/>
              </w:rPr>
              <w:t>15.2.0</w:t>
            </w:r>
          </w:p>
        </w:tc>
      </w:tr>
      <w:tr w:rsidR="00D40151" w:rsidRPr="009E0DE1" w14:paraId="2BA3D1C7" w14:textId="77777777" w:rsidTr="00A22EDB">
        <w:tc>
          <w:tcPr>
            <w:tcW w:w="800" w:type="dxa"/>
            <w:shd w:val="solid" w:color="FFFFFF" w:fill="auto"/>
          </w:tcPr>
          <w:p w14:paraId="6A14991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A22ED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A22ED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A22EDB">
            <w:pPr>
              <w:pStyle w:val="TAC"/>
              <w:rPr>
                <w:sz w:val="16"/>
                <w:szCs w:val="16"/>
              </w:rPr>
            </w:pPr>
            <w:r w:rsidRPr="009E0DE1">
              <w:rPr>
                <w:sz w:val="16"/>
                <w:szCs w:val="16"/>
              </w:rPr>
              <w:t>15.2.0</w:t>
            </w:r>
          </w:p>
        </w:tc>
      </w:tr>
      <w:tr w:rsidR="00D40151" w:rsidRPr="009E0DE1" w14:paraId="121B7434" w14:textId="77777777" w:rsidTr="00A22EDB">
        <w:tc>
          <w:tcPr>
            <w:tcW w:w="800" w:type="dxa"/>
            <w:shd w:val="solid" w:color="FFFFFF" w:fill="auto"/>
          </w:tcPr>
          <w:p w14:paraId="46B3995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A22ED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A22ED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A22EDB">
            <w:pPr>
              <w:pStyle w:val="TAC"/>
              <w:rPr>
                <w:sz w:val="16"/>
                <w:szCs w:val="16"/>
              </w:rPr>
            </w:pPr>
            <w:r w:rsidRPr="009E0DE1">
              <w:rPr>
                <w:sz w:val="16"/>
                <w:szCs w:val="16"/>
              </w:rPr>
              <w:t>15.2.0</w:t>
            </w:r>
          </w:p>
        </w:tc>
      </w:tr>
      <w:tr w:rsidR="00D40151" w:rsidRPr="009E0DE1" w14:paraId="52D7A505" w14:textId="77777777" w:rsidTr="00A22EDB">
        <w:tc>
          <w:tcPr>
            <w:tcW w:w="800" w:type="dxa"/>
            <w:shd w:val="solid" w:color="FFFFFF" w:fill="auto"/>
          </w:tcPr>
          <w:p w14:paraId="4245AFD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A22ED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A22ED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A22ED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A22EDB">
            <w:pPr>
              <w:pStyle w:val="TAC"/>
              <w:rPr>
                <w:sz w:val="16"/>
                <w:szCs w:val="16"/>
              </w:rPr>
            </w:pPr>
            <w:r w:rsidRPr="009E0DE1">
              <w:rPr>
                <w:sz w:val="16"/>
                <w:szCs w:val="16"/>
              </w:rPr>
              <w:t>15.2.0</w:t>
            </w:r>
          </w:p>
        </w:tc>
      </w:tr>
      <w:tr w:rsidR="00D40151" w:rsidRPr="009E0DE1" w14:paraId="1719F92E" w14:textId="77777777" w:rsidTr="00A22EDB">
        <w:tc>
          <w:tcPr>
            <w:tcW w:w="800" w:type="dxa"/>
            <w:tcBorders>
              <w:bottom w:val="single" w:sz="6" w:space="0" w:color="auto"/>
            </w:tcBorders>
            <w:shd w:val="solid" w:color="FFFFFF" w:fill="auto"/>
          </w:tcPr>
          <w:p w14:paraId="35E29C0A" w14:textId="77777777" w:rsidR="00D40151" w:rsidRPr="009E0DE1" w:rsidRDefault="00D40151" w:rsidP="00A22ED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A22ED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A22ED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A22ED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A22ED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A22EDB">
            <w:pPr>
              <w:pStyle w:val="TAC"/>
              <w:rPr>
                <w:sz w:val="16"/>
                <w:szCs w:val="16"/>
              </w:rPr>
            </w:pPr>
            <w:r w:rsidRPr="009E0DE1">
              <w:rPr>
                <w:sz w:val="16"/>
                <w:szCs w:val="16"/>
              </w:rPr>
              <w:t>15.2.0</w:t>
            </w:r>
          </w:p>
        </w:tc>
      </w:tr>
      <w:tr w:rsidR="00D40151" w:rsidRPr="009E0DE1" w14:paraId="354F0FA6" w14:textId="77777777" w:rsidTr="00A22EDB">
        <w:tc>
          <w:tcPr>
            <w:tcW w:w="800" w:type="dxa"/>
            <w:tcBorders>
              <w:bottom w:val="single" w:sz="8" w:space="0" w:color="auto"/>
            </w:tcBorders>
            <w:shd w:val="solid" w:color="FFFFFF" w:fill="auto"/>
          </w:tcPr>
          <w:p w14:paraId="5A791713" w14:textId="77777777" w:rsidR="00D40151" w:rsidRPr="009E0DE1" w:rsidRDefault="00D40151" w:rsidP="00A22ED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A22ED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A22ED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A22ED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A22ED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A22EDB">
            <w:pPr>
              <w:pStyle w:val="TAC"/>
              <w:rPr>
                <w:sz w:val="16"/>
                <w:szCs w:val="16"/>
              </w:rPr>
            </w:pPr>
            <w:r w:rsidRPr="009E0DE1">
              <w:rPr>
                <w:sz w:val="16"/>
                <w:szCs w:val="16"/>
              </w:rPr>
              <w:t>15.2.0</w:t>
            </w:r>
          </w:p>
        </w:tc>
      </w:tr>
      <w:tr w:rsidR="00D40151" w:rsidRPr="009E0DE1" w14:paraId="60FC4357" w14:textId="77777777" w:rsidTr="00A22EDB">
        <w:tc>
          <w:tcPr>
            <w:tcW w:w="800" w:type="dxa"/>
            <w:tcBorders>
              <w:top w:val="single" w:sz="8" w:space="0" w:color="auto"/>
            </w:tcBorders>
            <w:shd w:val="solid" w:color="FFFFFF" w:fill="auto"/>
          </w:tcPr>
          <w:p w14:paraId="351827AD" w14:textId="77777777" w:rsidR="00D40151" w:rsidRPr="009E0DE1" w:rsidRDefault="00D40151" w:rsidP="00A22ED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A22ED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A22ED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A22ED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A22ED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A22ED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A22ED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A22EDB">
            <w:pPr>
              <w:pStyle w:val="TAC"/>
              <w:rPr>
                <w:sz w:val="16"/>
                <w:szCs w:val="16"/>
              </w:rPr>
            </w:pPr>
            <w:r>
              <w:rPr>
                <w:sz w:val="16"/>
                <w:szCs w:val="16"/>
              </w:rPr>
              <w:t>15.3.0</w:t>
            </w:r>
          </w:p>
        </w:tc>
      </w:tr>
      <w:tr w:rsidR="00D40151" w:rsidRPr="009E0DE1" w14:paraId="12F6A508" w14:textId="77777777" w:rsidTr="00A22EDB">
        <w:tc>
          <w:tcPr>
            <w:tcW w:w="800" w:type="dxa"/>
            <w:shd w:val="solid" w:color="FFFFFF" w:fill="auto"/>
          </w:tcPr>
          <w:p w14:paraId="48B0593D" w14:textId="77777777" w:rsidR="00D40151" w:rsidRPr="009E0DE1" w:rsidRDefault="00D40151" w:rsidP="00A22ED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A22ED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A22ED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A22ED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A22ED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A22ED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A22ED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A22EDB">
            <w:pPr>
              <w:pStyle w:val="TAC"/>
              <w:rPr>
                <w:sz w:val="16"/>
                <w:szCs w:val="16"/>
              </w:rPr>
            </w:pPr>
            <w:r>
              <w:rPr>
                <w:sz w:val="16"/>
                <w:szCs w:val="16"/>
              </w:rPr>
              <w:t>15.3.0</w:t>
            </w:r>
          </w:p>
        </w:tc>
      </w:tr>
      <w:tr w:rsidR="00D40151" w:rsidRPr="009E0DE1" w14:paraId="15A829A8" w14:textId="77777777" w:rsidTr="00A22EDB">
        <w:tc>
          <w:tcPr>
            <w:tcW w:w="800" w:type="dxa"/>
            <w:shd w:val="solid" w:color="FFFFFF" w:fill="auto"/>
          </w:tcPr>
          <w:p w14:paraId="1B25D5BC" w14:textId="77777777" w:rsidR="00D40151" w:rsidRPr="009E0DE1" w:rsidRDefault="00D40151" w:rsidP="00A22ED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A22EDB">
            <w:pPr>
              <w:pStyle w:val="TAC"/>
              <w:rPr>
                <w:sz w:val="16"/>
                <w:szCs w:val="16"/>
              </w:rPr>
            </w:pPr>
            <w:r>
              <w:rPr>
                <w:sz w:val="16"/>
                <w:szCs w:val="16"/>
              </w:rPr>
              <w:t>SP#81</w:t>
            </w:r>
          </w:p>
        </w:tc>
        <w:tc>
          <w:tcPr>
            <w:tcW w:w="1094" w:type="dxa"/>
            <w:shd w:val="solid" w:color="FFFFFF" w:fill="auto"/>
          </w:tcPr>
          <w:p w14:paraId="389EE93A" w14:textId="77777777" w:rsidR="00D40151" w:rsidRDefault="00D40151" w:rsidP="00A22ED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A22EDB">
            <w:pPr>
              <w:pStyle w:val="TAL"/>
              <w:rPr>
                <w:sz w:val="16"/>
                <w:szCs w:val="16"/>
              </w:rPr>
            </w:pPr>
            <w:r>
              <w:rPr>
                <w:sz w:val="16"/>
                <w:szCs w:val="16"/>
              </w:rPr>
              <w:t>0463</w:t>
            </w:r>
          </w:p>
        </w:tc>
        <w:tc>
          <w:tcPr>
            <w:tcW w:w="425" w:type="dxa"/>
            <w:shd w:val="solid" w:color="FFFFFF" w:fill="auto"/>
          </w:tcPr>
          <w:p w14:paraId="3F4F1197" w14:textId="77777777" w:rsidR="00D40151" w:rsidRDefault="00D40151" w:rsidP="00A22EDB">
            <w:pPr>
              <w:pStyle w:val="TAL"/>
              <w:rPr>
                <w:sz w:val="16"/>
                <w:szCs w:val="16"/>
              </w:rPr>
            </w:pPr>
            <w:r>
              <w:rPr>
                <w:sz w:val="16"/>
                <w:szCs w:val="16"/>
              </w:rPr>
              <w:t>-</w:t>
            </w:r>
          </w:p>
        </w:tc>
        <w:tc>
          <w:tcPr>
            <w:tcW w:w="425" w:type="dxa"/>
            <w:shd w:val="solid" w:color="FFFFFF" w:fill="auto"/>
          </w:tcPr>
          <w:p w14:paraId="576292CA" w14:textId="77777777" w:rsidR="00D40151" w:rsidRDefault="00D40151" w:rsidP="00A22EDB">
            <w:pPr>
              <w:pStyle w:val="TAL"/>
              <w:rPr>
                <w:sz w:val="16"/>
                <w:szCs w:val="16"/>
              </w:rPr>
            </w:pPr>
            <w:r>
              <w:rPr>
                <w:sz w:val="16"/>
                <w:szCs w:val="16"/>
              </w:rPr>
              <w:t>F</w:t>
            </w:r>
          </w:p>
        </w:tc>
        <w:tc>
          <w:tcPr>
            <w:tcW w:w="4820" w:type="dxa"/>
            <w:shd w:val="solid" w:color="FFFFFF" w:fill="auto"/>
          </w:tcPr>
          <w:p w14:paraId="7BA62D6A" w14:textId="77777777" w:rsidR="00D40151" w:rsidRDefault="00D40151" w:rsidP="00A22ED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A22EDB">
            <w:pPr>
              <w:pStyle w:val="TAC"/>
              <w:rPr>
                <w:sz w:val="16"/>
                <w:szCs w:val="16"/>
              </w:rPr>
            </w:pPr>
            <w:r>
              <w:rPr>
                <w:sz w:val="16"/>
                <w:szCs w:val="16"/>
              </w:rPr>
              <w:t>15.3.0</w:t>
            </w:r>
          </w:p>
        </w:tc>
      </w:tr>
      <w:tr w:rsidR="00D40151" w:rsidRPr="009E0DE1" w14:paraId="20704A1E" w14:textId="77777777" w:rsidTr="00A22EDB">
        <w:tc>
          <w:tcPr>
            <w:tcW w:w="800" w:type="dxa"/>
            <w:shd w:val="solid" w:color="FFFFFF" w:fill="auto"/>
          </w:tcPr>
          <w:p w14:paraId="6F52DCCF" w14:textId="77777777" w:rsidR="00D40151" w:rsidRDefault="00D40151" w:rsidP="00A22EDB">
            <w:pPr>
              <w:pStyle w:val="TAC"/>
              <w:rPr>
                <w:sz w:val="16"/>
                <w:szCs w:val="16"/>
              </w:rPr>
            </w:pPr>
            <w:r>
              <w:rPr>
                <w:sz w:val="16"/>
                <w:szCs w:val="16"/>
              </w:rPr>
              <w:t>09-2018</w:t>
            </w:r>
          </w:p>
        </w:tc>
        <w:tc>
          <w:tcPr>
            <w:tcW w:w="800" w:type="dxa"/>
            <w:shd w:val="solid" w:color="FFFFFF" w:fill="auto"/>
          </w:tcPr>
          <w:p w14:paraId="58EDD5AD" w14:textId="77777777" w:rsidR="00D40151" w:rsidRDefault="00D40151" w:rsidP="00A22EDB">
            <w:pPr>
              <w:pStyle w:val="TAC"/>
              <w:rPr>
                <w:sz w:val="16"/>
                <w:szCs w:val="16"/>
              </w:rPr>
            </w:pPr>
            <w:r>
              <w:rPr>
                <w:sz w:val="16"/>
                <w:szCs w:val="16"/>
              </w:rPr>
              <w:t>SP#81</w:t>
            </w:r>
          </w:p>
        </w:tc>
        <w:tc>
          <w:tcPr>
            <w:tcW w:w="1094" w:type="dxa"/>
            <w:shd w:val="solid" w:color="FFFFFF" w:fill="auto"/>
          </w:tcPr>
          <w:p w14:paraId="372B3E04" w14:textId="77777777" w:rsidR="00D40151" w:rsidRDefault="00D40151" w:rsidP="00A22ED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A22EDB">
            <w:pPr>
              <w:pStyle w:val="TAL"/>
              <w:rPr>
                <w:sz w:val="16"/>
                <w:szCs w:val="16"/>
              </w:rPr>
            </w:pPr>
            <w:r>
              <w:rPr>
                <w:sz w:val="16"/>
                <w:szCs w:val="16"/>
              </w:rPr>
              <w:t>0464</w:t>
            </w:r>
          </w:p>
        </w:tc>
        <w:tc>
          <w:tcPr>
            <w:tcW w:w="425" w:type="dxa"/>
            <w:shd w:val="solid" w:color="FFFFFF" w:fill="auto"/>
          </w:tcPr>
          <w:p w14:paraId="6D4AE97A" w14:textId="77777777" w:rsidR="00D40151" w:rsidRDefault="00D40151" w:rsidP="00A22EDB">
            <w:pPr>
              <w:pStyle w:val="TAL"/>
              <w:rPr>
                <w:sz w:val="16"/>
                <w:szCs w:val="16"/>
              </w:rPr>
            </w:pPr>
            <w:r>
              <w:rPr>
                <w:sz w:val="16"/>
                <w:szCs w:val="16"/>
              </w:rPr>
              <w:t>3</w:t>
            </w:r>
          </w:p>
        </w:tc>
        <w:tc>
          <w:tcPr>
            <w:tcW w:w="425" w:type="dxa"/>
            <w:shd w:val="solid" w:color="FFFFFF" w:fill="auto"/>
          </w:tcPr>
          <w:p w14:paraId="6DEBDE76" w14:textId="77777777" w:rsidR="00D40151" w:rsidRDefault="00D40151" w:rsidP="00A22EDB">
            <w:pPr>
              <w:pStyle w:val="TAL"/>
              <w:rPr>
                <w:sz w:val="16"/>
                <w:szCs w:val="16"/>
              </w:rPr>
            </w:pPr>
            <w:r>
              <w:rPr>
                <w:sz w:val="16"/>
                <w:szCs w:val="16"/>
              </w:rPr>
              <w:t>F</w:t>
            </w:r>
          </w:p>
        </w:tc>
        <w:tc>
          <w:tcPr>
            <w:tcW w:w="4820" w:type="dxa"/>
            <w:shd w:val="solid" w:color="FFFFFF" w:fill="auto"/>
          </w:tcPr>
          <w:p w14:paraId="0CC23980" w14:textId="77777777" w:rsidR="00D40151" w:rsidRDefault="00D40151" w:rsidP="00A22ED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A22EDB">
            <w:pPr>
              <w:pStyle w:val="TAC"/>
              <w:rPr>
                <w:sz w:val="16"/>
                <w:szCs w:val="16"/>
              </w:rPr>
            </w:pPr>
            <w:r>
              <w:rPr>
                <w:sz w:val="16"/>
                <w:szCs w:val="16"/>
              </w:rPr>
              <w:t>15.3.0</w:t>
            </w:r>
          </w:p>
        </w:tc>
      </w:tr>
      <w:tr w:rsidR="00D40151" w:rsidRPr="009E0DE1" w14:paraId="19C9A914" w14:textId="77777777" w:rsidTr="00A22EDB">
        <w:tc>
          <w:tcPr>
            <w:tcW w:w="800" w:type="dxa"/>
            <w:shd w:val="solid" w:color="FFFFFF" w:fill="auto"/>
          </w:tcPr>
          <w:p w14:paraId="0ED8143A" w14:textId="77777777" w:rsidR="00D40151" w:rsidRDefault="00D40151" w:rsidP="00A22EDB">
            <w:pPr>
              <w:pStyle w:val="TAC"/>
              <w:rPr>
                <w:sz w:val="16"/>
                <w:szCs w:val="16"/>
              </w:rPr>
            </w:pPr>
            <w:r>
              <w:rPr>
                <w:sz w:val="16"/>
                <w:szCs w:val="16"/>
              </w:rPr>
              <w:t>09-2018</w:t>
            </w:r>
          </w:p>
        </w:tc>
        <w:tc>
          <w:tcPr>
            <w:tcW w:w="800" w:type="dxa"/>
            <w:shd w:val="solid" w:color="FFFFFF" w:fill="auto"/>
          </w:tcPr>
          <w:p w14:paraId="128CB8CF" w14:textId="77777777" w:rsidR="00D40151" w:rsidRDefault="00D40151" w:rsidP="00A22EDB">
            <w:pPr>
              <w:pStyle w:val="TAC"/>
              <w:rPr>
                <w:sz w:val="16"/>
                <w:szCs w:val="16"/>
              </w:rPr>
            </w:pPr>
            <w:r>
              <w:rPr>
                <w:sz w:val="16"/>
                <w:szCs w:val="16"/>
              </w:rPr>
              <w:t>SP#81</w:t>
            </w:r>
          </w:p>
        </w:tc>
        <w:tc>
          <w:tcPr>
            <w:tcW w:w="1094" w:type="dxa"/>
            <w:shd w:val="solid" w:color="FFFFFF" w:fill="auto"/>
          </w:tcPr>
          <w:p w14:paraId="3B9A9878" w14:textId="77777777" w:rsidR="00D40151" w:rsidRDefault="00D40151" w:rsidP="00A22ED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A22EDB">
            <w:pPr>
              <w:pStyle w:val="TAL"/>
              <w:rPr>
                <w:sz w:val="16"/>
                <w:szCs w:val="16"/>
              </w:rPr>
            </w:pPr>
            <w:r>
              <w:rPr>
                <w:sz w:val="16"/>
                <w:szCs w:val="16"/>
              </w:rPr>
              <w:t>0465</w:t>
            </w:r>
          </w:p>
        </w:tc>
        <w:tc>
          <w:tcPr>
            <w:tcW w:w="425" w:type="dxa"/>
            <w:shd w:val="solid" w:color="FFFFFF" w:fill="auto"/>
          </w:tcPr>
          <w:p w14:paraId="5DADE255" w14:textId="77777777" w:rsidR="00D40151" w:rsidRDefault="00D40151" w:rsidP="00A22EDB">
            <w:pPr>
              <w:pStyle w:val="TAL"/>
              <w:rPr>
                <w:sz w:val="16"/>
                <w:szCs w:val="16"/>
              </w:rPr>
            </w:pPr>
            <w:r>
              <w:rPr>
                <w:sz w:val="16"/>
                <w:szCs w:val="16"/>
              </w:rPr>
              <w:t>3</w:t>
            </w:r>
          </w:p>
        </w:tc>
        <w:tc>
          <w:tcPr>
            <w:tcW w:w="425" w:type="dxa"/>
            <w:shd w:val="solid" w:color="FFFFFF" w:fill="auto"/>
          </w:tcPr>
          <w:p w14:paraId="72D0CC10" w14:textId="77777777" w:rsidR="00D40151" w:rsidRDefault="00D40151" w:rsidP="00A22EDB">
            <w:pPr>
              <w:pStyle w:val="TAL"/>
              <w:rPr>
                <w:sz w:val="16"/>
                <w:szCs w:val="16"/>
              </w:rPr>
            </w:pPr>
            <w:r>
              <w:rPr>
                <w:sz w:val="16"/>
                <w:szCs w:val="16"/>
              </w:rPr>
              <w:t>F</w:t>
            </w:r>
          </w:p>
        </w:tc>
        <w:tc>
          <w:tcPr>
            <w:tcW w:w="4820" w:type="dxa"/>
            <w:shd w:val="solid" w:color="FFFFFF" w:fill="auto"/>
          </w:tcPr>
          <w:p w14:paraId="4F318550" w14:textId="77777777" w:rsidR="00D40151" w:rsidRDefault="00D40151" w:rsidP="00A22ED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A22EDB">
            <w:pPr>
              <w:pStyle w:val="TAC"/>
              <w:rPr>
                <w:sz w:val="16"/>
                <w:szCs w:val="16"/>
              </w:rPr>
            </w:pPr>
            <w:r>
              <w:rPr>
                <w:sz w:val="16"/>
                <w:szCs w:val="16"/>
              </w:rPr>
              <w:t>15.3.0</w:t>
            </w:r>
          </w:p>
        </w:tc>
      </w:tr>
      <w:tr w:rsidR="00D40151" w:rsidRPr="009E0DE1" w14:paraId="6A9F3FCD" w14:textId="77777777" w:rsidTr="00A22EDB">
        <w:tc>
          <w:tcPr>
            <w:tcW w:w="800" w:type="dxa"/>
            <w:shd w:val="solid" w:color="FFFFFF" w:fill="auto"/>
          </w:tcPr>
          <w:p w14:paraId="6868187D" w14:textId="77777777" w:rsidR="00D40151" w:rsidRDefault="00D40151" w:rsidP="00A22EDB">
            <w:pPr>
              <w:pStyle w:val="TAC"/>
              <w:rPr>
                <w:sz w:val="16"/>
                <w:szCs w:val="16"/>
              </w:rPr>
            </w:pPr>
            <w:r>
              <w:rPr>
                <w:sz w:val="16"/>
                <w:szCs w:val="16"/>
              </w:rPr>
              <w:t>09-2018</w:t>
            </w:r>
          </w:p>
        </w:tc>
        <w:tc>
          <w:tcPr>
            <w:tcW w:w="800" w:type="dxa"/>
            <w:shd w:val="solid" w:color="FFFFFF" w:fill="auto"/>
          </w:tcPr>
          <w:p w14:paraId="7C806466" w14:textId="77777777" w:rsidR="00D40151" w:rsidRDefault="00D40151" w:rsidP="00A22EDB">
            <w:pPr>
              <w:pStyle w:val="TAC"/>
              <w:rPr>
                <w:sz w:val="16"/>
                <w:szCs w:val="16"/>
              </w:rPr>
            </w:pPr>
            <w:r>
              <w:rPr>
                <w:sz w:val="16"/>
                <w:szCs w:val="16"/>
              </w:rPr>
              <w:t>SP#81</w:t>
            </w:r>
          </w:p>
        </w:tc>
        <w:tc>
          <w:tcPr>
            <w:tcW w:w="1094" w:type="dxa"/>
            <w:shd w:val="solid" w:color="FFFFFF" w:fill="auto"/>
          </w:tcPr>
          <w:p w14:paraId="649899F5" w14:textId="77777777" w:rsidR="00D40151" w:rsidRDefault="00D40151" w:rsidP="00A22ED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A22EDB">
            <w:pPr>
              <w:pStyle w:val="TAL"/>
              <w:rPr>
                <w:sz w:val="16"/>
                <w:szCs w:val="16"/>
              </w:rPr>
            </w:pPr>
            <w:r>
              <w:rPr>
                <w:sz w:val="16"/>
                <w:szCs w:val="16"/>
              </w:rPr>
              <w:t>0466</w:t>
            </w:r>
          </w:p>
        </w:tc>
        <w:tc>
          <w:tcPr>
            <w:tcW w:w="425" w:type="dxa"/>
            <w:shd w:val="solid" w:color="FFFFFF" w:fill="auto"/>
          </w:tcPr>
          <w:p w14:paraId="27E86C61" w14:textId="77777777" w:rsidR="00D40151" w:rsidRDefault="00D40151" w:rsidP="00A22EDB">
            <w:pPr>
              <w:pStyle w:val="TAL"/>
              <w:rPr>
                <w:sz w:val="16"/>
                <w:szCs w:val="16"/>
              </w:rPr>
            </w:pPr>
            <w:r>
              <w:rPr>
                <w:sz w:val="16"/>
                <w:szCs w:val="16"/>
              </w:rPr>
              <w:t>3</w:t>
            </w:r>
          </w:p>
        </w:tc>
        <w:tc>
          <w:tcPr>
            <w:tcW w:w="425" w:type="dxa"/>
            <w:shd w:val="solid" w:color="FFFFFF" w:fill="auto"/>
          </w:tcPr>
          <w:p w14:paraId="1A927EDC" w14:textId="77777777" w:rsidR="00D40151" w:rsidRDefault="00D40151" w:rsidP="00A22EDB">
            <w:pPr>
              <w:pStyle w:val="TAL"/>
              <w:rPr>
                <w:sz w:val="16"/>
                <w:szCs w:val="16"/>
              </w:rPr>
            </w:pPr>
            <w:r>
              <w:rPr>
                <w:sz w:val="16"/>
                <w:szCs w:val="16"/>
              </w:rPr>
              <w:t>F</w:t>
            </w:r>
          </w:p>
        </w:tc>
        <w:tc>
          <w:tcPr>
            <w:tcW w:w="4820" w:type="dxa"/>
            <w:shd w:val="solid" w:color="FFFFFF" w:fill="auto"/>
          </w:tcPr>
          <w:p w14:paraId="01198B8D" w14:textId="77777777" w:rsidR="00D40151" w:rsidRDefault="00D40151" w:rsidP="00A22ED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A22EDB">
            <w:pPr>
              <w:pStyle w:val="TAC"/>
              <w:rPr>
                <w:sz w:val="16"/>
                <w:szCs w:val="16"/>
              </w:rPr>
            </w:pPr>
            <w:r>
              <w:rPr>
                <w:sz w:val="16"/>
                <w:szCs w:val="16"/>
              </w:rPr>
              <w:t>15.3.0</w:t>
            </w:r>
          </w:p>
        </w:tc>
      </w:tr>
      <w:tr w:rsidR="00D40151" w:rsidRPr="009E0DE1" w14:paraId="16119C0B" w14:textId="77777777" w:rsidTr="00A22EDB">
        <w:tc>
          <w:tcPr>
            <w:tcW w:w="800" w:type="dxa"/>
            <w:shd w:val="solid" w:color="FFFFFF" w:fill="auto"/>
          </w:tcPr>
          <w:p w14:paraId="7A5F84D2" w14:textId="77777777" w:rsidR="00D40151" w:rsidRDefault="00D40151" w:rsidP="00A22EDB">
            <w:pPr>
              <w:pStyle w:val="TAC"/>
              <w:rPr>
                <w:sz w:val="16"/>
                <w:szCs w:val="16"/>
              </w:rPr>
            </w:pPr>
            <w:r>
              <w:rPr>
                <w:sz w:val="16"/>
                <w:szCs w:val="16"/>
              </w:rPr>
              <w:t>09-2018</w:t>
            </w:r>
          </w:p>
        </w:tc>
        <w:tc>
          <w:tcPr>
            <w:tcW w:w="800" w:type="dxa"/>
            <w:shd w:val="solid" w:color="FFFFFF" w:fill="auto"/>
          </w:tcPr>
          <w:p w14:paraId="3D7754F7" w14:textId="77777777" w:rsidR="00D40151" w:rsidRDefault="00D40151" w:rsidP="00A22EDB">
            <w:pPr>
              <w:pStyle w:val="TAC"/>
              <w:rPr>
                <w:sz w:val="16"/>
                <w:szCs w:val="16"/>
              </w:rPr>
            </w:pPr>
            <w:r>
              <w:rPr>
                <w:sz w:val="16"/>
                <w:szCs w:val="16"/>
              </w:rPr>
              <w:t>SP#81</w:t>
            </w:r>
          </w:p>
        </w:tc>
        <w:tc>
          <w:tcPr>
            <w:tcW w:w="1094" w:type="dxa"/>
            <w:shd w:val="solid" w:color="FFFFFF" w:fill="auto"/>
          </w:tcPr>
          <w:p w14:paraId="26035821" w14:textId="77777777" w:rsidR="00D40151" w:rsidRDefault="00D40151" w:rsidP="00A22ED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A22EDB">
            <w:pPr>
              <w:pStyle w:val="TAL"/>
              <w:rPr>
                <w:sz w:val="16"/>
                <w:szCs w:val="16"/>
              </w:rPr>
            </w:pPr>
            <w:r>
              <w:rPr>
                <w:sz w:val="16"/>
                <w:szCs w:val="16"/>
              </w:rPr>
              <w:t>0470</w:t>
            </w:r>
          </w:p>
        </w:tc>
        <w:tc>
          <w:tcPr>
            <w:tcW w:w="425" w:type="dxa"/>
            <w:shd w:val="solid" w:color="FFFFFF" w:fill="auto"/>
          </w:tcPr>
          <w:p w14:paraId="0CCAD449" w14:textId="77777777" w:rsidR="00D40151" w:rsidRDefault="00D40151" w:rsidP="00A22EDB">
            <w:pPr>
              <w:pStyle w:val="TAL"/>
              <w:rPr>
                <w:sz w:val="16"/>
                <w:szCs w:val="16"/>
              </w:rPr>
            </w:pPr>
            <w:r>
              <w:rPr>
                <w:sz w:val="16"/>
                <w:szCs w:val="16"/>
              </w:rPr>
              <w:t>1</w:t>
            </w:r>
          </w:p>
        </w:tc>
        <w:tc>
          <w:tcPr>
            <w:tcW w:w="425" w:type="dxa"/>
            <w:shd w:val="solid" w:color="FFFFFF" w:fill="auto"/>
          </w:tcPr>
          <w:p w14:paraId="5C3EB9E7" w14:textId="77777777" w:rsidR="00D40151" w:rsidRDefault="00D40151" w:rsidP="00A22EDB">
            <w:pPr>
              <w:pStyle w:val="TAL"/>
              <w:rPr>
                <w:sz w:val="16"/>
                <w:szCs w:val="16"/>
              </w:rPr>
            </w:pPr>
            <w:r>
              <w:rPr>
                <w:sz w:val="16"/>
                <w:szCs w:val="16"/>
              </w:rPr>
              <w:t>F</w:t>
            </w:r>
          </w:p>
        </w:tc>
        <w:tc>
          <w:tcPr>
            <w:tcW w:w="4820" w:type="dxa"/>
            <w:shd w:val="solid" w:color="FFFFFF" w:fill="auto"/>
          </w:tcPr>
          <w:p w14:paraId="6D6EB466" w14:textId="77777777" w:rsidR="00D40151" w:rsidRDefault="00D40151" w:rsidP="00A22ED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A22EDB">
            <w:pPr>
              <w:pStyle w:val="TAC"/>
              <w:rPr>
                <w:sz w:val="16"/>
                <w:szCs w:val="16"/>
              </w:rPr>
            </w:pPr>
            <w:r>
              <w:rPr>
                <w:sz w:val="16"/>
                <w:szCs w:val="16"/>
              </w:rPr>
              <w:t>15.3.0</w:t>
            </w:r>
          </w:p>
        </w:tc>
      </w:tr>
      <w:tr w:rsidR="00D40151" w:rsidRPr="009E0DE1" w14:paraId="0E4CCF20" w14:textId="77777777" w:rsidTr="00A22EDB">
        <w:tc>
          <w:tcPr>
            <w:tcW w:w="800" w:type="dxa"/>
            <w:shd w:val="solid" w:color="FFFFFF" w:fill="auto"/>
          </w:tcPr>
          <w:p w14:paraId="3C9C2012" w14:textId="77777777" w:rsidR="00D40151" w:rsidRDefault="00D40151" w:rsidP="00A22EDB">
            <w:pPr>
              <w:pStyle w:val="TAC"/>
              <w:rPr>
                <w:sz w:val="16"/>
                <w:szCs w:val="16"/>
              </w:rPr>
            </w:pPr>
            <w:r>
              <w:rPr>
                <w:sz w:val="16"/>
                <w:szCs w:val="16"/>
              </w:rPr>
              <w:t>09-2018</w:t>
            </w:r>
          </w:p>
        </w:tc>
        <w:tc>
          <w:tcPr>
            <w:tcW w:w="800" w:type="dxa"/>
            <w:shd w:val="solid" w:color="FFFFFF" w:fill="auto"/>
          </w:tcPr>
          <w:p w14:paraId="4C8736B8" w14:textId="77777777" w:rsidR="00D40151" w:rsidRDefault="00D40151" w:rsidP="00A22EDB">
            <w:pPr>
              <w:pStyle w:val="TAC"/>
              <w:rPr>
                <w:sz w:val="16"/>
                <w:szCs w:val="16"/>
              </w:rPr>
            </w:pPr>
            <w:r>
              <w:rPr>
                <w:sz w:val="16"/>
                <w:szCs w:val="16"/>
              </w:rPr>
              <w:t>SP#81</w:t>
            </w:r>
          </w:p>
        </w:tc>
        <w:tc>
          <w:tcPr>
            <w:tcW w:w="1094" w:type="dxa"/>
            <w:shd w:val="solid" w:color="FFFFFF" w:fill="auto"/>
          </w:tcPr>
          <w:p w14:paraId="7A4B050F" w14:textId="77777777" w:rsidR="00D40151" w:rsidRDefault="00D40151" w:rsidP="00A22ED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A22EDB">
            <w:pPr>
              <w:pStyle w:val="TAL"/>
              <w:rPr>
                <w:sz w:val="16"/>
                <w:szCs w:val="16"/>
              </w:rPr>
            </w:pPr>
            <w:r>
              <w:rPr>
                <w:sz w:val="16"/>
                <w:szCs w:val="16"/>
              </w:rPr>
              <w:t>0471</w:t>
            </w:r>
          </w:p>
        </w:tc>
        <w:tc>
          <w:tcPr>
            <w:tcW w:w="425" w:type="dxa"/>
            <w:shd w:val="solid" w:color="FFFFFF" w:fill="auto"/>
          </w:tcPr>
          <w:p w14:paraId="56931D8D" w14:textId="77777777" w:rsidR="00D40151" w:rsidRDefault="00D40151" w:rsidP="00A22EDB">
            <w:pPr>
              <w:pStyle w:val="TAL"/>
              <w:rPr>
                <w:sz w:val="16"/>
                <w:szCs w:val="16"/>
              </w:rPr>
            </w:pPr>
            <w:r>
              <w:rPr>
                <w:sz w:val="16"/>
                <w:szCs w:val="16"/>
              </w:rPr>
              <w:t>1</w:t>
            </w:r>
          </w:p>
        </w:tc>
        <w:tc>
          <w:tcPr>
            <w:tcW w:w="425" w:type="dxa"/>
            <w:shd w:val="solid" w:color="FFFFFF" w:fill="auto"/>
          </w:tcPr>
          <w:p w14:paraId="64E189AE" w14:textId="77777777" w:rsidR="00D40151" w:rsidRDefault="00D40151" w:rsidP="00A22EDB">
            <w:pPr>
              <w:pStyle w:val="TAL"/>
              <w:rPr>
                <w:sz w:val="16"/>
                <w:szCs w:val="16"/>
              </w:rPr>
            </w:pPr>
            <w:r>
              <w:rPr>
                <w:sz w:val="16"/>
                <w:szCs w:val="16"/>
              </w:rPr>
              <w:t>F</w:t>
            </w:r>
          </w:p>
        </w:tc>
        <w:tc>
          <w:tcPr>
            <w:tcW w:w="4820" w:type="dxa"/>
            <w:shd w:val="solid" w:color="FFFFFF" w:fill="auto"/>
          </w:tcPr>
          <w:p w14:paraId="3B6BC1C9" w14:textId="77777777" w:rsidR="00D40151" w:rsidRDefault="00D40151" w:rsidP="00A22ED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A22EDB">
            <w:pPr>
              <w:pStyle w:val="TAC"/>
              <w:rPr>
                <w:sz w:val="16"/>
                <w:szCs w:val="16"/>
              </w:rPr>
            </w:pPr>
            <w:r>
              <w:rPr>
                <w:sz w:val="16"/>
                <w:szCs w:val="16"/>
              </w:rPr>
              <w:t>15.3.0</w:t>
            </w:r>
          </w:p>
        </w:tc>
      </w:tr>
      <w:tr w:rsidR="00D40151" w:rsidRPr="009E0DE1" w14:paraId="01ECEADC" w14:textId="77777777" w:rsidTr="00A22EDB">
        <w:tc>
          <w:tcPr>
            <w:tcW w:w="800" w:type="dxa"/>
            <w:shd w:val="solid" w:color="FFFFFF" w:fill="auto"/>
          </w:tcPr>
          <w:p w14:paraId="33B2A870" w14:textId="77777777" w:rsidR="00D40151" w:rsidRDefault="00D40151" w:rsidP="00A22EDB">
            <w:pPr>
              <w:pStyle w:val="TAC"/>
              <w:rPr>
                <w:sz w:val="16"/>
                <w:szCs w:val="16"/>
              </w:rPr>
            </w:pPr>
            <w:r>
              <w:rPr>
                <w:sz w:val="16"/>
                <w:szCs w:val="16"/>
              </w:rPr>
              <w:t>09-2018</w:t>
            </w:r>
          </w:p>
        </w:tc>
        <w:tc>
          <w:tcPr>
            <w:tcW w:w="800" w:type="dxa"/>
            <w:shd w:val="solid" w:color="FFFFFF" w:fill="auto"/>
          </w:tcPr>
          <w:p w14:paraId="67F491CC" w14:textId="77777777" w:rsidR="00D40151" w:rsidRDefault="00D40151" w:rsidP="00A22EDB">
            <w:pPr>
              <w:pStyle w:val="TAC"/>
              <w:rPr>
                <w:sz w:val="16"/>
                <w:szCs w:val="16"/>
              </w:rPr>
            </w:pPr>
            <w:r>
              <w:rPr>
                <w:sz w:val="16"/>
                <w:szCs w:val="16"/>
              </w:rPr>
              <w:t>SP#81</w:t>
            </w:r>
          </w:p>
        </w:tc>
        <w:tc>
          <w:tcPr>
            <w:tcW w:w="1094" w:type="dxa"/>
            <w:shd w:val="solid" w:color="FFFFFF" w:fill="auto"/>
          </w:tcPr>
          <w:p w14:paraId="2C8A3965" w14:textId="77777777" w:rsidR="00D40151" w:rsidRDefault="00D40151" w:rsidP="00A22ED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A22EDB">
            <w:pPr>
              <w:pStyle w:val="TAL"/>
              <w:rPr>
                <w:sz w:val="16"/>
                <w:szCs w:val="16"/>
              </w:rPr>
            </w:pPr>
            <w:r>
              <w:rPr>
                <w:sz w:val="16"/>
                <w:szCs w:val="16"/>
              </w:rPr>
              <w:t>0472</w:t>
            </w:r>
          </w:p>
        </w:tc>
        <w:tc>
          <w:tcPr>
            <w:tcW w:w="425" w:type="dxa"/>
            <w:shd w:val="solid" w:color="FFFFFF" w:fill="auto"/>
          </w:tcPr>
          <w:p w14:paraId="2413A553" w14:textId="77777777" w:rsidR="00D40151" w:rsidRDefault="00D40151" w:rsidP="00A22EDB">
            <w:pPr>
              <w:pStyle w:val="TAL"/>
              <w:rPr>
                <w:sz w:val="16"/>
                <w:szCs w:val="16"/>
              </w:rPr>
            </w:pPr>
            <w:r>
              <w:rPr>
                <w:sz w:val="16"/>
                <w:szCs w:val="16"/>
              </w:rPr>
              <w:t>2</w:t>
            </w:r>
          </w:p>
        </w:tc>
        <w:tc>
          <w:tcPr>
            <w:tcW w:w="425" w:type="dxa"/>
            <w:shd w:val="solid" w:color="FFFFFF" w:fill="auto"/>
          </w:tcPr>
          <w:p w14:paraId="20BA3825" w14:textId="77777777" w:rsidR="00D40151" w:rsidRDefault="00D40151" w:rsidP="00A22EDB">
            <w:pPr>
              <w:pStyle w:val="TAL"/>
              <w:rPr>
                <w:sz w:val="16"/>
                <w:szCs w:val="16"/>
              </w:rPr>
            </w:pPr>
            <w:r>
              <w:rPr>
                <w:sz w:val="16"/>
                <w:szCs w:val="16"/>
              </w:rPr>
              <w:t>F</w:t>
            </w:r>
          </w:p>
        </w:tc>
        <w:tc>
          <w:tcPr>
            <w:tcW w:w="4820" w:type="dxa"/>
            <w:shd w:val="solid" w:color="FFFFFF" w:fill="auto"/>
          </w:tcPr>
          <w:p w14:paraId="2308B8DD" w14:textId="77777777" w:rsidR="00D40151" w:rsidRDefault="00D40151" w:rsidP="00A22ED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A22EDB">
            <w:pPr>
              <w:pStyle w:val="TAC"/>
              <w:rPr>
                <w:sz w:val="16"/>
                <w:szCs w:val="16"/>
              </w:rPr>
            </w:pPr>
            <w:r>
              <w:rPr>
                <w:sz w:val="16"/>
                <w:szCs w:val="16"/>
              </w:rPr>
              <w:t>15.3.0</w:t>
            </w:r>
          </w:p>
        </w:tc>
      </w:tr>
      <w:tr w:rsidR="00D40151" w:rsidRPr="009E0DE1" w14:paraId="0DBB3B22" w14:textId="77777777" w:rsidTr="00A22EDB">
        <w:tc>
          <w:tcPr>
            <w:tcW w:w="800" w:type="dxa"/>
            <w:shd w:val="solid" w:color="FFFFFF" w:fill="auto"/>
          </w:tcPr>
          <w:p w14:paraId="78FAB20A" w14:textId="77777777" w:rsidR="00D40151" w:rsidRDefault="00D40151" w:rsidP="00A22EDB">
            <w:pPr>
              <w:pStyle w:val="TAC"/>
              <w:rPr>
                <w:sz w:val="16"/>
                <w:szCs w:val="16"/>
              </w:rPr>
            </w:pPr>
            <w:r>
              <w:rPr>
                <w:sz w:val="16"/>
                <w:szCs w:val="16"/>
              </w:rPr>
              <w:t>09-2018</w:t>
            </w:r>
          </w:p>
        </w:tc>
        <w:tc>
          <w:tcPr>
            <w:tcW w:w="800" w:type="dxa"/>
            <w:shd w:val="solid" w:color="FFFFFF" w:fill="auto"/>
          </w:tcPr>
          <w:p w14:paraId="448D2BB6" w14:textId="77777777" w:rsidR="00D40151" w:rsidRDefault="00D40151" w:rsidP="00A22EDB">
            <w:pPr>
              <w:pStyle w:val="TAC"/>
              <w:rPr>
                <w:sz w:val="16"/>
                <w:szCs w:val="16"/>
              </w:rPr>
            </w:pPr>
            <w:r>
              <w:rPr>
                <w:sz w:val="16"/>
                <w:szCs w:val="16"/>
              </w:rPr>
              <w:t>SP#81</w:t>
            </w:r>
          </w:p>
        </w:tc>
        <w:tc>
          <w:tcPr>
            <w:tcW w:w="1094" w:type="dxa"/>
            <w:shd w:val="solid" w:color="FFFFFF" w:fill="auto"/>
          </w:tcPr>
          <w:p w14:paraId="76D2BC41" w14:textId="77777777" w:rsidR="00D40151" w:rsidRDefault="00D40151" w:rsidP="00A22ED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A22EDB">
            <w:pPr>
              <w:pStyle w:val="TAL"/>
              <w:rPr>
                <w:sz w:val="16"/>
                <w:szCs w:val="16"/>
              </w:rPr>
            </w:pPr>
            <w:r>
              <w:rPr>
                <w:sz w:val="16"/>
                <w:szCs w:val="16"/>
              </w:rPr>
              <w:t>0473</w:t>
            </w:r>
          </w:p>
        </w:tc>
        <w:tc>
          <w:tcPr>
            <w:tcW w:w="425" w:type="dxa"/>
            <w:shd w:val="solid" w:color="FFFFFF" w:fill="auto"/>
          </w:tcPr>
          <w:p w14:paraId="782B7852" w14:textId="77777777" w:rsidR="00D40151" w:rsidRDefault="00D40151" w:rsidP="00A22EDB">
            <w:pPr>
              <w:pStyle w:val="TAL"/>
              <w:rPr>
                <w:sz w:val="16"/>
                <w:szCs w:val="16"/>
              </w:rPr>
            </w:pPr>
            <w:r>
              <w:rPr>
                <w:sz w:val="16"/>
                <w:szCs w:val="16"/>
              </w:rPr>
              <w:t>7</w:t>
            </w:r>
          </w:p>
        </w:tc>
        <w:tc>
          <w:tcPr>
            <w:tcW w:w="425" w:type="dxa"/>
            <w:shd w:val="solid" w:color="FFFFFF" w:fill="auto"/>
          </w:tcPr>
          <w:p w14:paraId="36B3D6D4" w14:textId="77777777" w:rsidR="00D40151" w:rsidRDefault="00D40151" w:rsidP="00A22EDB">
            <w:pPr>
              <w:pStyle w:val="TAL"/>
              <w:rPr>
                <w:sz w:val="16"/>
                <w:szCs w:val="16"/>
              </w:rPr>
            </w:pPr>
            <w:r>
              <w:rPr>
                <w:sz w:val="16"/>
                <w:szCs w:val="16"/>
              </w:rPr>
              <w:t>F</w:t>
            </w:r>
          </w:p>
        </w:tc>
        <w:tc>
          <w:tcPr>
            <w:tcW w:w="4820" w:type="dxa"/>
            <w:shd w:val="solid" w:color="FFFFFF" w:fill="auto"/>
          </w:tcPr>
          <w:p w14:paraId="2C45525E" w14:textId="77777777" w:rsidR="00D40151" w:rsidRDefault="00D40151" w:rsidP="00A22ED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A22EDB">
            <w:pPr>
              <w:pStyle w:val="TAC"/>
              <w:rPr>
                <w:sz w:val="16"/>
                <w:szCs w:val="16"/>
              </w:rPr>
            </w:pPr>
            <w:r>
              <w:rPr>
                <w:sz w:val="16"/>
                <w:szCs w:val="16"/>
              </w:rPr>
              <w:t>15.3.0</w:t>
            </w:r>
          </w:p>
        </w:tc>
      </w:tr>
      <w:tr w:rsidR="00D40151" w:rsidRPr="009E0DE1" w14:paraId="570F3D62" w14:textId="77777777" w:rsidTr="00A22EDB">
        <w:tc>
          <w:tcPr>
            <w:tcW w:w="800" w:type="dxa"/>
            <w:shd w:val="solid" w:color="FFFFFF" w:fill="auto"/>
          </w:tcPr>
          <w:p w14:paraId="62D84790" w14:textId="77777777" w:rsidR="00D40151" w:rsidRDefault="00D40151" w:rsidP="00A22EDB">
            <w:pPr>
              <w:pStyle w:val="TAC"/>
              <w:rPr>
                <w:sz w:val="16"/>
                <w:szCs w:val="16"/>
              </w:rPr>
            </w:pPr>
            <w:r>
              <w:rPr>
                <w:sz w:val="16"/>
                <w:szCs w:val="16"/>
              </w:rPr>
              <w:t>09-2018</w:t>
            </w:r>
          </w:p>
        </w:tc>
        <w:tc>
          <w:tcPr>
            <w:tcW w:w="800" w:type="dxa"/>
            <w:shd w:val="solid" w:color="FFFFFF" w:fill="auto"/>
          </w:tcPr>
          <w:p w14:paraId="1E3E52B4" w14:textId="77777777" w:rsidR="00D40151" w:rsidRDefault="00D40151" w:rsidP="00A22EDB">
            <w:pPr>
              <w:pStyle w:val="TAC"/>
              <w:rPr>
                <w:sz w:val="16"/>
                <w:szCs w:val="16"/>
              </w:rPr>
            </w:pPr>
            <w:r>
              <w:rPr>
                <w:sz w:val="16"/>
                <w:szCs w:val="16"/>
              </w:rPr>
              <w:t>SP#81</w:t>
            </w:r>
          </w:p>
        </w:tc>
        <w:tc>
          <w:tcPr>
            <w:tcW w:w="1094" w:type="dxa"/>
            <w:shd w:val="solid" w:color="FFFFFF" w:fill="auto"/>
          </w:tcPr>
          <w:p w14:paraId="57F792BD" w14:textId="77777777" w:rsidR="00D40151" w:rsidRDefault="00D40151" w:rsidP="00A22ED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A22EDB">
            <w:pPr>
              <w:pStyle w:val="TAL"/>
              <w:rPr>
                <w:sz w:val="16"/>
                <w:szCs w:val="16"/>
              </w:rPr>
            </w:pPr>
            <w:r>
              <w:rPr>
                <w:sz w:val="16"/>
                <w:szCs w:val="16"/>
              </w:rPr>
              <w:t>0474</w:t>
            </w:r>
          </w:p>
        </w:tc>
        <w:tc>
          <w:tcPr>
            <w:tcW w:w="425" w:type="dxa"/>
            <w:shd w:val="solid" w:color="FFFFFF" w:fill="auto"/>
          </w:tcPr>
          <w:p w14:paraId="5DD6A681" w14:textId="77777777" w:rsidR="00D40151" w:rsidRDefault="00D40151" w:rsidP="00A22EDB">
            <w:pPr>
              <w:pStyle w:val="TAL"/>
              <w:rPr>
                <w:sz w:val="16"/>
                <w:szCs w:val="16"/>
              </w:rPr>
            </w:pPr>
            <w:r>
              <w:rPr>
                <w:sz w:val="16"/>
                <w:szCs w:val="16"/>
              </w:rPr>
              <w:t>5</w:t>
            </w:r>
          </w:p>
        </w:tc>
        <w:tc>
          <w:tcPr>
            <w:tcW w:w="425" w:type="dxa"/>
            <w:shd w:val="solid" w:color="FFFFFF" w:fill="auto"/>
          </w:tcPr>
          <w:p w14:paraId="0EBE895E" w14:textId="77777777" w:rsidR="00D40151" w:rsidRDefault="00D40151" w:rsidP="00A22EDB">
            <w:pPr>
              <w:pStyle w:val="TAL"/>
              <w:rPr>
                <w:sz w:val="16"/>
                <w:szCs w:val="16"/>
              </w:rPr>
            </w:pPr>
            <w:r>
              <w:rPr>
                <w:sz w:val="16"/>
                <w:szCs w:val="16"/>
              </w:rPr>
              <w:t>B</w:t>
            </w:r>
          </w:p>
        </w:tc>
        <w:tc>
          <w:tcPr>
            <w:tcW w:w="4820" w:type="dxa"/>
            <w:shd w:val="solid" w:color="FFFFFF" w:fill="auto"/>
          </w:tcPr>
          <w:p w14:paraId="3EA8A135" w14:textId="77777777" w:rsidR="00D40151" w:rsidRDefault="00D40151" w:rsidP="00A22ED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A22EDB">
            <w:pPr>
              <w:pStyle w:val="TAC"/>
              <w:rPr>
                <w:sz w:val="16"/>
                <w:szCs w:val="16"/>
              </w:rPr>
            </w:pPr>
            <w:r>
              <w:rPr>
                <w:sz w:val="16"/>
                <w:szCs w:val="16"/>
              </w:rPr>
              <w:t>15.3.0</w:t>
            </w:r>
          </w:p>
        </w:tc>
      </w:tr>
      <w:tr w:rsidR="00D40151" w:rsidRPr="009E0DE1" w14:paraId="647CD750" w14:textId="77777777" w:rsidTr="00A22EDB">
        <w:tc>
          <w:tcPr>
            <w:tcW w:w="800" w:type="dxa"/>
            <w:shd w:val="solid" w:color="FFFFFF" w:fill="auto"/>
          </w:tcPr>
          <w:p w14:paraId="7EB2B702" w14:textId="77777777" w:rsidR="00D40151" w:rsidRDefault="00D40151" w:rsidP="00A22EDB">
            <w:pPr>
              <w:pStyle w:val="TAC"/>
              <w:rPr>
                <w:sz w:val="16"/>
                <w:szCs w:val="16"/>
              </w:rPr>
            </w:pPr>
            <w:r>
              <w:rPr>
                <w:sz w:val="16"/>
                <w:szCs w:val="16"/>
              </w:rPr>
              <w:t>09-2018</w:t>
            </w:r>
          </w:p>
        </w:tc>
        <w:tc>
          <w:tcPr>
            <w:tcW w:w="800" w:type="dxa"/>
            <w:shd w:val="solid" w:color="FFFFFF" w:fill="auto"/>
          </w:tcPr>
          <w:p w14:paraId="2923C2D6" w14:textId="77777777" w:rsidR="00D40151" w:rsidRDefault="00D40151" w:rsidP="00A22EDB">
            <w:pPr>
              <w:pStyle w:val="TAC"/>
              <w:rPr>
                <w:sz w:val="16"/>
                <w:szCs w:val="16"/>
              </w:rPr>
            </w:pPr>
            <w:r>
              <w:rPr>
                <w:sz w:val="16"/>
                <w:szCs w:val="16"/>
              </w:rPr>
              <w:t>SP#81</w:t>
            </w:r>
          </w:p>
        </w:tc>
        <w:tc>
          <w:tcPr>
            <w:tcW w:w="1094" w:type="dxa"/>
            <w:shd w:val="solid" w:color="FFFFFF" w:fill="auto"/>
          </w:tcPr>
          <w:p w14:paraId="5BF65000" w14:textId="77777777" w:rsidR="00D40151" w:rsidRDefault="00D40151" w:rsidP="00A22ED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A22EDB">
            <w:pPr>
              <w:pStyle w:val="TAL"/>
              <w:rPr>
                <w:sz w:val="16"/>
                <w:szCs w:val="16"/>
              </w:rPr>
            </w:pPr>
            <w:r>
              <w:rPr>
                <w:sz w:val="16"/>
                <w:szCs w:val="16"/>
              </w:rPr>
              <w:t>0475</w:t>
            </w:r>
          </w:p>
        </w:tc>
        <w:tc>
          <w:tcPr>
            <w:tcW w:w="425" w:type="dxa"/>
            <w:shd w:val="solid" w:color="FFFFFF" w:fill="auto"/>
          </w:tcPr>
          <w:p w14:paraId="173D2F5B" w14:textId="77777777" w:rsidR="00D40151" w:rsidRDefault="00D40151" w:rsidP="00A22EDB">
            <w:pPr>
              <w:pStyle w:val="TAL"/>
              <w:rPr>
                <w:sz w:val="16"/>
                <w:szCs w:val="16"/>
              </w:rPr>
            </w:pPr>
            <w:r>
              <w:rPr>
                <w:sz w:val="16"/>
                <w:szCs w:val="16"/>
              </w:rPr>
              <w:t>-</w:t>
            </w:r>
          </w:p>
        </w:tc>
        <w:tc>
          <w:tcPr>
            <w:tcW w:w="425" w:type="dxa"/>
            <w:shd w:val="solid" w:color="FFFFFF" w:fill="auto"/>
          </w:tcPr>
          <w:p w14:paraId="214E651E" w14:textId="77777777" w:rsidR="00D40151" w:rsidRDefault="00D40151" w:rsidP="00A22EDB">
            <w:pPr>
              <w:pStyle w:val="TAL"/>
              <w:rPr>
                <w:sz w:val="16"/>
                <w:szCs w:val="16"/>
              </w:rPr>
            </w:pPr>
            <w:r>
              <w:rPr>
                <w:sz w:val="16"/>
                <w:szCs w:val="16"/>
              </w:rPr>
              <w:t>F</w:t>
            </w:r>
          </w:p>
        </w:tc>
        <w:tc>
          <w:tcPr>
            <w:tcW w:w="4820" w:type="dxa"/>
            <w:shd w:val="solid" w:color="FFFFFF" w:fill="auto"/>
          </w:tcPr>
          <w:p w14:paraId="5789E612" w14:textId="77777777" w:rsidR="00D40151" w:rsidRDefault="00D40151" w:rsidP="00A22ED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A22EDB">
            <w:pPr>
              <w:pStyle w:val="TAC"/>
              <w:rPr>
                <w:sz w:val="16"/>
                <w:szCs w:val="16"/>
              </w:rPr>
            </w:pPr>
            <w:r>
              <w:rPr>
                <w:sz w:val="16"/>
                <w:szCs w:val="16"/>
              </w:rPr>
              <w:t>15.3.0</w:t>
            </w:r>
          </w:p>
        </w:tc>
      </w:tr>
      <w:tr w:rsidR="00D40151" w:rsidRPr="009E0DE1" w14:paraId="2C00FF64" w14:textId="77777777" w:rsidTr="00A22EDB">
        <w:tc>
          <w:tcPr>
            <w:tcW w:w="800" w:type="dxa"/>
            <w:shd w:val="solid" w:color="FFFFFF" w:fill="auto"/>
          </w:tcPr>
          <w:p w14:paraId="245CF3C7" w14:textId="77777777" w:rsidR="00D40151" w:rsidRDefault="00D40151" w:rsidP="00A22EDB">
            <w:pPr>
              <w:pStyle w:val="TAC"/>
              <w:rPr>
                <w:sz w:val="16"/>
                <w:szCs w:val="16"/>
              </w:rPr>
            </w:pPr>
            <w:r>
              <w:rPr>
                <w:sz w:val="16"/>
                <w:szCs w:val="16"/>
              </w:rPr>
              <w:t>09-2018</w:t>
            </w:r>
          </w:p>
        </w:tc>
        <w:tc>
          <w:tcPr>
            <w:tcW w:w="800" w:type="dxa"/>
            <w:shd w:val="solid" w:color="FFFFFF" w:fill="auto"/>
          </w:tcPr>
          <w:p w14:paraId="1D00D95C" w14:textId="77777777" w:rsidR="00D40151" w:rsidRDefault="00D40151" w:rsidP="00A22EDB">
            <w:pPr>
              <w:pStyle w:val="TAC"/>
              <w:rPr>
                <w:sz w:val="16"/>
                <w:szCs w:val="16"/>
              </w:rPr>
            </w:pPr>
            <w:r>
              <w:rPr>
                <w:sz w:val="16"/>
                <w:szCs w:val="16"/>
              </w:rPr>
              <w:t>SP#81</w:t>
            </w:r>
          </w:p>
        </w:tc>
        <w:tc>
          <w:tcPr>
            <w:tcW w:w="1094" w:type="dxa"/>
            <w:shd w:val="solid" w:color="FFFFFF" w:fill="auto"/>
          </w:tcPr>
          <w:p w14:paraId="449F5D83" w14:textId="77777777" w:rsidR="00D40151" w:rsidRDefault="00D40151" w:rsidP="00A22ED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A22EDB">
            <w:pPr>
              <w:pStyle w:val="TAL"/>
              <w:rPr>
                <w:sz w:val="16"/>
                <w:szCs w:val="16"/>
              </w:rPr>
            </w:pPr>
            <w:r>
              <w:rPr>
                <w:sz w:val="16"/>
                <w:szCs w:val="16"/>
              </w:rPr>
              <w:t>0480</w:t>
            </w:r>
          </w:p>
        </w:tc>
        <w:tc>
          <w:tcPr>
            <w:tcW w:w="425" w:type="dxa"/>
            <w:shd w:val="solid" w:color="FFFFFF" w:fill="auto"/>
          </w:tcPr>
          <w:p w14:paraId="339EC583" w14:textId="77777777" w:rsidR="00D40151" w:rsidRDefault="00D40151" w:rsidP="00A22EDB">
            <w:pPr>
              <w:pStyle w:val="TAL"/>
              <w:rPr>
                <w:sz w:val="16"/>
                <w:szCs w:val="16"/>
              </w:rPr>
            </w:pPr>
            <w:r>
              <w:rPr>
                <w:sz w:val="16"/>
                <w:szCs w:val="16"/>
              </w:rPr>
              <w:t>3</w:t>
            </w:r>
          </w:p>
        </w:tc>
        <w:tc>
          <w:tcPr>
            <w:tcW w:w="425" w:type="dxa"/>
            <w:shd w:val="solid" w:color="FFFFFF" w:fill="auto"/>
          </w:tcPr>
          <w:p w14:paraId="6D0C1485" w14:textId="77777777" w:rsidR="00D40151" w:rsidRDefault="00D40151" w:rsidP="00A22EDB">
            <w:pPr>
              <w:pStyle w:val="TAL"/>
              <w:rPr>
                <w:sz w:val="16"/>
                <w:szCs w:val="16"/>
              </w:rPr>
            </w:pPr>
            <w:r>
              <w:rPr>
                <w:sz w:val="16"/>
                <w:szCs w:val="16"/>
              </w:rPr>
              <w:t>F</w:t>
            </w:r>
          </w:p>
        </w:tc>
        <w:tc>
          <w:tcPr>
            <w:tcW w:w="4820" w:type="dxa"/>
            <w:shd w:val="solid" w:color="FFFFFF" w:fill="auto"/>
          </w:tcPr>
          <w:p w14:paraId="037C1BAB" w14:textId="77777777" w:rsidR="00D40151" w:rsidRDefault="00D40151" w:rsidP="00A22ED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A22EDB">
            <w:pPr>
              <w:pStyle w:val="TAC"/>
              <w:rPr>
                <w:sz w:val="16"/>
                <w:szCs w:val="16"/>
              </w:rPr>
            </w:pPr>
            <w:r>
              <w:rPr>
                <w:sz w:val="16"/>
                <w:szCs w:val="16"/>
              </w:rPr>
              <w:t>15.3.0</w:t>
            </w:r>
          </w:p>
        </w:tc>
      </w:tr>
      <w:tr w:rsidR="00D40151" w:rsidRPr="009E0DE1" w14:paraId="3DEC3FD2" w14:textId="77777777" w:rsidTr="00A22EDB">
        <w:tc>
          <w:tcPr>
            <w:tcW w:w="800" w:type="dxa"/>
            <w:shd w:val="solid" w:color="FFFFFF" w:fill="auto"/>
          </w:tcPr>
          <w:p w14:paraId="3D526623" w14:textId="77777777" w:rsidR="00D40151" w:rsidRDefault="00D40151" w:rsidP="00A22EDB">
            <w:pPr>
              <w:pStyle w:val="TAC"/>
              <w:rPr>
                <w:sz w:val="16"/>
                <w:szCs w:val="16"/>
              </w:rPr>
            </w:pPr>
            <w:r>
              <w:rPr>
                <w:sz w:val="16"/>
                <w:szCs w:val="16"/>
              </w:rPr>
              <w:t>09-2018</w:t>
            </w:r>
          </w:p>
        </w:tc>
        <w:tc>
          <w:tcPr>
            <w:tcW w:w="800" w:type="dxa"/>
            <w:shd w:val="solid" w:color="FFFFFF" w:fill="auto"/>
          </w:tcPr>
          <w:p w14:paraId="1D251925" w14:textId="77777777" w:rsidR="00D40151" w:rsidRDefault="00D40151" w:rsidP="00A22EDB">
            <w:pPr>
              <w:pStyle w:val="TAC"/>
              <w:rPr>
                <w:sz w:val="16"/>
                <w:szCs w:val="16"/>
              </w:rPr>
            </w:pPr>
            <w:r>
              <w:rPr>
                <w:sz w:val="16"/>
                <w:szCs w:val="16"/>
              </w:rPr>
              <w:t>SP#81</w:t>
            </w:r>
          </w:p>
        </w:tc>
        <w:tc>
          <w:tcPr>
            <w:tcW w:w="1094" w:type="dxa"/>
            <w:shd w:val="solid" w:color="FFFFFF" w:fill="auto"/>
          </w:tcPr>
          <w:p w14:paraId="33425E69" w14:textId="77777777" w:rsidR="00D40151" w:rsidRDefault="00D40151" w:rsidP="00A22ED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A22EDB">
            <w:pPr>
              <w:pStyle w:val="TAL"/>
              <w:rPr>
                <w:sz w:val="16"/>
                <w:szCs w:val="16"/>
              </w:rPr>
            </w:pPr>
            <w:r>
              <w:rPr>
                <w:sz w:val="16"/>
                <w:szCs w:val="16"/>
              </w:rPr>
              <w:t>0481</w:t>
            </w:r>
          </w:p>
        </w:tc>
        <w:tc>
          <w:tcPr>
            <w:tcW w:w="425" w:type="dxa"/>
            <w:shd w:val="solid" w:color="FFFFFF" w:fill="auto"/>
          </w:tcPr>
          <w:p w14:paraId="0EB3D815" w14:textId="77777777" w:rsidR="00D40151" w:rsidRDefault="00D40151" w:rsidP="00A22EDB">
            <w:pPr>
              <w:pStyle w:val="TAL"/>
              <w:rPr>
                <w:sz w:val="16"/>
                <w:szCs w:val="16"/>
              </w:rPr>
            </w:pPr>
            <w:r>
              <w:rPr>
                <w:sz w:val="16"/>
                <w:szCs w:val="16"/>
              </w:rPr>
              <w:t>2</w:t>
            </w:r>
          </w:p>
        </w:tc>
        <w:tc>
          <w:tcPr>
            <w:tcW w:w="425" w:type="dxa"/>
            <w:shd w:val="solid" w:color="FFFFFF" w:fill="auto"/>
          </w:tcPr>
          <w:p w14:paraId="24755394" w14:textId="77777777" w:rsidR="00D40151" w:rsidRDefault="00D40151" w:rsidP="00A22EDB">
            <w:pPr>
              <w:pStyle w:val="TAL"/>
              <w:rPr>
                <w:sz w:val="16"/>
                <w:szCs w:val="16"/>
              </w:rPr>
            </w:pPr>
            <w:r>
              <w:rPr>
                <w:sz w:val="16"/>
                <w:szCs w:val="16"/>
              </w:rPr>
              <w:t>F</w:t>
            </w:r>
          </w:p>
        </w:tc>
        <w:tc>
          <w:tcPr>
            <w:tcW w:w="4820" w:type="dxa"/>
            <w:shd w:val="solid" w:color="FFFFFF" w:fill="auto"/>
          </w:tcPr>
          <w:p w14:paraId="44142636" w14:textId="77777777" w:rsidR="00D40151" w:rsidRDefault="00D40151" w:rsidP="00A22ED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A22EDB">
            <w:pPr>
              <w:pStyle w:val="TAC"/>
              <w:rPr>
                <w:sz w:val="16"/>
                <w:szCs w:val="16"/>
              </w:rPr>
            </w:pPr>
            <w:r>
              <w:rPr>
                <w:sz w:val="16"/>
                <w:szCs w:val="16"/>
              </w:rPr>
              <w:t>15.3.0</w:t>
            </w:r>
          </w:p>
        </w:tc>
      </w:tr>
      <w:tr w:rsidR="00D40151" w:rsidRPr="009E0DE1" w14:paraId="0A0E371D" w14:textId="77777777" w:rsidTr="00A22EDB">
        <w:tc>
          <w:tcPr>
            <w:tcW w:w="800" w:type="dxa"/>
            <w:shd w:val="solid" w:color="FFFFFF" w:fill="auto"/>
          </w:tcPr>
          <w:p w14:paraId="2B5925EB" w14:textId="77777777" w:rsidR="00D40151" w:rsidRDefault="00D40151" w:rsidP="00A22EDB">
            <w:pPr>
              <w:pStyle w:val="TAC"/>
              <w:rPr>
                <w:sz w:val="16"/>
                <w:szCs w:val="16"/>
              </w:rPr>
            </w:pPr>
            <w:r>
              <w:rPr>
                <w:sz w:val="16"/>
                <w:szCs w:val="16"/>
              </w:rPr>
              <w:t>09-2018</w:t>
            </w:r>
          </w:p>
        </w:tc>
        <w:tc>
          <w:tcPr>
            <w:tcW w:w="800" w:type="dxa"/>
            <w:shd w:val="solid" w:color="FFFFFF" w:fill="auto"/>
          </w:tcPr>
          <w:p w14:paraId="16107EEB" w14:textId="77777777" w:rsidR="00D40151" w:rsidRDefault="00D40151" w:rsidP="00A22EDB">
            <w:pPr>
              <w:pStyle w:val="TAC"/>
              <w:rPr>
                <w:sz w:val="16"/>
                <w:szCs w:val="16"/>
              </w:rPr>
            </w:pPr>
            <w:r>
              <w:rPr>
                <w:sz w:val="16"/>
                <w:szCs w:val="16"/>
              </w:rPr>
              <w:t>SP#81</w:t>
            </w:r>
          </w:p>
        </w:tc>
        <w:tc>
          <w:tcPr>
            <w:tcW w:w="1094" w:type="dxa"/>
            <w:shd w:val="solid" w:color="FFFFFF" w:fill="auto"/>
          </w:tcPr>
          <w:p w14:paraId="11E1A8FC" w14:textId="77777777" w:rsidR="00D40151" w:rsidRDefault="00D40151" w:rsidP="00A22ED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A22EDB">
            <w:pPr>
              <w:pStyle w:val="TAL"/>
              <w:rPr>
                <w:sz w:val="16"/>
                <w:szCs w:val="16"/>
              </w:rPr>
            </w:pPr>
            <w:r>
              <w:rPr>
                <w:sz w:val="16"/>
                <w:szCs w:val="16"/>
              </w:rPr>
              <w:t>0482</w:t>
            </w:r>
          </w:p>
        </w:tc>
        <w:tc>
          <w:tcPr>
            <w:tcW w:w="425" w:type="dxa"/>
            <w:shd w:val="solid" w:color="FFFFFF" w:fill="auto"/>
          </w:tcPr>
          <w:p w14:paraId="739E2DBB" w14:textId="77777777" w:rsidR="00D40151" w:rsidRDefault="00D40151" w:rsidP="00A22EDB">
            <w:pPr>
              <w:pStyle w:val="TAL"/>
              <w:rPr>
                <w:sz w:val="16"/>
                <w:szCs w:val="16"/>
              </w:rPr>
            </w:pPr>
            <w:r>
              <w:rPr>
                <w:sz w:val="16"/>
                <w:szCs w:val="16"/>
              </w:rPr>
              <w:t>2</w:t>
            </w:r>
          </w:p>
        </w:tc>
        <w:tc>
          <w:tcPr>
            <w:tcW w:w="425" w:type="dxa"/>
            <w:shd w:val="solid" w:color="FFFFFF" w:fill="auto"/>
          </w:tcPr>
          <w:p w14:paraId="164D528D" w14:textId="77777777" w:rsidR="00D40151" w:rsidRDefault="00D40151" w:rsidP="00A22EDB">
            <w:pPr>
              <w:pStyle w:val="TAL"/>
              <w:rPr>
                <w:sz w:val="16"/>
                <w:szCs w:val="16"/>
              </w:rPr>
            </w:pPr>
            <w:r>
              <w:rPr>
                <w:sz w:val="16"/>
                <w:szCs w:val="16"/>
              </w:rPr>
              <w:t>F</w:t>
            </w:r>
          </w:p>
        </w:tc>
        <w:tc>
          <w:tcPr>
            <w:tcW w:w="4820" w:type="dxa"/>
            <w:shd w:val="solid" w:color="FFFFFF" w:fill="auto"/>
          </w:tcPr>
          <w:p w14:paraId="2F64A931" w14:textId="77777777" w:rsidR="00D40151" w:rsidRDefault="00D40151" w:rsidP="00A22ED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A22EDB">
            <w:pPr>
              <w:pStyle w:val="TAC"/>
              <w:rPr>
                <w:sz w:val="16"/>
                <w:szCs w:val="16"/>
              </w:rPr>
            </w:pPr>
            <w:r>
              <w:rPr>
                <w:sz w:val="16"/>
                <w:szCs w:val="16"/>
              </w:rPr>
              <w:t>15.3.0</w:t>
            </w:r>
          </w:p>
        </w:tc>
      </w:tr>
      <w:tr w:rsidR="00D40151" w:rsidRPr="009E0DE1" w14:paraId="7A8354A3" w14:textId="77777777" w:rsidTr="00A22EDB">
        <w:tc>
          <w:tcPr>
            <w:tcW w:w="800" w:type="dxa"/>
            <w:shd w:val="solid" w:color="FFFFFF" w:fill="auto"/>
          </w:tcPr>
          <w:p w14:paraId="5E65097B" w14:textId="77777777" w:rsidR="00D40151" w:rsidRDefault="00D40151" w:rsidP="00A22EDB">
            <w:pPr>
              <w:pStyle w:val="TAC"/>
              <w:rPr>
                <w:sz w:val="16"/>
                <w:szCs w:val="16"/>
              </w:rPr>
            </w:pPr>
            <w:r>
              <w:rPr>
                <w:sz w:val="16"/>
                <w:szCs w:val="16"/>
              </w:rPr>
              <w:t>09-2018</w:t>
            </w:r>
          </w:p>
        </w:tc>
        <w:tc>
          <w:tcPr>
            <w:tcW w:w="800" w:type="dxa"/>
            <w:shd w:val="solid" w:color="FFFFFF" w:fill="auto"/>
          </w:tcPr>
          <w:p w14:paraId="6529AB7E" w14:textId="77777777" w:rsidR="00D40151" w:rsidRDefault="00D40151" w:rsidP="00A22EDB">
            <w:pPr>
              <w:pStyle w:val="TAC"/>
              <w:rPr>
                <w:sz w:val="16"/>
                <w:szCs w:val="16"/>
              </w:rPr>
            </w:pPr>
            <w:r>
              <w:rPr>
                <w:sz w:val="16"/>
                <w:szCs w:val="16"/>
              </w:rPr>
              <w:t>SP#81</w:t>
            </w:r>
          </w:p>
        </w:tc>
        <w:tc>
          <w:tcPr>
            <w:tcW w:w="1094" w:type="dxa"/>
            <w:shd w:val="solid" w:color="FFFFFF" w:fill="auto"/>
          </w:tcPr>
          <w:p w14:paraId="0AA4EBA0" w14:textId="77777777" w:rsidR="00D40151" w:rsidRDefault="00D40151" w:rsidP="00A22ED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A22EDB">
            <w:pPr>
              <w:pStyle w:val="TAL"/>
              <w:rPr>
                <w:sz w:val="16"/>
                <w:szCs w:val="16"/>
              </w:rPr>
            </w:pPr>
            <w:r>
              <w:rPr>
                <w:sz w:val="16"/>
                <w:szCs w:val="16"/>
              </w:rPr>
              <w:t>0485</w:t>
            </w:r>
          </w:p>
        </w:tc>
        <w:tc>
          <w:tcPr>
            <w:tcW w:w="425" w:type="dxa"/>
            <w:shd w:val="solid" w:color="FFFFFF" w:fill="auto"/>
          </w:tcPr>
          <w:p w14:paraId="5B3D0053" w14:textId="77777777" w:rsidR="00D40151" w:rsidRDefault="00D40151" w:rsidP="00A22EDB">
            <w:pPr>
              <w:pStyle w:val="TAL"/>
              <w:rPr>
                <w:sz w:val="16"/>
                <w:szCs w:val="16"/>
              </w:rPr>
            </w:pPr>
            <w:r>
              <w:rPr>
                <w:sz w:val="16"/>
                <w:szCs w:val="16"/>
              </w:rPr>
              <w:t>4</w:t>
            </w:r>
          </w:p>
        </w:tc>
        <w:tc>
          <w:tcPr>
            <w:tcW w:w="425" w:type="dxa"/>
            <w:shd w:val="solid" w:color="FFFFFF" w:fill="auto"/>
          </w:tcPr>
          <w:p w14:paraId="4E4246B2" w14:textId="77777777" w:rsidR="00D40151" w:rsidRDefault="00D40151" w:rsidP="00A22EDB">
            <w:pPr>
              <w:pStyle w:val="TAL"/>
              <w:rPr>
                <w:sz w:val="16"/>
                <w:szCs w:val="16"/>
              </w:rPr>
            </w:pPr>
            <w:r>
              <w:rPr>
                <w:sz w:val="16"/>
                <w:szCs w:val="16"/>
              </w:rPr>
              <w:t>F</w:t>
            </w:r>
          </w:p>
        </w:tc>
        <w:tc>
          <w:tcPr>
            <w:tcW w:w="4820" w:type="dxa"/>
            <w:shd w:val="solid" w:color="FFFFFF" w:fill="auto"/>
          </w:tcPr>
          <w:p w14:paraId="5F9EECA2" w14:textId="77777777" w:rsidR="00D40151" w:rsidRDefault="00D40151" w:rsidP="00A22ED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A22EDB">
            <w:pPr>
              <w:pStyle w:val="TAC"/>
              <w:rPr>
                <w:sz w:val="16"/>
                <w:szCs w:val="16"/>
              </w:rPr>
            </w:pPr>
            <w:r>
              <w:rPr>
                <w:sz w:val="16"/>
                <w:szCs w:val="16"/>
              </w:rPr>
              <w:t>15.3.0</w:t>
            </w:r>
          </w:p>
        </w:tc>
      </w:tr>
      <w:tr w:rsidR="00D40151" w:rsidRPr="009E0DE1" w14:paraId="4A32BFAE" w14:textId="77777777" w:rsidTr="00A22EDB">
        <w:tc>
          <w:tcPr>
            <w:tcW w:w="800" w:type="dxa"/>
            <w:shd w:val="solid" w:color="FFFFFF" w:fill="auto"/>
          </w:tcPr>
          <w:p w14:paraId="1B52E4D5" w14:textId="77777777" w:rsidR="00D40151" w:rsidRDefault="00D40151" w:rsidP="00A22EDB">
            <w:pPr>
              <w:pStyle w:val="TAC"/>
              <w:rPr>
                <w:sz w:val="16"/>
                <w:szCs w:val="16"/>
              </w:rPr>
            </w:pPr>
            <w:r>
              <w:rPr>
                <w:sz w:val="16"/>
                <w:szCs w:val="16"/>
              </w:rPr>
              <w:t>09-2018</w:t>
            </w:r>
          </w:p>
        </w:tc>
        <w:tc>
          <w:tcPr>
            <w:tcW w:w="800" w:type="dxa"/>
            <w:shd w:val="solid" w:color="FFFFFF" w:fill="auto"/>
          </w:tcPr>
          <w:p w14:paraId="56217D58" w14:textId="77777777" w:rsidR="00D40151" w:rsidRDefault="00D40151" w:rsidP="00A22EDB">
            <w:pPr>
              <w:pStyle w:val="TAC"/>
              <w:rPr>
                <w:sz w:val="16"/>
                <w:szCs w:val="16"/>
              </w:rPr>
            </w:pPr>
            <w:r>
              <w:rPr>
                <w:sz w:val="16"/>
                <w:szCs w:val="16"/>
              </w:rPr>
              <w:t>SP#81</w:t>
            </w:r>
          </w:p>
        </w:tc>
        <w:tc>
          <w:tcPr>
            <w:tcW w:w="1094" w:type="dxa"/>
            <w:shd w:val="solid" w:color="FFFFFF" w:fill="auto"/>
          </w:tcPr>
          <w:p w14:paraId="5DD27B20" w14:textId="77777777" w:rsidR="00D40151" w:rsidRDefault="00D40151" w:rsidP="00A22ED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A22EDB">
            <w:pPr>
              <w:pStyle w:val="TAL"/>
              <w:rPr>
                <w:sz w:val="16"/>
                <w:szCs w:val="16"/>
              </w:rPr>
            </w:pPr>
            <w:r>
              <w:rPr>
                <w:sz w:val="16"/>
                <w:szCs w:val="16"/>
              </w:rPr>
              <w:t>0487</w:t>
            </w:r>
          </w:p>
        </w:tc>
        <w:tc>
          <w:tcPr>
            <w:tcW w:w="425" w:type="dxa"/>
            <w:shd w:val="solid" w:color="FFFFFF" w:fill="auto"/>
          </w:tcPr>
          <w:p w14:paraId="62CC6E43" w14:textId="77777777" w:rsidR="00D40151" w:rsidRDefault="00D40151" w:rsidP="00A22EDB">
            <w:pPr>
              <w:pStyle w:val="TAL"/>
              <w:rPr>
                <w:sz w:val="16"/>
                <w:szCs w:val="16"/>
              </w:rPr>
            </w:pPr>
            <w:r>
              <w:rPr>
                <w:sz w:val="16"/>
                <w:szCs w:val="16"/>
              </w:rPr>
              <w:t>5</w:t>
            </w:r>
          </w:p>
        </w:tc>
        <w:tc>
          <w:tcPr>
            <w:tcW w:w="425" w:type="dxa"/>
            <w:shd w:val="solid" w:color="FFFFFF" w:fill="auto"/>
          </w:tcPr>
          <w:p w14:paraId="57AEF826" w14:textId="77777777" w:rsidR="00D40151" w:rsidRDefault="00D40151" w:rsidP="00A22EDB">
            <w:pPr>
              <w:pStyle w:val="TAL"/>
              <w:rPr>
                <w:sz w:val="16"/>
                <w:szCs w:val="16"/>
              </w:rPr>
            </w:pPr>
            <w:r>
              <w:rPr>
                <w:sz w:val="16"/>
                <w:szCs w:val="16"/>
              </w:rPr>
              <w:t>F</w:t>
            </w:r>
          </w:p>
        </w:tc>
        <w:tc>
          <w:tcPr>
            <w:tcW w:w="4820" w:type="dxa"/>
            <w:shd w:val="solid" w:color="FFFFFF" w:fill="auto"/>
          </w:tcPr>
          <w:p w14:paraId="6E72B4A6" w14:textId="77777777" w:rsidR="00D40151" w:rsidRDefault="00D40151" w:rsidP="00A22ED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A22EDB">
            <w:pPr>
              <w:pStyle w:val="TAC"/>
              <w:rPr>
                <w:sz w:val="16"/>
                <w:szCs w:val="16"/>
              </w:rPr>
            </w:pPr>
            <w:r>
              <w:rPr>
                <w:sz w:val="16"/>
                <w:szCs w:val="16"/>
              </w:rPr>
              <w:t>15.3.0</w:t>
            </w:r>
          </w:p>
        </w:tc>
      </w:tr>
      <w:tr w:rsidR="00D40151" w:rsidRPr="009E0DE1" w14:paraId="61D19681" w14:textId="77777777" w:rsidTr="00A22EDB">
        <w:tc>
          <w:tcPr>
            <w:tcW w:w="800" w:type="dxa"/>
            <w:shd w:val="solid" w:color="FFFFFF" w:fill="auto"/>
          </w:tcPr>
          <w:p w14:paraId="17F053B9" w14:textId="77777777" w:rsidR="00D40151" w:rsidRDefault="00D40151" w:rsidP="00A22EDB">
            <w:pPr>
              <w:pStyle w:val="TAC"/>
              <w:rPr>
                <w:sz w:val="16"/>
                <w:szCs w:val="16"/>
              </w:rPr>
            </w:pPr>
            <w:r>
              <w:rPr>
                <w:sz w:val="16"/>
                <w:szCs w:val="16"/>
              </w:rPr>
              <w:t>09-2018</w:t>
            </w:r>
          </w:p>
        </w:tc>
        <w:tc>
          <w:tcPr>
            <w:tcW w:w="800" w:type="dxa"/>
            <w:shd w:val="solid" w:color="FFFFFF" w:fill="auto"/>
          </w:tcPr>
          <w:p w14:paraId="79C8AE0E" w14:textId="77777777" w:rsidR="00D40151" w:rsidRDefault="00D40151" w:rsidP="00A22EDB">
            <w:pPr>
              <w:pStyle w:val="TAC"/>
              <w:rPr>
                <w:sz w:val="16"/>
                <w:szCs w:val="16"/>
              </w:rPr>
            </w:pPr>
            <w:r>
              <w:rPr>
                <w:sz w:val="16"/>
                <w:szCs w:val="16"/>
              </w:rPr>
              <w:t>SP#81</w:t>
            </w:r>
          </w:p>
        </w:tc>
        <w:tc>
          <w:tcPr>
            <w:tcW w:w="1094" w:type="dxa"/>
            <w:shd w:val="solid" w:color="FFFFFF" w:fill="auto"/>
          </w:tcPr>
          <w:p w14:paraId="22CA44BA" w14:textId="77777777" w:rsidR="00D40151" w:rsidRDefault="00D40151" w:rsidP="00A22ED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A22EDB">
            <w:pPr>
              <w:pStyle w:val="TAL"/>
              <w:rPr>
                <w:sz w:val="16"/>
                <w:szCs w:val="16"/>
              </w:rPr>
            </w:pPr>
            <w:r>
              <w:rPr>
                <w:sz w:val="16"/>
                <w:szCs w:val="16"/>
              </w:rPr>
              <w:t>0488</w:t>
            </w:r>
          </w:p>
        </w:tc>
        <w:tc>
          <w:tcPr>
            <w:tcW w:w="425" w:type="dxa"/>
            <w:shd w:val="solid" w:color="FFFFFF" w:fill="auto"/>
          </w:tcPr>
          <w:p w14:paraId="60A9DD22" w14:textId="77777777" w:rsidR="00D40151" w:rsidRDefault="00D40151" w:rsidP="00A22EDB">
            <w:pPr>
              <w:pStyle w:val="TAL"/>
              <w:rPr>
                <w:sz w:val="16"/>
                <w:szCs w:val="16"/>
              </w:rPr>
            </w:pPr>
            <w:r>
              <w:rPr>
                <w:sz w:val="16"/>
                <w:szCs w:val="16"/>
              </w:rPr>
              <w:t>1</w:t>
            </w:r>
          </w:p>
        </w:tc>
        <w:tc>
          <w:tcPr>
            <w:tcW w:w="425" w:type="dxa"/>
            <w:shd w:val="solid" w:color="FFFFFF" w:fill="auto"/>
          </w:tcPr>
          <w:p w14:paraId="6F953F3C" w14:textId="77777777" w:rsidR="00D40151" w:rsidRDefault="00D40151" w:rsidP="00A22EDB">
            <w:pPr>
              <w:pStyle w:val="TAL"/>
              <w:rPr>
                <w:sz w:val="16"/>
                <w:szCs w:val="16"/>
              </w:rPr>
            </w:pPr>
            <w:r>
              <w:rPr>
                <w:sz w:val="16"/>
                <w:szCs w:val="16"/>
              </w:rPr>
              <w:t>F</w:t>
            </w:r>
          </w:p>
        </w:tc>
        <w:tc>
          <w:tcPr>
            <w:tcW w:w="4820" w:type="dxa"/>
            <w:shd w:val="solid" w:color="FFFFFF" w:fill="auto"/>
          </w:tcPr>
          <w:p w14:paraId="4BA7D17D" w14:textId="77777777" w:rsidR="00D40151" w:rsidRDefault="00D40151" w:rsidP="00A22ED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A22EDB">
            <w:pPr>
              <w:pStyle w:val="TAC"/>
              <w:rPr>
                <w:sz w:val="16"/>
                <w:szCs w:val="16"/>
              </w:rPr>
            </w:pPr>
            <w:r>
              <w:rPr>
                <w:sz w:val="16"/>
                <w:szCs w:val="16"/>
              </w:rPr>
              <w:t>15.3.0</w:t>
            </w:r>
          </w:p>
        </w:tc>
      </w:tr>
      <w:tr w:rsidR="00D40151" w:rsidRPr="009E0DE1" w14:paraId="0CFA88EA" w14:textId="77777777" w:rsidTr="00A22EDB">
        <w:tc>
          <w:tcPr>
            <w:tcW w:w="800" w:type="dxa"/>
            <w:shd w:val="solid" w:color="FFFFFF" w:fill="auto"/>
          </w:tcPr>
          <w:p w14:paraId="4087C6A1" w14:textId="77777777" w:rsidR="00D40151" w:rsidRDefault="00D40151" w:rsidP="00A22EDB">
            <w:pPr>
              <w:pStyle w:val="TAC"/>
              <w:rPr>
                <w:sz w:val="16"/>
                <w:szCs w:val="16"/>
              </w:rPr>
            </w:pPr>
            <w:r>
              <w:rPr>
                <w:sz w:val="16"/>
                <w:szCs w:val="16"/>
              </w:rPr>
              <w:lastRenderedPageBreak/>
              <w:t>09-2018</w:t>
            </w:r>
          </w:p>
        </w:tc>
        <w:tc>
          <w:tcPr>
            <w:tcW w:w="800" w:type="dxa"/>
            <w:shd w:val="solid" w:color="FFFFFF" w:fill="auto"/>
          </w:tcPr>
          <w:p w14:paraId="33DBE8B4" w14:textId="77777777" w:rsidR="00D40151" w:rsidRDefault="00D40151" w:rsidP="00A22EDB">
            <w:pPr>
              <w:pStyle w:val="TAC"/>
              <w:rPr>
                <w:sz w:val="16"/>
                <w:szCs w:val="16"/>
              </w:rPr>
            </w:pPr>
            <w:r>
              <w:rPr>
                <w:sz w:val="16"/>
                <w:szCs w:val="16"/>
              </w:rPr>
              <w:t>SP#81</w:t>
            </w:r>
          </w:p>
        </w:tc>
        <w:tc>
          <w:tcPr>
            <w:tcW w:w="1094" w:type="dxa"/>
            <w:shd w:val="solid" w:color="FFFFFF" w:fill="auto"/>
          </w:tcPr>
          <w:p w14:paraId="167B0F8B" w14:textId="77777777" w:rsidR="00D40151" w:rsidRDefault="00D40151" w:rsidP="00A22ED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A22EDB">
            <w:pPr>
              <w:pStyle w:val="TAL"/>
              <w:rPr>
                <w:sz w:val="16"/>
                <w:szCs w:val="16"/>
              </w:rPr>
            </w:pPr>
            <w:r>
              <w:rPr>
                <w:sz w:val="16"/>
                <w:szCs w:val="16"/>
              </w:rPr>
              <w:t>0493</w:t>
            </w:r>
          </w:p>
        </w:tc>
        <w:tc>
          <w:tcPr>
            <w:tcW w:w="425" w:type="dxa"/>
            <w:shd w:val="solid" w:color="FFFFFF" w:fill="auto"/>
          </w:tcPr>
          <w:p w14:paraId="24B3F642" w14:textId="77777777" w:rsidR="00D40151" w:rsidRDefault="00D40151" w:rsidP="00A22EDB">
            <w:pPr>
              <w:pStyle w:val="TAL"/>
              <w:rPr>
                <w:sz w:val="16"/>
                <w:szCs w:val="16"/>
              </w:rPr>
            </w:pPr>
            <w:r>
              <w:rPr>
                <w:sz w:val="16"/>
                <w:szCs w:val="16"/>
              </w:rPr>
              <w:t>1</w:t>
            </w:r>
          </w:p>
        </w:tc>
        <w:tc>
          <w:tcPr>
            <w:tcW w:w="425" w:type="dxa"/>
            <w:shd w:val="solid" w:color="FFFFFF" w:fill="auto"/>
          </w:tcPr>
          <w:p w14:paraId="26FAFC1F" w14:textId="77777777" w:rsidR="00D40151" w:rsidRDefault="00D40151" w:rsidP="00A22EDB">
            <w:pPr>
              <w:pStyle w:val="TAL"/>
              <w:rPr>
                <w:sz w:val="16"/>
                <w:szCs w:val="16"/>
              </w:rPr>
            </w:pPr>
            <w:r>
              <w:rPr>
                <w:sz w:val="16"/>
                <w:szCs w:val="16"/>
              </w:rPr>
              <w:t>F</w:t>
            </w:r>
          </w:p>
        </w:tc>
        <w:tc>
          <w:tcPr>
            <w:tcW w:w="4820" w:type="dxa"/>
            <w:shd w:val="solid" w:color="FFFFFF" w:fill="auto"/>
          </w:tcPr>
          <w:p w14:paraId="05A7094E" w14:textId="77777777" w:rsidR="00D40151" w:rsidRDefault="00D40151" w:rsidP="00A22ED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A22EDB">
            <w:pPr>
              <w:pStyle w:val="TAC"/>
              <w:rPr>
                <w:sz w:val="16"/>
                <w:szCs w:val="16"/>
              </w:rPr>
            </w:pPr>
            <w:r>
              <w:rPr>
                <w:sz w:val="16"/>
                <w:szCs w:val="16"/>
              </w:rPr>
              <w:t>15.3.0</w:t>
            </w:r>
          </w:p>
        </w:tc>
      </w:tr>
      <w:tr w:rsidR="00D40151" w:rsidRPr="009E0DE1" w14:paraId="100E3E93" w14:textId="77777777" w:rsidTr="00A22EDB">
        <w:tc>
          <w:tcPr>
            <w:tcW w:w="800" w:type="dxa"/>
            <w:shd w:val="solid" w:color="FFFFFF" w:fill="auto"/>
          </w:tcPr>
          <w:p w14:paraId="02633E52" w14:textId="77777777" w:rsidR="00D40151" w:rsidRDefault="00D40151" w:rsidP="00A22EDB">
            <w:pPr>
              <w:pStyle w:val="TAC"/>
              <w:rPr>
                <w:sz w:val="16"/>
                <w:szCs w:val="16"/>
              </w:rPr>
            </w:pPr>
            <w:r>
              <w:rPr>
                <w:sz w:val="16"/>
                <w:szCs w:val="16"/>
              </w:rPr>
              <w:t>09-2018</w:t>
            </w:r>
          </w:p>
        </w:tc>
        <w:tc>
          <w:tcPr>
            <w:tcW w:w="800" w:type="dxa"/>
            <w:shd w:val="solid" w:color="FFFFFF" w:fill="auto"/>
          </w:tcPr>
          <w:p w14:paraId="345A83F1" w14:textId="77777777" w:rsidR="00D40151" w:rsidRDefault="00D40151" w:rsidP="00A22EDB">
            <w:pPr>
              <w:pStyle w:val="TAC"/>
              <w:rPr>
                <w:sz w:val="16"/>
                <w:szCs w:val="16"/>
              </w:rPr>
            </w:pPr>
            <w:r>
              <w:rPr>
                <w:sz w:val="16"/>
                <w:szCs w:val="16"/>
              </w:rPr>
              <w:t>SP#81</w:t>
            </w:r>
          </w:p>
        </w:tc>
        <w:tc>
          <w:tcPr>
            <w:tcW w:w="1094" w:type="dxa"/>
            <w:shd w:val="solid" w:color="FFFFFF" w:fill="auto"/>
          </w:tcPr>
          <w:p w14:paraId="0F847837" w14:textId="77777777" w:rsidR="00D40151" w:rsidRDefault="00D40151" w:rsidP="00A22ED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A22EDB">
            <w:pPr>
              <w:pStyle w:val="TAL"/>
              <w:rPr>
                <w:sz w:val="16"/>
                <w:szCs w:val="16"/>
              </w:rPr>
            </w:pPr>
            <w:r>
              <w:rPr>
                <w:sz w:val="16"/>
                <w:szCs w:val="16"/>
              </w:rPr>
              <w:t>0494</w:t>
            </w:r>
          </w:p>
        </w:tc>
        <w:tc>
          <w:tcPr>
            <w:tcW w:w="425" w:type="dxa"/>
            <w:shd w:val="solid" w:color="FFFFFF" w:fill="auto"/>
          </w:tcPr>
          <w:p w14:paraId="14AC360E" w14:textId="77777777" w:rsidR="00D40151" w:rsidRDefault="00D40151" w:rsidP="00A22EDB">
            <w:pPr>
              <w:pStyle w:val="TAL"/>
              <w:rPr>
                <w:sz w:val="16"/>
                <w:szCs w:val="16"/>
              </w:rPr>
            </w:pPr>
            <w:r>
              <w:rPr>
                <w:sz w:val="16"/>
                <w:szCs w:val="16"/>
              </w:rPr>
              <w:t>1</w:t>
            </w:r>
          </w:p>
        </w:tc>
        <w:tc>
          <w:tcPr>
            <w:tcW w:w="425" w:type="dxa"/>
            <w:shd w:val="solid" w:color="FFFFFF" w:fill="auto"/>
          </w:tcPr>
          <w:p w14:paraId="2DA263F8" w14:textId="77777777" w:rsidR="00D40151" w:rsidRDefault="00D40151" w:rsidP="00A22EDB">
            <w:pPr>
              <w:pStyle w:val="TAL"/>
              <w:rPr>
                <w:sz w:val="16"/>
                <w:szCs w:val="16"/>
              </w:rPr>
            </w:pPr>
            <w:r>
              <w:rPr>
                <w:sz w:val="16"/>
                <w:szCs w:val="16"/>
              </w:rPr>
              <w:t>F</w:t>
            </w:r>
          </w:p>
        </w:tc>
        <w:tc>
          <w:tcPr>
            <w:tcW w:w="4820" w:type="dxa"/>
            <w:shd w:val="solid" w:color="FFFFFF" w:fill="auto"/>
          </w:tcPr>
          <w:p w14:paraId="49E1F35D" w14:textId="77777777" w:rsidR="00D40151" w:rsidRDefault="00D40151" w:rsidP="00A22ED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A22EDB">
            <w:pPr>
              <w:pStyle w:val="TAC"/>
              <w:rPr>
                <w:sz w:val="16"/>
                <w:szCs w:val="16"/>
              </w:rPr>
            </w:pPr>
            <w:r>
              <w:rPr>
                <w:sz w:val="16"/>
                <w:szCs w:val="16"/>
              </w:rPr>
              <w:t>15.3.0</w:t>
            </w:r>
          </w:p>
        </w:tc>
      </w:tr>
      <w:tr w:rsidR="00D40151" w:rsidRPr="009E0DE1" w14:paraId="2C3ED2D5" w14:textId="77777777" w:rsidTr="00A22EDB">
        <w:tc>
          <w:tcPr>
            <w:tcW w:w="800" w:type="dxa"/>
            <w:shd w:val="solid" w:color="FFFFFF" w:fill="auto"/>
          </w:tcPr>
          <w:p w14:paraId="0D8335CB" w14:textId="77777777" w:rsidR="00D40151" w:rsidRDefault="00D40151" w:rsidP="00A22EDB">
            <w:pPr>
              <w:pStyle w:val="TAC"/>
              <w:rPr>
                <w:sz w:val="16"/>
                <w:szCs w:val="16"/>
              </w:rPr>
            </w:pPr>
            <w:r>
              <w:rPr>
                <w:sz w:val="16"/>
                <w:szCs w:val="16"/>
              </w:rPr>
              <w:t>09-2018</w:t>
            </w:r>
          </w:p>
        </w:tc>
        <w:tc>
          <w:tcPr>
            <w:tcW w:w="800" w:type="dxa"/>
            <w:shd w:val="solid" w:color="FFFFFF" w:fill="auto"/>
          </w:tcPr>
          <w:p w14:paraId="7DB35C8C" w14:textId="77777777" w:rsidR="00D40151" w:rsidRDefault="00D40151" w:rsidP="00A22EDB">
            <w:pPr>
              <w:pStyle w:val="TAC"/>
              <w:rPr>
                <w:sz w:val="16"/>
                <w:szCs w:val="16"/>
              </w:rPr>
            </w:pPr>
            <w:r>
              <w:rPr>
                <w:sz w:val="16"/>
                <w:szCs w:val="16"/>
              </w:rPr>
              <w:t>SP#81</w:t>
            </w:r>
          </w:p>
        </w:tc>
        <w:tc>
          <w:tcPr>
            <w:tcW w:w="1094" w:type="dxa"/>
            <w:shd w:val="solid" w:color="FFFFFF" w:fill="auto"/>
          </w:tcPr>
          <w:p w14:paraId="64F262B7" w14:textId="77777777" w:rsidR="00D40151" w:rsidRDefault="00D40151" w:rsidP="00A22ED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A22EDB">
            <w:pPr>
              <w:pStyle w:val="TAL"/>
              <w:rPr>
                <w:sz w:val="16"/>
                <w:szCs w:val="16"/>
              </w:rPr>
            </w:pPr>
            <w:r>
              <w:rPr>
                <w:sz w:val="16"/>
                <w:szCs w:val="16"/>
              </w:rPr>
              <w:t>0497</w:t>
            </w:r>
          </w:p>
        </w:tc>
        <w:tc>
          <w:tcPr>
            <w:tcW w:w="425" w:type="dxa"/>
            <w:shd w:val="solid" w:color="FFFFFF" w:fill="auto"/>
          </w:tcPr>
          <w:p w14:paraId="473D2AA6" w14:textId="77777777" w:rsidR="00D40151" w:rsidRDefault="00D40151" w:rsidP="00A22EDB">
            <w:pPr>
              <w:pStyle w:val="TAL"/>
              <w:rPr>
                <w:sz w:val="16"/>
                <w:szCs w:val="16"/>
              </w:rPr>
            </w:pPr>
            <w:r>
              <w:rPr>
                <w:sz w:val="16"/>
                <w:szCs w:val="16"/>
              </w:rPr>
              <w:t>2</w:t>
            </w:r>
          </w:p>
        </w:tc>
        <w:tc>
          <w:tcPr>
            <w:tcW w:w="425" w:type="dxa"/>
            <w:shd w:val="solid" w:color="FFFFFF" w:fill="auto"/>
          </w:tcPr>
          <w:p w14:paraId="1099FD0C" w14:textId="77777777" w:rsidR="00D40151" w:rsidRDefault="00D40151" w:rsidP="00A22EDB">
            <w:pPr>
              <w:pStyle w:val="TAL"/>
              <w:rPr>
                <w:sz w:val="16"/>
                <w:szCs w:val="16"/>
              </w:rPr>
            </w:pPr>
            <w:r>
              <w:rPr>
                <w:sz w:val="16"/>
                <w:szCs w:val="16"/>
              </w:rPr>
              <w:t>F</w:t>
            </w:r>
          </w:p>
        </w:tc>
        <w:tc>
          <w:tcPr>
            <w:tcW w:w="4820" w:type="dxa"/>
            <w:shd w:val="solid" w:color="FFFFFF" w:fill="auto"/>
          </w:tcPr>
          <w:p w14:paraId="7E8D678F" w14:textId="77777777" w:rsidR="00D40151" w:rsidRDefault="00D40151" w:rsidP="00A22ED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A22EDB">
            <w:pPr>
              <w:pStyle w:val="TAC"/>
              <w:rPr>
                <w:sz w:val="16"/>
                <w:szCs w:val="16"/>
              </w:rPr>
            </w:pPr>
            <w:r>
              <w:rPr>
                <w:sz w:val="16"/>
                <w:szCs w:val="16"/>
              </w:rPr>
              <w:t>15.3.0</w:t>
            </w:r>
          </w:p>
        </w:tc>
      </w:tr>
      <w:tr w:rsidR="00D40151" w:rsidRPr="009E0DE1" w14:paraId="59377EEB" w14:textId="77777777" w:rsidTr="00A22EDB">
        <w:tc>
          <w:tcPr>
            <w:tcW w:w="800" w:type="dxa"/>
            <w:shd w:val="solid" w:color="FFFFFF" w:fill="auto"/>
          </w:tcPr>
          <w:p w14:paraId="012B0435" w14:textId="77777777" w:rsidR="00D40151" w:rsidRDefault="00D40151" w:rsidP="00A22EDB">
            <w:pPr>
              <w:pStyle w:val="TAC"/>
              <w:rPr>
                <w:sz w:val="16"/>
                <w:szCs w:val="16"/>
              </w:rPr>
            </w:pPr>
            <w:r>
              <w:rPr>
                <w:sz w:val="16"/>
                <w:szCs w:val="16"/>
              </w:rPr>
              <w:t>09-2018</w:t>
            </w:r>
          </w:p>
        </w:tc>
        <w:tc>
          <w:tcPr>
            <w:tcW w:w="800" w:type="dxa"/>
            <w:shd w:val="solid" w:color="FFFFFF" w:fill="auto"/>
          </w:tcPr>
          <w:p w14:paraId="6A4D1C06" w14:textId="77777777" w:rsidR="00D40151" w:rsidRDefault="00D40151" w:rsidP="00A22EDB">
            <w:pPr>
              <w:pStyle w:val="TAC"/>
              <w:rPr>
                <w:sz w:val="16"/>
                <w:szCs w:val="16"/>
              </w:rPr>
            </w:pPr>
            <w:r>
              <w:rPr>
                <w:sz w:val="16"/>
                <w:szCs w:val="16"/>
              </w:rPr>
              <w:t>SP#81</w:t>
            </w:r>
          </w:p>
        </w:tc>
        <w:tc>
          <w:tcPr>
            <w:tcW w:w="1094" w:type="dxa"/>
            <w:shd w:val="solid" w:color="FFFFFF" w:fill="auto"/>
          </w:tcPr>
          <w:p w14:paraId="2B3909EB" w14:textId="77777777" w:rsidR="00D40151" w:rsidRDefault="00D40151" w:rsidP="00A22ED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A22EDB">
            <w:pPr>
              <w:pStyle w:val="TAL"/>
              <w:rPr>
                <w:sz w:val="16"/>
                <w:szCs w:val="16"/>
              </w:rPr>
            </w:pPr>
            <w:r>
              <w:rPr>
                <w:sz w:val="16"/>
                <w:szCs w:val="16"/>
              </w:rPr>
              <w:t>0498</w:t>
            </w:r>
          </w:p>
        </w:tc>
        <w:tc>
          <w:tcPr>
            <w:tcW w:w="425" w:type="dxa"/>
            <w:shd w:val="solid" w:color="FFFFFF" w:fill="auto"/>
          </w:tcPr>
          <w:p w14:paraId="5DF76463" w14:textId="77777777" w:rsidR="00D40151" w:rsidRDefault="00D40151" w:rsidP="00A22EDB">
            <w:pPr>
              <w:pStyle w:val="TAL"/>
              <w:rPr>
                <w:sz w:val="16"/>
                <w:szCs w:val="16"/>
              </w:rPr>
            </w:pPr>
            <w:r>
              <w:rPr>
                <w:sz w:val="16"/>
                <w:szCs w:val="16"/>
              </w:rPr>
              <w:t>4</w:t>
            </w:r>
          </w:p>
        </w:tc>
        <w:tc>
          <w:tcPr>
            <w:tcW w:w="425" w:type="dxa"/>
            <w:shd w:val="solid" w:color="FFFFFF" w:fill="auto"/>
          </w:tcPr>
          <w:p w14:paraId="76D309DF" w14:textId="77777777" w:rsidR="00D40151" w:rsidRDefault="00D40151" w:rsidP="00A22EDB">
            <w:pPr>
              <w:pStyle w:val="TAL"/>
              <w:rPr>
                <w:sz w:val="16"/>
                <w:szCs w:val="16"/>
              </w:rPr>
            </w:pPr>
            <w:r>
              <w:rPr>
                <w:sz w:val="16"/>
                <w:szCs w:val="16"/>
              </w:rPr>
              <w:t>F</w:t>
            </w:r>
          </w:p>
        </w:tc>
        <w:tc>
          <w:tcPr>
            <w:tcW w:w="4820" w:type="dxa"/>
            <w:shd w:val="solid" w:color="FFFFFF" w:fill="auto"/>
          </w:tcPr>
          <w:p w14:paraId="192E9D09" w14:textId="77777777" w:rsidR="00D40151" w:rsidRDefault="00D40151" w:rsidP="00A22ED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A22EDB">
            <w:pPr>
              <w:pStyle w:val="TAC"/>
              <w:rPr>
                <w:sz w:val="16"/>
                <w:szCs w:val="16"/>
              </w:rPr>
            </w:pPr>
            <w:r>
              <w:rPr>
                <w:sz w:val="16"/>
                <w:szCs w:val="16"/>
              </w:rPr>
              <w:t>15.3.0</w:t>
            </w:r>
          </w:p>
        </w:tc>
      </w:tr>
      <w:tr w:rsidR="00D40151" w:rsidRPr="009E0DE1" w14:paraId="692AF815" w14:textId="77777777" w:rsidTr="00A22EDB">
        <w:tc>
          <w:tcPr>
            <w:tcW w:w="800" w:type="dxa"/>
            <w:shd w:val="solid" w:color="FFFFFF" w:fill="auto"/>
          </w:tcPr>
          <w:p w14:paraId="410CDAA8" w14:textId="77777777" w:rsidR="00D40151" w:rsidRDefault="00D40151" w:rsidP="00A22EDB">
            <w:pPr>
              <w:pStyle w:val="TAC"/>
              <w:rPr>
                <w:sz w:val="16"/>
                <w:szCs w:val="16"/>
              </w:rPr>
            </w:pPr>
            <w:r>
              <w:rPr>
                <w:sz w:val="16"/>
                <w:szCs w:val="16"/>
              </w:rPr>
              <w:t>09-2018</w:t>
            </w:r>
          </w:p>
        </w:tc>
        <w:tc>
          <w:tcPr>
            <w:tcW w:w="800" w:type="dxa"/>
            <w:shd w:val="solid" w:color="FFFFFF" w:fill="auto"/>
          </w:tcPr>
          <w:p w14:paraId="252D3E58" w14:textId="77777777" w:rsidR="00D40151" w:rsidRDefault="00D40151" w:rsidP="00A22EDB">
            <w:pPr>
              <w:pStyle w:val="TAC"/>
              <w:rPr>
                <w:sz w:val="16"/>
                <w:szCs w:val="16"/>
              </w:rPr>
            </w:pPr>
            <w:r>
              <w:rPr>
                <w:sz w:val="16"/>
                <w:szCs w:val="16"/>
              </w:rPr>
              <w:t>SP#81</w:t>
            </w:r>
          </w:p>
        </w:tc>
        <w:tc>
          <w:tcPr>
            <w:tcW w:w="1094" w:type="dxa"/>
            <w:shd w:val="solid" w:color="FFFFFF" w:fill="auto"/>
          </w:tcPr>
          <w:p w14:paraId="53BD6B3E" w14:textId="77777777" w:rsidR="00D40151" w:rsidRDefault="00D40151" w:rsidP="00A22ED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A22EDB">
            <w:pPr>
              <w:pStyle w:val="TAL"/>
              <w:rPr>
                <w:sz w:val="16"/>
                <w:szCs w:val="16"/>
              </w:rPr>
            </w:pPr>
            <w:r>
              <w:rPr>
                <w:sz w:val="16"/>
                <w:szCs w:val="16"/>
              </w:rPr>
              <w:t>0499</w:t>
            </w:r>
          </w:p>
        </w:tc>
        <w:tc>
          <w:tcPr>
            <w:tcW w:w="425" w:type="dxa"/>
            <w:shd w:val="solid" w:color="FFFFFF" w:fill="auto"/>
          </w:tcPr>
          <w:p w14:paraId="290D6EC2" w14:textId="77777777" w:rsidR="00D40151" w:rsidRDefault="00D40151" w:rsidP="00A22EDB">
            <w:pPr>
              <w:pStyle w:val="TAL"/>
              <w:rPr>
                <w:sz w:val="16"/>
                <w:szCs w:val="16"/>
              </w:rPr>
            </w:pPr>
            <w:r>
              <w:rPr>
                <w:sz w:val="16"/>
                <w:szCs w:val="16"/>
              </w:rPr>
              <w:t>-</w:t>
            </w:r>
          </w:p>
        </w:tc>
        <w:tc>
          <w:tcPr>
            <w:tcW w:w="425" w:type="dxa"/>
            <w:shd w:val="solid" w:color="FFFFFF" w:fill="auto"/>
          </w:tcPr>
          <w:p w14:paraId="035EDFB2" w14:textId="77777777" w:rsidR="00D40151" w:rsidRDefault="00D40151" w:rsidP="00A22EDB">
            <w:pPr>
              <w:pStyle w:val="TAL"/>
              <w:rPr>
                <w:sz w:val="16"/>
                <w:szCs w:val="16"/>
              </w:rPr>
            </w:pPr>
            <w:r>
              <w:rPr>
                <w:sz w:val="16"/>
                <w:szCs w:val="16"/>
              </w:rPr>
              <w:t>F</w:t>
            </w:r>
          </w:p>
        </w:tc>
        <w:tc>
          <w:tcPr>
            <w:tcW w:w="4820" w:type="dxa"/>
            <w:shd w:val="solid" w:color="FFFFFF" w:fill="auto"/>
          </w:tcPr>
          <w:p w14:paraId="69B8739F" w14:textId="77777777" w:rsidR="00D40151" w:rsidRDefault="00D40151" w:rsidP="00A22ED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A22EDB">
            <w:pPr>
              <w:pStyle w:val="TAC"/>
              <w:rPr>
                <w:sz w:val="16"/>
                <w:szCs w:val="16"/>
              </w:rPr>
            </w:pPr>
            <w:r>
              <w:rPr>
                <w:sz w:val="16"/>
                <w:szCs w:val="16"/>
              </w:rPr>
              <w:t>15.3.0</w:t>
            </w:r>
          </w:p>
        </w:tc>
      </w:tr>
      <w:tr w:rsidR="00D40151" w:rsidRPr="009E0DE1" w14:paraId="05BB755B" w14:textId="77777777" w:rsidTr="00A22EDB">
        <w:tc>
          <w:tcPr>
            <w:tcW w:w="800" w:type="dxa"/>
            <w:shd w:val="solid" w:color="FFFFFF" w:fill="auto"/>
          </w:tcPr>
          <w:p w14:paraId="307C37EA" w14:textId="77777777" w:rsidR="00D40151" w:rsidRDefault="00D40151" w:rsidP="00A22EDB">
            <w:pPr>
              <w:pStyle w:val="TAC"/>
              <w:rPr>
                <w:sz w:val="16"/>
                <w:szCs w:val="16"/>
              </w:rPr>
            </w:pPr>
            <w:r>
              <w:rPr>
                <w:sz w:val="16"/>
                <w:szCs w:val="16"/>
              </w:rPr>
              <w:t>09-2018</w:t>
            </w:r>
          </w:p>
        </w:tc>
        <w:tc>
          <w:tcPr>
            <w:tcW w:w="800" w:type="dxa"/>
            <w:shd w:val="solid" w:color="FFFFFF" w:fill="auto"/>
          </w:tcPr>
          <w:p w14:paraId="2879D045" w14:textId="77777777" w:rsidR="00D40151" w:rsidRDefault="00D40151" w:rsidP="00A22EDB">
            <w:pPr>
              <w:pStyle w:val="TAC"/>
              <w:rPr>
                <w:sz w:val="16"/>
                <w:szCs w:val="16"/>
              </w:rPr>
            </w:pPr>
            <w:r>
              <w:rPr>
                <w:sz w:val="16"/>
                <w:szCs w:val="16"/>
              </w:rPr>
              <w:t>SP#81</w:t>
            </w:r>
          </w:p>
        </w:tc>
        <w:tc>
          <w:tcPr>
            <w:tcW w:w="1094" w:type="dxa"/>
            <w:shd w:val="solid" w:color="FFFFFF" w:fill="auto"/>
          </w:tcPr>
          <w:p w14:paraId="6437ACBF" w14:textId="77777777" w:rsidR="00D40151" w:rsidRDefault="00D40151" w:rsidP="00A22ED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A22EDB">
            <w:pPr>
              <w:pStyle w:val="TAL"/>
              <w:rPr>
                <w:sz w:val="16"/>
                <w:szCs w:val="16"/>
              </w:rPr>
            </w:pPr>
            <w:r>
              <w:rPr>
                <w:sz w:val="16"/>
                <w:szCs w:val="16"/>
              </w:rPr>
              <w:t>0500</w:t>
            </w:r>
          </w:p>
        </w:tc>
        <w:tc>
          <w:tcPr>
            <w:tcW w:w="425" w:type="dxa"/>
            <w:shd w:val="solid" w:color="FFFFFF" w:fill="auto"/>
          </w:tcPr>
          <w:p w14:paraId="44210671" w14:textId="77777777" w:rsidR="00D40151" w:rsidRDefault="00D40151" w:rsidP="00A22EDB">
            <w:pPr>
              <w:pStyle w:val="TAL"/>
              <w:rPr>
                <w:sz w:val="16"/>
                <w:szCs w:val="16"/>
              </w:rPr>
            </w:pPr>
            <w:r>
              <w:rPr>
                <w:sz w:val="16"/>
                <w:szCs w:val="16"/>
              </w:rPr>
              <w:t>1</w:t>
            </w:r>
          </w:p>
        </w:tc>
        <w:tc>
          <w:tcPr>
            <w:tcW w:w="425" w:type="dxa"/>
            <w:shd w:val="solid" w:color="FFFFFF" w:fill="auto"/>
          </w:tcPr>
          <w:p w14:paraId="4200F996" w14:textId="77777777" w:rsidR="00D40151" w:rsidRDefault="00D40151" w:rsidP="00A22EDB">
            <w:pPr>
              <w:pStyle w:val="TAL"/>
              <w:rPr>
                <w:sz w:val="16"/>
                <w:szCs w:val="16"/>
              </w:rPr>
            </w:pPr>
            <w:r>
              <w:rPr>
                <w:sz w:val="16"/>
                <w:szCs w:val="16"/>
              </w:rPr>
              <w:t>F</w:t>
            </w:r>
          </w:p>
        </w:tc>
        <w:tc>
          <w:tcPr>
            <w:tcW w:w="4820" w:type="dxa"/>
            <w:shd w:val="solid" w:color="FFFFFF" w:fill="auto"/>
          </w:tcPr>
          <w:p w14:paraId="3A73D5D8" w14:textId="77777777" w:rsidR="00D40151" w:rsidRDefault="00D40151" w:rsidP="00A22ED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A22EDB">
            <w:pPr>
              <w:pStyle w:val="TAC"/>
              <w:rPr>
                <w:sz w:val="16"/>
                <w:szCs w:val="16"/>
              </w:rPr>
            </w:pPr>
            <w:r>
              <w:rPr>
                <w:sz w:val="16"/>
                <w:szCs w:val="16"/>
              </w:rPr>
              <w:t>15.3.0</w:t>
            </w:r>
          </w:p>
        </w:tc>
      </w:tr>
      <w:tr w:rsidR="00D40151" w:rsidRPr="009E0DE1" w14:paraId="3D36B79F" w14:textId="77777777" w:rsidTr="00A22EDB">
        <w:tc>
          <w:tcPr>
            <w:tcW w:w="800" w:type="dxa"/>
            <w:shd w:val="solid" w:color="FFFFFF" w:fill="auto"/>
          </w:tcPr>
          <w:p w14:paraId="0391E420" w14:textId="77777777" w:rsidR="00D40151" w:rsidRDefault="00D40151" w:rsidP="00A22EDB">
            <w:pPr>
              <w:pStyle w:val="TAC"/>
              <w:rPr>
                <w:sz w:val="16"/>
                <w:szCs w:val="16"/>
              </w:rPr>
            </w:pPr>
            <w:r>
              <w:rPr>
                <w:sz w:val="16"/>
                <w:szCs w:val="16"/>
              </w:rPr>
              <w:t>09-2018</w:t>
            </w:r>
          </w:p>
        </w:tc>
        <w:tc>
          <w:tcPr>
            <w:tcW w:w="800" w:type="dxa"/>
            <w:shd w:val="solid" w:color="FFFFFF" w:fill="auto"/>
          </w:tcPr>
          <w:p w14:paraId="0EE95EB8" w14:textId="77777777" w:rsidR="00D40151" w:rsidRDefault="00D40151" w:rsidP="00A22EDB">
            <w:pPr>
              <w:pStyle w:val="TAC"/>
              <w:rPr>
                <w:sz w:val="16"/>
                <w:szCs w:val="16"/>
              </w:rPr>
            </w:pPr>
            <w:r>
              <w:rPr>
                <w:sz w:val="16"/>
                <w:szCs w:val="16"/>
              </w:rPr>
              <w:t>SP#81</w:t>
            </w:r>
          </w:p>
        </w:tc>
        <w:tc>
          <w:tcPr>
            <w:tcW w:w="1094" w:type="dxa"/>
            <w:shd w:val="solid" w:color="FFFFFF" w:fill="auto"/>
          </w:tcPr>
          <w:p w14:paraId="29E36A13" w14:textId="77777777" w:rsidR="00D40151" w:rsidRDefault="00D40151" w:rsidP="00A22ED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A22EDB">
            <w:pPr>
              <w:pStyle w:val="TAL"/>
              <w:rPr>
                <w:sz w:val="16"/>
                <w:szCs w:val="16"/>
              </w:rPr>
            </w:pPr>
            <w:r>
              <w:rPr>
                <w:sz w:val="16"/>
                <w:szCs w:val="16"/>
              </w:rPr>
              <w:t>0501</w:t>
            </w:r>
          </w:p>
        </w:tc>
        <w:tc>
          <w:tcPr>
            <w:tcW w:w="425" w:type="dxa"/>
            <w:shd w:val="solid" w:color="FFFFFF" w:fill="auto"/>
          </w:tcPr>
          <w:p w14:paraId="1F4ABA8A" w14:textId="77777777" w:rsidR="00D40151" w:rsidRDefault="00D40151" w:rsidP="00A22EDB">
            <w:pPr>
              <w:pStyle w:val="TAL"/>
              <w:rPr>
                <w:sz w:val="16"/>
                <w:szCs w:val="16"/>
              </w:rPr>
            </w:pPr>
            <w:r>
              <w:rPr>
                <w:sz w:val="16"/>
                <w:szCs w:val="16"/>
              </w:rPr>
              <w:t>4</w:t>
            </w:r>
          </w:p>
        </w:tc>
        <w:tc>
          <w:tcPr>
            <w:tcW w:w="425" w:type="dxa"/>
            <w:shd w:val="solid" w:color="FFFFFF" w:fill="auto"/>
          </w:tcPr>
          <w:p w14:paraId="10E3031F" w14:textId="77777777" w:rsidR="00D40151" w:rsidRDefault="00D40151" w:rsidP="00A22EDB">
            <w:pPr>
              <w:pStyle w:val="TAL"/>
              <w:rPr>
                <w:sz w:val="16"/>
                <w:szCs w:val="16"/>
              </w:rPr>
            </w:pPr>
            <w:r>
              <w:rPr>
                <w:sz w:val="16"/>
                <w:szCs w:val="16"/>
              </w:rPr>
              <w:t>F</w:t>
            </w:r>
          </w:p>
        </w:tc>
        <w:tc>
          <w:tcPr>
            <w:tcW w:w="4820" w:type="dxa"/>
            <w:shd w:val="solid" w:color="FFFFFF" w:fill="auto"/>
          </w:tcPr>
          <w:p w14:paraId="6FFB7E92" w14:textId="77777777" w:rsidR="00D40151" w:rsidRDefault="00D40151" w:rsidP="00A22ED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A22EDB">
            <w:pPr>
              <w:pStyle w:val="TAC"/>
              <w:rPr>
                <w:sz w:val="16"/>
                <w:szCs w:val="16"/>
              </w:rPr>
            </w:pPr>
            <w:r>
              <w:rPr>
                <w:sz w:val="16"/>
                <w:szCs w:val="16"/>
              </w:rPr>
              <w:t>15.3.0</w:t>
            </w:r>
          </w:p>
        </w:tc>
      </w:tr>
      <w:tr w:rsidR="00D40151" w:rsidRPr="009E0DE1" w14:paraId="6EFE55A3" w14:textId="77777777" w:rsidTr="00A22EDB">
        <w:tc>
          <w:tcPr>
            <w:tcW w:w="800" w:type="dxa"/>
            <w:shd w:val="solid" w:color="FFFFFF" w:fill="auto"/>
          </w:tcPr>
          <w:p w14:paraId="772F1A70" w14:textId="77777777" w:rsidR="00D40151" w:rsidRDefault="00D40151" w:rsidP="00A22EDB">
            <w:pPr>
              <w:pStyle w:val="TAC"/>
              <w:rPr>
                <w:sz w:val="16"/>
                <w:szCs w:val="16"/>
              </w:rPr>
            </w:pPr>
            <w:r>
              <w:rPr>
                <w:sz w:val="16"/>
                <w:szCs w:val="16"/>
              </w:rPr>
              <w:t>09-2018</w:t>
            </w:r>
          </w:p>
        </w:tc>
        <w:tc>
          <w:tcPr>
            <w:tcW w:w="800" w:type="dxa"/>
            <w:shd w:val="solid" w:color="FFFFFF" w:fill="auto"/>
          </w:tcPr>
          <w:p w14:paraId="6516260F" w14:textId="77777777" w:rsidR="00D40151" w:rsidRDefault="00D40151" w:rsidP="00A22EDB">
            <w:pPr>
              <w:pStyle w:val="TAC"/>
              <w:rPr>
                <w:sz w:val="16"/>
                <w:szCs w:val="16"/>
              </w:rPr>
            </w:pPr>
            <w:r>
              <w:rPr>
                <w:sz w:val="16"/>
                <w:szCs w:val="16"/>
              </w:rPr>
              <w:t>SP#81</w:t>
            </w:r>
          </w:p>
        </w:tc>
        <w:tc>
          <w:tcPr>
            <w:tcW w:w="1094" w:type="dxa"/>
            <w:shd w:val="solid" w:color="FFFFFF" w:fill="auto"/>
          </w:tcPr>
          <w:p w14:paraId="1DBEF288" w14:textId="77777777" w:rsidR="00D40151" w:rsidRDefault="00D40151" w:rsidP="00A22ED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A22EDB">
            <w:pPr>
              <w:pStyle w:val="TAL"/>
              <w:rPr>
                <w:sz w:val="16"/>
                <w:szCs w:val="16"/>
              </w:rPr>
            </w:pPr>
            <w:r>
              <w:rPr>
                <w:sz w:val="16"/>
                <w:szCs w:val="16"/>
              </w:rPr>
              <w:t>0502</w:t>
            </w:r>
          </w:p>
        </w:tc>
        <w:tc>
          <w:tcPr>
            <w:tcW w:w="425" w:type="dxa"/>
            <w:shd w:val="solid" w:color="FFFFFF" w:fill="auto"/>
          </w:tcPr>
          <w:p w14:paraId="40F1D393" w14:textId="77777777" w:rsidR="00D40151" w:rsidRDefault="00D40151" w:rsidP="00A22EDB">
            <w:pPr>
              <w:pStyle w:val="TAL"/>
              <w:rPr>
                <w:sz w:val="16"/>
                <w:szCs w:val="16"/>
              </w:rPr>
            </w:pPr>
            <w:r>
              <w:rPr>
                <w:sz w:val="16"/>
                <w:szCs w:val="16"/>
              </w:rPr>
              <w:t>1</w:t>
            </w:r>
          </w:p>
        </w:tc>
        <w:tc>
          <w:tcPr>
            <w:tcW w:w="425" w:type="dxa"/>
            <w:shd w:val="solid" w:color="FFFFFF" w:fill="auto"/>
          </w:tcPr>
          <w:p w14:paraId="184E8E77" w14:textId="77777777" w:rsidR="00D40151" w:rsidRDefault="00D40151" w:rsidP="00A22EDB">
            <w:pPr>
              <w:pStyle w:val="TAL"/>
              <w:rPr>
                <w:sz w:val="16"/>
                <w:szCs w:val="16"/>
              </w:rPr>
            </w:pPr>
            <w:r>
              <w:rPr>
                <w:sz w:val="16"/>
                <w:szCs w:val="16"/>
              </w:rPr>
              <w:t>F</w:t>
            </w:r>
          </w:p>
        </w:tc>
        <w:tc>
          <w:tcPr>
            <w:tcW w:w="4820" w:type="dxa"/>
            <w:shd w:val="solid" w:color="FFFFFF" w:fill="auto"/>
          </w:tcPr>
          <w:p w14:paraId="18BC1977" w14:textId="77777777" w:rsidR="00D40151" w:rsidRDefault="00D40151" w:rsidP="00A22ED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A22EDB">
            <w:pPr>
              <w:pStyle w:val="TAC"/>
              <w:rPr>
                <w:sz w:val="16"/>
                <w:szCs w:val="16"/>
              </w:rPr>
            </w:pPr>
            <w:r>
              <w:rPr>
                <w:sz w:val="16"/>
                <w:szCs w:val="16"/>
              </w:rPr>
              <w:t>15.3.0</w:t>
            </w:r>
          </w:p>
        </w:tc>
      </w:tr>
      <w:tr w:rsidR="00D40151" w:rsidRPr="009E0DE1" w14:paraId="2FC889FD" w14:textId="77777777" w:rsidTr="00A22EDB">
        <w:tc>
          <w:tcPr>
            <w:tcW w:w="800" w:type="dxa"/>
            <w:shd w:val="solid" w:color="FFFFFF" w:fill="auto"/>
          </w:tcPr>
          <w:p w14:paraId="2E284EF2" w14:textId="77777777" w:rsidR="00D40151" w:rsidRDefault="00D40151" w:rsidP="00A22EDB">
            <w:pPr>
              <w:pStyle w:val="TAC"/>
              <w:rPr>
                <w:sz w:val="16"/>
                <w:szCs w:val="16"/>
              </w:rPr>
            </w:pPr>
            <w:r>
              <w:rPr>
                <w:sz w:val="16"/>
                <w:szCs w:val="16"/>
              </w:rPr>
              <w:t>09-2018</w:t>
            </w:r>
          </w:p>
        </w:tc>
        <w:tc>
          <w:tcPr>
            <w:tcW w:w="800" w:type="dxa"/>
            <w:shd w:val="solid" w:color="FFFFFF" w:fill="auto"/>
          </w:tcPr>
          <w:p w14:paraId="5B6966B7" w14:textId="77777777" w:rsidR="00D40151" w:rsidRDefault="00D40151" w:rsidP="00A22EDB">
            <w:pPr>
              <w:pStyle w:val="TAC"/>
              <w:rPr>
                <w:sz w:val="16"/>
                <w:szCs w:val="16"/>
              </w:rPr>
            </w:pPr>
            <w:r>
              <w:rPr>
                <w:sz w:val="16"/>
                <w:szCs w:val="16"/>
              </w:rPr>
              <w:t>SP#81</w:t>
            </w:r>
          </w:p>
        </w:tc>
        <w:tc>
          <w:tcPr>
            <w:tcW w:w="1094" w:type="dxa"/>
            <w:shd w:val="solid" w:color="FFFFFF" w:fill="auto"/>
          </w:tcPr>
          <w:p w14:paraId="75965B49" w14:textId="77777777" w:rsidR="00D40151" w:rsidRDefault="00D40151" w:rsidP="00A22ED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A22EDB">
            <w:pPr>
              <w:pStyle w:val="TAL"/>
              <w:rPr>
                <w:sz w:val="16"/>
                <w:szCs w:val="16"/>
              </w:rPr>
            </w:pPr>
            <w:r>
              <w:rPr>
                <w:sz w:val="16"/>
                <w:szCs w:val="16"/>
              </w:rPr>
              <w:t>0504</w:t>
            </w:r>
          </w:p>
        </w:tc>
        <w:tc>
          <w:tcPr>
            <w:tcW w:w="425" w:type="dxa"/>
            <w:shd w:val="solid" w:color="FFFFFF" w:fill="auto"/>
          </w:tcPr>
          <w:p w14:paraId="37DFC32A" w14:textId="77777777" w:rsidR="00D40151" w:rsidRDefault="00D40151" w:rsidP="00A22EDB">
            <w:pPr>
              <w:pStyle w:val="TAL"/>
              <w:rPr>
                <w:sz w:val="16"/>
                <w:szCs w:val="16"/>
              </w:rPr>
            </w:pPr>
            <w:r>
              <w:rPr>
                <w:sz w:val="16"/>
                <w:szCs w:val="16"/>
              </w:rPr>
              <w:t>3</w:t>
            </w:r>
          </w:p>
        </w:tc>
        <w:tc>
          <w:tcPr>
            <w:tcW w:w="425" w:type="dxa"/>
            <w:shd w:val="solid" w:color="FFFFFF" w:fill="auto"/>
          </w:tcPr>
          <w:p w14:paraId="1E4EF3EF" w14:textId="77777777" w:rsidR="00D40151" w:rsidRDefault="00D40151" w:rsidP="00A22EDB">
            <w:pPr>
              <w:pStyle w:val="TAL"/>
              <w:rPr>
                <w:sz w:val="16"/>
                <w:szCs w:val="16"/>
              </w:rPr>
            </w:pPr>
            <w:r>
              <w:rPr>
                <w:sz w:val="16"/>
                <w:szCs w:val="16"/>
              </w:rPr>
              <w:t>F</w:t>
            </w:r>
          </w:p>
        </w:tc>
        <w:tc>
          <w:tcPr>
            <w:tcW w:w="4820" w:type="dxa"/>
            <w:shd w:val="solid" w:color="FFFFFF" w:fill="auto"/>
          </w:tcPr>
          <w:p w14:paraId="55F0CAD9" w14:textId="77777777" w:rsidR="00D40151" w:rsidRDefault="00D40151" w:rsidP="00A22ED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A22EDB">
            <w:pPr>
              <w:pStyle w:val="TAC"/>
              <w:rPr>
                <w:sz w:val="16"/>
                <w:szCs w:val="16"/>
              </w:rPr>
            </w:pPr>
            <w:r>
              <w:rPr>
                <w:sz w:val="16"/>
                <w:szCs w:val="16"/>
              </w:rPr>
              <w:t>15.3.0</w:t>
            </w:r>
          </w:p>
        </w:tc>
      </w:tr>
      <w:tr w:rsidR="00D40151" w:rsidRPr="009E0DE1" w14:paraId="08491E78" w14:textId="77777777" w:rsidTr="00A22EDB">
        <w:tc>
          <w:tcPr>
            <w:tcW w:w="800" w:type="dxa"/>
            <w:shd w:val="solid" w:color="FFFFFF" w:fill="auto"/>
          </w:tcPr>
          <w:p w14:paraId="3B627AE3" w14:textId="77777777" w:rsidR="00D40151" w:rsidRDefault="00D40151" w:rsidP="00A22EDB">
            <w:pPr>
              <w:pStyle w:val="TAC"/>
              <w:rPr>
                <w:sz w:val="16"/>
                <w:szCs w:val="16"/>
              </w:rPr>
            </w:pPr>
            <w:r>
              <w:rPr>
                <w:sz w:val="16"/>
                <w:szCs w:val="16"/>
              </w:rPr>
              <w:t>09-2018</w:t>
            </w:r>
          </w:p>
        </w:tc>
        <w:tc>
          <w:tcPr>
            <w:tcW w:w="800" w:type="dxa"/>
            <w:shd w:val="solid" w:color="FFFFFF" w:fill="auto"/>
          </w:tcPr>
          <w:p w14:paraId="4C113759" w14:textId="77777777" w:rsidR="00D40151" w:rsidRDefault="00D40151" w:rsidP="00A22EDB">
            <w:pPr>
              <w:pStyle w:val="TAC"/>
              <w:rPr>
                <w:sz w:val="16"/>
                <w:szCs w:val="16"/>
              </w:rPr>
            </w:pPr>
            <w:r>
              <w:rPr>
                <w:sz w:val="16"/>
                <w:szCs w:val="16"/>
              </w:rPr>
              <w:t>SP#81</w:t>
            </w:r>
          </w:p>
        </w:tc>
        <w:tc>
          <w:tcPr>
            <w:tcW w:w="1094" w:type="dxa"/>
            <w:shd w:val="solid" w:color="FFFFFF" w:fill="auto"/>
          </w:tcPr>
          <w:p w14:paraId="4B8525DA" w14:textId="77777777" w:rsidR="00D40151" w:rsidRDefault="00D40151" w:rsidP="00A22ED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A22EDB">
            <w:pPr>
              <w:pStyle w:val="TAL"/>
              <w:rPr>
                <w:sz w:val="16"/>
                <w:szCs w:val="16"/>
              </w:rPr>
            </w:pPr>
            <w:r>
              <w:rPr>
                <w:sz w:val="16"/>
                <w:szCs w:val="16"/>
              </w:rPr>
              <w:t>0508</w:t>
            </w:r>
          </w:p>
        </w:tc>
        <w:tc>
          <w:tcPr>
            <w:tcW w:w="425" w:type="dxa"/>
            <w:shd w:val="solid" w:color="FFFFFF" w:fill="auto"/>
          </w:tcPr>
          <w:p w14:paraId="6E8F902E" w14:textId="77777777" w:rsidR="00D40151" w:rsidRDefault="00D40151" w:rsidP="00A22EDB">
            <w:pPr>
              <w:pStyle w:val="TAL"/>
              <w:rPr>
                <w:sz w:val="16"/>
                <w:szCs w:val="16"/>
              </w:rPr>
            </w:pPr>
            <w:r>
              <w:rPr>
                <w:sz w:val="16"/>
                <w:szCs w:val="16"/>
              </w:rPr>
              <w:t>2</w:t>
            </w:r>
          </w:p>
        </w:tc>
        <w:tc>
          <w:tcPr>
            <w:tcW w:w="425" w:type="dxa"/>
            <w:shd w:val="solid" w:color="FFFFFF" w:fill="auto"/>
          </w:tcPr>
          <w:p w14:paraId="149B3511" w14:textId="77777777" w:rsidR="00D40151" w:rsidRDefault="00D40151" w:rsidP="00A22EDB">
            <w:pPr>
              <w:pStyle w:val="TAL"/>
              <w:rPr>
                <w:sz w:val="16"/>
                <w:szCs w:val="16"/>
              </w:rPr>
            </w:pPr>
            <w:r>
              <w:rPr>
                <w:sz w:val="16"/>
                <w:szCs w:val="16"/>
              </w:rPr>
              <w:t>F</w:t>
            </w:r>
          </w:p>
        </w:tc>
        <w:tc>
          <w:tcPr>
            <w:tcW w:w="4820" w:type="dxa"/>
            <w:shd w:val="solid" w:color="FFFFFF" w:fill="auto"/>
          </w:tcPr>
          <w:p w14:paraId="214F8680" w14:textId="77777777" w:rsidR="00D40151" w:rsidRDefault="00D40151" w:rsidP="00A22ED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A22EDB">
            <w:pPr>
              <w:pStyle w:val="TAC"/>
              <w:rPr>
                <w:sz w:val="16"/>
                <w:szCs w:val="16"/>
              </w:rPr>
            </w:pPr>
            <w:r>
              <w:rPr>
                <w:sz w:val="16"/>
                <w:szCs w:val="16"/>
              </w:rPr>
              <w:t>15.3.0</w:t>
            </w:r>
          </w:p>
        </w:tc>
      </w:tr>
      <w:tr w:rsidR="00D40151" w:rsidRPr="009E0DE1" w14:paraId="1DA5AB72" w14:textId="77777777" w:rsidTr="00A22EDB">
        <w:tc>
          <w:tcPr>
            <w:tcW w:w="800" w:type="dxa"/>
            <w:shd w:val="solid" w:color="FFFFFF" w:fill="auto"/>
          </w:tcPr>
          <w:p w14:paraId="7822A6AD" w14:textId="77777777" w:rsidR="00D40151" w:rsidRDefault="00D40151" w:rsidP="00A22EDB">
            <w:pPr>
              <w:pStyle w:val="TAC"/>
              <w:rPr>
                <w:sz w:val="16"/>
                <w:szCs w:val="16"/>
              </w:rPr>
            </w:pPr>
            <w:r>
              <w:rPr>
                <w:sz w:val="16"/>
                <w:szCs w:val="16"/>
              </w:rPr>
              <w:t>09-2018</w:t>
            </w:r>
          </w:p>
        </w:tc>
        <w:tc>
          <w:tcPr>
            <w:tcW w:w="800" w:type="dxa"/>
            <w:shd w:val="solid" w:color="FFFFFF" w:fill="auto"/>
          </w:tcPr>
          <w:p w14:paraId="64613DD0" w14:textId="77777777" w:rsidR="00D40151" w:rsidRDefault="00D40151" w:rsidP="00A22EDB">
            <w:pPr>
              <w:pStyle w:val="TAC"/>
              <w:rPr>
                <w:sz w:val="16"/>
                <w:szCs w:val="16"/>
              </w:rPr>
            </w:pPr>
            <w:r>
              <w:rPr>
                <w:sz w:val="16"/>
                <w:szCs w:val="16"/>
              </w:rPr>
              <w:t>SP#81</w:t>
            </w:r>
          </w:p>
        </w:tc>
        <w:tc>
          <w:tcPr>
            <w:tcW w:w="1094" w:type="dxa"/>
            <w:shd w:val="solid" w:color="FFFFFF" w:fill="auto"/>
          </w:tcPr>
          <w:p w14:paraId="018D32C0" w14:textId="77777777" w:rsidR="00D40151" w:rsidRDefault="00D40151" w:rsidP="00A22ED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A22EDB">
            <w:pPr>
              <w:pStyle w:val="TAL"/>
              <w:rPr>
                <w:sz w:val="16"/>
                <w:szCs w:val="16"/>
              </w:rPr>
            </w:pPr>
            <w:r>
              <w:rPr>
                <w:sz w:val="16"/>
                <w:szCs w:val="16"/>
              </w:rPr>
              <w:t>0509</w:t>
            </w:r>
          </w:p>
        </w:tc>
        <w:tc>
          <w:tcPr>
            <w:tcW w:w="425" w:type="dxa"/>
            <w:shd w:val="solid" w:color="FFFFFF" w:fill="auto"/>
          </w:tcPr>
          <w:p w14:paraId="66BD0467" w14:textId="77777777" w:rsidR="00D40151" w:rsidRDefault="00D40151" w:rsidP="00A22EDB">
            <w:pPr>
              <w:pStyle w:val="TAL"/>
              <w:rPr>
                <w:sz w:val="16"/>
                <w:szCs w:val="16"/>
              </w:rPr>
            </w:pPr>
            <w:r>
              <w:rPr>
                <w:sz w:val="16"/>
                <w:szCs w:val="16"/>
              </w:rPr>
              <w:t>1</w:t>
            </w:r>
          </w:p>
        </w:tc>
        <w:tc>
          <w:tcPr>
            <w:tcW w:w="425" w:type="dxa"/>
            <w:shd w:val="solid" w:color="FFFFFF" w:fill="auto"/>
          </w:tcPr>
          <w:p w14:paraId="7C5ED2DF" w14:textId="77777777" w:rsidR="00D40151" w:rsidRDefault="00D40151" w:rsidP="00A22EDB">
            <w:pPr>
              <w:pStyle w:val="TAL"/>
              <w:rPr>
                <w:sz w:val="16"/>
                <w:szCs w:val="16"/>
              </w:rPr>
            </w:pPr>
            <w:r>
              <w:rPr>
                <w:sz w:val="16"/>
                <w:szCs w:val="16"/>
              </w:rPr>
              <w:t>F</w:t>
            </w:r>
          </w:p>
        </w:tc>
        <w:tc>
          <w:tcPr>
            <w:tcW w:w="4820" w:type="dxa"/>
            <w:shd w:val="solid" w:color="FFFFFF" w:fill="auto"/>
          </w:tcPr>
          <w:p w14:paraId="5CCCA94D" w14:textId="77777777" w:rsidR="00D40151" w:rsidRDefault="00D40151" w:rsidP="00A22ED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A22EDB">
            <w:pPr>
              <w:pStyle w:val="TAC"/>
              <w:rPr>
                <w:sz w:val="16"/>
                <w:szCs w:val="16"/>
              </w:rPr>
            </w:pPr>
            <w:r>
              <w:rPr>
                <w:sz w:val="16"/>
                <w:szCs w:val="16"/>
              </w:rPr>
              <w:t>15.3.0</w:t>
            </w:r>
          </w:p>
        </w:tc>
      </w:tr>
      <w:tr w:rsidR="00D40151" w:rsidRPr="009E0DE1" w14:paraId="0BD167DC" w14:textId="77777777" w:rsidTr="00A22EDB">
        <w:tc>
          <w:tcPr>
            <w:tcW w:w="800" w:type="dxa"/>
            <w:shd w:val="solid" w:color="FFFFFF" w:fill="auto"/>
          </w:tcPr>
          <w:p w14:paraId="77AEED6E" w14:textId="77777777" w:rsidR="00D40151" w:rsidRDefault="00D40151" w:rsidP="00A22EDB">
            <w:pPr>
              <w:pStyle w:val="TAC"/>
              <w:rPr>
                <w:sz w:val="16"/>
                <w:szCs w:val="16"/>
              </w:rPr>
            </w:pPr>
            <w:r>
              <w:rPr>
                <w:sz w:val="16"/>
                <w:szCs w:val="16"/>
              </w:rPr>
              <w:t>09-2018</w:t>
            </w:r>
          </w:p>
        </w:tc>
        <w:tc>
          <w:tcPr>
            <w:tcW w:w="800" w:type="dxa"/>
            <w:shd w:val="solid" w:color="FFFFFF" w:fill="auto"/>
          </w:tcPr>
          <w:p w14:paraId="0CD79DEF" w14:textId="77777777" w:rsidR="00D40151" w:rsidRDefault="00D40151" w:rsidP="00A22EDB">
            <w:pPr>
              <w:pStyle w:val="TAC"/>
              <w:rPr>
                <w:sz w:val="16"/>
                <w:szCs w:val="16"/>
              </w:rPr>
            </w:pPr>
            <w:r>
              <w:rPr>
                <w:sz w:val="16"/>
                <w:szCs w:val="16"/>
              </w:rPr>
              <w:t>SP#81</w:t>
            </w:r>
          </w:p>
        </w:tc>
        <w:tc>
          <w:tcPr>
            <w:tcW w:w="1094" w:type="dxa"/>
            <w:shd w:val="solid" w:color="FFFFFF" w:fill="auto"/>
          </w:tcPr>
          <w:p w14:paraId="46D28ECC" w14:textId="77777777" w:rsidR="00D40151" w:rsidRDefault="00D40151" w:rsidP="00A22ED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A22EDB">
            <w:pPr>
              <w:pStyle w:val="TAL"/>
              <w:rPr>
                <w:sz w:val="16"/>
                <w:szCs w:val="16"/>
              </w:rPr>
            </w:pPr>
            <w:r>
              <w:rPr>
                <w:sz w:val="16"/>
                <w:szCs w:val="16"/>
              </w:rPr>
              <w:t>0515</w:t>
            </w:r>
          </w:p>
        </w:tc>
        <w:tc>
          <w:tcPr>
            <w:tcW w:w="425" w:type="dxa"/>
            <w:shd w:val="solid" w:color="FFFFFF" w:fill="auto"/>
          </w:tcPr>
          <w:p w14:paraId="6E6A9D24" w14:textId="77777777" w:rsidR="00D40151" w:rsidRDefault="00D40151" w:rsidP="00A22EDB">
            <w:pPr>
              <w:pStyle w:val="TAL"/>
              <w:rPr>
                <w:sz w:val="16"/>
                <w:szCs w:val="16"/>
              </w:rPr>
            </w:pPr>
            <w:r>
              <w:rPr>
                <w:sz w:val="16"/>
                <w:szCs w:val="16"/>
              </w:rPr>
              <w:t>1</w:t>
            </w:r>
          </w:p>
        </w:tc>
        <w:tc>
          <w:tcPr>
            <w:tcW w:w="425" w:type="dxa"/>
            <w:shd w:val="solid" w:color="FFFFFF" w:fill="auto"/>
          </w:tcPr>
          <w:p w14:paraId="0B1B6A2A" w14:textId="77777777" w:rsidR="00D40151" w:rsidRDefault="00D40151" w:rsidP="00A22EDB">
            <w:pPr>
              <w:pStyle w:val="TAL"/>
              <w:rPr>
                <w:sz w:val="16"/>
                <w:szCs w:val="16"/>
              </w:rPr>
            </w:pPr>
            <w:r>
              <w:rPr>
                <w:sz w:val="16"/>
                <w:szCs w:val="16"/>
              </w:rPr>
              <w:t>F</w:t>
            </w:r>
          </w:p>
        </w:tc>
        <w:tc>
          <w:tcPr>
            <w:tcW w:w="4820" w:type="dxa"/>
            <w:shd w:val="solid" w:color="FFFFFF" w:fill="auto"/>
          </w:tcPr>
          <w:p w14:paraId="35C478F1" w14:textId="77777777" w:rsidR="00D40151" w:rsidRDefault="00D40151" w:rsidP="00A22ED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A22EDB">
            <w:pPr>
              <w:pStyle w:val="TAC"/>
              <w:rPr>
                <w:sz w:val="16"/>
                <w:szCs w:val="16"/>
              </w:rPr>
            </w:pPr>
            <w:r>
              <w:rPr>
                <w:sz w:val="16"/>
                <w:szCs w:val="16"/>
              </w:rPr>
              <w:t>15.3.0</w:t>
            </w:r>
          </w:p>
        </w:tc>
      </w:tr>
      <w:tr w:rsidR="00D40151" w:rsidRPr="009E0DE1" w14:paraId="06939C97" w14:textId="77777777" w:rsidTr="00A22EDB">
        <w:tc>
          <w:tcPr>
            <w:tcW w:w="800" w:type="dxa"/>
            <w:shd w:val="solid" w:color="FFFFFF" w:fill="auto"/>
          </w:tcPr>
          <w:p w14:paraId="7B8A0A2E" w14:textId="77777777" w:rsidR="00D40151" w:rsidRDefault="00D40151" w:rsidP="00A22EDB">
            <w:pPr>
              <w:pStyle w:val="TAC"/>
              <w:rPr>
                <w:sz w:val="16"/>
                <w:szCs w:val="16"/>
              </w:rPr>
            </w:pPr>
            <w:r>
              <w:rPr>
                <w:sz w:val="16"/>
                <w:szCs w:val="16"/>
              </w:rPr>
              <w:t>09-2018</w:t>
            </w:r>
          </w:p>
        </w:tc>
        <w:tc>
          <w:tcPr>
            <w:tcW w:w="800" w:type="dxa"/>
            <w:shd w:val="solid" w:color="FFFFFF" w:fill="auto"/>
          </w:tcPr>
          <w:p w14:paraId="79B58DCE" w14:textId="77777777" w:rsidR="00D40151" w:rsidRDefault="00D40151" w:rsidP="00A22EDB">
            <w:pPr>
              <w:pStyle w:val="TAC"/>
              <w:rPr>
                <w:sz w:val="16"/>
                <w:szCs w:val="16"/>
              </w:rPr>
            </w:pPr>
            <w:r>
              <w:rPr>
                <w:sz w:val="16"/>
                <w:szCs w:val="16"/>
              </w:rPr>
              <w:t>SP#81</w:t>
            </w:r>
          </w:p>
        </w:tc>
        <w:tc>
          <w:tcPr>
            <w:tcW w:w="1094" w:type="dxa"/>
            <w:shd w:val="solid" w:color="FFFFFF" w:fill="auto"/>
          </w:tcPr>
          <w:p w14:paraId="450E04DB" w14:textId="77777777" w:rsidR="00D40151" w:rsidRDefault="00D40151" w:rsidP="00A22ED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A22EDB">
            <w:pPr>
              <w:pStyle w:val="TAL"/>
              <w:rPr>
                <w:sz w:val="16"/>
                <w:szCs w:val="16"/>
              </w:rPr>
            </w:pPr>
            <w:r>
              <w:rPr>
                <w:sz w:val="16"/>
                <w:szCs w:val="16"/>
              </w:rPr>
              <w:t>0516</w:t>
            </w:r>
          </w:p>
        </w:tc>
        <w:tc>
          <w:tcPr>
            <w:tcW w:w="425" w:type="dxa"/>
            <w:shd w:val="solid" w:color="FFFFFF" w:fill="auto"/>
          </w:tcPr>
          <w:p w14:paraId="50B3CA96" w14:textId="77777777" w:rsidR="00D40151" w:rsidRDefault="00D40151" w:rsidP="00A22EDB">
            <w:pPr>
              <w:pStyle w:val="TAL"/>
              <w:rPr>
                <w:sz w:val="16"/>
                <w:szCs w:val="16"/>
              </w:rPr>
            </w:pPr>
            <w:r>
              <w:rPr>
                <w:sz w:val="16"/>
                <w:szCs w:val="16"/>
              </w:rPr>
              <w:t>3</w:t>
            </w:r>
          </w:p>
        </w:tc>
        <w:tc>
          <w:tcPr>
            <w:tcW w:w="425" w:type="dxa"/>
            <w:shd w:val="solid" w:color="FFFFFF" w:fill="auto"/>
          </w:tcPr>
          <w:p w14:paraId="1C6FB9C8" w14:textId="77777777" w:rsidR="00D40151" w:rsidRDefault="00D40151" w:rsidP="00A22EDB">
            <w:pPr>
              <w:pStyle w:val="TAL"/>
              <w:rPr>
                <w:sz w:val="16"/>
                <w:szCs w:val="16"/>
              </w:rPr>
            </w:pPr>
            <w:r>
              <w:rPr>
                <w:sz w:val="16"/>
                <w:szCs w:val="16"/>
              </w:rPr>
              <w:t>F</w:t>
            </w:r>
          </w:p>
        </w:tc>
        <w:tc>
          <w:tcPr>
            <w:tcW w:w="4820" w:type="dxa"/>
            <w:shd w:val="solid" w:color="FFFFFF" w:fill="auto"/>
          </w:tcPr>
          <w:p w14:paraId="0536E69B" w14:textId="77777777" w:rsidR="00D40151" w:rsidRDefault="00D40151" w:rsidP="00A22ED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A22EDB">
            <w:pPr>
              <w:pStyle w:val="TAC"/>
              <w:rPr>
                <w:sz w:val="16"/>
                <w:szCs w:val="16"/>
              </w:rPr>
            </w:pPr>
            <w:r>
              <w:rPr>
                <w:sz w:val="16"/>
                <w:szCs w:val="16"/>
              </w:rPr>
              <w:t>15.3.0</w:t>
            </w:r>
          </w:p>
        </w:tc>
      </w:tr>
      <w:tr w:rsidR="00D40151" w:rsidRPr="009E0DE1" w14:paraId="792B83A0" w14:textId="77777777" w:rsidTr="00A22EDB">
        <w:tc>
          <w:tcPr>
            <w:tcW w:w="800" w:type="dxa"/>
            <w:shd w:val="solid" w:color="FFFFFF" w:fill="auto"/>
          </w:tcPr>
          <w:p w14:paraId="67EB1010" w14:textId="77777777" w:rsidR="00D40151" w:rsidRDefault="00D40151" w:rsidP="00A22EDB">
            <w:pPr>
              <w:pStyle w:val="TAC"/>
              <w:rPr>
                <w:sz w:val="16"/>
                <w:szCs w:val="16"/>
              </w:rPr>
            </w:pPr>
            <w:r>
              <w:rPr>
                <w:sz w:val="16"/>
                <w:szCs w:val="16"/>
              </w:rPr>
              <w:t>09-2018</w:t>
            </w:r>
          </w:p>
        </w:tc>
        <w:tc>
          <w:tcPr>
            <w:tcW w:w="800" w:type="dxa"/>
            <w:shd w:val="solid" w:color="FFFFFF" w:fill="auto"/>
          </w:tcPr>
          <w:p w14:paraId="3FD43365" w14:textId="77777777" w:rsidR="00D40151" w:rsidRDefault="00D40151" w:rsidP="00A22EDB">
            <w:pPr>
              <w:pStyle w:val="TAC"/>
              <w:rPr>
                <w:sz w:val="16"/>
                <w:szCs w:val="16"/>
              </w:rPr>
            </w:pPr>
            <w:r>
              <w:rPr>
                <w:sz w:val="16"/>
                <w:szCs w:val="16"/>
              </w:rPr>
              <w:t>SP#81</w:t>
            </w:r>
          </w:p>
        </w:tc>
        <w:tc>
          <w:tcPr>
            <w:tcW w:w="1094" w:type="dxa"/>
            <w:shd w:val="solid" w:color="FFFFFF" w:fill="auto"/>
          </w:tcPr>
          <w:p w14:paraId="4AC46DA7" w14:textId="77777777" w:rsidR="00D40151" w:rsidRDefault="00D40151" w:rsidP="00A22ED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A22EDB">
            <w:pPr>
              <w:pStyle w:val="TAL"/>
              <w:rPr>
                <w:sz w:val="16"/>
                <w:szCs w:val="16"/>
              </w:rPr>
            </w:pPr>
            <w:r>
              <w:rPr>
                <w:sz w:val="16"/>
                <w:szCs w:val="16"/>
              </w:rPr>
              <w:t>0518</w:t>
            </w:r>
          </w:p>
        </w:tc>
        <w:tc>
          <w:tcPr>
            <w:tcW w:w="425" w:type="dxa"/>
            <w:shd w:val="solid" w:color="FFFFFF" w:fill="auto"/>
          </w:tcPr>
          <w:p w14:paraId="21627295" w14:textId="77777777" w:rsidR="00D40151" w:rsidRDefault="00D40151" w:rsidP="00A22EDB">
            <w:pPr>
              <w:pStyle w:val="TAL"/>
              <w:rPr>
                <w:sz w:val="16"/>
                <w:szCs w:val="16"/>
              </w:rPr>
            </w:pPr>
            <w:r>
              <w:rPr>
                <w:sz w:val="16"/>
                <w:szCs w:val="16"/>
              </w:rPr>
              <w:t>1</w:t>
            </w:r>
          </w:p>
        </w:tc>
        <w:tc>
          <w:tcPr>
            <w:tcW w:w="425" w:type="dxa"/>
            <w:shd w:val="solid" w:color="FFFFFF" w:fill="auto"/>
          </w:tcPr>
          <w:p w14:paraId="58D2921F" w14:textId="77777777" w:rsidR="00D40151" w:rsidRDefault="00D40151" w:rsidP="00A22EDB">
            <w:pPr>
              <w:pStyle w:val="TAL"/>
              <w:rPr>
                <w:sz w:val="16"/>
                <w:szCs w:val="16"/>
              </w:rPr>
            </w:pPr>
            <w:r>
              <w:rPr>
                <w:sz w:val="16"/>
                <w:szCs w:val="16"/>
              </w:rPr>
              <w:t>F</w:t>
            </w:r>
          </w:p>
        </w:tc>
        <w:tc>
          <w:tcPr>
            <w:tcW w:w="4820" w:type="dxa"/>
            <w:shd w:val="solid" w:color="FFFFFF" w:fill="auto"/>
          </w:tcPr>
          <w:p w14:paraId="213CA0DB" w14:textId="77777777" w:rsidR="00D40151" w:rsidRDefault="00D40151" w:rsidP="00A22ED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A22EDB">
            <w:pPr>
              <w:pStyle w:val="TAC"/>
              <w:rPr>
                <w:sz w:val="16"/>
                <w:szCs w:val="16"/>
              </w:rPr>
            </w:pPr>
            <w:r>
              <w:rPr>
                <w:sz w:val="16"/>
                <w:szCs w:val="16"/>
              </w:rPr>
              <w:t>15.3.0</w:t>
            </w:r>
          </w:p>
        </w:tc>
      </w:tr>
      <w:tr w:rsidR="00D40151" w:rsidRPr="009E0DE1" w14:paraId="6A9CFA7E" w14:textId="77777777" w:rsidTr="00A22EDB">
        <w:tc>
          <w:tcPr>
            <w:tcW w:w="800" w:type="dxa"/>
            <w:shd w:val="solid" w:color="FFFFFF" w:fill="auto"/>
          </w:tcPr>
          <w:p w14:paraId="15658963" w14:textId="77777777" w:rsidR="00D40151" w:rsidRDefault="00D40151" w:rsidP="00A22EDB">
            <w:pPr>
              <w:pStyle w:val="TAC"/>
              <w:rPr>
                <w:sz w:val="16"/>
                <w:szCs w:val="16"/>
              </w:rPr>
            </w:pPr>
            <w:r>
              <w:rPr>
                <w:sz w:val="16"/>
                <w:szCs w:val="16"/>
              </w:rPr>
              <w:t>09-2018</w:t>
            </w:r>
          </w:p>
        </w:tc>
        <w:tc>
          <w:tcPr>
            <w:tcW w:w="800" w:type="dxa"/>
            <w:shd w:val="solid" w:color="FFFFFF" w:fill="auto"/>
          </w:tcPr>
          <w:p w14:paraId="735462F8" w14:textId="77777777" w:rsidR="00D40151" w:rsidRDefault="00D40151" w:rsidP="00A22EDB">
            <w:pPr>
              <w:pStyle w:val="TAC"/>
              <w:rPr>
                <w:sz w:val="16"/>
                <w:szCs w:val="16"/>
              </w:rPr>
            </w:pPr>
            <w:r>
              <w:rPr>
                <w:sz w:val="16"/>
                <w:szCs w:val="16"/>
              </w:rPr>
              <w:t>SP#81</w:t>
            </w:r>
          </w:p>
        </w:tc>
        <w:tc>
          <w:tcPr>
            <w:tcW w:w="1094" w:type="dxa"/>
            <w:shd w:val="solid" w:color="FFFFFF" w:fill="auto"/>
          </w:tcPr>
          <w:p w14:paraId="0765B34B" w14:textId="77777777" w:rsidR="00D40151" w:rsidRDefault="00D40151" w:rsidP="00A22ED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A22EDB">
            <w:pPr>
              <w:pStyle w:val="TAL"/>
              <w:rPr>
                <w:sz w:val="16"/>
                <w:szCs w:val="16"/>
              </w:rPr>
            </w:pPr>
            <w:r>
              <w:rPr>
                <w:sz w:val="16"/>
                <w:szCs w:val="16"/>
              </w:rPr>
              <w:t>0520</w:t>
            </w:r>
          </w:p>
        </w:tc>
        <w:tc>
          <w:tcPr>
            <w:tcW w:w="425" w:type="dxa"/>
            <w:shd w:val="solid" w:color="FFFFFF" w:fill="auto"/>
          </w:tcPr>
          <w:p w14:paraId="6EEBE35D" w14:textId="77777777" w:rsidR="00D40151" w:rsidRDefault="00D40151" w:rsidP="00A22EDB">
            <w:pPr>
              <w:pStyle w:val="TAL"/>
              <w:rPr>
                <w:sz w:val="16"/>
                <w:szCs w:val="16"/>
              </w:rPr>
            </w:pPr>
            <w:r>
              <w:rPr>
                <w:sz w:val="16"/>
                <w:szCs w:val="16"/>
              </w:rPr>
              <w:t>2</w:t>
            </w:r>
          </w:p>
        </w:tc>
        <w:tc>
          <w:tcPr>
            <w:tcW w:w="425" w:type="dxa"/>
            <w:shd w:val="solid" w:color="FFFFFF" w:fill="auto"/>
          </w:tcPr>
          <w:p w14:paraId="6A7E530E" w14:textId="77777777" w:rsidR="00D40151" w:rsidRDefault="00D40151" w:rsidP="00A22EDB">
            <w:pPr>
              <w:pStyle w:val="TAL"/>
              <w:rPr>
                <w:sz w:val="16"/>
                <w:szCs w:val="16"/>
              </w:rPr>
            </w:pPr>
            <w:r>
              <w:rPr>
                <w:sz w:val="16"/>
                <w:szCs w:val="16"/>
              </w:rPr>
              <w:t>F</w:t>
            </w:r>
          </w:p>
        </w:tc>
        <w:tc>
          <w:tcPr>
            <w:tcW w:w="4820" w:type="dxa"/>
            <w:shd w:val="solid" w:color="FFFFFF" w:fill="auto"/>
          </w:tcPr>
          <w:p w14:paraId="0B452C10" w14:textId="77777777" w:rsidR="00D40151" w:rsidRDefault="00D40151" w:rsidP="00A22ED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A22EDB">
            <w:pPr>
              <w:pStyle w:val="TAC"/>
              <w:rPr>
                <w:sz w:val="16"/>
                <w:szCs w:val="16"/>
              </w:rPr>
            </w:pPr>
            <w:r>
              <w:rPr>
                <w:sz w:val="16"/>
                <w:szCs w:val="16"/>
              </w:rPr>
              <w:t>15.3.0</w:t>
            </w:r>
          </w:p>
        </w:tc>
      </w:tr>
      <w:tr w:rsidR="00D40151" w:rsidRPr="009E0DE1" w14:paraId="48176A78" w14:textId="77777777" w:rsidTr="00A22EDB">
        <w:tc>
          <w:tcPr>
            <w:tcW w:w="800" w:type="dxa"/>
            <w:shd w:val="solid" w:color="FFFFFF" w:fill="auto"/>
          </w:tcPr>
          <w:p w14:paraId="2342B660" w14:textId="77777777" w:rsidR="00D40151" w:rsidRDefault="00D40151" w:rsidP="00A22EDB">
            <w:pPr>
              <w:pStyle w:val="TAC"/>
              <w:rPr>
                <w:sz w:val="16"/>
                <w:szCs w:val="16"/>
              </w:rPr>
            </w:pPr>
            <w:r>
              <w:rPr>
                <w:sz w:val="16"/>
                <w:szCs w:val="16"/>
              </w:rPr>
              <w:t>09-2018</w:t>
            </w:r>
          </w:p>
        </w:tc>
        <w:tc>
          <w:tcPr>
            <w:tcW w:w="800" w:type="dxa"/>
            <w:shd w:val="solid" w:color="FFFFFF" w:fill="auto"/>
          </w:tcPr>
          <w:p w14:paraId="515B4B5A" w14:textId="77777777" w:rsidR="00D40151" w:rsidRDefault="00D40151" w:rsidP="00A22EDB">
            <w:pPr>
              <w:pStyle w:val="TAC"/>
              <w:rPr>
                <w:sz w:val="16"/>
                <w:szCs w:val="16"/>
              </w:rPr>
            </w:pPr>
            <w:r>
              <w:rPr>
                <w:sz w:val="16"/>
                <w:szCs w:val="16"/>
              </w:rPr>
              <w:t>SP#81</w:t>
            </w:r>
          </w:p>
        </w:tc>
        <w:tc>
          <w:tcPr>
            <w:tcW w:w="1094" w:type="dxa"/>
            <w:shd w:val="solid" w:color="FFFFFF" w:fill="auto"/>
          </w:tcPr>
          <w:p w14:paraId="3666AAAA" w14:textId="77777777" w:rsidR="00D40151" w:rsidRDefault="00D40151" w:rsidP="00A22ED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A22EDB">
            <w:pPr>
              <w:pStyle w:val="TAL"/>
              <w:rPr>
                <w:sz w:val="16"/>
                <w:szCs w:val="16"/>
              </w:rPr>
            </w:pPr>
            <w:r>
              <w:rPr>
                <w:sz w:val="16"/>
                <w:szCs w:val="16"/>
              </w:rPr>
              <w:t>0521</w:t>
            </w:r>
          </w:p>
        </w:tc>
        <w:tc>
          <w:tcPr>
            <w:tcW w:w="425" w:type="dxa"/>
            <w:shd w:val="solid" w:color="FFFFFF" w:fill="auto"/>
          </w:tcPr>
          <w:p w14:paraId="008DBF9D" w14:textId="77777777" w:rsidR="00D40151" w:rsidRDefault="00D40151" w:rsidP="00A22EDB">
            <w:pPr>
              <w:pStyle w:val="TAL"/>
              <w:rPr>
                <w:sz w:val="16"/>
                <w:szCs w:val="16"/>
              </w:rPr>
            </w:pPr>
            <w:r>
              <w:rPr>
                <w:sz w:val="16"/>
                <w:szCs w:val="16"/>
              </w:rPr>
              <w:t>1</w:t>
            </w:r>
          </w:p>
        </w:tc>
        <w:tc>
          <w:tcPr>
            <w:tcW w:w="425" w:type="dxa"/>
            <w:shd w:val="solid" w:color="FFFFFF" w:fill="auto"/>
          </w:tcPr>
          <w:p w14:paraId="58FC8874" w14:textId="77777777" w:rsidR="00D40151" w:rsidRDefault="00D40151" w:rsidP="00A22EDB">
            <w:pPr>
              <w:pStyle w:val="TAL"/>
              <w:rPr>
                <w:sz w:val="16"/>
                <w:szCs w:val="16"/>
              </w:rPr>
            </w:pPr>
            <w:r>
              <w:rPr>
                <w:sz w:val="16"/>
                <w:szCs w:val="16"/>
              </w:rPr>
              <w:t>F</w:t>
            </w:r>
          </w:p>
        </w:tc>
        <w:tc>
          <w:tcPr>
            <w:tcW w:w="4820" w:type="dxa"/>
            <w:shd w:val="solid" w:color="FFFFFF" w:fill="auto"/>
          </w:tcPr>
          <w:p w14:paraId="6B0BC09A" w14:textId="77777777" w:rsidR="00D40151" w:rsidRDefault="00D40151" w:rsidP="00A22ED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A22EDB">
            <w:pPr>
              <w:pStyle w:val="TAC"/>
              <w:rPr>
                <w:sz w:val="16"/>
                <w:szCs w:val="16"/>
              </w:rPr>
            </w:pPr>
            <w:r>
              <w:rPr>
                <w:sz w:val="16"/>
                <w:szCs w:val="16"/>
              </w:rPr>
              <w:t>15.3.0</w:t>
            </w:r>
          </w:p>
        </w:tc>
      </w:tr>
      <w:tr w:rsidR="00D40151" w:rsidRPr="009E0DE1" w14:paraId="45C64D3D" w14:textId="77777777" w:rsidTr="00A22EDB">
        <w:tc>
          <w:tcPr>
            <w:tcW w:w="800" w:type="dxa"/>
            <w:shd w:val="solid" w:color="FFFFFF" w:fill="auto"/>
          </w:tcPr>
          <w:p w14:paraId="455C5E1A" w14:textId="77777777" w:rsidR="00D40151" w:rsidRDefault="00D40151" w:rsidP="00A22EDB">
            <w:pPr>
              <w:pStyle w:val="TAC"/>
              <w:rPr>
                <w:sz w:val="16"/>
                <w:szCs w:val="16"/>
              </w:rPr>
            </w:pPr>
            <w:r>
              <w:rPr>
                <w:sz w:val="16"/>
                <w:szCs w:val="16"/>
              </w:rPr>
              <w:t>09-2018</w:t>
            </w:r>
          </w:p>
        </w:tc>
        <w:tc>
          <w:tcPr>
            <w:tcW w:w="800" w:type="dxa"/>
            <w:shd w:val="solid" w:color="FFFFFF" w:fill="auto"/>
          </w:tcPr>
          <w:p w14:paraId="0392E37D" w14:textId="77777777" w:rsidR="00D40151" w:rsidRDefault="00D40151" w:rsidP="00A22EDB">
            <w:pPr>
              <w:pStyle w:val="TAC"/>
              <w:rPr>
                <w:sz w:val="16"/>
                <w:szCs w:val="16"/>
              </w:rPr>
            </w:pPr>
            <w:r>
              <w:rPr>
                <w:sz w:val="16"/>
                <w:szCs w:val="16"/>
              </w:rPr>
              <w:t>SP#81</w:t>
            </w:r>
          </w:p>
        </w:tc>
        <w:tc>
          <w:tcPr>
            <w:tcW w:w="1094" w:type="dxa"/>
            <w:shd w:val="solid" w:color="FFFFFF" w:fill="auto"/>
          </w:tcPr>
          <w:p w14:paraId="352DF64C" w14:textId="77777777" w:rsidR="00D40151" w:rsidRDefault="00D40151" w:rsidP="00A22ED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A22EDB">
            <w:pPr>
              <w:pStyle w:val="TAL"/>
              <w:rPr>
                <w:sz w:val="16"/>
                <w:szCs w:val="16"/>
              </w:rPr>
            </w:pPr>
            <w:r>
              <w:rPr>
                <w:sz w:val="16"/>
                <w:szCs w:val="16"/>
              </w:rPr>
              <w:t>0524</w:t>
            </w:r>
          </w:p>
        </w:tc>
        <w:tc>
          <w:tcPr>
            <w:tcW w:w="425" w:type="dxa"/>
            <w:shd w:val="solid" w:color="FFFFFF" w:fill="auto"/>
          </w:tcPr>
          <w:p w14:paraId="43303929" w14:textId="77777777" w:rsidR="00D40151" w:rsidRDefault="00D40151" w:rsidP="00A22EDB">
            <w:pPr>
              <w:pStyle w:val="TAL"/>
              <w:rPr>
                <w:sz w:val="16"/>
                <w:szCs w:val="16"/>
              </w:rPr>
            </w:pPr>
            <w:r>
              <w:rPr>
                <w:sz w:val="16"/>
                <w:szCs w:val="16"/>
              </w:rPr>
              <w:t>-</w:t>
            </w:r>
          </w:p>
        </w:tc>
        <w:tc>
          <w:tcPr>
            <w:tcW w:w="425" w:type="dxa"/>
            <w:shd w:val="solid" w:color="FFFFFF" w:fill="auto"/>
          </w:tcPr>
          <w:p w14:paraId="2C0DAD71" w14:textId="77777777" w:rsidR="00D40151" w:rsidRDefault="00D40151" w:rsidP="00A22EDB">
            <w:pPr>
              <w:pStyle w:val="TAL"/>
              <w:rPr>
                <w:sz w:val="16"/>
                <w:szCs w:val="16"/>
              </w:rPr>
            </w:pPr>
            <w:r>
              <w:rPr>
                <w:sz w:val="16"/>
                <w:szCs w:val="16"/>
              </w:rPr>
              <w:t>F</w:t>
            </w:r>
          </w:p>
        </w:tc>
        <w:tc>
          <w:tcPr>
            <w:tcW w:w="4820" w:type="dxa"/>
            <w:shd w:val="solid" w:color="FFFFFF" w:fill="auto"/>
          </w:tcPr>
          <w:p w14:paraId="23C38FD6" w14:textId="77777777" w:rsidR="00D40151" w:rsidRDefault="00D40151" w:rsidP="00A22ED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A22EDB">
            <w:pPr>
              <w:pStyle w:val="TAC"/>
              <w:rPr>
                <w:sz w:val="16"/>
                <w:szCs w:val="16"/>
              </w:rPr>
            </w:pPr>
            <w:r>
              <w:rPr>
                <w:sz w:val="16"/>
                <w:szCs w:val="16"/>
              </w:rPr>
              <w:t>15.3.0</w:t>
            </w:r>
          </w:p>
        </w:tc>
      </w:tr>
      <w:tr w:rsidR="00D40151" w:rsidRPr="009E0DE1" w14:paraId="4E28CB7E" w14:textId="77777777" w:rsidTr="00A22EDB">
        <w:tc>
          <w:tcPr>
            <w:tcW w:w="800" w:type="dxa"/>
            <w:shd w:val="solid" w:color="FFFFFF" w:fill="auto"/>
          </w:tcPr>
          <w:p w14:paraId="638E042F" w14:textId="77777777" w:rsidR="00D40151" w:rsidRDefault="00D40151" w:rsidP="00A22EDB">
            <w:pPr>
              <w:pStyle w:val="TAC"/>
              <w:rPr>
                <w:sz w:val="16"/>
                <w:szCs w:val="16"/>
              </w:rPr>
            </w:pPr>
            <w:r>
              <w:rPr>
                <w:sz w:val="16"/>
                <w:szCs w:val="16"/>
              </w:rPr>
              <w:t>09-2018</w:t>
            </w:r>
          </w:p>
        </w:tc>
        <w:tc>
          <w:tcPr>
            <w:tcW w:w="800" w:type="dxa"/>
            <w:shd w:val="solid" w:color="FFFFFF" w:fill="auto"/>
          </w:tcPr>
          <w:p w14:paraId="5A4375E9" w14:textId="77777777" w:rsidR="00D40151" w:rsidRDefault="00D40151" w:rsidP="00A22EDB">
            <w:pPr>
              <w:pStyle w:val="TAC"/>
              <w:rPr>
                <w:sz w:val="16"/>
                <w:szCs w:val="16"/>
              </w:rPr>
            </w:pPr>
            <w:r>
              <w:rPr>
                <w:sz w:val="16"/>
                <w:szCs w:val="16"/>
              </w:rPr>
              <w:t>SP#81</w:t>
            </w:r>
          </w:p>
        </w:tc>
        <w:tc>
          <w:tcPr>
            <w:tcW w:w="1094" w:type="dxa"/>
            <w:shd w:val="solid" w:color="FFFFFF" w:fill="auto"/>
          </w:tcPr>
          <w:p w14:paraId="690F48A1" w14:textId="77777777" w:rsidR="00D40151" w:rsidRDefault="00D40151" w:rsidP="00A22ED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A22EDB">
            <w:pPr>
              <w:pStyle w:val="TAL"/>
              <w:rPr>
                <w:sz w:val="16"/>
                <w:szCs w:val="16"/>
              </w:rPr>
            </w:pPr>
            <w:r>
              <w:rPr>
                <w:sz w:val="16"/>
                <w:szCs w:val="16"/>
              </w:rPr>
              <w:t>0525</w:t>
            </w:r>
          </w:p>
        </w:tc>
        <w:tc>
          <w:tcPr>
            <w:tcW w:w="425" w:type="dxa"/>
            <w:shd w:val="solid" w:color="FFFFFF" w:fill="auto"/>
          </w:tcPr>
          <w:p w14:paraId="743006A3" w14:textId="77777777" w:rsidR="00D40151" w:rsidRDefault="00D40151" w:rsidP="00A22EDB">
            <w:pPr>
              <w:pStyle w:val="TAL"/>
              <w:rPr>
                <w:sz w:val="16"/>
                <w:szCs w:val="16"/>
              </w:rPr>
            </w:pPr>
            <w:r>
              <w:rPr>
                <w:sz w:val="16"/>
                <w:szCs w:val="16"/>
              </w:rPr>
              <w:t>-</w:t>
            </w:r>
          </w:p>
        </w:tc>
        <w:tc>
          <w:tcPr>
            <w:tcW w:w="425" w:type="dxa"/>
            <w:shd w:val="solid" w:color="FFFFFF" w:fill="auto"/>
          </w:tcPr>
          <w:p w14:paraId="717B9F89" w14:textId="77777777" w:rsidR="00D40151" w:rsidRDefault="00D40151" w:rsidP="00A22EDB">
            <w:pPr>
              <w:pStyle w:val="TAL"/>
              <w:rPr>
                <w:sz w:val="16"/>
                <w:szCs w:val="16"/>
              </w:rPr>
            </w:pPr>
            <w:r>
              <w:rPr>
                <w:sz w:val="16"/>
                <w:szCs w:val="16"/>
              </w:rPr>
              <w:t>F</w:t>
            </w:r>
          </w:p>
        </w:tc>
        <w:tc>
          <w:tcPr>
            <w:tcW w:w="4820" w:type="dxa"/>
            <w:shd w:val="solid" w:color="FFFFFF" w:fill="auto"/>
          </w:tcPr>
          <w:p w14:paraId="2EA44295" w14:textId="77777777" w:rsidR="00D40151" w:rsidRDefault="00D40151" w:rsidP="00A22ED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A22EDB">
            <w:pPr>
              <w:pStyle w:val="TAC"/>
              <w:rPr>
                <w:sz w:val="16"/>
                <w:szCs w:val="16"/>
              </w:rPr>
            </w:pPr>
            <w:r>
              <w:rPr>
                <w:sz w:val="16"/>
                <w:szCs w:val="16"/>
              </w:rPr>
              <w:t>15.3.0</w:t>
            </w:r>
          </w:p>
        </w:tc>
      </w:tr>
      <w:tr w:rsidR="00D40151" w:rsidRPr="009E0DE1" w14:paraId="14C6F931" w14:textId="77777777" w:rsidTr="00A22EDB">
        <w:tc>
          <w:tcPr>
            <w:tcW w:w="800" w:type="dxa"/>
            <w:shd w:val="solid" w:color="FFFFFF" w:fill="auto"/>
          </w:tcPr>
          <w:p w14:paraId="0E138DCC" w14:textId="77777777" w:rsidR="00D40151" w:rsidRDefault="00D40151" w:rsidP="00A22EDB">
            <w:pPr>
              <w:pStyle w:val="TAC"/>
              <w:rPr>
                <w:sz w:val="16"/>
                <w:szCs w:val="16"/>
              </w:rPr>
            </w:pPr>
            <w:r>
              <w:rPr>
                <w:sz w:val="16"/>
                <w:szCs w:val="16"/>
              </w:rPr>
              <w:t>09-2018</w:t>
            </w:r>
          </w:p>
        </w:tc>
        <w:tc>
          <w:tcPr>
            <w:tcW w:w="800" w:type="dxa"/>
            <w:shd w:val="solid" w:color="FFFFFF" w:fill="auto"/>
          </w:tcPr>
          <w:p w14:paraId="1F33899A" w14:textId="77777777" w:rsidR="00D40151" w:rsidRDefault="00D40151" w:rsidP="00A22EDB">
            <w:pPr>
              <w:pStyle w:val="TAC"/>
              <w:rPr>
                <w:sz w:val="16"/>
                <w:szCs w:val="16"/>
              </w:rPr>
            </w:pPr>
            <w:r>
              <w:rPr>
                <w:sz w:val="16"/>
                <w:szCs w:val="16"/>
              </w:rPr>
              <w:t>SP#81</w:t>
            </w:r>
          </w:p>
        </w:tc>
        <w:tc>
          <w:tcPr>
            <w:tcW w:w="1094" w:type="dxa"/>
            <w:shd w:val="solid" w:color="FFFFFF" w:fill="auto"/>
          </w:tcPr>
          <w:p w14:paraId="17329F28" w14:textId="77777777" w:rsidR="00D40151" w:rsidRDefault="00D40151" w:rsidP="00A22ED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A22EDB">
            <w:pPr>
              <w:pStyle w:val="TAL"/>
              <w:rPr>
                <w:sz w:val="16"/>
                <w:szCs w:val="16"/>
              </w:rPr>
            </w:pPr>
            <w:r>
              <w:rPr>
                <w:sz w:val="16"/>
                <w:szCs w:val="16"/>
              </w:rPr>
              <w:t>0527</w:t>
            </w:r>
          </w:p>
        </w:tc>
        <w:tc>
          <w:tcPr>
            <w:tcW w:w="425" w:type="dxa"/>
            <w:shd w:val="solid" w:color="FFFFFF" w:fill="auto"/>
          </w:tcPr>
          <w:p w14:paraId="6F87F255" w14:textId="77777777" w:rsidR="00D40151" w:rsidRDefault="00D40151" w:rsidP="00A22EDB">
            <w:pPr>
              <w:pStyle w:val="TAL"/>
              <w:rPr>
                <w:sz w:val="16"/>
                <w:szCs w:val="16"/>
              </w:rPr>
            </w:pPr>
            <w:r>
              <w:rPr>
                <w:sz w:val="16"/>
                <w:szCs w:val="16"/>
              </w:rPr>
              <w:t>-</w:t>
            </w:r>
          </w:p>
        </w:tc>
        <w:tc>
          <w:tcPr>
            <w:tcW w:w="425" w:type="dxa"/>
            <w:shd w:val="solid" w:color="FFFFFF" w:fill="auto"/>
          </w:tcPr>
          <w:p w14:paraId="4D68AC67" w14:textId="77777777" w:rsidR="00D40151" w:rsidRDefault="00D40151" w:rsidP="00A22EDB">
            <w:pPr>
              <w:pStyle w:val="TAL"/>
              <w:rPr>
                <w:sz w:val="16"/>
                <w:szCs w:val="16"/>
              </w:rPr>
            </w:pPr>
            <w:r>
              <w:rPr>
                <w:sz w:val="16"/>
                <w:szCs w:val="16"/>
              </w:rPr>
              <w:t>F</w:t>
            </w:r>
          </w:p>
        </w:tc>
        <w:tc>
          <w:tcPr>
            <w:tcW w:w="4820" w:type="dxa"/>
            <w:shd w:val="solid" w:color="FFFFFF" w:fill="auto"/>
          </w:tcPr>
          <w:p w14:paraId="43AAB945" w14:textId="77777777" w:rsidR="00D40151" w:rsidRDefault="00D40151" w:rsidP="00A22ED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A22EDB">
            <w:pPr>
              <w:pStyle w:val="TAC"/>
              <w:rPr>
                <w:sz w:val="16"/>
                <w:szCs w:val="16"/>
              </w:rPr>
            </w:pPr>
            <w:r>
              <w:rPr>
                <w:sz w:val="16"/>
                <w:szCs w:val="16"/>
              </w:rPr>
              <w:t>15.3.0</w:t>
            </w:r>
          </w:p>
        </w:tc>
      </w:tr>
      <w:tr w:rsidR="00D40151" w:rsidRPr="009E0DE1" w14:paraId="2A1E700F" w14:textId="77777777" w:rsidTr="00A22EDB">
        <w:tc>
          <w:tcPr>
            <w:tcW w:w="800" w:type="dxa"/>
            <w:shd w:val="solid" w:color="FFFFFF" w:fill="auto"/>
          </w:tcPr>
          <w:p w14:paraId="30528573" w14:textId="77777777" w:rsidR="00D40151" w:rsidRDefault="00D40151" w:rsidP="00A22EDB">
            <w:pPr>
              <w:pStyle w:val="TAC"/>
              <w:rPr>
                <w:sz w:val="16"/>
                <w:szCs w:val="16"/>
              </w:rPr>
            </w:pPr>
            <w:r>
              <w:rPr>
                <w:sz w:val="16"/>
                <w:szCs w:val="16"/>
              </w:rPr>
              <w:t>09-2018</w:t>
            </w:r>
          </w:p>
        </w:tc>
        <w:tc>
          <w:tcPr>
            <w:tcW w:w="800" w:type="dxa"/>
            <w:shd w:val="solid" w:color="FFFFFF" w:fill="auto"/>
          </w:tcPr>
          <w:p w14:paraId="68D64C8A" w14:textId="77777777" w:rsidR="00D40151" w:rsidRDefault="00D40151" w:rsidP="00A22EDB">
            <w:pPr>
              <w:pStyle w:val="TAC"/>
              <w:rPr>
                <w:sz w:val="16"/>
                <w:szCs w:val="16"/>
              </w:rPr>
            </w:pPr>
            <w:r>
              <w:rPr>
                <w:sz w:val="16"/>
                <w:szCs w:val="16"/>
              </w:rPr>
              <w:t>SP#81</w:t>
            </w:r>
          </w:p>
        </w:tc>
        <w:tc>
          <w:tcPr>
            <w:tcW w:w="1094" w:type="dxa"/>
            <w:shd w:val="solid" w:color="FFFFFF" w:fill="auto"/>
          </w:tcPr>
          <w:p w14:paraId="00433A14" w14:textId="77777777" w:rsidR="00D40151" w:rsidRDefault="00D40151" w:rsidP="00A22ED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A22EDB">
            <w:pPr>
              <w:pStyle w:val="TAL"/>
              <w:rPr>
                <w:sz w:val="16"/>
                <w:szCs w:val="16"/>
              </w:rPr>
            </w:pPr>
            <w:r>
              <w:rPr>
                <w:sz w:val="16"/>
                <w:szCs w:val="16"/>
              </w:rPr>
              <w:t>0529</w:t>
            </w:r>
          </w:p>
        </w:tc>
        <w:tc>
          <w:tcPr>
            <w:tcW w:w="425" w:type="dxa"/>
            <w:shd w:val="solid" w:color="FFFFFF" w:fill="auto"/>
          </w:tcPr>
          <w:p w14:paraId="6305A61F" w14:textId="77777777" w:rsidR="00D40151" w:rsidRDefault="00D40151" w:rsidP="00A22EDB">
            <w:pPr>
              <w:pStyle w:val="TAL"/>
              <w:rPr>
                <w:sz w:val="16"/>
                <w:szCs w:val="16"/>
              </w:rPr>
            </w:pPr>
            <w:r>
              <w:rPr>
                <w:sz w:val="16"/>
                <w:szCs w:val="16"/>
              </w:rPr>
              <w:t>1</w:t>
            </w:r>
          </w:p>
        </w:tc>
        <w:tc>
          <w:tcPr>
            <w:tcW w:w="425" w:type="dxa"/>
            <w:shd w:val="solid" w:color="FFFFFF" w:fill="auto"/>
          </w:tcPr>
          <w:p w14:paraId="6AC2F1AA" w14:textId="77777777" w:rsidR="00D40151" w:rsidRDefault="00D40151" w:rsidP="00A22EDB">
            <w:pPr>
              <w:pStyle w:val="TAL"/>
              <w:rPr>
                <w:sz w:val="16"/>
                <w:szCs w:val="16"/>
              </w:rPr>
            </w:pPr>
            <w:r>
              <w:rPr>
                <w:sz w:val="16"/>
                <w:szCs w:val="16"/>
              </w:rPr>
              <w:t>F</w:t>
            </w:r>
          </w:p>
        </w:tc>
        <w:tc>
          <w:tcPr>
            <w:tcW w:w="4820" w:type="dxa"/>
            <w:shd w:val="solid" w:color="FFFFFF" w:fill="auto"/>
          </w:tcPr>
          <w:p w14:paraId="53BDF101" w14:textId="77777777" w:rsidR="00D40151" w:rsidRDefault="00D40151" w:rsidP="00A22ED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A22EDB">
            <w:pPr>
              <w:pStyle w:val="TAC"/>
              <w:rPr>
                <w:sz w:val="16"/>
                <w:szCs w:val="16"/>
              </w:rPr>
            </w:pPr>
            <w:r>
              <w:rPr>
                <w:sz w:val="16"/>
                <w:szCs w:val="16"/>
              </w:rPr>
              <w:t>15.3.0</w:t>
            </w:r>
          </w:p>
        </w:tc>
      </w:tr>
      <w:tr w:rsidR="00D40151" w:rsidRPr="009E0DE1" w14:paraId="5BA4E541" w14:textId="77777777" w:rsidTr="00A22EDB">
        <w:tc>
          <w:tcPr>
            <w:tcW w:w="800" w:type="dxa"/>
            <w:shd w:val="solid" w:color="FFFFFF" w:fill="auto"/>
          </w:tcPr>
          <w:p w14:paraId="6CBDC2FE" w14:textId="77777777" w:rsidR="00D40151" w:rsidRDefault="00D40151" w:rsidP="00A22EDB">
            <w:pPr>
              <w:pStyle w:val="TAC"/>
              <w:rPr>
                <w:sz w:val="16"/>
                <w:szCs w:val="16"/>
              </w:rPr>
            </w:pPr>
            <w:r>
              <w:rPr>
                <w:sz w:val="16"/>
                <w:szCs w:val="16"/>
              </w:rPr>
              <w:t>09-2018</w:t>
            </w:r>
          </w:p>
        </w:tc>
        <w:tc>
          <w:tcPr>
            <w:tcW w:w="800" w:type="dxa"/>
            <w:shd w:val="solid" w:color="FFFFFF" w:fill="auto"/>
          </w:tcPr>
          <w:p w14:paraId="46EE786B" w14:textId="77777777" w:rsidR="00D40151" w:rsidRDefault="00D40151" w:rsidP="00A22EDB">
            <w:pPr>
              <w:pStyle w:val="TAC"/>
              <w:rPr>
                <w:sz w:val="16"/>
                <w:szCs w:val="16"/>
              </w:rPr>
            </w:pPr>
            <w:r>
              <w:rPr>
                <w:sz w:val="16"/>
                <w:szCs w:val="16"/>
              </w:rPr>
              <w:t>SP#81</w:t>
            </w:r>
          </w:p>
        </w:tc>
        <w:tc>
          <w:tcPr>
            <w:tcW w:w="1094" w:type="dxa"/>
            <w:shd w:val="solid" w:color="FFFFFF" w:fill="auto"/>
          </w:tcPr>
          <w:p w14:paraId="458E7B4F" w14:textId="77777777" w:rsidR="00D40151" w:rsidRDefault="00D40151" w:rsidP="00A22ED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A22EDB">
            <w:pPr>
              <w:pStyle w:val="TAL"/>
              <w:rPr>
                <w:sz w:val="16"/>
                <w:szCs w:val="16"/>
              </w:rPr>
            </w:pPr>
            <w:r>
              <w:rPr>
                <w:sz w:val="16"/>
                <w:szCs w:val="16"/>
              </w:rPr>
              <w:t>0530</w:t>
            </w:r>
          </w:p>
        </w:tc>
        <w:tc>
          <w:tcPr>
            <w:tcW w:w="425" w:type="dxa"/>
            <w:shd w:val="solid" w:color="FFFFFF" w:fill="auto"/>
          </w:tcPr>
          <w:p w14:paraId="314892E6" w14:textId="77777777" w:rsidR="00D40151" w:rsidRDefault="00D40151" w:rsidP="00A22EDB">
            <w:pPr>
              <w:pStyle w:val="TAL"/>
              <w:rPr>
                <w:sz w:val="16"/>
                <w:szCs w:val="16"/>
              </w:rPr>
            </w:pPr>
            <w:r>
              <w:rPr>
                <w:sz w:val="16"/>
                <w:szCs w:val="16"/>
              </w:rPr>
              <w:t>3</w:t>
            </w:r>
          </w:p>
        </w:tc>
        <w:tc>
          <w:tcPr>
            <w:tcW w:w="425" w:type="dxa"/>
            <w:shd w:val="solid" w:color="FFFFFF" w:fill="auto"/>
          </w:tcPr>
          <w:p w14:paraId="483852C7" w14:textId="77777777" w:rsidR="00D40151" w:rsidRDefault="00D40151" w:rsidP="00A22EDB">
            <w:pPr>
              <w:pStyle w:val="TAL"/>
              <w:rPr>
                <w:sz w:val="16"/>
                <w:szCs w:val="16"/>
              </w:rPr>
            </w:pPr>
            <w:r>
              <w:rPr>
                <w:sz w:val="16"/>
                <w:szCs w:val="16"/>
              </w:rPr>
              <w:t>F</w:t>
            </w:r>
          </w:p>
        </w:tc>
        <w:tc>
          <w:tcPr>
            <w:tcW w:w="4820" w:type="dxa"/>
            <w:shd w:val="solid" w:color="FFFFFF" w:fill="auto"/>
          </w:tcPr>
          <w:p w14:paraId="33CC723D" w14:textId="77777777" w:rsidR="00D40151" w:rsidRDefault="00D40151" w:rsidP="00A22ED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A22EDB">
            <w:pPr>
              <w:pStyle w:val="TAC"/>
              <w:rPr>
                <w:sz w:val="16"/>
                <w:szCs w:val="16"/>
              </w:rPr>
            </w:pPr>
            <w:r>
              <w:rPr>
                <w:sz w:val="16"/>
                <w:szCs w:val="16"/>
              </w:rPr>
              <w:t>15.3.0</w:t>
            </w:r>
          </w:p>
        </w:tc>
      </w:tr>
      <w:tr w:rsidR="00D40151" w:rsidRPr="009E0DE1" w14:paraId="225331A9" w14:textId="77777777" w:rsidTr="00A22EDB">
        <w:tc>
          <w:tcPr>
            <w:tcW w:w="800" w:type="dxa"/>
            <w:shd w:val="solid" w:color="FFFFFF" w:fill="auto"/>
          </w:tcPr>
          <w:p w14:paraId="5FFBCFB8" w14:textId="77777777" w:rsidR="00D40151" w:rsidRDefault="00D40151" w:rsidP="00A22EDB">
            <w:pPr>
              <w:pStyle w:val="TAC"/>
              <w:rPr>
                <w:sz w:val="16"/>
                <w:szCs w:val="16"/>
              </w:rPr>
            </w:pPr>
            <w:r>
              <w:rPr>
                <w:sz w:val="16"/>
                <w:szCs w:val="16"/>
              </w:rPr>
              <w:t>09-2018</w:t>
            </w:r>
          </w:p>
        </w:tc>
        <w:tc>
          <w:tcPr>
            <w:tcW w:w="800" w:type="dxa"/>
            <w:shd w:val="solid" w:color="FFFFFF" w:fill="auto"/>
          </w:tcPr>
          <w:p w14:paraId="5A5CAF44" w14:textId="77777777" w:rsidR="00D40151" w:rsidRDefault="00D40151" w:rsidP="00A22EDB">
            <w:pPr>
              <w:pStyle w:val="TAC"/>
              <w:rPr>
                <w:sz w:val="16"/>
                <w:szCs w:val="16"/>
              </w:rPr>
            </w:pPr>
            <w:r>
              <w:rPr>
                <w:sz w:val="16"/>
                <w:szCs w:val="16"/>
              </w:rPr>
              <w:t>SP#81</w:t>
            </w:r>
          </w:p>
        </w:tc>
        <w:tc>
          <w:tcPr>
            <w:tcW w:w="1094" w:type="dxa"/>
            <w:shd w:val="solid" w:color="FFFFFF" w:fill="auto"/>
          </w:tcPr>
          <w:p w14:paraId="30BCB359" w14:textId="77777777" w:rsidR="00D40151" w:rsidRDefault="00D40151" w:rsidP="00A22ED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A22EDB">
            <w:pPr>
              <w:pStyle w:val="TAL"/>
              <w:rPr>
                <w:sz w:val="16"/>
                <w:szCs w:val="16"/>
              </w:rPr>
            </w:pPr>
            <w:r>
              <w:rPr>
                <w:sz w:val="16"/>
                <w:szCs w:val="16"/>
              </w:rPr>
              <w:t>0531</w:t>
            </w:r>
          </w:p>
        </w:tc>
        <w:tc>
          <w:tcPr>
            <w:tcW w:w="425" w:type="dxa"/>
            <w:shd w:val="solid" w:color="FFFFFF" w:fill="auto"/>
          </w:tcPr>
          <w:p w14:paraId="75FB3C31" w14:textId="77777777" w:rsidR="00D40151" w:rsidRDefault="00D40151" w:rsidP="00A22EDB">
            <w:pPr>
              <w:pStyle w:val="TAL"/>
              <w:rPr>
                <w:sz w:val="16"/>
                <w:szCs w:val="16"/>
              </w:rPr>
            </w:pPr>
            <w:r>
              <w:rPr>
                <w:sz w:val="16"/>
                <w:szCs w:val="16"/>
              </w:rPr>
              <w:t>2</w:t>
            </w:r>
          </w:p>
        </w:tc>
        <w:tc>
          <w:tcPr>
            <w:tcW w:w="425" w:type="dxa"/>
            <w:shd w:val="solid" w:color="FFFFFF" w:fill="auto"/>
          </w:tcPr>
          <w:p w14:paraId="42411252" w14:textId="77777777" w:rsidR="00D40151" w:rsidRDefault="00D40151" w:rsidP="00A22EDB">
            <w:pPr>
              <w:pStyle w:val="TAL"/>
              <w:rPr>
                <w:sz w:val="16"/>
                <w:szCs w:val="16"/>
              </w:rPr>
            </w:pPr>
            <w:r>
              <w:rPr>
                <w:sz w:val="16"/>
                <w:szCs w:val="16"/>
              </w:rPr>
              <w:t>F</w:t>
            </w:r>
          </w:p>
        </w:tc>
        <w:tc>
          <w:tcPr>
            <w:tcW w:w="4820" w:type="dxa"/>
            <w:shd w:val="solid" w:color="FFFFFF" w:fill="auto"/>
          </w:tcPr>
          <w:p w14:paraId="5568AAA1" w14:textId="77777777" w:rsidR="00D40151" w:rsidRDefault="00D40151" w:rsidP="00A22ED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A22EDB">
            <w:pPr>
              <w:pStyle w:val="TAC"/>
              <w:rPr>
                <w:sz w:val="16"/>
                <w:szCs w:val="16"/>
              </w:rPr>
            </w:pPr>
            <w:r>
              <w:rPr>
                <w:sz w:val="16"/>
                <w:szCs w:val="16"/>
              </w:rPr>
              <w:t>15.3.0</w:t>
            </w:r>
          </w:p>
        </w:tc>
      </w:tr>
      <w:tr w:rsidR="00D40151" w:rsidRPr="009E0DE1" w14:paraId="6A0CDA3B" w14:textId="77777777" w:rsidTr="00A22EDB">
        <w:tc>
          <w:tcPr>
            <w:tcW w:w="800" w:type="dxa"/>
            <w:shd w:val="solid" w:color="FFFFFF" w:fill="auto"/>
          </w:tcPr>
          <w:p w14:paraId="6CA4DFA2" w14:textId="77777777" w:rsidR="00D40151" w:rsidRDefault="00D40151" w:rsidP="00A22EDB">
            <w:pPr>
              <w:pStyle w:val="TAC"/>
              <w:rPr>
                <w:sz w:val="16"/>
                <w:szCs w:val="16"/>
              </w:rPr>
            </w:pPr>
            <w:r>
              <w:rPr>
                <w:sz w:val="16"/>
                <w:szCs w:val="16"/>
              </w:rPr>
              <w:t>09-2018</w:t>
            </w:r>
          </w:p>
        </w:tc>
        <w:tc>
          <w:tcPr>
            <w:tcW w:w="800" w:type="dxa"/>
            <w:shd w:val="solid" w:color="FFFFFF" w:fill="auto"/>
          </w:tcPr>
          <w:p w14:paraId="0C242F62" w14:textId="77777777" w:rsidR="00D40151" w:rsidRDefault="00D40151" w:rsidP="00A22EDB">
            <w:pPr>
              <w:pStyle w:val="TAC"/>
              <w:rPr>
                <w:sz w:val="16"/>
                <w:szCs w:val="16"/>
              </w:rPr>
            </w:pPr>
            <w:r>
              <w:rPr>
                <w:sz w:val="16"/>
                <w:szCs w:val="16"/>
              </w:rPr>
              <w:t>SP#81</w:t>
            </w:r>
          </w:p>
        </w:tc>
        <w:tc>
          <w:tcPr>
            <w:tcW w:w="1094" w:type="dxa"/>
            <w:shd w:val="solid" w:color="FFFFFF" w:fill="auto"/>
          </w:tcPr>
          <w:p w14:paraId="633A7ADF" w14:textId="77777777" w:rsidR="00D40151" w:rsidRDefault="00D40151" w:rsidP="00A22ED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A22EDB">
            <w:pPr>
              <w:pStyle w:val="TAL"/>
              <w:rPr>
                <w:sz w:val="16"/>
                <w:szCs w:val="16"/>
              </w:rPr>
            </w:pPr>
            <w:r>
              <w:rPr>
                <w:sz w:val="16"/>
                <w:szCs w:val="16"/>
              </w:rPr>
              <w:t>0532</w:t>
            </w:r>
          </w:p>
        </w:tc>
        <w:tc>
          <w:tcPr>
            <w:tcW w:w="425" w:type="dxa"/>
            <w:shd w:val="solid" w:color="FFFFFF" w:fill="auto"/>
          </w:tcPr>
          <w:p w14:paraId="766E7F94" w14:textId="77777777" w:rsidR="00D40151" w:rsidRDefault="00D40151" w:rsidP="00A22EDB">
            <w:pPr>
              <w:pStyle w:val="TAL"/>
              <w:rPr>
                <w:sz w:val="16"/>
                <w:szCs w:val="16"/>
              </w:rPr>
            </w:pPr>
            <w:r>
              <w:rPr>
                <w:sz w:val="16"/>
                <w:szCs w:val="16"/>
              </w:rPr>
              <w:t>1</w:t>
            </w:r>
          </w:p>
        </w:tc>
        <w:tc>
          <w:tcPr>
            <w:tcW w:w="425" w:type="dxa"/>
            <w:shd w:val="solid" w:color="FFFFFF" w:fill="auto"/>
          </w:tcPr>
          <w:p w14:paraId="082136F9" w14:textId="77777777" w:rsidR="00D40151" w:rsidRDefault="00D40151" w:rsidP="00A22EDB">
            <w:pPr>
              <w:pStyle w:val="TAL"/>
              <w:rPr>
                <w:sz w:val="16"/>
                <w:szCs w:val="16"/>
              </w:rPr>
            </w:pPr>
            <w:r>
              <w:rPr>
                <w:sz w:val="16"/>
                <w:szCs w:val="16"/>
              </w:rPr>
              <w:t>F</w:t>
            </w:r>
          </w:p>
        </w:tc>
        <w:tc>
          <w:tcPr>
            <w:tcW w:w="4820" w:type="dxa"/>
            <w:shd w:val="solid" w:color="FFFFFF" w:fill="auto"/>
          </w:tcPr>
          <w:p w14:paraId="7D4698A3" w14:textId="77777777" w:rsidR="00D40151" w:rsidRDefault="00D40151" w:rsidP="00A22ED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A22EDB">
            <w:pPr>
              <w:pStyle w:val="TAC"/>
              <w:rPr>
                <w:sz w:val="16"/>
                <w:szCs w:val="16"/>
              </w:rPr>
            </w:pPr>
            <w:r>
              <w:rPr>
                <w:sz w:val="16"/>
                <w:szCs w:val="16"/>
              </w:rPr>
              <w:t>15.3.0</w:t>
            </w:r>
          </w:p>
        </w:tc>
      </w:tr>
      <w:tr w:rsidR="00D40151" w:rsidRPr="009E0DE1" w14:paraId="13CA14E0" w14:textId="77777777" w:rsidTr="00A22EDB">
        <w:tc>
          <w:tcPr>
            <w:tcW w:w="800" w:type="dxa"/>
            <w:shd w:val="solid" w:color="FFFFFF" w:fill="auto"/>
          </w:tcPr>
          <w:p w14:paraId="0A1D03DF" w14:textId="77777777" w:rsidR="00D40151" w:rsidRDefault="00D40151" w:rsidP="00A22EDB">
            <w:pPr>
              <w:pStyle w:val="TAC"/>
              <w:rPr>
                <w:sz w:val="16"/>
                <w:szCs w:val="16"/>
              </w:rPr>
            </w:pPr>
            <w:r>
              <w:rPr>
                <w:sz w:val="16"/>
                <w:szCs w:val="16"/>
              </w:rPr>
              <w:t>09-2018</w:t>
            </w:r>
          </w:p>
        </w:tc>
        <w:tc>
          <w:tcPr>
            <w:tcW w:w="800" w:type="dxa"/>
            <w:shd w:val="solid" w:color="FFFFFF" w:fill="auto"/>
          </w:tcPr>
          <w:p w14:paraId="162A2DD9" w14:textId="77777777" w:rsidR="00D40151" w:rsidRDefault="00D40151" w:rsidP="00A22EDB">
            <w:pPr>
              <w:pStyle w:val="TAC"/>
              <w:rPr>
                <w:sz w:val="16"/>
                <w:szCs w:val="16"/>
              </w:rPr>
            </w:pPr>
            <w:r>
              <w:rPr>
                <w:sz w:val="16"/>
                <w:szCs w:val="16"/>
              </w:rPr>
              <w:t>SP#81</w:t>
            </w:r>
          </w:p>
        </w:tc>
        <w:tc>
          <w:tcPr>
            <w:tcW w:w="1094" w:type="dxa"/>
            <w:shd w:val="solid" w:color="FFFFFF" w:fill="auto"/>
          </w:tcPr>
          <w:p w14:paraId="6B2D9B45" w14:textId="77777777" w:rsidR="00D40151" w:rsidRDefault="00D40151" w:rsidP="00A22ED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A22EDB">
            <w:pPr>
              <w:pStyle w:val="TAL"/>
              <w:rPr>
                <w:sz w:val="16"/>
                <w:szCs w:val="16"/>
              </w:rPr>
            </w:pPr>
            <w:r>
              <w:rPr>
                <w:sz w:val="16"/>
                <w:szCs w:val="16"/>
              </w:rPr>
              <w:t>0533</w:t>
            </w:r>
          </w:p>
        </w:tc>
        <w:tc>
          <w:tcPr>
            <w:tcW w:w="425" w:type="dxa"/>
            <w:shd w:val="solid" w:color="FFFFFF" w:fill="auto"/>
          </w:tcPr>
          <w:p w14:paraId="6068FA6F" w14:textId="77777777" w:rsidR="00D40151" w:rsidRDefault="00D40151" w:rsidP="00A22EDB">
            <w:pPr>
              <w:pStyle w:val="TAL"/>
              <w:rPr>
                <w:sz w:val="16"/>
                <w:szCs w:val="16"/>
              </w:rPr>
            </w:pPr>
            <w:r>
              <w:rPr>
                <w:sz w:val="16"/>
                <w:szCs w:val="16"/>
              </w:rPr>
              <w:t>-</w:t>
            </w:r>
          </w:p>
        </w:tc>
        <w:tc>
          <w:tcPr>
            <w:tcW w:w="425" w:type="dxa"/>
            <w:shd w:val="solid" w:color="FFFFFF" w:fill="auto"/>
          </w:tcPr>
          <w:p w14:paraId="365C54FC" w14:textId="77777777" w:rsidR="00D40151" w:rsidRDefault="00D40151" w:rsidP="00A22EDB">
            <w:pPr>
              <w:pStyle w:val="TAL"/>
              <w:rPr>
                <w:sz w:val="16"/>
                <w:szCs w:val="16"/>
              </w:rPr>
            </w:pPr>
            <w:r>
              <w:rPr>
                <w:sz w:val="16"/>
                <w:szCs w:val="16"/>
              </w:rPr>
              <w:t>F</w:t>
            </w:r>
          </w:p>
        </w:tc>
        <w:tc>
          <w:tcPr>
            <w:tcW w:w="4820" w:type="dxa"/>
            <w:shd w:val="solid" w:color="FFFFFF" w:fill="auto"/>
          </w:tcPr>
          <w:p w14:paraId="0F35072A" w14:textId="77777777" w:rsidR="00D40151" w:rsidRDefault="00D40151" w:rsidP="00A22ED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A22EDB">
            <w:pPr>
              <w:pStyle w:val="TAC"/>
              <w:rPr>
                <w:sz w:val="16"/>
                <w:szCs w:val="16"/>
              </w:rPr>
            </w:pPr>
            <w:r>
              <w:rPr>
                <w:sz w:val="16"/>
                <w:szCs w:val="16"/>
              </w:rPr>
              <w:t>15.3.0</w:t>
            </w:r>
          </w:p>
        </w:tc>
      </w:tr>
      <w:tr w:rsidR="00D40151" w:rsidRPr="009E0DE1" w14:paraId="715F8FDB" w14:textId="77777777" w:rsidTr="00A22EDB">
        <w:tc>
          <w:tcPr>
            <w:tcW w:w="800" w:type="dxa"/>
            <w:shd w:val="solid" w:color="FFFFFF" w:fill="auto"/>
          </w:tcPr>
          <w:p w14:paraId="4A8F9391" w14:textId="77777777" w:rsidR="00D40151" w:rsidRDefault="00D40151" w:rsidP="00A22EDB">
            <w:pPr>
              <w:pStyle w:val="TAC"/>
              <w:rPr>
                <w:sz w:val="16"/>
                <w:szCs w:val="16"/>
              </w:rPr>
            </w:pPr>
            <w:r>
              <w:rPr>
                <w:sz w:val="16"/>
                <w:szCs w:val="16"/>
              </w:rPr>
              <w:t>09-2018</w:t>
            </w:r>
          </w:p>
        </w:tc>
        <w:tc>
          <w:tcPr>
            <w:tcW w:w="800" w:type="dxa"/>
            <w:shd w:val="solid" w:color="FFFFFF" w:fill="auto"/>
          </w:tcPr>
          <w:p w14:paraId="011D00BF" w14:textId="77777777" w:rsidR="00D40151" w:rsidRDefault="00D40151" w:rsidP="00A22EDB">
            <w:pPr>
              <w:pStyle w:val="TAC"/>
              <w:rPr>
                <w:sz w:val="16"/>
                <w:szCs w:val="16"/>
              </w:rPr>
            </w:pPr>
            <w:r>
              <w:rPr>
                <w:sz w:val="16"/>
                <w:szCs w:val="16"/>
              </w:rPr>
              <w:t>SP#81</w:t>
            </w:r>
          </w:p>
        </w:tc>
        <w:tc>
          <w:tcPr>
            <w:tcW w:w="1094" w:type="dxa"/>
            <w:shd w:val="solid" w:color="FFFFFF" w:fill="auto"/>
          </w:tcPr>
          <w:p w14:paraId="50B2479F" w14:textId="77777777" w:rsidR="00D40151" w:rsidRDefault="00D40151" w:rsidP="00A22ED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A22EDB">
            <w:pPr>
              <w:pStyle w:val="TAL"/>
              <w:rPr>
                <w:sz w:val="16"/>
                <w:szCs w:val="16"/>
              </w:rPr>
            </w:pPr>
            <w:r>
              <w:rPr>
                <w:sz w:val="16"/>
                <w:szCs w:val="16"/>
              </w:rPr>
              <w:t>0534</w:t>
            </w:r>
          </w:p>
        </w:tc>
        <w:tc>
          <w:tcPr>
            <w:tcW w:w="425" w:type="dxa"/>
            <w:shd w:val="solid" w:color="FFFFFF" w:fill="auto"/>
          </w:tcPr>
          <w:p w14:paraId="5FA5C542" w14:textId="77777777" w:rsidR="00D40151" w:rsidRDefault="00D40151" w:rsidP="00A22EDB">
            <w:pPr>
              <w:pStyle w:val="TAL"/>
              <w:rPr>
                <w:sz w:val="16"/>
                <w:szCs w:val="16"/>
              </w:rPr>
            </w:pPr>
            <w:r>
              <w:rPr>
                <w:sz w:val="16"/>
                <w:szCs w:val="16"/>
              </w:rPr>
              <w:t>1</w:t>
            </w:r>
          </w:p>
        </w:tc>
        <w:tc>
          <w:tcPr>
            <w:tcW w:w="425" w:type="dxa"/>
            <w:shd w:val="solid" w:color="FFFFFF" w:fill="auto"/>
          </w:tcPr>
          <w:p w14:paraId="758D4FB6" w14:textId="77777777" w:rsidR="00D40151" w:rsidRDefault="00D40151" w:rsidP="00A22EDB">
            <w:pPr>
              <w:pStyle w:val="TAL"/>
              <w:rPr>
                <w:sz w:val="16"/>
                <w:szCs w:val="16"/>
              </w:rPr>
            </w:pPr>
            <w:r>
              <w:rPr>
                <w:sz w:val="16"/>
                <w:szCs w:val="16"/>
              </w:rPr>
              <w:t>F</w:t>
            </w:r>
          </w:p>
        </w:tc>
        <w:tc>
          <w:tcPr>
            <w:tcW w:w="4820" w:type="dxa"/>
            <w:shd w:val="solid" w:color="FFFFFF" w:fill="auto"/>
          </w:tcPr>
          <w:p w14:paraId="4937F80C" w14:textId="77777777" w:rsidR="00D40151" w:rsidRDefault="00D40151" w:rsidP="00A22ED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A22EDB">
            <w:pPr>
              <w:pStyle w:val="TAC"/>
              <w:rPr>
                <w:sz w:val="16"/>
                <w:szCs w:val="16"/>
              </w:rPr>
            </w:pPr>
            <w:r>
              <w:rPr>
                <w:sz w:val="16"/>
                <w:szCs w:val="16"/>
              </w:rPr>
              <w:t>15.3.0</w:t>
            </w:r>
          </w:p>
        </w:tc>
      </w:tr>
      <w:tr w:rsidR="00D40151" w:rsidRPr="009E0DE1" w14:paraId="6612FD5E" w14:textId="77777777" w:rsidTr="00A22EDB">
        <w:tc>
          <w:tcPr>
            <w:tcW w:w="800" w:type="dxa"/>
            <w:shd w:val="solid" w:color="FFFFFF" w:fill="auto"/>
          </w:tcPr>
          <w:p w14:paraId="7A1EAA89" w14:textId="77777777" w:rsidR="00D40151" w:rsidRDefault="00D40151" w:rsidP="00A22EDB">
            <w:pPr>
              <w:pStyle w:val="TAC"/>
              <w:rPr>
                <w:sz w:val="16"/>
                <w:szCs w:val="16"/>
              </w:rPr>
            </w:pPr>
            <w:r>
              <w:rPr>
                <w:sz w:val="16"/>
                <w:szCs w:val="16"/>
              </w:rPr>
              <w:t>09-2018</w:t>
            </w:r>
          </w:p>
        </w:tc>
        <w:tc>
          <w:tcPr>
            <w:tcW w:w="800" w:type="dxa"/>
            <w:shd w:val="solid" w:color="FFFFFF" w:fill="auto"/>
          </w:tcPr>
          <w:p w14:paraId="058142C8" w14:textId="77777777" w:rsidR="00D40151" w:rsidRDefault="00D40151" w:rsidP="00A22EDB">
            <w:pPr>
              <w:pStyle w:val="TAC"/>
              <w:rPr>
                <w:sz w:val="16"/>
                <w:szCs w:val="16"/>
              </w:rPr>
            </w:pPr>
            <w:r>
              <w:rPr>
                <w:sz w:val="16"/>
                <w:szCs w:val="16"/>
              </w:rPr>
              <w:t>SP#81</w:t>
            </w:r>
          </w:p>
        </w:tc>
        <w:tc>
          <w:tcPr>
            <w:tcW w:w="1094" w:type="dxa"/>
            <w:shd w:val="solid" w:color="FFFFFF" w:fill="auto"/>
          </w:tcPr>
          <w:p w14:paraId="4AEBB39E" w14:textId="77777777" w:rsidR="00D40151" w:rsidRDefault="00D40151" w:rsidP="00A22ED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A22EDB">
            <w:pPr>
              <w:pStyle w:val="TAL"/>
              <w:rPr>
                <w:sz w:val="16"/>
                <w:szCs w:val="16"/>
              </w:rPr>
            </w:pPr>
            <w:r>
              <w:rPr>
                <w:sz w:val="16"/>
                <w:szCs w:val="16"/>
              </w:rPr>
              <w:t>0535</w:t>
            </w:r>
          </w:p>
        </w:tc>
        <w:tc>
          <w:tcPr>
            <w:tcW w:w="425" w:type="dxa"/>
            <w:shd w:val="solid" w:color="FFFFFF" w:fill="auto"/>
          </w:tcPr>
          <w:p w14:paraId="49618BE3" w14:textId="77777777" w:rsidR="00D40151" w:rsidRDefault="00D40151" w:rsidP="00A22EDB">
            <w:pPr>
              <w:pStyle w:val="TAL"/>
              <w:rPr>
                <w:sz w:val="16"/>
                <w:szCs w:val="16"/>
              </w:rPr>
            </w:pPr>
            <w:r>
              <w:rPr>
                <w:sz w:val="16"/>
                <w:szCs w:val="16"/>
              </w:rPr>
              <w:t>1</w:t>
            </w:r>
          </w:p>
        </w:tc>
        <w:tc>
          <w:tcPr>
            <w:tcW w:w="425" w:type="dxa"/>
            <w:shd w:val="solid" w:color="FFFFFF" w:fill="auto"/>
          </w:tcPr>
          <w:p w14:paraId="3E406EC3" w14:textId="77777777" w:rsidR="00D40151" w:rsidRDefault="00D40151" w:rsidP="00A22EDB">
            <w:pPr>
              <w:pStyle w:val="TAL"/>
              <w:rPr>
                <w:sz w:val="16"/>
                <w:szCs w:val="16"/>
              </w:rPr>
            </w:pPr>
            <w:r>
              <w:rPr>
                <w:sz w:val="16"/>
                <w:szCs w:val="16"/>
              </w:rPr>
              <w:t>F</w:t>
            </w:r>
          </w:p>
        </w:tc>
        <w:tc>
          <w:tcPr>
            <w:tcW w:w="4820" w:type="dxa"/>
            <w:shd w:val="solid" w:color="FFFFFF" w:fill="auto"/>
          </w:tcPr>
          <w:p w14:paraId="48E60CE0" w14:textId="77777777" w:rsidR="00D40151" w:rsidRDefault="00D40151" w:rsidP="00A22ED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A22EDB">
            <w:pPr>
              <w:pStyle w:val="TAC"/>
              <w:rPr>
                <w:sz w:val="16"/>
                <w:szCs w:val="16"/>
              </w:rPr>
            </w:pPr>
            <w:r>
              <w:rPr>
                <w:sz w:val="16"/>
                <w:szCs w:val="16"/>
              </w:rPr>
              <w:t>15.3.0</w:t>
            </w:r>
          </w:p>
        </w:tc>
      </w:tr>
      <w:tr w:rsidR="00D40151" w:rsidRPr="009E0DE1" w14:paraId="2D65E4F4" w14:textId="77777777" w:rsidTr="00A22EDB">
        <w:tc>
          <w:tcPr>
            <w:tcW w:w="800" w:type="dxa"/>
            <w:shd w:val="solid" w:color="FFFFFF" w:fill="auto"/>
          </w:tcPr>
          <w:p w14:paraId="018EE25C" w14:textId="77777777" w:rsidR="00D40151" w:rsidRDefault="00D40151" w:rsidP="00A22EDB">
            <w:pPr>
              <w:pStyle w:val="TAC"/>
              <w:rPr>
                <w:sz w:val="16"/>
                <w:szCs w:val="16"/>
              </w:rPr>
            </w:pPr>
            <w:r>
              <w:rPr>
                <w:sz w:val="16"/>
                <w:szCs w:val="16"/>
              </w:rPr>
              <w:t>09-2018</w:t>
            </w:r>
          </w:p>
        </w:tc>
        <w:tc>
          <w:tcPr>
            <w:tcW w:w="800" w:type="dxa"/>
            <w:shd w:val="solid" w:color="FFFFFF" w:fill="auto"/>
          </w:tcPr>
          <w:p w14:paraId="618E836A" w14:textId="77777777" w:rsidR="00D40151" w:rsidRDefault="00D40151" w:rsidP="00A22EDB">
            <w:pPr>
              <w:pStyle w:val="TAC"/>
              <w:rPr>
                <w:sz w:val="16"/>
                <w:szCs w:val="16"/>
              </w:rPr>
            </w:pPr>
            <w:r>
              <w:rPr>
                <w:sz w:val="16"/>
                <w:szCs w:val="16"/>
              </w:rPr>
              <w:t>SP#81</w:t>
            </w:r>
          </w:p>
        </w:tc>
        <w:tc>
          <w:tcPr>
            <w:tcW w:w="1094" w:type="dxa"/>
            <w:shd w:val="solid" w:color="FFFFFF" w:fill="auto"/>
          </w:tcPr>
          <w:p w14:paraId="335468DB" w14:textId="77777777" w:rsidR="00D40151" w:rsidRDefault="00D40151" w:rsidP="00A22ED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A22EDB">
            <w:pPr>
              <w:pStyle w:val="TAL"/>
              <w:rPr>
                <w:sz w:val="16"/>
                <w:szCs w:val="16"/>
              </w:rPr>
            </w:pPr>
            <w:r>
              <w:rPr>
                <w:sz w:val="16"/>
                <w:szCs w:val="16"/>
              </w:rPr>
              <w:t>0536</w:t>
            </w:r>
          </w:p>
        </w:tc>
        <w:tc>
          <w:tcPr>
            <w:tcW w:w="425" w:type="dxa"/>
            <w:shd w:val="solid" w:color="FFFFFF" w:fill="auto"/>
          </w:tcPr>
          <w:p w14:paraId="73A23595" w14:textId="77777777" w:rsidR="00D40151" w:rsidRDefault="00D40151" w:rsidP="00A22EDB">
            <w:pPr>
              <w:pStyle w:val="TAL"/>
              <w:rPr>
                <w:sz w:val="16"/>
                <w:szCs w:val="16"/>
              </w:rPr>
            </w:pPr>
            <w:r>
              <w:rPr>
                <w:sz w:val="16"/>
                <w:szCs w:val="16"/>
              </w:rPr>
              <w:t>-</w:t>
            </w:r>
          </w:p>
        </w:tc>
        <w:tc>
          <w:tcPr>
            <w:tcW w:w="425" w:type="dxa"/>
            <w:shd w:val="solid" w:color="FFFFFF" w:fill="auto"/>
          </w:tcPr>
          <w:p w14:paraId="30EE97CE" w14:textId="77777777" w:rsidR="00D40151" w:rsidRDefault="00D40151" w:rsidP="00A22EDB">
            <w:pPr>
              <w:pStyle w:val="TAL"/>
              <w:rPr>
                <w:sz w:val="16"/>
                <w:szCs w:val="16"/>
              </w:rPr>
            </w:pPr>
            <w:r>
              <w:rPr>
                <w:sz w:val="16"/>
                <w:szCs w:val="16"/>
              </w:rPr>
              <w:t>F</w:t>
            </w:r>
          </w:p>
        </w:tc>
        <w:tc>
          <w:tcPr>
            <w:tcW w:w="4820" w:type="dxa"/>
            <w:shd w:val="solid" w:color="FFFFFF" w:fill="auto"/>
          </w:tcPr>
          <w:p w14:paraId="4C428B48" w14:textId="77777777" w:rsidR="00D40151" w:rsidRDefault="00D40151" w:rsidP="00A22ED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A22EDB">
            <w:pPr>
              <w:pStyle w:val="TAC"/>
              <w:rPr>
                <w:sz w:val="16"/>
                <w:szCs w:val="16"/>
              </w:rPr>
            </w:pPr>
            <w:r>
              <w:rPr>
                <w:sz w:val="16"/>
                <w:szCs w:val="16"/>
              </w:rPr>
              <w:t>15.3.0</w:t>
            </w:r>
          </w:p>
        </w:tc>
      </w:tr>
      <w:tr w:rsidR="00D40151" w:rsidRPr="009E0DE1" w14:paraId="521CC664" w14:textId="77777777" w:rsidTr="00A22EDB">
        <w:tc>
          <w:tcPr>
            <w:tcW w:w="800" w:type="dxa"/>
            <w:shd w:val="solid" w:color="FFFFFF" w:fill="auto"/>
          </w:tcPr>
          <w:p w14:paraId="390D2F45" w14:textId="77777777" w:rsidR="00D40151" w:rsidRDefault="00D40151" w:rsidP="00A22EDB">
            <w:pPr>
              <w:pStyle w:val="TAC"/>
              <w:rPr>
                <w:sz w:val="16"/>
                <w:szCs w:val="16"/>
              </w:rPr>
            </w:pPr>
            <w:r>
              <w:rPr>
                <w:sz w:val="16"/>
                <w:szCs w:val="16"/>
              </w:rPr>
              <w:t>09-2018</w:t>
            </w:r>
          </w:p>
        </w:tc>
        <w:tc>
          <w:tcPr>
            <w:tcW w:w="800" w:type="dxa"/>
            <w:shd w:val="solid" w:color="FFFFFF" w:fill="auto"/>
          </w:tcPr>
          <w:p w14:paraId="49DB409C" w14:textId="77777777" w:rsidR="00D40151" w:rsidRDefault="00D40151" w:rsidP="00A22EDB">
            <w:pPr>
              <w:pStyle w:val="TAC"/>
              <w:rPr>
                <w:sz w:val="16"/>
                <w:szCs w:val="16"/>
              </w:rPr>
            </w:pPr>
            <w:r>
              <w:rPr>
                <w:sz w:val="16"/>
                <w:szCs w:val="16"/>
              </w:rPr>
              <w:t>SP#81</w:t>
            </w:r>
          </w:p>
        </w:tc>
        <w:tc>
          <w:tcPr>
            <w:tcW w:w="1094" w:type="dxa"/>
            <w:shd w:val="solid" w:color="FFFFFF" w:fill="auto"/>
          </w:tcPr>
          <w:p w14:paraId="7B4A72A4" w14:textId="77777777" w:rsidR="00D40151" w:rsidRDefault="00D40151" w:rsidP="00A22ED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A22EDB">
            <w:pPr>
              <w:pStyle w:val="TAL"/>
              <w:rPr>
                <w:sz w:val="16"/>
                <w:szCs w:val="16"/>
              </w:rPr>
            </w:pPr>
            <w:r>
              <w:rPr>
                <w:sz w:val="16"/>
                <w:szCs w:val="16"/>
              </w:rPr>
              <w:t>0538</w:t>
            </w:r>
          </w:p>
        </w:tc>
        <w:tc>
          <w:tcPr>
            <w:tcW w:w="425" w:type="dxa"/>
            <w:shd w:val="solid" w:color="FFFFFF" w:fill="auto"/>
          </w:tcPr>
          <w:p w14:paraId="5B9D0649" w14:textId="77777777" w:rsidR="00D40151" w:rsidRDefault="00D40151" w:rsidP="00A22EDB">
            <w:pPr>
              <w:pStyle w:val="TAL"/>
              <w:rPr>
                <w:sz w:val="16"/>
                <w:szCs w:val="16"/>
              </w:rPr>
            </w:pPr>
            <w:r>
              <w:rPr>
                <w:sz w:val="16"/>
                <w:szCs w:val="16"/>
              </w:rPr>
              <w:t>3</w:t>
            </w:r>
          </w:p>
        </w:tc>
        <w:tc>
          <w:tcPr>
            <w:tcW w:w="425" w:type="dxa"/>
            <w:shd w:val="solid" w:color="FFFFFF" w:fill="auto"/>
          </w:tcPr>
          <w:p w14:paraId="3206F2D1" w14:textId="77777777" w:rsidR="00D40151" w:rsidRDefault="00D40151" w:rsidP="00A22EDB">
            <w:pPr>
              <w:pStyle w:val="TAL"/>
              <w:rPr>
                <w:sz w:val="16"/>
                <w:szCs w:val="16"/>
              </w:rPr>
            </w:pPr>
            <w:r>
              <w:rPr>
                <w:sz w:val="16"/>
                <w:szCs w:val="16"/>
              </w:rPr>
              <w:t>F</w:t>
            </w:r>
          </w:p>
        </w:tc>
        <w:tc>
          <w:tcPr>
            <w:tcW w:w="4820" w:type="dxa"/>
            <w:shd w:val="solid" w:color="FFFFFF" w:fill="auto"/>
          </w:tcPr>
          <w:p w14:paraId="4F9DFCAA" w14:textId="77777777" w:rsidR="00D40151" w:rsidRDefault="00D40151" w:rsidP="00A22ED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A22EDB">
            <w:pPr>
              <w:pStyle w:val="TAC"/>
              <w:rPr>
                <w:sz w:val="16"/>
                <w:szCs w:val="16"/>
              </w:rPr>
            </w:pPr>
            <w:r>
              <w:rPr>
                <w:sz w:val="16"/>
                <w:szCs w:val="16"/>
              </w:rPr>
              <w:t>15.3.0</w:t>
            </w:r>
          </w:p>
        </w:tc>
      </w:tr>
      <w:tr w:rsidR="00D40151" w:rsidRPr="009E0DE1" w14:paraId="40A5E6FD" w14:textId="77777777" w:rsidTr="00A22EDB">
        <w:tc>
          <w:tcPr>
            <w:tcW w:w="800" w:type="dxa"/>
            <w:shd w:val="solid" w:color="FFFFFF" w:fill="auto"/>
          </w:tcPr>
          <w:p w14:paraId="34F3D4A7" w14:textId="77777777" w:rsidR="00D40151" w:rsidRDefault="00D40151" w:rsidP="00A22EDB">
            <w:pPr>
              <w:pStyle w:val="TAC"/>
              <w:rPr>
                <w:sz w:val="16"/>
                <w:szCs w:val="16"/>
              </w:rPr>
            </w:pPr>
            <w:r>
              <w:rPr>
                <w:sz w:val="16"/>
                <w:szCs w:val="16"/>
              </w:rPr>
              <w:t>09-2018</w:t>
            </w:r>
          </w:p>
        </w:tc>
        <w:tc>
          <w:tcPr>
            <w:tcW w:w="800" w:type="dxa"/>
            <w:shd w:val="solid" w:color="FFFFFF" w:fill="auto"/>
          </w:tcPr>
          <w:p w14:paraId="0931DAD8" w14:textId="77777777" w:rsidR="00D40151" w:rsidRDefault="00D40151" w:rsidP="00A22EDB">
            <w:pPr>
              <w:pStyle w:val="TAC"/>
              <w:rPr>
                <w:sz w:val="16"/>
                <w:szCs w:val="16"/>
              </w:rPr>
            </w:pPr>
            <w:r>
              <w:rPr>
                <w:sz w:val="16"/>
                <w:szCs w:val="16"/>
              </w:rPr>
              <w:t>SP#81</w:t>
            </w:r>
          </w:p>
        </w:tc>
        <w:tc>
          <w:tcPr>
            <w:tcW w:w="1094" w:type="dxa"/>
            <w:shd w:val="solid" w:color="FFFFFF" w:fill="auto"/>
          </w:tcPr>
          <w:p w14:paraId="58A55195" w14:textId="77777777" w:rsidR="00D40151" w:rsidRDefault="00D40151" w:rsidP="00A22ED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A22EDB">
            <w:pPr>
              <w:pStyle w:val="TAL"/>
              <w:rPr>
                <w:sz w:val="16"/>
                <w:szCs w:val="16"/>
              </w:rPr>
            </w:pPr>
            <w:r>
              <w:rPr>
                <w:sz w:val="16"/>
                <w:szCs w:val="16"/>
              </w:rPr>
              <w:t>0539</w:t>
            </w:r>
          </w:p>
        </w:tc>
        <w:tc>
          <w:tcPr>
            <w:tcW w:w="425" w:type="dxa"/>
            <w:shd w:val="solid" w:color="FFFFFF" w:fill="auto"/>
          </w:tcPr>
          <w:p w14:paraId="445DD7FB" w14:textId="77777777" w:rsidR="00D40151" w:rsidRDefault="00D40151" w:rsidP="00A22EDB">
            <w:pPr>
              <w:pStyle w:val="TAL"/>
              <w:rPr>
                <w:sz w:val="16"/>
                <w:szCs w:val="16"/>
              </w:rPr>
            </w:pPr>
            <w:r>
              <w:rPr>
                <w:sz w:val="16"/>
                <w:szCs w:val="16"/>
              </w:rPr>
              <w:t>3</w:t>
            </w:r>
          </w:p>
        </w:tc>
        <w:tc>
          <w:tcPr>
            <w:tcW w:w="425" w:type="dxa"/>
            <w:shd w:val="solid" w:color="FFFFFF" w:fill="auto"/>
          </w:tcPr>
          <w:p w14:paraId="5F33A43B" w14:textId="77777777" w:rsidR="00D40151" w:rsidRDefault="00D40151" w:rsidP="00A22EDB">
            <w:pPr>
              <w:pStyle w:val="TAL"/>
              <w:rPr>
                <w:sz w:val="16"/>
                <w:szCs w:val="16"/>
              </w:rPr>
            </w:pPr>
            <w:r>
              <w:rPr>
                <w:sz w:val="16"/>
                <w:szCs w:val="16"/>
              </w:rPr>
              <w:t>F</w:t>
            </w:r>
          </w:p>
        </w:tc>
        <w:tc>
          <w:tcPr>
            <w:tcW w:w="4820" w:type="dxa"/>
            <w:shd w:val="solid" w:color="FFFFFF" w:fill="auto"/>
          </w:tcPr>
          <w:p w14:paraId="5B30426D" w14:textId="77777777" w:rsidR="00D40151" w:rsidRDefault="00D40151" w:rsidP="00A22ED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A22EDB">
            <w:pPr>
              <w:pStyle w:val="TAC"/>
              <w:rPr>
                <w:sz w:val="16"/>
                <w:szCs w:val="16"/>
              </w:rPr>
            </w:pPr>
            <w:r>
              <w:rPr>
                <w:sz w:val="16"/>
                <w:szCs w:val="16"/>
              </w:rPr>
              <w:t>15.3.0</w:t>
            </w:r>
          </w:p>
        </w:tc>
      </w:tr>
      <w:tr w:rsidR="00D40151" w:rsidRPr="009E0DE1" w14:paraId="7256602C" w14:textId="77777777" w:rsidTr="00A22EDB">
        <w:tc>
          <w:tcPr>
            <w:tcW w:w="800" w:type="dxa"/>
            <w:shd w:val="solid" w:color="FFFFFF" w:fill="auto"/>
          </w:tcPr>
          <w:p w14:paraId="379B5E43" w14:textId="77777777" w:rsidR="00D40151" w:rsidRDefault="00D40151" w:rsidP="00A22EDB">
            <w:pPr>
              <w:pStyle w:val="TAC"/>
              <w:rPr>
                <w:sz w:val="16"/>
                <w:szCs w:val="16"/>
              </w:rPr>
            </w:pPr>
            <w:r>
              <w:rPr>
                <w:sz w:val="16"/>
                <w:szCs w:val="16"/>
              </w:rPr>
              <w:t>09-2018</w:t>
            </w:r>
          </w:p>
        </w:tc>
        <w:tc>
          <w:tcPr>
            <w:tcW w:w="800" w:type="dxa"/>
            <w:shd w:val="solid" w:color="FFFFFF" w:fill="auto"/>
          </w:tcPr>
          <w:p w14:paraId="5E7C0ED3" w14:textId="77777777" w:rsidR="00D40151" w:rsidRDefault="00D40151" w:rsidP="00A22EDB">
            <w:pPr>
              <w:pStyle w:val="TAC"/>
              <w:rPr>
                <w:sz w:val="16"/>
                <w:szCs w:val="16"/>
              </w:rPr>
            </w:pPr>
            <w:r>
              <w:rPr>
                <w:sz w:val="16"/>
                <w:szCs w:val="16"/>
              </w:rPr>
              <w:t>SP#81</w:t>
            </w:r>
          </w:p>
        </w:tc>
        <w:tc>
          <w:tcPr>
            <w:tcW w:w="1094" w:type="dxa"/>
            <w:shd w:val="solid" w:color="FFFFFF" w:fill="auto"/>
          </w:tcPr>
          <w:p w14:paraId="5851905D" w14:textId="77777777" w:rsidR="00D40151" w:rsidRDefault="00D40151" w:rsidP="00A22ED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A22EDB">
            <w:pPr>
              <w:pStyle w:val="TAL"/>
              <w:rPr>
                <w:sz w:val="16"/>
                <w:szCs w:val="16"/>
              </w:rPr>
            </w:pPr>
            <w:r>
              <w:rPr>
                <w:sz w:val="16"/>
                <w:szCs w:val="16"/>
              </w:rPr>
              <w:t>0540</w:t>
            </w:r>
          </w:p>
        </w:tc>
        <w:tc>
          <w:tcPr>
            <w:tcW w:w="425" w:type="dxa"/>
            <w:shd w:val="solid" w:color="FFFFFF" w:fill="auto"/>
          </w:tcPr>
          <w:p w14:paraId="6EF2CB11" w14:textId="77777777" w:rsidR="00D40151" w:rsidRDefault="00D40151" w:rsidP="00A22EDB">
            <w:pPr>
              <w:pStyle w:val="TAL"/>
              <w:rPr>
                <w:sz w:val="16"/>
                <w:szCs w:val="16"/>
              </w:rPr>
            </w:pPr>
            <w:r>
              <w:rPr>
                <w:sz w:val="16"/>
                <w:szCs w:val="16"/>
              </w:rPr>
              <w:t>1</w:t>
            </w:r>
          </w:p>
        </w:tc>
        <w:tc>
          <w:tcPr>
            <w:tcW w:w="425" w:type="dxa"/>
            <w:shd w:val="solid" w:color="FFFFFF" w:fill="auto"/>
          </w:tcPr>
          <w:p w14:paraId="73654921" w14:textId="77777777" w:rsidR="00D40151" w:rsidRDefault="00D40151" w:rsidP="00A22EDB">
            <w:pPr>
              <w:pStyle w:val="TAL"/>
              <w:rPr>
                <w:sz w:val="16"/>
                <w:szCs w:val="16"/>
              </w:rPr>
            </w:pPr>
            <w:r>
              <w:rPr>
                <w:sz w:val="16"/>
                <w:szCs w:val="16"/>
              </w:rPr>
              <w:t>F</w:t>
            </w:r>
          </w:p>
        </w:tc>
        <w:tc>
          <w:tcPr>
            <w:tcW w:w="4820" w:type="dxa"/>
            <w:shd w:val="solid" w:color="FFFFFF" w:fill="auto"/>
          </w:tcPr>
          <w:p w14:paraId="0FB35DDE" w14:textId="77777777" w:rsidR="00D40151" w:rsidRDefault="00D40151" w:rsidP="00A22ED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A22EDB">
            <w:pPr>
              <w:pStyle w:val="TAC"/>
              <w:rPr>
                <w:sz w:val="16"/>
                <w:szCs w:val="16"/>
              </w:rPr>
            </w:pPr>
            <w:r>
              <w:rPr>
                <w:sz w:val="16"/>
                <w:szCs w:val="16"/>
              </w:rPr>
              <w:t>15.3.0</w:t>
            </w:r>
          </w:p>
        </w:tc>
      </w:tr>
      <w:tr w:rsidR="00D40151" w:rsidRPr="009E0DE1" w14:paraId="6D7CEE68" w14:textId="77777777" w:rsidTr="00A22EDB">
        <w:tc>
          <w:tcPr>
            <w:tcW w:w="800" w:type="dxa"/>
            <w:shd w:val="solid" w:color="FFFFFF" w:fill="auto"/>
          </w:tcPr>
          <w:p w14:paraId="76B45CE9" w14:textId="77777777" w:rsidR="00D40151" w:rsidRDefault="00D40151" w:rsidP="00A22EDB">
            <w:pPr>
              <w:pStyle w:val="TAC"/>
              <w:rPr>
                <w:sz w:val="16"/>
                <w:szCs w:val="16"/>
              </w:rPr>
            </w:pPr>
            <w:r>
              <w:rPr>
                <w:sz w:val="16"/>
                <w:szCs w:val="16"/>
              </w:rPr>
              <w:t>09-2018</w:t>
            </w:r>
          </w:p>
        </w:tc>
        <w:tc>
          <w:tcPr>
            <w:tcW w:w="800" w:type="dxa"/>
            <w:shd w:val="solid" w:color="FFFFFF" w:fill="auto"/>
          </w:tcPr>
          <w:p w14:paraId="005D4A43" w14:textId="77777777" w:rsidR="00D40151" w:rsidRDefault="00D40151" w:rsidP="00A22EDB">
            <w:pPr>
              <w:pStyle w:val="TAC"/>
              <w:rPr>
                <w:sz w:val="16"/>
                <w:szCs w:val="16"/>
              </w:rPr>
            </w:pPr>
            <w:r>
              <w:rPr>
                <w:sz w:val="16"/>
                <w:szCs w:val="16"/>
              </w:rPr>
              <w:t>SP#81</w:t>
            </w:r>
          </w:p>
        </w:tc>
        <w:tc>
          <w:tcPr>
            <w:tcW w:w="1094" w:type="dxa"/>
            <w:shd w:val="solid" w:color="FFFFFF" w:fill="auto"/>
          </w:tcPr>
          <w:p w14:paraId="15F6AA4F" w14:textId="77777777" w:rsidR="00D40151" w:rsidRDefault="00D40151" w:rsidP="00A22ED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A22EDB">
            <w:pPr>
              <w:pStyle w:val="TAL"/>
              <w:rPr>
                <w:sz w:val="16"/>
                <w:szCs w:val="16"/>
              </w:rPr>
            </w:pPr>
            <w:r>
              <w:rPr>
                <w:sz w:val="16"/>
                <w:szCs w:val="16"/>
              </w:rPr>
              <w:t>0542</w:t>
            </w:r>
          </w:p>
        </w:tc>
        <w:tc>
          <w:tcPr>
            <w:tcW w:w="425" w:type="dxa"/>
            <w:shd w:val="solid" w:color="FFFFFF" w:fill="auto"/>
          </w:tcPr>
          <w:p w14:paraId="48E64C08" w14:textId="77777777" w:rsidR="00D40151" w:rsidRDefault="00D40151" w:rsidP="00A22EDB">
            <w:pPr>
              <w:pStyle w:val="TAL"/>
              <w:rPr>
                <w:sz w:val="16"/>
                <w:szCs w:val="16"/>
              </w:rPr>
            </w:pPr>
            <w:r>
              <w:rPr>
                <w:sz w:val="16"/>
                <w:szCs w:val="16"/>
              </w:rPr>
              <w:t>1</w:t>
            </w:r>
          </w:p>
        </w:tc>
        <w:tc>
          <w:tcPr>
            <w:tcW w:w="425" w:type="dxa"/>
            <w:shd w:val="solid" w:color="FFFFFF" w:fill="auto"/>
          </w:tcPr>
          <w:p w14:paraId="45FFAE4A" w14:textId="77777777" w:rsidR="00D40151" w:rsidRDefault="00D40151" w:rsidP="00A22EDB">
            <w:pPr>
              <w:pStyle w:val="TAL"/>
              <w:rPr>
                <w:sz w:val="16"/>
                <w:szCs w:val="16"/>
              </w:rPr>
            </w:pPr>
            <w:r>
              <w:rPr>
                <w:sz w:val="16"/>
                <w:szCs w:val="16"/>
              </w:rPr>
              <w:t>F</w:t>
            </w:r>
          </w:p>
        </w:tc>
        <w:tc>
          <w:tcPr>
            <w:tcW w:w="4820" w:type="dxa"/>
            <w:shd w:val="solid" w:color="FFFFFF" w:fill="auto"/>
          </w:tcPr>
          <w:p w14:paraId="7CCE2F7C" w14:textId="77777777" w:rsidR="00D40151" w:rsidRDefault="00D40151" w:rsidP="00A22ED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A22EDB">
            <w:pPr>
              <w:pStyle w:val="TAC"/>
              <w:rPr>
                <w:sz w:val="16"/>
                <w:szCs w:val="16"/>
              </w:rPr>
            </w:pPr>
            <w:r>
              <w:rPr>
                <w:sz w:val="16"/>
                <w:szCs w:val="16"/>
              </w:rPr>
              <w:t>15.3.0</w:t>
            </w:r>
          </w:p>
        </w:tc>
      </w:tr>
      <w:tr w:rsidR="00D40151" w:rsidRPr="009E0DE1" w14:paraId="05162A99" w14:textId="77777777" w:rsidTr="00A22EDB">
        <w:tc>
          <w:tcPr>
            <w:tcW w:w="800" w:type="dxa"/>
            <w:shd w:val="solid" w:color="FFFFFF" w:fill="auto"/>
          </w:tcPr>
          <w:p w14:paraId="6CD30CCE" w14:textId="77777777" w:rsidR="00D40151" w:rsidRDefault="00D40151" w:rsidP="00A22EDB">
            <w:pPr>
              <w:pStyle w:val="TAC"/>
              <w:rPr>
                <w:sz w:val="16"/>
                <w:szCs w:val="16"/>
              </w:rPr>
            </w:pPr>
            <w:r>
              <w:rPr>
                <w:sz w:val="16"/>
                <w:szCs w:val="16"/>
              </w:rPr>
              <w:t>09-2018</w:t>
            </w:r>
          </w:p>
        </w:tc>
        <w:tc>
          <w:tcPr>
            <w:tcW w:w="800" w:type="dxa"/>
            <w:shd w:val="solid" w:color="FFFFFF" w:fill="auto"/>
          </w:tcPr>
          <w:p w14:paraId="779F32F1" w14:textId="77777777" w:rsidR="00D40151" w:rsidRDefault="00D40151" w:rsidP="00A22EDB">
            <w:pPr>
              <w:pStyle w:val="TAC"/>
              <w:rPr>
                <w:sz w:val="16"/>
                <w:szCs w:val="16"/>
              </w:rPr>
            </w:pPr>
            <w:r>
              <w:rPr>
                <w:sz w:val="16"/>
                <w:szCs w:val="16"/>
              </w:rPr>
              <w:t>SP#81</w:t>
            </w:r>
          </w:p>
        </w:tc>
        <w:tc>
          <w:tcPr>
            <w:tcW w:w="1094" w:type="dxa"/>
            <w:shd w:val="solid" w:color="FFFFFF" w:fill="auto"/>
          </w:tcPr>
          <w:p w14:paraId="31724E59" w14:textId="77777777" w:rsidR="00D40151" w:rsidRDefault="00D40151" w:rsidP="00A22ED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A22EDB">
            <w:pPr>
              <w:pStyle w:val="TAL"/>
              <w:rPr>
                <w:sz w:val="16"/>
                <w:szCs w:val="16"/>
              </w:rPr>
            </w:pPr>
            <w:r>
              <w:rPr>
                <w:sz w:val="16"/>
                <w:szCs w:val="16"/>
              </w:rPr>
              <w:t>0543</w:t>
            </w:r>
          </w:p>
        </w:tc>
        <w:tc>
          <w:tcPr>
            <w:tcW w:w="425" w:type="dxa"/>
            <w:shd w:val="solid" w:color="FFFFFF" w:fill="auto"/>
          </w:tcPr>
          <w:p w14:paraId="3DBEA6A9" w14:textId="77777777" w:rsidR="00D40151" w:rsidRDefault="00D40151" w:rsidP="00A22EDB">
            <w:pPr>
              <w:pStyle w:val="TAL"/>
              <w:rPr>
                <w:sz w:val="16"/>
                <w:szCs w:val="16"/>
              </w:rPr>
            </w:pPr>
            <w:r>
              <w:rPr>
                <w:sz w:val="16"/>
                <w:szCs w:val="16"/>
              </w:rPr>
              <w:t>1</w:t>
            </w:r>
          </w:p>
        </w:tc>
        <w:tc>
          <w:tcPr>
            <w:tcW w:w="425" w:type="dxa"/>
            <w:shd w:val="solid" w:color="FFFFFF" w:fill="auto"/>
          </w:tcPr>
          <w:p w14:paraId="560C661A" w14:textId="77777777" w:rsidR="00D40151" w:rsidRDefault="00D40151" w:rsidP="00A22EDB">
            <w:pPr>
              <w:pStyle w:val="TAL"/>
              <w:rPr>
                <w:sz w:val="16"/>
                <w:szCs w:val="16"/>
              </w:rPr>
            </w:pPr>
            <w:r>
              <w:rPr>
                <w:sz w:val="16"/>
                <w:szCs w:val="16"/>
              </w:rPr>
              <w:t>F</w:t>
            </w:r>
          </w:p>
        </w:tc>
        <w:tc>
          <w:tcPr>
            <w:tcW w:w="4820" w:type="dxa"/>
            <w:shd w:val="solid" w:color="FFFFFF" w:fill="auto"/>
          </w:tcPr>
          <w:p w14:paraId="34B5E2F1" w14:textId="77777777" w:rsidR="00D40151" w:rsidRDefault="00D40151" w:rsidP="00A22ED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A22EDB">
            <w:pPr>
              <w:pStyle w:val="TAC"/>
              <w:rPr>
                <w:sz w:val="16"/>
                <w:szCs w:val="16"/>
              </w:rPr>
            </w:pPr>
            <w:r>
              <w:rPr>
                <w:sz w:val="16"/>
                <w:szCs w:val="16"/>
              </w:rPr>
              <w:t>15.3.0</w:t>
            </w:r>
          </w:p>
        </w:tc>
      </w:tr>
      <w:tr w:rsidR="00D40151" w:rsidRPr="009E0DE1" w14:paraId="371380DE" w14:textId="77777777" w:rsidTr="00A22EDB">
        <w:tc>
          <w:tcPr>
            <w:tcW w:w="800" w:type="dxa"/>
            <w:shd w:val="solid" w:color="FFFFFF" w:fill="auto"/>
          </w:tcPr>
          <w:p w14:paraId="3E6CD0A0" w14:textId="77777777" w:rsidR="00D40151" w:rsidRDefault="00D40151" w:rsidP="00A22EDB">
            <w:pPr>
              <w:pStyle w:val="TAC"/>
              <w:rPr>
                <w:sz w:val="16"/>
                <w:szCs w:val="16"/>
              </w:rPr>
            </w:pPr>
            <w:r>
              <w:rPr>
                <w:sz w:val="16"/>
                <w:szCs w:val="16"/>
              </w:rPr>
              <w:t>09-2018</w:t>
            </w:r>
          </w:p>
        </w:tc>
        <w:tc>
          <w:tcPr>
            <w:tcW w:w="800" w:type="dxa"/>
            <w:shd w:val="solid" w:color="FFFFFF" w:fill="auto"/>
          </w:tcPr>
          <w:p w14:paraId="6F8C67EF" w14:textId="77777777" w:rsidR="00D40151" w:rsidRDefault="00D40151" w:rsidP="00A22EDB">
            <w:pPr>
              <w:pStyle w:val="TAC"/>
              <w:rPr>
                <w:sz w:val="16"/>
                <w:szCs w:val="16"/>
              </w:rPr>
            </w:pPr>
            <w:r>
              <w:rPr>
                <w:sz w:val="16"/>
                <w:szCs w:val="16"/>
              </w:rPr>
              <w:t>SP#81</w:t>
            </w:r>
          </w:p>
        </w:tc>
        <w:tc>
          <w:tcPr>
            <w:tcW w:w="1094" w:type="dxa"/>
            <w:shd w:val="solid" w:color="FFFFFF" w:fill="auto"/>
          </w:tcPr>
          <w:p w14:paraId="787C258C" w14:textId="77777777" w:rsidR="00D40151" w:rsidRDefault="00D40151" w:rsidP="00A22ED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A22EDB">
            <w:pPr>
              <w:pStyle w:val="TAL"/>
              <w:rPr>
                <w:sz w:val="16"/>
                <w:szCs w:val="16"/>
              </w:rPr>
            </w:pPr>
            <w:r>
              <w:rPr>
                <w:sz w:val="16"/>
                <w:szCs w:val="16"/>
              </w:rPr>
              <w:t>0544</w:t>
            </w:r>
          </w:p>
        </w:tc>
        <w:tc>
          <w:tcPr>
            <w:tcW w:w="425" w:type="dxa"/>
            <w:shd w:val="solid" w:color="FFFFFF" w:fill="auto"/>
          </w:tcPr>
          <w:p w14:paraId="5968A21E" w14:textId="77777777" w:rsidR="00D40151" w:rsidRDefault="00D40151" w:rsidP="00A22EDB">
            <w:pPr>
              <w:pStyle w:val="TAL"/>
              <w:rPr>
                <w:sz w:val="16"/>
                <w:szCs w:val="16"/>
              </w:rPr>
            </w:pPr>
            <w:r>
              <w:rPr>
                <w:sz w:val="16"/>
                <w:szCs w:val="16"/>
              </w:rPr>
              <w:t>2</w:t>
            </w:r>
          </w:p>
        </w:tc>
        <w:tc>
          <w:tcPr>
            <w:tcW w:w="425" w:type="dxa"/>
            <w:shd w:val="solid" w:color="FFFFFF" w:fill="auto"/>
          </w:tcPr>
          <w:p w14:paraId="1E202CAC" w14:textId="77777777" w:rsidR="00D40151" w:rsidRDefault="00D40151" w:rsidP="00A22EDB">
            <w:pPr>
              <w:pStyle w:val="TAL"/>
              <w:rPr>
                <w:sz w:val="16"/>
                <w:szCs w:val="16"/>
              </w:rPr>
            </w:pPr>
            <w:r>
              <w:rPr>
                <w:sz w:val="16"/>
                <w:szCs w:val="16"/>
              </w:rPr>
              <w:t>F</w:t>
            </w:r>
          </w:p>
        </w:tc>
        <w:tc>
          <w:tcPr>
            <w:tcW w:w="4820" w:type="dxa"/>
            <w:shd w:val="solid" w:color="FFFFFF" w:fill="auto"/>
          </w:tcPr>
          <w:p w14:paraId="535E78CE" w14:textId="77777777" w:rsidR="00D40151" w:rsidRDefault="00D40151" w:rsidP="00A22ED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A22EDB">
            <w:pPr>
              <w:pStyle w:val="TAC"/>
              <w:rPr>
                <w:sz w:val="16"/>
                <w:szCs w:val="16"/>
              </w:rPr>
            </w:pPr>
            <w:r>
              <w:rPr>
                <w:sz w:val="16"/>
                <w:szCs w:val="16"/>
              </w:rPr>
              <w:t>15.3.0</w:t>
            </w:r>
          </w:p>
        </w:tc>
      </w:tr>
      <w:tr w:rsidR="00D40151" w:rsidRPr="009E0DE1" w14:paraId="147BD326" w14:textId="77777777" w:rsidTr="00A22EDB">
        <w:tc>
          <w:tcPr>
            <w:tcW w:w="800" w:type="dxa"/>
            <w:shd w:val="solid" w:color="FFFFFF" w:fill="auto"/>
          </w:tcPr>
          <w:p w14:paraId="0243A11D" w14:textId="77777777" w:rsidR="00D40151" w:rsidRDefault="00D40151" w:rsidP="00A22EDB">
            <w:pPr>
              <w:pStyle w:val="TAC"/>
              <w:rPr>
                <w:sz w:val="16"/>
                <w:szCs w:val="16"/>
              </w:rPr>
            </w:pPr>
            <w:r>
              <w:rPr>
                <w:sz w:val="16"/>
                <w:szCs w:val="16"/>
              </w:rPr>
              <w:t>09-2018</w:t>
            </w:r>
          </w:p>
        </w:tc>
        <w:tc>
          <w:tcPr>
            <w:tcW w:w="800" w:type="dxa"/>
            <w:shd w:val="solid" w:color="FFFFFF" w:fill="auto"/>
          </w:tcPr>
          <w:p w14:paraId="77888E8D" w14:textId="77777777" w:rsidR="00D40151" w:rsidRDefault="00D40151" w:rsidP="00A22EDB">
            <w:pPr>
              <w:pStyle w:val="TAC"/>
              <w:rPr>
                <w:sz w:val="16"/>
                <w:szCs w:val="16"/>
              </w:rPr>
            </w:pPr>
            <w:r>
              <w:rPr>
                <w:sz w:val="16"/>
                <w:szCs w:val="16"/>
              </w:rPr>
              <w:t>SP#81</w:t>
            </w:r>
          </w:p>
        </w:tc>
        <w:tc>
          <w:tcPr>
            <w:tcW w:w="1094" w:type="dxa"/>
            <w:shd w:val="solid" w:color="FFFFFF" w:fill="auto"/>
          </w:tcPr>
          <w:p w14:paraId="4CD1C032" w14:textId="77777777" w:rsidR="00D40151" w:rsidRDefault="00D40151" w:rsidP="00A22ED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A22EDB">
            <w:pPr>
              <w:pStyle w:val="TAL"/>
              <w:rPr>
                <w:sz w:val="16"/>
                <w:szCs w:val="16"/>
              </w:rPr>
            </w:pPr>
            <w:r>
              <w:rPr>
                <w:sz w:val="16"/>
                <w:szCs w:val="16"/>
              </w:rPr>
              <w:t>0545</w:t>
            </w:r>
          </w:p>
        </w:tc>
        <w:tc>
          <w:tcPr>
            <w:tcW w:w="425" w:type="dxa"/>
            <w:shd w:val="solid" w:color="FFFFFF" w:fill="auto"/>
          </w:tcPr>
          <w:p w14:paraId="5FDFC7D4" w14:textId="77777777" w:rsidR="00D40151" w:rsidRDefault="00D40151" w:rsidP="00A22EDB">
            <w:pPr>
              <w:pStyle w:val="TAL"/>
              <w:rPr>
                <w:sz w:val="16"/>
                <w:szCs w:val="16"/>
              </w:rPr>
            </w:pPr>
            <w:r>
              <w:rPr>
                <w:sz w:val="16"/>
                <w:szCs w:val="16"/>
              </w:rPr>
              <w:t>-</w:t>
            </w:r>
          </w:p>
        </w:tc>
        <w:tc>
          <w:tcPr>
            <w:tcW w:w="425" w:type="dxa"/>
            <w:shd w:val="solid" w:color="FFFFFF" w:fill="auto"/>
          </w:tcPr>
          <w:p w14:paraId="270206C7" w14:textId="77777777" w:rsidR="00D40151" w:rsidRDefault="00D40151" w:rsidP="00A22EDB">
            <w:pPr>
              <w:pStyle w:val="TAL"/>
              <w:rPr>
                <w:sz w:val="16"/>
                <w:szCs w:val="16"/>
              </w:rPr>
            </w:pPr>
            <w:r>
              <w:rPr>
                <w:sz w:val="16"/>
                <w:szCs w:val="16"/>
              </w:rPr>
              <w:t>F</w:t>
            </w:r>
          </w:p>
        </w:tc>
        <w:tc>
          <w:tcPr>
            <w:tcW w:w="4820" w:type="dxa"/>
            <w:shd w:val="solid" w:color="FFFFFF" w:fill="auto"/>
          </w:tcPr>
          <w:p w14:paraId="13CAD650" w14:textId="77777777" w:rsidR="00D40151" w:rsidRDefault="00D40151" w:rsidP="00A22ED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A22EDB">
            <w:pPr>
              <w:pStyle w:val="TAC"/>
              <w:rPr>
                <w:sz w:val="16"/>
                <w:szCs w:val="16"/>
              </w:rPr>
            </w:pPr>
            <w:r>
              <w:rPr>
                <w:sz w:val="16"/>
                <w:szCs w:val="16"/>
              </w:rPr>
              <w:t>15.3.0</w:t>
            </w:r>
          </w:p>
        </w:tc>
      </w:tr>
      <w:tr w:rsidR="00D40151" w:rsidRPr="009E0DE1" w14:paraId="73DACD15" w14:textId="77777777" w:rsidTr="00A22EDB">
        <w:tc>
          <w:tcPr>
            <w:tcW w:w="800" w:type="dxa"/>
            <w:shd w:val="solid" w:color="FFFFFF" w:fill="auto"/>
          </w:tcPr>
          <w:p w14:paraId="6D6013EC" w14:textId="77777777" w:rsidR="00D40151" w:rsidRDefault="00D40151" w:rsidP="00A22EDB">
            <w:pPr>
              <w:pStyle w:val="TAC"/>
              <w:rPr>
                <w:sz w:val="16"/>
                <w:szCs w:val="16"/>
              </w:rPr>
            </w:pPr>
            <w:r>
              <w:rPr>
                <w:sz w:val="16"/>
                <w:szCs w:val="16"/>
              </w:rPr>
              <w:t>09-2018</w:t>
            </w:r>
          </w:p>
        </w:tc>
        <w:tc>
          <w:tcPr>
            <w:tcW w:w="800" w:type="dxa"/>
            <w:shd w:val="solid" w:color="FFFFFF" w:fill="auto"/>
          </w:tcPr>
          <w:p w14:paraId="19E92AA4" w14:textId="77777777" w:rsidR="00D40151" w:rsidRDefault="00D40151" w:rsidP="00A22EDB">
            <w:pPr>
              <w:pStyle w:val="TAC"/>
              <w:rPr>
                <w:sz w:val="16"/>
                <w:szCs w:val="16"/>
              </w:rPr>
            </w:pPr>
            <w:r>
              <w:rPr>
                <w:sz w:val="16"/>
                <w:szCs w:val="16"/>
              </w:rPr>
              <w:t>SP#81</w:t>
            </w:r>
          </w:p>
        </w:tc>
        <w:tc>
          <w:tcPr>
            <w:tcW w:w="1094" w:type="dxa"/>
            <w:shd w:val="solid" w:color="FFFFFF" w:fill="auto"/>
          </w:tcPr>
          <w:p w14:paraId="21158A41" w14:textId="77777777" w:rsidR="00D40151" w:rsidRDefault="00D40151" w:rsidP="00A22ED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A22EDB">
            <w:pPr>
              <w:pStyle w:val="TAL"/>
              <w:rPr>
                <w:sz w:val="16"/>
                <w:szCs w:val="16"/>
              </w:rPr>
            </w:pPr>
            <w:r>
              <w:rPr>
                <w:sz w:val="16"/>
                <w:szCs w:val="16"/>
              </w:rPr>
              <w:t>0546</w:t>
            </w:r>
          </w:p>
        </w:tc>
        <w:tc>
          <w:tcPr>
            <w:tcW w:w="425" w:type="dxa"/>
            <w:shd w:val="solid" w:color="FFFFFF" w:fill="auto"/>
          </w:tcPr>
          <w:p w14:paraId="21C51D1E" w14:textId="77777777" w:rsidR="00D40151" w:rsidRDefault="00D40151" w:rsidP="00A22EDB">
            <w:pPr>
              <w:pStyle w:val="TAL"/>
              <w:rPr>
                <w:sz w:val="16"/>
                <w:szCs w:val="16"/>
              </w:rPr>
            </w:pPr>
            <w:r>
              <w:rPr>
                <w:sz w:val="16"/>
                <w:szCs w:val="16"/>
              </w:rPr>
              <w:t>2</w:t>
            </w:r>
          </w:p>
        </w:tc>
        <w:tc>
          <w:tcPr>
            <w:tcW w:w="425" w:type="dxa"/>
            <w:shd w:val="solid" w:color="FFFFFF" w:fill="auto"/>
          </w:tcPr>
          <w:p w14:paraId="21FADC1F" w14:textId="77777777" w:rsidR="00D40151" w:rsidRDefault="00D40151" w:rsidP="00A22EDB">
            <w:pPr>
              <w:pStyle w:val="TAL"/>
              <w:rPr>
                <w:sz w:val="16"/>
                <w:szCs w:val="16"/>
              </w:rPr>
            </w:pPr>
            <w:r>
              <w:rPr>
                <w:sz w:val="16"/>
                <w:szCs w:val="16"/>
              </w:rPr>
              <w:t>F</w:t>
            </w:r>
          </w:p>
        </w:tc>
        <w:tc>
          <w:tcPr>
            <w:tcW w:w="4820" w:type="dxa"/>
            <w:shd w:val="solid" w:color="FFFFFF" w:fill="auto"/>
          </w:tcPr>
          <w:p w14:paraId="2FDB4B08" w14:textId="77777777" w:rsidR="00D40151" w:rsidRDefault="00D40151" w:rsidP="00A22ED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A22EDB">
            <w:pPr>
              <w:pStyle w:val="TAC"/>
              <w:rPr>
                <w:sz w:val="16"/>
                <w:szCs w:val="16"/>
              </w:rPr>
            </w:pPr>
            <w:r>
              <w:rPr>
                <w:sz w:val="16"/>
                <w:szCs w:val="16"/>
              </w:rPr>
              <w:t>15.3.0</w:t>
            </w:r>
          </w:p>
        </w:tc>
      </w:tr>
      <w:tr w:rsidR="00D40151" w:rsidRPr="009E0DE1" w14:paraId="0E17A852" w14:textId="77777777" w:rsidTr="00A22EDB">
        <w:tc>
          <w:tcPr>
            <w:tcW w:w="800" w:type="dxa"/>
            <w:shd w:val="solid" w:color="FFFFFF" w:fill="auto"/>
          </w:tcPr>
          <w:p w14:paraId="2BFA8C53" w14:textId="77777777" w:rsidR="00D40151" w:rsidRDefault="00D40151" w:rsidP="00A22EDB">
            <w:pPr>
              <w:pStyle w:val="TAC"/>
              <w:rPr>
                <w:sz w:val="16"/>
                <w:szCs w:val="16"/>
              </w:rPr>
            </w:pPr>
            <w:r>
              <w:rPr>
                <w:sz w:val="16"/>
                <w:szCs w:val="16"/>
              </w:rPr>
              <w:t>09-2018</w:t>
            </w:r>
          </w:p>
        </w:tc>
        <w:tc>
          <w:tcPr>
            <w:tcW w:w="800" w:type="dxa"/>
            <w:shd w:val="solid" w:color="FFFFFF" w:fill="auto"/>
          </w:tcPr>
          <w:p w14:paraId="45E622FF" w14:textId="77777777" w:rsidR="00D40151" w:rsidRDefault="00D40151" w:rsidP="00A22EDB">
            <w:pPr>
              <w:pStyle w:val="TAC"/>
              <w:rPr>
                <w:sz w:val="16"/>
                <w:szCs w:val="16"/>
              </w:rPr>
            </w:pPr>
            <w:r>
              <w:rPr>
                <w:sz w:val="16"/>
                <w:szCs w:val="16"/>
              </w:rPr>
              <w:t>SP#81</w:t>
            </w:r>
          </w:p>
        </w:tc>
        <w:tc>
          <w:tcPr>
            <w:tcW w:w="1094" w:type="dxa"/>
            <w:shd w:val="solid" w:color="FFFFFF" w:fill="auto"/>
          </w:tcPr>
          <w:p w14:paraId="28D9581F" w14:textId="77777777" w:rsidR="00D40151" w:rsidRDefault="00D40151" w:rsidP="00A22ED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A22EDB">
            <w:pPr>
              <w:pStyle w:val="TAL"/>
              <w:rPr>
                <w:sz w:val="16"/>
                <w:szCs w:val="16"/>
              </w:rPr>
            </w:pPr>
            <w:r>
              <w:rPr>
                <w:sz w:val="16"/>
                <w:szCs w:val="16"/>
              </w:rPr>
              <w:t>0547</w:t>
            </w:r>
          </w:p>
        </w:tc>
        <w:tc>
          <w:tcPr>
            <w:tcW w:w="425" w:type="dxa"/>
            <w:shd w:val="solid" w:color="FFFFFF" w:fill="auto"/>
          </w:tcPr>
          <w:p w14:paraId="35C7E174" w14:textId="77777777" w:rsidR="00D40151" w:rsidRDefault="00D40151" w:rsidP="00A22EDB">
            <w:pPr>
              <w:pStyle w:val="TAL"/>
              <w:rPr>
                <w:sz w:val="16"/>
                <w:szCs w:val="16"/>
              </w:rPr>
            </w:pPr>
            <w:r>
              <w:rPr>
                <w:sz w:val="16"/>
                <w:szCs w:val="16"/>
              </w:rPr>
              <w:t>1</w:t>
            </w:r>
          </w:p>
        </w:tc>
        <w:tc>
          <w:tcPr>
            <w:tcW w:w="425" w:type="dxa"/>
            <w:shd w:val="solid" w:color="FFFFFF" w:fill="auto"/>
          </w:tcPr>
          <w:p w14:paraId="5020DE4E" w14:textId="77777777" w:rsidR="00D40151" w:rsidRDefault="00D40151" w:rsidP="00A22EDB">
            <w:pPr>
              <w:pStyle w:val="TAL"/>
              <w:rPr>
                <w:sz w:val="16"/>
                <w:szCs w:val="16"/>
              </w:rPr>
            </w:pPr>
            <w:r>
              <w:rPr>
                <w:sz w:val="16"/>
                <w:szCs w:val="16"/>
              </w:rPr>
              <w:t>F</w:t>
            </w:r>
          </w:p>
        </w:tc>
        <w:tc>
          <w:tcPr>
            <w:tcW w:w="4820" w:type="dxa"/>
            <w:shd w:val="solid" w:color="FFFFFF" w:fill="auto"/>
          </w:tcPr>
          <w:p w14:paraId="17FD34E6" w14:textId="77777777" w:rsidR="00D40151" w:rsidRDefault="00D40151" w:rsidP="00A22ED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A22EDB">
            <w:pPr>
              <w:pStyle w:val="TAC"/>
              <w:rPr>
                <w:sz w:val="16"/>
                <w:szCs w:val="16"/>
              </w:rPr>
            </w:pPr>
            <w:r>
              <w:rPr>
                <w:sz w:val="16"/>
                <w:szCs w:val="16"/>
              </w:rPr>
              <w:t>15.3.0</w:t>
            </w:r>
          </w:p>
        </w:tc>
      </w:tr>
      <w:tr w:rsidR="00D40151" w:rsidRPr="009E0DE1" w14:paraId="367413D8" w14:textId="77777777" w:rsidTr="00A22EDB">
        <w:tc>
          <w:tcPr>
            <w:tcW w:w="800" w:type="dxa"/>
            <w:shd w:val="solid" w:color="FFFFFF" w:fill="auto"/>
          </w:tcPr>
          <w:p w14:paraId="3CA11141" w14:textId="77777777" w:rsidR="00D40151" w:rsidRDefault="00D40151" w:rsidP="00A22EDB">
            <w:pPr>
              <w:pStyle w:val="TAC"/>
              <w:rPr>
                <w:sz w:val="16"/>
                <w:szCs w:val="16"/>
              </w:rPr>
            </w:pPr>
            <w:r>
              <w:rPr>
                <w:sz w:val="16"/>
                <w:szCs w:val="16"/>
              </w:rPr>
              <w:t>09-2018</w:t>
            </w:r>
          </w:p>
        </w:tc>
        <w:tc>
          <w:tcPr>
            <w:tcW w:w="800" w:type="dxa"/>
            <w:shd w:val="solid" w:color="FFFFFF" w:fill="auto"/>
          </w:tcPr>
          <w:p w14:paraId="0A1FBEB0" w14:textId="77777777" w:rsidR="00D40151" w:rsidRDefault="00D40151" w:rsidP="00A22EDB">
            <w:pPr>
              <w:pStyle w:val="TAC"/>
              <w:rPr>
                <w:sz w:val="16"/>
                <w:szCs w:val="16"/>
              </w:rPr>
            </w:pPr>
            <w:r>
              <w:rPr>
                <w:sz w:val="16"/>
                <w:szCs w:val="16"/>
              </w:rPr>
              <w:t>SP#81</w:t>
            </w:r>
          </w:p>
        </w:tc>
        <w:tc>
          <w:tcPr>
            <w:tcW w:w="1094" w:type="dxa"/>
            <w:shd w:val="solid" w:color="FFFFFF" w:fill="auto"/>
          </w:tcPr>
          <w:p w14:paraId="7EE311C4" w14:textId="77777777" w:rsidR="00D40151" w:rsidRDefault="00D40151" w:rsidP="00A22ED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A22EDB">
            <w:pPr>
              <w:pStyle w:val="TAL"/>
              <w:rPr>
                <w:sz w:val="16"/>
                <w:szCs w:val="16"/>
              </w:rPr>
            </w:pPr>
            <w:r>
              <w:rPr>
                <w:sz w:val="16"/>
                <w:szCs w:val="16"/>
              </w:rPr>
              <w:t>0548</w:t>
            </w:r>
          </w:p>
        </w:tc>
        <w:tc>
          <w:tcPr>
            <w:tcW w:w="425" w:type="dxa"/>
            <w:shd w:val="solid" w:color="FFFFFF" w:fill="auto"/>
          </w:tcPr>
          <w:p w14:paraId="37EE9241" w14:textId="77777777" w:rsidR="00D40151" w:rsidRDefault="00D40151" w:rsidP="00A22EDB">
            <w:pPr>
              <w:pStyle w:val="TAL"/>
              <w:rPr>
                <w:sz w:val="16"/>
                <w:szCs w:val="16"/>
              </w:rPr>
            </w:pPr>
            <w:r>
              <w:rPr>
                <w:sz w:val="16"/>
                <w:szCs w:val="16"/>
              </w:rPr>
              <w:t>2</w:t>
            </w:r>
          </w:p>
        </w:tc>
        <w:tc>
          <w:tcPr>
            <w:tcW w:w="425" w:type="dxa"/>
            <w:shd w:val="solid" w:color="FFFFFF" w:fill="auto"/>
          </w:tcPr>
          <w:p w14:paraId="566D95FD" w14:textId="77777777" w:rsidR="00D40151" w:rsidRDefault="00D40151" w:rsidP="00A22EDB">
            <w:pPr>
              <w:pStyle w:val="TAL"/>
              <w:rPr>
                <w:sz w:val="16"/>
                <w:szCs w:val="16"/>
              </w:rPr>
            </w:pPr>
            <w:r>
              <w:rPr>
                <w:sz w:val="16"/>
                <w:szCs w:val="16"/>
              </w:rPr>
              <w:t>F</w:t>
            </w:r>
          </w:p>
        </w:tc>
        <w:tc>
          <w:tcPr>
            <w:tcW w:w="4820" w:type="dxa"/>
            <w:shd w:val="solid" w:color="FFFFFF" w:fill="auto"/>
          </w:tcPr>
          <w:p w14:paraId="451FE499" w14:textId="77777777" w:rsidR="00D40151" w:rsidRDefault="00D40151" w:rsidP="00A22ED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A22EDB">
            <w:pPr>
              <w:pStyle w:val="TAC"/>
              <w:rPr>
                <w:sz w:val="16"/>
                <w:szCs w:val="16"/>
              </w:rPr>
            </w:pPr>
            <w:r>
              <w:rPr>
                <w:sz w:val="16"/>
                <w:szCs w:val="16"/>
              </w:rPr>
              <w:t>15.3.0</w:t>
            </w:r>
          </w:p>
        </w:tc>
      </w:tr>
      <w:tr w:rsidR="00D40151" w:rsidRPr="009E0DE1" w14:paraId="2573BA0C" w14:textId="77777777" w:rsidTr="00A22EDB">
        <w:tc>
          <w:tcPr>
            <w:tcW w:w="800" w:type="dxa"/>
            <w:shd w:val="solid" w:color="FFFFFF" w:fill="auto"/>
          </w:tcPr>
          <w:p w14:paraId="1E2A1306" w14:textId="77777777" w:rsidR="00D40151" w:rsidRDefault="00D40151" w:rsidP="00A22EDB">
            <w:pPr>
              <w:pStyle w:val="TAC"/>
              <w:rPr>
                <w:sz w:val="16"/>
                <w:szCs w:val="16"/>
              </w:rPr>
            </w:pPr>
            <w:r>
              <w:rPr>
                <w:sz w:val="16"/>
                <w:szCs w:val="16"/>
              </w:rPr>
              <w:t>09-2018</w:t>
            </w:r>
          </w:p>
        </w:tc>
        <w:tc>
          <w:tcPr>
            <w:tcW w:w="800" w:type="dxa"/>
            <w:shd w:val="solid" w:color="FFFFFF" w:fill="auto"/>
          </w:tcPr>
          <w:p w14:paraId="4F288094" w14:textId="77777777" w:rsidR="00D40151" w:rsidRDefault="00D40151" w:rsidP="00A22EDB">
            <w:pPr>
              <w:pStyle w:val="TAC"/>
              <w:rPr>
                <w:sz w:val="16"/>
                <w:szCs w:val="16"/>
              </w:rPr>
            </w:pPr>
            <w:r>
              <w:rPr>
                <w:sz w:val="16"/>
                <w:szCs w:val="16"/>
              </w:rPr>
              <w:t>SP#81</w:t>
            </w:r>
          </w:p>
        </w:tc>
        <w:tc>
          <w:tcPr>
            <w:tcW w:w="1094" w:type="dxa"/>
            <w:shd w:val="solid" w:color="FFFFFF" w:fill="auto"/>
          </w:tcPr>
          <w:p w14:paraId="5FD99ED5" w14:textId="77777777" w:rsidR="00D40151" w:rsidRDefault="00D40151" w:rsidP="00A22ED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A22EDB">
            <w:pPr>
              <w:pStyle w:val="TAL"/>
              <w:rPr>
                <w:sz w:val="16"/>
                <w:szCs w:val="16"/>
              </w:rPr>
            </w:pPr>
            <w:r>
              <w:rPr>
                <w:sz w:val="16"/>
                <w:szCs w:val="16"/>
              </w:rPr>
              <w:t>0551</w:t>
            </w:r>
          </w:p>
        </w:tc>
        <w:tc>
          <w:tcPr>
            <w:tcW w:w="425" w:type="dxa"/>
            <w:shd w:val="solid" w:color="FFFFFF" w:fill="auto"/>
          </w:tcPr>
          <w:p w14:paraId="6DA6AEAD" w14:textId="77777777" w:rsidR="00D40151" w:rsidRDefault="00D40151" w:rsidP="00A22EDB">
            <w:pPr>
              <w:pStyle w:val="TAL"/>
              <w:rPr>
                <w:sz w:val="16"/>
                <w:szCs w:val="16"/>
              </w:rPr>
            </w:pPr>
            <w:r>
              <w:rPr>
                <w:sz w:val="16"/>
                <w:szCs w:val="16"/>
              </w:rPr>
              <w:t>-</w:t>
            </w:r>
          </w:p>
        </w:tc>
        <w:tc>
          <w:tcPr>
            <w:tcW w:w="425" w:type="dxa"/>
            <w:shd w:val="solid" w:color="FFFFFF" w:fill="auto"/>
          </w:tcPr>
          <w:p w14:paraId="2E88187D" w14:textId="77777777" w:rsidR="00D40151" w:rsidRDefault="00D40151" w:rsidP="00A22EDB">
            <w:pPr>
              <w:pStyle w:val="TAL"/>
              <w:rPr>
                <w:sz w:val="16"/>
                <w:szCs w:val="16"/>
              </w:rPr>
            </w:pPr>
            <w:r>
              <w:rPr>
                <w:sz w:val="16"/>
                <w:szCs w:val="16"/>
              </w:rPr>
              <w:t>F</w:t>
            </w:r>
          </w:p>
        </w:tc>
        <w:tc>
          <w:tcPr>
            <w:tcW w:w="4820" w:type="dxa"/>
            <w:shd w:val="solid" w:color="FFFFFF" w:fill="auto"/>
          </w:tcPr>
          <w:p w14:paraId="36202DC8" w14:textId="77777777" w:rsidR="00D40151" w:rsidRDefault="00D40151" w:rsidP="00A22ED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A22EDB">
            <w:pPr>
              <w:pStyle w:val="TAC"/>
              <w:rPr>
                <w:sz w:val="16"/>
                <w:szCs w:val="16"/>
              </w:rPr>
            </w:pPr>
            <w:r>
              <w:rPr>
                <w:sz w:val="16"/>
                <w:szCs w:val="16"/>
              </w:rPr>
              <w:t>15.3.0</w:t>
            </w:r>
          </w:p>
        </w:tc>
      </w:tr>
      <w:tr w:rsidR="00D40151" w:rsidRPr="009E0DE1" w14:paraId="7C51BE63" w14:textId="77777777" w:rsidTr="00A22EDB">
        <w:tc>
          <w:tcPr>
            <w:tcW w:w="800" w:type="dxa"/>
            <w:shd w:val="solid" w:color="FFFFFF" w:fill="auto"/>
          </w:tcPr>
          <w:p w14:paraId="63B528B0" w14:textId="77777777" w:rsidR="00D40151" w:rsidRDefault="00D40151" w:rsidP="00A22EDB">
            <w:pPr>
              <w:pStyle w:val="TAC"/>
              <w:rPr>
                <w:sz w:val="16"/>
                <w:szCs w:val="16"/>
              </w:rPr>
            </w:pPr>
            <w:r>
              <w:rPr>
                <w:sz w:val="16"/>
                <w:szCs w:val="16"/>
              </w:rPr>
              <w:t>09-2018</w:t>
            </w:r>
          </w:p>
        </w:tc>
        <w:tc>
          <w:tcPr>
            <w:tcW w:w="800" w:type="dxa"/>
            <w:shd w:val="solid" w:color="FFFFFF" w:fill="auto"/>
          </w:tcPr>
          <w:p w14:paraId="37E6C8F8" w14:textId="77777777" w:rsidR="00D40151" w:rsidRDefault="00D40151" w:rsidP="00A22EDB">
            <w:pPr>
              <w:pStyle w:val="TAC"/>
              <w:rPr>
                <w:sz w:val="16"/>
                <w:szCs w:val="16"/>
              </w:rPr>
            </w:pPr>
            <w:r>
              <w:rPr>
                <w:sz w:val="16"/>
                <w:szCs w:val="16"/>
              </w:rPr>
              <w:t>SP#81</w:t>
            </w:r>
          </w:p>
        </w:tc>
        <w:tc>
          <w:tcPr>
            <w:tcW w:w="1094" w:type="dxa"/>
            <w:shd w:val="solid" w:color="FFFFFF" w:fill="auto"/>
          </w:tcPr>
          <w:p w14:paraId="2BB8B48D" w14:textId="77777777" w:rsidR="00D40151" w:rsidRDefault="00D40151" w:rsidP="00A22ED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A22EDB">
            <w:pPr>
              <w:pStyle w:val="TAL"/>
              <w:rPr>
                <w:sz w:val="16"/>
                <w:szCs w:val="16"/>
              </w:rPr>
            </w:pPr>
            <w:r>
              <w:rPr>
                <w:sz w:val="16"/>
                <w:szCs w:val="16"/>
              </w:rPr>
              <w:t>0555</w:t>
            </w:r>
          </w:p>
        </w:tc>
        <w:tc>
          <w:tcPr>
            <w:tcW w:w="425" w:type="dxa"/>
            <w:shd w:val="solid" w:color="FFFFFF" w:fill="auto"/>
          </w:tcPr>
          <w:p w14:paraId="7CB58FF3" w14:textId="77777777" w:rsidR="00D40151" w:rsidRDefault="00D40151" w:rsidP="00A22EDB">
            <w:pPr>
              <w:pStyle w:val="TAL"/>
              <w:rPr>
                <w:sz w:val="16"/>
                <w:szCs w:val="16"/>
              </w:rPr>
            </w:pPr>
            <w:r>
              <w:rPr>
                <w:sz w:val="16"/>
                <w:szCs w:val="16"/>
              </w:rPr>
              <w:t>2</w:t>
            </w:r>
          </w:p>
        </w:tc>
        <w:tc>
          <w:tcPr>
            <w:tcW w:w="425" w:type="dxa"/>
            <w:shd w:val="solid" w:color="FFFFFF" w:fill="auto"/>
          </w:tcPr>
          <w:p w14:paraId="5C605696" w14:textId="77777777" w:rsidR="00D40151" w:rsidRDefault="00D40151" w:rsidP="00A22EDB">
            <w:pPr>
              <w:pStyle w:val="TAL"/>
              <w:rPr>
                <w:sz w:val="16"/>
                <w:szCs w:val="16"/>
              </w:rPr>
            </w:pPr>
            <w:r>
              <w:rPr>
                <w:sz w:val="16"/>
                <w:szCs w:val="16"/>
              </w:rPr>
              <w:t>F</w:t>
            </w:r>
          </w:p>
        </w:tc>
        <w:tc>
          <w:tcPr>
            <w:tcW w:w="4820" w:type="dxa"/>
            <w:shd w:val="solid" w:color="FFFFFF" w:fill="auto"/>
          </w:tcPr>
          <w:p w14:paraId="76E69553" w14:textId="77777777" w:rsidR="00D40151" w:rsidRDefault="00D40151" w:rsidP="00A22ED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A22EDB">
            <w:pPr>
              <w:pStyle w:val="TAC"/>
              <w:rPr>
                <w:sz w:val="16"/>
                <w:szCs w:val="16"/>
              </w:rPr>
            </w:pPr>
            <w:r>
              <w:rPr>
                <w:sz w:val="16"/>
                <w:szCs w:val="16"/>
              </w:rPr>
              <w:t>15.3.0</w:t>
            </w:r>
          </w:p>
        </w:tc>
      </w:tr>
      <w:tr w:rsidR="00D40151" w:rsidRPr="009E0DE1" w14:paraId="6014A01F" w14:textId="77777777" w:rsidTr="00A22EDB">
        <w:tc>
          <w:tcPr>
            <w:tcW w:w="800" w:type="dxa"/>
            <w:shd w:val="solid" w:color="FFFFFF" w:fill="auto"/>
          </w:tcPr>
          <w:p w14:paraId="6701C71C" w14:textId="77777777" w:rsidR="00D40151" w:rsidRDefault="00D40151" w:rsidP="00A22EDB">
            <w:pPr>
              <w:pStyle w:val="TAC"/>
              <w:rPr>
                <w:sz w:val="16"/>
                <w:szCs w:val="16"/>
              </w:rPr>
            </w:pPr>
            <w:r>
              <w:rPr>
                <w:sz w:val="16"/>
                <w:szCs w:val="16"/>
              </w:rPr>
              <w:t>09-2018</w:t>
            </w:r>
          </w:p>
        </w:tc>
        <w:tc>
          <w:tcPr>
            <w:tcW w:w="800" w:type="dxa"/>
            <w:shd w:val="solid" w:color="FFFFFF" w:fill="auto"/>
          </w:tcPr>
          <w:p w14:paraId="4A4073C8" w14:textId="77777777" w:rsidR="00D40151" w:rsidRDefault="00D40151" w:rsidP="00A22EDB">
            <w:pPr>
              <w:pStyle w:val="TAC"/>
              <w:rPr>
                <w:sz w:val="16"/>
                <w:szCs w:val="16"/>
              </w:rPr>
            </w:pPr>
            <w:r>
              <w:rPr>
                <w:sz w:val="16"/>
                <w:szCs w:val="16"/>
              </w:rPr>
              <w:t>SP#81</w:t>
            </w:r>
          </w:p>
        </w:tc>
        <w:tc>
          <w:tcPr>
            <w:tcW w:w="1094" w:type="dxa"/>
            <w:shd w:val="solid" w:color="FFFFFF" w:fill="auto"/>
          </w:tcPr>
          <w:p w14:paraId="25A6AE1A" w14:textId="77777777" w:rsidR="00D40151" w:rsidRDefault="00D40151" w:rsidP="00A22ED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A22EDB">
            <w:pPr>
              <w:pStyle w:val="TAL"/>
              <w:rPr>
                <w:sz w:val="16"/>
                <w:szCs w:val="16"/>
              </w:rPr>
            </w:pPr>
            <w:r>
              <w:rPr>
                <w:sz w:val="16"/>
                <w:szCs w:val="16"/>
              </w:rPr>
              <w:t>0558</w:t>
            </w:r>
          </w:p>
        </w:tc>
        <w:tc>
          <w:tcPr>
            <w:tcW w:w="425" w:type="dxa"/>
            <w:shd w:val="solid" w:color="FFFFFF" w:fill="auto"/>
          </w:tcPr>
          <w:p w14:paraId="5B5A9485" w14:textId="77777777" w:rsidR="00D40151" w:rsidRDefault="00D40151" w:rsidP="00A22EDB">
            <w:pPr>
              <w:pStyle w:val="TAL"/>
              <w:rPr>
                <w:sz w:val="16"/>
                <w:szCs w:val="16"/>
              </w:rPr>
            </w:pPr>
            <w:r>
              <w:rPr>
                <w:sz w:val="16"/>
                <w:szCs w:val="16"/>
              </w:rPr>
              <w:t>2</w:t>
            </w:r>
          </w:p>
        </w:tc>
        <w:tc>
          <w:tcPr>
            <w:tcW w:w="425" w:type="dxa"/>
            <w:shd w:val="solid" w:color="FFFFFF" w:fill="auto"/>
          </w:tcPr>
          <w:p w14:paraId="3D009AD8" w14:textId="77777777" w:rsidR="00D40151" w:rsidRDefault="00D40151" w:rsidP="00A22EDB">
            <w:pPr>
              <w:pStyle w:val="TAL"/>
              <w:rPr>
                <w:sz w:val="16"/>
                <w:szCs w:val="16"/>
              </w:rPr>
            </w:pPr>
            <w:r>
              <w:rPr>
                <w:sz w:val="16"/>
                <w:szCs w:val="16"/>
              </w:rPr>
              <w:t>F</w:t>
            </w:r>
          </w:p>
        </w:tc>
        <w:tc>
          <w:tcPr>
            <w:tcW w:w="4820" w:type="dxa"/>
            <w:shd w:val="solid" w:color="FFFFFF" w:fill="auto"/>
          </w:tcPr>
          <w:p w14:paraId="5B4112DB" w14:textId="77777777" w:rsidR="00D40151" w:rsidRDefault="00D40151" w:rsidP="00A22ED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A22EDB">
            <w:pPr>
              <w:pStyle w:val="TAC"/>
              <w:rPr>
                <w:sz w:val="16"/>
                <w:szCs w:val="16"/>
              </w:rPr>
            </w:pPr>
            <w:r>
              <w:rPr>
                <w:sz w:val="16"/>
                <w:szCs w:val="16"/>
              </w:rPr>
              <w:t>15.3.0</w:t>
            </w:r>
          </w:p>
        </w:tc>
      </w:tr>
      <w:tr w:rsidR="00D40151" w:rsidRPr="009E0DE1" w14:paraId="3EFEEB8F" w14:textId="77777777" w:rsidTr="00A22EDB">
        <w:tc>
          <w:tcPr>
            <w:tcW w:w="800" w:type="dxa"/>
            <w:shd w:val="solid" w:color="FFFFFF" w:fill="auto"/>
          </w:tcPr>
          <w:p w14:paraId="124FB7AE" w14:textId="77777777" w:rsidR="00D40151" w:rsidRDefault="00D40151" w:rsidP="00A22EDB">
            <w:pPr>
              <w:pStyle w:val="TAC"/>
              <w:rPr>
                <w:sz w:val="16"/>
                <w:szCs w:val="16"/>
              </w:rPr>
            </w:pPr>
            <w:r>
              <w:rPr>
                <w:sz w:val="16"/>
                <w:szCs w:val="16"/>
              </w:rPr>
              <w:t>09-2018</w:t>
            </w:r>
          </w:p>
        </w:tc>
        <w:tc>
          <w:tcPr>
            <w:tcW w:w="800" w:type="dxa"/>
            <w:shd w:val="solid" w:color="FFFFFF" w:fill="auto"/>
          </w:tcPr>
          <w:p w14:paraId="17464FB3" w14:textId="77777777" w:rsidR="00D40151" w:rsidRDefault="00D40151" w:rsidP="00A22EDB">
            <w:pPr>
              <w:pStyle w:val="TAC"/>
              <w:rPr>
                <w:sz w:val="16"/>
                <w:szCs w:val="16"/>
              </w:rPr>
            </w:pPr>
            <w:r>
              <w:rPr>
                <w:sz w:val="16"/>
                <w:szCs w:val="16"/>
              </w:rPr>
              <w:t>SP#81</w:t>
            </w:r>
          </w:p>
        </w:tc>
        <w:tc>
          <w:tcPr>
            <w:tcW w:w="1094" w:type="dxa"/>
            <w:shd w:val="solid" w:color="FFFFFF" w:fill="auto"/>
          </w:tcPr>
          <w:p w14:paraId="7F6C566C" w14:textId="77777777" w:rsidR="00D40151" w:rsidRDefault="00D40151" w:rsidP="00A22ED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A22EDB">
            <w:pPr>
              <w:pStyle w:val="TAL"/>
              <w:rPr>
                <w:sz w:val="16"/>
                <w:szCs w:val="16"/>
              </w:rPr>
            </w:pPr>
            <w:r>
              <w:rPr>
                <w:sz w:val="16"/>
                <w:szCs w:val="16"/>
              </w:rPr>
              <w:t>0559</w:t>
            </w:r>
          </w:p>
        </w:tc>
        <w:tc>
          <w:tcPr>
            <w:tcW w:w="425" w:type="dxa"/>
            <w:shd w:val="solid" w:color="FFFFFF" w:fill="auto"/>
          </w:tcPr>
          <w:p w14:paraId="7AAC99F4" w14:textId="77777777" w:rsidR="00D40151" w:rsidRDefault="00D40151" w:rsidP="00A22EDB">
            <w:pPr>
              <w:pStyle w:val="TAL"/>
              <w:rPr>
                <w:sz w:val="16"/>
                <w:szCs w:val="16"/>
              </w:rPr>
            </w:pPr>
            <w:r>
              <w:rPr>
                <w:sz w:val="16"/>
                <w:szCs w:val="16"/>
              </w:rPr>
              <w:t>2</w:t>
            </w:r>
          </w:p>
        </w:tc>
        <w:tc>
          <w:tcPr>
            <w:tcW w:w="425" w:type="dxa"/>
            <w:shd w:val="solid" w:color="FFFFFF" w:fill="auto"/>
          </w:tcPr>
          <w:p w14:paraId="4A9B1176" w14:textId="77777777" w:rsidR="00D40151" w:rsidRDefault="00D40151" w:rsidP="00A22EDB">
            <w:pPr>
              <w:pStyle w:val="TAL"/>
              <w:rPr>
                <w:sz w:val="16"/>
                <w:szCs w:val="16"/>
              </w:rPr>
            </w:pPr>
            <w:r>
              <w:rPr>
                <w:sz w:val="16"/>
                <w:szCs w:val="16"/>
              </w:rPr>
              <w:t>F</w:t>
            </w:r>
          </w:p>
        </w:tc>
        <w:tc>
          <w:tcPr>
            <w:tcW w:w="4820" w:type="dxa"/>
            <w:shd w:val="solid" w:color="FFFFFF" w:fill="auto"/>
          </w:tcPr>
          <w:p w14:paraId="39F9C465" w14:textId="77777777" w:rsidR="00D40151" w:rsidRDefault="00D40151" w:rsidP="00A22ED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A22EDB">
            <w:pPr>
              <w:pStyle w:val="TAC"/>
              <w:rPr>
                <w:sz w:val="16"/>
                <w:szCs w:val="16"/>
              </w:rPr>
            </w:pPr>
            <w:r>
              <w:rPr>
                <w:sz w:val="16"/>
                <w:szCs w:val="16"/>
              </w:rPr>
              <w:t>15.3.0</w:t>
            </w:r>
          </w:p>
        </w:tc>
      </w:tr>
      <w:tr w:rsidR="00D40151" w:rsidRPr="009E0DE1" w14:paraId="4B76E196" w14:textId="77777777" w:rsidTr="00A22EDB">
        <w:tc>
          <w:tcPr>
            <w:tcW w:w="800" w:type="dxa"/>
            <w:shd w:val="solid" w:color="FFFFFF" w:fill="auto"/>
          </w:tcPr>
          <w:p w14:paraId="549F97E0" w14:textId="77777777" w:rsidR="00D40151" w:rsidRDefault="00D40151" w:rsidP="00A22EDB">
            <w:pPr>
              <w:pStyle w:val="TAC"/>
              <w:rPr>
                <w:sz w:val="16"/>
                <w:szCs w:val="16"/>
              </w:rPr>
            </w:pPr>
            <w:r>
              <w:rPr>
                <w:sz w:val="16"/>
                <w:szCs w:val="16"/>
              </w:rPr>
              <w:t>09-2018</w:t>
            </w:r>
          </w:p>
        </w:tc>
        <w:tc>
          <w:tcPr>
            <w:tcW w:w="800" w:type="dxa"/>
            <w:shd w:val="solid" w:color="FFFFFF" w:fill="auto"/>
          </w:tcPr>
          <w:p w14:paraId="09925ECB" w14:textId="77777777" w:rsidR="00D40151" w:rsidRDefault="00D40151" w:rsidP="00A22EDB">
            <w:pPr>
              <w:pStyle w:val="TAC"/>
              <w:rPr>
                <w:sz w:val="16"/>
                <w:szCs w:val="16"/>
              </w:rPr>
            </w:pPr>
            <w:r>
              <w:rPr>
                <w:sz w:val="16"/>
                <w:szCs w:val="16"/>
              </w:rPr>
              <w:t>SP#81</w:t>
            </w:r>
          </w:p>
        </w:tc>
        <w:tc>
          <w:tcPr>
            <w:tcW w:w="1094" w:type="dxa"/>
            <w:shd w:val="solid" w:color="FFFFFF" w:fill="auto"/>
          </w:tcPr>
          <w:p w14:paraId="4F4B533C" w14:textId="77777777" w:rsidR="00D40151" w:rsidRDefault="00D40151" w:rsidP="00A22ED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A22EDB">
            <w:pPr>
              <w:pStyle w:val="TAL"/>
              <w:rPr>
                <w:sz w:val="16"/>
                <w:szCs w:val="16"/>
              </w:rPr>
            </w:pPr>
            <w:r>
              <w:rPr>
                <w:sz w:val="16"/>
                <w:szCs w:val="16"/>
              </w:rPr>
              <w:t>0562</w:t>
            </w:r>
          </w:p>
        </w:tc>
        <w:tc>
          <w:tcPr>
            <w:tcW w:w="425" w:type="dxa"/>
            <w:shd w:val="solid" w:color="FFFFFF" w:fill="auto"/>
          </w:tcPr>
          <w:p w14:paraId="79FF552E" w14:textId="77777777" w:rsidR="00D40151" w:rsidRDefault="00D40151" w:rsidP="00A22EDB">
            <w:pPr>
              <w:pStyle w:val="TAL"/>
              <w:rPr>
                <w:sz w:val="16"/>
                <w:szCs w:val="16"/>
              </w:rPr>
            </w:pPr>
            <w:r>
              <w:rPr>
                <w:sz w:val="16"/>
                <w:szCs w:val="16"/>
              </w:rPr>
              <w:t>-</w:t>
            </w:r>
          </w:p>
        </w:tc>
        <w:tc>
          <w:tcPr>
            <w:tcW w:w="425" w:type="dxa"/>
            <w:shd w:val="solid" w:color="FFFFFF" w:fill="auto"/>
          </w:tcPr>
          <w:p w14:paraId="5373B3A1" w14:textId="77777777" w:rsidR="00D40151" w:rsidRDefault="00D40151" w:rsidP="00A22EDB">
            <w:pPr>
              <w:pStyle w:val="TAL"/>
              <w:rPr>
                <w:sz w:val="16"/>
                <w:szCs w:val="16"/>
              </w:rPr>
            </w:pPr>
            <w:r>
              <w:rPr>
                <w:sz w:val="16"/>
                <w:szCs w:val="16"/>
              </w:rPr>
              <w:t>F</w:t>
            </w:r>
          </w:p>
        </w:tc>
        <w:tc>
          <w:tcPr>
            <w:tcW w:w="4820" w:type="dxa"/>
            <w:shd w:val="solid" w:color="FFFFFF" w:fill="auto"/>
          </w:tcPr>
          <w:p w14:paraId="18BF1350" w14:textId="77777777" w:rsidR="00D40151" w:rsidRDefault="00D40151" w:rsidP="00A22ED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A22EDB">
            <w:pPr>
              <w:pStyle w:val="TAC"/>
              <w:rPr>
                <w:sz w:val="16"/>
                <w:szCs w:val="16"/>
              </w:rPr>
            </w:pPr>
            <w:r>
              <w:rPr>
                <w:sz w:val="16"/>
                <w:szCs w:val="16"/>
              </w:rPr>
              <w:t>15.3.0</w:t>
            </w:r>
          </w:p>
        </w:tc>
      </w:tr>
      <w:tr w:rsidR="00D40151" w:rsidRPr="009E0DE1" w14:paraId="5C97226F" w14:textId="77777777" w:rsidTr="00A22EDB">
        <w:tc>
          <w:tcPr>
            <w:tcW w:w="800" w:type="dxa"/>
            <w:shd w:val="solid" w:color="FFFFFF" w:fill="auto"/>
          </w:tcPr>
          <w:p w14:paraId="2AB912FB" w14:textId="77777777" w:rsidR="00D40151" w:rsidRDefault="00D40151" w:rsidP="00A22EDB">
            <w:pPr>
              <w:pStyle w:val="TAC"/>
              <w:rPr>
                <w:sz w:val="16"/>
                <w:szCs w:val="16"/>
              </w:rPr>
            </w:pPr>
            <w:r>
              <w:rPr>
                <w:sz w:val="16"/>
                <w:szCs w:val="16"/>
              </w:rPr>
              <w:t>09-2018</w:t>
            </w:r>
          </w:p>
        </w:tc>
        <w:tc>
          <w:tcPr>
            <w:tcW w:w="800" w:type="dxa"/>
            <w:shd w:val="solid" w:color="FFFFFF" w:fill="auto"/>
          </w:tcPr>
          <w:p w14:paraId="1919F8B5" w14:textId="77777777" w:rsidR="00D40151" w:rsidRDefault="00D40151" w:rsidP="00A22EDB">
            <w:pPr>
              <w:pStyle w:val="TAC"/>
              <w:rPr>
                <w:sz w:val="16"/>
                <w:szCs w:val="16"/>
              </w:rPr>
            </w:pPr>
            <w:r>
              <w:rPr>
                <w:sz w:val="16"/>
                <w:szCs w:val="16"/>
              </w:rPr>
              <w:t>SP#81</w:t>
            </w:r>
          </w:p>
        </w:tc>
        <w:tc>
          <w:tcPr>
            <w:tcW w:w="1094" w:type="dxa"/>
            <w:shd w:val="solid" w:color="FFFFFF" w:fill="auto"/>
          </w:tcPr>
          <w:p w14:paraId="14670336" w14:textId="77777777" w:rsidR="00D40151" w:rsidRDefault="00D40151" w:rsidP="00A22ED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A22EDB">
            <w:pPr>
              <w:pStyle w:val="TAL"/>
              <w:rPr>
                <w:sz w:val="16"/>
                <w:szCs w:val="16"/>
              </w:rPr>
            </w:pPr>
            <w:r>
              <w:rPr>
                <w:sz w:val="16"/>
                <w:szCs w:val="16"/>
              </w:rPr>
              <w:t>0563</w:t>
            </w:r>
          </w:p>
        </w:tc>
        <w:tc>
          <w:tcPr>
            <w:tcW w:w="425" w:type="dxa"/>
            <w:shd w:val="solid" w:color="FFFFFF" w:fill="auto"/>
          </w:tcPr>
          <w:p w14:paraId="56572A36" w14:textId="77777777" w:rsidR="00D40151" w:rsidRDefault="00D40151" w:rsidP="00A22EDB">
            <w:pPr>
              <w:pStyle w:val="TAL"/>
              <w:rPr>
                <w:sz w:val="16"/>
                <w:szCs w:val="16"/>
              </w:rPr>
            </w:pPr>
            <w:r>
              <w:rPr>
                <w:sz w:val="16"/>
                <w:szCs w:val="16"/>
              </w:rPr>
              <w:t>-</w:t>
            </w:r>
          </w:p>
        </w:tc>
        <w:tc>
          <w:tcPr>
            <w:tcW w:w="425" w:type="dxa"/>
            <w:shd w:val="solid" w:color="FFFFFF" w:fill="auto"/>
          </w:tcPr>
          <w:p w14:paraId="68FB2CA3" w14:textId="77777777" w:rsidR="00D40151" w:rsidRDefault="00D40151" w:rsidP="00A22EDB">
            <w:pPr>
              <w:pStyle w:val="TAL"/>
              <w:rPr>
                <w:sz w:val="16"/>
                <w:szCs w:val="16"/>
              </w:rPr>
            </w:pPr>
            <w:r>
              <w:rPr>
                <w:sz w:val="16"/>
                <w:szCs w:val="16"/>
              </w:rPr>
              <w:t>F</w:t>
            </w:r>
          </w:p>
        </w:tc>
        <w:tc>
          <w:tcPr>
            <w:tcW w:w="4820" w:type="dxa"/>
            <w:shd w:val="solid" w:color="FFFFFF" w:fill="auto"/>
          </w:tcPr>
          <w:p w14:paraId="06EC4CF3" w14:textId="77777777" w:rsidR="00D40151" w:rsidRDefault="00D40151" w:rsidP="00A22ED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A22EDB">
            <w:pPr>
              <w:pStyle w:val="TAC"/>
              <w:rPr>
                <w:sz w:val="16"/>
                <w:szCs w:val="16"/>
              </w:rPr>
            </w:pPr>
            <w:r>
              <w:rPr>
                <w:sz w:val="16"/>
                <w:szCs w:val="16"/>
              </w:rPr>
              <w:t>15.3.0</w:t>
            </w:r>
          </w:p>
        </w:tc>
      </w:tr>
      <w:tr w:rsidR="00D40151" w:rsidRPr="009E0DE1" w14:paraId="6B312210" w14:textId="77777777" w:rsidTr="00A22EDB">
        <w:tc>
          <w:tcPr>
            <w:tcW w:w="800" w:type="dxa"/>
            <w:shd w:val="solid" w:color="FFFFFF" w:fill="auto"/>
          </w:tcPr>
          <w:p w14:paraId="2D10D5A4" w14:textId="77777777" w:rsidR="00D40151" w:rsidRDefault="00D40151" w:rsidP="00A22EDB">
            <w:pPr>
              <w:pStyle w:val="TAC"/>
              <w:rPr>
                <w:sz w:val="16"/>
                <w:szCs w:val="16"/>
              </w:rPr>
            </w:pPr>
            <w:r>
              <w:rPr>
                <w:sz w:val="16"/>
                <w:szCs w:val="16"/>
              </w:rPr>
              <w:t>09-2018</w:t>
            </w:r>
          </w:p>
        </w:tc>
        <w:tc>
          <w:tcPr>
            <w:tcW w:w="800" w:type="dxa"/>
            <w:shd w:val="solid" w:color="FFFFFF" w:fill="auto"/>
          </w:tcPr>
          <w:p w14:paraId="79E0BBD5" w14:textId="77777777" w:rsidR="00D40151" w:rsidRDefault="00D40151" w:rsidP="00A22EDB">
            <w:pPr>
              <w:pStyle w:val="TAC"/>
              <w:rPr>
                <w:sz w:val="16"/>
                <w:szCs w:val="16"/>
              </w:rPr>
            </w:pPr>
            <w:r>
              <w:rPr>
                <w:sz w:val="16"/>
                <w:szCs w:val="16"/>
              </w:rPr>
              <w:t>SP#81</w:t>
            </w:r>
          </w:p>
        </w:tc>
        <w:tc>
          <w:tcPr>
            <w:tcW w:w="1094" w:type="dxa"/>
            <w:shd w:val="solid" w:color="FFFFFF" w:fill="auto"/>
          </w:tcPr>
          <w:p w14:paraId="3D92D09E" w14:textId="77777777" w:rsidR="00D40151" w:rsidRDefault="00D40151" w:rsidP="00A22ED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A22EDB">
            <w:pPr>
              <w:pStyle w:val="TAL"/>
              <w:rPr>
                <w:sz w:val="16"/>
                <w:szCs w:val="16"/>
              </w:rPr>
            </w:pPr>
            <w:r>
              <w:rPr>
                <w:sz w:val="16"/>
                <w:szCs w:val="16"/>
              </w:rPr>
              <w:t>0564</w:t>
            </w:r>
          </w:p>
        </w:tc>
        <w:tc>
          <w:tcPr>
            <w:tcW w:w="425" w:type="dxa"/>
            <w:shd w:val="solid" w:color="FFFFFF" w:fill="auto"/>
          </w:tcPr>
          <w:p w14:paraId="4D1DE925" w14:textId="77777777" w:rsidR="00D40151" w:rsidRDefault="00D40151" w:rsidP="00A22EDB">
            <w:pPr>
              <w:pStyle w:val="TAL"/>
              <w:rPr>
                <w:sz w:val="16"/>
                <w:szCs w:val="16"/>
              </w:rPr>
            </w:pPr>
            <w:r>
              <w:rPr>
                <w:sz w:val="16"/>
                <w:szCs w:val="16"/>
              </w:rPr>
              <w:t>1</w:t>
            </w:r>
          </w:p>
        </w:tc>
        <w:tc>
          <w:tcPr>
            <w:tcW w:w="425" w:type="dxa"/>
            <w:shd w:val="solid" w:color="FFFFFF" w:fill="auto"/>
          </w:tcPr>
          <w:p w14:paraId="0F861154" w14:textId="77777777" w:rsidR="00D40151" w:rsidRDefault="00D40151" w:rsidP="00A22EDB">
            <w:pPr>
              <w:pStyle w:val="TAL"/>
              <w:rPr>
                <w:sz w:val="16"/>
                <w:szCs w:val="16"/>
              </w:rPr>
            </w:pPr>
            <w:r>
              <w:rPr>
                <w:sz w:val="16"/>
                <w:szCs w:val="16"/>
              </w:rPr>
              <w:t>F</w:t>
            </w:r>
          </w:p>
        </w:tc>
        <w:tc>
          <w:tcPr>
            <w:tcW w:w="4820" w:type="dxa"/>
            <w:shd w:val="solid" w:color="FFFFFF" w:fill="auto"/>
          </w:tcPr>
          <w:p w14:paraId="255371AC" w14:textId="77777777" w:rsidR="00D40151" w:rsidRDefault="00D40151" w:rsidP="00A22ED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A22EDB">
            <w:pPr>
              <w:pStyle w:val="TAC"/>
              <w:rPr>
                <w:sz w:val="16"/>
                <w:szCs w:val="16"/>
              </w:rPr>
            </w:pPr>
            <w:r>
              <w:rPr>
                <w:sz w:val="16"/>
                <w:szCs w:val="16"/>
              </w:rPr>
              <w:t>15.3.0</w:t>
            </w:r>
          </w:p>
        </w:tc>
      </w:tr>
      <w:tr w:rsidR="00D40151" w:rsidRPr="009E0DE1" w14:paraId="136906A7" w14:textId="77777777" w:rsidTr="00A22EDB">
        <w:tc>
          <w:tcPr>
            <w:tcW w:w="800" w:type="dxa"/>
            <w:shd w:val="solid" w:color="FFFFFF" w:fill="auto"/>
          </w:tcPr>
          <w:p w14:paraId="56F4C02A" w14:textId="77777777" w:rsidR="00D40151" w:rsidRDefault="00D40151" w:rsidP="00A22EDB">
            <w:pPr>
              <w:pStyle w:val="TAC"/>
              <w:rPr>
                <w:sz w:val="16"/>
                <w:szCs w:val="16"/>
              </w:rPr>
            </w:pPr>
            <w:r>
              <w:rPr>
                <w:sz w:val="16"/>
                <w:szCs w:val="16"/>
              </w:rPr>
              <w:t>09-2018</w:t>
            </w:r>
          </w:p>
        </w:tc>
        <w:tc>
          <w:tcPr>
            <w:tcW w:w="800" w:type="dxa"/>
            <w:shd w:val="solid" w:color="FFFFFF" w:fill="auto"/>
          </w:tcPr>
          <w:p w14:paraId="067CEAF2" w14:textId="77777777" w:rsidR="00D40151" w:rsidRDefault="00D40151" w:rsidP="00A22EDB">
            <w:pPr>
              <w:pStyle w:val="TAC"/>
              <w:rPr>
                <w:sz w:val="16"/>
                <w:szCs w:val="16"/>
              </w:rPr>
            </w:pPr>
            <w:r>
              <w:rPr>
                <w:sz w:val="16"/>
                <w:szCs w:val="16"/>
              </w:rPr>
              <w:t>SP#81</w:t>
            </w:r>
          </w:p>
        </w:tc>
        <w:tc>
          <w:tcPr>
            <w:tcW w:w="1094" w:type="dxa"/>
            <w:shd w:val="solid" w:color="FFFFFF" w:fill="auto"/>
          </w:tcPr>
          <w:p w14:paraId="014DF7AC" w14:textId="77777777" w:rsidR="00D40151" w:rsidRDefault="00D40151" w:rsidP="00A22ED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A22EDB">
            <w:pPr>
              <w:pStyle w:val="TAL"/>
              <w:rPr>
                <w:sz w:val="16"/>
                <w:szCs w:val="16"/>
              </w:rPr>
            </w:pPr>
            <w:r>
              <w:rPr>
                <w:sz w:val="16"/>
                <w:szCs w:val="16"/>
              </w:rPr>
              <w:t>0565</w:t>
            </w:r>
          </w:p>
        </w:tc>
        <w:tc>
          <w:tcPr>
            <w:tcW w:w="425" w:type="dxa"/>
            <w:shd w:val="solid" w:color="FFFFFF" w:fill="auto"/>
          </w:tcPr>
          <w:p w14:paraId="0A74ACE9" w14:textId="77777777" w:rsidR="00D40151" w:rsidRDefault="00D40151" w:rsidP="00A22EDB">
            <w:pPr>
              <w:pStyle w:val="TAL"/>
              <w:rPr>
                <w:sz w:val="16"/>
                <w:szCs w:val="16"/>
              </w:rPr>
            </w:pPr>
            <w:r>
              <w:rPr>
                <w:sz w:val="16"/>
                <w:szCs w:val="16"/>
              </w:rPr>
              <w:t>3</w:t>
            </w:r>
          </w:p>
        </w:tc>
        <w:tc>
          <w:tcPr>
            <w:tcW w:w="425" w:type="dxa"/>
            <w:shd w:val="solid" w:color="FFFFFF" w:fill="auto"/>
          </w:tcPr>
          <w:p w14:paraId="391A1164" w14:textId="77777777" w:rsidR="00D40151" w:rsidRDefault="00D40151" w:rsidP="00A22EDB">
            <w:pPr>
              <w:pStyle w:val="TAL"/>
              <w:rPr>
                <w:sz w:val="16"/>
                <w:szCs w:val="16"/>
              </w:rPr>
            </w:pPr>
            <w:r>
              <w:rPr>
                <w:sz w:val="16"/>
                <w:szCs w:val="16"/>
              </w:rPr>
              <w:t>F</w:t>
            </w:r>
          </w:p>
        </w:tc>
        <w:tc>
          <w:tcPr>
            <w:tcW w:w="4820" w:type="dxa"/>
            <w:shd w:val="solid" w:color="FFFFFF" w:fill="auto"/>
          </w:tcPr>
          <w:p w14:paraId="381A0800" w14:textId="77777777" w:rsidR="00D40151" w:rsidRDefault="00D40151" w:rsidP="00A22ED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A22EDB">
            <w:pPr>
              <w:pStyle w:val="TAC"/>
              <w:rPr>
                <w:sz w:val="16"/>
                <w:szCs w:val="16"/>
              </w:rPr>
            </w:pPr>
            <w:r>
              <w:rPr>
                <w:sz w:val="16"/>
                <w:szCs w:val="16"/>
              </w:rPr>
              <w:t>15.3.0</w:t>
            </w:r>
          </w:p>
        </w:tc>
      </w:tr>
      <w:tr w:rsidR="00D40151" w:rsidRPr="009E0DE1" w14:paraId="51663A07" w14:textId="77777777" w:rsidTr="00A22EDB">
        <w:tc>
          <w:tcPr>
            <w:tcW w:w="800" w:type="dxa"/>
            <w:shd w:val="solid" w:color="FFFFFF" w:fill="auto"/>
          </w:tcPr>
          <w:p w14:paraId="3F30E393" w14:textId="77777777" w:rsidR="00D40151" w:rsidRDefault="00D40151" w:rsidP="00A22EDB">
            <w:pPr>
              <w:pStyle w:val="TAC"/>
              <w:rPr>
                <w:sz w:val="16"/>
                <w:szCs w:val="16"/>
              </w:rPr>
            </w:pPr>
            <w:r>
              <w:rPr>
                <w:sz w:val="16"/>
                <w:szCs w:val="16"/>
              </w:rPr>
              <w:t>09-2018</w:t>
            </w:r>
          </w:p>
        </w:tc>
        <w:tc>
          <w:tcPr>
            <w:tcW w:w="800" w:type="dxa"/>
            <w:shd w:val="solid" w:color="FFFFFF" w:fill="auto"/>
          </w:tcPr>
          <w:p w14:paraId="51974D00" w14:textId="77777777" w:rsidR="00D40151" w:rsidRDefault="00D40151" w:rsidP="00A22EDB">
            <w:pPr>
              <w:pStyle w:val="TAC"/>
              <w:rPr>
                <w:sz w:val="16"/>
                <w:szCs w:val="16"/>
              </w:rPr>
            </w:pPr>
            <w:r>
              <w:rPr>
                <w:sz w:val="16"/>
                <w:szCs w:val="16"/>
              </w:rPr>
              <w:t>SP#81</w:t>
            </w:r>
          </w:p>
        </w:tc>
        <w:tc>
          <w:tcPr>
            <w:tcW w:w="1094" w:type="dxa"/>
            <w:shd w:val="solid" w:color="FFFFFF" w:fill="auto"/>
          </w:tcPr>
          <w:p w14:paraId="3471E798" w14:textId="77777777" w:rsidR="00D40151" w:rsidRDefault="00D40151" w:rsidP="00A22ED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A22EDB">
            <w:pPr>
              <w:pStyle w:val="TAL"/>
              <w:rPr>
                <w:sz w:val="16"/>
                <w:szCs w:val="16"/>
              </w:rPr>
            </w:pPr>
            <w:r>
              <w:rPr>
                <w:sz w:val="16"/>
                <w:szCs w:val="16"/>
              </w:rPr>
              <w:t>0566</w:t>
            </w:r>
          </w:p>
        </w:tc>
        <w:tc>
          <w:tcPr>
            <w:tcW w:w="425" w:type="dxa"/>
            <w:shd w:val="solid" w:color="FFFFFF" w:fill="auto"/>
          </w:tcPr>
          <w:p w14:paraId="5F756665" w14:textId="77777777" w:rsidR="00D40151" w:rsidRDefault="00D40151" w:rsidP="00A22EDB">
            <w:pPr>
              <w:pStyle w:val="TAL"/>
              <w:rPr>
                <w:sz w:val="16"/>
                <w:szCs w:val="16"/>
              </w:rPr>
            </w:pPr>
            <w:r>
              <w:rPr>
                <w:sz w:val="16"/>
                <w:szCs w:val="16"/>
              </w:rPr>
              <w:t>3</w:t>
            </w:r>
          </w:p>
        </w:tc>
        <w:tc>
          <w:tcPr>
            <w:tcW w:w="425" w:type="dxa"/>
            <w:shd w:val="solid" w:color="FFFFFF" w:fill="auto"/>
          </w:tcPr>
          <w:p w14:paraId="35E619F7" w14:textId="77777777" w:rsidR="00D40151" w:rsidRDefault="00D40151" w:rsidP="00A22EDB">
            <w:pPr>
              <w:pStyle w:val="TAL"/>
              <w:rPr>
                <w:sz w:val="16"/>
                <w:szCs w:val="16"/>
              </w:rPr>
            </w:pPr>
            <w:r>
              <w:rPr>
                <w:sz w:val="16"/>
                <w:szCs w:val="16"/>
              </w:rPr>
              <w:t>F</w:t>
            </w:r>
          </w:p>
        </w:tc>
        <w:tc>
          <w:tcPr>
            <w:tcW w:w="4820" w:type="dxa"/>
            <w:shd w:val="solid" w:color="FFFFFF" w:fill="auto"/>
          </w:tcPr>
          <w:p w14:paraId="577EFA70" w14:textId="77777777" w:rsidR="00D40151" w:rsidRDefault="00D40151" w:rsidP="00A22ED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A22EDB">
            <w:pPr>
              <w:pStyle w:val="TAC"/>
              <w:rPr>
                <w:sz w:val="16"/>
                <w:szCs w:val="16"/>
              </w:rPr>
            </w:pPr>
            <w:r>
              <w:rPr>
                <w:sz w:val="16"/>
                <w:szCs w:val="16"/>
              </w:rPr>
              <w:t>15.3.0</w:t>
            </w:r>
          </w:p>
        </w:tc>
      </w:tr>
      <w:tr w:rsidR="00D40151" w:rsidRPr="009E0DE1" w14:paraId="0E1032C5" w14:textId="77777777" w:rsidTr="00A22EDB">
        <w:tc>
          <w:tcPr>
            <w:tcW w:w="800" w:type="dxa"/>
            <w:shd w:val="solid" w:color="FFFFFF" w:fill="auto"/>
          </w:tcPr>
          <w:p w14:paraId="59CCEDBE" w14:textId="77777777" w:rsidR="00D40151" w:rsidRDefault="00D40151" w:rsidP="00A22EDB">
            <w:pPr>
              <w:pStyle w:val="TAC"/>
              <w:rPr>
                <w:sz w:val="16"/>
                <w:szCs w:val="16"/>
              </w:rPr>
            </w:pPr>
            <w:r>
              <w:rPr>
                <w:sz w:val="16"/>
                <w:szCs w:val="16"/>
              </w:rPr>
              <w:t>09-2018</w:t>
            </w:r>
          </w:p>
        </w:tc>
        <w:tc>
          <w:tcPr>
            <w:tcW w:w="800" w:type="dxa"/>
            <w:shd w:val="solid" w:color="FFFFFF" w:fill="auto"/>
          </w:tcPr>
          <w:p w14:paraId="25C96BA4" w14:textId="77777777" w:rsidR="00D40151" w:rsidRDefault="00D40151" w:rsidP="00A22EDB">
            <w:pPr>
              <w:pStyle w:val="TAC"/>
              <w:rPr>
                <w:sz w:val="16"/>
                <w:szCs w:val="16"/>
              </w:rPr>
            </w:pPr>
            <w:r>
              <w:rPr>
                <w:sz w:val="16"/>
                <w:szCs w:val="16"/>
              </w:rPr>
              <w:t>SP#81</w:t>
            </w:r>
          </w:p>
        </w:tc>
        <w:tc>
          <w:tcPr>
            <w:tcW w:w="1094" w:type="dxa"/>
            <w:shd w:val="solid" w:color="FFFFFF" w:fill="auto"/>
          </w:tcPr>
          <w:p w14:paraId="3B332F58" w14:textId="77777777" w:rsidR="00D40151" w:rsidRDefault="00D40151" w:rsidP="00A22ED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A22EDB">
            <w:pPr>
              <w:pStyle w:val="TAL"/>
              <w:rPr>
                <w:sz w:val="16"/>
                <w:szCs w:val="16"/>
              </w:rPr>
            </w:pPr>
            <w:r>
              <w:rPr>
                <w:sz w:val="16"/>
                <w:szCs w:val="16"/>
              </w:rPr>
              <w:t>0567</w:t>
            </w:r>
          </w:p>
        </w:tc>
        <w:tc>
          <w:tcPr>
            <w:tcW w:w="425" w:type="dxa"/>
            <w:shd w:val="solid" w:color="FFFFFF" w:fill="auto"/>
          </w:tcPr>
          <w:p w14:paraId="28A30E4F" w14:textId="77777777" w:rsidR="00D40151" w:rsidRDefault="00D40151" w:rsidP="00A22EDB">
            <w:pPr>
              <w:pStyle w:val="TAL"/>
              <w:rPr>
                <w:sz w:val="16"/>
                <w:szCs w:val="16"/>
              </w:rPr>
            </w:pPr>
            <w:r>
              <w:rPr>
                <w:sz w:val="16"/>
                <w:szCs w:val="16"/>
              </w:rPr>
              <w:t>1</w:t>
            </w:r>
          </w:p>
        </w:tc>
        <w:tc>
          <w:tcPr>
            <w:tcW w:w="425" w:type="dxa"/>
            <w:shd w:val="solid" w:color="FFFFFF" w:fill="auto"/>
          </w:tcPr>
          <w:p w14:paraId="1268C305" w14:textId="77777777" w:rsidR="00D40151" w:rsidRDefault="00D40151" w:rsidP="00A22EDB">
            <w:pPr>
              <w:pStyle w:val="TAL"/>
              <w:rPr>
                <w:sz w:val="16"/>
                <w:szCs w:val="16"/>
              </w:rPr>
            </w:pPr>
            <w:r>
              <w:rPr>
                <w:sz w:val="16"/>
                <w:szCs w:val="16"/>
              </w:rPr>
              <w:t>F</w:t>
            </w:r>
          </w:p>
        </w:tc>
        <w:tc>
          <w:tcPr>
            <w:tcW w:w="4820" w:type="dxa"/>
            <w:shd w:val="solid" w:color="FFFFFF" w:fill="auto"/>
          </w:tcPr>
          <w:p w14:paraId="580E53E2" w14:textId="77777777" w:rsidR="00D40151" w:rsidRDefault="00D40151" w:rsidP="00A22ED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A22EDB">
            <w:pPr>
              <w:pStyle w:val="TAC"/>
              <w:rPr>
                <w:sz w:val="16"/>
                <w:szCs w:val="16"/>
              </w:rPr>
            </w:pPr>
            <w:r>
              <w:rPr>
                <w:sz w:val="16"/>
                <w:szCs w:val="16"/>
              </w:rPr>
              <w:t>15.3.0</w:t>
            </w:r>
          </w:p>
        </w:tc>
      </w:tr>
      <w:tr w:rsidR="00D40151" w:rsidRPr="009E0DE1" w14:paraId="5D5ED98A" w14:textId="77777777" w:rsidTr="00A22EDB">
        <w:tc>
          <w:tcPr>
            <w:tcW w:w="800" w:type="dxa"/>
            <w:shd w:val="solid" w:color="FFFFFF" w:fill="auto"/>
          </w:tcPr>
          <w:p w14:paraId="1E786105" w14:textId="77777777" w:rsidR="00D40151" w:rsidRDefault="00D40151" w:rsidP="00A22EDB">
            <w:pPr>
              <w:pStyle w:val="TAC"/>
              <w:rPr>
                <w:sz w:val="16"/>
                <w:szCs w:val="16"/>
              </w:rPr>
            </w:pPr>
            <w:r>
              <w:rPr>
                <w:sz w:val="16"/>
                <w:szCs w:val="16"/>
              </w:rPr>
              <w:t>09-2018</w:t>
            </w:r>
          </w:p>
        </w:tc>
        <w:tc>
          <w:tcPr>
            <w:tcW w:w="800" w:type="dxa"/>
            <w:shd w:val="solid" w:color="FFFFFF" w:fill="auto"/>
          </w:tcPr>
          <w:p w14:paraId="0B2ED22A" w14:textId="77777777" w:rsidR="00D40151" w:rsidRDefault="00D40151" w:rsidP="00A22EDB">
            <w:pPr>
              <w:pStyle w:val="TAC"/>
              <w:rPr>
                <w:sz w:val="16"/>
                <w:szCs w:val="16"/>
              </w:rPr>
            </w:pPr>
            <w:r>
              <w:rPr>
                <w:sz w:val="16"/>
                <w:szCs w:val="16"/>
              </w:rPr>
              <w:t>SP#81</w:t>
            </w:r>
          </w:p>
        </w:tc>
        <w:tc>
          <w:tcPr>
            <w:tcW w:w="1094" w:type="dxa"/>
            <w:shd w:val="solid" w:color="FFFFFF" w:fill="auto"/>
          </w:tcPr>
          <w:p w14:paraId="1E414477" w14:textId="77777777" w:rsidR="00D40151" w:rsidRDefault="00D40151" w:rsidP="00A22ED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A22EDB">
            <w:pPr>
              <w:pStyle w:val="TAL"/>
              <w:rPr>
                <w:sz w:val="16"/>
                <w:szCs w:val="16"/>
              </w:rPr>
            </w:pPr>
            <w:r>
              <w:rPr>
                <w:sz w:val="16"/>
                <w:szCs w:val="16"/>
              </w:rPr>
              <w:t>0569</w:t>
            </w:r>
          </w:p>
        </w:tc>
        <w:tc>
          <w:tcPr>
            <w:tcW w:w="425" w:type="dxa"/>
            <w:shd w:val="solid" w:color="FFFFFF" w:fill="auto"/>
          </w:tcPr>
          <w:p w14:paraId="2C5FE0B8" w14:textId="77777777" w:rsidR="00D40151" w:rsidRDefault="00D40151" w:rsidP="00A22EDB">
            <w:pPr>
              <w:pStyle w:val="TAL"/>
              <w:rPr>
                <w:sz w:val="16"/>
                <w:szCs w:val="16"/>
              </w:rPr>
            </w:pPr>
            <w:r>
              <w:rPr>
                <w:sz w:val="16"/>
                <w:szCs w:val="16"/>
              </w:rPr>
              <w:t>1</w:t>
            </w:r>
          </w:p>
        </w:tc>
        <w:tc>
          <w:tcPr>
            <w:tcW w:w="425" w:type="dxa"/>
            <w:shd w:val="solid" w:color="FFFFFF" w:fill="auto"/>
          </w:tcPr>
          <w:p w14:paraId="753CABB6" w14:textId="77777777" w:rsidR="00D40151" w:rsidRDefault="00D40151" w:rsidP="00A22EDB">
            <w:pPr>
              <w:pStyle w:val="TAL"/>
              <w:rPr>
                <w:sz w:val="16"/>
                <w:szCs w:val="16"/>
              </w:rPr>
            </w:pPr>
            <w:r>
              <w:rPr>
                <w:sz w:val="16"/>
                <w:szCs w:val="16"/>
              </w:rPr>
              <w:t>F</w:t>
            </w:r>
          </w:p>
        </w:tc>
        <w:tc>
          <w:tcPr>
            <w:tcW w:w="4820" w:type="dxa"/>
            <w:shd w:val="solid" w:color="FFFFFF" w:fill="auto"/>
          </w:tcPr>
          <w:p w14:paraId="33946027" w14:textId="77777777" w:rsidR="00D40151" w:rsidRDefault="00D40151" w:rsidP="00A22ED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A22EDB">
            <w:pPr>
              <w:pStyle w:val="TAC"/>
              <w:rPr>
                <w:sz w:val="16"/>
                <w:szCs w:val="16"/>
              </w:rPr>
            </w:pPr>
            <w:r>
              <w:rPr>
                <w:sz w:val="16"/>
                <w:szCs w:val="16"/>
              </w:rPr>
              <w:t>15.3.0</w:t>
            </w:r>
          </w:p>
        </w:tc>
      </w:tr>
      <w:tr w:rsidR="00D40151" w:rsidRPr="009E0DE1" w14:paraId="16CFF553" w14:textId="77777777" w:rsidTr="00A22EDB">
        <w:tc>
          <w:tcPr>
            <w:tcW w:w="800" w:type="dxa"/>
            <w:shd w:val="solid" w:color="FFFFFF" w:fill="auto"/>
          </w:tcPr>
          <w:p w14:paraId="1ACC7BFF" w14:textId="77777777" w:rsidR="00D40151" w:rsidRDefault="00D40151" w:rsidP="00A22EDB">
            <w:pPr>
              <w:pStyle w:val="TAC"/>
              <w:rPr>
                <w:sz w:val="16"/>
                <w:szCs w:val="16"/>
              </w:rPr>
            </w:pPr>
            <w:r>
              <w:rPr>
                <w:sz w:val="16"/>
                <w:szCs w:val="16"/>
              </w:rPr>
              <w:t>09-2018</w:t>
            </w:r>
          </w:p>
        </w:tc>
        <w:tc>
          <w:tcPr>
            <w:tcW w:w="800" w:type="dxa"/>
            <w:shd w:val="solid" w:color="FFFFFF" w:fill="auto"/>
          </w:tcPr>
          <w:p w14:paraId="31BD9897" w14:textId="77777777" w:rsidR="00D40151" w:rsidRDefault="00D40151" w:rsidP="00A22EDB">
            <w:pPr>
              <w:pStyle w:val="TAC"/>
              <w:rPr>
                <w:sz w:val="16"/>
                <w:szCs w:val="16"/>
              </w:rPr>
            </w:pPr>
            <w:r>
              <w:rPr>
                <w:sz w:val="16"/>
                <w:szCs w:val="16"/>
              </w:rPr>
              <w:t>SP#81</w:t>
            </w:r>
          </w:p>
        </w:tc>
        <w:tc>
          <w:tcPr>
            <w:tcW w:w="1094" w:type="dxa"/>
            <w:shd w:val="solid" w:color="FFFFFF" w:fill="auto"/>
          </w:tcPr>
          <w:p w14:paraId="5193A01D" w14:textId="77777777" w:rsidR="00D40151" w:rsidRDefault="00D40151" w:rsidP="00A22ED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A22EDB">
            <w:pPr>
              <w:pStyle w:val="TAL"/>
              <w:rPr>
                <w:sz w:val="16"/>
                <w:szCs w:val="16"/>
              </w:rPr>
            </w:pPr>
            <w:r>
              <w:rPr>
                <w:sz w:val="16"/>
                <w:szCs w:val="16"/>
              </w:rPr>
              <w:t>0573</w:t>
            </w:r>
          </w:p>
        </w:tc>
        <w:tc>
          <w:tcPr>
            <w:tcW w:w="425" w:type="dxa"/>
            <w:shd w:val="solid" w:color="FFFFFF" w:fill="auto"/>
          </w:tcPr>
          <w:p w14:paraId="6650AFBF" w14:textId="77777777" w:rsidR="00D40151" w:rsidRDefault="00D40151" w:rsidP="00A22EDB">
            <w:pPr>
              <w:pStyle w:val="TAL"/>
              <w:rPr>
                <w:sz w:val="16"/>
                <w:szCs w:val="16"/>
              </w:rPr>
            </w:pPr>
            <w:r>
              <w:rPr>
                <w:sz w:val="16"/>
                <w:szCs w:val="16"/>
              </w:rPr>
              <w:t>1</w:t>
            </w:r>
          </w:p>
        </w:tc>
        <w:tc>
          <w:tcPr>
            <w:tcW w:w="425" w:type="dxa"/>
            <w:shd w:val="solid" w:color="FFFFFF" w:fill="auto"/>
          </w:tcPr>
          <w:p w14:paraId="407316CA" w14:textId="77777777" w:rsidR="00D40151" w:rsidRDefault="00D40151" w:rsidP="00A22EDB">
            <w:pPr>
              <w:pStyle w:val="TAL"/>
              <w:rPr>
                <w:sz w:val="16"/>
                <w:szCs w:val="16"/>
              </w:rPr>
            </w:pPr>
            <w:r>
              <w:rPr>
                <w:sz w:val="16"/>
                <w:szCs w:val="16"/>
              </w:rPr>
              <w:t>F</w:t>
            </w:r>
          </w:p>
        </w:tc>
        <w:tc>
          <w:tcPr>
            <w:tcW w:w="4820" w:type="dxa"/>
            <w:shd w:val="solid" w:color="FFFFFF" w:fill="auto"/>
          </w:tcPr>
          <w:p w14:paraId="1A3E2C83" w14:textId="77777777" w:rsidR="00D40151" w:rsidRDefault="00D40151" w:rsidP="00A22ED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A22EDB">
            <w:pPr>
              <w:pStyle w:val="TAC"/>
              <w:rPr>
                <w:sz w:val="16"/>
                <w:szCs w:val="16"/>
              </w:rPr>
            </w:pPr>
            <w:r>
              <w:rPr>
                <w:sz w:val="16"/>
                <w:szCs w:val="16"/>
              </w:rPr>
              <w:t>15.3.0</w:t>
            </w:r>
          </w:p>
        </w:tc>
      </w:tr>
      <w:tr w:rsidR="00D40151" w:rsidRPr="009E0DE1" w14:paraId="1DCB0A21" w14:textId="77777777" w:rsidTr="00A22EDB">
        <w:tc>
          <w:tcPr>
            <w:tcW w:w="800" w:type="dxa"/>
            <w:shd w:val="solid" w:color="FFFFFF" w:fill="auto"/>
          </w:tcPr>
          <w:p w14:paraId="43033F14" w14:textId="77777777" w:rsidR="00D40151" w:rsidRDefault="00D40151" w:rsidP="00A22EDB">
            <w:pPr>
              <w:pStyle w:val="TAC"/>
              <w:rPr>
                <w:sz w:val="16"/>
                <w:szCs w:val="16"/>
              </w:rPr>
            </w:pPr>
            <w:r>
              <w:rPr>
                <w:sz w:val="16"/>
                <w:szCs w:val="16"/>
              </w:rPr>
              <w:t>09-2018</w:t>
            </w:r>
          </w:p>
        </w:tc>
        <w:tc>
          <w:tcPr>
            <w:tcW w:w="800" w:type="dxa"/>
            <w:shd w:val="solid" w:color="FFFFFF" w:fill="auto"/>
          </w:tcPr>
          <w:p w14:paraId="6E97B881" w14:textId="77777777" w:rsidR="00D40151" w:rsidRDefault="00D40151" w:rsidP="00A22EDB">
            <w:pPr>
              <w:pStyle w:val="TAC"/>
              <w:rPr>
                <w:sz w:val="16"/>
                <w:szCs w:val="16"/>
              </w:rPr>
            </w:pPr>
            <w:r>
              <w:rPr>
                <w:sz w:val="16"/>
                <w:szCs w:val="16"/>
              </w:rPr>
              <w:t>SP#81</w:t>
            </w:r>
          </w:p>
        </w:tc>
        <w:tc>
          <w:tcPr>
            <w:tcW w:w="1094" w:type="dxa"/>
            <w:shd w:val="solid" w:color="FFFFFF" w:fill="auto"/>
          </w:tcPr>
          <w:p w14:paraId="4D8E2FB0" w14:textId="77777777" w:rsidR="00D40151" w:rsidRDefault="00D40151" w:rsidP="00A22ED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A22EDB">
            <w:pPr>
              <w:pStyle w:val="TAL"/>
              <w:rPr>
                <w:sz w:val="16"/>
                <w:szCs w:val="16"/>
              </w:rPr>
            </w:pPr>
            <w:r>
              <w:rPr>
                <w:sz w:val="16"/>
                <w:szCs w:val="16"/>
              </w:rPr>
              <w:t>0575</w:t>
            </w:r>
          </w:p>
        </w:tc>
        <w:tc>
          <w:tcPr>
            <w:tcW w:w="425" w:type="dxa"/>
            <w:shd w:val="solid" w:color="FFFFFF" w:fill="auto"/>
          </w:tcPr>
          <w:p w14:paraId="3A10B623" w14:textId="77777777" w:rsidR="00D40151" w:rsidRDefault="00D40151" w:rsidP="00A22EDB">
            <w:pPr>
              <w:pStyle w:val="TAL"/>
              <w:rPr>
                <w:sz w:val="16"/>
                <w:szCs w:val="16"/>
              </w:rPr>
            </w:pPr>
            <w:r>
              <w:rPr>
                <w:sz w:val="16"/>
                <w:szCs w:val="16"/>
              </w:rPr>
              <w:t>-</w:t>
            </w:r>
          </w:p>
        </w:tc>
        <w:tc>
          <w:tcPr>
            <w:tcW w:w="425" w:type="dxa"/>
            <w:shd w:val="solid" w:color="FFFFFF" w:fill="auto"/>
          </w:tcPr>
          <w:p w14:paraId="2E282FD0" w14:textId="77777777" w:rsidR="00D40151" w:rsidRDefault="00D40151" w:rsidP="00A22EDB">
            <w:pPr>
              <w:pStyle w:val="TAL"/>
              <w:rPr>
                <w:sz w:val="16"/>
                <w:szCs w:val="16"/>
              </w:rPr>
            </w:pPr>
            <w:r>
              <w:rPr>
                <w:sz w:val="16"/>
                <w:szCs w:val="16"/>
              </w:rPr>
              <w:t>F</w:t>
            </w:r>
          </w:p>
        </w:tc>
        <w:tc>
          <w:tcPr>
            <w:tcW w:w="4820" w:type="dxa"/>
            <w:shd w:val="solid" w:color="FFFFFF" w:fill="auto"/>
          </w:tcPr>
          <w:p w14:paraId="56BF02E5" w14:textId="77777777" w:rsidR="00D40151" w:rsidRDefault="00D40151" w:rsidP="00A22ED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A22EDB">
            <w:pPr>
              <w:pStyle w:val="TAC"/>
              <w:rPr>
                <w:sz w:val="16"/>
                <w:szCs w:val="16"/>
              </w:rPr>
            </w:pPr>
            <w:r>
              <w:rPr>
                <w:sz w:val="16"/>
                <w:szCs w:val="16"/>
              </w:rPr>
              <w:t>15.3.0</w:t>
            </w:r>
          </w:p>
        </w:tc>
      </w:tr>
      <w:tr w:rsidR="00D40151" w:rsidRPr="009E0DE1" w14:paraId="5C5750A5" w14:textId="77777777" w:rsidTr="00A22EDB">
        <w:tc>
          <w:tcPr>
            <w:tcW w:w="800" w:type="dxa"/>
            <w:shd w:val="solid" w:color="FFFFFF" w:fill="auto"/>
          </w:tcPr>
          <w:p w14:paraId="11504392" w14:textId="77777777" w:rsidR="00D40151" w:rsidRDefault="00D40151" w:rsidP="00A22EDB">
            <w:pPr>
              <w:pStyle w:val="TAC"/>
              <w:rPr>
                <w:sz w:val="16"/>
                <w:szCs w:val="16"/>
              </w:rPr>
            </w:pPr>
            <w:r>
              <w:rPr>
                <w:sz w:val="16"/>
                <w:szCs w:val="16"/>
              </w:rPr>
              <w:t>09-2018</w:t>
            </w:r>
          </w:p>
        </w:tc>
        <w:tc>
          <w:tcPr>
            <w:tcW w:w="800" w:type="dxa"/>
            <w:shd w:val="solid" w:color="FFFFFF" w:fill="auto"/>
          </w:tcPr>
          <w:p w14:paraId="4F3CF8A0" w14:textId="77777777" w:rsidR="00D40151" w:rsidRDefault="00D40151" w:rsidP="00A22EDB">
            <w:pPr>
              <w:pStyle w:val="TAC"/>
              <w:rPr>
                <w:sz w:val="16"/>
                <w:szCs w:val="16"/>
              </w:rPr>
            </w:pPr>
            <w:r>
              <w:rPr>
                <w:sz w:val="16"/>
                <w:szCs w:val="16"/>
              </w:rPr>
              <w:t>SP#81</w:t>
            </w:r>
          </w:p>
        </w:tc>
        <w:tc>
          <w:tcPr>
            <w:tcW w:w="1094" w:type="dxa"/>
            <w:shd w:val="solid" w:color="FFFFFF" w:fill="auto"/>
          </w:tcPr>
          <w:p w14:paraId="711B01FE" w14:textId="77777777" w:rsidR="00D40151" w:rsidRDefault="00D40151" w:rsidP="00A22ED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A22ED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A22EDB">
            <w:pPr>
              <w:pStyle w:val="TAL"/>
              <w:rPr>
                <w:sz w:val="16"/>
                <w:szCs w:val="16"/>
              </w:rPr>
            </w:pPr>
            <w:r>
              <w:rPr>
                <w:sz w:val="16"/>
                <w:szCs w:val="16"/>
              </w:rPr>
              <w:t>3</w:t>
            </w:r>
          </w:p>
        </w:tc>
        <w:tc>
          <w:tcPr>
            <w:tcW w:w="425" w:type="dxa"/>
            <w:shd w:val="solid" w:color="FFFFFF" w:fill="auto"/>
          </w:tcPr>
          <w:p w14:paraId="6E45EB09" w14:textId="77777777" w:rsidR="00D40151" w:rsidRDefault="00D40151" w:rsidP="00A22EDB">
            <w:pPr>
              <w:pStyle w:val="TAL"/>
              <w:rPr>
                <w:sz w:val="16"/>
                <w:szCs w:val="16"/>
              </w:rPr>
            </w:pPr>
            <w:r>
              <w:rPr>
                <w:sz w:val="16"/>
                <w:szCs w:val="16"/>
              </w:rPr>
              <w:t>F</w:t>
            </w:r>
          </w:p>
        </w:tc>
        <w:tc>
          <w:tcPr>
            <w:tcW w:w="4820" w:type="dxa"/>
            <w:shd w:val="solid" w:color="FFFFFF" w:fill="auto"/>
          </w:tcPr>
          <w:p w14:paraId="0B56AAD7" w14:textId="77777777" w:rsidR="00D40151" w:rsidRDefault="00D40151" w:rsidP="00A22ED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A22EDB">
            <w:pPr>
              <w:pStyle w:val="TAC"/>
              <w:rPr>
                <w:sz w:val="16"/>
                <w:szCs w:val="16"/>
              </w:rPr>
            </w:pPr>
            <w:r>
              <w:rPr>
                <w:sz w:val="16"/>
                <w:szCs w:val="16"/>
              </w:rPr>
              <w:t>15.3.0</w:t>
            </w:r>
          </w:p>
        </w:tc>
      </w:tr>
      <w:tr w:rsidR="00D40151" w:rsidRPr="009E0DE1" w14:paraId="42FFD0F9" w14:textId="77777777" w:rsidTr="00A22EDB">
        <w:tc>
          <w:tcPr>
            <w:tcW w:w="800" w:type="dxa"/>
            <w:shd w:val="solid" w:color="FFFFFF" w:fill="auto"/>
          </w:tcPr>
          <w:p w14:paraId="1CBDC2F4" w14:textId="77777777" w:rsidR="00D40151" w:rsidRDefault="00D40151" w:rsidP="00A22EDB">
            <w:pPr>
              <w:pStyle w:val="TAC"/>
              <w:rPr>
                <w:sz w:val="16"/>
                <w:szCs w:val="16"/>
              </w:rPr>
            </w:pPr>
            <w:r>
              <w:rPr>
                <w:sz w:val="16"/>
                <w:szCs w:val="16"/>
              </w:rPr>
              <w:t>09-2018</w:t>
            </w:r>
          </w:p>
        </w:tc>
        <w:tc>
          <w:tcPr>
            <w:tcW w:w="800" w:type="dxa"/>
            <w:shd w:val="solid" w:color="FFFFFF" w:fill="auto"/>
          </w:tcPr>
          <w:p w14:paraId="36ECCB88" w14:textId="77777777" w:rsidR="00D40151" w:rsidRDefault="00D40151" w:rsidP="00A22EDB">
            <w:pPr>
              <w:pStyle w:val="TAC"/>
              <w:rPr>
                <w:sz w:val="16"/>
                <w:szCs w:val="16"/>
              </w:rPr>
            </w:pPr>
            <w:r>
              <w:rPr>
                <w:sz w:val="16"/>
                <w:szCs w:val="16"/>
              </w:rPr>
              <w:t>SP#81</w:t>
            </w:r>
          </w:p>
        </w:tc>
        <w:tc>
          <w:tcPr>
            <w:tcW w:w="1094" w:type="dxa"/>
            <w:shd w:val="solid" w:color="FFFFFF" w:fill="auto"/>
          </w:tcPr>
          <w:p w14:paraId="3548DF6C" w14:textId="77777777" w:rsidR="00D40151" w:rsidRDefault="00D40151" w:rsidP="00A22ED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A22EDB">
            <w:pPr>
              <w:pStyle w:val="TAL"/>
              <w:rPr>
                <w:sz w:val="16"/>
                <w:szCs w:val="16"/>
              </w:rPr>
            </w:pPr>
            <w:r>
              <w:rPr>
                <w:sz w:val="16"/>
                <w:szCs w:val="16"/>
              </w:rPr>
              <w:t>0584</w:t>
            </w:r>
          </w:p>
        </w:tc>
        <w:tc>
          <w:tcPr>
            <w:tcW w:w="425" w:type="dxa"/>
            <w:shd w:val="solid" w:color="FFFFFF" w:fill="auto"/>
          </w:tcPr>
          <w:p w14:paraId="466A767B" w14:textId="77777777" w:rsidR="00D40151" w:rsidRDefault="00D40151" w:rsidP="00A22EDB">
            <w:pPr>
              <w:pStyle w:val="TAL"/>
              <w:rPr>
                <w:sz w:val="16"/>
                <w:szCs w:val="16"/>
              </w:rPr>
            </w:pPr>
            <w:r>
              <w:rPr>
                <w:sz w:val="16"/>
                <w:szCs w:val="16"/>
              </w:rPr>
              <w:t>-</w:t>
            </w:r>
          </w:p>
        </w:tc>
        <w:tc>
          <w:tcPr>
            <w:tcW w:w="425" w:type="dxa"/>
            <w:shd w:val="solid" w:color="FFFFFF" w:fill="auto"/>
          </w:tcPr>
          <w:p w14:paraId="7D502E3D" w14:textId="77777777" w:rsidR="00D40151" w:rsidRDefault="00D40151" w:rsidP="00A22EDB">
            <w:pPr>
              <w:pStyle w:val="TAL"/>
              <w:rPr>
                <w:sz w:val="16"/>
                <w:szCs w:val="16"/>
              </w:rPr>
            </w:pPr>
            <w:r>
              <w:rPr>
                <w:sz w:val="16"/>
                <w:szCs w:val="16"/>
              </w:rPr>
              <w:t>F</w:t>
            </w:r>
          </w:p>
        </w:tc>
        <w:tc>
          <w:tcPr>
            <w:tcW w:w="4820" w:type="dxa"/>
            <w:shd w:val="solid" w:color="FFFFFF" w:fill="auto"/>
          </w:tcPr>
          <w:p w14:paraId="080AC709" w14:textId="77777777" w:rsidR="00D40151" w:rsidRDefault="00D40151" w:rsidP="00A22ED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A22EDB">
            <w:pPr>
              <w:pStyle w:val="TAC"/>
              <w:rPr>
                <w:sz w:val="16"/>
                <w:szCs w:val="16"/>
              </w:rPr>
            </w:pPr>
            <w:r>
              <w:rPr>
                <w:sz w:val="16"/>
                <w:szCs w:val="16"/>
              </w:rPr>
              <w:t>15.3.0</w:t>
            </w:r>
          </w:p>
        </w:tc>
      </w:tr>
      <w:tr w:rsidR="00D40151" w:rsidRPr="009E0DE1" w14:paraId="3255DF67" w14:textId="77777777" w:rsidTr="00A22EDB">
        <w:tc>
          <w:tcPr>
            <w:tcW w:w="800" w:type="dxa"/>
            <w:shd w:val="solid" w:color="FFFFFF" w:fill="auto"/>
          </w:tcPr>
          <w:p w14:paraId="6B00BCFE" w14:textId="77777777" w:rsidR="00D40151" w:rsidRDefault="00D40151" w:rsidP="00A22EDB">
            <w:pPr>
              <w:pStyle w:val="TAC"/>
              <w:rPr>
                <w:sz w:val="16"/>
                <w:szCs w:val="16"/>
              </w:rPr>
            </w:pPr>
            <w:r>
              <w:rPr>
                <w:sz w:val="16"/>
                <w:szCs w:val="16"/>
              </w:rPr>
              <w:t>09-2018</w:t>
            </w:r>
          </w:p>
        </w:tc>
        <w:tc>
          <w:tcPr>
            <w:tcW w:w="800" w:type="dxa"/>
            <w:shd w:val="solid" w:color="FFFFFF" w:fill="auto"/>
          </w:tcPr>
          <w:p w14:paraId="165F42A1" w14:textId="77777777" w:rsidR="00D40151" w:rsidRDefault="00D40151" w:rsidP="00A22EDB">
            <w:pPr>
              <w:pStyle w:val="TAC"/>
              <w:rPr>
                <w:sz w:val="16"/>
                <w:szCs w:val="16"/>
              </w:rPr>
            </w:pPr>
            <w:r>
              <w:rPr>
                <w:sz w:val="16"/>
                <w:szCs w:val="16"/>
              </w:rPr>
              <w:t>SP#81</w:t>
            </w:r>
          </w:p>
        </w:tc>
        <w:tc>
          <w:tcPr>
            <w:tcW w:w="1094" w:type="dxa"/>
            <w:shd w:val="solid" w:color="FFFFFF" w:fill="auto"/>
          </w:tcPr>
          <w:p w14:paraId="5F8BD2C2" w14:textId="77777777" w:rsidR="00D40151" w:rsidRDefault="00D40151" w:rsidP="00A22ED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A22EDB">
            <w:pPr>
              <w:pStyle w:val="TAL"/>
              <w:rPr>
                <w:sz w:val="16"/>
                <w:szCs w:val="16"/>
              </w:rPr>
            </w:pPr>
            <w:r>
              <w:rPr>
                <w:sz w:val="16"/>
                <w:szCs w:val="16"/>
              </w:rPr>
              <w:t>0585</w:t>
            </w:r>
          </w:p>
        </w:tc>
        <w:tc>
          <w:tcPr>
            <w:tcW w:w="425" w:type="dxa"/>
            <w:shd w:val="solid" w:color="FFFFFF" w:fill="auto"/>
          </w:tcPr>
          <w:p w14:paraId="218C17D0" w14:textId="77777777" w:rsidR="00D40151" w:rsidRDefault="00D40151" w:rsidP="00A22EDB">
            <w:pPr>
              <w:pStyle w:val="TAL"/>
              <w:rPr>
                <w:sz w:val="16"/>
                <w:szCs w:val="16"/>
              </w:rPr>
            </w:pPr>
            <w:r>
              <w:rPr>
                <w:sz w:val="16"/>
                <w:szCs w:val="16"/>
              </w:rPr>
              <w:t>1</w:t>
            </w:r>
          </w:p>
        </w:tc>
        <w:tc>
          <w:tcPr>
            <w:tcW w:w="425" w:type="dxa"/>
            <w:shd w:val="solid" w:color="FFFFFF" w:fill="auto"/>
          </w:tcPr>
          <w:p w14:paraId="167A4667" w14:textId="77777777" w:rsidR="00D40151" w:rsidRDefault="00D40151" w:rsidP="00A22EDB">
            <w:pPr>
              <w:pStyle w:val="TAL"/>
              <w:rPr>
                <w:sz w:val="16"/>
                <w:szCs w:val="16"/>
              </w:rPr>
            </w:pPr>
            <w:r>
              <w:rPr>
                <w:sz w:val="16"/>
                <w:szCs w:val="16"/>
              </w:rPr>
              <w:t>F</w:t>
            </w:r>
          </w:p>
        </w:tc>
        <w:tc>
          <w:tcPr>
            <w:tcW w:w="4820" w:type="dxa"/>
            <w:shd w:val="solid" w:color="FFFFFF" w:fill="auto"/>
          </w:tcPr>
          <w:p w14:paraId="6BEBADF7" w14:textId="77777777" w:rsidR="00D40151" w:rsidRDefault="00D40151" w:rsidP="00A22ED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A22EDB">
            <w:pPr>
              <w:pStyle w:val="TAC"/>
              <w:rPr>
                <w:sz w:val="16"/>
                <w:szCs w:val="16"/>
              </w:rPr>
            </w:pPr>
            <w:r>
              <w:rPr>
                <w:sz w:val="16"/>
                <w:szCs w:val="16"/>
              </w:rPr>
              <w:t>15.3.0</w:t>
            </w:r>
          </w:p>
        </w:tc>
      </w:tr>
      <w:tr w:rsidR="00D40151" w:rsidRPr="009E0DE1" w14:paraId="6693EBE7" w14:textId="77777777" w:rsidTr="00A22EDB">
        <w:tc>
          <w:tcPr>
            <w:tcW w:w="800" w:type="dxa"/>
            <w:shd w:val="solid" w:color="FFFFFF" w:fill="auto"/>
          </w:tcPr>
          <w:p w14:paraId="2368467D" w14:textId="77777777" w:rsidR="00D40151" w:rsidRDefault="00D40151" w:rsidP="00A22EDB">
            <w:pPr>
              <w:pStyle w:val="TAC"/>
              <w:rPr>
                <w:sz w:val="16"/>
                <w:szCs w:val="16"/>
              </w:rPr>
            </w:pPr>
            <w:r>
              <w:rPr>
                <w:sz w:val="16"/>
                <w:szCs w:val="16"/>
              </w:rPr>
              <w:t>09-2018</w:t>
            </w:r>
          </w:p>
        </w:tc>
        <w:tc>
          <w:tcPr>
            <w:tcW w:w="800" w:type="dxa"/>
            <w:shd w:val="solid" w:color="FFFFFF" w:fill="auto"/>
          </w:tcPr>
          <w:p w14:paraId="7264FB9B" w14:textId="77777777" w:rsidR="00D40151" w:rsidRDefault="00D40151" w:rsidP="00A22EDB">
            <w:pPr>
              <w:pStyle w:val="TAC"/>
              <w:rPr>
                <w:sz w:val="16"/>
                <w:szCs w:val="16"/>
              </w:rPr>
            </w:pPr>
            <w:r>
              <w:rPr>
                <w:sz w:val="16"/>
                <w:szCs w:val="16"/>
              </w:rPr>
              <w:t>SP#81</w:t>
            </w:r>
          </w:p>
        </w:tc>
        <w:tc>
          <w:tcPr>
            <w:tcW w:w="1094" w:type="dxa"/>
            <w:shd w:val="solid" w:color="FFFFFF" w:fill="auto"/>
          </w:tcPr>
          <w:p w14:paraId="27154D1D" w14:textId="77777777" w:rsidR="00D40151" w:rsidRDefault="00D40151" w:rsidP="00A22ED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A22EDB">
            <w:pPr>
              <w:pStyle w:val="TAL"/>
              <w:rPr>
                <w:sz w:val="16"/>
                <w:szCs w:val="16"/>
              </w:rPr>
            </w:pPr>
            <w:r>
              <w:rPr>
                <w:sz w:val="16"/>
                <w:szCs w:val="16"/>
              </w:rPr>
              <w:t>0586</w:t>
            </w:r>
          </w:p>
        </w:tc>
        <w:tc>
          <w:tcPr>
            <w:tcW w:w="425" w:type="dxa"/>
            <w:shd w:val="solid" w:color="FFFFFF" w:fill="auto"/>
          </w:tcPr>
          <w:p w14:paraId="5A08572B" w14:textId="77777777" w:rsidR="00D40151" w:rsidRDefault="00D40151" w:rsidP="00A22EDB">
            <w:pPr>
              <w:pStyle w:val="TAL"/>
              <w:rPr>
                <w:sz w:val="16"/>
                <w:szCs w:val="16"/>
              </w:rPr>
            </w:pPr>
            <w:r>
              <w:rPr>
                <w:sz w:val="16"/>
                <w:szCs w:val="16"/>
              </w:rPr>
              <w:t>-</w:t>
            </w:r>
          </w:p>
        </w:tc>
        <w:tc>
          <w:tcPr>
            <w:tcW w:w="425" w:type="dxa"/>
            <w:shd w:val="solid" w:color="FFFFFF" w:fill="auto"/>
          </w:tcPr>
          <w:p w14:paraId="0D04E677" w14:textId="77777777" w:rsidR="00D40151" w:rsidRDefault="00D40151" w:rsidP="00A22EDB">
            <w:pPr>
              <w:pStyle w:val="TAL"/>
              <w:rPr>
                <w:sz w:val="16"/>
                <w:szCs w:val="16"/>
              </w:rPr>
            </w:pPr>
            <w:r>
              <w:rPr>
                <w:sz w:val="16"/>
                <w:szCs w:val="16"/>
              </w:rPr>
              <w:t>F</w:t>
            </w:r>
          </w:p>
        </w:tc>
        <w:tc>
          <w:tcPr>
            <w:tcW w:w="4820" w:type="dxa"/>
            <w:shd w:val="solid" w:color="FFFFFF" w:fill="auto"/>
          </w:tcPr>
          <w:p w14:paraId="100A0E8B" w14:textId="77777777" w:rsidR="00D40151" w:rsidRDefault="00D40151" w:rsidP="00A22ED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A22EDB">
            <w:pPr>
              <w:pStyle w:val="TAC"/>
              <w:rPr>
                <w:sz w:val="16"/>
                <w:szCs w:val="16"/>
              </w:rPr>
            </w:pPr>
            <w:r>
              <w:rPr>
                <w:sz w:val="16"/>
                <w:szCs w:val="16"/>
              </w:rPr>
              <w:t>15.3.0</w:t>
            </w:r>
          </w:p>
        </w:tc>
      </w:tr>
      <w:tr w:rsidR="00D40151" w:rsidRPr="009E0DE1" w14:paraId="4CBA3ACC" w14:textId="77777777" w:rsidTr="00A22EDB">
        <w:tc>
          <w:tcPr>
            <w:tcW w:w="800" w:type="dxa"/>
            <w:shd w:val="solid" w:color="FFFFFF" w:fill="auto"/>
          </w:tcPr>
          <w:p w14:paraId="53CDEF08" w14:textId="77777777" w:rsidR="00D40151" w:rsidRDefault="00D40151" w:rsidP="00A22EDB">
            <w:pPr>
              <w:pStyle w:val="TAC"/>
              <w:rPr>
                <w:sz w:val="16"/>
                <w:szCs w:val="16"/>
              </w:rPr>
            </w:pPr>
            <w:r>
              <w:rPr>
                <w:sz w:val="16"/>
                <w:szCs w:val="16"/>
              </w:rPr>
              <w:t>09-2018</w:t>
            </w:r>
          </w:p>
        </w:tc>
        <w:tc>
          <w:tcPr>
            <w:tcW w:w="800" w:type="dxa"/>
            <w:shd w:val="solid" w:color="FFFFFF" w:fill="auto"/>
          </w:tcPr>
          <w:p w14:paraId="1E57F840" w14:textId="77777777" w:rsidR="00D40151" w:rsidRDefault="00D40151" w:rsidP="00A22EDB">
            <w:pPr>
              <w:pStyle w:val="TAC"/>
              <w:rPr>
                <w:sz w:val="16"/>
                <w:szCs w:val="16"/>
              </w:rPr>
            </w:pPr>
            <w:r>
              <w:rPr>
                <w:sz w:val="16"/>
                <w:szCs w:val="16"/>
              </w:rPr>
              <w:t>SP#81</w:t>
            </w:r>
          </w:p>
        </w:tc>
        <w:tc>
          <w:tcPr>
            <w:tcW w:w="1094" w:type="dxa"/>
            <w:shd w:val="solid" w:color="FFFFFF" w:fill="auto"/>
          </w:tcPr>
          <w:p w14:paraId="2FDB69C5" w14:textId="77777777" w:rsidR="00D40151" w:rsidRDefault="00D40151" w:rsidP="00A22ED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A22EDB">
            <w:pPr>
              <w:pStyle w:val="TAL"/>
              <w:rPr>
                <w:sz w:val="16"/>
                <w:szCs w:val="16"/>
              </w:rPr>
            </w:pPr>
            <w:r>
              <w:rPr>
                <w:sz w:val="16"/>
                <w:szCs w:val="16"/>
              </w:rPr>
              <w:t>0587</w:t>
            </w:r>
          </w:p>
        </w:tc>
        <w:tc>
          <w:tcPr>
            <w:tcW w:w="425" w:type="dxa"/>
            <w:shd w:val="solid" w:color="FFFFFF" w:fill="auto"/>
          </w:tcPr>
          <w:p w14:paraId="299944A3" w14:textId="77777777" w:rsidR="00D40151" w:rsidRDefault="00D40151" w:rsidP="00A22EDB">
            <w:pPr>
              <w:pStyle w:val="TAL"/>
              <w:rPr>
                <w:sz w:val="16"/>
                <w:szCs w:val="16"/>
              </w:rPr>
            </w:pPr>
            <w:r>
              <w:rPr>
                <w:sz w:val="16"/>
                <w:szCs w:val="16"/>
              </w:rPr>
              <w:t>3</w:t>
            </w:r>
          </w:p>
        </w:tc>
        <w:tc>
          <w:tcPr>
            <w:tcW w:w="425" w:type="dxa"/>
            <w:shd w:val="solid" w:color="FFFFFF" w:fill="auto"/>
          </w:tcPr>
          <w:p w14:paraId="77EAEC4A" w14:textId="77777777" w:rsidR="00D40151" w:rsidRDefault="00D40151" w:rsidP="00A22EDB">
            <w:pPr>
              <w:pStyle w:val="TAL"/>
              <w:rPr>
                <w:sz w:val="16"/>
                <w:szCs w:val="16"/>
              </w:rPr>
            </w:pPr>
            <w:r>
              <w:rPr>
                <w:sz w:val="16"/>
                <w:szCs w:val="16"/>
              </w:rPr>
              <w:t>F</w:t>
            </w:r>
          </w:p>
        </w:tc>
        <w:tc>
          <w:tcPr>
            <w:tcW w:w="4820" w:type="dxa"/>
            <w:shd w:val="solid" w:color="FFFFFF" w:fill="auto"/>
          </w:tcPr>
          <w:p w14:paraId="0A77D33D" w14:textId="77777777" w:rsidR="00D40151" w:rsidRDefault="00D40151" w:rsidP="00A22ED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A22EDB">
            <w:pPr>
              <w:pStyle w:val="TAC"/>
              <w:rPr>
                <w:sz w:val="16"/>
                <w:szCs w:val="16"/>
              </w:rPr>
            </w:pPr>
            <w:r>
              <w:rPr>
                <w:sz w:val="16"/>
                <w:szCs w:val="16"/>
              </w:rPr>
              <w:t>15.3.0</w:t>
            </w:r>
          </w:p>
        </w:tc>
      </w:tr>
      <w:tr w:rsidR="00D40151" w:rsidRPr="009E0DE1" w14:paraId="1CE65614" w14:textId="77777777" w:rsidTr="00A22EDB">
        <w:tc>
          <w:tcPr>
            <w:tcW w:w="800" w:type="dxa"/>
            <w:shd w:val="solid" w:color="FFFFFF" w:fill="auto"/>
          </w:tcPr>
          <w:p w14:paraId="1F6E9554" w14:textId="77777777" w:rsidR="00D40151" w:rsidRDefault="00D40151" w:rsidP="00A22EDB">
            <w:pPr>
              <w:pStyle w:val="TAC"/>
              <w:rPr>
                <w:sz w:val="16"/>
                <w:szCs w:val="16"/>
              </w:rPr>
            </w:pPr>
            <w:r>
              <w:rPr>
                <w:sz w:val="16"/>
                <w:szCs w:val="16"/>
              </w:rPr>
              <w:t>09-2018</w:t>
            </w:r>
          </w:p>
        </w:tc>
        <w:tc>
          <w:tcPr>
            <w:tcW w:w="800" w:type="dxa"/>
            <w:shd w:val="solid" w:color="FFFFFF" w:fill="auto"/>
          </w:tcPr>
          <w:p w14:paraId="70637C99" w14:textId="77777777" w:rsidR="00D40151" w:rsidRDefault="00D40151" w:rsidP="00A22EDB">
            <w:pPr>
              <w:pStyle w:val="TAC"/>
              <w:rPr>
                <w:sz w:val="16"/>
                <w:szCs w:val="16"/>
              </w:rPr>
            </w:pPr>
            <w:r>
              <w:rPr>
                <w:sz w:val="16"/>
                <w:szCs w:val="16"/>
              </w:rPr>
              <w:t>SP#81</w:t>
            </w:r>
          </w:p>
        </w:tc>
        <w:tc>
          <w:tcPr>
            <w:tcW w:w="1094" w:type="dxa"/>
            <w:shd w:val="solid" w:color="FFFFFF" w:fill="auto"/>
          </w:tcPr>
          <w:p w14:paraId="33AFE58E" w14:textId="77777777" w:rsidR="00D40151" w:rsidRDefault="00D40151" w:rsidP="00A22ED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A22EDB">
            <w:pPr>
              <w:pStyle w:val="TAL"/>
              <w:rPr>
                <w:sz w:val="16"/>
                <w:szCs w:val="16"/>
              </w:rPr>
            </w:pPr>
            <w:r>
              <w:rPr>
                <w:sz w:val="16"/>
                <w:szCs w:val="16"/>
              </w:rPr>
              <w:t>0588</w:t>
            </w:r>
          </w:p>
        </w:tc>
        <w:tc>
          <w:tcPr>
            <w:tcW w:w="425" w:type="dxa"/>
            <w:shd w:val="solid" w:color="FFFFFF" w:fill="auto"/>
          </w:tcPr>
          <w:p w14:paraId="521F4215" w14:textId="77777777" w:rsidR="00D40151" w:rsidRDefault="00D40151" w:rsidP="00A22EDB">
            <w:pPr>
              <w:pStyle w:val="TAL"/>
              <w:rPr>
                <w:sz w:val="16"/>
                <w:szCs w:val="16"/>
              </w:rPr>
            </w:pPr>
            <w:r>
              <w:rPr>
                <w:sz w:val="16"/>
                <w:szCs w:val="16"/>
              </w:rPr>
              <w:t>2</w:t>
            </w:r>
          </w:p>
        </w:tc>
        <w:tc>
          <w:tcPr>
            <w:tcW w:w="425" w:type="dxa"/>
            <w:shd w:val="solid" w:color="FFFFFF" w:fill="auto"/>
          </w:tcPr>
          <w:p w14:paraId="1436F7AC" w14:textId="77777777" w:rsidR="00D40151" w:rsidRDefault="00D40151" w:rsidP="00A22EDB">
            <w:pPr>
              <w:pStyle w:val="TAL"/>
              <w:rPr>
                <w:sz w:val="16"/>
                <w:szCs w:val="16"/>
              </w:rPr>
            </w:pPr>
            <w:r>
              <w:rPr>
                <w:sz w:val="16"/>
                <w:szCs w:val="16"/>
              </w:rPr>
              <w:t>F</w:t>
            </w:r>
          </w:p>
        </w:tc>
        <w:tc>
          <w:tcPr>
            <w:tcW w:w="4820" w:type="dxa"/>
            <w:shd w:val="solid" w:color="FFFFFF" w:fill="auto"/>
          </w:tcPr>
          <w:p w14:paraId="1BC8455F" w14:textId="77777777" w:rsidR="00D40151" w:rsidRDefault="00D40151" w:rsidP="00A22ED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A22EDB">
            <w:pPr>
              <w:pStyle w:val="TAC"/>
              <w:rPr>
                <w:sz w:val="16"/>
                <w:szCs w:val="16"/>
              </w:rPr>
            </w:pPr>
            <w:r>
              <w:rPr>
                <w:sz w:val="16"/>
                <w:szCs w:val="16"/>
              </w:rPr>
              <w:t>15.3.0</w:t>
            </w:r>
          </w:p>
        </w:tc>
      </w:tr>
      <w:tr w:rsidR="00D40151" w:rsidRPr="009E0DE1" w14:paraId="1EF468A0" w14:textId="77777777" w:rsidTr="00A22EDB">
        <w:tc>
          <w:tcPr>
            <w:tcW w:w="800" w:type="dxa"/>
            <w:shd w:val="solid" w:color="FFFFFF" w:fill="auto"/>
          </w:tcPr>
          <w:p w14:paraId="4B8110CF" w14:textId="77777777" w:rsidR="00D40151" w:rsidRDefault="00D40151" w:rsidP="00A22EDB">
            <w:pPr>
              <w:pStyle w:val="TAC"/>
              <w:rPr>
                <w:sz w:val="16"/>
                <w:szCs w:val="16"/>
              </w:rPr>
            </w:pPr>
            <w:r>
              <w:rPr>
                <w:sz w:val="16"/>
                <w:szCs w:val="16"/>
              </w:rPr>
              <w:t>09-2018</w:t>
            </w:r>
          </w:p>
        </w:tc>
        <w:tc>
          <w:tcPr>
            <w:tcW w:w="800" w:type="dxa"/>
            <w:shd w:val="solid" w:color="FFFFFF" w:fill="auto"/>
          </w:tcPr>
          <w:p w14:paraId="316EC358" w14:textId="77777777" w:rsidR="00D40151" w:rsidRDefault="00D40151" w:rsidP="00A22EDB">
            <w:pPr>
              <w:pStyle w:val="TAC"/>
              <w:rPr>
                <w:sz w:val="16"/>
                <w:szCs w:val="16"/>
              </w:rPr>
            </w:pPr>
            <w:r>
              <w:rPr>
                <w:sz w:val="16"/>
                <w:szCs w:val="16"/>
              </w:rPr>
              <w:t>SP#81</w:t>
            </w:r>
          </w:p>
        </w:tc>
        <w:tc>
          <w:tcPr>
            <w:tcW w:w="1094" w:type="dxa"/>
            <w:shd w:val="solid" w:color="FFFFFF" w:fill="auto"/>
          </w:tcPr>
          <w:p w14:paraId="0148E143" w14:textId="77777777" w:rsidR="00D40151" w:rsidRDefault="00D40151" w:rsidP="00A22ED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A22EDB">
            <w:pPr>
              <w:pStyle w:val="TAL"/>
              <w:rPr>
                <w:sz w:val="16"/>
                <w:szCs w:val="16"/>
              </w:rPr>
            </w:pPr>
            <w:r>
              <w:rPr>
                <w:sz w:val="16"/>
                <w:szCs w:val="16"/>
              </w:rPr>
              <w:t>0589</w:t>
            </w:r>
          </w:p>
        </w:tc>
        <w:tc>
          <w:tcPr>
            <w:tcW w:w="425" w:type="dxa"/>
            <w:shd w:val="solid" w:color="FFFFFF" w:fill="auto"/>
          </w:tcPr>
          <w:p w14:paraId="011D5DC0" w14:textId="77777777" w:rsidR="00D40151" w:rsidRDefault="00D40151" w:rsidP="00A22EDB">
            <w:pPr>
              <w:pStyle w:val="TAL"/>
              <w:rPr>
                <w:sz w:val="16"/>
                <w:szCs w:val="16"/>
              </w:rPr>
            </w:pPr>
            <w:r>
              <w:rPr>
                <w:sz w:val="16"/>
                <w:szCs w:val="16"/>
              </w:rPr>
              <w:t>2</w:t>
            </w:r>
          </w:p>
        </w:tc>
        <w:tc>
          <w:tcPr>
            <w:tcW w:w="425" w:type="dxa"/>
            <w:shd w:val="solid" w:color="FFFFFF" w:fill="auto"/>
          </w:tcPr>
          <w:p w14:paraId="5EA24452" w14:textId="77777777" w:rsidR="00D40151" w:rsidRDefault="00D40151" w:rsidP="00A22EDB">
            <w:pPr>
              <w:pStyle w:val="TAL"/>
              <w:rPr>
                <w:sz w:val="16"/>
                <w:szCs w:val="16"/>
              </w:rPr>
            </w:pPr>
            <w:r>
              <w:rPr>
                <w:sz w:val="16"/>
                <w:szCs w:val="16"/>
              </w:rPr>
              <w:t>F</w:t>
            </w:r>
          </w:p>
        </w:tc>
        <w:tc>
          <w:tcPr>
            <w:tcW w:w="4820" w:type="dxa"/>
            <w:shd w:val="solid" w:color="FFFFFF" w:fill="auto"/>
          </w:tcPr>
          <w:p w14:paraId="1223F920" w14:textId="77777777" w:rsidR="00D40151" w:rsidRDefault="00D40151" w:rsidP="00A22ED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A22EDB">
            <w:pPr>
              <w:pStyle w:val="TAC"/>
              <w:rPr>
                <w:sz w:val="16"/>
                <w:szCs w:val="16"/>
              </w:rPr>
            </w:pPr>
            <w:r>
              <w:rPr>
                <w:sz w:val="16"/>
                <w:szCs w:val="16"/>
              </w:rPr>
              <w:t>15.3.0</w:t>
            </w:r>
          </w:p>
        </w:tc>
      </w:tr>
      <w:tr w:rsidR="00D40151" w:rsidRPr="009E0DE1" w14:paraId="32B88F1F" w14:textId="77777777" w:rsidTr="00A22EDB">
        <w:tc>
          <w:tcPr>
            <w:tcW w:w="800" w:type="dxa"/>
            <w:shd w:val="solid" w:color="FFFFFF" w:fill="auto"/>
          </w:tcPr>
          <w:p w14:paraId="215E8DA8" w14:textId="77777777" w:rsidR="00D40151" w:rsidRDefault="00D40151" w:rsidP="00A22EDB">
            <w:pPr>
              <w:pStyle w:val="TAC"/>
              <w:rPr>
                <w:sz w:val="16"/>
                <w:szCs w:val="16"/>
              </w:rPr>
            </w:pPr>
            <w:r>
              <w:rPr>
                <w:sz w:val="16"/>
                <w:szCs w:val="16"/>
              </w:rPr>
              <w:t>09-2018</w:t>
            </w:r>
          </w:p>
        </w:tc>
        <w:tc>
          <w:tcPr>
            <w:tcW w:w="800" w:type="dxa"/>
            <w:shd w:val="solid" w:color="FFFFFF" w:fill="auto"/>
          </w:tcPr>
          <w:p w14:paraId="436D1D1B" w14:textId="77777777" w:rsidR="00D40151" w:rsidRDefault="00D40151" w:rsidP="00A22EDB">
            <w:pPr>
              <w:pStyle w:val="TAC"/>
              <w:rPr>
                <w:sz w:val="16"/>
                <w:szCs w:val="16"/>
              </w:rPr>
            </w:pPr>
            <w:r>
              <w:rPr>
                <w:sz w:val="16"/>
                <w:szCs w:val="16"/>
              </w:rPr>
              <w:t>SP#81</w:t>
            </w:r>
          </w:p>
        </w:tc>
        <w:tc>
          <w:tcPr>
            <w:tcW w:w="1094" w:type="dxa"/>
            <w:shd w:val="solid" w:color="FFFFFF" w:fill="auto"/>
          </w:tcPr>
          <w:p w14:paraId="4C025BB1" w14:textId="77777777" w:rsidR="00D40151" w:rsidRDefault="00D40151" w:rsidP="00A22ED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A22EDB">
            <w:pPr>
              <w:pStyle w:val="TAL"/>
              <w:rPr>
                <w:sz w:val="16"/>
                <w:szCs w:val="16"/>
              </w:rPr>
            </w:pPr>
            <w:r>
              <w:rPr>
                <w:sz w:val="16"/>
                <w:szCs w:val="16"/>
              </w:rPr>
              <w:t>0591</w:t>
            </w:r>
          </w:p>
        </w:tc>
        <w:tc>
          <w:tcPr>
            <w:tcW w:w="425" w:type="dxa"/>
            <w:shd w:val="solid" w:color="FFFFFF" w:fill="auto"/>
          </w:tcPr>
          <w:p w14:paraId="1FB154E0" w14:textId="77777777" w:rsidR="00D40151" w:rsidRDefault="00D40151" w:rsidP="00A22EDB">
            <w:pPr>
              <w:pStyle w:val="TAL"/>
              <w:rPr>
                <w:sz w:val="16"/>
                <w:szCs w:val="16"/>
              </w:rPr>
            </w:pPr>
            <w:r>
              <w:rPr>
                <w:sz w:val="16"/>
                <w:szCs w:val="16"/>
              </w:rPr>
              <w:t>1</w:t>
            </w:r>
          </w:p>
        </w:tc>
        <w:tc>
          <w:tcPr>
            <w:tcW w:w="425" w:type="dxa"/>
            <w:shd w:val="solid" w:color="FFFFFF" w:fill="auto"/>
          </w:tcPr>
          <w:p w14:paraId="7111D18A" w14:textId="77777777" w:rsidR="00D40151" w:rsidRDefault="00D40151" w:rsidP="00A22EDB">
            <w:pPr>
              <w:pStyle w:val="TAL"/>
              <w:rPr>
                <w:sz w:val="16"/>
                <w:szCs w:val="16"/>
              </w:rPr>
            </w:pPr>
            <w:r>
              <w:rPr>
                <w:sz w:val="16"/>
                <w:szCs w:val="16"/>
              </w:rPr>
              <w:t>F</w:t>
            </w:r>
          </w:p>
        </w:tc>
        <w:tc>
          <w:tcPr>
            <w:tcW w:w="4820" w:type="dxa"/>
            <w:shd w:val="solid" w:color="FFFFFF" w:fill="auto"/>
          </w:tcPr>
          <w:p w14:paraId="53A095DD" w14:textId="77777777" w:rsidR="00D40151" w:rsidRDefault="00D40151" w:rsidP="00A22ED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A22EDB">
            <w:pPr>
              <w:pStyle w:val="TAC"/>
              <w:rPr>
                <w:sz w:val="16"/>
                <w:szCs w:val="16"/>
              </w:rPr>
            </w:pPr>
            <w:r>
              <w:rPr>
                <w:sz w:val="16"/>
                <w:szCs w:val="16"/>
              </w:rPr>
              <w:t>15.3.0</w:t>
            </w:r>
          </w:p>
        </w:tc>
      </w:tr>
      <w:tr w:rsidR="00D40151" w:rsidRPr="009E0DE1" w14:paraId="10878AA3" w14:textId="77777777" w:rsidTr="00A22EDB">
        <w:tc>
          <w:tcPr>
            <w:tcW w:w="800" w:type="dxa"/>
            <w:shd w:val="solid" w:color="FFFFFF" w:fill="auto"/>
          </w:tcPr>
          <w:p w14:paraId="6D576942" w14:textId="77777777" w:rsidR="00D40151" w:rsidRDefault="00D40151" w:rsidP="00A22EDB">
            <w:pPr>
              <w:pStyle w:val="TAC"/>
              <w:rPr>
                <w:sz w:val="16"/>
                <w:szCs w:val="16"/>
              </w:rPr>
            </w:pPr>
            <w:r>
              <w:rPr>
                <w:sz w:val="16"/>
                <w:szCs w:val="16"/>
              </w:rPr>
              <w:t>09-2018</w:t>
            </w:r>
          </w:p>
        </w:tc>
        <w:tc>
          <w:tcPr>
            <w:tcW w:w="800" w:type="dxa"/>
            <w:shd w:val="solid" w:color="FFFFFF" w:fill="auto"/>
          </w:tcPr>
          <w:p w14:paraId="4D6DF061" w14:textId="77777777" w:rsidR="00D40151" w:rsidRDefault="00D40151" w:rsidP="00A22EDB">
            <w:pPr>
              <w:pStyle w:val="TAC"/>
              <w:rPr>
                <w:sz w:val="16"/>
                <w:szCs w:val="16"/>
              </w:rPr>
            </w:pPr>
            <w:r>
              <w:rPr>
                <w:sz w:val="16"/>
                <w:szCs w:val="16"/>
              </w:rPr>
              <w:t>SP#81</w:t>
            </w:r>
          </w:p>
        </w:tc>
        <w:tc>
          <w:tcPr>
            <w:tcW w:w="1094" w:type="dxa"/>
            <w:shd w:val="solid" w:color="FFFFFF" w:fill="auto"/>
          </w:tcPr>
          <w:p w14:paraId="0DAB8631" w14:textId="77777777" w:rsidR="00D40151" w:rsidRDefault="00D40151" w:rsidP="00A22ED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A22EDB">
            <w:pPr>
              <w:pStyle w:val="TAL"/>
              <w:rPr>
                <w:sz w:val="16"/>
                <w:szCs w:val="16"/>
              </w:rPr>
            </w:pPr>
            <w:r>
              <w:rPr>
                <w:sz w:val="16"/>
                <w:szCs w:val="16"/>
              </w:rPr>
              <w:t>0592</w:t>
            </w:r>
          </w:p>
        </w:tc>
        <w:tc>
          <w:tcPr>
            <w:tcW w:w="425" w:type="dxa"/>
            <w:shd w:val="solid" w:color="FFFFFF" w:fill="auto"/>
          </w:tcPr>
          <w:p w14:paraId="45BDA662" w14:textId="77777777" w:rsidR="00D40151" w:rsidRDefault="00D40151" w:rsidP="00A22EDB">
            <w:pPr>
              <w:pStyle w:val="TAL"/>
              <w:rPr>
                <w:sz w:val="16"/>
                <w:szCs w:val="16"/>
              </w:rPr>
            </w:pPr>
            <w:r>
              <w:rPr>
                <w:sz w:val="16"/>
                <w:szCs w:val="16"/>
              </w:rPr>
              <w:t>1</w:t>
            </w:r>
          </w:p>
        </w:tc>
        <w:tc>
          <w:tcPr>
            <w:tcW w:w="425" w:type="dxa"/>
            <w:shd w:val="solid" w:color="FFFFFF" w:fill="auto"/>
          </w:tcPr>
          <w:p w14:paraId="17A4D81E" w14:textId="77777777" w:rsidR="00D40151" w:rsidRDefault="00D40151" w:rsidP="00A22EDB">
            <w:pPr>
              <w:pStyle w:val="TAL"/>
              <w:rPr>
                <w:sz w:val="16"/>
                <w:szCs w:val="16"/>
              </w:rPr>
            </w:pPr>
            <w:r>
              <w:rPr>
                <w:sz w:val="16"/>
                <w:szCs w:val="16"/>
              </w:rPr>
              <w:t>F</w:t>
            </w:r>
          </w:p>
        </w:tc>
        <w:tc>
          <w:tcPr>
            <w:tcW w:w="4820" w:type="dxa"/>
            <w:shd w:val="solid" w:color="FFFFFF" w:fill="auto"/>
          </w:tcPr>
          <w:p w14:paraId="2A03BA8F" w14:textId="77777777" w:rsidR="00D40151" w:rsidRDefault="00D40151" w:rsidP="00A22ED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A22EDB">
            <w:pPr>
              <w:pStyle w:val="TAC"/>
              <w:rPr>
                <w:sz w:val="16"/>
                <w:szCs w:val="16"/>
              </w:rPr>
            </w:pPr>
            <w:r>
              <w:rPr>
                <w:sz w:val="16"/>
                <w:szCs w:val="16"/>
              </w:rPr>
              <w:t>15.3.0</w:t>
            </w:r>
          </w:p>
        </w:tc>
      </w:tr>
      <w:tr w:rsidR="00D40151" w:rsidRPr="009E0DE1" w14:paraId="0F775877" w14:textId="77777777" w:rsidTr="00A22EDB">
        <w:tc>
          <w:tcPr>
            <w:tcW w:w="800" w:type="dxa"/>
            <w:shd w:val="solid" w:color="FFFFFF" w:fill="auto"/>
          </w:tcPr>
          <w:p w14:paraId="3ADE3B59" w14:textId="77777777" w:rsidR="00D40151" w:rsidRDefault="00D40151" w:rsidP="00A22EDB">
            <w:pPr>
              <w:pStyle w:val="TAC"/>
              <w:rPr>
                <w:sz w:val="16"/>
                <w:szCs w:val="16"/>
              </w:rPr>
            </w:pPr>
            <w:r>
              <w:rPr>
                <w:sz w:val="16"/>
                <w:szCs w:val="16"/>
              </w:rPr>
              <w:t>09-2018</w:t>
            </w:r>
          </w:p>
        </w:tc>
        <w:tc>
          <w:tcPr>
            <w:tcW w:w="800" w:type="dxa"/>
            <w:shd w:val="solid" w:color="FFFFFF" w:fill="auto"/>
          </w:tcPr>
          <w:p w14:paraId="7A979EA5" w14:textId="77777777" w:rsidR="00D40151" w:rsidRDefault="00D40151" w:rsidP="00A22EDB">
            <w:pPr>
              <w:pStyle w:val="TAC"/>
              <w:rPr>
                <w:sz w:val="16"/>
                <w:szCs w:val="16"/>
              </w:rPr>
            </w:pPr>
            <w:r>
              <w:rPr>
                <w:sz w:val="16"/>
                <w:szCs w:val="16"/>
              </w:rPr>
              <w:t>SP#81</w:t>
            </w:r>
          </w:p>
        </w:tc>
        <w:tc>
          <w:tcPr>
            <w:tcW w:w="1094" w:type="dxa"/>
            <w:shd w:val="solid" w:color="FFFFFF" w:fill="auto"/>
          </w:tcPr>
          <w:p w14:paraId="25AE0D90" w14:textId="77777777" w:rsidR="00D40151" w:rsidRDefault="00D40151" w:rsidP="00A22ED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A22EDB">
            <w:pPr>
              <w:pStyle w:val="TAL"/>
              <w:rPr>
                <w:sz w:val="16"/>
                <w:szCs w:val="16"/>
              </w:rPr>
            </w:pPr>
            <w:r>
              <w:rPr>
                <w:sz w:val="16"/>
                <w:szCs w:val="16"/>
              </w:rPr>
              <w:t>0593</w:t>
            </w:r>
          </w:p>
        </w:tc>
        <w:tc>
          <w:tcPr>
            <w:tcW w:w="425" w:type="dxa"/>
            <w:shd w:val="solid" w:color="FFFFFF" w:fill="auto"/>
          </w:tcPr>
          <w:p w14:paraId="59AE65E9" w14:textId="77777777" w:rsidR="00D40151" w:rsidRDefault="00D40151" w:rsidP="00A22EDB">
            <w:pPr>
              <w:pStyle w:val="TAL"/>
              <w:rPr>
                <w:sz w:val="16"/>
                <w:szCs w:val="16"/>
              </w:rPr>
            </w:pPr>
            <w:r>
              <w:rPr>
                <w:sz w:val="16"/>
                <w:szCs w:val="16"/>
              </w:rPr>
              <w:t>2</w:t>
            </w:r>
          </w:p>
        </w:tc>
        <w:tc>
          <w:tcPr>
            <w:tcW w:w="425" w:type="dxa"/>
            <w:shd w:val="solid" w:color="FFFFFF" w:fill="auto"/>
          </w:tcPr>
          <w:p w14:paraId="12887BEE" w14:textId="77777777" w:rsidR="00D40151" w:rsidRDefault="00D40151" w:rsidP="00A22EDB">
            <w:pPr>
              <w:pStyle w:val="TAL"/>
              <w:rPr>
                <w:sz w:val="16"/>
                <w:szCs w:val="16"/>
              </w:rPr>
            </w:pPr>
            <w:r>
              <w:rPr>
                <w:sz w:val="16"/>
                <w:szCs w:val="16"/>
              </w:rPr>
              <w:t>F</w:t>
            </w:r>
          </w:p>
        </w:tc>
        <w:tc>
          <w:tcPr>
            <w:tcW w:w="4820" w:type="dxa"/>
            <w:shd w:val="solid" w:color="FFFFFF" w:fill="auto"/>
          </w:tcPr>
          <w:p w14:paraId="19071C99" w14:textId="77777777" w:rsidR="00D40151" w:rsidRDefault="00D40151" w:rsidP="00A22ED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A22EDB">
            <w:pPr>
              <w:pStyle w:val="TAC"/>
              <w:rPr>
                <w:sz w:val="16"/>
                <w:szCs w:val="16"/>
              </w:rPr>
            </w:pPr>
            <w:r>
              <w:rPr>
                <w:sz w:val="16"/>
                <w:szCs w:val="16"/>
              </w:rPr>
              <w:t>15.3.0</w:t>
            </w:r>
          </w:p>
        </w:tc>
      </w:tr>
      <w:tr w:rsidR="00D40151" w:rsidRPr="009E0DE1" w14:paraId="226A2559" w14:textId="77777777" w:rsidTr="00A22EDB">
        <w:tc>
          <w:tcPr>
            <w:tcW w:w="800" w:type="dxa"/>
            <w:shd w:val="solid" w:color="FFFFFF" w:fill="auto"/>
          </w:tcPr>
          <w:p w14:paraId="708976AA" w14:textId="77777777" w:rsidR="00D40151" w:rsidRDefault="00D40151" w:rsidP="00A22EDB">
            <w:pPr>
              <w:pStyle w:val="TAC"/>
              <w:rPr>
                <w:sz w:val="16"/>
                <w:szCs w:val="16"/>
              </w:rPr>
            </w:pPr>
            <w:r>
              <w:rPr>
                <w:sz w:val="16"/>
                <w:szCs w:val="16"/>
              </w:rPr>
              <w:t>09-2018</w:t>
            </w:r>
          </w:p>
        </w:tc>
        <w:tc>
          <w:tcPr>
            <w:tcW w:w="800" w:type="dxa"/>
            <w:shd w:val="solid" w:color="FFFFFF" w:fill="auto"/>
          </w:tcPr>
          <w:p w14:paraId="649A42C1" w14:textId="77777777" w:rsidR="00D40151" w:rsidRDefault="00D40151" w:rsidP="00A22EDB">
            <w:pPr>
              <w:pStyle w:val="TAC"/>
              <w:rPr>
                <w:sz w:val="16"/>
                <w:szCs w:val="16"/>
              </w:rPr>
            </w:pPr>
            <w:r>
              <w:rPr>
                <w:sz w:val="16"/>
                <w:szCs w:val="16"/>
              </w:rPr>
              <w:t>SP#81</w:t>
            </w:r>
          </w:p>
        </w:tc>
        <w:tc>
          <w:tcPr>
            <w:tcW w:w="1094" w:type="dxa"/>
            <w:shd w:val="solid" w:color="FFFFFF" w:fill="auto"/>
          </w:tcPr>
          <w:p w14:paraId="0CFFCEA4" w14:textId="77777777" w:rsidR="00D40151" w:rsidRDefault="00D40151" w:rsidP="00A22ED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A22EDB">
            <w:pPr>
              <w:pStyle w:val="TAL"/>
              <w:rPr>
                <w:sz w:val="16"/>
                <w:szCs w:val="16"/>
              </w:rPr>
            </w:pPr>
            <w:r>
              <w:rPr>
                <w:sz w:val="16"/>
                <w:szCs w:val="16"/>
              </w:rPr>
              <w:t>0594</w:t>
            </w:r>
          </w:p>
        </w:tc>
        <w:tc>
          <w:tcPr>
            <w:tcW w:w="425" w:type="dxa"/>
            <w:shd w:val="solid" w:color="FFFFFF" w:fill="auto"/>
          </w:tcPr>
          <w:p w14:paraId="444E7A06" w14:textId="77777777" w:rsidR="00D40151" w:rsidRDefault="00D40151" w:rsidP="00A22EDB">
            <w:pPr>
              <w:pStyle w:val="TAL"/>
              <w:rPr>
                <w:sz w:val="16"/>
                <w:szCs w:val="16"/>
              </w:rPr>
            </w:pPr>
            <w:r>
              <w:rPr>
                <w:sz w:val="16"/>
                <w:szCs w:val="16"/>
              </w:rPr>
              <w:t>-</w:t>
            </w:r>
          </w:p>
        </w:tc>
        <w:tc>
          <w:tcPr>
            <w:tcW w:w="425" w:type="dxa"/>
            <w:shd w:val="solid" w:color="FFFFFF" w:fill="auto"/>
          </w:tcPr>
          <w:p w14:paraId="11AC031C" w14:textId="77777777" w:rsidR="00D40151" w:rsidRDefault="00D40151" w:rsidP="00A22EDB">
            <w:pPr>
              <w:pStyle w:val="TAL"/>
              <w:rPr>
                <w:sz w:val="16"/>
                <w:szCs w:val="16"/>
              </w:rPr>
            </w:pPr>
            <w:r>
              <w:rPr>
                <w:sz w:val="16"/>
                <w:szCs w:val="16"/>
              </w:rPr>
              <w:t>F</w:t>
            </w:r>
          </w:p>
        </w:tc>
        <w:tc>
          <w:tcPr>
            <w:tcW w:w="4820" w:type="dxa"/>
            <w:shd w:val="solid" w:color="FFFFFF" w:fill="auto"/>
          </w:tcPr>
          <w:p w14:paraId="0F00153A" w14:textId="77777777" w:rsidR="00D40151" w:rsidRDefault="00D40151" w:rsidP="00A22ED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A22EDB">
            <w:pPr>
              <w:pStyle w:val="TAC"/>
              <w:rPr>
                <w:sz w:val="16"/>
                <w:szCs w:val="16"/>
              </w:rPr>
            </w:pPr>
            <w:r>
              <w:rPr>
                <w:sz w:val="16"/>
                <w:szCs w:val="16"/>
              </w:rPr>
              <w:t>15.3.0</w:t>
            </w:r>
          </w:p>
        </w:tc>
      </w:tr>
      <w:tr w:rsidR="00D40151" w:rsidRPr="009E0DE1" w14:paraId="75BE84DE" w14:textId="77777777" w:rsidTr="00A22EDB">
        <w:tc>
          <w:tcPr>
            <w:tcW w:w="800" w:type="dxa"/>
            <w:shd w:val="solid" w:color="FFFFFF" w:fill="auto"/>
          </w:tcPr>
          <w:p w14:paraId="5D279D59" w14:textId="77777777" w:rsidR="00D40151" w:rsidRDefault="00D40151" w:rsidP="00A22EDB">
            <w:pPr>
              <w:pStyle w:val="TAC"/>
              <w:rPr>
                <w:sz w:val="16"/>
                <w:szCs w:val="16"/>
              </w:rPr>
            </w:pPr>
            <w:r>
              <w:rPr>
                <w:sz w:val="16"/>
                <w:szCs w:val="16"/>
              </w:rPr>
              <w:t>09-2018</w:t>
            </w:r>
          </w:p>
        </w:tc>
        <w:tc>
          <w:tcPr>
            <w:tcW w:w="800" w:type="dxa"/>
            <w:shd w:val="solid" w:color="FFFFFF" w:fill="auto"/>
          </w:tcPr>
          <w:p w14:paraId="53CC4D40" w14:textId="77777777" w:rsidR="00D40151" w:rsidRDefault="00D40151" w:rsidP="00A22EDB">
            <w:pPr>
              <w:pStyle w:val="TAC"/>
              <w:rPr>
                <w:sz w:val="16"/>
                <w:szCs w:val="16"/>
              </w:rPr>
            </w:pPr>
            <w:r>
              <w:rPr>
                <w:sz w:val="16"/>
                <w:szCs w:val="16"/>
              </w:rPr>
              <w:t>SP#81</w:t>
            </w:r>
          </w:p>
        </w:tc>
        <w:tc>
          <w:tcPr>
            <w:tcW w:w="1094" w:type="dxa"/>
            <w:shd w:val="solid" w:color="FFFFFF" w:fill="auto"/>
          </w:tcPr>
          <w:p w14:paraId="5FBC7BFF" w14:textId="77777777" w:rsidR="00D40151" w:rsidRDefault="00D40151" w:rsidP="00A22ED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A22EDB">
            <w:pPr>
              <w:pStyle w:val="TAL"/>
              <w:rPr>
                <w:sz w:val="16"/>
                <w:szCs w:val="16"/>
              </w:rPr>
            </w:pPr>
            <w:r>
              <w:rPr>
                <w:sz w:val="16"/>
                <w:szCs w:val="16"/>
              </w:rPr>
              <w:t>0595</w:t>
            </w:r>
          </w:p>
        </w:tc>
        <w:tc>
          <w:tcPr>
            <w:tcW w:w="425" w:type="dxa"/>
            <w:shd w:val="solid" w:color="FFFFFF" w:fill="auto"/>
          </w:tcPr>
          <w:p w14:paraId="28FCAFCD" w14:textId="77777777" w:rsidR="00D40151" w:rsidRDefault="00D40151" w:rsidP="00A22EDB">
            <w:pPr>
              <w:pStyle w:val="TAL"/>
              <w:rPr>
                <w:sz w:val="16"/>
                <w:szCs w:val="16"/>
              </w:rPr>
            </w:pPr>
            <w:r>
              <w:rPr>
                <w:sz w:val="16"/>
                <w:szCs w:val="16"/>
              </w:rPr>
              <w:t>2</w:t>
            </w:r>
          </w:p>
        </w:tc>
        <w:tc>
          <w:tcPr>
            <w:tcW w:w="425" w:type="dxa"/>
            <w:shd w:val="solid" w:color="FFFFFF" w:fill="auto"/>
          </w:tcPr>
          <w:p w14:paraId="00F12684" w14:textId="77777777" w:rsidR="00D40151" w:rsidRDefault="00D40151" w:rsidP="00A22EDB">
            <w:pPr>
              <w:pStyle w:val="TAL"/>
              <w:rPr>
                <w:sz w:val="16"/>
                <w:szCs w:val="16"/>
              </w:rPr>
            </w:pPr>
            <w:r>
              <w:rPr>
                <w:sz w:val="16"/>
                <w:szCs w:val="16"/>
              </w:rPr>
              <w:t>F</w:t>
            </w:r>
          </w:p>
        </w:tc>
        <w:tc>
          <w:tcPr>
            <w:tcW w:w="4820" w:type="dxa"/>
            <w:shd w:val="solid" w:color="FFFFFF" w:fill="auto"/>
          </w:tcPr>
          <w:p w14:paraId="3E5F3DAA" w14:textId="77777777" w:rsidR="00D40151" w:rsidRDefault="00D40151" w:rsidP="00A22ED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A22EDB">
            <w:pPr>
              <w:pStyle w:val="TAC"/>
              <w:rPr>
                <w:sz w:val="16"/>
                <w:szCs w:val="16"/>
              </w:rPr>
            </w:pPr>
            <w:r>
              <w:rPr>
                <w:sz w:val="16"/>
                <w:szCs w:val="16"/>
              </w:rPr>
              <w:t>15.3.0</w:t>
            </w:r>
          </w:p>
        </w:tc>
      </w:tr>
      <w:tr w:rsidR="00D40151" w:rsidRPr="009E0DE1" w14:paraId="0713E774" w14:textId="77777777" w:rsidTr="00A22EDB">
        <w:tc>
          <w:tcPr>
            <w:tcW w:w="800" w:type="dxa"/>
            <w:shd w:val="solid" w:color="FFFFFF" w:fill="auto"/>
          </w:tcPr>
          <w:p w14:paraId="28FC3721" w14:textId="77777777" w:rsidR="00D40151" w:rsidRDefault="00D40151" w:rsidP="00A22EDB">
            <w:pPr>
              <w:pStyle w:val="TAC"/>
              <w:rPr>
                <w:sz w:val="16"/>
                <w:szCs w:val="16"/>
              </w:rPr>
            </w:pPr>
            <w:r>
              <w:rPr>
                <w:sz w:val="16"/>
                <w:szCs w:val="16"/>
              </w:rPr>
              <w:lastRenderedPageBreak/>
              <w:t>09-2018</w:t>
            </w:r>
          </w:p>
        </w:tc>
        <w:tc>
          <w:tcPr>
            <w:tcW w:w="800" w:type="dxa"/>
            <w:shd w:val="solid" w:color="FFFFFF" w:fill="auto"/>
          </w:tcPr>
          <w:p w14:paraId="6EDBB7D7" w14:textId="77777777" w:rsidR="00D40151" w:rsidRDefault="00D40151" w:rsidP="00A22EDB">
            <w:pPr>
              <w:pStyle w:val="TAC"/>
              <w:rPr>
                <w:sz w:val="16"/>
                <w:szCs w:val="16"/>
              </w:rPr>
            </w:pPr>
            <w:r>
              <w:rPr>
                <w:sz w:val="16"/>
                <w:szCs w:val="16"/>
              </w:rPr>
              <w:t>SP#81</w:t>
            </w:r>
          </w:p>
        </w:tc>
        <w:tc>
          <w:tcPr>
            <w:tcW w:w="1094" w:type="dxa"/>
            <w:shd w:val="solid" w:color="FFFFFF" w:fill="auto"/>
          </w:tcPr>
          <w:p w14:paraId="7E289E8D" w14:textId="77777777" w:rsidR="00D40151" w:rsidRDefault="00D40151" w:rsidP="00A22ED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A22EDB">
            <w:pPr>
              <w:pStyle w:val="TAL"/>
              <w:rPr>
                <w:sz w:val="16"/>
                <w:szCs w:val="16"/>
              </w:rPr>
            </w:pPr>
            <w:r>
              <w:rPr>
                <w:sz w:val="16"/>
                <w:szCs w:val="16"/>
              </w:rPr>
              <w:t>0597</w:t>
            </w:r>
          </w:p>
        </w:tc>
        <w:tc>
          <w:tcPr>
            <w:tcW w:w="425" w:type="dxa"/>
            <w:shd w:val="solid" w:color="FFFFFF" w:fill="auto"/>
          </w:tcPr>
          <w:p w14:paraId="70F0D500" w14:textId="77777777" w:rsidR="00D40151" w:rsidRDefault="00D40151" w:rsidP="00A22EDB">
            <w:pPr>
              <w:pStyle w:val="TAL"/>
              <w:rPr>
                <w:sz w:val="16"/>
                <w:szCs w:val="16"/>
              </w:rPr>
            </w:pPr>
            <w:r>
              <w:rPr>
                <w:sz w:val="16"/>
                <w:szCs w:val="16"/>
              </w:rPr>
              <w:t>5</w:t>
            </w:r>
          </w:p>
        </w:tc>
        <w:tc>
          <w:tcPr>
            <w:tcW w:w="425" w:type="dxa"/>
            <w:shd w:val="solid" w:color="FFFFFF" w:fill="auto"/>
          </w:tcPr>
          <w:p w14:paraId="62285FB4" w14:textId="77777777" w:rsidR="00D40151" w:rsidRDefault="00D40151" w:rsidP="00A22EDB">
            <w:pPr>
              <w:pStyle w:val="TAL"/>
              <w:rPr>
                <w:sz w:val="16"/>
                <w:szCs w:val="16"/>
              </w:rPr>
            </w:pPr>
            <w:r>
              <w:rPr>
                <w:sz w:val="16"/>
                <w:szCs w:val="16"/>
              </w:rPr>
              <w:t>F</w:t>
            </w:r>
          </w:p>
        </w:tc>
        <w:tc>
          <w:tcPr>
            <w:tcW w:w="4820" w:type="dxa"/>
            <w:shd w:val="solid" w:color="FFFFFF" w:fill="auto"/>
          </w:tcPr>
          <w:p w14:paraId="41EC5C39" w14:textId="77777777" w:rsidR="00D40151" w:rsidRDefault="00D40151" w:rsidP="00A22ED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A22EDB">
            <w:pPr>
              <w:pStyle w:val="TAC"/>
              <w:rPr>
                <w:sz w:val="16"/>
                <w:szCs w:val="16"/>
              </w:rPr>
            </w:pPr>
            <w:r>
              <w:rPr>
                <w:sz w:val="16"/>
                <w:szCs w:val="16"/>
              </w:rPr>
              <w:t>15.3.0</w:t>
            </w:r>
          </w:p>
        </w:tc>
      </w:tr>
      <w:tr w:rsidR="00D40151" w:rsidRPr="009E0DE1" w14:paraId="47E96442" w14:textId="77777777" w:rsidTr="00A22EDB">
        <w:tc>
          <w:tcPr>
            <w:tcW w:w="800" w:type="dxa"/>
            <w:shd w:val="solid" w:color="FFFFFF" w:fill="auto"/>
          </w:tcPr>
          <w:p w14:paraId="21A312FA" w14:textId="77777777" w:rsidR="00D40151" w:rsidRDefault="00D40151" w:rsidP="00A22EDB">
            <w:pPr>
              <w:pStyle w:val="TAC"/>
              <w:rPr>
                <w:sz w:val="16"/>
                <w:szCs w:val="16"/>
              </w:rPr>
            </w:pPr>
            <w:r>
              <w:rPr>
                <w:sz w:val="16"/>
                <w:szCs w:val="16"/>
              </w:rPr>
              <w:t>09-2018</w:t>
            </w:r>
          </w:p>
        </w:tc>
        <w:tc>
          <w:tcPr>
            <w:tcW w:w="800" w:type="dxa"/>
            <w:shd w:val="solid" w:color="FFFFFF" w:fill="auto"/>
          </w:tcPr>
          <w:p w14:paraId="081BBF64" w14:textId="77777777" w:rsidR="00D40151" w:rsidRDefault="00D40151" w:rsidP="00A22EDB">
            <w:pPr>
              <w:pStyle w:val="TAC"/>
              <w:rPr>
                <w:sz w:val="16"/>
                <w:szCs w:val="16"/>
              </w:rPr>
            </w:pPr>
            <w:r>
              <w:rPr>
                <w:sz w:val="16"/>
                <w:szCs w:val="16"/>
              </w:rPr>
              <w:t>SP#81</w:t>
            </w:r>
          </w:p>
        </w:tc>
        <w:tc>
          <w:tcPr>
            <w:tcW w:w="1094" w:type="dxa"/>
            <w:shd w:val="solid" w:color="FFFFFF" w:fill="auto"/>
          </w:tcPr>
          <w:p w14:paraId="2B8A0624" w14:textId="77777777" w:rsidR="00D40151" w:rsidRDefault="00D40151" w:rsidP="00A22ED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A22EDB">
            <w:pPr>
              <w:pStyle w:val="TAL"/>
              <w:rPr>
                <w:sz w:val="16"/>
                <w:szCs w:val="16"/>
              </w:rPr>
            </w:pPr>
            <w:r>
              <w:rPr>
                <w:sz w:val="16"/>
                <w:szCs w:val="16"/>
              </w:rPr>
              <w:t>0598</w:t>
            </w:r>
          </w:p>
        </w:tc>
        <w:tc>
          <w:tcPr>
            <w:tcW w:w="425" w:type="dxa"/>
            <w:shd w:val="solid" w:color="FFFFFF" w:fill="auto"/>
          </w:tcPr>
          <w:p w14:paraId="36557F18" w14:textId="77777777" w:rsidR="00D40151" w:rsidRDefault="00D40151" w:rsidP="00A22EDB">
            <w:pPr>
              <w:pStyle w:val="TAL"/>
              <w:rPr>
                <w:sz w:val="16"/>
                <w:szCs w:val="16"/>
              </w:rPr>
            </w:pPr>
            <w:r>
              <w:rPr>
                <w:sz w:val="16"/>
                <w:szCs w:val="16"/>
              </w:rPr>
              <w:t>3</w:t>
            </w:r>
          </w:p>
        </w:tc>
        <w:tc>
          <w:tcPr>
            <w:tcW w:w="425" w:type="dxa"/>
            <w:shd w:val="solid" w:color="FFFFFF" w:fill="auto"/>
          </w:tcPr>
          <w:p w14:paraId="08F9975C" w14:textId="77777777" w:rsidR="00D40151" w:rsidRDefault="00D40151" w:rsidP="00A22EDB">
            <w:pPr>
              <w:pStyle w:val="TAL"/>
              <w:rPr>
                <w:sz w:val="16"/>
                <w:szCs w:val="16"/>
              </w:rPr>
            </w:pPr>
            <w:r>
              <w:rPr>
                <w:sz w:val="16"/>
                <w:szCs w:val="16"/>
              </w:rPr>
              <w:t>F</w:t>
            </w:r>
          </w:p>
        </w:tc>
        <w:tc>
          <w:tcPr>
            <w:tcW w:w="4820" w:type="dxa"/>
            <w:shd w:val="solid" w:color="FFFFFF" w:fill="auto"/>
          </w:tcPr>
          <w:p w14:paraId="6A305D84" w14:textId="77777777" w:rsidR="00D40151" w:rsidRDefault="00D40151" w:rsidP="00A22ED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A22EDB">
            <w:pPr>
              <w:pStyle w:val="TAC"/>
              <w:rPr>
                <w:sz w:val="16"/>
                <w:szCs w:val="16"/>
              </w:rPr>
            </w:pPr>
            <w:r>
              <w:rPr>
                <w:sz w:val="16"/>
                <w:szCs w:val="16"/>
              </w:rPr>
              <w:t>15.3.0</w:t>
            </w:r>
          </w:p>
        </w:tc>
      </w:tr>
      <w:tr w:rsidR="00D40151" w:rsidRPr="009E0DE1" w14:paraId="6054CC63" w14:textId="77777777" w:rsidTr="00A22EDB">
        <w:tc>
          <w:tcPr>
            <w:tcW w:w="800" w:type="dxa"/>
            <w:shd w:val="solid" w:color="FFFFFF" w:fill="auto"/>
          </w:tcPr>
          <w:p w14:paraId="5FB8224C" w14:textId="77777777" w:rsidR="00D40151" w:rsidRDefault="00D40151" w:rsidP="00A22EDB">
            <w:pPr>
              <w:pStyle w:val="TAC"/>
              <w:rPr>
                <w:sz w:val="16"/>
                <w:szCs w:val="16"/>
              </w:rPr>
            </w:pPr>
            <w:r>
              <w:rPr>
                <w:sz w:val="16"/>
                <w:szCs w:val="16"/>
              </w:rPr>
              <w:t>09-2018</w:t>
            </w:r>
          </w:p>
        </w:tc>
        <w:tc>
          <w:tcPr>
            <w:tcW w:w="800" w:type="dxa"/>
            <w:shd w:val="solid" w:color="FFFFFF" w:fill="auto"/>
          </w:tcPr>
          <w:p w14:paraId="3608B426" w14:textId="77777777" w:rsidR="00D40151" w:rsidRDefault="00D40151" w:rsidP="00A22EDB">
            <w:pPr>
              <w:pStyle w:val="TAC"/>
              <w:rPr>
                <w:sz w:val="16"/>
                <w:szCs w:val="16"/>
              </w:rPr>
            </w:pPr>
            <w:r>
              <w:rPr>
                <w:sz w:val="16"/>
                <w:szCs w:val="16"/>
              </w:rPr>
              <w:t>SP#81</w:t>
            </w:r>
          </w:p>
        </w:tc>
        <w:tc>
          <w:tcPr>
            <w:tcW w:w="1094" w:type="dxa"/>
            <w:shd w:val="solid" w:color="FFFFFF" w:fill="auto"/>
          </w:tcPr>
          <w:p w14:paraId="06F3D6EC" w14:textId="77777777" w:rsidR="00D40151" w:rsidRDefault="00D40151" w:rsidP="00A22ED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A22EDB">
            <w:pPr>
              <w:pStyle w:val="TAL"/>
              <w:rPr>
                <w:sz w:val="16"/>
                <w:szCs w:val="16"/>
              </w:rPr>
            </w:pPr>
            <w:r>
              <w:rPr>
                <w:sz w:val="16"/>
                <w:szCs w:val="16"/>
              </w:rPr>
              <w:t>0604</w:t>
            </w:r>
          </w:p>
        </w:tc>
        <w:tc>
          <w:tcPr>
            <w:tcW w:w="425" w:type="dxa"/>
            <w:shd w:val="solid" w:color="FFFFFF" w:fill="auto"/>
          </w:tcPr>
          <w:p w14:paraId="419F0682" w14:textId="77777777" w:rsidR="00D40151" w:rsidRDefault="00D40151" w:rsidP="00A22EDB">
            <w:pPr>
              <w:pStyle w:val="TAL"/>
              <w:rPr>
                <w:sz w:val="16"/>
                <w:szCs w:val="16"/>
              </w:rPr>
            </w:pPr>
            <w:r>
              <w:rPr>
                <w:sz w:val="16"/>
                <w:szCs w:val="16"/>
              </w:rPr>
              <w:t>1</w:t>
            </w:r>
          </w:p>
        </w:tc>
        <w:tc>
          <w:tcPr>
            <w:tcW w:w="425" w:type="dxa"/>
            <w:shd w:val="solid" w:color="FFFFFF" w:fill="auto"/>
          </w:tcPr>
          <w:p w14:paraId="0CC96EEA" w14:textId="77777777" w:rsidR="00D40151" w:rsidRDefault="00D40151" w:rsidP="00A22EDB">
            <w:pPr>
              <w:pStyle w:val="TAL"/>
              <w:rPr>
                <w:sz w:val="16"/>
                <w:szCs w:val="16"/>
              </w:rPr>
            </w:pPr>
            <w:r>
              <w:rPr>
                <w:sz w:val="16"/>
                <w:szCs w:val="16"/>
              </w:rPr>
              <w:t>F</w:t>
            </w:r>
          </w:p>
        </w:tc>
        <w:tc>
          <w:tcPr>
            <w:tcW w:w="4820" w:type="dxa"/>
            <w:shd w:val="solid" w:color="FFFFFF" w:fill="auto"/>
          </w:tcPr>
          <w:p w14:paraId="26B0B7A3" w14:textId="77777777" w:rsidR="00D40151" w:rsidRDefault="00D40151" w:rsidP="00A22ED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A22EDB">
            <w:pPr>
              <w:pStyle w:val="TAC"/>
              <w:rPr>
                <w:sz w:val="16"/>
                <w:szCs w:val="16"/>
              </w:rPr>
            </w:pPr>
            <w:r>
              <w:rPr>
                <w:sz w:val="16"/>
                <w:szCs w:val="16"/>
              </w:rPr>
              <w:t>15.3.0</w:t>
            </w:r>
          </w:p>
        </w:tc>
      </w:tr>
      <w:tr w:rsidR="00D40151" w:rsidRPr="009E0DE1" w14:paraId="68B83FB3" w14:textId="77777777" w:rsidTr="00A22EDB">
        <w:tc>
          <w:tcPr>
            <w:tcW w:w="800" w:type="dxa"/>
            <w:shd w:val="solid" w:color="FFFFFF" w:fill="auto"/>
          </w:tcPr>
          <w:p w14:paraId="3031D851" w14:textId="77777777" w:rsidR="00D40151" w:rsidRDefault="00D40151" w:rsidP="00A22EDB">
            <w:pPr>
              <w:pStyle w:val="TAC"/>
              <w:rPr>
                <w:sz w:val="16"/>
                <w:szCs w:val="16"/>
              </w:rPr>
            </w:pPr>
            <w:r>
              <w:rPr>
                <w:sz w:val="16"/>
                <w:szCs w:val="16"/>
              </w:rPr>
              <w:t>09-2018</w:t>
            </w:r>
          </w:p>
        </w:tc>
        <w:tc>
          <w:tcPr>
            <w:tcW w:w="800" w:type="dxa"/>
            <w:shd w:val="solid" w:color="FFFFFF" w:fill="auto"/>
          </w:tcPr>
          <w:p w14:paraId="034479EA" w14:textId="77777777" w:rsidR="00D40151" w:rsidRDefault="00D40151" w:rsidP="00A22EDB">
            <w:pPr>
              <w:pStyle w:val="TAC"/>
              <w:rPr>
                <w:sz w:val="16"/>
                <w:szCs w:val="16"/>
              </w:rPr>
            </w:pPr>
            <w:r>
              <w:rPr>
                <w:sz w:val="16"/>
                <w:szCs w:val="16"/>
              </w:rPr>
              <w:t>SP#81</w:t>
            </w:r>
          </w:p>
        </w:tc>
        <w:tc>
          <w:tcPr>
            <w:tcW w:w="1094" w:type="dxa"/>
            <w:shd w:val="solid" w:color="FFFFFF" w:fill="auto"/>
          </w:tcPr>
          <w:p w14:paraId="7505BB5B" w14:textId="77777777" w:rsidR="00D40151" w:rsidRDefault="00D40151" w:rsidP="00A22ED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A22EDB">
            <w:pPr>
              <w:pStyle w:val="TAL"/>
              <w:rPr>
                <w:sz w:val="16"/>
                <w:szCs w:val="16"/>
              </w:rPr>
            </w:pPr>
            <w:r>
              <w:rPr>
                <w:sz w:val="16"/>
                <w:szCs w:val="16"/>
              </w:rPr>
              <w:t>0605</w:t>
            </w:r>
          </w:p>
        </w:tc>
        <w:tc>
          <w:tcPr>
            <w:tcW w:w="425" w:type="dxa"/>
            <w:shd w:val="solid" w:color="FFFFFF" w:fill="auto"/>
          </w:tcPr>
          <w:p w14:paraId="05A82982" w14:textId="77777777" w:rsidR="00D40151" w:rsidRDefault="00D40151" w:rsidP="00A22EDB">
            <w:pPr>
              <w:pStyle w:val="TAL"/>
              <w:rPr>
                <w:sz w:val="16"/>
                <w:szCs w:val="16"/>
              </w:rPr>
            </w:pPr>
            <w:r>
              <w:rPr>
                <w:sz w:val="16"/>
                <w:szCs w:val="16"/>
              </w:rPr>
              <w:t>4</w:t>
            </w:r>
          </w:p>
        </w:tc>
        <w:tc>
          <w:tcPr>
            <w:tcW w:w="425" w:type="dxa"/>
            <w:shd w:val="solid" w:color="FFFFFF" w:fill="auto"/>
          </w:tcPr>
          <w:p w14:paraId="1F4D0877" w14:textId="77777777" w:rsidR="00D40151" w:rsidRDefault="00D40151" w:rsidP="00A22EDB">
            <w:pPr>
              <w:pStyle w:val="TAL"/>
              <w:rPr>
                <w:sz w:val="16"/>
                <w:szCs w:val="16"/>
              </w:rPr>
            </w:pPr>
            <w:r>
              <w:rPr>
                <w:sz w:val="16"/>
                <w:szCs w:val="16"/>
              </w:rPr>
              <w:t>F</w:t>
            </w:r>
          </w:p>
        </w:tc>
        <w:tc>
          <w:tcPr>
            <w:tcW w:w="4820" w:type="dxa"/>
            <w:shd w:val="solid" w:color="FFFFFF" w:fill="auto"/>
          </w:tcPr>
          <w:p w14:paraId="694A8576" w14:textId="77777777" w:rsidR="00D40151" w:rsidRDefault="00D40151" w:rsidP="00A22ED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A22EDB">
            <w:pPr>
              <w:pStyle w:val="TAC"/>
              <w:rPr>
                <w:sz w:val="16"/>
                <w:szCs w:val="16"/>
              </w:rPr>
            </w:pPr>
            <w:r>
              <w:rPr>
                <w:sz w:val="16"/>
                <w:szCs w:val="16"/>
              </w:rPr>
              <w:t>15.3.0</w:t>
            </w:r>
          </w:p>
        </w:tc>
      </w:tr>
      <w:tr w:rsidR="00D40151" w:rsidRPr="009E0DE1" w14:paraId="269D9666" w14:textId="77777777" w:rsidTr="00A22EDB">
        <w:tc>
          <w:tcPr>
            <w:tcW w:w="800" w:type="dxa"/>
            <w:shd w:val="solid" w:color="FFFFFF" w:fill="auto"/>
          </w:tcPr>
          <w:p w14:paraId="7F709F73" w14:textId="77777777" w:rsidR="00D40151" w:rsidRDefault="00D40151" w:rsidP="00A22EDB">
            <w:pPr>
              <w:pStyle w:val="TAC"/>
              <w:rPr>
                <w:sz w:val="16"/>
                <w:szCs w:val="16"/>
              </w:rPr>
            </w:pPr>
            <w:r>
              <w:rPr>
                <w:sz w:val="16"/>
                <w:szCs w:val="16"/>
              </w:rPr>
              <w:t>09-2018</w:t>
            </w:r>
          </w:p>
        </w:tc>
        <w:tc>
          <w:tcPr>
            <w:tcW w:w="800" w:type="dxa"/>
            <w:shd w:val="solid" w:color="FFFFFF" w:fill="auto"/>
          </w:tcPr>
          <w:p w14:paraId="1EA1EE6C" w14:textId="77777777" w:rsidR="00D40151" w:rsidRDefault="00D40151" w:rsidP="00A22EDB">
            <w:pPr>
              <w:pStyle w:val="TAC"/>
              <w:rPr>
                <w:sz w:val="16"/>
                <w:szCs w:val="16"/>
              </w:rPr>
            </w:pPr>
            <w:r>
              <w:rPr>
                <w:sz w:val="16"/>
                <w:szCs w:val="16"/>
              </w:rPr>
              <w:t>SP#81</w:t>
            </w:r>
          </w:p>
        </w:tc>
        <w:tc>
          <w:tcPr>
            <w:tcW w:w="1094" w:type="dxa"/>
            <w:shd w:val="solid" w:color="FFFFFF" w:fill="auto"/>
          </w:tcPr>
          <w:p w14:paraId="45447196" w14:textId="77777777" w:rsidR="00D40151" w:rsidRDefault="00D40151" w:rsidP="00A22ED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A22EDB">
            <w:pPr>
              <w:pStyle w:val="TAL"/>
              <w:rPr>
                <w:sz w:val="16"/>
                <w:szCs w:val="16"/>
              </w:rPr>
            </w:pPr>
            <w:r>
              <w:rPr>
                <w:sz w:val="16"/>
                <w:szCs w:val="16"/>
              </w:rPr>
              <w:t>0606</w:t>
            </w:r>
          </w:p>
        </w:tc>
        <w:tc>
          <w:tcPr>
            <w:tcW w:w="425" w:type="dxa"/>
            <w:shd w:val="solid" w:color="FFFFFF" w:fill="auto"/>
          </w:tcPr>
          <w:p w14:paraId="6F17E578" w14:textId="77777777" w:rsidR="00D40151" w:rsidRDefault="00D40151" w:rsidP="00A22EDB">
            <w:pPr>
              <w:pStyle w:val="TAL"/>
              <w:rPr>
                <w:sz w:val="16"/>
                <w:szCs w:val="16"/>
              </w:rPr>
            </w:pPr>
            <w:r>
              <w:rPr>
                <w:sz w:val="16"/>
                <w:szCs w:val="16"/>
              </w:rPr>
              <w:t>2</w:t>
            </w:r>
          </w:p>
        </w:tc>
        <w:tc>
          <w:tcPr>
            <w:tcW w:w="425" w:type="dxa"/>
            <w:shd w:val="solid" w:color="FFFFFF" w:fill="auto"/>
          </w:tcPr>
          <w:p w14:paraId="02CB2A8D" w14:textId="77777777" w:rsidR="00D40151" w:rsidRDefault="00D40151" w:rsidP="00A22EDB">
            <w:pPr>
              <w:pStyle w:val="TAL"/>
              <w:rPr>
                <w:sz w:val="16"/>
                <w:szCs w:val="16"/>
              </w:rPr>
            </w:pPr>
            <w:r>
              <w:rPr>
                <w:sz w:val="16"/>
                <w:szCs w:val="16"/>
              </w:rPr>
              <w:t>F</w:t>
            </w:r>
          </w:p>
        </w:tc>
        <w:tc>
          <w:tcPr>
            <w:tcW w:w="4820" w:type="dxa"/>
            <w:shd w:val="solid" w:color="FFFFFF" w:fill="auto"/>
          </w:tcPr>
          <w:p w14:paraId="472C23BC" w14:textId="77777777" w:rsidR="00D40151" w:rsidRDefault="00D40151" w:rsidP="00A22ED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A22EDB">
            <w:pPr>
              <w:pStyle w:val="TAC"/>
              <w:rPr>
                <w:sz w:val="16"/>
                <w:szCs w:val="16"/>
              </w:rPr>
            </w:pPr>
            <w:r>
              <w:rPr>
                <w:sz w:val="16"/>
                <w:szCs w:val="16"/>
              </w:rPr>
              <w:t>15.3.0</w:t>
            </w:r>
          </w:p>
        </w:tc>
      </w:tr>
      <w:tr w:rsidR="00D40151" w:rsidRPr="009E0DE1" w14:paraId="0A0F7F95" w14:textId="77777777" w:rsidTr="00A22EDB">
        <w:tc>
          <w:tcPr>
            <w:tcW w:w="800" w:type="dxa"/>
            <w:shd w:val="solid" w:color="FFFFFF" w:fill="auto"/>
          </w:tcPr>
          <w:p w14:paraId="069F80AE" w14:textId="77777777" w:rsidR="00D40151" w:rsidRDefault="00D40151" w:rsidP="00A22EDB">
            <w:pPr>
              <w:pStyle w:val="TAC"/>
              <w:rPr>
                <w:sz w:val="16"/>
                <w:szCs w:val="16"/>
              </w:rPr>
            </w:pPr>
            <w:r>
              <w:rPr>
                <w:sz w:val="16"/>
                <w:szCs w:val="16"/>
              </w:rPr>
              <w:t>09-2018</w:t>
            </w:r>
          </w:p>
        </w:tc>
        <w:tc>
          <w:tcPr>
            <w:tcW w:w="800" w:type="dxa"/>
            <w:shd w:val="solid" w:color="FFFFFF" w:fill="auto"/>
          </w:tcPr>
          <w:p w14:paraId="30183A7A" w14:textId="77777777" w:rsidR="00D40151" w:rsidRDefault="00D40151" w:rsidP="00A22EDB">
            <w:pPr>
              <w:pStyle w:val="TAC"/>
              <w:rPr>
                <w:sz w:val="16"/>
                <w:szCs w:val="16"/>
              </w:rPr>
            </w:pPr>
            <w:r>
              <w:rPr>
                <w:sz w:val="16"/>
                <w:szCs w:val="16"/>
              </w:rPr>
              <w:t>SP#81</w:t>
            </w:r>
          </w:p>
        </w:tc>
        <w:tc>
          <w:tcPr>
            <w:tcW w:w="1094" w:type="dxa"/>
            <w:shd w:val="solid" w:color="FFFFFF" w:fill="auto"/>
          </w:tcPr>
          <w:p w14:paraId="2C8814B1" w14:textId="77777777" w:rsidR="00D40151" w:rsidRDefault="00D40151" w:rsidP="00A22ED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A22EDB">
            <w:pPr>
              <w:pStyle w:val="TAL"/>
              <w:rPr>
                <w:sz w:val="16"/>
                <w:szCs w:val="16"/>
              </w:rPr>
            </w:pPr>
            <w:r>
              <w:rPr>
                <w:sz w:val="16"/>
                <w:szCs w:val="16"/>
              </w:rPr>
              <w:t>0608</w:t>
            </w:r>
          </w:p>
        </w:tc>
        <w:tc>
          <w:tcPr>
            <w:tcW w:w="425" w:type="dxa"/>
            <w:shd w:val="solid" w:color="FFFFFF" w:fill="auto"/>
          </w:tcPr>
          <w:p w14:paraId="27590BFD" w14:textId="77777777" w:rsidR="00D40151" w:rsidRDefault="00D40151" w:rsidP="00A22EDB">
            <w:pPr>
              <w:pStyle w:val="TAL"/>
              <w:rPr>
                <w:sz w:val="16"/>
                <w:szCs w:val="16"/>
              </w:rPr>
            </w:pPr>
            <w:r>
              <w:rPr>
                <w:sz w:val="16"/>
                <w:szCs w:val="16"/>
              </w:rPr>
              <w:t>1</w:t>
            </w:r>
          </w:p>
        </w:tc>
        <w:tc>
          <w:tcPr>
            <w:tcW w:w="425" w:type="dxa"/>
            <w:shd w:val="solid" w:color="FFFFFF" w:fill="auto"/>
          </w:tcPr>
          <w:p w14:paraId="1E2DB351" w14:textId="77777777" w:rsidR="00D40151" w:rsidRDefault="00D40151" w:rsidP="00A22EDB">
            <w:pPr>
              <w:pStyle w:val="TAL"/>
              <w:rPr>
                <w:sz w:val="16"/>
                <w:szCs w:val="16"/>
              </w:rPr>
            </w:pPr>
            <w:r>
              <w:rPr>
                <w:sz w:val="16"/>
                <w:szCs w:val="16"/>
              </w:rPr>
              <w:t>F</w:t>
            </w:r>
          </w:p>
        </w:tc>
        <w:tc>
          <w:tcPr>
            <w:tcW w:w="4820" w:type="dxa"/>
            <w:shd w:val="solid" w:color="FFFFFF" w:fill="auto"/>
          </w:tcPr>
          <w:p w14:paraId="5A44EC10" w14:textId="77777777" w:rsidR="00D40151" w:rsidRDefault="00D40151" w:rsidP="00A22ED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A22EDB">
            <w:pPr>
              <w:pStyle w:val="TAC"/>
              <w:rPr>
                <w:sz w:val="16"/>
                <w:szCs w:val="16"/>
              </w:rPr>
            </w:pPr>
            <w:r>
              <w:rPr>
                <w:sz w:val="16"/>
                <w:szCs w:val="16"/>
              </w:rPr>
              <w:t>15.3.0</w:t>
            </w:r>
          </w:p>
        </w:tc>
      </w:tr>
      <w:tr w:rsidR="00D40151" w:rsidRPr="009E0DE1" w14:paraId="4B7C9270" w14:textId="77777777" w:rsidTr="00A22EDB">
        <w:tc>
          <w:tcPr>
            <w:tcW w:w="800" w:type="dxa"/>
            <w:shd w:val="solid" w:color="FFFFFF" w:fill="auto"/>
          </w:tcPr>
          <w:p w14:paraId="0F9E3F70" w14:textId="77777777" w:rsidR="00D40151" w:rsidRDefault="00D40151" w:rsidP="00A22EDB">
            <w:pPr>
              <w:pStyle w:val="TAC"/>
              <w:rPr>
                <w:sz w:val="16"/>
                <w:szCs w:val="16"/>
              </w:rPr>
            </w:pPr>
            <w:r>
              <w:rPr>
                <w:sz w:val="16"/>
                <w:szCs w:val="16"/>
              </w:rPr>
              <w:t>09-2018</w:t>
            </w:r>
          </w:p>
        </w:tc>
        <w:tc>
          <w:tcPr>
            <w:tcW w:w="800" w:type="dxa"/>
            <w:shd w:val="solid" w:color="FFFFFF" w:fill="auto"/>
          </w:tcPr>
          <w:p w14:paraId="44F46A07" w14:textId="77777777" w:rsidR="00D40151" w:rsidRDefault="00D40151" w:rsidP="00A22EDB">
            <w:pPr>
              <w:pStyle w:val="TAC"/>
              <w:rPr>
                <w:sz w:val="16"/>
                <w:szCs w:val="16"/>
              </w:rPr>
            </w:pPr>
            <w:r>
              <w:rPr>
                <w:sz w:val="16"/>
                <w:szCs w:val="16"/>
              </w:rPr>
              <w:t>SP#81</w:t>
            </w:r>
          </w:p>
        </w:tc>
        <w:tc>
          <w:tcPr>
            <w:tcW w:w="1094" w:type="dxa"/>
            <w:shd w:val="solid" w:color="FFFFFF" w:fill="auto"/>
          </w:tcPr>
          <w:p w14:paraId="6F946D2D" w14:textId="77777777" w:rsidR="00D40151" w:rsidRDefault="00D40151" w:rsidP="00A22ED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A22EDB">
            <w:pPr>
              <w:pStyle w:val="TAL"/>
              <w:rPr>
                <w:sz w:val="16"/>
                <w:szCs w:val="16"/>
              </w:rPr>
            </w:pPr>
            <w:r>
              <w:rPr>
                <w:sz w:val="16"/>
                <w:szCs w:val="16"/>
              </w:rPr>
              <w:t>0609</w:t>
            </w:r>
          </w:p>
        </w:tc>
        <w:tc>
          <w:tcPr>
            <w:tcW w:w="425" w:type="dxa"/>
            <w:shd w:val="solid" w:color="FFFFFF" w:fill="auto"/>
          </w:tcPr>
          <w:p w14:paraId="5F2354F8" w14:textId="77777777" w:rsidR="00D40151" w:rsidRDefault="00D40151" w:rsidP="00A22EDB">
            <w:pPr>
              <w:pStyle w:val="TAL"/>
              <w:rPr>
                <w:sz w:val="16"/>
                <w:szCs w:val="16"/>
              </w:rPr>
            </w:pPr>
            <w:r>
              <w:rPr>
                <w:sz w:val="16"/>
                <w:szCs w:val="16"/>
              </w:rPr>
              <w:t>1</w:t>
            </w:r>
          </w:p>
        </w:tc>
        <w:tc>
          <w:tcPr>
            <w:tcW w:w="425" w:type="dxa"/>
            <w:shd w:val="solid" w:color="FFFFFF" w:fill="auto"/>
          </w:tcPr>
          <w:p w14:paraId="697FA23B" w14:textId="77777777" w:rsidR="00D40151" w:rsidRDefault="00D40151" w:rsidP="00A22EDB">
            <w:pPr>
              <w:pStyle w:val="TAL"/>
              <w:rPr>
                <w:sz w:val="16"/>
                <w:szCs w:val="16"/>
              </w:rPr>
            </w:pPr>
            <w:r>
              <w:rPr>
                <w:sz w:val="16"/>
                <w:szCs w:val="16"/>
              </w:rPr>
              <w:t>F</w:t>
            </w:r>
          </w:p>
        </w:tc>
        <w:tc>
          <w:tcPr>
            <w:tcW w:w="4820" w:type="dxa"/>
            <w:shd w:val="solid" w:color="FFFFFF" w:fill="auto"/>
          </w:tcPr>
          <w:p w14:paraId="607FA01A" w14:textId="77777777" w:rsidR="00D40151" w:rsidRDefault="00D40151" w:rsidP="00A22ED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A22EDB">
            <w:pPr>
              <w:pStyle w:val="TAC"/>
              <w:rPr>
                <w:sz w:val="16"/>
                <w:szCs w:val="16"/>
              </w:rPr>
            </w:pPr>
            <w:r>
              <w:rPr>
                <w:sz w:val="16"/>
                <w:szCs w:val="16"/>
              </w:rPr>
              <w:t>15.3.0</w:t>
            </w:r>
          </w:p>
        </w:tc>
      </w:tr>
      <w:tr w:rsidR="00D40151" w:rsidRPr="009E0DE1" w14:paraId="67013FF7" w14:textId="77777777" w:rsidTr="00A22EDB">
        <w:tc>
          <w:tcPr>
            <w:tcW w:w="800" w:type="dxa"/>
            <w:shd w:val="solid" w:color="FFFFFF" w:fill="auto"/>
          </w:tcPr>
          <w:p w14:paraId="050ABC57" w14:textId="77777777" w:rsidR="00D40151" w:rsidRDefault="00D40151" w:rsidP="00A22EDB">
            <w:pPr>
              <w:pStyle w:val="TAC"/>
              <w:rPr>
                <w:sz w:val="16"/>
                <w:szCs w:val="16"/>
              </w:rPr>
            </w:pPr>
            <w:r>
              <w:rPr>
                <w:sz w:val="16"/>
                <w:szCs w:val="16"/>
              </w:rPr>
              <w:t>09-2018</w:t>
            </w:r>
          </w:p>
        </w:tc>
        <w:tc>
          <w:tcPr>
            <w:tcW w:w="800" w:type="dxa"/>
            <w:shd w:val="solid" w:color="FFFFFF" w:fill="auto"/>
          </w:tcPr>
          <w:p w14:paraId="07E80D6E" w14:textId="77777777" w:rsidR="00D40151" w:rsidRDefault="00D40151" w:rsidP="00A22EDB">
            <w:pPr>
              <w:pStyle w:val="TAC"/>
              <w:rPr>
                <w:sz w:val="16"/>
                <w:szCs w:val="16"/>
              </w:rPr>
            </w:pPr>
            <w:r>
              <w:rPr>
                <w:sz w:val="16"/>
                <w:szCs w:val="16"/>
              </w:rPr>
              <w:t>SP#81</w:t>
            </w:r>
          </w:p>
        </w:tc>
        <w:tc>
          <w:tcPr>
            <w:tcW w:w="1094" w:type="dxa"/>
            <w:shd w:val="solid" w:color="FFFFFF" w:fill="auto"/>
          </w:tcPr>
          <w:p w14:paraId="6C57F4CC" w14:textId="77777777" w:rsidR="00D40151" w:rsidRDefault="00D40151" w:rsidP="00A22ED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A22EDB">
            <w:pPr>
              <w:pStyle w:val="TAL"/>
              <w:rPr>
                <w:sz w:val="16"/>
                <w:szCs w:val="16"/>
              </w:rPr>
            </w:pPr>
            <w:r>
              <w:rPr>
                <w:sz w:val="16"/>
                <w:szCs w:val="16"/>
              </w:rPr>
              <w:t>0616</w:t>
            </w:r>
          </w:p>
        </w:tc>
        <w:tc>
          <w:tcPr>
            <w:tcW w:w="425" w:type="dxa"/>
            <w:shd w:val="solid" w:color="FFFFFF" w:fill="auto"/>
          </w:tcPr>
          <w:p w14:paraId="7C66FCD8" w14:textId="77777777" w:rsidR="00D40151" w:rsidRDefault="00D40151" w:rsidP="00A22EDB">
            <w:pPr>
              <w:pStyle w:val="TAL"/>
              <w:rPr>
                <w:sz w:val="16"/>
                <w:szCs w:val="16"/>
              </w:rPr>
            </w:pPr>
            <w:r>
              <w:rPr>
                <w:sz w:val="16"/>
                <w:szCs w:val="16"/>
              </w:rPr>
              <w:t>2</w:t>
            </w:r>
          </w:p>
        </w:tc>
        <w:tc>
          <w:tcPr>
            <w:tcW w:w="425" w:type="dxa"/>
            <w:shd w:val="solid" w:color="FFFFFF" w:fill="auto"/>
          </w:tcPr>
          <w:p w14:paraId="15FED71E" w14:textId="77777777" w:rsidR="00D40151" w:rsidRDefault="00D40151" w:rsidP="00A22EDB">
            <w:pPr>
              <w:pStyle w:val="TAL"/>
              <w:rPr>
                <w:sz w:val="16"/>
                <w:szCs w:val="16"/>
              </w:rPr>
            </w:pPr>
            <w:r>
              <w:rPr>
                <w:sz w:val="16"/>
                <w:szCs w:val="16"/>
              </w:rPr>
              <w:t>F</w:t>
            </w:r>
          </w:p>
        </w:tc>
        <w:tc>
          <w:tcPr>
            <w:tcW w:w="4820" w:type="dxa"/>
            <w:shd w:val="solid" w:color="FFFFFF" w:fill="auto"/>
          </w:tcPr>
          <w:p w14:paraId="6C8F5C0F" w14:textId="77777777" w:rsidR="00D40151" w:rsidRDefault="00D40151" w:rsidP="00A22ED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A22EDB">
            <w:pPr>
              <w:pStyle w:val="TAC"/>
              <w:rPr>
                <w:sz w:val="16"/>
                <w:szCs w:val="16"/>
              </w:rPr>
            </w:pPr>
            <w:r>
              <w:rPr>
                <w:sz w:val="16"/>
                <w:szCs w:val="16"/>
              </w:rPr>
              <w:t>15.3.0</w:t>
            </w:r>
          </w:p>
        </w:tc>
      </w:tr>
      <w:tr w:rsidR="00D40151" w:rsidRPr="009E0DE1" w14:paraId="4C33FD5C" w14:textId="77777777" w:rsidTr="00A22EDB">
        <w:tc>
          <w:tcPr>
            <w:tcW w:w="800" w:type="dxa"/>
            <w:shd w:val="solid" w:color="FFFFFF" w:fill="auto"/>
          </w:tcPr>
          <w:p w14:paraId="35FFE5F6" w14:textId="77777777" w:rsidR="00D40151" w:rsidRDefault="00D40151" w:rsidP="00A22EDB">
            <w:pPr>
              <w:pStyle w:val="TAC"/>
              <w:rPr>
                <w:sz w:val="16"/>
                <w:szCs w:val="16"/>
              </w:rPr>
            </w:pPr>
            <w:r>
              <w:rPr>
                <w:sz w:val="16"/>
                <w:szCs w:val="16"/>
              </w:rPr>
              <w:t>09-2018</w:t>
            </w:r>
          </w:p>
        </w:tc>
        <w:tc>
          <w:tcPr>
            <w:tcW w:w="800" w:type="dxa"/>
            <w:shd w:val="solid" w:color="FFFFFF" w:fill="auto"/>
          </w:tcPr>
          <w:p w14:paraId="3525D22E" w14:textId="77777777" w:rsidR="00D40151" w:rsidRDefault="00D40151" w:rsidP="00A22EDB">
            <w:pPr>
              <w:pStyle w:val="TAC"/>
              <w:rPr>
                <w:sz w:val="16"/>
                <w:szCs w:val="16"/>
              </w:rPr>
            </w:pPr>
            <w:r>
              <w:rPr>
                <w:sz w:val="16"/>
                <w:szCs w:val="16"/>
              </w:rPr>
              <w:t>SP#81</w:t>
            </w:r>
          </w:p>
        </w:tc>
        <w:tc>
          <w:tcPr>
            <w:tcW w:w="1094" w:type="dxa"/>
            <w:shd w:val="solid" w:color="FFFFFF" w:fill="auto"/>
          </w:tcPr>
          <w:p w14:paraId="06FCF0F4" w14:textId="77777777" w:rsidR="00D40151" w:rsidRDefault="00D40151" w:rsidP="00A22ED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A22EDB">
            <w:pPr>
              <w:pStyle w:val="TAL"/>
              <w:rPr>
                <w:sz w:val="16"/>
                <w:szCs w:val="16"/>
              </w:rPr>
            </w:pPr>
            <w:r>
              <w:rPr>
                <w:sz w:val="16"/>
                <w:szCs w:val="16"/>
              </w:rPr>
              <w:t>0617</w:t>
            </w:r>
          </w:p>
        </w:tc>
        <w:tc>
          <w:tcPr>
            <w:tcW w:w="425" w:type="dxa"/>
            <w:shd w:val="solid" w:color="FFFFFF" w:fill="auto"/>
          </w:tcPr>
          <w:p w14:paraId="135F1106" w14:textId="77777777" w:rsidR="00D40151" w:rsidRDefault="00D40151" w:rsidP="00A22EDB">
            <w:pPr>
              <w:pStyle w:val="TAL"/>
              <w:rPr>
                <w:sz w:val="16"/>
                <w:szCs w:val="16"/>
              </w:rPr>
            </w:pPr>
            <w:r>
              <w:rPr>
                <w:sz w:val="16"/>
                <w:szCs w:val="16"/>
              </w:rPr>
              <w:t>-</w:t>
            </w:r>
          </w:p>
        </w:tc>
        <w:tc>
          <w:tcPr>
            <w:tcW w:w="425" w:type="dxa"/>
            <w:shd w:val="solid" w:color="FFFFFF" w:fill="auto"/>
          </w:tcPr>
          <w:p w14:paraId="411CDE7C" w14:textId="77777777" w:rsidR="00D40151" w:rsidRDefault="00D40151" w:rsidP="00A22EDB">
            <w:pPr>
              <w:pStyle w:val="TAL"/>
              <w:rPr>
                <w:sz w:val="16"/>
                <w:szCs w:val="16"/>
              </w:rPr>
            </w:pPr>
            <w:r>
              <w:rPr>
                <w:sz w:val="16"/>
                <w:szCs w:val="16"/>
              </w:rPr>
              <w:t>F</w:t>
            </w:r>
          </w:p>
        </w:tc>
        <w:tc>
          <w:tcPr>
            <w:tcW w:w="4820" w:type="dxa"/>
            <w:shd w:val="solid" w:color="FFFFFF" w:fill="auto"/>
          </w:tcPr>
          <w:p w14:paraId="0B900395" w14:textId="77777777" w:rsidR="00D40151" w:rsidRDefault="00D40151" w:rsidP="00A22ED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A22EDB">
            <w:pPr>
              <w:pStyle w:val="TAC"/>
              <w:rPr>
                <w:sz w:val="16"/>
                <w:szCs w:val="16"/>
              </w:rPr>
            </w:pPr>
            <w:r>
              <w:rPr>
                <w:sz w:val="16"/>
                <w:szCs w:val="16"/>
              </w:rPr>
              <w:t>15.3.0</w:t>
            </w:r>
          </w:p>
        </w:tc>
      </w:tr>
      <w:tr w:rsidR="00D40151" w:rsidRPr="009E0DE1" w14:paraId="4C925D8E" w14:textId="77777777" w:rsidTr="00A22EDB">
        <w:tc>
          <w:tcPr>
            <w:tcW w:w="800" w:type="dxa"/>
            <w:tcBorders>
              <w:bottom w:val="single" w:sz="6" w:space="0" w:color="auto"/>
            </w:tcBorders>
            <w:shd w:val="solid" w:color="FFFFFF" w:fill="auto"/>
          </w:tcPr>
          <w:p w14:paraId="018B9D33" w14:textId="77777777" w:rsidR="00D40151" w:rsidRDefault="00D40151" w:rsidP="00A22ED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A22ED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A22ED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A22ED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A22ED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A22ED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A22ED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A22EDB">
            <w:pPr>
              <w:pStyle w:val="TAC"/>
              <w:rPr>
                <w:sz w:val="16"/>
                <w:szCs w:val="16"/>
              </w:rPr>
            </w:pPr>
            <w:r>
              <w:rPr>
                <w:sz w:val="16"/>
                <w:szCs w:val="16"/>
              </w:rPr>
              <w:t>15.3.0</w:t>
            </w:r>
          </w:p>
        </w:tc>
      </w:tr>
      <w:tr w:rsidR="00D40151" w:rsidRPr="009E0DE1" w14:paraId="6A36C416" w14:textId="77777777" w:rsidTr="00A22EDB">
        <w:tc>
          <w:tcPr>
            <w:tcW w:w="800" w:type="dxa"/>
            <w:tcBorders>
              <w:bottom w:val="single" w:sz="8" w:space="0" w:color="auto"/>
            </w:tcBorders>
            <w:shd w:val="solid" w:color="FFFFFF" w:fill="auto"/>
          </w:tcPr>
          <w:p w14:paraId="261BF478" w14:textId="77777777" w:rsidR="00D40151" w:rsidRDefault="00D40151" w:rsidP="00A22ED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A22ED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A22ED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A22ED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A22ED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A22ED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A22ED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A22EDB">
            <w:pPr>
              <w:pStyle w:val="TAC"/>
              <w:rPr>
                <w:sz w:val="16"/>
                <w:szCs w:val="16"/>
              </w:rPr>
            </w:pPr>
            <w:r>
              <w:rPr>
                <w:sz w:val="16"/>
                <w:szCs w:val="16"/>
              </w:rPr>
              <w:t>15.3.0</w:t>
            </w:r>
          </w:p>
        </w:tc>
      </w:tr>
      <w:tr w:rsidR="00D40151" w:rsidRPr="009E0DE1" w14:paraId="22949A84" w14:textId="77777777" w:rsidTr="00A22EDB">
        <w:tc>
          <w:tcPr>
            <w:tcW w:w="800" w:type="dxa"/>
            <w:tcBorders>
              <w:top w:val="single" w:sz="8" w:space="0" w:color="auto"/>
            </w:tcBorders>
            <w:shd w:val="solid" w:color="FFFFFF" w:fill="auto"/>
          </w:tcPr>
          <w:p w14:paraId="520D631F" w14:textId="77777777" w:rsidR="00D40151" w:rsidRDefault="00D40151" w:rsidP="00A22ED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A22ED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A22ED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A22ED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A22ED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A22ED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A22ED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A22EDB">
            <w:pPr>
              <w:pStyle w:val="TAC"/>
              <w:rPr>
                <w:sz w:val="16"/>
                <w:szCs w:val="16"/>
              </w:rPr>
            </w:pPr>
            <w:r>
              <w:rPr>
                <w:sz w:val="16"/>
                <w:szCs w:val="16"/>
              </w:rPr>
              <w:t>15.4.0</w:t>
            </w:r>
          </w:p>
        </w:tc>
      </w:tr>
      <w:tr w:rsidR="00D40151" w:rsidRPr="009E0DE1" w14:paraId="30E8A41F" w14:textId="77777777" w:rsidTr="00A22EDB">
        <w:tc>
          <w:tcPr>
            <w:tcW w:w="800" w:type="dxa"/>
            <w:shd w:val="solid" w:color="FFFFFF" w:fill="auto"/>
          </w:tcPr>
          <w:p w14:paraId="39F88C00" w14:textId="77777777" w:rsidR="00D40151" w:rsidRDefault="00D40151" w:rsidP="00A22EDB">
            <w:pPr>
              <w:pStyle w:val="TAC"/>
              <w:rPr>
                <w:sz w:val="16"/>
                <w:szCs w:val="16"/>
              </w:rPr>
            </w:pPr>
            <w:r>
              <w:rPr>
                <w:sz w:val="16"/>
                <w:szCs w:val="16"/>
              </w:rPr>
              <w:t>2018-12</w:t>
            </w:r>
          </w:p>
        </w:tc>
        <w:tc>
          <w:tcPr>
            <w:tcW w:w="800" w:type="dxa"/>
            <w:shd w:val="solid" w:color="FFFFFF" w:fill="auto"/>
          </w:tcPr>
          <w:p w14:paraId="0F1FB1DF" w14:textId="77777777" w:rsidR="00D40151" w:rsidRDefault="00D40151" w:rsidP="00A22EDB">
            <w:pPr>
              <w:pStyle w:val="TAC"/>
              <w:rPr>
                <w:sz w:val="16"/>
                <w:szCs w:val="16"/>
              </w:rPr>
            </w:pPr>
            <w:r>
              <w:rPr>
                <w:sz w:val="16"/>
                <w:szCs w:val="16"/>
              </w:rPr>
              <w:t>SP#82</w:t>
            </w:r>
          </w:p>
        </w:tc>
        <w:tc>
          <w:tcPr>
            <w:tcW w:w="1094" w:type="dxa"/>
            <w:shd w:val="solid" w:color="FFFFFF" w:fill="auto"/>
          </w:tcPr>
          <w:p w14:paraId="4DF771A2" w14:textId="77777777" w:rsidR="00D40151" w:rsidRDefault="00D40151" w:rsidP="00A22ED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A22EDB">
            <w:pPr>
              <w:pStyle w:val="TAL"/>
              <w:rPr>
                <w:sz w:val="16"/>
                <w:szCs w:val="16"/>
              </w:rPr>
            </w:pPr>
            <w:r>
              <w:rPr>
                <w:sz w:val="16"/>
                <w:szCs w:val="16"/>
              </w:rPr>
              <w:t>0590</w:t>
            </w:r>
          </w:p>
        </w:tc>
        <w:tc>
          <w:tcPr>
            <w:tcW w:w="425" w:type="dxa"/>
            <w:shd w:val="solid" w:color="FFFFFF" w:fill="auto"/>
          </w:tcPr>
          <w:p w14:paraId="2D44260E" w14:textId="77777777" w:rsidR="00D40151" w:rsidRDefault="00D40151" w:rsidP="00A22EDB">
            <w:pPr>
              <w:pStyle w:val="TAL"/>
              <w:rPr>
                <w:sz w:val="16"/>
                <w:szCs w:val="16"/>
              </w:rPr>
            </w:pPr>
            <w:r>
              <w:rPr>
                <w:sz w:val="16"/>
                <w:szCs w:val="16"/>
              </w:rPr>
              <w:t>2</w:t>
            </w:r>
          </w:p>
        </w:tc>
        <w:tc>
          <w:tcPr>
            <w:tcW w:w="425" w:type="dxa"/>
            <w:shd w:val="solid" w:color="FFFFFF" w:fill="auto"/>
          </w:tcPr>
          <w:p w14:paraId="2A74ADAC" w14:textId="77777777" w:rsidR="00D40151" w:rsidRDefault="00D40151" w:rsidP="00A22EDB">
            <w:pPr>
              <w:pStyle w:val="TAL"/>
              <w:rPr>
                <w:sz w:val="16"/>
                <w:szCs w:val="16"/>
              </w:rPr>
            </w:pPr>
            <w:r>
              <w:rPr>
                <w:sz w:val="16"/>
                <w:szCs w:val="16"/>
              </w:rPr>
              <w:t>F</w:t>
            </w:r>
          </w:p>
        </w:tc>
        <w:tc>
          <w:tcPr>
            <w:tcW w:w="4820" w:type="dxa"/>
            <w:shd w:val="solid" w:color="FFFFFF" w:fill="auto"/>
          </w:tcPr>
          <w:p w14:paraId="59375701" w14:textId="77777777" w:rsidR="00D40151" w:rsidRDefault="00D40151" w:rsidP="00A22ED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A22EDB">
            <w:pPr>
              <w:pStyle w:val="TAC"/>
              <w:rPr>
                <w:sz w:val="16"/>
                <w:szCs w:val="16"/>
              </w:rPr>
            </w:pPr>
            <w:r>
              <w:rPr>
                <w:sz w:val="16"/>
                <w:szCs w:val="16"/>
              </w:rPr>
              <w:t>15.4.0</w:t>
            </w:r>
          </w:p>
        </w:tc>
      </w:tr>
      <w:tr w:rsidR="00D40151" w:rsidRPr="009E0DE1" w14:paraId="491D4434" w14:textId="77777777" w:rsidTr="00A22EDB">
        <w:tc>
          <w:tcPr>
            <w:tcW w:w="800" w:type="dxa"/>
            <w:shd w:val="solid" w:color="FFFFFF" w:fill="auto"/>
          </w:tcPr>
          <w:p w14:paraId="67ECF55A" w14:textId="77777777" w:rsidR="00D40151" w:rsidRDefault="00D40151" w:rsidP="00A22EDB">
            <w:pPr>
              <w:pStyle w:val="TAC"/>
              <w:rPr>
                <w:sz w:val="16"/>
                <w:szCs w:val="16"/>
              </w:rPr>
            </w:pPr>
            <w:r>
              <w:rPr>
                <w:sz w:val="16"/>
                <w:szCs w:val="16"/>
              </w:rPr>
              <w:t>2018-12</w:t>
            </w:r>
          </w:p>
        </w:tc>
        <w:tc>
          <w:tcPr>
            <w:tcW w:w="800" w:type="dxa"/>
            <w:shd w:val="solid" w:color="FFFFFF" w:fill="auto"/>
          </w:tcPr>
          <w:p w14:paraId="088D7177" w14:textId="77777777" w:rsidR="00D40151" w:rsidRDefault="00D40151" w:rsidP="00A22EDB">
            <w:pPr>
              <w:pStyle w:val="TAC"/>
              <w:rPr>
                <w:sz w:val="16"/>
                <w:szCs w:val="16"/>
              </w:rPr>
            </w:pPr>
            <w:r>
              <w:rPr>
                <w:sz w:val="16"/>
                <w:szCs w:val="16"/>
              </w:rPr>
              <w:t>SP#82</w:t>
            </w:r>
          </w:p>
        </w:tc>
        <w:tc>
          <w:tcPr>
            <w:tcW w:w="1094" w:type="dxa"/>
            <w:shd w:val="solid" w:color="FFFFFF" w:fill="auto"/>
          </w:tcPr>
          <w:p w14:paraId="354687B2" w14:textId="77777777" w:rsidR="00D40151" w:rsidRDefault="00D40151" w:rsidP="00A22ED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A22EDB">
            <w:pPr>
              <w:pStyle w:val="TAL"/>
              <w:rPr>
                <w:sz w:val="16"/>
                <w:szCs w:val="16"/>
              </w:rPr>
            </w:pPr>
            <w:r>
              <w:rPr>
                <w:sz w:val="16"/>
                <w:szCs w:val="16"/>
              </w:rPr>
              <w:t>0607</w:t>
            </w:r>
          </w:p>
        </w:tc>
        <w:tc>
          <w:tcPr>
            <w:tcW w:w="425" w:type="dxa"/>
            <w:shd w:val="solid" w:color="FFFFFF" w:fill="auto"/>
          </w:tcPr>
          <w:p w14:paraId="74625F6E" w14:textId="77777777" w:rsidR="00D40151" w:rsidRDefault="00D40151" w:rsidP="00A22EDB">
            <w:pPr>
              <w:pStyle w:val="TAL"/>
              <w:rPr>
                <w:sz w:val="16"/>
                <w:szCs w:val="16"/>
              </w:rPr>
            </w:pPr>
            <w:r>
              <w:rPr>
                <w:sz w:val="16"/>
                <w:szCs w:val="16"/>
              </w:rPr>
              <w:t>11</w:t>
            </w:r>
          </w:p>
        </w:tc>
        <w:tc>
          <w:tcPr>
            <w:tcW w:w="425" w:type="dxa"/>
            <w:shd w:val="solid" w:color="FFFFFF" w:fill="auto"/>
          </w:tcPr>
          <w:p w14:paraId="7CF3FA5D" w14:textId="77777777" w:rsidR="00D40151" w:rsidRDefault="00D40151" w:rsidP="00A22EDB">
            <w:pPr>
              <w:pStyle w:val="TAL"/>
              <w:rPr>
                <w:sz w:val="16"/>
                <w:szCs w:val="16"/>
              </w:rPr>
            </w:pPr>
            <w:r>
              <w:rPr>
                <w:sz w:val="16"/>
                <w:szCs w:val="16"/>
              </w:rPr>
              <w:t>F</w:t>
            </w:r>
          </w:p>
        </w:tc>
        <w:tc>
          <w:tcPr>
            <w:tcW w:w="4820" w:type="dxa"/>
            <w:shd w:val="solid" w:color="FFFFFF" w:fill="auto"/>
          </w:tcPr>
          <w:p w14:paraId="36D8C848" w14:textId="77777777" w:rsidR="00D40151" w:rsidRDefault="00D40151" w:rsidP="00A22ED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A22EDB">
            <w:pPr>
              <w:pStyle w:val="TAC"/>
              <w:rPr>
                <w:sz w:val="16"/>
                <w:szCs w:val="16"/>
              </w:rPr>
            </w:pPr>
            <w:r>
              <w:rPr>
                <w:sz w:val="16"/>
                <w:szCs w:val="16"/>
              </w:rPr>
              <w:t>15.4.0</w:t>
            </w:r>
          </w:p>
        </w:tc>
      </w:tr>
      <w:tr w:rsidR="00D40151" w:rsidRPr="009E0DE1" w14:paraId="198DD798" w14:textId="77777777" w:rsidTr="00A22EDB">
        <w:tc>
          <w:tcPr>
            <w:tcW w:w="800" w:type="dxa"/>
            <w:shd w:val="solid" w:color="FFFFFF" w:fill="auto"/>
          </w:tcPr>
          <w:p w14:paraId="02CE6878" w14:textId="77777777" w:rsidR="00D40151" w:rsidRDefault="00D40151" w:rsidP="00A22EDB">
            <w:pPr>
              <w:pStyle w:val="TAC"/>
              <w:rPr>
                <w:sz w:val="16"/>
                <w:szCs w:val="16"/>
              </w:rPr>
            </w:pPr>
            <w:r>
              <w:rPr>
                <w:sz w:val="16"/>
                <w:szCs w:val="16"/>
              </w:rPr>
              <w:t>2018-12</w:t>
            </w:r>
          </w:p>
        </w:tc>
        <w:tc>
          <w:tcPr>
            <w:tcW w:w="800" w:type="dxa"/>
            <w:shd w:val="solid" w:color="FFFFFF" w:fill="auto"/>
          </w:tcPr>
          <w:p w14:paraId="438A7472" w14:textId="77777777" w:rsidR="00D40151" w:rsidRDefault="00D40151" w:rsidP="00A22EDB">
            <w:pPr>
              <w:pStyle w:val="TAC"/>
              <w:rPr>
                <w:sz w:val="16"/>
                <w:szCs w:val="16"/>
              </w:rPr>
            </w:pPr>
            <w:r>
              <w:rPr>
                <w:sz w:val="16"/>
                <w:szCs w:val="16"/>
              </w:rPr>
              <w:t>SP#82</w:t>
            </w:r>
          </w:p>
        </w:tc>
        <w:tc>
          <w:tcPr>
            <w:tcW w:w="1094" w:type="dxa"/>
            <w:shd w:val="solid" w:color="FFFFFF" w:fill="auto"/>
          </w:tcPr>
          <w:p w14:paraId="31A223BE" w14:textId="77777777" w:rsidR="00D40151" w:rsidRDefault="00D40151" w:rsidP="00A22ED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A22EDB">
            <w:pPr>
              <w:pStyle w:val="TAL"/>
              <w:rPr>
                <w:sz w:val="16"/>
                <w:szCs w:val="16"/>
              </w:rPr>
            </w:pPr>
            <w:r>
              <w:rPr>
                <w:sz w:val="16"/>
                <w:szCs w:val="16"/>
              </w:rPr>
              <w:t>0621</w:t>
            </w:r>
          </w:p>
        </w:tc>
        <w:tc>
          <w:tcPr>
            <w:tcW w:w="425" w:type="dxa"/>
            <w:shd w:val="solid" w:color="FFFFFF" w:fill="auto"/>
          </w:tcPr>
          <w:p w14:paraId="60C12026" w14:textId="77777777" w:rsidR="00D40151" w:rsidRDefault="00D40151" w:rsidP="00A22EDB">
            <w:pPr>
              <w:pStyle w:val="TAL"/>
              <w:rPr>
                <w:sz w:val="16"/>
                <w:szCs w:val="16"/>
              </w:rPr>
            </w:pPr>
            <w:r>
              <w:rPr>
                <w:sz w:val="16"/>
                <w:szCs w:val="16"/>
              </w:rPr>
              <w:t>2</w:t>
            </w:r>
          </w:p>
        </w:tc>
        <w:tc>
          <w:tcPr>
            <w:tcW w:w="425" w:type="dxa"/>
            <w:shd w:val="solid" w:color="FFFFFF" w:fill="auto"/>
          </w:tcPr>
          <w:p w14:paraId="6BFB4CE9" w14:textId="77777777" w:rsidR="00D40151" w:rsidRDefault="00D40151" w:rsidP="00A22EDB">
            <w:pPr>
              <w:pStyle w:val="TAL"/>
              <w:rPr>
                <w:sz w:val="16"/>
                <w:szCs w:val="16"/>
              </w:rPr>
            </w:pPr>
            <w:r>
              <w:rPr>
                <w:sz w:val="16"/>
                <w:szCs w:val="16"/>
              </w:rPr>
              <w:t>F</w:t>
            </w:r>
          </w:p>
        </w:tc>
        <w:tc>
          <w:tcPr>
            <w:tcW w:w="4820" w:type="dxa"/>
            <w:shd w:val="solid" w:color="FFFFFF" w:fill="auto"/>
          </w:tcPr>
          <w:p w14:paraId="22C27132" w14:textId="77777777" w:rsidR="00D40151" w:rsidRDefault="00D40151" w:rsidP="00A22ED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A22EDB">
            <w:pPr>
              <w:pStyle w:val="TAC"/>
              <w:rPr>
                <w:sz w:val="16"/>
                <w:szCs w:val="16"/>
              </w:rPr>
            </w:pPr>
            <w:r>
              <w:rPr>
                <w:sz w:val="16"/>
                <w:szCs w:val="16"/>
              </w:rPr>
              <w:t>15.4.0</w:t>
            </w:r>
          </w:p>
        </w:tc>
      </w:tr>
      <w:tr w:rsidR="00D40151" w:rsidRPr="009E0DE1" w14:paraId="4D5B9B50" w14:textId="77777777" w:rsidTr="00A22EDB">
        <w:tc>
          <w:tcPr>
            <w:tcW w:w="800" w:type="dxa"/>
            <w:shd w:val="solid" w:color="FFFFFF" w:fill="auto"/>
          </w:tcPr>
          <w:p w14:paraId="7194AF04" w14:textId="77777777" w:rsidR="00D40151" w:rsidRDefault="00D40151" w:rsidP="00A22EDB">
            <w:pPr>
              <w:pStyle w:val="TAC"/>
              <w:rPr>
                <w:sz w:val="16"/>
                <w:szCs w:val="16"/>
              </w:rPr>
            </w:pPr>
            <w:r>
              <w:rPr>
                <w:sz w:val="16"/>
                <w:szCs w:val="16"/>
              </w:rPr>
              <w:t>2018-12</w:t>
            </w:r>
          </w:p>
        </w:tc>
        <w:tc>
          <w:tcPr>
            <w:tcW w:w="800" w:type="dxa"/>
            <w:shd w:val="solid" w:color="FFFFFF" w:fill="auto"/>
          </w:tcPr>
          <w:p w14:paraId="700B339F" w14:textId="77777777" w:rsidR="00D40151" w:rsidRDefault="00D40151" w:rsidP="00A22EDB">
            <w:pPr>
              <w:pStyle w:val="TAC"/>
              <w:rPr>
                <w:sz w:val="16"/>
                <w:szCs w:val="16"/>
              </w:rPr>
            </w:pPr>
            <w:r>
              <w:rPr>
                <w:sz w:val="16"/>
                <w:szCs w:val="16"/>
              </w:rPr>
              <w:t>SP#82</w:t>
            </w:r>
          </w:p>
        </w:tc>
        <w:tc>
          <w:tcPr>
            <w:tcW w:w="1094" w:type="dxa"/>
            <w:shd w:val="solid" w:color="FFFFFF" w:fill="auto"/>
          </w:tcPr>
          <w:p w14:paraId="78C84EAC" w14:textId="77777777" w:rsidR="00D40151" w:rsidRDefault="00D40151" w:rsidP="00A22ED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A22EDB">
            <w:pPr>
              <w:pStyle w:val="TAL"/>
              <w:rPr>
                <w:sz w:val="16"/>
                <w:szCs w:val="16"/>
              </w:rPr>
            </w:pPr>
            <w:r>
              <w:rPr>
                <w:sz w:val="16"/>
                <w:szCs w:val="16"/>
              </w:rPr>
              <w:t>0622</w:t>
            </w:r>
          </w:p>
        </w:tc>
        <w:tc>
          <w:tcPr>
            <w:tcW w:w="425" w:type="dxa"/>
            <w:shd w:val="solid" w:color="FFFFFF" w:fill="auto"/>
          </w:tcPr>
          <w:p w14:paraId="227C5DB0" w14:textId="77777777" w:rsidR="00D40151" w:rsidRDefault="00D40151" w:rsidP="00A22EDB">
            <w:pPr>
              <w:pStyle w:val="TAL"/>
              <w:rPr>
                <w:sz w:val="16"/>
                <w:szCs w:val="16"/>
              </w:rPr>
            </w:pPr>
            <w:r>
              <w:rPr>
                <w:sz w:val="16"/>
                <w:szCs w:val="16"/>
              </w:rPr>
              <w:t>3</w:t>
            </w:r>
          </w:p>
        </w:tc>
        <w:tc>
          <w:tcPr>
            <w:tcW w:w="425" w:type="dxa"/>
            <w:shd w:val="solid" w:color="FFFFFF" w:fill="auto"/>
          </w:tcPr>
          <w:p w14:paraId="1822E2EF" w14:textId="77777777" w:rsidR="00D40151" w:rsidRDefault="00D40151" w:rsidP="00A22EDB">
            <w:pPr>
              <w:pStyle w:val="TAL"/>
              <w:rPr>
                <w:sz w:val="16"/>
                <w:szCs w:val="16"/>
              </w:rPr>
            </w:pPr>
            <w:r>
              <w:rPr>
                <w:sz w:val="16"/>
                <w:szCs w:val="16"/>
              </w:rPr>
              <w:t>F</w:t>
            </w:r>
          </w:p>
        </w:tc>
        <w:tc>
          <w:tcPr>
            <w:tcW w:w="4820" w:type="dxa"/>
            <w:shd w:val="solid" w:color="FFFFFF" w:fill="auto"/>
          </w:tcPr>
          <w:p w14:paraId="0D68B4EF" w14:textId="77777777" w:rsidR="00D40151" w:rsidRDefault="00D40151" w:rsidP="00A22ED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A22EDB">
            <w:pPr>
              <w:pStyle w:val="TAC"/>
              <w:rPr>
                <w:sz w:val="16"/>
                <w:szCs w:val="16"/>
              </w:rPr>
            </w:pPr>
            <w:r>
              <w:rPr>
                <w:sz w:val="16"/>
                <w:szCs w:val="16"/>
              </w:rPr>
              <w:t>15.4.0</w:t>
            </w:r>
          </w:p>
        </w:tc>
      </w:tr>
      <w:tr w:rsidR="00D40151" w:rsidRPr="009E0DE1" w14:paraId="7660094B" w14:textId="77777777" w:rsidTr="00A22EDB">
        <w:tc>
          <w:tcPr>
            <w:tcW w:w="800" w:type="dxa"/>
            <w:shd w:val="solid" w:color="FFFFFF" w:fill="auto"/>
          </w:tcPr>
          <w:p w14:paraId="4E621857" w14:textId="77777777" w:rsidR="00D40151" w:rsidRDefault="00D40151" w:rsidP="00A22EDB">
            <w:pPr>
              <w:pStyle w:val="TAC"/>
              <w:rPr>
                <w:sz w:val="16"/>
                <w:szCs w:val="16"/>
              </w:rPr>
            </w:pPr>
            <w:r>
              <w:rPr>
                <w:sz w:val="16"/>
                <w:szCs w:val="16"/>
              </w:rPr>
              <w:t>2018-12</w:t>
            </w:r>
          </w:p>
        </w:tc>
        <w:tc>
          <w:tcPr>
            <w:tcW w:w="800" w:type="dxa"/>
            <w:shd w:val="solid" w:color="FFFFFF" w:fill="auto"/>
          </w:tcPr>
          <w:p w14:paraId="244C9800" w14:textId="77777777" w:rsidR="00D40151" w:rsidRDefault="00D40151" w:rsidP="00A22EDB">
            <w:pPr>
              <w:pStyle w:val="TAC"/>
              <w:rPr>
                <w:sz w:val="16"/>
                <w:szCs w:val="16"/>
              </w:rPr>
            </w:pPr>
            <w:r>
              <w:rPr>
                <w:sz w:val="16"/>
                <w:szCs w:val="16"/>
              </w:rPr>
              <w:t>SP#82</w:t>
            </w:r>
          </w:p>
        </w:tc>
        <w:tc>
          <w:tcPr>
            <w:tcW w:w="1094" w:type="dxa"/>
            <w:shd w:val="solid" w:color="FFFFFF" w:fill="auto"/>
          </w:tcPr>
          <w:p w14:paraId="296FFC09" w14:textId="77777777" w:rsidR="00D40151" w:rsidRDefault="00D40151" w:rsidP="00A22ED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A22EDB">
            <w:pPr>
              <w:pStyle w:val="TAL"/>
              <w:rPr>
                <w:sz w:val="16"/>
                <w:szCs w:val="16"/>
              </w:rPr>
            </w:pPr>
            <w:r>
              <w:rPr>
                <w:sz w:val="16"/>
                <w:szCs w:val="16"/>
              </w:rPr>
              <w:t>0625</w:t>
            </w:r>
          </w:p>
        </w:tc>
        <w:tc>
          <w:tcPr>
            <w:tcW w:w="425" w:type="dxa"/>
            <w:shd w:val="solid" w:color="FFFFFF" w:fill="auto"/>
          </w:tcPr>
          <w:p w14:paraId="445CEB80" w14:textId="77777777" w:rsidR="00D40151" w:rsidRDefault="00D40151" w:rsidP="00A22EDB">
            <w:pPr>
              <w:pStyle w:val="TAL"/>
              <w:rPr>
                <w:sz w:val="16"/>
                <w:szCs w:val="16"/>
              </w:rPr>
            </w:pPr>
            <w:r>
              <w:rPr>
                <w:sz w:val="16"/>
                <w:szCs w:val="16"/>
              </w:rPr>
              <w:t>2</w:t>
            </w:r>
          </w:p>
        </w:tc>
        <w:tc>
          <w:tcPr>
            <w:tcW w:w="425" w:type="dxa"/>
            <w:shd w:val="solid" w:color="FFFFFF" w:fill="auto"/>
          </w:tcPr>
          <w:p w14:paraId="3BC361CB" w14:textId="77777777" w:rsidR="00D40151" w:rsidRDefault="00D40151" w:rsidP="00A22EDB">
            <w:pPr>
              <w:pStyle w:val="TAL"/>
              <w:rPr>
                <w:sz w:val="16"/>
                <w:szCs w:val="16"/>
              </w:rPr>
            </w:pPr>
            <w:r>
              <w:rPr>
                <w:sz w:val="16"/>
                <w:szCs w:val="16"/>
              </w:rPr>
              <w:t>F</w:t>
            </w:r>
          </w:p>
        </w:tc>
        <w:tc>
          <w:tcPr>
            <w:tcW w:w="4820" w:type="dxa"/>
            <w:shd w:val="solid" w:color="FFFFFF" w:fill="auto"/>
          </w:tcPr>
          <w:p w14:paraId="518B8FD9" w14:textId="77777777" w:rsidR="00D40151" w:rsidRDefault="00D40151" w:rsidP="00A22ED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A22EDB">
            <w:pPr>
              <w:pStyle w:val="TAC"/>
              <w:rPr>
                <w:sz w:val="16"/>
                <w:szCs w:val="16"/>
              </w:rPr>
            </w:pPr>
            <w:r>
              <w:rPr>
                <w:sz w:val="16"/>
                <w:szCs w:val="16"/>
              </w:rPr>
              <w:t>15.4.0</w:t>
            </w:r>
          </w:p>
        </w:tc>
      </w:tr>
      <w:tr w:rsidR="00D40151" w:rsidRPr="009E0DE1" w14:paraId="2C792673" w14:textId="77777777" w:rsidTr="00A22EDB">
        <w:tc>
          <w:tcPr>
            <w:tcW w:w="800" w:type="dxa"/>
            <w:shd w:val="solid" w:color="FFFFFF" w:fill="auto"/>
          </w:tcPr>
          <w:p w14:paraId="5D516C91" w14:textId="77777777" w:rsidR="00D40151" w:rsidRDefault="00D40151" w:rsidP="00A22EDB">
            <w:pPr>
              <w:pStyle w:val="TAC"/>
              <w:rPr>
                <w:sz w:val="16"/>
                <w:szCs w:val="16"/>
              </w:rPr>
            </w:pPr>
            <w:r>
              <w:rPr>
                <w:sz w:val="16"/>
                <w:szCs w:val="16"/>
              </w:rPr>
              <w:t>2018-12</w:t>
            </w:r>
          </w:p>
        </w:tc>
        <w:tc>
          <w:tcPr>
            <w:tcW w:w="800" w:type="dxa"/>
            <w:shd w:val="solid" w:color="FFFFFF" w:fill="auto"/>
          </w:tcPr>
          <w:p w14:paraId="17BEED4A" w14:textId="77777777" w:rsidR="00D40151" w:rsidRDefault="00D40151" w:rsidP="00A22EDB">
            <w:pPr>
              <w:pStyle w:val="TAC"/>
              <w:rPr>
                <w:sz w:val="16"/>
                <w:szCs w:val="16"/>
              </w:rPr>
            </w:pPr>
            <w:r>
              <w:rPr>
                <w:sz w:val="16"/>
                <w:szCs w:val="16"/>
              </w:rPr>
              <w:t>SP#82</w:t>
            </w:r>
          </w:p>
        </w:tc>
        <w:tc>
          <w:tcPr>
            <w:tcW w:w="1094" w:type="dxa"/>
            <w:shd w:val="solid" w:color="FFFFFF" w:fill="auto"/>
          </w:tcPr>
          <w:p w14:paraId="12A1F7F8" w14:textId="77777777" w:rsidR="00D40151" w:rsidRDefault="00D40151" w:rsidP="00A22ED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A22EDB">
            <w:pPr>
              <w:pStyle w:val="TAL"/>
              <w:rPr>
                <w:sz w:val="16"/>
                <w:szCs w:val="16"/>
              </w:rPr>
            </w:pPr>
            <w:r>
              <w:rPr>
                <w:sz w:val="16"/>
                <w:szCs w:val="16"/>
              </w:rPr>
              <w:t>0626</w:t>
            </w:r>
          </w:p>
        </w:tc>
        <w:tc>
          <w:tcPr>
            <w:tcW w:w="425" w:type="dxa"/>
            <w:shd w:val="solid" w:color="FFFFFF" w:fill="auto"/>
          </w:tcPr>
          <w:p w14:paraId="5F12BC0A" w14:textId="77777777" w:rsidR="00D40151" w:rsidRDefault="00D40151" w:rsidP="00A22EDB">
            <w:pPr>
              <w:pStyle w:val="TAL"/>
              <w:rPr>
                <w:sz w:val="16"/>
                <w:szCs w:val="16"/>
              </w:rPr>
            </w:pPr>
            <w:r>
              <w:rPr>
                <w:sz w:val="16"/>
                <w:szCs w:val="16"/>
              </w:rPr>
              <w:t>-</w:t>
            </w:r>
          </w:p>
        </w:tc>
        <w:tc>
          <w:tcPr>
            <w:tcW w:w="425" w:type="dxa"/>
            <w:shd w:val="solid" w:color="FFFFFF" w:fill="auto"/>
          </w:tcPr>
          <w:p w14:paraId="6CC4B428" w14:textId="77777777" w:rsidR="00D40151" w:rsidRDefault="00D40151" w:rsidP="00A22EDB">
            <w:pPr>
              <w:pStyle w:val="TAL"/>
              <w:rPr>
                <w:sz w:val="16"/>
                <w:szCs w:val="16"/>
              </w:rPr>
            </w:pPr>
            <w:r>
              <w:rPr>
                <w:sz w:val="16"/>
                <w:szCs w:val="16"/>
              </w:rPr>
              <w:t>F</w:t>
            </w:r>
          </w:p>
        </w:tc>
        <w:tc>
          <w:tcPr>
            <w:tcW w:w="4820" w:type="dxa"/>
            <w:shd w:val="solid" w:color="FFFFFF" w:fill="auto"/>
          </w:tcPr>
          <w:p w14:paraId="51404B48" w14:textId="77777777" w:rsidR="00D40151" w:rsidRDefault="00D40151" w:rsidP="00A22ED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A22EDB">
            <w:pPr>
              <w:pStyle w:val="TAC"/>
              <w:rPr>
                <w:sz w:val="16"/>
                <w:szCs w:val="16"/>
              </w:rPr>
            </w:pPr>
            <w:r>
              <w:rPr>
                <w:sz w:val="16"/>
                <w:szCs w:val="16"/>
              </w:rPr>
              <w:t>15.4.0</w:t>
            </w:r>
          </w:p>
        </w:tc>
      </w:tr>
      <w:tr w:rsidR="00D40151" w:rsidRPr="009E0DE1" w14:paraId="5129523B" w14:textId="77777777" w:rsidTr="00A22EDB">
        <w:tc>
          <w:tcPr>
            <w:tcW w:w="800" w:type="dxa"/>
            <w:shd w:val="solid" w:color="FFFFFF" w:fill="auto"/>
          </w:tcPr>
          <w:p w14:paraId="3EC4CD96" w14:textId="77777777" w:rsidR="00D40151" w:rsidRDefault="00D40151" w:rsidP="00A22EDB">
            <w:pPr>
              <w:pStyle w:val="TAC"/>
              <w:rPr>
                <w:sz w:val="16"/>
                <w:szCs w:val="16"/>
              </w:rPr>
            </w:pPr>
            <w:r>
              <w:rPr>
                <w:sz w:val="16"/>
                <w:szCs w:val="16"/>
              </w:rPr>
              <w:t>2018-12</w:t>
            </w:r>
          </w:p>
        </w:tc>
        <w:tc>
          <w:tcPr>
            <w:tcW w:w="800" w:type="dxa"/>
            <w:shd w:val="solid" w:color="FFFFFF" w:fill="auto"/>
          </w:tcPr>
          <w:p w14:paraId="1F0FDC18" w14:textId="77777777" w:rsidR="00D40151" w:rsidRDefault="00D40151" w:rsidP="00A22EDB">
            <w:pPr>
              <w:pStyle w:val="TAC"/>
              <w:rPr>
                <w:sz w:val="16"/>
                <w:szCs w:val="16"/>
              </w:rPr>
            </w:pPr>
            <w:r>
              <w:rPr>
                <w:sz w:val="16"/>
                <w:szCs w:val="16"/>
              </w:rPr>
              <w:t>SP#82</w:t>
            </w:r>
          </w:p>
        </w:tc>
        <w:tc>
          <w:tcPr>
            <w:tcW w:w="1094" w:type="dxa"/>
            <w:shd w:val="solid" w:color="FFFFFF" w:fill="auto"/>
          </w:tcPr>
          <w:p w14:paraId="3E7B4E13" w14:textId="77777777" w:rsidR="00D40151" w:rsidRDefault="00D40151" w:rsidP="00A22ED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A22EDB">
            <w:pPr>
              <w:pStyle w:val="TAL"/>
              <w:rPr>
                <w:sz w:val="16"/>
                <w:szCs w:val="16"/>
              </w:rPr>
            </w:pPr>
            <w:r>
              <w:rPr>
                <w:sz w:val="16"/>
                <w:szCs w:val="16"/>
              </w:rPr>
              <w:t>0628</w:t>
            </w:r>
          </w:p>
        </w:tc>
        <w:tc>
          <w:tcPr>
            <w:tcW w:w="425" w:type="dxa"/>
            <w:shd w:val="solid" w:color="FFFFFF" w:fill="auto"/>
          </w:tcPr>
          <w:p w14:paraId="0CAF5E35" w14:textId="77777777" w:rsidR="00D40151" w:rsidRDefault="00D40151" w:rsidP="00A22EDB">
            <w:pPr>
              <w:pStyle w:val="TAL"/>
              <w:rPr>
                <w:sz w:val="16"/>
                <w:szCs w:val="16"/>
              </w:rPr>
            </w:pPr>
            <w:r>
              <w:rPr>
                <w:sz w:val="16"/>
                <w:szCs w:val="16"/>
              </w:rPr>
              <w:t>3</w:t>
            </w:r>
          </w:p>
        </w:tc>
        <w:tc>
          <w:tcPr>
            <w:tcW w:w="425" w:type="dxa"/>
            <w:shd w:val="solid" w:color="FFFFFF" w:fill="auto"/>
          </w:tcPr>
          <w:p w14:paraId="3EBDDFC9" w14:textId="77777777" w:rsidR="00D40151" w:rsidRDefault="00D40151" w:rsidP="00A22EDB">
            <w:pPr>
              <w:pStyle w:val="TAL"/>
              <w:rPr>
                <w:sz w:val="16"/>
                <w:szCs w:val="16"/>
              </w:rPr>
            </w:pPr>
            <w:r>
              <w:rPr>
                <w:sz w:val="16"/>
                <w:szCs w:val="16"/>
              </w:rPr>
              <w:t>F</w:t>
            </w:r>
          </w:p>
        </w:tc>
        <w:tc>
          <w:tcPr>
            <w:tcW w:w="4820" w:type="dxa"/>
            <w:shd w:val="solid" w:color="FFFFFF" w:fill="auto"/>
          </w:tcPr>
          <w:p w14:paraId="153EF545" w14:textId="77777777" w:rsidR="00D40151" w:rsidRDefault="00D40151" w:rsidP="00A22ED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A22EDB">
            <w:pPr>
              <w:pStyle w:val="TAC"/>
              <w:rPr>
                <w:sz w:val="16"/>
                <w:szCs w:val="16"/>
              </w:rPr>
            </w:pPr>
            <w:r>
              <w:rPr>
                <w:sz w:val="16"/>
                <w:szCs w:val="16"/>
              </w:rPr>
              <w:t>15.4.0</w:t>
            </w:r>
          </w:p>
        </w:tc>
      </w:tr>
      <w:tr w:rsidR="00D40151" w:rsidRPr="009E0DE1" w14:paraId="2FF7B199" w14:textId="77777777" w:rsidTr="00A22EDB">
        <w:tc>
          <w:tcPr>
            <w:tcW w:w="800" w:type="dxa"/>
            <w:shd w:val="solid" w:color="FFFFFF" w:fill="auto"/>
          </w:tcPr>
          <w:p w14:paraId="3944750E" w14:textId="77777777" w:rsidR="00D40151" w:rsidRDefault="00D40151" w:rsidP="00A22EDB">
            <w:pPr>
              <w:pStyle w:val="TAC"/>
              <w:rPr>
                <w:sz w:val="16"/>
                <w:szCs w:val="16"/>
              </w:rPr>
            </w:pPr>
            <w:r>
              <w:rPr>
                <w:sz w:val="16"/>
                <w:szCs w:val="16"/>
              </w:rPr>
              <w:t>2018-12</w:t>
            </w:r>
          </w:p>
        </w:tc>
        <w:tc>
          <w:tcPr>
            <w:tcW w:w="800" w:type="dxa"/>
            <w:shd w:val="solid" w:color="FFFFFF" w:fill="auto"/>
          </w:tcPr>
          <w:p w14:paraId="124B68D7" w14:textId="77777777" w:rsidR="00D40151" w:rsidRDefault="00D40151" w:rsidP="00A22EDB">
            <w:pPr>
              <w:pStyle w:val="TAC"/>
              <w:rPr>
                <w:sz w:val="16"/>
                <w:szCs w:val="16"/>
              </w:rPr>
            </w:pPr>
            <w:r>
              <w:rPr>
                <w:sz w:val="16"/>
                <w:szCs w:val="16"/>
              </w:rPr>
              <w:t>SP#82</w:t>
            </w:r>
          </w:p>
        </w:tc>
        <w:tc>
          <w:tcPr>
            <w:tcW w:w="1094" w:type="dxa"/>
            <w:shd w:val="solid" w:color="FFFFFF" w:fill="auto"/>
          </w:tcPr>
          <w:p w14:paraId="7201AFE8" w14:textId="77777777" w:rsidR="00D40151" w:rsidRDefault="00D40151" w:rsidP="00A22ED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A22EDB">
            <w:pPr>
              <w:pStyle w:val="TAL"/>
              <w:rPr>
                <w:sz w:val="16"/>
                <w:szCs w:val="16"/>
              </w:rPr>
            </w:pPr>
            <w:r>
              <w:rPr>
                <w:sz w:val="16"/>
                <w:szCs w:val="16"/>
              </w:rPr>
              <w:t>0629</w:t>
            </w:r>
          </w:p>
        </w:tc>
        <w:tc>
          <w:tcPr>
            <w:tcW w:w="425" w:type="dxa"/>
            <w:shd w:val="solid" w:color="FFFFFF" w:fill="auto"/>
          </w:tcPr>
          <w:p w14:paraId="6470494B" w14:textId="77777777" w:rsidR="00D40151" w:rsidRDefault="00D40151" w:rsidP="00A22EDB">
            <w:pPr>
              <w:pStyle w:val="TAL"/>
              <w:rPr>
                <w:sz w:val="16"/>
                <w:szCs w:val="16"/>
              </w:rPr>
            </w:pPr>
            <w:r>
              <w:rPr>
                <w:sz w:val="16"/>
                <w:szCs w:val="16"/>
              </w:rPr>
              <w:t>1</w:t>
            </w:r>
          </w:p>
        </w:tc>
        <w:tc>
          <w:tcPr>
            <w:tcW w:w="425" w:type="dxa"/>
            <w:shd w:val="solid" w:color="FFFFFF" w:fill="auto"/>
          </w:tcPr>
          <w:p w14:paraId="42B8AB72" w14:textId="77777777" w:rsidR="00D40151" w:rsidRDefault="00D40151" w:rsidP="00A22EDB">
            <w:pPr>
              <w:pStyle w:val="TAL"/>
              <w:rPr>
                <w:sz w:val="16"/>
                <w:szCs w:val="16"/>
              </w:rPr>
            </w:pPr>
            <w:r>
              <w:rPr>
                <w:sz w:val="16"/>
                <w:szCs w:val="16"/>
              </w:rPr>
              <w:t>F</w:t>
            </w:r>
          </w:p>
        </w:tc>
        <w:tc>
          <w:tcPr>
            <w:tcW w:w="4820" w:type="dxa"/>
            <w:shd w:val="solid" w:color="FFFFFF" w:fill="auto"/>
          </w:tcPr>
          <w:p w14:paraId="41960F27" w14:textId="77777777" w:rsidR="00D40151" w:rsidRDefault="00D40151" w:rsidP="00A22ED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A22EDB">
            <w:pPr>
              <w:pStyle w:val="TAC"/>
              <w:rPr>
                <w:sz w:val="16"/>
                <w:szCs w:val="16"/>
              </w:rPr>
            </w:pPr>
            <w:r>
              <w:rPr>
                <w:sz w:val="16"/>
                <w:szCs w:val="16"/>
              </w:rPr>
              <w:t>15.4.0</w:t>
            </w:r>
          </w:p>
        </w:tc>
      </w:tr>
      <w:tr w:rsidR="00D40151" w:rsidRPr="009E0DE1" w14:paraId="65EA758D" w14:textId="77777777" w:rsidTr="00A22EDB">
        <w:tc>
          <w:tcPr>
            <w:tcW w:w="800" w:type="dxa"/>
            <w:shd w:val="solid" w:color="FFFFFF" w:fill="auto"/>
          </w:tcPr>
          <w:p w14:paraId="4C650D4D" w14:textId="77777777" w:rsidR="00D40151" w:rsidRDefault="00D40151" w:rsidP="00A22EDB">
            <w:pPr>
              <w:pStyle w:val="TAC"/>
              <w:rPr>
                <w:sz w:val="16"/>
                <w:szCs w:val="16"/>
              </w:rPr>
            </w:pPr>
            <w:r>
              <w:rPr>
                <w:sz w:val="16"/>
                <w:szCs w:val="16"/>
              </w:rPr>
              <w:t>2018-12</w:t>
            </w:r>
          </w:p>
        </w:tc>
        <w:tc>
          <w:tcPr>
            <w:tcW w:w="800" w:type="dxa"/>
            <w:shd w:val="solid" w:color="FFFFFF" w:fill="auto"/>
          </w:tcPr>
          <w:p w14:paraId="5BBC3131" w14:textId="77777777" w:rsidR="00D40151" w:rsidRDefault="00D40151" w:rsidP="00A22EDB">
            <w:pPr>
              <w:pStyle w:val="TAC"/>
              <w:rPr>
                <w:sz w:val="16"/>
                <w:szCs w:val="16"/>
              </w:rPr>
            </w:pPr>
            <w:r>
              <w:rPr>
                <w:sz w:val="16"/>
                <w:szCs w:val="16"/>
              </w:rPr>
              <w:t>SP#82</w:t>
            </w:r>
          </w:p>
        </w:tc>
        <w:tc>
          <w:tcPr>
            <w:tcW w:w="1094" w:type="dxa"/>
            <w:shd w:val="solid" w:color="FFFFFF" w:fill="auto"/>
          </w:tcPr>
          <w:p w14:paraId="5DB8060E" w14:textId="77777777" w:rsidR="00D40151" w:rsidRDefault="00D40151" w:rsidP="00A22ED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A22EDB">
            <w:pPr>
              <w:pStyle w:val="TAL"/>
              <w:rPr>
                <w:sz w:val="16"/>
                <w:szCs w:val="16"/>
              </w:rPr>
            </w:pPr>
            <w:r>
              <w:rPr>
                <w:sz w:val="16"/>
                <w:szCs w:val="16"/>
              </w:rPr>
              <w:t>0630</w:t>
            </w:r>
          </w:p>
        </w:tc>
        <w:tc>
          <w:tcPr>
            <w:tcW w:w="425" w:type="dxa"/>
            <w:shd w:val="solid" w:color="FFFFFF" w:fill="auto"/>
          </w:tcPr>
          <w:p w14:paraId="17E182D1" w14:textId="77777777" w:rsidR="00D40151" w:rsidRDefault="00D40151" w:rsidP="00A22EDB">
            <w:pPr>
              <w:pStyle w:val="TAL"/>
              <w:rPr>
                <w:sz w:val="16"/>
                <w:szCs w:val="16"/>
              </w:rPr>
            </w:pPr>
            <w:r>
              <w:rPr>
                <w:sz w:val="16"/>
                <w:szCs w:val="16"/>
              </w:rPr>
              <w:t>1</w:t>
            </w:r>
          </w:p>
        </w:tc>
        <w:tc>
          <w:tcPr>
            <w:tcW w:w="425" w:type="dxa"/>
            <w:shd w:val="solid" w:color="FFFFFF" w:fill="auto"/>
          </w:tcPr>
          <w:p w14:paraId="416458E1" w14:textId="77777777" w:rsidR="00D40151" w:rsidRDefault="00D40151" w:rsidP="00A22EDB">
            <w:pPr>
              <w:pStyle w:val="TAL"/>
              <w:rPr>
                <w:sz w:val="16"/>
                <w:szCs w:val="16"/>
              </w:rPr>
            </w:pPr>
            <w:r>
              <w:rPr>
                <w:sz w:val="16"/>
                <w:szCs w:val="16"/>
              </w:rPr>
              <w:t>F</w:t>
            </w:r>
          </w:p>
        </w:tc>
        <w:tc>
          <w:tcPr>
            <w:tcW w:w="4820" w:type="dxa"/>
            <w:shd w:val="solid" w:color="FFFFFF" w:fill="auto"/>
          </w:tcPr>
          <w:p w14:paraId="41B2781F" w14:textId="77777777" w:rsidR="00D40151" w:rsidRDefault="00D40151" w:rsidP="00A22ED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A22EDB">
            <w:pPr>
              <w:pStyle w:val="TAC"/>
              <w:rPr>
                <w:sz w:val="16"/>
                <w:szCs w:val="16"/>
              </w:rPr>
            </w:pPr>
            <w:r>
              <w:rPr>
                <w:sz w:val="16"/>
                <w:szCs w:val="16"/>
              </w:rPr>
              <w:t>15.4.0</w:t>
            </w:r>
          </w:p>
        </w:tc>
      </w:tr>
      <w:tr w:rsidR="00D40151" w:rsidRPr="009E0DE1" w14:paraId="7657A945" w14:textId="77777777" w:rsidTr="00A22EDB">
        <w:tc>
          <w:tcPr>
            <w:tcW w:w="800" w:type="dxa"/>
            <w:shd w:val="solid" w:color="FFFFFF" w:fill="auto"/>
          </w:tcPr>
          <w:p w14:paraId="6EAC8C3E" w14:textId="77777777" w:rsidR="00D40151" w:rsidRDefault="00D40151" w:rsidP="00A22EDB">
            <w:pPr>
              <w:pStyle w:val="TAC"/>
              <w:rPr>
                <w:sz w:val="16"/>
                <w:szCs w:val="16"/>
              </w:rPr>
            </w:pPr>
            <w:r>
              <w:rPr>
                <w:sz w:val="16"/>
                <w:szCs w:val="16"/>
              </w:rPr>
              <w:t>2018-12</w:t>
            </w:r>
          </w:p>
        </w:tc>
        <w:tc>
          <w:tcPr>
            <w:tcW w:w="800" w:type="dxa"/>
            <w:shd w:val="solid" w:color="FFFFFF" w:fill="auto"/>
          </w:tcPr>
          <w:p w14:paraId="6C8D278C" w14:textId="77777777" w:rsidR="00D40151" w:rsidRDefault="00D40151" w:rsidP="00A22EDB">
            <w:pPr>
              <w:pStyle w:val="TAC"/>
              <w:rPr>
                <w:sz w:val="16"/>
                <w:szCs w:val="16"/>
              </w:rPr>
            </w:pPr>
            <w:r>
              <w:rPr>
                <w:sz w:val="16"/>
                <w:szCs w:val="16"/>
              </w:rPr>
              <w:t>SP#82</w:t>
            </w:r>
          </w:p>
        </w:tc>
        <w:tc>
          <w:tcPr>
            <w:tcW w:w="1094" w:type="dxa"/>
            <w:shd w:val="solid" w:color="FFFFFF" w:fill="auto"/>
          </w:tcPr>
          <w:p w14:paraId="7E331DF7" w14:textId="77777777" w:rsidR="00D40151" w:rsidRDefault="00D40151" w:rsidP="00A22ED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A22EDB">
            <w:pPr>
              <w:pStyle w:val="TAL"/>
              <w:rPr>
                <w:sz w:val="16"/>
                <w:szCs w:val="16"/>
              </w:rPr>
            </w:pPr>
            <w:r>
              <w:rPr>
                <w:sz w:val="16"/>
                <w:szCs w:val="16"/>
              </w:rPr>
              <w:t>0633</w:t>
            </w:r>
          </w:p>
        </w:tc>
        <w:tc>
          <w:tcPr>
            <w:tcW w:w="425" w:type="dxa"/>
            <w:shd w:val="solid" w:color="FFFFFF" w:fill="auto"/>
          </w:tcPr>
          <w:p w14:paraId="5F557330" w14:textId="77777777" w:rsidR="00D40151" w:rsidRDefault="00D40151" w:rsidP="00A22EDB">
            <w:pPr>
              <w:pStyle w:val="TAL"/>
              <w:rPr>
                <w:sz w:val="16"/>
                <w:szCs w:val="16"/>
              </w:rPr>
            </w:pPr>
            <w:r>
              <w:rPr>
                <w:sz w:val="16"/>
                <w:szCs w:val="16"/>
              </w:rPr>
              <w:t>2</w:t>
            </w:r>
          </w:p>
        </w:tc>
        <w:tc>
          <w:tcPr>
            <w:tcW w:w="425" w:type="dxa"/>
            <w:shd w:val="solid" w:color="FFFFFF" w:fill="auto"/>
          </w:tcPr>
          <w:p w14:paraId="6C30EDC6" w14:textId="77777777" w:rsidR="00D40151" w:rsidRDefault="00D40151" w:rsidP="00A22EDB">
            <w:pPr>
              <w:pStyle w:val="TAL"/>
              <w:rPr>
                <w:sz w:val="16"/>
                <w:szCs w:val="16"/>
              </w:rPr>
            </w:pPr>
            <w:r>
              <w:rPr>
                <w:sz w:val="16"/>
                <w:szCs w:val="16"/>
              </w:rPr>
              <w:t>F</w:t>
            </w:r>
          </w:p>
        </w:tc>
        <w:tc>
          <w:tcPr>
            <w:tcW w:w="4820" w:type="dxa"/>
            <w:shd w:val="solid" w:color="FFFFFF" w:fill="auto"/>
          </w:tcPr>
          <w:p w14:paraId="2C1EB001" w14:textId="77777777" w:rsidR="00D40151" w:rsidRDefault="00D40151" w:rsidP="00A22ED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A22EDB">
            <w:pPr>
              <w:pStyle w:val="TAC"/>
              <w:rPr>
                <w:sz w:val="16"/>
                <w:szCs w:val="16"/>
              </w:rPr>
            </w:pPr>
            <w:r>
              <w:rPr>
                <w:sz w:val="16"/>
                <w:szCs w:val="16"/>
              </w:rPr>
              <w:t>15.4.0</w:t>
            </w:r>
          </w:p>
        </w:tc>
      </w:tr>
      <w:tr w:rsidR="00D40151" w:rsidRPr="009E0DE1" w14:paraId="0011A9BB" w14:textId="77777777" w:rsidTr="00A22EDB">
        <w:tc>
          <w:tcPr>
            <w:tcW w:w="800" w:type="dxa"/>
            <w:shd w:val="solid" w:color="FFFFFF" w:fill="auto"/>
          </w:tcPr>
          <w:p w14:paraId="1C05B5FA" w14:textId="77777777" w:rsidR="00D40151" w:rsidRDefault="00D40151" w:rsidP="00A22EDB">
            <w:pPr>
              <w:pStyle w:val="TAC"/>
              <w:rPr>
                <w:sz w:val="16"/>
                <w:szCs w:val="16"/>
              </w:rPr>
            </w:pPr>
            <w:r>
              <w:rPr>
                <w:sz w:val="16"/>
                <w:szCs w:val="16"/>
              </w:rPr>
              <w:t>2018-12</w:t>
            </w:r>
          </w:p>
        </w:tc>
        <w:tc>
          <w:tcPr>
            <w:tcW w:w="800" w:type="dxa"/>
            <w:shd w:val="solid" w:color="FFFFFF" w:fill="auto"/>
          </w:tcPr>
          <w:p w14:paraId="2222FFAE" w14:textId="77777777" w:rsidR="00D40151" w:rsidRDefault="00D40151" w:rsidP="00A22EDB">
            <w:pPr>
              <w:pStyle w:val="TAC"/>
              <w:rPr>
                <w:sz w:val="16"/>
                <w:szCs w:val="16"/>
              </w:rPr>
            </w:pPr>
            <w:r>
              <w:rPr>
                <w:sz w:val="16"/>
                <w:szCs w:val="16"/>
              </w:rPr>
              <w:t>SP#82</w:t>
            </w:r>
          </w:p>
        </w:tc>
        <w:tc>
          <w:tcPr>
            <w:tcW w:w="1094" w:type="dxa"/>
            <w:shd w:val="solid" w:color="FFFFFF" w:fill="auto"/>
          </w:tcPr>
          <w:p w14:paraId="33B7711B" w14:textId="77777777" w:rsidR="00D40151" w:rsidRDefault="00D40151" w:rsidP="00A22ED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A22EDB">
            <w:pPr>
              <w:pStyle w:val="TAL"/>
              <w:rPr>
                <w:sz w:val="16"/>
                <w:szCs w:val="16"/>
              </w:rPr>
            </w:pPr>
            <w:r>
              <w:rPr>
                <w:sz w:val="16"/>
                <w:szCs w:val="16"/>
              </w:rPr>
              <w:t>0634</w:t>
            </w:r>
          </w:p>
        </w:tc>
        <w:tc>
          <w:tcPr>
            <w:tcW w:w="425" w:type="dxa"/>
            <w:shd w:val="solid" w:color="FFFFFF" w:fill="auto"/>
          </w:tcPr>
          <w:p w14:paraId="49686B3D" w14:textId="77777777" w:rsidR="00D40151" w:rsidRDefault="00D40151" w:rsidP="00A22EDB">
            <w:pPr>
              <w:pStyle w:val="TAL"/>
              <w:rPr>
                <w:sz w:val="16"/>
                <w:szCs w:val="16"/>
              </w:rPr>
            </w:pPr>
            <w:r>
              <w:rPr>
                <w:sz w:val="16"/>
                <w:szCs w:val="16"/>
              </w:rPr>
              <w:t>3</w:t>
            </w:r>
          </w:p>
        </w:tc>
        <w:tc>
          <w:tcPr>
            <w:tcW w:w="425" w:type="dxa"/>
            <w:shd w:val="solid" w:color="FFFFFF" w:fill="auto"/>
          </w:tcPr>
          <w:p w14:paraId="45E6D01D" w14:textId="77777777" w:rsidR="00D40151" w:rsidRDefault="00D40151" w:rsidP="00A22EDB">
            <w:pPr>
              <w:pStyle w:val="TAL"/>
              <w:rPr>
                <w:sz w:val="16"/>
                <w:szCs w:val="16"/>
              </w:rPr>
            </w:pPr>
            <w:r>
              <w:rPr>
                <w:sz w:val="16"/>
                <w:szCs w:val="16"/>
              </w:rPr>
              <w:t>F</w:t>
            </w:r>
          </w:p>
        </w:tc>
        <w:tc>
          <w:tcPr>
            <w:tcW w:w="4820" w:type="dxa"/>
            <w:shd w:val="solid" w:color="FFFFFF" w:fill="auto"/>
          </w:tcPr>
          <w:p w14:paraId="42CAB0EB" w14:textId="77777777" w:rsidR="00D40151" w:rsidRDefault="00D40151" w:rsidP="00A22ED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A22EDB">
            <w:pPr>
              <w:pStyle w:val="TAC"/>
              <w:rPr>
                <w:sz w:val="16"/>
                <w:szCs w:val="16"/>
              </w:rPr>
            </w:pPr>
            <w:r>
              <w:rPr>
                <w:sz w:val="16"/>
                <w:szCs w:val="16"/>
              </w:rPr>
              <w:t>15.4.0</w:t>
            </w:r>
          </w:p>
        </w:tc>
      </w:tr>
      <w:tr w:rsidR="00D40151" w:rsidRPr="009E0DE1" w14:paraId="68E76469" w14:textId="77777777" w:rsidTr="00A22EDB">
        <w:tc>
          <w:tcPr>
            <w:tcW w:w="800" w:type="dxa"/>
            <w:shd w:val="solid" w:color="FFFFFF" w:fill="auto"/>
          </w:tcPr>
          <w:p w14:paraId="40A9083B" w14:textId="77777777" w:rsidR="00D40151" w:rsidRDefault="00D40151" w:rsidP="00A22EDB">
            <w:pPr>
              <w:pStyle w:val="TAC"/>
              <w:rPr>
                <w:sz w:val="16"/>
                <w:szCs w:val="16"/>
              </w:rPr>
            </w:pPr>
            <w:r>
              <w:rPr>
                <w:sz w:val="16"/>
                <w:szCs w:val="16"/>
              </w:rPr>
              <w:t>2018-12</w:t>
            </w:r>
          </w:p>
        </w:tc>
        <w:tc>
          <w:tcPr>
            <w:tcW w:w="800" w:type="dxa"/>
            <w:shd w:val="solid" w:color="FFFFFF" w:fill="auto"/>
          </w:tcPr>
          <w:p w14:paraId="2FAD9A19" w14:textId="77777777" w:rsidR="00D40151" w:rsidRDefault="00D40151" w:rsidP="00A22EDB">
            <w:pPr>
              <w:pStyle w:val="TAC"/>
              <w:rPr>
                <w:sz w:val="16"/>
                <w:szCs w:val="16"/>
              </w:rPr>
            </w:pPr>
            <w:r>
              <w:rPr>
                <w:sz w:val="16"/>
                <w:szCs w:val="16"/>
              </w:rPr>
              <w:t>SP#82</w:t>
            </w:r>
          </w:p>
        </w:tc>
        <w:tc>
          <w:tcPr>
            <w:tcW w:w="1094" w:type="dxa"/>
            <w:shd w:val="solid" w:color="FFFFFF" w:fill="auto"/>
          </w:tcPr>
          <w:p w14:paraId="31FD9051" w14:textId="77777777" w:rsidR="00D40151" w:rsidRDefault="00D40151" w:rsidP="00A22ED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A22EDB">
            <w:pPr>
              <w:pStyle w:val="TAL"/>
              <w:rPr>
                <w:sz w:val="16"/>
                <w:szCs w:val="16"/>
              </w:rPr>
            </w:pPr>
            <w:r>
              <w:rPr>
                <w:sz w:val="16"/>
                <w:szCs w:val="16"/>
              </w:rPr>
              <w:t>0637</w:t>
            </w:r>
          </w:p>
        </w:tc>
        <w:tc>
          <w:tcPr>
            <w:tcW w:w="425" w:type="dxa"/>
            <w:shd w:val="solid" w:color="FFFFFF" w:fill="auto"/>
          </w:tcPr>
          <w:p w14:paraId="0B58A44D" w14:textId="77777777" w:rsidR="00D40151" w:rsidRDefault="00D40151" w:rsidP="00A22EDB">
            <w:pPr>
              <w:pStyle w:val="TAL"/>
              <w:rPr>
                <w:sz w:val="16"/>
                <w:szCs w:val="16"/>
              </w:rPr>
            </w:pPr>
            <w:r>
              <w:rPr>
                <w:sz w:val="16"/>
                <w:szCs w:val="16"/>
              </w:rPr>
              <w:t>1</w:t>
            </w:r>
          </w:p>
        </w:tc>
        <w:tc>
          <w:tcPr>
            <w:tcW w:w="425" w:type="dxa"/>
            <w:shd w:val="solid" w:color="FFFFFF" w:fill="auto"/>
          </w:tcPr>
          <w:p w14:paraId="62A3E0CF" w14:textId="77777777" w:rsidR="00D40151" w:rsidRDefault="00D40151" w:rsidP="00A22EDB">
            <w:pPr>
              <w:pStyle w:val="TAL"/>
              <w:rPr>
                <w:sz w:val="16"/>
                <w:szCs w:val="16"/>
              </w:rPr>
            </w:pPr>
            <w:r>
              <w:rPr>
                <w:sz w:val="16"/>
                <w:szCs w:val="16"/>
              </w:rPr>
              <w:t>F</w:t>
            </w:r>
          </w:p>
        </w:tc>
        <w:tc>
          <w:tcPr>
            <w:tcW w:w="4820" w:type="dxa"/>
            <w:shd w:val="solid" w:color="FFFFFF" w:fill="auto"/>
          </w:tcPr>
          <w:p w14:paraId="43F43FF0" w14:textId="77777777" w:rsidR="00D40151" w:rsidRDefault="00D40151" w:rsidP="00A22ED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A22EDB">
            <w:pPr>
              <w:pStyle w:val="TAC"/>
              <w:rPr>
                <w:sz w:val="16"/>
                <w:szCs w:val="16"/>
              </w:rPr>
            </w:pPr>
            <w:r>
              <w:rPr>
                <w:sz w:val="16"/>
                <w:szCs w:val="16"/>
              </w:rPr>
              <w:t>15.4.0</w:t>
            </w:r>
          </w:p>
        </w:tc>
      </w:tr>
      <w:tr w:rsidR="00D40151" w:rsidRPr="009E0DE1" w14:paraId="607CB4F8" w14:textId="77777777" w:rsidTr="00A22EDB">
        <w:tc>
          <w:tcPr>
            <w:tcW w:w="800" w:type="dxa"/>
            <w:shd w:val="solid" w:color="FFFFFF" w:fill="auto"/>
          </w:tcPr>
          <w:p w14:paraId="1004093B" w14:textId="77777777" w:rsidR="00D40151" w:rsidRDefault="00D40151" w:rsidP="00A22EDB">
            <w:pPr>
              <w:pStyle w:val="TAC"/>
              <w:rPr>
                <w:sz w:val="16"/>
                <w:szCs w:val="16"/>
              </w:rPr>
            </w:pPr>
            <w:r>
              <w:rPr>
                <w:sz w:val="16"/>
                <w:szCs w:val="16"/>
              </w:rPr>
              <w:t>2018-12</w:t>
            </w:r>
          </w:p>
        </w:tc>
        <w:tc>
          <w:tcPr>
            <w:tcW w:w="800" w:type="dxa"/>
            <w:shd w:val="solid" w:color="FFFFFF" w:fill="auto"/>
          </w:tcPr>
          <w:p w14:paraId="05E2E44B" w14:textId="77777777" w:rsidR="00D40151" w:rsidRDefault="00D40151" w:rsidP="00A22EDB">
            <w:pPr>
              <w:pStyle w:val="TAC"/>
              <w:rPr>
                <w:sz w:val="16"/>
                <w:szCs w:val="16"/>
              </w:rPr>
            </w:pPr>
            <w:r>
              <w:rPr>
                <w:sz w:val="16"/>
                <w:szCs w:val="16"/>
              </w:rPr>
              <w:t>SP#82</w:t>
            </w:r>
          </w:p>
        </w:tc>
        <w:tc>
          <w:tcPr>
            <w:tcW w:w="1094" w:type="dxa"/>
            <w:shd w:val="solid" w:color="FFFFFF" w:fill="auto"/>
          </w:tcPr>
          <w:p w14:paraId="6C5CCC23" w14:textId="77777777" w:rsidR="00D40151" w:rsidRDefault="00D40151" w:rsidP="00A22ED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A22EDB">
            <w:pPr>
              <w:pStyle w:val="TAL"/>
              <w:rPr>
                <w:sz w:val="16"/>
                <w:szCs w:val="16"/>
              </w:rPr>
            </w:pPr>
            <w:r>
              <w:rPr>
                <w:sz w:val="16"/>
                <w:szCs w:val="16"/>
              </w:rPr>
              <w:t>0638</w:t>
            </w:r>
          </w:p>
        </w:tc>
        <w:tc>
          <w:tcPr>
            <w:tcW w:w="425" w:type="dxa"/>
            <w:shd w:val="solid" w:color="FFFFFF" w:fill="auto"/>
          </w:tcPr>
          <w:p w14:paraId="70298A60" w14:textId="77777777" w:rsidR="00D40151" w:rsidRDefault="00D40151" w:rsidP="00A22EDB">
            <w:pPr>
              <w:pStyle w:val="TAL"/>
              <w:rPr>
                <w:sz w:val="16"/>
                <w:szCs w:val="16"/>
              </w:rPr>
            </w:pPr>
            <w:r>
              <w:rPr>
                <w:sz w:val="16"/>
                <w:szCs w:val="16"/>
              </w:rPr>
              <w:t>2</w:t>
            </w:r>
          </w:p>
        </w:tc>
        <w:tc>
          <w:tcPr>
            <w:tcW w:w="425" w:type="dxa"/>
            <w:shd w:val="solid" w:color="FFFFFF" w:fill="auto"/>
          </w:tcPr>
          <w:p w14:paraId="04AE7F29" w14:textId="77777777" w:rsidR="00D40151" w:rsidRDefault="00D40151" w:rsidP="00A22EDB">
            <w:pPr>
              <w:pStyle w:val="TAL"/>
              <w:rPr>
                <w:sz w:val="16"/>
                <w:szCs w:val="16"/>
              </w:rPr>
            </w:pPr>
            <w:r>
              <w:rPr>
                <w:sz w:val="16"/>
                <w:szCs w:val="16"/>
              </w:rPr>
              <w:t>F</w:t>
            </w:r>
          </w:p>
        </w:tc>
        <w:tc>
          <w:tcPr>
            <w:tcW w:w="4820" w:type="dxa"/>
            <w:shd w:val="solid" w:color="FFFFFF" w:fill="auto"/>
          </w:tcPr>
          <w:p w14:paraId="35510C28" w14:textId="77777777" w:rsidR="00D40151" w:rsidRDefault="00D40151" w:rsidP="00A22ED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A22EDB">
            <w:pPr>
              <w:pStyle w:val="TAC"/>
              <w:rPr>
                <w:sz w:val="16"/>
                <w:szCs w:val="16"/>
              </w:rPr>
            </w:pPr>
            <w:r>
              <w:rPr>
                <w:sz w:val="16"/>
                <w:szCs w:val="16"/>
              </w:rPr>
              <w:t>15.4.0</w:t>
            </w:r>
          </w:p>
        </w:tc>
      </w:tr>
      <w:tr w:rsidR="00D40151" w:rsidRPr="009E0DE1" w14:paraId="676FA554" w14:textId="77777777" w:rsidTr="00A22EDB">
        <w:tc>
          <w:tcPr>
            <w:tcW w:w="800" w:type="dxa"/>
            <w:shd w:val="solid" w:color="FFFFFF" w:fill="auto"/>
          </w:tcPr>
          <w:p w14:paraId="2B3789E1" w14:textId="77777777" w:rsidR="00D40151" w:rsidRDefault="00D40151" w:rsidP="00A22EDB">
            <w:pPr>
              <w:pStyle w:val="TAC"/>
              <w:rPr>
                <w:sz w:val="16"/>
                <w:szCs w:val="16"/>
              </w:rPr>
            </w:pPr>
            <w:r>
              <w:rPr>
                <w:sz w:val="16"/>
                <w:szCs w:val="16"/>
              </w:rPr>
              <w:t>2018-12</w:t>
            </w:r>
          </w:p>
        </w:tc>
        <w:tc>
          <w:tcPr>
            <w:tcW w:w="800" w:type="dxa"/>
            <w:shd w:val="solid" w:color="FFFFFF" w:fill="auto"/>
          </w:tcPr>
          <w:p w14:paraId="0CB13E61" w14:textId="77777777" w:rsidR="00D40151" w:rsidRDefault="00D40151" w:rsidP="00A22EDB">
            <w:pPr>
              <w:pStyle w:val="TAC"/>
              <w:rPr>
                <w:sz w:val="16"/>
                <w:szCs w:val="16"/>
              </w:rPr>
            </w:pPr>
            <w:r>
              <w:rPr>
                <w:sz w:val="16"/>
                <w:szCs w:val="16"/>
              </w:rPr>
              <w:t>SP#82</w:t>
            </w:r>
          </w:p>
        </w:tc>
        <w:tc>
          <w:tcPr>
            <w:tcW w:w="1094" w:type="dxa"/>
            <w:shd w:val="solid" w:color="FFFFFF" w:fill="auto"/>
          </w:tcPr>
          <w:p w14:paraId="06B2C737" w14:textId="77777777" w:rsidR="00D40151" w:rsidRDefault="00D40151" w:rsidP="00A22ED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A22EDB">
            <w:pPr>
              <w:pStyle w:val="TAL"/>
              <w:rPr>
                <w:sz w:val="16"/>
                <w:szCs w:val="16"/>
              </w:rPr>
            </w:pPr>
            <w:r>
              <w:rPr>
                <w:sz w:val="16"/>
                <w:szCs w:val="16"/>
              </w:rPr>
              <w:t>0639</w:t>
            </w:r>
          </w:p>
        </w:tc>
        <w:tc>
          <w:tcPr>
            <w:tcW w:w="425" w:type="dxa"/>
            <w:shd w:val="solid" w:color="FFFFFF" w:fill="auto"/>
          </w:tcPr>
          <w:p w14:paraId="43FA5AFF" w14:textId="77777777" w:rsidR="00D40151" w:rsidRDefault="00D40151" w:rsidP="00A22EDB">
            <w:pPr>
              <w:pStyle w:val="TAL"/>
              <w:rPr>
                <w:sz w:val="16"/>
                <w:szCs w:val="16"/>
              </w:rPr>
            </w:pPr>
            <w:r>
              <w:rPr>
                <w:sz w:val="16"/>
                <w:szCs w:val="16"/>
              </w:rPr>
              <w:t>2</w:t>
            </w:r>
          </w:p>
        </w:tc>
        <w:tc>
          <w:tcPr>
            <w:tcW w:w="425" w:type="dxa"/>
            <w:shd w:val="solid" w:color="FFFFFF" w:fill="auto"/>
          </w:tcPr>
          <w:p w14:paraId="7681CD56" w14:textId="77777777" w:rsidR="00D40151" w:rsidRDefault="00D40151" w:rsidP="00A22EDB">
            <w:pPr>
              <w:pStyle w:val="TAL"/>
              <w:rPr>
                <w:sz w:val="16"/>
                <w:szCs w:val="16"/>
              </w:rPr>
            </w:pPr>
            <w:r>
              <w:rPr>
                <w:sz w:val="16"/>
                <w:szCs w:val="16"/>
              </w:rPr>
              <w:t>F</w:t>
            </w:r>
          </w:p>
        </w:tc>
        <w:tc>
          <w:tcPr>
            <w:tcW w:w="4820" w:type="dxa"/>
            <w:shd w:val="solid" w:color="FFFFFF" w:fill="auto"/>
          </w:tcPr>
          <w:p w14:paraId="6CAF613D" w14:textId="77777777" w:rsidR="00D40151" w:rsidRDefault="00D40151" w:rsidP="00A22ED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A22EDB">
            <w:pPr>
              <w:pStyle w:val="TAC"/>
              <w:rPr>
                <w:sz w:val="16"/>
                <w:szCs w:val="16"/>
              </w:rPr>
            </w:pPr>
            <w:r>
              <w:rPr>
                <w:sz w:val="16"/>
                <w:szCs w:val="16"/>
              </w:rPr>
              <w:t>15.4.0</w:t>
            </w:r>
          </w:p>
        </w:tc>
      </w:tr>
      <w:tr w:rsidR="00D40151" w:rsidRPr="009E0DE1" w14:paraId="789FFF9C" w14:textId="77777777" w:rsidTr="00A22EDB">
        <w:tc>
          <w:tcPr>
            <w:tcW w:w="800" w:type="dxa"/>
            <w:shd w:val="solid" w:color="FFFFFF" w:fill="auto"/>
          </w:tcPr>
          <w:p w14:paraId="41267091" w14:textId="77777777" w:rsidR="00D40151" w:rsidRDefault="00D40151" w:rsidP="00A22EDB">
            <w:pPr>
              <w:pStyle w:val="TAC"/>
              <w:rPr>
                <w:sz w:val="16"/>
                <w:szCs w:val="16"/>
              </w:rPr>
            </w:pPr>
            <w:r>
              <w:rPr>
                <w:sz w:val="16"/>
                <w:szCs w:val="16"/>
              </w:rPr>
              <w:t>2018-12</w:t>
            </w:r>
          </w:p>
        </w:tc>
        <w:tc>
          <w:tcPr>
            <w:tcW w:w="800" w:type="dxa"/>
            <w:shd w:val="solid" w:color="FFFFFF" w:fill="auto"/>
          </w:tcPr>
          <w:p w14:paraId="7AB93779" w14:textId="77777777" w:rsidR="00D40151" w:rsidRDefault="00D40151" w:rsidP="00A22EDB">
            <w:pPr>
              <w:pStyle w:val="TAC"/>
              <w:rPr>
                <w:sz w:val="16"/>
                <w:szCs w:val="16"/>
              </w:rPr>
            </w:pPr>
            <w:r>
              <w:rPr>
                <w:sz w:val="16"/>
                <w:szCs w:val="16"/>
              </w:rPr>
              <w:t>SP#82</w:t>
            </w:r>
          </w:p>
        </w:tc>
        <w:tc>
          <w:tcPr>
            <w:tcW w:w="1094" w:type="dxa"/>
            <w:shd w:val="solid" w:color="FFFFFF" w:fill="auto"/>
          </w:tcPr>
          <w:p w14:paraId="2E922421" w14:textId="77777777" w:rsidR="00D40151" w:rsidRDefault="00D40151" w:rsidP="00A22ED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A22EDB">
            <w:pPr>
              <w:pStyle w:val="TAL"/>
              <w:rPr>
                <w:sz w:val="16"/>
                <w:szCs w:val="16"/>
              </w:rPr>
            </w:pPr>
            <w:r>
              <w:rPr>
                <w:sz w:val="16"/>
                <w:szCs w:val="16"/>
              </w:rPr>
              <w:t>0641</w:t>
            </w:r>
          </w:p>
        </w:tc>
        <w:tc>
          <w:tcPr>
            <w:tcW w:w="425" w:type="dxa"/>
            <w:shd w:val="solid" w:color="FFFFFF" w:fill="auto"/>
          </w:tcPr>
          <w:p w14:paraId="64402EE5" w14:textId="77777777" w:rsidR="00D40151" w:rsidRDefault="00D40151" w:rsidP="00A22EDB">
            <w:pPr>
              <w:pStyle w:val="TAL"/>
              <w:rPr>
                <w:sz w:val="16"/>
                <w:szCs w:val="16"/>
              </w:rPr>
            </w:pPr>
            <w:r>
              <w:rPr>
                <w:sz w:val="16"/>
                <w:szCs w:val="16"/>
              </w:rPr>
              <w:t>1</w:t>
            </w:r>
          </w:p>
        </w:tc>
        <w:tc>
          <w:tcPr>
            <w:tcW w:w="425" w:type="dxa"/>
            <w:shd w:val="solid" w:color="FFFFFF" w:fill="auto"/>
          </w:tcPr>
          <w:p w14:paraId="0D53F843" w14:textId="77777777" w:rsidR="00D40151" w:rsidRDefault="00D40151" w:rsidP="00A22EDB">
            <w:pPr>
              <w:pStyle w:val="TAL"/>
              <w:rPr>
                <w:sz w:val="16"/>
                <w:szCs w:val="16"/>
              </w:rPr>
            </w:pPr>
            <w:r>
              <w:rPr>
                <w:sz w:val="16"/>
                <w:szCs w:val="16"/>
              </w:rPr>
              <w:t>F</w:t>
            </w:r>
          </w:p>
        </w:tc>
        <w:tc>
          <w:tcPr>
            <w:tcW w:w="4820" w:type="dxa"/>
            <w:shd w:val="solid" w:color="FFFFFF" w:fill="auto"/>
          </w:tcPr>
          <w:p w14:paraId="6967D97C" w14:textId="77777777" w:rsidR="00D40151" w:rsidRDefault="00D40151" w:rsidP="00A22ED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A22EDB">
            <w:pPr>
              <w:pStyle w:val="TAC"/>
              <w:rPr>
                <w:sz w:val="16"/>
                <w:szCs w:val="16"/>
              </w:rPr>
            </w:pPr>
            <w:r>
              <w:rPr>
                <w:sz w:val="16"/>
                <w:szCs w:val="16"/>
              </w:rPr>
              <w:t>15.4.0</w:t>
            </w:r>
          </w:p>
        </w:tc>
      </w:tr>
      <w:tr w:rsidR="00D40151" w:rsidRPr="009E0DE1" w14:paraId="7FB5D2AC" w14:textId="77777777" w:rsidTr="00A22EDB">
        <w:tc>
          <w:tcPr>
            <w:tcW w:w="800" w:type="dxa"/>
            <w:shd w:val="solid" w:color="FFFFFF" w:fill="auto"/>
          </w:tcPr>
          <w:p w14:paraId="2D1E0A9F" w14:textId="77777777" w:rsidR="00D40151" w:rsidRDefault="00D40151" w:rsidP="00A22EDB">
            <w:pPr>
              <w:pStyle w:val="TAC"/>
              <w:rPr>
                <w:sz w:val="16"/>
                <w:szCs w:val="16"/>
              </w:rPr>
            </w:pPr>
            <w:r>
              <w:rPr>
                <w:sz w:val="16"/>
                <w:szCs w:val="16"/>
              </w:rPr>
              <w:t>2018-12</w:t>
            </w:r>
          </w:p>
        </w:tc>
        <w:tc>
          <w:tcPr>
            <w:tcW w:w="800" w:type="dxa"/>
            <w:shd w:val="solid" w:color="FFFFFF" w:fill="auto"/>
          </w:tcPr>
          <w:p w14:paraId="748A2E7B" w14:textId="77777777" w:rsidR="00D40151" w:rsidRDefault="00D40151" w:rsidP="00A22EDB">
            <w:pPr>
              <w:pStyle w:val="TAC"/>
              <w:rPr>
                <w:sz w:val="16"/>
                <w:szCs w:val="16"/>
              </w:rPr>
            </w:pPr>
            <w:r>
              <w:rPr>
                <w:sz w:val="16"/>
                <w:szCs w:val="16"/>
              </w:rPr>
              <w:t>SP#82</w:t>
            </w:r>
          </w:p>
        </w:tc>
        <w:tc>
          <w:tcPr>
            <w:tcW w:w="1094" w:type="dxa"/>
            <w:shd w:val="solid" w:color="FFFFFF" w:fill="auto"/>
          </w:tcPr>
          <w:p w14:paraId="742611C7" w14:textId="77777777" w:rsidR="00D40151" w:rsidRDefault="00D40151" w:rsidP="00A22ED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A22EDB">
            <w:pPr>
              <w:pStyle w:val="TAL"/>
              <w:rPr>
                <w:sz w:val="16"/>
                <w:szCs w:val="16"/>
              </w:rPr>
            </w:pPr>
            <w:r>
              <w:rPr>
                <w:sz w:val="16"/>
                <w:szCs w:val="16"/>
              </w:rPr>
              <w:t>0645</w:t>
            </w:r>
          </w:p>
        </w:tc>
        <w:tc>
          <w:tcPr>
            <w:tcW w:w="425" w:type="dxa"/>
            <w:shd w:val="solid" w:color="FFFFFF" w:fill="auto"/>
          </w:tcPr>
          <w:p w14:paraId="4D3CA00F" w14:textId="77777777" w:rsidR="00D40151" w:rsidRDefault="00D40151" w:rsidP="00A22EDB">
            <w:pPr>
              <w:pStyle w:val="TAL"/>
              <w:rPr>
                <w:sz w:val="16"/>
                <w:szCs w:val="16"/>
              </w:rPr>
            </w:pPr>
            <w:r>
              <w:rPr>
                <w:sz w:val="16"/>
                <w:szCs w:val="16"/>
              </w:rPr>
              <w:t>1</w:t>
            </w:r>
          </w:p>
        </w:tc>
        <w:tc>
          <w:tcPr>
            <w:tcW w:w="425" w:type="dxa"/>
            <w:shd w:val="solid" w:color="FFFFFF" w:fill="auto"/>
          </w:tcPr>
          <w:p w14:paraId="29D54847" w14:textId="77777777" w:rsidR="00D40151" w:rsidRDefault="00D40151" w:rsidP="00A22EDB">
            <w:pPr>
              <w:pStyle w:val="TAL"/>
              <w:rPr>
                <w:sz w:val="16"/>
                <w:szCs w:val="16"/>
              </w:rPr>
            </w:pPr>
            <w:r>
              <w:rPr>
                <w:sz w:val="16"/>
                <w:szCs w:val="16"/>
              </w:rPr>
              <w:t>F</w:t>
            </w:r>
          </w:p>
        </w:tc>
        <w:tc>
          <w:tcPr>
            <w:tcW w:w="4820" w:type="dxa"/>
            <w:shd w:val="solid" w:color="FFFFFF" w:fill="auto"/>
          </w:tcPr>
          <w:p w14:paraId="764283B0" w14:textId="77777777" w:rsidR="00D40151" w:rsidRDefault="00D40151" w:rsidP="00A22ED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A22EDB">
            <w:pPr>
              <w:pStyle w:val="TAC"/>
              <w:rPr>
                <w:sz w:val="16"/>
                <w:szCs w:val="16"/>
              </w:rPr>
            </w:pPr>
            <w:r>
              <w:rPr>
                <w:sz w:val="16"/>
                <w:szCs w:val="16"/>
              </w:rPr>
              <w:t>15.4.0</w:t>
            </w:r>
          </w:p>
        </w:tc>
      </w:tr>
      <w:tr w:rsidR="00D40151" w:rsidRPr="009E0DE1" w14:paraId="43FF8444" w14:textId="77777777" w:rsidTr="00A22EDB">
        <w:tc>
          <w:tcPr>
            <w:tcW w:w="800" w:type="dxa"/>
            <w:shd w:val="solid" w:color="FFFFFF" w:fill="auto"/>
          </w:tcPr>
          <w:p w14:paraId="7D5FFBDA" w14:textId="77777777" w:rsidR="00D40151" w:rsidRDefault="00D40151" w:rsidP="00A22EDB">
            <w:pPr>
              <w:pStyle w:val="TAC"/>
              <w:rPr>
                <w:sz w:val="16"/>
                <w:szCs w:val="16"/>
              </w:rPr>
            </w:pPr>
            <w:r>
              <w:rPr>
                <w:sz w:val="16"/>
                <w:szCs w:val="16"/>
              </w:rPr>
              <w:t>2018-12</w:t>
            </w:r>
          </w:p>
        </w:tc>
        <w:tc>
          <w:tcPr>
            <w:tcW w:w="800" w:type="dxa"/>
            <w:shd w:val="solid" w:color="FFFFFF" w:fill="auto"/>
          </w:tcPr>
          <w:p w14:paraId="664DE5A3" w14:textId="77777777" w:rsidR="00D40151" w:rsidRDefault="00D40151" w:rsidP="00A22EDB">
            <w:pPr>
              <w:pStyle w:val="TAC"/>
              <w:rPr>
                <w:sz w:val="16"/>
                <w:szCs w:val="16"/>
              </w:rPr>
            </w:pPr>
            <w:r>
              <w:rPr>
                <w:sz w:val="16"/>
                <w:szCs w:val="16"/>
              </w:rPr>
              <w:t>SP#82</w:t>
            </w:r>
          </w:p>
        </w:tc>
        <w:tc>
          <w:tcPr>
            <w:tcW w:w="1094" w:type="dxa"/>
            <w:shd w:val="solid" w:color="FFFFFF" w:fill="auto"/>
          </w:tcPr>
          <w:p w14:paraId="556F7967" w14:textId="77777777" w:rsidR="00D40151" w:rsidRDefault="00D40151" w:rsidP="00A22ED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A22EDB">
            <w:pPr>
              <w:pStyle w:val="TAL"/>
              <w:rPr>
                <w:sz w:val="16"/>
                <w:szCs w:val="16"/>
              </w:rPr>
            </w:pPr>
            <w:r>
              <w:rPr>
                <w:sz w:val="16"/>
                <w:szCs w:val="16"/>
              </w:rPr>
              <w:t>0648</w:t>
            </w:r>
          </w:p>
        </w:tc>
        <w:tc>
          <w:tcPr>
            <w:tcW w:w="425" w:type="dxa"/>
            <w:shd w:val="solid" w:color="FFFFFF" w:fill="auto"/>
          </w:tcPr>
          <w:p w14:paraId="4F6197E6" w14:textId="77777777" w:rsidR="00D40151" w:rsidRDefault="00D40151" w:rsidP="00A22EDB">
            <w:pPr>
              <w:pStyle w:val="TAL"/>
              <w:rPr>
                <w:sz w:val="16"/>
                <w:szCs w:val="16"/>
              </w:rPr>
            </w:pPr>
            <w:r>
              <w:rPr>
                <w:sz w:val="16"/>
                <w:szCs w:val="16"/>
              </w:rPr>
              <w:t>-</w:t>
            </w:r>
          </w:p>
        </w:tc>
        <w:tc>
          <w:tcPr>
            <w:tcW w:w="425" w:type="dxa"/>
            <w:shd w:val="solid" w:color="FFFFFF" w:fill="auto"/>
          </w:tcPr>
          <w:p w14:paraId="6E0D2785" w14:textId="77777777" w:rsidR="00D40151" w:rsidRDefault="00D40151" w:rsidP="00A22EDB">
            <w:pPr>
              <w:pStyle w:val="TAL"/>
              <w:rPr>
                <w:sz w:val="16"/>
                <w:szCs w:val="16"/>
              </w:rPr>
            </w:pPr>
            <w:r>
              <w:rPr>
                <w:sz w:val="16"/>
                <w:szCs w:val="16"/>
              </w:rPr>
              <w:t>F</w:t>
            </w:r>
          </w:p>
        </w:tc>
        <w:tc>
          <w:tcPr>
            <w:tcW w:w="4820" w:type="dxa"/>
            <w:shd w:val="solid" w:color="FFFFFF" w:fill="auto"/>
          </w:tcPr>
          <w:p w14:paraId="09B218C6" w14:textId="77777777" w:rsidR="00D40151" w:rsidRDefault="00D40151" w:rsidP="00A22ED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A22EDB">
            <w:pPr>
              <w:pStyle w:val="TAC"/>
              <w:rPr>
                <w:sz w:val="16"/>
                <w:szCs w:val="16"/>
              </w:rPr>
            </w:pPr>
            <w:r>
              <w:rPr>
                <w:sz w:val="16"/>
                <w:szCs w:val="16"/>
              </w:rPr>
              <w:t>15.4.0</w:t>
            </w:r>
          </w:p>
        </w:tc>
      </w:tr>
      <w:tr w:rsidR="00D40151" w:rsidRPr="009E0DE1" w14:paraId="3F8ABE68" w14:textId="77777777" w:rsidTr="00A22EDB">
        <w:tc>
          <w:tcPr>
            <w:tcW w:w="800" w:type="dxa"/>
            <w:shd w:val="solid" w:color="FFFFFF" w:fill="auto"/>
          </w:tcPr>
          <w:p w14:paraId="3C81EB10" w14:textId="77777777" w:rsidR="00D40151" w:rsidRDefault="00D40151" w:rsidP="00A22EDB">
            <w:pPr>
              <w:pStyle w:val="TAC"/>
              <w:rPr>
                <w:sz w:val="16"/>
                <w:szCs w:val="16"/>
              </w:rPr>
            </w:pPr>
            <w:r>
              <w:rPr>
                <w:sz w:val="16"/>
                <w:szCs w:val="16"/>
              </w:rPr>
              <w:t>2018-12</w:t>
            </w:r>
          </w:p>
        </w:tc>
        <w:tc>
          <w:tcPr>
            <w:tcW w:w="800" w:type="dxa"/>
            <w:shd w:val="solid" w:color="FFFFFF" w:fill="auto"/>
          </w:tcPr>
          <w:p w14:paraId="5F238DCB" w14:textId="77777777" w:rsidR="00D40151" w:rsidRDefault="00D40151" w:rsidP="00A22EDB">
            <w:pPr>
              <w:pStyle w:val="TAC"/>
              <w:rPr>
                <w:sz w:val="16"/>
                <w:szCs w:val="16"/>
              </w:rPr>
            </w:pPr>
            <w:r>
              <w:rPr>
                <w:sz w:val="16"/>
                <w:szCs w:val="16"/>
              </w:rPr>
              <w:t>SP#82</w:t>
            </w:r>
          </w:p>
        </w:tc>
        <w:tc>
          <w:tcPr>
            <w:tcW w:w="1094" w:type="dxa"/>
            <w:shd w:val="solid" w:color="FFFFFF" w:fill="auto"/>
          </w:tcPr>
          <w:p w14:paraId="72037B6F" w14:textId="77777777" w:rsidR="00D40151" w:rsidRDefault="00D40151" w:rsidP="00A22ED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A22EDB">
            <w:pPr>
              <w:pStyle w:val="TAL"/>
              <w:rPr>
                <w:sz w:val="16"/>
                <w:szCs w:val="16"/>
              </w:rPr>
            </w:pPr>
            <w:r>
              <w:rPr>
                <w:sz w:val="16"/>
                <w:szCs w:val="16"/>
              </w:rPr>
              <w:t>0651</w:t>
            </w:r>
          </w:p>
        </w:tc>
        <w:tc>
          <w:tcPr>
            <w:tcW w:w="425" w:type="dxa"/>
            <w:shd w:val="solid" w:color="FFFFFF" w:fill="auto"/>
          </w:tcPr>
          <w:p w14:paraId="37644F3E" w14:textId="77777777" w:rsidR="00D40151" w:rsidRDefault="00D40151" w:rsidP="00A22EDB">
            <w:pPr>
              <w:pStyle w:val="TAL"/>
              <w:rPr>
                <w:sz w:val="16"/>
                <w:szCs w:val="16"/>
              </w:rPr>
            </w:pPr>
            <w:r>
              <w:rPr>
                <w:sz w:val="16"/>
                <w:szCs w:val="16"/>
              </w:rPr>
              <w:t>1</w:t>
            </w:r>
          </w:p>
        </w:tc>
        <w:tc>
          <w:tcPr>
            <w:tcW w:w="425" w:type="dxa"/>
            <w:shd w:val="solid" w:color="FFFFFF" w:fill="auto"/>
          </w:tcPr>
          <w:p w14:paraId="1E40BC04" w14:textId="77777777" w:rsidR="00D40151" w:rsidRDefault="00D40151" w:rsidP="00A22EDB">
            <w:pPr>
              <w:pStyle w:val="TAL"/>
              <w:rPr>
                <w:sz w:val="16"/>
                <w:szCs w:val="16"/>
              </w:rPr>
            </w:pPr>
            <w:r>
              <w:rPr>
                <w:sz w:val="16"/>
                <w:szCs w:val="16"/>
              </w:rPr>
              <w:t>F</w:t>
            </w:r>
          </w:p>
        </w:tc>
        <w:tc>
          <w:tcPr>
            <w:tcW w:w="4820" w:type="dxa"/>
            <w:shd w:val="solid" w:color="FFFFFF" w:fill="auto"/>
          </w:tcPr>
          <w:p w14:paraId="3479ABA9" w14:textId="77777777" w:rsidR="00D40151" w:rsidRDefault="00D40151" w:rsidP="00A22ED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A22EDB">
            <w:pPr>
              <w:pStyle w:val="TAC"/>
              <w:rPr>
                <w:sz w:val="16"/>
                <w:szCs w:val="16"/>
              </w:rPr>
            </w:pPr>
            <w:r>
              <w:rPr>
                <w:sz w:val="16"/>
                <w:szCs w:val="16"/>
              </w:rPr>
              <w:t>15.4.0</w:t>
            </w:r>
          </w:p>
        </w:tc>
      </w:tr>
      <w:tr w:rsidR="00D40151" w:rsidRPr="009E0DE1" w14:paraId="5BB4A111" w14:textId="77777777" w:rsidTr="00A22EDB">
        <w:tc>
          <w:tcPr>
            <w:tcW w:w="800" w:type="dxa"/>
            <w:shd w:val="solid" w:color="FFFFFF" w:fill="auto"/>
          </w:tcPr>
          <w:p w14:paraId="48B77AF1" w14:textId="77777777" w:rsidR="00D40151" w:rsidRDefault="00D40151" w:rsidP="00A22EDB">
            <w:pPr>
              <w:pStyle w:val="TAC"/>
              <w:rPr>
                <w:sz w:val="16"/>
                <w:szCs w:val="16"/>
              </w:rPr>
            </w:pPr>
            <w:r>
              <w:rPr>
                <w:sz w:val="16"/>
                <w:szCs w:val="16"/>
              </w:rPr>
              <w:t>2018-12</w:t>
            </w:r>
          </w:p>
        </w:tc>
        <w:tc>
          <w:tcPr>
            <w:tcW w:w="800" w:type="dxa"/>
            <w:shd w:val="solid" w:color="FFFFFF" w:fill="auto"/>
          </w:tcPr>
          <w:p w14:paraId="41F43D40" w14:textId="77777777" w:rsidR="00D40151" w:rsidRDefault="00D40151" w:rsidP="00A22EDB">
            <w:pPr>
              <w:pStyle w:val="TAC"/>
              <w:rPr>
                <w:sz w:val="16"/>
                <w:szCs w:val="16"/>
              </w:rPr>
            </w:pPr>
            <w:r>
              <w:rPr>
                <w:sz w:val="16"/>
                <w:szCs w:val="16"/>
              </w:rPr>
              <w:t>SP#82</w:t>
            </w:r>
          </w:p>
        </w:tc>
        <w:tc>
          <w:tcPr>
            <w:tcW w:w="1094" w:type="dxa"/>
            <w:shd w:val="solid" w:color="FFFFFF" w:fill="auto"/>
          </w:tcPr>
          <w:p w14:paraId="51DEA7F3" w14:textId="77777777" w:rsidR="00D40151" w:rsidRDefault="00D40151" w:rsidP="00A22ED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A22EDB">
            <w:pPr>
              <w:pStyle w:val="TAL"/>
              <w:rPr>
                <w:sz w:val="16"/>
                <w:szCs w:val="16"/>
              </w:rPr>
            </w:pPr>
            <w:r>
              <w:rPr>
                <w:sz w:val="16"/>
                <w:szCs w:val="16"/>
              </w:rPr>
              <w:t>0653</w:t>
            </w:r>
          </w:p>
        </w:tc>
        <w:tc>
          <w:tcPr>
            <w:tcW w:w="425" w:type="dxa"/>
            <w:shd w:val="solid" w:color="FFFFFF" w:fill="auto"/>
          </w:tcPr>
          <w:p w14:paraId="106A09B5" w14:textId="77777777" w:rsidR="00D40151" w:rsidRDefault="00D40151" w:rsidP="00A22EDB">
            <w:pPr>
              <w:pStyle w:val="TAL"/>
              <w:rPr>
                <w:sz w:val="16"/>
                <w:szCs w:val="16"/>
              </w:rPr>
            </w:pPr>
            <w:r>
              <w:rPr>
                <w:sz w:val="16"/>
                <w:szCs w:val="16"/>
              </w:rPr>
              <w:t>2</w:t>
            </w:r>
          </w:p>
        </w:tc>
        <w:tc>
          <w:tcPr>
            <w:tcW w:w="425" w:type="dxa"/>
            <w:shd w:val="solid" w:color="FFFFFF" w:fill="auto"/>
          </w:tcPr>
          <w:p w14:paraId="4F032B90" w14:textId="77777777" w:rsidR="00D40151" w:rsidRDefault="00D40151" w:rsidP="00A22EDB">
            <w:pPr>
              <w:pStyle w:val="TAL"/>
              <w:rPr>
                <w:sz w:val="16"/>
                <w:szCs w:val="16"/>
              </w:rPr>
            </w:pPr>
            <w:r>
              <w:rPr>
                <w:sz w:val="16"/>
                <w:szCs w:val="16"/>
              </w:rPr>
              <w:t>F</w:t>
            </w:r>
          </w:p>
        </w:tc>
        <w:tc>
          <w:tcPr>
            <w:tcW w:w="4820" w:type="dxa"/>
            <w:shd w:val="solid" w:color="FFFFFF" w:fill="auto"/>
          </w:tcPr>
          <w:p w14:paraId="47AAFFBD" w14:textId="77777777" w:rsidR="00D40151" w:rsidRDefault="00D40151" w:rsidP="00A22ED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A22EDB">
            <w:pPr>
              <w:pStyle w:val="TAC"/>
              <w:rPr>
                <w:sz w:val="16"/>
                <w:szCs w:val="16"/>
              </w:rPr>
            </w:pPr>
            <w:r>
              <w:rPr>
                <w:sz w:val="16"/>
                <w:szCs w:val="16"/>
              </w:rPr>
              <w:t>15.4.0</w:t>
            </w:r>
          </w:p>
        </w:tc>
      </w:tr>
      <w:tr w:rsidR="00D40151" w:rsidRPr="009E0DE1" w14:paraId="1FD8E367" w14:textId="77777777" w:rsidTr="00A22EDB">
        <w:tc>
          <w:tcPr>
            <w:tcW w:w="800" w:type="dxa"/>
            <w:shd w:val="solid" w:color="FFFFFF" w:fill="auto"/>
          </w:tcPr>
          <w:p w14:paraId="3B93E111" w14:textId="77777777" w:rsidR="00D40151" w:rsidRDefault="00D40151" w:rsidP="00A22EDB">
            <w:pPr>
              <w:pStyle w:val="TAC"/>
              <w:rPr>
                <w:sz w:val="16"/>
                <w:szCs w:val="16"/>
              </w:rPr>
            </w:pPr>
            <w:r>
              <w:rPr>
                <w:sz w:val="16"/>
                <w:szCs w:val="16"/>
              </w:rPr>
              <w:t>2018-12</w:t>
            </w:r>
          </w:p>
        </w:tc>
        <w:tc>
          <w:tcPr>
            <w:tcW w:w="800" w:type="dxa"/>
            <w:shd w:val="solid" w:color="FFFFFF" w:fill="auto"/>
          </w:tcPr>
          <w:p w14:paraId="332E257D" w14:textId="77777777" w:rsidR="00D40151" w:rsidRDefault="00D40151" w:rsidP="00A22EDB">
            <w:pPr>
              <w:pStyle w:val="TAC"/>
              <w:rPr>
                <w:sz w:val="16"/>
                <w:szCs w:val="16"/>
              </w:rPr>
            </w:pPr>
            <w:r>
              <w:rPr>
                <w:sz w:val="16"/>
                <w:szCs w:val="16"/>
              </w:rPr>
              <w:t>SP#82</w:t>
            </w:r>
          </w:p>
        </w:tc>
        <w:tc>
          <w:tcPr>
            <w:tcW w:w="1094" w:type="dxa"/>
            <w:shd w:val="solid" w:color="FFFFFF" w:fill="auto"/>
          </w:tcPr>
          <w:p w14:paraId="0C60FDDC" w14:textId="77777777" w:rsidR="00D40151" w:rsidRDefault="00D40151" w:rsidP="00A22ED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A22EDB">
            <w:pPr>
              <w:pStyle w:val="TAL"/>
              <w:rPr>
                <w:sz w:val="16"/>
                <w:szCs w:val="16"/>
              </w:rPr>
            </w:pPr>
            <w:r>
              <w:rPr>
                <w:sz w:val="16"/>
                <w:szCs w:val="16"/>
              </w:rPr>
              <w:t>0655</w:t>
            </w:r>
          </w:p>
        </w:tc>
        <w:tc>
          <w:tcPr>
            <w:tcW w:w="425" w:type="dxa"/>
            <w:shd w:val="solid" w:color="FFFFFF" w:fill="auto"/>
          </w:tcPr>
          <w:p w14:paraId="5A91615E" w14:textId="77777777" w:rsidR="00D40151" w:rsidRDefault="00D40151" w:rsidP="00A22EDB">
            <w:pPr>
              <w:pStyle w:val="TAL"/>
              <w:rPr>
                <w:sz w:val="16"/>
                <w:szCs w:val="16"/>
              </w:rPr>
            </w:pPr>
            <w:r>
              <w:rPr>
                <w:sz w:val="16"/>
                <w:szCs w:val="16"/>
              </w:rPr>
              <w:t>1</w:t>
            </w:r>
          </w:p>
        </w:tc>
        <w:tc>
          <w:tcPr>
            <w:tcW w:w="425" w:type="dxa"/>
            <w:shd w:val="solid" w:color="FFFFFF" w:fill="auto"/>
          </w:tcPr>
          <w:p w14:paraId="16514438" w14:textId="77777777" w:rsidR="00D40151" w:rsidRDefault="00D40151" w:rsidP="00A22EDB">
            <w:pPr>
              <w:pStyle w:val="TAL"/>
              <w:rPr>
                <w:sz w:val="16"/>
                <w:szCs w:val="16"/>
              </w:rPr>
            </w:pPr>
            <w:r>
              <w:rPr>
                <w:sz w:val="16"/>
                <w:szCs w:val="16"/>
              </w:rPr>
              <w:t>F</w:t>
            </w:r>
          </w:p>
        </w:tc>
        <w:tc>
          <w:tcPr>
            <w:tcW w:w="4820" w:type="dxa"/>
            <w:shd w:val="solid" w:color="FFFFFF" w:fill="auto"/>
          </w:tcPr>
          <w:p w14:paraId="46B2CF7E" w14:textId="77777777" w:rsidR="00D40151" w:rsidRDefault="00D40151" w:rsidP="00A22ED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A22EDB">
            <w:pPr>
              <w:pStyle w:val="TAC"/>
              <w:rPr>
                <w:sz w:val="16"/>
                <w:szCs w:val="16"/>
              </w:rPr>
            </w:pPr>
            <w:r>
              <w:rPr>
                <w:sz w:val="16"/>
                <w:szCs w:val="16"/>
              </w:rPr>
              <w:t>15.4.0</w:t>
            </w:r>
          </w:p>
        </w:tc>
      </w:tr>
      <w:tr w:rsidR="00D40151" w:rsidRPr="009E0DE1" w14:paraId="7A228F3F" w14:textId="77777777" w:rsidTr="00A22EDB">
        <w:tc>
          <w:tcPr>
            <w:tcW w:w="800" w:type="dxa"/>
            <w:shd w:val="solid" w:color="FFFFFF" w:fill="auto"/>
          </w:tcPr>
          <w:p w14:paraId="5E98A0A3" w14:textId="77777777" w:rsidR="00D40151" w:rsidRDefault="00D40151" w:rsidP="00A22EDB">
            <w:pPr>
              <w:pStyle w:val="TAC"/>
              <w:rPr>
                <w:sz w:val="16"/>
                <w:szCs w:val="16"/>
              </w:rPr>
            </w:pPr>
            <w:r>
              <w:rPr>
                <w:sz w:val="16"/>
                <w:szCs w:val="16"/>
              </w:rPr>
              <w:t>2018-12</w:t>
            </w:r>
          </w:p>
        </w:tc>
        <w:tc>
          <w:tcPr>
            <w:tcW w:w="800" w:type="dxa"/>
            <w:shd w:val="solid" w:color="FFFFFF" w:fill="auto"/>
          </w:tcPr>
          <w:p w14:paraId="20576C3A" w14:textId="77777777" w:rsidR="00D40151" w:rsidRDefault="00D40151" w:rsidP="00A22EDB">
            <w:pPr>
              <w:pStyle w:val="TAC"/>
              <w:rPr>
                <w:sz w:val="16"/>
                <w:szCs w:val="16"/>
              </w:rPr>
            </w:pPr>
            <w:r>
              <w:rPr>
                <w:sz w:val="16"/>
                <w:szCs w:val="16"/>
              </w:rPr>
              <w:t>SP#82</w:t>
            </w:r>
          </w:p>
        </w:tc>
        <w:tc>
          <w:tcPr>
            <w:tcW w:w="1094" w:type="dxa"/>
            <w:shd w:val="solid" w:color="FFFFFF" w:fill="auto"/>
          </w:tcPr>
          <w:p w14:paraId="54DFACD5" w14:textId="77777777" w:rsidR="00D40151" w:rsidRDefault="00D40151" w:rsidP="00A22ED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A22EDB">
            <w:pPr>
              <w:pStyle w:val="TAL"/>
              <w:rPr>
                <w:sz w:val="16"/>
                <w:szCs w:val="16"/>
              </w:rPr>
            </w:pPr>
            <w:r>
              <w:rPr>
                <w:sz w:val="16"/>
                <w:szCs w:val="16"/>
              </w:rPr>
              <w:t>0656</w:t>
            </w:r>
          </w:p>
        </w:tc>
        <w:tc>
          <w:tcPr>
            <w:tcW w:w="425" w:type="dxa"/>
            <w:shd w:val="solid" w:color="FFFFFF" w:fill="auto"/>
          </w:tcPr>
          <w:p w14:paraId="3C80CCDD" w14:textId="77777777" w:rsidR="00D40151" w:rsidRDefault="00D40151" w:rsidP="00A22EDB">
            <w:pPr>
              <w:pStyle w:val="TAL"/>
              <w:rPr>
                <w:sz w:val="16"/>
                <w:szCs w:val="16"/>
              </w:rPr>
            </w:pPr>
            <w:r>
              <w:rPr>
                <w:sz w:val="16"/>
                <w:szCs w:val="16"/>
              </w:rPr>
              <w:t>8</w:t>
            </w:r>
          </w:p>
        </w:tc>
        <w:tc>
          <w:tcPr>
            <w:tcW w:w="425" w:type="dxa"/>
            <w:shd w:val="solid" w:color="FFFFFF" w:fill="auto"/>
          </w:tcPr>
          <w:p w14:paraId="34401F97" w14:textId="77777777" w:rsidR="00D40151" w:rsidRDefault="00D40151" w:rsidP="00A22EDB">
            <w:pPr>
              <w:pStyle w:val="TAL"/>
              <w:rPr>
                <w:sz w:val="16"/>
                <w:szCs w:val="16"/>
              </w:rPr>
            </w:pPr>
            <w:r>
              <w:rPr>
                <w:sz w:val="16"/>
                <w:szCs w:val="16"/>
              </w:rPr>
              <w:t>F</w:t>
            </w:r>
          </w:p>
        </w:tc>
        <w:tc>
          <w:tcPr>
            <w:tcW w:w="4820" w:type="dxa"/>
            <w:shd w:val="solid" w:color="FFFFFF" w:fill="auto"/>
          </w:tcPr>
          <w:p w14:paraId="1B08AD83" w14:textId="77777777" w:rsidR="00D40151" w:rsidRDefault="00D40151" w:rsidP="00A22ED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A22EDB">
            <w:pPr>
              <w:pStyle w:val="TAC"/>
              <w:rPr>
                <w:sz w:val="16"/>
                <w:szCs w:val="16"/>
              </w:rPr>
            </w:pPr>
            <w:r>
              <w:rPr>
                <w:sz w:val="16"/>
                <w:szCs w:val="16"/>
              </w:rPr>
              <w:t>15.4.0</w:t>
            </w:r>
          </w:p>
        </w:tc>
      </w:tr>
      <w:tr w:rsidR="00D40151" w:rsidRPr="009E0DE1" w14:paraId="78C8B78B" w14:textId="77777777" w:rsidTr="00A22EDB">
        <w:tc>
          <w:tcPr>
            <w:tcW w:w="800" w:type="dxa"/>
            <w:shd w:val="solid" w:color="FFFFFF" w:fill="auto"/>
          </w:tcPr>
          <w:p w14:paraId="1ADE5448" w14:textId="77777777" w:rsidR="00D40151" w:rsidRDefault="00D40151" w:rsidP="00A22EDB">
            <w:pPr>
              <w:pStyle w:val="TAC"/>
              <w:rPr>
                <w:sz w:val="16"/>
                <w:szCs w:val="16"/>
              </w:rPr>
            </w:pPr>
            <w:r>
              <w:rPr>
                <w:sz w:val="16"/>
                <w:szCs w:val="16"/>
              </w:rPr>
              <w:t>2018-12</w:t>
            </w:r>
          </w:p>
        </w:tc>
        <w:tc>
          <w:tcPr>
            <w:tcW w:w="800" w:type="dxa"/>
            <w:shd w:val="solid" w:color="FFFFFF" w:fill="auto"/>
          </w:tcPr>
          <w:p w14:paraId="5E541350" w14:textId="77777777" w:rsidR="00D40151" w:rsidRDefault="00D40151" w:rsidP="00A22EDB">
            <w:pPr>
              <w:pStyle w:val="TAC"/>
              <w:rPr>
                <w:sz w:val="16"/>
                <w:szCs w:val="16"/>
              </w:rPr>
            </w:pPr>
            <w:r>
              <w:rPr>
                <w:sz w:val="16"/>
                <w:szCs w:val="16"/>
              </w:rPr>
              <w:t>SP#82</w:t>
            </w:r>
          </w:p>
        </w:tc>
        <w:tc>
          <w:tcPr>
            <w:tcW w:w="1094" w:type="dxa"/>
            <w:shd w:val="solid" w:color="FFFFFF" w:fill="auto"/>
          </w:tcPr>
          <w:p w14:paraId="5A75D700" w14:textId="77777777" w:rsidR="00D40151" w:rsidRDefault="00D40151" w:rsidP="00A22ED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A22EDB">
            <w:pPr>
              <w:pStyle w:val="TAL"/>
              <w:rPr>
                <w:sz w:val="16"/>
                <w:szCs w:val="16"/>
              </w:rPr>
            </w:pPr>
            <w:r>
              <w:rPr>
                <w:sz w:val="16"/>
                <w:szCs w:val="16"/>
              </w:rPr>
              <w:t>0660</w:t>
            </w:r>
          </w:p>
        </w:tc>
        <w:tc>
          <w:tcPr>
            <w:tcW w:w="425" w:type="dxa"/>
            <w:shd w:val="solid" w:color="FFFFFF" w:fill="auto"/>
          </w:tcPr>
          <w:p w14:paraId="49F7C39E" w14:textId="77777777" w:rsidR="00D40151" w:rsidRDefault="00D40151" w:rsidP="00A22EDB">
            <w:pPr>
              <w:pStyle w:val="TAL"/>
              <w:rPr>
                <w:sz w:val="16"/>
                <w:szCs w:val="16"/>
              </w:rPr>
            </w:pPr>
            <w:r>
              <w:rPr>
                <w:sz w:val="16"/>
                <w:szCs w:val="16"/>
              </w:rPr>
              <w:t>8</w:t>
            </w:r>
          </w:p>
        </w:tc>
        <w:tc>
          <w:tcPr>
            <w:tcW w:w="425" w:type="dxa"/>
            <w:shd w:val="solid" w:color="FFFFFF" w:fill="auto"/>
          </w:tcPr>
          <w:p w14:paraId="41185D0A" w14:textId="77777777" w:rsidR="00D40151" w:rsidRDefault="00D40151" w:rsidP="00A22EDB">
            <w:pPr>
              <w:pStyle w:val="TAL"/>
              <w:rPr>
                <w:sz w:val="16"/>
                <w:szCs w:val="16"/>
              </w:rPr>
            </w:pPr>
            <w:r>
              <w:rPr>
                <w:sz w:val="16"/>
                <w:szCs w:val="16"/>
              </w:rPr>
              <w:t>F</w:t>
            </w:r>
          </w:p>
        </w:tc>
        <w:tc>
          <w:tcPr>
            <w:tcW w:w="4820" w:type="dxa"/>
            <w:shd w:val="solid" w:color="FFFFFF" w:fill="auto"/>
          </w:tcPr>
          <w:p w14:paraId="5EB61DE6" w14:textId="77777777" w:rsidR="00D40151" w:rsidRDefault="00D40151" w:rsidP="00A22ED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A22EDB">
            <w:pPr>
              <w:pStyle w:val="TAC"/>
              <w:rPr>
                <w:sz w:val="16"/>
                <w:szCs w:val="16"/>
              </w:rPr>
            </w:pPr>
            <w:r>
              <w:rPr>
                <w:sz w:val="16"/>
                <w:szCs w:val="16"/>
              </w:rPr>
              <w:t>15.4.0</w:t>
            </w:r>
          </w:p>
        </w:tc>
      </w:tr>
      <w:tr w:rsidR="00D40151" w:rsidRPr="009E0DE1" w14:paraId="2A9B4669" w14:textId="77777777" w:rsidTr="00A22EDB">
        <w:tc>
          <w:tcPr>
            <w:tcW w:w="800" w:type="dxa"/>
            <w:shd w:val="solid" w:color="FFFFFF" w:fill="auto"/>
          </w:tcPr>
          <w:p w14:paraId="47365398" w14:textId="77777777" w:rsidR="00D40151" w:rsidRDefault="00D40151" w:rsidP="00A22EDB">
            <w:pPr>
              <w:pStyle w:val="TAC"/>
              <w:rPr>
                <w:sz w:val="16"/>
                <w:szCs w:val="16"/>
              </w:rPr>
            </w:pPr>
            <w:r>
              <w:rPr>
                <w:sz w:val="16"/>
                <w:szCs w:val="16"/>
              </w:rPr>
              <w:t>2018-12</w:t>
            </w:r>
          </w:p>
        </w:tc>
        <w:tc>
          <w:tcPr>
            <w:tcW w:w="800" w:type="dxa"/>
            <w:shd w:val="solid" w:color="FFFFFF" w:fill="auto"/>
          </w:tcPr>
          <w:p w14:paraId="0A31D10E" w14:textId="77777777" w:rsidR="00D40151" w:rsidRDefault="00D40151" w:rsidP="00A22EDB">
            <w:pPr>
              <w:pStyle w:val="TAC"/>
              <w:rPr>
                <w:sz w:val="16"/>
                <w:szCs w:val="16"/>
              </w:rPr>
            </w:pPr>
            <w:r>
              <w:rPr>
                <w:sz w:val="16"/>
                <w:szCs w:val="16"/>
              </w:rPr>
              <w:t>SP#82</w:t>
            </w:r>
          </w:p>
        </w:tc>
        <w:tc>
          <w:tcPr>
            <w:tcW w:w="1094" w:type="dxa"/>
            <w:shd w:val="solid" w:color="FFFFFF" w:fill="auto"/>
          </w:tcPr>
          <w:p w14:paraId="342DA99A" w14:textId="77777777" w:rsidR="00D40151" w:rsidRDefault="00D40151" w:rsidP="00A22ED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A22EDB">
            <w:pPr>
              <w:pStyle w:val="TAL"/>
              <w:rPr>
                <w:sz w:val="16"/>
                <w:szCs w:val="16"/>
              </w:rPr>
            </w:pPr>
            <w:r>
              <w:rPr>
                <w:sz w:val="16"/>
                <w:szCs w:val="16"/>
              </w:rPr>
              <w:t>0661</w:t>
            </w:r>
          </w:p>
        </w:tc>
        <w:tc>
          <w:tcPr>
            <w:tcW w:w="425" w:type="dxa"/>
            <w:shd w:val="solid" w:color="FFFFFF" w:fill="auto"/>
          </w:tcPr>
          <w:p w14:paraId="1194743A" w14:textId="77777777" w:rsidR="00D40151" w:rsidRDefault="00D40151" w:rsidP="00A22EDB">
            <w:pPr>
              <w:pStyle w:val="TAL"/>
              <w:rPr>
                <w:sz w:val="16"/>
                <w:szCs w:val="16"/>
              </w:rPr>
            </w:pPr>
            <w:r>
              <w:rPr>
                <w:sz w:val="16"/>
                <w:szCs w:val="16"/>
              </w:rPr>
              <w:t>3</w:t>
            </w:r>
          </w:p>
        </w:tc>
        <w:tc>
          <w:tcPr>
            <w:tcW w:w="425" w:type="dxa"/>
            <w:shd w:val="solid" w:color="FFFFFF" w:fill="auto"/>
          </w:tcPr>
          <w:p w14:paraId="073BA03A" w14:textId="77777777" w:rsidR="00D40151" w:rsidRDefault="00D40151" w:rsidP="00A22EDB">
            <w:pPr>
              <w:pStyle w:val="TAL"/>
              <w:rPr>
                <w:sz w:val="16"/>
                <w:szCs w:val="16"/>
              </w:rPr>
            </w:pPr>
            <w:r>
              <w:rPr>
                <w:sz w:val="16"/>
                <w:szCs w:val="16"/>
              </w:rPr>
              <w:t>B</w:t>
            </w:r>
          </w:p>
        </w:tc>
        <w:tc>
          <w:tcPr>
            <w:tcW w:w="4820" w:type="dxa"/>
            <w:shd w:val="solid" w:color="FFFFFF" w:fill="auto"/>
          </w:tcPr>
          <w:p w14:paraId="157E8BAB" w14:textId="77777777" w:rsidR="00D40151" w:rsidRDefault="00D40151" w:rsidP="00A22ED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A22EDB">
            <w:pPr>
              <w:pStyle w:val="TAC"/>
              <w:rPr>
                <w:sz w:val="16"/>
                <w:szCs w:val="16"/>
              </w:rPr>
            </w:pPr>
            <w:r>
              <w:rPr>
                <w:sz w:val="16"/>
                <w:szCs w:val="16"/>
              </w:rPr>
              <w:t>15.4.0</w:t>
            </w:r>
          </w:p>
        </w:tc>
      </w:tr>
      <w:tr w:rsidR="00D40151" w:rsidRPr="009E0DE1" w14:paraId="77551FCD" w14:textId="77777777" w:rsidTr="00A22EDB">
        <w:tc>
          <w:tcPr>
            <w:tcW w:w="800" w:type="dxa"/>
            <w:shd w:val="solid" w:color="FFFFFF" w:fill="auto"/>
          </w:tcPr>
          <w:p w14:paraId="21E8F599" w14:textId="77777777" w:rsidR="00D40151" w:rsidRDefault="00D40151" w:rsidP="00A22EDB">
            <w:pPr>
              <w:pStyle w:val="TAC"/>
              <w:rPr>
                <w:sz w:val="16"/>
                <w:szCs w:val="16"/>
              </w:rPr>
            </w:pPr>
            <w:r>
              <w:rPr>
                <w:sz w:val="16"/>
                <w:szCs w:val="16"/>
              </w:rPr>
              <w:t>2018-12</w:t>
            </w:r>
          </w:p>
        </w:tc>
        <w:tc>
          <w:tcPr>
            <w:tcW w:w="800" w:type="dxa"/>
            <w:shd w:val="solid" w:color="FFFFFF" w:fill="auto"/>
          </w:tcPr>
          <w:p w14:paraId="0122C50E" w14:textId="77777777" w:rsidR="00D40151" w:rsidRDefault="00D40151" w:rsidP="00A22EDB">
            <w:pPr>
              <w:pStyle w:val="TAC"/>
              <w:rPr>
                <w:sz w:val="16"/>
                <w:szCs w:val="16"/>
              </w:rPr>
            </w:pPr>
            <w:r>
              <w:rPr>
                <w:sz w:val="16"/>
                <w:szCs w:val="16"/>
              </w:rPr>
              <w:t>SP#82</w:t>
            </w:r>
          </w:p>
        </w:tc>
        <w:tc>
          <w:tcPr>
            <w:tcW w:w="1094" w:type="dxa"/>
            <w:shd w:val="solid" w:color="FFFFFF" w:fill="auto"/>
          </w:tcPr>
          <w:p w14:paraId="2DEE4EBA" w14:textId="77777777" w:rsidR="00D40151" w:rsidRDefault="00D40151" w:rsidP="00A22ED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A22EDB">
            <w:pPr>
              <w:pStyle w:val="TAL"/>
              <w:rPr>
                <w:sz w:val="16"/>
                <w:szCs w:val="16"/>
              </w:rPr>
            </w:pPr>
            <w:r>
              <w:rPr>
                <w:sz w:val="16"/>
                <w:szCs w:val="16"/>
              </w:rPr>
              <w:t>0662</w:t>
            </w:r>
          </w:p>
        </w:tc>
        <w:tc>
          <w:tcPr>
            <w:tcW w:w="425" w:type="dxa"/>
            <w:shd w:val="solid" w:color="FFFFFF" w:fill="auto"/>
          </w:tcPr>
          <w:p w14:paraId="35097816" w14:textId="77777777" w:rsidR="00D40151" w:rsidRDefault="00D40151" w:rsidP="00A22EDB">
            <w:pPr>
              <w:pStyle w:val="TAL"/>
              <w:rPr>
                <w:sz w:val="16"/>
                <w:szCs w:val="16"/>
              </w:rPr>
            </w:pPr>
            <w:r>
              <w:rPr>
                <w:sz w:val="16"/>
                <w:szCs w:val="16"/>
              </w:rPr>
              <w:t>4</w:t>
            </w:r>
          </w:p>
        </w:tc>
        <w:tc>
          <w:tcPr>
            <w:tcW w:w="425" w:type="dxa"/>
            <w:shd w:val="solid" w:color="FFFFFF" w:fill="auto"/>
          </w:tcPr>
          <w:p w14:paraId="4750C36A" w14:textId="77777777" w:rsidR="00D40151" w:rsidRDefault="00D40151" w:rsidP="00A22EDB">
            <w:pPr>
              <w:pStyle w:val="TAL"/>
              <w:rPr>
                <w:sz w:val="16"/>
                <w:szCs w:val="16"/>
              </w:rPr>
            </w:pPr>
            <w:r>
              <w:rPr>
                <w:sz w:val="16"/>
                <w:szCs w:val="16"/>
              </w:rPr>
              <w:t>F</w:t>
            </w:r>
          </w:p>
        </w:tc>
        <w:tc>
          <w:tcPr>
            <w:tcW w:w="4820" w:type="dxa"/>
            <w:shd w:val="solid" w:color="FFFFFF" w:fill="auto"/>
          </w:tcPr>
          <w:p w14:paraId="00658C6C" w14:textId="77777777" w:rsidR="00D40151" w:rsidRDefault="00D40151" w:rsidP="00A22ED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A22EDB">
            <w:pPr>
              <w:pStyle w:val="TAC"/>
              <w:rPr>
                <w:sz w:val="16"/>
                <w:szCs w:val="16"/>
              </w:rPr>
            </w:pPr>
            <w:r>
              <w:rPr>
                <w:sz w:val="16"/>
                <w:szCs w:val="16"/>
              </w:rPr>
              <w:t>15.4.0</w:t>
            </w:r>
          </w:p>
        </w:tc>
      </w:tr>
      <w:tr w:rsidR="00D40151" w:rsidRPr="009E0DE1" w14:paraId="4A1B87E6" w14:textId="77777777" w:rsidTr="00A22EDB">
        <w:tc>
          <w:tcPr>
            <w:tcW w:w="800" w:type="dxa"/>
            <w:shd w:val="solid" w:color="FFFFFF" w:fill="auto"/>
          </w:tcPr>
          <w:p w14:paraId="17B1ECEB" w14:textId="77777777" w:rsidR="00D40151" w:rsidRDefault="00D40151" w:rsidP="00A22EDB">
            <w:pPr>
              <w:pStyle w:val="TAC"/>
              <w:rPr>
                <w:sz w:val="16"/>
                <w:szCs w:val="16"/>
              </w:rPr>
            </w:pPr>
            <w:r>
              <w:rPr>
                <w:sz w:val="16"/>
                <w:szCs w:val="16"/>
              </w:rPr>
              <w:t>2018-12</w:t>
            </w:r>
          </w:p>
        </w:tc>
        <w:tc>
          <w:tcPr>
            <w:tcW w:w="800" w:type="dxa"/>
            <w:shd w:val="solid" w:color="FFFFFF" w:fill="auto"/>
          </w:tcPr>
          <w:p w14:paraId="1FDAA726" w14:textId="77777777" w:rsidR="00D40151" w:rsidRDefault="00D40151" w:rsidP="00A22EDB">
            <w:pPr>
              <w:pStyle w:val="TAC"/>
              <w:rPr>
                <w:sz w:val="16"/>
                <w:szCs w:val="16"/>
              </w:rPr>
            </w:pPr>
            <w:r>
              <w:rPr>
                <w:sz w:val="16"/>
                <w:szCs w:val="16"/>
              </w:rPr>
              <w:t>SP#82</w:t>
            </w:r>
          </w:p>
        </w:tc>
        <w:tc>
          <w:tcPr>
            <w:tcW w:w="1094" w:type="dxa"/>
            <w:shd w:val="solid" w:color="FFFFFF" w:fill="auto"/>
          </w:tcPr>
          <w:p w14:paraId="224B23FD" w14:textId="77777777" w:rsidR="00D40151" w:rsidRDefault="00D40151" w:rsidP="00A22ED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A22EDB">
            <w:pPr>
              <w:pStyle w:val="TAL"/>
              <w:rPr>
                <w:sz w:val="16"/>
                <w:szCs w:val="16"/>
              </w:rPr>
            </w:pPr>
            <w:r>
              <w:rPr>
                <w:sz w:val="16"/>
                <w:szCs w:val="16"/>
              </w:rPr>
              <w:t>0666</w:t>
            </w:r>
          </w:p>
        </w:tc>
        <w:tc>
          <w:tcPr>
            <w:tcW w:w="425" w:type="dxa"/>
            <w:shd w:val="solid" w:color="FFFFFF" w:fill="auto"/>
          </w:tcPr>
          <w:p w14:paraId="05D846A7" w14:textId="77777777" w:rsidR="00D40151" w:rsidRDefault="00D40151" w:rsidP="00A22EDB">
            <w:pPr>
              <w:pStyle w:val="TAL"/>
              <w:rPr>
                <w:sz w:val="16"/>
                <w:szCs w:val="16"/>
              </w:rPr>
            </w:pPr>
            <w:r>
              <w:rPr>
                <w:sz w:val="16"/>
                <w:szCs w:val="16"/>
              </w:rPr>
              <w:t>3</w:t>
            </w:r>
          </w:p>
        </w:tc>
        <w:tc>
          <w:tcPr>
            <w:tcW w:w="425" w:type="dxa"/>
            <w:shd w:val="solid" w:color="FFFFFF" w:fill="auto"/>
          </w:tcPr>
          <w:p w14:paraId="551B3255" w14:textId="77777777" w:rsidR="00D40151" w:rsidRDefault="00D40151" w:rsidP="00A22EDB">
            <w:pPr>
              <w:pStyle w:val="TAL"/>
              <w:rPr>
                <w:sz w:val="16"/>
                <w:szCs w:val="16"/>
              </w:rPr>
            </w:pPr>
            <w:r>
              <w:rPr>
                <w:sz w:val="16"/>
                <w:szCs w:val="16"/>
              </w:rPr>
              <w:t>F</w:t>
            </w:r>
          </w:p>
        </w:tc>
        <w:tc>
          <w:tcPr>
            <w:tcW w:w="4820" w:type="dxa"/>
            <w:shd w:val="solid" w:color="FFFFFF" w:fill="auto"/>
          </w:tcPr>
          <w:p w14:paraId="0F66D387" w14:textId="77777777" w:rsidR="00D40151" w:rsidRDefault="00D40151" w:rsidP="00A22ED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A22EDB">
            <w:pPr>
              <w:pStyle w:val="TAC"/>
              <w:rPr>
                <w:sz w:val="16"/>
                <w:szCs w:val="16"/>
              </w:rPr>
            </w:pPr>
            <w:r>
              <w:rPr>
                <w:sz w:val="16"/>
                <w:szCs w:val="16"/>
              </w:rPr>
              <w:t>15.4.0</w:t>
            </w:r>
          </w:p>
        </w:tc>
      </w:tr>
      <w:tr w:rsidR="00D40151" w:rsidRPr="009E0DE1" w14:paraId="4AC73073" w14:textId="77777777" w:rsidTr="00A22EDB">
        <w:tc>
          <w:tcPr>
            <w:tcW w:w="800" w:type="dxa"/>
            <w:shd w:val="solid" w:color="FFFFFF" w:fill="auto"/>
          </w:tcPr>
          <w:p w14:paraId="1D396217" w14:textId="77777777" w:rsidR="00D40151" w:rsidRDefault="00D40151" w:rsidP="00A22EDB">
            <w:pPr>
              <w:pStyle w:val="TAC"/>
              <w:rPr>
                <w:sz w:val="16"/>
                <w:szCs w:val="16"/>
              </w:rPr>
            </w:pPr>
            <w:r>
              <w:rPr>
                <w:sz w:val="16"/>
                <w:szCs w:val="16"/>
              </w:rPr>
              <w:t>2018-12</w:t>
            </w:r>
          </w:p>
        </w:tc>
        <w:tc>
          <w:tcPr>
            <w:tcW w:w="800" w:type="dxa"/>
            <w:shd w:val="solid" w:color="FFFFFF" w:fill="auto"/>
          </w:tcPr>
          <w:p w14:paraId="3D74D689" w14:textId="77777777" w:rsidR="00D40151" w:rsidRDefault="00D40151" w:rsidP="00A22EDB">
            <w:pPr>
              <w:pStyle w:val="TAC"/>
              <w:rPr>
                <w:sz w:val="16"/>
                <w:szCs w:val="16"/>
              </w:rPr>
            </w:pPr>
            <w:r>
              <w:rPr>
                <w:sz w:val="16"/>
                <w:szCs w:val="16"/>
              </w:rPr>
              <w:t>SP#82</w:t>
            </w:r>
          </w:p>
        </w:tc>
        <w:tc>
          <w:tcPr>
            <w:tcW w:w="1094" w:type="dxa"/>
            <w:shd w:val="solid" w:color="FFFFFF" w:fill="auto"/>
          </w:tcPr>
          <w:p w14:paraId="465718DD" w14:textId="77777777" w:rsidR="00D40151" w:rsidRDefault="00D40151" w:rsidP="00A22ED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A22EDB">
            <w:pPr>
              <w:pStyle w:val="TAL"/>
              <w:rPr>
                <w:sz w:val="16"/>
                <w:szCs w:val="16"/>
              </w:rPr>
            </w:pPr>
            <w:r>
              <w:rPr>
                <w:sz w:val="16"/>
                <w:szCs w:val="16"/>
              </w:rPr>
              <w:t>0667</w:t>
            </w:r>
          </w:p>
        </w:tc>
        <w:tc>
          <w:tcPr>
            <w:tcW w:w="425" w:type="dxa"/>
            <w:shd w:val="solid" w:color="FFFFFF" w:fill="auto"/>
          </w:tcPr>
          <w:p w14:paraId="3F355033" w14:textId="77777777" w:rsidR="00D40151" w:rsidRDefault="00D40151" w:rsidP="00A22EDB">
            <w:pPr>
              <w:pStyle w:val="TAL"/>
              <w:rPr>
                <w:sz w:val="16"/>
                <w:szCs w:val="16"/>
              </w:rPr>
            </w:pPr>
            <w:r>
              <w:rPr>
                <w:sz w:val="16"/>
                <w:szCs w:val="16"/>
              </w:rPr>
              <w:t>1</w:t>
            </w:r>
          </w:p>
        </w:tc>
        <w:tc>
          <w:tcPr>
            <w:tcW w:w="425" w:type="dxa"/>
            <w:shd w:val="solid" w:color="FFFFFF" w:fill="auto"/>
          </w:tcPr>
          <w:p w14:paraId="7B528765" w14:textId="77777777" w:rsidR="00D40151" w:rsidRDefault="00D40151" w:rsidP="00A22EDB">
            <w:pPr>
              <w:pStyle w:val="TAL"/>
              <w:rPr>
                <w:sz w:val="16"/>
                <w:szCs w:val="16"/>
              </w:rPr>
            </w:pPr>
            <w:r>
              <w:rPr>
                <w:sz w:val="16"/>
                <w:szCs w:val="16"/>
              </w:rPr>
              <w:t>F</w:t>
            </w:r>
          </w:p>
        </w:tc>
        <w:tc>
          <w:tcPr>
            <w:tcW w:w="4820" w:type="dxa"/>
            <w:shd w:val="solid" w:color="FFFFFF" w:fill="auto"/>
          </w:tcPr>
          <w:p w14:paraId="282129D9" w14:textId="77777777" w:rsidR="00D40151" w:rsidRDefault="00D40151" w:rsidP="00A22ED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A22EDB">
            <w:pPr>
              <w:pStyle w:val="TAC"/>
              <w:rPr>
                <w:sz w:val="16"/>
                <w:szCs w:val="16"/>
              </w:rPr>
            </w:pPr>
            <w:r>
              <w:rPr>
                <w:sz w:val="16"/>
                <w:szCs w:val="16"/>
              </w:rPr>
              <w:t>15.4.0</w:t>
            </w:r>
          </w:p>
        </w:tc>
      </w:tr>
      <w:tr w:rsidR="00D40151" w:rsidRPr="009E0DE1" w14:paraId="64427C26" w14:textId="77777777" w:rsidTr="00A22EDB">
        <w:tc>
          <w:tcPr>
            <w:tcW w:w="800" w:type="dxa"/>
            <w:shd w:val="solid" w:color="FFFFFF" w:fill="auto"/>
          </w:tcPr>
          <w:p w14:paraId="569A8803" w14:textId="77777777" w:rsidR="00D40151" w:rsidRDefault="00D40151" w:rsidP="00A22EDB">
            <w:pPr>
              <w:pStyle w:val="TAC"/>
              <w:rPr>
                <w:sz w:val="16"/>
                <w:szCs w:val="16"/>
              </w:rPr>
            </w:pPr>
            <w:r>
              <w:rPr>
                <w:sz w:val="16"/>
                <w:szCs w:val="16"/>
              </w:rPr>
              <w:t>2018-12</w:t>
            </w:r>
          </w:p>
        </w:tc>
        <w:tc>
          <w:tcPr>
            <w:tcW w:w="800" w:type="dxa"/>
            <w:shd w:val="solid" w:color="FFFFFF" w:fill="auto"/>
          </w:tcPr>
          <w:p w14:paraId="0160CBF0" w14:textId="77777777" w:rsidR="00D40151" w:rsidRDefault="00D40151" w:rsidP="00A22EDB">
            <w:pPr>
              <w:pStyle w:val="TAC"/>
              <w:rPr>
                <w:sz w:val="16"/>
                <w:szCs w:val="16"/>
              </w:rPr>
            </w:pPr>
            <w:r>
              <w:rPr>
                <w:sz w:val="16"/>
                <w:szCs w:val="16"/>
              </w:rPr>
              <w:t>SP#82</w:t>
            </w:r>
          </w:p>
        </w:tc>
        <w:tc>
          <w:tcPr>
            <w:tcW w:w="1094" w:type="dxa"/>
            <w:shd w:val="solid" w:color="FFFFFF" w:fill="auto"/>
          </w:tcPr>
          <w:p w14:paraId="797C586D" w14:textId="77777777" w:rsidR="00D40151" w:rsidRDefault="00D40151" w:rsidP="00A22ED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A22EDB">
            <w:pPr>
              <w:pStyle w:val="TAL"/>
              <w:rPr>
                <w:sz w:val="16"/>
                <w:szCs w:val="16"/>
              </w:rPr>
            </w:pPr>
            <w:r>
              <w:rPr>
                <w:sz w:val="16"/>
                <w:szCs w:val="16"/>
              </w:rPr>
              <w:t>0668</w:t>
            </w:r>
          </w:p>
        </w:tc>
        <w:tc>
          <w:tcPr>
            <w:tcW w:w="425" w:type="dxa"/>
            <w:shd w:val="solid" w:color="FFFFFF" w:fill="auto"/>
          </w:tcPr>
          <w:p w14:paraId="2718EE0A" w14:textId="77777777" w:rsidR="00D40151" w:rsidRDefault="00D40151" w:rsidP="00A22EDB">
            <w:pPr>
              <w:pStyle w:val="TAL"/>
              <w:rPr>
                <w:sz w:val="16"/>
                <w:szCs w:val="16"/>
              </w:rPr>
            </w:pPr>
            <w:r>
              <w:rPr>
                <w:sz w:val="16"/>
                <w:szCs w:val="16"/>
              </w:rPr>
              <w:t>1</w:t>
            </w:r>
          </w:p>
        </w:tc>
        <w:tc>
          <w:tcPr>
            <w:tcW w:w="425" w:type="dxa"/>
            <w:shd w:val="solid" w:color="FFFFFF" w:fill="auto"/>
          </w:tcPr>
          <w:p w14:paraId="0270B95F" w14:textId="77777777" w:rsidR="00D40151" w:rsidRDefault="00D40151" w:rsidP="00A22EDB">
            <w:pPr>
              <w:pStyle w:val="TAL"/>
              <w:rPr>
                <w:sz w:val="16"/>
                <w:szCs w:val="16"/>
              </w:rPr>
            </w:pPr>
            <w:r>
              <w:rPr>
                <w:sz w:val="16"/>
                <w:szCs w:val="16"/>
              </w:rPr>
              <w:t>F</w:t>
            </w:r>
          </w:p>
        </w:tc>
        <w:tc>
          <w:tcPr>
            <w:tcW w:w="4820" w:type="dxa"/>
            <w:shd w:val="solid" w:color="FFFFFF" w:fill="auto"/>
          </w:tcPr>
          <w:p w14:paraId="39842CC8" w14:textId="77777777" w:rsidR="00D40151" w:rsidRDefault="00D40151" w:rsidP="00A22ED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A22EDB">
            <w:pPr>
              <w:pStyle w:val="TAC"/>
              <w:rPr>
                <w:sz w:val="16"/>
                <w:szCs w:val="16"/>
              </w:rPr>
            </w:pPr>
            <w:r>
              <w:rPr>
                <w:sz w:val="16"/>
                <w:szCs w:val="16"/>
              </w:rPr>
              <w:t>15.4.0</w:t>
            </w:r>
          </w:p>
        </w:tc>
      </w:tr>
      <w:tr w:rsidR="00D40151" w:rsidRPr="009E0DE1" w14:paraId="1FD2B225" w14:textId="77777777" w:rsidTr="00A22EDB">
        <w:tc>
          <w:tcPr>
            <w:tcW w:w="800" w:type="dxa"/>
            <w:shd w:val="solid" w:color="FFFFFF" w:fill="auto"/>
          </w:tcPr>
          <w:p w14:paraId="65A1A9ED" w14:textId="77777777" w:rsidR="00D40151" w:rsidRDefault="00D40151" w:rsidP="00A22EDB">
            <w:pPr>
              <w:pStyle w:val="TAC"/>
              <w:rPr>
                <w:sz w:val="16"/>
                <w:szCs w:val="16"/>
              </w:rPr>
            </w:pPr>
            <w:r>
              <w:rPr>
                <w:sz w:val="16"/>
                <w:szCs w:val="16"/>
              </w:rPr>
              <w:t>2018-12</w:t>
            </w:r>
          </w:p>
        </w:tc>
        <w:tc>
          <w:tcPr>
            <w:tcW w:w="800" w:type="dxa"/>
            <w:shd w:val="solid" w:color="FFFFFF" w:fill="auto"/>
          </w:tcPr>
          <w:p w14:paraId="0600C710" w14:textId="77777777" w:rsidR="00D40151" w:rsidRDefault="00D40151" w:rsidP="00A22EDB">
            <w:pPr>
              <w:pStyle w:val="TAC"/>
              <w:rPr>
                <w:sz w:val="16"/>
                <w:szCs w:val="16"/>
              </w:rPr>
            </w:pPr>
            <w:r>
              <w:rPr>
                <w:sz w:val="16"/>
                <w:szCs w:val="16"/>
              </w:rPr>
              <w:t>SP#82</w:t>
            </w:r>
          </w:p>
        </w:tc>
        <w:tc>
          <w:tcPr>
            <w:tcW w:w="1094" w:type="dxa"/>
            <w:shd w:val="solid" w:color="FFFFFF" w:fill="auto"/>
          </w:tcPr>
          <w:p w14:paraId="66E15BBF" w14:textId="77777777" w:rsidR="00D40151" w:rsidRDefault="00D40151" w:rsidP="00A22ED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A22EDB">
            <w:pPr>
              <w:pStyle w:val="TAL"/>
              <w:rPr>
                <w:sz w:val="16"/>
                <w:szCs w:val="16"/>
              </w:rPr>
            </w:pPr>
            <w:r>
              <w:rPr>
                <w:sz w:val="16"/>
                <w:szCs w:val="16"/>
              </w:rPr>
              <w:t>0669</w:t>
            </w:r>
          </w:p>
        </w:tc>
        <w:tc>
          <w:tcPr>
            <w:tcW w:w="425" w:type="dxa"/>
            <w:shd w:val="solid" w:color="FFFFFF" w:fill="auto"/>
          </w:tcPr>
          <w:p w14:paraId="2DB1C571" w14:textId="77777777" w:rsidR="00D40151" w:rsidRDefault="00D40151" w:rsidP="00A22EDB">
            <w:pPr>
              <w:pStyle w:val="TAL"/>
              <w:rPr>
                <w:sz w:val="16"/>
                <w:szCs w:val="16"/>
              </w:rPr>
            </w:pPr>
            <w:r>
              <w:rPr>
                <w:sz w:val="16"/>
                <w:szCs w:val="16"/>
              </w:rPr>
              <w:t>1</w:t>
            </w:r>
          </w:p>
        </w:tc>
        <w:tc>
          <w:tcPr>
            <w:tcW w:w="425" w:type="dxa"/>
            <w:shd w:val="solid" w:color="FFFFFF" w:fill="auto"/>
          </w:tcPr>
          <w:p w14:paraId="17F04A02" w14:textId="77777777" w:rsidR="00D40151" w:rsidRDefault="00D40151" w:rsidP="00A22EDB">
            <w:pPr>
              <w:pStyle w:val="TAL"/>
              <w:rPr>
                <w:sz w:val="16"/>
                <w:szCs w:val="16"/>
              </w:rPr>
            </w:pPr>
            <w:r>
              <w:rPr>
                <w:sz w:val="16"/>
                <w:szCs w:val="16"/>
              </w:rPr>
              <w:t>F</w:t>
            </w:r>
          </w:p>
        </w:tc>
        <w:tc>
          <w:tcPr>
            <w:tcW w:w="4820" w:type="dxa"/>
            <w:shd w:val="solid" w:color="FFFFFF" w:fill="auto"/>
          </w:tcPr>
          <w:p w14:paraId="7853ECEA" w14:textId="77777777" w:rsidR="00D40151" w:rsidRDefault="00D40151" w:rsidP="00A22ED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A22EDB">
            <w:pPr>
              <w:pStyle w:val="TAC"/>
              <w:rPr>
                <w:sz w:val="16"/>
                <w:szCs w:val="16"/>
              </w:rPr>
            </w:pPr>
            <w:r>
              <w:rPr>
                <w:sz w:val="16"/>
                <w:szCs w:val="16"/>
              </w:rPr>
              <w:t>15.4.0</w:t>
            </w:r>
          </w:p>
        </w:tc>
      </w:tr>
      <w:tr w:rsidR="00D40151" w:rsidRPr="009E0DE1" w14:paraId="26841CC6" w14:textId="77777777" w:rsidTr="00A22EDB">
        <w:tc>
          <w:tcPr>
            <w:tcW w:w="800" w:type="dxa"/>
            <w:shd w:val="solid" w:color="FFFFFF" w:fill="auto"/>
          </w:tcPr>
          <w:p w14:paraId="7108F37B" w14:textId="77777777" w:rsidR="00D40151" w:rsidRDefault="00D40151" w:rsidP="00A22EDB">
            <w:pPr>
              <w:pStyle w:val="TAC"/>
              <w:rPr>
                <w:sz w:val="16"/>
                <w:szCs w:val="16"/>
              </w:rPr>
            </w:pPr>
            <w:r>
              <w:rPr>
                <w:sz w:val="16"/>
                <w:szCs w:val="16"/>
              </w:rPr>
              <w:t>2018-12</w:t>
            </w:r>
          </w:p>
        </w:tc>
        <w:tc>
          <w:tcPr>
            <w:tcW w:w="800" w:type="dxa"/>
            <w:shd w:val="solid" w:color="FFFFFF" w:fill="auto"/>
          </w:tcPr>
          <w:p w14:paraId="7F719ECE" w14:textId="77777777" w:rsidR="00D40151" w:rsidRDefault="00D40151" w:rsidP="00A22EDB">
            <w:pPr>
              <w:pStyle w:val="TAC"/>
              <w:rPr>
                <w:sz w:val="16"/>
                <w:szCs w:val="16"/>
              </w:rPr>
            </w:pPr>
            <w:r>
              <w:rPr>
                <w:sz w:val="16"/>
                <w:szCs w:val="16"/>
              </w:rPr>
              <w:t>SP#82</w:t>
            </w:r>
          </w:p>
        </w:tc>
        <w:tc>
          <w:tcPr>
            <w:tcW w:w="1094" w:type="dxa"/>
            <w:shd w:val="solid" w:color="FFFFFF" w:fill="auto"/>
          </w:tcPr>
          <w:p w14:paraId="44E63F0B" w14:textId="77777777" w:rsidR="00D40151" w:rsidRDefault="00D40151" w:rsidP="00A22ED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A22EDB">
            <w:pPr>
              <w:pStyle w:val="TAL"/>
              <w:rPr>
                <w:sz w:val="16"/>
                <w:szCs w:val="16"/>
              </w:rPr>
            </w:pPr>
            <w:r>
              <w:rPr>
                <w:sz w:val="16"/>
                <w:szCs w:val="16"/>
              </w:rPr>
              <w:t>0671</w:t>
            </w:r>
          </w:p>
        </w:tc>
        <w:tc>
          <w:tcPr>
            <w:tcW w:w="425" w:type="dxa"/>
            <w:shd w:val="solid" w:color="FFFFFF" w:fill="auto"/>
          </w:tcPr>
          <w:p w14:paraId="2E10EC58" w14:textId="77777777" w:rsidR="00D40151" w:rsidRDefault="00D40151" w:rsidP="00A22EDB">
            <w:pPr>
              <w:pStyle w:val="TAL"/>
              <w:rPr>
                <w:sz w:val="16"/>
                <w:szCs w:val="16"/>
              </w:rPr>
            </w:pPr>
            <w:r>
              <w:rPr>
                <w:sz w:val="16"/>
                <w:szCs w:val="16"/>
              </w:rPr>
              <w:t>1</w:t>
            </w:r>
          </w:p>
        </w:tc>
        <w:tc>
          <w:tcPr>
            <w:tcW w:w="425" w:type="dxa"/>
            <w:shd w:val="solid" w:color="FFFFFF" w:fill="auto"/>
          </w:tcPr>
          <w:p w14:paraId="5A47BE77" w14:textId="77777777" w:rsidR="00D40151" w:rsidRDefault="00D40151" w:rsidP="00A22EDB">
            <w:pPr>
              <w:pStyle w:val="TAL"/>
              <w:rPr>
                <w:sz w:val="16"/>
                <w:szCs w:val="16"/>
              </w:rPr>
            </w:pPr>
            <w:r>
              <w:rPr>
                <w:sz w:val="16"/>
                <w:szCs w:val="16"/>
              </w:rPr>
              <w:t>F</w:t>
            </w:r>
          </w:p>
        </w:tc>
        <w:tc>
          <w:tcPr>
            <w:tcW w:w="4820" w:type="dxa"/>
            <w:shd w:val="solid" w:color="FFFFFF" w:fill="auto"/>
          </w:tcPr>
          <w:p w14:paraId="0D62B48C" w14:textId="77777777" w:rsidR="00D40151" w:rsidRDefault="00D40151" w:rsidP="00A22ED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A22EDB">
            <w:pPr>
              <w:pStyle w:val="TAC"/>
              <w:rPr>
                <w:sz w:val="16"/>
                <w:szCs w:val="16"/>
              </w:rPr>
            </w:pPr>
            <w:r>
              <w:rPr>
                <w:sz w:val="16"/>
                <w:szCs w:val="16"/>
              </w:rPr>
              <w:t>15.4.0</w:t>
            </w:r>
          </w:p>
        </w:tc>
      </w:tr>
      <w:tr w:rsidR="00D40151" w:rsidRPr="009E0DE1" w14:paraId="67B97EB6" w14:textId="77777777" w:rsidTr="00A22EDB">
        <w:tc>
          <w:tcPr>
            <w:tcW w:w="800" w:type="dxa"/>
            <w:shd w:val="solid" w:color="FFFFFF" w:fill="auto"/>
          </w:tcPr>
          <w:p w14:paraId="3550A389" w14:textId="77777777" w:rsidR="00D40151" w:rsidRDefault="00D40151" w:rsidP="00A22EDB">
            <w:pPr>
              <w:pStyle w:val="TAC"/>
              <w:rPr>
                <w:sz w:val="16"/>
                <w:szCs w:val="16"/>
              </w:rPr>
            </w:pPr>
            <w:r>
              <w:rPr>
                <w:sz w:val="16"/>
                <w:szCs w:val="16"/>
              </w:rPr>
              <w:t>2018-12</w:t>
            </w:r>
          </w:p>
        </w:tc>
        <w:tc>
          <w:tcPr>
            <w:tcW w:w="800" w:type="dxa"/>
            <w:shd w:val="solid" w:color="FFFFFF" w:fill="auto"/>
          </w:tcPr>
          <w:p w14:paraId="719E7CCF" w14:textId="77777777" w:rsidR="00D40151" w:rsidRDefault="00D40151" w:rsidP="00A22EDB">
            <w:pPr>
              <w:pStyle w:val="TAC"/>
              <w:rPr>
                <w:sz w:val="16"/>
                <w:szCs w:val="16"/>
              </w:rPr>
            </w:pPr>
            <w:r>
              <w:rPr>
                <w:sz w:val="16"/>
                <w:szCs w:val="16"/>
              </w:rPr>
              <w:t>SP#82</w:t>
            </w:r>
          </w:p>
        </w:tc>
        <w:tc>
          <w:tcPr>
            <w:tcW w:w="1094" w:type="dxa"/>
            <w:shd w:val="solid" w:color="FFFFFF" w:fill="auto"/>
          </w:tcPr>
          <w:p w14:paraId="6826FA52" w14:textId="77777777" w:rsidR="00D40151" w:rsidRDefault="00D40151" w:rsidP="00A22ED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A22ED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A22EDB">
            <w:pPr>
              <w:pStyle w:val="TAL"/>
              <w:rPr>
                <w:sz w:val="16"/>
                <w:szCs w:val="16"/>
              </w:rPr>
            </w:pPr>
            <w:r>
              <w:rPr>
                <w:sz w:val="16"/>
                <w:szCs w:val="16"/>
              </w:rPr>
              <w:t>1</w:t>
            </w:r>
          </w:p>
        </w:tc>
        <w:tc>
          <w:tcPr>
            <w:tcW w:w="425" w:type="dxa"/>
            <w:shd w:val="solid" w:color="FFFFFF" w:fill="auto"/>
          </w:tcPr>
          <w:p w14:paraId="06E3F60E" w14:textId="77777777" w:rsidR="00D40151" w:rsidRDefault="00D40151" w:rsidP="00A22EDB">
            <w:pPr>
              <w:pStyle w:val="TAL"/>
              <w:rPr>
                <w:sz w:val="16"/>
                <w:szCs w:val="16"/>
              </w:rPr>
            </w:pPr>
            <w:r>
              <w:rPr>
                <w:sz w:val="16"/>
                <w:szCs w:val="16"/>
              </w:rPr>
              <w:t>F</w:t>
            </w:r>
          </w:p>
        </w:tc>
        <w:tc>
          <w:tcPr>
            <w:tcW w:w="4820" w:type="dxa"/>
            <w:shd w:val="solid" w:color="FFFFFF" w:fill="auto"/>
          </w:tcPr>
          <w:p w14:paraId="72632756" w14:textId="77777777" w:rsidR="00D40151" w:rsidRDefault="00D40151" w:rsidP="00A22ED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A22EDB">
            <w:pPr>
              <w:pStyle w:val="TAC"/>
              <w:rPr>
                <w:sz w:val="16"/>
                <w:szCs w:val="16"/>
              </w:rPr>
            </w:pPr>
            <w:r>
              <w:rPr>
                <w:sz w:val="16"/>
                <w:szCs w:val="16"/>
              </w:rPr>
              <w:t>15.4.0</w:t>
            </w:r>
          </w:p>
        </w:tc>
      </w:tr>
      <w:tr w:rsidR="00D40151" w:rsidRPr="009E0DE1" w14:paraId="3AB4E55E" w14:textId="77777777" w:rsidTr="00A22EDB">
        <w:tc>
          <w:tcPr>
            <w:tcW w:w="800" w:type="dxa"/>
            <w:shd w:val="solid" w:color="FFFFFF" w:fill="auto"/>
          </w:tcPr>
          <w:p w14:paraId="523EF790" w14:textId="77777777" w:rsidR="00D40151" w:rsidRDefault="00D40151" w:rsidP="00A22EDB">
            <w:pPr>
              <w:pStyle w:val="TAC"/>
              <w:rPr>
                <w:sz w:val="16"/>
                <w:szCs w:val="16"/>
              </w:rPr>
            </w:pPr>
            <w:r>
              <w:rPr>
                <w:sz w:val="16"/>
                <w:szCs w:val="16"/>
              </w:rPr>
              <w:t>2018-12</w:t>
            </w:r>
          </w:p>
        </w:tc>
        <w:tc>
          <w:tcPr>
            <w:tcW w:w="800" w:type="dxa"/>
            <w:shd w:val="solid" w:color="FFFFFF" w:fill="auto"/>
          </w:tcPr>
          <w:p w14:paraId="54AC3B49" w14:textId="77777777" w:rsidR="00D40151" w:rsidRDefault="00D40151" w:rsidP="00A22EDB">
            <w:pPr>
              <w:pStyle w:val="TAC"/>
              <w:rPr>
                <w:sz w:val="16"/>
                <w:szCs w:val="16"/>
              </w:rPr>
            </w:pPr>
            <w:r>
              <w:rPr>
                <w:sz w:val="16"/>
                <w:szCs w:val="16"/>
              </w:rPr>
              <w:t>SP#82</w:t>
            </w:r>
          </w:p>
        </w:tc>
        <w:tc>
          <w:tcPr>
            <w:tcW w:w="1094" w:type="dxa"/>
            <w:shd w:val="solid" w:color="FFFFFF" w:fill="auto"/>
          </w:tcPr>
          <w:p w14:paraId="6E6B2F8A" w14:textId="77777777" w:rsidR="00D40151" w:rsidRDefault="00D40151" w:rsidP="00A22ED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A22EDB">
            <w:pPr>
              <w:pStyle w:val="TAL"/>
              <w:rPr>
                <w:sz w:val="16"/>
                <w:szCs w:val="16"/>
              </w:rPr>
            </w:pPr>
            <w:r>
              <w:rPr>
                <w:sz w:val="16"/>
                <w:szCs w:val="16"/>
              </w:rPr>
              <w:t>0675</w:t>
            </w:r>
          </w:p>
        </w:tc>
        <w:tc>
          <w:tcPr>
            <w:tcW w:w="425" w:type="dxa"/>
            <w:shd w:val="solid" w:color="FFFFFF" w:fill="auto"/>
          </w:tcPr>
          <w:p w14:paraId="5AF95281" w14:textId="77777777" w:rsidR="00D40151" w:rsidRDefault="00D40151" w:rsidP="00A22EDB">
            <w:pPr>
              <w:pStyle w:val="TAL"/>
              <w:rPr>
                <w:sz w:val="16"/>
                <w:szCs w:val="16"/>
              </w:rPr>
            </w:pPr>
            <w:r>
              <w:rPr>
                <w:sz w:val="16"/>
                <w:szCs w:val="16"/>
              </w:rPr>
              <w:t>3</w:t>
            </w:r>
          </w:p>
        </w:tc>
        <w:tc>
          <w:tcPr>
            <w:tcW w:w="425" w:type="dxa"/>
            <w:shd w:val="solid" w:color="FFFFFF" w:fill="auto"/>
          </w:tcPr>
          <w:p w14:paraId="29DF0FB5" w14:textId="77777777" w:rsidR="00D40151" w:rsidRDefault="00D40151" w:rsidP="00A22EDB">
            <w:pPr>
              <w:pStyle w:val="TAL"/>
              <w:rPr>
                <w:sz w:val="16"/>
                <w:szCs w:val="16"/>
              </w:rPr>
            </w:pPr>
            <w:r>
              <w:rPr>
                <w:sz w:val="16"/>
                <w:szCs w:val="16"/>
              </w:rPr>
              <w:t>F</w:t>
            </w:r>
          </w:p>
        </w:tc>
        <w:tc>
          <w:tcPr>
            <w:tcW w:w="4820" w:type="dxa"/>
            <w:shd w:val="solid" w:color="FFFFFF" w:fill="auto"/>
          </w:tcPr>
          <w:p w14:paraId="6D6A5B5B" w14:textId="77777777" w:rsidR="00D40151" w:rsidRDefault="00D40151" w:rsidP="00A22ED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A22EDB">
            <w:pPr>
              <w:pStyle w:val="TAC"/>
              <w:rPr>
                <w:sz w:val="16"/>
                <w:szCs w:val="16"/>
              </w:rPr>
            </w:pPr>
            <w:r>
              <w:rPr>
                <w:sz w:val="16"/>
                <w:szCs w:val="16"/>
              </w:rPr>
              <w:t>15.4.0</w:t>
            </w:r>
          </w:p>
        </w:tc>
      </w:tr>
      <w:tr w:rsidR="00D40151" w:rsidRPr="009E0DE1" w14:paraId="31C1BE59" w14:textId="77777777" w:rsidTr="00A22EDB">
        <w:tc>
          <w:tcPr>
            <w:tcW w:w="800" w:type="dxa"/>
            <w:shd w:val="solid" w:color="FFFFFF" w:fill="auto"/>
          </w:tcPr>
          <w:p w14:paraId="48D00BEF" w14:textId="77777777" w:rsidR="00D40151" w:rsidRDefault="00D40151" w:rsidP="00A22EDB">
            <w:pPr>
              <w:pStyle w:val="TAC"/>
              <w:rPr>
                <w:sz w:val="16"/>
                <w:szCs w:val="16"/>
              </w:rPr>
            </w:pPr>
            <w:r>
              <w:rPr>
                <w:sz w:val="16"/>
                <w:szCs w:val="16"/>
              </w:rPr>
              <w:t>2018-12</w:t>
            </w:r>
          </w:p>
        </w:tc>
        <w:tc>
          <w:tcPr>
            <w:tcW w:w="800" w:type="dxa"/>
            <w:shd w:val="solid" w:color="FFFFFF" w:fill="auto"/>
          </w:tcPr>
          <w:p w14:paraId="70669FEC" w14:textId="77777777" w:rsidR="00D40151" w:rsidRDefault="00D40151" w:rsidP="00A22EDB">
            <w:pPr>
              <w:pStyle w:val="TAC"/>
              <w:rPr>
                <w:sz w:val="16"/>
                <w:szCs w:val="16"/>
              </w:rPr>
            </w:pPr>
            <w:r>
              <w:rPr>
                <w:sz w:val="16"/>
                <w:szCs w:val="16"/>
              </w:rPr>
              <w:t>SP#82</w:t>
            </w:r>
          </w:p>
        </w:tc>
        <w:tc>
          <w:tcPr>
            <w:tcW w:w="1094" w:type="dxa"/>
            <w:shd w:val="solid" w:color="FFFFFF" w:fill="auto"/>
          </w:tcPr>
          <w:p w14:paraId="2C12013E" w14:textId="77777777" w:rsidR="00D40151" w:rsidRDefault="00D40151" w:rsidP="00A22ED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A22EDB">
            <w:pPr>
              <w:pStyle w:val="TAL"/>
              <w:rPr>
                <w:sz w:val="16"/>
                <w:szCs w:val="16"/>
              </w:rPr>
            </w:pPr>
            <w:r>
              <w:rPr>
                <w:sz w:val="16"/>
                <w:szCs w:val="16"/>
              </w:rPr>
              <w:t>0676</w:t>
            </w:r>
          </w:p>
        </w:tc>
        <w:tc>
          <w:tcPr>
            <w:tcW w:w="425" w:type="dxa"/>
            <w:shd w:val="solid" w:color="FFFFFF" w:fill="auto"/>
          </w:tcPr>
          <w:p w14:paraId="5F18A18F" w14:textId="77777777" w:rsidR="00D40151" w:rsidRDefault="00D40151" w:rsidP="00A22EDB">
            <w:pPr>
              <w:pStyle w:val="TAL"/>
              <w:rPr>
                <w:sz w:val="16"/>
                <w:szCs w:val="16"/>
              </w:rPr>
            </w:pPr>
            <w:r>
              <w:rPr>
                <w:sz w:val="16"/>
                <w:szCs w:val="16"/>
              </w:rPr>
              <w:t>1</w:t>
            </w:r>
          </w:p>
        </w:tc>
        <w:tc>
          <w:tcPr>
            <w:tcW w:w="425" w:type="dxa"/>
            <w:shd w:val="solid" w:color="FFFFFF" w:fill="auto"/>
          </w:tcPr>
          <w:p w14:paraId="4EFADA84" w14:textId="77777777" w:rsidR="00D40151" w:rsidRDefault="00D40151" w:rsidP="00A22EDB">
            <w:pPr>
              <w:pStyle w:val="TAL"/>
              <w:rPr>
                <w:sz w:val="16"/>
                <w:szCs w:val="16"/>
              </w:rPr>
            </w:pPr>
            <w:r>
              <w:rPr>
                <w:sz w:val="16"/>
                <w:szCs w:val="16"/>
              </w:rPr>
              <w:t>F</w:t>
            </w:r>
          </w:p>
        </w:tc>
        <w:tc>
          <w:tcPr>
            <w:tcW w:w="4820" w:type="dxa"/>
            <w:shd w:val="solid" w:color="FFFFFF" w:fill="auto"/>
          </w:tcPr>
          <w:p w14:paraId="089DE58E" w14:textId="77777777" w:rsidR="00D40151" w:rsidRDefault="00D40151" w:rsidP="00A22ED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A22EDB">
            <w:pPr>
              <w:pStyle w:val="TAC"/>
              <w:rPr>
                <w:sz w:val="16"/>
                <w:szCs w:val="16"/>
              </w:rPr>
            </w:pPr>
            <w:r>
              <w:rPr>
                <w:sz w:val="16"/>
                <w:szCs w:val="16"/>
              </w:rPr>
              <w:t>15.4.0</w:t>
            </w:r>
          </w:p>
        </w:tc>
      </w:tr>
      <w:tr w:rsidR="00D40151" w:rsidRPr="009E0DE1" w14:paraId="3957A929" w14:textId="77777777" w:rsidTr="00A22EDB">
        <w:tc>
          <w:tcPr>
            <w:tcW w:w="800" w:type="dxa"/>
            <w:shd w:val="solid" w:color="FFFFFF" w:fill="auto"/>
          </w:tcPr>
          <w:p w14:paraId="70B0369E" w14:textId="77777777" w:rsidR="00D40151" w:rsidRDefault="00D40151" w:rsidP="00A22EDB">
            <w:pPr>
              <w:pStyle w:val="TAC"/>
              <w:rPr>
                <w:sz w:val="16"/>
                <w:szCs w:val="16"/>
              </w:rPr>
            </w:pPr>
            <w:r>
              <w:rPr>
                <w:sz w:val="16"/>
                <w:szCs w:val="16"/>
              </w:rPr>
              <w:t>2018-12</w:t>
            </w:r>
          </w:p>
        </w:tc>
        <w:tc>
          <w:tcPr>
            <w:tcW w:w="800" w:type="dxa"/>
            <w:shd w:val="solid" w:color="FFFFFF" w:fill="auto"/>
          </w:tcPr>
          <w:p w14:paraId="332C46E2" w14:textId="77777777" w:rsidR="00D40151" w:rsidRDefault="00D40151" w:rsidP="00A22EDB">
            <w:pPr>
              <w:pStyle w:val="TAC"/>
              <w:rPr>
                <w:sz w:val="16"/>
                <w:szCs w:val="16"/>
              </w:rPr>
            </w:pPr>
            <w:r>
              <w:rPr>
                <w:sz w:val="16"/>
                <w:szCs w:val="16"/>
              </w:rPr>
              <w:t>SP#82</w:t>
            </w:r>
          </w:p>
        </w:tc>
        <w:tc>
          <w:tcPr>
            <w:tcW w:w="1094" w:type="dxa"/>
            <w:shd w:val="solid" w:color="FFFFFF" w:fill="auto"/>
          </w:tcPr>
          <w:p w14:paraId="44A80CC4" w14:textId="77777777" w:rsidR="00D40151" w:rsidRDefault="00D40151" w:rsidP="00A22ED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A22EDB">
            <w:pPr>
              <w:pStyle w:val="TAL"/>
              <w:rPr>
                <w:sz w:val="16"/>
                <w:szCs w:val="16"/>
              </w:rPr>
            </w:pPr>
            <w:r>
              <w:rPr>
                <w:sz w:val="16"/>
                <w:szCs w:val="16"/>
              </w:rPr>
              <w:t>0677</w:t>
            </w:r>
          </w:p>
        </w:tc>
        <w:tc>
          <w:tcPr>
            <w:tcW w:w="425" w:type="dxa"/>
            <w:shd w:val="solid" w:color="FFFFFF" w:fill="auto"/>
          </w:tcPr>
          <w:p w14:paraId="294148D6" w14:textId="77777777" w:rsidR="00D40151" w:rsidRDefault="00D40151" w:rsidP="00A22EDB">
            <w:pPr>
              <w:pStyle w:val="TAL"/>
              <w:rPr>
                <w:sz w:val="16"/>
                <w:szCs w:val="16"/>
              </w:rPr>
            </w:pPr>
            <w:r>
              <w:rPr>
                <w:sz w:val="16"/>
                <w:szCs w:val="16"/>
              </w:rPr>
              <w:t>-</w:t>
            </w:r>
          </w:p>
        </w:tc>
        <w:tc>
          <w:tcPr>
            <w:tcW w:w="425" w:type="dxa"/>
            <w:shd w:val="solid" w:color="FFFFFF" w:fill="auto"/>
          </w:tcPr>
          <w:p w14:paraId="4893FD41" w14:textId="77777777" w:rsidR="00D40151" w:rsidRDefault="00D40151" w:rsidP="00A22EDB">
            <w:pPr>
              <w:pStyle w:val="TAL"/>
              <w:rPr>
                <w:sz w:val="16"/>
                <w:szCs w:val="16"/>
              </w:rPr>
            </w:pPr>
            <w:r>
              <w:rPr>
                <w:sz w:val="16"/>
                <w:szCs w:val="16"/>
              </w:rPr>
              <w:t>F</w:t>
            </w:r>
          </w:p>
        </w:tc>
        <w:tc>
          <w:tcPr>
            <w:tcW w:w="4820" w:type="dxa"/>
            <w:shd w:val="solid" w:color="FFFFFF" w:fill="auto"/>
          </w:tcPr>
          <w:p w14:paraId="70677356" w14:textId="77777777" w:rsidR="00D40151" w:rsidRDefault="00D40151" w:rsidP="00A22ED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A22EDB">
            <w:pPr>
              <w:pStyle w:val="TAC"/>
              <w:rPr>
                <w:sz w:val="16"/>
                <w:szCs w:val="16"/>
              </w:rPr>
            </w:pPr>
            <w:r>
              <w:rPr>
                <w:sz w:val="16"/>
                <w:szCs w:val="16"/>
              </w:rPr>
              <w:t>15.4.0</w:t>
            </w:r>
          </w:p>
        </w:tc>
      </w:tr>
      <w:tr w:rsidR="00D40151" w:rsidRPr="009E0DE1" w14:paraId="2116D619" w14:textId="77777777" w:rsidTr="00A22EDB">
        <w:tc>
          <w:tcPr>
            <w:tcW w:w="800" w:type="dxa"/>
            <w:shd w:val="solid" w:color="FFFFFF" w:fill="auto"/>
          </w:tcPr>
          <w:p w14:paraId="73016A40" w14:textId="77777777" w:rsidR="00D40151" w:rsidRDefault="00D40151" w:rsidP="00A22EDB">
            <w:pPr>
              <w:pStyle w:val="TAC"/>
              <w:rPr>
                <w:sz w:val="16"/>
                <w:szCs w:val="16"/>
              </w:rPr>
            </w:pPr>
            <w:r>
              <w:rPr>
                <w:sz w:val="16"/>
                <w:szCs w:val="16"/>
              </w:rPr>
              <w:t>2018-12</w:t>
            </w:r>
          </w:p>
        </w:tc>
        <w:tc>
          <w:tcPr>
            <w:tcW w:w="800" w:type="dxa"/>
            <w:shd w:val="solid" w:color="FFFFFF" w:fill="auto"/>
          </w:tcPr>
          <w:p w14:paraId="185609B8" w14:textId="77777777" w:rsidR="00D40151" w:rsidRDefault="00D40151" w:rsidP="00A22EDB">
            <w:pPr>
              <w:pStyle w:val="TAC"/>
              <w:rPr>
                <w:sz w:val="16"/>
                <w:szCs w:val="16"/>
              </w:rPr>
            </w:pPr>
            <w:r>
              <w:rPr>
                <w:sz w:val="16"/>
                <w:szCs w:val="16"/>
              </w:rPr>
              <w:t>SP#82</w:t>
            </w:r>
          </w:p>
        </w:tc>
        <w:tc>
          <w:tcPr>
            <w:tcW w:w="1094" w:type="dxa"/>
            <w:shd w:val="solid" w:color="FFFFFF" w:fill="auto"/>
          </w:tcPr>
          <w:p w14:paraId="37BFA40C" w14:textId="77777777" w:rsidR="00D40151" w:rsidRDefault="00D40151" w:rsidP="00A22ED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A22EDB">
            <w:pPr>
              <w:pStyle w:val="TAL"/>
              <w:rPr>
                <w:sz w:val="16"/>
                <w:szCs w:val="16"/>
              </w:rPr>
            </w:pPr>
            <w:r>
              <w:rPr>
                <w:sz w:val="16"/>
                <w:szCs w:val="16"/>
              </w:rPr>
              <w:t>0679</w:t>
            </w:r>
          </w:p>
        </w:tc>
        <w:tc>
          <w:tcPr>
            <w:tcW w:w="425" w:type="dxa"/>
            <w:shd w:val="solid" w:color="FFFFFF" w:fill="auto"/>
          </w:tcPr>
          <w:p w14:paraId="3806FA2D" w14:textId="77777777" w:rsidR="00D40151" w:rsidRDefault="00D40151" w:rsidP="00A22EDB">
            <w:pPr>
              <w:pStyle w:val="TAL"/>
              <w:rPr>
                <w:sz w:val="16"/>
                <w:szCs w:val="16"/>
              </w:rPr>
            </w:pPr>
            <w:r>
              <w:rPr>
                <w:sz w:val="16"/>
                <w:szCs w:val="16"/>
              </w:rPr>
              <w:t>3</w:t>
            </w:r>
          </w:p>
        </w:tc>
        <w:tc>
          <w:tcPr>
            <w:tcW w:w="425" w:type="dxa"/>
            <w:shd w:val="solid" w:color="FFFFFF" w:fill="auto"/>
          </w:tcPr>
          <w:p w14:paraId="7EB8671C" w14:textId="77777777" w:rsidR="00D40151" w:rsidRDefault="00D40151" w:rsidP="00A22EDB">
            <w:pPr>
              <w:pStyle w:val="TAL"/>
              <w:rPr>
                <w:sz w:val="16"/>
                <w:szCs w:val="16"/>
              </w:rPr>
            </w:pPr>
            <w:r>
              <w:rPr>
                <w:sz w:val="16"/>
                <w:szCs w:val="16"/>
              </w:rPr>
              <w:t>F</w:t>
            </w:r>
          </w:p>
        </w:tc>
        <w:tc>
          <w:tcPr>
            <w:tcW w:w="4820" w:type="dxa"/>
            <w:shd w:val="solid" w:color="FFFFFF" w:fill="auto"/>
          </w:tcPr>
          <w:p w14:paraId="0358AA6A" w14:textId="77777777" w:rsidR="00D40151" w:rsidRDefault="00D40151" w:rsidP="00A22ED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A22EDB">
            <w:pPr>
              <w:pStyle w:val="TAC"/>
              <w:rPr>
                <w:sz w:val="16"/>
                <w:szCs w:val="16"/>
              </w:rPr>
            </w:pPr>
            <w:r>
              <w:rPr>
                <w:sz w:val="16"/>
                <w:szCs w:val="16"/>
              </w:rPr>
              <w:t>15.4.0</w:t>
            </w:r>
          </w:p>
        </w:tc>
      </w:tr>
      <w:tr w:rsidR="00D40151" w:rsidRPr="009E0DE1" w14:paraId="77B0B04E" w14:textId="77777777" w:rsidTr="00A22EDB">
        <w:tc>
          <w:tcPr>
            <w:tcW w:w="800" w:type="dxa"/>
            <w:shd w:val="solid" w:color="FFFFFF" w:fill="auto"/>
          </w:tcPr>
          <w:p w14:paraId="04203BA7" w14:textId="77777777" w:rsidR="00D40151" w:rsidRDefault="00D40151" w:rsidP="00A22EDB">
            <w:pPr>
              <w:pStyle w:val="TAC"/>
              <w:rPr>
                <w:sz w:val="16"/>
                <w:szCs w:val="16"/>
              </w:rPr>
            </w:pPr>
            <w:r>
              <w:rPr>
                <w:sz w:val="16"/>
                <w:szCs w:val="16"/>
              </w:rPr>
              <w:t>2018-12</w:t>
            </w:r>
          </w:p>
        </w:tc>
        <w:tc>
          <w:tcPr>
            <w:tcW w:w="800" w:type="dxa"/>
            <w:shd w:val="solid" w:color="FFFFFF" w:fill="auto"/>
          </w:tcPr>
          <w:p w14:paraId="639D1C7B" w14:textId="77777777" w:rsidR="00D40151" w:rsidRDefault="00D40151" w:rsidP="00A22EDB">
            <w:pPr>
              <w:pStyle w:val="TAC"/>
              <w:rPr>
                <w:sz w:val="16"/>
                <w:szCs w:val="16"/>
              </w:rPr>
            </w:pPr>
            <w:r>
              <w:rPr>
                <w:sz w:val="16"/>
                <w:szCs w:val="16"/>
              </w:rPr>
              <w:t>SP#82</w:t>
            </w:r>
          </w:p>
        </w:tc>
        <w:tc>
          <w:tcPr>
            <w:tcW w:w="1094" w:type="dxa"/>
            <w:shd w:val="solid" w:color="FFFFFF" w:fill="auto"/>
          </w:tcPr>
          <w:p w14:paraId="1D5A77F9" w14:textId="77777777" w:rsidR="00D40151" w:rsidRDefault="00D40151" w:rsidP="00A22ED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A22EDB">
            <w:pPr>
              <w:pStyle w:val="TAL"/>
              <w:rPr>
                <w:sz w:val="16"/>
                <w:szCs w:val="16"/>
              </w:rPr>
            </w:pPr>
            <w:r>
              <w:rPr>
                <w:sz w:val="16"/>
                <w:szCs w:val="16"/>
              </w:rPr>
              <w:t>0680</w:t>
            </w:r>
          </w:p>
        </w:tc>
        <w:tc>
          <w:tcPr>
            <w:tcW w:w="425" w:type="dxa"/>
            <w:shd w:val="solid" w:color="FFFFFF" w:fill="auto"/>
          </w:tcPr>
          <w:p w14:paraId="0881FF0F" w14:textId="77777777" w:rsidR="00D40151" w:rsidRDefault="00D40151" w:rsidP="00A22EDB">
            <w:pPr>
              <w:pStyle w:val="TAL"/>
              <w:rPr>
                <w:sz w:val="16"/>
                <w:szCs w:val="16"/>
              </w:rPr>
            </w:pPr>
            <w:r>
              <w:rPr>
                <w:sz w:val="16"/>
                <w:szCs w:val="16"/>
              </w:rPr>
              <w:t>1</w:t>
            </w:r>
          </w:p>
        </w:tc>
        <w:tc>
          <w:tcPr>
            <w:tcW w:w="425" w:type="dxa"/>
            <w:shd w:val="solid" w:color="FFFFFF" w:fill="auto"/>
          </w:tcPr>
          <w:p w14:paraId="7E229B8B" w14:textId="77777777" w:rsidR="00D40151" w:rsidRDefault="00D40151" w:rsidP="00A22EDB">
            <w:pPr>
              <w:pStyle w:val="TAL"/>
              <w:rPr>
                <w:sz w:val="16"/>
                <w:szCs w:val="16"/>
              </w:rPr>
            </w:pPr>
            <w:r>
              <w:rPr>
                <w:sz w:val="16"/>
                <w:szCs w:val="16"/>
              </w:rPr>
              <w:t>C</w:t>
            </w:r>
          </w:p>
        </w:tc>
        <w:tc>
          <w:tcPr>
            <w:tcW w:w="4820" w:type="dxa"/>
            <w:shd w:val="solid" w:color="FFFFFF" w:fill="auto"/>
          </w:tcPr>
          <w:p w14:paraId="10B60D13" w14:textId="77777777" w:rsidR="00D40151" w:rsidRDefault="00D40151" w:rsidP="00A22ED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A22EDB">
            <w:pPr>
              <w:pStyle w:val="TAC"/>
              <w:rPr>
                <w:sz w:val="16"/>
                <w:szCs w:val="16"/>
              </w:rPr>
            </w:pPr>
            <w:r>
              <w:rPr>
                <w:sz w:val="16"/>
                <w:szCs w:val="16"/>
              </w:rPr>
              <w:t>15.4.0</w:t>
            </w:r>
          </w:p>
        </w:tc>
      </w:tr>
      <w:tr w:rsidR="00D40151" w:rsidRPr="009E0DE1" w14:paraId="1F7DD4E9" w14:textId="77777777" w:rsidTr="00A22EDB">
        <w:tc>
          <w:tcPr>
            <w:tcW w:w="800" w:type="dxa"/>
            <w:shd w:val="solid" w:color="FFFFFF" w:fill="auto"/>
          </w:tcPr>
          <w:p w14:paraId="506892C0" w14:textId="77777777" w:rsidR="00D40151" w:rsidRDefault="00D40151" w:rsidP="00A22EDB">
            <w:pPr>
              <w:pStyle w:val="TAC"/>
              <w:rPr>
                <w:sz w:val="16"/>
                <w:szCs w:val="16"/>
              </w:rPr>
            </w:pPr>
            <w:r>
              <w:rPr>
                <w:sz w:val="16"/>
                <w:szCs w:val="16"/>
              </w:rPr>
              <w:t>2018-12</w:t>
            </w:r>
          </w:p>
        </w:tc>
        <w:tc>
          <w:tcPr>
            <w:tcW w:w="800" w:type="dxa"/>
            <w:shd w:val="solid" w:color="FFFFFF" w:fill="auto"/>
          </w:tcPr>
          <w:p w14:paraId="56D2B7AD" w14:textId="77777777" w:rsidR="00D40151" w:rsidRDefault="00D40151" w:rsidP="00A22EDB">
            <w:pPr>
              <w:pStyle w:val="TAC"/>
              <w:rPr>
                <w:sz w:val="16"/>
                <w:szCs w:val="16"/>
              </w:rPr>
            </w:pPr>
            <w:r>
              <w:rPr>
                <w:sz w:val="16"/>
                <w:szCs w:val="16"/>
              </w:rPr>
              <w:t>SP#82</w:t>
            </w:r>
          </w:p>
        </w:tc>
        <w:tc>
          <w:tcPr>
            <w:tcW w:w="1094" w:type="dxa"/>
            <w:shd w:val="solid" w:color="FFFFFF" w:fill="auto"/>
          </w:tcPr>
          <w:p w14:paraId="6CDD3F36" w14:textId="77777777" w:rsidR="00D40151" w:rsidRDefault="00D40151" w:rsidP="00A22ED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A22EDB">
            <w:pPr>
              <w:pStyle w:val="TAL"/>
              <w:rPr>
                <w:sz w:val="16"/>
                <w:szCs w:val="16"/>
              </w:rPr>
            </w:pPr>
            <w:r>
              <w:rPr>
                <w:sz w:val="16"/>
                <w:szCs w:val="16"/>
              </w:rPr>
              <w:t>0682</w:t>
            </w:r>
          </w:p>
        </w:tc>
        <w:tc>
          <w:tcPr>
            <w:tcW w:w="425" w:type="dxa"/>
            <w:shd w:val="solid" w:color="FFFFFF" w:fill="auto"/>
          </w:tcPr>
          <w:p w14:paraId="644869BE" w14:textId="77777777" w:rsidR="00D40151" w:rsidRDefault="00D40151" w:rsidP="00A22EDB">
            <w:pPr>
              <w:pStyle w:val="TAL"/>
              <w:rPr>
                <w:sz w:val="16"/>
                <w:szCs w:val="16"/>
              </w:rPr>
            </w:pPr>
            <w:r>
              <w:rPr>
                <w:sz w:val="16"/>
                <w:szCs w:val="16"/>
              </w:rPr>
              <w:t>3</w:t>
            </w:r>
          </w:p>
        </w:tc>
        <w:tc>
          <w:tcPr>
            <w:tcW w:w="425" w:type="dxa"/>
            <w:shd w:val="solid" w:color="FFFFFF" w:fill="auto"/>
          </w:tcPr>
          <w:p w14:paraId="490D8D4B" w14:textId="77777777" w:rsidR="00D40151" w:rsidRDefault="00D40151" w:rsidP="00A22EDB">
            <w:pPr>
              <w:pStyle w:val="TAL"/>
              <w:rPr>
                <w:sz w:val="16"/>
                <w:szCs w:val="16"/>
              </w:rPr>
            </w:pPr>
            <w:r>
              <w:rPr>
                <w:sz w:val="16"/>
                <w:szCs w:val="16"/>
              </w:rPr>
              <w:t>F</w:t>
            </w:r>
          </w:p>
        </w:tc>
        <w:tc>
          <w:tcPr>
            <w:tcW w:w="4820" w:type="dxa"/>
            <w:shd w:val="solid" w:color="FFFFFF" w:fill="auto"/>
          </w:tcPr>
          <w:p w14:paraId="27F245F9" w14:textId="77777777" w:rsidR="00D40151" w:rsidRDefault="00D40151" w:rsidP="00A22ED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A22EDB">
            <w:pPr>
              <w:pStyle w:val="TAC"/>
              <w:rPr>
                <w:sz w:val="16"/>
                <w:szCs w:val="16"/>
              </w:rPr>
            </w:pPr>
            <w:r>
              <w:rPr>
                <w:sz w:val="16"/>
                <w:szCs w:val="16"/>
              </w:rPr>
              <w:t>15.4.0</w:t>
            </w:r>
          </w:p>
        </w:tc>
      </w:tr>
      <w:tr w:rsidR="00D40151" w:rsidRPr="009E0DE1" w14:paraId="16E506B4" w14:textId="77777777" w:rsidTr="00A22EDB">
        <w:tc>
          <w:tcPr>
            <w:tcW w:w="800" w:type="dxa"/>
            <w:shd w:val="solid" w:color="FFFFFF" w:fill="auto"/>
          </w:tcPr>
          <w:p w14:paraId="395DB0A8" w14:textId="77777777" w:rsidR="00D40151" w:rsidRDefault="00D40151" w:rsidP="00A22EDB">
            <w:pPr>
              <w:pStyle w:val="TAC"/>
              <w:rPr>
                <w:sz w:val="16"/>
                <w:szCs w:val="16"/>
              </w:rPr>
            </w:pPr>
            <w:r>
              <w:rPr>
                <w:sz w:val="16"/>
                <w:szCs w:val="16"/>
              </w:rPr>
              <w:t>2018-12</w:t>
            </w:r>
          </w:p>
        </w:tc>
        <w:tc>
          <w:tcPr>
            <w:tcW w:w="800" w:type="dxa"/>
            <w:shd w:val="solid" w:color="FFFFFF" w:fill="auto"/>
          </w:tcPr>
          <w:p w14:paraId="5A4EF7D8" w14:textId="77777777" w:rsidR="00D40151" w:rsidRDefault="00D40151" w:rsidP="00A22EDB">
            <w:pPr>
              <w:pStyle w:val="TAC"/>
              <w:rPr>
                <w:sz w:val="16"/>
                <w:szCs w:val="16"/>
              </w:rPr>
            </w:pPr>
            <w:r>
              <w:rPr>
                <w:sz w:val="16"/>
                <w:szCs w:val="16"/>
              </w:rPr>
              <w:t>SP#82</w:t>
            </w:r>
          </w:p>
        </w:tc>
        <w:tc>
          <w:tcPr>
            <w:tcW w:w="1094" w:type="dxa"/>
            <w:shd w:val="solid" w:color="FFFFFF" w:fill="auto"/>
          </w:tcPr>
          <w:p w14:paraId="2286F901" w14:textId="77777777" w:rsidR="00D40151" w:rsidRDefault="00D40151" w:rsidP="00A22ED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A22EDB">
            <w:pPr>
              <w:pStyle w:val="TAL"/>
              <w:rPr>
                <w:sz w:val="16"/>
                <w:szCs w:val="16"/>
              </w:rPr>
            </w:pPr>
            <w:r>
              <w:rPr>
                <w:sz w:val="16"/>
                <w:szCs w:val="16"/>
              </w:rPr>
              <w:t>0683</w:t>
            </w:r>
          </w:p>
        </w:tc>
        <w:tc>
          <w:tcPr>
            <w:tcW w:w="425" w:type="dxa"/>
            <w:shd w:val="solid" w:color="FFFFFF" w:fill="auto"/>
          </w:tcPr>
          <w:p w14:paraId="63435897" w14:textId="77777777" w:rsidR="00D40151" w:rsidRDefault="00D40151" w:rsidP="00A22EDB">
            <w:pPr>
              <w:pStyle w:val="TAL"/>
              <w:rPr>
                <w:sz w:val="16"/>
                <w:szCs w:val="16"/>
              </w:rPr>
            </w:pPr>
            <w:r>
              <w:rPr>
                <w:sz w:val="16"/>
                <w:szCs w:val="16"/>
              </w:rPr>
              <w:t>1</w:t>
            </w:r>
          </w:p>
        </w:tc>
        <w:tc>
          <w:tcPr>
            <w:tcW w:w="425" w:type="dxa"/>
            <w:shd w:val="solid" w:color="FFFFFF" w:fill="auto"/>
          </w:tcPr>
          <w:p w14:paraId="29AA838E" w14:textId="77777777" w:rsidR="00D40151" w:rsidRDefault="00D40151" w:rsidP="00A22EDB">
            <w:pPr>
              <w:pStyle w:val="TAL"/>
              <w:rPr>
                <w:sz w:val="16"/>
                <w:szCs w:val="16"/>
              </w:rPr>
            </w:pPr>
            <w:r>
              <w:rPr>
                <w:sz w:val="16"/>
                <w:szCs w:val="16"/>
              </w:rPr>
              <w:t>F</w:t>
            </w:r>
          </w:p>
        </w:tc>
        <w:tc>
          <w:tcPr>
            <w:tcW w:w="4820" w:type="dxa"/>
            <w:shd w:val="solid" w:color="FFFFFF" w:fill="auto"/>
          </w:tcPr>
          <w:p w14:paraId="0D85AB3E" w14:textId="77777777" w:rsidR="00D40151" w:rsidRDefault="00D40151" w:rsidP="00A22ED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A22EDB">
            <w:pPr>
              <w:pStyle w:val="TAC"/>
              <w:rPr>
                <w:sz w:val="16"/>
                <w:szCs w:val="16"/>
              </w:rPr>
            </w:pPr>
            <w:r>
              <w:rPr>
                <w:sz w:val="16"/>
                <w:szCs w:val="16"/>
              </w:rPr>
              <w:t>15.4.0</w:t>
            </w:r>
          </w:p>
        </w:tc>
      </w:tr>
      <w:tr w:rsidR="00D40151" w:rsidRPr="009E0DE1" w14:paraId="51829A6B" w14:textId="77777777" w:rsidTr="00A22EDB">
        <w:tc>
          <w:tcPr>
            <w:tcW w:w="800" w:type="dxa"/>
            <w:shd w:val="solid" w:color="FFFFFF" w:fill="auto"/>
          </w:tcPr>
          <w:p w14:paraId="6B3EDA0A" w14:textId="77777777" w:rsidR="00D40151" w:rsidRDefault="00D40151" w:rsidP="00A22EDB">
            <w:pPr>
              <w:pStyle w:val="TAC"/>
              <w:rPr>
                <w:sz w:val="16"/>
                <w:szCs w:val="16"/>
              </w:rPr>
            </w:pPr>
            <w:r>
              <w:rPr>
                <w:sz w:val="16"/>
                <w:szCs w:val="16"/>
              </w:rPr>
              <w:t>2018-12</w:t>
            </w:r>
          </w:p>
        </w:tc>
        <w:tc>
          <w:tcPr>
            <w:tcW w:w="800" w:type="dxa"/>
            <w:shd w:val="solid" w:color="FFFFFF" w:fill="auto"/>
          </w:tcPr>
          <w:p w14:paraId="653FA9BE" w14:textId="77777777" w:rsidR="00D40151" w:rsidRDefault="00D40151" w:rsidP="00A22EDB">
            <w:pPr>
              <w:pStyle w:val="TAC"/>
              <w:rPr>
                <w:sz w:val="16"/>
                <w:szCs w:val="16"/>
              </w:rPr>
            </w:pPr>
            <w:r>
              <w:rPr>
                <w:sz w:val="16"/>
                <w:szCs w:val="16"/>
              </w:rPr>
              <w:t>SP#82</w:t>
            </w:r>
          </w:p>
        </w:tc>
        <w:tc>
          <w:tcPr>
            <w:tcW w:w="1094" w:type="dxa"/>
            <w:shd w:val="solid" w:color="FFFFFF" w:fill="auto"/>
          </w:tcPr>
          <w:p w14:paraId="565FBE75" w14:textId="77777777" w:rsidR="00D40151" w:rsidRDefault="00D40151" w:rsidP="00A22ED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A22EDB">
            <w:pPr>
              <w:pStyle w:val="TAL"/>
              <w:rPr>
                <w:sz w:val="16"/>
                <w:szCs w:val="16"/>
              </w:rPr>
            </w:pPr>
            <w:r>
              <w:rPr>
                <w:sz w:val="16"/>
                <w:szCs w:val="16"/>
              </w:rPr>
              <w:t>0685</w:t>
            </w:r>
          </w:p>
        </w:tc>
        <w:tc>
          <w:tcPr>
            <w:tcW w:w="425" w:type="dxa"/>
            <w:shd w:val="solid" w:color="FFFFFF" w:fill="auto"/>
          </w:tcPr>
          <w:p w14:paraId="38D178C6" w14:textId="77777777" w:rsidR="00D40151" w:rsidRDefault="00D40151" w:rsidP="00A22EDB">
            <w:pPr>
              <w:pStyle w:val="TAL"/>
              <w:rPr>
                <w:sz w:val="16"/>
                <w:szCs w:val="16"/>
              </w:rPr>
            </w:pPr>
            <w:r>
              <w:rPr>
                <w:sz w:val="16"/>
                <w:szCs w:val="16"/>
              </w:rPr>
              <w:t>3</w:t>
            </w:r>
          </w:p>
        </w:tc>
        <w:tc>
          <w:tcPr>
            <w:tcW w:w="425" w:type="dxa"/>
            <w:shd w:val="solid" w:color="FFFFFF" w:fill="auto"/>
          </w:tcPr>
          <w:p w14:paraId="57130CC2" w14:textId="77777777" w:rsidR="00D40151" w:rsidRDefault="00D40151" w:rsidP="00A22EDB">
            <w:pPr>
              <w:pStyle w:val="TAL"/>
              <w:rPr>
                <w:sz w:val="16"/>
                <w:szCs w:val="16"/>
              </w:rPr>
            </w:pPr>
            <w:r>
              <w:rPr>
                <w:sz w:val="16"/>
                <w:szCs w:val="16"/>
              </w:rPr>
              <w:t>F</w:t>
            </w:r>
          </w:p>
        </w:tc>
        <w:tc>
          <w:tcPr>
            <w:tcW w:w="4820" w:type="dxa"/>
            <w:shd w:val="solid" w:color="FFFFFF" w:fill="auto"/>
          </w:tcPr>
          <w:p w14:paraId="10DD5D99" w14:textId="77777777" w:rsidR="00D40151" w:rsidRDefault="00D40151" w:rsidP="00A22ED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A22EDB">
            <w:pPr>
              <w:pStyle w:val="TAC"/>
              <w:rPr>
                <w:sz w:val="16"/>
                <w:szCs w:val="16"/>
              </w:rPr>
            </w:pPr>
            <w:r>
              <w:rPr>
                <w:sz w:val="16"/>
                <w:szCs w:val="16"/>
              </w:rPr>
              <w:t>15.4.0</w:t>
            </w:r>
          </w:p>
        </w:tc>
      </w:tr>
      <w:tr w:rsidR="00D40151" w:rsidRPr="009E0DE1" w14:paraId="09B4DA35" w14:textId="77777777" w:rsidTr="00A22EDB">
        <w:tc>
          <w:tcPr>
            <w:tcW w:w="800" w:type="dxa"/>
            <w:shd w:val="solid" w:color="FFFFFF" w:fill="auto"/>
          </w:tcPr>
          <w:p w14:paraId="1A6AE6C5" w14:textId="77777777" w:rsidR="00D40151" w:rsidRDefault="00D40151" w:rsidP="00A22EDB">
            <w:pPr>
              <w:pStyle w:val="TAC"/>
              <w:rPr>
                <w:sz w:val="16"/>
                <w:szCs w:val="16"/>
              </w:rPr>
            </w:pPr>
            <w:r>
              <w:rPr>
                <w:sz w:val="16"/>
                <w:szCs w:val="16"/>
              </w:rPr>
              <w:t>2018-12</w:t>
            </w:r>
          </w:p>
        </w:tc>
        <w:tc>
          <w:tcPr>
            <w:tcW w:w="800" w:type="dxa"/>
            <w:shd w:val="solid" w:color="FFFFFF" w:fill="auto"/>
          </w:tcPr>
          <w:p w14:paraId="1223DCA0" w14:textId="77777777" w:rsidR="00D40151" w:rsidRDefault="00D40151" w:rsidP="00A22EDB">
            <w:pPr>
              <w:pStyle w:val="TAC"/>
              <w:rPr>
                <w:sz w:val="16"/>
                <w:szCs w:val="16"/>
              </w:rPr>
            </w:pPr>
            <w:r>
              <w:rPr>
                <w:sz w:val="16"/>
                <w:szCs w:val="16"/>
              </w:rPr>
              <w:t>SP#82</w:t>
            </w:r>
          </w:p>
        </w:tc>
        <w:tc>
          <w:tcPr>
            <w:tcW w:w="1094" w:type="dxa"/>
            <w:shd w:val="solid" w:color="FFFFFF" w:fill="auto"/>
          </w:tcPr>
          <w:p w14:paraId="04D39D6D" w14:textId="77777777" w:rsidR="00D40151" w:rsidRDefault="00D40151" w:rsidP="00A22ED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A22EDB">
            <w:pPr>
              <w:pStyle w:val="TAL"/>
              <w:rPr>
                <w:sz w:val="16"/>
                <w:szCs w:val="16"/>
              </w:rPr>
            </w:pPr>
            <w:r>
              <w:rPr>
                <w:sz w:val="16"/>
                <w:szCs w:val="16"/>
              </w:rPr>
              <w:t>0686</w:t>
            </w:r>
          </w:p>
        </w:tc>
        <w:tc>
          <w:tcPr>
            <w:tcW w:w="425" w:type="dxa"/>
            <w:shd w:val="solid" w:color="FFFFFF" w:fill="auto"/>
          </w:tcPr>
          <w:p w14:paraId="6C4BF136" w14:textId="77777777" w:rsidR="00D40151" w:rsidRDefault="00D40151" w:rsidP="00A22EDB">
            <w:pPr>
              <w:pStyle w:val="TAL"/>
              <w:rPr>
                <w:sz w:val="16"/>
                <w:szCs w:val="16"/>
              </w:rPr>
            </w:pPr>
            <w:r>
              <w:rPr>
                <w:sz w:val="16"/>
                <w:szCs w:val="16"/>
              </w:rPr>
              <w:t>4</w:t>
            </w:r>
          </w:p>
        </w:tc>
        <w:tc>
          <w:tcPr>
            <w:tcW w:w="425" w:type="dxa"/>
            <w:shd w:val="solid" w:color="FFFFFF" w:fill="auto"/>
          </w:tcPr>
          <w:p w14:paraId="387185F3" w14:textId="77777777" w:rsidR="00D40151" w:rsidRDefault="00D40151" w:rsidP="00A22EDB">
            <w:pPr>
              <w:pStyle w:val="TAL"/>
              <w:rPr>
                <w:sz w:val="16"/>
                <w:szCs w:val="16"/>
              </w:rPr>
            </w:pPr>
            <w:r>
              <w:rPr>
                <w:sz w:val="16"/>
                <w:szCs w:val="16"/>
              </w:rPr>
              <w:t>F</w:t>
            </w:r>
          </w:p>
        </w:tc>
        <w:tc>
          <w:tcPr>
            <w:tcW w:w="4820" w:type="dxa"/>
            <w:shd w:val="solid" w:color="FFFFFF" w:fill="auto"/>
          </w:tcPr>
          <w:p w14:paraId="762C9351" w14:textId="77777777" w:rsidR="00D40151" w:rsidRDefault="00D40151" w:rsidP="00A22ED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A22EDB">
            <w:pPr>
              <w:pStyle w:val="TAC"/>
              <w:rPr>
                <w:sz w:val="16"/>
                <w:szCs w:val="16"/>
              </w:rPr>
            </w:pPr>
            <w:r>
              <w:rPr>
                <w:sz w:val="16"/>
                <w:szCs w:val="16"/>
              </w:rPr>
              <w:t>15.4.0</w:t>
            </w:r>
          </w:p>
        </w:tc>
      </w:tr>
      <w:tr w:rsidR="00D40151" w:rsidRPr="009E0DE1" w14:paraId="4A8E742D" w14:textId="77777777" w:rsidTr="00A22EDB">
        <w:tc>
          <w:tcPr>
            <w:tcW w:w="800" w:type="dxa"/>
            <w:shd w:val="solid" w:color="FFFFFF" w:fill="auto"/>
          </w:tcPr>
          <w:p w14:paraId="7A23D00F" w14:textId="77777777" w:rsidR="00D40151" w:rsidRDefault="00D40151" w:rsidP="00A22EDB">
            <w:pPr>
              <w:pStyle w:val="TAC"/>
              <w:rPr>
                <w:sz w:val="16"/>
                <w:szCs w:val="16"/>
              </w:rPr>
            </w:pPr>
            <w:r>
              <w:rPr>
                <w:sz w:val="16"/>
                <w:szCs w:val="16"/>
              </w:rPr>
              <w:t>2018-12</w:t>
            </w:r>
          </w:p>
        </w:tc>
        <w:tc>
          <w:tcPr>
            <w:tcW w:w="800" w:type="dxa"/>
            <w:shd w:val="solid" w:color="FFFFFF" w:fill="auto"/>
          </w:tcPr>
          <w:p w14:paraId="4AF1C11D" w14:textId="77777777" w:rsidR="00D40151" w:rsidRDefault="00D40151" w:rsidP="00A22EDB">
            <w:pPr>
              <w:pStyle w:val="TAC"/>
              <w:rPr>
                <w:sz w:val="16"/>
                <w:szCs w:val="16"/>
              </w:rPr>
            </w:pPr>
            <w:r>
              <w:rPr>
                <w:sz w:val="16"/>
                <w:szCs w:val="16"/>
              </w:rPr>
              <w:t>SP#82</w:t>
            </w:r>
          </w:p>
        </w:tc>
        <w:tc>
          <w:tcPr>
            <w:tcW w:w="1094" w:type="dxa"/>
            <w:shd w:val="solid" w:color="FFFFFF" w:fill="auto"/>
          </w:tcPr>
          <w:p w14:paraId="378A6481" w14:textId="77777777" w:rsidR="00D40151" w:rsidRDefault="00D40151" w:rsidP="00A22ED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A22EDB">
            <w:pPr>
              <w:pStyle w:val="TAL"/>
              <w:rPr>
                <w:sz w:val="16"/>
                <w:szCs w:val="16"/>
              </w:rPr>
            </w:pPr>
            <w:r>
              <w:rPr>
                <w:sz w:val="16"/>
                <w:szCs w:val="16"/>
              </w:rPr>
              <w:t>0687</w:t>
            </w:r>
          </w:p>
        </w:tc>
        <w:tc>
          <w:tcPr>
            <w:tcW w:w="425" w:type="dxa"/>
            <w:shd w:val="solid" w:color="FFFFFF" w:fill="auto"/>
          </w:tcPr>
          <w:p w14:paraId="2037646B" w14:textId="77777777" w:rsidR="00D40151" w:rsidRDefault="00D40151" w:rsidP="00A22EDB">
            <w:pPr>
              <w:pStyle w:val="TAL"/>
              <w:rPr>
                <w:sz w:val="16"/>
                <w:szCs w:val="16"/>
              </w:rPr>
            </w:pPr>
            <w:r>
              <w:rPr>
                <w:sz w:val="16"/>
                <w:szCs w:val="16"/>
              </w:rPr>
              <w:t>1</w:t>
            </w:r>
          </w:p>
        </w:tc>
        <w:tc>
          <w:tcPr>
            <w:tcW w:w="425" w:type="dxa"/>
            <w:shd w:val="solid" w:color="FFFFFF" w:fill="auto"/>
          </w:tcPr>
          <w:p w14:paraId="081421A9" w14:textId="77777777" w:rsidR="00D40151" w:rsidRDefault="00D40151" w:rsidP="00A22EDB">
            <w:pPr>
              <w:pStyle w:val="TAL"/>
              <w:rPr>
                <w:sz w:val="16"/>
                <w:szCs w:val="16"/>
              </w:rPr>
            </w:pPr>
            <w:r>
              <w:rPr>
                <w:sz w:val="16"/>
                <w:szCs w:val="16"/>
              </w:rPr>
              <w:t>F</w:t>
            </w:r>
          </w:p>
        </w:tc>
        <w:tc>
          <w:tcPr>
            <w:tcW w:w="4820" w:type="dxa"/>
            <w:shd w:val="solid" w:color="FFFFFF" w:fill="auto"/>
          </w:tcPr>
          <w:p w14:paraId="075BFA22" w14:textId="77777777" w:rsidR="00D40151" w:rsidRDefault="00D40151" w:rsidP="00A22ED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A22EDB">
            <w:pPr>
              <w:pStyle w:val="TAC"/>
              <w:rPr>
                <w:sz w:val="16"/>
                <w:szCs w:val="16"/>
              </w:rPr>
            </w:pPr>
            <w:r>
              <w:rPr>
                <w:sz w:val="16"/>
                <w:szCs w:val="16"/>
              </w:rPr>
              <w:t>15.4.0</w:t>
            </w:r>
          </w:p>
        </w:tc>
      </w:tr>
      <w:tr w:rsidR="00D40151" w:rsidRPr="009E0DE1" w14:paraId="1EBCFA02" w14:textId="77777777" w:rsidTr="00A22EDB">
        <w:tc>
          <w:tcPr>
            <w:tcW w:w="800" w:type="dxa"/>
            <w:shd w:val="solid" w:color="FFFFFF" w:fill="auto"/>
          </w:tcPr>
          <w:p w14:paraId="560BCCAB" w14:textId="77777777" w:rsidR="00D40151" w:rsidRDefault="00D40151" w:rsidP="00A22EDB">
            <w:pPr>
              <w:pStyle w:val="TAC"/>
              <w:rPr>
                <w:sz w:val="16"/>
                <w:szCs w:val="16"/>
              </w:rPr>
            </w:pPr>
            <w:r>
              <w:rPr>
                <w:sz w:val="16"/>
                <w:szCs w:val="16"/>
              </w:rPr>
              <w:t>2018-12</w:t>
            </w:r>
          </w:p>
        </w:tc>
        <w:tc>
          <w:tcPr>
            <w:tcW w:w="800" w:type="dxa"/>
            <w:shd w:val="solid" w:color="FFFFFF" w:fill="auto"/>
          </w:tcPr>
          <w:p w14:paraId="1DB7B2A9" w14:textId="77777777" w:rsidR="00D40151" w:rsidRDefault="00D40151" w:rsidP="00A22EDB">
            <w:pPr>
              <w:pStyle w:val="TAC"/>
              <w:rPr>
                <w:sz w:val="16"/>
                <w:szCs w:val="16"/>
              </w:rPr>
            </w:pPr>
            <w:r>
              <w:rPr>
                <w:sz w:val="16"/>
                <w:szCs w:val="16"/>
              </w:rPr>
              <w:t>SP#82</w:t>
            </w:r>
          </w:p>
        </w:tc>
        <w:tc>
          <w:tcPr>
            <w:tcW w:w="1094" w:type="dxa"/>
            <w:shd w:val="solid" w:color="FFFFFF" w:fill="auto"/>
          </w:tcPr>
          <w:p w14:paraId="2B4DBE82" w14:textId="77777777" w:rsidR="00D40151" w:rsidRDefault="00D40151" w:rsidP="00A22ED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A22EDB">
            <w:pPr>
              <w:pStyle w:val="TAL"/>
              <w:rPr>
                <w:sz w:val="16"/>
                <w:szCs w:val="16"/>
              </w:rPr>
            </w:pPr>
            <w:r>
              <w:rPr>
                <w:sz w:val="16"/>
                <w:szCs w:val="16"/>
              </w:rPr>
              <w:t>0688</w:t>
            </w:r>
          </w:p>
        </w:tc>
        <w:tc>
          <w:tcPr>
            <w:tcW w:w="425" w:type="dxa"/>
            <w:shd w:val="solid" w:color="FFFFFF" w:fill="auto"/>
          </w:tcPr>
          <w:p w14:paraId="68D95710" w14:textId="77777777" w:rsidR="00D40151" w:rsidRDefault="00D40151" w:rsidP="00A22EDB">
            <w:pPr>
              <w:pStyle w:val="TAL"/>
              <w:rPr>
                <w:sz w:val="16"/>
                <w:szCs w:val="16"/>
              </w:rPr>
            </w:pPr>
            <w:r>
              <w:rPr>
                <w:sz w:val="16"/>
                <w:szCs w:val="16"/>
              </w:rPr>
              <w:t>1</w:t>
            </w:r>
          </w:p>
        </w:tc>
        <w:tc>
          <w:tcPr>
            <w:tcW w:w="425" w:type="dxa"/>
            <w:shd w:val="solid" w:color="FFFFFF" w:fill="auto"/>
          </w:tcPr>
          <w:p w14:paraId="74EDECDB" w14:textId="77777777" w:rsidR="00D40151" w:rsidRDefault="00D40151" w:rsidP="00A22EDB">
            <w:pPr>
              <w:pStyle w:val="TAL"/>
              <w:rPr>
                <w:sz w:val="16"/>
                <w:szCs w:val="16"/>
              </w:rPr>
            </w:pPr>
            <w:r>
              <w:rPr>
                <w:sz w:val="16"/>
                <w:szCs w:val="16"/>
              </w:rPr>
              <w:t>F</w:t>
            </w:r>
          </w:p>
        </w:tc>
        <w:tc>
          <w:tcPr>
            <w:tcW w:w="4820" w:type="dxa"/>
            <w:shd w:val="solid" w:color="FFFFFF" w:fill="auto"/>
          </w:tcPr>
          <w:p w14:paraId="66A48AE9" w14:textId="77777777" w:rsidR="00D40151" w:rsidRDefault="00D40151" w:rsidP="00A22ED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A22EDB">
            <w:pPr>
              <w:pStyle w:val="TAC"/>
              <w:rPr>
                <w:sz w:val="16"/>
                <w:szCs w:val="16"/>
              </w:rPr>
            </w:pPr>
            <w:r>
              <w:rPr>
                <w:sz w:val="16"/>
                <w:szCs w:val="16"/>
              </w:rPr>
              <w:t>15.4.0</w:t>
            </w:r>
          </w:p>
        </w:tc>
      </w:tr>
      <w:tr w:rsidR="00D40151" w:rsidRPr="009E0DE1" w14:paraId="69D67CE6" w14:textId="77777777" w:rsidTr="00A22EDB">
        <w:tc>
          <w:tcPr>
            <w:tcW w:w="800" w:type="dxa"/>
            <w:shd w:val="solid" w:color="FFFFFF" w:fill="auto"/>
          </w:tcPr>
          <w:p w14:paraId="52CFDA98" w14:textId="77777777" w:rsidR="00D40151" w:rsidRDefault="00D40151" w:rsidP="00A22EDB">
            <w:pPr>
              <w:pStyle w:val="TAC"/>
              <w:rPr>
                <w:sz w:val="16"/>
                <w:szCs w:val="16"/>
              </w:rPr>
            </w:pPr>
            <w:r>
              <w:rPr>
                <w:sz w:val="16"/>
                <w:szCs w:val="16"/>
              </w:rPr>
              <w:t>2018-12</w:t>
            </w:r>
          </w:p>
        </w:tc>
        <w:tc>
          <w:tcPr>
            <w:tcW w:w="800" w:type="dxa"/>
            <w:shd w:val="solid" w:color="FFFFFF" w:fill="auto"/>
          </w:tcPr>
          <w:p w14:paraId="0B01D815" w14:textId="77777777" w:rsidR="00D40151" w:rsidRDefault="00D40151" w:rsidP="00A22EDB">
            <w:pPr>
              <w:pStyle w:val="TAC"/>
              <w:rPr>
                <w:sz w:val="16"/>
                <w:szCs w:val="16"/>
              </w:rPr>
            </w:pPr>
            <w:r>
              <w:rPr>
                <w:sz w:val="16"/>
                <w:szCs w:val="16"/>
              </w:rPr>
              <w:t>SP#82</w:t>
            </w:r>
          </w:p>
        </w:tc>
        <w:tc>
          <w:tcPr>
            <w:tcW w:w="1094" w:type="dxa"/>
            <w:shd w:val="solid" w:color="FFFFFF" w:fill="auto"/>
          </w:tcPr>
          <w:p w14:paraId="60CB4F74" w14:textId="77777777" w:rsidR="00D40151" w:rsidRDefault="00D40151" w:rsidP="00A22ED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A22EDB">
            <w:pPr>
              <w:pStyle w:val="TAL"/>
              <w:rPr>
                <w:sz w:val="16"/>
                <w:szCs w:val="16"/>
              </w:rPr>
            </w:pPr>
            <w:r>
              <w:rPr>
                <w:sz w:val="16"/>
                <w:szCs w:val="16"/>
              </w:rPr>
              <w:t>0690</w:t>
            </w:r>
          </w:p>
        </w:tc>
        <w:tc>
          <w:tcPr>
            <w:tcW w:w="425" w:type="dxa"/>
            <w:shd w:val="solid" w:color="FFFFFF" w:fill="auto"/>
          </w:tcPr>
          <w:p w14:paraId="0070107C" w14:textId="77777777" w:rsidR="00D40151" w:rsidRDefault="00D40151" w:rsidP="00A22EDB">
            <w:pPr>
              <w:pStyle w:val="TAL"/>
              <w:rPr>
                <w:sz w:val="16"/>
                <w:szCs w:val="16"/>
              </w:rPr>
            </w:pPr>
            <w:r>
              <w:rPr>
                <w:sz w:val="16"/>
                <w:szCs w:val="16"/>
              </w:rPr>
              <w:t>3</w:t>
            </w:r>
          </w:p>
        </w:tc>
        <w:tc>
          <w:tcPr>
            <w:tcW w:w="425" w:type="dxa"/>
            <w:shd w:val="solid" w:color="FFFFFF" w:fill="auto"/>
          </w:tcPr>
          <w:p w14:paraId="663504BD" w14:textId="77777777" w:rsidR="00D40151" w:rsidRDefault="00D40151" w:rsidP="00A22EDB">
            <w:pPr>
              <w:pStyle w:val="TAL"/>
              <w:rPr>
                <w:sz w:val="16"/>
                <w:szCs w:val="16"/>
              </w:rPr>
            </w:pPr>
            <w:r>
              <w:rPr>
                <w:sz w:val="16"/>
                <w:szCs w:val="16"/>
              </w:rPr>
              <w:t>F</w:t>
            </w:r>
          </w:p>
        </w:tc>
        <w:tc>
          <w:tcPr>
            <w:tcW w:w="4820" w:type="dxa"/>
            <w:shd w:val="solid" w:color="FFFFFF" w:fill="auto"/>
          </w:tcPr>
          <w:p w14:paraId="1B03C07F" w14:textId="77777777" w:rsidR="00D40151" w:rsidRDefault="00D40151" w:rsidP="00A22ED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A22EDB">
            <w:pPr>
              <w:pStyle w:val="TAC"/>
              <w:rPr>
                <w:sz w:val="16"/>
                <w:szCs w:val="16"/>
              </w:rPr>
            </w:pPr>
            <w:r>
              <w:rPr>
                <w:sz w:val="16"/>
                <w:szCs w:val="16"/>
              </w:rPr>
              <w:t>15.4.0</w:t>
            </w:r>
          </w:p>
        </w:tc>
      </w:tr>
      <w:tr w:rsidR="00D40151" w:rsidRPr="009E0DE1" w14:paraId="3EE742F8" w14:textId="77777777" w:rsidTr="00A22EDB">
        <w:tc>
          <w:tcPr>
            <w:tcW w:w="800" w:type="dxa"/>
            <w:shd w:val="solid" w:color="FFFFFF" w:fill="auto"/>
          </w:tcPr>
          <w:p w14:paraId="64826E07" w14:textId="77777777" w:rsidR="00D40151" w:rsidRDefault="00D40151" w:rsidP="00A22EDB">
            <w:pPr>
              <w:pStyle w:val="TAC"/>
              <w:rPr>
                <w:sz w:val="16"/>
                <w:szCs w:val="16"/>
              </w:rPr>
            </w:pPr>
            <w:r>
              <w:rPr>
                <w:sz w:val="16"/>
                <w:szCs w:val="16"/>
              </w:rPr>
              <w:t>2018-12</w:t>
            </w:r>
          </w:p>
        </w:tc>
        <w:tc>
          <w:tcPr>
            <w:tcW w:w="800" w:type="dxa"/>
            <w:shd w:val="solid" w:color="FFFFFF" w:fill="auto"/>
          </w:tcPr>
          <w:p w14:paraId="7AC3E0A6" w14:textId="77777777" w:rsidR="00D40151" w:rsidRDefault="00D40151" w:rsidP="00A22EDB">
            <w:pPr>
              <w:pStyle w:val="TAC"/>
              <w:rPr>
                <w:sz w:val="16"/>
                <w:szCs w:val="16"/>
              </w:rPr>
            </w:pPr>
            <w:r>
              <w:rPr>
                <w:sz w:val="16"/>
                <w:szCs w:val="16"/>
              </w:rPr>
              <w:t>SP#82</w:t>
            </w:r>
          </w:p>
        </w:tc>
        <w:tc>
          <w:tcPr>
            <w:tcW w:w="1094" w:type="dxa"/>
            <w:shd w:val="solid" w:color="FFFFFF" w:fill="auto"/>
          </w:tcPr>
          <w:p w14:paraId="478E45E7" w14:textId="77777777" w:rsidR="00D40151" w:rsidRDefault="00D40151" w:rsidP="00A22ED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A22EDB">
            <w:pPr>
              <w:pStyle w:val="TAL"/>
              <w:rPr>
                <w:sz w:val="16"/>
                <w:szCs w:val="16"/>
              </w:rPr>
            </w:pPr>
            <w:r>
              <w:rPr>
                <w:sz w:val="16"/>
                <w:szCs w:val="16"/>
              </w:rPr>
              <w:t>0691</w:t>
            </w:r>
          </w:p>
        </w:tc>
        <w:tc>
          <w:tcPr>
            <w:tcW w:w="425" w:type="dxa"/>
            <w:shd w:val="solid" w:color="FFFFFF" w:fill="auto"/>
          </w:tcPr>
          <w:p w14:paraId="38F3D4F1" w14:textId="77777777" w:rsidR="00D40151" w:rsidRDefault="00D40151" w:rsidP="00A22EDB">
            <w:pPr>
              <w:pStyle w:val="TAL"/>
              <w:rPr>
                <w:sz w:val="16"/>
                <w:szCs w:val="16"/>
              </w:rPr>
            </w:pPr>
            <w:r>
              <w:rPr>
                <w:sz w:val="16"/>
                <w:szCs w:val="16"/>
              </w:rPr>
              <w:t>2</w:t>
            </w:r>
          </w:p>
        </w:tc>
        <w:tc>
          <w:tcPr>
            <w:tcW w:w="425" w:type="dxa"/>
            <w:shd w:val="solid" w:color="FFFFFF" w:fill="auto"/>
          </w:tcPr>
          <w:p w14:paraId="7D3D06A0" w14:textId="77777777" w:rsidR="00D40151" w:rsidRDefault="00D40151" w:rsidP="00A22EDB">
            <w:pPr>
              <w:pStyle w:val="TAL"/>
              <w:rPr>
                <w:sz w:val="16"/>
                <w:szCs w:val="16"/>
              </w:rPr>
            </w:pPr>
            <w:r>
              <w:rPr>
                <w:sz w:val="16"/>
                <w:szCs w:val="16"/>
              </w:rPr>
              <w:t>F</w:t>
            </w:r>
          </w:p>
        </w:tc>
        <w:tc>
          <w:tcPr>
            <w:tcW w:w="4820" w:type="dxa"/>
            <w:shd w:val="solid" w:color="FFFFFF" w:fill="auto"/>
          </w:tcPr>
          <w:p w14:paraId="2934299A" w14:textId="77777777" w:rsidR="00D40151" w:rsidRDefault="00D40151" w:rsidP="00A22ED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A22EDB">
            <w:pPr>
              <w:pStyle w:val="TAC"/>
              <w:rPr>
                <w:sz w:val="16"/>
                <w:szCs w:val="16"/>
              </w:rPr>
            </w:pPr>
            <w:r>
              <w:rPr>
                <w:sz w:val="16"/>
                <w:szCs w:val="16"/>
              </w:rPr>
              <w:t>15.4.0</w:t>
            </w:r>
          </w:p>
        </w:tc>
      </w:tr>
      <w:tr w:rsidR="00D40151" w:rsidRPr="009E0DE1" w14:paraId="3D9C49E3" w14:textId="77777777" w:rsidTr="00A22EDB">
        <w:tc>
          <w:tcPr>
            <w:tcW w:w="800" w:type="dxa"/>
            <w:shd w:val="solid" w:color="FFFFFF" w:fill="auto"/>
          </w:tcPr>
          <w:p w14:paraId="4900F8B0" w14:textId="77777777" w:rsidR="00D40151" w:rsidRDefault="00D40151" w:rsidP="00A22EDB">
            <w:pPr>
              <w:pStyle w:val="TAC"/>
              <w:rPr>
                <w:sz w:val="16"/>
                <w:szCs w:val="16"/>
              </w:rPr>
            </w:pPr>
            <w:r>
              <w:rPr>
                <w:sz w:val="16"/>
                <w:szCs w:val="16"/>
              </w:rPr>
              <w:t>2018-12</w:t>
            </w:r>
          </w:p>
        </w:tc>
        <w:tc>
          <w:tcPr>
            <w:tcW w:w="800" w:type="dxa"/>
            <w:shd w:val="solid" w:color="FFFFFF" w:fill="auto"/>
          </w:tcPr>
          <w:p w14:paraId="4551548D" w14:textId="77777777" w:rsidR="00D40151" w:rsidRDefault="00D40151" w:rsidP="00A22EDB">
            <w:pPr>
              <w:pStyle w:val="TAC"/>
              <w:rPr>
                <w:sz w:val="16"/>
                <w:szCs w:val="16"/>
              </w:rPr>
            </w:pPr>
            <w:r>
              <w:rPr>
                <w:sz w:val="16"/>
                <w:szCs w:val="16"/>
              </w:rPr>
              <w:t>SP#82</w:t>
            </w:r>
          </w:p>
        </w:tc>
        <w:tc>
          <w:tcPr>
            <w:tcW w:w="1094" w:type="dxa"/>
            <w:shd w:val="solid" w:color="FFFFFF" w:fill="auto"/>
          </w:tcPr>
          <w:p w14:paraId="5C256C2E" w14:textId="77777777" w:rsidR="00D40151" w:rsidRDefault="00D40151" w:rsidP="00A22ED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A22EDB">
            <w:pPr>
              <w:pStyle w:val="TAL"/>
              <w:rPr>
                <w:sz w:val="16"/>
                <w:szCs w:val="16"/>
              </w:rPr>
            </w:pPr>
            <w:r>
              <w:rPr>
                <w:sz w:val="16"/>
                <w:szCs w:val="16"/>
              </w:rPr>
              <w:t>0692</w:t>
            </w:r>
          </w:p>
        </w:tc>
        <w:tc>
          <w:tcPr>
            <w:tcW w:w="425" w:type="dxa"/>
            <w:shd w:val="solid" w:color="FFFFFF" w:fill="auto"/>
          </w:tcPr>
          <w:p w14:paraId="6DB3E3FD" w14:textId="77777777" w:rsidR="00D40151" w:rsidRDefault="00D40151" w:rsidP="00A22EDB">
            <w:pPr>
              <w:pStyle w:val="TAL"/>
              <w:rPr>
                <w:sz w:val="16"/>
                <w:szCs w:val="16"/>
              </w:rPr>
            </w:pPr>
            <w:r>
              <w:rPr>
                <w:sz w:val="16"/>
                <w:szCs w:val="16"/>
              </w:rPr>
              <w:t>-</w:t>
            </w:r>
          </w:p>
        </w:tc>
        <w:tc>
          <w:tcPr>
            <w:tcW w:w="425" w:type="dxa"/>
            <w:shd w:val="solid" w:color="FFFFFF" w:fill="auto"/>
          </w:tcPr>
          <w:p w14:paraId="293E43D1" w14:textId="77777777" w:rsidR="00D40151" w:rsidRDefault="00D40151" w:rsidP="00A22EDB">
            <w:pPr>
              <w:pStyle w:val="TAL"/>
              <w:rPr>
                <w:sz w:val="16"/>
                <w:szCs w:val="16"/>
              </w:rPr>
            </w:pPr>
            <w:r>
              <w:rPr>
                <w:sz w:val="16"/>
                <w:szCs w:val="16"/>
              </w:rPr>
              <w:t>F</w:t>
            </w:r>
          </w:p>
        </w:tc>
        <w:tc>
          <w:tcPr>
            <w:tcW w:w="4820" w:type="dxa"/>
            <w:shd w:val="solid" w:color="FFFFFF" w:fill="auto"/>
          </w:tcPr>
          <w:p w14:paraId="54BC79C6" w14:textId="77777777" w:rsidR="00D40151" w:rsidRDefault="00D40151" w:rsidP="00A22ED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A22EDB">
            <w:pPr>
              <w:pStyle w:val="TAC"/>
              <w:rPr>
                <w:sz w:val="16"/>
                <w:szCs w:val="16"/>
              </w:rPr>
            </w:pPr>
            <w:r>
              <w:rPr>
                <w:sz w:val="16"/>
                <w:szCs w:val="16"/>
              </w:rPr>
              <w:t>15.4.0</w:t>
            </w:r>
          </w:p>
        </w:tc>
      </w:tr>
      <w:tr w:rsidR="00D40151" w:rsidRPr="009E0DE1" w14:paraId="774EBF1F" w14:textId="77777777" w:rsidTr="00A22EDB">
        <w:tc>
          <w:tcPr>
            <w:tcW w:w="800" w:type="dxa"/>
            <w:shd w:val="solid" w:color="FFFFFF" w:fill="auto"/>
          </w:tcPr>
          <w:p w14:paraId="2FCB5119" w14:textId="77777777" w:rsidR="00D40151" w:rsidRDefault="00D40151" w:rsidP="00A22EDB">
            <w:pPr>
              <w:pStyle w:val="TAC"/>
              <w:rPr>
                <w:sz w:val="16"/>
                <w:szCs w:val="16"/>
              </w:rPr>
            </w:pPr>
            <w:r>
              <w:rPr>
                <w:sz w:val="16"/>
                <w:szCs w:val="16"/>
              </w:rPr>
              <w:t>2018-12</w:t>
            </w:r>
          </w:p>
        </w:tc>
        <w:tc>
          <w:tcPr>
            <w:tcW w:w="800" w:type="dxa"/>
            <w:shd w:val="solid" w:color="FFFFFF" w:fill="auto"/>
          </w:tcPr>
          <w:p w14:paraId="25F2F870" w14:textId="77777777" w:rsidR="00D40151" w:rsidRDefault="00D40151" w:rsidP="00A22EDB">
            <w:pPr>
              <w:pStyle w:val="TAC"/>
              <w:rPr>
                <w:sz w:val="16"/>
                <w:szCs w:val="16"/>
              </w:rPr>
            </w:pPr>
            <w:r>
              <w:rPr>
                <w:sz w:val="16"/>
                <w:szCs w:val="16"/>
              </w:rPr>
              <w:t>SP#82</w:t>
            </w:r>
          </w:p>
        </w:tc>
        <w:tc>
          <w:tcPr>
            <w:tcW w:w="1094" w:type="dxa"/>
            <w:shd w:val="solid" w:color="FFFFFF" w:fill="auto"/>
          </w:tcPr>
          <w:p w14:paraId="753197AF" w14:textId="77777777" w:rsidR="00D40151" w:rsidRDefault="00D40151" w:rsidP="00A22ED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A22EDB">
            <w:pPr>
              <w:pStyle w:val="TAL"/>
              <w:rPr>
                <w:sz w:val="16"/>
                <w:szCs w:val="16"/>
              </w:rPr>
            </w:pPr>
            <w:r>
              <w:rPr>
                <w:sz w:val="16"/>
                <w:szCs w:val="16"/>
              </w:rPr>
              <w:t>0693</w:t>
            </w:r>
          </w:p>
        </w:tc>
        <w:tc>
          <w:tcPr>
            <w:tcW w:w="425" w:type="dxa"/>
            <w:shd w:val="solid" w:color="FFFFFF" w:fill="auto"/>
          </w:tcPr>
          <w:p w14:paraId="106854CA" w14:textId="77777777" w:rsidR="00D40151" w:rsidRDefault="00D40151" w:rsidP="00A22EDB">
            <w:pPr>
              <w:pStyle w:val="TAL"/>
              <w:rPr>
                <w:sz w:val="16"/>
                <w:szCs w:val="16"/>
              </w:rPr>
            </w:pPr>
            <w:r>
              <w:rPr>
                <w:sz w:val="16"/>
                <w:szCs w:val="16"/>
              </w:rPr>
              <w:t>1</w:t>
            </w:r>
          </w:p>
        </w:tc>
        <w:tc>
          <w:tcPr>
            <w:tcW w:w="425" w:type="dxa"/>
            <w:shd w:val="solid" w:color="FFFFFF" w:fill="auto"/>
          </w:tcPr>
          <w:p w14:paraId="0D8989D3" w14:textId="77777777" w:rsidR="00D40151" w:rsidRDefault="00D40151" w:rsidP="00A22EDB">
            <w:pPr>
              <w:pStyle w:val="TAL"/>
              <w:rPr>
                <w:sz w:val="16"/>
                <w:szCs w:val="16"/>
              </w:rPr>
            </w:pPr>
            <w:r>
              <w:rPr>
                <w:sz w:val="16"/>
                <w:szCs w:val="16"/>
              </w:rPr>
              <w:t>C</w:t>
            </w:r>
          </w:p>
        </w:tc>
        <w:tc>
          <w:tcPr>
            <w:tcW w:w="4820" w:type="dxa"/>
            <w:shd w:val="solid" w:color="FFFFFF" w:fill="auto"/>
          </w:tcPr>
          <w:p w14:paraId="70791F38" w14:textId="77777777" w:rsidR="00D40151" w:rsidRDefault="00D40151" w:rsidP="00A22ED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A22EDB">
            <w:pPr>
              <w:pStyle w:val="TAC"/>
              <w:rPr>
                <w:sz w:val="16"/>
                <w:szCs w:val="16"/>
              </w:rPr>
            </w:pPr>
            <w:r>
              <w:rPr>
                <w:sz w:val="16"/>
                <w:szCs w:val="16"/>
              </w:rPr>
              <w:t>15.4.0</w:t>
            </w:r>
          </w:p>
        </w:tc>
      </w:tr>
      <w:tr w:rsidR="00D40151" w:rsidRPr="009E0DE1" w14:paraId="3FD5C7CC" w14:textId="77777777" w:rsidTr="00A22EDB">
        <w:tc>
          <w:tcPr>
            <w:tcW w:w="800" w:type="dxa"/>
            <w:shd w:val="solid" w:color="FFFFFF" w:fill="auto"/>
          </w:tcPr>
          <w:p w14:paraId="23070CF6" w14:textId="77777777" w:rsidR="00D40151" w:rsidRDefault="00D40151" w:rsidP="00A22EDB">
            <w:pPr>
              <w:pStyle w:val="TAC"/>
              <w:rPr>
                <w:sz w:val="16"/>
                <w:szCs w:val="16"/>
              </w:rPr>
            </w:pPr>
            <w:r>
              <w:rPr>
                <w:sz w:val="16"/>
                <w:szCs w:val="16"/>
              </w:rPr>
              <w:lastRenderedPageBreak/>
              <w:t>2018-12</w:t>
            </w:r>
          </w:p>
        </w:tc>
        <w:tc>
          <w:tcPr>
            <w:tcW w:w="800" w:type="dxa"/>
            <w:shd w:val="solid" w:color="FFFFFF" w:fill="auto"/>
          </w:tcPr>
          <w:p w14:paraId="60890737" w14:textId="77777777" w:rsidR="00D40151" w:rsidRDefault="00D40151" w:rsidP="00A22EDB">
            <w:pPr>
              <w:pStyle w:val="TAC"/>
              <w:rPr>
                <w:sz w:val="16"/>
                <w:szCs w:val="16"/>
              </w:rPr>
            </w:pPr>
            <w:r>
              <w:rPr>
                <w:sz w:val="16"/>
                <w:szCs w:val="16"/>
              </w:rPr>
              <w:t>SP#82</w:t>
            </w:r>
          </w:p>
        </w:tc>
        <w:tc>
          <w:tcPr>
            <w:tcW w:w="1094" w:type="dxa"/>
            <w:shd w:val="solid" w:color="FFFFFF" w:fill="auto"/>
          </w:tcPr>
          <w:p w14:paraId="03E6BE9F" w14:textId="77777777" w:rsidR="00D40151" w:rsidRDefault="00D40151" w:rsidP="00A22ED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A22EDB">
            <w:pPr>
              <w:pStyle w:val="TAL"/>
              <w:rPr>
                <w:sz w:val="16"/>
                <w:szCs w:val="16"/>
              </w:rPr>
            </w:pPr>
            <w:r>
              <w:rPr>
                <w:sz w:val="16"/>
                <w:szCs w:val="16"/>
              </w:rPr>
              <w:t>0695</w:t>
            </w:r>
          </w:p>
        </w:tc>
        <w:tc>
          <w:tcPr>
            <w:tcW w:w="425" w:type="dxa"/>
            <w:shd w:val="solid" w:color="FFFFFF" w:fill="auto"/>
          </w:tcPr>
          <w:p w14:paraId="10D8E332" w14:textId="77777777" w:rsidR="00D40151" w:rsidRDefault="00D40151" w:rsidP="00A22EDB">
            <w:pPr>
              <w:pStyle w:val="TAL"/>
              <w:rPr>
                <w:sz w:val="16"/>
                <w:szCs w:val="16"/>
              </w:rPr>
            </w:pPr>
            <w:r>
              <w:rPr>
                <w:sz w:val="16"/>
                <w:szCs w:val="16"/>
              </w:rPr>
              <w:t>1</w:t>
            </w:r>
          </w:p>
        </w:tc>
        <w:tc>
          <w:tcPr>
            <w:tcW w:w="425" w:type="dxa"/>
            <w:shd w:val="solid" w:color="FFFFFF" w:fill="auto"/>
          </w:tcPr>
          <w:p w14:paraId="6B90B4ED" w14:textId="77777777" w:rsidR="00D40151" w:rsidRDefault="00D40151" w:rsidP="00A22EDB">
            <w:pPr>
              <w:pStyle w:val="TAL"/>
              <w:rPr>
                <w:sz w:val="16"/>
                <w:szCs w:val="16"/>
              </w:rPr>
            </w:pPr>
            <w:r>
              <w:rPr>
                <w:sz w:val="16"/>
                <w:szCs w:val="16"/>
              </w:rPr>
              <w:t>F</w:t>
            </w:r>
          </w:p>
        </w:tc>
        <w:tc>
          <w:tcPr>
            <w:tcW w:w="4820" w:type="dxa"/>
            <w:shd w:val="solid" w:color="FFFFFF" w:fill="auto"/>
          </w:tcPr>
          <w:p w14:paraId="2979D80B" w14:textId="77777777" w:rsidR="00D40151" w:rsidRDefault="00D40151" w:rsidP="00A22ED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A22EDB">
            <w:pPr>
              <w:pStyle w:val="TAC"/>
              <w:rPr>
                <w:sz w:val="16"/>
                <w:szCs w:val="16"/>
              </w:rPr>
            </w:pPr>
            <w:r>
              <w:rPr>
                <w:sz w:val="16"/>
                <w:szCs w:val="16"/>
              </w:rPr>
              <w:t>15.4.0</w:t>
            </w:r>
          </w:p>
        </w:tc>
      </w:tr>
      <w:tr w:rsidR="00D40151" w:rsidRPr="009E0DE1" w14:paraId="35F2D1CC" w14:textId="77777777" w:rsidTr="00A22EDB">
        <w:tc>
          <w:tcPr>
            <w:tcW w:w="800" w:type="dxa"/>
            <w:shd w:val="solid" w:color="FFFFFF" w:fill="auto"/>
          </w:tcPr>
          <w:p w14:paraId="075EC4E4" w14:textId="77777777" w:rsidR="00D40151" w:rsidRDefault="00D40151" w:rsidP="00A22EDB">
            <w:pPr>
              <w:pStyle w:val="TAC"/>
              <w:rPr>
                <w:sz w:val="16"/>
                <w:szCs w:val="16"/>
              </w:rPr>
            </w:pPr>
            <w:r>
              <w:rPr>
                <w:sz w:val="16"/>
                <w:szCs w:val="16"/>
              </w:rPr>
              <w:t>2018-12</w:t>
            </w:r>
          </w:p>
        </w:tc>
        <w:tc>
          <w:tcPr>
            <w:tcW w:w="800" w:type="dxa"/>
            <w:shd w:val="solid" w:color="FFFFFF" w:fill="auto"/>
          </w:tcPr>
          <w:p w14:paraId="59B401E5" w14:textId="77777777" w:rsidR="00D40151" w:rsidRDefault="00D40151" w:rsidP="00A22EDB">
            <w:pPr>
              <w:pStyle w:val="TAC"/>
              <w:rPr>
                <w:sz w:val="16"/>
                <w:szCs w:val="16"/>
              </w:rPr>
            </w:pPr>
            <w:r>
              <w:rPr>
                <w:sz w:val="16"/>
                <w:szCs w:val="16"/>
              </w:rPr>
              <w:t>SP#82</w:t>
            </w:r>
          </w:p>
        </w:tc>
        <w:tc>
          <w:tcPr>
            <w:tcW w:w="1094" w:type="dxa"/>
            <w:shd w:val="solid" w:color="FFFFFF" w:fill="auto"/>
          </w:tcPr>
          <w:p w14:paraId="69B98854" w14:textId="77777777" w:rsidR="00D40151" w:rsidRDefault="00D40151" w:rsidP="00A22ED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A22EDB">
            <w:pPr>
              <w:pStyle w:val="TAL"/>
              <w:rPr>
                <w:sz w:val="16"/>
                <w:szCs w:val="16"/>
              </w:rPr>
            </w:pPr>
            <w:r>
              <w:rPr>
                <w:sz w:val="16"/>
                <w:szCs w:val="16"/>
              </w:rPr>
              <w:t>0696</w:t>
            </w:r>
          </w:p>
        </w:tc>
        <w:tc>
          <w:tcPr>
            <w:tcW w:w="425" w:type="dxa"/>
            <w:shd w:val="solid" w:color="FFFFFF" w:fill="auto"/>
          </w:tcPr>
          <w:p w14:paraId="30FFEAB8" w14:textId="77777777" w:rsidR="00D40151" w:rsidRDefault="00D40151" w:rsidP="00A22EDB">
            <w:pPr>
              <w:pStyle w:val="TAL"/>
              <w:rPr>
                <w:sz w:val="16"/>
                <w:szCs w:val="16"/>
              </w:rPr>
            </w:pPr>
            <w:r>
              <w:rPr>
                <w:sz w:val="16"/>
                <w:szCs w:val="16"/>
              </w:rPr>
              <w:t>1</w:t>
            </w:r>
          </w:p>
        </w:tc>
        <w:tc>
          <w:tcPr>
            <w:tcW w:w="425" w:type="dxa"/>
            <w:shd w:val="solid" w:color="FFFFFF" w:fill="auto"/>
          </w:tcPr>
          <w:p w14:paraId="64DC6491" w14:textId="77777777" w:rsidR="00D40151" w:rsidRDefault="00D40151" w:rsidP="00A22EDB">
            <w:pPr>
              <w:pStyle w:val="TAL"/>
              <w:rPr>
                <w:sz w:val="16"/>
                <w:szCs w:val="16"/>
              </w:rPr>
            </w:pPr>
            <w:r>
              <w:rPr>
                <w:sz w:val="16"/>
                <w:szCs w:val="16"/>
              </w:rPr>
              <w:t>F</w:t>
            </w:r>
          </w:p>
        </w:tc>
        <w:tc>
          <w:tcPr>
            <w:tcW w:w="4820" w:type="dxa"/>
            <w:shd w:val="solid" w:color="FFFFFF" w:fill="auto"/>
          </w:tcPr>
          <w:p w14:paraId="760AF2B4" w14:textId="77777777" w:rsidR="00D40151" w:rsidRDefault="00D40151" w:rsidP="00A22ED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A22EDB">
            <w:pPr>
              <w:pStyle w:val="TAC"/>
              <w:rPr>
                <w:sz w:val="16"/>
                <w:szCs w:val="16"/>
              </w:rPr>
            </w:pPr>
            <w:r>
              <w:rPr>
                <w:sz w:val="16"/>
                <w:szCs w:val="16"/>
              </w:rPr>
              <w:t>15.4.0</w:t>
            </w:r>
          </w:p>
        </w:tc>
      </w:tr>
      <w:tr w:rsidR="00D40151" w:rsidRPr="009E0DE1" w14:paraId="179566F0" w14:textId="77777777" w:rsidTr="00A22EDB">
        <w:tc>
          <w:tcPr>
            <w:tcW w:w="800" w:type="dxa"/>
            <w:shd w:val="solid" w:color="FFFFFF" w:fill="auto"/>
          </w:tcPr>
          <w:p w14:paraId="3F67417F" w14:textId="77777777" w:rsidR="00D40151" w:rsidRDefault="00D40151" w:rsidP="00A22EDB">
            <w:pPr>
              <w:pStyle w:val="TAC"/>
              <w:rPr>
                <w:sz w:val="16"/>
                <w:szCs w:val="16"/>
              </w:rPr>
            </w:pPr>
            <w:r>
              <w:rPr>
                <w:sz w:val="16"/>
                <w:szCs w:val="16"/>
              </w:rPr>
              <w:t>2018-12</w:t>
            </w:r>
          </w:p>
        </w:tc>
        <w:tc>
          <w:tcPr>
            <w:tcW w:w="800" w:type="dxa"/>
            <w:shd w:val="solid" w:color="FFFFFF" w:fill="auto"/>
          </w:tcPr>
          <w:p w14:paraId="77487C6D" w14:textId="77777777" w:rsidR="00D40151" w:rsidRDefault="00D40151" w:rsidP="00A22EDB">
            <w:pPr>
              <w:pStyle w:val="TAC"/>
              <w:rPr>
                <w:sz w:val="16"/>
                <w:szCs w:val="16"/>
              </w:rPr>
            </w:pPr>
            <w:r>
              <w:rPr>
                <w:sz w:val="16"/>
                <w:szCs w:val="16"/>
              </w:rPr>
              <w:t>SP#82</w:t>
            </w:r>
          </w:p>
        </w:tc>
        <w:tc>
          <w:tcPr>
            <w:tcW w:w="1094" w:type="dxa"/>
            <w:shd w:val="solid" w:color="FFFFFF" w:fill="auto"/>
          </w:tcPr>
          <w:p w14:paraId="32DA52E4" w14:textId="77777777" w:rsidR="00D40151" w:rsidRDefault="00D40151" w:rsidP="00A22ED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A22EDB">
            <w:pPr>
              <w:pStyle w:val="TAL"/>
              <w:rPr>
                <w:sz w:val="16"/>
                <w:szCs w:val="16"/>
              </w:rPr>
            </w:pPr>
            <w:r>
              <w:rPr>
                <w:sz w:val="16"/>
                <w:szCs w:val="16"/>
              </w:rPr>
              <w:t>0699</w:t>
            </w:r>
          </w:p>
        </w:tc>
        <w:tc>
          <w:tcPr>
            <w:tcW w:w="425" w:type="dxa"/>
            <w:shd w:val="solid" w:color="FFFFFF" w:fill="auto"/>
          </w:tcPr>
          <w:p w14:paraId="3DB65F97" w14:textId="77777777" w:rsidR="00D40151" w:rsidRDefault="00D40151" w:rsidP="00A22EDB">
            <w:pPr>
              <w:pStyle w:val="TAL"/>
              <w:rPr>
                <w:sz w:val="16"/>
                <w:szCs w:val="16"/>
              </w:rPr>
            </w:pPr>
            <w:r>
              <w:rPr>
                <w:sz w:val="16"/>
                <w:szCs w:val="16"/>
              </w:rPr>
              <w:t>-</w:t>
            </w:r>
          </w:p>
        </w:tc>
        <w:tc>
          <w:tcPr>
            <w:tcW w:w="425" w:type="dxa"/>
            <w:shd w:val="solid" w:color="FFFFFF" w:fill="auto"/>
          </w:tcPr>
          <w:p w14:paraId="187DF468" w14:textId="77777777" w:rsidR="00D40151" w:rsidRDefault="00D40151" w:rsidP="00A22EDB">
            <w:pPr>
              <w:pStyle w:val="TAL"/>
              <w:rPr>
                <w:sz w:val="16"/>
                <w:szCs w:val="16"/>
              </w:rPr>
            </w:pPr>
            <w:r>
              <w:rPr>
                <w:sz w:val="16"/>
                <w:szCs w:val="16"/>
              </w:rPr>
              <w:t>F</w:t>
            </w:r>
          </w:p>
        </w:tc>
        <w:tc>
          <w:tcPr>
            <w:tcW w:w="4820" w:type="dxa"/>
            <w:shd w:val="solid" w:color="FFFFFF" w:fill="auto"/>
          </w:tcPr>
          <w:p w14:paraId="3315F760" w14:textId="77777777" w:rsidR="00D40151" w:rsidRDefault="00D40151" w:rsidP="00A22ED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A22EDB">
            <w:pPr>
              <w:pStyle w:val="TAC"/>
              <w:rPr>
                <w:sz w:val="16"/>
                <w:szCs w:val="16"/>
              </w:rPr>
            </w:pPr>
            <w:r>
              <w:rPr>
                <w:sz w:val="16"/>
                <w:szCs w:val="16"/>
              </w:rPr>
              <w:t>15.4.0</w:t>
            </w:r>
          </w:p>
        </w:tc>
      </w:tr>
      <w:tr w:rsidR="00D40151" w:rsidRPr="009E0DE1" w14:paraId="602985B8" w14:textId="77777777" w:rsidTr="00A22EDB">
        <w:tc>
          <w:tcPr>
            <w:tcW w:w="800" w:type="dxa"/>
            <w:shd w:val="solid" w:color="FFFFFF" w:fill="auto"/>
          </w:tcPr>
          <w:p w14:paraId="599AB943" w14:textId="77777777" w:rsidR="00D40151" w:rsidRDefault="00D40151" w:rsidP="00A22EDB">
            <w:pPr>
              <w:pStyle w:val="TAC"/>
              <w:rPr>
                <w:sz w:val="16"/>
                <w:szCs w:val="16"/>
              </w:rPr>
            </w:pPr>
            <w:r>
              <w:rPr>
                <w:sz w:val="16"/>
                <w:szCs w:val="16"/>
              </w:rPr>
              <w:t>2018-12</w:t>
            </w:r>
          </w:p>
        </w:tc>
        <w:tc>
          <w:tcPr>
            <w:tcW w:w="800" w:type="dxa"/>
            <w:shd w:val="solid" w:color="FFFFFF" w:fill="auto"/>
          </w:tcPr>
          <w:p w14:paraId="1FC22266" w14:textId="77777777" w:rsidR="00D40151" w:rsidRDefault="00D40151" w:rsidP="00A22EDB">
            <w:pPr>
              <w:pStyle w:val="TAC"/>
              <w:rPr>
                <w:sz w:val="16"/>
                <w:szCs w:val="16"/>
              </w:rPr>
            </w:pPr>
            <w:r>
              <w:rPr>
                <w:sz w:val="16"/>
                <w:szCs w:val="16"/>
              </w:rPr>
              <w:t>SP#82</w:t>
            </w:r>
          </w:p>
        </w:tc>
        <w:tc>
          <w:tcPr>
            <w:tcW w:w="1094" w:type="dxa"/>
            <w:shd w:val="solid" w:color="FFFFFF" w:fill="auto"/>
          </w:tcPr>
          <w:p w14:paraId="75AE5B79" w14:textId="77777777" w:rsidR="00D40151" w:rsidRDefault="00D40151" w:rsidP="00A22ED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A22EDB">
            <w:pPr>
              <w:pStyle w:val="TAL"/>
              <w:rPr>
                <w:sz w:val="16"/>
                <w:szCs w:val="16"/>
              </w:rPr>
            </w:pPr>
            <w:r>
              <w:rPr>
                <w:sz w:val="16"/>
                <w:szCs w:val="16"/>
              </w:rPr>
              <w:t>0701</w:t>
            </w:r>
          </w:p>
        </w:tc>
        <w:tc>
          <w:tcPr>
            <w:tcW w:w="425" w:type="dxa"/>
            <w:shd w:val="solid" w:color="FFFFFF" w:fill="auto"/>
          </w:tcPr>
          <w:p w14:paraId="17383271" w14:textId="77777777" w:rsidR="00D40151" w:rsidRDefault="00D40151" w:rsidP="00A22EDB">
            <w:pPr>
              <w:pStyle w:val="TAL"/>
              <w:rPr>
                <w:sz w:val="16"/>
                <w:szCs w:val="16"/>
              </w:rPr>
            </w:pPr>
            <w:r>
              <w:rPr>
                <w:sz w:val="16"/>
                <w:szCs w:val="16"/>
              </w:rPr>
              <w:t>1</w:t>
            </w:r>
          </w:p>
        </w:tc>
        <w:tc>
          <w:tcPr>
            <w:tcW w:w="425" w:type="dxa"/>
            <w:shd w:val="solid" w:color="FFFFFF" w:fill="auto"/>
          </w:tcPr>
          <w:p w14:paraId="61F3D9A3" w14:textId="77777777" w:rsidR="00D40151" w:rsidRDefault="00D40151" w:rsidP="00A22EDB">
            <w:pPr>
              <w:pStyle w:val="TAL"/>
              <w:rPr>
                <w:sz w:val="16"/>
                <w:szCs w:val="16"/>
              </w:rPr>
            </w:pPr>
            <w:r>
              <w:rPr>
                <w:sz w:val="16"/>
                <w:szCs w:val="16"/>
              </w:rPr>
              <w:t>F</w:t>
            </w:r>
          </w:p>
        </w:tc>
        <w:tc>
          <w:tcPr>
            <w:tcW w:w="4820" w:type="dxa"/>
            <w:shd w:val="solid" w:color="FFFFFF" w:fill="auto"/>
          </w:tcPr>
          <w:p w14:paraId="62F13215" w14:textId="77777777" w:rsidR="00D40151" w:rsidRDefault="00D40151" w:rsidP="00A22ED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A22EDB">
            <w:pPr>
              <w:pStyle w:val="TAC"/>
              <w:rPr>
                <w:sz w:val="16"/>
                <w:szCs w:val="16"/>
              </w:rPr>
            </w:pPr>
            <w:r>
              <w:rPr>
                <w:sz w:val="16"/>
                <w:szCs w:val="16"/>
              </w:rPr>
              <w:t>15.4.0</w:t>
            </w:r>
          </w:p>
        </w:tc>
      </w:tr>
      <w:tr w:rsidR="00D40151" w:rsidRPr="009E0DE1" w14:paraId="5BD8EEA6" w14:textId="77777777" w:rsidTr="00A22EDB">
        <w:tc>
          <w:tcPr>
            <w:tcW w:w="800" w:type="dxa"/>
            <w:shd w:val="solid" w:color="FFFFFF" w:fill="auto"/>
          </w:tcPr>
          <w:p w14:paraId="33FBD37D" w14:textId="77777777" w:rsidR="00D40151" w:rsidRDefault="00D40151" w:rsidP="00A22EDB">
            <w:pPr>
              <w:pStyle w:val="TAC"/>
              <w:rPr>
                <w:sz w:val="16"/>
                <w:szCs w:val="16"/>
              </w:rPr>
            </w:pPr>
            <w:r>
              <w:rPr>
                <w:sz w:val="16"/>
                <w:szCs w:val="16"/>
              </w:rPr>
              <w:t>2018-12</w:t>
            </w:r>
          </w:p>
        </w:tc>
        <w:tc>
          <w:tcPr>
            <w:tcW w:w="800" w:type="dxa"/>
            <w:shd w:val="solid" w:color="FFFFFF" w:fill="auto"/>
          </w:tcPr>
          <w:p w14:paraId="5EED2E9C" w14:textId="77777777" w:rsidR="00D40151" w:rsidRDefault="00D40151" w:rsidP="00A22EDB">
            <w:pPr>
              <w:pStyle w:val="TAC"/>
              <w:rPr>
                <w:sz w:val="16"/>
                <w:szCs w:val="16"/>
              </w:rPr>
            </w:pPr>
            <w:r>
              <w:rPr>
                <w:sz w:val="16"/>
                <w:szCs w:val="16"/>
              </w:rPr>
              <w:t>SP#82</w:t>
            </w:r>
          </w:p>
        </w:tc>
        <w:tc>
          <w:tcPr>
            <w:tcW w:w="1094" w:type="dxa"/>
            <w:shd w:val="solid" w:color="FFFFFF" w:fill="auto"/>
          </w:tcPr>
          <w:p w14:paraId="4C220C75" w14:textId="77777777" w:rsidR="00D40151" w:rsidRDefault="00D40151" w:rsidP="00A22ED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A22EDB">
            <w:pPr>
              <w:pStyle w:val="TAL"/>
              <w:rPr>
                <w:sz w:val="16"/>
                <w:szCs w:val="16"/>
              </w:rPr>
            </w:pPr>
            <w:r>
              <w:rPr>
                <w:sz w:val="16"/>
                <w:szCs w:val="16"/>
              </w:rPr>
              <w:t>0703</w:t>
            </w:r>
          </w:p>
        </w:tc>
        <w:tc>
          <w:tcPr>
            <w:tcW w:w="425" w:type="dxa"/>
            <w:shd w:val="solid" w:color="FFFFFF" w:fill="auto"/>
          </w:tcPr>
          <w:p w14:paraId="586063F2" w14:textId="77777777" w:rsidR="00D40151" w:rsidRDefault="00D40151" w:rsidP="00A22EDB">
            <w:pPr>
              <w:pStyle w:val="TAL"/>
              <w:rPr>
                <w:sz w:val="16"/>
                <w:szCs w:val="16"/>
              </w:rPr>
            </w:pPr>
            <w:r>
              <w:rPr>
                <w:sz w:val="16"/>
                <w:szCs w:val="16"/>
              </w:rPr>
              <w:t>3</w:t>
            </w:r>
          </w:p>
        </w:tc>
        <w:tc>
          <w:tcPr>
            <w:tcW w:w="425" w:type="dxa"/>
            <w:shd w:val="solid" w:color="FFFFFF" w:fill="auto"/>
          </w:tcPr>
          <w:p w14:paraId="04E721CB" w14:textId="77777777" w:rsidR="00D40151" w:rsidRDefault="00D40151" w:rsidP="00A22EDB">
            <w:pPr>
              <w:pStyle w:val="TAL"/>
              <w:rPr>
                <w:sz w:val="16"/>
                <w:szCs w:val="16"/>
              </w:rPr>
            </w:pPr>
            <w:r>
              <w:rPr>
                <w:sz w:val="16"/>
                <w:szCs w:val="16"/>
              </w:rPr>
              <w:t>F</w:t>
            </w:r>
          </w:p>
        </w:tc>
        <w:tc>
          <w:tcPr>
            <w:tcW w:w="4820" w:type="dxa"/>
            <w:shd w:val="solid" w:color="FFFFFF" w:fill="auto"/>
          </w:tcPr>
          <w:p w14:paraId="32082B49" w14:textId="77777777" w:rsidR="00D40151" w:rsidRDefault="00D40151" w:rsidP="00A22ED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A22EDB">
            <w:pPr>
              <w:pStyle w:val="TAC"/>
              <w:rPr>
                <w:sz w:val="16"/>
                <w:szCs w:val="16"/>
              </w:rPr>
            </w:pPr>
            <w:r>
              <w:rPr>
                <w:sz w:val="16"/>
                <w:szCs w:val="16"/>
              </w:rPr>
              <w:t>15.4.0</w:t>
            </w:r>
          </w:p>
        </w:tc>
      </w:tr>
      <w:tr w:rsidR="00D40151" w:rsidRPr="009E0DE1" w14:paraId="04F0E0CC" w14:textId="77777777" w:rsidTr="00A22EDB">
        <w:tc>
          <w:tcPr>
            <w:tcW w:w="800" w:type="dxa"/>
            <w:shd w:val="solid" w:color="FFFFFF" w:fill="auto"/>
          </w:tcPr>
          <w:p w14:paraId="2C48499F" w14:textId="77777777" w:rsidR="00D40151" w:rsidRDefault="00D40151" w:rsidP="00A22EDB">
            <w:pPr>
              <w:pStyle w:val="TAC"/>
              <w:rPr>
                <w:sz w:val="16"/>
                <w:szCs w:val="16"/>
              </w:rPr>
            </w:pPr>
            <w:r>
              <w:rPr>
                <w:sz w:val="16"/>
                <w:szCs w:val="16"/>
              </w:rPr>
              <w:t>2018-12</w:t>
            </w:r>
          </w:p>
        </w:tc>
        <w:tc>
          <w:tcPr>
            <w:tcW w:w="800" w:type="dxa"/>
            <w:shd w:val="solid" w:color="FFFFFF" w:fill="auto"/>
          </w:tcPr>
          <w:p w14:paraId="6C3D2124" w14:textId="77777777" w:rsidR="00D40151" w:rsidRDefault="00D40151" w:rsidP="00A22EDB">
            <w:pPr>
              <w:pStyle w:val="TAC"/>
              <w:rPr>
                <w:sz w:val="16"/>
                <w:szCs w:val="16"/>
              </w:rPr>
            </w:pPr>
            <w:r>
              <w:rPr>
                <w:sz w:val="16"/>
                <w:szCs w:val="16"/>
              </w:rPr>
              <w:t>SP#82</w:t>
            </w:r>
          </w:p>
        </w:tc>
        <w:tc>
          <w:tcPr>
            <w:tcW w:w="1094" w:type="dxa"/>
            <w:shd w:val="solid" w:color="FFFFFF" w:fill="auto"/>
          </w:tcPr>
          <w:p w14:paraId="002D4DC1" w14:textId="77777777" w:rsidR="00D40151" w:rsidRDefault="00D40151" w:rsidP="00A22ED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A22EDB">
            <w:pPr>
              <w:pStyle w:val="TAL"/>
              <w:rPr>
                <w:sz w:val="16"/>
                <w:szCs w:val="16"/>
              </w:rPr>
            </w:pPr>
            <w:r>
              <w:rPr>
                <w:sz w:val="16"/>
                <w:szCs w:val="16"/>
              </w:rPr>
              <w:t>0707</w:t>
            </w:r>
          </w:p>
        </w:tc>
        <w:tc>
          <w:tcPr>
            <w:tcW w:w="425" w:type="dxa"/>
            <w:shd w:val="solid" w:color="FFFFFF" w:fill="auto"/>
          </w:tcPr>
          <w:p w14:paraId="2F63693D" w14:textId="77777777" w:rsidR="00D40151" w:rsidRDefault="00D40151" w:rsidP="00A22EDB">
            <w:pPr>
              <w:pStyle w:val="TAL"/>
              <w:rPr>
                <w:sz w:val="16"/>
                <w:szCs w:val="16"/>
              </w:rPr>
            </w:pPr>
            <w:r>
              <w:rPr>
                <w:sz w:val="16"/>
                <w:szCs w:val="16"/>
              </w:rPr>
              <w:t>1</w:t>
            </w:r>
          </w:p>
        </w:tc>
        <w:tc>
          <w:tcPr>
            <w:tcW w:w="425" w:type="dxa"/>
            <w:shd w:val="solid" w:color="FFFFFF" w:fill="auto"/>
          </w:tcPr>
          <w:p w14:paraId="13C907BA" w14:textId="77777777" w:rsidR="00D40151" w:rsidRDefault="00D40151" w:rsidP="00A22EDB">
            <w:pPr>
              <w:pStyle w:val="TAL"/>
              <w:rPr>
                <w:sz w:val="16"/>
                <w:szCs w:val="16"/>
              </w:rPr>
            </w:pPr>
            <w:r>
              <w:rPr>
                <w:sz w:val="16"/>
                <w:szCs w:val="16"/>
              </w:rPr>
              <w:t>F</w:t>
            </w:r>
          </w:p>
        </w:tc>
        <w:tc>
          <w:tcPr>
            <w:tcW w:w="4820" w:type="dxa"/>
            <w:shd w:val="solid" w:color="FFFFFF" w:fill="auto"/>
          </w:tcPr>
          <w:p w14:paraId="223A37C0" w14:textId="77777777" w:rsidR="00D40151" w:rsidRDefault="00D40151" w:rsidP="00A22ED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A22EDB">
            <w:pPr>
              <w:pStyle w:val="TAC"/>
              <w:rPr>
                <w:sz w:val="16"/>
                <w:szCs w:val="16"/>
              </w:rPr>
            </w:pPr>
            <w:r>
              <w:rPr>
                <w:sz w:val="16"/>
                <w:szCs w:val="16"/>
              </w:rPr>
              <w:t>15.4.0</w:t>
            </w:r>
          </w:p>
        </w:tc>
      </w:tr>
      <w:tr w:rsidR="00D40151" w:rsidRPr="009E0DE1" w14:paraId="397102E9" w14:textId="77777777" w:rsidTr="00A22EDB">
        <w:tc>
          <w:tcPr>
            <w:tcW w:w="800" w:type="dxa"/>
            <w:shd w:val="solid" w:color="FFFFFF" w:fill="auto"/>
          </w:tcPr>
          <w:p w14:paraId="27ECA763" w14:textId="77777777" w:rsidR="00D40151" w:rsidRDefault="00D40151" w:rsidP="00A22EDB">
            <w:pPr>
              <w:pStyle w:val="TAC"/>
              <w:rPr>
                <w:sz w:val="16"/>
                <w:szCs w:val="16"/>
              </w:rPr>
            </w:pPr>
            <w:r>
              <w:rPr>
                <w:sz w:val="16"/>
                <w:szCs w:val="16"/>
              </w:rPr>
              <w:t>2018-12</w:t>
            </w:r>
          </w:p>
        </w:tc>
        <w:tc>
          <w:tcPr>
            <w:tcW w:w="800" w:type="dxa"/>
            <w:shd w:val="solid" w:color="FFFFFF" w:fill="auto"/>
          </w:tcPr>
          <w:p w14:paraId="3CDE3A10" w14:textId="77777777" w:rsidR="00D40151" w:rsidRDefault="00D40151" w:rsidP="00A22EDB">
            <w:pPr>
              <w:pStyle w:val="TAC"/>
              <w:rPr>
                <w:sz w:val="16"/>
                <w:szCs w:val="16"/>
              </w:rPr>
            </w:pPr>
            <w:r>
              <w:rPr>
                <w:sz w:val="16"/>
                <w:szCs w:val="16"/>
              </w:rPr>
              <w:t>SP#82</w:t>
            </w:r>
          </w:p>
        </w:tc>
        <w:tc>
          <w:tcPr>
            <w:tcW w:w="1094" w:type="dxa"/>
            <w:shd w:val="solid" w:color="FFFFFF" w:fill="auto"/>
          </w:tcPr>
          <w:p w14:paraId="34663B06" w14:textId="77777777" w:rsidR="00D40151" w:rsidRDefault="00D40151" w:rsidP="00A22ED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A22EDB">
            <w:pPr>
              <w:pStyle w:val="TAL"/>
              <w:rPr>
                <w:sz w:val="16"/>
                <w:szCs w:val="16"/>
              </w:rPr>
            </w:pPr>
            <w:r>
              <w:rPr>
                <w:sz w:val="16"/>
                <w:szCs w:val="16"/>
              </w:rPr>
              <w:t>0708</w:t>
            </w:r>
          </w:p>
        </w:tc>
        <w:tc>
          <w:tcPr>
            <w:tcW w:w="425" w:type="dxa"/>
            <w:shd w:val="solid" w:color="FFFFFF" w:fill="auto"/>
          </w:tcPr>
          <w:p w14:paraId="1BFB0904" w14:textId="77777777" w:rsidR="00D40151" w:rsidRDefault="00D40151" w:rsidP="00A22EDB">
            <w:pPr>
              <w:pStyle w:val="TAL"/>
              <w:rPr>
                <w:sz w:val="16"/>
                <w:szCs w:val="16"/>
              </w:rPr>
            </w:pPr>
            <w:r>
              <w:rPr>
                <w:sz w:val="16"/>
                <w:szCs w:val="16"/>
              </w:rPr>
              <w:t>1</w:t>
            </w:r>
          </w:p>
        </w:tc>
        <w:tc>
          <w:tcPr>
            <w:tcW w:w="425" w:type="dxa"/>
            <w:shd w:val="solid" w:color="FFFFFF" w:fill="auto"/>
          </w:tcPr>
          <w:p w14:paraId="0895AEA1" w14:textId="77777777" w:rsidR="00D40151" w:rsidRDefault="00D40151" w:rsidP="00A22EDB">
            <w:pPr>
              <w:pStyle w:val="TAL"/>
              <w:rPr>
                <w:sz w:val="16"/>
                <w:szCs w:val="16"/>
              </w:rPr>
            </w:pPr>
            <w:r>
              <w:rPr>
                <w:sz w:val="16"/>
                <w:szCs w:val="16"/>
              </w:rPr>
              <w:t>F</w:t>
            </w:r>
          </w:p>
        </w:tc>
        <w:tc>
          <w:tcPr>
            <w:tcW w:w="4820" w:type="dxa"/>
            <w:shd w:val="solid" w:color="FFFFFF" w:fill="auto"/>
          </w:tcPr>
          <w:p w14:paraId="71591799" w14:textId="77777777" w:rsidR="00D40151" w:rsidRDefault="00D40151" w:rsidP="00A22ED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A22EDB">
            <w:pPr>
              <w:pStyle w:val="TAC"/>
              <w:rPr>
                <w:sz w:val="16"/>
                <w:szCs w:val="16"/>
              </w:rPr>
            </w:pPr>
            <w:r>
              <w:rPr>
                <w:sz w:val="16"/>
                <w:szCs w:val="16"/>
              </w:rPr>
              <w:t>15.4.0</w:t>
            </w:r>
          </w:p>
        </w:tc>
      </w:tr>
      <w:tr w:rsidR="00D40151" w:rsidRPr="009E0DE1" w14:paraId="4D89B80E" w14:textId="77777777" w:rsidTr="00A22EDB">
        <w:tc>
          <w:tcPr>
            <w:tcW w:w="800" w:type="dxa"/>
            <w:shd w:val="solid" w:color="FFFFFF" w:fill="auto"/>
          </w:tcPr>
          <w:p w14:paraId="3F896A55" w14:textId="77777777" w:rsidR="00D40151" w:rsidRDefault="00D40151" w:rsidP="00A22EDB">
            <w:pPr>
              <w:pStyle w:val="TAC"/>
              <w:rPr>
                <w:sz w:val="16"/>
                <w:szCs w:val="16"/>
              </w:rPr>
            </w:pPr>
            <w:r>
              <w:rPr>
                <w:sz w:val="16"/>
                <w:szCs w:val="16"/>
              </w:rPr>
              <w:t>2018-12</w:t>
            </w:r>
          </w:p>
        </w:tc>
        <w:tc>
          <w:tcPr>
            <w:tcW w:w="800" w:type="dxa"/>
            <w:shd w:val="solid" w:color="FFFFFF" w:fill="auto"/>
          </w:tcPr>
          <w:p w14:paraId="15C10683" w14:textId="77777777" w:rsidR="00D40151" w:rsidRDefault="00D40151" w:rsidP="00A22EDB">
            <w:pPr>
              <w:pStyle w:val="TAC"/>
              <w:rPr>
                <w:sz w:val="16"/>
                <w:szCs w:val="16"/>
              </w:rPr>
            </w:pPr>
            <w:r>
              <w:rPr>
                <w:sz w:val="16"/>
                <w:szCs w:val="16"/>
              </w:rPr>
              <w:t>SP#82</w:t>
            </w:r>
          </w:p>
        </w:tc>
        <w:tc>
          <w:tcPr>
            <w:tcW w:w="1094" w:type="dxa"/>
            <w:shd w:val="solid" w:color="FFFFFF" w:fill="auto"/>
          </w:tcPr>
          <w:p w14:paraId="29239BF2" w14:textId="77777777" w:rsidR="00D40151" w:rsidRDefault="00D40151" w:rsidP="00A22ED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A22EDB">
            <w:pPr>
              <w:pStyle w:val="TAL"/>
              <w:rPr>
                <w:sz w:val="16"/>
                <w:szCs w:val="16"/>
              </w:rPr>
            </w:pPr>
            <w:r>
              <w:rPr>
                <w:sz w:val="16"/>
                <w:szCs w:val="16"/>
              </w:rPr>
              <w:t>0709</w:t>
            </w:r>
          </w:p>
        </w:tc>
        <w:tc>
          <w:tcPr>
            <w:tcW w:w="425" w:type="dxa"/>
            <w:shd w:val="solid" w:color="FFFFFF" w:fill="auto"/>
          </w:tcPr>
          <w:p w14:paraId="7C7A55EB" w14:textId="77777777" w:rsidR="00D40151" w:rsidRDefault="00D40151" w:rsidP="00A22EDB">
            <w:pPr>
              <w:pStyle w:val="TAL"/>
              <w:rPr>
                <w:sz w:val="16"/>
                <w:szCs w:val="16"/>
              </w:rPr>
            </w:pPr>
            <w:r>
              <w:rPr>
                <w:sz w:val="16"/>
                <w:szCs w:val="16"/>
              </w:rPr>
              <w:t>2</w:t>
            </w:r>
          </w:p>
        </w:tc>
        <w:tc>
          <w:tcPr>
            <w:tcW w:w="425" w:type="dxa"/>
            <w:shd w:val="solid" w:color="FFFFFF" w:fill="auto"/>
          </w:tcPr>
          <w:p w14:paraId="7C3F163F" w14:textId="77777777" w:rsidR="00D40151" w:rsidRDefault="00D40151" w:rsidP="00A22EDB">
            <w:pPr>
              <w:pStyle w:val="TAL"/>
              <w:rPr>
                <w:sz w:val="16"/>
                <w:szCs w:val="16"/>
              </w:rPr>
            </w:pPr>
            <w:r>
              <w:rPr>
                <w:sz w:val="16"/>
                <w:szCs w:val="16"/>
              </w:rPr>
              <w:t>F</w:t>
            </w:r>
          </w:p>
        </w:tc>
        <w:tc>
          <w:tcPr>
            <w:tcW w:w="4820" w:type="dxa"/>
            <w:shd w:val="solid" w:color="FFFFFF" w:fill="auto"/>
          </w:tcPr>
          <w:p w14:paraId="1B457516" w14:textId="77777777" w:rsidR="00D40151" w:rsidRDefault="00D40151" w:rsidP="00A22ED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A22EDB">
            <w:pPr>
              <w:pStyle w:val="TAC"/>
              <w:rPr>
                <w:sz w:val="16"/>
                <w:szCs w:val="16"/>
              </w:rPr>
            </w:pPr>
            <w:r>
              <w:rPr>
                <w:sz w:val="16"/>
                <w:szCs w:val="16"/>
              </w:rPr>
              <w:t>15.4.0</w:t>
            </w:r>
          </w:p>
        </w:tc>
      </w:tr>
      <w:tr w:rsidR="00D40151" w:rsidRPr="009E0DE1" w14:paraId="1DA62BF9" w14:textId="77777777" w:rsidTr="00A22EDB">
        <w:tc>
          <w:tcPr>
            <w:tcW w:w="800" w:type="dxa"/>
            <w:shd w:val="solid" w:color="FFFFFF" w:fill="auto"/>
          </w:tcPr>
          <w:p w14:paraId="3766D92A" w14:textId="77777777" w:rsidR="00D40151" w:rsidRDefault="00D40151" w:rsidP="00A22EDB">
            <w:pPr>
              <w:pStyle w:val="TAC"/>
              <w:rPr>
                <w:sz w:val="16"/>
                <w:szCs w:val="16"/>
              </w:rPr>
            </w:pPr>
            <w:r>
              <w:rPr>
                <w:sz w:val="16"/>
                <w:szCs w:val="16"/>
              </w:rPr>
              <w:t>2018-12</w:t>
            </w:r>
          </w:p>
        </w:tc>
        <w:tc>
          <w:tcPr>
            <w:tcW w:w="800" w:type="dxa"/>
            <w:shd w:val="solid" w:color="FFFFFF" w:fill="auto"/>
          </w:tcPr>
          <w:p w14:paraId="7FA5DF32" w14:textId="77777777" w:rsidR="00D40151" w:rsidRDefault="00D40151" w:rsidP="00A22EDB">
            <w:pPr>
              <w:pStyle w:val="TAC"/>
              <w:rPr>
                <w:sz w:val="16"/>
                <w:szCs w:val="16"/>
              </w:rPr>
            </w:pPr>
            <w:r>
              <w:rPr>
                <w:sz w:val="16"/>
                <w:szCs w:val="16"/>
              </w:rPr>
              <w:t>SP#82</w:t>
            </w:r>
          </w:p>
        </w:tc>
        <w:tc>
          <w:tcPr>
            <w:tcW w:w="1094" w:type="dxa"/>
            <w:shd w:val="solid" w:color="FFFFFF" w:fill="auto"/>
          </w:tcPr>
          <w:p w14:paraId="1970712F" w14:textId="77777777" w:rsidR="00D40151" w:rsidRDefault="00D40151" w:rsidP="00A22ED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A22EDB">
            <w:pPr>
              <w:pStyle w:val="TAL"/>
              <w:rPr>
                <w:sz w:val="16"/>
                <w:szCs w:val="16"/>
              </w:rPr>
            </w:pPr>
            <w:r>
              <w:rPr>
                <w:sz w:val="16"/>
                <w:szCs w:val="16"/>
              </w:rPr>
              <w:t>0710</w:t>
            </w:r>
          </w:p>
        </w:tc>
        <w:tc>
          <w:tcPr>
            <w:tcW w:w="425" w:type="dxa"/>
            <w:shd w:val="solid" w:color="FFFFFF" w:fill="auto"/>
          </w:tcPr>
          <w:p w14:paraId="2E680D2B" w14:textId="77777777" w:rsidR="00D40151" w:rsidRDefault="00D40151" w:rsidP="00A22EDB">
            <w:pPr>
              <w:pStyle w:val="TAL"/>
              <w:rPr>
                <w:sz w:val="16"/>
                <w:szCs w:val="16"/>
              </w:rPr>
            </w:pPr>
            <w:r>
              <w:rPr>
                <w:sz w:val="16"/>
                <w:szCs w:val="16"/>
              </w:rPr>
              <w:t>2</w:t>
            </w:r>
          </w:p>
        </w:tc>
        <w:tc>
          <w:tcPr>
            <w:tcW w:w="425" w:type="dxa"/>
            <w:shd w:val="solid" w:color="FFFFFF" w:fill="auto"/>
          </w:tcPr>
          <w:p w14:paraId="68CDF087" w14:textId="77777777" w:rsidR="00D40151" w:rsidRDefault="00D40151" w:rsidP="00A22EDB">
            <w:pPr>
              <w:pStyle w:val="TAL"/>
              <w:rPr>
                <w:sz w:val="16"/>
                <w:szCs w:val="16"/>
              </w:rPr>
            </w:pPr>
            <w:r>
              <w:rPr>
                <w:sz w:val="16"/>
                <w:szCs w:val="16"/>
              </w:rPr>
              <w:t>F</w:t>
            </w:r>
          </w:p>
        </w:tc>
        <w:tc>
          <w:tcPr>
            <w:tcW w:w="4820" w:type="dxa"/>
            <w:shd w:val="solid" w:color="FFFFFF" w:fill="auto"/>
          </w:tcPr>
          <w:p w14:paraId="3F9156F1" w14:textId="77777777" w:rsidR="00D40151" w:rsidRDefault="00D40151" w:rsidP="00A22ED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A22EDB">
            <w:pPr>
              <w:pStyle w:val="TAC"/>
              <w:rPr>
                <w:sz w:val="16"/>
                <w:szCs w:val="16"/>
              </w:rPr>
            </w:pPr>
            <w:r>
              <w:rPr>
                <w:sz w:val="16"/>
                <w:szCs w:val="16"/>
              </w:rPr>
              <w:t>15.4.0</w:t>
            </w:r>
          </w:p>
        </w:tc>
      </w:tr>
      <w:tr w:rsidR="00D40151" w:rsidRPr="009E0DE1" w14:paraId="09687E63" w14:textId="77777777" w:rsidTr="00A22EDB">
        <w:tc>
          <w:tcPr>
            <w:tcW w:w="800" w:type="dxa"/>
            <w:shd w:val="solid" w:color="FFFFFF" w:fill="auto"/>
          </w:tcPr>
          <w:p w14:paraId="0AF1A4E2" w14:textId="77777777" w:rsidR="00D40151" w:rsidRDefault="00D40151" w:rsidP="00A22EDB">
            <w:pPr>
              <w:pStyle w:val="TAC"/>
              <w:rPr>
                <w:sz w:val="16"/>
                <w:szCs w:val="16"/>
              </w:rPr>
            </w:pPr>
            <w:r>
              <w:rPr>
                <w:sz w:val="16"/>
                <w:szCs w:val="16"/>
              </w:rPr>
              <w:t>2018-12</w:t>
            </w:r>
          </w:p>
        </w:tc>
        <w:tc>
          <w:tcPr>
            <w:tcW w:w="800" w:type="dxa"/>
            <w:shd w:val="solid" w:color="FFFFFF" w:fill="auto"/>
          </w:tcPr>
          <w:p w14:paraId="734F3921" w14:textId="77777777" w:rsidR="00D40151" w:rsidRDefault="00D40151" w:rsidP="00A22EDB">
            <w:pPr>
              <w:pStyle w:val="TAC"/>
              <w:rPr>
                <w:sz w:val="16"/>
                <w:szCs w:val="16"/>
              </w:rPr>
            </w:pPr>
            <w:r>
              <w:rPr>
                <w:sz w:val="16"/>
                <w:szCs w:val="16"/>
              </w:rPr>
              <w:t>SP#82</w:t>
            </w:r>
          </w:p>
        </w:tc>
        <w:tc>
          <w:tcPr>
            <w:tcW w:w="1094" w:type="dxa"/>
            <w:shd w:val="solid" w:color="FFFFFF" w:fill="auto"/>
          </w:tcPr>
          <w:p w14:paraId="414FAEAF" w14:textId="77777777" w:rsidR="00D40151" w:rsidRDefault="00D40151" w:rsidP="00A22ED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A22EDB">
            <w:pPr>
              <w:pStyle w:val="TAL"/>
              <w:rPr>
                <w:sz w:val="16"/>
                <w:szCs w:val="16"/>
              </w:rPr>
            </w:pPr>
            <w:r>
              <w:rPr>
                <w:sz w:val="16"/>
                <w:szCs w:val="16"/>
              </w:rPr>
              <w:t>0712</w:t>
            </w:r>
          </w:p>
        </w:tc>
        <w:tc>
          <w:tcPr>
            <w:tcW w:w="425" w:type="dxa"/>
            <w:shd w:val="solid" w:color="FFFFFF" w:fill="auto"/>
          </w:tcPr>
          <w:p w14:paraId="31E13C49" w14:textId="77777777" w:rsidR="00D40151" w:rsidRDefault="00D40151" w:rsidP="00A22EDB">
            <w:pPr>
              <w:pStyle w:val="TAL"/>
              <w:rPr>
                <w:sz w:val="16"/>
                <w:szCs w:val="16"/>
              </w:rPr>
            </w:pPr>
            <w:r>
              <w:rPr>
                <w:sz w:val="16"/>
                <w:szCs w:val="16"/>
              </w:rPr>
              <w:t xml:space="preserve">  2</w:t>
            </w:r>
          </w:p>
        </w:tc>
        <w:tc>
          <w:tcPr>
            <w:tcW w:w="425" w:type="dxa"/>
            <w:shd w:val="solid" w:color="FFFFFF" w:fill="auto"/>
          </w:tcPr>
          <w:p w14:paraId="28D285BA" w14:textId="77777777" w:rsidR="00D40151" w:rsidRDefault="00D40151" w:rsidP="00A22EDB">
            <w:pPr>
              <w:pStyle w:val="TAL"/>
              <w:rPr>
                <w:sz w:val="16"/>
                <w:szCs w:val="16"/>
              </w:rPr>
            </w:pPr>
            <w:r>
              <w:rPr>
                <w:sz w:val="16"/>
                <w:szCs w:val="16"/>
              </w:rPr>
              <w:t>F</w:t>
            </w:r>
          </w:p>
        </w:tc>
        <w:tc>
          <w:tcPr>
            <w:tcW w:w="4820" w:type="dxa"/>
            <w:shd w:val="solid" w:color="FFFFFF" w:fill="auto"/>
          </w:tcPr>
          <w:p w14:paraId="2F60F5CE" w14:textId="77777777" w:rsidR="00D40151" w:rsidRDefault="00D40151" w:rsidP="00A22ED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A22EDB">
            <w:pPr>
              <w:pStyle w:val="TAC"/>
              <w:rPr>
                <w:sz w:val="16"/>
                <w:szCs w:val="16"/>
              </w:rPr>
            </w:pPr>
            <w:r>
              <w:rPr>
                <w:sz w:val="16"/>
                <w:szCs w:val="16"/>
              </w:rPr>
              <w:t>15.4.0</w:t>
            </w:r>
          </w:p>
        </w:tc>
      </w:tr>
      <w:tr w:rsidR="00D40151" w:rsidRPr="009E0DE1" w14:paraId="18522074" w14:textId="77777777" w:rsidTr="00A22EDB">
        <w:tc>
          <w:tcPr>
            <w:tcW w:w="800" w:type="dxa"/>
            <w:shd w:val="solid" w:color="FFFFFF" w:fill="auto"/>
          </w:tcPr>
          <w:p w14:paraId="08C54FE5" w14:textId="77777777" w:rsidR="00D40151" w:rsidRDefault="00D40151" w:rsidP="00A22EDB">
            <w:pPr>
              <w:pStyle w:val="TAC"/>
              <w:rPr>
                <w:sz w:val="16"/>
                <w:szCs w:val="16"/>
              </w:rPr>
            </w:pPr>
            <w:r>
              <w:rPr>
                <w:sz w:val="16"/>
                <w:szCs w:val="16"/>
              </w:rPr>
              <w:t>2018-12</w:t>
            </w:r>
          </w:p>
        </w:tc>
        <w:tc>
          <w:tcPr>
            <w:tcW w:w="800" w:type="dxa"/>
            <w:shd w:val="solid" w:color="FFFFFF" w:fill="auto"/>
          </w:tcPr>
          <w:p w14:paraId="1496B2F3" w14:textId="77777777" w:rsidR="00D40151" w:rsidRDefault="00D40151" w:rsidP="00A22EDB">
            <w:pPr>
              <w:pStyle w:val="TAC"/>
              <w:rPr>
                <w:sz w:val="16"/>
                <w:szCs w:val="16"/>
              </w:rPr>
            </w:pPr>
            <w:r>
              <w:rPr>
                <w:sz w:val="16"/>
                <w:szCs w:val="16"/>
              </w:rPr>
              <w:t>SP#82</w:t>
            </w:r>
          </w:p>
        </w:tc>
        <w:tc>
          <w:tcPr>
            <w:tcW w:w="1094" w:type="dxa"/>
            <w:shd w:val="solid" w:color="FFFFFF" w:fill="auto"/>
          </w:tcPr>
          <w:p w14:paraId="745BD4F0" w14:textId="77777777" w:rsidR="00D40151" w:rsidRDefault="00D40151" w:rsidP="00A22ED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A22EDB">
            <w:pPr>
              <w:pStyle w:val="TAL"/>
              <w:rPr>
                <w:sz w:val="16"/>
                <w:szCs w:val="16"/>
              </w:rPr>
            </w:pPr>
            <w:r>
              <w:rPr>
                <w:sz w:val="16"/>
                <w:szCs w:val="16"/>
              </w:rPr>
              <w:t>0713</w:t>
            </w:r>
          </w:p>
        </w:tc>
        <w:tc>
          <w:tcPr>
            <w:tcW w:w="425" w:type="dxa"/>
            <w:shd w:val="solid" w:color="FFFFFF" w:fill="auto"/>
          </w:tcPr>
          <w:p w14:paraId="12C5AD52" w14:textId="77777777" w:rsidR="00D40151" w:rsidRDefault="00D40151" w:rsidP="00A22EDB">
            <w:pPr>
              <w:pStyle w:val="TAL"/>
              <w:rPr>
                <w:sz w:val="16"/>
                <w:szCs w:val="16"/>
              </w:rPr>
            </w:pPr>
            <w:r>
              <w:rPr>
                <w:sz w:val="16"/>
                <w:szCs w:val="16"/>
              </w:rPr>
              <w:t>1</w:t>
            </w:r>
          </w:p>
        </w:tc>
        <w:tc>
          <w:tcPr>
            <w:tcW w:w="425" w:type="dxa"/>
            <w:shd w:val="solid" w:color="FFFFFF" w:fill="auto"/>
          </w:tcPr>
          <w:p w14:paraId="4496CDCD" w14:textId="77777777" w:rsidR="00D40151" w:rsidRDefault="00D40151" w:rsidP="00A22EDB">
            <w:pPr>
              <w:pStyle w:val="TAL"/>
              <w:rPr>
                <w:sz w:val="16"/>
                <w:szCs w:val="16"/>
              </w:rPr>
            </w:pPr>
            <w:r>
              <w:rPr>
                <w:sz w:val="16"/>
                <w:szCs w:val="16"/>
              </w:rPr>
              <w:t>F</w:t>
            </w:r>
          </w:p>
        </w:tc>
        <w:tc>
          <w:tcPr>
            <w:tcW w:w="4820" w:type="dxa"/>
            <w:shd w:val="solid" w:color="FFFFFF" w:fill="auto"/>
          </w:tcPr>
          <w:p w14:paraId="686205FD" w14:textId="77777777" w:rsidR="00D40151" w:rsidRDefault="00D40151" w:rsidP="00A22ED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A22EDB">
            <w:pPr>
              <w:pStyle w:val="TAC"/>
              <w:rPr>
                <w:sz w:val="16"/>
                <w:szCs w:val="16"/>
              </w:rPr>
            </w:pPr>
            <w:r>
              <w:rPr>
                <w:sz w:val="16"/>
                <w:szCs w:val="16"/>
              </w:rPr>
              <w:t>15.4.0</w:t>
            </w:r>
          </w:p>
        </w:tc>
      </w:tr>
      <w:tr w:rsidR="00D40151" w:rsidRPr="009E0DE1" w14:paraId="4536C720" w14:textId="77777777" w:rsidTr="00A22EDB">
        <w:tc>
          <w:tcPr>
            <w:tcW w:w="800" w:type="dxa"/>
            <w:shd w:val="solid" w:color="FFFFFF" w:fill="auto"/>
          </w:tcPr>
          <w:p w14:paraId="21B3B5C5" w14:textId="77777777" w:rsidR="00D40151" w:rsidRDefault="00D40151" w:rsidP="00A22EDB">
            <w:pPr>
              <w:pStyle w:val="TAC"/>
              <w:rPr>
                <w:sz w:val="16"/>
                <w:szCs w:val="16"/>
              </w:rPr>
            </w:pPr>
            <w:r>
              <w:rPr>
                <w:sz w:val="16"/>
                <w:szCs w:val="16"/>
              </w:rPr>
              <w:t>2018-12</w:t>
            </w:r>
          </w:p>
        </w:tc>
        <w:tc>
          <w:tcPr>
            <w:tcW w:w="800" w:type="dxa"/>
            <w:shd w:val="solid" w:color="FFFFFF" w:fill="auto"/>
          </w:tcPr>
          <w:p w14:paraId="0650FFD1" w14:textId="77777777" w:rsidR="00D40151" w:rsidRDefault="00D40151" w:rsidP="00A22EDB">
            <w:pPr>
              <w:pStyle w:val="TAC"/>
              <w:rPr>
                <w:sz w:val="16"/>
                <w:szCs w:val="16"/>
              </w:rPr>
            </w:pPr>
            <w:r>
              <w:rPr>
                <w:sz w:val="16"/>
                <w:szCs w:val="16"/>
              </w:rPr>
              <w:t>SP#82</w:t>
            </w:r>
          </w:p>
        </w:tc>
        <w:tc>
          <w:tcPr>
            <w:tcW w:w="1094" w:type="dxa"/>
            <w:shd w:val="solid" w:color="FFFFFF" w:fill="auto"/>
          </w:tcPr>
          <w:p w14:paraId="6C729FB5" w14:textId="77777777" w:rsidR="00D40151" w:rsidRDefault="00D40151" w:rsidP="00A22ED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A22EDB">
            <w:pPr>
              <w:pStyle w:val="TAL"/>
              <w:rPr>
                <w:sz w:val="16"/>
                <w:szCs w:val="16"/>
              </w:rPr>
            </w:pPr>
            <w:r>
              <w:rPr>
                <w:sz w:val="16"/>
                <w:szCs w:val="16"/>
              </w:rPr>
              <w:t>0716</w:t>
            </w:r>
          </w:p>
        </w:tc>
        <w:tc>
          <w:tcPr>
            <w:tcW w:w="425" w:type="dxa"/>
            <w:shd w:val="solid" w:color="FFFFFF" w:fill="auto"/>
          </w:tcPr>
          <w:p w14:paraId="521FD594" w14:textId="77777777" w:rsidR="00D40151" w:rsidRDefault="00D40151" w:rsidP="00A22EDB">
            <w:pPr>
              <w:pStyle w:val="TAL"/>
              <w:rPr>
                <w:sz w:val="16"/>
                <w:szCs w:val="16"/>
              </w:rPr>
            </w:pPr>
            <w:r>
              <w:rPr>
                <w:sz w:val="16"/>
                <w:szCs w:val="16"/>
              </w:rPr>
              <w:t>2</w:t>
            </w:r>
          </w:p>
        </w:tc>
        <w:tc>
          <w:tcPr>
            <w:tcW w:w="425" w:type="dxa"/>
            <w:shd w:val="solid" w:color="FFFFFF" w:fill="auto"/>
          </w:tcPr>
          <w:p w14:paraId="2A5165D5" w14:textId="77777777" w:rsidR="00D40151" w:rsidRDefault="00D40151" w:rsidP="00A22EDB">
            <w:pPr>
              <w:pStyle w:val="TAL"/>
              <w:rPr>
                <w:sz w:val="16"/>
                <w:szCs w:val="16"/>
              </w:rPr>
            </w:pPr>
            <w:r>
              <w:rPr>
                <w:sz w:val="16"/>
                <w:szCs w:val="16"/>
              </w:rPr>
              <w:t>F</w:t>
            </w:r>
          </w:p>
        </w:tc>
        <w:tc>
          <w:tcPr>
            <w:tcW w:w="4820" w:type="dxa"/>
            <w:shd w:val="solid" w:color="FFFFFF" w:fill="auto"/>
          </w:tcPr>
          <w:p w14:paraId="0FBC78C5" w14:textId="77777777" w:rsidR="00D40151" w:rsidRDefault="00D40151" w:rsidP="00A22ED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A22EDB">
            <w:pPr>
              <w:pStyle w:val="TAC"/>
              <w:rPr>
                <w:sz w:val="16"/>
                <w:szCs w:val="16"/>
              </w:rPr>
            </w:pPr>
            <w:r>
              <w:rPr>
                <w:sz w:val="16"/>
                <w:szCs w:val="16"/>
              </w:rPr>
              <w:t>15.4.0</w:t>
            </w:r>
          </w:p>
        </w:tc>
      </w:tr>
      <w:tr w:rsidR="00D40151" w:rsidRPr="009E0DE1" w14:paraId="5377DE3B" w14:textId="77777777" w:rsidTr="00A22EDB">
        <w:tc>
          <w:tcPr>
            <w:tcW w:w="800" w:type="dxa"/>
            <w:shd w:val="solid" w:color="FFFFFF" w:fill="auto"/>
          </w:tcPr>
          <w:p w14:paraId="6181F196" w14:textId="77777777" w:rsidR="00D40151" w:rsidRDefault="00D40151" w:rsidP="00A22EDB">
            <w:pPr>
              <w:pStyle w:val="TAC"/>
              <w:rPr>
                <w:sz w:val="16"/>
                <w:szCs w:val="16"/>
              </w:rPr>
            </w:pPr>
            <w:r>
              <w:rPr>
                <w:sz w:val="16"/>
                <w:szCs w:val="16"/>
              </w:rPr>
              <w:t>2018-12</w:t>
            </w:r>
          </w:p>
        </w:tc>
        <w:tc>
          <w:tcPr>
            <w:tcW w:w="800" w:type="dxa"/>
            <w:shd w:val="solid" w:color="FFFFFF" w:fill="auto"/>
          </w:tcPr>
          <w:p w14:paraId="511DF4F6" w14:textId="77777777" w:rsidR="00D40151" w:rsidRDefault="00D40151" w:rsidP="00A22EDB">
            <w:pPr>
              <w:pStyle w:val="TAC"/>
              <w:rPr>
                <w:sz w:val="16"/>
                <w:szCs w:val="16"/>
              </w:rPr>
            </w:pPr>
            <w:r>
              <w:rPr>
                <w:sz w:val="16"/>
                <w:szCs w:val="16"/>
              </w:rPr>
              <w:t>SP#82</w:t>
            </w:r>
          </w:p>
        </w:tc>
        <w:tc>
          <w:tcPr>
            <w:tcW w:w="1094" w:type="dxa"/>
            <w:shd w:val="solid" w:color="FFFFFF" w:fill="auto"/>
          </w:tcPr>
          <w:p w14:paraId="054B69AC" w14:textId="77777777" w:rsidR="00D40151" w:rsidRDefault="00D40151" w:rsidP="00A22ED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A22EDB">
            <w:pPr>
              <w:pStyle w:val="TAL"/>
              <w:rPr>
                <w:sz w:val="16"/>
                <w:szCs w:val="16"/>
              </w:rPr>
            </w:pPr>
            <w:r>
              <w:rPr>
                <w:sz w:val="16"/>
                <w:szCs w:val="16"/>
              </w:rPr>
              <w:t>0719</w:t>
            </w:r>
          </w:p>
        </w:tc>
        <w:tc>
          <w:tcPr>
            <w:tcW w:w="425" w:type="dxa"/>
            <w:shd w:val="solid" w:color="FFFFFF" w:fill="auto"/>
          </w:tcPr>
          <w:p w14:paraId="58F61F62" w14:textId="77777777" w:rsidR="00D40151" w:rsidRDefault="00D40151" w:rsidP="00A22EDB">
            <w:pPr>
              <w:pStyle w:val="TAL"/>
              <w:rPr>
                <w:sz w:val="16"/>
                <w:szCs w:val="16"/>
              </w:rPr>
            </w:pPr>
            <w:r>
              <w:rPr>
                <w:sz w:val="16"/>
                <w:szCs w:val="16"/>
              </w:rPr>
              <w:t>2</w:t>
            </w:r>
          </w:p>
        </w:tc>
        <w:tc>
          <w:tcPr>
            <w:tcW w:w="425" w:type="dxa"/>
            <w:shd w:val="solid" w:color="FFFFFF" w:fill="auto"/>
          </w:tcPr>
          <w:p w14:paraId="751EE2C4" w14:textId="77777777" w:rsidR="00D40151" w:rsidRDefault="00D40151" w:rsidP="00A22EDB">
            <w:pPr>
              <w:pStyle w:val="TAL"/>
              <w:rPr>
                <w:sz w:val="16"/>
                <w:szCs w:val="16"/>
              </w:rPr>
            </w:pPr>
            <w:r>
              <w:rPr>
                <w:sz w:val="16"/>
                <w:szCs w:val="16"/>
              </w:rPr>
              <w:t>F</w:t>
            </w:r>
          </w:p>
        </w:tc>
        <w:tc>
          <w:tcPr>
            <w:tcW w:w="4820" w:type="dxa"/>
            <w:shd w:val="solid" w:color="FFFFFF" w:fill="auto"/>
          </w:tcPr>
          <w:p w14:paraId="3CEE762F" w14:textId="77777777" w:rsidR="00D40151" w:rsidRDefault="00D40151" w:rsidP="00A22ED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A22EDB">
            <w:pPr>
              <w:pStyle w:val="TAC"/>
              <w:rPr>
                <w:sz w:val="16"/>
                <w:szCs w:val="16"/>
              </w:rPr>
            </w:pPr>
            <w:r>
              <w:rPr>
                <w:sz w:val="16"/>
                <w:szCs w:val="16"/>
              </w:rPr>
              <w:t>15.4.0</w:t>
            </w:r>
          </w:p>
        </w:tc>
      </w:tr>
      <w:tr w:rsidR="00D40151" w:rsidRPr="009E0DE1" w14:paraId="5A772EE3" w14:textId="77777777" w:rsidTr="00A22EDB">
        <w:tc>
          <w:tcPr>
            <w:tcW w:w="800" w:type="dxa"/>
            <w:shd w:val="solid" w:color="FFFFFF" w:fill="auto"/>
          </w:tcPr>
          <w:p w14:paraId="389561EA" w14:textId="77777777" w:rsidR="00D40151" w:rsidRDefault="00D40151" w:rsidP="00A22EDB">
            <w:pPr>
              <w:pStyle w:val="TAC"/>
              <w:rPr>
                <w:sz w:val="16"/>
                <w:szCs w:val="16"/>
              </w:rPr>
            </w:pPr>
            <w:r>
              <w:rPr>
                <w:sz w:val="16"/>
                <w:szCs w:val="16"/>
              </w:rPr>
              <w:t>2018-12</w:t>
            </w:r>
          </w:p>
        </w:tc>
        <w:tc>
          <w:tcPr>
            <w:tcW w:w="800" w:type="dxa"/>
            <w:shd w:val="solid" w:color="FFFFFF" w:fill="auto"/>
          </w:tcPr>
          <w:p w14:paraId="55DA17BC" w14:textId="77777777" w:rsidR="00D40151" w:rsidRDefault="00D40151" w:rsidP="00A22EDB">
            <w:pPr>
              <w:pStyle w:val="TAC"/>
              <w:rPr>
                <w:sz w:val="16"/>
                <w:szCs w:val="16"/>
              </w:rPr>
            </w:pPr>
            <w:r>
              <w:rPr>
                <w:sz w:val="16"/>
                <w:szCs w:val="16"/>
              </w:rPr>
              <w:t>SP#82</w:t>
            </w:r>
          </w:p>
        </w:tc>
        <w:tc>
          <w:tcPr>
            <w:tcW w:w="1094" w:type="dxa"/>
            <w:shd w:val="solid" w:color="FFFFFF" w:fill="auto"/>
          </w:tcPr>
          <w:p w14:paraId="2ACD7D50" w14:textId="77777777" w:rsidR="00D40151" w:rsidRDefault="00D40151" w:rsidP="00A22ED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A22EDB">
            <w:pPr>
              <w:pStyle w:val="TAL"/>
              <w:rPr>
                <w:sz w:val="16"/>
                <w:szCs w:val="16"/>
              </w:rPr>
            </w:pPr>
            <w:r>
              <w:rPr>
                <w:sz w:val="16"/>
                <w:szCs w:val="16"/>
              </w:rPr>
              <w:t>0720</w:t>
            </w:r>
          </w:p>
        </w:tc>
        <w:tc>
          <w:tcPr>
            <w:tcW w:w="425" w:type="dxa"/>
            <w:shd w:val="solid" w:color="FFFFFF" w:fill="auto"/>
          </w:tcPr>
          <w:p w14:paraId="31552F3F" w14:textId="77777777" w:rsidR="00D40151" w:rsidRDefault="00D40151" w:rsidP="00A22EDB">
            <w:pPr>
              <w:pStyle w:val="TAL"/>
              <w:rPr>
                <w:sz w:val="16"/>
                <w:szCs w:val="16"/>
              </w:rPr>
            </w:pPr>
            <w:r>
              <w:rPr>
                <w:sz w:val="16"/>
                <w:szCs w:val="16"/>
              </w:rPr>
              <w:t>1</w:t>
            </w:r>
          </w:p>
        </w:tc>
        <w:tc>
          <w:tcPr>
            <w:tcW w:w="425" w:type="dxa"/>
            <w:shd w:val="solid" w:color="FFFFFF" w:fill="auto"/>
          </w:tcPr>
          <w:p w14:paraId="2C024587" w14:textId="77777777" w:rsidR="00D40151" w:rsidRDefault="00D40151" w:rsidP="00A22EDB">
            <w:pPr>
              <w:pStyle w:val="TAL"/>
              <w:rPr>
                <w:sz w:val="16"/>
                <w:szCs w:val="16"/>
              </w:rPr>
            </w:pPr>
            <w:r>
              <w:rPr>
                <w:sz w:val="16"/>
                <w:szCs w:val="16"/>
              </w:rPr>
              <w:t>F</w:t>
            </w:r>
          </w:p>
        </w:tc>
        <w:tc>
          <w:tcPr>
            <w:tcW w:w="4820" w:type="dxa"/>
            <w:shd w:val="solid" w:color="FFFFFF" w:fill="auto"/>
          </w:tcPr>
          <w:p w14:paraId="6E320403" w14:textId="77777777" w:rsidR="00D40151" w:rsidRDefault="00D40151" w:rsidP="00A22ED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A22EDB">
            <w:pPr>
              <w:pStyle w:val="TAC"/>
              <w:rPr>
                <w:sz w:val="16"/>
                <w:szCs w:val="16"/>
              </w:rPr>
            </w:pPr>
            <w:r>
              <w:rPr>
                <w:sz w:val="16"/>
                <w:szCs w:val="16"/>
              </w:rPr>
              <w:t>15.4.0</w:t>
            </w:r>
          </w:p>
        </w:tc>
      </w:tr>
      <w:tr w:rsidR="00D40151" w:rsidRPr="009E0DE1" w14:paraId="36D2F890" w14:textId="77777777" w:rsidTr="00A22EDB">
        <w:tc>
          <w:tcPr>
            <w:tcW w:w="800" w:type="dxa"/>
            <w:shd w:val="solid" w:color="FFFFFF" w:fill="auto"/>
          </w:tcPr>
          <w:p w14:paraId="294EAD1B" w14:textId="77777777" w:rsidR="00D40151" w:rsidRDefault="00D40151" w:rsidP="00A22EDB">
            <w:pPr>
              <w:pStyle w:val="TAC"/>
              <w:rPr>
                <w:sz w:val="16"/>
                <w:szCs w:val="16"/>
              </w:rPr>
            </w:pPr>
            <w:r>
              <w:rPr>
                <w:sz w:val="16"/>
                <w:szCs w:val="16"/>
              </w:rPr>
              <w:t>2018-12</w:t>
            </w:r>
          </w:p>
        </w:tc>
        <w:tc>
          <w:tcPr>
            <w:tcW w:w="800" w:type="dxa"/>
            <w:shd w:val="solid" w:color="FFFFFF" w:fill="auto"/>
          </w:tcPr>
          <w:p w14:paraId="4A53BB33" w14:textId="77777777" w:rsidR="00D40151" w:rsidRDefault="00D40151" w:rsidP="00A22EDB">
            <w:pPr>
              <w:pStyle w:val="TAC"/>
              <w:rPr>
                <w:sz w:val="16"/>
                <w:szCs w:val="16"/>
              </w:rPr>
            </w:pPr>
            <w:r>
              <w:rPr>
                <w:sz w:val="16"/>
                <w:szCs w:val="16"/>
              </w:rPr>
              <w:t>SP#82</w:t>
            </w:r>
          </w:p>
        </w:tc>
        <w:tc>
          <w:tcPr>
            <w:tcW w:w="1094" w:type="dxa"/>
            <w:shd w:val="solid" w:color="FFFFFF" w:fill="auto"/>
          </w:tcPr>
          <w:p w14:paraId="09417DEE" w14:textId="77777777" w:rsidR="00D40151" w:rsidRDefault="00D40151" w:rsidP="00A22ED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A22EDB">
            <w:pPr>
              <w:pStyle w:val="TAL"/>
              <w:rPr>
                <w:sz w:val="16"/>
                <w:szCs w:val="16"/>
              </w:rPr>
            </w:pPr>
            <w:r>
              <w:rPr>
                <w:sz w:val="16"/>
                <w:szCs w:val="16"/>
              </w:rPr>
              <w:t>0721</w:t>
            </w:r>
          </w:p>
        </w:tc>
        <w:tc>
          <w:tcPr>
            <w:tcW w:w="425" w:type="dxa"/>
            <w:shd w:val="solid" w:color="FFFFFF" w:fill="auto"/>
          </w:tcPr>
          <w:p w14:paraId="09DD3B85" w14:textId="77777777" w:rsidR="00D40151" w:rsidRDefault="00D40151" w:rsidP="00A22EDB">
            <w:pPr>
              <w:pStyle w:val="TAL"/>
              <w:rPr>
                <w:sz w:val="16"/>
                <w:szCs w:val="16"/>
              </w:rPr>
            </w:pPr>
            <w:r>
              <w:rPr>
                <w:sz w:val="16"/>
                <w:szCs w:val="16"/>
              </w:rPr>
              <w:t>3</w:t>
            </w:r>
          </w:p>
        </w:tc>
        <w:tc>
          <w:tcPr>
            <w:tcW w:w="425" w:type="dxa"/>
            <w:shd w:val="solid" w:color="FFFFFF" w:fill="auto"/>
          </w:tcPr>
          <w:p w14:paraId="07410B40" w14:textId="77777777" w:rsidR="00D40151" w:rsidRDefault="00D40151" w:rsidP="00A22EDB">
            <w:pPr>
              <w:pStyle w:val="TAL"/>
              <w:rPr>
                <w:sz w:val="16"/>
                <w:szCs w:val="16"/>
              </w:rPr>
            </w:pPr>
            <w:r>
              <w:rPr>
                <w:sz w:val="16"/>
                <w:szCs w:val="16"/>
              </w:rPr>
              <w:t>F</w:t>
            </w:r>
          </w:p>
        </w:tc>
        <w:tc>
          <w:tcPr>
            <w:tcW w:w="4820" w:type="dxa"/>
            <w:shd w:val="solid" w:color="FFFFFF" w:fill="auto"/>
          </w:tcPr>
          <w:p w14:paraId="655956FC" w14:textId="77777777" w:rsidR="00D40151" w:rsidRDefault="00D40151" w:rsidP="00A22EDB">
            <w:pPr>
              <w:pStyle w:val="TAL"/>
              <w:rPr>
                <w:sz w:val="16"/>
                <w:szCs w:val="16"/>
              </w:rPr>
            </w:pPr>
            <w:r>
              <w:rPr>
                <w:sz w:val="16"/>
                <w:szCs w:val="16"/>
              </w:rPr>
              <w:t>Always on Setting for the  EBI allocated PDU Session</w:t>
            </w:r>
          </w:p>
        </w:tc>
        <w:tc>
          <w:tcPr>
            <w:tcW w:w="708" w:type="dxa"/>
            <w:shd w:val="solid" w:color="FFFFFF" w:fill="auto"/>
          </w:tcPr>
          <w:p w14:paraId="2F6AFF5A" w14:textId="77777777" w:rsidR="00D40151" w:rsidRDefault="00D40151" w:rsidP="00A22EDB">
            <w:pPr>
              <w:pStyle w:val="TAC"/>
              <w:rPr>
                <w:sz w:val="16"/>
                <w:szCs w:val="16"/>
              </w:rPr>
            </w:pPr>
            <w:r>
              <w:rPr>
                <w:sz w:val="16"/>
                <w:szCs w:val="16"/>
              </w:rPr>
              <w:t>15.4.0</w:t>
            </w:r>
          </w:p>
        </w:tc>
      </w:tr>
      <w:tr w:rsidR="00D40151" w:rsidRPr="009E0DE1" w14:paraId="45C52DDB" w14:textId="77777777" w:rsidTr="00A22EDB">
        <w:tc>
          <w:tcPr>
            <w:tcW w:w="800" w:type="dxa"/>
            <w:shd w:val="solid" w:color="FFFFFF" w:fill="auto"/>
          </w:tcPr>
          <w:p w14:paraId="5696701F" w14:textId="77777777" w:rsidR="00D40151" w:rsidRDefault="00D40151" w:rsidP="00A22EDB">
            <w:pPr>
              <w:pStyle w:val="TAC"/>
              <w:rPr>
                <w:sz w:val="16"/>
                <w:szCs w:val="16"/>
              </w:rPr>
            </w:pPr>
            <w:r>
              <w:rPr>
                <w:sz w:val="16"/>
                <w:szCs w:val="16"/>
              </w:rPr>
              <w:t>2018-12</w:t>
            </w:r>
          </w:p>
        </w:tc>
        <w:tc>
          <w:tcPr>
            <w:tcW w:w="800" w:type="dxa"/>
            <w:shd w:val="solid" w:color="FFFFFF" w:fill="auto"/>
          </w:tcPr>
          <w:p w14:paraId="64583DDC" w14:textId="77777777" w:rsidR="00D40151" w:rsidRDefault="00D40151" w:rsidP="00A22EDB">
            <w:pPr>
              <w:pStyle w:val="TAC"/>
              <w:rPr>
                <w:sz w:val="16"/>
                <w:szCs w:val="16"/>
              </w:rPr>
            </w:pPr>
            <w:r>
              <w:rPr>
                <w:sz w:val="16"/>
                <w:szCs w:val="16"/>
              </w:rPr>
              <w:t>SP#82</w:t>
            </w:r>
          </w:p>
        </w:tc>
        <w:tc>
          <w:tcPr>
            <w:tcW w:w="1094" w:type="dxa"/>
            <w:shd w:val="solid" w:color="FFFFFF" w:fill="auto"/>
          </w:tcPr>
          <w:p w14:paraId="284A10A4" w14:textId="77777777" w:rsidR="00D40151" w:rsidRDefault="00D40151" w:rsidP="00A22ED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A22EDB">
            <w:pPr>
              <w:pStyle w:val="TAL"/>
              <w:rPr>
                <w:sz w:val="16"/>
                <w:szCs w:val="16"/>
              </w:rPr>
            </w:pPr>
            <w:r>
              <w:rPr>
                <w:sz w:val="16"/>
                <w:szCs w:val="16"/>
              </w:rPr>
              <w:t>0722</w:t>
            </w:r>
          </w:p>
        </w:tc>
        <w:tc>
          <w:tcPr>
            <w:tcW w:w="425" w:type="dxa"/>
            <w:shd w:val="solid" w:color="FFFFFF" w:fill="auto"/>
          </w:tcPr>
          <w:p w14:paraId="44DA2F0E" w14:textId="77777777" w:rsidR="00D40151" w:rsidRDefault="00D40151" w:rsidP="00A22EDB">
            <w:pPr>
              <w:pStyle w:val="TAL"/>
              <w:rPr>
                <w:sz w:val="16"/>
                <w:szCs w:val="16"/>
              </w:rPr>
            </w:pPr>
            <w:r>
              <w:rPr>
                <w:sz w:val="16"/>
                <w:szCs w:val="16"/>
              </w:rPr>
              <w:t>2</w:t>
            </w:r>
          </w:p>
        </w:tc>
        <w:tc>
          <w:tcPr>
            <w:tcW w:w="425" w:type="dxa"/>
            <w:shd w:val="solid" w:color="FFFFFF" w:fill="auto"/>
          </w:tcPr>
          <w:p w14:paraId="014BF49F" w14:textId="77777777" w:rsidR="00D40151" w:rsidRDefault="00D40151" w:rsidP="00A22EDB">
            <w:pPr>
              <w:pStyle w:val="TAL"/>
              <w:rPr>
                <w:sz w:val="16"/>
                <w:szCs w:val="16"/>
              </w:rPr>
            </w:pPr>
            <w:r>
              <w:rPr>
                <w:sz w:val="16"/>
                <w:szCs w:val="16"/>
              </w:rPr>
              <w:t>F</w:t>
            </w:r>
          </w:p>
        </w:tc>
        <w:tc>
          <w:tcPr>
            <w:tcW w:w="4820" w:type="dxa"/>
            <w:shd w:val="solid" w:color="FFFFFF" w:fill="auto"/>
          </w:tcPr>
          <w:p w14:paraId="59F424A4" w14:textId="77777777" w:rsidR="00D40151" w:rsidRDefault="00D40151" w:rsidP="00A22ED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A22EDB">
            <w:pPr>
              <w:pStyle w:val="TAC"/>
              <w:rPr>
                <w:sz w:val="16"/>
                <w:szCs w:val="16"/>
              </w:rPr>
            </w:pPr>
            <w:r>
              <w:rPr>
                <w:sz w:val="16"/>
                <w:szCs w:val="16"/>
              </w:rPr>
              <w:t>15.4.0</w:t>
            </w:r>
          </w:p>
        </w:tc>
      </w:tr>
      <w:tr w:rsidR="00D40151" w:rsidRPr="009E0DE1" w14:paraId="3CE40B23" w14:textId="77777777" w:rsidTr="00A22EDB">
        <w:tc>
          <w:tcPr>
            <w:tcW w:w="800" w:type="dxa"/>
            <w:shd w:val="solid" w:color="FFFFFF" w:fill="auto"/>
          </w:tcPr>
          <w:p w14:paraId="387CF629" w14:textId="77777777" w:rsidR="00D40151" w:rsidRDefault="00D40151" w:rsidP="00A22EDB">
            <w:pPr>
              <w:pStyle w:val="TAC"/>
              <w:rPr>
                <w:sz w:val="16"/>
                <w:szCs w:val="16"/>
              </w:rPr>
            </w:pPr>
            <w:r>
              <w:rPr>
                <w:sz w:val="16"/>
                <w:szCs w:val="16"/>
              </w:rPr>
              <w:t>2018-12</w:t>
            </w:r>
          </w:p>
        </w:tc>
        <w:tc>
          <w:tcPr>
            <w:tcW w:w="800" w:type="dxa"/>
            <w:shd w:val="solid" w:color="FFFFFF" w:fill="auto"/>
          </w:tcPr>
          <w:p w14:paraId="2CFC674D" w14:textId="77777777" w:rsidR="00D40151" w:rsidRDefault="00D40151" w:rsidP="00A22EDB">
            <w:pPr>
              <w:pStyle w:val="TAC"/>
              <w:rPr>
                <w:sz w:val="16"/>
                <w:szCs w:val="16"/>
              </w:rPr>
            </w:pPr>
            <w:r>
              <w:rPr>
                <w:sz w:val="16"/>
                <w:szCs w:val="16"/>
              </w:rPr>
              <w:t>SP#82</w:t>
            </w:r>
          </w:p>
        </w:tc>
        <w:tc>
          <w:tcPr>
            <w:tcW w:w="1094" w:type="dxa"/>
            <w:shd w:val="solid" w:color="FFFFFF" w:fill="auto"/>
          </w:tcPr>
          <w:p w14:paraId="6A13B7BB" w14:textId="77777777" w:rsidR="00D40151" w:rsidRDefault="00D40151" w:rsidP="00A22ED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A22EDB">
            <w:pPr>
              <w:pStyle w:val="TAL"/>
              <w:rPr>
                <w:sz w:val="16"/>
                <w:szCs w:val="16"/>
              </w:rPr>
            </w:pPr>
            <w:r>
              <w:rPr>
                <w:sz w:val="16"/>
                <w:szCs w:val="16"/>
              </w:rPr>
              <w:t>0723</w:t>
            </w:r>
          </w:p>
        </w:tc>
        <w:tc>
          <w:tcPr>
            <w:tcW w:w="425" w:type="dxa"/>
            <w:shd w:val="solid" w:color="FFFFFF" w:fill="auto"/>
          </w:tcPr>
          <w:p w14:paraId="6F8A17DC" w14:textId="77777777" w:rsidR="00D40151" w:rsidRDefault="00D40151" w:rsidP="00A22EDB">
            <w:pPr>
              <w:pStyle w:val="TAL"/>
              <w:rPr>
                <w:sz w:val="16"/>
                <w:szCs w:val="16"/>
              </w:rPr>
            </w:pPr>
            <w:r>
              <w:rPr>
                <w:sz w:val="16"/>
                <w:szCs w:val="16"/>
              </w:rPr>
              <w:t>4</w:t>
            </w:r>
          </w:p>
        </w:tc>
        <w:tc>
          <w:tcPr>
            <w:tcW w:w="425" w:type="dxa"/>
            <w:shd w:val="solid" w:color="FFFFFF" w:fill="auto"/>
          </w:tcPr>
          <w:p w14:paraId="1FC24736" w14:textId="77777777" w:rsidR="00D40151" w:rsidRDefault="00D40151" w:rsidP="00A22EDB">
            <w:pPr>
              <w:pStyle w:val="TAL"/>
              <w:rPr>
                <w:sz w:val="16"/>
                <w:szCs w:val="16"/>
              </w:rPr>
            </w:pPr>
            <w:r>
              <w:rPr>
                <w:sz w:val="16"/>
                <w:szCs w:val="16"/>
              </w:rPr>
              <w:t>F</w:t>
            </w:r>
          </w:p>
        </w:tc>
        <w:tc>
          <w:tcPr>
            <w:tcW w:w="4820" w:type="dxa"/>
            <w:shd w:val="solid" w:color="FFFFFF" w:fill="auto"/>
          </w:tcPr>
          <w:p w14:paraId="7B32B8DB" w14:textId="77777777" w:rsidR="00D40151" w:rsidRDefault="00D40151" w:rsidP="00A22ED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A22EDB">
            <w:pPr>
              <w:pStyle w:val="TAC"/>
              <w:rPr>
                <w:sz w:val="16"/>
                <w:szCs w:val="16"/>
              </w:rPr>
            </w:pPr>
            <w:r>
              <w:rPr>
                <w:sz w:val="16"/>
                <w:szCs w:val="16"/>
              </w:rPr>
              <w:t>15.4.0</w:t>
            </w:r>
          </w:p>
        </w:tc>
      </w:tr>
      <w:tr w:rsidR="00D40151" w:rsidRPr="009E0DE1" w14:paraId="722CA059" w14:textId="77777777" w:rsidTr="00A22EDB">
        <w:tc>
          <w:tcPr>
            <w:tcW w:w="800" w:type="dxa"/>
            <w:shd w:val="solid" w:color="FFFFFF" w:fill="auto"/>
          </w:tcPr>
          <w:p w14:paraId="138C07E6" w14:textId="77777777" w:rsidR="00D40151" w:rsidRDefault="00D40151" w:rsidP="00A22EDB">
            <w:pPr>
              <w:pStyle w:val="TAC"/>
              <w:rPr>
                <w:sz w:val="16"/>
                <w:szCs w:val="16"/>
              </w:rPr>
            </w:pPr>
            <w:r>
              <w:rPr>
                <w:sz w:val="16"/>
                <w:szCs w:val="16"/>
              </w:rPr>
              <w:t>2018-12</w:t>
            </w:r>
          </w:p>
        </w:tc>
        <w:tc>
          <w:tcPr>
            <w:tcW w:w="800" w:type="dxa"/>
            <w:shd w:val="solid" w:color="FFFFFF" w:fill="auto"/>
          </w:tcPr>
          <w:p w14:paraId="7E17AF49" w14:textId="77777777" w:rsidR="00D40151" w:rsidRDefault="00D40151" w:rsidP="00A22EDB">
            <w:pPr>
              <w:pStyle w:val="TAC"/>
              <w:rPr>
                <w:sz w:val="16"/>
                <w:szCs w:val="16"/>
              </w:rPr>
            </w:pPr>
            <w:r>
              <w:rPr>
                <w:sz w:val="16"/>
                <w:szCs w:val="16"/>
              </w:rPr>
              <w:t>SP#82</w:t>
            </w:r>
          </w:p>
        </w:tc>
        <w:tc>
          <w:tcPr>
            <w:tcW w:w="1094" w:type="dxa"/>
            <w:shd w:val="solid" w:color="FFFFFF" w:fill="auto"/>
          </w:tcPr>
          <w:p w14:paraId="6DAC6E37" w14:textId="77777777" w:rsidR="00D40151" w:rsidRDefault="00D40151" w:rsidP="00A22ED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A22EDB">
            <w:pPr>
              <w:pStyle w:val="TAL"/>
              <w:rPr>
                <w:sz w:val="16"/>
                <w:szCs w:val="16"/>
              </w:rPr>
            </w:pPr>
            <w:r>
              <w:rPr>
                <w:sz w:val="16"/>
                <w:szCs w:val="16"/>
              </w:rPr>
              <w:t>0724</w:t>
            </w:r>
          </w:p>
        </w:tc>
        <w:tc>
          <w:tcPr>
            <w:tcW w:w="425" w:type="dxa"/>
            <w:shd w:val="solid" w:color="FFFFFF" w:fill="auto"/>
          </w:tcPr>
          <w:p w14:paraId="129DD796" w14:textId="77777777" w:rsidR="00D40151" w:rsidRDefault="00D40151" w:rsidP="00A22EDB">
            <w:pPr>
              <w:pStyle w:val="TAL"/>
              <w:rPr>
                <w:sz w:val="16"/>
                <w:szCs w:val="16"/>
              </w:rPr>
            </w:pPr>
            <w:r>
              <w:rPr>
                <w:sz w:val="16"/>
                <w:szCs w:val="16"/>
              </w:rPr>
              <w:t>2</w:t>
            </w:r>
          </w:p>
        </w:tc>
        <w:tc>
          <w:tcPr>
            <w:tcW w:w="425" w:type="dxa"/>
            <w:shd w:val="solid" w:color="FFFFFF" w:fill="auto"/>
          </w:tcPr>
          <w:p w14:paraId="4C644BE4" w14:textId="77777777" w:rsidR="00D40151" w:rsidRDefault="00D40151" w:rsidP="00A22EDB">
            <w:pPr>
              <w:pStyle w:val="TAL"/>
              <w:rPr>
                <w:sz w:val="16"/>
                <w:szCs w:val="16"/>
              </w:rPr>
            </w:pPr>
            <w:r>
              <w:rPr>
                <w:sz w:val="16"/>
                <w:szCs w:val="16"/>
              </w:rPr>
              <w:t>F</w:t>
            </w:r>
          </w:p>
        </w:tc>
        <w:tc>
          <w:tcPr>
            <w:tcW w:w="4820" w:type="dxa"/>
            <w:shd w:val="solid" w:color="FFFFFF" w:fill="auto"/>
          </w:tcPr>
          <w:p w14:paraId="3EC03EB9" w14:textId="77777777" w:rsidR="00D40151" w:rsidRDefault="00D40151" w:rsidP="00A22ED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A22EDB">
            <w:pPr>
              <w:pStyle w:val="TAC"/>
              <w:rPr>
                <w:sz w:val="16"/>
                <w:szCs w:val="16"/>
              </w:rPr>
            </w:pPr>
            <w:r>
              <w:rPr>
                <w:sz w:val="16"/>
                <w:szCs w:val="16"/>
              </w:rPr>
              <w:t>15.4.0</w:t>
            </w:r>
          </w:p>
        </w:tc>
      </w:tr>
      <w:tr w:rsidR="00D40151" w:rsidRPr="009E0DE1" w14:paraId="7342B7D8" w14:textId="77777777" w:rsidTr="00A22EDB">
        <w:tc>
          <w:tcPr>
            <w:tcW w:w="800" w:type="dxa"/>
            <w:shd w:val="solid" w:color="FFFFFF" w:fill="auto"/>
          </w:tcPr>
          <w:p w14:paraId="351078A2" w14:textId="77777777" w:rsidR="00D40151" w:rsidRDefault="00D40151" w:rsidP="00A22EDB">
            <w:pPr>
              <w:pStyle w:val="TAC"/>
              <w:rPr>
                <w:sz w:val="16"/>
                <w:szCs w:val="16"/>
              </w:rPr>
            </w:pPr>
            <w:r>
              <w:rPr>
                <w:sz w:val="16"/>
                <w:szCs w:val="16"/>
              </w:rPr>
              <w:t>2018-12</w:t>
            </w:r>
          </w:p>
        </w:tc>
        <w:tc>
          <w:tcPr>
            <w:tcW w:w="800" w:type="dxa"/>
            <w:shd w:val="solid" w:color="FFFFFF" w:fill="auto"/>
          </w:tcPr>
          <w:p w14:paraId="53F0B3E5" w14:textId="77777777" w:rsidR="00D40151" w:rsidRDefault="00D40151" w:rsidP="00A22EDB">
            <w:pPr>
              <w:pStyle w:val="TAC"/>
              <w:rPr>
                <w:sz w:val="16"/>
                <w:szCs w:val="16"/>
              </w:rPr>
            </w:pPr>
            <w:r>
              <w:rPr>
                <w:sz w:val="16"/>
                <w:szCs w:val="16"/>
              </w:rPr>
              <w:t>SP#82</w:t>
            </w:r>
          </w:p>
        </w:tc>
        <w:tc>
          <w:tcPr>
            <w:tcW w:w="1094" w:type="dxa"/>
            <w:shd w:val="solid" w:color="FFFFFF" w:fill="auto"/>
          </w:tcPr>
          <w:p w14:paraId="54323840" w14:textId="77777777" w:rsidR="00D40151" w:rsidRDefault="00D40151" w:rsidP="00A22ED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A22EDB">
            <w:pPr>
              <w:pStyle w:val="TAL"/>
              <w:rPr>
                <w:sz w:val="16"/>
                <w:szCs w:val="16"/>
              </w:rPr>
            </w:pPr>
            <w:r>
              <w:rPr>
                <w:sz w:val="16"/>
                <w:szCs w:val="16"/>
              </w:rPr>
              <w:t>0725</w:t>
            </w:r>
          </w:p>
        </w:tc>
        <w:tc>
          <w:tcPr>
            <w:tcW w:w="425" w:type="dxa"/>
            <w:shd w:val="solid" w:color="FFFFFF" w:fill="auto"/>
          </w:tcPr>
          <w:p w14:paraId="3CFA1215" w14:textId="77777777" w:rsidR="00D40151" w:rsidRDefault="00D40151" w:rsidP="00A22EDB">
            <w:pPr>
              <w:pStyle w:val="TAL"/>
              <w:rPr>
                <w:sz w:val="16"/>
                <w:szCs w:val="16"/>
              </w:rPr>
            </w:pPr>
            <w:r>
              <w:rPr>
                <w:sz w:val="16"/>
                <w:szCs w:val="16"/>
              </w:rPr>
              <w:t>-</w:t>
            </w:r>
          </w:p>
        </w:tc>
        <w:tc>
          <w:tcPr>
            <w:tcW w:w="425" w:type="dxa"/>
            <w:shd w:val="solid" w:color="FFFFFF" w:fill="auto"/>
          </w:tcPr>
          <w:p w14:paraId="60947696" w14:textId="77777777" w:rsidR="00D40151" w:rsidRDefault="00D40151" w:rsidP="00A22EDB">
            <w:pPr>
              <w:pStyle w:val="TAL"/>
              <w:rPr>
                <w:sz w:val="16"/>
                <w:szCs w:val="16"/>
              </w:rPr>
            </w:pPr>
            <w:r>
              <w:rPr>
                <w:sz w:val="16"/>
                <w:szCs w:val="16"/>
              </w:rPr>
              <w:t>F</w:t>
            </w:r>
          </w:p>
        </w:tc>
        <w:tc>
          <w:tcPr>
            <w:tcW w:w="4820" w:type="dxa"/>
            <w:shd w:val="solid" w:color="FFFFFF" w:fill="auto"/>
          </w:tcPr>
          <w:p w14:paraId="3A9632DB" w14:textId="77777777" w:rsidR="00D40151" w:rsidRDefault="00D40151" w:rsidP="00A22ED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A22EDB">
            <w:pPr>
              <w:pStyle w:val="TAC"/>
              <w:rPr>
                <w:sz w:val="16"/>
                <w:szCs w:val="16"/>
              </w:rPr>
            </w:pPr>
            <w:r>
              <w:rPr>
                <w:sz w:val="16"/>
                <w:szCs w:val="16"/>
              </w:rPr>
              <w:t>15.4.0</w:t>
            </w:r>
          </w:p>
        </w:tc>
      </w:tr>
      <w:tr w:rsidR="00D40151" w:rsidRPr="009E0DE1" w14:paraId="7CCC4497" w14:textId="77777777" w:rsidTr="00A22EDB">
        <w:tc>
          <w:tcPr>
            <w:tcW w:w="800" w:type="dxa"/>
            <w:shd w:val="solid" w:color="FFFFFF" w:fill="auto"/>
          </w:tcPr>
          <w:p w14:paraId="6193D0AE" w14:textId="77777777" w:rsidR="00D40151" w:rsidRDefault="00D40151" w:rsidP="00A22EDB">
            <w:pPr>
              <w:pStyle w:val="TAC"/>
              <w:rPr>
                <w:sz w:val="16"/>
                <w:szCs w:val="16"/>
              </w:rPr>
            </w:pPr>
            <w:r>
              <w:rPr>
                <w:sz w:val="16"/>
                <w:szCs w:val="16"/>
              </w:rPr>
              <w:t>2018-12</w:t>
            </w:r>
          </w:p>
        </w:tc>
        <w:tc>
          <w:tcPr>
            <w:tcW w:w="800" w:type="dxa"/>
            <w:shd w:val="solid" w:color="FFFFFF" w:fill="auto"/>
          </w:tcPr>
          <w:p w14:paraId="7EB97CBF" w14:textId="77777777" w:rsidR="00D40151" w:rsidRDefault="00D40151" w:rsidP="00A22EDB">
            <w:pPr>
              <w:pStyle w:val="TAC"/>
              <w:rPr>
                <w:sz w:val="16"/>
                <w:szCs w:val="16"/>
              </w:rPr>
            </w:pPr>
            <w:r>
              <w:rPr>
                <w:sz w:val="16"/>
                <w:szCs w:val="16"/>
              </w:rPr>
              <w:t>SP#82</w:t>
            </w:r>
          </w:p>
        </w:tc>
        <w:tc>
          <w:tcPr>
            <w:tcW w:w="1094" w:type="dxa"/>
            <w:shd w:val="solid" w:color="FFFFFF" w:fill="auto"/>
          </w:tcPr>
          <w:p w14:paraId="2CF3ADEA" w14:textId="77777777" w:rsidR="00D40151" w:rsidRDefault="00D40151" w:rsidP="00A22ED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A22EDB">
            <w:pPr>
              <w:pStyle w:val="TAL"/>
              <w:rPr>
                <w:sz w:val="16"/>
                <w:szCs w:val="16"/>
              </w:rPr>
            </w:pPr>
            <w:r>
              <w:rPr>
                <w:sz w:val="16"/>
                <w:szCs w:val="16"/>
              </w:rPr>
              <w:t>0726</w:t>
            </w:r>
          </w:p>
        </w:tc>
        <w:tc>
          <w:tcPr>
            <w:tcW w:w="425" w:type="dxa"/>
            <w:shd w:val="solid" w:color="FFFFFF" w:fill="auto"/>
          </w:tcPr>
          <w:p w14:paraId="5A0A53C8" w14:textId="77777777" w:rsidR="00D40151" w:rsidRDefault="00D40151" w:rsidP="00A22EDB">
            <w:pPr>
              <w:pStyle w:val="TAL"/>
              <w:rPr>
                <w:sz w:val="16"/>
                <w:szCs w:val="16"/>
              </w:rPr>
            </w:pPr>
            <w:r>
              <w:rPr>
                <w:sz w:val="16"/>
                <w:szCs w:val="16"/>
              </w:rPr>
              <w:t>1</w:t>
            </w:r>
          </w:p>
        </w:tc>
        <w:tc>
          <w:tcPr>
            <w:tcW w:w="425" w:type="dxa"/>
            <w:shd w:val="solid" w:color="FFFFFF" w:fill="auto"/>
          </w:tcPr>
          <w:p w14:paraId="593D179D" w14:textId="77777777" w:rsidR="00D40151" w:rsidRDefault="00D40151" w:rsidP="00A22EDB">
            <w:pPr>
              <w:pStyle w:val="TAL"/>
              <w:rPr>
                <w:sz w:val="16"/>
                <w:szCs w:val="16"/>
              </w:rPr>
            </w:pPr>
            <w:r>
              <w:rPr>
                <w:sz w:val="16"/>
                <w:szCs w:val="16"/>
              </w:rPr>
              <w:t>F</w:t>
            </w:r>
          </w:p>
        </w:tc>
        <w:tc>
          <w:tcPr>
            <w:tcW w:w="4820" w:type="dxa"/>
            <w:shd w:val="solid" w:color="FFFFFF" w:fill="auto"/>
          </w:tcPr>
          <w:p w14:paraId="17BFDAD3" w14:textId="77777777" w:rsidR="00D40151" w:rsidRDefault="00D40151" w:rsidP="00A22ED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A22EDB">
            <w:pPr>
              <w:pStyle w:val="TAC"/>
              <w:rPr>
                <w:sz w:val="16"/>
                <w:szCs w:val="16"/>
              </w:rPr>
            </w:pPr>
            <w:r>
              <w:rPr>
                <w:sz w:val="16"/>
                <w:szCs w:val="16"/>
              </w:rPr>
              <w:t>15.4.0</w:t>
            </w:r>
          </w:p>
        </w:tc>
      </w:tr>
      <w:tr w:rsidR="00D40151" w:rsidRPr="009E0DE1" w14:paraId="2BA7B7AF" w14:textId="77777777" w:rsidTr="00A22EDB">
        <w:tc>
          <w:tcPr>
            <w:tcW w:w="800" w:type="dxa"/>
            <w:shd w:val="solid" w:color="FFFFFF" w:fill="auto"/>
          </w:tcPr>
          <w:p w14:paraId="43704AB8" w14:textId="77777777" w:rsidR="00D40151" w:rsidRDefault="00D40151" w:rsidP="00A22EDB">
            <w:pPr>
              <w:pStyle w:val="TAC"/>
              <w:rPr>
                <w:sz w:val="16"/>
                <w:szCs w:val="16"/>
              </w:rPr>
            </w:pPr>
            <w:r>
              <w:rPr>
                <w:sz w:val="16"/>
                <w:szCs w:val="16"/>
              </w:rPr>
              <w:t>2018-12</w:t>
            </w:r>
          </w:p>
        </w:tc>
        <w:tc>
          <w:tcPr>
            <w:tcW w:w="800" w:type="dxa"/>
            <w:shd w:val="solid" w:color="FFFFFF" w:fill="auto"/>
          </w:tcPr>
          <w:p w14:paraId="45EF440B" w14:textId="77777777" w:rsidR="00D40151" w:rsidRDefault="00D40151" w:rsidP="00A22EDB">
            <w:pPr>
              <w:pStyle w:val="TAC"/>
              <w:rPr>
                <w:sz w:val="16"/>
                <w:szCs w:val="16"/>
              </w:rPr>
            </w:pPr>
            <w:r>
              <w:rPr>
                <w:sz w:val="16"/>
                <w:szCs w:val="16"/>
              </w:rPr>
              <w:t>SP#82</w:t>
            </w:r>
          </w:p>
        </w:tc>
        <w:tc>
          <w:tcPr>
            <w:tcW w:w="1094" w:type="dxa"/>
            <w:shd w:val="solid" w:color="FFFFFF" w:fill="auto"/>
          </w:tcPr>
          <w:p w14:paraId="0712339D" w14:textId="77777777" w:rsidR="00D40151" w:rsidRDefault="00D40151" w:rsidP="00A22ED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A22EDB">
            <w:pPr>
              <w:pStyle w:val="TAL"/>
              <w:rPr>
                <w:sz w:val="16"/>
                <w:szCs w:val="16"/>
              </w:rPr>
            </w:pPr>
            <w:r>
              <w:rPr>
                <w:sz w:val="16"/>
                <w:szCs w:val="16"/>
              </w:rPr>
              <w:t>0730</w:t>
            </w:r>
          </w:p>
        </w:tc>
        <w:tc>
          <w:tcPr>
            <w:tcW w:w="425" w:type="dxa"/>
            <w:shd w:val="solid" w:color="FFFFFF" w:fill="auto"/>
          </w:tcPr>
          <w:p w14:paraId="633B0039" w14:textId="77777777" w:rsidR="00D40151" w:rsidRDefault="00D40151" w:rsidP="00A22EDB">
            <w:pPr>
              <w:pStyle w:val="TAL"/>
              <w:rPr>
                <w:sz w:val="16"/>
                <w:szCs w:val="16"/>
              </w:rPr>
            </w:pPr>
            <w:r>
              <w:rPr>
                <w:sz w:val="16"/>
                <w:szCs w:val="16"/>
              </w:rPr>
              <w:t>2</w:t>
            </w:r>
          </w:p>
        </w:tc>
        <w:tc>
          <w:tcPr>
            <w:tcW w:w="425" w:type="dxa"/>
            <w:shd w:val="solid" w:color="FFFFFF" w:fill="auto"/>
          </w:tcPr>
          <w:p w14:paraId="69847E2B" w14:textId="77777777" w:rsidR="00D40151" w:rsidRDefault="00D40151" w:rsidP="00A22EDB">
            <w:pPr>
              <w:pStyle w:val="TAL"/>
              <w:rPr>
                <w:sz w:val="16"/>
                <w:szCs w:val="16"/>
              </w:rPr>
            </w:pPr>
            <w:r>
              <w:rPr>
                <w:sz w:val="16"/>
                <w:szCs w:val="16"/>
              </w:rPr>
              <w:t>F</w:t>
            </w:r>
          </w:p>
        </w:tc>
        <w:tc>
          <w:tcPr>
            <w:tcW w:w="4820" w:type="dxa"/>
            <w:shd w:val="solid" w:color="FFFFFF" w:fill="auto"/>
          </w:tcPr>
          <w:p w14:paraId="1AE9344E" w14:textId="77777777" w:rsidR="00D40151" w:rsidRDefault="00D40151" w:rsidP="00A22ED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A22EDB">
            <w:pPr>
              <w:pStyle w:val="TAC"/>
              <w:rPr>
                <w:sz w:val="16"/>
                <w:szCs w:val="16"/>
              </w:rPr>
            </w:pPr>
            <w:r>
              <w:rPr>
                <w:sz w:val="16"/>
                <w:szCs w:val="16"/>
              </w:rPr>
              <w:t>15.4.0</w:t>
            </w:r>
          </w:p>
        </w:tc>
      </w:tr>
      <w:tr w:rsidR="00D40151" w:rsidRPr="009E0DE1" w14:paraId="2752B7B8" w14:textId="77777777" w:rsidTr="00A22EDB">
        <w:tc>
          <w:tcPr>
            <w:tcW w:w="800" w:type="dxa"/>
            <w:shd w:val="solid" w:color="FFFFFF" w:fill="auto"/>
          </w:tcPr>
          <w:p w14:paraId="5C3E7157" w14:textId="77777777" w:rsidR="00D40151" w:rsidRDefault="00D40151" w:rsidP="00A22EDB">
            <w:pPr>
              <w:pStyle w:val="TAC"/>
              <w:rPr>
                <w:sz w:val="16"/>
                <w:szCs w:val="16"/>
              </w:rPr>
            </w:pPr>
            <w:r>
              <w:rPr>
                <w:sz w:val="16"/>
                <w:szCs w:val="16"/>
              </w:rPr>
              <w:t>2019-03</w:t>
            </w:r>
          </w:p>
        </w:tc>
        <w:tc>
          <w:tcPr>
            <w:tcW w:w="800" w:type="dxa"/>
            <w:shd w:val="solid" w:color="FFFFFF" w:fill="auto"/>
          </w:tcPr>
          <w:p w14:paraId="628EFC5B" w14:textId="77777777" w:rsidR="00D40151" w:rsidRDefault="00D40151" w:rsidP="00A22EDB">
            <w:pPr>
              <w:pStyle w:val="TAC"/>
              <w:rPr>
                <w:sz w:val="16"/>
                <w:szCs w:val="16"/>
              </w:rPr>
            </w:pPr>
            <w:r>
              <w:rPr>
                <w:sz w:val="16"/>
                <w:szCs w:val="16"/>
              </w:rPr>
              <w:t>SP#83</w:t>
            </w:r>
          </w:p>
        </w:tc>
        <w:tc>
          <w:tcPr>
            <w:tcW w:w="1094" w:type="dxa"/>
            <w:shd w:val="solid" w:color="FFFFFF" w:fill="auto"/>
          </w:tcPr>
          <w:p w14:paraId="22742286" w14:textId="77777777" w:rsidR="00D40151" w:rsidRDefault="00D40151" w:rsidP="00A22ED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A22EDB">
            <w:pPr>
              <w:pStyle w:val="TAL"/>
              <w:rPr>
                <w:sz w:val="16"/>
                <w:szCs w:val="16"/>
              </w:rPr>
            </w:pPr>
            <w:r>
              <w:rPr>
                <w:sz w:val="16"/>
                <w:szCs w:val="16"/>
              </w:rPr>
              <w:t>0700</w:t>
            </w:r>
          </w:p>
        </w:tc>
        <w:tc>
          <w:tcPr>
            <w:tcW w:w="425" w:type="dxa"/>
            <w:shd w:val="solid" w:color="FFFFFF" w:fill="auto"/>
          </w:tcPr>
          <w:p w14:paraId="012CCE12" w14:textId="77777777" w:rsidR="00D40151" w:rsidRDefault="00D40151" w:rsidP="00A22EDB">
            <w:pPr>
              <w:pStyle w:val="TAL"/>
              <w:rPr>
                <w:sz w:val="16"/>
                <w:szCs w:val="16"/>
              </w:rPr>
            </w:pPr>
            <w:r>
              <w:rPr>
                <w:sz w:val="16"/>
                <w:szCs w:val="16"/>
              </w:rPr>
              <w:t>3</w:t>
            </w:r>
          </w:p>
        </w:tc>
        <w:tc>
          <w:tcPr>
            <w:tcW w:w="425" w:type="dxa"/>
            <w:shd w:val="solid" w:color="FFFFFF" w:fill="auto"/>
          </w:tcPr>
          <w:p w14:paraId="2EEA3D71" w14:textId="77777777" w:rsidR="00D40151" w:rsidRDefault="00D40151" w:rsidP="00A22EDB">
            <w:pPr>
              <w:pStyle w:val="TAL"/>
              <w:rPr>
                <w:sz w:val="16"/>
                <w:szCs w:val="16"/>
              </w:rPr>
            </w:pPr>
            <w:r>
              <w:rPr>
                <w:sz w:val="16"/>
                <w:szCs w:val="16"/>
              </w:rPr>
              <w:t>F</w:t>
            </w:r>
          </w:p>
        </w:tc>
        <w:tc>
          <w:tcPr>
            <w:tcW w:w="4820" w:type="dxa"/>
            <w:shd w:val="solid" w:color="FFFFFF" w:fill="auto"/>
          </w:tcPr>
          <w:p w14:paraId="6B43D4AB" w14:textId="77777777" w:rsidR="00D40151" w:rsidRDefault="00D40151" w:rsidP="00A22ED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A22EDB">
            <w:pPr>
              <w:pStyle w:val="TAC"/>
              <w:rPr>
                <w:sz w:val="16"/>
                <w:szCs w:val="16"/>
              </w:rPr>
            </w:pPr>
            <w:r>
              <w:rPr>
                <w:sz w:val="16"/>
                <w:szCs w:val="16"/>
              </w:rPr>
              <w:t>15.5.0</w:t>
            </w:r>
          </w:p>
        </w:tc>
      </w:tr>
      <w:tr w:rsidR="00D40151" w:rsidRPr="009E0DE1" w14:paraId="2E56D840" w14:textId="77777777" w:rsidTr="00A22EDB">
        <w:tc>
          <w:tcPr>
            <w:tcW w:w="800" w:type="dxa"/>
            <w:shd w:val="solid" w:color="FFFFFF" w:fill="auto"/>
          </w:tcPr>
          <w:p w14:paraId="2B5ED421" w14:textId="77777777" w:rsidR="00D40151" w:rsidRDefault="00D40151" w:rsidP="00A22EDB">
            <w:pPr>
              <w:pStyle w:val="TAC"/>
              <w:rPr>
                <w:sz w:val="16"/>
                <w:szCs w:val="16"/>
              </w:rPr>
            </w:pPr>
            <w:r>
              <w:rPr>
                <w:sz w:val="16"/>
                <w:szCs w:val="16"/>
              </w:rPr>
              <w:t>2019-03</w:t>
            </w:r>
          </w:p>
        </w:tc>
        <w:tc>
          <w:tcPr>
            <w:tcW w:w="800" w:type="dxa"/>
            <w:shd w:val="solid" w:color="FFFFFF" w:fill="auto"/>
          </w:tcPr>
          <w:p w14:paraId="6FFCB7FF" w14:textId="77777777" w:rsidR="00D40151" w:rsidRDefault="00D40151" w:rsidP="00A22EDB">
            <w:pPr>
              <w:pStyle w:val="TAC"/>
              <w:rPr>
                <w:sz w:val="16"/>
                <w:szCs w:val="16"/>
              </w:rPr>
            </w:pPr>
            <w:r>
              <w:rPr>
                <w:sz w:val="16"/>
                <w:szCs w:val="16"/>
              </w:rPr>
              <w:t>SP#83</w:t>
            </w:r>
          </w:p>
        </w:tc>
        <w:tc>
          <w:tcPr>
            <w:tcW w:w="1094" w:type="dxa"/>
            <w:shd w:val="solid" w:color="FFFFFF" w:fill="auto"/>
          </w:tcPr>
          <w:p w14:paraId="4D2BB2D0" w14:textId="77777777" w:rsidR="00D40151" w:rsidRDefault="00D40151" w:rsidP="00A22ED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A22EDB">
            <w:pPr>
              <w:pStyle w:val="TAL"/>
              <w:rPr>
                <w:sz w:val="16"/>
                <w:szCs w:val="16"/>
              </w:rPr>
            </w:pPr>
            <w:r>
              <w:rPr>
                <w:sz w:val="16"/>
                <w:szCs w:val="16"/>
              </w:rPr>
              <w:t>0733</w:t>
            </w:r>
          </w:p>
        </w:tc>
        <w:tc>
          <w:tcPr>
            <w:tcW w:w="425" w:type="dxa"/>
            <w:shd w:val="solid" w:color="FFFFFF" w:fill="auto"/>
          </w:tcPr>
          <w:p w14:paraId="2B6B4A43" w14:textId="77777777" w:rsidR="00D40151" w:rsidRDefault="00D40151" w:rsidP="00A22EDB">
            <w:pPr>
              <w:pStyle w:val="TAL"/>
              <w:rPr>
                <w:sz w:val="16"/>
                <w:szCs w:val="16"/>
              </w:rPr>
            </w:pPr>
            <w:r>
              <w:rPr>
                <w:sz w:val="16"/>
                <w:szCs w:val="16"/>
              </w:rPr>
              <w:t>2</w:t>
            </w:r>
          </w:p>
        </w:tc>
        <w:tc>
          <w:tcPr>
            <w:tcW w:w="425" w:type="dxa"/>
            <w:shd w:val="solid" w:color="FFFFFF" w:fill="auto"/>
          </w:tcPr>
          <w:p w14:paraId="4E0CBF6F" w14:textId="77777777" w:rsidR="00D40151" w:rsidRDefault="00D40151" w:rsidP="00A22EDB">
            <w:pPr>
              <w:pStyle w:val="TAL"/>
              <w:rPr>
                <w:sz w:val="16"/>
                <w:szCs w:val="16"/>
              </w:rPr>
            </w:pPr>
            <w:r>
              <w:rPr>
                <w:sz w:val="16"/>
                <w:szCs w:val="16"/>
              </w:rPr>
              <w:t>F</w:t>
            </w:r>
          </w:p>
        </w:tc>
        <w:tc>
          <w:tcPr>
            <w:tcW w:w="4820" w:type="dxa"/>
            <w:shd w:val="solid" w:color="FFFFFF" w:fill="auto"/>
          </w:tcPr>
          <w:p w14:paraId="5A18F005" w14:textId="77777777" w:rsidR="00D40151" w:rsidRDefault="00D40151" w:rsidP="00A22ED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A22EDB">
            <w:pPr>
              <w:pStyle w:val="TAC"/>
              <w:rPr>
                <w:sz w:val="16"/>
                <w:szCs w:val="16"/>
              </w:rPr>
            </w:pPr>
            <w:r>
              <w:rPr>
                <w:sz w:val="16"/>
                <w:szCs w:val="16"/>
              </w:rPr>
              <w:t>15.5.0</w:t>
            </w:r>
          </w:p>
        </w:tc>
      </w:tr>
      <w:tr w:rsidR="00D40151" w:rsidRPr="009E0DE1" w14:paraId="1E078DB7" w14:textId="77777777" w:rsidTr="00A22EDB">
        <w:tc>
          <w:tcPr>
            <w:tcW w:w="800" w:type="dxa"/>
            <w:shd w:val="solid" w:color="FFFFFF" w:fill="auto"/>
          </w:tcPr>
          <w:p w14:paraId="54B2E50B" w14:textId="77777777" w:rsidR="00D40151" w:rsidRDefault="00D40151" w:rsidP="00A22EDB">
            <w:pPr>
              <w:pStyle w:val="TAC"/>
              <w:rPr>
                <w:sz w:val="16"/>
                <w:szCs w:val="16"/>
              </w:rPr>
            </w:pPr>
            <w:r>
              <w:rPr>
                <w:sz w:val="16"/>
                <w:szCs w:val="16"/>
              </w:rPr>
              <w:t>2019-03</w:t>
            </w:r>
          </w:p>
        </w:tc>
        <w:tc>
          <w:tcPr>
            <w:tcW w:w="800" w:type="dxa"/>
            <w:shd w:val="solid" w:color="FFFFFF" w:fill="auto"/>
          </w:tcPr>
          <w:p w14:paraId="6E09B002" w14:textId="77777777" w:rsidR="00D40151" w:rsidRDefault="00D40151" w:rsidP="00A22EDB">
            <w:pPr>
              <w:pStyle w:val="TAC"/>
              <w:rPr>
                <w:sz w:val="16"/>
                <w:szCs w:val="16"/>
              </w:rPr>
            </w:pPr>
            <w:r>
              <w:rPr>
                <w:sz w:val="16"/>
                <w:szCs w:val="16"/>
              </w:rPr>
              <w:t>SP#83</w:t>
            </w:r>
          </w:p>
        </w:tc>
        <w:tc>
          <w:tcPr>
            <w:tcW w:w="1094" w:type="dxa"/>
            <w:shd w:val="solid" w:color="FFFFFF" w:fill="auto"/>
          </w:tcPr>
          <w:p w14:paraId="04B234D7" w14:textId="77777777" w:rsidR="00D40151" w:rsidRDefault="00D40151" w:rsidP="00A22ED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A22EDB">
            <w:pPr>
              <w:pStyle w:val="TAL"/>
              <w:rPr>
                <w:sz w:val="16"/>
                <w:szCs w:val="16"/>
              </w:rPr>
            </w:pPr>
            <w:r>
              <w:rPr>
                <w:sz w:val="16"/>
                <w:szCs w:val="16"/>
              </w:rPr>
              <w:t>0741</w:t>
            </w:r>
          </w:p>
        </w:tc>
        <w:tc>
          <w:tcPr>
            <w:tcW w:w="425" w:type="dxa"/>
            <w:shd w:val="solid" w:color="FFFFFF" w:fill="auto"/>
          </w:tcPr>
          <w:p w14:paraId="32A24D6C" w14:textId="77777777" w:rsidR="00D40151" w:rsidRDefault="00D40151" w:rsidP="00A22EDB">
            <w:pPr>
              <w:pStyle w:val="TAL"/>
              <w:rPr>
                <w:sz w:val="16"/>
                <w:szCs w:val="16"/>
              </w:rPr>
            </w:pPr>
            <w:r>
              <w:rPr>
                <w:sz w:val="16"/>
                <w:szCs w:val="16"/>
              </w:rPr>
              <w:t>1</w:t>
            </w:r>
          </w:p>
        </w:tc>
        <w:tc>
          <w:tcPr>
            <w:tcW w:w="425" w:type="dxa"/>
            <w:shd w:val="solid" w:color="FFFFFF" w:fill="auto"/>
          </w:tcPr>
          <w:p w14:paraId="1780F03E" w14:textId="77777777" w:rsidR="00D40151" w:rsidRDefault="00D40151" w:rsidP="00A22EDB">
            <w:pPr>
              <w:pStyle w:val="TAL"/>
              <w:rPr>
                <w:sz w:val="16"/>
                <w:szCs w:val="16"/>
              </w:rPr>
            </w:pPr>
            <w:r>
              <w:rPr>
                <w:sz w:val="16"/>
                <w:szCs w:val="16"/>
              </w:rPr>
              <w:t>F</w:t>
            </w:r>
          </w:p>
        </w:tc>
        <w:tc>
          <w:tcPr>
            <w:tcW w:w="4820" w:type="dxa"/>
            <w:shd w:val="solid" w:color="FFFFFF" w:fill="auto"/>
          </w:tcPr>
          <w:p w14:paraId="488D435B" w14:textId="77777777" w:rsidR="00D40151" w:rsidRDefault="00D40151" w:rsidP="00A22ED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A22EDB">
            <w:pPr>
              <w:pStyle w:val="TAC"/>
              <w:rPr>
                <w:sz w:val="16"/>
                <w:szCs w:val="16"/>
              </w:rPr>
            </w:pPr>
            <w:r>
              <w:rPr>
                <w:sz w:val="16"/>
                <w:szCs w:val="16"/>
              </w:rPr>
              <w:t>15.5.0</w:t>
            </w:r>
          </w:p>
        </w:tc>
      </w:tr>
      <w:tr w:rsidR="00D40151" w:rsidRPr="009E0DE1" w14:paraId="0F5DE027" w14:textId="77777777" w:rsidTr="00A22EDB">
        <w:tc>
          <w:tcPr>
            <w:tcW w:w="800" w:type="dxa"/>
            <w:shd w:val="solid" w:color="FFFFFF" w:fill="auto"/>
          </w:tcPr>
          <w:p w14:paraId="22D46B8A" w14:textId="77777777" w:rsidR="00D40151" w:rsidRDefault="00D40151" w:rsidP="00A22EDB">
            <w:pPr>
              <w:pStyle w:val="TAC"/>
              <w:rPr>
                <w:sz w:val="16"/>
                <w:szCs w:val="16"/>
              </w:rPr>
            </w:pPr>
            <w:r>
              <w:rPr>
                <w:sz w:val="16"/>
                <w:szCs w:val="16"/>
              </w:rPr>
              <w:t>2019-03</w:t>
            </w:r>
          </w:p>
        </w:tc>
        <w:tc>
          <w:tcPr>
            <w:tcW w:w="800" w:type="dxa"/>
            <w:shd w:val="solid" w:color="FFFFFF" w:fill="auto"/>
          </w:tcPr>
          <w:p w14:paraId="4A2E609A" w14:textId="77777777" w:rsidR="00D40151" w:rsidRDefault="00D40151" w:rsidP="00A22EDB">
            <w:pPr>
              <w:pStyle w:val="TAC"/>
              <w:rPr>
                <w:sz w:val="16"/>
                <w:szCs w:val="16"/>
              </w:rPr>
            </w:pPr>
            <w:r>
              <w:rPr>
                <w:sz w:val="16"/>
                <w:szCs w:val="16"/>
              </w:rPr>
              <w:t>SP#83</w:t>
            </w:r>
          </w:p>
        </w:tc>
        <w:tc>
          <w:tcPr>
            <w:tcW w:w="1094" w:type="dxa"/>
            <w:shd w:val="solid" w:color="FFFFFF" w:fill="auto"/>
          </w:tcPr>
          <w:p w14:paraId="703CDB1E" w14:textId="77777777" w:rsidR="00D40151" w:rsidRDefault="00D40151" w:rsidP="00A22ED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A22EDB">
            <w:pPr>
              <w:pStyle w:val="TAL"/>
              <w:rPr>
                <w:sz w:val="16"/>
                <w:szCs w:val="16"/>
              </w:rPr>
            </w:pPr>
            <w:r>
              <w:rPr>
                <w:sz w:val="16"/>
                <w:szCs w:val="16"/>
              </w:rPr>
              <w:t>0742</w:t>
            </w:r>
          </w:p>
        </w:tc>
        <w:tc>
          <w:tcPr>
            <w:tcW w:w="425" w:type="dxa"/>
            <w:shd w:val="solid" w:color="FFFFFF" w:fill="auto"/>
          </w:tcPr>
          <w:p w14:paraId="7C6C253A" w14:textId="77777777" w:rsidR="00D40151" w:rsidRDefault="00D40151" w:rsidP="00A22EDB">
            <w:pPr>
              <w:pStyle w:val="TAL"/>
              <w:rPr>
                <w:sz w:val="16"/>
                <w:szCs w:val="16"/>
              </w:rPr>
            </w:pPr>
            <w:r>
              <w:rPr>
                <w:sz w:val="16"/>
                <w:szCs w:val="16"/>
              </w:rPr>
              <w:t>2</w:t>
            </w:r>
          </w:p>
        </w:tc>
        <w:tc>
          <w:tcPr>
            <w:tcW w:w="425" w:type="dxa"/>
            <w:shd w:val="solid" w:color="FFFFFF" w:fill="auto"/>
          </w:tcPr>
          <w:p w14:paraId="5BDD0C9E" w14:textId="77777777" w:rsidR="00D40151" w:rsidRDefault="00D40151" w:rsidP="00A22EDB">
            <w:pPr>
              <w:pStyle w:val="TAL"/>
              <w:rPr>
                <w:sz w:val="16"/>
                <w:szCs w:val="16"/>
              </w:rPr>
            </w:pPr>
            <w:r>
              <w:rPr>
                <w:sz w:val="16"/>
                <w:szCs w:val="16"/>
              </w:rPr>
              <w:t>F</w:t>
            </w:r>
          </w:p>
        </w:tc>
        <w:tc>
          <w:tcPr>
            <w:tcW w:w="4820" w:type="dxa"/>
            <w:shd w:val="solid" w:color="FFFFFF" w:fill="auto"/>
          </w:tcPr>
          <w:p w14:paraId="4A39EEA0" w14:textId="77777777" w:rsidR="00D40151" w:rsidRDefault="00D40151" w:rsidP="00A22ED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A22EDB">
            <w:pPr>
              <w:pStyle w:val="TAC"/>
              <w:rPr>
                <w:sz w:val="16"/>
                <w:szCs w:val="16"/>
              </w:rPr>
            </w:pPr>
            <w:r>
              <w:rPr>
                <w:sz w:val="16"/>
                <w:szCs w:val="16"/>
              </w:rPr>
              <w:t>15.5.0</w:t>
            </w:r>
          </w:p>
        </w:tc>
      </w:tr>
      <w:tr w:rsidR="00D40151" w:rsidRPr="009E0DE1" w14:paraId="597AAA64" w14:textId="77777777" w:rsidTr="00A22EDB">
        <w:tc>
          <w:tcPr>
            <w:tcW w:w="800" w:type="dxa"/>
            <w:shd w:val="solid" w:color="FFFFFF" w:fill="auto"/>
          </w:tcPr>
          <w:p w14:paraId="1F6CF29D" w14:textId="77777777" w:rsidR="00D40151" w:rsidRDefault="00D40151" w:rsidP="00A22EDB">
            <w:pPr>
              <w:pStyle w:val="TAC"/>
              <w:rPr>
                <w:sz w:val="16"/>
                <w:szCs w:val="16"/>
              </w:rPr>
            </w:pPr>
            <w:r>
              <w:rPr>
                <w:sz w:val="16"/>
                <w:szCs w:val="16"/>
              </w:rPr>
              <w:t>2019-03</w:t>
            </w:r>
          </w:p>
        </w:tc>
        <w:tc>
          <w:tcPr>
            <w:tcW w:w="800" w:type="dxa"/>
            <w:shd w:val="solid" w:color="FFFFFF" w:fill="auto"/>
          </w:tcPr>
          <w:p w14:paraId="31A43E96" w14:textId="77777777" w:rsidR="00D40151" w:rsidRDefault="00D40151" w:rsidP="00A22EDB">
            <w:pPr>
              <w:pStyle w:val="TAC"/>
              <w:rPr>
                <w:sz w:val="16"/>
                <w:szCs w:val="16"/>
              </w:rPr>
            </w:pPr>
            <w:r>
              <w:rPr>
                <w:sz w:val="16"/>
                <w:szCs w:val="16"/>
              </w:rPr>
              <w:t>SP#83</w:t>
            </w:r>
          </w:p>
        </w:tc>
        <w:tc>
          <w:tcPr>
            <w:tcW w:w="1094" w:type="dxa"/>
            <w:shd w:val="solid" w:color="FFFFFF" w:fill="auto"/>
          </w:tcPr>
          <w:p w14:paraId="0501DA43" w14:textId="77777777" w:rsidR="00D40151" w:rsidRDefault="00D40151" w:rsidP="00A22ED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A22EDB">
            <w:pPr>
              <w:pStyle w:val="TAL"/>
              <w:rPr>
                <w:sz w:val="16"/>
                <w:szCs w:val="16"/>
              </w:rPr>
            </w:pPr>
            <w:r>
              <w:rPr>
                <w:sz w:val="16"/>
                <w:szCs w:val="16"/>
              </w:rPr>
              <w:t>0743</w:t>
            </w:r>
          </w:p>
        </w:tc>
        <w:tc>
          <w:tcPr>
            <w:tcW w:w="425" w:type="dxa"/>
            <w:shd w:val="solid" w:color="FFFFFF" w:fill="auto"/>
          </w:tcPr>
          <w:p w14:paraId="429E50B9" w14:textId="77777777" w:rsidR="00D40151" w:rsidRDefault="00D40151" w:rsidP="00A22EDB">
            <w:pPr>
              <w:pStyle w:val="TAL"/>
              <w:rPr>
                <w:sz w:val="16"/>
                <w:szCs w:val="16"/>
              </w:rPr>
            </w:pPr>
            <w:r>
              <w:rPr>
                <w:sz w:val="16"/>
                <w:szCs w:val="16"/>
              </w:rPr>
              <w:t>1</w:t>
            </w:r>
          </w:p>
        </w:tc>
        <w:tc>
          <w:tcPr>
            <w:tcW w:w="425" w:type="dxa"/>
            <w:shd w:val="solid" w:color="FFFFFF" w:fill="auto"/>
          </w:tcPr>
          <w:p w14:paraId="4E8B970F" w14:textId="77777777" w:rsidR="00D40151" w:rsidRDefault="00D40151" w:rsidP="00A22EDB">
            <w:pPr>
              <w:pStyle w:val="TAL"/>
              <w:rPr>
                <w:sz w:val="16"/>
                <w:szCs w:val="16"/>
              </w:rPr>
            </w:pPr>
            <w:r>
              <w:rPr>
                <w:sz w:val="16"/>
                <w:szCs w:val="16"/>
              </w:rPr>
              <w:t>F</w:t>
            </w:r>
          </w:p>
        </w:tc>
        <w:tc>
          <w:tcPr>
            <w:tcW w:w="4820" w:type="dxa"/>
            <w:shd w:val="solid" w:color="FFFFFF" w:fill="auto"/>
          </w:tcPr>
          <w:p w14:paraId="5C2EE9B9" w14:textId="77777777" w:rsidR="00D40151" w:rsidRDefault="00D40151" w:rsidP="00A22ED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A22EDB">
            <w:pPr>
              <w:pStyle w:val="TAC"/>
              <w:rPr>
                <w:sz w:val="16"/>
                <w:szCs w:val="16"/>
              </w:rPr>
            </w:pPr>
            <w:r>
              <w:rPr>
                <w:sz w:val="16"/>
                <w:szCs w:val="16"/>
              </w:rPr>
              <w:t>15.5.0</w:t>
            </w:r>
          </w:p>
        </w:tc>
      </w:tr>
      <w:tr w:rsidR="00D40151" w:rsidRPr="009E0DE1" w14:paraId="13DE0643" w14:textId="77777777" w:rsidTr="00A22EDB">
        <w:tc>
          <w:tcPr>
            <w:tcW w:w="800" w:type="dxa"/>
            <w:shd w:val="solid" w:color="FFFFFF" w:fill="auto"/>
          </w:tcPr>
          <w:p w14:paraId="51E7A474" w14:textId="77777777" w:rsidR="00D40151" w:rsidRDefault="00D40151" w:rsidP="00A22EDB">
            <w:pPr>
              <w:pStyle w:val="TAC"/>
              <w:rPr>
                <w:sz w:val="16"/>
                <w:szCs w:val="16"/>
              </w:rPr>
            </w:pPr>
            <w:r>
              <w:rPr>
                <w:sz w:val="16"/>
                <w:szCs w:val="16"/>
              </w:rPr>
              <w:t>2019-03</w:t>
            </w:r>
          </w:p>
        </w:tc>
        <w:tc>
          <w:tcPr>
            <w:tcW w:w="800" w:type="dxa"/>
            <w:shd w:val="solid" w:color="FFFFFF" w:fill="auto"/>
          </w:tcPr>
          <w:p w14:paraId="3E9CE615" w14:textId="77777777" w:rsidR="00D40151" w:rsidRDefault="00D40151" w:rsidP="00A22EDB">
            <w:pPr>
              <w:pStyle w:val="TAC"/>
              <w:rPr>
                <w:sz w:val="16"/>
                <w:szCs w:val="16"/>
              </w:rPr>
            </w:pPr>
            <w:r>
              <w:rPr>
                <w:sz w:val="16"/>
                <w:szCs w:val="16"/>
              </w:rPr>
              <w:t>SP#83</w:t>
            </w:r>
          </w:p>
        </w:tc>
        <w:tc>
          <w:tcPr>
            <w:tcW w:w="1094" w:type="dxa"/>
            <w:shd w:val="solid" w:color="FFFFFF" w:fill="auto"/>
          </w:tcPr>
          <w:p w14:paraId="24339BB5" w14:textId="77777777" w:rsidR="00D40151" w:rsidRDefault="00D40151" w:rsidP="00A22ED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A22EDB">
            <w:pPr>
              <w:pStyle w:val="TAL"/>
              <w:rPr>
                <w:sz w:val="16"/>
                <w:szCs w:val="16"/>
              </w:rPr>
            </w:pPr>
            <w:r>
              <w:rPr>
                <w:sz w:val="16"/>
                <w:szCs w:val="16"/>
              </w:rPr>
              <w:t>0756</w:t>
            </w:r>
          </w:p>
        </w:tc>
        <w:tc>
          <w:tcPr>
            <w:tcW w:w="425" w:type="dxa"/>
            <w:shd w:val="solid" w:color="FFFFFF" w:fill="auto"/>
          </w:tcPr>
          <w:p w14:paraId="0E8ACF52" w14:textId="77777777" w:rsidR="00D40151" w:rsidRDefault="00D40151" w:rsidP="00A22EDB">
            <w:pPr>
              <w:pStyle w:val="TAL"/>
              <w:rPr>
                <w:sz w:val="16"/>
                <w:szCs w:val="16"/>
              </w:rPr>
            </w:pPr>
            <w:r>
              <w:rPr>
                <w:sz w:val="16"/>
                <w:szCs w:val="16"/>
              </w:rPr>
              <w:t>2</w:t>
            </w:r>
          </w:p>
        </w:tc>
        <w:tc>
          <w:tcPr>
            <w:tcW w:w="425" w:type="dxa"/>
            <w:shd w:val="solid" w:color="FFFFFF" w:fill="auto"/>
          </w:tcPr>
          <w:p w14:paraId="7E40458A" w14:textId="77777777" w:rsidR="00D40151" w:rsidRDefault="00D40151" w:rsidP="00A22EDB">
            <w:pPr>
              <w:pStyle w:val="TAL"/>
              <w:rPr>
                <w:sz w:val="16"/>
                <w:szCs w:val="16"/>
              </w:rPr>
            </w:pPr>
            <w:r>
              <w:rPr>
                <w:sz w:val="16"/>
                <w:szCs w:val="16"/>
              </w:rPr>
              <w:t>F</w:t>
            </w:r>
          </w:p>
        </w:tc>
        <w:tc>
          <w:tcPr>
            <w:tcW w:w="4820" w:type="dxa"/>
            <w:shd w:val="solid" w:color="FFFFFF" w:fill="auto"/>
          </w:tcPr>
          <w:p w14:paraId="02B8CDA7" w14:textId="77777777" w:rsidR="00D40151" w:rsidRDefault="00D40151" w:rsidP="00A22ED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A22EDB">
            <w:pPr>
              <w:pStyle w:val="TAC"/>
              <w:rPr>
                <w:sz w:val="16"/>
                <w:szCs w:val="16"/>
              </w:rPr>
            </w:pPr>
            <w:r>
              <w:rPr>
                <w:sz w:val="16"/>
                <w:szCs w:val="16"/>
              </w:rPr>
              <w:t>15.5.0</w:t>
            </w:r>
          </w:p>
        </w:tc>
      </w:tr>
      <w:tr w:rsidR="00D40151" w:rsidRPr="009E0DE1" w14:paraId="442232C0" w14:textId="77777777" w:rsidTr="00A22EDB">
        <w:tc>
          <w:tcPr>
            <w:tcW w:w="800" w:type="dxa"/>
            <w:shd w:val="solid" w:color="FFFFFF" w:fill="auto"/>
          </w:tcPr>
          <w:p w14:paraId="47A2E9C8" w14:textId="77777777" w:rsidR="00D40151" w:rsidRDefault="00D40151" w:rsidP="00A22EDB">
            <w:pPr>
              <w:pStyle w:val="TAC"/>
              <w:rPr>
                <w:sz w:val="16"/>
                <w:szCs w:val="16"/>
              </w:rPr>
            </w:pPr>
            <w:r>
              <w:rPr>
                <w:sz w:val="16"/>
                <w:szCs w:val="16"/>
              </w:rPr>
              <w:t>2019-03</w:t>
            </w:r>
          </w:p>
        </w:tc>
        <w:tc>
          <w:tcPr>
            <w:tcW w:w="800" w:type="dxa"/>
            <w:shd w:val="solid" w:color="FFFFFF" w:fill="auto"/>
          </w:tcPr>
          <w:p w14:paraId="4FEF8A1D" w14:textId="77777777" w:rsidR="00D40151" w:rsidRDefault="00D40151" w:rsidP="00A22EDB">
            <w:pPr>
              <w:pStyle w:val="TAC"/>
              <w:rPr>
                <w:sz w:val="16"/>
                <w:szCs w:val="16"/>
              </w:rPr>
            </w:pPr>
            <w:r>
              <w:rPr>
                <w:sz w:val="16"/>
                <w:szCs w:val="16"/>
              </w:rPr>
              <w:t>SP#83</w:t>
            </w:r>
          </w:p>
        </w:tc>
        <w:tc>
          <w:tcPr>
            <w:tcW w:w="1094" w:type="dxa"/>
            <w:shd w:val="solid" w:color="FFFFFF" w:fill="auto"/>
          </w:tcPr>
          <w:p w14:paraId="339264A2" w14:textId="77777777" w:rsidR="00D40151" w:rsidRDefault="00D40151" w:rsidP="00A22ED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A22EDB">
            <w:pPr>
              <w:pStyle w:val="TAL"/>
              <w:rPr>
                <w:sz w:val="16"/>
                <w:szCs w:val="16"/>
              </w:rPr>
            </w:pPr>
            <w:r>
              <w:rPr>
                <w:sz w:val="16"/>
                <w:szCs w:val="16"/>
              </w:rPr>
              <w:t>0758</w:t>
            </w:r>
          </w:p>
        </w:tc>
        <w:tc>
          <w:tcPr>
            <w:tcW w:w="425" w:type="dxa"/>
            <w:shd w:val="solid" w:color="FFFFFF" w:fill="auto"/>
          </w:tcPr>
          <w:p w14:paraId="29536E86" w14:textId="77777777" w:rsidR="00D40151" w:rsidRDefault="00D40151" w:rsidP="00A22EDB">
            <w:pPr>
              <w:pStyle w:val="TAL"/>
              <w:rPr>
                <w:sz w:val="16"/>
                <w:szCs w:val="16"/>
              </w:rPr>
            </w:pPr>
            <w:r>
              <w:rPr>
                <w:sz w:val="16"/>
                <w:szCs w:val="16"/>
              </w:rPr>
              <w:t>2</w:t>
            </w:r>
          </w:p>
        </w:tc>
        <w:tc>
          <w:tcPr>
            <w:tcW w:w="425" w:type="dxa"/>
            <w:shd w:val="solid" w:color="FFFFFF" w:fill="auto"/>
          </w:tcPr>
          <w:p w14:paraId="00C3DD7B" w14:textId="77777777" w:rsidR="00D40151" w:rsidRDefault="00D40151" w:rsidP="00A22EDB">
            <w:pPr>
              <w:pStyle w:val="TAL"/>
              <w:rPr>
                <w:sz w:val="16"/>
                <w:szCs w:val="16"/>
              </w:rPr>
            </w:pPr>
            <w:r>
              <w:rPr>
                <w:sz w:val="16"/>
                <w:szCs w:val="16"/>
              </w:rPr>
              <w:t>F</w:t>
            </w:r>
          </w:p>
        </w:tc>
        <w:tc>
          <w:tcPr>
            <w:tcW w:w="4820" w:type="dxa"/>
            <w:shd w:val="solid" w:color="FFFFFF" w:fill="auto"/>
          </w:tcPr>
          <w:p w14:paraId="75146024" w14:textId="77777777" w:rsidR="00D40151" w:rsidRDefault="00D40151" w:rsidP="00A22ED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A22EDB">
            <w:pPr>
              <w:pStyle w:val="TAC"/>
              <w:rPr>
                <w:sz w:val="16"/>
                <w:szCs w:val="16"/>
              </w:rPr>
            </w:pPr>
            <w:r>
              <w:rPr>
                <w:sz w:val="16"/>
                <w:szCs w:val="16"/>
              </w:rPr>
              <w:t>15.5.0</w:t>
            </w:r>
          </w:p>
        </w:tc>
      </w:tr>
      <w:tr w:rsidR="00D40151" w:rsidRPr="009E0DE1" w14:paraId="6C629637" w14:textId="77777777" w:rsidTr="00A22EDB">
        <w:tc>
          <w:tcPr>
            <w:tcW w:w="800" w:type="dxa"/>
            <w:shd w:val="solid" w:color="FFFFFF" w:fill="auto"/>
          </w:tcPr>
          <w:p w14:paraId="6F01D98C" w14:textId="77777777" w:rsidR="00D40151" w:rsidRDefault="00D40151" w:rsidP="00A22EDB">
            <w:pPr>
              <w:pStyle w:val="TAC"/>
              <w:rPr>
                <w:sz w:val="16"/>
                <w:szCs w:val="16"/>
              </w:rPr>
            </w:pPr>
            <w:r>
              <w:rPr>
                <w:sz w:val="16"/>
                <w:szCs w:val="16"/>
              </w:rPr>
              <w:t>2019-03</w:t>
            </w:r>
          </w:p>
        </w:tc>
        <w:tc>
          <w:tcPr>
            <w:tcW w:w="800" w:type="dxa"/>
            <w:shd w:val="solid" w:color="FFFFFF" w:fill="auto"/>
          </w:tcPr>
          <w:p w14:paraId="3503BBFB" w14:textId="77777777" w:rsidR="00D40151" w:rsidRDefault="00D40151" w:rsidP="00A22EDB">
            <w:pPr>
              <w:pStyle w:val="TAC"/>
              <w:rPr>
                <w:sz w:val="16"/>
                <w:szCs w:val="16"/>
              </w:rPr>
            </w:pPr>
            <w:r>
              <w:rPr>
                <w:sz w:val="16"/>
                <w:szCs w:val="16"/>
              </w:rPr>
              <w:t>SP#83</w:t>
            </w:r>
          </w:p>
        </w:tc>
        <w:tc>
          <w:tcPr>
            <w:tcW w:w="1094" w:type="dxa"/>
            <w:shd w:val="solid" w:color="FFFFFF" w:fill="auto"/>
          </w:tcPr>
          <w:p w14:paraId="6B4F6A37" w14:textId="77777777" w:rsidR="00D40151" w:rsidRDefault="00D40151" w:rsidP="00A22ED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A22EDB">
            <w:pPr>
              <w:pStyle w:val="TAL"/>
              <w:rPr>
                <w:sz w:val="16"/>
                <w:szCs w:val="16"/>
              </w:rPr>
            </w:pPr>
            <w:r>
              <w:rPr>
                <w:sz w:val="16"/>
                <w:szCs w:val="16"/>
              </w:rPr>
              <w:t>0759</w:t>
            </w:r>
          </w:p>
        </w:tc>
        <w:tc>
          <w:tcPr>
            <w:tcW w:w="425" w:type="dxa"/>
            <w:shd w:val="solid" w:color="FFFFFF" w:fill="auto"/>
          </w:tcPr>
          <w:p w14:paraId="115F3F9D" w14:textId="77777777" w:rsidR="00D40151" w:rsidRDefault="00D40151" w:rsidP="00A22EDB">
            <w:pPr>
              <w:pStyle w:val="TAL"/>
              <w:rPr>
                <w:sz w:val="16"/>
                <w:szCs w:val="16"/>
              </w:rPr>
            </w:pPr>
            <w:r>
              <w:rPr>
                <w:sz w:val="16"/>
                <w:szCs w:val="16"/>
              </w:rPr>
              <w:t>1</w:t>
            </w:r>
          </w:p>
        </w:tc>
        <w:tc>
          <w:tcPr>
            <w:tcW w:w="425" w:type="dxa"/>
            <w:shd w:val="solid" w:color="FFFFFF" w:fill="auto"/>
          </w:tcPr>
          <w:p w14:paraId="0E1834D1" w14:textId="77777777" w:rsidR="00D40151" w:rsidRDefault="00D40151" w:rsidP="00A22EDB">
            <w:pPr>
              <w:pStyle w:val="TAL"/>
              <w:rPr>
                <w:sz w:val="16"/>
                <w:szCs w:val="16"/>
              </w:rPr>
            </w:pPr>
            <w:r>
              <w:rPr>
                <w:sz w:val="16"/>
                <w:szCs w:val="16"/>
              </w:rPr>
              <w:t>F</w:t>
            </w:r>
          </w:p>
        </w:tc>
        <w:tc>
          <w:tcPr>
            <w:tcW w:w="4820" w:type="dxa"/>
            <w:shd w:val="solid" w:color="FFFFFF" w:fill="auto"/>
          </w:tcPr>
          <w:p w14:paraId="51AEF40A" w14:textId="77777777" w:rsidR="00D40151" w:rsidRDefault="00D40151" w:rsidP="00A22ED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A22EDB">
            <w:pPr>
              <w:pStyle w:val="TAC"/>
              <w:rPr>
                <w:sz w:val="16"/>
                <w:szCs w:val="16"/>
              </w:rPr>
            </w:pPr>
            <w:r>
              <w:rPr>
                <w:sz w:val="16"/>
                <w:szCs w:val="16"/>
              </w:rPr>
              <w:t>15.5.0</w:t>
            </w:r>
          </w:p>
        </w:tc>
      </w:tr>
      <w:tr w:rsidR="00D40151" w:rsidRPr="009E0DE1" w14:paraId="4722B923" w14:textId="77777777" w:rsidTr="00A22EDB">
        <w:tc>
          <w:tcPr>
            <w:tcW w:w="800" w:type="dxa"/>
            <w:shd w:val="solid" w:color="FFFFFF" w:fill="auto"/>
          </w:tcPr>
          <w:p w14:paraId="1D29BF68" w14:textId="77777777" w:rsidR="00D40151" w:rsidRDefault="00D40151" w:rsidP="00A22EDB">
            <w:pPr>
              <w:pStyle w:val="TAC"/>
              <w:rPr>
                <w:sz w:val="16"/>
                <w:szCs w:val="16"/>
              </w:rPr>
            </w:pPr>
            <w:r>
              <w:rPr>
                <w:sz w:val="16"/>
                <w:szCs w:val="16"/>
              </w:rPr>
              <w:t>2019-03</w:t>
            </w:r>
          </w:p>
        </w:tc>
        <w:tc>
          <w:tcPr>
            <w:tcW w:w="800" w:type="dxa"/>
            <w:shd w:val="solid" w:color="FFFFFF" w:fill="auto"/>
          </w:tcPr>
          <w:p w14:paraId="65A0C355" w14:textId="77777777" w:rsidR="00D40151" w:rsidRDefault="00D40151" w:rsidP="00A22EDB">
            <w:pPr>
              <w:pStyle w:val="TAC"/>
              <w:rPr>
                <w:sz w:val="16"/>
                <w:szCs w:val="16"/>
              </w:rPr>
            </w:pPr>
            <w:r>
              <w:rPr>
                <w:sz w:val="16"/>
                <w:szCs w:val="16"/>
              </w:rPr>
              <w:t>SP#83</w:t>
            </w:r>
          </w:p>
        </w:tc>
        <w:tc>
          <w:tcPr>
            <w:tcW w:w="1094" w:type="dxa"/>
            <w:shd w:val="solid" w:color="FFFFFF" w:fill="auto"/>
          </w:tcPr>
          <w:p w14:paraId="637289D0" w14:textId="77777777" w:rsidR="00D40151" w:rsidRDefault="00D40151" w:rsidP="00A22ED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A22EDB">
            <w:pPr>
              <w:pStyle w:val="TAL"/>
              <w:rPr>
                <w:sz w:val="16"/>
                <w:szCs w:val="16"/>
              </w:rPr>
            </w:pPr>
            <w:r>
              <w:rPr>
                <w:sz w:val="16"/>
                <w:szCs w:val="16"/>
              </w:rPr>
              <w:t>0762</w:t>
            </w:r>
          </w:p>
        </w:tc>
        <w:tc>
          <w:tcPr>
            <w:tcW w:w="425" w:type="dxa"/>
            <w:shd w:val="solid" w:color="FFFFFF" w:fill="auto"/>
          </w:tcPr>
          <w:p w14:paraId="631AA757" w14:textId="77777777" w:rsidR="00D40151" w:rsidRDefault="00D40151" w:rsidP="00A22EDB">
            <w:pPr>
              <w:pStyle w:val="TAL"/>
              <w:rPr>
                <w:sz w:val="16"/>
                <w:szCs w:val="16"/>
              </w:rPr>
            </w:pPr>
            <w:r>
              <w:rPr>
                <w:sz w:val="16"/>
                <w:szCs w:val="16"/>
              </w:rPr>
              <w:t>2</w:t>
            </w:r>
          </w:p>
        </w:tc>
        <w:tc>
          <w:tcPr>
            <w:tcW w:w="425" w:type="dxa"/>
            <w:shd w:val="solid" w:color="FFFFFF" w:fill="auto"/>
          </w:tcPr>
          <w:p w14:paraId="10929C3C" w14:textId="77777777" w:rsidR="00D40151" w:rsidRDefault="00D40151" w:rsidP="00A22EDB">
            <w:pPr>
              <w:pStyle w:val="TAL"/>
              <w:rPr>
                <w:sz w:val="16"/>
                <w:szCs w:val="16"/>
              </w:rPr>
            </w:pPr>
            <w:r>
              <w:rPr>
                <w:sz w:val="16"/>
                <w:szCs w:val="16"/>
              </w:rPr>
              <w:t>F</w:t>
            </w:r>
          </w:p>
        </w:tc>
        <w:tc>
          <w:tcPr>
            <w:tcW w:w="4820" w:type="dxa"/>
            <w:shd w:val="solid" w:color="FFFFFF" w:fill="auto"/>
          </w:tcPr>
          <w:p w14:paraId="6380654A" w14:textId="77777777" w:rsidR="00D40151" w:rsidRDefault="00D40151" w:rsidP="00A22ED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A22EDB">
            <w:pPr>
              <w:pStyle w:val="TAC"/>
              <w:rPr>
                <w:sz w:val="16"/>
                <w:szCs w:val="16"/>
              </w:rPr>
            </w:pPr>
            <w:r>
              <w:rPr>
                <w:sz w:val="16"/>
                <w:szCs w:val="16"/>
              </w:rPr>
              <w:t>15.5.0</w:t>
            </w:r>
          </w:p>
        </w:tc>
      </w:tr>
      <w:tr w:rsidR="00D40151" w:rsidRPr="009E0DE1" w14:paraId="7167DD6A" w14:textId="77777777" w:rsidTr="00A22EDB">
        <w:tc>
          <w:tcPr>
            <w:tcW w:w="800" w:type="dxa"/>
            <w:shd w:val="solid" w:color="FFFFFF" w:fill="auto"/>
          </w:tcPr>
          <w:p w14:paraId="1A2543AA" w14:textId="77777777" w:rsidR="00D40151" w:rsidRDefault="00D40151" w:rsidP="00A22EDB">
            <w:pPr>
              <w:pStyle w:val="TAC"/>
              <w:rPr>
                <w:sz w:val="16"/>
                <w:szCs w:val="16"/>
              </w:rPr>
            </w:pPr>
            <w:r>
              <w:rPr>
                <w:sz w:val="16"/>
                <w:szCs w:val="16"/>
              </w:rPr>
              <w:t>2019-03</w:t>
            </w:r>
          </w:p>
        </w:tc>
        <w:tc>
          <w:tcPr>
            <w:tcW w:w="800" w:type="dxa"/>
            <w:shd w:val="solid" w:color="FFFFFF" w:fill="auto"/>
          </w:tcPr>
          <w:p w14:paraId="22A1A355" w14:textId="77777777" w:rsidR="00D40151" w:rsidRDefault="00D40151" w:rsidP="00A22EDB">
            <w:pPr>
              <w:pStyle w:val="TAC"/>
              <w:rPr>
                <w:sz w:val="16"/>
                <w:szCs w:val="16"/>
              </w:rPr>
            </w:pPr>
            <w:r>
              <w:rPr>
                <w:sz w:val="16"/>
                <w:szCs w:val="16"/>
              </w:rPr>
              <w:t>SP#83</w:t>
            </w:r>
          </w:p>
        </w:tc>
        <w:tc>
          <w:tcPr>
            <w:tcW w:w="1094" w:type="dxa"/>
            <w:shd w:val="solid" w:color="FFFFFF" w:fill="auto"/>
          </w:tcPr>
          <w:p w14:paraId="2E03ADCD" w14:textId="77777777" w:rsidR="00D40151" w:rsidRDefault="00D40151" w:rsidP="00A22ED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A22EDB">
            <w:pPr>
              <w:pStyle w:val="TAL"/>
              <w:rPr>
                <w:sz w:val="16"/>
                <w:szCs w:val="16"/>
              </w:rPr>
            </w:pPr>
            <w:r>
              <w:rPr>
                <w:sz w:val="16"/>
                <w:szCs w:val="16"/>
              </w:rPr>
              <w:t>0767</w:t>
            </w:r>
          </w:p>
        </w:tc>
        <w:tc>
          <w:tcPr>
            <w:tcW w:w="425" w:type="dxa"/>
            <w:shd w:val="solid" w:color="FFFFFF" w:fill="auto"/>
          </w:tcPr>
          <w:p w14:paraId="58CDB4EB" w14:textId="77777777" w:rsidR="00D40151" w:rsidRDefault="00D40151" w:rsidP="00A22EDB">
            <w:pPr>
              <w:pStyle w:val="TAL"/>
              <w:rPr>
                <w:sz w:val="16"/>
                <w:szCs w:val="16"/>
              </w:rPr>
            </w:pPr>
            <w:r>
              <w:rPr>
                <w:sz w:val="16"/>
                <w:szCs w:val="16"/>
              </w:rPr>
              <w:t>2</w:t>
            </w:r>
          </w:p>
        </w:tc>
        <w:tc>
          <w:tcPr>
            <w:tcW w:w="425" w:type="dxa"/>
            <w:shd w:val="solid" w:color="FFFFFF" w:fill="auto"/>
          </w:tcPr>
          <w:p w14:paraId="66A289D0" w14:textId="77777777" w:rsidR="00D40151" w:rsidRDefault="00D40151" w:rsidP="00A22EDB">
            <w:pPr>
              <w:pStyle w:val="TAL"/>
              <w:rPr>
                <w:sz w:val="16"/>
                <w:szCs w:val="16"/>
              </w:rPr>
            </w:pPr>
            <w:r>
              <w:rPr>
                <w:sz w:val="16"/>
                <w:szCs w:val="16"/>
              </w:rPr>
              <w:t>F</w:t>
            </w:r>
          </w:p>
        </w:tc>
        <w:tc>
          <w:tcPr>
            <w:tcW w:w="4820" w:type="dxa"/>
            <w:shd w:val="solid" w:color="FFFFFF" w:fill="auto"/>
          </w:tcPr>
          <w:p w14:paraId="048DE6BA" w14:textId="77777777" w:rsidR="00D40151" w:rsidRDefault="00D40151" w:rsidP="00A22ED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A22EDB">
            <w:pPr>
              <w:pStyle w:val="TAC"/>
              <w:rPr>
                <w:sz w:val="16"/>
                <w:szCs w:val="16"/>
              </w:rPr>
            </w:pPr>
            <w:r>
              <w:rPr>
                <w:sz w:val="16"/>
                <w:szCs w:val="16"/>
              </w:rPr>
              <w:t>15.5.0</w:t>
            </w:r>
          </w:p>
        </w:tc>
      </w:tr>
      <w:tr w:rsidR="00D40151" w:rsidRPr="009E0DE1" w14:paraId="4C3E3503" w14:textId="77777777" w:rsidTr="00A22EDB">
        <w:tc>
          <w:tcPr>
            <w:tcW w:w="800" w:type="dxa"/>
            <w:shd w:val="solid" w:color="FFFFFF" w:fill="auto"/>
          </w:tcPr>
          <w:p w14:paraId="38A61442" w14:textId="77777777" w:rsidR="00D40151" w:rsidRDefault="00D40151" w:rsidP="00A22EDB">
            <w:pPr>
              <w:pStyle w:val="TAC"/>
              <w:rPr>
                <w:sz w:val="16"/>
                <w:szCs w:val="16"/>
              </w:rPr>
            </w:pPr>
            <w:r>
              <w:rPr>
                <w:sz w:val="16"/>
                <w:szCs w:val="16"/>
              </w:rPr>
              <w:t>2019-03</w:t>
            </w:r>
          </w:p>
        </w:tc>
        <w:tc>
          <w:tcPr>
            <w:tcW w:w="800" w:type="dxa"/>
            <w:shd w:val="solid" w:color="FFFFFF" w:fill="auto"/>
          </w:tcPr>
          <w:p w14:paraId="5663FF6B" w14:textId="77777777" w:rsidR="00D40151" w:rsidRDefault="00D40151" w:rsidP="00A22EDB">
            <w:pPr>
              <w:pStyle w:val="TAC"/>
              <w:rPr>
                <w:sz w:val="16"/>
                <w:szCs w:val="16"/>
              </w:rPr>
            </w:pPr>
            <w:r>
              <w:rPr>
                <w:sz w:val="16"/>
                <w:szCs w:val="16"/>
              </w:rPr>
              <w:t>SP#83</w:t>
            </w:r>
          </w:p>
        </w:tc>
        <w:tc>
          <w:tcPr>
            <w:tcW w:w="1094" w:type="dxa"/>
            <w:shd w:val="solid" w:color="FFFFFF" w:fill="auto"/>
          </w:tcPr>
          <w:p w14:paraId="554A84BC" w14:textId="77777777" w:rsidR="00D40151" w:rsidRDefault="00D40151" w:rsidP="00A22ED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A22EDB">
            <w:pPr>
              <w:pStyle w:val="TAL"/>
              <w:rPr>
                <w:sz w:val="16"/>
                <w:szCs w:val="16"/>
              </w:rPr>
            </w:pPr>
            <w:r>
              <w:rPr>
                <w:sz w:val="16"/>
                <w:szCs w:val="16"/>
              </w:rPr>
              <w:t>0773</w:t>
            </w:r>
          </w:p>
        </w:tc>
        <w:tc>
          <w:tcPr>
            <w:tcW w:w="425" w:type="dxa"/>
            <w:shd w:val="solid" w:color="FFFFFF" w:fill="auto"/>
          </w:tcPr>
          <w:p w14:paraId="09458633" w14:textId="77777777" w:rsidR="00D40151" w:rsidRDefault="00D40151" w:rsidP="00A22EDB">
            <w:pPr>
              <w:pStyle w:val="TAL"/>
              <w:rPr>
                <w:sz w:val="16"/>
                <w:szCs w:val="16"/>
              </w:rPr>
            </w:pPr>
            <w:r>
              <w:rPr>
                <w:sz w:val="16"/>
                <w:szCs w:val="16"/>
              </w:rPr>
              <w:t>1</w:t>
            </w:r>
          </w:p>
        </w:tc>
        <w:tc>
          <w:tcPr>
            <w:tcW w:w="425" w:type="dxa"/>
            <w:shd w:val="solid" w:color="FFFFFF" w:fill="auto"/>
          </w:tcPr>
          <w:p w14:paraId="4B39F585" w14:textId="77777777" w:rsidR="00D40151" w:rsidRDefault="00D40151" w:rsidP="00A22EDB">
            <w:pPr>
              <w:pStyle w:val="TAL"/>
              <w:rPr>
                <w:sz w:val="16"/>
                <w:szCs w:val="16"/>
              </w:rPr>
            </w:pPr>
            <w:r>
              <w:rPr>
                <w:sz w:val="16"/>
                <w:szCs w:val="16"/>
              </w:rPr>
              <w:t>F</w:t>
            </w:r>
          </w:p>
        </w:tc>
        <w:tc>
          <w:tcPr>
            <w:tcW w:w="4820" w:type="dxa"/>
            <w:shd w:val="solid" w:color="FFFFFF" w:fill="auto"/>
          </w:tcPr>
          <w:p w14:paraId="098CC27E" w14:textId="77777777" w:rsidR="00D40151" w:rsidRDefault="00D40151" w:rsidP="00A22ED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A22EDB">
            <w:pPr>
              <w:pStyle w:val="TAC"/>
              <w:rPr>
                <w:sz w:val="16"/>
                <w:szCs w:val="16"/>
              </w:rPr>
            </w:pPr>
            <w:r>
              <w:rPr>
                <w:sz w:val="16"/>
                <w:szCs w:val="16"/>
              </w:rPr>
              <w:t>15.5.0</w:t>
            </w:r>
          </w:p>
        </w:tc>
      </w:tr>
      <w:tr w:rsidR="00D40151" w:rsidRPr="009E0DE1" w14:paraId="6884ACAD" w14:textId="77777777" w:rsidTr="00A22EDB">
        <w:tc>
          <w:tcPr>
            <w:tcW w:w="800" w:type="dxa"/>
            <w:shd w:val="solid" w:color="FFFFFF" w:fill="auto"/>
          </w:tcPr>
          <w:p w14:paraId="09848757" w14:textId="77777777" w:rsidR="00D40151" w:rsidRDefault="00D40151" w:rsidP="00A22EDB">
            <w:pPr>
              <w:pStyle w:val="TAC"/>
              <w:rPr>
                <w:sz w:val="16"/>
                <w:szCs w:val="16"/>
              </w:rPr>
            </w:pPr>
            <w:r>
              <w:rPr>
                <w:sz w:val="16"/>
                <w:szCs w:val="16"/>
              </w:rPr>
              <w:t>2019-03</w:t>
            </w:r>
          </w:p>
        </w:tc>
        <w:tc>
          <w:tcPr>
            <w:tcW w:w="800" w:type="dxa"/>
            <w:shd w:val="solid" w:color="FFFFFF" w:fill="auto"/>
          </w:tcPr>
          <w:p w14:paraId="3C48C084" w14:textId="77777777" w:rsidR="00D40151" w:rsidRDefault="00D40151" w:rsidP="00A22EDB">
            <w:pPr>
              <w:pStyle w:val="TAC"/>
              <w:rPr>
                <w:sz w:val="16"/>
                <w:szCs w:val="16"/>
              </w:rPr>
            </w:pPr>
            <w:r>
              <w:rPr>
                <w:sz w:val="16"/>
                <w:szCs w:val="16"/>
              </w:rPr>
              <w:t>SP#83</w:t>
            </w:r>
          </w:p>
        </w:tc>
        <w:tc>
          <w:tcPr>
            <w:tcW w:w="1094" w:type="dxa"/>
            <w:shd w:val="solid" w:color="FFFFFF" w:fill="auto"/>
          </w:tcPr>
          <w:p w14:paraId="4E0E4C5D" w14:textId="77777777" w:rsidR="00D40151" w:rsidRDefault="00D40151" w:rsidP="00A22ED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A22EDB">
            <w:pPr>
              <w:pStyle w:val="TAL"/>
              <w:rPr>
                <w:sz w:val="16"/>
                <w:szCs w:val="16"/>
              </w:rPr>
            </w:pPr>
            <w:r>
              <w:rPr>
                <w:sz w:val="16"/>
                <w:szCs w:val="16"/>
              </w:rPr>
              <w:t>0774</w:t>
            </w:r>
          </w:p>
        </w:tc>
        <w:tc>
          <w:tcPr>
            <w:tcW w:w="425" w:type="dxa"/>
            <w:shd w:val="solid" w:color="FFFFFF" w:fill="auto"/>
          </w:tcPr>
          <w:p w14:paraId="781CE787" w14:textId="77777777" w:rsidR="00D40151" w:rsidRDefault="00D40151" w:rsidP="00A22EDB">
            <w:pPr>
              <w:pStyle w:val="TAL"/>
              <w:rPr>
                <w:sz w:val="16"/>
                <w:szCs w:val="16"/>
              </w:rPr>
            </w:pPr>
            <w:r>
              <w:rPr>
                <w:sz w:val="16"/>
                <w:szCs w:val="16"/>
              </w:rPr>
              <w:t>3</w:t>
            </w:r>
          </w:p>
        </w:tc>
        <w:tc>
          <w:tcPr>
            <w:tcW w:w="425" w:type="dxa"/>
            <w:shd w:val="solid" w:color="FFFFFF" w:fill="auto"/>
          </w:tcPr>
          <w:p w14:paraId="07EB2294" w14:textId="77777777" w:rsidR="00D40151" w:rsidRDefault="00D40151" w:rsidP="00A22EDB">
            <w:pPr>
              <w:pStyle w:val="TAL"/>
              <w:rPr>
                <w:sz w:val="16"/>
                <w:szCs w:val="16"/>
              </w:rPr>
            </w:pPr>
            <w:r>
              <w:rPr>
                <w:sz w:val="16"/>
                <w:szCs w:val="16"/>
              </w:rPr>
              <w:t>F</w:t>
            </w:r>
          </w:p>
        </w:tc>
        <w:tc>
          <w:tcPr>
            <w:tcW w:w="4820" w:type="dxa"/>
            <w:shd w:val="solid" w:color="FFFFFF" w:fill="auto"/>
          </w:tcPr>
          <w:p w14:paraId="629A370B" w14:textId="77777777" w:rsidR="00D40151" w:rsidRDefault="00D40151" w:rsidP="00A22ED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A22EDB">
            <w:pPr>
              <w:pStyle w:val="TAC"/>
              <w:rPr>
                <w:sz w:val="16"/>
                <w:szCs w:val="16"/>
              </w:rPr>
            </w:pPr>
            <w:r>
              <w:rPr>
                <w:sz w:val="16"/>
                <w:szCs w:val="16"/>
              </w:rPr>
              <w:t>15.5.0</w:t>
            </w:r>
          </w:p>
        </w:tc>
      </w:tr>
      <w:tr w:rsidR="00D40151" w:rsidRPr="009E0DE1" w14:paraId="231B538C" w14:textId="77777777" w:rsidTr="00A22EDB">
        <w:tc>
          <w:tcPr>
            <w:tcW w:w="800" w:type="dxa"/>
            <w:shd w:val="solid" w:color="FFFFFF" w:fill="auto"/>
          </w:tcPr>
          <w:p w14:paraId="44E14875" w14:textId="77777777" w:rsidR="00D40151" w:rsidRDefault="00D40151" w:rsidP="00A22EDB">
            <w:pPr>
              <w:pStyle w:val="TAC"/>
              <w:rPr>
                <w:sz w:val="16"/>
                <w:szCs w:val="16"/>
              </w:rPr>
            </w:pPr>
            <w:r>
              <w:rPr>
                <w:sz w:val="16"/>
                <w:szCs w:val="16"/>
              </w:rPr>
              <w:t>2019-03</w:t>
            </w:r>
          </w:p>
        </w:tc>
        <w:tc>
          <w:tcPr>
            <w:tcW w:w="800" w:type="dxa"/>
            <w:shd w:val="solid" w:color="FFFFFF" w:fill="auto"/>
          </w:tcPr>
          <w:p w14:paraId="11A581A8" w14:textId="77777777" w:rsidR="00D40151" w:rsidRDefault="00D40151" w:rsidP="00A22EDB">
            <w:pPr>
              <w:pStyle w:val="TAC"/>
              <w:rPr>
                <w:sz w:val="16"/>
                <w:szCs w:val="16"/>
              </w:rPr>
            </w:pPr>
            <w:r>
              <w:rPr>
                <w:sz w:val="16"/>
                <w:szCs w:val="16"/>
              </w:rPr>
              <w:t>SP#83</w:t>
            </w:r>
          </w:p>
        </w:tc>
        <w:tc>
          <w:tcPr>
            <w:tcW w:w="1094" w:type="dxa"/>
            <w:shd w:val="solid" w:color="FFFFFF" w:fill="auto"/>
          </w:tcPr>
          <w:p w14:paraId="156BB2A5" w14:textId="77777777" w:rsidR="00D40151" w:rsidRDefault="00D40151" w:rsidP="00A22ED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A22EDB">
            <w:pPr>
              <w:pStyle w:val="TAL"/>
              <w:rPr>
                <w:sz w:val="16"/>
                <w:szCs w:val="16"/>
              </w:rPr>
            </w:pPr>
            <w:r>
              <w:rPr>
                <w:sz w:val="16"/>
                <w:szCs w:val="16"/>
              </w:rPr>
              <w:t>0775</w:t>
            </w:r>
          </w:p>
        </w:tc>
        <w:tc>
          <w:tcPr>
            <w:tcW w:w="425" w:type="dxa"/>
            <w:shd w:val="solid" w:color="FFFFFF" w:fill="auto"/>
          </w:tcPr>
          <w:p w14:paraId="2A7157CD" w14:textId="77777777" w:rsidR="00D40151" w:rsidRDefault="00D40151" w:rsidP="00A22EDB">
            <w:pPr>
              <w:pStyle w:val="TAL"/>
              <w:rPr>
                <w:sz w:val="16"/>
                <w:szCs w:val="16"/>
              </w:rPr>
            </w:pPr>
            <w:r>
              <w:rPr>
                <w:sz w:val="16"/>
                <w:szCs w:val="16"/>
              </w:rPr>
              <w:t>1</w:t>
            </w:r>
          </w:p>
        </w:tc>
        <w:tc>
          <w:tcPr>
            <w:tcW w:w="425" w:type="dxa"/>
            <w:shd w:val="solid" w:color="FFFFFF" w:fill="auto"/>
          </w:tcPr>
          <w:p w14:paraId="594211BD" w14:textId="77777777" w:rsidR="00D40151" w:rsidRDefault="00D40151" w:rsidP="00A22EDB">
            <w:pPr>
              <w:pStyle w:val="TAL"/>
              <w:rPr>
                <w:sz w:val="16"/>
                <w:szCs w:val="16"/>
              </w:rPr>
            </w:pPr>
            <w:r>
              <w:rPr>
                <w:sz w:val="16"/>
                <w:szCs w:val="16"/>
              </w:rPr>
              <w:t>F</w:t>
            </w:r>
          </w:p>
        </w:tc>
        <w:tc>
          <w:tcPr>
            <w:tcW w:w="4820" w:type="dxa"/>
            <w:shd w:val="solid" w:color="FFFFFF" w:fill="auto"/>
          </w:tcPr>
          <w:p w14:paraId="56AF5753" w14:textId="77777777" w:rsidR="00D40151" w:rsidRDefault="00D40151" w:rsidP="00A22ED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A22EDB">
            <w:pPr>
              <w:pStyle w:val="TAC"/>
              <w:rPr>
                <w:sz w:val="16"/>
                <w:szCs w:val="16"/>
              </w:rPr>
            </w:pPr>
            <w:r>
              <w:rPr>
                <w:sz w:val="16"/>
                <w:szCs w:val="16"/>
              </w:rPr>
              <w:t>15.5.0</w:t>
            </w:r>
          </w:p>
        </w:tc>
      </w:tr>
      <w:tr w:rsidR="00D40151" w:rsidRPr="009E0DE1" w14:paraId="4AC5CCA6" w14:textId="77777777" w:rsidTr="00A22EDB">
        <w:tc>
          <w:tcPr>
            <w:tcW w:w="800" w:type="dxa"/>
            <w:shd w:val="solid" w:color="FFFFFF" w:fill="auto"/>
          </w:tcPr>
          <w:p w14:paraId="6A60E538" w14:textId="77777777" w:rsidR="00D40151" w:rsidRDefault="00D40151" w:rsidP="00A22EDB">
            <w:pPr>
              <w:pStyle w:val="TAC"/>
              <w:rPr>
                <w:sz w:val="16"/>
                <w:szCs w:val="16"/>
              </w:rPr>
            </w:pPr>
            <w:r>
              <w:rPr>
                <w:sz w:val="16"/>
                <w:szCs w:val="16"/>
              </w:rPr>
              <w:t>2019-03</w:t>
            </w:r>
          </w:p>
        </w:tc>
        <w:tc>
          <w:tcPr>
            <w:tcW w:w="800" w:type="dxa"/>
            <w:shd w:val="solid" w:color="FFFFFF" w:fill="auto"/>
          </w:tcPr>
          <w:p w14:paraId="22467A80" w14:textId="77777777" w:rsidR="00D40151" w:rsidRDefault="00D40151" w:rsidP="00A22EDB">
            <w:pPr>
              <w:pStyle w:val="TAC"/>
              <w:rPr>
                <w:sz w:val="16"/>
                <w:szCs w:val="16"/>
              </w:rPr>
            </w:pPr>
            <w:r>
              <w:rPr>
                <w:sz w:val="16"/>
                <w:szCs w:val="16"/>
              </w:rPr>
              <w:t>SP#83</w:t>
            </w:r>
          </w:p>
        </w:tc>
        <w:tc>
          <w:tcPr>
            <w:tcW w:w="1094" w:type="dxa"/>
            <w:shd w:val="solid" w:color="FFFFFF" w:fill="auto"/>
          </w:tcPr>
          <w:p w14:paraId="04D63C39" w14:textId="77777777" w:rsidR="00D40151" w:rsidRDefault="00D40151" w:rsidP="00A22ED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A22EDB">
            <w:pPr>
              <w:pStyle w:val="TAL"/>
              <w:rPr>
                <w:sz w:val="16"/>
                <w:szCs w:val="16"/>
              </w:rPr>
            </w:pPr>
            <w:r>
              <w:rPr>
                <w:sz w:val="16"/>
                <w:szCs w:val="16"/>
              </w:rPr>
              <w:t>0784</w:t>
            </w:r>
          </w:p>
        </w:tc>
        <w:tc>
          <w:tcPr>
            <w:tcW w:w="425" w:type="dxa"/>
            <w:shd w:val="solid" w:color="FFFFFF" w:fill="auto"/>
          </w:tcPr>
          <w:p w14:paraId="522A6E23" w14:textId="77777777" w:rsidR="00D40151" w:rsidRDefault="00D40151" w:rsidP="00A22EDB">
            <w:pPr>
              <w:pStyle w:val="TAL"/>
              <w:rPr>
                <w:sz w:val="16"/>
                <w:szCs w:val="16"/>
              </w:rPr>
            </w:pPr>
            <w:r>
              <w:rPr>
                <w:sz w:val="16"/>
                <w:szCs w:val="16"/>
              </w:rPr>
              <w:t>4</w:t>
            </w:r>
          </w:p>
        </w:tc>
        <w:tc>
          <w:tcPr>
            <w:tcW w:w="425" w:type="dxa"/>
            <w:shd w:val="solid" w:color="FFFFFF" w:fill="auto"/>
          </w:tcPr>
          <w:p w14:paraId="40D005CA" w14:textId="77777777" w:rsidR="00D40151" w:rsidRDefault="00D40151" w:rsidP="00A22EDB">
            <w:pPr>
              <w:pStyle w:val="TAL"/>
              <w:rPr>
                <w:sz w:val="16"/>
                <w:szCs w:val="16"/>
              </w:rPr>
            </w:pPr>
            <w:r>
              <w:rPr>
                <w:sz w:val="16"/>
                <w:szCs w:val="16"/>
              </w:rPr>
              <w:t>F</w:t>
            </w:r>
          </w:p>
        </w:tc>
        <w:tc>
          <w:tcPr>
            <w:tcW w:w="4820" w:type="dxa"/>
            <w:shd w:val="solid" w:color="FFFFFF" w:fill="auto"/>
          </w:tcPr>
          <w:p w14:paraId="077ADE65" w14:textId="77777777" w:rsidR="00D40151" w:rsidRDefault="00D40151" w:rsidP="00A22ED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A22EDB">
            <w:pPr>
              <w:pStyle w:val="TAC"/>
              <w:rPr>
                <w:sz w:val="16"/>
                <w:szCs w:val="16"/>
              </w:rPr>
            </w:pPr>
            <w:r>
              <w:rPr>
                <w:sz w:val="16"/>
                <w:szCs w:val="16"/>
              </w:rPr>
              <w:t>15.5.0</w:t>
            </w:r>
          </w:p>
        </w:tc>
      </w:tr>
      <w:tr w:rsidR="00D40151" w:rsidRPr="009E0DE1" w14:paraId="61394B54" w14:textId="77777777" w:rsidTr="00A22EDB">
        <w:tc>
          <w:tcPr>
            <w:tcW w:w="800" w:type="dxa"/>
            <w:shd w:val="solid" w:color="FFFFFF" w:fill="auto"/>
          </w:tcPr>
          <w:p w14:paraId="2148E475" w14:textId="77777777" w:rsidR="00D40151" w:rsidRDefault="00D40151" w:rsidP="00A22EDB">
            <w:pPr>
              <w:pStyle w:val="TAC"/>
              <w:rPr>
                <w:sz w:val="16"/>
                <w:szCs w:val="16"/>
              </w:rPr>
            </w:pPr>
            <w:r>
              <w:rPr>
                <w:sz w:val="16"/>
                <w:szCs w:val="16"/>
              </w:rPr>
              <w:t>2019-03</w:t>
            </w:r>
          </w:p>
        </w:tc>
        <w:tc>
          <w:tcPr>
            <w:tcW w:w="800" w:type="dxa"/>
            <w:shd w:val="solid" w:color="FFFFFF" w:fill="auto"/>
          </w:tcPr>
          <w:p w14:paraId="0471226A" w14:textId="77777777" w:rsidR="00D40151" w:rsidRDefault="00D40151" w:rsidP="00A22EDB">
            <w:pPr>
              <w:pStyle w:val="TAC"/>
              <w:rPr>
                <w:sz w:val="16"/>
                <w:szCs w:val="16"/>
              </w:rPr>
            </w:pPr>
            <w:r>
              <w:rPr>
                <w:sz w:val="16"/>
                <w:szCs w:val="16"/>
              </w:rPr>
              <w:t>SP#83</w:t>
            </w:r>
          </w:p>
        </w:tc>
        <w:tc>
          <w:tcPr>
            <w:tcW w:w="1094" w:type="dxa"/>
            <w:shd w:val="solid" w:color="FFFFFF" w:fill="auto"/>
          </w:tcPr>
          <w:p w14:paraId="0342020C" w14:textId="77777777" w:rsidR="00D40151" w:rsidRDefault="00D40151" w:rsidP="00A22ED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A22EDB">
            <w:pPr>
              <w:pStyle w:val="TAL"/>
              <w:rPr>
                <w:sz w:val="16"/>
                <w:szCs w:val="16"/>
              </w:rPr>
            </w:pPr>
            <w:r>
              <w:rPr>
                <w:sz w:val="16"/>
                <w:szCs w:val="16"/>
              </w:rPr>
              <w:t>0786</w:t>
            </w:r>
          </w:p>
        </w:tc>
        <w:tc>
          <w:tcPr>
            <w:tcW w:w="425" w:type="dxa"/>
            <w:shd w:val="solid" w:color="FFFFFF" w:fill="auto"/>
          </w:tcPr>
          <w:p w14:paraId="5C14B562" w14:textId="77777777" w:rsidR="00D40151" w:rsidRDefault="00D40151" w:rsidP="00A22EDB">
            <w:pPr>
              <w:pStyle w:val="TAL"/>
              <w:rPr>
                <w:sz w:val="16"/>
                <w:szCs w:val="16"/>
              </w:rPr>
            </w:pPr>
            <w:r>
              <w:rPr>
                <w:sz w:val="16"/>
                <w:szCs w:val="16"/>
              </w:rPr>
              <w:t>1</w:t>
            </w:r>
          </w:p>
        </w:tc>
        <w:tc>
          <w:tcPr>
            <w:tcW w:w="425" w:type="dxa"/>
            <w:shd w:val="solid" w:color="FFFFFF" w:fill="auto"/>
          </w:tcPr>
          <w:p w14:paraId="217F6365" w14:textId="77777777" w:rsidR="00D40151" w:rsidRDefault="00D40151" w:rsidP="00A22EDB">
            <w:pPr>
              <w:pStyle w:val="TAL"/>
              <w:rPr>
                <w:sz w:val="16"/>
                <w:szCs w:val="16"/>
              </w:rPr>
            </w:pPr>
            <w:r>
              <w:rPr>
                <w:sz w:val="16"/>
                <w:szCs w:val="16"/>
              </w:rPr>
              <w:t>F</w:t>
            </w:r>
          </w:p>
        </w:tc>
        <w:tc>
          <w:tcPr>
            <w:tcW w:w="4820" w:type="dxa"/>
            <w:shd w:val="solid" w:color="FFFFFF" w:fill="auto"/>
          </w:tcPr>
          <w:p w14:paraId="2F14D7A9" w14:textId="77777777" w:rsidR="00D40151" w:rsidRDefault="00D40151" w:rsidP="00A22ED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A22EDB">
            <w:pPr>
              <w:pStyle w:val="TAC"/>
              <w:rPr>
                <w:sz w:val="16"/>
                <w:szCs w:val="16"/>
              </w:rPr>
            </w:pPr>
            <w:r>
              <w:rPr>
                <w:sz w:val="16"/>
                <w:szCs w:val="16"/>
              </w:rPr>
              <w:t>15.5.0</w:t>
            </w:r>
          </w:p>
        </w:tc>
      </w:tr>
      <w:tr w:rsidR="00D40151" w:rsidRPr="009E0DE1" w14:paraId="1A0D1416" w14:textId="77777777" w:rsidTr="00A22EDB">
        <w:tc>
          <w:tcPr>
            <w:tcW w:w="800" w:type="dxa"/>
            <w:shd w:val="solid" w:color="FFFFFF" w:fill="auto"/>
          </w:tcPr>
          <w:p w14:paraId="6E0BB1D3" w14:textId="77777777" w:rsidR="00D40151" w:rsidRDefault="00D40151" w:rsidP="00A22EDB">
            <w:pPr>
              <w:pStyle w:val="TAC"/>
              <w:rPr>
                <w:sz w:val="16"/>
                <w:szCs w:val="16"/>
              </w:rPr>
            </w:pPr>
            <w:r>
              <w:rPr>
                <w:sz w:val="16"/>
                <w:szCs w:val="16"/>
              </w:rPr>
              <w:t>2019-03</w:t>
            </w:r>
          </w:p>
        </w:tc>
        <w:tc>
          <w:tcPr>
            <w:tcW w:w="800" w:type="dxa"/>
            <w:shd w:val="solid" w:color="FFFFFF" w:fill="auto"/>
          </w:tcPr>
          <w:p w14:paraId="51B1E376" w14:textId="77777777" w:rsidR="00D40151" w:rsidRDefault="00D40151" w:rsidP="00A22EDB">
            <w:pPr>
              <w:pStyle w:val="TAC"/>
              <w:rPr>
                <w:sz w:val="16"/>
                <w:szCs w:val="16"/>
              </w:rPr>
            </w:pPr>
            <w:r>
              <w:rPr>
                <w:sz w:val="16"/>
                <w:szCs w:val="16"/>
              </w:rPr>
              <w:t>SP#83</w:t>
            </w:r>
          </w:p>
        </w:tc>
        <w:tc>
          <w:tcPr>
            <w:tcW w:w="1094" w:type="dxa"/>
            <w:shd w:val="solid" w:color="FFFFFF" w:fill="auto"/>
          </w:tcPr>
          <w:p w14:paraId="307010CB" w14:textId="77777777" w:rsidR="00D40151" w:rsidRDefault="00D40151" w:rsidP="00A22ED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A22EDB">
            <w:pPr>
              <w:pStyle w:val="TAL"/>
              <w:rPr>
                <w:sz w:val="16"/>
                <w:szCs w:val="16"/>
              </w:rPr>
            </w:pPr>
            <w:r>
              <w:rPr>
                <w:sz w:val="16"/>
                <w:szCs w:val="16"/>
              </w:rPr>
              <w:t>0789</w:t>
            </w:r>
          </w:p>
        </w:tc>
        <w:tc>
          <w:tcPr>
            <w:tcW w:w="425" w:type="dxa"/>
            <w:shd w:val="solid" w:color="FFFFFF" w:fill="auto"/>
          </w:tcPr>
          <w:p w14:paraId="154E4210" w14:textId="77777777" w:rsidR="00D40151" w:rsidRDefault="00D40151" w:rsidP="00A22EDB">
            <w:pPr>
              <w:pStyle w:val="TAL"/>
              <w:rPr>
                <w:sz w:val="16"/>
                <w:szCs w:val="16"/>
              </w:rPr>
            </w:pPr>
            <w:r>
              <w:rPr>
                <w:sz w:val="16"/>
                <w:szCs w:val="16"/>
              </w:rPr>
              <w:t>-</w:t>
            </w:r>
          </w:p>
        </w:tc>
        <w:tc>
          <w:tcPr>
            <w:tcW w:w="425" w:type="dxa"/>
            <w:shd w:val="solid" w:color="FFFFFF" w:fill="auto"/>
          </w:tcPr>
          <w:p w14:paraId="7649105D" w14:textId="77777777" w:rsidR="00D40151" w:rsidRDefault="00D40151" w:rsidP="00A22EDB">
            <w:pPr>
              <w:pStyle w:val="TAL"/>
              <w:rPr>
                <w:sz w:val="16"/>
                <w:szCs w:val="16"/>
              </w:rPr>
            </w:pPr>
            <w:r>
              <w:rPr>
                <w:sz w:val="16"/>
                <w:szCs w:val="16"/>
              </w:rPr>
              <w:t>F</w:t>
            </w:r>
          </w:p>
        </w:tc>
        <w:tc>
          <w:tcPr>
            <w:tcW w:w="4820" w:type="dxa"/>
            <w:shd w:val="solid" w:color="FFFFFF" w:fill="auto"/>
          </w:tcPr>
          <w:p w14:paraId="6C05B499" w14:textId="77777777" w:rsidR="00D40151" w:rsidRDefault="00D40151" w:rsidP="00A22ED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A22EDB">
            <w:pPr>
              <w:pStyle w:val="TAC"/>
              <w:rPr>
                <w:sz w:val="16"/>
                <w:szCs w:val="16"/>
              </w:rPr>
            </w:pPr>
            <w:r>
              <w:rPr>
                <w:sz w:val="16"/>
                <w:szCs w:val="16"/>
              </w:rPr>
              <w:t>15.5.0</w:t>
            </w:r>
          </w:p>
        </w:tc>
      </w:tr>
      <w:tr w:rsidR="00D40151" w:rsidRPr="009E0DE1" w14:paraId="76E8F3BA" w14:textId="77777777" w:rsidTr="00A22EDB">
        <w:tc>
          <w:tcPr>
            <w:tcW w:w="800" w:type="dxa"/>
            <w:shd w:val="solid" w:color="FFFFFF" w:fill="auto"/>
          </w:tcPr>
          <w:p w14:paraId="02C84E7D" w14:textId="77777777" w:rsidR="00D40151" w:rsidRDefault="00D40151" w:rsidP="00A22EDB">
            <w:pPr>
              <w:pStyle w:val="TAC"/>
              <w:rPr>
                <w:sz w:val="16"/>
                <w:szCs w:val="16"/>
              </w:rPr>
            </w:pPr>
            <w:r>
              <w:rPr>
                <w:sz w:val="16"/>
                <w:szCs w:val="16"/>
              </w:rPr>
              <w:t>2019-03</w:t>
            </w:r>
          </w:p>
        </w:tc>
        <w:tc>
          <w:tcPr>
            <w:tcW w:w="800" w:type="dxa"/>
            <w:shd w:val="solid" w:color="FFFFFF" w:fill="auto"/>
          </w:tcPr>
          <w:p w14:paraId="5977B141" w14:textId="77777777" w:rsidR="00D40151" w:rsidRDefault="00D40151" w:rsidP="00A22EDB">
            <w:pPr>
              <w:pStyle w:val="TAC"/>
              <w:rPr>
                <w:sz w:val="16"/>
                <w:szCs w:val="16"/>
              </w:rPr>
            </w:pPr>
            <w:r>
              <w:rPr>
                <w:sz w:val="16"/>
                <w:szCs w:val="16"/>
              </w:rPr>
              <w:t>SP#83</w:t>
            </w:r>
          </w:p>
        </w:tc>
        <w:tc>
          <w:tcPr>
            <w:tcW w:w="1094" w:type="dxa"/>
            <w:shd w:val="solid" w:color="FFFFFF" w:fill="auto"/>
          </w:tcPr>
          <w:p w14:paraId="5FD7EC05" w14:textId="77777777" w:rsidR="00D40151" w:rsidRDefault="00D40151" w:rsidP="00A22ED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A22EDB">
            <w:pPr>
              <w:pStyle w:val="TAL"/>
              <w:rPr>
                <w:sz w:val="16"/>
                <w:szCs w:val="16"/>
              </w:rPr>
            </w:pPr>
            <w:r>
              <w:rPr>
                <w:sz w:val="16"/>
                <w:szCs w:val="16"/>
              </w:rPr>
              <w:t>0791</w:t>
            </w:r>
          </w:p>
        </w:tc>
        <w:tc>
          <w:tcPr>
            <w:tcW w:w="425" w:type="dxa"/>
            <w:shd w:val="solid" w:color="FFFFFF" w:fill="auto"/>
          </w:tcPr>
          <w:p w14:paraId="35C6CF35" w14:textId="77777777" w:rsidR="00D40151" w:rsidRDefault="00D40151" w:rsidP="00A22EDB">
            <w:pPr>
              <w:pStyle w:val="TAL"/>
              <w:rPr>
                <w:sz w:val="16"/>
                <w:szCs w:val="16"/>
              </w:rPr>
            </w:pPr>
            <w:r>
              <w:rPr>
                <w:sz w:val="16"/>
                <w:szCs w:val="16"/>
              </w:rPr>
              <w:t>3</w:t>
            </w:r>
          </w:p>
        </w:tc>
        <w:tc>
          <w:tcPr>
            <w:tcW w:w="425" w:type="dxa"/>
            <w:shd w:val="solid" w:color="FFFFFF" w:fill="auto"/>
          </w:tcPr>
          <w:p w14:paraId="2707F2DB" w14:textId="77777777" w:rsidR="00D40151" w:rsidRDefault="00D40151" w:rsidP="00A22EDB">
            <w:pPr>
              <w:pStyle w:val="TAL"/>
              <w:rPr>
                <w:sz w:val="16"/>
                <w:szCs w:val="16"/>
              </w:rPr>
            </w:pPr>
            <w:r>
              <w:rPr>
                <w:sz w:val="16"/>
                <w:szCs w:val="16"/>
              </w:rPr>
              <w:t>C</w:t>
            </w:r>
          </w:p>
        </w:tc>
        <w:tc>
          <w:tcPr>
            <w:tcW w:w="4820" w:type="dxa"/>
            <w:shd w:val="solid" w:color="FFFFFF" w:fill="auto"/>
          </w:tcPr>
          <w:p w14:paraId="76FC83C9" w14:textId="77777777" w:rsidR="00D40151" w:rsidRDefault="00D40151" w:rsidP="00A22ED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A22EDB">
            <w:pPr>
              <w:pStyle w:val="TAC"/>
              <w:rPr>
                <w:sz w:val="16"/>
                <w:szCs w:val="16"/>
              </w:rPr>
            </w:pPr>
            <w:r>
              <w:rPr>
                <w:sz w:val="16"/>
                <w:szCs w:val="16"/>
              </w:rPr>
              <w:t>15.5.0</w:t>
            </w:r>
          </w:p>
        </w:tc>
      </w:tr>
      <w:tr w:rsidR="00D40151" w:rsidRPr="009E0DE1" w14:paraId="78505FE2" w14:textId="77777777" w:rsidTr="00A22EDB">
        <w:tc>
          <w:tcPr>
            <w:tcW w:w="800" w:type="dxa"/>
            <w:shd w:val="solid" w:color="FFFFFF" w:fill="auto"/>
          </w:tcPr>
          <w:p w14:paraId="61DB16D0" w14:textId="77777777" w:rsidR="00D40151" w:rsidRDefault="00D40151" w:rsidP="00A22EDB">
            <w:pPr>
              <w:pStyle w:val="TAC"/>
              <w:rPr>
                <w:sz w:val="16"/>
                <w:szCs w:val="16"/>
              </w:rPr>
            </w:pPr>
            <w:r>
              <w:rPr>
                <w:sz w:val="16"/>
                <w:szCs w:val="16"/>
              </w:rPr>
              <w:t>2019-03</w:t>
            </w:r>
          </w:p>
        </w:tc>
        <w:tc>
          <w:tcPr>
            <w:tcW w:w="800" w:type="dxa"/>
            <w:shd w:val="solid" w:color="FFFFFF" w:fill="auto"/>
          </w:tcPr>
          <w:p w14:paraId="2D07074D" w14:textId="77777777" w:rsidR="00D40151" w:rsidRDefault="00D40151" w:rsidP="00A22EDB">
            <w:pPr>
              <w:pStyle w:val="TAC"/>
              <w:rPr>
                <w:sz w:val="16"/>
                <w:szCs w:val="16"/>
              </w:rPr>
            </w:pPr>
            <w:r>
              <w:rPr>
                <w:sz w:val="16"/>
                <w:szCs w:val="16"/>
              </w:rPr>
              <w:t>SP#83</w:t>
            </w:r>
          </w:p>
        </w:tc>
        <w:tc>
          <w:tcPr>
            <w:tcW w:w="1094" w:type="dxa"/>
            <w:shd w:val="solid" w:color="FFFFFF" w:fill="auto"/>
          </w:tcPr>
          <w:p w14:paraId="01AFD15E" w14:textId="77777777" w:rsidR="00D40151" w:rsidRDefault="00D40151" w:rsidP="00A22ED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A22EDB">
            <w:pPr>
              <w:pStyle w:val="TAL"/>
              <w:rPr>
                <w:sz w:val="16"/>
                <w:szCs w:val="16"/>
              </w:rPr>
            </w:pPr>
            <w:r>
              <w:rPr>
                <w:sz w:val="16"/>
                <w:szCs w:val="16"/>
              </w:rPr>
              <w:t>0792</w:t>
            </w:r>
          </w:p>
        </w:tc>
        <w:tc>
          <w:tcPr>
            <w:tcW w:w="425" w:type="dxa"/>
            <w:shd w:val="solid" w:color="FFFFFF" w:fill="auto"/>
          </w:tcPr>
          <w:p w14:paraId="7F5E0F28" w14:textId="77777777" w:rsidR="00D40151" w:rsidRDefault="00D40151" w:rsidP="00A22EDB">
            <w:pPr>
              <w:pStyle w:val="TAL"/>
              <w:rPr>
                <w:sz w:val="16"/>
                <w:szCs w:val="16"/>
              </w:rPr>
            </w:pPr>
            <w:r>
              <w:rPr>
                <w:sz w:val="16"/>
                <w:szCs w:val="16"/>
              </w:rPr>
              <w:t>1</w:t>
            </w:r>
          </w:p>
        </w:tc>
        <w:tc>
          <w:tcPr>
            <w:tcW w:w="425" w:type="dxa"/>
            <w:shd w:val="solid" w:color="FFFFFF" w:fill="auto"/>
          </w:tcPr>
          <w:p w14:paraId="56785CFA" w14:textId="77777777" w:rsidR="00D40151" w:rsidRDefault="00D40151" w:rsidP="00A22EDB">
            <w:pPr>
              <w:pStyle w:val="TAL"/>
              <w:rPr>
                <w:sz w:val="16"/>
                <w:szCs w:val="16"/>
              </w:rPr>
            </w:pPr>
            <w:r>
              <w:rPr>
                <w:sz w:val="16"/>
                <w:szCs w:val="16"/>
              </w:rPr>
              <w:t>F</w:t>
            </w:r>
          </w:p>
        </w:tc>
        <w:tc>
          <w:tcPr>
            <w:tcW w:w="4820" w:type="dxa"/>
            <w:shd w:val="solid" w:color="FFFFFF" w:fill="auto"/>
          </w:tcPr>
          <w:p w14:paraId="6293CEF1" w14:textId="77777777" w:rsidR="00D40151" w:rsidRDefault="00D40151" w:rsidP="00A22ED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A22EDB">
            <w:pPr>
              <w:pStyle w:val="TAC"/>
              <w:rPr>
                <w:sz w:val="16"/>
                <w:szCs w:val="16"/>
              </w:rPr>
            </w:pPr>
            <w:r>
              <w:rPr>
                <w:sz w:val="16"/>
                <w:szCs w:val="16"/>
              </w:rPr>
              <w:t>15.5.0</w:t>
            </w:r>
          </w:p>
        </w:tc>
      </w:tr>
      <w:tr w:rsidR="00D40151" w:rsidRPr="009E0DE1" w14:paraId="6F01FE3A" w14:textId="77777777" w:rsidTr="00A22EDB">
        <w:tc>
          <w:tcPr>
            <w:tcW w:w="800" w:type="dxa"/>
            <w:shd w:val="solid" w:color="FFFFFF" w:fill="auto"/>
          </w:tcPr>
          <w:p w14:paraId="3E7B6460" w14:textId="77777777" w:rsidR="00D40151" w:rsidRDefault="00D40151" w:rsidP="00A22EDB">
            <w:pPr>
              <w:pStyle w:val="TAC"/>
              <w:rPr>
                <w:sz w:val="16"/>
                <w:szCs w:val="16"/>
              </w:rPr>
            </w:pPr>
            <w:r>
              <w:rPr>
                <w:sz w:val="16"/>
                <w:szCs w:val="16"/>
              </w:rPr>
              <w:t>2019-03</w:t>
            </w:r>
          </w:p>
        </w:tc>
        <w:tc>
          <w:tcPr>
            <w:tcW w:w="800" w:type="dxa"/>
            <w:shd w:val="solid" w:color="FFFFFF" w:fill="auto"/>
          </w:tcPr>
          <w:p w14:paraId="1EC699B5" w14:textId="77777777" w:rsidR="00D40151" w:rsidRDefault="00D40151" w:rsidP="00A22EDB">
            <w:pPr>
              <w:pStyle w:val="TAC"/>
              <w:rPr>
                <w:sz w:val="16"/>
                <w:szCs w:val="16"/>
              </w:rPr>
            </w:pPr>
            <w:r>
              <w:rPr>
                <w:sz w:val="16"/>
                <w:szCs w:val="16"/>
              </w:rPr>
              <w:t>SP#83</w:t>
            </w:r>
          </w:p>
        </w:tc>
        <w:tc>
          <w:tcPr>
            <w:tcW w:w="1094" w:type="dxa"/>
            <w:shd w:val="solid" w:color="FFFFFF" w:fill="auto"/>
          </w:tcPr>
          <w:p w14:paraId="44037EA2" w14:textId="77777777" w:rsidR="00D40151" w:rsidRDefault="00D40151" w:rsidP="00A22ED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A22EDB">
            <w:pPr>
              <w:pStyle w:val="TAL"/>
              <w:rPr>
                <w:sz w:val="16"/>
                <w:szCs w:val="16"/>
              </w:rPr>
            </w:pPr>
            <w:r>
              <w:rPr>
                <w:sz w:val="16"/>
                <w:szCs w:val="16"/>
              </w:rPr>
              <w:t>0793</w:t>
            </w:r>
          </w:p>
        </w:tc>
        <w:tc>
          <w:tcPr>
            <w:tcW w:w="425" w:type="dxa"/>
            <w:shd w:val="solid" w:color="FFFFFF" w:fill="auto"/>
          </w:tcPr>
          <w:p w14:paraId="77B79F81" w14:textId="77777777" w:rsidR="00D40151" w:rsidRDefault="00D40151" w:rsidP="00A22EDB">
            <w:pPr>
              <w:pStyle w:val="TAL"/>
              <w:rPr>
                <w:sz w:val="16"/>
                <w:szCs w:val="16"/>
              </w:rPr>
            </w:pPr>
            <w:r>
              <w:rPr>
                <w:sz w:val="16"/>
                <w:szCs w:val="16"/>
              </w:rPr>
              <w:t>2</w:t>
            </w:r>
          </w:p>
        </w:tc>
        <w:tc>
          <w:tcPr>
            <w:tcW w:w="425" w:type="dxa"/>
            <w:shd w:val="solid" w:color="FFFFFF" w:fill="auto"/>
          </w:tcPr>
          <w:p w14:paraId="5A6F0961" w14:textId="77777777" w:rsidR="00D40151" w:rsidRDefault="00D40151" w:rsidP="00A22EDB">
            <w:pPr>
              <w:pStyle w:val="TAL"/>
              <w:rPr>
                <w:sz w:val="16"/>
                <w:szCs w:val="16"/>
              </w:rPr>
            </w:pPr>
            <w:r>
              <w:rPr>
                <w:sz w:val="16"/>
                <w:szCs w:val="16"/>
              </w:rPr>
              <w:t>F</w:t>
            </w:r>
          </w:p>
        </w:tc>
        <w:tc>
          <w:tcPr>
            <w:tcW w:w="4820" w:type="dxa"/>
            <w:shd w:val="solid" w:color="FFFFFF" w:fill="auto"/>
          </w:tcPr>
          <w:p w14:paraId="70C7AF45" w14:textId="77777777" w:rsidR="00D40151" w:rsidRDefault="00D40151" w:rsidP="00A22ED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A22EDB">
            <w:pPr>
              <w:pStyle w:val="TAC"/>
              <w:rPr>
                <w:sz w:val="16"/>
                <w:szCs w:val="16"/>
              </w:rPr>
            </w:pPr>
            <w:r>
              <w:rPr>
                <w:sz w:val="16"/>
                <w:szCs w:val="16"/>
              </w:rPr>
              <w:t>15.5.0</w:t>
            </w:r>
          </w:p>
        </w:tc>
      </w:tr>
      <w:tr w:rsidR="00D40151" w:rsidRPr="009E0DE1" w14:paraId="2A23CB7F" w14:textId="77777777" w:rsidTr="00A22EDB">
        <w:tc>
          <w:tcPr>
            <w:tcW w:w="800" w:type="dxa"/>
            <w:shd w:val="solid" w:color="FFFFFF" w:fill="auto"/>
          </w:tcPr>
          <w:p w14:paraId="3A82F733" w14:textId="77777777" w:rsidR="00D40151" w:rsidRDefault="00D40151" w:rsidP="00A22EDB">
            <w:pPr>
              <w:pStyle w:val="TAC"/>
              <w:rPr>
                <w:sz w:val="16"/>
                <w:szCs w:val="16"/>
              </w:rPr>
            </w:pPr>
            <w:r>
              <w:rPr>
                <w:sz w:val="16"/>
                <w:szCs w:val="16"/>
              </w:rPr>
              <w:t>2019-03</w:t>
            </w:r>
          </w:p>
        </w:tc>
        <w:tc>
          <w:tcPr>
            <w:tcW w:w="800" w:type="dxa"/>
            <w:shd w:val="solid" w:color="FFFFFF" w:fill="auto"/>
          </w:tcPr>
          <w:p w14:paraId="4D522A61" w14:textId="77777777" w:rsidR="00D40151" w:rsidRDefault="00D40151" w:rsidP="00A22EDB">
            <w:pPr>
              <w:pStyle w:val="TAC"/>
              <w:rPr>
                <w:sz w:val="16"/>
                <w:szCs w:val="16"/>
              </w:rPr>
            </w:pPr>
            <w:r>
              <w:rPr>
                <w:sz w:val="16"/>
                <w:szCs w:val="16"/>
              </w:rPr>
              <w:t>SP#83</w:t>
            </w:r>
          </w:p>
        </w:tc>
        <w:tc>
          <w:tcPr>
            <w:tcW w:w="1094" w:type="dxa"/>
            <w:shd w:val="solid" w:color="FFFFFF" w:fill="auto"/>
          </w:tcPr>
          <w:p w14:paraId="6430B6AF" w14:textId="77777777" w:rsidR="00D40151" w:rsidRDefault="00D40151" w:rsidP="00A22ED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A22EDB">
            <w:pPr>
              <w:pStyle w:val="TAL"/>
              <w:rPr>
                <w:sz w:val="16"/>
                <w:szCs w:val="16"/>
              </w:rPr>
            </w:pPr>
            <w:r>
              <w:rPr>
                <w:sz w:val="16"/>
                <w:szCs w:val="16"/>
              </w:rPr>
              <w:t>0797</w:t>
            </w:r>
          </w:p>
        </w:tc>
        <w:tc>
          <w:tcPr>
            <w:tcW w:w="425" w:type="dxa"/>
            <w:shd w:val="solid" w:color="FFFFFF" w:fill="auto"/>
          </w:tcPr>
          <w:p w14:paraId="327521E2" w14:textId="77777777" w:rsidR="00D40151" w:rsidRDefault="00D40151" w:rsidP="00A22EDB">
            <w:pPr>
              <w:pStyle w:val="TAL"/>
              <w:rPr>
                <w:sz w:val="16"/>
                <w:szCs w:val="16"/>
              </w:rPr>
            </w:pPr>
            <w:r>
              <w:rPr>
                <w:sz w:val="16"/>
                <w:szCs w:val="16"/>
              </w:rPr>
              <w:t>2</w:t>
            </w:r>
          </w:p>
        </w:tc>
        <w:tc>
          <w:tcPr>
            <w:tcW w:w="425" w:type="dxa"/>
            <w:shd w:val="solid" w:color="FFFFFF" w:fill="auto"/>
          </w:tcPr>
          <w:p w14:paraId="52A1B4A4" w14:textId="77777777" w:rsidR="00D40151" w:rsidRDefault="00D40151" w:rsidP="00A22EDB">
            <w:pPr>
              <w:pStyle w:val="TAL"/>
              <w:rPr>
                <w:sz w:val="16"/>
                <w:szCs w:val="16"/>
              </w:rPr>
            </w:pPr>
            <w:r>
              <w:rPr>
                <w:sz w:val="16"/>
                <w:szCs w:val="16"/>
              </w:rPr>
              <w:t>F</w:t>
            </w:r>
          </w:p>
        </w:tc>
        <w:tc>
          <w:tcPr>
            <w:tcW w:w="4820" w:type="dxa"/>
            <w:shd w:val="solid" w:color="FFFFFF" w:fill="auto"/>
          </w:tcPr>
          <w:p w14:paraId="209BD3BE" w14:textId="77777777" w:rsidR="00D40151" w:rsidRDefault="00D40151" w:rsidP="00A22ED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A22EDB">
            <w:pPr>
              <w:pStyle w:val="TAC"/>
              <w:rPr>
                <w:sz w:val="16"/>
                <w:szCs w:val="16"/>
              </w:rPr>
            </w:pPr>
            <w:r>
              <w:rPr>
                <w:sz w:val="16"/>
                <w:szCs w:val="16"/>
              </w:rPr>
              <w:t>15.5.0</w:t>
            </w:r>
          </w:p>
        </w:tc>
      </w:tr>
      <w:tr w:rsidR="00D40151" w:rsidRPr="009E0DE1" w14:paraId="09FB41DB" w14:textId="77777777" w:rsidTr="00A22EDB">
        <w:tc>
          <w:tcPr>
            <w:tcW w:w="800" w:type="dxa"/>
            <w:shd w:val="solid" w:color="FFFFFF" w:fill="auto"/>
          </w:tcPr>
          <w:p w14:paraId="3A42A0FA" w14:textId="77777777" w:rsidR="00D40151" w:rsidRDefault="00D40151" w:rsidP="00A22EDB">
            <w:pPr>
              <w:pStyle w:val="TAC"/>
              <w:rPr>
                <w:sz w:val="16"/>
                <w:szCs w:val="16"/>
              </w:rPr>
            </w:pPr>
            <w:r>
              <w:rPr>
                <w:sz w:val="16"/>
                <w:szCs w:val="16"/>
              </w:rPr>
              <w:t>2019-03</w:t>
            </w:r>
          </w:p>
        </w:tc>
        <w:tc>
          <w:tcPr>
            <w:tcW w:w="800" w:type="dxa"/>
            <w:shd w:val="solid" w:color="FFFFFF" w:fill="auto"/>
          </w:tcPr>
          <w:p w14:paraId="2926687E" w14:textId="77777777" w:rsidR="00D40151" w:rsidRDefault="00D40151" w:rsidP="00A22EDB">
            <w:pPr>
              <w:pStyle w:val="TAC"/>
              <w:rPr>
                <w:sz w:val="16"/>
                <w:szCs w:val="16"/>
              </w:rPr>
            </w:pPr>
            <w:r>
              <w:rPr>
                <w:sz w:val="16"/>
                <w:szCs w:val="16"/>
              </w:rPr>
              <w:t>SP#83</w:t>
            </w:r>
          </w:p>
        </w:tc>
        <w:tc>
          <w:tcPr>
            <w:tcW w:w="1094" w:type="dxa"/>
            <w:shd w:val="solid" w:color="FFFFFF" w:fill="auto"/>
          </w:tcPr>
          <w:p w14:paraId="4183832A" w14:textId="77777777" w:rsidR="00D40151" w:rsidRDefault="00D40151" w:rsidP="00A22ED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A22EDB">
            <w:pPr>
              <w:pStyle w:val="TAL"/>
              <w:rPr>
                <w:sz w:val="16"/>
                <w:szCs w:val="16"/>
              </w:rPr>
            </w:pPr>
            <w:r>
              <w:rPr>
                <w:sz w:val="16"/>
                <w:szCs w:val="16"/>
              </w:rPr>
              <w:t>0806</w:t>
            </w:r>
          </w:p>
        </w:tc>
        <w:tc>
          <w:tcPr>
            <w:tcW w:w="425" w:type="dxa"/>
            <w:shd w:val="solid" w:color="FFFFFF" w:fill="auto"/>
          </w:tcPr>
          <w:p w14:paraId="0BBE50CE" w14:textId="77777777" w:rsidR="00D40151" w:rsidRDefault="00D40151" w:rsidP="00A22EDB">
            <w:pPr>
              <w:pStyle w:val="TAL"/>
              <w:rPr>
                <w:sz w:val="16"/>
                <w:szCs w:val="16"/>
              </w:rPr>
            </w:pPr>
            <w:r>
              <w:rPr>
                <w:sz w:val="16"/>
                <w:szCs w:val="16"/>
              </w:rPr>
              <w:t>3</w:t>
            </w:r>
          </w:p>
        </w:tc>
        <w:tc>
          <w:tcPr>
            <w:tcW w:w="425" w:type="dxa"/>
            <w:shd w:val="solid" w:color="FFFFFF" w:fill="auto"/>
          </w:tcPr>
          <w:p w14:paraId="1F2E9487" w14:textId="77777777" w:rsidR="00D40151" w:rsidRDefault="00D40151" w:rsidP="00A22EDB">
            <w:pPr>
              <w:pStyle w:val="TAL"/>
              <w:rPr>
                <w:sz w:val="16"/>
                <w:szCs w:val="16"/>
              </w:rPr>
            </w:pPr>
            <w:r>
              <w:rPr>
                <w:sz w:val="16"/>
                <w:szCs w:val="16"/>
              </w:rPr>
              <w:t>F</w:t>
            </w:r>
          </w:p>
        </w:tc>
        <w:tc>
          <w:tcPr>
            <w:tcW w:w="4820" w:type="dxa"/>
            <w:shd w:val="solid" w:color="FFFFFF" w:fill="auto"/>
          </w:tcPr>
          <w:p w14:paraId="5904C087" w14:textId="77777777" w:rsidR="00D40151" w:rsidRDefault="00D40151" w:rsidP="00A22ED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A22EDB">
            <w:pPr>
              <w:pStyle w:val="TAC"/>
              <w:rPr>
                <w:sz w:val="16"/>
                <w:szCs w:val="16"/>
              </w:rPr>
            </w:pPr>
            <w:r>
              <w:rPr>
                <w:sz w:val="16"/>
                <w:szCs w:val="16"/>
              </w:rPr>
              <w:t>15.5.0</w:t>
            </w:r>
          </w:p>
        </w:tc>
      </w:tr>
      <w:tr w:rsidR="00D40151" w:rsidRPr="009E0DE1" w14:paraId="3C2029AF" w14:textId="77777777" w:rsidTr="00A22EDB">
        <w:tc>
          <w:tcPr>
            <w:tcW w:w="800" w:type="dxa"/>
            <w:shd w:val="solid" w:color="FFFFFF" w:fill="auto"/>
          </w:tcPr>
          <w:p w14:paraId="071A361E" w14:textId="77777777" w:rsidR="00D40151" w:rsidRDefault="00D40151" w:rsidP="00A22EDB">
            <w:pPr>
              <w:pStyle w:val="TAC"/>
              <w:rPr>
                <w:sz w:val="16"/>
                <w:szCs w:val="16"/>
              </w:rPr>
            </w:pPr>
            <w:r>
              <w:rPr>
                <w:sz w:val="16"/>
                <w:szCs w:val="16"/>
              </w:rPr>
              <w:t>2019-03</w:t>
            </w:r>
          </w:p>
        </w:tc>
        <w:tc>
          <w:tcPr>
            <w:tcW w:w="800" w:type="dxa"/>
            <w:shd w:val="solid" w:color="FFFFFF" w:fill="auto"/>
          </w:tcPr>
          <w:p w14:paraId="139AE249" w14:textId="77777777" w:rsidR="00D40151" w:rsidRDefault="00D40151" w:rsidP="00A22EDB">
            <w:pPr>
              <w:pStyle w:val="TAC"/>
              <w:rPr>
                <w:sz w:val="16"/>
                <w:szCs w:val="16"/>
              </w:rPr>
            </w:pPr>
            <w:r>
              <w:rPr>
                <w:sz w:val="16"/>
                <w:szCs w:val="16"/>
              </w:rPr>
              <w:t>SP#83</w:t>
            </w:r>
          </w:p>
        </w:tc>
        <w:tc>
          <w:tcPr>
            <w:tcW w:w="1094" w:type="dxa"/>
            <w:shd w:val="solid" w:color="FFFFFF" w:fill="auto"/>
          </w:tcPr>
          <w:p w14:paraId="37E7C5A4" w14:textId="77777777" w:rsidR="00D40151" w:rsidRDefault="00D40151" w:rsidP="00A22ED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A22EDB">
            <w:pPr>
              <w:pStyle w:val="TAL"/>
              <w:rPr>
                <w:sz w:val="16"/>
                <w:szCs w:val="16"/>
              </w:rPr>
            </w:pPr>
            <w:r>
              <w:rPr>
                <w:sz w:val="16"/>
                <w:szCs w:val="16"/>
              </w:rPr>
              <w:t>0808</w:t>
            </w:r>
          </w:p>
        </w:tc>
        <w:tc>
          <w:tcPr>
            <w:tcW w:w="425" w:type="dxa"/>
            <w:shd w:val="solid" w:color="FFFFFF" w:fill="auto"/>
          </w:tcPr>
          <w:p w14:paraId="7E5D2DEF" w14:textId="77777777" w:rsidR="00D40151" w:rsidRDefault="00D40151" w:rsidP="00A22EDB">
            <w:pPr>
              <w:pStyle w:val="TAL"/>
              <w:rPr>
                <w:sz w:val="16"/>
                <w:szCs w:val="16"/>
              </w:rPr>
            </w:pPr>
            <w:r>
              <w:rPr>
                <w:sz w:val="16"/>
                <w:szCs w:val="16"/>
              </w:rPr>
              <w:t>-</w:t>
            </w:r>
          </w:p>
        </w:tc>
        <w:tc>
          <w:tcPr>
            <w:tcW w:w="425" w:type="dxa"/>
            <w:shd w:val="solid" w:color="FFFFFF" w:fill="auto"/>
          </w:tcPr>
          <w:p w14:paraId="57B81E43" w14:textId="77777777" w:rsidR="00D40151" w:rsidRDefault="00D40151" w:rsidP="00A22EDB">
            <w:pPr>
              <w:pStyle w:val="TAL"/>
              <w:rPr>
                <w:sz w:val="16"/>
                <w:szCs w:val="16"/>
              </w:rPr>
            </w:pPr>
            <w:r>
              <w:rPr>
                <w:sz w:val="16"/>
                <w:szCs w:val="16"/>
              </w:rPr>
              <w:t>F</w:t>
            </w:r>
          </w:p>
        </w:tc>
        <w:tc>
          <w:tcPr>
            <w:tcW w:w="4820" w:type="dxa"/>
            <w:shd w:val="solid" w:color="FFFFFF" w:fill="auto"/>
          </w:tcPr>
          <w:p w14:paraId="4D6DD4AB" w14:textId="77777777" w:rsidR="00D40151" w:rsidRDefault="00D40151" w:rsidP="00A22ED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A22EDB">
            <w:pPr>
              <w:pStyle w:val="TAC"/>
              <w:rPr>
                <w:sz w:val="16"/>
                <w:szCs w:val="16"/>
              </w:rPr>
            </w:pPr>
            <w:r>
              <w:rPr>
                <w:sz w:val="16"/>
                <w:szCs w:val="16"/>
              </w:rPr>
              <w:t>15.5.0</w:t>
            </w:r>
          </w:p>
        </w:tc>
      </w:tr>
      <w:tr w:rsidR="00D40151" w:rsidRPr="009E0DE1" w14:paraId="2AE4CE29" w14:textId="77777777" w:rsidTr="00A22EDB">
        <w:tc>
          <w:tcPr>
            <w:tcW w:w="800" w:type="dxa"/>
            <w:shd w:val="solid" w:color="FFFFFF" w:fill="auto"/>
          </w:tcPr>
          <w:p w14:paraId="38EBFAE3" w14:textId="77777777" w:rsidR="00D40151" w:rsidRDefault="00D40151" w:rsidP="00A22EDB">
            <w:pPr>
              <w:pStyle w:val="TAC"/>
              <w:rPr>
                <w:sz w:val="16"/>
                <w:szCs w:val="16"/>
              </w:rPr>
            </w:pPr>
            <w:r>
              <w:rPr>
                <w:sz w:val="16"/>
                <w:szCs w:val="16"/>
              </w:rPr>
              <w:t>2019-03</w:t>
            </w:r>
          </w:p>
        </w:tc>
        <w:tc>
          <w:tcPr>
            <w:tcW w:w="800" w:type="dxa"/>
            <w:shd w:val="solid" w:color="FFFFFF" w:fill="auto"/>
          </w:tcPr>
          <w:p w14:paraId="5004A7E9" w14:textId="77777777" w:rsidR="00D40151" w:rsidRDefault="00D40151" w:rsidP="00A22EDB">
            <w:pPr>
              <w:pStyle w:val="TAC"/>
              <w:rPr>
                <w:sz w:val="16"/>
                <w:szCs w:val="16"/>
              </w:rPr>
            </w:pPr>
            <w:r>
              <w:rPr>
                <w:sz w:val="16"/>
                <w:szCs w:val="16"/>
              </w:rPr>
              <w:t>SP#83</w:t>
            </w:r>
          </w:p>
        </w:tc>
        <w:tc>
          <w:tcPr>
            <w:tcW w:w="1094" w:type="dxa"/>
            <w:shd w:val="solid" w:color="FFFFFF" w:fill="auto"/>
          </w:tcPr>
          <w:p w14:paraId="5DAA807E" w14:textId="77777777" w:rsidR="00D40151" w:rsidRDefault="00D40151" w:rsidP="00A22ED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A22EDB">
            <w:pPr>
              <w:pStyle w:val="TAL"/>
              <w:rPr>
                <w:sz w:val="16"/>
                <w:szCs w:val="16"/>
              </w:rPr>
            </w:pPr>
            <w:r>
              <w:rPr>
                <w:sz w:val="16"/>
                <w:szCs w:val="16"/>
              </w:rPr>
              <w:t>0818</w:t>
            </w:r>
          </w:p>
        </w:tc>
        <w:tc>
          <w:tcPr>
            <w:tcW w:w="425" w:type="dxa"/>
            <w:shd w:val="solid" w:color="FFFFFF" w:fill="auto"/>
          </w:tcPr>
          <w:p w14:paraId="16E8866B" w14:textId="77777777" w:rsidR="00D40151" w:rsidRDefault="00D40151" w:rsidP="00A22EDB">
            <w:pPr>
              <w:pStyle w:val="TAL"/>
              <w:rPr>
                <w:sz w:val="16"/>
                <w:szCs w:val="16"/>
              </w:rPr>
            </w:pPr>
            <w:r>
              <w:rPr>
                <w:sz w:val="16"/>
                <w:szCs w:val="16"/>
              </w:rPr>
              <w:t>-</w:t>
            </w:r>
          </w:p>
        </w:tc>
        <w:tc>
          <w:tcPr>
            <w:tcW w:w="425" w:type="dxa"/>
            <w:shd w:val="solid" w:color="FFFFFF" w:fill="auto"/>
          </w:tcPr>
          <w:p w14:paraId="7179670C" w14:textId="77777777" w:rsidR="00D40151" w:rsidRDefault="00D40151" w:rsidP="00A22EDB">
            <w:pPr>
              <w:pStyle w:val="TAL"/>
              <w:rPr>
                <w:sz w:val="16"/>
                <w:szCs w:val="16"/>
              </w:rPr>
            </w:pPr>
            <w:r>
              <w:rPr>
                <w:sz w:val="16"/>
                <w:szCs w:val="16"/>
              </w:rPr>
              <w:t>F</w:t>
            </w:r>
          </w:p>
        </w:tc>
        <w:tc>
          <w:tcPr>
            <w:tcW w:w="4820" w:type="dxa"/>
            <w:shd w:val="solid" w:color="FFFFFF" w:fill="auto"/>
          </w:tcPr>
          <w:p w14:paraId="59732FB1" w14:textId="77777777" w:rsidR="00D40151" w:rsidRDefault="00D40151" w:rsidP="00A22ED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A22EDB">
            <w:pPr>
              <w:pStyle w:val="TAC"/>
              <w:rPr>
                <w:sz w:val="16"/>
                <w:szCs w:val="16"/>
              </w:rPr>
            </w:pPr>
            <w:r>
              <w:rPr>
                <w:sz w:val="16"/>
                <w:szCs w:val="16"/>
              </w:rPr>
              <w:t>15.5.0</w:t>
            </w:r>
          </w:p>
        </w:tc>
      </w:tr>
      <w:tr w:rsidR="00D40151" w:rsidRPr="009E0DE1" w14:paraId="0DB0519B" w14:textId="77777777" w:rsidTr="00A22EDB">
        <w:tc>
          <w:tcPr>
            <w:tcW w:w="800" w:type="dxa"/>
            <w:shd w:val="solid" w:color="FFFFFF" w:fill="auto"/>
          </w:tcPr>
          <w:p w14:paraId="26C5BFE8" w14:textId="77777777" w:rsidR="00D40151" w:rsidRDefault="00D40151" w:rsidP="00A22EDB">
            <w:pPr>
              <w:pStyle w:val="TAC"/>
              <w:rPr>
                <w:sz w:val="16"/>
                <w:szCs w:val="16"/>
              </w:rPr>
            </w:pPr>
            <w:r>
              <w:rPr>
                <w:sz w:val="16"/>
                <w:szCs w:val="16"/>
              </w:rPr>
              <w:t>2019-03</w:t>
            </w:r>
          </w:p>
        </w:tc>
        <w:tc>
          <w:tcPr>
            <w:tcW w:w="800" w:type="dxa"/>
            <w:shd w:val="solid" w:color="FFFFFF" w:fill="auto"/>
          </w:tcPr>
          <w:p w14:paraId="0B5FE5ED" w14:textId="77777777" w:rsidR="00D40151" w:rsidRDefault="00D40151" w:rsidP="00A22EDB">
            <w:pPr>
              <w:pStyle w:val="TAC"/>
              <w:rPr>
                <w:sz w:val="16"/>
                <w:szCs w:val="16"/>
              </w:rPr>
            </w:pPr>
            <w:r>
              <w:rPr>
                <w:sz w:val="16"/>
                <w:szCs w:val="16"/>
              </w:rPr>
              <w:t>SP#83</w:t>
            </w:r>
          </w:p>
        </w:tc>
        <w:tc>
          <w:tcPr>
            <w:tcW w:w="1094" w:type="dxa"/>
            <w:shd w:val="solid" w:color="FFFFFF" w:fill="auto"/>
          </w:tcPr>
          <w:p w14:paraId="790462E0" w14:textId="77777777" w:rsidR="00D40151" w:rsidRDefault="00D40151" w:rsidP="00A22ED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A22EDB">
            <w:pPr>
              <w:pStyle w:val="TAL"/>
              <w:rPr>
                <w:sz w:val="16"/>
                <w:szCs w:val="16"/>
              </w:rPr>
            </w:pPr>
            <w:r>
              <w:rPr>
                <w:sz w:val="16"/>
                <w:szCs w:val="16"/>
              </w:rPr>
              <w:t>0824</w:t>
            </w:r>
          </w:p>
        </w:tc>
        <w:tc>
          <w:tcPr>
            <w:tcW w:w="425" w:type="dxa"/>
            <w:shd w:val="solid" w:color="FFFFFF" w:fill="auto"/>
          </w:tcPr>
          <w:p w14:paraId="4344BFC0" w14:textId="77777777" w:rsidR="00D40151" w:rsidRDefault="00D40151" w:rsidP="00A22EDB">
            <w:pPr>
              <w:pStyle w:val="TAL"/>
              <w:rPr>
                <w:sz w:val="16"/>
                <w:szCs w:val="16"/>
              </w:rPr>
            </w:pPr>
            <w:r>
              <w:rPr>
                <w:sz w:val="16"/>
                <w:szCs w:val="16"/>
              </w:rPr>
              <w:t>6</w:t>
            </w:r>
          </w:p>
        </w:tc>
        <w:tc>
          <w:tcPr>
            <w:tcW w:w="425" w:type="dxa"/>
            <w:shd w:val="solid" w:color="FFFFFF" w:fill="auto"/>
          </w:tcPr>
          <w:p w14:paraId="3F7D0ECD" w14:textId="77777777" w:rsidR="00D40151" w:rsidRDefault="00D40151" w:rsidP="00A22EDB">
            <w:pPr>
              <w:pStyle w:val="TAL"/>
              <w:rPr>
                <w:sz w:val="16"/>
                <w:szCs w:val="16"/>
              </w:rPr>
            </w:pPr>
            <w:r>
              <w:rPr>
                <w:sz w:val="16"/>
                <w:szCs w:val="16"/>
              </w:rPr>
              <w:t>F</w:t>
            </w:r>
          </w:p>
        </w:tc>
        <w:tc>
          <w:tcPr>
            <w:tcW w:w="4820" w:type="dxa"/>
            <w:shd w:val="solid" w:color="FFFFFF" w:fill="auto"/>
          </w:tcPr>
          <w:p w14:paraId="3BADB773" w14:textId="77777777" w:rsidR="00D40151" w:rsidRDefault="00D40151" w:rsidP="00A22ED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A22EDB">
            <w:pPr>
              <w:pStyle w:val="TAC"/>
              <w:rPr>
                <w:sz w:val="16"/>
                <w:szCs w:val="16"/>
              </w:rPr>
            </w:pPr>
            <w:r>
              <w:rPr>
                <w:sz w:val="16"/>
                <w:szCs w:val="16"/>
              </w:rPr>
              <w:t>15.5.0</w:t>
            </w:r>
          </w:p>
        </w:tc>
      </w:tr>
      <w:tr w:rsidR="00D40151" w:rsidRPr="009E0DE1" w14:paraId="5DA2985E" w14:textId="77777777" w:rsidTr="00A22EDB">
        <w:tc>
          <w:tcPr>
            <w:tcW w:w="800" w:type="dxa"/>
            <w:shd w:val="solid" w:color="FFFFFF" w:fill="auto"/>
          </w:tcPr>
          <w:p w14:paraId="40374E1F" w14:textId="77777777" w:rsidR="00D40151" w:rsidRDefault="00D40151" w:rsidP="00A22EDB">
            <w:pPr>
              <w:pStyle w:val="TAC"/>
              <w:rPr>
                <w:sz w:val="16"/>
                <w:szCs w:val="16"/>
              </w:rPr>
            </w:pPr>
            <w:r>
              <w:rPr>
                <w:sz w:val="16"/>
                <w:szCs w:val="16"/>
              </w:rPr>
              <w:t>2019-03</w:t>
            </w:r>
          </w:p>
        </w:tc>
        <w:tc>
          <w:tcPr>
            <w:tcW w:w="800" w:type="dxa"/>
            <w:shd w:val="solid" w:color="FFFFFF" w:fill="auto"/>
          </w:tcPr>
          <w:p w14:paraId="24BCD88D" w14:textId="77777777" w:rsidR="00D40151" w:rsidRDefault="00D40151" w:rsidP="00A22EDB">
            <w:pPr>
              <w:pStyle w:val="TAC"/>
              <w:rPr>
                <w:sz w:val="16"/>
                <w:szCs w:val="16"/>
              </w:rPr>
            </w:pPr>
            <w:r>
              <w:rPr>
                <w:sz w:val="16"/>
                <w:szCs w:val="16"/>
              </w:rPr>
              <w:t>SP#83</w:t>
            </w:r>
          </w:p>
        </w:tc>
        <w:tc>
          <w:tcPr>
            <w:tcW w:w="1094" w:type="dxa"/>
            <w:shd w:val="solid" w:color="FFFFFF" w:fill="auto"/>
          </w:tcPr>
          <w:p w14:paraId="7BCC522A" w14:textId="77777777" w:rsidR="00D40151" w:rsidRDefault="00D40151" w:rsidP="00A22ED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A22EDB">
            <w:pPr>
              <w:pStyle w:val="TAL"/>
              <w:rPr>
                <w:sz w:val="16"/>
                <w:szCs w:val="16"/>
              </w:rPr>
            </w:pPr>
            <w:r>
              <w:rPr>
                <w:sz w:val="16"/>
                <w:szCs w:val="16"/>
              </w:rPr>
              <w:t>0833</w:t>
            </w:r>
          </w:p>
        </w:tc>
        <w:tc>
          <w:tcPr>
            <w:tcW w:w="425" w:type="dxa"/>
            <w:shd w:val="solid" w:color="FFFFFF" w:fill="auto"/>
          </w:tcPr>
          <w:p w14:paraId="087E1E84" w14:textId="77777777" w:rsidR="00D40151" w:rsidRDefault="00D40151" w:rsidP="00A22EDB">
            <w:pPr>
              <w:pStyle w:val="TAL"/>
              <w:rPr>
                <w:sz w:val="16"/>
                <w:szCs w:val="16"/>
              </w:rPr>
            </w:pPr>
            <w:r>
              <w:rPr>
                <w:sz w:val="16"/>
                <w:szCs w:val="16"/>
              </w:rPr>
              <w:t>-</w:t>
            </w:r>
          </w:p>
        </w:tc>
        <w:tc>
          <w:tcPr>
            <w:tcW w:w="425" w:type="dxa"/>
            <w:shd w:val="solid" w:color="FFFFFF" w:fill="auto"/>
          </w:tcPr>
          <w:p w14:paraId="696551C4" w14:textId="77777777" w:rsidR="00D40151" w:rsidRDefault="00D40151" w:rsidP="00A22EDB">
            <w:pPr>
              <w:pStyle w:val="TAL"/>
              <w:rPr>
                <w:sz w:val="16"/>
                <w:szCs w:val="16"/>
              </w:rPr>
            </w:pPr>
            <w:r>
              <w:rPr>
                <w:sz w:val="16"/>
                <w:szCs w:val="16"/>
              </w:rPr>
              <w:t>F</w:t>
            </w:r>
          </w:p>
        </w:tc>
        <w:tc>
          <w:tcPr>
            <w:tcW w:w="4820" w:type="dxa"/>
            <w:shd w:val="solid" w:color="FFFFFF" w:fill="auto"/>
          </w:tcPr>
          <w:p w14:paraId="6EFEC5A9" w14:textId="77777777" w:rsidR="00D40151" w:rsidRDefault="00D40151" w:rsidP="00A22ED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A22EDB">
            <w:pPr>
              <w:pStyle w:val="TAC"/>
              <w:rPr>
                <w:sz w:val="16"/>
                <w:szCs w:val="16"/>
              </w:rPr>
            </w:pPr>
            <w:r>
              <w:rPr>
                <w:sz w:val="16"/>
                <w:szCs w:val="16"/>
              </w:rPr>
              <w:t>15.5.0</w:t>
            </w:r>
          </w:p>
        </w:tc>
      </w:tr>
      <w:tr w:rsidR="00D40151" w:rsidRPr="009E0DE1" w14:paraId="711E7FD3" w14:textId="77777777" w:rsidTr="00A22EDB">
        <w:tc>
          <w:tcPr>
            <w:tcW w:w="800" w:type="dxa"/>
            <w:shd w:val="solid" w:color="FFFFFF" w:fill="auto"/>
          </w:tcPr>
          <w:p w14:paraId="41BC4762" w14:textId="77777777" w:rsidR="00D40151" w:rsidRDefault="00D40151" w:rsidP="00A22EDB">
            <w:pPr>
              <w:pStyle w:val="TAC"/>
              <w:rPr>
                <w:sz w:val="16"/>
                <w:szCs w:val="16"/>
              </w:rPr>
            </w:pPr>
            <w:r>
              <w:rPr>
                <w:sz w:val="16"/>
                <w:szCs w:val="16"/>
              </w:rPr>
              <w:t>2019-03</w:t>
            </w:r>
          </w:p>
        </w:tc>
        <w:tc>
          <w:tcPr>
            <w:tcW w:w="800" w:type="dxa"/>
            <w:shd w:val="solid" w:color="FFFFFF" w:fill="auto"/>
          </w:tcPr>
          <w:p w14:paraId="6F0B5064" w14:textId="77777777" w:rsidR="00D40151" w:rsidRDefault="00D40151" w:rsidP="00A22EDB">
            <w:pPr>
              <w:pStyle w:val="TAC"/>
              <w:rPr>
                <w:sz w:val="16"/>
                <w:szCs w:val="16"/>
              </w:rPr>
            </w:pPr>
            <w:r>
              <w:rPr>
                <w:sz w:val="16"/>
                <w:szCs w:val="16"/>
              </w:rPr>
              <w:t>SP#83</w:t>
            </w:r>
          </w:p>
        </w:tc>
        <w:tc>
          <w:tcPr>
            <w:tcW w:w="1094" w:type="dxa"/>
            <w:shd w:val="solid" w:color="FFFFFF" w:fill="auto"/>
          </w:tcPr>
          <w:p w14:paraId="20180BB5" w14:textId="77777777" w:rsidR="00D40151" w:rsidRDefault="00D40151" w:rsidP="00A22ED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A22EDB">
            <w:pPr>
              <w:pStyle w:val="TAL"/>
              <w:rPr>
                <w:sz w:val="16"/>
                <w:szCs w:val="16"/>
              </w:rPr>
            </w:pPr>
            <w:r>
              <w:rPr>
                <w:sz w:val="16"/>
                <w:szCs w:val="16"/>
              </w:rPr>
              <w:t>0834</w:t>
            </w:r>
          </w:p>
        </w:tc>
        <w:tc>
          <w:tcPr>
            <w:tcW w:w="425" w:type="dxa"/>
            <w:shd w:val="solid" w:color="FFFFFF" w:fill="auto"/>
          </w:tcPr>
          <w:p w14:paraId="0E683EDC" w14:textId="77777777" w:rsidR="00D40151" w:rsidRDefault="00D40151" w:rsidP="00A22EDB">
            <w:pPr>
              <w:pStyle w:val="TAL"/>
              <w:rPr>
                <w:sz w:val="16"/>
                <w:szCs w:val="16"/>
              </w:rPr>
            </w:pPr>
            <w:r>
              <w:rPr>
                <w:sz w:val="16"/>
                <w:szCs w:val="16"/>
              </w:rPr>
              <w:t>8</w:t>
            </w:r>
          </w:p>
        </w:tc>
        <w:tc>
          <w:tcPr>
            <w:tcW w:w="425" w:type="dxa"/>
            <w:shd w:val="solid" w:color="FFFFFF" w:fill="auto"/>
          </w:tcPr>
          <w:p w14:paraId="50404806" w14:textId="77777777" w:rsidR="00D40151" w:rsidRDefault="00D40151" w:rsidP="00A22EDB">
            <w:pPr>
              <w:pStyle w:val="TAL"/>
              <w:rPr>
                <w:sz w:val="16"/>
                <w:szCs w:val="16"/>
              </w:rPr>
            </w:pPr>
            <w:r>
              <w:rPr>
                <w:sz w:val="16"/>
                <w:szCs w:val="16"/>
              </w:rPr>
              <w:t>F</w:t>
            </w:r>
          </w:p>
        </w:tc>
        <w:tc>
          <w:tcPr>
            <w:tcW w:w="4820" w:type="dxa"/>
            <w:shd w:val="solid" w:color="FFFFFF" w:fill="auto"/>
          </w:tcPr>
          <w:p w14:paraId="4D1800AB" w14:textId="77777777" w:rsidR="00D40151" w:rsidRDefault="00D40151" w:rsidP="00A22EDB">
            <w:pPr>
              <w:pStyle w:val="TAL"/>
              <w:rPr>
                <w:sz w:val="16"/>
                <w:szCs w:val="16"/>
              </w:rPr>
            </w:pPr>
            <w:r>
              <w:rPr>
                <w:sz w:val="16"/>
                <w:szCs w:val="16"/>
              </w:rPr>
              <w:t xml:space="preserve">  Clarification on NAS level congestion control</w:t>
            </w:r>
          </w:p>
        </w:tc>
        <w:tc>
          <w:tcPr>
            <w:tcW w:w="708" w:type="dxa"/>
            <w:shd w:val="solid" w:color="FFFFFF" w:fill="auto"/>
          </w:tcPr>
          <w:p w14:paraId="2CDE8EF1" w14:textId="77777777" w:rsidR="00D40151" w:rsidRDefault="00D40151" w:rsidP="00A22EDB">
            <w:pPr>
              <w:pStyle w:val="TAC"/>
              <w:rPr>
                <w:sz w:val="16"/>
                <w:szCs w:val="16"/>
              </w:rPr>
            </w:pPr>
            <w:r>
              <w:rPr>
                <w:sz w:val="16"/>
                <w:szCs w:val="16"/>
              </w:rPr>
              <w:t>15.5.0</w:t>
            </w:r>
          </w:p>
        </w:tc>
      </w:tr>
      <w:tr w:rsidR="00D40151" w:rsidRPr="009E0DE1" w14:paraId="60F0D973" w14:textId="77777777" w:rsidTr="00A22EDB">
        <w:tc>
          <w:tcPr>
            <w:tcW w:w="800" w:type="dxa"/>
            <w:shd w:val="solid" w:color="FFFFFF" w:fill="auto"/>
          </w:tcPr>
          <w:p w14:paraId="3A1ABE69" w14:textId="77777777" w:rsidR="00D40151" w:rsidRDefault="00D40151" w:rsidP="00A22EDB">
            <w:pPr>
              <w:pStyle w:val="TAC"/>
              <w:rPr>
                <w:sz w:val="16"/>
                <w:szCs w:val="16"/>
              </w:rPr>
            </w:pPr>
            <w:r>
              <w:rPr>
                <w:sz w:val="16"/>
                <w:szCs w:val="16"/>
              </w:rPr>
              <w:t>2019-03</w:t>
            </w:r>
          </w:p>
        </w:tc>
        <w:tc>
          <w:tcPr>
            <w:tcW w:w="800" w:type="dxa"/>
            <w:shd w:val="solid" w:color="FFFFFF" w:fill="auto"/>
          </w:tcPr>
          <w:p w14:paraId="2F078641" w14:textId="77777777" w:rsidR="00D40151" w:rsidRDefault="00D40151" w:rsidP="00A22EDB">
            <w:pPr>
              <w:pStyle w:val="TAC"/>
              <w:rPr>
                <w:sz w:val="16"/>
                <w:szCs w:val="16"/>
              </w:rPr>
            </w:pPr>
            <w:r>
              <w:rPr>
                <w:sz w:val="16"/>
                <w:szCs w:val="16"/>
              </w:rPr>
              <w:t>SP#83</w:t>
            </w:r>
          </w:p>
        </w:tc>
        <w:tc>
          <w:tcPr>
            <w:tcW w:w="1094" w:type="dxa"/>
            <w:shd w:val="solid" w:color="FFFFFF" w:fill="auto"/>
          </w:tcPr>
          <w:p w14:paraId="4EB649B9" w14:textId="77777777" w:rsidR="00D40151" w:rsidRDefault="00D40151" w:rsidP="00A22ED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A22EDB">
            <w:pPr>
              <w:pStyle w:val="TAL"/>
              <w:rPr>
                <w:sz w:val="16"/>
                <w:szCs w:val="16"/>
              </w:rPr>
            </w:pPr>
            <w:r>
              <w:rPr>
                <w:sz w:val="16"/>
                <w:szCs w:val="16"/>
              </w:rPr>
              <w:t>0853</w:t>
            </w:r>
          </w:p>
        </w:tc>
        <w:tc>
          <w:tcPr>
            <w:tcW w:w="425" w:type="dxa"/>
            <w:shd w:val="solid" w:color="FFFFFF" w:fill="auto"/>
          </w:tcPr>
          <w:p w14:paraId="57714CB8" w14:textId="77777777" w:rsidR="00D40151" w:rsidRDefault="00D40151" w:rsidP="00A22EDB">
            <w:pPr>
              <w:pStyle w:val="TAL"/>
              <w:rPr>
                <w:sz w:val="16"/>
                <w:szCs w:val="16"/>
              </w:rPr>
            </w:pPr>
            <w:r>
              <w:rPr>
                <w:sz w:val="16"/>
                <w:szCs w:val="16"/>
              </w:rPr>
              <w:t>6</w:t>
            </w:r>
          </w:p>
        </w:tc>
        <w:tc>
          <w:tcPr>
            <w:tcW w:w="425" w:type="dxa"/>
            <w:shd w:val="solid" w:color="FFFFFF" w:fill="auto"/>
          </w:tcPr>
          <w:p w14:paraId="3099126D" w14:textId="77777777" w:rsidR="00D40151" w:rsidRDefault="00D40151" w:rsidP="00A22EDB">
            <w:pPr>
              <w:pStyle w:val="TAL"/>
              <w:rPr>
                <w:sz w:val="16"/>
                <w:szCs w:val="16"/>
              </w:rPr>
            </w:pPr>
            <w:r>
              <w:rPr>
                <w:sz w:val="16"/>
                <w:szCs w:val="16"/>
              </w:rPr>
              <w:t>F</w:t>
            </w:r>
          </w:p>
        </w:tc>
        <w:tc>
          <w:tcPr>
            <w:tcW w:w="4820" w:type="dxa"/>
            <w:shd w:val="solid" w:color="FFFFFF" w:fill="auto"/>
          </w:tcPr>
          <w:p w14:paraId="7B64A26E" w14:textId="77777777" w:rsidR="00D40151" w:rsidRDefault="00D40151" w:rsidP="00A22ED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A22EDB">
            <w:pPr>
              <w:pStyle w:val="TAC"/>
              <w:rPr>
                <w:sz w:val="16"/>
                <w:szCs w:val="16"/>
              </w:rPr>
            </w:pPr>
            <w:r>
              <w:rPr>
                <w:sz w:val="16"/>
                <w:szCs w:val="16"/>
              </w:rPr>
              <w:t>15.5.0</w:t>
            </w:r>
          </w:p>
        </w:tc>
      </w:tr>
      <w:tr w:rsidR="00D40151" w:rsidRPr="009E0DE1" w14:paraId="4782E281" w14:textId="77777777" w:rsidTr="00A22EDB">
        <w:tc>
          <w:tcPr>
            <w:tcW w:w="800" w:type="dxa"/>
            <w:shd w:val="solid" w:color="FFFFFF" w:fill="auto"/>
          </w:tcPr>
          <w:p w14:paraId="12D30C69" w14:textId="77777777" w:rsidR="00D40151" w:rsidRDefault="00D40151" w:rsidP="00A22EDB">
            <w:pPr>
              <w:pStyle w:val="TAC"/>
              <w:rPr>
                <w:sz w:val="16"/>
                <w:szCs w:val="16"/>
              </w:rPr>
            </w:pPr>
            <w:r>
              <w:rPr>
                <w:sz w:val="16"/>
                <w:szCs w:val="16"/>
              </w:rPr>
              <w:t>2019-03</w:t>
            </w:r>
          </w:p>
        </w:tc>
        <w:tc>
          <w:tcPr>
            <w:tcW w:w="800" w:type="dxa"/>
            <w:shd w:val="solid" w:color="FFFFFF" w:fill="auto"/>
          </w:tcPr>
          <w:p w14:paraId="458FE6BF" w14:textId="77777777" w:rsidR="00D40151" w:rsidRDefault="00D40151" w:rsidP="00A22EDB">
            <w:pPr>
              <w:pStyle w:val="TAC"/>
              <w:rPr>
                <w:sz w:val="16"/>
                <w:szCs w:val="16"/>
              </w:rPr>
            </w:pPr>
            <w:r>
              <w:rPr>
                <w:sz w:val="16"/>
                <w:szCs w:val="16"/>
              </w:rPr>
              <w:t>SP#83</w:t>
            </w:r>
          </w:p>
        </w:tc>
        <w:tc>
          <w:tcPr>
            <w:tcW w:w="1094" w:type="dxa"/>
            <w:shd w:val="solid" w:color="FFFFFF" w:fill="auto"/>
          </w:tcPr>
          <w:p w14:paraId="3C93F59E" w14:textId="77777777" w:rsidR="00D40151" w:rsidRDefault="00D40151" w:rsidP="00A22ED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A22EDB">
            <w:pPr>
              <w:pStyle w:val="TAL"/>
              <w:rPr>
                <w:sz w:val="16"/>
                <w:szCs w:val="16"/>
              </w:rPr>
            </w:pPr>
            <w:r>
              <w:rPr>
                <w:sz w:val="16"/>
                <w:szCs w:val="16"/>
              </w:rPr>
              <w:t>0857</w:t>
            </w:r>
          </w:p>
        </w:tc>
        <w:tc>
          <w:tcPr>
            <w:tcW w:w="425" w:type="dxa"/>
            <w:shd w:val="solid" w:color="FFFFFF" w:fill="auto"/>
          </w:tcPr>
          <w:p w14:paraId="7B06D71B" w14:textId="77777777" w:rsidR="00D40151" w:rsidRDefault="00D40151" w:rsidP="00A22EDB">
            <w:pPr>
              <w:pStyle w:val="TAL"/>
              <w:rPr>
                <w:sz w:val="16"/>
                <w:szCs w:val="16"/>
              </w:rPr>
            </w:pPr>
            <w:r>
              <w:rPr>
                <w:sz w:val="16"/>
                <w:szCs w:val="16"/>
              </w:rPr>
              <w:t>1</w:t>
            </w:r>
          </w:p>
        </w:tc>
        <w:tc>
          <w:tcPr>
            <w:tcW w:w="425" w:type="dxa"/>
            <w:shd w:val="solid" w:color="FFFFFF" w:fill="auto"/>
          </w:tcPr>
          <w:p w14:paraId="50771015" w14:textId="77777777" w:rsidR="00D40151" w:rsidRDefault="00D40151" w:rsidP="00A22EDB">
            <w:pPr>
              <w:pStyle w:val="TAL"/>
              <w:rPr>
                <w:sz w:val="16"/>
                <w:szCs w:val="16"/>
              </w:rPr>
            </w:pPr>
            <w:r>
              <w:rPr>
                <w:sz w:val="16"/>
                <w:szCs w:val="16"/>
              </w:rPr>
              <w:t>F</w:t>
            </w:r>
          </w:p>
        </w:tc>
        <w:tc>
          <w:tcPr>
            <w:tcW w:w="4820" w:type="dxa"/>
            <w:shd w:val="solid" w:color="FFFFFF" w:fill="auto"/>
          </w:tcPr>
          <w:p w14:paraId="02B0D76A" w14:textId="77777777" w:rsidR="00D40151" w:rsidRDefault="00D40151" w:rsidP="00A22ED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A22EDB">
            <w:pPr>
              <w:pStyle w:val="TAC"/>
              <w:rPr>
                <w:sz w:val="16"/>
                <w:szCs w:val="16"/>
              </w:rPr>
            </w:pPr>
            <w:r>
              <w:rPr>
                <w:sz w:val="16"/>
                <w:szCs w:val="16"/>
              </w:rPr>
              <w:t>15.5.0</w:t>
            </w:r>
          </w:p>
        </w:tc>
      </w:tr>
      <w:tr w:rsidR="00D40151" w:rsidRPr="009E0DE1" w14:paraId="04AF338A" w14:textId="77777777" w:rsidTr="00A22EDB">
        <w:tc>
          <w:tcPr>
            <w:tcW w:w="800" w:type="dxa"/>
            <w:shd w:val="solid" w:color="FFFFFF" w:fill="auto"/>
          </w:tcPr>
          <w:p w14:paraId="03385572" w14:textId="77777777" w:rsidR="00D40151" w:rsidRDefault="00D40151" w:rsidP="00A22EDB">
            <w:pPr>
              <w:pStyle w:val="TAC"/>
              <w:rPr>
                <w:sz w:val="16"/>
                <w:szCs w:val="16"/>
              </w:rPr>
            </w:pPr>
            <w:r>
              <w:rPr>
                <w:sz w:val="16"/>
                <w:szCs w:val="16"/>
              </w:rPr>
              <w:t>2019-03</w:t>
            </w:r>
          </w:p>
        </w:tc>
        <w:tc>
          <w:tcPr>
            <w:tcW w:w="800" w:type="dxa"/>
            <w:shd w:val="solid" w:color="FFFFFF" w:fill="auto"/>
          </w:tcPr>
          <w:p w14:paraId="23329D14" w14:textId="77777777" w:rsidR="00D40151" w:rsidRDefault="00D40151" w:rsidP="00A22EDB">
            <w:pPr>
              <w:pStyle w:val="TAC"/>
              <w:rPr>
                <w:sz w:val="16"/>
                <w:szCs w:val="16"/>
              </w:rPr>
            </w:pPr>
            <w:r>
              <w:rPr>
                <w:sz w:val="16"/>
                <w:szCs w:val="16"/>
              </w:rPr>
              <w:t>SP#83</w:t>
            </w:r>
          </w:p>
        </w:tc>
        <w:tc>
          <w:tcPr>
            <w:tcW w:w="1094" w:type="dxa"/>
            <w:shd w:val="solid" w:color="FFFFFF" w:fill="auto"/>
          </w:tcPr>
          <w:p w14:paraId="67C0D79D" w14:textId="77777777" w:rsidR="00D40151" w:rsidRDefault="00D40151" w:rsidP="00A22ED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A22EDB">
            <w:pPr>
              <w:pStyle w:val="TAL"/>
              <w:rPr>
                <w:sz w:val="16"/>
                <w:szCs w:val="16"/>
              </w:rPr>
            </w:pPr>
            <w:r>
              <w:rPr>
                <w:sz w:val="16"/>
                <w:szCs w:val="16"/>
              </w:rPr>
              <w:t>0860</w:t>
            </w:r>
          </w:p>
        </w:tc>
        <w:tc>
          <w:tcPr>
            <w:tcW w:w="425" w:type="dxa"/>
            <w:shd w:val="solid" w:color="FFFFFF" w:fill="auto"/>
          </w:tcPr>
          <w:p w14:paraId="214992AE" w14:textId="77777777" w:rsidR="00D40151" w:rsidRDefault="00D40151" w:rsidP="00A22EDB">
            <w:pPr>
              <w:pStyle w:val="TAL"/>
              <w:rPr>
                <w:sz w:val="16"/>
                <w:szCs w:val="16"/>
              </w:rPr>
            </w:pPr>
            <w:r>
              <w:rPr>
                <w:sz w:val="16"/>
                <w:szCs w:val="16"/>
              </w:rPr>
              <w:t>3</w:t>
            </w:r>
          </w:p>
        </w:tc>
        <w:tc>
          <w:tcPr>
            <w:tcW w:w="425" w:type="dxa"/>
            <w:shd w:val="solid" w:color="FFFFFF" w:fill="auto"/>
          </w:tcPr>
          <w:p w14:paraId="1E8CDE2D" w14:textId="77777777" w:rsidR="00D40151" w:rsidRDefault="00D40151" w:rsidP="00A22EDB">
            <w:pPr>
              <w:pStyle w:val="TAL"/>
              <w:rPr>
                <w:sz w:val="16"/>
                <w:szCs w:val="16"/>
              </w:rPr>
            </w:pPr>
            <w:r>
              <w:rPr>
                <w:sz w:val="16"/>
                <w:szCs w:val="16"/>
              </w:rPr>
              <w:t>F</w:t>
            </w:r>
          </w:p>
        </w:tc>
        <w:tc>
          <w:tcPr>
            <w:tcW w:w="4820" w:type="dxa"/>
            <w:shd w:val="solid" w:color="FFFFFF" w:fill="auto"/>
          </w:tcPr>
          <w:p w14:paraId="1D342A55" w14:textId="77777777" w:rsidR="00D40151" w:rsidRDefault="00D40151" w:rsidP="00A22ED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A22EDB">
            <w:pPr>
              <w:pStyle w:val="TAC"/>
              <w:rPr>
                <w:sz w:val="16"/>
                <w:szCs w:val="16"/>
              </w:rPr>
            </w:pPr>
            <w:r>
              <w:rPr>
                <w:sz w:val="16"/>
                <w:szCs w:val="16"/>
              </w:rPr>
              <w:t>15.5.0</w:t>
            </w:r>
          </w:p>
        </w:tc>
      </w:tr>
      <w:tr w:rsidR="00D40151" w:rsidRPr="009E0DE1" w14:paraId="4773A002" w14:textId="77777777" w:rsidTr="00A22EDB">
        <w:tc>
          <w:tcPr>
            <w:tcW w:w="800" w:type="dxa"/>
            <w:shd w:val="solid" w:color="FFFFFF" w:fill="auto"/>
          </w:tcPr>
          <w:p w14:paraId="5058ECCE" w14:textId="77777777" w:rsidR="00D40151" w:rsidRDefault="00D40151" w:rsidP="00A22EDB">
            <w:pPr>
              <w:pStyle w:val="TAC"/>
              <w:rPr>
                <w:sz w:val="16"/>
                <w:szCs w:val="16"/>
              </w:rPr>
            </w:pPr>
            <w:r>
              <w:rPr>
                <w:sz w:val="16"/>
                <w:szCs w:val="16"/>
              </w:rPr>
              <w:t>2019-03</w:t>
            </w:r>
          </w:p>
        </w:tc>
        <w:tc>
          <w:tcPr>
            <w:tcW w:w="800" w:type="dxa"/>
            <w:shd w:val="solid" w:color="FFFFFF" w:fill="auto"/>
          </w:tcPr>
          <w:p w14:paraId="7E817319" w14:textId="77777777" w:rsidR="00D40151" w:rsidRDefault="00D40151" w:rsidP="00A22EDB">
            <w:pPr>
              <w:pStyle w:val="TAC"/>
              <w:rPr>
                <w:sz w:val="16"/>
                <w:szCs w:val="16"/>
              </w:rPr>
            </w:pPr>
            <w:r>
              <w:rPr>
                <w:sz w:val="16"/>
                <w:szCs w:val="16"/>
              </w:rPr>
              <w:t>SP#83</w:t>
            </w:r>
          </w:p>
        </w:tc>
        <w:tc>
          <w:tcPr>
            <w:tcW w:w="1094" w:type="dxa"/>
            <w:shd w:val="solid" w:color="FFFFFF" w:fill="auto"/>
          </w:tcPr>
          <w:p w14:paraId="4729853C" w14:textId="77777777" w:rsidR="00D40151" w:rsidRDefault="00D40151" w:rsidP="00A22ED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A22EDB">
            <w:pPr>
              <w:pStyle w:val="TAL"/>
              <w:rPr>
                <w:sz w:val="16"/>
                <w:szCs w:val="16"/>
              </w:rPr>
            </w:pPr>
            <w:r>
              <w:rPr>
                <w:sz w:val="16"/>
                <w:szCs w:val="16"/>
              </w:rPr>
              <w:t>0875</w:t>
            </w:r>
          </w:p>
        </w:tc>
        <w:tc>
          <w:tcPr>
            <w:tcW w:w="425" w:type="dxa"/>
            <w:shd w:val="solid" w:color="FFFFFF" w:fill="auto"/>
          </w:tcPr>
          <w:p w14:paraId="7332F697" w14:textId="77777777" w:rsidR="00D40151" w:rsidRDefault="00D40151" w:rsidP="00A22EDB">
            <w:pPr>
              <w:pStyle w:val="TAL"/>
              <w:rPr>
                <w:sz w:val="16"/>
                <w:szCs w:val="16"/>
              </w:rPr>
            </w:pPr>
            <w:r>
              <w:rPr>
                <w:sz w:val="16"/>
                <w:szCs w:val="16"/>
              </w:rPr>
              <w:t>-</w:t>
            </w:r>
          </w:p>
        </w:tc>
        <w:tc>
          <w:tcPr>
            <w:tcW w:w="425" w:type="dxa"/>
            <w:shd w:val="solid" w:color="FFFFFF" w:fill="auto"/>
          </w:tcPr>
          <w:p w14:paraId="052AEA15" w14:textId="77777777" w:rsidR="00D40151" w:rsidRDefault="00D40151" w:rsidP="00A22EDB">
            <w:pPr>
              <w:pStyle w:val="TAL"/>
              <w:rPr>
                <w:sz w:val="16"/>
                <w:szCs w:val="16"/>
              </w:rPr>
            </w:pPr>
            <w:r>
              <w:rPr>
                <w:sz w:val="16"/>
                <w:szCs w:val="16"/>
              </w:rPr>
              <w:t>F</w:t>
            </w:r>
          </w:p>
        </w:tc>
        <w:tc>
          <w:tcPr>
            <w:tcW w:w="4820" w:type="dxa"/>
            <w:shd w:val="solid" w:color="FFFFFF" w:fill="auto"/>
          </w:tcPr>
          <w:p w14:paraId="5A62D868" w14:textId="77777777" w:rsidR="00D40151" w:rsidRDefault="00D40151" w:rsidP="00A22ED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A22EDB">
            <w:pPr>
              <w:pStyle w:val="TAC"/>
              <w:rPr>
                <w:sz w:val="16"/>
                <w:szCs w:val="16"/>
              </w:rPr>
            </w:pPr>
            <w:r>
              <w:rPr>
                <w:sz w:val="16"/>
                <w:szCs w:val="16"/>
              </w:rPr>
              <w:t>15.5.0</w:t>
            </w:r>
          </w:p>
        </w:tc>
      </w:tr>
      <w:tr w:rsidR="00D40151" w:rsidRPr="009E0DE1" w14:paraId="43F35FD5" w14:textId="77777777" w:rsidTr="00A22EDB">
        <w:tc>
          <w:tcPr>
            <w:tcW w:w="800" w:type="dxa"/>
            <w:shd w:val="solid" w:color="FFFFFF" w:fill="auto"/>
          </w:tcPr>
          <w:p w14:paraId="39CE53D4" w14:textId="77777777" w:rsidR="00D40151" w:rsidRDefault="00D40151" w:rsidP="00A22EDB">
            <w:pPr>
              <w:pStyle w:val="TAC"/>
              <w:rPr>
                <w:sz w:val="16"/>
                <w:szCs w:val="16"/>
              </w:rPr>
            </w:pPr>
            <w:r>
              <w:rPr>
                <w:sz w:val="16"/>
                <w:szCs w:val="16"/>
              </w:rPr>
              <w:t>2019-03</w:t>
            </w:r>
          </w:p>
        </w:tc>
        <w:tc>
          <w:tcPr>
            <w:tcW w:w="800" w:type="dxa"/>
            <w:shd w:val="solid" w:color="FFFFFF" w:fill="auto"/>
          </w:tcPr>
          <w:p w14:paraId="3B72C375" w14:textId="77777777" w:rsidR="00D40151" w:rsidRDefault="00D40151" w:rsidP="00A22EDB">
            <w:pPr>
              <w:pStyle w:val="TAC"/>
              <w:rPr>
                <w:sz w:val="16"/>
                <w:szCs w:val="16"/>
              </w:rPr>
            </w:pPr>
            <w:r>
              <w:rPr>
                <w:sz w:val="16"/>
                <w:szCs w:val="16"/>
              </w:rPr>
              <w:t>SP#83</w:t>
            </w:r>
          </w:p>
        </w:tc>
        <w:tc>
          <w:tcPr>
            <w:tcW w:w="1094" w:type="dxa"/>
            <w:shd w:val="solid" w:color="FFFFFF" w:fill="auto"/>
          </w:tcPr>
          <w:p w14:paraId="3CC1385F" w14:textId="77777777" w:rsidR="00D40151" w:rsidRDefault="00D40151" w:rsidP="00A22ED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A22EDB">
            <w:pPr>
              <w:pStyle w:val="TAL"/>
              <w:rPr>
                <w:sz w:val="16"/>
                <w:szCs w:val="16"/>
              </w:rPr>
            </w:pPr>
            <w:r>
              <w:rPr>
                <w:sz w:val="16"/>
                <w:szCs w:val="16"/>
              </w:rPr>
              <w:t>0876</w:t>
            </w:r>
          </w:p>
        </w:tc>
        <w:tc>
          <w:tcPr>
            <w:tcW w:w="425" w:type="dxa"/>
            <w:shd w:val="solid" w:color="FFFFFF" w:fill="auto"/>
          </w:tcPr>
          <w:p w14:paraId="17F52A64" w14:textId="77777777" w:rsidR="00D40151" w:rsidRDefault="00D40151" w:rsidP="00A22EDB">
            <w:pPr>
              <w:pStyle w:val="TAL"/>
              <w:rPr>
                <w:sz w:val="16"/>
                <w:szCs w:val="16"/>
              </w:rPr>
            </w:pPr>
            <w:r>
              <w:rPr>
                <w:sz w:val="16"/>
                <w:szCs w:val="16"/>
              </w:rPr>
              <w:t>2</w:t>
            </w:r>
          </w:p>
        </w:tc>
        <w:tc>
          <w:tcPr>
            <w:tcW w:w="425" w:type="dxa"/>
            <w:shd w:val="solid" w:color="FFFFFF" w:fill="auto"/>
          </w:tcPr>
          <w:p w14:paraId="336807AF" w14:textId="77777777" w:rsidR="00D40151" w:rsidRDefault="00D40151" w:rsidP="00A22EDB">
            <w:pPr>
              <w:pStyle w:val="TAL"/>
              <w:rPr>
                <w:sz w:val="16"/>
                <w:szCs w:val="16"/>
              </w:rPr>
            </w:pPr>
            <w:r>
              <w:rPr>
                <w:sz w:val="16"/>
                <w:szCs w:val="16"/>
              </w:rPr>
              <w:t>F</w:t>
            </w:r>
          </w:p>
        </w:tc>
        <w:tc>
          <w:tcPr>
            <w:tcW w:w="4820" w:type="dxa"/>
            <w:shd w:val="solid" w:color="FFFFFF" w:fill="auto"/>
          </w:tcPr>
          <w:p w14:paraId="38FB97BF" w14:textId="77777777" w:rsidR="00D40151" w:rsidRDefault="00D40151" w:rsidP="00A22ED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A22EDB">
            <w:pPr>
              <w:pStyle w:val="TAC"/>
              <w:rPr>
                <w:sz w:val="16"/>
                <w:szCs w:val="16"/>
              </w:rPr>
            </w:pPr>
            <w:r>
              <w:rPr>
                <w:sz w:val="16"/>
                <w:szCs w:val="16"/>
              </w:rPr>
              <w:t>15.5.0</w:t>
            </w:r>
          </w:p>
        </w:tc>
      </w:tr>
      <w:tr w:rsidR="00D40151" w:rsidRPr="009E0DE1" w14:paraId="47608870" w14:textId="77777777" w:rsidTr="00A22EDB">
        <w:tc>
          <w:tcPr>
            <w:tcW w:w="800" w:type="dxa"/>
            <w:shd w:val="solid" w:color="FFFFFF" w:fill="auto"/>
          </w:tcPr>
          <w:p w14:paraId="6AB0419F" w14:textId="77777777" w:rsidR="00D40151" w:rsidRDefault="00D40151" w:rsidP="00A22EDB">
            <w:pPr>
              <w:pStyle w:val="TAC"/>
              <w:rPr>
                <w:sz w:val="16"/>
                <w:szCs w:val="16"/>
              </w:rPr>
            </w:pPr>
            <w:r>
              <w:rPr>
                <w:sz w:val="16"/>
                <w:szCs w:val="16"/>
              </w:rPr>
              <w:t>2019-03</w:t>
            </w:r>
          </w:p>
        </w:tc>
        <w:tc>
          <w:tcPr>
            <w:tcW w:w="800" w:type="dxa"/>
            <w:shd w:val="solid" w:color="FFFFFF" w:fill="auto"/>
          </w:tcPr>
          <w:p w14:paraId="06D26966" w14:textId="77777777" w:rsidR="00D40151" w:rsidRDefault="00D40151" w:rsidP="00A22EDB">
            <w:pPr>
              <w:pStyle w:val="TAC"/>
              <w:rPr>
                <w:sz w:val="16"/>
                <w:szCs w:val="16"/>
              </w:rPr>
            </w:pPr>
            <w:r>
              <w:rPr>
                <w:sz w:val="16"/>
                <w:szCs w:val="16"/>
              </w:rPr>
              <w:t>SP#83</w:t>
            </w:r>
          </w:p>
        </w:tc>
        <w:tc>
          <w:tcPr>
            <w:tcW w:w="1094" w:type="dxa"/>
            <w:shd w:val="solid" w:color="FFFFFF" w:fill="auto"/>
          </w:tcPr>
          <w:p w14:paraId="51223277" w14:textId="77777777" w:rsidR="00D40151" w:rsidRDefault="00D40151" w:rsidP="00A22ED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A22EDB">
            <w:pPr>
              <w:pStyle w:val="TAL"/>
              <w:rPr>
                <w:sz w:val="16"/>
                <w:szCs w:val="16"/>
              </w:rPr>
            </w:pPr>
            <w:r>
              <w:rPr>
                <w:sz w:val="16"/>
                <w:szCs w:val="16"/>
              </w:rPr>
              <w:t>0877</w:t>
            </w:r>
          </w:p>
        </w:tc>
        <w:tc>
          <w:tcPr>
            <w:tcW w:w="425" w:type="dxa"/>
            <w:shd w:val="solid" w:color="FFFFFF" w:fill="auto"/>
          </w:tcPr>
          <w:p w14:paraId="4303C3F2" w14:textId="77777777" w:rsidR="00D40151" w:rsidRDefault="00D40151" w:rsidP="00A22EDB">
            <w:pPr>
              <w:pStyle w:val="TAL"/>
              <w:rPr>
                <w:sz w:val="16"/>
                <w:szCs w:val="16"/>
              </w:rPr>
            </w:pPr>
            <w:r>
              <w:rPr>
                <w:sz w:val="16"/>
                <w:szCs w:val="16"/>
              </w:rPr>
              <w:t>7</w:t>
            </w:r>
          </w:p>
        </w:tc>
        <w:tc>
          <w:tcPr>
            <w:tcW w:w="425" w:type="dxa"/>
            <w:shd w:val="solid" w:color="FFFFFF" w:fill="auto"/>
          </w:tcPr>
          <w:p w14:paraId="0280F116" w14:textId="77777777" w:rsidR="00D40151" w:rsidRDefault="00D40151" w:rsidP="00A22EDB">
            <w:pPr>
              <w:pStyle w:val="TAL"/>
              <w:rPr>
                <w:sz w:val="16"/>
                <w:szCs w:val="16"/>
              </w:rPr>
            </w:pPr>
            <w:r>
              <w:rPr>
                <w:sz w:val="16"/>
                <w:szCs w:val="16"/>
              </w:rPr>
              <w:t>F</w:t>
            </w:r>
          </w:p>
        </w:tc>
        <w:tc>
          <w:tcPr>
            <w:tcW w:w="4820" w:type="dxa"/>
            <w:shd w:val="solid" w:color="FFFFFF" w:fill="auto"/>
          </w:tcPr>
          <w:p w14:paraId="27AD8820" w14:textId="77777777" w:rsidR="00D40151" w:rsidRDefault="00D40151" w:rsidP="00A22ED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A22EDB">
            <w:pPr>
              <w:pStyle w:val="TAC"/>
              <w:rPr>
                <w:sz w:val="16"/>
                <w:szCs w:val="16"/>
              </w:rPr>
            </w:pPr>
            <w:r>
              <w:rPr>
                <w:sz w:val="16"/>
                <w:szCs w:val="16"/>
              </w:rPr>
              <w:t>15.5.0</w:t>
            </w:r>
          </w:p>
        </w:tc>
      </w:tr>
      <w:tr w:rsidR="00D40151" w:rsidRPr="009E0DE1" w14:paraId="3608D23F" w14:textId="77777777" w:rsidTr="00A22EDB">
        <w:tc>
          <w:tcPr>
            <w:tcW w:w="800" w:type="dxa"/>
            <w:shd w:val="solid" w:color="FFFFFF" w:fill="auto"/>
          </w:tcPr>
          <w:p w14:paraId="5D5F067B" w14:textId="77777777" w:rsidR="00D40151" w:rsidRDefault="00D40151" w:rsidP="00A22EDB">
            <w:pPr>
              <w:pStyle w:val="TAC"/>
              <w:rPr>
                <w:sz w:val="16"/>
                <w:szCs w:val="16"/>
              </w:rPr>
            </w:pPr>
            <w:r>
              <w:rPr>
                <w:sz w:val="16"/>
                <w:szCs w:val="16"/>
              </w:rPr>
              <w:t>2019-03</w:t>
            </w:r>
          </w:p>
        </w:tc>
        <w:tc>
          <w:tcPr>
            <w:tcW w:w="800" w:type="dxa"/>
            <w:shd w:val="solid" w:color="FFFFFF" w:fill="auto"/>
          </w:tcPr>
          <w:p w14:paraId="218875B3" w14:textId="77777777" w:rsidR="00D40151" w:rsidRDefault="00D40151" w:rsidP="00A22EDB">
            <w:pPr>
              <w:pStyle w:val="TAC"/>
              <w:rPr>
                <w:sz w:val="16"/>
                <w:szCs w:val="16"/>
              </w:rPr>
            </w:pPr>
            <w:r>
              <w:rPr>
                <w:sz w:val="16"/>
                <w:szCs w:val="16"/>
              </w:rPr>
              <w:t>SP#83</w:t>
            </w:r>
          </w:p>
        </w:tc>
        <w:tc>
          <w:tcPr>
            <w:tcW w:w="1094" w:type="dxa"/>
            <w:shd w:val="solid" w:color="FFFFFF" w:fill="auto"/>
          </w:tcPr>
          <w:p w14:paraId="0B1825C7" w14:textId="77777777" w:rsidR="00D40151" w:rsidRDefault="00D40151" w:rsidP="00A22ED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A22EDB">
            <w:pPr>
              <w:pStyle w:val="TAL"/>
              <w:rPr>
                <w:sz w:val="16"/>
                <w:szCs w:val="16"/>
              </w:rPr>
            </w:pPr>
            <w:r>
              <w:rPr>
                <w:sz w:val="16"/>
                <w:szCs w:val="16"/>
              </w:rPr>
              <w:t>0901</w:t>
            </w:r>
          </w:p>
        </w:tc>
        <w:tc>
          <w:tcPr>
            <w:tcW w:w="425" w:type="dxa"/>
            <w:shd w:val="solid" w:color="FFFFFF" w:fill="auto"/>
          </w:tcPr>
          <w:p w14:paraId="6E9AC9FC" w14:textId="77777777" w:rsidR="00D40151" w:rsidRDefault="00D40151" w:rsidP="00A22EDB">
            <w:pPr>
              <w:pStyle w:val="TAL"/>
              <w:rPr>
                <w:sz w:val="16"/>
                <w:szCs w:val="16"/>
              </w:rPr>
            </w:pPr>
            <w:r>
              <w:rPr>
                <w:sz w:val="16"/>
                <w:szCs w:val="16"/>
              </w:rPr>
              <w:t>2</w:t>
            </w:r>
          </w:p>
        </w:tc>
        <w:tc>
          <w:tcPr>
            <w:tcW w:w="425" w:type="dxa"/>
            <w:shd w:val="solid" w:color="FFFFFF" w:fill="auto"/>
          </w:tcPr>
          <w:p w14:paraId="4343BB0A" w14:textId="77777777" w:rsidR="00D40151" w:rsidRDefault="00D40151" w:rsidP="00A22EDB">
            <w:pPr>
              <w:pStyle w:val="TAL"/>
              <w:rPr>
                <w:sz w:val="16"/>
                <w:szCs w:val="16"/>
              </w:rPr>
            </w:pPr>
            <w:r>
              <w:rPr>
                <w:sz w:val="16"/>
                <w:szCs w:val="16"/>
              </w:rPr>
              <w:t>F</w:t>
            </w:r>
          </w:p>
        </w:tc>
        <w:tc>
          <w:tcPr>
            <w:tcW w:w="4820" w:type="dxa"/>
            <w:shd w:val="solid" w:color="FFFFFF" w:fill="auto"/>
          </w:tcPr>
          <w:p w14:paraId="186B3717" w14:textId="77777777" w:rsidR="00D40151" w:rsidRDefault="00D40151" w:rsidP="00A22ED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A22EDB">
            <w:pPr>
              <w:pStyle w:val="TAC"/>
              <w:rPr>
                <w:sz w:val="16"/>
                <w:szCs w:val="16"/>
              </w:rPr>
            </w:pPr>
            <w:r>
              <w:rPr>
                <w:sz w:val="16"/>
                <w:szCs w:val="16"/>
              </w:rPr>
              <w:t>15.5.0</w:t>
            </w:r>
          </w:p>
        </w:tc>
      </w:tr>
      <w:tr w:rsidR="00D40151" w:rsidRPr="009E0DE1" w14:paraId="3A2C063C" w14:textId="77777777" w:rsidTr="00A22EDB">
        <w:tc>
          <w:tcPr>
            <w:tcW w:w="800" w:type="dxa"/>
            <w:shd w:val="solid" w:color="FFFFFF" w:fill="auto"/>
          </w:tcPr>
          <w:p w14:paraId="0B767EED" w14:textId="77777777" w:rsidR="00D40151" w:rsidRDefault="00D40151" w:rsidP="00A22EDB">
            <w:pPr>
              <w:pStyle w:val="TAC"/>
              <w:rPr>
                <w:sz w:val="16"/>
                <w:szCs w:val="16"/>
              </w:rPr>
            </w:pPr>
            <w:r>
              <w:rPr>
                <w:sz w:val="16"/>
                <w:szCs w:val="16"/>
              </w:rPr>
              <w:t>2019-03</w:t>
            </w:r>
          </w:p>
        </w:tc>
        <w:tc>
          <w:tcPr>
            <w:tcW w:w="800" w:type="dxa"/>
            <w:shd w:val="solid" w:color="FFFFFF" w:fill="auto"/>
          </w:tcPr>
          <w:p w14:paraId="5BEFFAE0" w14:textId="77777777" w:rsidR="00D40151" w:rsidRDefault="00D40151" w:rsidP="00A22EDB">
            <w:pPr>
              <w:pStyle w:val="TAC"/>
              <w:rPr>
                <w:sz w:val="16"/>
                <w:szCs w:val="16"/>
              </w:rPr>
            </w:pPr>
            <w:r>
              <w:rPr>
                <w:sz w:val="16"/>
                <w:szCs w:val="16"/>
              </w:rPr>
              <w:t>SP#83</w:t>
            </w:r>
          </w:p>
        </w:tc>
        <w:tc>
          <w:tcPr>
            <w:tcW w:w="1094" w:type="dxa"/>
            <w:shd w:val="solid" w:color="FFFFFF" w:fill="auto"/>
          </w:tcPr>
          <w:p w14:paraId="207846BB" w14:textId="77777777" w:rsidR="00D40151" w:rsidRDefault="00D40151" w:rsidP="00A22ED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A22EDB">
            <w:pPr>
              <w:pStyle w:val="TAL"/>
              <w:rPr>
                <w:sz w:val="16"/>
                <w:szCs w:val="16"/>
              </w:rPr>
            </w:pPr>
            <w:r>
              <w:rPr>
                <w:sz w:val="16"/>
                <w:szCs w:val="16"/>
              </w:rPr>
              <w:t>0904</w:t>
            </w:r>
          </w:p>
        </w:tc>
        <w:tc>
          <w:tcPr>
            <w:tcW w:w="425" w:type="dxa"/>
            <w:shd w:val="solid" w:color="FFFFFF" w:fill="auto"/>
          </w:tcPr>
          <w:p w14:paraId="0D65C02D" w14:textId="77777777" w:rsidR="00D40151" w:rsidRDefault="00D40151" w:rsidP="00A22EDB">
            <w:pPr>
              <w:pStyle w:val="TAL"/>
              <w:rPr>
                <w:sz w:val="16"/>
                <w:szCs w:val="16"/>
              </w:rPr>
            </w:pPr>
            <w:r>
              <w:rPr>
                <w:sz w:val="16"/>
                <w:szCs w:val="16"/>
              </w:rPr>
              <w:t>-</w:t>
            </w:r>
          </w:p>
        </w:tc>
        <w:tc>
          <w:tcPr>
            <w:tcW w:w="425" w:type="dxa"/>
            <w:shd w:val="solid" w:color="FFFFFF" w:fill="auto"/>
          </w:tcPr>
          <w:p w14:paraId="138A2F6E" w14:textId="77777777" w:rsidR="00D40151" w:rsidRDefault="00D40151" w:rsidP="00A22EDB">
            <w:pPr>
              <w:pStyle w:val="TAL"/>
              <w:rPr>
                <w:sz w:val="16"/>
                <w:szCs w:val="16"/>
              </w:rPr>
            </w:pPr>
            <w:r>
              <w:rPr>
                <w:sz w:val="16"/>
                <w:szCs w:val="16"/>
              </w:rPr>
              <w:t>F</w:t>
            </w:r>
          </w:p>
        </w:tc>
        <w:tc>
          <w:tcPr>
            <w:tcW w:w="4820" w:type="dxa"/>
            <w:shd w:val="solid" w:color="FFFFFF" w:fill="auto"/>
          </w:tcPr>
          <w:p w14:paraId="374A4177" w14:textId="77777777" w:rsidR="00D40151" w:rsidRDefault="00D40151" w:rsidP="00A22ED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A22EDB">
            <w:pPr>
              <w:pStyle w:val="TAC"/>
              <w:rPr>
                <w:sz w:val="16"/>
                <w:szCs w:val="16"/>
              </w:rPr>
            </w:pPr>
            <w:r>
              <w:rPr>
                <w:sz w:val="16"/>
                <w:szCs w:val="16"/>
              </w:rPr>
              <w:t>15.5.0</w:t>
            </w:r>
          </w:p>
        </w:tc>
      </w:tr>
      <w:tr w:rsidR="00D40151" w:rsidRPr="009E0DE1" w14:paraId="75D1EBD7" w14:textId="77777777" w:rsidTr="00A22EDB">
        <w:tc>
          <w:tcPr>
            <w:tcW w:w="800" w:type="dxa"/>
            <w:shd w:val="solid" w:color="FFFFFF" w:fill="auto"/>
          </w:tcPr>
          <w:p w14:paraId="45F7F527" w14:textId="77777777" w:rsidR="00D40151" w:rsidRDefault="00D40151" w:rsidP="00A22EDB">
            <w:pPr>
              <w:pStyle w:val="TAC"/>
              <w:rPr>
                <w:sz w:val="16"/>
                <w:szCs w:val="16"/>
              </w:rPr>
            </w:pPr>
            <w:r>
              <w:rPr>
                <w:sz w:val="16"/>
                <w:szCs w:val="16"/>
              </w:rPr>
              <w:t>2019-03</w:t>
            </w:r>
          </w:p>
        </w:tc>
        <w:tc>
          <w:tcPr>
            <w:tcW w:w="800" w:type="dxa"/>
            <w:shd w:val="solid" w:color="FFFFFF" w:fill="auto"/>
          </w:tcPr>
          <w:p w14:paraId="5484AC56" w14:textId="77777777" w:rsidR="00D40151" w:rsidRDefault="00D40151" w:rsidP="00A22EDB">
            <w:pPr>
              <w:pStyle w:val="TAC"/>
              <w:rPr>
                <w:sz w:val="16"/>
                <w:szCs w:val="16"/>
              </w:rPr>
            </w:pPr>
            <w:r>
              <w:rPr>
                <w:sz w:val="16"/>
                <w:szCs w:val="16"/>
              </w:rPr>
              <w:t>SP#83</w:t>
            </w:r>
          </w:p>
        </w:tc>
        <w:tc>
          <w:tcPr>
            <w:tcW w:w="1094" w:type="dxa"/>
            <w:shd w:val="solid" w:color="FFFFFF" w:fill="auto"/>
          </w:tcPr>
          <w:p w14:paraId="00D450EA" w14:textId="77777777" w:rsidR="00D40151" w:rsidRDefault="00D40151" w:rsidP="00A22ED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A22EDB">
            <w:pPr>
              <w:pStyle w:val="TAL"/>
              <w:rPr>
                <w:sz w:val="16"/>
                <w:szCs w:val="16"/>
              </w:rPr>
            </w:pPr>
            <w:r>
              <w:rPr>
                <w:sz w:val="16"/>
                <w:szCs w:val="16"/>
              </w:rPr>
              <w:t>0910</w:t>
            </w:r>
          </w:p>
        </w:tc>
        <w:tc>
          <w:tcPr>
            <w:tcW w:w="425" w:type="dxa"/>
            <w:shd w:val="solid" w:color="FFFFFF" w:fill="auto"/>
          </w:tcPr>
          <w:p w14:paraId="25BC6899" w14:textId="77777777" w:rsidR="00D40151" w:rsidRDefault="00D40151" w:rsidP="00A22EDB">
            <w:pPr>
              <w:pStyle w:val="TAL"/>
              <w:rPr>
                <w:sz w:val="16"/>
                <w:szCs w:val="16"/>
              </w:rPr>
            </w:pPr>
            <w:r>
              <w:rPr>
                <w:sz w:val="16"/>
                <w:szCs w:val="16"/>
              </w:rPr>
              <w:t>3</w:t>
            </w:r>
          </w:p>
        </w:tc>
        <w:tc>
          <w:tcPr>
            <w:tcW w:w="425" w:type="dxa"/>
            <w:shd w:val="solid" w:color="FFFFFF" w:fill="auto"/>
          </w:tcPr>
          <w:p w14:paraId="48056D1B" w14:textId="77777777" w:rsidR="00D40151" w:rsidRDefault="00D40151" w:rsidP="00A22EDB">
            <w:pPr>
              <w:pStyle w:val="TAL"/>
              <w:rPr>
                <w:sz w:val="16"/>
                <w:szCs w:val="16"/>
              </w:rPr>
            </w:pPr>
            <w:r>
              <w:rPr>
                <w:sz w:val="16"/>
                <w:szCs w:val="16"/>
              </w:rPr>
              <w:t>F</w:t>
            </w:r>
          </w:p>
        </w:tc>
        <w:tc>
          <w:tcPr>
            <w:tcW w:w="4820" w:type="dxa"/>
            <w:shd w:val="solid" w:color="FFFFFF" w:fill="auto"/>
          </w:tcPr>
          <w:p w14:paraId="13376F24" w14:textId="77777777" w:rsidR="00D40151" w:rsidRDefault="00D40151" w:rsidP="00A22ED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A22EDB">
            <w:pPr>
              <w:pStyle w:val="TAC"/>
              <w:rPr>
                <w:sz w:val="16"/>
                <w:szCs w:val="16"/>
              </w:rPr>
            </w:pPr>
            <w:r>
              <w:rPr>
                <w:sz w:val="16"/>
                <w:szCs w:val="16"/>
              </w:rPr>
              <w:t>15.5.0</w:t>
            </w:r>
          </w:p>
        </w:tc>
      </w:tr>
      <w:tr w:rsidR="00D40151" w:rsidRPr="009E0DE1" w14:paraId="2C1BA4A6" w14:textId="77777777" w:rsidTr="00A22EDB">
        <w:tc>
          <w:tcPr>
            <w:tcW w:w="800" w:type="dxa"/>
            <w:shd w:val="solid" w:color="FFFFFF" w:fill="auto"/>
          </w:tcPr>
          <w:p w14:paraId="11518ADF" w14:textId="77777777" w:rsidR="00D40151" w:rsidRDefault="00D40151" w:rsidP="00A22EDB">
            <w:pPr>
              <w:pStyle w:val="TAC"/>
              <w:rPr>
                <w:sz w:val="16"/>
                <w:szCs w:val="16"/>
              </w:rPr>
            </w:pPr>
            <w:r>
              <w:rPr>
                <w:sz w:val="16"/>
                <w:szCs w:val="16"/>
              </w:rPr>
              <w:t>2019-03</w:t>
            </w:r>
          </w:p>
        </w:tc>
        <w:tc>
          <w:tcPr>
            <w:tcW w:w="800" w:type="dxa"/>
            <w:shd w:val="solid" w:color="FFFFFF" w:fill="auto"/>
          </w:tcPr>
          <w:p w14:paraId="004958EB" w14:textId="77777777" w:rsidR="00D40151" w:rsidRDefault="00D40151" w:rsidP="00A22EDB">
            <w:pPr>
              <w:pStyle w:val="TAC"/>
              <w:rPr>
                <w:sz w:val="16"/>
                <w:szCs w:val="16"/>
              </w:rPr>
            </w:pPr>
            <w:r>
              <w:rPr>
                <w:sz w:val="16"/>
                <w:szCs w:val="16"/>
              </w:rPr>
              <w:t>SP#83</w:t>
            </w:r>
          </w:p>
        </w:tc>
        <w:tc>
          <w:tcPr>
            <w:tcW w:w="1094" w:type="dxa"/>
            <w:shd w:val="solid" w:color="FFFFFF" w:fill="auto"/>
          </w:tcPr>
          <w:p w14:paraId="18E4E2ED" w14:textId="77777777" w:rsidR="00D40151" w:rsidRDefault="00D40151" w:rsidP="00A22ED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A22EDB">
            <w:pPr>
              <w:pStyle w:val="TAL"/>
              <w:rPr>
                <w:sz w:val="16"/>
                <w:szCs w:val="16"/>
              </w:rPr>
            </w:pPr>
            <w:r>
              <w:rPr>
                <w:sz w:val="16"/>
                <w:szCs w:val="16"/>
              </w:rPr>
              <w:t>0913</w:t>
            </w:r>
          </w:p>
        </w:tc>
        <w:tc>
          <w:tcPr>
            <w:tcW w:w="425" w:type="dxa"/>
            <w:shd w:val="solid" w:color="FFFFFF" w:fill="auto"/>
          </w:tcPr>
          <w:p w14:paraId="48325683" w14:textId="77777777" w:rsidR="00D40151" w:rsidRDefault="00D40151" w:rsidP="00A22EDB">
            <w:pPr>
              <w:pStyle w:val="TAL"/>
              <w:rPr>
                <w:sz w:val="16"/>
                <w:szCs w:val="16"/>
              </w:rPr>
            </w:pPr>
            <w:r>
              <w:rPr>
                <w:sz w:val="16"/>
                <w:szCs w:val="16"/>
              </w:rPr>
              <w:t>2</w:t>
            </w:r>
          </w:p>
        </w:tc>
        <w:tc>
          <w:tcPr>
            <w:tcW w:w="425" w:type="dxa"/>
            <w:shd w:val="solid" w:color="FFFFFF" w:fill="auto"/>
          </w:tcPr>
          <w:p w14:paraId="4E2DB143" w14:textId="77777777" w:rsidR="00D40151" w:rsidRDefault="00D40151" w:rsidP="00A22EDB">
            <w:pPr>
              <w:pStyle w:val="TAL"/>
              <w:rPr>
                <w:sz w:val="16"/>
                <w:szCs w:val="16"/>
              </w:rPr>
            </w:pPr>
            <w:r>
              <w:rPr>
                <w:sz w:val="16"/>
                <w:szCs w:val="16"/>
              </w:rPr>
              <w:t>F</w:t>
            </w:r>
          </w:p>
        </w:tc>
        <w:tc>
          <w:tcPr>
            <w:tcW w:w="4820" w:type="dxa"/>
            <w:shd w:val="solid" w:color="FFFFFF" w:fill="auto"/>
          </w:tcPr>
          <w:p w14:paraId="49F630BB" w14:textId="77777777" w:rsidR="00D40151" w:rsidRDefault="00D40151" w:rsidP="00A22ED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A22EDB">
            <w:pPr>
              <w:pStyle w:val="TAC"/>
              <w:rPr>
                <w:sz w:val="16"/>
                <w:szCs w:val="16"/>
              </w:rPr>
            </w:pPr>
            <w:r>
              <w:rPr>
                <w:sz w:val="16"/>
                <w:szCs w:val="16"/>
              </w:rPr>
              <w:t>15.5.0</w:t>
            </w:r>
          </w:p>
        </w:tc>
      </w:tr>
      <w:tr w:rsidR="00D40151" w:rsidRPr="009E0DE1" w14:paraId="6B6E1118" w14:textId="77777777" w:rsidTr="00A22EDB">
        <w:tc>
          <w:tcPr>
            <w:tcW w:w="800" w:type="dxa"/>
            <w:shd w:val="solid" w:color="FFFFFF" w:fill="auto"/>
          </w:tcPr>
          <w:p w14:paraId="3B884048" w14:textId="77777777" w:rsidR="00D40151" w:rsidRDefault="00D40151" w:rsidP="00A22EDB">
            <w:pPr>
              <w:pStyle w:val="TAC"/>
              <w:rPr>
                <w:sz w:val="16"/>
                <w:szCs w:val="16"/>
              </w:rPr>
            </w:pPr>
            <w:r>
              <w:rPr>
                <w:sz w:val="16"/>
                <w:szCs w:val="16"/>
              </w:rPr>
              <w:t>2019-03</w:t>
            </w:r>
          </w:p>
        </w:tc>
        <w:tc>
          <w:tcPr>
            <w:tcW w:w="800" w:type="dxa"/>
            <w:shd w:val="solid" w:color="FFFFFF" w:fill="auto"/>
          </w:tcPr>
          <w:p w14:paraId="7516EB09" w14:textId="77777777" w:rsidR="00D40151" w:rsidRDefault="00D40151" w:rsidP="00A22EDB">
            <w:pPr>
              <w:pStyle w:val="TAC"/>
              <w:rPr>
                <w:sz w:val="16"/>
                <w:szCs w:val="16"/>
              </w:rPr>
            </w:pPr>
            <w:r>
              <w:rPr>
                <w:sz w:val="16"/>
                <w:szCs w:val="16"/>
              </w:rPr>
              <w:t>SP#83</w:t>
            </w:r>
          </w:p>
        </w:tc>
        <w:tc>
          <w:tcPr>
            <w:tcW w:w="1094" w:type="dxa"/>
            <w:shd w:val="solid" w:color="FFFFFF" w:fill="auto"/>
          </w:tcPr>
          <w:p w14:paraId="0B43B328" w14:textId="77777777" w:rsidR="00D40151" w:rsidRDefault="00D40151" w:rsidP="00A22ED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A22ED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A22EDB">
            <w:pPr>
              <w:pStyle w:val="TAL"/>
              <w:rPr>
                <w:sz w:val="16"/>
                <w:szCs w:val="16"/>
              </w:rPr>
            </w:pPr>
            <w:r>
              <w:rPr>
                <w:sz w:val="16"/>
                <w:szCs w:val="16"/>
              </w:rPr>
              <w:t>2</w:t>
            </w:r>
          </w:p>
        </w:tc>
        <w:tc>
          <w:tcPr>
            <w:tcW w:w="425" w:type="dxa"/>
            <w:shd w:val="solid" w:color="FFFFFF" w:fill="auto"/>
          </w:tcPr>
          <w:p w14:paraId="442F1F91" w14:textId="77777777" w:rsidR="00D40151" w:rsidRDefault="00D40151" w:rsidP="00A22EDB">
            <w:pPr>
              <w:pStyle w:val="TAL"/>
              <w:rPr>
                <w:sz w:val="16"/>
                <w:szCs w:val="16"/>
              </w:rPr>
            </w:pPr>
            <w:r>
              <w:rPr>
                <w:sz w:val="16"/>
                <w:szCs w:val="16"/>
              </w:rPr>
              <w:t>F</w:t>
            </w:r>
          </w:p>
        </w:tc>
        <w:tc>
          <w:tcPr>
            <w:tcW w:w="4820" w:type="dxa"/>
            <w:shd w:val="solid" w:color="FFFFFF" w:fill="auto"/>
          </w:tcPr>
          <w:p w14:paraId="5EDADD48" w14:textId="77777777" w:rsidR="00D40151" w:rsidRDefault="00D40151" w:rsidP="00A22ED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A22EDB">
            <w:pPr>
              <w:pStyle w:val="TAC"/>
              <w:rPr>
                <w:sz w:val="16"/>
                <w:szCs w:val="16"/>
              </w:rPr>
            </w:pPr>
            <w:r>
              <w:rPr>
                <w:sz w:val="16"/>
                <w:szCs w:val="16"/>
              </w:rPr>
              <w:t>15.5.0</w:t>
            </w:r>
          </w:p>
        </w:tc>
      </w:tr>
      <w:tr w:rsidR="00D40151" w:rsidRPr="009E0DE1" w14:paraId="6C33BEF0" w14:textId="77777777" w:rsidTr="00A22EDB">
        <w:tc>
          <w:tcPr>
            <w:tcW w:w="800" w:type="dxa"/>
            <w:shd w:val="solid" w:color="FFFFFF" w:fill="auto"/>
          </w:tcPr>
          <w:p w14:paraId="7892B0CA" w14:textId="77777777" w:rsidR="00D40151" w:rsidRDefault="00D40151" w:rsidP="00A22EDB">
            <w:pPr>
              <w:pStyle w:val="TAC"/>
              <w:rPr>
                <w:sz w:val="16"/>
                <w:szCs w:val="16"/>
              </w:rPr>
            </w:pPr>
            <w:r>
              <w:rPr>
                <w:sz w:val="16"/>
                <w:szCs w:val="16"/>
              </w:rPr>
              <w:t>2019-03</w:t>
            </w:r>
          </w:p>
        </w:tc>
        <w:tc>
          <w:tcPr>
            <w:tcW w:w="800" w:type="dxa"/>
            <w:shd w:val="solid" w:color="FFFFFF" w:fill="auto"/>
          </w:tcPr>
          <w:p w14:paraId="2E9524F4" w14:textId="77777777" w:rsidR="00D40151" w:rsidRDefault="00D40151" w:rsidP="00A22EDB">
            <w:pPr>
              <w:pStyle w:val="TAC"/>
              <w:rPr>
                <w:sz w:val="16"/>
                <w:szCs w:val="16"/>
              </w:rPr>
            </w:pPr>
            <w:r>
              <w:rPr>
                <w:sz w:val="16"/>
                <w:szCs w:val="16"/>
              </w:rPr>
              <w:t>SP#83</w:t>
            </w:r>
          </w:p>
        </w:tc>
        <w:tc>
          <w:tcPr>
            <w:tcW w:w="1094" w:type="dxa"/>
            <w:shd w:val="solid" w:color="FFFFFF" w:fill="auto"/>
          </w:tcPr>
          <w:p w14:paraId="2AB769F3" w14:textId="77777777" w:rsidR="00D40151" w:rsidRDefault="00D40151" w:rsidP="00A22ED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A22EDB">
            <w:pPr>
              <w:pStyle w:val="TAL"/>
              <w:rPr>
                <w:sz w:val="16"/>
                <w:szCs w:val="16"/>
              </w:rPr>
            </w:pPr>
            <w:r>
              <w:rPr>
                <w:sz w:val="16"/>
                <w:szCs w:val="16"/>
              </w:rPr>
              <w:t>0922</w:t>
            </w:r>
          </w:p>
        </w:tc>
        <w:tc>
          <w:tcPr>
            <w:tcW w:w="425" w:type="dxa"/>
            <w:shd w:val="solid" w:color="FFFFFF" w:fill="auto"/>
          </w:tcPr>
          <w:p w14:paraId="15AF5469" w14:textId="77777777" w:rsidR="00D40151" w:rsidRDefault="00D40151" w:rsidP="00A22EDB">
            <w:pPr>
              <w:pStyle w:val="TAL"/>
              <w:rPr>
                <w:sz w:val="16"/>
                <w:szCs w:val="16"/>
              </w:rPr>
            </w:pPr>
            <w:r>
              <w:rPr>
                <w:sz w:val="16"/>
                <w:szCs w:val="16"/>
              </w:rPr>
              <w:t>2</w:t>
            </w:r>
          </w:p>
        </w:tc>
        <w:tc>
          <w:tcPr>
            <w:tcW w:w="425" w:type="dxa"/>
            <w:shd w:val="solid" w:color="FFFFFF" w:fill="auto"/>
          </w:tcPr>
          <w:p w14:paraId="0245F473" w14:textId="77777777" w:rsidR="00D40151" w:rsidRDefault="00D40151" w:rsidP="00A22EDB">
            <w:pPr>
              <w:pStyle w:val="TAL"/>
              <w:rPr>
                <w:sz w:val="16"/>
                <w:szCs w:val="16"/>
              </w:rPr>
            </w:pPr>
            <w:r>
              <w:rPr>
                <w:sz w:val="16"/>
                <w:szCs w:val="16"/>
              </w:rPr>
              <w:t>F</w:t>
            </w:r>
          </w:p>
        </w:tc>
        <w:tc>
          <w:tcPr>
            <w:tcW w:w="4820" w:type="dxa"/>
            <w:shd w:val="solid" w:color="FFFFFF" w:fill="auto"/>
          </w:tcPr>
          <w:p w14:paraId="50BF8B03" w14:textId="77777777" w:rsidR="00D40151" w:rsidRDefault="00D40151" w:rsidP="00A22ED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A22EDB">
            <w:pPr>
              <w:pStyle w:val="TAC"/>
              <w:rPr>
                <w:sz w:val="16"/>
                <w:szCs w:val="16"/>
              </w:rPr>
            </w:pPr>
            <w:r>
              <w:rPr>
                <w:sz w:val="16"/>
                <w:szCs w:val="16"/>
              </w:rPr>
              <w:t>15.5.0</w:t>
            </w:r>
          </w:p>
        </w:tc>
      </w:tr>
      <w:tr w:rsidR="00D40151" w:rsidRPr="009E0DE1" w14:paraId="7F9D99FD" w14:textId="77777777" w:rsidTr="00A22EDB">
        <w:tc>
          <w:tcPr>
            <w:tcW w:w="800" w:type="dxa"/>
            <w:shd w:val="solid" w:color="FFFFFF" w:fill="auto"/>
          </w:tcPr>
          <w:p w14:paraId="1830E5DD" w14:textId="77777777" w:rsidR="00D40151" w:rsidRDefault="00D40151" w:rsidP="00A22EDB">
            <w:pPr>
              <w:pStyle w:val="TAC"/>
              <w:rPr>
                <w:sz w:val="16"/>
                <w:szCs w:val="16"/>
              </w:rPr>
            </w:pPr>
            <w:r>
              <w:rPr>
                <w:sz w:val="16"/>
                <w:szCs w:val="16"/>
              </w:rPr>
              <w:lastRenderedPageBreak/>
              <w:t>2019-03</w:t>
            </w:r>
          </w:p>
        </w:tc>
        <w:tc>
          <w:tcPr>
            <w:tcW w:w="800" w:type="dxa"/>
            <w:shd w:val="solid" w:color="FFFFFF" w:fill="auto"/>
          </w:tcPr>
          <w:p w14:paraId="26EF1FAF" w14:textId="77777777" w:rsidR="00D40151" w:rsidRDefault="00D40151" w:rsidP="00A22EDB">
            <w:pPr>
              <w:pStyle w:val="TAC"/>
              <w:rPr>
                <w:sz w:val="16"/>
                <w:szCs w:val="16"/>
              </w:rPr>
            </w:pPr>
            <w:r>
              <w:rPr>
                <w:sz w:val="16"/>
                <w:szCs w:val="16"/>
              </w:rPr>
              <w:t>SP#83</w:t>
            </w:r>
          </w:p>
        </w:tc>
        <w:tc>
          <w:tcPr>
            <w:tcW w:w="1094" w:type="dxa"/>
            <w:shd w:val="solid" w:color="FFFFFF" w:fill="auto"/>
          </w:tcPr>
          <w:p w14:paraId="3E9F5298" w14:textId="77777777" w:rsidR="00D40151" w:rsidRDefault="00D40151" w:rsidP="00A22ED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A22EDB">
            <w:pPr>
              <w:pStyle w:val="TAL"/>
              <w:rPr>
                <w:sz w:val="16"/>
                <w:szCs w:val="16"/>
              </w:rPr>
            </w:pPr>
            <w:r>
              <w:rPr>
                <w:sz w:val="16"/>
                <w:szCs w:val="16"/>
              </w:rPr>
              <w:t>0932</w:t>
            </w:r>
          </w:p>
        </w:tc>
        <w:tc>
          <w:tcPr>
            <w:tcW w:w="425" w:type="dxa"/>
            <w:shd w:val="solid" w:color="FFFFFF" w:fill="auto"/>
          </w:tcPr>
          <w:p w14:paraId="36CA8FAD" w14:textId="77777777" w:rsidR="00D40151" w:rsidRDefault="00D40151" w:rsidP="00A22EDB">
            <w:pPr>
              <w:pStyle w:val="TAL"/>
              <w:rPr>
                <w:sz w:val="16"/>
                <w:szCs w:val="16"/>
              </w:rPr>
            </w:pPr>
            <w:r>
              <w:rPr>
                <w:sz w:val="16"/>
                <w:szCs w:val="16"/>
              </w:rPr>
              <w:t>2</w:t>
            </w:r>
          </w:p>
        </w:tc>
        <w:tc>
          <w:tcPr>
            <w:tcW w:w="425" w:type="dxa"/>
            <w:shd w:val="solid" w:color="FFFFFF" w:fill="auto"/>
          </w:tcPr>
          <w:p w14:paraId="13F6C155" w14:textId="77777777" w:rsidR="00D40151" w:rsidRDefault="00D40151" w:rsidP="00A22EDB">
            <w:pPr>
              <w:pStyle w:val="TAL"/>
              <w:rPr>
                <w:sz w:val="16"/>
                <w:szCs w:val="16"/>
              </w:rPr>
            </w:pPr>
            <w:r>
              <w:rPr>
                <w:sz w:val="16"/>
                <w:szCs w:val="16"/>
              </w:rPr>
              <w:t>F</w:t>
            </w:r>
          </w:p>
        </w:tc>
        <w:tc>
          <w:tcPr>
            <w:tcW w:w="4820" w:type="dxa"/>
            <w:shd w:val="solid" w:color="FFFFFF" w:fill="auto"/>
          </w:tcPr>
          <w:p w14:paraId="7C63A4E1" w14:textId="77777777" w:rsidR="00D40151" w:rsidRDefault="00D40151" w:rsidP="00A22ED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A22EDB">
            <w:pPr>
              <w:pStyle w:val="TAC"/>
              <w:rPr>
                <w:sz w:val="16"/>
                <w:szCs w:val="16"/>
              </w:rPr>
            </w:pPr>
            <w:r>
              <w:rPr>
                <w:sz w:val="16"/>
                <w:szCs w:val="16"/>
              </w:rPr>
              <w:t>15.5.0</w:t>
            </w:r>
          </w:p>
        </w:tc>
      </w:tr>
      <w:tr w:rsidR="00D40151" w:rsidRPr="009E0DE1" w14:paraId="2DAFEA0C" w14:textId="77777777" w:rsidTr="00A22EDB">
        <w:tc>
          <w:tcPr>
            <w:tcW w:w="800" w:type="dxa"/>
            <w:shd w:val="solid" w:color="FFFFFF" w:fill="auto"/>
          </w:tcPr>
          <w:p w14:paraId="5C29760B" w14:textId="77777777" w:rsidR="00D40151" w:rsidRDefault="00D40151" w:rsidP="00A22EDB">
            <w:pPr>
              <w:pStyle w:val="TAC"/>
              <w:rPr>
                <w:sz w:val="16"/>
                <w:szCs w:val="16"/>
              </w:rPr>
            </w:pPr>
            <w:r>
              <w:rPr>
                <w:sz w:val="16"/>
                <w:szCs w:val="16"/>
              </w:rPr>
              <w:t>2019-03</w:t>
            </w:r>
          </w:p>
        </w:tc>
        <w:tc>
          <w:tcPr>
            <w:tcW w:w="800" w:type="dxa"/>
            <w:shd w:val="solid" w:color="FFFFFF" w:fill="auto"/>
          </w:tcPr>
          <w:p w14:paraId="3DA27D01" w14:textId="77777777" w:rsidR="00D40151" w:rsidRDefault="00D40151" w:rsidP="00A22EDB">
            <w:pPr>
              <w:pStyle w:val="TAC"/>
              <w:rPr>
                <w:sz w:val="16"/>
                <w:szCs w:val="16"/>
              </w:rPr>
            </w:pPr>
            <w:r>
              <w:rPr>
                <w:sz w:val="16"/>
                <w:szCs w:val="16"/>
              </w:rPr>
              <w:t>SP#83</w:t>
            </w:r>
          </w:p>
        </w:tc>
        <w:tc>
          <w:tcPr>
            <w:tcW w:w="1094" w:type="dxa"/>
            <w:shd w:val="solid" w:color="FFFFFF" w:fill="auto"/>
          </w:tcPr>
          <w:p w14:paraId="1DA2769E" w14:textId="77777777" w:rsidR="00D40151" w:rsidRDefault="00D40151" w:rsidP="00A22ED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A22EDB">
            <w:pPr>
              <w:pStyle w:val="TAL"/>
              <w:rPr>
                <w:sz w:val="16"/>
                <w:szCs w:val="16"/>
              </w:rPr>
            </w:pPr>
            <w:r>
              <w:rPr>
                <w:sz w:val="16"/>
                <w:szCs w:val="16"/>
              </w:rPr>
              <w:t>0942</w:t>
            </w:r>
          </w:p>
        </w:tc>
        <w:tc>
          <w:tcPr>
            <w:tcW w:w="425" w:type="dxa"/>
            <w:shd w:val="solid" w:color="FFFFFF" w:fill="auto"/>
          </w:tcPr>
          <w:p w14:paraId="1F0C9522" w14:textId="77777777" w:rsidR="00D40151" w:rsidRDefault="00D40151" w:rsidP="00A22EDB">
            <w:pPr>
              <w:pStyle w:val="TAL"/>
              <w:rPr>
                <w:sz w:val="16"/>
                <w:szCs w:val="16"/>
              </w:rPr>
            </w:pPr>
            <w:r>
              <w:rPr>
                <w:sz w:val="16"/>
                <w:szCs w:val="16"/>
              </w:rPr>
              <w:t>2</w:t>
            </w:r>
          </w:p>
        </w:tc>
        <w:tc>
          <w:tcPr>
            <w:tcW w:w="425" w:type="dxa"/>
            <w:shd w:val="solid" w:color="FFFFFF" w:fill="auto"/>
          </w:tcPr>
          <w:p w14:paraId="40C1FDE9" w14:textId="77777777" w:rsidR="00D40151" w:rsidRDefault="00D40151" w:rsidP="00A22EDB">
            <w:pPr>
              <w:pStyle w:val="TAL"/>
              <w:rPr>
                <w:sz w:val="16"/>
                <w:szCs w:val="16"/>
              </w:rPr>
            </w:pPr>
            <w:r>
              <w:rPr>
                <w:sz w:val="16"/>
                <w:szCs w:val="16"/>
              </w:rPr>
              <w:t>F</w:t>
            </w:r>
          </w:p>
        </w:tc>
        <w:tc>
          <w:tcPr>
            <w:tcW w:w="4820" w:type="dxa"/>
            <w:shd w:val="solid" w:color="FFFFFF" w:fill="auto"/>
          </w:tcPr>
          <w:p w14:paraId="6D36B533" w14:textId="77777777" w:rsidR="00D40151" w:rsidRDefault="00D40151" w:rsidP="00A22ED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A22EDB">
            <w:pPr>
              <w:pStyle w:val="TAC"/>
              <w:rPr>
                <w:sz w:val="16"/>
                <w:szCs w:val="16"/>
              </w:rPr>
            </w:pPr>
            <w:r>
              <w:rPr>
                <w:sz w:val="16"/>
                <w:szCs w:val="16"/>
              </w:rPr>
              <w:t>15.5.0</w:t>
            </w:r>
          </w:p>
        </w:tc>
      </w:tr>
      <w:tr w:rsidR="00D40151" w:rsidRPr="009E0DE1" w14:paraId="0670243E" w14:textId="77777777" w:rsidTr="00A22EDB">
        <w:tc>
          <w:tcPr>
            <w:tcW w:w="800" w:type="dxa"/>
            <w:shd w:val="solid" w:color="FFFFFF" w:fill="auto"/>
          </w:tcPr>
          <w:p w14:paraId="50B2A3C7" w14:textId="77777777" w:rsidR="00D40151" w:rsidRDefault="00D40151" w:rsidP="00A22EDB">
            <w:pPr>
              <w:pStyle w:val="TAC"/>
              <w:rPr>
                <w:sz w:val="16"/>
                <w:szCs w:val="16"/>
              </w:rPr>
            </w:pPr>
            <w:r>
              <w:rPr>
                <w:sz w:val="16"/>
                <w:szCs w:val="16"/>
              </w:rPr>
              <w:t>2019-03</w:t>
            </w:r>
          </w:p>
        </w:tc>
        <w:tc>
          <w:tcPr>
            <w:tcW w:w="800" w:type="dxa"/>
            <w:shd w:val="solid" w:color="FFFFFF" w:fill="auto"/>
          </w:tcPr>
          <w:p w14:paraId="7041E5D4" w14:textId="77777777" w:rsidR="00D40151" w:rsidRDefault="00D40151" w:rsidP="00A22EDB">
            <w:pPr>
              <w:pStyle w:val="TAC"/>
              <w:rPr>
                <w:sz w:val="16"/>
                <w:szCs w:val="16"/>
              </w:rPr>
            </w:pPr>
            <w:r>
              <w:rPr>
                <w:sz w:val="16"/>
                <w:szCs w:val="16"/>
              </w:rPr>
              <w:t>SP#83</w:t>
            </w:r>
          </w:p>
        </w:tc>
        <w:tc>
          <w:tcPr>
            <w:tcW w:w="1094" w:type="dxa"/>
            <w:shd w:val="solid" w:color="FFFFFF" w:fill="auto"/>
          </w:tcPr>
          <w:p w14:paraId="2B1ADC5F" w14:textId="77777777" w:rsidR="00D40151" w:rsidRDefault="00D40151" w:rsidP="00A22ED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A22EDB">
            <w:pPr>
              <w:pStyle w:val="TAL"/>
              <w:rPr>
                <w:sz w:val="16"/>
                <w:szCs w:val="16"/>
              </w:rPr>
            </w:pPr>
            <w:r>
              <w:rPr>
                <w:sz w:val="16"/>
                <w:szCs w:val="16"/>
              </w:rPr>
              <w:t>0943</w:t>
            </w:r>
          </w:p>
        </w:tc>
        <w:tc>
          <w:tcPr>
            <w:tcW w:w="425" w:type="dxa"/>
            <w:shd w:val="solid" w:color="FFFFFF" w:fill="auto"/>
          </w:tcPr>
          <w:p w14:paraId="44B0424E" w14:textId="77777777" w:rsidR="00D40151" w:rsidRDefault="00D40151" w:rsidP="00A22EDB">
            <w:pPr>
              <w:pStyle w:val="TAL"/>
              <w:rPr>
                <w:sz w:val="16"/>
                <w:szCs w:val="16"/>
              </w:rPr>
            </w:pPr>
            <w:r>
              <w:rPr>
                <w:sz w:val="16"/>
                <w:szCs w:val="16"/>
              </w:rPr>
              <w:t>2</w:t>
            </w:r>
          </w:p>
        </w:tc>
        <w:tc>
          <w:tcPr>
            <w:tcW w:w="425" w:type="dxa"/>
            <w:shd w:val="solid" w:color="FFFFFF" w:fill="auto"/>
          </w:tcPr>
          <w:p w14:paraId="38EC8886" w14:textId="77777777" w:rsidR="00D40151" w:rsidRDefault="00D40151" w:rsidP="00A22EDB">
            <w:pPr>
              <w:pStyle w:val="TAL"/>
              <w:rPr>
                <w:sz w:val="16"/>
                <w:szCs w:val="16"/>
              </w:rPr>
            </w:pPr>
            <w:r>
              <w:rPr>
                <w:sz w:val="16"/>
                <w:szCs w:val="16"/>
              </w:rPr>
              <w:t>F</w:t>
            </w:r>
          </w:p>
        </w:tc>
        <w:tc>
          <w:tcPr>
            <w:tcW w:w="4820" w:type="dxa"/>
            <w:shd w:val="solid" w:color="FFFFFF" w:fill="auto"/>
          </w:tcPr>
          <w:p w14:paraId="653E3C84" w14:textId="77777777" w:rsidR="00D40151" w:rsidRDefault="00D40151" w:rsidP="00A22ED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A22EDB">
            <w:pPr>
              <w:pStyle w:val="TAC"/>
              <w:rPr>
                <w:sz w:val="16"/>
                <w:szCs w:val="16"/>
              </w:rPr>
            </w:pPr>
            <w:r>
              <w:rPr>
                <w:sz w:val="16"/>
                <w:szCs w:val="16"/>
              </w:rPr>
              <w:t>15.5.0</w:t>
            </w:r>
          </w:p>
        </w:tc>
      </w:tr>
      <w:tr w:rsidR="00D40151" w:rsidRPr="009E0DE1" w14:paraId="6B0D2D63" w14:textId="77777777" w:rsidTr="00A22EDB">
        <w:tc>
          <w:tcPr>
            <w:tcW w:w="800" w:type="dxa"/>
            <w:shd w:val="solid" w:color="FFFFFF" w:fill="auto"/>
          </w:tcPr>
          <w:p w14:paraId="172B1DD7" w14:textId="77777777" w:rsidR="00D40151" w:rsidRDefault="00D40151" w:rsidP="00A22EDB">
            <w:pPr>
              <w:pStyle w:val="TAC"/>
              <w:rPr>
                <w:sz w:val="16"/>
                <w:szCs w:val="16"/>
              </w:rPr>
            </w:pPr>
            <w:r>
              <w:rPr>
                <w:sz w:val="16"/>
                <w:szCs w:val="16"/>
              </w:rPr>
              <w:t>2019-03</w:t>
            </w:r>
          </w:p>
        </w:tc>
        <w:tc>
          <w:tcPr>
            <w:tcW w:w="800" w:type="dxa"/>
            <w:shd w:val="solid" w:color="FFFFFF" w:fill="auto"/>
          </w:tcPr>
          <w:p w14:paraId="6C24873C" w14:textId="77777777" w:rsidR="00D40151" w:rsidRDefault="00D40151" w:rsidP="00A22EDB">
            <w:pPr>
              <w:pStyle w:val="TAC"/>
              <w:rPr>
                <w:sz w:val="16"/>
                <w:szCs w:val="16"/>
              </w:rPr>
            </w:pPr>
            <w:r>
              <w:rPr>
                <w:sz w:val="16"/>
                <w:szCs w:val="16"/>
              </w:rPr>
              <w:t>SP#83</w:t>
            </w:r>
          </w:p>
        </w:tc>
        <w:tc>
          <w:tcPr>
            <w:tcW w:w="1094" w:type="dxa"/>
            <w:shd w:val="solid" w:color="FFFFFF" w:fill="auto"/>
          </w:tcPr>
          <w:p w14:paraId="50650999" w14:textId="77777777" w:rsidR="00D40151" w:rsidRDefault="00D40151" w:rsidP="00A22ED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A22EDB">
            <w:pPr>
              <w:pStyle w:val="TAL"/>
              <w:rPr>
                <w:sz w:val="16"/>
                <w:szCs w:val="16"/>
              </w:rPr>
            </w:pPr>
            <w:r>
              <w:rPr>
                <w:sz w:val="16"/>
                <w:szCs w:val="16"/>
              </w:rPr>
              <w:t>0945</w:t>
            </w:r>
          </w:p>
        </w:tc>
        <w:tc>
          <w:tcPr>
            <w:tcW w:w="425" w:type="dxa"/>
            <w:shd w:val="solid" w:color="FFFFFF" w:fill="auto"/>
          </w:tcPr>
          <w:p w14:paraId="3603CCDF" w14:textId="77777777" w:rsidR="00D40151" w:rsidRDefault="00D40151" w:rsidP="00A22EDB">
            <w:pPr>
              <w:pStyle w:val="TAL"/>
              <w:rPr>
                <w:sz w:val="16"/>
                <w:szCs w:val="16"/>
              </w:rPr>
            </w:pPr>
            <w:r>
              <w:rPr>
                <w:sz w:val="16"/>
                <w:szCs w:val="16"/>
              </w:rPr>
              <w:t>1</w:t>
            </w:r>
          </w:p>
        </w:tc>
        <w:tc>
          <w:tcPr>
            <w:tcW w:w="425" w:type="dxa"/>
            <w:shd w:val="solid" w:color="FFFFFF" w:fill="auto"/>
          </w:tcPr>
          <w:p w14:paraId="4AD7541D" w14:textId="77777777" w:rsidR="00D40151" w:rsidRDefault="00D40151" w:rsidP="00A22EDB">
            <w:pPr>
              <w:pStyle w:val="TAL"/>
              <w:rPr>
                <w:sz w:val="16"/>
                <w:szCs w:val="16"/>
              </w:rPr>
            </w:pPr>
            <w:r>
              <w:rPr>
                <w:sz w:val="16"/>
                <w:szCs w:val="16"/>
              </w:rPr>
              <w:t>F</w:t>
            </w:r>
          </w:p>
        </w:tc>
        <w:tc>
          <w:tcPr>
            <w:tcW w:w="4820" w:type="dxa"/>
            <w:shd w:val="solid" w:color="FFFFFF" w:fill="auto"/>
          </w:tcPr>
          <w:p w14:paraId="41C2B2DA" w14:textId="77777777" w:rsidR="00D40151" w:rsidRDefault="00D40151" w:rsidP="00A22ED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A22EDB">
            <w:pPr>
              <w:pStyle w:val="TAC"/>
              <w:rPr>
                <w:sz w:val="16"/>
                <w:szCs w:val="16"/>
              </w:rPr>
            </w:pPr>
            <w:r>
              <w:rPr>
                <w:sz w:val="16"/>
                <w:szCs w:val="16"/>
              </w:rPr>
              <w:t>15.5.0</w:t>
            </w:r>
          </w:p>
        </w:tc>
      </w:tr>
      <w:tr w:rsidR="00D40151" w:rsidRPr="009E0DE1" w14:paraId="595F514C" w14:textId="77777777" w:rsidTr="00A22EDB">
        <w:tc>
          <w:tcPr>
            <w:tcW w:w="800" w:type="dxa"/>
            <w:shd w:val="solid" w:color="FFFFFF" w:fill="auto"/>
          </w:tcPr>
          <w:p w14:paraId="739311F1" w14:textId="77777777" w:rsidR="00D40151" w:rsidRDefault="00D40151" w:rsidP="00A22EDB">
            <w:pPr>
              <w:pStyle w:val="TAC"/>
              <w:rPr>
                <w:sz w:val="16"/>
                <w:szCs w:val="16"/>
              </w:rPr>
            </w:pPr>
            <w:r>
              <w:rPr>
                <w:sz w:val="16"/>
                <w:szCs w:val="16"/>
              </w:rPr>
              <w:t>2019-03</w:t>
            </w:r>
          </w:p>
        </w:tc>
        <w:tc>
          <w:tcPr>
            <w:tcW w:w="800" w:type="dxa"/>
            <w:shd w:val="solid" w:color="FFFFFF" w:fill="auto"/>
          </w:tcPr>
          <w:p w14:paraId="6C2448CD" w14:textId="77777777" w:rsidR="00D40151" w:rsidRDefault="00D40151" w:rsidP="00A22EDB">
            <w:pPr>
              <w:pStyle w:val="TAC"/>
              <w:rPr>
                <w:sz w:val="16"/>
                <w:szCs w:val="16"/>
              </w:rPr>
            </w:pPr>
            <w:r>
              <w:rPr>
                <w:sz w:val="16"/>
                <w:szCs w:val="16"/>
              </w:rPr>
              <w:t>SP#83</w:t>
            </w:r>
          </w:p>
        </w:tc>
        <w:tc>
          <w:tcPr>
            <w:tcW w:w="1094" w:type="dxa"/>
            <w:shd w:val="solid" w:color="FFFFFF" w:fill="auto"/>
          </w:tcPr>
          <w:p w14:paraId="4709E339" w14:textId="77777777" w:rsidR="00D40151" w:rsidRDefault="00D40151" w:rsidP="00A22ED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A22EDB">
            <w:pPr>
              <w:pStyle w:val="TAL"/>
              <w:rPr>
                <w:sz w:val="16"/>
                <w:szCs w:val="16"/>
              </w:rPr>
            </w:pPr>
            <w:r>
              <w:rPr>
                <w:sz w:val="16"/>
                <w:szCs w:val="16"/>
              </w:rPr>
              <w:t>0949</w:t>
            </w:r>
          </w:p>
        </w:tc>
        <w:tc>
          <w:tcPr>
            <w:tcW w:w="425" w:type="dxa"/>
            <w:shd w:val="solid" w:color="FFFFFF" w:fill="auto"/>
          </w:tcPr>
          <w:p w14:paraId="0EE59DDD" w14:textId="77777777" w:rsidR="00D40151" w:rsidRDefault="00D40151" w:rsidP="00A22EDB">
            <w:pPr>
              <w:pStyle w:val="TAL"/>
              <w:rPr>
                <w:sz w:val="16"/>
                <w:szCs w:val="16"/>
              </w:rPr>
            </w:pPr>
            <w:r>
              <w:rPr>
                <w:sz w:val="16"/>
                <w:szCs w:val="16"/>
              </w:rPr>
              <w:t>2</w:t>
            </w:r>
          </w:p>
        </w:tc>
        <w:tc>
          <w:tcPr>
            <w:tcW w:w="425" w:type="dxa"/>
            <w:shd w:val="solid" w:color="FFFFFF" w:fill="auto"/>
          </w:tcPr>
          <w:p w14:paraId="19E5D7C4" w14:textId="77777777" w:rsidR="00D40151" w:rsidRDefault="00D40151" w:rsidP="00A22EDB">
            <w:pPr>
              <w:pStyle w:val="TAL"/>
              <w:rPr>
                <w:sz w:val="16"/>
                <w:szCs w:val="16"/>
              </w:rPr>
            </w:pPr>
            <w:r>
              <w:rPr>
                <w:sz w:val="16"/>
                <w:szCs w:val="16"/>
              </w:rPr>
              <w:t>F</w:t>
            </w:r>
          </w:p>
        </w:tc>
        <w:tc>
          <w:tcPr>
            <w:tcW w:w="4820" w:type="dxa"/>
            <w:shd w:val="solid" w:color="FFFFFF" w:fill="auto"/>
          </w:tcPr>
          <w:p w14:paraId="219341B0" w14:textId="77777777" w:rsidR="00D40151" w:rsidRDefault="00D40151" w:rsidP="00A22ED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A22EDB">
            <w:pPr>
              <w:pStyle w:val="TAC"/>
              <w:rPr>
                <w:sz w:val="16"/>
                <w:szCs w:val="16"/>
              </w:rPr>
            </w:pPr>
            <w:r>
              <w:rPr>
                <w:sz w:val="16"/>
                <w:szCs w:val="16"/>
              </w:rPr>
              <w:t>15.5.0</w:t>
            </w:r>
          </w:p>
        </w:tc>
      </w:tr>
      <w:tr w:rsidR="00D40151" w:rsidRPr="009E0DE1" w14:paraId="055C0737" w14:textId="77777777" w:rsidTr="00A22EDB">
        <w:tc>
          <w:tcPr>
            <w:tcW w:w="800" w:type="dxa"/>
            <w:shd w:val="solid" w:color="FFFFFF" w:fill="auto"/>
          </w:tcPr>
          <w:p w14:paraId="38BEB623" w14:textId="77777777" w:rsidR="00D40151" w:rsidRDefault="00D40151" w:rsidP="00A22EDB">
            <w:pPr>
              <w:pStyle w:val="TAC"/>
              <w:rPr>
                <w:sz w:val="16"/>
                <w:szCs w:val="16"/>
              </w:rPr>
            </w:pPr>
            <w:r>
              <w:rPr>
                <w:sz w:val="16"/>
                <w:szCs w:val="16"/>
              </w:rPr>
              <w:t>2019-03</w:t>
            </w:r>
          </w:p>
        </w:tc>
        <w:tc>
          <w:tcPr>
            <w:tcW w:w="800" w:type="dxa"/>
            <w:shd w:val="solid" w:color="FFFFFF" w:fill="auto"/>
          </w:tcPr>
          <w:p w14:paraId="075E3B47" w14:textId="77777777" w:rsidR="00D40151" w:rsidRDefault="00D40151" w:rsidP="00A22EDB">
            <w:pPr>
              <w:pStyle w:val="TAC"/>
              <w:rPr>
                <w:sz w:val="16"/>
                <w:szCs w:val="16"/>
              </w:rPr>
            </w:pPr>
            <w:r>
              <w:rPr>
                <w:sz w:val="16"/>
                <w:szCs w:val="16"/>
              </w:rPr>
              <w:t>SP#83</w:t>
            </w:r>
          </w:p>
        </w:tc>
        <w:tc>
          <w:tcPr>
            <w:tcW w:w="1094" w:type="dxa"/>
            <w:shd w:val="solid" w:color="FFFFFF" w:fill="auto"/>
          </w:tcPr>
          <w:p w14:paraId="4514CF1C" w14:textId="77777777" w:rsidR="00D40151" w:rsidRDefault="00D40151" w:rsidP="00A22ED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A22EDB">
            <w:pPr>
              <w:pStyle w:val="TAL"/>
              <w:rPr>
                <w:sz w:val="16"/>
                <w:szCs w:val="16"/>
              </w:rPr>
            </w:pPr>
            <w:r>
              <w:rPr>
                <w:sz w:val="16"/>
                <w:szCs w:val="16"/>
              </w:rPr>
              <w:t>0958</w:t>
            </w:r>
          </w:p>
        </w:tc>
        <w:tc>
          <w:tcPr>
            <w:tcW w:w="425" w:type="dxa"/>
            <w:shd w:val="solid" w:color="FFFFFF" w:fill="auto"/>
          </w:tcPr>
          <w:p w14:paraId="0474F927" w14:textId="77777777" w:rsidR="00D40151" w:rsidRDefault="00D40151" w:rsidP="00A22EDB">
            <w:pPr>
              <w:pStyle w:val="TAL"/>
              <w:rPr>
                <w:sz w:val="16"/>
                <w:szCs w:val="16"/>
              </w:rPr>
            </w:pPr>
            <w:r>
              <w:rPr>
                <w:sz w:val="16"/>
                <w:szCs w:val="16"/>
              </w:rPr>
              <w:t>1</w:t>
            </w:r>
          </w:p>
        </w:tc>
        <w:tc>
          <w:tcPr>
            <w:tcW w:w="425" w:type="dxa"/>
            <w:shd w:val="solid" w:color="FFFFFF" w:fill="auto"/>
          </w:tcPr>
          <w:p w14:paraId="1686FAE1" w14:textId="77777777" w:rsidR="00D40151" w:rsidRDefault="00D40151" w:rsidP="00A22EDB">
            <w:pPr>
              <w:pStyle w:val="TAL"/>
              <w:rPr>
                <w:sz w:val="16"/>
                <w:szCs w:val="16"/>
              </w:rPr>
            </w:pPr>
            <w:r>
              <w:rPr>
                <w:sz w:val="16"/>
                <w:szCs w:val="16"/>
              </w:rPr>
              <w:t>F</w:t>
            </w:r>
          </w:p>
        </w:tc>
        <w:tc>
          <w:tcPr>
            <w:tcW w:w="4820" w:type="dxa"/>
            <w:shd w:val="solid" w:color="FFFFFF" w:fill="auto"/>
          </w:tcPr>
          <w:p w14:paraId="53533592" w14:textId="77777777" w:rsidR="00D40151" w:rsidRDefault="00D40151" w:rsidP="00A22ED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A22EDB">
            <w:pPr>
              <w:pStyle w:val="TAC"/>
              <w:rPr>
                <w:sz w:val="16"/>
                <w:szCs w:val="16"/>
              </w:rPr>
            </w:pPr>
            <w:r>
              <w:rPr>
                <w:sz w:val="16"/>
                <w:szCs w:val="16"/>
              </w:rPr>
              <w:t>15.5.0</w:t>
            </w:r>
          </w:p>
        </w:tc>
      </w:tr>
      <w:tr w:rsidR="00D40151" w:rsidRPr="009E0DE1" w14:paraId="7E306AEF" w14:textId="77777777" w:rsidTr="00A22EDB">
        <w:tc>
          <w:tcPr>
            <w:tcW w:w="800" w:type="dxa"/>
            <w:shd w:val="solid" w:color="FFFFFF" w:fill="auto"/>
          </w:tcPr>
          <w:p w14:paraId="368D70FE" w14:textId="77777777" w:rsidR="00D40151" w:rsidRDefault="00D40151" w:rsidP="00A22EDB">
            <w:pPr>
              <w:pStyle w:val="TAC"/>
              <w:rPr>
                <w:sz w:val="16"/>
                <w:szCs w:val="16"/>
              </w:rPr>
            </w:pPr>
            <w:r>
              <w:rPr>
                <w:sz w:val="16"/>
                <w:szCs w:val="16"/>
              </w:rPr>
              <w:t>2019-03</w:t>
            </w:r>
          </w:p>
        </w:tc>
        <w:tc>
          <w:tcPr>
            <w:tcW w:w="800" w:type="dxa"/>
            <w:shd w:val="solid" w:color="FFFFFF" w:fill="auto"/>
          </w:tcPr>
          <w:p w14:paraId="6B3499F6" w14:textId="77777777" w:rsidR="00D40151" w:rsidRDefault="00D40151" w:rsidP="00A22EDB">
            <w:pPr>
              <w:pStyle w:val="TAC"/>
              <w:rPr>
                <w:sz w:val="16"/>
                <w:szCs w:val="16"/>
              </w:rPr>
            </w:pPr>
            <w:r>
              <w:rPr>
                <w:sz w:val="16"/>
                <w:szCs w:val="16"/>
              </w:rPr>
              <w:t>SP#83</w:t>
            </w:r>
          </w:p>
        </w:tc>
        <w:tc>
          <w:tcPr>
            <w:tcW w:w="1094" w:type="dxa"/>
            <w:shd w:val="solid" w:color="FFFFFF" w:fill="auto"/>
          </w:tcPr>
          <w:p w14:paraId="5C035C77" w14:textId="77777777" w:rsidR="00D40151" w:rsidRDefault="00D40151" w:rsidP="00A22ED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A22EDB">
            <w:pPr>
              <w:pStyle w:val="TAL"/>
              <w:rPr>
                <w:sz w:val="16"/>
                <w:szCs w:val="16"/>
              </w:rPr>
            </w:pPr>
            <w:r>
              <w:rPr>
                <w:sz w:val="16"/>
                <w:szCs w:val="16"/>
              </w:rPr>
              <w:t>0968</w:t>
            </w:r>
          </w:p>
        </w:tc>
        <w:tc>
          <w:tcPr>
            <w:tcW w:w="425" w:type="dxa"/>
            <w:shd w:val="solid" w:color="FFFFFF" w:fill="auto"/>
          </w:tcPr>
          <w:p w14:paraId="61E945C2" w14:textId="77777777" w:rsidR="00D40151" w:rsidRDefault="00D40151" w:rsidP="00A22EDB">
            <w:pPr>
              <w:pStyle w:val="TAL"/>
              <w:rPr>
                <w:sz w:val="16"/>
                <w:szCs w:val="16"/>
              </w:rPr>
            </w:pPr>
            <w:r>
              <w:rPr>
                <w:sz w:val="16"/>
                <w:szCs w:val="16"/>
              </w:rPr>
              <w:t>2</w:t>
            </w:r>
          </w:p>
        </w:tc>
        <w:tc>
          <w:tcPr>
            <w:tcW w:w="425" w:type="dxa"/>
            <w:shd w:val="solid" w:color="FFFFFF" w:fill="auto"/>
          </w:tcPr>
          <w:p w14:paraId="4D261CA3" w14:textId="77777777" w:rsidR="00D40151" w:rsidRDefault="00D40151" w:rsidP="00A22EDB">
            <w:pPr>
              <w:pStyle w:val="TAL"/>
              <w:rPr>
                <w:sz w:val="16"/>
                <w:szCs w:val="16"/>
              </w:rPr>
            </w:pPr>
            <w:r>
              <w:rPr>
                <w:sz w:val="16"/>
                <w:szCs w:val="16"/>
              </w:rPr>
              <w:t>F</w:t>
            </w:r>
          </w:p>
        </w:tc>
        <w:tc>
          <w:tcPr>
            <w:tcW w:w="4820" w:type="dxa"/>
            <w:shd w:val="solid" w:color="FFFFFF" w:fill="auto"/>
          </w:tcPr>
          <w:p w14:paraId="4A25680A" w14:textId="77777777" w:rsidR="00D40151" w:rsidRDefault="00D40151" w:rsidP="00A22ED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A22EDB">
            <w:pPr>
              <w:pStyle w:val="TAC"/>
              <w:rPr>
                <w:sz w:val="16"/>
                <w:szCs w:val="16"/>
              </w:rPr>
            </w:pPr>
            <w:r>
              <w:rPr>
                <w:sz w:val="16"/>
                <w:szCs w:val="16"/>
              </w:rPr>
              <w:t>15.5.0</w:t>
            </w:r>
          </w:p>
        </w:tc>
      </w:tr>
      <w:tr w:rsidR="00D40151" w:rsidRPr="009E0DE1" w14:paraId="32CED9A9" w14:textId="77777777" w:rsidTr="00A22EDB">
        <w:tc>
          <w:tcPr>
            <w:tcW w:w="800" w:type="dxa"/>
            <w:shd w:val="solid" w:color="FFFFFF" w:fill="auto"/>
          </w:tcPr>
          <w:p w14:paraId="22835D12" w14:textId="77777777" w:rsidR="00D40151" w:rsidRDefault="00D40151" w:rsidP="00A22EDB">
            <w:pPr>
              <w:pStyle w:val="TAC"/>
              <w:rPr>
                <w:sz w:val="16"/>
                <w:szCs w:val="16"/>
              </w:rPr>
            </w:pPr>
            <w:r>
              <w:rPr>
                <w:sz w:val="16"/>
                <w:szCs w:val="16"/>
              </w:rPr>
              <w:t>2019-03</w:t>
            </w:r>
          </w:p>
        </w:tc>
        <w:tc>
          <w:tcPr>
            <w:tcW w:w="800" w:type="dxa"/>
            <w:shd w:val="solid" w:color="FFFFFF" w:fill="auto"/>
          </w:tcPr>
          <w:p w14:paraId="249633F6" w14:textId="77777777" w:rsidR="00D40151" w:rsidRDefault="00D40151" w:rsidP="00A22EDB">
            <w:pPr>
              <w:pStyle w:val="TAC"/>
              <w:rPr>
                <w:sz w:val="16"/>
                <w:szCs w:val="16"/>
              </w:rPr>
            </w:pPr>
            <w:r>
              <w:rPr>
                <w:sz w:val="16"/>
                <w:szCs w:val="16"/>
              </w:rPr>
              <w:t>SP#83</w:t>
            </w:r>
          </w:p>
        </w:tc>
        <w:tc>
          <w:tcPr>
            <w:tcW w:w="1094" w:type="dxa"/>
            <w:shd w:val="solid" w:color="FFFFFF" w:fill="auto"/>
          </w:tcPr>
          <w:p w14:paraId="31543597" w14:textId="77777777" w:rsidR="00D40151" w:rsidRDefault="00D40151" w:rsidP="00A22ED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A22EDB">
            <w:pPr>
              <w:pStyle w:val="TAL"/>
              <w:rPr>
                <w:sz w:val="16"/>
                <w:szCs w:val="16"/>
              </w:rPr>
            </w:pPr>
            <w:r>
              <w:rPr>
                <w:sz w:val="16"/>
                <w:szCs w:val="16"/>
              </w:rPr>
              <w:t>0969</w:t>
            </w:r>
          </w:p>
        </w:tc>
        <w:tc>
          <w:tcPr>
            <w:tcW w:w="425" w:type="dxa"/>
            <w:shd w:val="solid" w:color="FFFFFF" w:fill="auto"/>
          </w:tcPr>
          <w:p w14:paraId="2BCFF410" w14:textId="77777777" w:rsidR="00D40151" w:rsidRDefault="00D40151" w:rsidP="00A22EDB">
            <w:pPr>
              <w:pStyle w:val="TAL"/>
              <w:rPr>
                <w:sz w:val="16"/>
                <w:szCs w:val="16"/>
              </w:rPr>
            </w:pPr>
            <w:r>
              <w:rPr>
                <w:sz w:val="16"/>
                <w:szCs w:val="16"/>
              </w:rPr>
              <w:t>2</w:t>
            </w:r>
          </w:p>
        </w:tc>
        <w:tc>
          <w:tcPr>
            <w:tcW w:w="425" w:type="dxa"/>
            <w:shd w:val="solid" w:color="FFFFFF" w:fill="auto"/>
          </w:tcPr>
          <w:p w14:paraId="63D2D351" w14:textId="77777777" w:rsidR="00D40151" w:rsidRDefault="00D40151" w:rsidP="00A22EDB">
            <w:pPr>
              <w:pStyle w:val="TAL"/>
              <w:rPr>
                <w:sz w:val="16"/>
                <w:szCs w:val="16"/>
              </w:rPr>
            </w:pPr>
            <w:r>
              <w:rPr>
                <w:sz w:val="16"/>
                <w:szCs w:val="16"/>
              </w:rPr>
              <w:t>F</w:t>
            </w:r>
          </w:p>
        </w:tc>
        <w:tc>
          <w:tcPr>
            <w:tcW w:w="4820" w:type="dxa"/>
            <w:shd w:val="solid" w:color="FFFFFF" w:fill="auto"/>
          </w:tcPr>
          <w:p w14:paraId="2A01AB89" w14:textId="77777777" w:rsidR="00D40151" w:rsidRDefault="00D40151" w:rsidP="00A22ED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A22EDB">
            <w:pPr>
              <w:pStyle w:val="TAC"/>
              <w:rPr>
                <w:sz w:val="16"/>
                <w:szCs w:val="16"/>
              </w:rPr>
            </w:pPr>
            <w:r>
              <w:rPr>
                <w:sz w:val="16"/>
                <w:szCs w:val="16"/>
              </w:rPr>
              <w:t>15.5.0</w:t>
            </w:r>
          </w:p>
        </w:tc>
      </w:tr>
      <w:tr w:rsidR="00D40151" w:rsidRPr="009E0DE1" w14:paraId="15E06CF5" w14:textId="77777777" w:rsidTr="00A22EDB">
        <w:tc>
          <w:tcPr>
            <w:tcW w:w="800" w:type="dxa"/>
            <w:shd w:val="solid" w:color="FFFFFF" w:fill="auto"/>
          </w:tcPr>
          <w:p w14:paraId="4480F499" w14:textId="77777777" w:rsidR="00D40151" w:rsidRDefault="00D40151" w:rsidP="00A22EDB">
            <w:pPr>
              <w:pStyle w:val="TAC"/>
              <w:rPr>
                <w:sz w:val="16"/>
                <w:szCs w:val="16"/>
              </w:rPr>
            </w:pPr>
            <w:r>
              <w:rPr>
                <w:sz w:val="16"/>
                <w:szCs w:val="16"/>
              </w:rPr>
              <w:t>2019-03</w:t>
            </w:r>
          </w:p>
        </w:tc>
        <w:tc>
          <w:tcPr>
            <w:tcW w:w="800" w:type="dxa"/>
            <w:shd w:val="solid" w:color="FFFFFF" w:fill="auto"/>
          </w:tcPr>
          <w:p w14:paraId="22346102" w14:textId="77777777" w:rsidR="00D40151" w:rsidRDefault="00D40151" w:rsidP="00A22EDB">
            <w:pPr>
              <w:pStyle w:val="TAC"/>
              <w:rPr>
                <w:sz w:val="16"/>
                <w:szCs w:val="16"/>
              </w:rPr>
            </w:pPr>
            <w:r>
              <w:rPr>
                <w:sz w:val="16"/>
                <w:szCs w:val="16"/>
              </w:rPr>
              <w:t>SP#83</w:t>
            </w:r>
          </w:p>
        </w:tc>
        <w:tc>
          <w:tcPr>
            <w:tcW w:w="1094" w:type="dxa"/>
            <w:shd w:val="solid" w:color="FFFFFF" w:fill="auto"/>
          </w:tcPr>
          <w:p w14:paraId="4E7A51E2" w14:textId="77777777" w:rsidR="00D40151" w:rsidRDefault="00D40151" w:rsidP="00A22ED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A22EDB">
            <w:pPr>
              <w:pStyle w:val="TAL"/>
              <w:rPr>
                <w:sz w:val="16"/>
                <w:szCs w:val="16"/>
              </w:rPr>
            </w:pPr>
            <w:r>
              <w:rPr>
                <w:sz w:val="16"/>
                <w:szCs w:val="16"/>
              </w:rPr>
              <w:t>0975</w:t>
            </w:r>
          </w:p>
        </w:tc>
        <w:tc>
          <w:tcPr>
            <w:tcW w:w="425" w:type="dxa"/>
            <w:shd w:val="solid" w:color="FFFFFF" w:fill="auto"/>
          </w:tcPr>
          <w:p w14:paraId="44B42886" w14:textId="77777777" w:rsidR="00D40151" w:rsidRDefault="00D40151" w:rsidP="00A22EDB">
            <w:pPr>
              <w:pStyle w:val="TAL"/>
              <w:rPr>
                <w:sz w:val="16"/>
                <w:szCs w:val="16"/>
              </w:rPr>
            </w:pPr>
            <w:r>
              <w:rPr>
                <w:sz w:val="16"/>
                <w:szCs w:val="16"/>
              </w:rPr>
              <w:t>1</w:t>
            </w:r>
          </w:p>
        </w:tc>
        <w:tc>
          <w:tcPr>
            <w:tcW w:w="425" w:type="dxa"/>
            <w:shd w:val="solid" w:color="FFFFFF" w:fill="auto"/>
          </w:tcPr>
          <w:p w14:paraId="4E838594" w14:textId="77777777" w:rsidR="00D40151" w:rsidRDefault="00D40151" w:rsidP="00A22EDB">
            <w:pPr>
              <w:pStyle w:val="TAL"/>
              <w:rPr>
                <w:sz w:val="16"/>
                <w:szCs w:val="16"/>
              </w:rPr>
            </w:pPr>
            <w:r>
              <w:rPr>
                <w:sz w:val="16"/>
                <w:szCs w:val="16"/>
              </w:rPr>
              <w:t>F</w:t>
            </w:r>
          </w:p>
        </w:tc>
        <w:tc>
          <w:tcPr>
            <w:tcW w:w="4820" w:type="dxa"/>
            <w:shd w:val="solid" w:color="FFFFFF" w:fill="auto"/>
          </w:tcPr>
          <w:p w14:paraId="26A863FF" w14:textId="77777777" w:rsidR="00D40151" w:rsidRDefault="00D40151" w:rsidP="00A22ED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A22EDB">
            <w:pPr>
              <w:pStyle w:val="TAC"/>
              <w:rPr>
                <w:sz w:val="16"/>
                <w:szCs w:val="16"/>
              </w:rPr>
            </w:pPr>
            <w:r>
              <w:rPr>
                <w:sz w:val="16"/>
                <w:szCs w:val="16"/>
              </w:rPr>
              <w:t>15.5.0</w:t>
            </w:r>
          </w:p>
        </w:tc>
      </w:tr>
      <w:tr w:rsidR="00D40151" w:rsidRPr="009E0DE1" w14:paraId="102DBAFB" w14:textId="77777777" w:rsidTr="00A22EDB">
        <w:tc>
          <w:tcPr>
            <w:tcW w:w="800" w:type="dxa"/>
            <w:shd w:val="solid" w:color="FFFFFF" w:fill="auto"/>
          </w:tcPr>
          <w:p w14:paraId="5DC0AD72" w14:textId="77777777" w:rsidR="00D40151" w:rsidRDefault="00D40151" w:rsidP="00A22EDB">
            <w:pPr>
              <w:pStyle w:val="TAC"/>
              <w:rPr>
                <w:sz w:val="16"/>
                <w:szCs w:val="16"/>
              </w:rPr>
            </w:pPr>
            <w:r>
              <w:rPr>
                <w:sz w:val="16"/>
                <w:szCs w:val="16"/>
              </w:rPr>
              <w:t>2019-03</w:t>
            </w:r>
          </w:p>
        </w:tc>
        <w:tc>
          <w:tcPr>
            <w:tcW w:w="800" w:type="dxa"/>
            <w:shd w:val="solid" w:color="FFFFFF" w:fill="auto"/>
          </w:tcPr>
          <w:p w14:paraId="43CAE254" w14:textId="77777777" w:rsidR="00D40151" w:rsidRDefault="00D40151" w:rsidP="00A22EDB">
            <w:pPr>
              <w:pStyle w:val="TAC"/>
              <w:rPr>
                <w:sz w:val="16"/>
                <w:szCs w:val="16"/>
              </w:rPr>
            </w:pPr>
            <w:r>
              <w:rPr>
                <w:sz w:val="16"/>
                <w:szCs w:val="16"/>
              </w:rPr>
              <w:t>SP#83</w:t>
            </w:r>
          </w:p>
        </w:tc>
        <w:tc>
          <w:tcPr>
            <w:tcW w:w="1094" w:type="dxa"/>
            <w:shd w:val="solid" w:color="FFFFFF" w:fill="auto"/>
          </w:tcPr>
          <w:p w14:paraId="59598A47" w14:textId="77777777" w:rsidR="00D40151" w:rsidRDefault="00D40151" w:rsidP="00A22ED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A22EDB">
            <w:pPr>
              <w:pStyle w:val="TAL"/>
              <w:rPr>
                <w:sz w:val="16"/>
                <w:szCs w:val="16"/>
              </w:rPr>
            </w:pPr>
            <w:r>
              <w:rPr>
                <w:sz w:val="16"/>
                <w:szCs w:val="16"/>
              </w:rPr>
              <w:t>0976</w:t>
            </w:r>
          </w:p>
        </w:tc>
        <w:tc>
          <w:tcPr>
            <w:tcW w:w="425" w:type="dxa"/>
            <w:shd w:val="solid" w:color="FFFFFF" w:fill="auto"/>
          </w:tcPr>
          <w:p w14:paraId="2AE5F36F" w14:textId="77777777" w:rsidR="00D40151" w:rsidRDefault="00D40151" w:rsidP="00A22EDB">
            <w:pPr>
              <w:pStyle w:val="TAL"/>
              <w:rPr>
                <w:sz w:val="16"/>
                <w:szCs w:val="16"/>
              </w:rPr>
            </w:pPr>
            <w:r>
              <w:rPr>
                <w:sz w:val="16"/>
                <w:szCs w:val="16"/>
              </w:rPr>
              <w:t>3</w:t>
            </w:r>
          </w:p>
        </w:tc>
        <w:tc>
          <w:tcPr>
            <w:tcW w:w="425" w:type="dxa"/>
            <w:shd w:val="solid" w:color="FFFFFF" w:fill="auto"/>
          </w:tcPr>
          <w:p w14:paraId="52B8B72D" w14:textId="77777777" w:rsidR="00D40151" w:rsidRDefault="00D40151" w:rsidP="00A22EDB">
            <w:pPr>
              <w:pStyle w:val="TAL"/>
              <w:rPr>
                <w:sz w:val="16"/>
                <w:szCs w:val="16"/>
              </w:rPr>
            </w:pPr>
            <w:r>
              <w:rPr>
                <w:sz w:val="16"/>
                <w:szCs w:val="16"/>
              </w:rPr>
              <w:t>F</w:t>
            </w:r>
          </w:p>
        </w:tc>
        <w:tc>
          <w:tcPr>
            <w:tcW w:w="4820" w:type="dxa"/>
            <w:shd w:val="solid" w:color="FFFFFF" w:fill="auto"/>
          </w:tcPr>
          <w:p w14:paraId="135808A0" w14:textId="77777777" w:rsidR="00D40151" w:rsidRDefault="00D40151" w:rsidP="00A22ED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A22EDB">
            <w:pPr>
              <w:pStyle w:val="TAC"/>
              <w:rPr>
                <w:sz w:val="16"/>
                <w:szCs w:val="16"/>
              </w:rPr>
            </w:pPr>
            <w:r>
              <w:rPr>
                <w:sz w:val="16"/>
                <w:szCs w:val="16"/>
              </w:rPr>
              <w:t>15.5.0</w:t>
            </w:r>
          </w:p>
        </w:tc>
      </w:tr>
      <w:tr w:rsidR="00D40151" w:rsidRPr="009E0DE1" w14:paraId="24C8FF6D" w14:textId="77777777" w:rsidTr="00A22EDB">
        <w:tc>
          <w:tcPr>
            <w:tcW w:w="800" w:type="dxa"/>
            <w:shd w:val="solid" w:color="FFFFFF" w:fill="auto"/>
          </w:tcPr>
          <w:p w14:paraId="456AEEF3" w14:textId="77777777" w:rsidR="00D40151" w:rsidRDefault="00D40151" w:rsidP="00A22EDB">
            <w:pPr>
              <w:pStyle w:val="TAC"/>
              <w:rPr>
                <w:sz w:val="16"/>
                <w:szCs w:val="16"/>
              </w:rPr>
            </w:pPr>
            <w:r>
              <w:rPr>
                <w:sz w:val="16"/>
                <w:szCs w:val="16"/>
              </w:rPr>
              <w:t>2019-03</w:t>
            </w:r>
          </w:p>
        </w:tc>
        <w:tc>
          <w:tcPr>
            <w:tcW w:w="800" w:type="dxa"/>
            <w:shd w:val="solid" w:color="FFFFFF" w:fill="auto"/>
          </w:tcPr>
          <w:p w14:paraId="325DA9DC" w14:textId="77777777" w:rsidR="00D40151" w:rsidRDefault="00D40151" w:rsidP="00A22EDB">
            <w:pPr>
              <w:pStyle w:val="TAC"/>
              <w:rPr>
                <w:sz w:val="16"/>
                <w:szCs w:val="16"/>
              </w:rPr>
            </w:pPr>
            <w:r>
              <w:rPr>
                <w:sz w:val="16"/>
                <w:szCs w:val="16"/>
              </w:rPr>
              <w:t>SP#83</w:t>
            </w:r>
          </w:p>
        </w:tc>
        <w:tc>
          <w:tcPr>
            <w:tcW w:w="1094" w:type="dxa"/>
            <w:shd w:val="solid" w:color="FFFFFF" w:fill="auto"/>
          </w:tcPr>
          <w:p w14:paraId="4E4A1EA2" w14:textId="77777777" w:rsidR="00D40151" w:rsidRDefault="00D40151" w:rsidP="00A22ED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A22EDB">
            <w:pPr>
              <w:pStyle w:val="TAL"/>
              <w:rPr>
                <w:sz w:val="16"/>
                <w:szCs w:val="16"/>
              </w:rPr>
            </w:pPr>
            <w:r>
              <w:rPr>
                <w:sz w:val="16"/>
                <w:szCs w:val="16"/>
              </w:rPr>
              <w:t>0979</w:t>
            </w:r>
          </w:p>
        </w:tc>
        <w:tc>
          <w:tcPr>
            <w:tcW w:w="425" w:type="dxa"/>
            <w:shd w:val="solid" w:color="FFFFFF" w:fill="auto"/>
          </w:tcPr>
          <w:p w14:paraId="0E735230" w14:textId="77777777" w:rsidR="00D40151" w:rsidRDefault="00D40151" w:rsidP="00A22EDB">
            <w:pPr>
              <w:pStyle w:val="TAL"/>
              <w:rPr>
                <w:sz w:val="16"/>
                <w:szCs w:val="16"/>
              </w:rPr>
            </w:pPr>
            <w:r>
              <w:rPr>
                <w:sz w:val="16"/>
                <w:szCs w:val="16"/>
              </w:rPr>
              <w:t>1</w:t>
            </w:r>
          </w:p>
        </w:tc>
        <w:tc>
          <w:tcPr>
            <w:tcW w:w="425" w:type="dxa"/>
            <w:shd w:val="solid" w:color="FFFFFF" w:fill="auto"/>
          </w:tcPr>
          <w:p w14:paraId="7924C41D" w14:textId="77777777" w:rsidR="00D40151" w:rsidRDefault="00D40151" w:rsidP="00A22EDB">
            <w:pPr>
              <w:pStyle w:val="TAL"/>
              <w:rPr>
                <w:sz w:val="16"/>
                <w:szCs w:val="16"/>
              </w:rPr>
            </w:pPr>
            <w:r>
              <w:rPr>
                <w:sz w:val="16"/>
                <w:szCs w:val="16"/>
              </w:rPr>
              <w:t>F</w:t>
            </w:r>
          </w:p>
        </w:tc>
        <w:tc>
          <w:tcPr>
            <w:tcW w:w="4820" w:type="dxa"/>
            <w:shd w:val="solid" w:color="FFFFFF" w:fill="auto"/>
          </w:tcPr>
          <w:p w14:paraId="12849415" w14:textId="77777777" w:rsidR="00D40151" w:rsidRDefault="00D40151" w:rsidP="00A22ED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A22EDB">
            <w:pPr>
              <w:pStyle w:val="TAC"/>
              <w:rPr>
                <w:sz w:val="16"/>
                <w:szCs w:val="16"/>
              </w:rPr>
            </w:pPr>
            <w:r>
              <w:rPr>
                <w:sz w:val="16"/>
                <w:szCs w:val="16"/>
              </w:rPr>
              <w:t>15.5.0</w:t>
            </w:r>
          </w:p>
        </w:tc>
      </w:tr>
      <w:tr w:rsidR="00D40151" w:rsidRPr="009E0DE1" w14:paraId="1B84BB29" w14:textId="77777777" w:rsidTr="00A22EDB">
        <w:tc>
          <w:tcPr>
            <w:tcW w:w="800" w:type="dxa"/>
            <w:shd w:val="solid" w:color="FFFFFF" w:fill="auto"/>
          </w:tcPr>
          <w:p w14:paraId="4DFBC10E" w14:textId="77777777" w:rsidR="00D40151" w:rsidRDefault="00D40151" w:rsidP="00A22EDB">
            <w:pPr>
              <w:pStyle w:val="TAC"/>
              <w:rPr>
                <w:sz w:val="16"/>
                <w:szCs w:val="16"/>
              </w:rPr>
            </w:pPr>
            <w:r>
              <w:rPr>
                <w:sz w:val="16"/>
                <w:szCs w:val="16"/>
              </w:rPr>
              <w:t>2019-03</w:t>
            </w:r>
          </w:p>
        </w:tc>
        <w:tc>
          <w:tcPr>
            <w:tcW w:w="800" w:type="dxa"/>
            <w:shd w:val="solid" w:color="FFFFFF" w:fill="auto"/>
          </w:tcPr>
          <w:p w14:paraId="4E2A195E" w14:textId="77777777" w:rsidR="00D40151" w:rsidRDefault="00D40151" w:rsidP="00A22EDB">
            <w:pPr>
              <w:pStyle w:val="TAC"/>
              <w:rPr>
                <w:sz w:val="16"/>
                <w:szCs w:val="16"/>
              </w:rPr>
            </w:pPr>
            <w:r>
              <w:rPr>
                <w:sz w:val="16"/>
                <w:szCs w:val="16"/>
              </w:rPr>
              <w:t>SP#83</w:t>
            </w:r>
          </w:p>
        </w:tc>
        <w:tc>
          <w:tcPr>
            <w:tcW w:w="1094" w:type="dxa"/>
            <w:shd w:val="solid" w:color="FFFFFF" w:fill="auto"/>
          </w:tcPr>
          <w:p w14:paraId="401BF87A" w14:textId="77777777" w:rsidR="00D40151" w:rsidRDefault="00D40151" w:rsidP="00A22ED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A22EDB">
            <w:pPr>
              <w:pStyle w:val="TAL"/>
              <w:rPr>
                <w:sz w:val="16"/>
                <w:szCs w:val="16"/>
              </w:rPr>
            </w:pPr>
            <w:r>
              <w:rPr>
                <w:sz w:val="16"/>
                <w:szCs w:val="16"/>
              </w:rPr>
              <w:t>0982</w:t>
            </w:r>
          </w:p>
        </w:tc>
        <w:tc>
          <w:tcPr>
            <w:tcW w:w="425" w:type="dxa"/>
            <w:shd w:val="solid" w:color="FFFFFF" w:fill="auto"/>
          </w:tcPr>
          <w:p w14:paraId="15572CC8" w14:textId="77777777" w:rsidR="00D40151" w:rsidRDefault="00D40151" w:rsidP="00A22EDB">
            <w:pPr>
              <w:pStyle w:val="TAL"/>
              <w:rPr>
                <w:sz w:val="16"/>
                <w:szCs w:val="16"/>
              </w:rPr>
            </w:pPr>
            <w:r>
              <w:rPr>
                <w:sz w:val="16"/>
                <w:szCs w:val="16"/>
              </w:rPr>
              <w:t>2</w:t>
            </w:r>
          </w:p>
        </w:tc>
        <w:tc>
          <w:tcPr>
            <w:tcW w:w="425" w:type="dxa"/>
            <w:shd w:val="solid" w:color="FFFFFF" w:fill="auto"/>
          </w:tcPr>
          <w:p w14:paraId="4C5DAAAE" w14:textId="77777777" w:rsidR="00D40151" w:rsidRDefault="00D40151" w:rsidP="00A22EDB">
            <w:pPr>
              <w:pStyle w:val="TAL"/>
              <w:rPr>
                <w:sz w:val="16"/>
                <w:szCs w:val="16"/>
              </w:rPr>
            </w:pPr>
            <w:r>
              <w:rPr>
                <w:sz w:val="16"/>
                <w:szCs w:val="16"/>
              </w:rPr>
              <w:t>F</w:t>
            </w:r>
          </w:p>
        </w:tc>
        <w:tc>
          <w:tcPr>
            <w:tcW w:w="4820" w:type="dxa"/>
            <w:shd w:val="solid" w:color="FFFFFF" w:fill="auto"/>
          </w:tcPr>
          <w:p w14:paraId="4069ADA0" w14:textId="77777777" w:rsidR="00D40151" w:rsidRDefault="00D40151" w:rsidP="00A22ED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A22EDB">
            <w:pPr>
              <w:pStyle w:val="TAC"/>
              <w:rPr>
                <w:sz w:val="16"/>
                <w:szCs w:val="16"/>
              </w:rPr>
            </w:pPr>
            <w:r>
              <w:rPr>
                <w:sz w:val="16"/>
                <w:szCs w:val="16"/>
              </w:rPr>
              <w:t>15.5.0</w:t>
            </w:r>
          </w:p>
        </w:tc>
      </w:tr>
      <w:tr w:rsidR="00D40151" w:rsidRPr="009E0DE1" w14:paraId="0FB2CE7C" w14:textId="77777777" w:rsidTr="00A22EDB">
        <w:tc>
          <w:tcPr>
            <w:tcW w:w="800" w:type="dxa"/>
            <w:shd w:val="solid" w:color="FFFFFF" w:fill="auto"/>
          </w:tcPr>
          <w:p w14:paraId="4E0CDB00" w14:textId="77777777" w:rsidR="00D40151" w:rsidRDefault="00D40151" w:rsidP="00A22EDB">
            <w:pPr>
              <w:pStyle w:val="TAC"/>
              <w:rPr>
                <w:sz w:val="16"/>
                <w:szCs w:val="16"/>
              </w:rPr>
            </w:pPr>
            <w:r>
              <w:rPr>
                <w:sz w:val="16"/>
                <w:szCs w:val="16"/>
              </w:rPr>
              <w:t>2019-03</w:t>
            </w:r>
          </w:p>
        </w:tc>
        <w:tc>
          <w:tcPr>
            <w:tcW w:w="800" w:type="dxa"/>
            <w:shd w:val="solid" w:color="FFFFFF" w:fill="auto"/>
          </w:tcPr>
          <w:p w14:paraId="5E3A774C" w14:textId="77777777" w:rsidR="00D40151" w:rsidRDefault="00D40151" w:rsidP="00A22EDB">
            <w:pPr>
              <w:pStyle w:val="TAC"/>
              <w:rPr>
                <w:sz w:val="16"/>
                <w:szCs w:val="16"/>
              </w:rPr>
            </w:pPr>
            <w:r>
              <w:rPr>
                <w:sz w:val="16"/>
                <w:szCs w:val="16"/>
              </w:rPr>
              <w:t>SP#83</w:t>
            </w:r>
          </w:p>
        </w:tc>
        <w:tc>
          <w:tcPr>
            <w:tcW w:w="1094" w:type="dxa"/>
            <w:shd w:val="solid" w:color="FFFFFF" w:fill="auto"/>
          </w:tcPr>
          <w:p w14:paraId="03FF98D2" w14:textId="77777777" w:rsidR="00D40151" w:rsidRDefault="00D40151" w:rsidP="00A22ED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A22EDB">
            <w:pPr>
              <w:pStyle w:val="TAL"/>
              <w:rPr>
                <w:sz w:val="16"/>
                <w:szCs w:val="16"/>
              </w:rPr>
            </w:pPr>
            <w:r>
              <w:rPr>
                <w:sz w:val="16"/>
                <w:szCs w:val="16"/>
              </w:rPr>
              <w:t>0988</w:t>
            </w:r>
          </w:p>
        </w:tc>
        <w:tc>
          <w:tcPr>
            <w:tcW w:w="425" w:type="dxa"/>
            <w:shd w:val="solid" w:color="FFFFFF" w:fill="auto"/>
          </w:tcPr>
          <w:p w14:paraId="48F6B6EF" w14:textId="77777777" w:rsidR="00D40151" w:rsidRDefault="00D40151" w:rsidP="00A22EDB">
            <w:pPr>
              <w:pStyle w:val="TAL"/>
              <w:rPr>
                <w:sz w:val="16"/>
                <w:szCs w:val="16"/>
              </w:rPr>
            </w:pPr>
            <w:r>
              <w:rPr>
                <w:sz w:val="16"/>
                <w:szCs w:val="16"/>
              </w:rPr>
              <w:t>0</w:t>
            </w:r>
          </w:p>
        </w:tc>
        <w:tc>
          <w:tcPr>
            <w:tcW w:w="425" w:type="dxa"/>
            <w:shd w:val="solid" w:color="FFFFFF" w:fill="auto"/>
          </w:tcPr>
          <w:p w14:paraId="3BD4C584" w14:textId="77777777" w:rsidR="00D40151" w:rsidRDefault="00D40151" w:rsidP="00A22EDB">
            <w:pPr>
              <w:pStyle w:val="TAL"/>
              <w:rPr>
                <w:sz w:val="16"/>
                <w:szCs w:val="16"/>
              </w:rPr>
            </w:pPr>
            <w:r>
              <w:rPr>
                <w:sz w:val="16"/>
                <w:szCs w:val="16"/>
              </w:rPr>
              <w:t>F</w:t>
            </w:r>
          </w:p>
        </w:tc>
        <w:tc>
          <w:tcPr>
            <w:tcW w:w="4820" w:type="dxa"/>
            <w:shd w:val="solid" w:color="FFFFFF" w:fill="auto"/>
          </w:tcPr>
          <w:p w14:paraId="6CAA38DC" w14:textId="77777777" w:rsidR="00D40151" w:rsidRDefault="00D40151" w:rsidP="00A22ED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A22EDB">
            <w:pPr>
              <w:pStyle w:val="TAC"/>
              <w:rPr>
                <w:sz w:val="16"/>
                <w:szCs w:val="16"/>
              </w:rPr>
            </w:pPr>
            <w:r>
              <w:rPr>
                <w:sz w:val="16"/>
                <w:szCs w:val="16"/>
              </w:rPr>
              <w:t>15.5.0</w:t>
            </w:r>
          </w:p>
        </w:tc>
      </w:tr>
      <w:tr w:rsidR="00D40151" w:rsidRPr="009E0DE1" w14:paraId="726A2A3B" w14:textId="77777777" w:rsidTr="00A22EDB">
        <w:tc>
          <w:tcPr>
            <w:tcW w:w="800" w:type="dxa"/>
            <w:shd w:val="solid" w:color="FFFFFF" w:fill="auto"/>
          </w:tcPr>
          <w:p w14:paraId="59A811DC" w14:textId="77777777" w:rsidR="00D40151" w:rsidRDefault="00D40151" w:rsidP="00A22EDB">
            <w:pPr>
              <w:pStyle w:val="TAC"/>
              <w:rPr>
                <w:sz w:val="16"/>
                <w:szCs w:val="16"/>
              </w:rPr>
            </w:pPr>
            <w:r>
              <w:rPr>
                <w:sz w:val="16"/>
                <w:szCs w:val="16"/>
              </w:rPr>
              <w:t>2019-03</w:t>
            </w:r>
          </w:p>
        </w:tc>
        <w:tc>
          <w:tcPr>
            <w:tcW w:w="800" w:type="dxa"/>
            <w:shd w:val="solid" w:color="FFFFFF" w:fill="auto"/>
          </w:tcPr>
          <w:p w14:paraId="1FC20236" w14:textId="77777777" w:rsidR="00D40151" w:rsidRDefault="00D40151" w:rsidP="00A22EDB">
            <w:pPr>
              <w:pStyle w:val="TAC"/>
              <w:rPr>
                <w:sz w:val="16"/>
                <w:szCs w:val="16"/>
              </w:rPr>
            </w:pPr>
            <w:r>
              <w:rPr>
                <w:sz w:val="16"/>
                <w:szCs w:val="16"/>
              </w:rPr>
              <w:t>SP#83</w:t>
            </w:r>
          </w:p>
        </w:tc>
        <w:tc>
          <w:tcPr>
            <w:tcW w:w="1094" w:type="dxa"/>
            <w:shd w:val="solid" w:color="FFFFFF" w:fill="auto"/>
          </w:tcPr>
          <w:p w14:paraId="70DB8A8F" w14:textId="77777777" w:rsidR="00D40151" w:rsidRDefault="00D40151" w:rsidP="00A22ED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A22EDB">
            <w:pPr>
              <w:pStyle w:val="TAL"/>
              <w:rPr>
                <w:sz w:val="16"/>
                <w:szCs w:val="16"/>
              </w:rPr>
            </w:pPr>
            <w:r>
              <w:rPr>
                <w:sz w:val="16"/>
                <w:szCs w:val="16"/>
              </w:rPr>
              <w:t>0992</w:t>
            </w:r>
          </w:p>
        </w:tc>
        <w:tc>
          <w:tcPr>
            <w:tcW w:w="425" w:type="dxa"/>
            <w:shd w:val="solid" w:color="FFFFFF" w:fill="auto"/>
          </w:tcPr>
          <w:p w14:paraId="3A6EF6D0" w14:textId="77777777" w:rsidR="00D40151" w:rsidRDefault="00D40151" w:rsidP="00A22EDB">
            <w:pPr>
              <w:pStyle w:val="TAL"/>
              <w:rPr>
                <w:sz w:val="16"/>
                <w:szCs w:val="16"/>
              </w:rPr>
            </w:pPr>
            <w:r>
              <w:rPr>
                <w:sz w:val="16"/>
                <w:szCs w:val="16"/>
              </w:rPr>
              <w:t>3</w:t>
            </w:r>
          </w:p>
        </w:tc>
        <w:tc>
          <w:tcPr>
            <w:tcW w:w="425" w:type="dxa"/>
            <w:shd w:val="solid" w:color="FFFFFF" w:fill="auto"/>
          </w:tcPr>
          <w:p w14:paraId="4DFF53BE" w14:textId="77777777" w:rsidR="00D40151" w:rsidRDefault="00D40151" w:rsidP="00A22EDB">
            <w:pPr>
              <w:pStyle w:val="TAL"/>
              <w:rPr>
                <w:sz w:val="16"/>
                <w:szCs w:val="16"/>
              </w:rPr>
            </w:pPr>
            <w:r>
              <w:rPr>
                <w:sz w:val="16"/>
                <w:szCs w:val="16"/>
              </w:rPr>
              <w:t>F</w:t>
            </w:r>
          </w:p>
        </w:tc>
        <w:tc>
          <w:tcPr>
            <w:tcW w:w="4820" w:type="dxa"/>
            <w:shd w:val="solid" w:color="FFFFFF" w:fill="auto"/>
          </w:tcPr>
          <w:p w14:paraId="573C731E" w14:textId="77777777" w:rsidR="00D40151" w:rsidRDefault="00D40151" w:rsidP="00A22ED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A22EDB">
            <w:pPr>
              <w:pStyle w:val="TAC"/>
              <w:rPr>
                <w:sz w:val="16"/>
                <w:szCs w:val="16"/>
              </w:rPr>
            </w:pPr>
            <w:r>
              <w:rPr>
                <w:sz w:val="16"/>
                <w:szCs w:val="16"/>
              </w:rPr>
              <w:t>15.5.0</w:t>
            </w:r>
          </w:p>
        </w:tc>
      </w:tr>
      <w:tr w:rsidR="00D40151" w:rsidRPr="009E0DE1" w14:paraId="05A1EA9E" w14:textId="77777777" w:rsidTr="00A22EDB">
        <w:tc>
          <w:tcPr>
            <w:tcW w:w="800" w:type="dxa"/>
            <w:shd w:val="solid" w:color="FFFFFF" w:fill="auto"/>
          </w:tcPr>
          <w:p w14:paraId="6DE312AA" w14:textId="77777777" w:rsidR="00D40151" w:rsidRDefault="00D40151" w:rsidP="00A22EDB">
            <w:pPr>
              <w:pStyle w:val="TAC"/>
              <w:rPr>
                <w:sz w:val="16"/>
                <w:szCs w:val="16"/>
              </w:rPr>
            </w:pPr>
            <w:r>
              <w:rPr>
                <w:sz w:val="16"/>
                <w:szCs w:val="16"/>
              </w:rPr>
              <w:t>2019-03</w:t>
            </w:r>
          </w:p>
        </w:tc>
        <w:tc>
          <w:tcPr>
            <w:tcW w:w="800" w:type="dxa"/>
            <w:shd w:val="solid" w:color="FFFFFF" w:fill="auto"/>
          </w:tcPr>
          <w:p w14:paraId="3B500011" w14:textId="77777777" w:rsidR="00D40151" w:rsidRDefault="00D40151" w:rsidP="00A22EDB">
            <w:pPr>
              <w:pStyle w:val="TAC"/>
              <w:rPr>
                <w:sz w:val="16"/>
                <w:szCs w:val="16"/>
              </w:rPr>
            </w:pPr>
            <w:r>
              <w:rPr>
                <w:sz w:val="16"/>
                <w:szCs w:val="16"/>
              </w:rPr>
              <w:t>SP#83</w:t>
            </w:r>
          </w:p>
        </w:tc>
        <w:tc>
          <w:tcPr>
            <w:tcW w:w="1094" w:type="dxa"/>
            <w:shd w:val="solid" w:color="FFFFFF" w:fill="auto"/>
          </w:tcPr>
          <w:p w14:paraId="071F4CD8" w14:textId="77777777" w:rsidR="00D40151" w:rsidRDefault="00D40151" w:rsidP="00A22ED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A22EDB">
            <w:pPr>
              <w:pStyle w:val="TAL"/>
              <w:rPr>
                <w:sz w:val="16"/>
                <w:szCs w:val="16"/>
              </w:rPr>
            </w:pPr>
            <w:r>
              <w:rPr>
                <w:sz w:val="16"/>
                <w:szCs w:val="16"/>
              </w:rPr>
              <w:t>0996</w:t>
            </w:r>
          </w:p>
        </w:tc>
        <w:tc>
          <w:tcPr>
            <w:tcW w:w="425" w:type="dxa"/>
            <w:shd w:val="solid" w:color="FFFFFF" w:fill="auto"/>
          </w:tcPr>
          <w:p w14:paraId="105D9EC1" w14:textId="77777777" w:rsidR="00D40151" w:rsidRDefault="00D40151" w:rsidP="00A22EDB">
            <w:pPr>
              <w:pStyle w:val="TAL"/>
              <w:rPr>
                <w:sz w:val="16"/>
                <w:szCs w:val="16"/>
              </w:rPr>
            </w:pPr>
            <w:r>
              <w:rPr>
                <w:sz w:val="16"/>
                <w:szCs w:val="16"/>
              </w:rPr>
              <w:t>2</w:t>
            </w:r>
          </w:p>
        </w:tc>
        <w:tc>
          <w:tcPr>
            <w:tcW w:w="425" w:type="dxa"/>
            <w:shd w:val="solid" w:color="FFFFFF" w:fill="auto"/>
          </w:tcPr>
          <w:p w14:paraId="72A0158C" w14:textId="77777777" w:rsidR="00D40151" w:rsidRDefault="00D40151" w:rsidP="00A22EDB">
            <w:pPr>
              <w:pStyle w:val="TAL"/>
              <w:rPr>
                <w:sz w:val="16"/>
                <w:szCs w:val="16"/>
              </w:rPr>
            </w:pPr>
            <w:r>
              <w:rPr>
                <w:sz w:val="16"/>
                <w:szCs w:val="16"/>
              </w:rPr>
              <w:t>F</w:t>
            </w:r>
          </w:p>
        </w:tc>
        <w:tc>
          <w:tcPr>
            <w:tcW w:w="4820" w:type="dxa"/>
            <w:shd w:val="solid" w:color="FFFFFF" w:fill="auto"/>
          </w:tcPr>
          <w:p w14:paraId="026787FC" w14:textId="77777777" w:rsidR="00D40151" w:rsidRDefault="00D40151" w:rsidP="00A22ED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A22EDB">
            <w:pPr>
              <w:pStyle w:val="TAC"/>
              <w:rPr>
                <w:sz w:val="16"/>
                <w:szCs w:val="16"/>
              </w:rPr>
            </w:pPr>
            <w:r>
              <w:rPr>
                <w:sz w:val="16"/>
                <w:szCs w:val="16"/>
              </w:rPr>
              <w:t>15.5.0</w:t>
            </w:r>
          </w:p>
        </w:tc>
      </w:tr>
      <w:tr w:rsidR="00D40151" w:rsidRPr="009E0DE1" w14:paraId="0755C778" w14:textId="77777777" w:rsidTr="00A22EDB">
        <w:tc>
          <w:tcPr>
            <w:tcW w:w="800" w:type="dxa"/>
            <w:shd w:val="solid" w:color="FFFFFF" w:fill="auto"/>
          </w:tcPr>
          <w:p w14:paraId="2FB25277" w14:textId="77777777" w:rsidR="00D40151" w:rsidRDefault="00D40151" w:rsidP="00A22EDB">
            <w:pPr>
              <w:pStyle w:val="TAC"/>
              <w:rPr>
                <w:sz w:val="16"/>
                <w:szCs w:val="16"/>
              </w:rPr>
            </w:pPr>
            <w:r>
              <w:rPr>
                <w:sz w:val="16"/>
                <w:szCs w:val="16"/>
              </w:rPr>
              <w:t>2019-03</w:t>
            </w:r>
          </w:p>
        </w:tc>
        <w:tc>
          <w:tcPr>
            <w:tcW w:w="800" w:type="dxa"/>
            <w:shd w:val="solid" w:color="FFFFFF" w:fill="auto"/>
          </w:tcPr>
          <w:p w14:paraId="6712795E" w14:textId="77777777" w:rsidR="00D40151" w:rsidRDefault="00D40151" w:rsidP="00A22EDB">
            <w:pPr>
              <w:pStyle w:val="TAC"/>
              <w:rPr>
                <w:sz w:val="16"/>
                <w:szCs w:val="16"/>
              </w:rPr>
            </w:pPr>
            <w:r>
              <w:rPr>
                <w:sz w:val="16"/>
                <w:szCs w:val="16"/>
              </w:rPr>
              <w:t>SP#83</w:t>
            </w:r>
          </w:p>
        </w:tc>
        <w:tc>
          <w:tcPr>
            <w:tcW w:w="1094" w:type="dxa"/>
            <w:shd w:val="solid" w:color="FFFFFF" w:fill="auto"/>
          </w:tcPr>
          <w:p w14:paraId="4AC6F8B1" w14:textId="77777777" w:rsidR="00D40151" w:rsidRDefault="00D40151" w:rsidP="00A22ED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A22EDB">
            <w:pPr>
              <w:pStyle w:val="TAL"/>
              <w:rPr>
                <w:sz w:val="16"/>
                <w:szCs w:val="16"/>
              </w:rPr>
            </w:pPr>
            <w:r>
              <w:rPr>
                <w:sz w:val="16"/>
                <w:szCs w:val="16"/>
              </w:rPr>
              <w:t>1006</w:t>
            </w:r>
          </w:p>
        </w:tc>
        <w:tc>
          <w:tcPr>
            <w:tcW w:w="425" w:type="dxa"/>
            <w:shd w:val="solid" w:color="FFFFFF" w:fill="auto"/>
          </w:tcPr>
          <w:p w14:paraId="7726E9C2" w14:textId="77777777" w:rsidR="00D40151" w:rsidRDefault="00D40151" w:rsidP="00A22EDB">
            <w:pPr>
              <w:pStyle w:val="TAL"/>
              <w:rPr>
                <w:sz w:val="16"/>
                <w:szCs w:val="16"/>
              </w:rPr>
            </w:pPr>
            <w:r>
              <w:rPr>
                <w:sz w:val="16"/>
                <w:szCs w:val="16"/>
              </w:rPr>
              <w:t>-</w:t>
            </w:r>
          </w:p>
        </w:tc>
        <w:tc>
          <w:tcPr>
            <w:tcW w:w="425" w:type="dxa"/>
            <w:shd w:val="solid" w:color="FFFFFF" w:fill="auto"/>
          </w:tcPr>
          <w:p w14:paraId="2AE2C1DF" w14:textId="77777777" w:rsidR="00D40151" w:rsidRDefault="00D40151" w:rsidP="00A22EDB">
            <w:pPr>
              <w:pStyle w:val="TAL"/>
              <w:rPr>
                <w:sz w:val="16"/>
                <w:szCs w:val="16"/>
              </w:rPr>
            </w:pPr>
            <w:r>
              <w:rPr>
                <w:sz w:val="16"/>
                <w:szCs w:val="16"/>
              </w:rPr>
              <w:t>F</w:t>
            </w:r>
          </w:p>
        </w:tc>
        <w:tc>
          <w:tcPr>
            <w:tcW w:w="4820" w:type="dxa"/>
            <w:shd w:val="solid" w:color="FFFFFF" w:fill="auto"/>
          </w:tcPr>
          <w:p w14:paraId="58344E5E" w14:textId="77777777" w:rsidR="00D40151" w:rsidRDefault="00D40151" w:rsidP="00A22ED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A22EDB">
            <w:pPr>
              <w:pStyle w:val="TAC"/>
              <w:rPr>
                <w:sz w:val="16"/>
                <w:szCs w:val="16"/>
              </w:rPr>
            </w:pPr>
            <w:r>
              <w:rPr>
                <w:sz w:val="16"/>
                <w:szCs w:val="16"/>
              </w:rPr>
              <w:t>15.5.0</w:t>
            </w:r>
          </w:p>
        </w:tc>
      </w:tr>
      <w:tr w:rsidR="00D40151" w:rsidRPr="009E0DE1" w14:paraId="5D607931" w14:textId="77777777" w:rsidTr="00A22EDB">
        <w:tc>
          <w:tcPr>
            <w:tcW w:w="800" w:type="dxa"/>
            <w:shd w:val="solid" w:color="FFFFFF" w:fill="auto"/>
          </w:tcPr>
          <w:p w14:paraId="00D20025" w14:textId="77777777" w:rsidR="00D40151" w:rsidRDefault="00D40151" w:rsidP="00A22EDB">
            <w:pPr>
              <w:pStyle w:val="TAC"/>
              <w:rPr>
                <w:sz w:val="16"/>
                <w:szCs w:val="16"/>
              </w:rPr>
            </w:pPr>
            <w:r>
              <w:rPr>
                <w:sz w:val="16"/>
                <w:szCs w:val="16"/>
              </w:rPr>
              <w:t>2019-03</w:t>
            </w:r>
          </w:p>
        </w:tc>
        <w:tc>
          <w:tcPr>
            <w:tcW w:w="800" w:type="dxa"/>
            <w:shd w:val="solid" w:color="FFFFFF" w:fill="auto"/>
          </w:tcPr>
          <w:p w14:paraId="135C2BBD" w14:textId="77777777" w:rsidR="00D40151" w:rsidRDefault="00D40151" w:rsidP="00A22EDB">
            <w:pPr>
              <w:pStyle w:val="TAC"/>
              <w:rPr>
                <w:sz w:val="16"/>
                <w:szCs w:val="16"/>
              </w:rPr>
            </w:pPr>
            <w:r>
              <w:rPr>
                <w:sz w:val="16"/>
                <w:szCs w:val="16"/>
              </w:rPr>
              <w:t>SP#83</w:t>
            </w:r>
          </w:p>
        </w:tc>
        <w:tc>
          <w:tcPr>
            <w:tcW w:w="1094" w:type="dxa"/>
            <w:shd w:val="solid" w:color="FFFFFF" w:fill="auto"/>
          </w:tcPr>
          <w:p w14:paraId="5206B027" w14:textId="77777777" w:rsidR="00D40151" w:rsidRDefault="00D40151" w:rsidP="00A22ED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A22EDB">
            <w:pPr>
              <w:pStyle w:val="TAL"/>
              <w:rPr>
                <w:sz w:val="16"/>
                <w:szCs w:val="16"/>
              </w:rPr>
            </w:pPr>
            <w:r>
              <w:rPr>
                <w:sz w:val="16"/>
                <w:szCs w:val="16"/>
              </w:rPr>
              <w:t>1012</w:t>
            </w:r>
          </w:p>
        </w:tc>
        <w:tc>
          <w:tcPr>
            <w:tcW w:w="425" w:type="dxa"/>
            <w:shd w:val="solid" w:color="FFFFFF" w:fill="auto"/>
          </w:tcPr>
          <w:p w14:paraId="5D3C1677" w14:textId="77777777" w:rsidR="00D40151" w:rsidRDefault="00D40151" w:rsidP="00A22EDB">
            <w:pPr>
              <w:pStyle w:val="TAL"/>
              <w:rPr>
                <w:sz w:val="16"/>
                <w:szCs w:val="16"/>
              </w:rPr>
            </w:pPr>
            <w:r>
              <w:rPr>
                <w:sz w:val="16"/>
                <w:szCs w:val="16"/>
              </w:rPr>
              <w:t>2</w:t>
            </w:r>
          </w:p>
        </w:tc>
        <w:tc>
          <w:tcPr>
            <w:tcW w:w="425" w:type="dxa"/>
            <w:shd w:val="solid" w:color="FFFFFF" w:fill="auto"/>
          </w:tcPr>
          <w:p w14:paraId="6536C93E" w14:textId="77777777" w:rsidR="00D40151" w:rsidRDefault="00D40151" w:rsidP="00A22EDB">
            <w:pPr>
              <w:pStyle w:val="TAL"/>
              <w:rPr>
                <w:sz w:val="16"/>
                <w:szCs w:val="16"/>
              </w:rPr>
            </w:pPr>
            <w:r>
              <w:rPr>
                <w:sz w:val="16"/>
                <w:szCs w:val="16"/>
              </w:rPr>
              <w:t>F</w:t>
            </w:r>
          </w:p>
        </w:tc>
        <w:tc>
          <w:tcPr>
            <w:tcW w:w="4820" w:type="dxa"/>
            <w:shd w:val="solid" w:color="FFFFFF" w:fill="auto"/>
          </w:tcPr>
          <w:p w14:paraId="01D32C97" w14:textId="77777777" w:rsidR="00D40151" w:rsidRDefault="00D40151" w:rsidP="00A22ED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A22EDB">
            <w:pPr>
              <w:pStyle w:val="TAC"/>
              <w:rPr>
                <w:sz w:val="16"/>
                <w:szCs w:val="16"/>
              </w:rPr>
            </w:pPr>
            <w:r>
              <w:rPr>
                <w:sz w:val="16"/>
                <w:szCs w:val="16"/>
              </w:rPr>
              <w:t>15.5.0</w:t>
            </w:r>
          </w:p>
        </w:tc>
      </w:tr>
      <w:tr w:rsidR="00D40151" w:rsidRPr="009E0DE1" w14:paraId="5DC4E15E" w14:textId="77777777" w:rsidTr="00A22EDB">
        <w:tc>
          <w:tcPr>
            <w:tcW w:w="800" w:type="dxa"/>
            <w:shd w:val="solid" w:color="FFFFFF" w:fill="auto"/>
          </w:tcPr>
          <w:p w14:paraId="59164223" w14:textId="77777777" w:rsidR="00D40151" w:rsidRDefault="00D40151" w:rsidP="00A22EDB">
            <w:pPr>
              <w:pStyle w:val="TAC"/>
              <w:rPr>
                <w:sz w:val="16"/>
                <w:szCs w:val="16"/>
              </w:rPr>
            </w:pPr>
            <w:bookmarkStart w:id="5507" w:name="_Hlk4605306"/>
            <w:r>
              <w:rPr>
                <w:sz w:val="16"/>
                <w:szCs w:val="16"/>
              </w:rPr>
              <w:t>2019-03</w:t>
            </w:r>
          </w:p>
        </w:tc>
        <w:tc>
          <w:tcPr>
            <w:tcW w:w="800" w:type="dxa"/>
            <w:shd w:val="solid" w:color="FFFFFF" w:fill="auto"/>
          </w:tcPr>
          <w:p w14:paraId="45F423CA" w14:textId="77777777" w:rsidR="00D40151" w:rsidRDefault="00D40151" w:rsidP="00A22EDB">
            <w:pPr>
              <w:pStyle w:val="TAC"/>
              <w:rPr>
                <w:sz w:val="16"/>
                <w:szCs w:val="16"/>
              </w:rPr>
            </w:pPr>
            <w:r>
              <w:rPr>
                <w:sz w:val="16"/>
                <w:szCs w:val="16"/>
              </w:rPr>
              <w:t>SP#83</w:t>
            </w:r>
          </w:p>
        </w:tc>
        <w:tc>
          <w:tcPr>
            <w:tcW w:w="1094" w:type="dxa"/>
            <w:shd w:val="solid" w:color="FFFFFF" w:fill="auto"/>
          </w:tcPr>
          <w:p w14:paraId="420DC583" w14:textId="77777777" w:rsidR="00D40151" w:rsidRDefault="00D40151" w:rsidP="00A22ED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A22EDB">
            <w:pPr>
              <w:pStyle w:val="TAL"/>
              <w:rPr>
                <w:sz w:val="16"/>
                <w:szCs w:val="16"/>
              </w:rPr>
            </w:pPr>
            <w:r>
              <w:rPr>
                <w:sz w:val="16"/>
                <w:szCs w:val="16"/>
              </w:rPr>
              <w:t>0704</w:t>
            </w:r>
          </w:p>
        </w:tc>
        <w:tc>
          <w:tcPr>
            <w:tcW w:w="425" w:type="dxa"/>
            <w:shd w:val="solid" w:color="FFFFFF" w:fill="auto"/>
          </w:tcPr>
          <w:p w14:paraId="4C0A9702" w14:textId="77777777" w:rsidR="00D40151" w:rsidRDefault="00D40151" w:rsidP="00A22EDB">
            <w:pPr>
              <w:pStyle w:val="TAL"/>
              <w:rPr>
                <w:sz w:val="16"/>
                <w:szCs w:val="16"/>
              </w:rPr>
            </w:pPr>
            <w:r>
              <w:rPr>
                <w:sz w:val="16"/>
                <w:szCs w:val="16"/>
              </w:rPr>
              <w:t>4</w:t>
            </w:r>
          </w:p>
        </w:tc>
        <w:tc>
          <w:tcPr>
            <w:tcW w:w="425" w:type="dxa"/>
            <w:shd w:val="solid" w:color="FFFFFF" w:fill="auto"/>
          </w:tcPr>
          <w:p w14:paraId="4D50157F" w14:textId="77777777" w:rsidR="00D40151" w:rsidRDefault="00D40151" w:rsidP="00A22EDB">
            <w:pPr>
              <w:pStyle w:val="TAL"/>
              <w:rPr>
                <w:sz w:val="16"/>
                <w:szCs w:val="16"/>
              </w:rPr>
            </w:pPr>
            <w:r>
              <w:rPr>
                <w:sz w:val="16"/>
                <w:szCs w:val="16"/>
              </w:rPr>
              <w:t>C</w:t>
            </w:r>
          </w:p>
        </w:tc>
        <w:tc>
          <w:tcPr>
            <w:tcW w:w="4820" w:type="dxa"/>
            <w:shd w:val="solid" w:color="FFFFFF" w:fill="auto"/>
          </w:tcPr>
          <w:p w14:paraId="145586F3" w14:textId="77777777" w:rsidR="00D40151" w:rsidRDefault="00D40151" w:rsidP="00A22ED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A22EDB">
            <w:pPr>
              <w:pStyle w:val="TAC"/>
              <w:rPr>
                <w:b/>
                <w:sz w:val="16"/>
                <w:szCs w:val="16"/>
              </w:rPr>
            </w:pPr>
            <w:r w:rsidRPr="00B56148">
              <w:rPr>
                <w:b/>
                <w:sz w:val="16"/>
                <w:szCs w:val="16"/>
              </w:rPr>
              <w:t>16.0.0</w:t>
            </w:r>
          </w:p>
        </w:tc>
      </w:tr>
      <w:tr w:rsidR="00D40151" w:rsidRPr="009E0DE1" w14:paraId="41E147D1" w14:textId="77777777" w:rsidTr="00A22EDB">
        <w:tc>
          <w:tcPr>
            <w:tcW w:w="800" w:type="dxa"/>
            <w:shd w:val="solid" w:color="FFFFFF" w:fill="auto"/>
          </w:tcPr>
          <w:p w14:paraId="6506B53A" w14:textId="77777777" w:rsidR="00D40151" w:rsidRDefault="00D40151" w:rsidP="00A22EDB">
            <w:pPr>
              <w:pStyle w:val="TAC"/>
              <w:rPr>
                <w:sz w:val="16"/>
                <w:szCs w:val="16"/>
              </w:rPr>
            </w:pPr>
            <w:r>
              <w:rPr>
                <w:sz w:val="16"/>
                <w:szCs w:val="16"/>
              </w:rPr>
              <w:t>2019-03</w:t>
            </w:r>
          </w:p>
        </w:tc>
        <w:tc>
          <w:tcPr>
            <w:tcW w:w="800" w:type="dxa"/>
            <w:shd w:val="solid" w:color="FFFFFF" w:fill="auto"/>
          </w:tcPr>
          <w:p w14:paraId="4D63695B" w14:textId="77777777" w:rsidR="00D40151" w:rsidRDefault="00D40151" w:rsidP="00A22EDB">
            <w:pPr>
              <w:pStyle w:val="TAC"/>
              <w:rPr>
                <w:sz w:val="16"/>
                <w:szCs w:val="16"/>
              </w:rPr>
            </w:pPr>
            <w:r>
              <w:rPr>
                <w:sz w:val="16"/>
                <w:szCs w:val="16"/>
              </w:rPr>
              <w:t>SP#83</w:t>
            </w:r>
          </w:p>
        </w:tc>
        <w:tc>
          <w:tcPr>
            <w:tcW w:w="1094" w:type="dxa"/>
            <w:shd w:val="solid" w:color="FFFFFF" w:fill="auto"/>
          </w:tcPr>
          <w:p w14:paraId="79CDA87D" w14:textId="77777777" w:rsidR="00D40151" w:rsidRDefault="00D40151" w:rsidP="00A22ED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A22EDB">
            <w:pPr>
              <w:pStyle w:val="TAL"/>
              <w:rPr>
                <w:sz w:val="16"/>
                <w:szCs w:val="16"/>
              </w:rPr>
            </w:pPr>
            <w:r>
              <w:rPr>
                <w:sz w:val="16"/>
                <w:szCs w:val="16"/>
              </w:rPr>
              <w:t>0734</w:t>
            </w:r>
          </w:p>
        </w:tc>
        <w:tc>
          <w:tcPr>
            <w:tcW w:w="425" w:type="dxa"/>
            <w:shd w:val="solid" w:color="FFFFFF" w:fill="auto"/>
          </w:tcPr>
          <w:p w14:paraId="799DDEFC" w14:textId="77777777" w:rsidR="00D40151" w:rsidRDefault="00D40151" w:rsidP="00A22EDB">
            <w:pPr>
              <w:pStyle w:val="TAL"/>
              <w:rPr>
                <w:sz w:val="16"/>
                <w:szCs w:val="16"/>
              </w:rPr>
            </w:pPr>
            <w:r>
              <w:rPr>
                <w:sz w:val="16"/>
                <w:szCs w:val="16"/>
              </w:rPr>
              <w:t>8</w:t>
            </w:r>
          </w:p>
        </w:tc>
        <w:tc>
          <w:tcPr>
            <w:tcW w:w="425" w:type="dxa"/>
            <w:shd w:val="solid" w:color="FFFFFF" w:fill="auto"/>
          </w:tcPr>
          <w:p w14:paraId="388066AE" w14:textId="77777777" w:rsidR="00D40151" w:rsidRDefault="00D40151" w:rsidP="00A22EDB">
            <w:pPr>
              <w:pStyle w:val="TAL"/>
              <w:rPr>
                <w:sz w:val="16"/>
                <w:szCs w:val="16"/>
              </w:rPr>
            </w:pPr>
            <w:r>
              <w:rPr>
                <w:sz w:val="16"/>
                <w:szCs w:val="16"/>
              </w:rPr>
              <w:t>B</w:t>
            </w:r>
          </w:p>
        </w:tc>
        <w:tc>
          <w:tcPr>
            <w:tcW w:w="4820" w:type="dxa"/>
            <w:shd w:val="solid" w:color="FFFFFF" w:fill="auto"/>
          </w:tcPr>
          <w:p w14:paraId="30EFE1E0" w14:textId="77777777" w:rsidR="00D40151" w:rsidRDefault="00D40151" w:rsidP="00A22ED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A22EDB">
            <w:pPr>
              <w:pStyle w:val="TAC"/>
              <w:rPr>
                <w:b/>
                <w:sz w:val="16"/>
                <w:szCs w:val="16"/>
              </w:rPr>
            </w:pPr>
            <w:r>
              <w:rPr>
                <w:b/>
                <w:sz w:val="16"/>
                <w:szCs w:val="16"/>
              </w:rPr>
              <w:t>16.0.0</w:t>
            </w:r>
          </w:p>
        </w:tc>
      </w:tr>
      <w:tr w:rsidR="00D40151" w:rsidRPr="009E0DE1" w14:paraId="54B36E93" w14:textId="77777777" w:rsidTr="00A22EDB">
        <w:tc>
          <w:tcPr>
            <w:tcW w:w="800" w:type="dxa"/>
            <w:shd w:val="solid" w:color="FFFFFF" w:fill="auto"/>
          </w:tcPr>
          <w:p w14:paraId="7A8D06CC" w14:textId="77777777" w:rsidR="00D40151" w:rsidRDefault="00D40151" w:rsidP="00A22EDB">
            <w:pPr>
              <w:pStyle w:val="TAC"/>
              <w:rPr>
                <w:sz w:val="16"/>
                <w:szCs w:val="16"/>
              </w:rPr>
            </w:pPr>
            <w:r>
              <w:rPr>
                <w:sz w:val="16"/>
                <w:szCs w:val="16"/>
              </w:rPr>
              <w:t>2019-03</w:t>
            </w:r>
          </w:p>
        </w:tc>
        <w:tc>
          <w:tcPr>
            <w:tcW w:w="800" w:type="dxa"/>
            <w:shd w:val="solid" w:color="FFFFFF" w:fill="auto"/>
          </w:tcPr>
          <w:p w14:paraId="0F4AB334" w14:textId="77777777" w:rsidR="00D40151" w:rsidRDefault="00D40151" w:rsidP="00A22EDB">
            <w:pPr>
              <w:pStyle w:val="TAC"/>
              <w:rPr>
                <w:sz w:val="16"/>
                <w:szCs w:val="16"/>
              </w:rPr>
            </w:pPr>
            <w:r>
              <w:rPr>
                <w:sz w:val="16"/>
                <w:szCs w:val="16"/>
              </w:rPr>
              <w:t>SP#83</w:t>
            </w:r>
          </w:p>
        </w:tc>
        <w:tc>
          <w:tcPr>
            <w:tcW w:w="1094" w:type="dxa"/>
            <w:shd w:val="solid" w:color="FFFFFF" w:fill="auto"/>
          </w:tcPr>
          <w:p w14:paraId="3FC9855E" w14:textId="77777777" w:rsidR="00D40151" w:rsidRDefault="00D40151" w:rsidP="00A22ED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A22EDB">
            <w:pPr>
              <w:pStyle w:val="TAL"/>
              <w:rPr>
                <w:sz w:val="16"/>
                <w:szCs w:val="16"/>
              </w:rPr>
            </w:pPr>
            <w:r>
              <w:rPr>
                <w:sz w:val="16"/>
                <w:szCs w:val="16"/>
              </w:rPr>
              <w:t>0747</w:t>
            </w:r>
          </w:p>
        </w:tc>
        <w:tc>
          <w:tcPr>
            <w:tcW w:w="425" w:type="dxa"/>
            <w:shd w:val="solid" w:color="FFFFFF" w:fill="auto"/>
          </w:tcPr>
          <w:p w14:paraId="09A6A9AF" w14:textId="77777777" w:rsidR="00D40151" w:rsidRDefault="00D40151" w:rsidP="00A22EDB">
            <w:pPr>
              <w:pStyle w:val="TAL"/>
              <w:rPr>
                <w:sz w:val="16"/>
                <w:szCs w:val="16"/>
              </w:rPr>
            </w:pPr>
            <w:r>
              <w:rPr>
                <w:sz w:val="16"/>
                <w:szCs w:val="16"/>
              </w:rPr>
              <w:t>12</w:t>
            </w:r>
          </w:p>
        </w:tc>
        <w:tc>
          <w:tcPr>
            <w:tcW w:w="425" w:type="dxa"/>
            <w:shd w:val="solid" w:color="FFFFFF" w:fill="auto"/>
          </w:tcPr>
          <w:p w14:paraId="59C8466F" w14:textId="77777777" w:rsidR="00D40151" w:rsidRDefault="00D40151" w:rsidP="00A22EDB">
            <w:pPr>
              <w:pStyle w:val="TAL"/>
              <w:rPr>
                <w:sz w:val="16"/>
                <w:szCs w:val="16"/>
              </w:rPr>
            </w:pPr>
            <w:r>
              <w:rPr>
                <w:sz w:val="16"/>
                <w:szCs w:val="16"/>
              </w:rPr>
              <w:t>B</w:t>
            </w:r>
          </w:p>
        </w:tc>
        <w:tc>
          <w:tcPr>
            <w:tcW w:w="4820" w:type="dxa"/>
            <w:shd w:val="solid" w:color="FFFFFF" w:fill="auto"/>
          </w:tcPr>
          <w:p w14:paraId="73430270" w14:textId="77777777" w:rsidR="00D40151" w:rsidRDefault="00D40151" w:rsidP="00A22ED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A22EDB">
            <w:pPr>
              <w:pStyle w:val="TAC"/>
              <w:rPr>
                <w:b/>
                <w:sz w:val="16"/>
                <w:szCs w:val="16"/>
              </w:rPr>
            </w:pPr>
            <w:r>
              <w:rPr>
                <w:b/>
                <w:sz w:val="16"/>
                <w:szCs w:val="16"/>
              </w:rPr>
              <w:t>16.0.0</w:t>
            </w:r>
          </w:p>
        </w:tc>
      </w:tr>
      <w:tr w:rsidR="00D40151" w:rsidRPr="009E0DE1" w14:paraId="393BCF3E" w14:textId="77777777" w:rsidTr="00A22EDB">
        <w:tc>
          <w:tcPr>
            <w:tcW w:w="800" w:type="dxa"/>
            <w:shd w:val="solid" w:color="FFFFFF" w:fill="auto"/>
          </w:tcPr>
          <w:p w14:paraId="02A5DFF0" w14:textId="77777777" w:rsidR="00D40151" w:rsidRDefault="00D40151" w:rsidP="00A22EDB">
            <w:pPr>
              <w:pStyle w:val="TAC"/>
              <w:rPr>
                <w:sz w:val="16"/>
                <w:szCs w:val="16"/>
              </w:rPr>
            </w:pPr>
            <w:r>
              <w:rPr>
                <w:sz w:val="16"/>
                <w:szCs w:val="16"/>
              </w:rPr>
              <w:t>2019-03</w:t>
            </w:r>
          </w:p>
        </w:tc>
        <w:tc>
          <w:tcPr>
            <w:tcW w:w="800" w:type="dxa"/>
            <w:shd w:val="solid" w:color="FFFFFF" w:fill="auto"/>
          </w:tcPr>
          <w:p w14:paraId="308CA832" w14:textId="77777777" w:rsidR="00D40151" w:rsidRDefault="00D40151" w:rsidP="00A22EDB">
            <w:pPr>
              <w:pStyle w:val="TAC"/>
              <w:rPr>
                <w:sz w:val="16"/>
                <w:szCs w:val="16"/>
              </w:rPr>
            </w:pPr>
            <w:r>
              <w:rPr>
                <w:sz w:val="16"/>
                <w:szCs w:val="16"/>
              </w:rPr>
              <w:t>SP#83</w:t>
            </w:r>
          </w:p>
        </w:tc>
        <w:tc>
          <w:tcPr>
            <w:tcW w:w="1094" w:type="dxa"/>
            <w:shd w:val="solid" w:color="FFFFFF" w:fill="auto"/>
          </w:tcPr>
          <w:p w14:paraId="1F1D4DE0" w14:textId="77777777" w:rsidR="00D40151" w:rsidRDefault="00D40151" w:rsidP="00A22ED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A22EDB">
            <w:pPr>
              <w:pStyle w:val="TAL"/>
              <w:rPr>
                <w:sz w:val="16"/>
                <w:szCs w:val="16"/>
              </w:rPr>
            </w:pPr>
            <w:r>
              <w:rPr>
                <w:sz w:val="16"/>
                <w:szCs w:val="16"/>
              </w:rPr>
              <w:t>0757</w:t>
            </w:r>
          </w:p>
        </w:tc>
        <w:tc>
          <w:tcPr>
            <w:tcW w:w="425" w:type="dxa"/>
            <w:shd w:val="solid" w:color="FFFFFF" w:fill="auto"/>
          </w:tcPr>
          <w:p w14:paraId="5E67096A" w14:textId="77777777" w:rsidR="00D40151" w:rsidRDefault="00D40151" w:rsidP="00A22EDB">
            <w:pPr>
              <w:pStyle w:val="TAL"/>
              <w:rPr>
                <w:sz w:val="16"/>
                <w:szCs w:val="16"/>
              </w:rPr>
            </w:pPr>
            <w:r>
              <w:rPr>
                <w:sz w:val="16"/>
                <w:szCs w:val="16"/>
              </w:rPr>
              <w:t>8</w:t>
            </w:r>
          </w:p>
        </w:tc>
        <w:tc>
          <w:tcPr>
            <w:tcW w:w="425" w:type="dxa"/>
            <w:shd w:val="solid" w:color="FFFFFF" w:fill="auto"/>
          </w:tcPr>
          <w:p w14:paraId="31E10EFC" w14:textId="77777777" w:rsidR="00D40151" w:rsidRDefault="00D40151" w:rsidP="00A22EDB">
            <w:pPr>
              <w:pStyle w:val="TAL"/>
              <w:rPr>
                <w:sz w:val="16"/>
                <w:szCs w:val="16"/>
              </w:rPr>
            </w:pPr>
            <w:r>
              <w:rPr>
                <w:sz w:val="16"/>
                <w:szCs w:val="16"/>
              </w:rPr>
              <w:t>B</w:t>
            </w:r>
          </w:p>
        </w:tc>
        <w:tc>
          <w:tcPr>
            <w:tcW w:w="4820" w:type="dxa"/>
            <w:shd w:val="solid" w:color="FFFFFF" w:fill="auto"/>
          </w:tcPr>
          <w:p w14:paraId="2208AD78" w14:textId="77777777" w:rsidR="00D40151" w:rsidRDefault="00D40151" w:rsidP="00A22ED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A22EDB">
            <w:pPr>
              <w:pStyle w:val="TAC"/>
              <w:rPr>
                <w:b/>
                <w:sz w:val="16"/>
                <w:szCs w:val="16"/>
              </w:rPr>
            </w:pPr>
            <w:r>
              <w:rPr>
                <w:b/>
                <w:sz w:val="16"/>
                <w:szCs w:val="16"/>
              </w:rPr>
              <w:t>16.0.0</w:t>
            </w:r>
          </w:p>
        </w:tc>
      </w:tr>
      <w:tr w:rsidR="00D40151" w:rsidRPr="009E0DE1" w14:paraId="168ED754" w14:textId="77777777" w:rsidTr="00A22EDB">
        <w:tc>
          <w:tcPr>
            <w:tcW w:w="800" w:type="dxa"/>
            <w:shd w:val="solid" w:color="FFFFFF" w:fill="auto"/>
          </w:tcPr>
          <w:p w14:paraId="468A5484" w14:textId="77777777" w:rsidR="00D40151" w:rsidRDefault="00D40151" w:rsidP="00A22EDB">
            <w:pPr>
              <w:pStyle w:val="TAC"/>
              <w:rPr>
                <w:sz w:val="16"/>
                <w:szCs w:val="16"/>
              </w:rPr>
            </w:pPr>
            <w:r>
              <w:rPr>
                <w:sz w:val="16"/>
                <w:szCs w:val="16"/>
              </w:rPr>
              <w:t>2019-03</w:t>
            </w:r>
          </w:p>
        </w:tc>
        <w:tc>
          <w:tcPr>
            <w:tcW w:w="800" w:type="dxa"/>
            <w:shd w:val="solid" w:color="FFFFFF" w:fill="auto"/>
          </w:tcPr>
          <w:p w14:paraId="43D9215F" w14:textId="77777777" w:rsidR="00D40151" w:rsidRDefault="00D40151" w:rsidP="00A22EDB">
            <w:pPr>
              <w:pStyle w:val="TAC"/>
              <w:rPr>
                <w:sz w:val="16"/>
                <w:szCs w:val="16"/>
              </w:rPr>
            </w:pPr>
            <w:r>
              <w:rPr>
                <w:sz w:val="16"/>
                <w:szCs w:val="16"/>
              </w:rPr>
              <w:t>SP#83</w:t>
            </w:r>
          </w:p>
        </w:tc>
        <w:tc>
          <w:tcPr>
            <w:tcW w:w="1094" w:type="dxa"/>
            <w:shd w:val="solid" w:color="FFFFFF" w:fill="auto"/>
          </w:tcPr>
          <w:p w14:paraId="7BE2160B" w14:textId="77777777" w:rsidR="00D40151" w:rsidRDefault="00D40151" w:rsidP="00A22ED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A22EDB">
            <w:pPr>
              <w:pStyle w:val="TAL"/>
              <w:rPr>
                <w:sz w:val="16"/>
                <w:szCs w:val="16"/>
              </w:rPr>
            </w:pPr>
            <w:r>
              <w:rPr>
                <w:sz w:val="16"/>
                <w:szCs w:val="16"/>
              </w:rPr>
              <w:t>0903</w:t>
            </w:r>
          </w:p>
        </w:tc>
        <w:tc>
          <w:tcPr>
            <w:tcW w:w="425" w:type="dxa"/>
            <w:shd w:val="solid" w:color="FFFFFF" w:fill="auto"/>
          </w:tcPr>
          <w:p w14:paraId="36AC14C1" w14:textId="77777777" w:rsidR="00D40151" w:rsidRDefault="00D40151" w:rsidP="00A22EDB">
            <w:pPr>
              <w:pStyle w:val="TAL"/>
              <w:rPr>
                <w:sz w:val="16"/>
                <w:szCs w:val="16"/>
              </w:rPr>
            </w:pPr>
            <w:r>
              <w:rPr>
                <w:sz w:val="16"/>
                <w:szCs w:val="16"/>
              </w:rPr>
              <w:t>2</w:t>
            </w:r>
          </w:p>
        </w:tc>
        <w:tc>
          <w:tcPr>
            <w:tcW w:w="425" w:type="dxa"/>
            <w:shd w:val="solid" w:color="FFFFFF" w:fill="auto"/>
          </w:tcPr>
          <w:p w14:paraId="02A4F367" w14:textId="77777777" w:rsidR="00D40151" w:rsidRDefault="00D40151" w:rsidP="00A22EDB">
            <w:pPr>
              <w:pStyle w:val="TAL"/>
              <w:rPr>
                <w:sz w:val="16"/>
                <w:szCs w:val="16"/>
              </w:rPr>
            </w:pPr>
            <w:r>
              <w:rPr>
                <w:sz w:val="16"/>
                <w:szCs w:val="16"/>
              </w:rPr>
              <w:t>B</w:t>
            </w:r>
          </w:p>
        </w:tc>
        <w:tc>
          <w:tcPr>
            <w:tcW w:w="4820" w:type="dxa"/>
            <w:shd w:val="solid" w:color="FFFFFF" w:fill="auto"/>
          </w:tcPr>
          <w:p w14:paraId="0D1A6E3E" w14:textId="77777777" w:rsidR="00D40151" w:rsidRDefault="00D40151" w:rsidP="00A22ED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A22EDB">
            <w:pPr>
              <w:pStyle w:val="TAC"/>
              <w:rPr>
                <w:b/>
                <w:sz w:val="16"/>
                <w:szCs w:val="16"/>
              </w:rPr>
            </w:pPr>
            <w:r>
              <w:rPr>
                <w:b/>
                <w:sz w:val="16"/>
                <w:szCs w:val="16"/>
              </w:rPr>
              <w:t>16.0.0</w:t>
            </w:r>
          </w:p>
        </w:tc>
      </w:tr>
      <w:tr w:rsidR="00D40151" w:rsidRPr="009E0DE1" w14:paraId="0BA5403D" w14:textId="77777777" w:rsidTr="00A22EDB">
        <w:tc>
          <w:tcPr>
            <w:tcW w:w="800" w:type="dxa"/>
            <w:shd w:val="solid" w:color="FFFFFF" w:fill="auto"/>
          </w:tcPr>
          <w:p w14:paraId="00E77D1F" w14:textId="77777777" w:rsidR="00D40151" w:rsidRDefault="00D40151" w:rsidP="00A22EDB">
            <w:pPr>
              <w:pStyle w:val="TAC"/>
              <w:rPr>
                <w:sz w:val="16"/>
                <w:szCs w:val="16"/>
              </w:rPr>
            </w:pPr>
            <w:r>
              <w:rPr>
                <w:sz w:val="16"/>
                <w:szCs w:val="16"/>
              </w:rPr>
              <w:t>2019-03</w:t>
            </w:r>
          </w:p>
        </w:tc>
        <w:tc>
          <w:tcPr>
            <w:tcW w:w="800" w:type="dxa"/>
            <w:shd w:val="solid" w:color="FFFFFF" w:fill="auto"/>
          </w:tcPr>
          <w:p w14:paraId="4BB7CC4D" w14:textId="77777777" w:rsidR="00D40151" w:rsidRDefault="00D40151" w:rsidP="00A22EDB">
            <w:pPr>
              <w:pStyle w:val="TAC"/>
              <w:rPr>
                <w:sz w:val="16"/>
                <w:szCs w:val="16"/>
              </w:rPr>
            </w:pPr>
            <w:r>
              <w:rPr>
                <w:sz w:val="16"/>
                <w:szCs w:val="16"/>
              </w:rPr>
              <w:t>SP#83</w:t>
            </w:r>
          </w:p>
        </w:tc>
        <w:tc>
          <w:tcPr>
            <w:tcW w:w="1094" w:type="dxa"/>
            <w:shd w:val="solid" w:color="FFFFFF" w:fill="auto"/>
          </w:tcPr>
          <w:p w14:paraId="65258F19" w14:textId="77777777" w:rsidR="00D40151" w:rsidRDefault="00D40151" w:rsidP="00A22ED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A22EDB">
            <w:pPr>
              <w:pStyle w:val="TAL"/>
              <w:rPr>
                <w:sz w:val="16"/>
                <w:szCs w:val="16"/>
              </w:rPr>
            </w:pPr>
            <w:r>
              <w:rPr>
                <w:sz w:val="16"/>
                <w:szCs w:val="16"/>
              </w:rPr>
              <w:t>1007</w:t>
            </w:r>
          </w:p>
        </w:tc>
        <w:tc>
          <w:tcPr>
            <w:tcW w:w="425" w:type="dxa"/>
            <w:shd w:val="solid" w:color="FFFFFF" w:fill="auto"/>
          </w:tcPr>
          <w:p w14:paraId="3DA6A518" w14:textId="77777777" w:rsidR="00D40151" w:rsidRDefault="00D40151" w:rsidP="00A22EDB">
            <w:pPr>
              <w:pStyle w:val="TAL"/>
              <w:rPr>
                <w:sz w:val="16"/>
                <w:szCs w:val="16"/>
              </w:rPr>
            </w:pPr>
            <w:r>
              <w:rPr>
                <w:sz w:val="16"/>
                <w:szCs w:val="16"/>
              </w:rPr>
              <w:t>2</w:t>
            </w:r>
          </w:p>
        </w:tc>
        <w:tc>
          <w:tcPr>
            <w:tcW w:w="425" w:type="dxa"/>
            <w:shd w:val="solid" w:color="FFFFFF" w:fill="auto"/>
          </w:tcPr>
          <w:p w14:paraId="3D186D73" w14:textId="77777777" w:rsidR="00D40151" w:rsidRDefault="00D40151" w:rsidP="00A22EDB">
            <w:pPr>
              <w:pStyle w:val="TAL"/>
              <w:rPr>
                <w:sz w:val="16"/>
                <w:szCs w:val="16"/>
              </w:rPr>
            </w:pPr>
            <w:r>
              <w:rPr>
                <w:sz w:val="16"/>
                <w:szCs w:val="16"/>
              </w:rPr>
              <w:t>B</w:t>
            </w:r>
          </w:p>
        </w:tc>
        <w:tc>
          <w:tcPr>
            <w:tcW w:w="4820" w:type="dxa"/>
            <w:shd w:val="solid" w:color="FFFFFF" w:fill="auto"/>
          </w:tcPr>
          <w:p w14:paraId="6D2BA58C" w14:textId="77777777" w:rsidR="00D40151" w:rsidRDefault="00D40151" w:rsidP="00A22ED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A22EDB">
            <w:pPr>
              <w:pStyle w:val="TAC"/>
              <w:rPr>
                <w:b/>
                <w:sz w:val="16"/>
                <w:szCs w:val="16"/>
              </w:rPr>
            </w:pPr>
            <w:r>
              <w:rPr>
                <w:b/>
                <w:sz w:val="16"/>
                <w:szCs w:val="16"/>
              </w:rPr>
              <w:t>16.0.0</w:t>
            </w:r>
          </w:p>
        </w:tc>
      </w:tr>
      <w:tr w:rsidR="00D40151" w:rsidRPr="009E0DE1" w14:paraId="66D50745" w14:textId="77777777" w:rsidTr="00A22EDB">
        <w:tc>
          <w:tcPr>
            <w:tcW w:w="800" w:type="dxa"/>
            <w:shd w:val="solid" w:color="FFFFFF" w:fill="auto"/>
          </w:tcPr>
          <w:p w14:paraId="5D9E0C05" w14:textId="77777777" w:rsidR="00D40151" w:rsidRDefault="00D40151" w:rsidP="00A22EDB">
            <w:pPr>
              <w:pStyle w:val="TAC"/>
              <w:rPr>
                <w:sz w:val="16"/>
                <w:szCs w:val="16"/>
              </w:rPr>
            </w:pPr>
            <w:r>
              <w:rPr>
                <w:sz w:val="16"/>
                <w:szCs w:val="16"/>
              </w:rPr>
              <w:t>2019-03</w:t>
            </w:r>
          </w:p>
        </w:tc>
        <w:tc>
          <w:tcPr>
            <w:tcW w:w="800" w:type="dxa"/>
            <w:shd w:val="solid" w:color="FFFFFF" w:fill="auto"/>
          </w:tcPr>
          <w:p w14:paraId="13400DEF" w14:textId="77777777" w:rsidR="00D40151" w:rsidRDefault="00D40151" w:rsidP="00A22EDB">
            <w:pPr>
              <w:pStyle w:val="TAC"/>
              <w:rPr>
                <w:sz w:val="16"/>
                <w:szCs w:val="16"/>
              </w:rPr>
            </w:pPr>
            <w:r>
              <w:rPr>
                <w:sz w:val="16"/>
                <w:szCs w:val="16"/>
              </w:rPr>
              <w:t>SP#83</w:t>
            </w:r>
          </w:p>
        </w:tc>
        <w:tc>
          <w:tcPr>
            <w:tcW w:w="1094" w:type="dxa"/>
            <w:shd w:val="solid" w:color="FFFFFF" w:fill="auto"/>
          </w:tcPr>
          <w:p w14:paraId="1B6355CE" w14:textId="77777777" w:rsidR="00D40151" w:rsidRDefault="00D40151" w:rsidP="00A22ED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A22EDB">
            <w:pPr>
              <w:pStyle w:val="TAL"/>
              <w:rPr>
                <w:sz w:val="16"/>
                <w:szCs w:val="16"/>
              </w:rPr>
            </w:pPr>
            <w:r>
              <w:rPr>
                <w:sz w:val="16"/>
                <w:szCs w:val="16"/>
              </w:rPr>
              <w:t>1008</w:t>
            </w:r>
          </w:p>
        </w:tc>
        <w:tc>
          <w:tcPr>
            <w:tcW w:w="425" w:type="dxa"/>
            <w:shd w:val="solid" w:color="FFFFFF" w:fill="auto"/>
          </w:tcPr>
          <w:p w14:paraId="3465C994" w14:textId="77777777" w:rsidR="00D40151" w:rsidRDefault="00D40151" w:rsidP="00A22EDB">
            <w:pPr>
              <w:pStyle w:val="TAL"/>
              <w:rPr>
                <w:sz w:val="16"/>
                <w:szCs w:val="16"/>
              </w:rPr>
            </w:pPr>
            <w:r>
              <w:rPr>
                <w:sz w:val="16"/>
                <w:szCs w:val="16"/>
              </w:rPr>
              <w:t>2</w:t>
            </w:r>
          </w:p>
        </w:tc>
        <w:tc>
          <w:tcPr>
            <w:tcW w:w="425" w:type="dxa"/>
            <w:shd w:val="solid" w:color="FFFFFF" w:fill="auto"/>
          </w:tcPr>
          <w:p w14:paraId="3FF30869" w14:textId="77777777" w:rsidR="00D40151" w:rsidRDefault="00D40151" w:rsidP="00A22EDB">
            <w:pPr>
              <w:pStyle w:val="TAL"/>
              <w:rPr>
                <w:sz w:val="16"/>
                <w:szCs w:val="16"/>
              </w:rPr>
            </w:pPr>
            <w:r>
              <w:rPr>
                <w:sz w:val="16"/>
                <w:szCs w:val="16"/>
              </w:rPr>
              <w:t>B</w:t>
            </w:r>
          </w:p>
        </w:tc>
        <w:tc>
          <w:tcPr>
            <w:tcW w:w="4820" w:type="dxa"/>
            <w:shd w:val="solid" w:color="FFFFFF" w:fill="auto"/>
          </w:tcPr>
          <w:p w14:paraId="69966F38" w14:textId="77777777" w:rsidR="00D40151" w:rsidRDefault="00D40151" w:rsidP="00A22ED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A22EDB">
            <w:pPr>
              <w:pStyle w:val="TAC"/>
              <w:rPr>
                <w:b/>
                <w:sz w:val="16"/>
                <w:szCs w:val="16"/>
              </w:rPr>
            </w:pPr>
            <w:r>
              <w:rPr>
                <w:b/>
                <w:sz w:val="16"/>
                <w:szCs w:val="16"/>
              </w:rPr>
              <w:t>16.0.0</w:t>
            </w:r>
          </w:p>
        </w:tc>
      </w:tr>
      <w:tr w:rsidR="00D40151" w:rsidRPr="009E0DE1" w14:paraId="106C2947" w14:textId="77777777" w:rsidTr="00A22EDB">
        <w:tc>
          <w:tcPr>
            <w:tcW w:w="800" w:type="dxa"/>
            <w:shd w:val="solid" w:color="FFFFFF" w:fill="auto"/>
          </w:tcPr>
          <w:p w14:paraId="1584D994" w14:textId="77777777" w:rsidR="00D40151" w:rsidRDefault="00D40151" w:rsidP="00A22EDB">
            <w:pPr>
              <w:pStyle w:val="TAC"/>
              <w:rPr>
                <w:sz w:val="16"/>
                <w:szCs w:val="16"/>
              </w:rPr>
            </w:pPr>
            <w:r>
              <w:rPr>
                <w:sz w:val="16"/>
                <w:szCs w:val="16"/>
              </w:rPr>
              <w:t>2019-03</w:t>
            </w:r>
          </w:p>
        </w:tc>
        <w:tc>
          <w:tcPr>
            <w:tcW w:w="800" w:type="dxa"/>
            <w:shd w:val="solid" w:color="FFFFFF" w:fill="auto"/>
          </w:tcPr>
          <w:p w14:paraId="249BD1BE" w14:textId="77777777" w:rsidR="00D40151" w:rsidRDefault="00D40151" w:rsidP="00A22EDB">
            <w:pPr>
              <w:pStyle w:val="TAC"/>
              <w:rPr>
                <w:sz w:val="16"/>
                <w:szCs w:val="16"/>
              </w:rPr>
            </w:pPr>
            <w:r>
              <w:rPr>
                <w:sz w:val="16"/>
                <w:szCs w:val="16"/>
              </w:rPr>
              <w:t>SP#83</w:t>
            </w:r>
          </w:p>
        </w:tc>
        <w:tc>
          <w:tcPr>
            <w:tcW w:w="1094" w:type="dxa"/>
            <w:shd w:val="solid" w:color="FFFFFF" w:fill="auto"/>
          </w:tcPr>
          <w:p w14:paraId="08CA2ABD" w14:textId="77777777" w:rsidR="00D40151" w:rsidRDefault="00D40151" w:rsidP="00A22ED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A22EDB">
            <w:pPr>
              <w:pStyle w:val="TAL"/>
              <w:rPr>
                <w:sz w:val="16"/>
                <w:szCs w:val="16"/>
              </w:rPr>
            </w:pPr>
            <w:r>
              <w:rPr>
                <w:sz w:val="16"/>
                <w:szCs w:val="16"/>
              </w:rPr>
              <w:t>1002</w:t>
            </w:r>
          </w:p>
        </w:tc>
        <w:tc>
          <w:tcPr>
            <w:tcW w:w="425" w:type="dxa"/>
            <w:shd w:val="solid" w:color="FFFFFF" w:fill="auto"/>
          </w:tcPr>
          <w:p w14:paraId="0B19353B" w14:textId="77777777" w:rsidR="00D40151" w:rsidRDefault="00D40151" w:rsidP="00A22EDB">
            <w:pPr>
              <w:pStyle w:val="TAL"/>
              <w:rPr>
                <w:sz w:val="16"/>
                <w:szCs w:val="16"/>
              </w:rPr>
            </w:pPr>
            <w:r>
              <w:rPr>
                <w:sz w:val="16"/>
                <w:szCs w:val="16"/>
              </w:rPr>
              <w:t>3</w:t>
            </w:r>
          </w:p>
        </w:tc>
        <w:tc>
          <w:tcPr>
            <w:tcW w:w="425" w:type="dxa"/>
            <w:shd w:val="solid" w:color="FFFFFF" w:fill="auto"/>
          </w:tcPr>
          <w:p w14:paraId="611BC9BC" w14:textId="77777777" w:rsidR="00D40151" w:rsidRDefault="00D40151" w:rsidP="00A22EDB">
            <w:pPr>
              <w:pStyle w:val="TAL"/>
              <w:rPr>
                <w:sz w:val="16"/>
                <w:szCs w:val="16"/>
              </w:rPr>
            </w:pPr>
            <w:r>
              <w:rPr>
                <w:sz w:val="16"/>
                <w:szCs w:val="16"/>
              </w:rPr>
              <w:t>B</w:t>
            </w:r>
          </w:p>
        </w:tc>
        <w:tc>
          <w:tcPr>
            <w:tcW w:w="4820" w:type="dxa"/>
            <w:shd w:val="solid" w:color="FFFFFF" w:fill="auto"/>
          </w:tcPr>
          <w:p w14:paraId="02171F12" w14:textId="77777777" w:rsidR="00D40151" w:rsidRDefault="00D40151" w:rsidP="00A22ED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A22EDB">
            <w:pPr>
              <w:pStyle w:val="TAC"/>
              <w:rPr>
                <w:b/>
                <w:sz w:val="16"/>
                <w:szCs w:val="16"/>
              </w:rPr>
            </w:pPr>
            <w:r>
              <w:rPr>
                <w:b/>
                <w:sz w:val="16"/>
                <w:szCs w:val="16"/>
              </w:rPr>
              <w:t>16.0.0</w:t>
            </w:r>
          </w:p>
        </w:tc>
      </w:tr>
      <w:tr w:rsidR="00D40151" w:rsidRPr="009E0DE1" w14:paraId="77EA4A9B" w14:textId="77777777" w:rsidTr="00A22EDB">
        <w:tc>
          <w:tcPr>
            <w:tcW w:w="800" w:type="dxa"/>
            <w:shd w:val="solid" w:color="FFFFFF" w:fill="auto"/>
          </w:tcPr>
          <w:p w14:paraId="2078383A" w14:textId="77777777" w:rsidR="00D40151" w:rsidRDefault="00D40151" w:rsidP="00A22EDB">
            <w:pPr>
              <w:pStyle w:val="TAC"/>
              <w:rPr>
                <w:sz w:val="16"/>
                <w:szCs w:val="16"/>
              </w:rPr>
            </w:pPr>
            <w:r>
              <w:rPr>
                <w:sz w:val="16"/>
                <w:szCs w:val="16"/>
              </w:rPr>
              <w:t>2019-03</w:t>
            </w:r>
          </w:p>
        </w:tc>
        <w:tc>
          <w:tcPr>
            <w:tcW w:w="800" w:type="dxa"/>
            <w:shd w:val="solid" w:color="FFFFFF" w:fill="auto"/>
          </w:tcPr>
          <w:p w14:paraId="3F11BBB9" w14:textId="77777777" w:rsidR="00D40151" w:rsidRDefault="00D40151" w:rsidP="00A22EDB">
            <w:pPr>
              <w:pStyle w:val="TAC"/>
              <w:rPr>
                <w:sz w:val="16"/>
                <w:szCs w:val="16"/>
              </w:rPr>
            </w:pPr>
            <w:r>
              <w:rPr>
                <w:sz w:val="16"/>
                <w:szCs w:val="16"/>
              </w:rPr>
              <w:t>SP#83</w:t>
            </w:r>
          </w:p>
        </w:tc>
        <w:tc>
          <w:tcPr>
            <w:tcW w:w="1094" w:type="dxa"/>
            <w:shd w:val="solid" w:color="FFFFFF" w:fill="auto"/>
          </w:tcPr>
          <w:p w14:paraId="265B79F5" w14:textId="77777777" w:rsidR="00D40151" w:rsidRDefault="00D40151" w:rsidP="00A22ED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A22EDB">
            <w:pPr>
              <w:pStyle w:val="TAL"/>
              <w:rPr>
                <w:sz w:val="16"/>
                <w:szCs w:val="16"/>
              </w:rPr>
            </w:pPr>
            <w:r>
              <w:rPr>
                <w:sz w:val="16"/>
                <w:szCs w:val="16"/>
              </w:rPr>
              <w:t>0748</w:t>
            </w:r>
          </w:p>
        </w:tc>
        <w:tc>
          <w:tcPr>
            <w:tcW w:w="425" w:type="dxa"/>
            <w:shd w:val="solid" w:color="FFFFFF" w:fill="auto"/>
          </w:tcPr>
          <w:p w14:paraId="3FEFD81B" w14:textId="77777777" w:rsidR="00D40151" w:rsidRDefault="00D40151" w:rsidP="00A22EDB">
            <w:pPr>
              <w:pStyle w:val="TAL"/>
              <w:rPr>
                <w:sz w:val="16"/>
                <w:szCs w:val="16"/>
              </w:rPr>
            </w:pPr>
            <w:r>
              <w:rPr>
                <w:sz w:val="16"/>
                <w:szCs w:val="16"/>
              </w:rPr>
              <w:t>3</w:t>
            </w:r>
          </w:p>
        </w:tc>
        <w:tc>
          <w:tcPr>
            <w:tcW w:w="425" w:type="dxa"/>
            <w:shd w:val="solid" w:color="FFFFFF" w:fill="auto"/>
          </w:tcPr>
          <w:p w14:paraId="6F424FEF" w14:textId="77777777" w:rsidR="00D40151" w:rsidRDefault="00D40151" w:rsidP="00A22EDB">
            <w:pPr>
              <w:pStyle w:val="TAL"/>
              <w:rPr>
                <w:sz w:val="16"/>
                <w:szCs w:val="16"/>
              </w:rPr>
            </w:pPr>
            <w:r>
              <w:rPr>
                <w:sz w:val="16"/>
                <w:szCs w:val="16"/>
              </w:rPr>
              <w:t>B</w:t>
            </w:r>
          </w:p>
        </w:tc>
        <w:tc>
          <w:tcPr>
            <w:tcW w:w="4820" w:type="dxa"/>
            <w:shd w:val="solid" w:color="FFFFFF" w:fill="auto"/>
          </w:tcPr>
          <w:p w14:paraId="5E0172A4" w14:textId="77777777" w:rsidR="00D40151" w:rsidRDefault="00D40151" w:rsidP="00A22ED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A22EDB">
            <w:pPr>
              <w:pStyle w:val="TAC"/>
              <w:rPr>
                <w:b/>
                <w:sz w:val="16"/>
                <w:szCs w:val="16"/>
              </w:rPr>
            </w:pPr>
            <w:r>
              <w:rPr>
                <w:b/>
                <w:sz w:val="16"/>
                <w:szCs w:val="16"/>
              </w:rPr>
              <w:t>16.0.0</w:t>
            </w:r>
          </w:p>
        </w:tc>
      </w:tr>
      <w:tr w:rsidR="00D40151" w:rsidRPr="009E0DE1" w14:paraId="29AF2DA4" w14:textId="77777777" w:rsidTr="00A22EDB">
        <w:tc>
          <w:tcPr>
            <w:tcW w:w="800" w:type="dxa"/>
            <w:shd w:val="solid" w:color="FFFFFF" w:fill="auto"/>
          </w:tcPr>
          <w:p w14:paraId="723D02BC" w14:textId="77777777" w:rsidR="00D40151" w:rsidRDefault="00D40151" w:rsidP="00A22EDB">
            <w:pPr>
              <w:pStyle w:val="TAC"/>
              <w:rPr>
                <w:sz w:val="16"/>
                <w:szCs w:val="16"/>
              </w:rPr>
            </w:pPr>
            <w:r>
              <w:rPr>
                <w:sz w:val="16"/>
                <w:szCs w:val="16"/>
              </w:rPr>
              <w:t>2019-03</w:t>
            </w:r>
          </w:p>
        </w:tc>
        <w:tc>
          <w:tcPr>
            <w:tcW w:w="800" w:type="dxa"/>
            <w:shd w:val="solid" w:color="FFFFFF" w:fill="auto"/>
          </w:tcPr>
          <w:p w14:paraId="299ECBD4" w14:textId="77777777" w:rsidR="00D40151" w:rsidRDefault="00D40151" w:rsidP="00A22EDB">
            <w:pPr>
              <w:pStyle w:val="TAC"/>
              <w:rPr>
                <w:sz w:val="16"/>
                <w:szCs w:val="16"/>
              </w:rPr>
            </w:pPr>
            <w:r>
              <w:rPr>
                <w:sz w:val="16"/>
                <w:szCs w:val="16"/>
              </w:rPr>
              <w:t>SP#83</w:t>
            </w:r>
          </w:p>
        </w:tc>
        <w:tc>
          <w:tcPr>
            <w:tcW w:w="1094" w:type="dxa"/>
            <w:shd w:val="solid" w:color="FFFFFF" w:fill="auto"/>
          </w:tcPr>
          <w:p w14:paraId="4BFE3C49" w14:textId="77777777" w:rsidR="00D40151" w:rsidRDefault="00D40151" w:rsidP="00A22ED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A22EDB">
            <w:pPr>
              <w:pStyle w:val="TAL"/>
              <w:rPr>
                <w:sz w:val="16"/>
                <w:szCs w:val="16"/>
              </w:rPr>
            </w:pPr>
            <w:r>
              <w:rPr>
                <w:sz w:val="16"/>
                <w:szCs w:val="16"/>
              </w:rPr>
              <w:t>0751</w:t>
            </w:r>
          </w:p>
        </w:tc>
        <w:tc>
          <w:tcPr>
            <w:tcW w:w="425" w:type="dxa"/>
            <w:shd w:val="solid" w:color="FFFFFF" w:fill="auto"/>
          </w:tcPr>
          <w:p w14:paraId="1E029DCF" w14:textId="77777777" w:rsidR="00D40151" w:rsidRDefault="00D40151" w:rsidP="00A22EDB">
            <w:pPr>
              <w:pStyle w:val="TAL"/>
              <w:rPr>
                <w:sz w:val="16"/>
                <w:szCs w:val="16"/>
              </w:rPr>
            </w:pPr>
            <w:r>
              <w:rPr>
                <w:sz w:val="16"/>
                <w:szCs w:val="16"/>
              </w:rPr>
              <w:t>3</w:t>
            </w:r>
          </w:p>
        </w:tc>
        <w:tc>
          <w:tcPr>
            <w:tcW w:w="425" w:type="dxa"/>
            <w:shd w:val="solid" w:color="FFFFFF" w:fill="auto"/>
          </w:tcPr>
          <w:p w14:paraId="656CCE1C" w14:textId="77777777" w:rsidR="00D40151" w:rsidRDefault="00D40151" w:rsidP="00A22EDB">
            <w:pPr>
              <w:pStyle w:val="TAL"/>
              <w:rPr>
                <w:sz w:val="16"/>
                <w:szCs w:val="16"/>
              </w:rPr>
            </w:pPr>
            <w:r>
              <w:rPr>
                <w:sz w:val="16"/>
                <w:szCs w:val="16"/>
              </w:rPr>
              <w:t>B</w:t>
            </w:r>
          </w:p>
        </w:tc>
        <w:tc>
          <w:tcPr>
            <w:tcW w:w="4820" w:type="dxa"/>
            <w:shd w:val="solid" w:color="FFFFFF" w:fill="auto"/>
          </w:tcPr>
          <w:p w14:paraId="1A2C060E" w14:textId="77777777" w:rsidR="00D40151" w:rsidRDefault="00D40151" w:rsidP="00A22ED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A22EDB">
            <w:pPr>
              <w:pStyle w:val="TAC"/>
              <w:rPr>
                <w:b/>
                <w:sz w:val="16"/>
                <w:szCs w:val="16"/>
              </w:rPr>
            </w:pPr>
            <w:r>
              <w:rPr>
                <w:b/>
                <w:sz w:val="16"/>
                <w:szCs w:val="16"/>
              </w:rPr>
              <w:t>16.0.0</w:t>
            </w:r>
          </w:p>
        </w:tc>
      </w:tr>
      <w:tr w:rsidR="00D40151" w:rsidRPr="009E0DE1" w14:paraId="2328E098" w14:textId="77777777" w:rsidTr="00A22EDB">
        <w:tc>
          <w:tcPr>
            <w:tcW w:w="800" w:type="dxa"/>
            <w:shd w:val="solid" w:color="FFFFFF" w:fill="auto"/>
          </w:tcPr>
          <w:p w14:paraId="4076AF31" w14:textId="77777777" w:rsidR="00D40151" w:rsidRDefault="00D40151" w:rsidP="00A22EDB">
            <w:pPr>
              <w:pStyle w:val="TAC"/>
              <w:rPr>
                <w:sz w:val="16"/>
                <w:szCs w:val="16"/>
              </w:rPr>
            </w:pPr>
            <w:r>
              <w:rPr>
                <w:sz w:val="16"/>
                <w:szCs w:val="16"/>
              </w:rPr>
              <w:t>2019-03</w:t>
            </w:r>
          </w:p>
        </w:tc>
        <w:tc>
          <w:tcPr>
            <w:tcW w:w="800" w:type="dxa"/>
            <w:shd w:val="solid" w:color="FFFFFF" w:fill="auto"/>
          </w:tcPr>
          <w:p w14:paraId="242BB0A3" w14:textId="77777777" w:rsidR="00D40151" w:rsidRDefault="00D40151" w:rsidP="00A22EDB">
            <w:pPr>
              <w:pStyle w:val="TAC"/>
              <w:rPr>
                <w:sz w:val="16"/>
                <w:szCs w:val="16"/>
              </w:rPr>
            </w:pPr>
            <w:r>
              <w:rPr>
                <w:sz w:val="16"/>
                <w:szCs w:val="16"/>
              </w:rPr>
              <w:t>SP#83</w:t>
            </w:r>
          </w:p>
        </w:tc>
        <w:tc>
          <w:tcPr>
            <w:tcW w:w="1094" w:type="dxa"/>
            <w:shd w:val="solid" w:color="FFFFFF" w:fill="auto"/>
          </w:tcPr>
          <w:p w14:paraId="3B241BC8" w14:textId="77777777" w:rsidR="00D40151" w:rsidRDefault="00D40151" w:rsidP="00A22ED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A22EDB">
            <w:pPr>
              <w:pStyle w:val="TAL"/>
              <w:rPr>
                <w:sz w:val="16"/>
                <w:szCs w:val="16"/>
              </w:rPr>
            </w:pPr>
            <w:r>
              <w:rPr>
                <w:sz w:val="16"/>
                <w:szCs w:val="16"/>
              </w:rPr>
              <w:t>0752</w:t>
            </w:r>
          </w:p>
        </w:tc>
        <w:tc>
          <w:tcPr>
            <w:tcW w:w="425" w:type="dxa"/>
            <w:shd w:val="solid" w:color="FFFFFF" w:fill="auto"/>
          </w:tcPr>
          <w:p w14:paraId="0F3C8CAB" w14:textId="77777777" w:rsidR="00D40151" w:rsidRDefault="00D40151" w:rsidP="00A22EDB">
            <w:pPr>
              <w:pStyle w:val="TAL"/>
              <w:rPr>
                <w:sz w:val="16"/>
                <w:szCs w:val="16"/>
              </w:rPr>
            </w:pPr>
            <w:r>
              <w:rPr>
                <w:sz w:val="16"/>
                <w:szCs w:val="16"/>
              </w:rPr>
              <w:t>4</w:t>
            </w:r>
          </w:p>
        </w:tc>
        <w:tc>
          <w:tcPr>
            <w:tcW w:w="425" w:type="dxa"/>
            <w:shd w:val="solid" w:color="FFFFFF" w:fill="auto"/>
          </w:tcPr>
          <w:p w14:paraId="20ED3525" w14:textId="77777777" w:rsidR="00D40151" w:rsidRDefault="00D40151" w:rsidP="00A22EDB">
            <w:pPr>
              <w:pStyle w:val="TAL"/>
              <w:rPr>
                <w:sz w:val="16"/>
                <w:szCs w:val="16"/>
              </w:rPr>
            </w:pPr>
            <w:r>
              <w:rPr>
                <w:sz w:val="16"/>
                <w:szCs w:val="16"/>
              </w:rPr>
              <w:t>B</w:t>
            </w:r>
          </w:p>
        </w:tc>
        <w:tc>
          <w:tcPr>
            <w:tcW w:w="4820" w:type="dxa"/>
            <w:shd w:val="solid" w:color="FFFFFF" w:fill="auto"/>
          </w:tcPr>
          <w:p w14:paraId="471C88AF" w14:textId="77777777" w:rsidR="00D40151" w:rsidRDefault="00D40151" w:rsidP="00A22ED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A22EDB">
            <w:pPr>
              <w:pStyle w:val="TAC"/>
              <w:rPr>
                <w:b/>
                <w:sz w:val="16"/>
                <w:szCs w:val="16"/>
              </w:rPr>
            </w:pPr>
            <w:r>
              <w:rPr>
                <w:b/>
                <w:sz w:val="16"/>
                <w:szCs w:val="16"/>
              </w:rPr>
              <w:t>16.0.0</w:t>
            </w:r>
          </w:p>
        </w:tc>
      </w:tr>
      <w:tr w:rsidR="00D40151" w:rsidRPr="009E0DE1" w14:paraId="20C27B97" w14:textId="77777777" w:rsidTr="00A22EDB">
        <w:tc>
          <w:tcPr>
            <w:tcW w:w="800" w:type="dxa"/>
            <w:shd w:val="solid" w:color="FFFFFF" w:fill="auto"/>
          </w:tcPr>
          <w:p w14:paraId="723CFAE9" w14:textId="77777777" w:rsidR="00D40151" w:rsidRDefault="00D40151" w:rsidP="00A22EDB">
            <w:pPr>
              <w:pStyle w:val="TAC"/>
              <w:rPr>
                <w:sz w:val="16"/>
                <w:szCs w:val="16"/>
              </w:rPr>
            </w:pPr>
            <w:r>
              <w:rPr>
                <w:sz w:val="16"/>
                <w:szCs w:val="16"/>
              </w:rPr>
              <w:t>2019-03</w:t>
            </w:r>
          </w:p>
        </w:tc>
        <w:tc>
          <w:tcPr>
            <w:tcW w:w="800" w:type="dxa"/>
            <w:shd w:val="solid" w:color="FFFFFF" w:fill="auto"/>
          </w:tcPr>
          <w:p w14:paraId="2872B8BA" w14:textId="77777777" w:rsidR="00D40151" w:rsidRDefault="00D40151" w:rsidP="00A22EDB">
            <w:pPr>
              <w:pStyle w:val="TAC"/>
              <w:rPr>
                <w:sz w:val="16"/>
                <w:szCs w:val="16"/>
              </w:rPr>
            </w:pPr>
            <w:r>
              <w:rPr>
                <w:sz w:val="16"/>
                <w:szCs w:val="16"/>
              </w:rPr>
              <w:t>SP#83</w:t>
            </w:r>
          </w:p>
        </w:tc>
        <w:tc>
          <w:tcPr>
            <w:tcW w:w="1094" w:type="dxa"/>
            <w:shd w:val="solid" w:color="FFFFFF" w:fill="auto"/>
          </w:tcPr>
          <w:p w14:paraId="5425899E" w14:textId="77777777" w:rsidR="00D40151" w:rsidRDefault="00D40151" w:rsidP="00A22ED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A22EDB">
            <w:pPr>
              <w:pStyle w:val="TAL"/>
              <w:rPr>
                <w:sz w:val="16"/>
                <w:szCs w:val="16"/>
              </w:rPr>
            </w:pPr>
            <w:r>
              <w:rPr>
                <w:sz w:val="16"/>
                <w:szCs w:val="16"/>
              </w:rPr>
              <w:t>0768</w:t>
            </w:r>
          </w:p>
        </w:tc>
        <w:tc>
          <w:tcPr>
            <w:tcW w:w="425" w:type="dxa"/>
            <w:shd w:val="solid" w:color="FFFFFF" w:fill="auto"/>
          </w:tcPr>
          <w:p w14:paraId="616A38AF" w14:textId="77777777" w:rsidR="00D40151" w:rsidRDefault="00D40151" w:rsidP="00A22EDB">
            <w:pPr>
              <w:pStyle w:val="TAL"/>
              <w:rPr>
                <w:sz w:val="16"/>
                <w:szCs w:val="16"/>
              </w:rPr>
            </w:pPr>
            <w:r>
              <w:rPr>
                <w:sz w:val="16"/>
                <w:szCs w:val="16"/>
              </w:rPr>
              <w:t>6</w:t>
            </w:r>
          </w:p>
        </w:tc>
        <w:tc>
          <w:tcPr>
            <w:tcW w:w="425" w:type="dxa"/>
            <w:shd w:val="solid" w:color="FFFFFF" w:fill="auto"/>
          </w:tcPr>
          <w:p w14:paraId="430D8590" w14:textId="77777777" w:rsidR="00D40151" w:rsidRDefault="00D40151" w:rsidP="00A22EDB">
            <w:pPr>
              <w:pStyle w:val="TAL"/>
              <w:rPr>
                <w:sz w:val="16"/>
                <w:szCs w:val="16"/>
              </w:rPr>
            </w:pPr>
            <w:r>
              <w:rPr>
                <w:sz w:val="16"/>
                <w:szCs w:val="16"/>
              </w:rPr>
              <w:t>B</w:t>
            </w:r>
          </w:p>
        </w:tc>
        <w:tc>
          <w:tcPr>
            <w:tcW w:w="4820" w:type="dxa"/>
            <w:shd w:val="solid" w:color="FFFFFF" w:fill="auto"/>
          </w:tcPr>
          <w:p w14:paraId="78C9C60B" w14:textId="77777777" w:rsidR="00D40151" w:rsidRDefault="00D40151" w:rsidP="00A22EDB">
            <w:pPr>
              <w:pStyle w:val="TAL"/>
              <w:rPr>
                <w:sz w:val="16"/>
                <w:szCs w:val="16"/>
              </w:rPr>
            </w:pPr>
            <w:r>
              <w:rPr>
                <w:sz w:val="16"/>
                <w:szCs w:val="16"/>
              </w:rPr>
              <w:t>Introduction of  eDRX in 5GS</w:t>
            </w:r>
          </w:p>
        </w:tc>
        <w:tc>
          <w:tcPr>
            <w:tcW w:w="708" w:type="dxa"/>
            <w:shd w:val="solid" w:color="FFFFFF" w:fill="auto"/>
          </w:tcPr>
          <w:p w14:paraId="6FBF80F0" w14:textId="77777777" w:rsidR="00D40151" w:rsidRDefault="00D40151" w:rsidP="00A22EDB">
            <w:pPr>
              <w:pStyle w:val="TAC"/>
              <w:rPr>
                <w:b/>
                <w:sz w:val="16"/>
                <w:szCs w:val="16"/>
              </w:rPr>
            </w:pPr>
            <w:r>
              <w:rPr>
                <w:b/>
                <w:sz w:val="16"/>
                <w:szCs w:val="16"/>
              </w:rPr>
              <w:t>16.0.0</w:t>
            </w:r>
          </w:p>
        </w:tc>
      </w:tr>
      <w:tr w:rsidR="00D40151" w:rsidRPr="009E0DE1" w14:paraId="04B3A0EE" w14:textId="77777777" w:rsidTr="00A22EDB">
        <w:tc>
          <w:tcPr>
            <w:tcW w:w="800" w:type="dxa"/>
            <w:shd w:val="solid" w:color="FFFFFF" w:fill="auto"/>
          </w:tcPr>
          <w:p w14:paraId="600C01D5" w14:textId="77777777" w:rsidR="00D40151" w:rsidRDefault="00D40151" w:rsidP="00A22EDB">
            <w:pPr>
              <w:pStyle w:val="TAC"/>
              <w:rPr>
                <w:sz w:val="16"/>
                <w:szCs w:val="16"/>
              </w:rPr>
            </w:pPr>
            <w:r>
              <w:rPr>
                <w:sz w:val="16"/>
                <w:szCs w:val="16"/>
              </w:rPr>
              <w:t>2019-03</w:t>
            </w:r>
          </w:p>
        </w:tc>
        <w:tc>
          <w:tcPr>
            <w:tcW w:w="800" w:type="dxa"/>
            <w:shd w:val="solid" w:color="FFFFFF" w:fill="auto"/>
          </w:tcPr>
          <w:p w14:paraId="47AF2823" w14:textId="77777777" w:rsidR="00D40151" w:rsidRDefault="00D40151" w:rsidP="00A22EDB">
            <w:pPr>
              <w:pStyle w:val="TAC"/>
              <w:rPr>
                <w:sz w:val="16"/>
                <w:szCs w:val="16"/>
              </w:rPr>
            </w:pPr>
            <w:r>
              <w:rPr>
                <w:sz w:val="16"/>
                <w:szCs w:val="16"/>
              </w:rPr>
              <w:t>SP#83</w:t>
            </w:r>
          </w:p>
        </w:tc>
        <w:tc>
          <w:tcPr>
            <w:tcW w:w="1094" w:type="dxa"/>
            <w:shd w:val="solid" w:color="FFFFFF" w:fill="auto"/>
          </w:tcPr>
          <w:p w14:paraId="25A3A5CD" w14:textId="77777777" w:rsidR="00D40151" w:rsidRDefault="00D40151" w:rsidP="00A22ED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A22EDB">
            <w:pPr>
              <w:pStyle w:val="TAL"/>
              <w:rPr>
                <w:sz w:val="16"/>
                <w:szCs w:val="16"/>
              </w:rPr>
            </w:pPr>
            <w:r>
              <w:rPr>
                <w:sz w:val="16"/>
                <w:szCs w:val="16"/>
              </w:rPr>
              <w:t>0819</w:t>
            </w:r>
          </w:p>
        </w:tc>
        <w:tc>
          <w:tcPr>
            <w:tcW w:w="425" w:type="dxa"/>
            <w:shd w:val="solid" w:color="FFFFFF" w:fill="auto"/>
          </w:tcPr>
          <w:p w14:paraId="680966B6" w14:textId="77777777" w:rsidR="00D40151" w:rsidRDefault="00D40151" w:rsidP="00A22EDB">
            <w:pPr>
              <w:pStyle w:val="TAL"/>
              <w:rPr>
                <w:sz w:val="16"/>
                <w:szCs w:val="16"/>
              </w:rPr>
            </w:pPr>
            <w:r>
              <w:rPr>
                <w:sz w:val="16"/>
                <w:szCs w:val="16"/>
              </w:rPr>
              <w:t>1</w:t>
            </w:r>
          </w:p>
        </w:tc>
        <w:tc>
          <w:tcPr>
            <w:tcW w:w="425" w:type="dxa"/>
            <w:shd w:val="solid" w:color="FFFFFF" w:fill="auto"/>
          </w:tcPr>
          <w:p w14:paraId="4BB63C91" w14:textId="77777777" w:rsidR="00D40151" w:rsidRDefault="00D40151" w:rsidP="00A22EDB">
            <w:pPr>
              <w:pStyle w:val="TAL"/>
              <w:rPr>
                <w:sz w:val="16"/>
                <w:szCs w:val="16"/>
              </w:rPr>
            </w:pPr>
            <w:r>
              <w:rPr>
                <w:sz w:val="16"/>
                <w:szCs w:val="16"/>
              </w:rPr>
              <w:t>B</w:t>
            </w:r>
          </w:p>
        </w:tc>
        <w:tc>
          <w:tcPr>
            <w:tcW w:w="4820" w:type="dxa"/>
            <w:shd w:val="solid" w:color="FFFFFF" w:fill="auto"/>
          </w:tcPr>
          <w:p w14:paraId="293E6875" w14:textId="77777777" w:rsidR="00D40151" w:rsidRDefault="00D40151" w:rsidP="00A22ED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A22EDB">
            <w:pPr>
              <w:pStyle w:val="TAC"/>
              <w:rPr>
                <w:b/>
                <w:sz w:val="16"/>
                <w:szCs w:val="16"/>
              </w:rPr>
            </w:pPr>
            <w:r>
              <w:rPr>
                <w:b/>
                <w:sz w:val="16"/>
                <w:szCs w:val="16"/>
              </w:rPr>
              <w:t>16.0.0</w:t>
            </w:r>
          </w:p>
        </w:tc>
      </w:tr>
      <w:tr w:rsidR="00D40151" w:rsidRPr="009E0DE1" w14:paraId="533B3E36" w14:textId="77777777" w:rsidTr="00A22EDB">
        <w:tc>
          <w:tcPr>
            <w:tcW w:w="800" w:type="dxa"/>
            <w:shd w:val="solid" w:color="FFFFFF" w:fill="auto"/>
          </w:tcPr>
          <w:p w14:paraId="7A3173AB" w14:textId="77777777" w:rsidR="00D40151" w:rsidRDefault="00D40151" w:rsidP="00A22EDB">
            <w:pPr>
              <w:pStyle w:val="TAC"/>
              <w:rPr>
                <w:sz w:val="16"/>
                <w:szCs w:val="16"/>
              </w:rPr>
            </w:pPr>
            <w:r>
              <w:rPr>
                <w:sz w:val="16"/>
                <w:szCs w:val="16"/>
              </w:rPr>
              <w:t>2019-03</w:t>
            </w:r>
          </w:p>
        </w:tc>
        <w:tc>
          <w:tcPr>
            <w:tcW w:w="800" w:type="dxa"/>
            <w:shd w:val="solid" w:color="FFFFFF" w:fill="auto"/>
          </w:tcPr>
          <w:p w14:paraId="562F6393" w14:textId="77777777" w:rsidR="00D40151" w:rsidRDefault="00D40151" w:rsidP="00A22EDB">
            <w:pPr>
              <w:pStyle w:val="TAC"/>
              <w:rPr>
                <w:sz w:val="16"/>
                <w:szCs w:val="16"/>
              </w:rPr>
            </w:pPr>
            <w:r>
              <w:rPr>
                <w:sz w:val="16"/>
                <w:szCs w:val="16"/>
              </w:rPr>
              <w:t>SP#83</w:t>
            </w:r>
          </w:p>
        </w:tc>
        <w:tc>
          <w:tcPr>
            <w:tcW w:w="1094" w:type="dxa"/>
            <w:shd w:val="solid" w:color="FFFFFF" w:fill="auto"/>
          </w:tcPr>
          <w:p w14:paraId="730BF35D" w14:textId="77777777" w:rsidR="00D40151" w:rsidRDefault="00D40151" w:rsidP="00A22ED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A22EDB">
            <w:pPr>
              <w:pStyle w:val="TAL"/>
              <w:rPr>
                <w:sz w:val="16"/>
                <w:szCs w:val="16"/>
              </w:rPr>
            </w:pPr>
            <w:r>
              <w:rPr>
                <w:sz w:val="16"/>
                <w:szCs w:val="16"/>
              </w:rPr>
              <w:t>0820</w:t>
            </w:r>
          </w:p>
        </w:tc>
        <w:tc>
          <w:tcPr>
            <w:tcW w:w="425" w:type="dxa"/>
            <w:shd w:val="solid" w:color="FFFFFF" w:fill="auto"/>
          </w:tcPr>
          <w:p w14:paraId="649AD7F9" w14:textId="77777777" w:rsidR="00D40151" w:rsidRDefault="00D40151" w:rsidP="00A22EDB">
            <w:pPr>
              <w:pStyle w:val="TAL"/>
              <w:rPr>
                <w:sz w:val="16"/>
                <w:szCs w:val="16"/>
              </w:rPr>
            </w:pPr>
            <w:r>
              <w:rPr>
                <w:sz w:val="16"/>
                <w:szCs w:val="16"/>
              </w:rPr>
              <w:t>4</w:t>
            </w:r>
          </w:p>
        </w:tc>
        <w:tc>
          <w:tcPr>
            <w:tcW w:w="425" w:type="dxa"/>
            <w:shd w:val="solid" w:color="FFFFFF" w:fill="auto"/>
          </w:tcPr>
          <w:p w14:paraId="235C4E37" w14:textId="77777777" w:rsidR="00D40151" w:rsidRDefault="00D40151" w:rsidP="00A22EDB">
            <w:pPr>
              <w:pStyle w:val="TAL"/>
              <w:rPr>
                <w:sz w:val="16"/>
                <w:szCs w:val="16"/>
              </w:rPr>
            </w:pPr>
            <w:r>
              <w:rPr>
                <w:sz w:val="16"/>
                <w:szCs w:val="16"/>
              </w:rPr>
              <w:t>B</w:t>
            </w:r>
          </w:p>
        </w:tc>
        <w:tc>
          <w:tcPr>
            <w:tcW w:w="4820" w:type="dxa"/>
            <w:shd w:val="solid" w:color="FFFFFF" w:fill="auto"/>
          </w:tcPr>
          <w:p w14:paraId="273156E5" w14:textId="77777777" w:rsidR="00D40151" w:rsidRDefault="00D40151" w:rsidP="00A22ED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A22EDB">
            <w:pPr>
              <w:pStyle w:val="TAC"/>
              <w:rPr>
                <w:b/>
                <w:sz w:val="16"/>
                <w:szCs w:val="16"/>
              </w:rPr>
            </w:pPr>
            <w:r>
              <w:rPr>
                <w:b/>
                <w:sz w:val="16"/>
                <w:szCs w:val="16"/>
              </w:rPr>
              <w:t>16.0.0</w:t>
            </w:r>
          </w:p>
        </w:tc>
      </w:tr>
      <w:tr w:rsidR="00D40151" w:rsidRPr="009E0DE1" w14:paraId="4BAE1606" w14:textId="77777777" w:rsidTr="00A22EDB">
        <w:tc>
          <w:tcPr>
            <w:tcW w:w="800" w:type="dxa"/>
            <w:shd w:val="solid" w:color="FFFFFF" w:fill="auto"/>
          </w:tcPr>
          <w:p w14:paraId="22CE92A8" w14:textId="77777777" w:rsidR="00D40151" w:rsidRDefault="00D40151" w:rsidP="00A22EDB">
            <w:pPr>
              <w:pStyle w:val="TAC"/>
              <w:rPr>
                <w:sz w:val="16"/>
                <w:szCs w:val="16"/>
              </w:rPr>
            </w:pPr>
            <w:r>
              <w:rPr>
                <w:sz w:val="16"/>
                <w:szCs w:val="16"/>
              </w:rPr>
              <w:t>2019-03</w:t>
            </w:r>
          </w:p>
        </w:tc>
        <w:tc>
          <w:tcPr>
            <w:tcW w:w="800" w:type="dxa"/>
            <w:shd w:val="solid" w:color="FFFFFF" w:fill="auto"/>
          </w:tcPr>
          <w:p w14:paraId="69DD063A" w14:textId="77777777" w:rsidR="00D40151" w:rsidRDefault="00D40151" w:rsidP="00A22EDB">
            <w:pPr>
              <w:pStyle w:val="TAC"/>
              <w:rPr>
                <w:sz w:val="16"/>
                <w:szCs w:val="16"/>
              </w:rPr>
            </w:pPr>
            <w:r>
              <w:rPr>
                <w:sz w:val="16"/>
                <w:szCs w:val="16"/>
              </w:rPr>
              <w:t>SP#83</w:t>
            </w:r>
          </w:p>
        </w:tc>
        <w:tc>
          <w:tcPr>
            <w:tcW w:w="1094" w:type="dxa"/>
            <w:shd w:val="solid" w:color="FFFFFF" w:fill="auto"/>
          </w:tcPr>
          <w:p w14:paraId="5F44DF0C" w14:textId="77777777" w:rsidR="00D40151" w:rsidRDefault="00D40151" w:rsidP="00A22ED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A22EDB">
            <w:pPr>
              <w:pStyle w:val="TAL"/>
              <w:rPr>
                <w:sz w:val="16"/>
                <w:szCs w:val="16"/>
              </w:rPr>
            </w:pPr>
            <w:r>
              <w:rPr>
                <w:sz w:val="16"/>
                <w:szCs w:val="16"/>
              </w:rPr>
              <w:t>0825</w:t>
            </w:r>
          </w:p>
        </w:tc>
        <w:tc>
          <w:tcPr>
            <w:tcW w:w="425" w:type="dxa"/>
            <w:shd w:val="solid" w:color="FFFFFF" w:fill="auto"/>
          </w:tcPr>
          <w:p w14:paraId="24254B2A" w14:textId="77777777" w:rsidR="00D40151" w:rsidRDefault="00D40151" w:rsidP="00A22EDB">
            <w:pPr>
              <w:pStyle w:val="TAL"/>
              <w:rPr>
                <w:sz w:val="16"/>
                <w:szCs w:val="16"/>
              </w:rPr>
            </w:pPr>
            <w:r>
              <w:rPr>
                <w:sz w:val="16"/>
                <w:szCs w:val="16"/>
              </w:rPr>
              <w:t>2</w:t>
            </w:r>
          </w:p>
        </w:tc>
        <w:tc>
          <w:tcPr>
            <w:tcW w:w="425" w:type="dxa"/>
            <w:shd w:val="solid" w:color="FFFFFF" w:fill="auto"/>
          </w:tcPr>
          <w:p w14:paraId="45C15782" w14:textId="77777777" w:rsidR="00D40151" w:rsidRDefault="00D40151" w:rsidP="00A22EDB">
            <w:pPr>
              <w:pStyle w:val="TAL"/>
              <w:rPr>
                <w:sz w:val="16"/>
                <w:szCs w:val="16"/>
              </w:rPr>
            </w:pPr>
            <w:r>
              <w:rPr>
                <w:sz w:val="16"/>
                <w:szCs w:val="16"/>
              </w:rPr>
              <w:t>B</w:t>
            </w:r>
          </w:p>
        </w:tc>
        <w:tc>
          <w:tcPr>
            <w:tcW w:w="4820" w:type="dxa"/>
            <w:shd w:val="solid" w:color="FFFFFF" w:fill="auto"/>
          </w:tcPr>
          <w:p w14:paraId="2546FA7C" w14:textId="77777777" w:rsidR="00D40151" w:rsidRDefault="00D40151" w:rsidP="00A22ED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A22EDB">
            <w:pPr>
              <w:pStyle w:val="TAC"/>
              <w:rPr>
                <w:b/>
                <w:sz w:val="16"/>
                <w:szCs w:val="16"/>
              </w:rPr>
            </w:pPr>
            <w:r>
              <w:rPr>
                <w:b/>
                <w:sz w:val="16"/>
                <w:szCs w:val="16"/>
              </w:rPr>
              <w:t>16.0.0</w:t>
            </w:r>
          </w:p>
        </w:tc>
      </w:tr>
      <w:tr w:rsidR="00D40151" w:rsidRPr="009E0DE1" w14:paraId="4BD52E9A" w14:textId="77777777" w:rsidTr="00A22EDB">
        <w:tc>
          <w:tcPr>
            <w:tcW w:w="800" w:type="dxa"/>
            <w:shd w:val="solid" w:color="FFFFFF" w:fill="auto"/>
          </w:tcPr>
          <w:p w14:paraId="708FC01D" w14:textId="77777777" w:rsidR="00D40151" w:rsidRDefault="00D40151" w:rsidP="00A22EDB">
            <w:pPr>
              <w:pStyle w:val="TAC"/>
              <w:rPr>
                <w:sz w:val="16"/>
                <w:szCs w:val="16"/>
              </w:rPr>
            </w:pPr>
            <w:r>
              <w:rPr>
                <w:sz w:val="16"/>
                <w:szCs w:val="16"/>
              </w:rPr>
              <w:t>2019-03</w:t>
            </w:r>
          </w:p>
        </w:tc>
        <w:tc>
          <w:tcPr>
            <w:tcW w:w="800" w:type="dxa"/>
            <w:shd w:val="solid" w:color="FFFFFF" w:fill="auto"/>
          </w:tcPr>
          <w:p w14:paraId="55CA13DE" w14:textId="77777777" w:rsidR="00D40151" w:rsidRDefault="00D40151" w:rsidP="00A22EDB">
            <w:pPr>
              <w:pStyle w:val="TAC"/>
              <w:rPr>
                <w:sz w:val="16"/>
                <w:szCs w:val="16"/>
              </w:rPr>
            </w:pPr>
            <w:r>
              <w:rPr>
                <w:sz w:val="16"/>
                <w:szCs w:val="16"/>
              </w:rPr>
              <w:t>SP#83</w:t>
            </w:r>
          </w:p>
        </w:tc>
        <w:tc>
          <w:tcPr>
            <w:tcW w:w="1094" w:type="dxa"/>
            <w:shd w:val="solid" w:color="FFFFFF" w:fill="auto"/>
          </w:tcPr>
          <w:p w14:paraId="446904E3" w14:textId="77777777" w:rsidR="00D40151" w:rsidRDefault="00D40151" w:rsidP="00A22ED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A22EDB">
            <w:pPr>
              <w:pStyle w:val="TAL"/>
              <w:rPr>
                <w:sz w:val="16"/>
                <w:szCs w:val="16"/>
              </w:rPr>
            </w:pPr>
            <w:r>
              <w:rPr>
                <w:sz w:val="16"/>
                <w:szCs w:val="16"/>
              </w:rPr>
              <w:t>0889</w:t>
            </w:r>
          </w:p>
        </w:tc>
        <w:tc>
          <w:tcPr>
            <w:tcW w:w="425" w:type="dxa"/>
            <w:shd w:val="solid" w:color="FFFFFF" w:fill="auto"/>
          </w:tcPr>
          <w:p w14:paraId="2C66D5E5" w14:textId="77777777" w:rsidR="00D40151" w:rsidRDefault="00D40151" w:rsidP="00A22EDB">
            <w:pPr>
              <w:pStyle w:val="TAL"/>
              <w:rPr>
                <w:sz w:val="16"/>
                <w:szCs w:val="16"/>
              </w:rPr>
            </w:pPr>
            <w:r>
              <w:rPr>
                <w:sz w:val="16"/>
                <w:szCs w:val="16"/>
              </w:rPr>
              <w:t>7</w:t>
            </w:r>
          </w:p>
        </w:tc>
        <w:tc>
          <w:tcPr>
            <w:tcW w:w="425" w:type="dxa"/>
            <w:shd w:val="solid" w:color="FFFFFF" w:fill="auto"/>
          </w:tcPr>
          <w:p w14:paraId="00287D6C" w14:textId="77777777" w:rsidR="00D40151" w:rsidRDefault="00D40151" w:rsidP="00A22EDB">
            <w:pPr>
              <w:pStyle w:val="TAL"/>
              <w:rPr>
                <w:sz w:val="16"/>
                <w:szCs w:val="16"/>
              </w:rPr>
            </w:pPr>
            <w:r>
              <w:rPr>
                <w:sz w:val="16"/>
                <w:szCs w:val="16"/>
              </w:rPr>
              <w:t>B</w:t>
            </w:r>
          </w:p>
        </w:tc>
        <w:tc>
          <w:tcPr>
            <w:tcW w:w="4820" w:type="dxa"/>
            <w:shd w:val="solid" w:color="FFFFFF" w:fill="auto"/>
          </w:tcPr>
          <w:p w14:paraId="2C6059CC" w14:textId="77777777" w:rsidR="00D40151" w:rsidRDefault="00D40151" w:rsidP="00A22ED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A22EDB">
            <w:pPr>
              <w:pStyle w:val="TAC"/>
              <w:rPr>
                <w:b/>
                <w:sz w:val="16"/>
                <w:szCs w:val="16"/>
              </w:rPr>
            </w:pPr>
            <w:r>
              <w:rPr>
                <w:b/>
                <w:sz w:val="16"/>
                <w:szCs w:val="16"/>
              </w:rPr>
              <w:t>16.0.0</w:t>
            </w:r>
          </w:p>
        </w:tc>
      </w:tr>
      <w:tr w:rsidR="00D40151" w:rsidRPr="009E0DE1" w14:paraId="54522127" w14:textId="77777777" w:rsidTr="00A22EDB">
        <w:tc>
          <w:tcPr>
            <w:tcW w:w="800" w:type="dxa"/>
            <w:shd w:val="solid" w:color="FFFFFF" w:fill="auto"/>
          </w:tcPr>
          <w:p w14:paraId="4C69B372" w14:textId="77777777" w:rsidR="00D40151" w:rsidRDefault="00D40151" w:rsidP="00A22EDB">
            <w:pPr>
              <w:pStyle w:val="TAC"/>
              <w:rPr>
                <w:sz w:val="16"/>
                <w:szCs w:val="16"/>
              </w:rPr>
            </w:pPr>
            <w:r>
              <w:rPr>
                <w:sz w:val="16"/>
                <w:szCs w:val="16"/>
              </w:rPr>
              <w:t>2019-03</w:t>
            </w:r>
          </w:p>
        </w:tc>
        <w:tc>
          <w:tcPr>
            <w:tcW w:w="800" w:type="dxa"/>
            <w:shd w:val="solid" w:color="FFFFFF" w:fill="auto"/>
          </w:tcPr>
          <w:p w14:paraId="0E15ECAA" w14:textId="77777777" w:rsidR="00D40151" w:rsidRDefault="00D40151" w:rsidP="00A22EDB">
            <w:pPr>
              <w:pStyle w:val="TAC"/>
              <w:rPr>
                <w:sz w:val="16"/>
                <w:szCs w:val="16"/>
              </w:rPr>
            </w:pPr>
            <w:r>
              <w:rPr>
                <w:sz w:val="16"/>
                <w:szCs w:val="16"/>
              </w:rPr>
              <w:t>SP#83</w:t>
            </w:r>
          </w:p>
        </w:tc>
        <w:tc>
          <w:tcPr>
            <w:tcW w:w="1094" w:type="dxa"/>
            <w:shd w:val="solid" w:color="FFFFFF" w:fill="auto"/>
          </w:tcPr>
          <w:p w14:paraId="7A24FDD6" w14:textId="77777777" w:rsidR="00D40151" w:rsidRDefault="00D40151" w:rsidP="00A22ED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A22EDB">
            <w:pPr>
              <w:pStyle w:val="TAL"/>
              <w:rPr>
                <w:sz w:val="16"/>
                <w:szCs w:val="16"/>
              </w:rPr>
            </w:pPr>
            <w:r>
              <w:rPr>
                <w:sz w:val="16"/>
                <w:szCs w:val="16"/>
              </w:rPr>
              <w:t>0890</w:t>
            </w:r>
          </w:p>
        </w:tc>
        <w:tc>
          <w:tcPr>
            <w:tcW w:w="425" w:type="dxa"/>
            <w:shd w:val="solid" w:color="FFFFFF" w:fill="auto"/>
          </w:tcPr>
          <w:p w14:paraId="2268B8FE" w14:textId="77777777" w:rsidR="00D40151" w:rsidRDefault="00D40151" w:rsidP="00A22EDB">
            <w:pPr>
              <w:pStyle w:val="TAL"/>
              <w:rPr>
                <w:sz w:val="16"/>
                <w:szCs w:val="16"/>
              </w:rPr>
            </w:pPr>
            <w:r>
              <w:rPr>
                <w:sz w:val="16"/>
                <w:szCs w:val="16"/>
              </w:rPr>
              <w:t>6</w:t>
            </w:r>
          </w:p>
        </w:tc>
        <w:tc>
          <w:tcPr>
            <w:tcW w:w="425" w:type="dxa"/>
            <w:shd w:val="solid" w:color="FFFFFF" w:fill="auto"/>
          </w:tcPr>
          <w:p w14:paraId="268DB17B" w14:textId="77777777" w:rsidR="00D40151" w:rsidRDefault="00D40151" w:rsidP="00A22EDB">
            <w:pPr>
              <w:pStyle w:val="TAL"/>
              <w:rPr>
                <w:sz w:val="16"/>
                <w:szCs w:val="16"/>
              </w:rPr>
            </w:pPr>
            <w:r>
              <w:rPr>
                <w:sz w:val="16"/>
                <w:szCs w:val="16"/>
              </w:rPr>
              <w:t>B</w:t>
            </w:r>
          </w:p>
        </w:tc>
        <w:tc>
          <w:tcPr>
            <w:tcW w:w="4820" w:type="dxa"/>
            <w:shd w:val="solid" w:color="FFFFFF" w:fill="auto"/>
          </w:tcPr>
          <w:p w14:paraId="24DE80EB" w14:textId="77777777" w:rsidR="00D40151" w:rsidRDefault="00D40151" w:rsidP="00A22ED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A22EDB">
            <w:pPr>
              <w:pStyle w:val="TAC"/>
              <w:rPr>
                <w:b/>
                <w:sz w:val="16"/>
                <w:szCs w:val="16"/>
              </w:rPr>
            </w:pPr>
            <w:r>
              <w:rPr>
                <w:b/>
                <w:sz w:val="16"/>
                <w:szCs w:val="16"/>
              </w:rPr>
              <w:t>16.0.0</w:t>
            </w:r>
          </w:p>
        </w:tc>
      </w:tr>
      <w:tr w:rsidR="00D40151" w:rsidRPr="009E0DE1" w14:paraId="0892C758" w14:textId="77777777" w:rsidTr="00A22EDB">
        <w:tc>
          <w:tcPr>
            <w:tcW w:w="800" w:type="dxa"/>
            <w:shd w:val="solid" w:color="FFFFFF" w:fill="auto"/>
          </w:tcPr>
          <w:p w14:paraId="6DCEAF74" w14:textId="77777777" w:rsidR="00D40151" w:rsidRDefault="00D40151" w:rsidP="00A22EDB">
            <w:pPr>
              <w:pStyle w:val="TAC"/>
              <w:rPr>
                <w:sz w:val="16"/>
                <w:szCs w:val="16"/>
              </w:rPr>
            </w:pPr>
            <w:r>
              <w:rPr>
                <w:sz w:val="16"/>
                <w:szCs w:val="16"/>
              </w:rPr>
              <w:t>2019-03</w:t>
            </w:r>
          </w:p>
        </w:tc>
        <w:tc>
          <w:tcPr>
            <w:tcW w:w="800" w:type="dxa"/>
            <w:shd w:val="solid" w:color="FFFFFF" w:fill="auto"/>
          </w:tcPr>
          <w:p w14:paraId="2D2DF0A0" w14:textId="77777777" w:rsidR="00D40151" w:rsidRDefault="00D40151" w:rsidP="00A22EDB">
            <w:pPr>
              <w:pStyle w:val="TAC"/>
              <w:rPr>
                <w:sz w:val="16"/>
                <w:szCs w:val="16"/>
              </w:rPr>
            </w:pPr>
            <w:r>
              <w:rPr>
                <w:sz w:val="16"/>
                <w:szCs w:val="16"/>
              </w:rPr>
              <w:t>SP#83</w:t>
            </w:r>
          </w:p>
        </w:tc>
        <w:tc>
          <w:tcPr>
            <w:tcW w:w="1094" w:type="dxa"/>
            <w:shd w:val="solid" w:color="FFFFFF" w:fill="auto"/>
          </w:tcPr>
          <w:p w14:paraId="5674EAC9" w14:textId="77777777" w:rsidR="00D40151" w:rsidRDefault="00D40151" w:rsidP="00A22ED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A22EDB">
            <w:pPr>
              <w:pStyle w:val="TAL"/>
              <w:rPr>
                <w:sz w:val="16"/>
                <w:szCs w:val="16"/>
              </w:rPr>
            </w:pPr>
            <w:r>
              <w:rPr>
                <w:sz w:val="16"/>
                <w:szCs w:val="16"/>
              </w:rPr>
              <w:t>0893</w:t>
            </w:r>
          </w:p>
        </w:tc>
        <w:tc>
          <w:tcPr>
            <w:tcW w:w="425" w:type="dxa"/>
            <w:shd w:val="solid" w:color="FFFFFF" w:fill="auto"/>
          </w:tcPr>
          <w:p w14:paraId="2780098C" w14:textId="77777777" w:rsidR="00D40151" w:rsidRDefault="00D40151" w:rsidP="00A22EDB">
            <w:pPr>
              <w:pStyle w:val="TAL"/>
              <w:rPr>
                <w:sz w:val="16"/>
                <w:szCs w:val="16"/>
              </w:rPr>
            </w:pPr>
            <w:r>
              <w:rPr>
                <w:sz w:val="16"/>
                <w:szCs w:val="16"/>
              </w:rPr>
              <w:t>7</w:t>
            </w:r>
          </w:p>
        </w:tc>
        <w:tc>
          <w:tcPr>
            <w:tcW w:w="425" w:type="dxa"/>
            <w:shd w:val="solid" w:color="FFFFFF" w:fill="auto"/>
          </w:tcPr>
          <w:p w14:paraId="75FB034B" w14:textId="77777777" w:rsidR="00D40151" w:rsidRDefault="00D40151" w:rsidP="00A22EDB">
            <w:pPr>
              <w:pStyle w:val="TAL"/>
              <w:rPr>
                <w:sz w:val="16"/>
                <w:szCs w:val="16"/>
              </w:rPr>
            </w:pPr>
            <w:r>
              <w:rPr>
                <w:sz w:val="16"/>
                <w:szCs w:val="16"/>
              </w:rPr>
              <w:t>B</w:t>
            </w:r>
          </w:p>
        </w:tc>
        <w:tc>
          <w:tcPr>
            <w:tcW w:w="4820" w:type="dxa"/>
            <w:shd w:val="solid" w:color="FFFFFF" w:fill="auto"/>
          </w:tcPr>
          <w:p w14:paraId="39BA405E" w14:textId="77777777" w:rsidR="00D40151" w:rsidRDefault="00D40151" w:rsidP="00A22ED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A22EDB">
            <w:pPr>
              <w:pStyle w:val="TAC"/>
              <w:rPr>
                <w:b/>
                <w:sz w:val="16"/>
                <w:szCs w:val="16"/>
              </w:rPr>
            </w:pPr>
            <w:r>
              <w:rPr>
                <w:b/>
                <w:sz w:val="16"/>
                <w:szCs w:val="16"/>
              </w:rPr>
              <w:t>16.0.0</w:t>
            </w:r>
          </w:p>
        </w:tc>
      </w:tr>
      <w:tr w:rsidR="00D40151" w:rsidRPr="009E0DE1" w14:paraId="58DEAC98" w14:textId="77777777" w:rsidTr="00A22EDB">
        <w:tc>
          <w:tcPr>
            <w:tcW w:w="800" w:type="dxa"/>
            <w:shd w:val="solid" w:color="FFFFFF" w:fill="auto"/>
          </w:tcPr>
          <w:p w14:paraId="01F62D66" w14:textId="77777777" w:rsidR="00D40151" w:rsidRDefault="00D40151" w:rsidP="00A22EDB">
            <w:pPr>
              <w:pStyle w:val="TAC"/>
              <w:rPr>
                <w:sz w:val="16"/>
                <w:szCs w:val="16"/>
              </w:rPr>
            </w:pPr>
            <w:r>
              <w:rPr>
                <w:sz w:val="16"/>
                <w:szCs w:val="16"/>
              </w:rPr>
              <w:t>2019-03</w:t>
            </w:r>
          </w:p>
        </w:tc>
        <w:tc>
          <w:tcPr>
            <w:tcW w:w="800" w:type="dxa"/>
            <w:shd w:val="solid" w:color="FFFFFF" w:fill="auto"/>
          </w:tcPr>
          <w:p w14:paraId="5C385EE5" w14:textId="77777777" w:rsidR="00D40151" w:rsidRDefault="00D40151" w:rsidP="00A22EDB">
            <w:pPr>
              <w:pStyle w:val="TAC"/>
              <w:rPr>
                <w:sz w:val="16"/>
                <w:szCs w:val="16"/>
              </w:rPr>
            </w:pPr>
            <w:r>
              <w:rPr>
                <w:sz w:val="16"/>
                <w:szCs w:val="16"/>
              </w:rPr>
              <w:t>SP#83</w:t>
            </w:r>
          </w:p>
        </w:tc>
        <w:tc>
          <w:tcPr>
            <w:tcW w:w="1094" w:type="dxa"/>
            <w:shd w:val="solid" w:color="FFFFFF" w:fill="auto"/>
          </w:tcPr>
          <w:p w14:paraId="799D63E9" w14:textId="77777777" w:rsidR="00D40151" w:rsidRDefault="00D40151" w:rsidP="00A22ED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A22EDB">
            <w:pPr>
              <w:pStyle w:val="TAL"/>
              <w:rPr>
                <w:sz w:val="16"/>
                <w:szCs w:val="16"/>
              </w:rPr>
            </w:pPr>
            <w:r>
              <w:rPr>
                <w:sz w:val="16"/>
                <w:szCs w:val="16"/>
              </w:rPr>
              <w:t>0894</w:t>
            </w:r>
          </w:p>
        </w:tc>
        <w:tc>
          <w:tcPr>
            <w:tcW w:w="425" w:type="dxa"/>
            <w:shd w:val="solid" w:color="FFFFFF" w:fill="auto"/>
          </w:tcPr>
          <w:p w14:paraId="24E6C8FA" w14:textId="77777777" w:rsidR="00D40151" w:rsidRDefault="00D40151" w:rsidP="00A22EDB">
            <w:pPr>
              <w:pStyle w:val="TAL"/>
              <w:rPr>
                <w:sz w:val="16"/>
                <w:szCs w:val="16"/>
              </w:rPr>
            </w:pPr>
            <w:r>
              <w:rPr>
                <w:sz w:val="16"/>
                <w:szCs w:val="16"/>
              </w:rPr>
              <w:t>5</w:t>
            </w:r>
          </w:p>
        </w:tc>
        <w:tc>
          <w:tcPr>
            <w:tcW w:w="425" w:type="dxa"/>
            <w:shd w:val="solid" w:color="FFFFFF" w:fill="auto"/>
          </w:tcPr>
          <w:p w14:paraId="44B8E028" w14:textId="77777777" w:rsidR="00D40151" w:rsidRDefault="00D40151" w:rsidP="00A22EDB">
            <w:pPr>
              <w:pStyle w:val="TAL"/>
              <w:rPr>
                <w:sz w:val="16"/>
                <w:szCs w:val="16"/>
              </w:rPr>
            </w:pPr>
            <w:r>
              <w:rPr>
                <w:sz w:val="16"/>
                <w:szCs w:val="16"/>
              </w:rPr>
              <w:t>B</w:t>
            </w:r>
          </w:p>
        </w:tc>
        <w:tc>
          <w:tcPr>
            <w:tcW w:w="4820" w:type="dxa"/>
            <w:shd w:val="solid" w:color="FFFFFF" w:fill="auto"/>
          </w:tcPr>
          <w:p w14:paraId="037C475C" w14:textId="77777777" w:rsidR="00D40151" w:rsidRDefault="00D40151" w:rsidP="00A22ED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A22EDB">
            <w:pPr>
              <w:pStyle w:val="TAC"/>
              <w:rPr>
                <w:b/>
                <w:sz w:val="16"/>
                <w:szCs w:val="16"/>
              </w:rPr>
            </w:pPr>
            <w:r>
              <w:rPr>
                <w:b/>
                <w:sz w:val="16"/>
                <w:szCs w:val="16"/>
              </w:rPr>
              <w:t>16.0.0</w:t>
            </w:r>
          </w:p>
        </w:tc>
      </w:tr>
      <w:tr w:rsidR="00D40151" w:rsidRPr="009E0DE1" w14:paraId="09545DB1" w14:textId="77777777" w:rsidTr="00A22EDB">
        <w:tc>
          <w:tcPr>
            <w:tcW w:w="800" w:type="dxa"/>
            <w:shd w:val="solid" w:color="FFFFFF" w:fill="auto"/>
          </w:tcPr>
          <w:p w14:paraId="71903602" w14:textId="77777777" w:rsidR="00D40151" w:rsidRDefault="00D40151" w:rsidP="00A22EDB">
            <w:pPr>
              <w:pStyle w:val="TAC"/>
              <w:rPr>
                <w:sz w:val="16"/>
                <w:szCs w:val="16"/>
              </w:rPr>
            </w:pPr>
            <w:r>
              <w:rPr>
                <w:sz w:val="16"/>
                <w:szCs w:val="16"/>
              </w:rPr>
              <w:t>2019-03</w:t>
            </w:r>
          </w:p>
        </w:tc>
        <w:tc>
          <w:tcPr>
            <w:tcW w:w="800" w:type="dxa"/>
            <w:shd w:val="solid" w:color="FFFFFF" w:fill="auto"/>
          </w:tcPr>
          <w:p w14:paraId="4474CF0E" w14:textId="77777777" w:rsidR="00D40151" w:rsidRDefault="00D40151" w:rsidP="00A22EDB">
            <w:pPr>
              <w:pStyle w:val="TAC"/>
              <w:rPr>
                <w:sz w:val="16"/>
                <w:szCs w:val="16"/>
              </w:rPr>
            </w:pPr>
            <w:r>
              <w:rPr>
                <w:sz w:val="16"/>
                <w:szCs w:val="16"/>
              </w:rPr>
              <w:t>SP#83</w:t>
            </w:r>
          </w:p>
        </w:tc>
        <w:tc>
          <w:tcPr>
            <w:tcW w:w="1094" w:type="dxa"/>
            <w:shd w:val="solid" w:color="FFFFFF" w:fill="auto"/>
          </w:tcPr>
          <w:p w14:paraId="50382E51" w14:textId="77777777" w:rsidR="00D40151" w:rsidRDefault="00D40151" w:rsidP="00A22ED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A22EDB">
            <w:pPr>
              <w:pStyle w:val="TAL"/>
              <w:rPr>
                <w:sz w:val="16"/>
                <w:szCs w:val="16"/>
              </w:rPr>
            </w:pPr>
            <w:r>
              <w:rPr>
                <w:sz w:val="16"/>
                <w:szCs w:val="16"/>
              </w:rPr>
              <w:t>0895</w:t>
            </w:r>
          </w:p>
        </w:tc>
        <w:tc>
          <w:tcPr>
            <w:tcW w:w="425" w:type="dxa"/>
            <w:shd w:val="solid" w:color="FFFFFF" w:fill="auto"/>
          </w:tcPr>
          <w:p w14:paraId="718BA0B5" w14:textId="77777777" w:rsidR="00D40151" w:rsidRDefault="00D40151" w:rsidP="00A22EDB">
            <w:pPr>
              <w:pStyle w:val="TAL"/>
              <w:rPr>
                <w:sz w:val="16"/>
                <w:szCs w:val="16"/>
              </w:rPr>
            </w:pPr>
            <w:r>
              <w:rPr>
                <w:sz w:val="16"/>
                <w:szCs w:val="16"/>
              </w:rPr>
              <w:t>2</w:t>
            </w:r>
          </w:p>
        </w:tc>
        <w:tc>
          <w:tcPr>
            <w:tcW w:w="425" w:type="dxa"/>
            <w:shd w:val="solid" w:color="FFFFFF" w:fill="auto"/>
          </w:tcPr>
          <w:p w14:paraId="14A137F1" w14:textId="77777777" w:rsidR="00D40151" w:rsidRDefault="00D40151" w:rsidP="00A22EDB">
            <w:pPr>
              <w:pStyle w:val="TAL"/>
              <w:rPr>
                <w:sz w:val="16"/>
                <w:szCs w:val="16"/>
              </w:rPr>
            </w:pPr>
            <w:r>
              <w:rPr>
                <w:sz w:val="16"/>
                <w:szCs w:val="16"/>
              </w:rPr>
              <w:t>B</w:t>
            </w:r>
          </w:p>
        </w:tc>
        <w:tc>
          <w:tcPr>
            <w:tcW w:w="4820" w:type="dxa"/>
            <w:shd w:val="solid" w:color="FFFFFF" w:fill="auto"/>
          </w:tcPr>
          <w:p w14:paraId="07EBD984" w14:textId="77777777" w:rsidR="00D40151" w:rsidRDefault="00D40151" w:rsidP="00A22ED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A22EDB">
            <w:pPr>
              <w:pStyle w:val="TAC"/>
              <w:rPr>
                <w:b/>
                <w:sz w:val="16"/>
                <w:szCs w:val="16"/>
              </w:rPr>
            </w:pPr>
            <w:r>
              <w:rPr>
                <w:b/>
                <w:sz w:val="16"/>
                <w:szCs w:val="16"/>
              </w:rPr>
              <w:t>16.0.0</w:t>
            </w:r>
          </w:p>
        </w:tc>
      </w:tr>
      <w:tr w:rsidR="00D40151" w:rsidRPr="009E0DE1" w14:paraId="72F87844" w14:textId="77777777" w:rsidTr="00A22EDB">
        <w:tc>
          <w:tcPr>
            <w:tcW w:w="800" w:type="dxa"/>
            <w:shd w:val="solid" w:color="FFFFFF" w:fill="auto"/>
          </w:tcPr>
          <w:p w14:paraId="049B1450" w14:textId="77777777" w:rsidR="00D40151" w:rsidRDefault="00D40151" w:rsidP="00A22EDB">
            <w:pPr>
              <w:pStyle w:val="TAC"/>
              <w:rPr>
                <w:sz w:val="16"/>
                <w:szCs w:val="16"/>
              </w:rPr>
            </w:pPr>
            <w:r>
              <w:rPr>
                <w:sz w:val="16"/>
                <w:szCs w:val="16"/>
              </w:rPr>
              <w:t>2019-03</w:t>
            </w:r>
          </w:p>
        </w:tc>
        <w:tc>
          <w:tcPr>
            <w:tcW w:w="800" w:type="dxa"/>
            <w:shd w:val="solid" w:color="FFFFFF" w:fill="auto"/>
          </w:tcPr>
          <w:p w14:paraId="4C66FFB4" w14:textId="77777777" w:rsidR="00D40151" w:rsidRDefault="00D40151" w:rsidP="00A22EDB">
            <w:pPr>
              <w:pStyle w:val="TAC"/>
              <w:rPr>
                <w:sz w:val="16"/>
                <w:szCs w:val="16"/>
              </w:rPr>
            </w:pPr>
            <w:r>
              <w:rPr>
                <w:sz w:val="16"/>
                <w:szCs w:val="16"/>
              </w:rPr>
              <w:t>SP#83</w:t>
            </w:r>
          </w:p>
        </w:tc>
        <w:tc>
          <w:tcPr>
            <w:tcW w:w="1094" w:type="dxa"/>
            <w:shd w:val="solid" w:color="FFFFFF" w:fill="auto"/>
          </w:tcPr>
          <w:p w14:paraId="266C7089" w14:textId="77777777" w:rsidR="00D40151" w:rsidRDefault="00D40151" w:rsidP="00A22ED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A22EDB">
            <w:pPr>
              <w:pStyle w:val="TAL"/>
              <w:rPr>
                <w:sz w:val="16"/>
                <w:szCs w:val="16"/>
              </w:rPr>
            </w:pPr>
            <w:r>
              <w:rPr>
                <w:sz w:val="16"/>
                <w:szCs w:val="16"/>
              </w:rPr>
              <w:t>0896</w:t>
            </w:r>
          </w:p>
        </w:tc>
        <w:tc>
          <w:tcPr>
            <w:tcW w:w="425" w:type="dxa"/>
            <w:shd w:val="solid" w:color="FFFFFF" w:fill="auto"/>
          </w:tcPr>
          <w:p w14:paraId="34648082" w14:textId="77777777" w:rsidR="00D40151" w:rsidRDefault="00D40151" w:rsidP="00A22EDB">
            <w:pPr>
              <w:pStyle w:val="TAL"/>
              <w:rPr>
                <w:sz w:val="16"/>
                <w:szCs w:val="16"/>
              </w:rPr>
            </w:pPr>
            <w:r>
              <w:rPr>
                <w:sz w:val="16"/>
                <w:szCs w:val="16"/>
              </w:rPr>
              <w:t>2</w:t>
            </w:r>
          </w:p>
        </w:tc>
        <w:tc>
          <w:tcPr>
            <w:tcW w:w="425" w:type="dxa"/>
            <w:shd w:val="solid" w:color="FFFFFF" w:fill="auto"/>
          </w:tcPr>
          <w:p w14:paraId="0EA2D358" w14:textId="77777777" w:rsidR="00D40151" w:rsidRDefault="00D40151" w:rsidP="00A22EDB">
            <w:pPr>
              <w:pStyle w:val="TAL"/>
              <w:rPr>
                <w:sz w:val="16"/>
                <w:szCs w:val="16"/>
              </w:rPr>
            </w:pPr>
            <w:r>
              <w:rPr>
                <w:sz w:val="16"/>
                <w:szCs w:val="16"/>
              </w:rPr>
              <w:t>B</w:t>
            </w:r>
          </w:p>
        </w:tc>
        <w:tc>
          <w:tcPr>
            <w:tcW w:w="4820" w:type="dxa"/>
            <w:shd w:val="solid" w:color="FFFFFF" w:fill="auto"/>
          </w:tcPr>
          <w:p w14:paraId="1792A1D3" w14:textId="77777777" w:rsidR="00D40151" w:rsidRDefault="00D40151" w:rsidP="00A22ED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A22EDB">
            <w:pPr>
              <w:pStyle w:val="TAC"/>
              <w:rPr>
                <w:b/>
                <w:sz w:val="16"/>
                <w:szCs w:val="16"/>
              </w:rPr>
            </w:pPr>
            <w:r>
              <w:rPr>
                <w:b/>
                <w:sz w:val="16"/>
                <w:szCs w:val="16"/>
              </w:rPr>
              <w:t>16.0.0</w:t>
            </w:r>
          </w:p>
        </w:tc>
      </w:tr>
      <w:tr w:rsidR="00D40151" w:rsidRPr="009E0DE1" w14:paraId="637451D5" w14:textId="77777777" w:rsidTr="00A22EDB">
        <w:tc>
          <w:tcPr>
            <w:tcW w:w="800" w:type="dxa"/>
            <w:shd w:val="solid" w:color="FFFFFF" w:fill="auto"/>
          </w:tcPr>
          <w:p w14:paraId="412ABF2A" w14:textId="77777777" w:rsidR="00D40151" w:rsidRDefault="00D40151" w:rsidP="00A22EDB">
            <w:pPr>
              <w:pStyle w:val="TAC"/>
              <w:rPr>
                <w:sz w:val="16"/>
                <w:szCs w:val="16"/>
              </w:rPr>
            </w:pPr>
            <w:r>
              <w:rPr>
                <w:sz w:val="16"/>
                <w:szCs w:val="16"/>
              </w:rPr>
              <w:t>2019-03</w:t>
            </w:r>
          </w:p>
        </w:tc>
        <w:tc>
          <w:tcPr>
            <w:tcW w:w="800" w:type="dxa"/>
            <w:shd w:val="solid" w:color="FFFFFF" w:fill="auto"/>
          </w:tcPr>
          <w:p w14:paraId="1FF48ED8" w14:textId="77777777" w:rsidR="00D40151" w:rsidRDefault="00D40151" w:rsidP="00A22EDB">
            <w:pPr>
              <w:pStyle w:val="TAC"/>
              <w:rPr>
                <w:sz w:val="16"/>
                <w:szCs w:val="16"/>
              </w:rPr>
            </w:pPr>
            <w:r>
              <w:rPr>
                <w:sz w:val="16"/>
                <w:szCs w:val="16"/>
              </w:rPr>
              <w:t>SP#83</w:t>
            </w:r>
          </w:p>
        </w:tc>
        <w:tc>
          <w:tcPr>
            <w:tcW w:w="1094" w:type="dxa"/>
            <w:shd w:val="solid" w:color="FFFFFF" w:fill="auto"/>
          </w:tcPr>
          <w:p w14:paraId="0418AD1E" w14:textId="77777777" w:rsidR="00D40151" w:rsidRDefault="00D40151" w:rsidP="00A22ED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A22EDB">
            <w:pPr>
              <w:pStyle w:val="TAL"/>
              <w:rPr>
                <w:sz w:val="16"/>
                <w:szCs w:val="16"/>
              </w:rPr>
            </w:pPr>
            <w:r>
              <w:rPr>
                <w:sz w:val="16"/>
                <w:szCs w:val="16"/>
              </w:rPr>
              <w:t>1014</w:t>
            </w:r>
          </w:p>
        </w:tc>
        <w:tc>
          <w:tcPr>
            <w:tcW w:w="425" w:type="dxa"/>
            <w:shd w:val="solid" w:color="FFFFFF" w:fill="auto"/>
          </w:tcPr>
          <w:p w14:paraId="01B69E57" w14:textId="77777777" w:rsidR="00D40151" w:rsidRDefault="00D40151" w:rsidP="00A22EDB">
            <w:pPr>
              <w:pStyle w:val="TAL"/>
              <w:rPr>
                <w:sz w:val="16"/>
                <w:szCs w:val="16"/>
              </w:rPr>
            </w:pPr>
            <w:r>
              <w:rPr>
                <w:sz w:val="16"/>
                <w:szCs w:val="16"/>
              </w:rPr>
              <w:t>2</w:t>
            </w:r>
          </w:p>
        </w:tc>
        <w:tc>
          <w:tcPr>
            <w:tcW w:w="425" w:type="dxa"/>
            <w:shd w:val="solid" w:color="FFFFFF" w:fill="auto"/>
          </w:tcPr>
          <w:p w14:paraId="55E53151" w14:textId="77777777" w:rsidR="00D40151" w:rsidRDefault="00D40151" w:rsidP="00A22EDB">
            <w:pPr>
              <w:pStyle w:val="TAL"/>
              <w:rPr>
                <w:sz w:val="16"/>
                <w:szCs w:val="16"/>
              </w:rPr>
            </w:pPr>
            <w:r>
              <w:rPr>
                <w:sz w:val="16"/>
                <w:szCs w:val="16"/>
              </w:rPr>
              <w:t>B</w:t>
            </w:r>
          </w:p>
        </w:tc>
        <w:tc>
          <w:tcPr>
            <w:tcW w:w="4820" w:type="dxa"/>
            <w:shd w:val="solid" w:color="FFFFFF" w:fill="auto"/>
          </w:tcPr>
          <w:p w14:paraId="54A1D5BB" w14:textId="77777777" w:rsidR="00D40151" w:rsidRDefault="00D40151" w:rsidP="00A22ED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A22EDB">
            <w:pPr>
              <w:pStyle w:val="TAC"/>
              <w:rPr>
                <w:b/>
                <w:sz w:val="16"/>
                <w:szCs w:val="16"/>
              </w:rPr>
            </w:pPr>
            <w:r>
              <w:rPr>
                <w:b/>
                <w:sz w:val="16"/>
                <w:szCs w:val="16"/>
              </w:rPr>
              <w:t>16.0.0</w:t>
            </w:r>
          </w:p>
        </w:tc>
      </w:tr>
      <w:tr w:rsidR="00D40151" w:rsidRPr="009E0DE1" w14:paraId="6C01463C" w14:textId="77777777" w:rsidTr="00A22EDB">
        <w:tc>
          <w:tcPr>
            <w:tcW w:w="800" w:type="dxa"/>
            <w:shd w:val="solid" w:color="FFFFFF" w:fill="auto"/>
          </w:tcPr>
          <w:p w14:paraId="00743A64" w14:textId="77777777" w:rsidR="00D40151" w:rsidRDefault="00D40151" w:rsidP="00A22EDB">
            <w:pPr>
              <w:pStyle w:val="TAC"/>
              <w:rPr>
                <w:sz w:val="16"/>
                <w:szCs w:val="16"/>
              </w:rPr>
            </w:pPr>
            <w:r>
              <w:rPr>
                <w:sz w:val="16"/>
                <w:szCs w:val="16"/>
              </w:rPr>
              <w:t>2019-03</w:t>
            </w:r>
          </w:p>
        </w:tc>
        <w:tc>
          <w:tcPr>
            <w:tcW w:w="800" w:type="dxa"/>
            <w:shd w:val="solid" w:color="FFFFFF" w:fill="auto"/>
          </w:tcPr>
          <w:p w14:paraId="05F0B1EC" w14:textId="77777777" w:rsidR="00D40151" w:rsidRDefault="00D40151" w:rsidP="00A22EDB">
            <w:pPr>
              <w:pStyle w:val="TAC"/>
              <w:rPr>
                <w:sz w:val="16"/>
                <w:szCs w:val="16"/>
              </w:rPr>
            </w:pPr>
            <w:r>
              <w:rPr>
                <w:sz w:val="16"/>
                <w:szCs w:val="16"/>
              </w:rPr>
              <w:t>SP#83</w:t>
            </w:r>
          </w:p>
        </w:tc>
        <w:tc>
          <w:tcPr>
            <w:tcW w:w="1094" w:type="dxa"/>
            <w:shd w:val="solid" w:color="FFFFFF" w:fill="auto"/>
          </w:tcPr>
          <w:p w14:paraId="7DE668EC" w14:textId="77777777" w:rsidR="00D40151" w:rsidRDefault="00D40151" w:rsidP="00A22ED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A22EDB">
            <w:pPr>
              <w:pStyle w:val="TAL"/>
              <w:rPr>
                <w:sz w:val="16"/>
                <w:szCs w:val="16"/>
              </w:rPr>
            </w:pPr>
            <w:r>
              <w:rPr>
                <w:sz w:val="16"/>
                <w:szCs w:val="16"/>
              </w:rPr>
              <w:t>0735</w:t>
            </w:r>
          </w:p>
        </w:tc>
        <w:tc>
          <w:tcPr>
            <w:tcW w:w="425" w:type="dxa"/>
            <w:shd w:val="solid" w:color="FFFFFF" w:fill="auto"/>
          </w:tcPr>
          <w:p w14:paraId="369A97E5" w14:textId="77777777" w:rsidR="00D40151" w:rsidRDefault="00D40151" w:rsidP="00A22EDB">
            <w:pPr>
              <w:pStyle w:val="TAL"/>
              <w:rPr>
                <w:sz w:val="16"/>
                <w:szCs w:val="16"/>
              </w:rPr>
            </w:pPr>
            <w:r>
              <w:rPr>
                <w:sz w:val="16"/>
                <w:szCs w:val="16"/>
              </w:rPr>
              <w:t>11</w:t>
            </w:r>
          </w:p>
        </w:tc>
        <w:tc>
          <w:tcPr>
            <w:tcW w:w="425" w:type="dxa"/>
            <w:shd w:val="solid" w:color="FFFFFF" w:fill="auto"/>
          </w:tcPr>
          <w:p w14:paraId="63C1ED14" w14:textId="77777777" w:rsidR="00D40151" w:rsidRDefault="00D40151" w:rsidP="00A22EDB">
            <w:pPr>
              <w:pStyle w:val="TAL"/>
              <w:rPr>
                <w:sz w:val="16"/>
                <w:szCs w:val="16"/>
              </w:rPr>
            </w:pPr>
            <w:r>
              <w:rPr>
                <w:sz w:val="16"/>
                <w:szCs w:val="16"/>
              </w:rPr>
              <w:t>B</w:t>
            </w:r>
          </w:p>
        </w:tc>
        <w:tc>
          <w:tcPr>
            <w:tcW w:w="4820" w:type="dxa"/>
            <w:shd w:val="solid" w:color="FFFFFF" w:fill="auto"/>
          </w:tcPr>
          <w:p w14:paraId="21B0FDA5" w14:textId="77777777" w:rsidR="00D40151" w:rsidRDefault="00D40151" w:rsidP="00A22ED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A22EDB">
            <w:pPr>
              <w:pStyle w:val="TAC"/>
              <w:rPr>
                <w:b/>
                <w:sz w:val="16"/>
                <w:szCs w:val="16"/>
              </w:rPr>
            </w:pPr>
            <w:r>
              <w:rPr>
                <w:b/>
                <w:sz w:val="16"/>
                <w:szCs w:val="16"/>
              </w:rPr>
              <w:t>16.0.0</w:t>
            </w:r>
          </w:p>
        </w:tc>
      </w:tr>
      <w:tr w:rsidR="00D40151" w:rsidRPr="009E0DE1" w14:paraId="07000E89" w14:textId="77777777" w:rsidTr="00A22EDB">
        <w:tc>
          <w:tcPr>
            <w:tcW w:w="800" w:type="dxa"/>
            <w:shd w:val="solid" w:color="FFFFFF" w:fill="auto"/>
          </w:tcPr>
          <w:p w14:paraId="07F04D5B" w14:textId="77777777" w:rsidR="00D40151" w:rsidRDefault="00D40151" w:rsidP="00A22EDB">
            <w:pPr>
              <w:pStyle w:val="TAC"/>
              <w:rPr>
                <w:sz w:val="16"/>
                <w:szCs w:val="16"/>
              </w:rPr>
            </w:pPr>
            <w:r>
              <w:rPr>
                <w:sz w:val="16"/>
                <w:szCs w:val="16"/>
              </w:rPr>
              <w:t>2019-03</w:t>
            </w:r>
          </w:p>
        </w:tc>
        <w:tc>
          <w:tcPr>
            <w:tcW w:w="800" w:type="dxa"/>
            <w:shd w:val="solid" w:color="FFFFFF" w:fill="auto"/>
          </w:tcPr>
          <w:p w14:paraId="28D462B8" w14:textId="77777777" w:rsidR="00D40151" w:rsidRDefault="00D40151" w:rsidP="00A22EDB">
            <w:pPr>
              <w:pStyle w:val="TAC"/>
              <w:rPr>
                <w:sz w:val="16"/>
                <w:szCs w:val="16"/>
              </w:rPr>
            </w:pPr>
            <w:r>
              <w:rPr>
                <w:sz w:val="16"/>
                <w:szCs w:val="16"/>
              </w:rPr>
              <w:t>SP#83</w:t>
            </w:r>
          </w:p>
        </w:tc>
        <w:tc>
          <w:tcPr>
            <w:tcW w:w="1094" w:type="dxa"/>
            <w:shd w:val="solid" w:color="FFFFFF" w:fill="auto"/>
          </w:tcPr>
          <w:p w14:paraId="76DBEB55" w14:textId="77777777" w:rsidR="00D40151" w:rsidRDefault="00D40151" w:rsidP="00A22ED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A22EDB">
            <w:pPr>
              <w:pStyle w:val="TAL"/>
              <w:rPr>
                <w:sz w:val="16"/>
                <w:szCs w:val="16"/>
              </w:rPr>
            </w:pPr>
            <w:r>
              <w:rPr>
                <w:sz w:val="16"/>
                <w:szCs w:val="16"/>
              </w:rPr>
              <w:t>0740</w:t>
            </w:r>
          </w:p>
        </w:tc>
        <w:tc>
          <w:tcPr>
            <w:tcW w:w="425" w:type="dxa"/>
            <w:shd w:val="solid" w:color="FFFFFF" w:fill="auto"/>
          </w:tcPr>
          <w:p w14:paraId="46B10542" w14:textId="77777777" w:rsidR="00D40151" w:rsidRDefault="00D40151" w:rsidP="00A22EDB">
            <w:pPr>
              <w:pStyle w:val="TAL"/>
              <w:rPr>
                <w:sz w:val="16"/>
                <w:szCs w:val="16"/>
              </w:rPr>
            </w:pPr>
            <w:r>
              <w:rPr>
                <w:sz w:val="16"/>
                <w:szCs w:val="16"/>
              </w:rPr>
              <w:t>7</w:t>
            </w:r>
          </w:p>
        </w:tc>
        <w:tc>
          <w:tcPr>
            <w:tcW w:w="425" w:type="dxa"/>
            <w:shd w:val="solid" w:color="FFFFFF" w:fill="auto"/>
          </w:tcPr>
          <w:p w14:paraId="10239AF5" w14:textId="77777777" w:rsidR="00D40151" w:rsidRDefault="00D40151" w:rsidP="00A22EDB">
            <w:pPr>
              <w:pStyle w:val="TAL"/>
              <w:rPr>
                <w:sz w:val="16"/>
                <w:szCs w:val="16"/>
              </w:rPr>
            </w:pPr>
            <w:r>
              <w:rPr>
                <w:sz w:val="16"/>
                <w:szCs w:val="16"/>
              </w:rPr>
              <w:t>B</w:t>
            </w:r>
          </w:p>
        </w:tc>
        <w:tc>
          <w:tcPr>
            <w:tcW w:w="4820" w:type="dxa"/>
            <w:shd w:val="solid" w:color="FFFFFF" w:fill="auto"/>
          </w:tcPr>
          <w:p w14:paraId="40FC64A6" w14:textId="77777777" w:rsidR="00D40151" w:rsidRDefault="00D40151" w:rsidP="00A22ED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A22EDB">
            <w:pPr>
              <w:pStyle w:val="TAC"/>
              <w:rPr>
                <w:b/>
                <w:sz w:val="16"/>
                <w:szCs w:val="16"/>
              </w:rPr>
            </w:pPr>
            <w:r>
              <w:rPr>
                <w:b/>
                <w:sz w:val="16"/>
                <w:szCs w:val="16"/>
              </w:rPr>
              <w:t>16.0.0</w:t>
            </w:r>
          </w:p>
        </w:tc>
      </w:tr>
      <w:tr w:rsidR="00D40151" w:rsidRPr="009E0DE1" w14:paraId="32E681B6" w14:textId="77777777" w:rsidTr="00A22EDB">
        <w:tc>
          <w:tcPr>
            <w:tcW w:w="800" w:type="dxa"/>
            <w:shd w:val="solid" w:color="FFFFFF" w:fill="auto"/>
          </w:tcPr>
          <w:p w14:paraId="283A481B" w14:textId="77777777" w:rsidR="00D40151" w:rsidRDefault="00D40151" w:rsidP="00A22EDB">
            <w:pPr>
              <w:pStyle w:val="TAC"/>
              <w:rPr>
                <w:sz w:val="16"/>
                <w:szCs w:val="16"/>
              </w:rPr>
            </w:pPr>
            <w:r>
              <w:rPr>
                <w:sz w:val="16"/>
                <w:szCs w:val="16"/>
              </w:rPr>
              <w:t>2019-03</w:t>
            </w:r>
          </w:p>
        </w:tc>
        <w:tc>
          <w:tcPr>
            <w:tcW w:w="800" w:type="dxa"/>
            <w:shd w:val="solid" w:color="FFFFFF" w:fill="auto"/>
          </w:tcPr>
          <w:p w14:paraId="5EECFF56" w14:textId="77777777" w:rsidR="00D40151" w:rsidRDefault="00D40151" w:rsidP="00A22EDB">
            <w:pPr>
              <w:pStyle w:val="TAC"/>
              <w:rPr>
                <w:sz w:val="16"/>
                <w:szCs w:val="16"/>
              </w:rPr>
            </w:pPr>
            <w:r>
              <w:rPr>
                <w:sz w:val="16"/>
                <w:szCs w:val="16"/>
              </w:rPr>
              <w:t>SP#83</w:t>
            </w:r>
          </w:p>
        </w:tc>
        <w:tc>
          <w:tcPr>
            <w:tcW w:w="1094" w:type="dxa"/>
            <w:shd w:val="solid" w:color="FFFFFF" w:fill="auto"/>
          </w:tcPr>
          <w:p w14:paraId="450C63AE" w14:textId="77777777" w:rsidR="00D40151" w:rsidRDefault="00D40151" w:rsidP="00A22ED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A22EDB">
            <w:pPr>
              <w:pStyle w:val="TAL"/>
              <w:rPr>
                <w:sz w:val="16"/>
                <w:szCs w:val="16"/>
              </w:rPr>
            </w:pPr>
            <w:r>
              <w:rPr>
                <w:sz w:val="16"/>
                <w:szCs w:val="16"/>
              </w:rPr>
              <w:t>0770</w:t>
            </w:r>
          </w:p>
        </w:tc>
        <w:tc>
          <w:tcPr>
            <w:tcW w:w="425" w:type="dxa"/>
            <w:shd w:val="solid" w:color="FFFFFF" w:fill="auto"/>
          </w:tcPr>
          <w:p w14:paraId="755A591C" w14:textId="77777777" w:rsidR="00D40151" w:rsidRDefault="00D40151" w:rsidP="00A22EDB">
            <w:pPr>
              <w:pStyle w:val="TAL"/>
              <w:rPr>
                <w:sz w:val="16"/>
                <w:szCs w:val="16"/>
              </w:rPr>
            </w:pPr>
            <w:r>
              <w:rPr>
                <w:sz w:val="16"/>
                <w:szCs w:val="16"/>
              </w:rPr>
              <w:t>4</w:t>
            </w:r>
          </w:p>
        </w:tc>
        <w:tc>
          <w:tcPr>
            <w:tcW w:w="425" w:type="dxa"/>
            <w:shd w:val="solid" w:color="FFFFFF" w:fill="auto"/>
          </w:tcPr>
          <w:p w14:paraId="26198DBF" w14:textId="77777777" w:rsidR="00D40151" w:rsidRDefault="00D40151" w:rsidP="00A22EDB">
            <w:pPr>
              <w:pStyle w:val="TAL"/>
              <w:rPr>
                <w:sz w:val="16"/>
                <w:szCs w:val="16"/>
              </w:rPr>
            </w:pPr>
            <w:r>
              <w:rPr>
                <w:sz w:val="16"/>
                <w:szCs w:val="16"/>
              </w:rPr>
              <w:t>B</w:t>
            </w:r>
          </w:p>
        </w:tc>
        <w:tc>
          <w:tcPr>
            <w:tcW w:w="4820" w:type="dxa"/>
            <w:shd w:val="solid" w:color="FFFFFF" w:fill="auto"/>
          </w:tcPr>
          <w:p w14:paraId="3D5F948E" w14:textId="77777777" w:rsidR="00D40151" w:rsidRDefault="00D40151" w:rsidP="00A22ED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A22EDB">
            <w:pPr>
              <w:pStyle w:val="TAC"/>
              <w:rPr>
                <w:b/>
                <w:sz w:val="16"/>
                <w:szCs w:val="16"/>
              </w:rPr>
            </w:pPr>
            <w:r>
              <w:rPr>
                <w:b/>
                <w:sz w:val="16"/>
                <w:szCs w:val="16"/>
              </w:rPr>
              <w:t>16.0.0</w:t>
            </w:r>
          </w:p>
        </w:tc>
      </w:tr>
      <w:tr w:rsidR="00D40151" w:rsidRPr="009E0DE1" w14:paraId="5EFD7A18" w14:textId="77777777" w:rsidTr="00A22EDB">
        <w:tc>
          <w:tcPr>
            <w:tcW w:w="800" w:type="dxa"/>
            <w:shd w:val="solid" w:color="FFFFFF" w:fill="auto"/>
          </w:tcPr>
          <w:p w14:paraId="500AF670" w14:textId="77777777" w:rsidR="00D40151" w:rsidRDefault="00D40151" w:rsidP="00A22EDB">
            <w:pPr>
              <w:pStyle w:val="TAC"/>
              <w:rPr>
                <w:sz w:val="16"/>
                <w:szCs w:val="16"/>
              </w:rPr>
            </w:pPr>
            <w:r>
              <w:rPr>
                <w:sz w:val="16"/>
                <w:szCs w:val="16"/>
              </w:rPr>
              <w:t>2019-03</w:t>
            </w:r>
          </w:p>
        </w:tc>
        <w:tc>
          <w:tcPr>
            <w:tcW w:w="800" w:type="dxa"/>
            <w:shd w:val="solid" w:color="FFFFFF" w:fill="auto"/>
          </w:tcPr>
          <w:p w14:paraId="4F9CFFED" w14:textId="77777777" w:rsidR="00D40151" w:rsidRDefault="00D40151" w:rsidP="00A22EDB">
            <w:pPr>
              <w:pStyle w:val="TAC"/>
              <w:rPr>
                <w:sz w:val="16"/>
                <w:szCs w:val="16"/>
              </w:rPr>
            </w:pPr>
            <w:r>
              <w:rPr>
                <w:sz w:val="16"/>
                <w:szCs w:val="16"/>
              </w:rPr>
              <w:t>SP#83</w:t>
            </w:r>
          </w:p>
        </w:tc>
        <w:tc>
          <w:tcPr>
            <w:tcW w:w="1094" w:type="dxa"/>
            <w:shd w:val="solid" w:color="FFFFFF" w:fill="auto"/>
          </w:tcPr>
          <w:p w14:paraId="55130DC0" w14:textId="77777777" w:rsidR="00D40151" w:rsidRDefault="00D40151" w:rsidP="00A22ED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A22EDB">
            <w:pPr>
              <w:pStyle w:val="TAL"/>
              <w:rPr>
                <w:sz w:val="16"/>
                <w:szCs w:val="16"/>
              </w:rPr>
            </w:pPr>
            <w:r>
              <w:rPr>
                <w:sz w:val="16"/>
                <w:szCs w:val="16"/>
              </w:rPr>
              <w:t>0921</w:t>
            </w:r>
          </w:p>
        </w:tc>
        <w:tc>
          <w:tcPr>
            <w:tcW w:w="425" w:type="dxa"/>
            <w:shd w:val="solid" w:color="FFFFFF" w:fill="auto"/>
          </w:tcPr>
          <w:p w14:paraId="358A349E" w14:textId="77777777" w:rsidR="00D40151" w:rsidRDefault="00D40151" w:rsidP="00A22EDB">
            <w:pPr>
              <w:pStyle w:val="TAL"/>
              <w:rPr>
                <w:sz w:val="16"/>
                <w:szCs w:val="16"/>
              </w:rPr>
            </w:pPr>
            <w:r>
              <w:rPr>
                <w:sz w:val="16"/>
                <w:szCs w:val="16"/>
              </w:rPr>
              <w:t>3</w:t>
            </w:r>
          </w:p>
        </w:tc>
        <w:tc>
          <w:tcPr>
            <w:tcW w:w="425" w:type="dxa"/>
            <w:shd w:val="solid" w:color="FFFFFF" w:fill="auto"/>
          </w:tcPr>
          <w:p w14:paraId="121152F7" w14:textId="77777777" w:rsidR="00D40151" w:rsidRDefault="00D40151" w:rsidP="00A22EDB">
            <w:pPr>
              <w:pStyle w:val="TAL"/>
              <w:rPr>
                <w:sz w:val="16"/>
                <w:szCs w:val="16"/>
              </w:rPr>
            </w:pPr>
            <w:r>
              <w:rPr>
                <w:sz w:val="16"/>
                <w:szCs w:val="16"/>
              </w:rPr>
              <w:t>B</w:t>
            </w:r>
          </w:p>
        </w:tc>
        <w:tc>
          <w:tcPr>
            <w:tcW w:w="4820" w:type="dxa"/>
            <w:shd w:val="solid" w:color="FFFFFF" w:fill="auto"/>
          </w:tcPr>
          <w:p w14:paraId="3DA87EBC" w14:textId="77777777" w:rsidR="00D40151" w:rsidRDefault="00D40151" w:rsidP="00A22ED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A22EDB">
            <w:pPr>
              <w:pStyle w:val="TAC"/>
              <w:rPr>
                <w:b/>
                <w:sz w:val="16"/>
                <w:szCs w:val="16"/>
              </w:rPr>
            </w:pPr>
            <w:r>
              <w:rPr>
                <w:b/>
                <w:sz w:val="16"/>
                <w:szCs w:val="16"/>
              </w:rPr>
              <w:t>16.0.0</w:t>
            </w:r>
          </w:p>
        </w:tc>
      </w:tr>
      <w:tr w:rsidR="00D40151" w:rsidRPr="009E0DE1" w14:paraId="5EA3638A" w14:textId="77777777" w:rsidTr="00A22EDB">
        <w:tc>
          <w:tcPr>
            <w:tcW w:w="800" w:type="dxa"/>
            <w:shd w:val="solid" w:color="FFFFFF" w:fill="auto"/>
          </w:tcPr>
          <w:p w14:paraId="3D41D2F2" w14:textId="77777777" w:rsidR="00D40151" w:rsidRDefault="00D40151" w:rsidP="00A22EDB">
            <w:pPr>
              <w:pStyle w:val="TAC"/>
              <w:rPr>
                <w:sz w:val="16"/>
                <w:szCs w:val="16"/>
              </w:rPr>
            </w:pPr>
            <w:r>
              <w:rPr>
                <w:sz w:val="16"/>
                <w:szCs w:val="16"/>
              </w:rPr>
              <w:t>2019-03</w:t>
            </w:r>
          </w:p>
        </w:tc>
        <w:tc>
          <w:tcPr>
            <w:tcW w:w="800" w:type="dxa"/>
            <w:shd w:val="solid" w:color="FFFFFF" w:fill="auto"/>
          </w:tcPr>
          <w:p w14:paraId="21465ACB" w14:textId="77777777" w:rsidR="00D40151" w:rsidRDefault="00D40151" w:rsidP="00A22EDB">
            <w:pPr>
              <w:pStyle w:val="TAC"/>
              <w:rPr>
                <w:sz w:val="16"/>
                <w:szCs w:val="16"/>
              </w:rPr>
            </w:pPr>
            <w:r>
              <w:rPr>
                <w:sz w:val="16"/>
                <w:szCs w:val="16"/>
              </w:rPr>
              <w:t>SP#83</w:t>
            </w:r>
          </w:p>
        </w:tc>
        <w:tc>
          <w:tcPr>
            <w:tcW w:w="1094" w:type="dxa"/>
            <w:shd w:val="solid" w:color="FFFFFF" w:fill="auto"/>
          </w:tcPr>
          <w:p w14:paraId="2315DF29" w14:textId="77777777" w:rsidR="00D40151" w:rsidRDefault="00D40151" w:rsidP="00A22ED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A22EDB">
            <w:pPr>
              <w:pStyle w:val="TAL"/>
              <w:rPr>
                <w:sz w:val="16"/>
                <w:szCs w:val="16"/>
              </w:rPr>
            </w:pPr>
            <w:r>
              <w:rPr>
                <w:sz w:val="16"/>
                <w:szCs w:val="16"/>
              </w:rPr>
              <w:t>0810</w:t>
            </w:r>
          </w:p>
        </w:tc>
        <w:tc>
          <w:tcPr>
            <w:tcW w:w="425" w:type="dxa"/>
            <w:shd w:val="solid" w:color="FFFFFF" w:fill="auto"/>
          </w:tcPr>
          <w:p w14:paraId="531CD74A" w14:textId="77777777" w:rsidR="00D40151" w:rsidRDefault="00D40151" w:rsidP="00A22EDB">
            <w:pPr>
              <w:pStyle w:val="TAL"/>
              <w:rPr>
                <w:sz w:val="16"/>
                <w:szCs w:val="16"/>
              </w:rPr>
            </w:pPr>
            <w:r>
              <w:rPr>
                <w:sz w:val="16"/>
                <w:szCs w:val="16"/>
              </w:rPr>
              <w:t>2</w:t>
            </w:r>
          </w:p>
        </w:tc>
        <w:tc>
          <w:tcPr>
            <w:tcW w:w="425" w:type="dxa"/>
            <w:shd w:val="solid" w:color="FFFFFF" w:fill="auto"/>
          </w:tcPr>
          <w:p w14:paraId="147C1F6E" w14:textId="77777777" w:rsidR="00D40151" w:rsidRDefault="00D40151" w:rsidP="00A22EDB">
            <w:pPr>
              <w:pStyle w:val="TAL"/>
              <w:rPr>
                <w:sz w:val="16"/>
                <w:szCs w:val="16"/>
              </w:rPr>
            </w:pPr>
            <w:r>
              <w:rPr>
                <w:sz w:val="16"/>
                <w:szCs w:val="16"/>
              </w:rPr>
              <w:t>B</w:t>
            </w:r>
          </w:p>
        </w:tc>
        <w:tc>
          <w:tcPr>
            <w:tcW w:w="4820" w:type="dxa"/>
            <w:shd w:val="solid" w:color="FFFFFF" w:fill="auto"/>
          </w:tcPr>
          <w:p w14:paraId="78CE87DD" w14:textId="77777777" w:rsidR="00D40151" w:rsidRDefault="00D40151" w:rsidP="00A22ED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A22EDB">
            <w:pPr>
              <w:pStyle w:val="TAC"/>
              <w:rPr>
                <w:b/>
                <w:sz w:val="16"/>
                <w:szCs w:val="16"/>
              </w:rPr>
            </w:pPr>
            <w:r>
              <w:rPr>
                <w:b/>
                <w:sz w:val="16"/>
                <w:szCs w:val="16"/>
              </w:rPr>
              <w:t>16.0.0</w:t>
            </w:r>
          </w:p>
        </w:tc>
      </w:tr>
      <w:tr w:rsidR="00D40151" w:rsidRPr="009E0DE1" w14:paraId="353EB194" w14:textId="77777777" w:rsidTr="00A22EDB">
        <w:tc>
          <w:tcPr>
            <w:tcW w:w="800" w:type="dxa"/>
            <w:shd w:val="solid" w:color="FFFFFF" w:fill="auto"/>
          </w:tcPr>
          <w:p w14:paraId="3D2E91C8" w14:textId="77777777" w:rsidR="00D40151" w:rsidRDefault="00D40151" w:rsidP="00A22EDB">
            <w:pPr>
              <w:pStyle w:val="TAC"/>
              <w:rPr>
                <w:sz w:val="16"/>
                <w:szCs w:val="16"/>
              </w:rPr>
            </w:pPr>
            <w:r>
              <w:rPr>
                <w:sz w:val="16"/>
                <w:szCs w:val="16"/>
              </w:rPr>
              <w:t>2019-03</w:t>
            </w:r>
          </w:p>
        </w:tc>
        <w:tc>
          <w:tcPr>
            <w:tcW w:w="800" w:type="dxa"/>
            <w:shd w:val="solid" w:color="FFFFFF" w:fill="auto"/>
          </w:tcPr>
          <w:p w14:paraId="3E9B67AB" w14:textId="77777777" w:rsidR="00D40151" w:rsidRDefault="00D40151" w:rsidP="00A22EDB">
            <w:pPr>
              <w:pStyle w:val="TAC"/>
              <w:rPr>
                <w:sz w:val="16"/>
                <w:szCs w:val="16"/>
              </w:rPr>
            </w:pPr>
            <w:r>
              <w:rPr>
                <w:sz w:val="16"/>
                <w:szCs w:val="16"/>
              </w:rPr>
              <w:t>SP#83</w:t>
            </w:r>
          </w:p>
        </w:tc>
        <w:tc>
          <w:tcPr>
            <w:tcW w:w="1094" w:type="dxa"/>
            <w:shd w:val="solid" w:color="FFFFFF" w:fill="auto"/>
          </w:tcPr>
          <w:p w14:paraId="6AE4E5EF" w14:textId="77777777" w:rsidR="00D40151" w:rsidRDefault="00D40151" w:rsidP="00A22ED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A22EDB">
            <w:pPr>
              <w:pStyle w:val="TAL"/>
              <w:rPr>
                <w:sz w:val="16"/>
                <w:szCs w:val="16"/>
              </w:rPr>
            </w:pPr>
            <w:r>
              <w:rPr>
                <w:sz w:val="16"/>
                <w:szCs w:val="16"/>
              </w:rPr>
              <w:t>0753</w:t>
            </w:r>
          </w:p>
        </w:tc>
        <w:tc>
          <w:tcPr>
            <w:tcW w:w="425" w:type="dxa"/>
            <w:shd w:val="solid" w:color="FFFFFF" w:fill="auto"/>
          </w:tcPr>
          <w:p w14:paraId="7BB350AC" w14:textId="77777777" w:rsidR="00D40151" w:rsidRDefault="00D40151" w:rsidP="00A22EDB">
            <w:pPr>
              <w:pStyle w:val="TAL"/>
              <w:rPr>
                <w:sz w:val="16"/>
                <w:szCs w:val="16"/>
              </w:rPr>
            </w:pPr>
            <w:r>
              <w:rPr>
                <w:sz w:val="16"/>
                <w:szCs w:val="16"/>
              </w:rPr>
              <w:t>8</w:t>
            </w:r>
          </w:p>
        </w:tc>
        <w:tc>
          <w:tcPr>
            <w:tcW w:w="425" w:type="dxa"/>
            <w:shd w:val="solid" w:color="FFFFFF" w:fill="auto"/>
          </w:tcPr>
          <w:p w14:paraId="292AD6EA" w14:textId="77777777" w:rsidR="00D40151" w:rsidRDefault="00D40151" w:rsidP="00A22EDB">
            <w:pPr>
              <w:pStyle w:val="TAL"/>
              <w:rPr>
                <w:sz w:val="16"/>
                <w:szCs w:val="16"/>
              </w:rPr>
            </w:pPr>
            <w:r>
              <w:rPr>
                <w:sz w:val="16"/>
                <w:szCs w:val="16"/>
              </w:rPr>
              <w:t>B</w:t>
            </w:r>
          </w:p>
        </w:tc>
        <w:tc>
          <w:tcPr>
            <w:tcW w:w="4820" w:type="dxa"/>
            <w:shd w:val="solid" w:color="FFFFFF" w:fill="auto"/>
          </w:tcPr>
          <w:p w14:paraId="6B838F5E" w14:textId="77777777" w:rsidR="00D40151" w:rsidRDefault="00D40151" w:rsidP="00A22ED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A22EDB">
            <w:pPr>
              <w:pStyle w:val="TAC"/>
              <w:rPr>
                <w:b/>
                <w:sz w:val="16"/>
                <w:szCs w:val="16"/>
              </w:rPr>
            </w:pPr>
            <w:r>
              <w:rPr>
                <w:b/>
                <w:sz w:val="16"/>
                <w:szCs w:val="16"/>
              </w:rPr>
              <w:t>16.0.0</w:t>
            </w:r>
          </w:p>
        </w:tc>
      </w:tr>
      <w:tr w:rsidR="00D40151" w:rsidRPr="009E0DE1" w14:paraId="62D15ECB" w14:textId="77777777" w:rsidTr="00A22EDB">
        <w:tc>
          <w:tcPr>
            <w:tcW w:w="800" w:type="dxa"/>
            <w:shd w:val="solid" w:color="FFFFFF" w:fill="auto"/>
          </w:tcPr>
          <w:p w14:paraId="412F4AA4" w14:textId="77777777" w:rsidR="00D40151" w:rsidRDefault="00D40151" w:rsidP="00A22EDB">
            <w:pPr>
              <w:pStyle w:val="TAC"/>
              <w:rPr>
                <w:sz w:val="16"/>
                <w:szCs w:val="16"/>
              </w:rPr>
            </w:pPr>
            <w:r>
              <w:rPr>
                <w:sz w:val="16"/>
                <w:szCs w:val="16"/>
              </w:rPr>
              <w:t>2019-03</w:t>
            </w:r>
          </w:p>
        </w:tc>
        <w:tc>
          <w:tcPr>
            <w:tcW w:w="800" w:type="dxa"/>
            <w:shd w:val="solid" w:color="FFFFFF" w:fill="auto"/>
          </w:tcPr>
          <w:p w14:paraId="4E4F412E" w14:textId="77777777" w:rsidR="00D40151" w:rsidRDefault="00D40151" w:rsidP="00A22EDB">
            <w:pPr>
              <w:pStyle w:val="TAC"/>
              <w:rPr>
                <w:sz w:val="16"/>
                <w:szCs w:val="16"/>
              </w:rPr>
            </w:pPr>
            <w:r>
              <w:rPr>
                <w:sz w:val="16"/>
                <w:szCs w:val="16"/>
              </w:rPr>
              <w:t>SP#83</w:t>
            </w:r>
          </w:p>
        </w:tc>
        <w:tc>
          <w:tcPr>
            <w:tcW w:w="1094" w:type="dxa"/>
            <w:shd w:val="solid" w:color="FFFFFF" w:fill="auto"/>
          </w:tcPr>
          <w:p w14:paraId="5184661D" w14:textId="77777777" w:rsidR="00D40151" w:rsidRDefault="00D40151" w:rsidP="00A22ED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A22EDB">
            <w:pPr>
              <w:pStyle w:val="TAL"/>
              <w:rPr>
                <w:sz w:val="16"/>
                <w:szCs w:val="16"/>
              </w:rPr>
            </w:pPr>
            <w:r>
              <w:rPr>
                <w:sz w:val="16"/>
                <w:szCs w:val="16"/>
              </w:rPr>
              <w:t>0811</w:t>
            </w:r>
          </w:p>
        </w:tc>
        <w:tc>
          <w:tcPr>
            <w:tcW w:w="425" w:type="dxa"/>
            <w:shd w:val="solid" w:color="FFFFFF" w:fill="auto"/>
          </w:tcPr>
          <w:p w14:paraId="5A52DA2A" w14:textId="77777777" w:rsidR="00D40151" w:rsidRDefault="00D40151" w:rsidP="00A22EDB">
            <w:pPr>
              <w:pStyle w:val="TAL"/>
              <w:rPr>
                <w:sz w:val="16"/>
                <w:szCs w:val="16"/>
              </w:rPr>
            </w:pPr>
            <w:r>
              <w:rPr>
                <w:sz w:val="16"/>
                <w:szCs w:val="16"/>
              </w:rPr>
              <w:t>6</w:t>
            </w:r>
          </w:p>
        </w:tc>
        <w:tc>
          <w:tcPr>
            <w:tcW w:w="425" w:type="dxa"/>
            <w:shd w:val="solid" w:color="FFFFFF" w:fill="auto"/>
          </w:tcPr>
          <w:p w14:paraId="378859F2" w14:textId="77777777" w:rsidR="00D40151" w:rsidRDefault="00D40151" w:rsidP="00A22EDB">
            <w:pPr>
              <w:pStyle w:val="TAL"/>
              <w:rPr>
                <w:sz w:val="16"/>
                <w:szCs w:val="16"/>
              </w:rPr>
            </w:pPr>
            <w:r>
              <w:rPr>
                <w:sz w:val="16"/>
                <w:szCs w:val="16"/>
              </w:rPr>
              <w:t>B</w:t>
            </w:r>
          </w:p>
        </w:tc>
        <w:tc>
          <w:tcPr>
            <w:tcW w:w="4820" w:type="dxa"/>
            <w:shd w:val="solid" w:color="FFFFFF" w:fill="auto"/>
          </w:tcPr>
          <w:p w14:paraId="04EF66D8" w14:textId="77777777" w:rsidR="00D40151" w:rsidRDefault="00D40151" w:rsidP="00A22ED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A22EDB">
            <w:pPr>
              <w:pStyle w:val="TAC"/>
              <w:rPr>
                <w:b/>
                <w:sz w:val="16"/>
                <w:szCs w:val="16"/>
              </w:rPr>
            </w:pPr>
            <w:r>
              <w:rPr>
                <w:b/>
                <w:sz w:val="16"/>
                <w:szCs w:val="16"/>
              </w:rPr>
              <w:t>16.0.0</w:t>
            </w:r>
          </w:p>
        </w:tc>
      </w:tr>
      <w:tr w:rsidR="00D40151" w:rsidRPr="009E0DE1" w14:paraId="37BD3665" w14:textId="77777777" w:rsidTr="00A22EDB">
        <w:tc>
          <w:tcPr>
            <w:tcW w:w="800" w:type="dxa"/>
            <w:shd w:val="solid" w:color="FFFFFF" w:fill="auto"/>
          </w:tcPr>
          <w:p w14:paraId="152E7148" w14:textId="77777777" w:rsidR="00D40151" w:rsidRDefault="00D40151" w:rsidP="00A22EDB">
            <w:pPr>
              <w:pStyle w:val="TAC"/>
              <w:rPr>
                <w:sz w:val="16"/>
                <w:szCs w:val="16"/>
              </w:rPr>
            </w:pPr>
            <w:r>
              <w:rPr>
                <w:sz w:val="16"/>
                <w:szCs w:val="16"/>
              </w:rPr>
              <w:t>2019-03</w:t>
            </w:r>
          </w:p>
        </w:tc>
        <w:tc>
          <w:tcPr>
            <w:tcW w:w="800" w:type="dxa"/>
            <w:shd w:val="solid" w:color="FFFFFF" w:fill="auto"/>
          </w:tcPr>
          <w:p w14:paraId="31BCA156" w14:textId="77777777" w:rsidR="00D40151" w:rsidRDefault="00D40151" w:rsidP="00A22EDB">
            <w:pPr>
              <w:pStyle w:val="TAC"/>
              <w:rPr>
                <w:sz w:val="16"/>
                <w:szCs w:val="16"/>
              </w:rPr>
            </w:pPr>
            <w:r>
              <w:rPr>
                <w:sz w:val="16"/>
                <w:szCs w:val="16"/>
              </w:rPr>
              <w:t>SP#83</w:t>
            </w:r>
          </w:p>
        </w:tc>
        <w:tc>
          <w:tcPr>
            <w:tcW w:w="1094" w:type="dxa"/>
            <w:shd w:val="solid" w:color="FFFFFF" w:fill="auto"/>
          </w:tcPr>
          <w:p w14:paraId="2C863357" w14:textId="77777777" w:rsidR="00D40151" w:rsidRDefault="00D40151" w:rsidP="00A22ED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A22EDB">
            <w:pPr>
              <w:pStyle w:val="TAL"/>
              <w:rPr>
                <w:sz w:val="16"/>
                <w:szCs w:val="16"/>
              </w:rPr>
            </w:pPr>
            <w:r>
              <w:rPr>
                <w:sz w:val="16"/>
                <w:szCs w:val="16"/>
              </w:rPr>
              <w:t>0872</w:t>
            </w:r>
          </w:p>
        </w:tc>
        <w:tc>
          <w:tcPr>
            <w:tcW w:w="425" w:type="dxa"/>
            <w:shd w:val="solid" w:color="FFFFFF" w:fill="auto"/>
          </w:tcPr>
          <w:p w14:paraId="5E036E33" w14:textId="77777777" w:rsidR="00D40151" w:rsidRDefault="00D40151" w:rsidP="00A22EDB">
            <w:pPr>
              <w:pStyle w:val="TAL"/>
              <w:rPr>
                <w:sz w:val="16"/>
                <w:szCs w:val="16"/>
              </w:rPr>
            </w:pPr>
            <w:r>
              <w:rPr>
                <w:sz w:val="16"/>
                <w:szCs w:val="16"/>
              </w:rPr>
              <w:t>3</w:t>
            </w:r>
          </w:p>
        </w:tc>
        <w:tc>
          <w:tcPr>
            <w:tcW w:w="425" w:type="dxa"/>
            <w:shd w:val="solid" w:color="FFFFFF" w:fill="auto"/>
          </w:tcPr>
          <w:p w14:paraId="44A793C3" w14:textId="77777777" w:rsidR="00D40151" w:rsidRDefault="00D40151" w:rsidP="00A22EDB">
            <w:pPr>
              <w:pStyle w:val="TAL"/>
              <w:rPr>
                <w:sz w:val="16"/>
                <w:szCs w:val="16"/>
              </w:rPr>
            </w:pPr>
            <w:r>
              <w:rPr>
                <w:sz w:val="16"/>
                <w:szCs w:val="16"/>
              </w:rPr>
              <w:t>B</w:t>
            </w:r>
          </w:p>
        </w:tc>
        <w:tc>
          <w:tcPr>
            <w:tcW w:w="4820" w:type="dxa"/>
            <w:shd w:val="solid" w:color="FFFFFF" w:fill="auto"/>
          </w:tcPr>
          <w:p w14:paraId="6BDC75A1" w14:textId="77777777" w:rsidR="00D40151" w:rsidRDefault="00D40151" w:rsidP="00A22ED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A22EDB">
            <w:pPr>
              <w:pStyle w:val="TAC"/>
              <w:rPr>
                <w:b/>
                <w:sz w:val="16"/>
                <w:szCs w:val="16"/>
              </w:rPr>
            </w:pPr>
            <w:r>
              <w:rPr>
                <w:b/>
                <w:sz w:val="16"/>
                <w:szCs w:val="16"/>
              </w:rPr>
              <w:t>16.0.0</w:t>
            </w:r>
          </w:p>
        </w:tc>
      </w:tr>
      <w:tr w:rsidR="00D40151" w:rsidRPr="009E0DE1" w14:paraId="7F198C84" w14:textId="77777777" w:rsidTr="00A22EDB">
        <w:tc>
          <w:tcPr>
            <w:tcW w:w="800" w:type="dxa"/>
            <w:shd w:val="solid" w:color="FFFFFF" w:fill="auto"/>
          </w:tcPr>
          <w:p w14:paraId="70DCA10C" w14:textId="77777777" w:rsidR="00D40151" w:rsidRDefault="00D40151" w:rsidP="00A22EDB">
            <w:pPr>
              <w:pStyle w:val="TAC"/>
              <w:rPr>
                <w:sz w:val="16"/>
                <w:szCs w:val="16"/>
              </w:rPr>
            </w:pPr>
            <w:r>
              <w:rPr>
                <w:sz w:val="16"/>
                <w:szCs w:val="16"/>
              </w:rPr>
              <w:t>2019-03</w:t>
            </w:r>
          </w:p>
        </w:tc>
        <w:tc>
          <w:tcPr>
            <w:tcW w:w="800" w:type="dxa"/>
            <w:shd w:val="solid" w:color="FFFFFF" w:fill="auto"/>
          </w:tcPr>
          <w:p w14:paraId="5B1B39D3" w14:textId="77777777" w:rsidR="00D40151" w:rsidRDefault="00D40151" w:rsidP="00A22EDB">
            <w:pPr>
              <w:pStyle w:val="TAC"/>
              <w:rPr>
                <w:sz w:val="16"/>
                <w:szCs w:val="16"/>
              </w:rPr>
            </w:pPr>
            <w:r>
              <w:rPr>
                <w:sz w:val="16"/>
                <w:szCs w:val="16"/>
              </w:rPr>
              <w:t>SP#83</w:t>
            </w:r>
          </w:p>
        </w:tc>
        <w:tc>
          <w:tcPr>
            <w:tcW w:w="1094" w:type="dxa"/>
            <w:shd w:val="solid" w:color="FFFFFF" w:fill="auto"/>
          </w:tcPr>
          <w:p w14:paraId="3E864638" w14:textId="77777777" w:rsidR="00D40151" w:rsidRDefault="00D40151" w:rsidP="00A22ED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A22EDB">
            <w:pPr>
              <w:pStyle w:val="TAL"/>
              <w:rPr>
                <w:sz w:val="16"/>
                <w:szCs w:val="16"/>
              </w:rPr>
            </w:pPr>
            <w:r>
              <w:rPr>
                <w:sz w:val="16"/>
                <w:szCs w:val="16"/>
              </w:rPr>
              <w:t>0732</w:t>
            </w:r>
          </w:p>
        </w:tc>
        <w:tc>
          <w:tcPr>
            <w:tcW w:w="425" w:type="dxa"/>
            <w:shd w:val="solid" w:color="FFFFFF" w:fill="auto"/>
          </w:tcPr>
          <w:p w14:paraId="0A8ACABA" w14:textId="77777777" w:rsidR="00D40151" w:rsidRDefault="00D40151" w:rsidP="00A22EDB">
            <w:pPr>
              <w:pStyle w:val="TAL"/>
              <w:rPr>
                <w:sz w:val="16"/>
                <w:szCs w:val="16"/>
              </w:rPr>
            </w:pPr>
            <w:r>
              <w:rPr>
                <w:sz w:val="16"/>
                <w:szCs w:val="16"/>
              </w:rPr>
              <w:t>2</w:t>
            </w:r>
          </w:p>
        </w:tc>
        <w:tc>
          <w:tcPr>
            <w:tcW w:w="425" w:type="dxa"/>
            <w:shd w:val="solid" w:color="FFFFFF" w:fill="auto"/>
          </w:tcPr>
          <w:p w14:paraId="098FF1FA" w14:textId="77777777" w:rsidR="00D40151" w:rsidRDefault="00D40151" w:rsidP="00A22EDB">
            <w:pPr>
              <w:pStyle w:val="TAL"/>
              <w:rPr>
                <w:sz w:val="16"/>
                <w:szCs w:val="16"/>
              </w:rPr>
            </w:pPr>
            <w:r>
              <w:rPr>
                <w:sz w:val="16"/>
                <w:szCs w:val="16"/>
              </w:rPr>
              <w:t>B</w:t>
            </w:r>
          </w:p>
        </w:tc>
        <w:tc>
          <w:tcPr>
            <w:tcW w:w="4820" w:type="dxa"/>
            <w:shd w:val="solid" w:color="FFFFFF" w:fill="auto"/>
          </w:tcPr>
          <w:p w14:paraId="7242C455" w14:textId="77777777" w:rsidR="00D40151" w:rsidRDefault="00D40151" w:rsidP="00A22ED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A22EDB">
            <w:pPr>
              <w:pStyle w:val="TAC"/>
              <w:rPr>
                <w:b/>
                <w:sz w:val="16"/>
                <w:szCs w:val="16"/>
              </w:rPr>
            </w:pPr>
            <w:r>
              <w:rPr>
                <w:b/>
                <w:sz w:val="16"/>
                <w:szCs w:val="16"/>
              </w:rPr>
              <w:t>16.0.0</w:t>
            </w:r>
          </w:p>
        </w:tc>
      </w:tr>
      <w:tr w:rsidR="00D40151" w:rsidRPr="009E0DE1" w14:paraId="4BA1DA33" w14:textId="77777777" w:rsidTr="00A22EDB">
        <w:tc>
          <w:tcPr>
            <w:tcW w:w="800" w:type="dxa"/>
            <w:shd w:val="solid" w:color="FFFFFF" w:fill="auto"/>
          </w:tcPr>
          <w:p w14:paraId="1230B35E" w14:textId="77777777" w:rsidR="00D40151" w:rsidRDefault="00D40151" w:rsidP="00A22EDB">
            <w:pPr>
              <w:pStyle w:val="TAC"/>
              <w:rPr>
                <w:sz w:val="16"/>
                <w:szCs w:val="16"/>
              </w:rPr>
            </w:pPr>
            <w:r>
              <w:rPr>
                <w:sz w:val="16"/>
                <w:szCs w:val="16"/>
              </w:rPr>
              <w:t>2019-03</w:t>
            </w:r>
          </w:p>
        </w:tc>
        <w:tc>
          <w:tcPr>
            <w:tcW w:w="800" w:type="dxa"/>
            <w:shd w:val="solid" w:color="FFFFFF" w:fill="auto"/>
          </w:tcPr>
          <w:p w14:paraId="715DEA19" w14:textId="77777777" w:rsidR="00D40151" w:rsidRDefault="00D40151" w:rsidP="00A22EDB">
            <w:pPr>
              <w:pStyle w:val="TAC"/>
              <w:rPr>
                <w:sz w:val="16"/>
                <w:szCs w:val="16"/>
              </w:rPr>
            </w:pPr>
            <w:r>
              <w:rPr>
                <w:sz w:val="16"/>
                <w:szCs w:val="16"/>
              </w:rPr>
              <w:t>SP#83</w:t>
            </w:r>
          </w:p>
        </w:tc>
        <w:tc>
          <w:tcPr>
            <w:tcW w:w="1094" w:type="dxa"/>
            <w:shd w:val="solid" w:color="FFFFFF" w:fill="auto"/>
          </w:tcPr>
          <w:p w14:paraId="3AEAAFD4" w14:textId="77777777" w:rsidR="00D40151" w:rsidRDefault="00D40151" w:rsidP="00A22ED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A22EDB">
            <w:pPr>
              <w:pStyle w:val="TAL"/>
              <w:rPr>
                <w:sz w:val="16"/>
                <w:szCs w:val="16"/>
              </w:rPr>
            </w:pPr>
            <w:r>
              <w:rPr>
                <w:sz w:val="16"/>
                <w:szCs w:val="16"/>
              </w:rPr>
              <w:t>0848</w:t>
            </w:r>
          </w:p>
        </w:tc>
        <w:tc>
          <w:tcPr>
            <w:tcW w:w="425" w:type="dxa"/>
            <w:shd w:val="solid" w:color="FFFFFF" w:fill="auto"/>
          </w:tcPr>
          <w:p w14:paraId="2D3F9369" w14:textId="77777777" w:rsidR="00D40151" w:rsidRDefault="00D40151" w:rsidP="00A22EDB">
            <w:pPr>
              <w:pStyle w:val="TAL"/>
              <w:rPr>
                <w:sz w:val="16"/>
                <w:szCs w:val="16"/>
              </w:rPr>
            </w:pPr>
            <w:r>
              <w:rPr>
                <w:sz w:val="16"/>
                <w:szCs w:val="16"/>
              </w:rPr>
              <w:t>5</w:t>
            </w:r>
          </w:p>
        </w:tc>
        <w:tc>
          <w:tcPr>
            <w:tcW w:w="425" w:type="dxa"/>
            <w:shd w:val="solid" w:color="FFFFFF" w:fill="auto"/>
          </w:tcPr>
          <w:p w14:paraId="7B06DE8F" w14:textId="77777777" w:rsidR="00D40151" w:rsidRDefault="00D40151" w:rsidP="00A22EDB">
            <w:pPr>
              <w:pStyle w:val="TAL"/>
              <w:rPr>
                <w:sz w:val="16"/>
                <w:szCs w:val="16"/>
              </w:rPr>
            </w:pPr>
            <w:r>
              <w:rPr>
                <w:sz w:val="16"/>
                <w:szCs w:val="16"/>
              </w:rPr>
              <w:t>B</w:t>
            </w:r>
          </w:p>
        </w:tc>
        <w:tc>
          <w:tcPr>
            <w:tcW w:w="4820" w:type="dxa"/>
            <w:shd w:val="solid" w:color="FFFFFF" w:fill="auto"/>
          </w:tcPr>
          <w:p w14:paraId="519515B9" w14:textId="77777777" w:rsidR="00D40151" w:rsidRDefault="00D40151" w:rsidP="00A22ED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A22EDB">
            <w:pPr>
              <w:pStyle w:val="TAC"/>
              <w:rPr>
                <w:b/>
                <w:sz w:val="16"/>
                <w:szCs w:val="16"/>
              </w:rPr>
            </w:pPr>
            <w:r>
              <w:rPr>
                <w:b/>
                <w:sz w:val="16"/>
                <w:szCs w:val="16"/>
              </w:rPr>
              <w:t>16.0.0</w:t>
            </w:r>
          </w:p>
        </w:tc>
      </w:tr>
      <w:tr w:rsidR="00D40151" w:rsidRPr="009E0DE1" w14:paraId="277063EF" w14:textId="77777777" w:rsidTr="00A22EDB">
        <w:tc>
          <w:tcPr>
            <w:tcW w:w="800" w:type="dxa"/>
            <w:shd w:val="solid" w:color="FFFFFF" w:fill="auto"/>
          </w:tcPr>
          <w:p w14:paraId="1B3CAC9F" w14:textId="77777777" w:rsidR="00D40151" w:rsidRDefault="00D40151" w:rsidP="00A22EDB">
            <w:pPr>
              <w:pStyle w:val="TAC"/>
              <w:rPr>
                <w:sz w:val="16"/>
                <w:szCs w:val="16"/>
              </w:rPr>
            </w:pPr>
            <w:bookmarkStart w:id="5508" w:name="_Hlk4680129"/>
            <w:r>
              <w:rPr>
                <w:sz w:val="16"/>
                <w:szCs w:val="16"/>
              </w:rPr>
              <w:t>2019-03</w:t>
            </w:r>
          </w:p>
        </w:tc>
        <w:tc>
          <w:tcPr>
            <w:tcW w:w="800" w:type="dxa"/>
            <w:shd w:val="solid" w:color="FFFFFF" w:fill="auto"/>
          </w:tcPr>
          <w:p w14:paraId="01B71E4A" w14:textId="77777777" w:rsidR="00D40151" w:rsidRDefault="00D40151" w:rsidP="00A22EDB">
            <w:pPr>
              <w:pStyle w:val="TAC"/>
              <w:rPr>
                <w:sz w:val="16"/>
                <w:szCs w:val="16"/>
              </w:rPr>
            </w:pPr>
            <w:r>
              <w:rPr>
                <w:sz w:val="16"/>
                <w:szCs w:val="16"/>
              </w:rPr>
              <w:t>SP#83</w:t>
            </w:r>
          </w:p>
        </w:tc>
        <w:tc>
          <w:tcPr>
            <w:tcW w:w="1094" w:type="dxa"/>
            <w:shd w:val="solid" w:color="FFFFFF" w:fill="auto"/>
          </w:tcPr>
          <w:p w14:paraId="6911BE25" w14:textId="77777777" w:rsidR="00D40151" w:rsidRDefault="00D40151" w:rsidP="00A22ED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A22EDB">
            <w:pPr>
              <w:pStyle w:val="TAL"/>
              <w:rPr>
                <w:sz w:val="16"/>
                <w:szCs w:val="16"/>
              </w:rPr>
            </w:pPr>
            <w:r>
              <w:rPr>
                <w:sz w:val="16"/>
                <w:szCs w:val="16"/>
              </w:rPr>
              <w:t>0704</w:t>
            </w:r>
          </w:p>
        </w:tc>
        <w:tc>
          <w:tcPr>
            <w:tcW w:w="425" w:type="dxa"/>
            <w:shd w:val="solid" w:color="FFFFFF" w:fill="auto"/>
          </w:tcPr>
          <w:p w14:paraId="072C23FF" w14:textId="77777777" w:rsidR="00D40151" w:rsidRDefault="00D40151" w:rsidP="00A22EDB">
            <w:pPr>
              <w:pStyle w:val="TAL"/>
              <w:rPr>
                <w:sz w:val="16"/>
                <w:szCs w:val="16"/>
              </w:rPr>
            </w:pPr>
            <w:r>
              <w:rPr>
                <w:sz w:val="16"/>
                <w:szCs w:val="16"/>
              </w:rPr>
              <w:t>4</w:t>
            </w:r>
          </w:p>
        </w:tc>
        <w:tc>
          <w:tcPr>
            <w:tcW w:w="425" w:type="dxa"/>
            <w:shd w:val="solid" w:color="FFFFFF" w:fill="auto"/>
          </w:tcPr>
          <w:p w14:paraId="436DAB01" w14:textId="77777777" w:rsidR="00D40151" w:rsidRDefault="00D40151" w:rsidP="00A22EDB">
            <w:pPr>
              <w:pStyle w:val="TAL"/>
              <w:rPr>
                <w:sz w:val="16"/>
                <w:szCs w:val="16"/>
              </w:rPr>
            </w:pPr>
            <w:r>
              <w:rPr>
                <w:sz w:val="16"/>
                <w:szCs w:val="16"/>
              </w:rPr>
              <w:t>C</w:t>
            </w:r>
          </w:p>
        </w:tc>
        <w:tc>
          <w:tcPr>
            <w:tcW w:w="4820" w:type="dxa"/>
            <w:shd w:val="solid" w:color="FFFFFF" w:fill="auto"/>
          </w:tcPr>
          <w:p w14:paraId="61461622" w14:textId="77777777" w:rsidR="00D40151" w:rsidRDefault="00D40151" w:rsidP="00A22ED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A22EDB">
            <w:pPr>
              <w:pStyle w:val="TAC"/>
              <w:rPr>
                <w:b/>
                <w:sz w:val="16"/>
                <w:szCs w:val="16"/>
              </w:rPr>
            </w:pPr>
            <w:r>
              <w:rPr>
                <w:b/>
                <w:sz w:val="16"/>
                <w:szCs w:val="16"/>
              </w:rPr>
              <w:t>16.0.0</w:t>
            </w:r>
          </w:p>
        </w:tc>
      </w:tr>
      <w:bookmarkEnd w:id="5508"/>
      <w:tr w:rsidR="00D40151" w:rsidRPr="009E0DE1" w14:paraId="1D15EF47" w14:textId="77777777" w:rsidTr="00A22EDB">
        <w:tc>
          <w:tcPr>
            <w:tcW w:w="800" w:type="dxa"/>
            <w:shd w:val="solid" w:color="FFFFFF" w:fill="auto"/>
          </w:tcPr>
          <w:p w14:paraId="1DB68F15" w14:textId="77777777" w:rsidR="00D40151" w:rsidRDefault="00D40151" w:rsidP="00A22EDB">
            <w:pPr>
              <w:pStyle w:val="TAC"/>
              <w:rPr>
                <w:sz w:val="16"/>
                <w:szCs w:val="16"/>
              </w:rPr>
            </w:pPr>
            <w:r>
              <w:rPr>
                <w:sz w:val="16"/>
                <w:szCs w:val="16"/>
              </w:rPr>
              <w:t>2019-03</w:t>
            </w:r>
          </w:p>
        </w:tc>
        <w:tc>
          <w:tcPr>
            <w:tcW w:w="800" w:type="dxa"/>
            <w:shd w:val="solid" w:color="FFFFFF" w:fill="auto"/>
          </w:tcPr>
          <w:p w14:paraId="7F9BE880" w14:textId="77777777" w:rsidR="00D40151" w:rsidRDefault="00D40151" w:rsidP="00A22EDB">
            <w:pPr>
              <w:pStyle w:val="TAC"/>
              <w:rPr>
                <w:sz w:val="16"/>
                <w:szCs w:val="16"/>
              </w:rPr>
            </w:pPr>
            <w:r>
              <w:rPr>
                <w:sz w:val="16"/>
                <w:szCs w:val="16"/>
              </w:rPr>
              <w:t>SP#83</w:t>
            </w:r>
          </w:p>
        </w:tc>
        <w:tc>
          <w:tcPr>
            <w:tcW w:w="1094" w:type="dxa"/>
            <w:shd w:val="solid" w:color="FFFFFF" w:fill="auto"/>
          </w:tcPr>
          <w:p w14:paraId="1B336878" w14:textId="77777777" w:rsidR="00D40151" w:rsidRDefault="00D40151" w:rsidP="00A22ED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A22EDB">
            <w:pPr>
              <w:pStyle w:val="TAL"/>
              <w:rPr>
                <w:sz w:val="16"/>
                <w:szCs w:val="16"/>
              </w:rPr>
            </w:pPr>
            <w:r>
              <w:rPr>
                <w:sz w:val="16"/>
                <w:szCs w:val="16"/>
              </w:rPr>
              <w:t>0755</w:t>
            </w:r>
          </w:p>
        </w:tc>
        <w:tc>
          <w:tcPr>
            <w:tcW w:w="425" w:type="dxa"/>
            <w:shd w:val="solid" w:color="FFFFFF" w:fill="auto"/>
          </w:tcPr>
          <w:p w14:paraId="6BEBECD8" w14:textId="77777777" w:rsidR="00D40151" w:rsidRDefault="00D40151" w:rsidP="00A22EDB">
            <w:pPr>
              <w:pStyle w:val="TAL"/>
              <w:rPr>
                <w:sz w:val="16"/>
                <w:szCs w:val="16"/>
              </w:rPr>
            </w:pPr>
            <w:r>
              <w:rPr>
                <w:sz w:val="16"/>
                <w:szCs w:val="16"/>
              </w:rPr>
              <w:t>2</w:t>
            </w:r>
          </w:p>
        </w:tc>
        <w:tc>
          <w:tcPr>
            <w:tcW w:w="425" w:type="dxa"/>
            <w:shd w:val="solid" w:color="FFFFFF" w:fill="auto"/>
          </w:tcPr>
          <w:p w14:paraId="54EA107B" w14:textId="77777777" w:rsidR="00D40151" w:rsidRDefault="00D40151" w:rsidP="00A22EDB">
            <w:pPr>
              <w:pStyle w:val="TAL"/>
              <w:rPr>
                <w:sz w:val="16"/>
                <w:szCs w:val="16"/>
              </w:rPr>
            </w:pPr>
            <w:r>
              <w:rPr>
                <w:sz w:val="16"/>
                <w:szCs w:val="16"/>
              </w:rPr>
              <w:t>B</w:t>
            </w:r>
          </w:p>
        </w:tc>
        <w:tc>
          <w:tcPr>
            <w:tcW w:w="4820" w:type="dxa"/>
            <w:shd w:val="solid" w:color="FFFFFF" w:fill="auto"/>
          </w:tcPr>
          <w:p w14:paraId="32871BD2" w14:textId="77777777" w:rsidR="00D40151" w:rsidRDefault="00D40151" w:rsidP="00A22ED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A22EDB">
            <w:pPr>
              <w:pStyle w:val="TAC"/>
              <w:rPr>
                <w:b/>
                <w:sz w:val="16"/>
                <w:szCs w:val="16"/>
              </w:rPr>
            </w:pPr>
            <w:r>
              <w:rPr>
                <w:b/>
                <w:sz w:val="16"/>
                <w:szCs w:val="16"/>
              </w:rPr>
              <w:t>16.0.0</w:t>
            </w:r>
          </w:p>
        </w:tc>
      </w:tr>
      <w:tr w:rsidR="00D40151" w:rsidRPr="009E0DE1" w14:paraId="51E25992" w14:textId="77777777" w:rsidTr="00A22EDB">
        <w:tc>
          <w:tcPr>
            <w:tcW w:w="800" w:type="dxa"/>
            <w:shd w:val="solid" w:color="FFFFFF" w:fill="auto"/>
          </w:tcPr>
          <w:p w14:paraId="6D892F23" w14:textId="77777777" w:rsidR="00D40151" w:rsidRDefault="00D40151" w:rsidP="00A22EDB">
            <w:pPr>
              <w:pStyle w:val="TAC"/>
              <w:rPr>
                <w:sz w:val="16"/>
                <w:szCs w:val="16"/>
              </w:rPr>
            </w:pPr>
            <w:r>
              <w:rPr>
                <w:sz w:val="16"/>
                <w:szCs w:val="16"/>
              </w:rPr>
              <w:t>2019-03</w:t>
            </w:r>
          </w:p>
        </w:tc>
        <w:tc>
          <w:tcPr>
            <w:tcW w:w="800" w:type="dxa"/>
            <w:shd w:val="solid" w:color="FFFFFF" w:fill="auto"/>
          </w:tcPr>
          <w:p w14:paraId="42E24255" w14:textId="77777777" w:rsidR="00D40151" w:rsidRDefault="00D40151" w:rsidP="00A22EDB">
            <w:pPr>
              <w:pStyle w:val="TAC"/>
              <w:rPr>
                <w:sz w:val="16"/>
                <w:szCs w:val="16"/>
              </w:rPr>
            </w:pPr>
            <w:r>
              <w:rPr>
                <w:sz w:val="16"/>
                <w:szCs w:val="16"/>
              </w:rPr>
              <w:t>SP#83</w:t>
            </w:r>
          </w:p>
        </w:tc>
        <w:tc>
          <w:tcPr>
            <w:tcW w:w="1094" w:type="dxa"/>
            <w:shd w:val="solid" w:color="FFFFFF" w:fill="auto"/>
          </w:tcPr>
          <w:p w14:paraId="7D179104" w14:textId="77777777" w:rsidR="00D40151" w:rsidRDefault="00D40151" w:rsidP="00A22ED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A22EDB">
            <w:pPr>
              <w:pStyle w:val="TAL"/>
              <w:rPr>
                <w:sz w:val="16"/>
                <w:szCs w:val="16"/>
              </w:rPr>
            </w:pPr>
            <w:r>
              <w:rPr>
                <w:sz w:val="16"/>
                <w:szCs w:val="16"/>
              </w:rPr>
              <w:t>0734</w:t>
            </w:r>
          </w:p>
        </w:tc>
        <w:tc>
          <w:tcPr>
            <w:tcW w:w="425" w:type="dxa"/>
            <w:shd w:val="solid" w:color="FFFFFF" w:fill="auto"/>
          </w:tcPr>
          <w:p w14:paraId="3D8EAD0E" w14:textId="77777777" w:rsidR="00D40151" w:rsidRDefault="00D40151" w:rsidP="00A22EDB">
            <w:pPr>
              <w:pStyle w:val="TAL"/>
              <w:rPr>
                <w:sz w:val="16"/>
                <w:szCs w:val="16"/>
              </w:rPr>
            </w:pPr>
            <w:r>
              <w:rPr>
                <w:sz w:val="16"/>
                <w:szCs w:val="16"/>
              </w:rPr>
              <w:t>8</w:t>
            </w:r>
          </w:p>
        </w:tc>
        <w:tc>
          <w:tcPr>
            <w:tcW w:w="425" w:type="dxa"/>
            <w:shd w:val="solid" w:color="FFFFFF" w:fill="auto"/>
          </w:tcPr>
          <w:p w14:paraId="2591CFC0" w14:textId="77777777" w:rsidR="00D40151" w:rsidRDefault="00D40151" w:rsidP="00A22EDB">
            <w:pPr>
              <w:pStyle w:val="TAL"/>
              <w:rPr>
                <w:sz w:val="16"/>
                <w:szCs w:val="16"/>
              </w:rPr>
            </w:pPr>
            <w:r>
              <w:rPr>
                <w:sz w:val="16"/>
                <w:szCs w:val="16"/>
              </w:rPr>
              <w:t>B</w:t>
            </w:r>
          </w:p>
        </w:tc>
        <w:tc>
          <w:tcPr>
            <w:tcW w:w="4820" w:type="dxa"/>
            <w:shd w:val="solid" w:color="FFFFFF" w:fill="auto"/>
          </w:tcPr>
          <w:p w14:paraId="65DBAE2C" w14:textId="77777777" w:rsidR="00D40151" w:rsidRDefault="00D40151" w:rsidP="00A22ED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A22EDB">
            <w:pPr>
              <w:pStyle w:val="TAC"/>
              <w:rPr>
                <w:b/>
                <w:sz w:val="16"/>
                <w:szCs w:val="16"/>
              </w:rPr>
            </w:pPr>
            <w:r>
              <w:rPr>
                <w:b/>
                <w:sz w:val="16"/>
                <w:szCs w:val="16"/>
              </w:rPr>
              <w:t>16.0.0</w:t>
            </w:r>
          </w:p>
        </w:tc>
      </w:tr>
      <w:tr w:rsidR="00D40151" w:rsidRPr="009E0DE1" w14:paraId="47D594F0" w14:textId="77777777" w:rsidTr="00A22EDB">
        <w:tc>
          <w:tcPr>
            <w:tcW w:w="800" w:type="dxa"/>
            <w:shd w:val="solid" w:color="FFFFFF" w:fill="auto"/>
          </w:tcPr>
          <w:p w14:paraId="73930E01" w14:textId="77777777" w:rsidR="00D40151" w:rsidRDefault="00D40151" w:rsidP="00A22EDB">
            <w:pPr>
              <w:pStyle w:val="TAC"/>
              <w:rPr>
                <w:sz w:val="16"/>
                <w:szCs w:val="16"/>
              </w:rPr>
            </w:pPr>
            <w:r>
              <w:rPr>
                <w:sz w:val="16"/>
                <w:szCs w:val="16"/>
              </w:rPr>
              <w:t>2019-03</w:t>
            </w:r>
          </w:p>
        </w:tc>
        <w:tc>
          <w:tcPr>
            <w:tcW w:w="800" w:type="dxa"/>
            <w:shd w:val="solid" w:color="FFFFFF" w:fill="auto"/>
          </w:tcPr>
          <w:p w14:paraId="6B8D1FA4" w14:textId="77777777" w:rsidR="00D40151" w:rsidRDefault="00D40151" w:rsidP="00A22EDB">
            <w:pPr>
              <w:pStyle w:val="TAC"/>
              <w:rPr>
                <w:sz w:val="16"/>
                <w:szCs w:val="16"/>
              </w:rPr>
            </w:pPr>
            <w:r>
              <w:rPr>
                <w:sz w:val="16"/>
                <w:szCs w:val="16"/>
              </w:rPr>
              <w:t>SP#83</w:t>
            </w:r>
          </w:p>
        </w:tc>
        <w:tc>
          <w:tcPr>
            <w:tcW w:w="1094" w:type="dxa"/>
            <w:shd w:val="solid" w:color="FFFFFF" w:fill="auto"/>
          </w:tcPr>
          <w:p w14:paraId="2003CA58" w14:textId="77777777" w:rsidR="00D40151" w:rsidRDefault="00D40151" w:rsidP="00A22ED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A22EDB">
            <w:pPr>
              <w:pStyle w:val="TAL"/>
              <w:rPr>
                <w:sz w:val="16"/>
                <w:szCs w:val="16"/>
              </w:rPr>
            </w:pPr>
            <w:r>
              <w:rPr>
                <w:sz w:val="16"/>
                <w:szCs w:val="16"/>
              </w:rPr>
              <w:t>0736</w:t>
            </w:r>
          </w:p>
        </w:tc>
        <w:tc>
          <w:tcPr>
            <w:tcW w:w="425" w:type="dxa"/>
            <w:shd w:val="solid" w:color="FFFFFF" w:fill="auto"/>
          </w:tcPr>
          <w:p w14:paraId="73FC0DEC" w14:textId="77777777" w:rsidR="00D40151" w:rsidRDefault="00D40151" w:rsidP="00A22EDB">
            <w:pPr>
              <w:pStyle w:val="TAL"/>
              <w:rPr>
                <w:sz w:val="16"/>
                <w:szCs w:val="16"/>
              </w:rPr>
            </w:pPr>
            <w:r>
              <w:rPr>
                <w:sz w:val="16"/>
                <w:szCs w:val="16"/>
              </w:rPr>
              <w:t>10</w:t>
            </w:r>
          </w:p>
        </w:tc>
        <w:tc>
          <w:tcPr>
            <w:tcW w:w="425" w:type="dxa"/>
            <w:shd w:val="solid" w:color="FFFFFF" w:fill="auto"/>
          </w:tcPr>
          <w:p w14:paraId="27AF15BD" w14:textId="77777777" w:rsidR="00D40151" w:rsidRDefault="00D40151" w:rsidP="00A22EDB">
            <w:pPr>
              <w:pStyle w:val="TAL"/>
              <w:rPr>
                <w:sz w:val="16"/>
                <w:szCs w:val="16"/>
              </w:rPr>
            </w:pPr>
            <w:r>
              <w:rPr>
                <w:sz w:val="16"/>
                <w:szCs w:val="16"/>
              </w:rPr>
              <w:t>B</w:t>
            </w:r>
          </w:p>
        </w:tc>
        <w:tc>
          <w:tcPr>
            <w:tcW w:w="4820" w:type="dxa"/>
            <w:shd w:val="solid" w:color="FFFFFF" w:fill="auto"/>
          </w:tcPr>
          <w:p w14:paraId="02E1C902" w14:textId="77777777" w:rsidR="00D40151" w:rsidRDefault="00D40151" w:rsidP="00A22ED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A22EDB">
            <w:pPr>
              <w:pStyle w:val="TAC"/>
              <w:rPr>
                <w:b/>
                <w:sz w:val="16"/>
                <w:szCs w:val="16"/>
              </w:rPr>
            </w:pPr>
            <w:r>
              <w:rPr>
                <w:b/>
                <w:sz w:val="16"/>
                <w:szCs w:val="16"/>
              </w:rPr>
              <w:t>16.0.0</w:t>
            </w:r>
          </w:p>
        </w:tc>
      </w:tr>
      <w:tr w:rsidR="00D40151" w:rsidRPr="009E0DE1" w14:paraId="65FF8BBF" w14:textId="77777777" w:rsidTr="00A22EDB">
        <w:tc>
          <w:tcPr>
            <w:tcW w:w="800" w:type="dxa"/>
            <w:shd w:val="solid" w:color="FFFFFF" w:fill="auto"/>
          </w:tcPr>
          <w:p w14:paraId="67BF89EF" w14:textId="77777777" w:rsidR="00D40151" w:rsidRDefault="00D40151" w:rsidP="00A22EDB">
            <w:pPr>
              <w:pStyle w:val="TAC"/>
              <w:rPr>
                <w:sz w:val="16"/>
                <w:szCs w:val="16"/>
              </w:rPr>
            </w:pPr>
            <w:r>
              <w:rPr>
                <w:sz w:val="16"/>
                <w:szCs w:val="16"/>
              </w:rPr>
              <w:t>2019-03</w:t>
            </w:r>
          </w:p>
        </w:tc>
        <w:tc>
          <w:tcPr>
            <w:tcW w:w="800" w:type="dxa"/>
            <w:shd w:val="solid" w:color="FFFFFF" w:fill="auto"/>
          </w:tcPr>
          <w:p w14:paraId="3A1B925B" w14:textId="77777777" w:rsidR="00D40151" w:rsidRDefault="00D40151" w:rsidP="00A22EDB">
            <w:pPr>
              <w:pStyle w:val="TAC"/>
              <w:rPr>
                <w:sz w:val="16"/>
                <w:szCs w:val="16"/>
              </w:rPr>
            </w:pPr>
            <w:r>
              <w:rPr>
                <w:sz w:val="16"/>
                <w:szCs w:val="16"/>
              </w:rPr>
              <w:t>SP#83</w:t>
            </w:r>
          </w:p>
        </w:tc>
        <w:tc>
          <w:tcPr>
            <w:tcW w:w="1094" w:type="dxa"/>
            <w:shd w:val="solid" w:color="FFFFFF" w:fill="auto"/>
          </w:tcPr>
          <w:p w14:paraId="4ECA828D" w14:textId="77777777" w:rsidR="00D40151" w:rsidRDefault="00D40151" w:rsidP="00A22ED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A22EDB">
            <w:pPr>
              <w:pStyle w:val="TAL"/>
              <w:rPr>
                <w:sz w:val="16"/>
                <w:szCs w:val="16"/>
              </w:rPr>
            </w:pPr>
            <w:r>
              <w:rPr>
                <w:sz w:val="16"/>
                <w:szCs w:val="16"/>
              </w:rPr>
              <w:t>0744</w:t>
            </w:r>
          </w:p>
        </w:tc>
        <w:tc>
          <w:tcPr>
            <w:tcW w:w="425" w:type="dxa"/>
            <w:shd w:val="solid" w:color="FFFFFF" w:fill="auto"/>
          </w:tcPr>
          <w:p w14:paraId="601647CD" w14:textId="77777777" w:rsidR="00D40151" w:rsidRDefault="00D40151" w:rsidP="00A22EDB">
            <w:pPr>
              <w:pStyle w:val="TAL"/>
              <w:rPr>
                <w:sz w:val="16"/>
                <w:szCs w:val="16"/>
              </w:rPr>
            </w:pPr>
            <w:r>
              <w:rPr>
                <w:sz w:val="16"/>
                <w:szCs w:val="16"/>
              </w:rPr>
              <w:t>4</w:t>
            </w:r>
          </w:p>
        </w:tc>
        <w:tc>
          <w:tcPr>
            <w:tcW w:w="425" w:type="dxa"/>
            <w:shd w:val="solid" w:color="FFFFFF" w:fill="auto"/>
          </w:tcPr>
          <w:p w14:paraId="51CD6255" w14:textId="77777777" w:rsidR="00D40151" w:rsidRDefault="00D40151" w:rsidP="00A22EDB">
            <w:pPr>
              <w:pStyle w:val="TAL"/>
              <w:rPr>
                <w:sz w:val="16"/>
                <w:szCs w:val="16"/>
              </w:rPr>
            </w:pPr>
            <w:r>
              <w:rPr>
                <w:sz w:val="16"/>
                <w:szCs w:val="16"/>
              </w:rPr>
              <w:t>B</w:t>
            </w:r>
          </w:p>
        </w:tc>
        <w:tc>
          <w:tcPr>
            <w:tcW w:w="4820" w:type="dxa"/>
            <w:shd w:val="solid" w:color="FFFFFF" w:fill="auto"/>
          </w:tcPr>
          <w:p w14:paraId="4F422F12" w14:textId="77777777" w:rsidR="00D40151" w:rsidRDefault="00D40151" w:rsidP="00A22ED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A22EDB">
            <w:pPr>
              <w:pStyle w:val="TAC"/>
              <w:rPr>
                <w:b/>
                <w:sz w:val="16"/>
                <w:szCs w:val="16"/>
              </w:rPr>
            </w:pPr>
            <w:r>
              <w:rPr>
                <w:b/>
                <w:sz w:val="16"/>
                <w:szCs w:val="16"/>
              </w:rPr>
              <w:t>16.0.0</w:t>
            </w:r>
          </w:p>
        </w:tc>
      </w:tr>
      <w:tr w:rsidR="00D40151" w:rsidRPr="009E0DE1" w14:paraId="76246055" w14:textId="77777777" w:rsidTr="00A22EDB">
        <w:tc>
          <w:tcPr>
            <w:tcW w:w="800" w:type="dxa"/>
            <w:shd w:val="solid" w:color="FFFFFF" w:fill="auto"/>
          </w:tcPr>
          <w:p w14:paraId="17A10ABC" w14:textId="77777777" w:rsidR="00D40151" w:rsidRDefault="00D40151" w:rsidP="00A22EDB">
            <w:pPr>
              <w:pStyle w:val="TAC"/>
              <w:rPr>
                <w:sz w:val="16"/>
                <w:szCs w:val="16"/>
              </w:rPr>
            </w:pPr>
            <w:r>
              <w:rPr>
                <w:sz w:val="16"/>
                <w:szCs w:val="16"/>
              </w:rPr>
              <w:t>2019-03</w:t>
            </w:r>
          </w:p>
        </w:tc>
        <w:tc>
          <w:tcPr>
            <w:tcW w:w="800" w:type="dxa"/>
            <w:shd w:val="solid" w:color="FFFFFF" w:fill="auto"/>
          </w:tcPr>
          <w:p w14:paraId="18259ACD" w14:textId="77777777" w:rsidR="00D40151" w:rsidRDefault="00D40151" w:rsidP="00A22EDB">
            <w:pPr>
              <w:pStyle w:val="TAC"/>
              <w:rPr>
                <w:sz w:val="16"/>
                <w:szCs w:val="16"/>
              </w:rPr>
            </w:pPr>
            <w:r>
              <w:rPr>
                <w:sz w:val="16"/>
                <w:szCs w:val="16"/>
              </w:rPr>
              <w:t>SP#83</w:t>
            </w:r>
          </w:p>
        </w:tc>
        <w:tc>
          <w:tcPr>
            <w:tcW w:w="1094" w:type="dxa"/>
            <w:shd w:val="solid" w:color="FFFFFF" w:fill="auto"/>
          </w:tcPr>
          <w:p w14:paraId="75B06F67" w14:textId="77777777" w:rsidR="00D40151" w:rsidRDefault="00D40151" w:rsidP="00A22ED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A22EDB">
            <w:pPr>
              <w:pStyle w:val="TAL"/>
              <w:rPr>
                <w:sz w:val="16"/>
                <w:szCs w:val="16"/>
              </w:rPr>
            </w:pPr>
            <w:r>
              <w:rPr>
                <w:sz w:val="16"/>
                <w:szCs w:val="16"/>
              </w:rPr>
              <w:t>0745</w:t>
            </w:r>
          </w:p>
        </w:tc>
        <w:tc>
          <w:tcPr>
            <w:tcW w:w="425" w:type="dxa"/>
            <w:shd w:val="solid" w:color="FFFFFF" w:fill="auto"/>
          </w:tcPr>
          <w:p w14:paraId="280E1845" w14:textId="77777777" w:rsidR="00D40151" w:rsidRDefault="00D40151" w:rsidP="00A22EDB">
            <w:pPr>
              <w:pStyle w:val="TAL"/>
              <w:rPr>
                <w:sz w:val="16"/>
                <w:szCs w:val="16"/>
              </w:rPr>
            </w:pPr>
            <w:r>
              <w:rPr>
                <w:sz w:val="16"/>
                <w:szCs w:val="16"/>
              </w:rPr>
              <w:t>6</w:t>
            </w:r>
          </w:p>
        </w:tc>
        <w:tc>
          <w:tcPr>
            <w:tcW w:w="425" w:type="dxa"/>
            <w:shd w:val="solid" w:color="FFFFFF" w:fill="auto"/>
          </w:tcPr>
          <w:p w14:paraId="3FC5C876" w14:textId="77777777" w:rsidR="00D40151" w:rsidRDefault="00D40151" w:rsidP="00A22EDB">
            <w:pPr>
              <w:pStyle w:val="TAL"/>
              <w:rPr>
                <w:sz w:val="16"/>
                <w:szCs w:val="16"/>
              </w:rPr>
            </w:pPr>
            <w:r>
              <w:rPr>
                <w:sz w:val="16"/>
                <w:szCs w:val="16"/>
              </w:rPr>
              <w:t>B</w:t>
            </w:r>
          </w:p>
        </w:tc>
        <w:tc>
          <w:tcPr>
            <w:tcW w:w="4820" w:type="dxa"/>
            <w:shd w:val="solid" w:color="FFFFFF" w:fill="auto"/>
          </w:tcPr>
          <w:p w14:paraId="21A835F4" w14:textId="77777777" w:rsidR="00D40151" w:rsidRDefault="00D40151" w:rsidP="00A22ED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A22EDB">
            <w:pPr>
              <w:pStyle w:val="TAC"/>
              <w:rPr>
                <w:b/>
                <w:sz w:val="16"/>
                <w:szCs w:val="16"/>
              </w:rPr>
            </w:pPr>
            <w:r>
              <w:rPr>
                <w:b/>
                <w:sz w:val="16"/>
                <w:szCs w:val="16"/>
              </w:rPr>
              <w:t>16.0.0</w:t>
            </w:r>
          </w:p>
        </w:tc>
      </w:tr>
      <w:tr w:rsidR="00D40151" w:rsidRPr="009E0DE1" w14:paraId="0F6615A1" w14:textId="77777777" w:rsidTr="00A22EDB">
        <w:tc>
          <w:tcPr>
            <w:tcW w:w="800" w:type="dxa"/>
            <w:shd w:val="solid" w:color="FFFFFF" w:fill="auto"/>
          </w:tcPr>
          <w:p w14:paraId="6C908554" w14:textId="77777777" w:rsidR="00D40151" w:rsidRDefault="00D40151" w:rsidP="00A22EDB">
            <w:pPr>
              <w:pStyle w:val="TAC"/>
              <w:rPr>
                <w:sz w:val="16"/>
                <w:szCs w:val="16"/>
              </w:rPr>
            </w:pPr>
            <w:r>
              <w:rPr>
                <w:sz w:val="16"/>
                <w:szCs w:val="16"/>
              </w:rPr>
              <w:t>2019-03</w:t>
            </w:r>
          </w:p>
        </w:tc>
        <w:tc>
          <w:tcPr>
            <w:tcW w:w="800" w:type="dxa"/>
            <w:shd w:val="solid" w:color="FFFFFF" w:fill="auto"/>
          </w:tcPr>
          <w:p w14:paraId="7F57C972" w14:textId="77777777" w:rsidR="00D40151" w:rsidRDefault="00D40151" w:rsidP="00A22EDB">
            <w:pPr>
              <w:pStyle w:val="TAC"/>
              <w:rPr>
                <w:sz w:val="16"/>
                <w:szCs w:val="16"/>
              </w:rPr>
            </w:pPr>
            <w:r>
              <w:rPr>
                <w:sz w:val="16"/>
                <w:szCs w:val="16"/>
              </w:rPr>
              <w:t>SP#83</w:t>
            </w:r>
          </w:p>
        </w:tc>
        <w:tc>
          <w:tcPr>
            <w:tcW w:w="1094" w:type="dxa"/>
            <w:shd w:val="solid" w:color="FFFFFF" w:fill="auto"/>
          </w:tcPr>
          <w:p w14:paraId="65D803D6" w14:textId="77777777" w:rsidR="00D40151" w:rsidRDefault="00D40151" w:rsidP="00A22ED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A22EDB">
            <w:pPr>
              <w:pStyle w:val="TAL"/>
              <w:rPr>
                <w:sz w:val="16"/>
                <w:szCs w:val="16"/>
              </w:rPr>
            </w:pPr>
            <w:r>
              <w:rPr>
                <w:sz w:val="16"/>
                <w:szCs w:val="16"/>
              </w:rPr>
              <w:t>0746</w:t>
            </w:r>
          </w:p>
        </w:tc>
        <w:tc>
          <w:tcPr>
            <w:tcW w:w="425" w:type="dxa"/>
            <w:shd w:val="solid" w:color="FFFFFF" w:fill="auto"/>
          </w:tcPr>
          <w:p w14:paraId="566F3A09" w14:textId="77777777" w:rsidR="00D40151" w:rsidRDefault="00D40151" w:rsidP="00A22EDB">
            <w:pPr>
              <w:pStyle w:val="TAL"/>
              <w:rPr>
                <w:sz w:val="16"/>
                <w:szCs w:val="16"/>
              </w:rPr>
            </w:pPr>
            <w:r>
              <w:rPr>
                <w:sz w:val="16"/>
                <w:szCs w:val="16"/>
              </w:rPr>
              <w:t>2</w:t>
            </w:r>
          </w:p>
        </w:tc>
        <w:tc>
          <w:tcPr>
            <w:tcW w:w="425" w:type="dxa"/>
            <w:shd w:val="solid" w:color="FFFFFF" w:fill="auto"/>
          </w:tcPr>
          <w:p w14:paraId="04125CF1" w14:textId="77777777" w:rsidR="00D40151" w:rsidRDefault="00D40151" w:rsidP="00A22EDB">
            <w:pPr>
              <w:pStyle w:val="TAL"/>
              <w:rPr>
                <w:sz w:val="16"/>
                <w:szCs w:val="16"/>
              </w:rPr>
            </w:pPr>
            <w:r>
              <w:rPr>
                <w:sz w:val="16"/>
                <w:szCs w:val="16"/>
              </w:rPr>
              <w:t>B</w:t>
            </w:r>
          </w:p>
        </w:tc>
        <w:tc>
          <w:tcPr>
            <w:tcW w:w="4820" w:type="dxa"/>
            <w:shd w:val="solid" w:color="FFFFFF" w:fill="auto"/>
          </w:tcPr>
          <w:p w14:paraId="4F842BB8" w14:textId="77777777" w:rsidR="00D40151" w:rsidRDefault="00D40151" w:rsidP="00A22ED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A22EDB">
            <w:pPr>
              <w:pStyle w:val="TAC"/>
              <w:rPr>
                <w:b/>
                <w:sz w:val="16"/>
                <w:szCs w:val="16"/>
              </w:rPr>
            </w:pPr>
            <w:r>
              <w:rPr>
                <w:b/>
                <w:sz w:val="16"/>
                <w:szCs w:val="16"/>
              </w:rPr>
              <w:t>16.0.0</w:t>
            </w:r>
          </w:p>
        </w:tc>
      </w:tr>
      <w:tr w:rsidR="00D40151" w:rsidRPr="009E0DE1" w14:paraId="773E9A12" w14:textId="77777777" w:rsidTr="00A22EDB">
        <w:tc>
          <w:tcPr>
            <w:tcW w:w="800" w:type="dxa"/>
            <w:shd w:val="solid" w:color="FFFFFF" w:fill="auto"/>
          </w:tcPr>
          <w:p w14:paraId="5A5885E6" w14:textId="77777777" w:rsidR="00D40151" w:rsidRDefault="00D40151" w:rsidP="00A22EDB">
            <w:pPr>
              <w:pStyle w:val="TAC"/>
              <w:rPr>
                <w:sz w:val="16"/>
                <w:szCs w:val="16"/>
              </w:rPr>
            </w:pPr>
            <w:bookmarkStart w:id="5509" w:name="_Hlk4680442"/>
            <w:r>
              <w:rPr>
                <w:sz w:val="16"/>
                <w:szCs w:val="16"/>
              </w:rPr>
              <w:t>2019-03</w:t>
            </w:r>
          </w:p>
        </w:tc>
        <w:tc>
          <w:tcPr>
            <w:tcW w:w="800" w:type="dxa"/>
            <w:shd w:val="solid" w:color="FFFFFF" w:fill="auto"/>
          </w:tcPr>
          <w:p w14:paraId="11159C2E" w14:textId="77777777" w:rsidR="00D40151" w:rsidRDefault="00D40151" w:rsidP="00A22EDB">
            <w:pPr>
              <w:pStyle w:val="TAC"/>
              <w:rPr>
                <w:sz w:val="16"/>
                <w:szCs w:val="16"/>
              </w:rPr>
            </w:pPr>
            <w:r>
              <w:rPr>
                <w:sz w:val="16"/>
                <w:szCs w:val="16"/>
              </w:rPr>
              <w:t>SP#83</w:t>
            </w:r>
          </w:p>
        </w:tc>
        <w:tc>
          <w:tcPr>
            <w:tcW w:w="1094" w:type="dxa"/>
            <w:shd w:val="solid" w:color="FFFFFF" w:fill="auto"/>
          </w:tcPr>
          <w:p w14:paraId="0515391A" w14:textId="77777777" w:rsidR="00D40151" w:rsidRDefault="00D40151" w:rsidP="00A22ED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A22EDB">
            <w:pPr>
              <w:pStyle w:val="TAL"/>
              <w:rPr>
                <w:sz w:val="16"/>
                <w:szCs w:val="16"/>
              </w:rPr>
            </w:pPr>
            <w:r>
              <w:rPr>
                <w:sz w:val="16"/>
                <w:szCs w:val="16"/>
              </w:rPr>
              <w:t>0747</w:t>
            </w:r>
          </w:p>
        </w:tc>
        <w:tc>
          <w:tcPr>
            <w:tcW w:w="425" w:type="dxa"/>
            <w:shd w:val="solid" w:color="FFFFFF" w:fill="auto"/>
          </w:tcPr>
          <w:p w14:paraId="15F94EBF" w14:textId="77777777" w:rsidR="00D40151" w:rsidRDefault="00D40151" w:rsidP="00A22EDB">
            <w:pPr>
              <w:pStyle w:val="TAL"/>
              <w:rPr>
                <w:sz w:val="16"/>
                <w:szCs w:val="16"/>
              </w:rPr>
            </w:pPr>
            <w:r>
              <w:rPr>
                <w:sz w:val="16"/>
                <w:szCs w:val="16"/>
              </w:rPr>
              <w:t>12</w:t>
            </w:r>
          </w:p>
        </w:tc>
        <w:tc>
          <w:tcPr>
            <w:tcW w:w="425" w:type="dxa"/>
            <w:shd w:val="solid" w:color="FFFFFF" w:fill="auto"/>
          </w:tcPr>
          <w:p w14:paraId="184EB288" w14:textId="77777777" w:rsidR="00D40151" w:rsidRDefault="00D40151" w:rsidP="00A22EDB">
            <w:pPr>
              <w:pStyle w:val="TAL"/>
              <w:rPr>
                <w:sz w:val="16"/>
                <w:szCs w:val="16"/>
              </w:rPr>
            </w:pPr>
            <w:r>
              <w:rPr>
                <w:sz w:val="16"/>
                <w:szCs w:val="16"/>
              </w:rPr>
              <w:t>B</w:t>
            </w:r>
          </w:p>
        </w:tc>
        <w:tc>
          <w:tcPr>
            <w:tcW w:w="4820" w:type="dxa"/>
            <w:shd w:val="solid" w:color="FFFFFF" w:fill="auto"/>
          </w:tcPr>
          <w:p w14:paraId="1E23C747" w14:textId="77777777" w:rsidR="00D40151" w:rsidRDefault="00D40151" w:rsidP="00A22ED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A22EDB">
            <w:pPr>
              <w:pStyle w:val="TAC"/>
              <w:rPr>
                <w:b/>
                <w:sz w:val="16"/>
                <w:szCs w:val="16"/>
              </w:rPr>
            </w:pPr>
            <w:r>
              <w:rPr>
                <w:b/>
                <w:sz w:val="16"/>
                <w:szCs w:val="16"/>
              </w:rPr>
              <w:t>16.0.0</w:t>
            </w:r>
          </w:p>
        </w:tc>
      </w:tr>
      <w:bookmarkEnd w:id="5509"/>
      <w:tr w:rsidR="00D40151" w:rsidRPr="009E0DE1" w14:paraId="22193AE1" w14:textId="77777777" w:rsidTr="00A22EDB">
        <w:tc>
          <w:tcPr>
            <w:tcW w:w="800" w:type="dxa"/>
            <w:shd w:val="solid" w:color="FFFFFF" w:fill="auto"/>
          </w:tcPr>
          <w:p w14:paraId="37A99CBA" w14:textId="77777777" w:rsidR="00D40151" w:rsidRDefault="00D40151" w:rsidP="00A22EDB">
            <w:pPr>
              <w:pStyle w:val="TAC"/>
              <w:rPr>
                <w:sz w:val="16"/>
                <w:szCs w:val="16"/>
              </w:rPr>
            </w:pPr>
            <w:r>
              <w:rPr>
                <w:sz w:val="16"/>
                <w:szCs w:val="16"/>
              </w:rPr>
              <w:t>2019-03</w:t>
            </w:r>
          </w:p>
        </w:tc>
        <w:tc>
          <w:tcPr>
            <w:tcW w:w="800" w:type="dxa"/>
            <w:shd w:val="solid" w:color="FFFFFF" w:fill="auto"/>
          </w:tcPr>
          <w:p w14:paraId="00EE4C8A" w14:textId="77777777" w:rsidR="00D40151" w:rsidRDefault="00D40151" w:rsidP="00A22EDB">
            <w:pPr>
              <w:pStyle w:val="TAC"/>
              <w:rPr>
                <w:sz w:val="16"/>
                <w:szCs w:val="16"/>
              </w:rPr>
            </w:pPr>
            <w:r>
              <w:rPr>
                <w:sz w:val="16"/>
                <w:szCs w:val="16"/>
              </w:rPr>
              <w:t>SP#83</w:t>
            </w:r>
          </w:p>
        </w:tc>
        <w:tc>
          <w:tcPr>
            <w:tcW w:w="1094" w:type="dxa"/>
            <w:shd w:val="solid" w:color="FFFFFF" w:fill="auto"/>
          </w:tcPr>
          <w:p w14:paraId="50FAE9C0" w14:textId="77777777" w:rsidR="00D40151" w:rsidRDefault="00D40151" w:rsidP="00A22ED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A22EDB">
            <w:pPr>
              <w:pStyle w:val="TAL"/>
              <w:rPr>
                <w:sz w:val="16"/>
                <w:szCs w:val="16"/>
              </w:rPr>
            </w:pPr>
            <w:r>
              <w:rPr>
                <w:sz w:val="16"/>
                <w:szCs w:val="16"/>
              </w:rPr>
              <w:t>0754</w:t>
            </w:r>
          </w:p>
        </w:tc>
        <w:tc>
          <w:tcPr>
            <w:tcW w:w="425" w:type="dxa"/>
            <w:shd w:val="solid" w:color="FFFFFF" w:fill="auto"/>
          </w:tcPr>
          <w:p w14:paraId="54A246CC" w14:textId="77777777" w:rsidR="00D40151" w:rsidRDefault="00D40151" w:rsidP="00A22EDB">
            <w:pPr>
              <w:pStyle w:val="TAL"/>
              <w:rPr>
                <w:sz w:val="16"/>
                <w:szCs w:val="16"/>
              </w:rPr>
            </w:pPr>
            <w:r>
              <w:rPr>
                <w:sz w:val="16"/>
                <w:szCs w:val="16"/>
              </w:rPr>
              <w:t>2</w:t>
            </w:r>
          </w:p>
        </w:tc>
        <w:tc>
          <w:tcPr>
            <w:tcW w:w="425" w:type="dxa"/>
            <w:shd w:val="solid" w:color="FFFFFF" w:fill="auto"/>
          </w:tcPr>
          <w:p w14:paraId="7082D620" w14:textId="77777777" w:rsidR="00D40151" w:rsidRDefault="00D40151" w:rsidP="00A22EDB">
            <w:pPr>
              <w:pStyle w:val="TAL"/>
              <w:rPr>
                <w:sz w:val="16"/>
                <w:szCs w:val="16"/>
              </w:rPr>
            </w:pPr>
            <w:r>
              <w:rPr>
                <w:sz w:val="16"/>
                <w:szCs w:val="16"/>
              </w:rPr>
              <w:t>B</w:t>
            </w:r>
          </w:p>
        </w:tc>
        <w:tc>
          <w:tcPr>
            <w:tcW w:w="4820" w:type="dxa"/>
            <w:shd w:val="solid" w:color="FFFFFF" w:fill="auto"/>
          </w:tcPr>
          <w:p w14:paraId="665D778B" w14:textId="77777777" w:rsidR="00D40151" w:rsidRDefault="00D40151" w:rsidP="00A22ED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A22EDB">
            <w:pPr>
              <w:pStyle w:val="TAC"/>
              <w:rPr>
                <w:b/>
                <w:sz w:val="16"/>
                <w:szCs w:val="16"/>
              </w:rPr>
            </w:pPr>
            <w:r>
              <w:rPr>
                <w:b/>
                <w:sz w:val="16"/>
                <w:szCs w:val="16"/>
              </w:rPr>
              <w:t>16.0.0</w:t>
            </w:r>
          </w:p>
        </w:tc>
      </w:tr>
      <w:tr w:rsidR="00D40151" w:rsidRPr="009E0DE1" w14:paraId="550A1295" w14:textId="77777777" w:rsidTr="00A22EDB">
        <w:tc>
          <w:tcPr>
            <w:tcW w:w="800" w:type="dxa"/>
            <w:shd w:val="solid" w:color="FFFFFF" w:fill="auto"/>
          </w:tcPr>
          <w:p w14:paraId="3CF48528" w14:textId="77777777" w:rsidR="00D40151" w:rsidRDefault="00D40151" w:rsidP="00A22EDB">
            <w:pPr>
              <w:pStyle w:val="TAC"/>
              <w:rPr>
                <w:sz w:val="16"/>
                <w:szCs w:val="16"/>
              </w:rPr>
            </w:pPr>
            <w:r>
              <w:rPr>
                <w:sz w:val="16"/>
                <w:szCs w:val="16"/>
              </w:rPr>
              <w:t>2019-03</w:t>
            </w:r>
          </w:p>
        </w:tc>
        <w:tc>
          <w:tcPr>
            <w:tcW w:w="800" w:type="dxa"/>
            <w:shd w:val="solid" w:color="FFFFFF" w:fill="auto"/>
          </w:tcPr>
          <w:p w14:paraId="0BA52AF3" w14:textId="77777777" w:rsidR="00D40151" w:rsidRDefault="00D40151" w:rsidP="00A22EDB">
            <w:pPr>
              <w:pStyle w:val="TAC"/>
              <w:rPr>
                <w:sz w:val="16"/>
                <w:szCs w:val="16"/>
              </w:rPr>
            </w:pPr>
            <w:r>
              <w:rPr>
                <w:sz w:val="16"/>
                <w:szCs w:val="16"/>
              </w:rPr>
              <w:t>SP#83</w:t>
            </w:r>
          </w:p>
        </w:tc>
        <w:tc>
          <w:tcPr>
            <w:tcW w:w="1094" w:type="dxa"/>
            <w:shd w:val="solid" w:color="FFFFFF" w:fill="auto"/>
          </w:tcPr>
          <w:p w14:paraId="5A6D5077" w14:textId="77777777" w:rsidR="00D40151" w:rsidRDefault="00D40151" w:rsidP="00A22ED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A22EDB">
            <w:pPr>
              <w:pStyle w:val="TAL"/>
              <w:rPr>
                <w:sz w:val="16"/>
                <w:szCs w:val="16"/>
              </w:rPr>
            </w:pPr>
            <w:r>
              <w:rPr>
                <w:sz w:val="16"/>
                <w:szCs w:val="16"/>
              </w:rPr>
              <w:t>0761</w:t>
            </w:r>
          </w:p>
        </w:tc>
        <w:tc>
          <w:tcPr>
            <w:tcW w:w="425" w:type="dxa"/>
            <w:shd w:val="solid" w:color="FFFFFF" w:fill="auto"/>
          </w:tcPr>
          <w:p w14:paraId="6B48D6B6" w14:textId="77777777" w:rsidR="00D40151" w:rsidRDefault="00D40151" w:rsidP="00A22EDB">
            <w:pPr>
              <w:pStyle w:val="TAL"/>
              <w:rPr>
                <w:sz w:val="16"/>
                <w:szCs w:val="16"/>
              </w:rPr>
            </w:pPr>
            <w:r>
              <w:rPr>
                <w:sz w:val="16"/>
                <w:szCs w:val="16"/>
              </w:rPr>
              <w:t>1</w:t>
            </w:r>
          </w:p>
        </w:tc>
        <w:tc>
          <w:tcPr>
            <w:tcW w:w="425" w:type="dxa"/>
            <w:shd w:val="solid" w:color="FFFFFF" w:fill="auto"/>
          </w:tcPr>
          <w:p w14:paraId="6461F901" w14:textId="77777777" w:rsidR="00D40151" w:rsidRDefault="00D40151" w:rsidP="00A22EDB">
            <w:pPr>
              <w:pStyle w:val="TAL"/>
              <w:rPr>
                <w:sz w:val="16"/>
                <w:szCs w:val="16"/>
              </w:rPr>
            </w:pPr>
            <w:r>
              <w:rPr>
                <w:sz w:val="16"/>
                <w:szCs w:val="16"/>
              </w:rPr>
              <w:t>B</w:t>
            </w:r>
          </w:p>
        </w:tc>
        <w:tc>
          <w:tcPr>
            <w:tcW w:w="4820" w:type="dxa"/>
            <w:shd w:val="solid" w:color="FFFFFF" w:fill="auto"/>
          </w:tcPr>
          <w:p w14:paraId="1D9A82FE" w14:textId="77777777" w:rsidR="00D40151" w:rsidRDefault="00D40151" w:rsidP="00A22ED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A22EDB">
            <w:pPr>
              <w:pStyle w:val="TAC"/>
              <w:rPr>
                <w:b/>
                <w:sz w:val="16"/>
                <w:szCs w:val="16"/>
              </w:rPr>
            </w:pPr>
            <w:r>
              <w:rPr>
                <w:b/>
                <w:sz w:val="16"/>
                <w:szCs w:val="16"/>
              </w:rPr>
              <w:t>16.0.0</w:t>
            </w:r>
          </w:p>
        </w:tc>
      </w:tr>
      <w:tr w:rsidR="00D40151" w:rsidRPr="009E0DE1" w14:paraId="06AD7246" w14:textId="77777777" w:rsidTr="00A22EDB">
        <w:tc>
          <w:tcPr>
            <w:tcW w:w="800" w:type="dxa"/>
            <w:shd w:val="solid" w:color="FFFFFF" w:fill="auto"/>
          </w:tcPr>
          <w:p w14:paraId="7E77CAEC" w14:textId="77777777" w:rsidR="00D40151" w:rsidRDefault="00D40151" w:rsidP="00A22EDB">
            <w:pPr>
              <w:pStyle w:val="TAC"/>
              <w:rPr>
                <w:sz w:val="16"/>
                <w:szCs w:val="16"/>
              </w:rPr>
            </w:pPr>
            <w:r>
              <w:rPr>
                <w:sz w:val="16"/>
                <w:szCs w:val="16"/>
              </w:rPr>
              <w:t>2019-03</w:t>
            </w:r>
          </w:p>
        </w:tc>
        <w:tc>
          <w:tcPr>
            <w:tcW w:w="800" w:type="dxa"/>
            <w:shd w:val="solid" w:color="FFFFFF" w:fill="auto"/>
          </w:tcPr>
          <w:p w14:paraId="54B0B60C" w14:textId="77777777" w:rsidR="00D40151" w:rsidRDefault="00D40151" w:rsidP="00A22EDB">
            <w:pPr>
              <w:pStyle w:val="TAC"/>
              <w:rPr>
                <w:sz w:val="16"/>
                <w:szCs w:val="16"/>
              </w:rPr>
            </w:pPr>
            <w:r>
              <w:rPr>
                <w:sz w:val="16"/>
                <w:szCs w:val="16"/>
              </w:rPr>
              <w:t>SP#83</w:t>
            </w:r>
          </w:p>
        </w:tc>
        <w:tc>
          <w:tcPr>
            <w:tcW w:w="1094" w:type="dxa"/>
            <w:shd w:val="solid" w:color="FFFFFF" w:fill="auto"/>
          </w:tcPr>
          <w:p w14:paraId="1A44BD02" w14:textId="77777777" w:rsidR="00D40151" w:rsidRDefault="00D40151" w:rsidP="00A22ED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A22EDB">
            <w:pPr>
              <w:pStyle w:val="TAL"/>
              <w:rPr>
                <w:sz w:val="16"/>
                <w:szCs w:val="16"/>
              </w:rPr>
            </w:pPr>
            <w:r>
              <w:rPr>
                <w:sz w:val="16"/>
                <w:szCs w:val="16"/>
              </w:rPr>
              <w:t>0776</w:t>
            </w:r>
          </w:p>
        </w:tc>
        <w:tc>
          <w:tcPr>
            <w:tcW w:w="425" w:type="dxa"/>
            <w:shd w:val="solid" w:color="FFFFFF" w:fill="auto"/>
          </w:tcPr>
          <w:p w14:paraId="41518A6A" w14:textId="77777777" w:rsidR="00D40151" w:rsidRDefault="00D40151" w:rsidP="00A22EDB">
            <w:pPr>
              <w:pStyle w:val="TAL"/>
              <w:rPr>
                <w:sz w:val="16"/>
                <w:szCs w:val="16"/>
              </w:rPr>
            </w:pPr>
            <w:r>
              <w:rPr>
                <w:sz w:val="16"/>
                <w:szCs w:val="16"/>
              </w:rPr>
              <w:t>3</w:t>
            </w:r>
          </w:p>
        </w:tc>
        <w:tc>
          <w:tcPr>
            <w:tcW w:w="425" w:type="dxa"/>
            <w:shd w:val="solid" w:color="FFFFFF" w:fill="auto"/>
          </w:tcPr>
          <w:p w14:paraId="7037D521" w14:textId="77777777" w:rsidR="00D40151" w:rsidRDefault="00D40151" w:rsidP="00A22EDB">
            <w:pPr>
              <w:pStyle w:val="TAL"/>
              <w:rPr>
                <w:sz w:val="16"/>
                <w:szCs w:val="16"/>
              </w:rPr>
            </w:pPr>
            <w:r>
              <w:rPr>
                <w:sz w:val="16"/>
                <w:szCs w:val="16"/>
              </w:rPr>
              <w:t>B</w:t>
            </w:r>
          </w:p>
        </w:tc>
        <w:tc>
          <w:tcPr>
            <w:tcW w:w="4820" w:type="dxa"/>
            <w:shd w:val="solid" w:color="FFFFFF" w:fill="auto"/>
          </w:tcPr>
          <w:p w14:paraId="28F83DEA" w14:textId="77777777" w:rsidR="00D40151" w:rsidRDefault="00D40151" w:rsidP="00A22ED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A22EDB">
            <w:pPr>
              <w:pStyle w:val="TAC"/>
              <w:rPr>
                <w:b/>
                <w:sz w:val="16"/>
                <w:szCs w:val="16"/>
              </w:rPr>
            </w:pPr>
            <w:r>
              <w:rPr>
                <w:b/>
                <w:sz w:val="16"/>
                <w:szCs w:val="16"/>
              </w:rPr>
              <w:t>16.0.0</w:t>
            </w:r>
          </w:p>
        </w:tc>
      </w:tr>
      <w:tr w:rsidR="00D40151" w:rsidRPr="009E0DE1" w14:paraId="4563496E" w14:textId="77777777" w:rsidTr="00A22EDB">
        <w:tc>
          <w:tcPr>
            <w:tcW w:w="800" w:type="dxa"/>
            <w:shd w:val="solid" w:color="FFFFFF" w:fill="auto"/>
          </w:tcPr>
          <w:p w14:paraId="470593DD" w14:textId="77777777" w:rsidR="00D40151" w:rsidRDefault="00D40151" w:rsidP="00A22EDB">
            <w:pPr>
              <w:pStyle w:val="TAC"/>
              <w:rPr>
                <w:sz w:val="16"/>
                <w:szCs w:val="16"/>
              </w:rPr>
            </w:pPr>
            <w:r>
              <w:rPr>
                <w:sz w:val="16"/>
                <w:szCs w:val="16"/>
              </w:rPr>
              <w:t>2019-03</w:t>
            </w:r>
          </w:p>
        </w:tc>
        <w:tc>
          <w:tcPr>
            <w:tcW w:w="800" w:type="dxa"/>
            <w:shd w:val="solid" w:color="FFFFFF" w:fill="auto"/>
          </w:tcPr>
          <w:p w14:paraId="3C06541C" w14:textId="77777777" w:rsidR="00D40151" w:rsidRDefault="00D40151" w:rsidP="00A22EDB">
            <w:pPr>
              <w:pStyle w:val="TAC"/>
              <w:rPr>
                <w:sz w:val="16"/>
                <w:szCs w:val="16"/>
              </w:rPr>
            </w:pPr>
            <w:r>
              <w:rPr>
                <w:sz w:val="16"/>
                <w:szCs w:val="16"/>
              </w:rPr>
              <w:t>SP#83</w:t>
            </w:r>
          </w:p>
        </w:tc>
        <w:tc>
          <w:tcPr>
            <w:tcW w:w="1094" w:type="dxa"/>
            <w:shd w:val="solid" w:color="FFFFFF" w:fill="auto"/>
          </w:tcPr>
          <w:p w14:paraId="59D5934E" w14:textId="77777777" w:rsidR="00D40151" w:rsidRDefault="00D40151" w:rsidP="00A22ED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A22EDB">
            <w:pPr>
              <w:pStyle w:val="TAL"/>
              <w:rPr>
                <w:sz w:val="16"/>
                <w:szCs w:val="16"/>
              </w:rPr>
            </w:pPr>
            <w:r>
              <w:rPr>
                <w:sz w:val="16"/>
                <w:szCs w:val="16"/>
              </w:rPr>
              <w:t>0781</w:t>
            </w:r>
          </w:p>
        </w:tc>
        <w:tc>
          <w:tcPr>
            <w:tcW w:w="425" w:type="dxa"/>
            <w:shd w:val="solid" w:color="FFFFFF" w:fill="auto"/>
          </w:tcPr>
          <w:p w14:paraId="7F2C096A" w14:textId="77777777" w:rsidR="00D40151" w:rsidRDefault="00D40151" w:rsidP="00A22EDB">
            <w:pPr>
              <w:pStyle w:val="TAL"/>
              <w:rPr>
                <w:sz w:val="16"/>
                <w:szCs w:val="16"/>
              </w:rPr>
            </w:pPr>
            <w:r>
              <w:rPr>
                <w:sz w:val="16"/>
                <w:szCs w:val="16"/>
              </w:rPr>
              <w:t>2</w:t>
            </w:r>
          </w:p>
        </w:tc>
        <w:tc>
          <w:tcPr>
            <w:tcW w:w="425" w:type="dxa"/>
            <w:shd w:val="solid" w:color="FFFFFF" w:fill="auto"/>
          </w:tcPr>
          <w:p w14:paraId="57722CA7" w14:textId="77777777" w:rsidR="00D40151" w:rsidRDefault="00D40151" w:rsidP="00A22EDB">
            <w:pPr>
              <w:pStyle w:val="TAL"/>
              <w:rPr>
                <w:sz w:val="16"/>
                <w:szCs w:val="16"/>
              </w:rPr>
            </w:pPr>
            <w:r>
              <w:rPr>
                <w:sz w:val="16"/>
                <w:szCs w:val="16"/>
              </w:rPr>
              <w:t>B</w:t>
            </w:r>
          </w:p>
        </w:tc>
        <w:tc>
          <w:tcPr>
            <w:tcW w:w="4820" w:type="dxa"/>
            <w:shd w:val="solid" w:color="FFFFFF" w:fill="auto"/>
          </w:tcPr>
          <w:p w14:paraId="5227FA54" w14:textId="77777777" w:rsidR="00D40151" w:rsidRDefault="00D40151" w:rsidP="00A22ED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A22EDB">
            <w:pPr>
              <w:pStyle w:val="TAC"/>
              <w:rPr>
                <w:b/>
                <w:sz w:val="16"/>
                <w:szCs w:val="16"/>
              </w:rPr>
            </w:pPr>
            <w:r>
              <w:rPr>
                <w:b/>
                <w:sz w:val="16"/>
                <w:szCs w:val="16"/>
              </w:rPr>
              <w:t>16.0.0</w:t>
            </w:r>
          </w:p>
        </w:tc>
      </w:tr>
      <w:tr w:rsidR="00D40151" w:rsidRPr="009E0DE1" w14:paraId="55AF3B69" w14:textId="77777777" w:rsidTr="00A22EDB">
        <w:tc>
          <w:tcPr>
            <w:tcW w:w="800" w:type="dxa"/>
            <w:shd w:val="solid" w:color="FFFFFF" w:fill="auto"/>
          </w:tcPr>
          <w:p w14:paraId="0D04CAD8" w14:textId="77777777" w:rsidR="00D40151" w:rsidRDefault="00D40151" w:rsidP="00A22EDB">
            <w:pPr>
              <w:pStyle w:val="TAC"/>
              <w:rPr>
                <w:sz w:val="16"/>
                <w:szCs w:val="16"/>
              </w:rPr>
            </w:pPr>
            <w:r>
              <w:rPr>
                <w:sz w:val="16"/>
                <w:szCs w:val="16"/>
              </w:rPr>
              <w:t>2019-03</w:t>
            </w:r>
          </w:p>
        </w:tc>
        <w:tc>
          <w:tcPr>
            <w:tcW w:w="800" w:type="dxa"/>
            <w:shd w:val="solid" w:color="FFFFFF" w:fill="auto"/>
          </w:tcPr>
          <w:p w14:paraId="0BE677B2" w14:textId="77777777" w:rsidR="00D40151" w:rsidRDefault="00D40151" w:rsidP="00A22EDB">
            <w:pPr>
              <w:pStyle w:val="TAC"/>
              <w:rPr>
                <w:sz w:val="16"/>
                <w:szCs w:val="16"/>
              </w:rPr>
            </w:pPr>
            <w:r>
              <w:rPr>
                <w:sz w:val="16"/>
                <w:szCs w:val="16"/>
              </w:rPr>
              <w:t>SP#83</w:t>
            </w:r>
          </w:p>
        </w:tc>
        <w:tc>
          <w:tcPr>
            <w:tcW w:w="1094" w:type="dxa"/>
            <w:shd w:val="solid" w:color="FFFFFF" w:fill="auto"/>
          </w:tcPr>
          <w:p w14:paraId="238A961F" w14:textId="77777777" w:rsidR="00D40151" w:rsidRDefault="00D40151" w:rsidP="00A22ED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A22EDB">
            <w:pPr>
              <w:pStyle w:val="TAL"/>
              <w:rPr>
                <w:sz w:val="16"/>
                <w:szCs w:val="16"/>
              </w:rPr>
            </w:pPr>
            <w:r>
              <w:rPr>
                <w:sz w:val="16"/>
                <w:szCs w:val="16"/>
              </w:rPr>
              <w:t>0783</w:t>
            </w:r>
          </w:p>
        </w:tc>
        <w:tc>
          <w:tcPr>
            <w:tcW w:w="425" w:type="dxa"/>
            <w:shd w:val="solid" w:color="FFFFFF" w:fill="auto"/>
          </w:tcPr>
          <w:p w14:paraId="29A03977" w14:textId="77777777" w:rsidR="00D40151" w:rsidRDefault="00D40151" w:rsidP="00A22EDB">
            <w:pPr>
              <w:pStyle w:val="TAL"/>
              <w:rPr>
                <w:sz w:val="16"/>
                <w:szCs w:val="16"/>
              </w:rPr>
            </w:pPr>
            <w:r>
              <w:rPr>
                <w:sz w:val="16"/>
                <w:szCs w:val="16"/>
              </w:rPr>
              <w:t>2</w:t>
            </w:r>
          </w:p>
        </w:tc>
        <w:tc>
          <w:tcPr>
            <w:tcW w:w="425" w:type="dxa"/>
            <w:shd w:val="solid" w:color="FFFFFF" w:fill="auto"/>
          </w:tcPr>
          <w:p w14:paraId="02C965B9" w14:textId="77777777" w:rsidR="00D40151" w:rsidRDefault="00D40151" w:rsidP="00A22EDB">
            <w:pPr>
              <w:pStyle w:val="TAL"/>
              <w:rPr>
                <w:sz w:val="16"/>
                <w:szCs w:val="16"/>
              </w:rPr>
            </w:pPr>
            <w:r>
              <w:rPr>
                <w:sz w:val="16"/>
                <w:szCs w:val="16"/>
              </w:rPr>
              <w:t>B</w:t>
            </w:r>
          </w:p>
        </w:tc>
        <w:tc>
          <w:tcPr>
            <w:tcW w:w="4820" w:type="dxa"/>
            <w:shd w:val="solid" w:color="FFFFFF" w:fill="auto"/>
          </w:tcPr>
          <w:p w14:paraId="0350155F" w14:textId="77777777" w:rsidR="00D40151" w:rsidRDefault="00D40151" w:rsidP="00A22ED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A22EDB">
            <w:pPr>
              <w:pStyle w:val="TAC"/>
              <w:rPr>
                <w:b/>
                <w:sz w:val="16"/>
                <w:szCs w:val="16"/>
              </w:rPr>
            </w:pPr>
            <w:r>
              <w:rPr>
                <w:b/>
                <w:sz w:val="16"/>
                <w:szCs w:val="16"/>
              </w:rPr>
              <w:t>16.0.0</w:t>
            </w:r>
          </w:p>
        </w:tc>
      </w:tr>
      <w:tr w:rsidR="00D40151" w:rsidRPr="009E0DE1" w14:paraId="1C6C0DE2" w14:textId="77777777" w:rsidTr="00A22EDB">
        <w:tc>
          <w:tcPr>
            <w:tcW w:w="800" w:type="dxa"/>
            <w:shd w:val="solid" w:color="FFFFFF" w:fill="auto"/>
          </w:tcPr>
          <w:p w14:paraId="3E870BCD" w14:textId="77777777" w:rsidR="00D40151" w:rsidRDefault="00D40151" w:rsidP="00A22EDB">
            <w:pPr>
              <w:pStyle w:val="TAC"/>
              <w:rPr>
                <w:sz w:val="16"/>
                <w:szCs w:val="16"/>
              </w:rPr>
            </w:pPr>
            <w:r>
              <w:rPr>
                <w:sz w:val="16"/>
                <w:szCs w:val="16"/>
              </w:rPr>
              <w:t>2019-03</w:t>
            </w:r>
          </w:p>
        </w:tc>
        <w:tc>
          <w:tcPr>
            <w:tcW w:w="800" w:type="dxa"/>
            <w:shd w:val="solid" w:color="FFFFFF" w:fill="auto"/>
          </w:tcPr>
          <w:p w14:paraId="5DDC9D73" w14:textId="77777777" w:rsidR="00D40151" w:rsidRDefault="00D40151" w:rsidP="00A22EDB">
            <w:pPr>
              <w:pStyle w:val="TAC"/>
              <w:rPr>
                <w:sz w:val="16"/>
                <w:szCs w:val="16"/>
              </w:rPr>
            </w:pPr>
            <w:r>
              <w:rPr>
                <w:sz w:val="16"/>
                <w:szCs w:val="16"/>
              </w:rPr>
              <w:t>SP#83</w:t>
            </w:r>
          </w:p>
        </w:tc>
        <w:tc>
          <w:tcPr>
            <w:tcW w:w="1094" w:type="dxa"/>
            <w:shd w:val="solid" w:color="FFFFFF" w:fill="auto"/>
          </w:tcPr>
          <w:p w14:paraId="739126C8" w14:textId="77777777" w:rsidR="00D40151" w:rsidRDefault="00D40151" w:rsidP="00A22ED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A22EDB">
            <w:pPr>
              <w:pStyle w:val="TAL"/>
              <w:rPr>
                <w:sz w:val="16"/>
                <w:szCs w:val="16"/>
              </w:rPr>
            </w:pPr>
            <w:r>
              <w:rPr>
                <w:sz w:val="16"/>
                <w:szCs w:val="16"/>
              </w:rPr>
              <w:t>0785</w:t>
            </w:r>
          </w:p>
        </w:tc>
        <w:tc>
          <w:tcPr>
            <w:tcW w:w="425" w:type="dxa"/>
            <w:shd w:val="solid" w:color="FFFFFF" w:fill="auto"/>
          </w:tcPr>
          <w:p w14:paraId="183D5317" w14:textId="77777777" w:rsidR="00D40151" w:rsidRDefault="00D40151" w:rsidP="00A22EDB">
            <w:pPr>
              <w:pStyle w:val="TAL"/>
              <w:rPr>
                <w:sz w:val="16"/>
                <w:szCs w:val="16"/>
              </w:rPr>
            </w:pPr>
            <w:r>
              <w:rPr>
                <w:sz w:val="16"/>
                <w:szCs w:val="16"/>
              </w:rPr>
              <w:t>5</w:t>
            </w:r>
          </w:p>
        </w:tc>
        <w:tc>
          <w:tcPr>
            <w:tcW w:w="425" w:type="dxa"/>
            <w:shd w:val="solid" w:color="FFFFFF" w:fill="auto"/>
          </w:tcPr>
          <w:p w14:paraId="03A94AAA" w14:textId="77777777" w:rsidR="00D40151" w:rsidRDefault="00D40151" w:rsidP="00A22EDB">
            <w:pPr>
              <w:pStyle w:val="TAL"/>
              <w:rPr>
                <w:sz w:val="16"/>
                <w:szCs w:val="16"/>
              </w:rPr>
            </w:pPr>
            <w:r>
              <w:rPr>
                <w:sz w:val="16"/>
                <w:szCs w:val="16"/>
              </w:rPr>
              <w:t>B</w:t>
            </w:r>
          </w:p>
        </w:tc>
        <w:tc>
          <w:tcPr>
            <w:tcW w:w="4820" w:type="dxa"/>
            <w:shd w:val="solid" w:color="FFFFFF" w:fill="auto"/>
          </w:tcPr>
          <w:p w14:paraId="10A1FCCE" w14:textId="77777777" w:rsidR="00D40151" w:rsidRDefault="00D40151" w:rsidP="00A22ED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A22EDB">
            <w:pPr>
              <w:pStyle w:val="TAC"/>
              <w:rPr>
                <w:b/>
                <w:sz w:val="16"/>
                <w:szCs w:val="16"/>
              </w:rPr>
            </w:pPr>
            <w:r>
              <w:rPr>
                <w:b/>
                <w:sz w:val="16"/>
                <w:szCs w:val="16"/>
              </w:rPr>
              <w:t>16.0.0</w:t>
            </w:r>
          </w:p>
        </w:tc>
      </w:tr>
      <w:tr w:rsidR="00D40151" w:rsidRPr="009E0DE1" w14:paraId="0E442756" w14:textId="77777777" w:rsidTr="00A22EDB">
        <w:tc>
          <w:tcPr>
            <w:tcW w:w="800" w:type="dxa"/>
            <w:shd w:val="solid" w:color="FFFFFF" w:fill="auto"/>
          </w:tcPr>
          <w:p w14:paraId="785D55E3" w14:textId="77777777" w:rsidR="00D40151" w:rsidRDefault="00D40151" w:rsidP="00A22EDB">
            <w:pPr>
              <w:pStyle w:val="TAC"/>
              <w:rPr>
                <w:sz w:val="16"/>
                <w:szCs w:val="16"/>
              </w:rPr>
            </w:pPr>
            <w:r>
              <w:rPr>
                <w:sz w:val="16"/>
                <w:szCs w:val="16"/>
              </w:rPr>
              <w:t>2019-03</w:t>
            </w:r>
          </w:p>
        </w:tc>
        <w:tc>
          <w:tcPr>
            <w:tcW w:w="800" w:type="dxa"/>
            <w:shd w:val="solid" w:color="FFFFFF" w:fill="auto"/>
          </w:tcPr>
          <w:p w14:paraId="2FB4EDE9" w14:textId="77777777" w:rsidR="00D40151" w:rsidRDefault="00D40151" w:rsidP="00A22EDB">
            <w:pPr>
              <w:pStyle w:val="TAC"/>
              <w:rPr>
                <w:sz w:val="16"/>
                <w:szCs w:val="16"/>
              </w:rPr>
            </w:pPr>
            <w:r>
              <w:rPr>
                <w:sz w:val="16"/>
                <w:szCs w:val="16"/>
              </w:rPr>
              <w:t>SP#83</w:t>
            </w:r>
          </w:p>
        </w:tc>
        <w:tc>
          <w:tcPr>
            <w:tcW w:w="1094" w:type="dxa"/>
            <w:shd w:val="solid" w:color="FFFFFF" w:fill="auto"/>
          </w:tcPr>
          <w:p w14:paraId="4B17D4A4" w14:textId="77777777" w:rsidR="00D40151" w:rsidRDefault="00D40151" w:rsidP="00A22ED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A22EDB">
            <w:pPr>
              <w:pStyle w:val="TAL"/>
              <w:rPr>
                <w:sz w:val="16"/>
                <w:szCs w:val="16"/>
              </w:rPr>
            </w:pPr>
            <w:r>
              <w:rPr>
                <w:sz w:val="16"/>
                <w:szCs w:val="16"/>
              </w:rPr>
              <w:t>0799</w:t>
            </w:r>
          </w:p>
        </w:tc>
        <w:tc>
          <w:tcPr>
            <w:tcW w:w="425" w:type="dxa"/>
            <w:shd w:val="solid" w:color="FFFFFF" w:fill="auto"/>
          </w:tcPr>
          <w:p w14:paraId="41253023" w14:textId="77777777" w:rsidR="00D40151" w:rsidRDefault="00D40151" w:rsidP="00A22EDB">
            <w:pPr>
              <w:pStyle w:val="TAL"/>
              <w:rPr>
                <w:sz w:val="16"/>
                <w:szCs w:val="16"/>
              </w:rPr>
            </w:pPr>
            <w:r>
              <w:rPr>
                <w:sz w:val="16"/>
                <w:szCs w:val="16"/>
              </w:rPr>
              <w:t>10</w:t>
            </w:r>
          </w:p>
        </w:tc>
        <w:tc>
          <w:tcPr>
            <w:tcW w:w="425" w:type="dxa"/>
            <w:shd w:val="solid" w:color="FFFFFF" w:fill="auto"/>
          </w:tcPr>
          <w:p w14:paraId="4AB4772C" w14:textId="77777777" w:rsidR="00D40151" w:rsidRDefault="00D40151" w:rsidP="00A22EDB">
            <w:pPr>
              <w:pStyle w:val="TAL"/>
              <w:rPr>
                <w:sz w:val="16"/>
                <w:szCs w:val="16"/>
              </w:rPr>
            </w:pPr>
            <w:r>
              <w:rPr>
                <w:sz w:val="16"/>
                <w:szCs w:val="16"/>
              </w:rPr>
              <w:t>B</w:t>
            </w:r>
          </w:p>
        </w:tc>
        <w:tc>
          <w:tcPr>
            <w:tcW w:w="4820" w:type="dxa"/>
            <w:shd w:val="solid" w:color="FFFFFF" w:fill="auto"/>
          </w:tcPr>
          <w:p w14:paraId="084C9F44" w14:textId="77777777" w:rsidR="00D40151" w:rsidRDefault="00D40151" w:rsidP="00A22ED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A22EDB">
            <w:pPr>
              <w:pStyle w:val="TAC"/>
              <w:rPr>
                <w:b/>
                <w:sz w:val="16"/>
                <w:szCs w:val="16"/>
              </w:rPr>
            </w:pPr>
            <w:r>
              <w:rPr>
                <w:b/>
                <w:sz w:val="16"/>
                <w:szCs w:val="16"/>
              </w:rPr>
              <w:t>16.0.0</w:t>
            </w:r>
          </w:p>
        </w:tc>
      </w:tr>
      <w:tr w:rsidR="00D40151" w:rsidRPr="009E0DE1" w14:paraId="2CA4886C" w14:textId="77777777" w:rsidTr="00A22EDB">
        <w:tc>
          <w:tcPr>
            <w:tcW w:w="800" w:type="dxa"/>
            <w:shd w:val="solid" w:color="FFFFFF" w:fill="auto"/>
          </w:tcPr>
          <w:p w14:paraId="67A5BF05" w14:textId="77777777" w:rsidR="00D40151" w:rsidRDefault="00D40151" w:rsidP="00A22EDB">
            <w:pPr>
              <w:pStyle w:val="TAC"/>
              <w:rPr>
                <w:sz w:val="16"/>
                <w:szCs w:val="16"/>
              </w:rPr>
            </w:pPr>
            <w:r>
              <w:rPr>
                <w:sz w:val="16"/>
                <w:szCs w:val="16"/>
              </w:rPr>
              <w:lastRenderedPageBreak/>
              <w:t>2019-03</w:t>
            </w:r>
          </w:p>
        </w:tc>
        <w:tc>
          <w:tcPr>
            <w:tcW w:w="800" w:type="dxa"/>
            <w:shd w:val="solid" w:color="FFFFFF" w:fill="auto"/>
          </w:tcPr>
          <w:p w14:paraId="5C9E062B" w14:textId="77777777" w:rsidR="00D40151" w:rsidRDefault="00D40151" w:rsidP="00A22EDB">
            <w:pPr>
              <w:pStyle w:val="TAC"/>
              <w:rPr>
                <w:sz w:val="16"/>
                <w:szCs w:val="16"/>
              </w:rPr>
            </w:pPr>
            <w:r>
              <w:rPr>
                <w:sz w:val="16"/>
                <w:szCs w:val="16"/>
              </w:rPr>
              <w:t>SP#83</w:t>
            </w:r>
          </w:p>
        </w:tc>
        <w:tc>
          <w:tcPr>
            <w:tcW w:w="1094" w:type="dxa"/>
            <w:shd w:val="solid" w:color="FFFFFF" w:fill="auto"/>
          </w:tcPr>
          <w:p w14:paraId="355F9A48" w14:textId="77777777" w:rsidR="00D40151" w:rsidRDefault="00D40151" w:rsidP="00A22ED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A22EDB">
            <w:pPr>
              <w:pStyle w:val="TAL"/>
              <w:rPr>
                <w:sz w:val="16"/>
                <w:szCs w:val="16"/>
              </w:rPr>
            </w:pPr>
            <w:r>
              <w:rPr>
                <w:sz w:val="16"/>
                <w:szCs w:val="16"/>
              </w:rPr>
              <w:t>0800</w:t>
            </w:r>
          </w:p>
        </w:tc>
        <w:tc>
          <w:tcPr>
            <w:tcW w:w="425" w:type="dxa"/>
            <w:shd w:val="solid" w:color="FFFFFF" w:fill="auto"/>
          </w:tcPr>
          <w:p w14:paraId="53FA34A2" w14:textId="77777777" w:rsidR="00D40151" w:rsidRDefault="00D40151" w:rsidP="00A22EDB">
            <w:pPr>
              <w:pStyle w:val="TAL"/>
              <w:rPr>
                <w:sz w:val="16"/>
                <w:szCs w:val="16"/>
              </w:rPr>
            </w:pPr>
            <w:r>
              <w:rPr>
                <w:sz w:val="16"/>
                <w:szCs w:val="16"/>
              </w:rPr>
              <w:t>3</w:t>
            </w:r>
          </w:p>
        </w:tc>
        <w:tc>
          <w:tcPr>
            <w:tcW w:w="425" w:type="dxa"/>
            <w:shd w:val="solid" w:color="FFFFFF" w:fill="auto"/>
          </w:tcPr>
          <w:p w14:paraId="40C203B7" w14:textId="77777777" w:rsidR="00D40151" w:rsidRDefault="00D40151" w:rsidP="00A22EDB">
            <w:pPr>
              <w:pStyle w:val="TAL"/>
              <w:rPr>
                <w:sz w:val="16"/>
                <w:szCs w:val="16"/>
              </w:rPr>
            </w:pPr>
            <w:r>
              <w:rPr>
                <w:sz w:val="16"/>
                <w:szCs w:val="16"/>
              </w:rPr>
              <w:t>B</w:t>
            </w:r>
          </w:p>
        </w:tc>
        <w:tc>
          <w:tcPr>
            <w:tcW w:w="4820" w:type="dxa"/>
            <w:shd w:val="solid" w:color="FFFFFF" w:fill="auto"/>
          </w:tcPr>
          <w:p w14:paraId="6E156DA7" w14:textId="77777777" w:rsidR="00D40151" w:rsidRDefault="00D40151" w:rsidP="00A22ED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A22EDB">
            <w:pPr>
              <w:pStyle w:val="TAC"/>
              <w:rPr>
                <w:b/>
                <w:sz w:val="16"/>
                <w:szCs w:val="16"/>
              </w:rPr>
            </w:pPr>
            <w:r>
              <w:rPr>
                <w:b/>
                <w:sz w:val="16"/>
                <w:szCs w:val="16"/>
              </w:rPr>
              <w:t>16.0.0</w:t>
            </w:r>
          </w:p>
        </w:tc>
      </w:tr>
      <w:tr w:rsidR="00D40151" w:rsidRPr="009E0DE1" w14:paraId="52F3A5C5" w14:textId="77777777" w:rsidTr="00A22EDB">
        <w:tc>
          <w:tcPr>
            <w:tcW w:w="800" w:type="dxa"/>
            <w:shd w:val="solid" w:color="FFFFFF" w:fill="auto"/>
          </w:tcPr>
          <w:p w14:paraId="3F126A68" w14:textId="77777777" w:rsidR="00D40151" w:rsidRDefault="00D40151" w:rsidP="00A22EDB">
            <w:pPr>
              <w:pStyle w:val="TAC"/>
              <w:rPr>
                <w:sz w:val="16"/>
                <w:szCs w:val="16"/>
              </w:rPr>
            </w:pPr>
            <w:r>
              <w:rPr>
                <w:sz w:val="16"/>
                <w:szCs w:val="16"/>
              </w:rPr>
              <w:t>2019-03</w:t>
            </w:r>
          </w:p>
        </w:tc>
        <w:tc>
          <w:tcPr>
            <w:tcW w:w="800" w:type="dxa"/>
            <w:shd w:val="solid" w:color="FFFFFF" w:fill="auto"/>
          </w:tcPr>
          <w:p w14:paraId="4088E316" w14:textId="77777777" w:rsidR="00D40151" w:rsidRDefault="00D40151" w:rsidP="00A22EDB">
            <w:pPr>
              <w:pStyle w:val="TAC"/>
              <w:rPr>
                <w:sz w:val="16"/>
                <w:szCs w:val="16"/>
              </w:rPr>
            </w:pPr>
            <w:r>
              <w:rPr>
                <w:sz w:val="16"/>
                <w:szCs w:val="16"/>
              </w:rPr>
              <w:t>SP#83</w:t>
            </w:r>
          </w:p>
        </w:tc>
        <w:tc>
          <w:tcPr>
            <w:tcW w:w="1094" w:type="dxa"/>
            <w:shd w:val="solid" w:color="FFFFFF" w:fill="auto"/>
          </w:tcPr>
          <w:p w14:paraId="5E7C8B85" w14:textId="77777777" w:rsidR="00D40151" w:rsidRDefault="00D40151" w:rsidP="00A22ED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A22EDB">
            <w:pPr>
              <w:pStyle w:val="TAL"/>
              <w:rPr>
                <w:sz w:val="16"/>
                <w:szCs w:val="16"/>
              </w:rPr>
            </w:pPr>
            <w:r>
              <w:rPr>
                <w:sz w:val="16"/>
                <w:szCs w:val="16"/>
              </w:rPr>
              <w:t>0940</w:t>
            </w:r>
          </w:p>
        </w:tc>
        <w:tc>
          <w:tcPr>
            <w:tcW w:w="425" w:type="dxa"/>
            <w:shd w:val="solid" w:color="FFFFFF" w:fill="auto"/>
          </w:tcPr>
          <w:p w14:paraId="2FD6645F" w14:textId="77777777" w:rsidR="00D40151" w:rsidRDefault="00D40151" w:rsidP="00A22EDB">
            <w:pPr>
              <w:pStyle w:val="TAL"/>
              <w:rPr>
                <w:sz w:val="16"/>
                <w:szCs w:val="16"/>
              </w:rPr>
            </w:pPr>
            <w:r>
              <w:rPr>
                <w:sz w:val="16"/>
                <w:szCs w:val="16"/>
              </w:rPr>
              <w:t>3</w:t>
            </w:r>
          </w:p>
        </w:tc>
        <w:tc>
          <w:tcPr>
            <w:tcW w:w="425" w:type="dxa"/>
            <w:shd w:val="solid" w:color="FFFFFF" w:fill="auto"/>
          </w:tcPr>
          <w:p w14:paraId="4ED55512" w14:textId="77777777" w:rsidR="00D40151" w:rsidRDefault="00D40151" w:rsidP="00A22EDB">
            <w:pPr>
              <w:pStyle w:val="TAL"/>
              <w:rPr>
                <w:sz w:val="16"/>
                <w:szCs w:val="16"/>
              </w:rPr>
            </w:pPr>
            <w:r>
              <w:rPr>
                <w:sz w:val="16"/>
                <w:szCs w:val="16"/>
              </w:rPr>
              <w:t>B</w:t>
            </w:r>
          </w:p>
        </w:tc>
        <w:tc>
          <w:tcPr>
            <w:tcW w:w="4820" w:type="dxa"/>
            <w:shd w:val="solid" w:color="FFFFFF" w:fill="auto"/>
          </w:tcPr>
          <w:p w14:paraId="692D7518" w14:textId="77777777" w:rsidR="00D40151" w:rsidRDefault="00D40151" w:rsidP="00A22ED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A22EDB">
            <w:pPr>
              <w:pStyle w:val="TAC"/>
              <w:rPr>
                <w:b/>
                <w:sz w:val="16"/>
                <w:szCs w:val="16"/>
              </w:rPr>
            </w:pPr>
            <w:r>
              <w:rPr>
                <w:b/>
                <w:sz w:val="16"/>
                <w:szCs w:val="16"/>
              </w:rPr>
              <w:t>16.0.0</w:t>
            </w:r>
          </w:p>
        </w:tc>
      </w:tr>
      <w:tr w:rsidR="00D40151" w:rsidRPr="009E0DE1" w14:paraId="3D80D703" w14:textId="77777777" w:rsidTr="00A22EDB">
        <w:tc>
          <w:tcPr>
            <w:tcW w:w="800" w:type="dxa"/>
            <w:shd w:val="solid" w:color="FFFFFF" w:fill="auto"/>
          </w:tcPr>
          <w:p w14:paraId="682B6B61" w14:textId="77777777" w:rsidR="00D40151" w:rsidRDefault="00D40151" w:rsidP="00A22EDB">
            <w:pPr>
              <w:pStyle w:val="TAC"/>
              <w:rPr>
                <w:sz w:val="16"/>
                <w:szCs w:val="16"/>
              </w:rPr>
            </w:pPr>
            <w:r>
              <w:rPr>
                <w:sz w:val="16"/>
                <w:szCs w:val="16"/>
              </w:rPr>
              <w:t>2019-03</w:t>
            </w:r>
          </w:p>
        </w:tc>
        <w:tc>
          <w:tcPr>
            <w:tcW w:w="800" w:type="dxa"/>
            <w:shd w:val="solid" w:color="FFFFFF" w:fill="auto"/>
          </w:tcPr>
          <w:p w14:paraId="64C348E5" w14:textId="77777777" w:rsidR="00D40151" w:rsidRDefault="00D40151" w:rsidP="00A22EDB">
            <w:pPr>
              <w:pStyle w:val="TAC"/>
              <w:rPr>
                <w:sz w:val="16"/>
                <w:szCs w:val="16"/>
              </w:rPr>
            </w:pPr>
            <w:r>
              <w:rPr>
                <w:sz w:val="16"/>
                <w:szCs w:val="16"/>
              </w:rPr>
              <w:t>SP#83</w:t>
            </w:r>
          </w:p>
        </w:tc>
        <w:tc>
          <w:tcPr>
            <w:tcW w:w="1094" w:type="dxa"/>
            <w:shd w:val="solid" w:color="FFFFFF" w:fill="auto"/>
          </w:tcPr>
          <w:p w14:paraId="32D05F2C" w14:textId="77777777" w:rsidR="00D40151" w:rsidRDefault="00D40151" w:rsidP="00A22ED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A22EDB">
            <w:pPr>
              <w:pStyle w:val="TAL"/>
              <w:rPr>
                <w:sz w:val="16"/>
                <w:szCs w:val="16"/>
              </w:rPr>
            </w:pPr>
            <w:r>
              <w:rPr>
                <w:sz w:val="16"/>
                <w:szCs w:val="16"/>
              </w:rPr>
              <w:t>0801</w:t>
            </w:r>
          </w:p>
        </w:tc>
        <w:tc>
          <w:tcPr>
            <w:tcW w:w="425" w:type="dxa"/>
            <w:shd w:val="solid" w:color="FFFFFF" w:fill="auto"/>
          </w:tcPr>
          <w:p w14:paraId="6C39A871" w14:textId="77777777" w:rsidR="00D40151" w:rsidRDefault="00D40151" w:rsidP="00A22EDB">
            <w:pPr>
              <w:pStyle w:val="TAL"/>
              <w:rPr>
                <w:sz w:val="16"/>
                <w:szCs w:val="16"/>
              </w:rPr>
            </w:pPr>
            <w:r>
              <w:rPr>
                <w:sz w:val="16"/>
                <w:szCs w:val="16"/>
              </w:rPr>
              <w:t>7</w:t>
            </w:r>
          </w:p>
        </w:tc>
        <w:tc>
          <w:tcPr>
            <w:tcW w:w="425" w:type="dxa"/>
            <w:shd w:val="solid" w:color="FFFFFF" w:fill="auto"/>
          </w:tcPr>
          <w:p w14:paraId="7AFFDBAD" w14:textId="77777777" w:rsidR="00D40151" w:rsidRDefault="00D40151" w:rsidP="00A22EDB">
            <w:pPr>
              <w:pStyle w:val="TAL"/>
              <w:rPr>
                <w:sz w:val="16"/>
                <w:szCs w:val="16"/>
              </w:rPr>
            </w:pPr>
            <w:r>
              <w:rPr>
                <w:sz w:val="16"/>
                <w:szCs w:val="16"/>
              </w:rPr>
              <w:t>B</w:t>
            </w:r>
          </w:p>
        </w:tc>
        <w:tc>
          <w:tcPr>
            <w:tcW w:w="4820" w:type="dxa"/>
            <w:shd w:val="solid" w:color="FFFFFF" w:fill="auto"/>
          </w:tcPr>
          <w:p w14:paraId="449B79F4" w14:textId="77777777" w:rsidR="00D40151" w:rsidRDefault="00D40151" w:rsidP="00A22ED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A22EDB">
            <w:pPr>
              <w:pStyle w:val="TAC"/>
              <w:rPr>
                <w:b/>
                <w:sz w:val="16"/>
                <w:szCs w:val="16"/>
              </w:rPr>
            </w:pPr>
            <w:r>
              <w:rPr>
                <w:b/>
                <w:sz w:val="16"/>
                <w:szCs w:val="16"/>
              </w:rPr>
              <w:t>16.0.0</w:t>
            </w:r>
          </w:p>
        </w:tc>
      </w:tr>
      <w:tr w:rsidR="00D40151" w:rsidRPr="009E0DE1" w14:paraId="2A695C81" w14:textId="77777777" w:rsidTr="00A22EDB">
        <w:tc>
          <w:tcPr>
            <w:tcW w:w="800" w:type="dxa"/>
            <w:shd w:val="solid" w:color="FFFFFF" w:fill="auto"/>
          </w:tcPr>
          <w:p w14:paraId="12C57412" w14:textId="77777777" w:rsidR="00D40151" w:rsidRDefault="00D40151" w:rsidP="00A22EDB">
            <w:pPr>
              <w:pStyle w:val="TAC"/>
              <w:rPr>
                <w:sz w:val="16"/>
                <w:szCs w:val="16"/>
              </w:rPr>
            </w:pPr>
            <w:r>
              <w:rPr>
                <w:sz w:val="16"/>
                <w:szCs w:val="16"/>
              </w:rPr>
              <w:t>2019-03</w:t>
            </w:r>
          </w:p>
        </w:tc>
        <w:tc>
          <w:tcPr>
            <w:tcW w:w="800" w:type="dxa"/>
            <w:shd w:val="solid" w:color="FFFFFF" w:fill="auto"/>
          </w:tcPr>
          <w:p w14:paraId="3C02922F" w14:textId="77777777" w:rsidR="00D40151" w:rsidRDefault="00D40151" w:rsidP="00A22EDB">
            <w:pPr>
              <w:pStyle w:val="TAC"/>
              <w:rPr>
                <w:sz w:val="16"/>
                <w:szCs w:val="16"/>
              </w:rPr>
            </w:pPr>
            <w:r>
              <w:rPr>
                <w:sz w:val="16"/>
                <w:szCs w:val="16"/>
              </w:rPr>
              <w:t>SP#83</w:t>
            </w:r>
          </w:p>
        </w:tc>
        <w:tc>
          <w:tcPr>
            <w:tcW w:w="1094" w:type="dxa"/>
            <w:shd w:val="solid" w:color="FFFFFF" w:fill="auto"/>
          </w:tcPr>
          <w:p w14:paraId="49AEDF07" w14:textId="77777777" w:rsidR="00D40151" w:rsidRDefault="00D40151" w:rsidP="00A22ED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A22EDB">
            <w:pPr>
              <w:pStyle w:val="TAL"/>
              <w:rPr>
                <w:sz w:val="16"/>
                <w:szCs w:val="16"/>
              </w:rPr>
            </w:pPr>
            <w:r>
              <w:rPr>
                <w:sz w:val="16"/>
                <w:szCs w:val="16"/>
              </w:rPr>
              <w:t>0802</w:t>
            </w:r>
          </w:p>
        </w:tc>
        <w:tc>
          <w:tcPr>
            <w:tcW w:w="425" w:type="dxa"/>
            <w:shd w:val="solid" w:color="FFFFFF" w:fill="auto"/>
          </w:tcPr>
          <w:p w14:paraId="56D733C7" w14:textId="77777777" w:rsidR="00D40151" w:rsidRDefault="00D40151" w:rsidP="00A22EDB">
            <w:pPr>
              <w:pStyle w:val="TAL"/>
              <w:rPr>
                <w:sz w:val="16"/>
                <w:szCs w:val="16"/>
              </w:rPr>
            </w:pPr>
            <w:r>
              <w:rPr>
                <w:sz w:val="16"/>
                <w:szCs w:val="16"/>
              </w:rPr>
              <w:t>3</w:t>
            </w:r>
          </w:p>
        </w:tc>
        <w:tc>
          <w:tcPr>
            <w:tcW w:w="425" w:type="dxa"/>
            <w:shd w:val="solid" w:color="FFFFFF" w:fill="auto"/>
          </w:tcPr>
          <w:p w14:paraId="18EA4B30" w14:textId="77777777" w:rsidR="00D40151" w:rsidRDefault="00D40151" w:rsidP="00A22EDB">
            <w:pPr>
              <w:pStyle w:val="TAL"/>
              <w:rPr>
                <w:sz w:val="16"/>
                <w:szCs w:val="16"/>
              </w:rPr>
            </w:pPr>
            <w:r>
              <w:rPr>
                <w:sz w:val="16"/>
                <w:szCs w:val="16"/>
              </w:rPr>
              <w:t>B</w:t>
            </w:r>
          </w:p>
        </w:tc>
        <w:tc>
          <w:tcPr>
            <w:tcW w:w="4820" w:type="dxa"/>
            <w:shd w:val="solid" w:color="FFFFFF" w:fill="auto"/>
          </w:tcPr>
          <w:p w14:paraId="6F532782" w14:textId="77777777" w:rsidR="00D40151" w:rsidRDefault="00D40151" w:rsidP="00A22ED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A22EDB">
            <w:pPr>
              <w:pStyle w:val="TAC"/>
              <w:rPr>
                <w:b/>
                <w:sz w:val="16"/>
                <w:szCs w:val="16"/>
              </w:rPr>
            </w:pPr>
            <w:r>
              <w:rPr>
                <w:b/>
                <w:sz w:val="16"/>
                <w:szCs w:val="16"/>
              </w:rPr>
              <w:t>16.0.0</w:t>
            </w:r>
          </w:p>
        </w:tc>
      </w:tr>
      <w:tr w:rsidR="00D40151" w:rsidRPr="009E0DE1" w14:paraId="75E19A59" w14:textId="77777777" w:rsidTr="00A22EDB">
        <w:tc>
          <w:tcPr>
            <w:tcW w:w="800" w:type="dxa"/>
            <w:shd w:val="solid" w:color="FFFFFF" w:fill="auto"/>
          </w:tcPr>
          <w:p w14:paraId="270E88A5" w14:textId="77777777" w:rsidR="00D40151" w:rsidRDefault="00D40151" w:rsidP="00A22EDB">
            <w:pPr>
              <w:pStyle w:val="TAC"/>
              <w:rPr>
                <w:sz w:val="16"/>
                <w:szCs w:val="16"/>
              </w:rPr>
            </w:pPr>
            <w:r>
              <w:rPr>
                <w:sz w:val="16"/>
                <w:szCs w:val="16"/>
              </w:rPr>
              <w:t>2019-03</w:t>
            </w:r>
          </w:p>
        </w:tc>
        <w:tc>
          <w:tcPr>
            <w:tcW w:w="800" w:type="dxa"/>
            <w:shd w:val="solid" w:color="FFFFFF" w:fill="auto"/>
          </w:tcPr>
          <w:p w14:paraId="739CFC3A" w14:textId="77777777" w:rsidR="00D40151" w:rsidRDefault="00D40151" w:rsidP="00A22EDB">
            <w:pPr>
              <w:pStyle w:val="TAC"/>
              <w:rPr>
                <w:sz w:val="16"/>
                <w:szCs w:val="16"/>
              </w:rPr>
            </w:pPr>
            <w:r>
              <w:rPr>
                <w:sz w:val="16"/>
                <w:szCs w:val="16"/>
              </w:rPr>
              <w:t>SP#83</w:t>
            </w:r>
          </w:p>
        </w:tc>
        <w:tc>
          <w:tcPr>
            <w:tcW w:w="1094" w:type="dxa"/>
            <w:shd w:val="solid" w:color="FFFFFF" w:fill="auto"/>
          </w:tcPr>
          <w:p w14:paraId="6885388D" w14:textId="77777777" w:rsidR="00D40151" w:rsidRDefault="00D40151" w:rsidP="00A22ED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A22EDB">
            <w:pPr>
              <w:pStyle w:val="TAL"/>
              <w:rPr>
                <w:sz w:val="16"/>
                <w:szCs w:val="16"/>
              </w:rPr>
            </w:pPr>
            <w:r>
              <w:rPr>
                <w:sz w:val="16"/>
                <w:szCs w:val="16"/>
              </w:rPr>
              <w:t>0803</w:t>
            </w:r>
          </w:p>
        </w:tc>
        <w:tc>
          <w:tcPr>
            <w:tcW w:w="425" w:type="dxa"/>
            <w:shd w:val="solid" w:color="FFFFFF" w:fill="auto"/>
          </w:tcPr>
          <w:p w14:paraId="369447B9" w14:textId="77777777" w:rsidR="00D40151" w:rsidRDefault="00D40151" w:rsidP="00A22EDB">
            <w:pPr>
              <w:pStyle w:val="TAL"/>
              <w:rPr>
                <w:sz w:val="16"/>
                <w:szCs w:val="16"/>
              </w:rPr>
            </w:pPr>
            <w:r>
              <w:rPr>
                <w:sz w:val="16"/>
                <w:szCs w:val="16"/>
              </w:rPr>
              <w:t>5</w:t>
            </w:r>
          </w:p>
        </w:tc>
        <w:tc>
          <w:tcPr>
            <w:tcW w:w="425" w:type="dxa"/>
            <w:shd w:val="solid" w:color="FFFFFF" w:fill="auto"/>
          </w:tcPr>
          <w:p w14:paraId="71906131" w14:textId="77777777" w:rsidR="00D40151" w:rsidRDefault="00D40151" w:rsidP="00A22EDB">
            <w:pPr>
              <w:pStyle w:val="TAL"/>
              <w:rPr>
                <w:sz w:val="16"/>
                <w:szCs w:val="16"/>
              </w:rPr>
            </w:pPr>
            <w:r>
              <w:rPr>
                <w:sz w:val="16"/>
                <w:szCs w:val="16"/>
              </w:rPr>
              <w:t>B</w:t>
            </w:r>
          </w:p>
        </w:tc>
        <w:tc>
          <w:tcPr>
            <w:tcW w:w="4820" w:type="dxa"/>
            <w:shd w:val="solid" w:color="FFFFFF" w:fill="auto"/>
          </w:tcPr>
          <w:p w14:paraId="4AED7E99" w14:textId="77777777" w:rsidR="00D40151" w:rsidRDefault="00D40151" w:rsidP="00A22ED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A22EDB">
            <w:pPr>
              <w:pStyle w:val="TAC"/>
              <w:rPr>
                <w:b/>
                <w:sz w:val="16"/>
                <w:szCs w:val="16"/>
              </w:rPr>
            </w:pPr>
            <w:r>
              <w:rPr>
                <w:b/>
                <w:sz w:val="16"/>
                <w:szCs w:val="16"/>
              </w:rPr>
              <w:t>16.0.0</w:t>
            </w:r>
          </w:p>
        </w:tc>
      </w:tr>
      <w:tr w:rsidR="00D40151" w:rsidRPr="009E0DE1" w14:paraId="6C9E12B5" w14:textId="77777777" w:rsidTr="00A22EDB">
        <w:tc>
          <w:tcPr>
            <w:tcW w:w="800" w:type="dxa"/>
            <w:shd w:val="solid" w:color="FFFFFF" w:fill="auto"/>
          </w:tcPr>
          <w:p w14:paraId="6AEB3FFD" w14:textId="77777777" w:rsidR="00D40151" w:rsidRDefault="00D40151" w:rsidP="00A22EDB">
            <w:pPr>
              <w:pStyle w:val="TAC"/>
              <w:rPr>
                <w:sz w:val="16"/>
                <w:szCs w:val="16"/>
              </w:rPr>
            </w:pPr>
            <w:r>
              <w:rPr>
                <w:sz w:val="16"/>
                <w:szCs w:val="16"/>
              </w:rPr>
              <w:t>2019-03</w:t>
            </w:r>
          </w:p>
        </w:tc>
        <w:tc>
          <w:tcPr>
            <w:tcW w:w="800" w:type="dxa"/>
            <w:shd w:val="solid" w:color="FFFFFF" w:fill="auto"/>
          </w:tcPr>
          <w:p w14:paraId="5E02D042" w14:textId="77777777" w:rsidR="00D40151" w:rsidRDefault="00D40151" w:rsidP="00A22EDB">
            <w:pPr>
              <w:pStyle w:val="TAC"/>
              <w:rPr>
                <w:sz w:val="16"/>
                <w:szCs w:val="16"/>
              </w:rPr>
            </w:pPr>
            <w:r>
              <w:rPr>
                <w:sz w:val="16"/>
                <w:szCs w:val="16"/>
              </w:rPr>
              <w:t>SP#83</w:t>
            </w:r>
          </w:p>
        </w:tc>
        <w:tc>
          <w:tcPr>
            <w:tcW w:w="1094" w:type="dxa"/>
            <w:shd w:val="solid" w:color="FFFFFF" w:fill="auto"/>
          </w:tcPr>
          <w:p w14:paraId="2CFC5DDA" w14:textId="77777777" w:rsidR="00D40151" w:rsidRDefault="00D40151" w:rsidP="00A22ED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A22EDB">
            <w:pPr>
              <w:pStyle w:val="TAL"/>
              <w:rPr>
                <w:sz w:val="16"/>
                <w:szCs w:val="16"/>
              </w:rPr>
            </w:pPr>
            <w:r>
              <w:rPr>
                <w:sz w:val="16"/>
                <w:szCs w:val="16"/>
              </w:rPr>
              <w:t>0804</w:t>
            </w:r>
          </w:p>
        </w:tc>
        <w:tc>
          <w:tcPr>
            <w:tcW w:w="425" w:type="dxa"/>
            <w:shd w:val="solid" w:color="FFFFFF" w:fill="auto"/>
          </w:tcPr>
          <w:p w14:paraId="402C7793" w14:textId="77777777" w:rsidR="00D40151" w:rsidRDefault="00D40151" w:rsidP="00A22EDB">
            <w:pPr>
              <w:pStyle w:val="TAL"/>
              <w:rPr>
                <w:sz w:val="16"/>
                <w:szCs w:val="16"/>
              </w:rPr>
            </w:pPr>
            <w:r>
              <w:rPr>
                <w:sz w:val="16"/>
                <w:szCs w:val="16"/>
              </w:rPr>
              <w:t>4</w:t>
            </w:r>
          </w:p>
        </w:tc>
        <w:tc>
          <w:tcPr>
            <w:tcW w:w="425" w:type="dxa"/>
            <w:shd w:val="solid" w:color="FFFFFF" w:fill="auto"/>
          </w:tcPr>
          <w:p w14:paraId="04F41414" w14:textId="77777777" w:rsidR="00D40151" w:rsidRDefault="00D40151" w:rsidP="00A22EDB">
            <w:pPr>
              <w:pStyle w:val="TAL"/>
              <w:rPr>
                <w:sz w:val="16"/>
                <w:szCs w:val="16"/>
              </w:rPr>
            </w:pPr>
            <w:r>
              <w:rPr>
                <w:sz w:val="16"/>
                <w:szCs w:val="16"/>
              </w:rPr>
              <w:t>B</w:t>
            </w:r>
          </w:p>
        </w:tc>
        <w:tc>
          <w:tcPr>
            <w:tcW w:w="4820" w:type="dxa"/>
            <w:shd w:val="solid" w:color="FFFFFF" w:fill="auto"/>
          </w:tcPr>
          <w:p w14:paraId="22B2F64B" w14:textId="77777777" w:rsidR="00D40151" w:rsidRDefault="00D40151" w:rsidP="00A22ED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A22EDB">
            <w:pPr>
              <w:pStyle w:val="TAC"/>
              <w:rPr>
                <w:b/>
                <w:sz w:val="16"/>
                <w:szCs w:val="16"/>
              </w:rPr>
            </w:pPr>
            <w:r>
              <w:rPr>
                <w:b/>
                <w:sz w:val="16"/>
                <w:szCs w:val="16"/>
              </w:rPr>
              <w:t>16.0.0</w:t>
            </w:r>
          </w:p>
        </w:tc>
      </w:tr>
      <w:tr w:rsidR="00D40151" w:rsidRPr="009E0DE1" w14:paraId="378D12A5" w14:textId="77777777" w:rsidTr="00A22EDB">
        <w:tc>
          <w:tcPr>
            <w:tcW w:w="800" w:type="dxa"/>
            <w:shd w:val="solid" w:color="FFFFFF" w:fill="auto"/>
          </w:tcPr>
          <w:p w14:paraId="07409C19" w14:textId="77777777" w:rsidR="00D40151" w:rsidRDefault="00D40151" w:rsidP="00A22EDB">
            <w:pPr>
              <w:pStyle w:val="TAC"/>
              <w:rPr>
                <w:sz w:val="16"/>
                <w:szCs w:val="16"/>
              </w:rPr>
            </w:pPr>
            <w:r>
              <w:rPr>
                <w:sz w:val="16"/>
                <w:szCs w:val="16"/>
              </w:rPr>
              <w:t>2019-03</w:t>
            </w:r>
          </w:p>
        </w:tc>
        <w:tc>
          <w:tcPr>
            <w:tcW w:w="800" w:type="dxa"/>
            <w:shd w:val="solid" w:color="FFFFFF" w:fill="auto"/>
          </w:tcPr>
          <w:p w14:paraId="54B125C0" w14:textId="77777777" w:rsidR="00D40151" w:rsidRDefault="00D40151" w:rsidP="00A22EDB">
            <w:pPr>
              <w:pStyle w:val="TAC"/>
              <w:rPr>
                <w:sz w:val="16"/>
                <w:szCs w:val="16"/>
              </w:rPr>
            </w:pPr>
            <w:r>
              <w:rPr>
                <w:sz w:val="16"/>
                <w:szCs w:val="16"/>
              </w:rPr>
              <w:t>SP#83</w:t>
            </w:r>
          </w:p>
        </w:tc>
        <w:tc>
          <w:tcPr>
            <w:tcW w:w="1094" w:type="dxa"/>
            <w:shd w:val="solid" w:color="FFFFFF" w:fill="auto"/>
          </w:tcPr>
          <w:p w14:paraId="2B021935" w14:textId="77777777" w:rsidR="00D40151" w:rsidRDefault="00D40151" w:rsidP="00A22ED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A22EDB">
            <w:pPr>
              <w:pStyle w:val="TAL"/>
              <w:rPr>
                <w:sz w:val="16"/>
                <w:szCs w:val="16"/>
              </w:rPr>
            </w:pPr>
            <w:r>
              <w:rPr>
                <w:sz w:val="16"/>
                <w:szCs w:val="16"/>
              </w:rPr>
              <w:t>0826</w:t>
            </w:r>
          </w:p>
        </w:tc>
        <w:tc>
          <w:tcPr>
            <w:tcW w:w="425" w:type="dxa"/>
            <w:shd w:val="solid" w:color="FFFFFF" w:fill="auto"/>
          </w:tcPr>
          <w:p w14:paraId="7DFD9FDB" w14:textId="77777777" w:rsidR="00D40151" w:rsidRDefault="00D40151" w:rsidP="00A22EDB">
            <w:pPr>
              <w:pStyle w:val="TAL"/>
              <w:rPr>
                <w:sz w:val="16"/>
                <w:szCs w:val="16"/>
              </w:rPr>
            </w:pPr>
            <w:r>
              <w:rPr>
                <w:sz w:val="16"/>
                <w:szCs w:val="16"/>
              </w:rPr>
              <w:t>2</w:t>
            </w:r>
          </w:p>
        </w:tc>
        <w:tc>
          <w:tcPr>
            <w:tcW w:w="425" w:type="dxa"/>
            <w:shd w:val="solid" w:color="FFFFFF" w:fill="auto"/>
          </w:tcPr>
          <w:p w14:paraId="05EA8DDF" w14:textId="77777777" w:rsidR="00D40151" w:rsidRDefault="00D40151" w:rsidP="00A22EDB">
            <w:pPr>
              <w:pStyle w:val="TAL"/>
              <w:rPr>
                <w:sz w:val="16"/>
                <w:szCs w:val="16"/>
              </w:rPr>
            </w:pPr>
            <w:r>
              <w:rPr>
                <w:sz w:val="16"/>
                <w:szCs w:val="16"/>
              </w:rPr>
              <w:t>B</w:t>
            </w:r>
          </w:p>
        </w:tc>
        <w:tc>
          <w:tcPr>
            <w:tcW w:w="4820" w:type="dxa"/>
            <w:shd w:val="solid" w:color="FFFFFF" w:fill="auto"/>
          </w:tcPr>
          <w:p w14:paraId="12515A7D" w14:textId="77777777" w:rsidR="00D40151" w:rsidRDefault="00D40151" w:rsidP="00A22ED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A22EDB">
            <w:pPr>
              <w:pStyle w:val="TAC"/>
              <w:rPr>
                <w:b/>
                <w:sz w:val="16"/>
                <w:szCs w:val="16"/>
              </w:rPr>
            </w:pPr>
            <w:r>
              <w:rPr>
                <w:b/>
                <w:sz w:val="16"/>
                <w:szCs w:val="16"/>
              </w:rPr>
              <w:t>16.0.0</w:t>
            </w:r>
          </w:p>
        </w:tc>
      </w:tr>
      <w:tr w:rsidR="00D40151" w:rsidRPr="009E0DE1" w14:paraId="2D14EDDF" w14:textId="77777777" w:rsidTr="00A22EDB">
        <w:tc>
          <w:tcPr>
            <w:tcW w:w="800" w:type="dxa"/>
            <w:shd w:val="solid" w:color="FFFFFF" w:fill="auto"/>
          </w:tcPr>
          <w:p w14:paraId="3A112127" w14:textId="77777777" w:rsidR="00D40151" w:rsidRDefault="00D40151" w:rsidP="00A22EDB">
            <w:pPr>
              <w:pStyle w:val="TAC"/>
              <w:rPr>
                <w:sz w:val="16"/>
                <w:szCs w:val="16"/>
              </w:rPr>
            </w:pPr>
            <w:bookmarkStart w:id="5510" w:name="_Hlk4680629"/>
            <w:r>
              <w:rPr>
                <w:sz w:val="16"/>
                <w:szCs w:val="16"/>
              </w:rPr>
              <w:t>2019-03</w:t>
            </w:r>
          </w:p>
        </w:tc>
        <w:tc>
          <w:tcPr>
            <w:tcW w:w="800" w:type="dxa"/>
            <w:shd w:val="solid" w:color="FFFFFF" w:fill="auto"/>
          </w:tcPr>
          <w:p w14:paraId="3E31AD82" w14:textId="77777777" w:rsidR="00D40151" w:rsidRDefault="00D40151" w:rsidP="00A22EDB">
            <w:pPr>
              <w:pStyle w:val="TAC"/>
              <w:rPr>
                <w:sz w:val="16"/>
                <w:szCs w:val="16"/>
              </w:rPr>
            </w:pPr>
            <w:r>
              <w:rPr>
                <w:sz w:val="16"/>
                <w:szCs w:val="16"/>
              </w:rPr>
              <w:t>SP#83</w:t>
            </w:r>
          </w:p>
        </w:tc>
        <w:tc>
          <w:tcPr>
            <w:tcW w:w="1094" w:type="dxa"/>
            <w:shd w:val="solid" w:color="FFFFFF" w:fill="auto"/>
          </w:tcPr>
          <w:p w14:paraId="12DA33FD" w14:textId="77777777" w:rsidR="00D40151" w:rsidRDefault="00D40151" w:rsidP="00A22ED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A22EDB">
            <w:pPr>
              <w:pStyle w:val="TAL"/>
              <w:rPr>
                <w:sz w:val="16"/>
                <w:szCs w:val="16"/>
              </w:rPr>
            </w:pPr>
            <w:r>
              <w:rPr>
                <w:sz w:val="16"/>
                <w:szCs w:val="16"/>
              </w:rPr>
              <w:t>0828</w:t>
            </w:r>
          </w:p>
        </w:tc>
        <w:tc>
          <w:tcPr>
            <w:tcW w:w="425" w:type="dxa"/>
            <w:shd w:val="solid" w:color="FFFFFF" w:fill="auto"/>
          </w:tcPr>
          <w:p w14:paraId="728EF295" w14:textId="77777777" w:rsidR="00D40151" w:rsidRDefault="00D40151" w:rsidP="00A22EDB">
            <w:pPr>
              <w:pStyle w:val="TAL"/>
              <w:rPr>
                <w:sz w:val="16"/>
                <w:szCs w:val="16"/>
              </w:rPr>
            </w:pPr>
            <w:r>
              <w:rPr>
                <w:sz w:val="16"/>
                <w:szCs w:val="16"/>
              </w:rPr>
              <w:t>1</w:t>
            </w:r>
          </w:p>
        </w:tc>
        <w:tc>
          <w:tcPr>
            <w:tcW w:w="425" w:type="dxa"/>
            <w:shd w:val="solid" w:color="FFFFFF" w:fill="auto"/>
          </w:tcPr>
          <w:p w14:paraId="70FD29F3" w14:textId="77777777" w:rsidR="00D40151" w:rsidRDefault="00D40151" w:rsidP="00A22EDB">
            <w:pPr>
              <w:pStyle w:val="TAL"/>
              <w:rPr>
                <w:sz w:val="16"/>
                <w:szCs w:val="16"/>
              </w:rPr>
            </w:pPr>
            <w:r>
              <w:rPr>
                <w:sz w:val="16"/>
                <w:szCs w:val="16"/>
              </w:rPr>
              <w:t>B</w:t>
            </w:r>
          </w:p>
        </w:tc>
        <w:tc>
          <w:tcPr>
            <w:tcW w:w="4820" w:type="dxa"/>
            <w:shd w:val="solid" w:color="FFFFFF" w:fill="auto"/>
          </w:tcPr>
          <w:p w14:paraId="3B3F37CE" w14:textId="77777777" w:rsidR="00D40151" w:rsidRDefault="00D40151" w:rsidP="00A22ED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A22EDB">
            <w:pPr>
              <w:pStyle w:val="TAC"/>
              <w:rPr>
                <w:b/>
                <w:sz w:val="16"/>
                <w:szCs w:val="16"/>
              </w:rPr>
            </w:pPr>
            <w:r>
              <w:rPr>
                <w:b/>
                <w:sz w:val="16"/>
                <w:szCs w:val="16"/>
              </w:rPr>
              <w:t>16.0.0</w:t>
            </w:r>
          </w:p>
        </w:tc>
      </w:tr>
      <w:bookmarkEnd w:id="5510"/>
      <w:tr w:rsidR="00D40151" w:rsidRPr="009E0DE1" w14:paraId="30EDE818" w14:textId="77777777" w:rsidTr="00A22EDB">
        <w:tc>
          <w:tcPr>
            <w:tcW w:w="800" w:type="dxa"/>
            <w:shd w:val="solid" w:color="FFFFFF" w:fill="auto"/>
          </w:tcPr>
          <w:p w14:paraId="16F64AD3" w14:textId="77777777" w:rsidR="00D40151" w:rsidRDefault="00D40151" w:rsidP="00A22EDB">
            <w:pPr>
              <w:pStyle w:val="TAC"/>
              <w:rPr>
                <w:sz w:val="16"/>
                <w:szCs w:val="16"/>
              </w:rPr>
            </w:pPr>
            <w:r>
              <w:rPr>
                <w:sz w:val="16"/>
                <w:szCs w:val="16"/>
              </w:rPr>
              <w:t>2019-03</w:t>
            </w:r>
          </w:p>
        </w:tc>
        <w:tc>
          <w:tcPr>
            <w:tcW w:w="800" w:type="dxa"/>
            <w:shd w:val="solid" w:color="FFFFFF" w:fill="auto"/>
          </w:tcPr>
          <w:p w14:paraId="01A13DB9" w14:textId="77777777" w:rsidR="00D40151" w:rsidRDefault="00D40151" w:rsidP="00A22EDB">
            <w:pPr>
              <w:pStyle w:val="TAC"/>
              <w:rPr>
                <w:sz w:val="16"/>
                <w:szCs w:val="16"/>
              </w:rPr>
            </w:pPr>
            <w:r>
              <w:rPr>
                <w:sz w:val="16"/>
                <w:szCs w:val="16"/>
              </w:rPr>
              <w:t>SP#83</w:t>
            </w:r>
          </w:p>
        </w:tc>
        <w:tc>
          <w:tcPr>
            <w:tcW w:w="1094" w:type="dxa"/>
            <w:shd w:val="solid" w:color="FFFFFF" w:fill="auto"/>
          </w:tcPr>
          <w:p w14:paraId="21C9971C" w14:textId="77777777" w:rsidR="00D40151" w:rsidRDefault="00D40151" w:rsidP="00A22ED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A22EDB">
            <w:pPr>
              <w:pStyle w:val="TAL"/>
              <w:rPr>
                <w:sz w:val="16"/>
                <w:szCs w:val="16"/>
              </w:rPr>
            </w:pPr>
            <w:r>
              <w:rPr>
                <w:sz w:val="16"/>
                <w:szCs w:val="16"/>
              </w:rPr>
              <w:t>0831</w:t>
            </w:r>
          </w:p>
        </w:tc>
        <w:tc>
          <w:tcPr>
            <w:tcW w:w="425" w:type="dxa"/>
            <w:shd w:val="solid" w:color="FFFFFF" w:fill="auto"/>
          </w:tcPr>
          <w:p w14:paraId="78682DB2" w14:textId="77777777" w:rsidR="00D40151" w:rsidRDefault="00D40151" w:rsidP="00A22EDB">
            <w:pPr>
              <w:pStyle w:val="TAL"/>
              <w:rPr>
                <w:sz w:val="16"/>
                <w:szCs w:val="16"/>
              </w:rPr>
            </w:pPr>
            <w:r>
              <w:rPr>
                <w:sz w:val="16"/>
                <w:szCs w:val="16"/>
              </w:rPr>
              <w:t>6</w:t>
            </w:r>
          </w:p>
        </w:tc>
        <w:tc>
          <w:tcPr>
            <w:tcW w:w="425" w:type="dxa"/>
            <w:shd w:val="solid" w:color="FFFFFF" w:fill="auto"/>
          </w:tcPr>
          <w:p w14:paraId="4FAE0FFB" w14:textId="77777777" w:rsidR="00D40151" w:rsidRDefault="00D40151" w:rsidP="00A22EDB">
            <w:pPr>
              <w:pStyle w:val="TAL"/>
              <w:rPr>
                <w:sz w:val="16"/>
                <w:szCs w:val="16"/>
              </w:rPr>
            </w:pPr>
            <w:r>
              <w:rPr>
                <w:sz w:val="16"/>
                <w:szCs w:val="16"/>
              </w:rPr>
              <w:t>B</w:t>
            </w:r>
          </w:p>
        </w:tc>
        <w:tc>
          <w:tcPr>
            <w:tcW w:w="4820" w:type="dxa"/>
            <w:shd w:val="solid" w:color="FFFFFF" w:fill="auto"/>
          </w:tcPr>
          <w:p w14:paraId="63A7F602" w14:textId="77777777" w:rsidR="00D40151" w:rsidRDefault="00D40151" w:rsidP="00A22ED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A22EDB">
            <w:pPr>
              <w:pStyle w:val="TAC"/>
              <w:rPr>
                <w:b/>
                <w:sz w:val="16"/>
                <w:szCs w:val="16"/>
              </w:rPr>
            </w:pPr>
            <w:r>
              <w:rPr>
                <w:b/>
                <w:sz w:val="16"/>
                <w:szCs w:val="16"/>
              </w:rPr>
              <w:t>16.0.0</w:t>
            </w:r>
          </w:p>
        </w:tc>
      </w:tr>
      <w:tr w:rsidR="00D40151" w:rsidRPr="009E0DE1" w14:paraId="05248AFC" w14:textId="77777777" w:rsidTr="00A22EDB">
        <w:tc>
          <w:tcPr>
            <w:tcW w:w="800" w:type="dxa"/>
            <w:shd w:val="solid" w:color="FFFFFF" w:fill="auto"/>
          </w:tcPr>
          <w:p w14:paraId="31ED9E29" w14:textId="77777777" w:rsidR="00D40151" w:rsidRDefault="00D40151" w:rsidP="00A22EDB">
            <w:pPr>
              <w:pStyle w:val="TAC"/>
              <w:rPr>
                <w:sz w:val="16"/>
                <w:szCs w:val="16"/>
              </w:rPr>
            </w:pPr>
            <w:r>
              <w:rPr>
                <w:sz w:val="16"/>
                <w:szCs w:val="16"/>
              </w:rPr>
              <w:t>2019-03</w:t>
            </w:r>
          </w:p>
        </w:tc>
        <w:tc>
          <w:tcPr>
            <w:tcW w:w="800" w:type="dxa"/>
            <w:shd w:val="solid" w:color="FFFFFF" w:fill="auto"/>
          </w:tcPr>
          <w:p w14:paraId="03D962A4" w14:textId="77777777" w:rsidR="00D40151" w:rsidRDefault="00D40151" w:rsidP="00A22EDB">
            <w:pPr>
              <w:pStyle w:val="TAC"/>
              <w:rPr>
                <w:sz w:val="16"/>
                <w:szCs w:val="16"/>
              </w:rPr>
            </w:pPr>
            <w:r>
              <w:rPr>
                <w:sz w:val="16"/>
                <w:szCs w:val="16"/>
              </w:rPr>
              <w:t>SP#83</w:t>
            </w:r>
          </w:p>
        </w:tc>
        <w:tc>
          <w:tcPr>
            <w:tcW w:w="1094" w:type="dxa"/>
            <w:shd w:val="solid" w:color="FFFFFF" w:fill="auto"/>
          </w:tcPr>
          <w:p w14:paraId="45A9D597" w14:textId="77777777" w:rsidR="00D40151" w:rsidRDefault="00D40151" w:rsidP="00A22ED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A22EDB">
            <w:pPr>
              <w:pStyle w:val="TAL"/>
              <w:rPr>
                <w:sz w:val="16"/>
                <w:szCs w:val="16"/>
              </w:rPr>
            </w:pPr>
            <w:r>
              <w:rPr>
                <w:sz w:val="16"/>
                <w:szCs w:val="16"/>
              </w:rPr>
              <w:t>0837</w:t>
            </w:r>
          </w:p>
        </w:tc>
        <w:tc>
          <w:tcPr>
            <w:tcW w:w="425" w:type="dxa"/>
            <w:shd w:val="solid" w:color="FFFFFF" w:fill="auto"/>
          </w:tcPr>
          <w:p w14:paraId="3ABA4D98" w14:textId="77777777" w:rsidR="00D40151" w:rsidRDefault="00D40151" w:rsidP="00A22EDB">
            <w:pPr>
              <w:pStyle w:val="TAL"/>
              <w:rPr>
                <w:sz w:val="16"/>
                <w:szCs w:val="16"/>
              </w:rPr>
            </w:pPr>
            <w:r>
              <w:rPr>
                <w:sz w:val="16"/>
                <w:szCs w:val="16"/>
              </w:rPr>
              <w:t>3</w:t>
            </w:r>
          </w:p>
        </w:tc>
        <w:tc>
          <w:tcPr>
            <w:tcW w:w="425" w:type="dxa"/>
            <w:shd w:val="solid" w:color="FFFFFF" w:fill="auto"/>
          </w:tcPr>
          <w:p w14:paraId="183FA1DA" w14:textId="77777777" w:rsidR="00D40151" w:rsidRDefault="00D40151" w:rsidP="00A22EDB">
            <w:pPr>
              <w:pStyle w:val="TAL"/>
              <w:rPr>
                <w:sz w:val="16"/>
                <w:szCs w:val="16"/>
              </w:rPr>
            </w:pPr>
            <w:r>
              <w:rPr>
                <w:sz w:val="16"/>
                <w:szCs w:val="16"/>
              </w:rPr>
              <w:t>B</w:t>
            </w:r>
          </w:p>
        </w:tc>
        <w:tc>
          <w:tcPr>
            <w:tcW w:w="4820" w:type="dxa"/>
            <w:shd w:val="solid" w:color="FFFFFF" w:fill="auto"/>
          </w:tcPr>
          <w:p w14:paraId="5C30F5AB" w14:textId="77777777" w:rsidR="00D40151" w:rsidRDefault="00D40151" w:rsidP="00A22ED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A22EDB">
            <w:pPr>
              <w:pStyle w:val="TAC"/>
              <w:rPr>
                <w:b/>
                <w:sz w:val="16"/>
                <w:szCs w:val="16"/>
              </w:rPr>
            </w:pPr>
            <w:r>
              <w:rPr>
                <w:b/>
                <w:sz w:val="16"/>
                <w:szCs w:val="16"/>
              </w:rPr>
              <w:t>16.0.0</w:t>
            </w:r>
          </w:p>
        </w:tc>
      </w:tr>
      <w:tr w:rsidR="00D40151" w:rsidRPr="009E0DE1" w14:paraId="536FD335" w14:textId="77777777" w:rsidTr="00A22EDB">
        <w:tc>
          <w:tcPr>
            <w:tcW w:w="800" w:type="dxa"/>
            <w:shd w:val="solid" w:color="FFFFFF" w:fill="auto"/>
          </w:tcPr>
          <w:p w14:paraId="65F49C51" w14:textId="77777777" w:rsidR="00D40151" w:rsidRDefault="00D40151" w:rsidP="00A22EDB">
            <w:pPr>
              <w:pStyle w:val="TAC"/>
              <w:rPr>
                <w:sz w:val="16"/>
                <w:szCs w:val="16"/>
              </w:rPr>
            </w:pPr>
            <w:r>
              <w:rPr>
                <w:sz w:val="16"/>
                <w:szCs w:val="16"/>
              </w:rPr>
              <w:t>2019-03</w:t>
            </w:r>
          </w:p>
        </w:tc>
        <w:tc>
          <w:tcPr>
            <w:tcW w:w="800" w:type="dxa"/>
            <w:shd w:val="solid" w:color="FFFFFF" w:fill="auto"/>
          </w:tcPr>
          <w:p w14:paraId="741DC729" w14:textId="77777777" w:rsidR="00D40151" w:rsidRDefault="00D40151" w:rsidP="00A22EDB">
            <w:pPr>
              <w:pStyle w:val="TAC"/>
              <w:rPr>
                <w:sz w:val="16"/>
                <w:szCs w:val="16"/>
              </w:rPr>
            </w:pPr>
            <w:r>
              <w:rPr>
                <w:sz w:val="16"/>
                <w:szCs w:val="16"/>
              </w:rPr>
              <w:t>SP#83</w:t>
            </w:r>
          </w:p>
        </w:tc>
        <w:tc>
          <w:tcPr>
            <w:tcW w:w="1094" w:type="dxa"/>
            <w:shd w:val="solid" w:color="FFFFFF" w:fill="auto"/>
          </w:tcPr>
          <w:p w14:paraId="356E53C6" w14:textId="77777777" w:rsidR="00D40151" w:rsidRDefault="00D40151" w:rsidP="00A22ED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A22EDB">
            <w:pPr>
              <w:pStyle w:val="TAL"/>
              <w:rPr>
                <w:sz w:val="16"/>
                <w:szCs w:val="16"/>
              </w:rPr>
            </w:pPr>
            <w:r>
              <w:rPr>
                <w:sz w:val="16"/>
                <w:szCs w:val="16"/>
              </w:rPr>
              <w:t>0841</w:t>
            </w:r>
          </w:p>
        </w:tc>
        <w:tc>
          <w:tcPr>
            <w:tcW w:w="425" w:type="dxa"/>
            <w:shd w:val="solid" w:color="FFFFFF" w:fill="auto"/>
          </w:tcPr>
          <w:p w14:paraId="1DFE8AB5" w14:textId="77777777" w:rsidR="00D40151" w:rsidRDefault="00D40151" w:rsidP="00A22EDB">
            <w:pPr>
              <w:pStyle w:val="TAL"/>
              <w:rPr>
                <w:sz w:val="16"/>
                <w:szCs w:val="16"/>
              </w:rPr>
            </w:pPr>
            <w:r>
              <w:rPr>
                <w:sz w:val="16"/>
                <w:szCs w:val="16"/>
              </w:rPr>
              <w:t>2</w:t>
            </w:r>
          </w:p>
        </w:tc>
        <w:tc>
          <w:tcPr>
            <w:tcW w:w="425" w:type="dxa"/>
            <w:shd w:val="solid" w:color="FFFFFF" w:fill="auto"/>
          </w:tcPr>
          <w:p w14:paraId="491BF155" w14:textId="77777777" w:rsidR="00D40151" w:rsidRDefault="00D40151" w:rsidP="00A22EDB">
            <w:pPr>
              <w:pStyle w:val="TAL"/>
              <w:rPr>
                <w:sz w:val="16"/>
                <w:szCs w:val="16"/>
              </w:rPr>
            </w:pPr>
            <w:r>
              <w:rPr>
                <w:sz w:val="16"/>
                <w:szCs w:val="16"/>
              </w:rPr>
              <w:t>B</w:t>
            </w:r>
          </w:p>
        </w:tc>
        <w:tc>
          <w:tcPr>
            <w:tcW w:w="4820" w:type="dxa"/>
            <w:shd w:val="solid" w:color="FFFFFF" w:fill="auto"/>
          </w:tcPr>
          <w:p w14:paraId="500630D4" w14:textId="77777777" w:rsidR="00D40151" w:rsidRDefault="00D40151" w:rsidP="00A22ED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A22EDB">
            <w:pPr>
              <w:pStyle w:val="TAC"/>
              <w:rPr>
                <w:b/>
                <w:sz w:val="16"/>
                <w:szCs w:val="16"/>
              </w:rPr>
            </w:pPr>
            <w:r>
              <w:rPr>
                <w:b/>
                <w:sz w:val="16"/>
                <w:szCs w:val="16"/>
              </w:rPr>
              <w:t>16.0.0</w:t>
            </w:r>
          </w:p>
        </w:tc>
      </w:tr>
      <w:tr w:rsidR="00D40151" w:rsidRPr="009E0DE1" w14:paraId="20BC4F40" w14:textId="77777777" w:rsidTr="00A22EDB">
        <w:tc>
          <w:tcPr>
            <w:tcW w:w="800" w:type="dxa"/>
            <w:shd w:val="solid" w:color="FFFFFF" w:fill="auto"/>
          </w:tcPr>
          <w:p w14:paraId="040681AF" w14:textId="77777777" w:rsidR="00D40151" w:rsidRDefault="00D40151" w:rsidP="00A22EDB">
            <w:pPr>
              <w:pStyle w:val="TAC"/>
              <w:rPr>
                <w:sz w:val="16"/>
                <w:szCs w:val="16"/>
              </w:rPr>
            </w:pPr>
            <w:r>
              <w:rPr>
                <w:sz w:val="16"/>
                <w:szCs w:val="16"/>
              </w:rPr>
              <w:t>2019-03</w:t>
            </w:r>
          </w:p>
        </w:tc>
        <w:tc>
          <w:tcPr>
            <w:tcW w:w="800" w:type="dxa"/>
            <w:shd w:val="solid" w:color="FFFFFF" w:fill="auto"/>
          </w:tcPr>
          <w:p w14:paraId="08A9B97F" w14:textId="77777777" w:rsidR="00D40151" w:rsidRDefault="00D40151" w:rsidP="00A22EDB">
            <w:pPr>
              <w:pStyle w:val="TAC"/>
              <w:rPr>
                <w:sz w:val="16"/>
                <w:szCs w:val="16"/>
              </w:rPr>
            </w:pPr>
            <w:r>
              <w:rPr>
                <w:sz w:val="16"/>
                <w:szCs w:val="16"/>
              </w:rPr>
              <w:t>SP#83</w:t>
            </w:r>
          </w:p>
        </w:tc>
        <w:tc>
          <w:tcPr>
            <w:tcW w:w="1094" w:type="dxa"/>
            <w:shd w:val="solid" w:color="FFFFFF" w:fill="auto"/>
          </w:tcPr>
          <w:p w14:paraId="723DE2F9" w14:textId="77777777" w:rsidR="00D40151" w:rsidRDefault="00D40151" w:rsidP="00A22ED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A22EDB">
            <w:pPr>
              <w:pStyle w:val="TAL"/>
              <w:rPr>
                <w:sz w:val="16"/>
                <w:szCs w:val="16"/>
              </w:rPr>
            </w:pPr>
            <w:r>
              <w:rPr>
                <w:sz w:val="16"/>
                <w:szCs w:val="16"/>
              </w:rPr>
              <w:t>0843</w:t>
            </w:r>
          </w:p>
        </w:tc>
        <w:tc>
          <w:tcPr>
            <w:tcW w:w="425" w:type="dxa"/>
            <w:shd w:val="solid" w:color="FFFFFF" w:fill="auto"/>
          </w:tcPr>
          <w:p w14:paraId="732E190A" w14:textId="77777777" w:rsidR="00D40151" w:rsidRDefault="00D40151" w:rsidP="00A22EDB">
            <w:pPr>
              <w:pStyle w:val="TAL"/>
              <w:rPr>
                <w:sz w:val="16"/>
                <w:szCs w:val="16"/>
              </w:rPr>
            </w:pPr>
            <w:r>
              <w:rPr>
                <w:sz w:val="16"/>
                <w:szCs w:val="16"/>
              </w:rPr>
              <w:t>2</w:t>
            </w:r>
          </w:p>
        </w:tc>
        <w:tc>
          <w:tcPr>
            <w:tcW w:w="425" w:type="dxa"/>
            <w:shd w:val="solid" w:color="FFFFFF" w:fill="auto"/>
          </w:tcPr>
          <w:p w14:paraId="4A8391C3" w14:textId="77777777" w:rsidR="00D40151" w:rsidRDefault="00D40151" w:rsidP="00A22EDB">
            <w:pPr>
              <w:pStyle w:val="TAL"/>
              <w:rPr>
                <w:sz w:val="16"/>
                <w:szCs w:val="16"/>
              </w:rPr>
            </w:pPr>
            <w:r>
              <w:rPr>
                <w:sz w:val="16"/>
                <w:szCs w:val="16"/>
              </w:rPr>
              <w:t>F</w:t>
            </w:r>
          </w:p>
        </w:tc>
        <w:tc>
          <w:tcPr>
            <w:tcW w:w="4820" w:type="dxa"/>
            <w:shd w:val="solid" w:color="FFFFFF" w:fill="auto"/>
          </w:tcPr>
          <w:p w14:paraId="347BCCDE" w14:textId="77777777" w:rsidR="00D40151" w:rsidRDefault="00D40151" w:rsidP="00A22ED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A22EDB">
            <w:pPr>
              <w:pStyle w:val="TAC"/>
              <w:rPr>
                <w:b/>
                <w:sz w:val="16"/>
                <w:szCs w:val="16"/>
              </w:rPr>
            </w:pPr>
            <w:r>
              <w:rPr>
                <w:b/>
                <w:sz w:val="16"/>
                <w:szCs w:val="16"/>
              </w:rPr>
              <w:t>16.0.0</w:t>
            </w:r>
          </w:p>
        </w:tc>
      </w:tr>
      <w:tr w:rsidR="00D40151" w:rsidRPr="009E0DE1" w14:paraId="3F677C66" w14:textId="77777777" w:rsidTr="00A22EDB">
        <w:tc>
          <w:tcPr>
            <w:tcW w:w="800" w:type="dxa"/>
            <w:shd w:val="solid" w:color="FFFFFF" w:fill="auto"/>
          </w:tcPr>
          <w:p w14:paraId="73390DAF" w14:textId="77777777" w:rsidR="00D40151" w:rsidRDefault="00D40151" w:rsidP="00A22EDB">
            <w:pPr>
              <w:pStyle w:val="TAC"/>
              <w:rPr>
                <w:sz w:val="16"/>
                <w:szCs w:val="16"/>
              </w:rPr>
            </w:pPr>
            <w:r>
              <w:rPr>
                <w:sz w:val="16"/>
                <w:szCs w:val="16"/>
              </w:rPr>
              <w:t>2019-03</w:t>
            </w:r>
          </w:p>
        </w:tc>
        <w:tc>
          <w:tcPr>
            <w:tcW w:w="800" w:type="dxa"/>
            <w:shd w:val="solid" w:color="FFFFFF" w:fill="auto"/>
          </w:tcPr>
          <w:p w14:paraId="6ECEDEB1" w14:textId="77777777" w:rsidR="00D40151" w:rsidRDefault="00D40151" w:rsidP="00A22EDB">
            <w:pPr>
              <w:pStyle w:val="TAC"/>
              <w:rPr>
                <w:sz w:val="16"/>
                <w:szCs w:val="16"/>
              </w:rPr>
            </w:pPr>
            <w:r>
              <w:rPr>
                <w:sz w:val="16"/>
                <w:szCs w:val="16"/>
              </w:rPr>
              <w:t>SP#83</w:t>
            </w:r>
          </w:p>
        </w:tc>
        <w:tc>
          <w:tcPr>
            <w:tcW w:w="1094" w:type="dxa"/>
            <w:shd w:val="solid" w:color="FFFFFF" w:fill="auto"/>
          </w:tcPr>
          <w:p w14:paraId="114230B4" w14:textId="77777777" w:rsidR="00D40151" w:rsidRDefault="00D40151" w:rsidP="00A22ED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A22EDB">
            <w:pPr>
              <w:pStyle w:val="TAL"/>
              <w:rPr>
                <w:sz w:val="16"/>
                <w:szCs w:val="16"/>
              </w:rPr>
            </w:pPr>
            <w:r>
              <w:rPr>
                <w:sz w:val="16"/>
                <w:szCs w:val="16"/>
              </w:rPr>
              <w:t>0844</w:t>
            </w:r>
          </w:p>
        </w:tc>
        <w:tc>
          <w:tcPr>
            <w:tcW w:w="425" w:type="dxa"/>
            <w:shd w:val="solid" w:color="FFFFFF" w:fill="auto"/>
          </w:tcPr>
          <w:p w14:paraId="164DC4E9" w14:textId="77777777" w:rsidR="00D40151" w:rsidRDefault="00D40151" w:rsidP="00A22EDB">
            <w:pPr>
              <w:pStyle w:val="TAL"/>
              <w:rPr>
                <w:sz w:val="16"/>
                <w:szCs w:val="16"/>
              </w:rPr>
            </w:pPr>
            <w:r>
              <w:rPr>
                <w:sz w:val="16"/>
                <w:szCs w:val="16"/>
              </w:rPr>
              <w:t>8</w:t>
            </w:r>
          </w:p>
        </w:tc>
        <w:tc>
          <w:tcPr>
            <w:tcW w:w="425" w:type="dxa"/>
            <w:shd w:val="solid" w:color="FFFFFF" w:fill="auto"/>
          </w:tcPr>
          <w:p w14:paraId="4087D75E" w14:textId="77777777" w:rsidR="00D40151" w:rsidRDefault="00D40151" w:rsidP="00A22EDB">
            <w:pPr>
              <w:pStyle w:val="TAL"/>
              <w:rPr>
                <w:sz w:val="16"/>
                <w:szCs w:val="16"/>
              </w:rPr>
            </w:pPr>
            <w:r>
              <w:rPr>
                <w:sz w:val="16"/>
                <w:szCs w:val="16"/>
              </w:rPr>
              <w:t>B</w:t>
            </w:r>
          </w:p>
        </w:tc>
        <w:tc>
          <w:tcPr>
            <w:tcW w:w="4820" w:type="dxa"/>
            <w:shd w:val="solid" w:color="FFFFFF" w:fill="auto"/>
          </w:tcPr>
          <w:p w14:paraId="365DF7E2" w14:textId="77777777" w:rsidR="00D40151" w:rsidRDefault="00D40151" w:rsidP="00A22ED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A22EDB">
            <w:pPr>
              <w:pStyle w:val="TAC"/>
              <w:rPr>
                <w:b/>
                <w:sz w:val="16"/>
                <w:szCs w:val="16"/>
              </w:rPr>
            </w:pPr>
            <w:r>
              <w:rPr>
                <w:b/>
                <w:sz w:val="16"/>
                <w:szCs w:val="16"/>
              </w:rPr>
              <w:t>16.0.0</w:t>
            </w:r>
          </w:p>
        </w:tc>
      </w:tr>
      <w:tr w:rsidR="00D40151" w:rsidRPr="009E0DE1" w14:paraId="331BCF0D" w14:textId="77777777" w:rsidTr="00A22EDB">
        <w:tc>
          <w:tcPr>
            <w:tcW w:w="800" w:type="dxa"/>
            <w:shd w:val="solid" w:color="FFFFFF" w:fill="auto"/>
          </w:tcPr>
          <w:p w14:paraId="001C36D7" w14:textId="77777777" w:rsidR="00D40151" w:rsidRDefault="00D40151" w:rsidP="00A22EDB">
            <w:pPr>
              <w:pStyle w:val="TAC"/>
              <w:rPr>
                <w:sz w:val="16"/>
                <w:szCs w:val="16"/>
              </w:rPr>
            </w:pPr>
            <w:r>
              <w:rPr>
                <w:sz w:val="16"/>
                <w:szCs w:val="16"/>
              </w:rPr>
              <w:t>2019-03</w:t>
            </w:r>
          </w:p>
        </w:tc>
        <w:tc>
          <w:tcPr>
            <w:tcW w:w="800" w:type="dxa"/>
            <w:shd w:val="solid" w:color="FFFFFF" w:fill="auto"/>
          </w:tcPr>
          <w:p w14:paraId="55708B27" w14:textId="77777777" w:rsidR="00D40151" w:rsidRDefault="00D40151" w:rsidP="00A22EDB">
            <w:pPr>
              <w:pStyle w:val="TAC"/>
              <w:rPr>
                <w:sz w:val="16"/>
                <w:szCs w:val="16"/>
              </w:rPr>
            </w:pPr>
            <w:r>
              <w:rPr>
                <w:sz w:val="16"/>
                <w:szCs w:val="16"/>
              </w:rPr>
              <w:t>SP#83</w:t>
            </w:r>
          </w:p>
        </w:tc>
        <w:tc>
          <w:tcPr>
            <w:tcW w:w="1094" w:type="dxa"/>
            <w:shd w:val="solid" w:color="FFFFFF" w:fill="auto"/>
          </w:tcPr>
          <w:p w14:paraId="59974816" w14:textId="77777777" w:rsidR="00D40151" w:rsidRDefault="00D40151" w:rsidP="00A22ED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A22EDB">
            <w:pPr>
              <w:pStyle w:val="TAL"/>
              <w:rPr>
                <w:sz w:val="16"/>
                <w:szCs w:val="16"/>
              </w:rPr>
            </w:pPr>
            <w:r>
              <w:rPr>
                <w:sz w:val="16"/>
                <w:szCs w:val="16"/>
              </w:rPr>
              <w:t>0850</w:t>
            </w:r>
          </w:p>
        </w:tc>
        <w:tc>
          <w:tcPr>
            <w:tcW w:w="425" w:type="dxa"/>
            <w:shd w:val="solid" w:color="FFFFFF" w:fill="auto"/>
          </w:tcPr>
          <w:p w14:paraId="1615CEF1" w14:textId="77777777" w:rsidR="00D40151" w:rsidRDefault="00D40151" w:rsidP="00A22EDB">
            <w:pPr>
              <w:pStyle w:val="TAL"/>
              <w:rPr>
                <w:sz w:val="16"/>
                <w:szCs w:val="16"/>
              </w:rPr>
            </w:pPr>
            <w:r>
              <w:rPr>
                <w:sz w:val="16"/>
                <w:szCs w:val="16"/>
              </w:rPr>
              <w:t>1</w:t>
            </w:r>
          </w:p>
        </w:tc>
        <w:tc>
          <w:tcPr>
            <w:tcW w:w="425" w:type="dxa"/>
            <w:shd w:val="solid" w:color="FFFFFF" w:fill="auto"/>
          </w:tcPr>
          <w:p w14:paraId="5DB0AA19" w14:textId="77777777" w:rsidR="00D40151" w:rsidRDefault="00D40151" w:rsidP="00A22EDB">
            <w:pPr>
              <w:pStyle w:val="TAL"/>
              <w:rPr>
                <w:sz w:val="16"/>
                <w:szCs w:val="16"/>
              </w:rPr>
            </w:pPr>
            <w:r>
              <w:rPr>
                <w:sz w:val="16"/>
                <w:szCs w:val="16"/>
              </w:rPr>
              <w:t>B</w:t>
            </w:r>
          </w:p>
        </w:tc>
        <w:tc>
          <w:tcPr>
            <w:tcW w:w="4820" w:type="dxa"/>
            <w:shd w:val="solid" w:color="FFFFFF" w:fill="auto"/>
          </w:tcPr>
          <w:p w14:paraId="5D7A63E9" w14:textId="77777777" w:rsidR="00D40151" w:rsidRDefault="00D40151" w:rsidP="00A22ED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A22EDB">
            <w:pPr>
              <w:pStyle w:val="TAC"/>
              <w:rPr>
                <w:b/>
                <w:sz w:val="16"/>
                <w:szCs w:val="16"/>
              </w:rPr>
            </w:pPr>
            <w:r>
              <w:rPr>
                <w:b/>
                <w:sz w:val="16"/>
                <w:szCs w:val="16"/>
              </w:rPr>
              <w:t>16.0.0</w:t>
            </w:r>
          </w:p>
        </w:tc>
      </w:tr>
      <w:tr w:rsidR="00D40151" w:rsidRPr="009E0DE1" w14:paraId="392ED99C" w14:textId="77777777" w:rsidTr="00A22EDB">
        <w:tc>
          <w:tcPr>
            <w:tcW w:w="800" w:type="dxa"/>
            <w:shd w:val="solid" w:color="FFFFFF" w:fill="auto"/>
          </w:tcPr>
          <w:p w14:paraId="4CE2FA8B" w14:textId="77777777" w:rsidR="00D40151" w:rsidRDefault="00D40151" w:rsidP="00A22EDB">
            <w:pPr>
              <w:pStyle w:val="TAC"/>
              <w:rPr>
                <w:sz w:val="16"/>
                <w:szCs w:val="16"/>
              </w:rPr>
            </w:pPr>
            <w:r>
              <w:rPr>
                <w:sz w:val="16"/>
                <w:szCs w:val="16"/>
              </w:rPr>
              <w:t>2019-03</w:t>
            </w:r>
          </w:p>
        </w:tc>
        <w:tc>
          <w:tcPr>
            <w:tcW w:w="800" w:type="dxa"/>
            <w:shd w:val="solid" w:color="FFFFFF" w:fill="auto"/>
          </w:tcPr>
          <w:p w14:paraId="3AB271A6" w14:textId="77777777" w:rsidR="00D40151" w:rsidRDefault="00D40151" w:rsidP="00A22EDB">
            <w:pPr>
              <w:pStyle w:val="TAC"/>
              <w:rPr>
                <w:sz w:val="16"/>
                <w:szCs w:val="16"/>
              </w:rPr>
            </w:pPr>
            <w:r>
              <w:rPr>
                <w:sz w:val="16"/>
                <w:szCs w:val="16"/>
              </w:rPr>
              <w:t>SP#83</w:t>
            </w:r>
          </w:p>
        </w:tc>
        <w:tc>
          <w:tcPr>
            <w:tcW w:w="1094" w:type="dxa"/>
            <w:shd w:val="solid" w:color="FFFFFF" w:fill="auto"/>
          </w:tcPr>
          <w:p w14:paraId="6ABECE42" w14:textId="77777777" w:rsidR="00D40151" w:rsidRDefault="00D40151" w:rsidP="00A22ED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A22EDB">
            <w:pPr>
              <w:pStyle w:val="TAL"/>
              <w:rPr>
                <w:sz w:val="16"/>
                <w:szCs w:val="16"/>
              </w:rPr>
            </w:pPr>
            <w:r>
              <w:rPr>
                <w:sz w:val="16"/>
                <w:szCs w:val="16"/>
              </w:rPr>
              <w:t>0859</w:t>
            </w:r>
          </w:p>
        </w:tc>
        <w:tc>
          <w:tcPr>
            <w:tcW w:w="425" w:type="dxa"/>
            <w:shd w:val="solid" w:color="FFFFFF" w:fill="auto"/>
          </w:tcPr>
          <w:p w14:paraId="3861858A" w14:textId="77777777" w:rsidR="00D40151" w:rsidRDefault="00D40151" w:rsidP="00A22EDB">
            <w:pPr>
              <w:pStyle w:val="TAL"/>
              <w:rPr>
                <w:sz w:val="16"/>
                <w:szCs w:val="16"/>
              </w:rPr>
            </w:pPr>
            <w:r>
              <w:rPr>
                <w:sz w:val="16"/>
                <w:szCs w:val="16"/>
              </w:rPr>
              <w:t>2</w:t>
            </w:r>
          </w:p>
        </w:tc>
        <w:tc>
          <w:tcPr>
            <w:tcW w:w="425" w:type="dxa"/>
            <w:shd w:val="solid" w:color="FFFFFF" w:fill="auto"/>
          </w:tcPr>
          <w:p w14:paraId="104CCA97" w14:textId="77777777" w:rsidR="00D40151" w:rsidRDefault="00D40151" w:rsidP="00A22EDB">
            <w:pPr>
              <w:pStyle w:val="TAL"/>
              <w:rPr>
                <w:sz w:val="16"/>
                <w:szCs w:val="16"/>
              </w:rPr>
            </w:pPr>
            <w:r>
              <w:rPr>
                <w:sz w:val="16"/>
                <w:szCs w:val="16"/>
              </w:rPr>
              <w:t>B</w:t>
            </w:r>
          </w:p>
        </w:tc>
        <w:tc>
          <w:tcPr>
            <w:tcW w:w="4820" w:type="dxa"/>
            <w:shd w:val="solid" w:color="FFFFFF" w:fill="auto"/>
          </w:tcPr>
          <w:p w14:paraId="6D04B2F5" w14:textId="77777777" w:rsidR="00D40151" w:rsidRDefault="00D40151" w:rsidP="00A22ED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A22EDB">
            <w:pPr>
              <w:pStyle w:val="TAC"/>
              <w:rPr>
                <w:b/>
                <w:sz w:val="16"/>
                <w:szCs w:val="16"/>
              </w:rPr>
            </w:pPr>
            <w:r>
              <w:rPr>
                <w:b/>
                <w:sz w:val="16"/>
                <w:szCs w:val="16"/>
              </w:rPr>
              <w:t>16.0.0</w:t>
            </w:r>
          </w:p>
        </w:tc>
      </w:tr>
      <w:tr w:rsidR="00D40151" w:rsidRPr="009E0DE1" w14:paraId="454F6DD6" w14:textId="77777777" w:rsidTr="00A22EDB">
        <w:tc>
          <w:tcPr>
            <w:tcW w:w="800" w:type="dxa"/>
            <w:shd w:val="solid" w:color="FFFFFF" w:fill="auto"/>
          </w:tcPr>
          <w:p w14:paraId="555EFA01" w14:textId="77777777" w:rsidR="00D40151" w:rsidRDefault="00D40151" w:rsidP="00A22EDB">
            <w:pPr>
              <w:pStyle w:val="TAC"/>
              <w:rPr>
                <w:sz w:val="16"/>
                <w:szCs w:val="16"/>
              </w:rPr>
            </w:pPr>
            <w:r>
              <w:rPr>
                <w:sz w:val="16"/>
                <w:szCs w:val="16"/>
              </w:rPr>
              <w:t>2019-03</w:t>
            </w:r>
          </w:p>
        </w:tc>
        <w:tc>
          <w:tcPr>
            <w:tcW w:w="800" w:type="dxa"/>
            <w:shd w:val="solid" w:color="FFFFFF" w:fill="auto"/>
          </w:tcPr>
          <w:p w14:paraId="37A9EB61" w14:textId="77777777" w:rsidR="00D40151" w:rsidRDefault="00D40151" w:rsidP="00A22EDB">
            <w:pPr>
              <w:pStyle w:val="TAC"/>
              <w:rPr>
                <w:sz w:val="16"/>
                <w:szCs w:val="16"/>
              </w:rPr>
            </w:pPr>
            <w:r>
              <w:rPr>
                <w:sz w:val="16"/>
                <w:szCs w:val="16"/>
              </w:rPr>
              <w:t>SP#83</w:t>
            </w:r>
          </w:p>
        </w:tc>
        <w:tc>
          <w:tcPr>
            <w:tcW w:w="1094" w:type="dxa"/>
            <w:shd w:val="solid" w:color="FFFFFF" w:fill="auto"/>
          </w:tcPr>
          <w:p w14:paraId="0CB7BB1D" w14:textId="77777777" w:rsidR="00D40151" w:rsidRDefault="00D40151" w:rsidP="00A22ED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A22EDB">
            <w:pPr>
              <w:pStyle w:val="TAL"/>
              <w:rPr>
                <w:sz w:val="16"/>
                <w:szCs w:val="16"/>
              </w:rPr>
            </w:pPr>
            <w:r>
              <w:rPr>
                <w:sz w:val="16"/>
                <w:szCs w:val="16"/>
              </w:rPr>
              <w:t>0862</w:t>
            </w:r>
          </w:p>
        </w:tc>
        <w:tc>
          <w:tcPr>
            <w:tcW w:w="425" w:type="dxa"/>
            <w:shd w:val="solid" w:color="FFFFFF" w:fill="auto"/>
          </w:tcPr>
          <w:p w14:paraId="1DBC3ABF" w14:textId="77777777" w:rsidR="00D40151" w:rsidRDefault="00D40151" w:rsidP="00A22EDB">
            <w:pPr>
              <w:pStyle w:val="TAL"/>
              <w:rPr>
                <w:sz w:val="16"/>
                <w:szCs w:val="16"/>
              </w:rPr>
            </w:pPr>
            <w:r>
              <w:rPr>
                <w:sz w:val="16"/>
                <w:szCs w:val="16"/>
              </w:rPr>
              <w:t>7</w:t>
            </w:r>
          </w:p>
        </w:tc>
        <w:tc>
          <w:tcPr>
            <w:tcW w:w="425" w:type="dxa"/>
            <w:shd w:val="solid" w:color="FFFFFF" w:fill="auto"/>
          </w:tcPr>
          <w:p w14:paraId="59268322" w14:textId="77777777" w:rsidR="00D40151" w:rsidRDefault="00D40151" w:rsidP="00A22EDB">
            <w:pPr>
              <w:pStyle w:val="TAL"/>
              <w:rPr>
                <w:sz w:val="16"/>
                <w:szCs w:val="16"/>
              </w:rPr>
            </w:pPr>
            <w:r>
              <w:rPr>
                <w:sz w:val="16"/>
                <w:szCs w:val="16"/>
              </w:rPr>
              <w:t>B</w:t>
            </w:r>
          </w:p>
        </w:tc>
        <w:tc>
          <w:tcPr>
            <w:tcW w:w="4820" w:type="dxa"/>
            <w:shd w:val="solid" w:color="FFFFFF" w:fill="auto"/>
          </w:tcPr>
          <w:p w14:paraId="35818FB6" w14:textId="77777777" w:rsidR="00D40151" w:rsidRDefault="00D40151" w:rsidP="00A22ED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A22EDB">
            <w:pPr>
              <w:pStyle w:val="TAC"/>
              <w:rPr>
                <w:b/>
                <w:sz w:val="16"/>
                <w:szCs w:val="16"/>
              </w:rPr>
            </w:pPr>
            <w:r>
              <w:rPr>
                <w:b/>
                <w:sz w:val="16"/>
                <w:szCs w:val="16"/>
              </w:rPr>
              <w:t>16.0.0</w:t>
            </w:r>
          </w:p>
        </w:tc>
      </w:tr>
      <w:tr w:rsidR="00D40151" w:rsidRPr="009E0DE1" w14:paraId="392D9D09" w14:textId="77777777" w:rsidTr="00A22EDB">
        <w:tc>
          <w:tcPr>
            <w:tcW w:w="800" w:type="dxa"/>
            <w:shd w:val="solid" w:color="FFFFFF" w:fill="auto"/>
          </w:tcPr>
          <w:p w14:paraId="13357333" w14:textId="77777777" w:rsidR="00D40151" w:rsidRDefault="00D40151" w:rsidP="00A22EDB">
            <w:pPr>
              <w:pStyle w:val="TAC"/>
              <w:rPr>
                <w:sz w:val="16"/>
                <w:szCs w:val="16"/>
              </w:rPr>
            </w:pPr>
            <w:r>
              <w:rPr>
                <w:sz w:val="16"/>
                <w:szCs w:val="16"/>
              </w:rPr>
              <w:t>2019-03</w:t>
            </w:r>
          </w:p>
        </w:tc>
        <w:tc>
          <w:tcPr>
            <w:tcW w:w="800" w:type="dxa"/>
            <w:shd w:val="solid" w:color="FFFFFF" w:fill="auto"/>
          </w:tcPr>
          <w:p w14:paraId="049137CF" w14:textId="77777777" w:rsidR="00D40151" w:rsidRDefault="00D40151" w:rsidP="00A22EDB">
            <w:pPr>
              <w:pStyle w:val="TAC"/>
              <w:rPr>
                <w:sz w:val="16"/>
                <w:szCs w:val="16"/>
              </w:rPr>
            </w:pPr>
            <w:r>
              <w:rPr>
                <w:sz w:val="16"/>
                <w:szCs w:val="16"/>
              </w:rPr>
              <w:t>SP#83</w:t>
            </w:r>
          </w:p>
        </w:tc>
        <w:tc>
          <w:tcPr>
            <w:tcW w:w="1094" w:type="dxa"/>
            <w:shd w:val="solid" w:color="FFFFFF" w:fill="auto"/>
          </w:tcPr>
          <w:p w14:paraId="5216B03A" w14:textId="77777777" w:rsidR="00D40151" w:rsidRDefault="00D40151" w:rsidP="00A22ED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A22EDB">
            <w:pPr>
              <w:pStyle w:val="TAL"/>
              <w:rPr>
                <w:sz w:val="16"/>
                <w:szCs w:val="16"/>
              </w:rPr>
            </w:pPr>
            <w:r>
              <w:rPr>
                <w:sz w:val="16"/>
                <w:szCs w:val="16"/>
              </w:rPr>
              <w:t>0863</w:t>
            </w:r>
          </w:p>
        </w:tc>
        <w:tc>
          <w:tcPr>
            <w:tcW w:w="425" w:type="dxa"/>
            <w:shd w:val="solid" w:color="FFFFFF" w:fill="auto"/>
          </w:tcPr>
          <w:p w14:paraId="2ABA51BD" w14:textId="77777777" w:rsidR="00D40151" w:rsidRDefault="00D40151" w:rsidP="00A22EDB">
            <w:pPr>
              <w:pStyle w:val="TAL"/>
              <w:rPr>
                <w:sz w:val="16"/>
                <w:szCs w:val="16"/>
              </w:rPr>
            </w:pPr>
            <w:r>
              <w:rPr>
                <w:sz w:val="16"/>
                <w:szCs w:val="16"/>
              </w:rPr>
              <w:t>8</w:t>
            </w:r>
          </w:p>
        </w:tc>
        <w:tc>
          <w:tcPr>
            <w:tcW w:w="425" w:type="dxa"/>
            <w:shd w:val="solid" w:color="FFFFFF" w:fill="auto"/>
          </w:tcPr>
          <w:p w14:paraId="48DE7CA7" w14:textId="77777777" w:rsidR="00D40151" w:rsidRDefault="00D40151" w:rsidP="00A22EDB">
            <w:pPr>
              <w:pStyle w:val="TAL"/>
              <w:rPr>
                <w:sz w:val="16"/>
                <w:szCs w:val="16"/>
              </w:rPr>
            </w:pPr>
            <w:r>
              <w:rPr>
                <w:sz w:val="16"/>
                <w:szCs w:val="16"/>
              </w:rPr>
              <w:t>B</w:t>
            </w:r>
          </w:p>
        </w:tc>
        <w:tc>
          <w:tcPr>
            <w:tcW w:w="4820" w:type="dxa"/>
            <w:shd w:val="solid" w:color="FFFFFF" w:fill="auto"/>
          </w:tcPr>
          <w:p w14:paraId="1A60E6F7" w14:textId="77777777" w:rsidR="00D40151" w:rsidRDefault="00D40151" w:rsidP="00A22ED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A22EDB">
            <w:pPr>
              <w:pStyle w:val="TAC"/>
              <w:rPr>
                <w:b/>
                <w:sz w:val="16"/>
                <w:szCs w:val="16"/>
              </w:rPr>
            </w:pPr>
            <w:r>
              <w:rPr>
                <w:b/>
                <w:sz w:val="16"/>
                <w:szCs w:val="16"/>
              </w:rPr>
              <w:t>16.0.0</w:t>
            </w:r>
          </w:p>
        </w:tc>
      </w:tr>
      <w:tr w:rsidR="00D40151" w:rsidRPr="009E0DE1" w14:paraId="589A86A9" w14:textId="77777777" w:rsidTr="00A22EDB">
        <w:tc>
          <w:tcPr>
            <w:tcW w:w="800" w:type="dxa"/>
            <w:shd w:val="solid" w:color="FFFFFF" w:fill="auto"/>
          </w:tcPr>
          <w:p w14:paraId="25EE3B23" w14:textId="77777777" w:rsidR="00D40151" w:rsidRDefault="00D40151" w:rsidP="00A22EDB">
            <w:pPr>
              <w:pStyle w:val="TAC"/>
              <w:rPr>
                <w:sz w:val="16"/>
                <w:szCs w:val="16"/>
              </w:rPr>
            </w:pPr>
            <w:r>
              <w:rPr>
                <w:sz w:val="16"/>
                <w:szCs w:val="16"/>
              </w:rPr>
              <w:t>2019-03</w:t>
            </w:r>
          </w:p>
        </w:tc>
        <w:tc>
          <w:tcPr>
            <w:tcW w:w="800" w:type="dxa"/>
            <w:shd w:val="solid" w:color="FFFFFF" w:fill="auto"/>
          </w:tcPr>
          <w:p w14:paraId="3F5F7186" w14:textId="77777777" w:rsidR="00D40151" w:rsidRDefault="00D40151" w:rsidP="00A22EDB">
            <w:pPr>
              <w:pStyle w:val="TAC"/>
              <w:rPr>
                <w:sz w:val="16"/>
                <w:szCs w:val="16"/>
              </w:rPr>
            </w:pPr>
            <w:r>
              <w:rPr>
                <w:sz w:val="16"/>
                <w:szCs w:val="16"/>
              </w:rPr>
              <w:t>SP#83</w:t>
            </w:r>
          </w:p>
        </w:tc>
        <w:tc>
          <w:tcPr>
            <w:tcW w:w="1094" w:type="dxa"/>
            <w:shd w:val="solid" w:color="FFFFFF" w:fill="auto"/>
          </w:tcPr>
          <w:p w14:paraId="4B930A47" w14:textId="77777777" w:rsidR="00D40151" w:rsidRDefault="00D40151" w:rsidP="00A22ED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A22EDB">
            <w:pPr>
              <w:pStyle w:val="TAL"/>
              <w:rPr>
                <w:sz w:val="16"/>
                <w:szCs w:val="16"/>
              </w:rPr>
            </w:pPr>
            <w:r>
              <w:rPr>
                <w:sz w:val="16"/>
                <w:szCs w:val="16"/>
              </w:rPr>
              <w:t>0866</w:t>
            </w:r>
          </w:p>
        </w:tc>
        <w:tc>
          <w:tcPr>
            <w:tcW w:w="425" w:type="dxa"/>
            <w:shd w:val="solid" w:color="FFFFFF" w:fill="auto"/>
          </w:tcPr>
          <w:p w14:paraId="4D57B5C2" w14:textId="77777777" w:rsidR="00D40151" w:rsidRDefault="00D40151" w:rsidP="00A22EDB">
            <w:pPr>
              <w:pStyle w:val="TAL"/>
              <w:rPr>
                <w:sz w:val="16"/>
                <w:szCs w:val="16"/>
              </w:rPr>
            </w:pPr>
            <w:r>
              <w:rPr>
                <w:sz w:val="16"/>
                <w:szCs w:val="16"/>
              </w:rPr>
              <w:t>8</w:t>
            </w:r>
          </w:p>
        </w:tc>
        <w:tc>
          <w:tcPr>
            <w:tcW w:w="425" w:type="dxa"/>
            <w:shd w:val="solid" w:color="FFFFFF" w:fill="auto"/>
          </w:tcPr>
          <w:p w14:paraId="38E4C525" w14:textId="77777777" w:rsidR="00D40151" w:rsidRDefault="00D40151" w:rsidP="00A22EDB">
            <w:pPr>
              <w:pStyle w:val="TAL"/>
              <w:rPr>
                <w:sz w:val="16"/>
                <w:szCs w:val="16"/>
              </w:rPr>
            </w:pPr>
            <w:r>
              <w:rPr>
                <w:sz w:val="16"/>
                <w:szCs w:val="16"/>
              </w:rPr>
              <w:t>B</w:t>
            </w:r>
          </w:p>
        </w:tc>
        <w:tc>
          <w:tcPr>
            <w:tcW w:w="4820" w:type="dxa"/>
            <w:shd w:val="solid" w:color="FFFFFF" w:fill="auto"/>
          </w:tcPr>
          <w:p w14:paraId="3B6BE4F9" w14:textId="77777777" w:rsidR="00D40151" w:rsidRDefault="00D40151" w:rsidP="00A22ED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A22EDB">
            <w:pPr>
              <w:pStyle w:val="TAC"/>
              <w:rPr>
                <w:b/>
                <w:sz w:val="16"/>
                <w:szCs w:val="16"/>
              </w:rPr>
            </w:pPr>
            <w:r>
              <w:rPr>
                <w:b/>
                <w:sz w:val="16"/>
                <w:szCs w:val="16"/>
              </w:rPr>
              <w:t>16.0.0</w:t>
            </w:r>
          </w:p>
        </w:tc>
      </w:tr>
      <w:tr w:rsidR="00D40151" w:rsidRPr="009E0DE1" w14:paraId="5EE4BB9B" w14:textId="77777777" w:rsidTr="00A22EDB">
        <w:tc>
          <w:tcPr>
            <w:tcW w:w="800" w:type="dxa"/>
            <w:shd w:val="solid" w:color="FFFFFF" w:fill="auto"/>
          </w:tcPr>
          <w:p w14:paraId="3B2CEC2B" w14:textId="77777777" w:rsidR="00D40151" w:rsidRDefault="00D40151" w:rsidP="00A22EDB">
            <w:pPr>
              <w:pStyle w:val="TAC"/>
              <w:rPr>
                <w:sz w:val="16"/>
                <w:szCs w:val="16"/>
              </w:rPr>
            </w:pPr>
            <w:r>
              <w:rPr>
                <w:sz w:val="16"/>
                <w:szCs w:val="16"/>
              </w:rPr>
              <w:t>2019-03</w:t>
            </w:r>
          </w:p>
        </w:tc>
        <w:tc>
          <w:tcPr>
            <w:tcW w:w="800" w:type="dxa"/>
            <w:shd w:val="solid" w:color="FFFFFF" w:fill="auto"/>
          </w:tcPr>
          <w:p w14:paraId="456D013E" w14:textId="77777777" w:rsidR="00D40151" w:rsidRDefault="00D40151" w:rsidP="00A22EDB">
            <w:pPr>
              <w:pStyle w:val="TAC"/>
              <w:rPr>
                <w:sz w:val="16"/>
                <w:szCs w:val="16"/>
              </w:rPr>
            </w:pPr>
            <w:r>
              <w:rPr>
                <w:sz w:val="16"/>
                <w:szCs w:val="16"/>
              </w:rPr>
              <w:t>SP#83</w:t>
            </w:r>
          </w:p>
        </w:tc>
        <w:tc>
          <w:tcPr>
            <w:tcW w:w="1094" w:type="dxa"/>
            <w:shd w:val="solid" w:color="FFFFFF" w:fill="auto"/>
          </w:tcPr>
          <w:p w14:paraId="01D57647" w14:textId="77777777" w:rsidR="00D40151" w:rsidRDefault="00D40151" w:rsidP="00A22ED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A22EDB">
            <w:pPr>
              <w:pStyle w:val="TAL"/>
              <w:rPr>
                <w:sz w:val="16"/>
                <w:szCs w:val="16"/>
              </w:rPr>
            </w:pPr>
            <w:r>
              <w:rPr>
                <w:sz w:val="16"/>
                <w:szCs w:val="16"/>
              </w:rPr>
              <w:t>0870</w:t>
            </w:r>
          </w:p>
        </w:tc>
        <w:tc>
          <w:tcPr>
            <w:tcW w:w="425" w:type="dxa"/>
            <w:shd w:val="solid" w:color="FFFFFF" w:fill="auto"/>
          </w:tcPr>
          <w:p w14:paraId="7BA69013" w14:textId="77777777" w:rsidR="00D40151" w:rsidRDefault="00D40151" w:rsidP="00A22EDB">
            <w:pPr>
              <w:pStyle w:val="TAL"/>
              <w:rPr>
                <w:sz w:val="16"/>
                <w:szCs w:val="16"/>
              </w:rPr>
            </w:pPr>
            <w:r>
              <w:rPr>
                <w:sz w:val="16"/>
                <w:szCs w:val="16"/>
              </w:rPr>
              <w:t>3</w:t>
            </w:r>
          </w:p>
        </w:tc>
        <w:tc>
          <w:tcPr>
            <w:tcW w:w="425" w:type="dxa"/>
            <w:shd w:val="solid" w:color="FFFFFF" w:fill="auto"/>
          </w:tcPr>
          <w:p w14:paraId="3FF22369" w14:textId="77777777" w:rsidR="00D40151" w:rsidRDefault="00D40151" w:rsidP="00A22EDB">
            <w:pPr>
              <w:pStyle w:val="TAL"/>
              <w:rPr>
                <w:sz w:val="16"/>
                <w:szCs w:val="16"/>
              </w:rPr>
            </w:pPr>
            <w:r>
              <w:rPr>
                <w:sz w:val="16"/>
                <w:szCs w:val="16"/>
              </w:rPr>
              <w:t>B</w:t>
            </w:r>
          </w:p>
        </w:tc>
        <w:tc>
          <w:tcPr>
            <w:tcW w:w="4820" w:type="dxa"/>
            <w:shd w:val="solid" w:color="FFFFFF" w:fill="auto"/>
          </w:tcPr>
          <w:p w14:paraId="47454C62" w14:textId="77777777" w:rsidR="00D40151" w:rsidRDefault="00D40151" w:rsidP="00A22ED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A22EDB">
            <w:pPr>
              <w:pStyle w:val="TAC"/>
              <w:rPr>
                <w:b/>
                <w:sz w:val="16"/>
                <w:szCs w:val="16"/>
              </w:rPr>
            </w:pPr>
            <w:r>
              <w:rPr>
                <w:b/>
                <w:sz w:val="16"/>
                <w:szCs w:val="16"/>
              </w:rPr>
              <w:t>16.0.0</w:t>
            </w:r>
          </w:p>
        </w:tc>
      </w:tr>
      <w:tr w:rsidR="00D40151" w:rsidRPr="009E0DE1" w14:paraId="24B15D3D" w14:textId="77777777" w:rsidTr="00A22EDB">
        <w:tc>
          <w:tcPr>
            <w:tcW w:w="800" w:type="dxa"/>
            <w:shd w:val="solid" w:color="FFFFFF" w:fill="auto"/>
          </w:tcPr>
          <w:p w14:paraId="07FE1AE7" w14:textId="77777777" w:rsidR="00D40151" w:rsidRDefault="00D40151" w:rsidP="00A22EDB">
            <w:pPr>
              <w:pStyle w:val="TAC"/>
              <w:rPr>
                <w:sz w:val="16"/>
                <w:szCs w:val="16"/>
              </w:rPr>
            </w:pPr>
            <w:r>
              <w:rPr>
                <w:sz w:val="16"/>
                <w:szCs w:val="16"/>
              </w:rPr>
              <w:t>2019-03</w:t>
            </w:r>
          </w:p>
        </w:tc>
        <w:tc>
          <w:tcPr>
            <w:tcW w:w="800" w:type="dxa"/>
            <w:shd w:val="solid" w:color="FFFFFF" w:fill="auto"/>
          </w:tcPr>
          <w:p w14:paraId="3A5AD17B" w14:textId="77777777" w:rsidR="00D40151" w:rsidRDefault="00D40151" w:rsidP="00A22EDB">
            <w:pPr>
              <w:pStyle w:val="TAC"/>
              <w:rPr>
                <w:sz w:val="16"/>
                <w:szCs w:val="16"/>
              </w:rPr>
            </w:pPr>
            <w:r>
              <w:rPr>
                <w:sz w:val="16"/>
                <w:szCs w:val="16"/>
              </w:rPr>
              <w:t>SP#83</w:t>
            </w:r>
          </w:p>
        </w:tc>
        <w:tc>
          <w:tcPr>
            <w:tcW w:w="1094" w:type="dxa"/>
            <w:shd w:val="solid" w:color="FFFFFF" w:fill="auto"/>
          </w:tcPr>
          <w:p w14:paraId="4923330D" w14:textId="77777777" w:rsidR="00D40151" w:rsidRDefault="00D40151" w:rsidP="00A22ED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A22EDB">
            <w:pPr>
              <w:pStyle w:val="TAL"/>
              <w:rPr>
                <w:sz w:val="16"/>
                <w:szCs w:val="16"/>
              </w:rPr>
            </w:pPr>
            <w:r>
              <w:rPr>
                <w:sz w:val="16"/>
                <w:szCs w:val="16"/>
              </w:rPr>
              <w:t>0871</w:t>
            </w:r>
          </w:p>
        </w:tc>
        <w:tc>
          <w:tcPr>
            <w:tcW w:w="425" w:type="dxa"/>
            <w:shd w:val="solid" w:color="FFFFFF" w:fill="auto"/>
          </w:tcPr>
          <w:p w14:paraId="16E3DAB2" w14:textId="77777777" w:rsidR="00D40151" w:rsidRDefault="00D40151" w:rsidP="00A22EDB">
            <w:pPr>
              <w:pStyle w:val="TAL"/>
              <w:rPr>
                <w:sz w:val="16"/>
                <w:szCs w:val="16"/>
              </w:rPr>
            </w:pPr>
            <w:r>
              <w:rPr>
                <w:sz w:val="16"/>
                <w:szCs w:val="16"/>
              </w:rPr>
              <w:t>4</w:t>
            </w:r>
          </w:p>
        </w:tc>
        <w:tc>
          <w:tcPr>
            <w:tcW w:w="425" w:type="dxa"/>
            <w:shd w:val="solid" w:color="FFFFFF" w:fill="auto"/>
          </w:tcPr>
          <w:p w14:paraId="3E49A087" w14:textId="77777777" w:rsidR="00D40151" w:rsidRDefault="00D40151" w:rsidP="00A22EDB">
            <w:pPr>
              <w:pStyle w:val="TAL"/>
              <w:rPr>
                <w:sz w:val="16"/>
                <w:szCs w:val="16"/>
              </w:rPr>
            </w:pPr>
            <w:r>
              <w:rPr>
                <w:sz w:val="16"/>
                <w:szCs w:val="16"/>
              </w:rPr>
              <w:t>B</w:t>
            </w:r>
          </w:p>
        </w:tc>
        <w:tc>
          <w:tcPr>
            <w:tcW w:w="4820" w:type="dxa"/>
            <w:shd w:val="solid" w:color="FFFFFF" w:fill="auto"/>
          </w:tcPr>
          <w:p w14:paraId="29A027EC" w14:textId="77777777" w:rsidR="00D40151" w:rsidRDefault="00D40151" w:rsidP="00A22ED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A22EDB">
            <w:pPr>
              <w:pStyle w:val="TAC"/>
              <w:rPr>
                <w:b/>
                <w:sz w:val="16"/>
                <w:szCs w:val="16"/>
              </w:rPr>
            </w:pPr>
            <w:r>
              <w:rPr>
                <w:b/>
                <w:sz w:val="16"/>
                <w:szCs w:val="16"/>
              </w:rPr>
              <w:t>16.0.0</w:t>
            </w:r>
          </w:p>
        </w:tc>
      </w:tr>
      <w:tr w:rsidR="00D40151" w:rsidRPr="009E0DE1" w14:paraId="5EA4199E" w14:textId="77777777" w:rsidTr="00A22EDB">
        <w:tc>
          <w:tcPr>
            <w:tcW w:w="800" w:type="dxa"/>
            <w:shd w:val="solid" w:color="FFFFFF" w:fill="auto"/>
          </w:tcPr>
          <w:p w14:paraId="4352A0F0" w14:textId="77777777" w:rsidR="00D40151" w:rsidRDefault="00D40151" w:rsidP="00A22EDB">
            <w:pPr>
              <w:pStyle w:val="TAC"/>
              <w:rPr>
                <w:sz w:val="16"/>
                <w:szCs w:val="16"/>
              </w:rPr>
            </w:pPr>
            <w:r>
              <w:rPr>
                <w:sz w:val="16"/>
                <w:szCs w:val="16"/>
              </w:rPr>
              <w:t>2019-03</w:t>
            </w:r>
          </w:p>
        </w:tc>
        <w:tc>
          <w:tcPr>
            <w:tcW w:w="800" w:type="dxa"/>
            <w:shd w:val="solid" w:color="FFFFFF" w:fill="auto"/>
          </w:tcPr>
          <w:p w14:paraId="53F4ECC1" w14:textId="77777777" w:rsidR="00D40151" w:rsidRDefault="00D40151" w:rsidP="00A22EDB">
            <w:pPr>
              <w:pStyle w:val="TAC"/>
              <w:rPr>
                <w:sz w:val="16"/>
                <w:szCs w:val="16"/>
              </w:rPr>
            </w:pPr>
            <w:r>
              <w:rPr>
                <w:sz w:val="16"/>
                <w:szCs w:val="16"/>
              </w:rPr>
              <w:t>SP#83</w:t>
            </w:r>
          </w:p>
        </w:tc>
        <w:tc>
          <w:tcPr>
            <w:tcW w:w="1094" w:type="dxa"/>
            <w:shd w:val="solid" w:color="FFFFFF" w:fill="auto"/>
          </w:tcPr>
          <w:p w14:paraId="762B9295" w14:textId="77777777" w:rsidR="00D40151" w:rsidRDefault="00D40151" w:rsidP="00A22ED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A22EDB">
            <w:pPr>
              <w:pStyle w:val="TAL"/>
              <w:rPr>
                <w:sz w:val="16"/>
                <w:szCs w:val="16"/>
              </w:rPr>
            </w:pPr>
            <w:r>
              <w:rPr>
                <w:sz w:val="16"/>
                <w:szCs w:val="16"/>
              </w:rPr>
              <w:t>0873</w:t>
            </w:r>
          </w:p>
        </w:tc>
        <w:tc>
          <w:tcPr>
            <w:tcW w:w="425" w:type="dxa"/>
            <w:shd w:val="solid" w:color="FFFFFF" w:fill="auto"/>
          </w:tcPr>
          <w:p w14:paraId="170A8D2F" w14:textId="77777777" w:rsidR="00D40151" w:rsidRDefault="00D40151" w:rsidP="00A22EDB">
            <w:pPr>
              <w:pStyle w:val="TAL"/>
              <w:rPr>
                <w:sz w:val="16"/>
                <w:szCs w:val="16"/>
              </w:rPr>
            </w:pPr>
            <w:r>
              <w:rPr>
                <w:sz w:val="16"/>
                <w:szCs w:val="16"/>
              </w:rPr>
              <w:t>8</w:t>
            </w:r>
          </w:p>
        </w:tc>
        <w:tc>
          <w:tcPr>
            <w:tcW w:w="425" w:type="dxa"/>
            <w:shd w:val="solid" w:color="FFFFFF" w:fill="auto"/>
          </w:tcPr>
          <w:p w14:paraId="0AD6F262" w14:textId="77777777" w:rsidR="00D40151" w:rsidRDefault="00D40151" w:rsidP="00A22EDB">
            <w:pPr>
              <w:pStyle w:val="TAL"/>
              <w:rPr>
                <w:sz w:val="16"/>
                <w:szCs w:val="16"/>
              </w:rPr>
            </w:pPr>
            <w:r>
              <w:rPr>
                <w:sz w:val="16"/>
                <w:szCs w:val="16"/>
              </w:rPr>
              <w:t>B</w:t>
            </w:r>
          </w:p>
        </w:tc>
        <w:tc>
          <w:tcPr>
            <w:tcW w:w="4820" w:type="dxa"/>
            <w:shd w:val="solid" w:color="FFFFFF" w:fill="auto"/>
          </w:tcPr>
          <w:p w14:paraId="731D6251" w14:textId="77777777" w:rsidR="00D40151" w:rsidRDefault="00D40151" w:rsidP="00A22ED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A22EDB">
            <w:pPr>
              <w:pStyle w:val="TAC"/>
              <w:rPr>
                <w:b/>
                <w:sz w:val="16"/>
                <w:szCs w:val="16"/>
              </w:rPr>
            </w:pPr>
            <w:r>
              <w:rPr>
                <w:b/>
                <w:sz w:val="16"/>
                <w:szCs w:val="16"/>
              </w:rPr>
              <w:t>16.0.0</w:t>
            </w:r>
          </w:p>
        </w:tc>
      </w:tr>
      <w:tr w:rsidR="00D40151" w:rsidRPr="009E0DE1" w14:paraId="3E110A0F" w14:textId="77777777" w:rsidTr="00A22EDB">
        <w:tc>
          <w:tcPr>
            <w:tcW w:w="800" w:type="dxa"/>
            <w:shd w:val="solid" w:color="FFFFFF" w:fill="auto"/>
          </w:tcPr>
          <w:p w14:paraId="58779E69" w14:textId="77777777" w:rsidR="00D40151" w:rsidRDefault="00D40151" w:rsidP="00A22EDB">
            <w:pPr>
              <w:pStyle w:val="TAC"/>
              <w:rPr>
                <w:sz w:val="16"/>
                <w:szCs w:val="16"/>
              </w:rPr>
            </w:pPr>
            <w:r>
              <w:rPr>
                <w:sz w:val="16"/>
                <w:szCs w:val="16"/>
              </w:rPr>
              <w:t>2019-03</w:t>
            </w:r>
          </w:p>
        </w:tc>
        <w:tc>
          <w:tcPr>
            <w:tcW w:w="800" w:type="dxa"/>
            <w:shd w:val="solid" w:color="FFFFFF" w:fill="auto"/>
          </w:tcPr>
          <w:p w14:paraId="0004FE16" w14:textId="77777777" w:rsidR="00D40151" w:rsidRDefault="00D40151" w:rsidP="00A22EDB">
            <w:pPr>
              <w:pStyle w:val="TAC"/>
              <w:rPr>
                <w:sz w:val="16"/>
                <w:szCs w:val="16"/>
              </w:rPr>
            </w:pPr>
            <w:r>
              <w:rPr>
                <w:sz w:val="16"/>
                <w:szCs w:val="16"/>
              </w:rPr>
              <w:t>SP#83</w:t>
            </w:r>
          </w:p>
        </w:tc>
        <w:tc>
          <w:tcPr>
            <w:tcW w:w="1094" w:type="dxa"/>
            <w:shd w:val="solid" w:color="FFFFFF" w:fill="auto"/>
          </w:tcPr>
          <w:p w14:paraId="5A944099" w14:textId="77777777" w:rsidR="00D40151" w:rsidRDefault="00D40151" w:rsidP="00A22ED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A22EDB">
            <w:pPr>
              <w:pStyle w:val="TAL"/>
              <w:rPr>
                <w:sz w:val="16"/>
                <w:szCs w:val="16"/>
              </w:rPr>
            </w:pPr>
            <w:r>
              <w:rPr>
                <w:sz w:val="16"/>
                <w:szCs w:val="16"/>
              </w:rPr>
              <w:t>0878</w:t>
            </w:r>
          </w:p>
        </w:tc>
        <w:tc>
          <w:tcPr>
            <w:tcW w:w="425" w:type="dxa"/>
            <w:shd w:val="solid" w:color="FFFFFF" w:fill="auto"/>
          </w:tcPr>
          <w:p w14:paraId="182FDB10" w14:textId="77777777" w:rsidR="00D40151" w:rsidRDefault="00D40151" w:rsidP="00A22EDB">
            <w:pPr>
              <w:pStyle w:val="TAL"/>
              <w:rPr>
                <w:sz w:val="16"/>
                <w:szCs w:val="16"/>
              </w:rPr>
            </w:pPr>
            <w:r>
              <w:rPr>
                <w:sz w:val="16"/>
                <w:szCs w:val="16"/>
              </w:rPr>
              <w:t>2</w:t>
            </w:r>
          </w:p>
        </w:tc>
        <w:tc>
          <w:tcPr>
            <w:tcW w:w="425" w:type="dxa"/>
            <w:shd w:val="solid" w:color="FFFFFF" w:fill="auto"/>
          </w:tcPr>
          <w:p w14:paraId="7EF3C1D6" w14:textId="77777777" w:rsidR="00D40151" w:rsidRDefault="00D40151" w:rsidP="00A22EDB">
            <w:pPr>
              <w:pStyle w:val="TAL"/>
              <w:rPr>
                <w:sz w:val="16"/>
                <w:szCs w:val="16"/>
              </w:rPr>
            </w:pPr>
            <w:r>
              <w:rPr>
                <w:sz w:val="16"/>
                <w:szCs w:val="16"/>
              </w:rPr>
              <w:t>B</w:t>
            </w:r>
          </w:p>
        </w:tc>
        <w:tc>
          <w:tcPr>
            <w:tcW w:w="4820" w:type="dxa"/>
            <w:shd w:val="solid" w:color="FFFFFF" w:fill="auto"/>
          </w:tcPr>
          <w:p w14:paraId="68602474" w14:textId="77777777" w:rsidR="00D40151" w:rsidRDefault="00D40151" w:rsidP="00A22ED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A22EDB">
            <w:pPr>
              <w:pStyle w:val="TAC"/>
              <w:rPr>
                <w:b/>
                <w:sz w:val="16"/>
                <w:szCs w:val="16"/>
              </w:rPr>
            </w:pPr>
            <w:r>
              <w:rPr>
                <w:b/>
                <w:sz w:val="16"/>
                <w:szCs w:val="16"/>
              </w:rPr>
              <w:t>16.0.0</w:t>
            </w:r>
          </w:p>
        </w:tc>
      </w:tr>
      <w:tr w:rsidR="00D40151" w:rsidRPr="009E0DE1" w14:paraId="6CA095D2" w14:textId="77777777" w:rsidTr="00A22EDB">
        <w:tc>
          <w:tcPr>
            <w:tcW w:w="800" w:type="dxa"/>
            <w:shd w:val="solid" w:color="FFFFFF" w:fill="auto"/>
          </w:tcPr>
          <w:p w14:paraId="2EBBC3D5" w14:textId="77777777" w:rsidR="00D40151" w:rsidRDefault="00D40151" w:rsidP="00A22EDB">
            <w:pPr>
              <w:pStyle w:val="TAC"/>
              <w:rPr>
                <w:sz w:val="16"/>
                <w:szCs w:val="16"/>
              </w:rPr>
            </w:pPr>
            <w:r>
              <w:rPr>
                <w:sz w:val="16"/>
                <w:szCs w:val="16"/>
              </w:rPr>
              <w:t>2019-03</w:t>
            </w:r>
          </w:p>
        </w:tc>
        <w:tc>
          <w:tcPr>
            <w:tcW w:w="800" w:type="dxa"/>
            <w:shd w:val="solid" w:color="FFFFFF" w:fill="auto"/>
          </w:tcPr>
          <w:p w14:paraId="745488CF" w14:textId="77777777" w:rsidR="00D40151" w:rsidRDefault="00D40151" w:rsidP="00A22EDB">
            <w:pPr>
              <w:pStyle w:val="TAC"/>
              <w:rPr>
                <w:sz w:val="16"/>
                <w:szCs w:val="16"/>
              </w:rPr>
            </w:pPr>
            <w:r>
              <w:rPr>
                <w:sz w:val="16"/>
                <w:szCs w:val="16"/>
              </w:rPr>
              <w:t>SP#83</w:t>
            </w:r>
          </w:p>
        </w:tc>
        <w:tc>
          <w:tcPr>
            <w:tcW w:w="1094" w:type="dxa"/>
            <w:shd w:val="solid" w:color="FFFFFF" w:fill="auto"/>
          </w:tcPr>
          <w:p w14:paraId="6A116382" w14:textId="77777777" w:rsidR="00D40151" w:rsidRDefault="00D40151" w:rsidP="00A22ED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A22EDB">
            <w:pPr>
              <w:pStyle w:val="TAL"/>
              <w:rPr>
                <w:sz w:val="16"/>
                <w:szCs w:val="16"/>
              </w:rPr>
            </w:pPr>
            <w:r>
              <w:rPr>
                <w:sz w:val="16"/>
                <w:szCs w:val="16"/>
              </w:rPr>
              <w:t>0886</w:t>
            </w:r>
          </w:p>
        </w:tc>
        <w:tc>
          <w:tcPr>
            <w:tcW w:w="425" w:type="dxa"/>
            <w:shd w:val="solid" w:color="FFFFFF" w:fill="auto"/>
          </w:tcPr>
          <w:p w14:paraId="41D5C40C" w14:textId="77777777" w:rsidR="00D40151" w:rsidRDefault="00D40151" w:rsidP="00A22EDB">
            <w:pPr>
              <w:pStyle w:val="TAL"/>
              <w:rPr>
                <w:sz w:val="16"/>
                <w:szCs w:val="16"/>
              </w:rPr>
            </w:pPr>
            <w:r>
              <w:rPr>
                <w:sz w:val="16"/>
                <w:szCs w:val="16"/>
              </w:rPr>
              <w:t>5</w:t>
            </w:r>
          </w:p>
        </w:tc>
        <w:tc>
          <w:tcPr>
            <w:tcW w:w="425" w:type="dxa"/>
            <w:shd w:val="solid" w:color="FFFFFF" w:fill="auto"/>
          </w:tcPr>
          <w:p w14:paraId="40CEE5BD" w14:textId="77777777" w:rsidR="00D40151" w:rsidRDefault="00D40151" w:rsidP="00A22EDB">
            <w:pPr>
              <w:pStyle w:val="TAL"/>
              <w:rPr>
                <w:sz w:val="16"/>
                <w:szCs w:val="16"/>
              </w:rPr>
            </w:pPr>
            <w:r>
              <w:rPr>
                <w:sz w:val="16"/>
                <w:szCs w:val="16"/>
              </w:rPr>
              <w:t>B</w:t>
            </w:r>
          </w:p>
        </w:tc>
        <w:tc>
          <w:tcPr>
            <w:tcW w:w="4820" w:type="dxa"/>
            <w:shd w:val="solid" w:color="FFFFFF" w:fill="auto"/>
          </w:tcPr>
          <w:p w14:paraId="5C505448" w14:textId="77777777" w:rsidR="00D40151" w:rsidRDefault="00D40151" w:rsidP="00A22ED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A22EDB">
            <w:pPr>
              <w:pStyle w:val="TAC"/>
              <w:rPr>
                <w:b/>
                <w:sz w:val="16"/>
                <w:szCs w:val="16"/>
              </w:rPr>
            </w:pPr>
            <w:r>
              <w:rPr>
                <w:b/>
                <w:sz w:val="16"/>
                <w:szCs w:val="16"/>
              </w:rPr>
              <w:t>16.0.0</w:t>
            </w:r>
          </w:p>
        </w:tc>
      </w:tr>
      <w:tr w:rsidR="00D40151" w:rsidRPr="009E0DE1" w14:paraId="66121BA3" w14:textId="77777777" w:rsidTr="00A22EDB">
        <w:tc>
          <w:tcPr>
            <w:tcW w:w="800" w:type="dxa"/>
            <w:shd w:val="solid" w:color="FFFFFF" w:fill="auto"/>
          </w:tcPr>
          <w:p w14:paraId="67A08628" w14:textId="77777777" w:rsidR="00D40151" w:rsidRDefault="00D40151" w:rsidP="00A22EDB">
            <w:pPr>
              <w:pStyle w:val="TAC"/>
              <w:rPr>
                <w:sz w:val="16"/>
                <w:szCs w:val="16"/>
              </w:rPr>
            </w:pPr>
            <w:r>
              <w:rPr>
                <w:sz w:val="16"/>
                <w:szCs w:val="16"/>
              </w:rPr>
              <w:t>2019-03</w:t>
            </w:r>
          </w:p>
        </w:tc>
        <w:tc>
          <w:tcPr>
            <w:tcW w:w="800" w:type="dxa"/>
            <w:shd w:val="solid" w:color="FFFFFF" w:fill="auto"/>
          </w:tcPr>
          <w:p w14:paraId="1447A9E4" w14:textId="77777777" w:rsidR="00D40151" w:rsidRDefault="00D40151" w:rsidP="00A22EDB">
            <w:pPr>
              <w:pStyle w:val="TAC"/>
              <w:rPr>
                <w:sz w:val="16"/>
                <w:szCs w:val="16"/>
              </w:rPr>
            </w:pPr>
            <w:r>
              <w:rPr>
                <w:sz w:val="16"/>
                <w:szCs w:val="16"/>
              </w:rPr>
              <w:t>SP#83</w:t>
            </w:r>
          </w:p>
        </w:tc>
        <w:tc>
          <w:tcPr>
            <w:tcW w:w="1094" w:type="dxa"/>
            <w:shd w:val="solid" w:color="FFFFFF" w:fill="auto"/>
          </w:tcPr>
          <w:p w14:paraId="1C4D3EE3" w14:textId="77777777" w:rsidR="00D40151" w:rsidRDefault="00D40151" w:rsidP="00A22ED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A22EDB">
            <w:pPr>
              <w:pStyle w:val="TAL"/>
              <w:rPr>
                <w:sz w:val="16"/>
                <w:szCs w:val="16"/>
              </w:rPr>
            </w:pPr>
            <w:r>
              <w:rPr>
                <w:sz w:val="16"/>
                <w:szCs w:val="16"/>
              </w:rPr>
              <w:t>0897</w:t>
            </w:r>
          </w:p>
        </w:tc>
        <w:tc>
          <w:tcPr>
            <w:tcW w:w="425" w:type="dxa"/>
            <w:shd w:val="solid" w:color="FFFFFF" w:fill="auto"/>
          </w:tcPr>
          <w:p w14:paraId="6C269391" w14:textId="77777777" w:rsidR="00D40151" w:rsidRDefault="00D40151" w:rsidP="00A22EDB">
            <w:pPr>
              <w:pStyle w:val="TAL"/>
              <w:rPr>
                <w:sz w:val="16"/>
                <w:szCs w:val="16"/>
              </w:rPr>
            </w:pPr>
            <w:r>
              <w:rPr>
                <w:sz w:val="16"/>
                <w:szCs w:val="16"/>
              </w:rPr>
              <w:t>7</w:t>
            </w:r>
          </w:p>
        </w:tc>
        <w:tc>
          <w:tcPr>
            <w:tcW w:w="425" w:type="dxa"/>
            <w:shd w:val="solid" w:color="FFFFFF" w:fill="auto"/>
          </w:tcPr>
          <w:p w14:paraId="1EF8002A" w14:textId="77777777" w:rsidR="00D40151" w:rsidRDefault="00D40151" w:rsidP="00A22EDB">
            <w:pPr>
              <w:pStyle w:val="TAL"/>
              <w:rPr>
                <w:sz w:val="16"/>
                <w:szCs w:val="16"/>
              </w:rPr>
            </w:pPr>
            <w:r>
              <w:rPr>
                <w:sz w:val="16"/>
                <w:szCs w:val="16"/>
              </w:rPr>
              <w:t>B</w:t>
            </w:r>
          </w:p>
        </w:tc>
        <w:tc>
          <w:tcPr>
            <w:tcW w:w="4820" w:type="dxa"/>
            <w:shd w:val="solid" w:color="FFFFFF" w:fill="auto"/>
          </w:tcPr>
          <w:p w14:paraId="2B2B00AF" w14:textId="77777777" w:rsidR="00D40151" w:rsidRDefault="00D40151" w:rsidP="00A22ED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A22EDB">
            <w:pPr>
              <w:pStyle w:val="TAC"/>
              <w:rPr>
                <w:b/>
                <w:sz w:val="16"/>
                <w:szCs w:val="16"/>
              </w:rPr>
            </w:pPr>
            <w:r>
              <w:rPr>
                <w:b/>
                <w:sz w:val="16"/>
                <w:szCs w:val="16"/>
              </w:rPr>
              <w:t>16.0.0</w:t>
            </w:r>
          </w:p>
        </w:tc>
      </w:tr>
      <w:tr w:rsidR="00D40151" w:rsidRPr="009E0DE1" w14:paraId="397F3B2E" w14:textId="77777777" w:rsidTr="00A22EDB">
        <w:tc>
          <w:tcPr>
            <w:tcW w:w="800" w:type="dxa"/>
            <w:shd w:val="solid" w:color="FFFFFF" w:fill="auto"/>
          </w:tcPr>
          <w:p w14:paraId="5FBB3A8B" w14:textId="77777777" w:rsidR="00D40151" w:rsidRDefault="00D40151" w:rsidP="00A22EDB">
            <w:pPr>
              <w:pStyle w:val="TAC"/>
              <w:rPr>
                <w:sz w:val="16"/>
                <w:szCs w:val="16"/>
              </w:rPr>
            </w:pPr>
            <w:r>
              <w:rPr>
                <w:sz w:val="16"/>
                <w:szCs w:val="16"/>
              </w:rPr>
              <w:t>2019-03</w:t>
            </w:r>
          </w:p>
        </w:tc>
        <w:tc>
          <w:tcPr>
            <w:tcW w:w="800" w:type="dxa"/>
            <w:shd w:val="solid" w:color="FFFFFF" w:fill="auto"/>
          </w:tcPr>
          <w:p w14:paraId="2CC1C9C7" w14:textId="77777777" w:rsidR="00D40151" w:rsidRDefault="00D40151" w:rsidP="00A22EDB">
            <w:pPr>
              <w:pStyle w:val="TAC"/>
              <w:rPr>
                <w:sz w:val="16"/>
                <w:szCs w:val="16"/>
              </w:rPr>
            </w:pPr>
            <w:r>
              <w:rPr>
                <w:sz w:val="16"/>
                <w:szCs w:val="16"/>
              </w:rPr>
              <w:t>SP#83</w:t>
            </w:r>
          </w:p>
        </w:tc>
        <w:tc>
          <w:tcPr>
            <w:tcW w:w="1094" w:type="dxa"/>
            <w:shd w:val="solid" w:color="FFFFFF" w:fill="auto"/>
          </w:tcPr>
          <w:p w14:paraId="2166A49F" w14:textId="77777777" w:rsidR="00D40151" w:rsidRDefault="00D40151" w:rsidP="00A22ED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A22EDB">
            <w:pPr>
              <w:pStyle w:val="TAL"/>
              <w:rPr>
                <w:sz w:val="16"/>
                <w:szCs w:val="16"/>
              </w:rPr>
            </w:pPr>
            <w:r>
              <w:rPr>
                <w:sz w:val="16"/>
                <w:szCs w:val="16"/>
              </w:rPr>
              <w:t>0898</w:t>
            </w:r>
          </w:p>
        </w:tc>
        <w:tc>
          <w:tcPr>
            <w:tcW w:w="425" w:type="dxa"/>
            <w:shd w:val="solid" w:color="FFFFFF" w:fill="auto"/>
          </w:tcPr>
          <w:p w14:paraId="42AAA6D4" w14:textId="77777777" w:rsidR="00D40151" w:rsidRDefault="00D40151" w:rsidP="00A22EDB">
            <w:pPr>
              <w:pStyle w:val="TAL"/>
              <w:rPr>
                <w:sz w:val="16"/>
                <w:szCs w:val="16"/>
              </w:rPr>
            </w:pPr>
            <w:r>
              <w:rPr>
                <w:sz w:val="16"/>
                <w:szCs w:val="16"/>
              </w:rPr>
              <w:t>6</w:t>
            </w:r>
          </w:p>
        </w:tc>
        <w:tc>
          <w:tcPr>
            <w:tcW w:w="425" w:type="dxa"/>
            <w:shd w:val="solid" w:color="FFFFFF" w:fill="auto"/>
          </w:tcPr>
          <w:p w14:paraId="27CEEF8E" w14:textId="77777777" w:rsidR="00D40151" w:rsidRDefault="00D40151" w:rsidP="00A22EDB">
            <w:pPr>
              <w:pStyle w:val="TAL"/>
              <w:rPr>
                <w:sz w:val="16"/>
                <w:szCs w:val="16"/>
              </w:rPr>
            </w:pPr>
            <w:r>
              <w:rPr>
                <w:sz w:val="16"/>
                <w:szCs w:val="16"/>
              </w:rPr>
              <w:t>B</w:t>
            </w:r>
          </w:p>
        </w:tc>
        <w:tc>
          <w:tcPr>
            <w:tcW w:w="4820" w:type="dxa"/>
            <w:shd w:val="solid" w:color="FFFFFF" w:fill="auto"/>
          </w:tcPr>
          <w:p w14:paraId="48C8DA93" w14:textId="77777777" w:rsidR="00D40151" w:rsidRDefault="00D40151" w:rsidP="00A22ED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A22EDB">
            <w:pPr>
              <w:pStyle w:val="TAC"/>
              <w:rPr>
                <w:b/>
                <w:sz w:val="16"/>
                <w:szCs w:val="16"/>
              </w:rPr>
            </w:pPr>
            <w:r>
              <w:rPr>
                <w:b/>
                <w:sz w:val="16"/>
                <w:szCs w:val="16"/>
              </w:rPr>
              <w:t>16.0.0</w:t>
            </w:r>
          </w:p>
        </w:tc>
      </w:tr>
      <w:tr w:rsidR="00D40151" w:rsidRPr="009E0DE1" w14:paraId="62FADA8D" w14:textId="77777777" w:rsidTr="00A22EDB">
        <w:tc>
          <w:tcPr>
            <w:tcW w:w="800" w:type="dxa"/>
            <w:shd w:val="solid" w:color="FFFFFF" w:fill="auto"/>
          </w:tcPr>
          <w:p w14:paraId="610E13C6" w14:textId="77777777" w:rsidR="00D40151" w:rsidRDefault="00D40151" w:rsidP="00A22EDB">
            <w:pPr>
              <w:pStyle w:val="TAC"/>
              <w:rPr>
                <w:sz w:val="16"/>
                <w:szCs w:val="16"/>
              </w:rPr>
            </w:pPr>
            <w:r>
              <w:rPr>
                <w:sz w:val="16"/>
                <w:szCs w:val="16"/>
              </w:rPr>
              <w:t>2019-03</w:t>
            </w:r>
          </w:p>
        </w:tc>
        <w:tc>
          <w:tcPr>
            <w:tcW w:w="800" w:type="dxa"/>
            <w:shd w:val="solid" w:color="FFFFFF" w:fill="auto"/>
          </w:tcPr>
          <w:p w14:paraId="74197861" w14:textId="77777777" w:rsidR="00D40151" w:rsidRDefault="00D40151" w:rsidP="00A22EDB">
            <w:pPr>
              <w:pStyle w:val="TAC"/>
              <w:rPr>
                <w:sz w:val="16"/>
                <w:szCs w:val="16"/>
              </w:rPr>
            </w:pPr>
            <w:r>
              <w:rPr>
                <w:sz w:val="16"/>
                <w:szCs w:val="16"/>
              </w:rPr>
              <w:t>SP#83</w:t>
            </w:r>
          </w:p>
        </w:tc>
        <w:tc>
          <w:tcPr>
            <w:tcW w:w="1094" w:type="dxa"/>
            <w:shd w:val="solid" w:color="FFFFFF" w:fill="auto"/>
          </w:tcPr>
          <w:p w14:paraId="102C1F32" w14:textId="77777777" w:rsidR="00D40151" w:rsidRDefault="00D40151" w:rsidP="00A22ED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A22EDB">
            <w:pPr>
              <w:pStyle w:val="TAL"/>
              <w:rPr>
                <w:sz w:val="16"/>
                <w:szCs w:val="16"/>
              </w:rPr>
            </w:pPr>
            <w:r>
              <w:rPr>
                <w:sz w:val="16"/>
                <w:szCs w:val="16"/>
              </w:rPr>
              <w:t>0899</w:t>
            </w:r>
          </w:p>
        </w:tc>
        <w:tc>
          <w:tcPr>
            <w:tcW w:w="425" w:type="dxa"/>
            <w:shd w:val="solid" w:color="FFFFFF" w:fill="auto"/>
          </w:tcPr>
          <w:p w14:paraId="593CB2BF" w14:textId="77777777" w:rsidR="00D40151" w:rsidRDefault="00D40151" w:rsidP="00A22EDB">
            <w:pPr>
              <w:pStyle w:val="TAL"/>
              <w:rPr>
                <w:sz w:val="16"/>
                <w:szCs w:val="16"/>
              </w:rPr>
            </w:pPr>
            <w:r>
              <w:rPr>
                <w:sz w:val="16"/>
                <w:szCs w:val="16"/>
              </w:rPr>
              <w:t>1</w:t>
            </w:r>
          </w:p>
        </w:tc>
        <w:tc>
          <w:tcPr>
            <w:tcW w:w="425" w:type="dxa"/>
            <w:shd w:val="solid" w:color="FFFFFF" w:fill="auto"/>
          </w:tcPr>
          <w:p w14:paraId="08A22E9E" w14:textId="77777777" w:rsidR="00D40151" w:rsidRDefault="00D40151" w:rsidP="00A22EDB">
            <w:pPr>
              <w:pStyle w:val="TAL"/>
              <w:rPr>
                <w:sz w:val="16"/>
                <w:szCs w:val="16"/>
              </w:rPr>
            </w:pPr>
            <w:r>
              <w:rPr>
                <w:sz w:val="16"/>
                <w:szCs w:val="16"/>
              </w:rPr>
              <w:t>B</w:t>
            </w:r>
          </w:p>
        </w:tc>
        <w:tc>
          <w:tcPr>
            <w:tcW w:w="4820" w:type="dxa"/>
            <w:shd w:val="solid" w:color="FFFFFF" w:fill="auto"/>
          </w:tcPr>
          <w:p w14:paraId="50E32615" w14:textId="77777777" w:rsidR="00D40151" w:rsidRDefault="00D40151" w:rsidP="00A22ED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A22EDB">
            <w:pPr>
              <w:pStyle w:val="TAC"/>
              <w:rPr>
                <w:b/>
                <w:sz w:val="16"/>
                <w:szCs w:val="16"/>
              </w:rPr>
            </w:pPr>
            <w:r>
              <w:rPr>
                <w:b/>
                <w:sz w:val="16"/>
                <w:szCs w:val="16"/>
              </w:rPr>
              <w:t>16.0.0</w:t>
            </w:r>
          </w:p>
        </w:tc>
      </w:tr>
      <w:tr w:rsidR="00D40151" w:rsidRPr="009E0DE1" w14:paraId="2503FD22" w14:textId="77777777" w:rsidTr="00A22EDB">
        <w:tc>
          <w:tcPr>
            <w:tcW w:w="800" w:type="dxa"/>
            <w:shd w:val="solid" w:color="FFFFFF" w:fill="auto"/>
          </w:tcPr>
          <w:p w14:paraId="4C9F4723" w14:textId="77777777" w:rsidR="00D40151" w:rsidRDefault="00D40151" w:rsidP="00A22EDB">
            <w:pPr>
              <w:pStyle w:val="TAC"/>
              <w:rPr>
                <w:sz w:val="16"/>
                <w:szCs w:val="16"/>
              </w:rPr>
            </w:pPr>
            <w:r>
              <w:rPr>
                <w:sz w:val="16"/>
                <w:szCs w:val="16"/>
              </w:rPr>
              <w:t>2019-03</w:t>
            </w:r>
          </w:p>
        </w:tc>
        <w:tc>
          <w:tcPr>
            <w:tcW w:w="800" w:type="dxa"/>
            <w:shd w:val="solid" w:color="FFFFFF" w:fill="auto"/>
          </w:tcPr>
          <w:p w14:paraId="1578E37B" w14:textId="77777777" w:rsidR="00D40151" w:rsidRDefault="00D40151" w:rsidP="00A22EDB">
            <w:pPr>
              <w:pStyle w:val="TAC"/>
              <w:rPr>
                <w:sz w:val="16"/>
                <w:szCs w:val="16"/>
              </w:rPr>
            </w:pPr>
            <w:r>
              <w:rPr>
                <w:sz w:val="16"/>
                <w:szCs w:val="16"/>
              </w:rPr>
              <w:t>SP#83</w:t>
            </w:r>
          </w:p>
        </w:tc>
        <w:tc>
          <w:tcPr>
            <w:tcW w:w="1094" w:type="dxa"/>
            <w:shd w:val="solid" w:color="FFFFFF" w:fill="auto"/>
          </w:tcPr>
          <w:p w14:paraId="59BBB063" w14:textId="77777777" w:rsidR="00D40151" w:rsidRDefault="00D40151" w:rsidP="00A22ED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A22EDB">
            <w:pPr>
              <w:pStyle w:val="TAL"/>
              <w:rPr>
                <w:sz w:val="16"/>
                <w:szCs w:val="16"/>
              </w:rPr>
            </w:pPr>
            <w:r>
              <w:rPr>
                <w:sz w:val="16"/>
                <w:szCs w:val="16"/>
              </w:rPr>
              <w:t>0900</w:t>
            </w:r>
          </w:p>
        </w:tc>
        <w:tc>
          <w:tcPr>
            <w:tcW w:w="425" w:type="dxa"/>
            <w:shd w:val="solid" w:color="FFFFFF" w:fill="auto"/>
          </w:tcPr>
          <w:p w14:paraId="660E4D2B" w14:textId="77777777" w:rsidR="00D40151" w:rsidRDefault="00D40151" w:rsidP="00A22EDB">
            <w:pPr>
              <w:pStyle w:val="TAL"/>
              <w:rPr>
                <w:sz w:val="16"/>
                <w:szCs w:val="16"/>
              </w:rPr>
            </w:pPr>
            <w:r>
              <w:rPr>
                <w:sz w:val="16"/>
                <w:szCs w:val="16"/>
              </w:rPr>
              <w:t>1</w:t>
            </w:r>
          </w:p>
        </w:tc>
        <w:tc>
          <w:tcPr>
            <w:tcW w:w="425" w:type="dxa"/>
            <w:shd w:val="solid" w:color="FFFFFF" w:fill="auto"/>
          </w:tcPr>
          <w:p w14:paraId="4DB36042" w14:textId="77777777" w:rsidR="00D40151" w:rsidRDefault="00D40151" w:rsidP="00A22EDB">
            <w:pPr>
              <w:pStyle w:val="TAL"/>
              <w:rPr>
                <w:sz w:val="16"/>
                <w:szCs w:val="16"/>
              </w:rPr>
            </w:pPr>
            <w:r>
              <w:rPr>
                <w:sz w:val="16"/>
                <w:szCs w:val="16"/>
              </w:rPr>
              <w:t>B</w:t>
            </w:r>
          </w:p>
        </w:tc>
        <w:tc>
          <w:tcPr>
            <w:tcW w:w="4820" w:type="dxa"/>
            <w:shd w:val="solid" w:color="FFFFFF" w:fill="auto"/>
          </w:tcPr>
          <w:p w14:paraId="7580A48E" w14:textId="77777777" w:rsidR="00D40151" w:rsidRDefault="00D40151" w:rsidP="00A22ED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A22EDB">
            <w:pPr>
              <w:pStyle w:val="TAC"/>
              <w:rPr>
                <w:b/>
                <w:sz w:val="16"/>
                <w:szCs w:val="16"/>
              </w:rPr>
            </w:pPr>
            <w:r>
              <w:rPr>
                <w:b/>
                <w:sz w:val="16"/>
                <w:szCs w:val="16"/>
              </w:rPr>
              <w:t>16.0.0</w:t>
            </w:r>
          </w:p>
        </w:tc>
      </w:tr>
      <w:tr w:rsidR="00D40151" w:rsidRPr="009E0DE1" w14:paraId="19013669" w14:textId="77777777" w:rsidTr="00A22EDB">
        <w:tc>
          <w:tcPr>
            <w:tcW w:w="800" w:type="dxa"/>
            <w:shd w:val="solid" w:color="FFFFFF" w:fill="auto"/>
          </w:tcPr>
          <w:p w14:paraId="2512CAEF" w14:textId="77777777" w:rsidR="00D40151" w:rsidRDefault="00D40151" w:rsidP="00A22EDB">
            <w:pPr>
              <w:pStyle w:val="TAC"/>
              <w:rPr>
                <w:sz w:val="16"/>
                <w:szCs w:val="16"/>
              </w:rPr>
            </w:pPr>
            <w:r>
              <w:rPr>
                <w:sz w:val="16"/>
                <w:szCs w:val="16"/>
              </w:rPr>
              <w:t>2019-03</w:t>
            </w:r>
          </w:p>
        </w:tc>
        <w:tc>
          <w:tcPr>
            <w:tcW w:w="800" w:type="dxa"/>
            <w:shd w:val="solid" w:color="FFFFFF" w:fill="auto"/>
          </w:tcPr>
          <w:p w14:paraId="5CFFF489" w14:textId="77777777" w:rsidR="00D40151" w:rsidRDefault="00D40151" w:rsidP="00A22EDB">
            <w:pPr>
              <w:pStyle w:val="TAC"/>
              <w:rPr>
                <w:sz w:val="16"/>
                <w:szCs w:val="16"/>
              </w:rPr>
            </w:pPr>
            <w:r>
              <w:rPr>
                <w:sz w:val="16"/>
                <w:szCs w:val="16"/>
              </w:rPr>
              <w:t>SP#83</w:t>
            </w:r>
          </w:p>
        </w:tc>
        <w:tc>
          <w:tcPr>
            <w:tcW w:w="1094" w:type="dxa"/>
            <w:shd w:val="solid" w:color="FFFFFF" w:fill="auto"/>
          </w:tcPr>
          <w:p w14:paraId="62551112" w14:textId="77777777" w:rsidR="00D40151" w:rsidRDefault="00D40151" w:rsidP="00A22ED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A22EDB">
            <w:pPr>
              <w:pStyle w:val="TAL"/>
              <w:rPr>
                <w:sz w:val="16"/>
                <w:szCs w:val="16"/>
              </w:rPr>
            </w:pPr>
            <w:r>
              <w:rPr>
                <w:sz w:val="16"/>
                <w:szCs w:val="16"/>
              </w:rPr>
              <w:t>0909</w:t>
            </w:r>
          </w:p>
        </w:tc>
        <w:tc>
          <w:tcPr>
            <w:tcW w:w="425" w:type="dxa"/>
            <w:shd w:val="solid" w:color="FFFFFF" w:fill="auto"/>
          </w:tcPr>
          <w:p w14:paraId="733369A0" w14:textId="77777777" w:rsidR="00D40151" w:rsidRDefault="00D40151" w:rsidP="00A22EDB">
            <w:pPr>
              <w:pStyle w:val="TAL"/>
              <w:rPr>
                <w:sz w:val="16"/>
                <w:szCs w:val="16"/>
              </w:rPr>
            </w:pPr>
            <w:r>
              <w:rPr>
                <w:sz w:val="16"/>
                <w:szCs w:val="16"/>
              </w:rPr>
              <w:t>3</w:t>
            </w:r>
          </w:p>
        </w:tc>
        <w:tc>
          <w:tcPr>
            <w:tcW w:w="425" w:type="dxa"/>
            <w:shd w:val="solid" w:color="FFFFFF" w:fill="auto"/>
          </w:tcPr>
          <w:p w14:paraId="166826D3" w14:textId="77777777" w:rsidR="00D40151" w:rsidRDefault="00D40151" w:rsidP="00A22EDB">
            <w:pPr>
              <w:pStyle w:val="TAL"/>
              <w:rPr>
                <w:sz w:val="16"/>
                <w:szCs w:val="16"/>
              </w:rPr>
            </w:pPr>
            <w:r>
              <w:rPr>
                <w:sz w:val="16"/>
                <w:szCs w:val="16"/>
              </w:rPr>
              <w:t>B</w:t>
            </w:r>
          </w:p>
        </w:tc>
        <w:tc>
          <w:tcPr>
            <w:tcW w:w="4820" w:type="dxa"/>
            <w:shd w:val="solid" w:color="FFFFFF" w:fill="auto"/>
          </w:tcPr>
          <w:p w14:paraId="34A61E55" w14:textId="77777777" w:rsidR="00D40151" w:rsidRDefault="00D40151" w:rsidP="00A22ED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A22EDB">
            <w:pPr>
              <w:pStyle w:val="TAC"/>
              <w:rPr>
                <w:b/>
                <w:sz w:val="16"/>
                <w:szCs w:val="16"/>
              </w:rPr>
            </w:pPr>
            <w:r>
              <w:rPr>
                <w:b/>
                <w:sz w:val="16"/>
                <w:szCs w:val="16"/>
              </w:rPr>
              <w:t>16.0.0</w:t>
            </w:r>
          </w:p>
        </w:tc>
      </w:tr>
      <w:tr w:rsidR="00D40151" w:rsidRPr="009E0DE1" w14:paraId="0DD5368C" w14:textId="77777777" w:rsidTr="00A22EDB">
        <w:tc>
          <w:tcPr>
            <w:tcW w:w="800" w:type="dxa"/>
            <w:shd w:val="solid" w:color="FFFFFF" w:fill="auto"/>
          </w:tcPr>
          <w:p w14:paraId="5E911F60" w14:textId="77777777" w:rsidR="00D40151" w:rsidRDefault="00D40151" w:rsidP="00A22EDB">
            <w:pPr>
              <w:pStyle w:val="TAC"/>
              <w:rPr>
                <w:sz w:val="16"/>
                <w:szCs w:val="16"/>
              </w:rPr>
            </w:pPr>
            <w:r>
              <w:rPr>
                <w:sz w:val="16"/>
                <w:szCs w:val="16"/>
              </w:rPr>
              <w:t>2019-03</w:t>
            </w:r>
          </w:p>
        </w:tc>
        <w:tc>
          <w:tcPr>
            <w:tcW w:w="800" w:type="dxa"/>
            <w:shd w:val="solid" w:color="FFFFFF" w:fill="auto"/>
          </w:tcPr>
          <w:p w14:paraId="006D9FCA" w14:textId="77777777" w:rsidR="00D40151" w:rsidRDefault="00D40151" w:rsidP="00A22EDB">
            <w:pPr>
              <w:pStyle w:val="TAC"/>
              <w:rPr>
                <w:sz w:val="16"/>
                <w:szCs w:val="16"/>
              </w:rPr>
            </w:pPr>
            <w:r>
              <w:rPr>
                <w:sz w:val="16"/>
                <w:szCs w:val="16"/>
              </w:rPr>
              <w:t>SP#83</w:t>
            </w:r>
          </w:p>
        </w:tc>
        <w:tc>
          <w:tcPr>
            <w:tcW w:w="1094" w:type="dxa"/>
            <w:shd w:val="solid" w:color="FFFFFF" w:fill="auto"/>
          </w:tcPr>
          <w:p w14:paraId="0897A9CE" w14:textId="77777777" w:rsidR="00D40151" w:rsidRDefault="00D40151" w:rsidP="00A22ED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A22EDB">
            <w:pPr>
              <w:pStyle w:val="TAL"/>
              <w:rPr>
                <w:sz w:val="16"/>
                <w:szCs w:val="16"/>
              </w:rPr>
            </w:pPr>
            <w:r>
              <w:rPr>
                <w:sz w:val="16"/>
                <w:szCs w:val="16"/>
              </w:rPr>
              <w:t>0916</w:t>
            </w:r>
          </w:p>
        </w:tc>
        <w:tc>
          <w:tcPr>
            <w:tcW w:w="425" w:type="dxa"/>
            <w:shd w:val="solid" w:color="FFFFFF" w:fill="auto"/>
          </w:tcPr>
          <w:p w14:paraId="3F82D476" w14:textId="77777777" w:rsidR="00D40151" w:rsidRDefault="00D40151" w:rsidP="00A22EDB">
            <w:pPr>
              <w:pStyle w:val="TAL"/>
              <w:rPr>
                <w:sz w:val="16"/>
                <w:szCs w:val="16"/>
              </w:rPr>
            </w:pPr>
            <w:r>
              <w:rPr>
                <w:sz w:val="16"/>
                <w:szCs w:val="16"/>
              </w:rPr>
              <w:t>1</w:t>
            </w:r>
          </w:p>
        </w:tc>
        <w:tc>
          <w:tcPr>
            <w:tcW w:w="425" w:type="dxa"/>
            <w:shd w:val="solid" w:color="FFFFFF" w:fill="auto"/>
          </w:tcPr>
          <w:p w14:paraId="191D8225" w14:textId="77777777" w:rsidR="00D40151" w:rsidRDefault="00D40151" w:rsidP="00A22EDB">
            <w:pPr>
              <w:pStyle w:val="TAL"/>
              <w:rPr>
                <w:sz w:val="16"/>
                <w:szCs w:val="16"/>
              </w:rPr>
            </w:pPr>
            <w:r>
              <w:rPr>
                <w:sz w:val="16"/>
                <w:szCs w:val="16"/>
              </w:rPr>
              <w:t>B</w:t>
            </w:r>
          </w:p>
        </w:tc>
        <w:tc>
          <w:tcPr>
            <w:tcW w:w="4820" w:type="dxa"/>
            <w:shd w:val="solid" w:color="FFFFFF" w:fill="auto"/>
          </w:tcPr>
          <w:p w14:paraId="1C167FAA" w14:textId="77777777" w:rsidR="00D40151" w:rsidRDefault="00D40151" w:rsidP="00A22ED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A22EDB">
            <w:pPr>
              <w:pStyle w:val="TAC"/>
              <w:rPr>
                <w:b/>
                <w:sz w:val="16"/>
                <w:szCs w:val="16"/>
              </w:rPr>
            </w:pPr>
            <w:r>
              <w:rPr>
                <w:b/>
                <w:sz w:val="16"/>
                <w:szCs w:val="16"/>
              </w:rPr>
              <w:t>16.0.0</w:t>
            </w:r>
          </w:p>
        </w:tc>
      </w:tr>
      <w:tr w:rsidR="00D40151" w:rsidRPr="009E0DE1" w14:paraId="2D7024DF" w14:textId="77777777" w:rsidTr="00A22EDB">
        <w:tc>
          <w:tcPr>
            <w:tcW w:w="800" w:type="dxa"/>
            <w:shd w:val="solid" w:color="FFFFFF" w:fill="auto"/>
          </w:tcPr>
          <w:p w14:paraId="479A6270" w14:textId="77777777" w:rsidR="00D40151" w:rsidRDefault="00D40151" w:rsidP="00A22EDB">
            <w:pPr>
              <w:pStyle w:val="TAC"/>
              <w:rPr>
                <w:sz w:val="16"/>
                <w:szCs w:val="16"/>
              </w:rPr>
            </w:pPr>
            <w:r>
              <w:rPr>
                <w:sz w:val="16"/>
                <w:szCs w:val="16"/>
              </w:rPr>
              <w:t>2019-03</w:t>
            </w:r>
          </w:p>
        </w:tc>
        <w:tc>
          <w:tcPr>
            <w:tcW w:w="800" w:type="dxa"/>
            <w:shd w:val="solid" w:color="FFFFFF" w:fill="auto"/>
          </w:tcPr>
          <w:p w14:paraId="08BF4AC4" w14:textId="77777777" w:rsidR="00D40151" w:rsidRDefault="00D40151" w:rsidP="00A22EDB">
            <w:pPr>
              <w:pStyle w:val="TAC"/>
              <w:rPr>
                <w:sz w:val="16"/>
                <w:szCs w:val="16"/>
              </w:rPr>
            </w:pPr>
            <w:r>
              <w:rPr>
                <w:sz w:val="16"/>
                <w:szCs w:val="16"/>
              </w:rPr>
              <w:t>SP#83</w:t>
            </w:r>
          </w:p>
        </w:tc>
        <w:tc>
          <w:tcPr>
            <w:tcW w:w="1094" w:type="dxa"/>
            <w:shd w:val="solid" w:color="FFFFFF" w:fill="auto"/>
          </w:tcPr>
          <w:p w14:paraId="2DA40025" w14:textId="77777777" w:rsidR="00D40151" w:rsidRDefault="00D40151" w:rsidP="00A22ED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A22EDB">
            <w:pPr>
              <w:pStyle w:val="TAL"/>
              <w:rPr>
                <w:sz w:val="16"/>
                <w:szCs w:val="16"/>
              </w:rPr>
            </w:pPr>
            <w:r>
              <w:rPr>
                <w:sz w:val="16"/>
                <w:szCs w:val="16"/>
              </w:rPr>
              <w:t>0926</w:t>
            </w:r>
          </w:p>
        </w:tc>
        <w:tc>
          <w:tcPr>
            <w:tcW w:w="425" w:type="dxa"/>
            <w:shd w:val="solid" w:color="FFFFFF" w:fill="auto"/>
          </w:tcPr>
          <w:p w14:paraId="131B68C4" w14:textId="77777777" w:rsidR="00D40151" w:rsidRDefault="00D40151" w:rsidP="00A22EDB">
            <w:pPr>
              <w:pStyle w:val="TAL"/>
              <w:rPr>
                <w:sz w:val="16"/>
                <w:szCs w:val="16"/>
              </w:rPr>
            </w:pPr>
            <w:r>
              <w:rPr>
                <w:sz w:val="16"/>
                <w:szCs w:val="16"/>
              </w:rPr>
              <w:t>2</w:t>
            </w:r>
          </w:p>
        </w:tc>
        <w:tc>
          <w:tcPr>
            <w:tcW w:w="425" w:type="dxa"/>
            <w:shd w:val="solid" w:color="FFFFFF" w:fill="auto"/>
          </w:tcPr>
          <w:p w14:paraId="1D8EE206" w14:textId="77777777" w:rsidR="00D40151" w:rsidRDefault="00D40151" w:rsidP="00A22EDB">
            <w:pPr>
              <w:pStyle w:val="TAL"/>
              <w:rPr>
                <w:sz w:val="16"/>
                <w:szCs w:val="16"/>
              </w:rPr>
            </w:pPr>
            <w:r>
              <w:rPr>
                <w:sz w:val="16"/>
                <w:szCs w:val="16"/>
              </w:rPr>
              <w:t>B</w:t>
            </w:r>
          </w:p>
        </w:tc>
        <w:tc>
          <w:tcPr>
            <w:tcW w:w="4820" w:type="dxa"/>
            <w:shd w:val="solid" w:color="FFFFFF" w:fill="auto"/>
          </w:tcPr>
          <w:p w14:paraId="0D81CA36" w14:textId="77777777" w:rsidR="00D40151" w:rsidRDefault="00D40151" w:rsidP="00A22ED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A22EDB">
            <w:pPr>
              <w:pStyle w:val="TAC"/>
              <w:rPr>
                <w:b/>
                <w:sz w:val="16"/>
                <w:szCs w:val="16"/>
              </w:rPr>
            </w:pPr>
            <w:r>
              <w:rPr>
                <w:b/>
                <w:sz w:val="16"/>
                <w:szCs w:val="16"/>
              </w:rPr>
              <w:t>16.0.0</w:t>
            </w:r>
          </w:p>
        </w:tc>
      </w:tr>
      <w:tr w:rsidR="00D40151" w:rsidRPr="009E0DE1" w14:paraId="66733745" w14:textId="77777777" w:rsidTr="00A22EDB">
        <w:tc>
          <w:tcPr>
            <w:tcW w:w="800" w:type="dxa"/>
            <w:shd w:val="solid" w:color="FFFFFF" w:fill="auto"/>
          </w:tcPr>
          <w:p w14:paraId="42434AEA" w14:textId="77777777" w:rsidR="00D40151" w:rsidRDefault="00D40151" w:rsidP="00A22EDB">
            <w:pPr>
              <w:pStyle w:val="TAC"/>
              <w:rPr>
                <w:sz w:val="16"/>
                <w:szCs w:val="16"/>
              </w:rPr>
            </w:pPr>
            <w:r>
              <w:rPr>
                <w:sz w:val="16"/>
                <w:szCs w:val="16"/>
              </w:rPr>
              <w:t>2019-03</w:t>
            </w:r>
          </w:p>
        </w:tc>
        <w:tc>
          <w:tcPr>
            <w:tcW w:w="800" w:type="dxa"/>
            <w:shd w:val="solid" w:color="FFFFFF" w:fill="auto"/>
          </w:tcPr>
          <w:p w14:paraId="2A9DCCEC" w14:textId="77777777" w:rsidR="00D40151" w:rsidRDefault="00D40151" w:rsidP="00A22EDB">
            <w:pPr>
              <w:pStyle w:val="TAC"/>
              <w:rPr>
                <w:sz w:val="16"/>
                <w:szCs w:val="16"/>
              </w:rPr>
            </w:pPr>
            <w:r>
              <w:rPr>
                <w:sz w:val="16"/>
                <w:szCs w:val="16"/>
              </w:rPr>
              <w:t>SP#83</w:t>
            </w:r>
          </w:p>
        </w:tc>
        <w:tc>
          <w:tcPr>
            <w:tcW w:w="1094" w:type="dxa"/>
            <w:shd w:val="solid" w:color="FFFFFF" w:fill="auto"/>
          </w:tcPr>
          <w:p w14:paraId="02CB5261" w14:textId="77777777" w:rsidR="00D40151" w:rsidRDefault="00D40151" w:rsidP="00A22ED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A22EDB">
            <w:pPr>
              <w:pStyle w:val="TAL"/>
              <w:rPr>
                <w:sz w:val="16"/>
                <w:szCs w:val="16"/>
              </w:rPr>
            </w:pPr>
            <w:r>
              <w:rPr>
                <w:sz w:val="16"/>
                <w:szCs w:val="16"/>
              </w:rPr>
              <w:t>0927</w:t>
            </w:r>
          </w:p>
        </w:tc>
        <w:tc>
          <w:tcPr>
            <w:tcW w:w="425" w:type="dxa"/>
            <w:shd w:val="solid" w:color="FFFFFF" w:fill="auto"/>
          </w:tcPr>
          <w:p w14:paraId="7973140A" w14:textId="77777777" w:rsidR="00D40151" w:rsidRDefault="00D40151" w:rsidP="00A22EDB">
            <w:pPr>
              <w:pStyle w:val="TAL"/>
              <w:rPr>
                <w:sz w:val="16"/>
                <w:szCs w:val="16"/>
              </w:rPr>
            </w:pPr>
            <w:r>
              <w:rPr>
                <w:sz w:val="16"/>
                <w:szCs w:val="16"/>
              </w:rPr>
              <w:t>1</w:t>
            </w:r>
          </w:p>
        </w:tc>
        <w:tc>
          <w:tcPr>
            <w:tcW w:w="425" w:type="dxa"/>
            <w:shd w:val="solid" w:color="FFFFFF" w:fill="auto"/>
          </w:tcPr>
          <w:p w14:paraId="4ED4C93B" w14:textId="77777777" w:rsidR="00D40151" w:rsidRDefault="00D40151" w:rsidP="00A22EDB">
            <w:pPr>
              <w:pStyle w:val="TAL"/>
              <w:rPr>
                <w:sz w:val="16"/>
                <w:szCs w:val="16"/>
              </w:rPr>
            </w:pPr>
            <w:r>
              <w:rPr>
                <w:sz w:val="16"/>
                <w:szCs w:val="16"/>
              </w:rPr>
              <w:t>C</w:t>
            </w:r>
          </w:p>
        </w:tc>
        <w:tc>
          <w:tcPr>
            <w:tcW w:w="4820" w:type="dxa"/>
            <w:shd w:val="solid" w:color="FFFFFF" w:fill="auto"/>
          </w:tcPr>
          <w:p w14:paraId="5438B12D" w14:textId="77777777" w:rsidR="00D40151" w:rsidRDefault="00D40151" w:rsidP="00A22ED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A22EDB">
            <w:pPr>
              <w:pStyle w:val="TAC"/>
              <w:rPr>
                <w:b/>
                <w:sz w:val="16"/>
                <w:szCs w:val="16"/>
              </w:rPr>
            </w:pPr>
            <w:r>
              <w:rPr>
                <w:b/>
                <w:sz w:val="16"/>
                <w:szCs w:val="16"/>
              </w:rPr>
              <w:t>16.0.0</w:t>
            </w:r>
          </w:p>
        </w:tc>
      </w:tr>
      <w:tr w:rsidR="00D40151" w:rsidRPr="009E0DE1" w14:paraId="0F1C66F5" w14:textId="77777777" w:rsidTr="00A22EDB">
        <w:tc>
          <w:tcPr>
            <w:tcW w:w="800" w:type="dxa"/>
            <w:shd w:val="solid" w:color="FFFFFF" w:fill="auto"/>
          </w:tcPr>
          <w:p w14:paraId="6D1C2D2D" w14:textId="77777777" w:rsidR="00D40151" w:rsidRDefault="00D40151" w:rsidP="00A22EDB">
            <w:pPr>
              <w:pStyle w:val="TAC"/>
              <w:rPr>
                <w:sz w:val="16"/>
                <w:szCs w:val="16"/>
              </w:rPr>
            </w:pPr>
            <w:r>
              <w:rPr>
                <w:sz w:val="16"/>
                <w:szCs w:val="16"/>
              </w:rPr>
              <w:t>2019-03</w:t>
            </w:r>
          </w:p>
        </w:tc>
        <w:tc>
          <w:tcPr>
            <w:tcW w:w="800" w:type="dxa"/>
            <w:shd w:val="solid" w:color="FFFFFF" w:fill="auto"/>
          </w:tcPr>
          <w:p w14:paraId="6CFE12C1" w14:textId="77777777" w:rsidR="00D40151" w:rsidRDefault="00D40151" w:rsidP="00A22EDB">
            <w:pPr>
              <w:pStyle w:val="TAC"/>
              <w:rPr>
                <w:sz w:val="16"/>
                <w:szCs w:val="16"/>
              </w:rPr>
            </w:pPr>
            <w:r>
              <w:rPr>
                <w:sz w:val="16"/>
                <w:szCs w:val="16"/>
              </w:rPr>
              <w:t>SP#83</w:t>
            </w:r>
          </w:p>
        </w:tc>
        <w:tc>
          <w:tcPr>
            <w:tcW w:w="1094" w:type="dxa"/>
            <w:shd w:val="solid" w:color="FFFFFF" w:fill="auto"/>
          </w:tcPr>
          <w:p w14:paraId="6A22563E" w14:textId="77777777" w:rsidR="00D40151" w:rsidRDefault="00D40151" w:rsidP="00A22ED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A22EDB">
            <w:pPr>
              <w:pStyle w:val="TAL"/>
              <w:rPr>
                <w:sz w:val="16"/>
                <w:szCs w:val="16"/>
              </w:rPr>
            </w:pPr>
            <w:r>
              <w:rPr>
                <w:sz w:val="16"/>
                <w:szCs w:val="16"/>
              </w:rPr>
              <w:t>0931</w:t>
            </w:r>
          </w:p>
        </w:tc>
        <w:tc>
          <w:tcPr>
            <w:tcW w:w="425" w:type="dxa"/>
            <w:shd w:val="solid" w:color="FFFFFF" w:fill="auto"/>
          </w:tcPr>
          <w:p w14:paraId="19F61624" w14:textId="77777777" w:rsidR="00D40151" w:rsidRDefault="00D40151" w:rsidP="00A22EDB">
            <w:pPr>
              <w:pStyle w:val="TAL"/>
              <w:rPr>
                <w:sz w:val="16"/>
                <w:szCs w:val="16"/>
              </w:rPr>
            </w:pPr>
            <w:r>
              <w:rPr>
                <w:sz w:val="16"/>
                <w:szCs w:val="16"/>
              </w:rPr>
              <w:t>2</w:t>
            </w:r>
          </w:p>
        </w:tc>
        <w:tc>
          <w:tcPr>
            <w:tcW w:w="425" w:type="dxa"/>
            <w:shd w:val="solid" w:color="FFFFFF" w:fill="auto"/>
          </w:tcPr>
          <w:p w14:paraId="10BC264B" w14:textId="77777777" w:rsidR="00D40151" w:rsidRDefault="00D40151" w:rsidP="00A22EDB">
            <w:pPr>
              <w:pStyle w:val="TAL"/>
              <w:rPr>
                <w:sz w:val="16"/>
                <w:szCs w:val="16"/>
              </w:rPr>
            </w:pPr>
            <w:r>
              <w:rPr>
                <w:sz w:val="16"/>
                <w:szCs w:val="16"/>
              </w:rPr>
              <w:t>B</w:t>
            </w:r>
          </w:p>
        </w:tc>
        <w:tc>
          <w:tcPr>
            <w:tcW w:w="4820" w:type="dxa"/>
            <w:shd w:val="solid" w:color="FFFFFF" w:fill="auto"/>
          </w:tcPr>
          <w:p w14:paraId="1D15BC1A" w14:textId="77777777" w:rsidR="00D40151" w:rsidRDefault="00D40151" w:rsidP="00A22ED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A22EDB">
            <w:pPr>
              <w:pStyle w:val="TAC"/>
              <w:rPr>
                <w:b/>
                <w:sz w:val="16"/>
                <w:szCs w:val="16"/>
              </w:rPr>
            </w:pPr>
            <w:r>
              <w:rPr>
                <w:b/>
                <w:sz w:val="16"/>
                <w:szCs w:val="16"/>
              </w:rPr>
              <w:t>16.0.0</w:t>
            </w:r>
          </w:p>
        </w:tc>
      </w:tr>
      <w:tr w:rsidR="00D40151" w:rsidRPr="009E0DE1" w14:paraId="22773F98" w14:textId="77777777" w:rsidTr="00A22EDB">
        <w:tc>
          <w:tcPr>
            <w:tcW w:w="800" w:type="dxa"/>
            <w:shd w:val="solid" w:color="FFFFFF" w:fill="auto"/>
          </w:tcPr>
          <w:p w14:paraId="4FA6861E" w14:textId="77777777" w:rsidR="00D40151" w:rsidRDefault="00D40151" w:rsidP="00A22EDB">
            <w:pPr>
              <w:pStyle w:val="TAC"/>
              <w:rPr>
                <w:sz w:val="16"/>
                <w:szCs w:val="16"/>
              </w:rPr>
            </w:pPr>
            <w:r>
              <w:rPr>
                <w:sz w:val="16"/>
                <w:szCs w:val="16"/>
              </w:rPr>
              <w:t>2019-03</w:t>
            </w:r>
          </w:p>
        </w:tc>
        <w:tc>
          <w:tcPr>
            <w:tcW w:w="800" w:type="dxa"/>
            <w:shd w:val="solid" w:color="FFFFFF" w:fill="auto"/>
          </w:tcPr>
          <w:p w14:paraId="427400D1" w14:textId="77777777" w:rsidR="00D40151" w:rsidRDefault="00D40151" w:rsidP="00A22EDB">
            <w:pPr>
              <w:pStyle w:val="TAC"/>
              <w:rPr>
                <w:sz w:val="16"/>
                <w:szCs w:val="16"/>
              </w:rPr>
            </w:pPr>
            <w:r>
              <w:rPr>
                <w:sz w:val="16"/>
                <w:szCs w:val="16"/>
              </w:rPr>
              <w:t>SP#83</w:t>
            </w:r>
          </w:p>
        </w:tc>
        <w:tc>
          <w:tcPr>
            <w:tcW w:w="1094" w:type="dxa"/>
            <w:shd w:val="solid" w:color="FFFFFF" w:fill="auto"/>
          </w:tcPr>
          <w:p w14:paraId="77503C8C" w14:textId="77777777" w:rsidR="00D40151" w:rsidRDefault="00D40151" w:rsidP="00A22ED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A22EDB">
            <w:pPr>
              <w:pStyle w:val="TAL"/>
              <w:rPr>
                <w:sz w:val="16"/>
                <w:szCs w:val="16"/>
              </w:rPr>
            </w:pPr>
            <w:r>
              <w:rPr>
                <w:sz w:val="16"/>
                <w:szCs w:val="16"/>
              </w:rPr>
              <w:t>0933</w:t>
            </w:r>
          </w:p>
        </w:tc>
        <w:tc>
          <w:tcPr>
            <w:tcW w:w="425" w:type="dxa"/>
            <w:shd w:val="solid" w:color="FFFFFF" w:fill="auto"/>
          </w:tcPr>
          <w:p w14:paraId="2CEF456D" w14:textId="77777777" w:rsidR="00D40151" w:rsidRDefault="00D40151" w:rsidP="00A22EDB">
            <w:pPr>
              <w:pStyle w:val="TAL"/>
              <w:rPr>
                <w:sz w:val="16"/>
                <w:szCs w:val="16"/>
              </w:rPr>
            </w:pPr>
            <w:r>
              <w:rPr>
                <w:sz w:val="16"/>
                <w:szCs w:val="16"/>
              </w:rPr>
              <w:t>1</w:t>
            </w:r>
          </w:p>
        </w:tc>
        <w:tc>
          <w:tcPr>
            <w:tcW w:w="425" w:type="dxa"/>
            <w:shd w:val="solid" w:color="FFFFFF" w:fill="auto"/>
          </w:tcPr>
          <w:p w14:paraId="72472396" w14:textId="77777777" w:rsidR="00D40151" w:rsidRDefault="00D40151" w:rsidP="00A22EDB">
            <w:pPr>
              <w:pStyle w:val="TAL"/>
              <w:rPr>
                <w:sz w:val="16"/>
                <w:szCs w:val="16"/>
              </w:rPr>
            </w:pPr>
            <w:r>
              <w:rPr>
                <w:sz w:val="16"/>
                <w:szCs w:val="16"/>
              </w:rPr>
              <w:t>B</w:t>
            </w:r>
          </w:p>
        </w:tc>
        <w:tc>
          <w:tcPr>
            <w:tcW w:w="4820" w:type="dxa"/>
            <w:shd w:val="solid" w:color="FFFFFF" w:fill="auto"/>
          </w:tcPr>
          <w:p w14:paraId="2E2D2C27" w14:textId="77777777" w:rsidR="00D40151" w:rsidRDefault="00D40151" w:rsidP="00A22ED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A22EDB">
            <w:pPr>
              <w:pStyle w:val="TAC"/>
              <w:rPr>
                <w:b/>
                <w:sz w:val="16"/>
                <w:szCs w:val="16"/>
              </w:rPr>
            </w:pPr>
            <w:r>
              <w:rPr>
                <w:b/>
                <w:sz w:val="16"/>
                <w:szCs w:val="16"/>
              </w:rPr>
              <w:t>16.0.0</w:t>
            </w:r>
          </w:p>
        </w:tc>
      </w:tr>
      <w:tr w:rsidR="00D40151" w:rsidRPr="009E0DE1" w14:paraId="7C836F9A" w14:textId="77777777" w:rsidTr="00A22EDB">
        <w:tc>
          <w:tcPr>
            <w:tcW w:w="800" w:type="dxa"/>
            <w:shd w:val="solid" w:color="FFFFFF" w:fill="auto"/>
          </w:tcPr>
          <w:p w14:paraId="53CF7EF6" w14:textId="77777777" w:rsidR="00D40151" w:rsidRDefault="00D40151" w:rsidP="00A22EDB">
            <w:pPr>
              <w:pStyle w:val="TAC"/>
              <w:rPr>
                <w:sz w:val="16"/>
                <w:szCs w:val="16"/>
              </w:rPr>
            </w:pPr>
            <w:r>
              <w:rPr>
                <w:sz w:val="16"/>
                <w:szCs w:val="16"/>
              </w:rPr>
              <w:t>2019-03</w:t>
            </w:r>
          </w:p>
        </w:tc>
        <w:tc>
          <w:tcPr>
            <w:tcW w:w="800" w:type="dxa"/>
            <w:shd w:val="solid" w:color="FFFFFF" w:fill="auto"/>
          </w:tcPr>
          <w:p w14:paraId="5A468DEA" w14:textId="77777777" w:rsidR="00D40151" w:rsidRDefault="00D40151" w:rsidP="00A22EDB">
            <w:pPr>
              <w:pStyle w:val="TAC"/>
              <w:rPr>
                <w:sz w:val="16"/>
                <w:szCs w:val="16"/>
              </w:rPr>
            </w:pPr>
            <w:r>
              <w:rPr>
                <w:sz w:val="16"/>
                <w:szCs w:val="16"/>
              </w:rPr>
              <w:t>SP#83</w:t>
            </w:r>
          </w:p>
        </w:tc>
        <w:tc>
          <w:tcPr>
            <w:tcW w:w="1094" w:type="dxa"/>
            <w:shd w:val="solid" w:color="FFFFFF" w:fill="auto"/>
          </w:tcPr>
          <w:p w14:paraId="5FBF2F16" w14:textId="77777777" w:rsidR="00D40151" w:rsidRDefault="00D40151" w:rsidP="00A22ED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A22EDB">
            <w:pPr>
              <w:pStyle w:val="TAL"/>
              <w:rPr>
                <w:sz w:val="16"/>
                <w:szCs w:val="16"/>
              </w:rPr>
            </w:pPr>
            <w:r>
              <w:rPr>
                <w:sz w:val="16"/>
                <w:szCs w:val="16"/>
              </w:rPr>
              <w:t>0934</w:t>
            </w:r>
          </w:p>
        </w:tc>
        <w:tc>
          <w:tcPr>
            <w:tcW w:w="425" w:type="dxa"/>
            <w:shd w:val="solid" w:color="FFFFFF" w:fill="auto"/>
          </w:tcPr>
          <w:p w14:paraId="3987F2DA" w14:textId="77777777" w:rsidR="00D40151" w:rsidRDefault="00D40151" w:rsidP="00A22EDB">
            <w:pPr>
              <w:pStyle w:val="TAL"/>
              <w:rPr>
                <w:sz w:val="16"/>
                <w:szCs w:val="16"/>
              </w:rPr>
            </w:pPr>
            <w:r>
              <w:rPr>
                <w:sz w:val="16"/>
                <w:szCs w:val="16"/>
              </w:rPr>
              <w:t>2</w:t>
            </w:r>
          </w:p>
        </w:tc>
        <w:tc>
          <w:tcPr>
            <w:tcW w:w="425" w:type="dxa"/>
            <w:shd w:val="solid" w:color="FFFFFF" w:fill="auto"/>
          </w:tcPr>
          <w:p w14:paraId="2F7C7541" w14:textId="77777777" w:rsidR="00D40151" w:rsidRDefault="00D40151" w:rsidP="00A22EDB">
            <w:pPr>
              <w:pStyle w:val="TAL"/>
              <w:rPr>
                <w:sz w:val="16"/>
                <w:szCs w:val="16"/>
              </w:rPr>
            </w:pPr>
            <w:r>
              <w:rPr>
                <w:sz w:val="16"/>
                <w:szCs w:val="16"/>
              </w:rPr>
              <w:t>B</w:t>
            </w:r>
          </w:p>
        </w:tc>
        <w:tc>
          <w:tcPr>
            <w:tcW w:w="4820" w:type="dxa"/>
            <w:shd w:val="solid" w:color="FFFFFF" w:fill="auto"/>
          </w:tcPr>
          <w:p w14:paraId="54AB1335" w14:textId="77777777" w:rsidR="00D40151" w:rsidRDefault="00D40151" w:rsidP="00A22ED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A22EDB">
            <w:pPr>
              <w:pStyle w:val="TAC"/>
              <w:rPr>
                <w:b/>
                <w:sz w:val="16"/>
                <w:szCs w:val="16"/>
              </w:rPr>
            </w:pPr>
            <w:r>
              <w:rPr>
                <w:b/>
                <w:sz w:val="16"/>
                <w:szCs w:val="16"/>
              </w:rPr>
              <w:t>16.0.0</w:t>
            </w:r>
          </w:p>
        </w:tc>
      </w:tr>
      <w:tr w:rsidR="00D40151" w:rsidRPr="009E0DE1" w14:paraId="387CDB91" w14:textId="77777777" w:rsidTr="00A22EDB">
        <w:tc>
          <w:tcPr>
            <w:tcW w:w="800" w:type="dxa"/>
            <w:shd w:val="solid" w:color="FFFFFF" w:fill="auto"/>
          </w:tcPr>
          <w:p w14:paraId="595D67AC" w14:textId="77777777" w:rsidR="00D40151" w:rsidRDefault="00D40151" w:rsidP="00A22EDB">
            <w:pPr>
              <w:pStyle w:val="TAC"/>
              <w:rPr>
                <w:sz w:val="16"/>
                <w:szCs w:val="16"/>
              </w:rPr>
            </w:pPr>
            <w:r>
              <w:rPr>
                <w:sz w:val="16"/>
                <w:szCs w:val="16"/>
              </w:rPr>
              <w:t>2019-03</w:t>
            </w:r>
          </w:p>
        </w:tc>
        <w:tc>
          <w:tcPr>
            <w:tcW w:w="800" w:type="dxa"/>
            <w:shd w:val="solid" w:color="FFFFFF" w:fill="auto"/>
          </w:tcPr>
          <w:p w14:paraId="6F5F0DB8" w14:textId="77777777" w:rsidR="00D40151" w:rsidRDefault="00D40151" w:rsidP="00A22EDB">
            <w:pPr>
              <w:pStyle w:val="TAC"/>
              <w:rPr>
                <w:sz w:val="16"/>
                <w:szCs w:val="16"/>
              </w:rPr>
            </w:pPr>
            <w:r>
              <w:rPr>
                <w:sz w:val="16"/>
                <w:szCs w:val="16"/>
              </w:rPr>
              <w:t>SP#83</w:t>
            </w:r>
          </w:p>
        </w:tc>
        <w:tc>
          <w:tcPr>
            <w:tcW w:w="1094" w:type="dxa"/>
            <w:shd w:val="solid" w:color="FFFFFF" w:fill="auto"/>
          </w:tcPr>
          <w:p w14:paraId="2C9E3CB0" w14:textId="77777777" w:rsidR="00D40151" w:rsidRDefault="00D40151" w:rsidP="00A22ED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A22EDB">
            <w:pPr>
              <w:pStyle w:val="TAL"/>
              <w:rPr>
                <w:sz w:val="16"/>
                <w:szCs w:val="16"/>
              </w:rPr>
            </w:pPr>
            <w:r>
              <w:rPr>
                <w:sz w:val="16"/>
                <w:szCs w:val="16"/>
              </w:rPr>
              <w:t>0941</w:t>
            </w:r>
          </w:p>
        </w:tc>
        <w:tc>
          <w:tcPr>
            <w:tcW w:w="425" w:type="dxa"/>
            <w:shd w:val="solid" w:color="FFFFFF" w:fill="auto"/>
          </w:tcPr>
          <w:p w14:paraId="66DA1273" w14:textId="77777777" w:rsidR="00D40151" w:rsidRDefault="00D40151" w:rsidP="00A22EDB">
            <w:pPr>
              <w:pStyle w:val="TAL"/>
              <w:rPr>
                <w:sz w:val="16"/>
                <w:szCs w:val="16"/>
              </w:rPr>
            </w:pPr>
            <w:r>
              <w:rPr>
                <w:sz w:val="16"/>
                <w:szCs w:val="16"/>
              </w:rPr>
              <w:t>4</w:t>
            </w:r>
          </w:p>
        </w:tc>
        <w:tc>
          <w:tcPr>
            <w:tcW w:w="425" w:type="dxa"/>
            <w:shd w:val="solid" w:color="FFFFFF" w:fill="auto"/>
          </w:tcPr>
          <w:p w14:paraId="5702B20C" w14:textId="77777777" w:rsidR="00D40151" w:rsidRDefault="00D40151" w:rsidP="00A22EDB">
            <w:pPr>
              <w:pStyle w:val="TAL"/>
              <w:rPr>
                <w:sz w:val="16"/>
                <w:szCs w:val="16"/>
              </w:rPr>
            </w:pPr>
            <w:r>
              <w:rPr>
                <w:sz w:val="16"/>
                <w:szCs w:val="16"/>
              </w:rPr>
              <w:t>B</w:t>
            </w:r>
          </w:p>
        </w:tc>
        <w:tc>
          <w:tcPr>
            <w:tcW w:w="4820" w:type="dxa"/>
            <w:shd w:val="solid" w:color="FFFFFF" w:fill="auto"/>
          </w:tcPr>
          <w:p w14:paraId="1D756242" w14:textId="77777777" w:rsidR="00D40151" w:rsidRDefault="00D40151" w:rsidP="00A22ED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A22EDB">
            <w:pPr>
              <w:pStyle w:val="TAC"/>
              <w:rPr>
                <w:b/>
                <w:sz w:val="16"/>
                <w:szCs w:val="16"/>
              </w:rPr>
            </w:pPr>
            <w:r>
              <w:rPr>
                <w:b/>
                <w:sz w:val="16"/>
                <w:szCs w:val="16"/>
              </w:rPr>
              <w:t>16.0.0</w:t>
            </w:r>
          </w:p>
        </w:tc>
      </w:tr>
      <w:tr w:rsidR="00D40151" w:rsidRPr="009E0DE1" w14:paraId="236EB122" w14:textId="77777777" w:rsidTr="00A22EDB">
        <w:tc>
          <w:tcPr>
            <w:tcW w:w="800" w:type="dxa"/>
            <w:shd w:val="solid" w:color="FFFFFF" w:fill="auto"/>
          </w:tcPr>
          <w:p w14:paraId="29002577" w14:textId="77777777" w:rsidR="00D40151" w:rsidRDefault="00D40151" w:rsidP="00A22EDB">
            <w:pPr>
              <w:pStyle w:val="TAC"/>
              <w:rPr>
                <w:sz w:val="16"/>
                <w:szCs w:val="16"/>
              </w:rPr>
            </w:pPr>
            <w:r>
              <w:rPr>
                <w:sz w:val="16"/>
                <w:szCs w:val="16"/>
              </w:rPr>
              <w:t>2019-03</w:t>
            </w:r>
          </w:p>
        </w:tc>
        <w:tc>
          <w:tcPr>
            <w:tcW w:w="800" w:type="dxa"/>
            <w:shd w:val="solid" w:color="FFFFFF" w:fill="auto"/>
          </w:tcPr>
          <w:p w14:paraId="05AA0D44" w14:textId="77777777" w:rsidR="00D40151" w:rsidRDefault="00D40151" w:rsidP="00A22EDB">
            <w:pPr>
              <w:pStyle w:val="TAC"/>
              <w:rPr>
                <w:sz w:val="16"/>
                <w:szCs w:val="16"/>
              </w:rPr>
            </w:pPr>
            <w:r>
              <w:rPr>
                <w:sz w:val="16"/>
                <w:szCs w:val="16"/>
              </w:rPr>
              <w:t>SP#83</w:t>
            </w:r>
          </w:p>
        </w:tc>
        <w:tc>
          <w:tcPr>
            <w:tcW w:w="1094" w:type="dxa"/>
            <w:shd w:val="solid" w:color="FFFFFF" w:fill="auto"/>
          </w:tcPr>
          <w:p w14:paraId="67CBA4AB" w14:textId="77777777" w:rsidR="00D40151" w:rsidRDefault="00D40151" w:rsidP="00A22ED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A22EDB">
            <w:pPr>
              <w:pStyle w:val="TAL"/>
              <w:rPr>
                <w:sz w:val="16"/>
                <w:szCs w:val="16"/>
              </w:rPr>
            </w:pPr>
            <w:r>
              <w:rPr>
                <w:sz w:val="16"/>
                <w:szCs w:val="16"/>
              </w:rPr>
              <w:t>0954</w:t>
            </w:r>
          </w:p>
        </w:tc>
        <w:tc>
          <w:tcPr>
            <w:tcW w:w="425" w:type="dxa"/>
            <w:shd w:val="solid" w:color="FFFFFF" w:fill="auto"/>
          </w:tcPr>
          <w:p w14:paraId="6691490E" w14:textId="77777777" w:rsidR="00D40151" w:rsidRDefault="00D40151" w:rsidP="00A22EDB">
            <w:pPr>
              <w:pStyle w:val="TAL"/>
              <w:rPr>
                <w:sz w:val="16"/>
                <w:szCs w:val="16"/>
              </w:rPr>
            </w:pPr>
            <w:r>
              <w:rPr>
                <w:sz w:val="16"/>
                <w:szCs w:val="16"/>
              </w:rPr>
              <w:t>2</w:t>
            </w:r>
          </w:p>
        </w:tc>
        <w:tc>
          <w:tcPr>
            <w:tcW w:w="425" w:type="dxa"/>
            <w:shd w:val="solid" w:color="FFFFFF" w:fill="auto"/>
          </w:tcPr>
          <w:p w14:paraId="6EAC91C6" w14:textId="77777777" w:rsidR="00D40151" w:rsidRDefault="00D40151" w:rsidP="00A22EDB">
            <w:pPr>
              <w:pStyle w:val="TAL"/>
              <w:rPr>
                <w:sz w:val="16"/>
                <w:szCs w:val="16"/>
              </w:rPr>
            </w:pPr>
            <w:r>
              <w:rPr>
                <w:sz w:val="16"/>
                <w:szCs w:val="16"/>
              </w:rPr>
              <w:t>B</w:t>
            </w:r>
          </w:p>
        </w:tc>
        <w:tc>
          <w:tcPr>
            <w:tcW w:w="4820" w:type="dxa"/>
            <w:shd w:val="solid" w:color="FFFFFF" w:fill="auto"/>
          </w:tcPr>
          <w:p w14:paraId="6D614426" w14:textId="77777777" w:rsidR="00D40151" w:rsidRDefault="00D40151" w:rsidP="00A22ED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A22EDB">
            <w:pPr>
              <w:pStyle w:val="TAC"/>
              <w:rPr>
                <w:b/>
                <w:sz w:val="16"/>
                <w:szCs w:val="16"/>
              </w:rPr>
            </w:pPr>
            <w:r>
              <w:rPr>
                <w:b/>
                <w:sz w:val="16"/>
                <w:szCs w:val="16"/>
              </w:rPr>
              <w:t>16.0.0</w:t>
            </w:r>
          </w:p>
        </w:tc>
      </w:tr>
      <w:tr w:rsidR="00D40151" w:rsidRPr="009E0DE1" w14:paraId="30F44FEA" w14:textId="77777777" w:rsidTr="00A22EDB">
        <w:tc>
          <w:tcPr>
            <w:tcW w:w="800" w:type="dxa"/>
            <w:shd w:val="solid" w:color="FFFFFF" w:fill="auto"/>
          </w:tcPr>
          <w:p w14:paraId="688E1A40" w14:textId="77777777" w:rsidR="00D40151" w:rsidRDefault="00D40151" w:rsidP="00A22EDB">
            <w:pPr>
              <w:pStyle w:val="TAC"/>
              <w:rPr>
                <w:sz w:val="16"/>
                <w:szCs w:val="16"/>
              </w:rPr>
            </w:pPr>
            <w:r>
              <w:rPr>
                <w:sz w:val="16"/>
                <w:szCs w:val="16"/>
              </w:rPr>
              <w:t>2019-03</w:t>
            </w:r>
          </w:p>
        </w:tc>
        <w:tc>
          <w:tcPr>
            <w:tcW w:w="800" w:type="dxa"/>
            <w:shd w:val="solid" w:color="FFFFFF" w:fill="auto"/>
          </w:tcPr>
          <w:p w14:paraId="2E91EC3B" w14:textId="77777777" w:rsidR="00D40151" w:rsidRDefault="00D40151" w:rsidP="00A22EDB">
            <w:pPr>
              <w:pStyle w:val="TAC"/>
              <w:rPr>
                <w:sz w:val="16"/>
                <w:szCs w:val="16"/>
              </w:rPr>
            </w:pPr>
            <w:r>
              <w:rPr>
                <w:sz w:val="16"/>
                <w:szCs w:val="16"/>
              </w:rPr>
              <w:t>SP#83</w:t>
            </w:r>
          </w:p>
        </w:tc>
        <w:tc>
          <w:tcPr>
            <w:tcW w:w="1094" w:type="dxa"/>
            <w:shd w:val="solid" w:color="FFFFFF" w:fill="auto"/>
          </w:tcPr>
          <w:p w14:paraId="2F206B40" w14:textId="77777777" w:rsidR="00D40151" w:rsidRDefault="00D40151" w:rsidP="00A22ED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A22EDB">
            <w:pPr>
              <w:pStyle w:val="TAL"/>
              <w:rPr>
                <w:sz w:val="16"/>
                <w:szCs w:val="16"/>
              </w:rPr>
            </w:pPr>
            <w:r>
              <w:rPr>
                <w:sz w:val="16"/>
                <w:szCs w:val="16"/>
              </w:rPr>
              <w:t>0961</w:t>
            </w:r>
          </w:p>
        </w:tc>
        <w:tc>
          <w:tcPr>
            <w:tcW w:w="425" w:type="dxa"/>
            <w:shd w:val="solid" w:color="FFFFFF" w:fill="auto"/>
          </w:tcPr>
          <w:p w14:paraId="0AC3DBCA" w14:textId="77777777" w:rsidR="00D40151" w:rsidRDefault="00D40151" w:rsidP="00A22EDB">
            <w:pPr>
              <w:pStyle w:val="TAL"/>
              <w:rPr>
                <w:sz w:val="16"/>
                <w:szCs w:val="16"/>
              </w:rPr>
            </w:pPr>
            <w:r>
              <w:rPr>
                <w:sz w:val="16"/>
                <w:szCs w:val="16"/>
              </w:rPr>
              <w:t>1</w:t>
            </w:r>
          </w:p>
        </w:tc>
        <w:tc>
          <w:tcPr>
            <w:tcW w:w="425" w:type="dxa"/>
            <w:shd w:val="solid" w:color="FFFFFF" w:fill="auto"/>
          </w:tcPr>
          <w:p w14:paraId="16D3987F" w14:textId="77777777" w:rsidR="00D40151" w:rsidRDefault="00D40151" w:rsidP="00A22EDB">
            <w:pPr>
              <w:pStyle w:val="TAL"/>
              <w:rPr>
                <w:sz w:val="16"/>
                <w:szCs w:val="16"/>
              </w:rPr>
            </w:pPr>
            <w:r>
              <w:rPr>
                <w:sz w:val="16"/>
                <w:szCs w:val="16"/>
              </w:rPr>
              <w:t>B</w:t>
            </w:r>
          </w:p>
        </w:tc>
        <w:tc>
          <w:tcPr>
            <w:tcW w:w="4820" w:type="dxa"/>
            <w:shd w:val="solid" w:color="FFFFFF" w:fill="auto"/>
          </w:tcPr>
          <w:p w14:paraId="4E8DF7E2" w14:textId="77777777" w:rsidR="00D40151" w:rsidRDefault="00D40151" w:rsidP="00A22ED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A22EDB">
            <w:pPr>
              <w:pStyle w:val="TAC"/>
              <w:rPr>
                <w:b/>
                <w:sz w:val="16"/>
                <w:szCs w:val="16"/>
              </w:rPr>
            </w:pPr>
            <w:r>
              <w:rPr>
                <w:b/>
                <w:sz w:val="16"/>
                <w:szCs w:val="16"/>
              </w:rPr>
              <w:t>16.0.0</w:t>
            </w:r>
          </w:p>
        </w:tc>
      </w:tr>
      <w:tr w:rsidR="00D40151" w:rsidRPr="009E0DE1" w14:paraId="22593B47" w14:textId="77777777" w:rsidTr="00A22EDB">
        <w:tc>
          <w:tcPr>
            <w:tcW w:w="800" w:type="dxa"/>
            <w:shd w:val="solid" w:color="FFFFFF" w:fill="auto"/>
          </w:tcPr>
          <w:p w14:paraId="27AA813A" w14:textId="77777777" w:rsidR="00D40151" w:rsidRDefault="00D40151" w:rsidP="00A22EDB">
            <w:pPr>
              <w:pStyle w:val="TAC"/>
              <w:rPr>
                <w:sz w:val="16"/>
                <w:szCs w:val="16"/>
              </w:rPr>
            </w:pPr>
            <w:r>
              <w:rPr>
                <w:sz w:val="16"/>
                <w:szCs w:val="16"/>
              </w:rPr>
              <w:t>2019-03</w:t>
            </w:r>
          </w:p>
        </w:tc>
        <w:tc>
          <w:tcPr>
            <w:tcW w:w="800" w:type="dxa"/>
            <w:shd w:val="solid" w:color="FFFFFF" w:fill="auto"/>
          </w:tcPr>
          <w:p w14:paraId="532C50E8" w14:textId="77777777" w:rsidR="00D40151" w:rsidRDefault="00D40151" w:rsidP="00A22EDB">
            <w:pPr>
              <w:pStyle w:val="TAC"/>
              <w:rPr>
                <w:sz w:val="16"/>
                <w:szCs w:val="16"/>
              </w:rPr>
            </w:pPr>
            <w:r>
              <w:rPr>
                <w:sz w:val="16"/>
                <w:szCs w:val="16"/>
              </w:rPr>
              <w:t>SP#83</w:t>
            </w:r>
          </w:p>
        </w:tc>
        <w:tc>
          <w:tcPr>
            <w:tcW w:w="1094" w:type="dxa"/>
            <w:shd w:val="solid" w:color="FFFFFF" w:fill="auto"/>
          </w:tcPr>
          <w:p w14:paraId="6628AF04" w14:textId="77777777" w:rsidR="00D40151" w:rsidRDefault="00D40151" w:rsidP="00A22ED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A22EDB">
            <w:pPr>
              <w:pStyle w:val="TAL"/>
              <w:rPr>
                <w:sz w:val="16"/>
                <w:szCs w:val="16"/>
              </w:rPr>
            </w:pPr>
            <w:r>
              <w:rPr>
                <w:sz w:val="16"/>
                <w:szCs w:val="16"/>
              </w:rPr>
              <w:t>0962</w:t>
            </w:r>
          </w:p>
        </w:tc>
        <w:tc>
          <w:tcPr>
            <w:tcW w:w="425" w:type="dxa"/>
            <w:shd w:val="solid" w:color="FFFFFF" w:fill="auto"/>
          </w:tcPr>
          <w:p w14:paraId="43C01CE7" w14:textId="77777777" w:rsidR="00D40151" w:rsidRDefault="00D40151" w:rsidP="00A22EDB">
            <w:pPr>
              <w:pStyle w:val="TAL"/>
              <w:rPr>
                <w:sz w:val="16"/>
                <w:szCs w:val="16"/>
              </w:rPr>
            </w:pPr>
            <w:r>
              <w:rPr>
                <w:sz w:val="16"/>
                <w:szCs w:val="16"/>
              </w:rPr>
              <w:t>3</w:t>
            </w:r>
          </w:p>
        </w:tc>
        <w:tc>
          <w:tcPr>
            <w:tcW w:w="425" w:type="dxa"/>
            <w:shd w:val="solid" w:color="FFFFFF" w:fill="auto"/>
          </w:tcPr>
          <w:p w14:paraId="3C219CA4" w14:textId="77777777" w:rsidR="00D40151" w:rsidRDefault="00D40151" w:rsidP="00A22EDB">
            <w:pPr>
              <w:pStyle w:val="TAL"/>
              <w:rPr>
                <w:sz w:val="16"/>
                <w:szCs w:val="16"/>
              </w:rPr>
            </w:pPr>
            <w:r>
              <w:rPr>
                <w:sz w:val="16"/>
                <w:szCs w:val="16"/>
              </w:rPr>
              <w:t>C</w:t>
            </w:r>
          </w:p>
        </w:tc>
        <w:tc>
          <w:tcPr>
            <w:tcW w:w="4820" w:type="dxa"/>
            <w:shd w:val="solid" w:color="FFFFFF" w:fill="auto"/>
          </w:tcPr>
          <w:p w14:paraId="7083076F" w14:textId="77777777" w:rsidR="00D40151" w:rsidRDefault="00D40151" w:rsidP="00A22ED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A22EDB">
            <w:pPr>
              <w:pStyle w:val="TAC"/>
              <w:rPr>
                <w:b/>
                <w:sz w:val="16"/>
                <w:szCs w:val="16"/>
              </w:rPr>
            </w:pPr>
            <w:r>
              <w:rPr>
                <w:b/>
                <w:sz w:val="16"/>
                <w:szCs w:val="16"/>
              </w:rPr>
              <w:t>16.0.0</w:t>
            </w:r>
          </w:p>
        </w:tc>
      </w:tr>
      <w:tr w:rsidR="00D40151" w:rsidRPr="009E0DE1" w14:paraId="6A7C0EE2" w14:textId="77777777" w:rsidTr="00A22EDB">
        <w:tc>
          <w:tcPr>
            <w:tcW w:w="800" w:type="dxa"/>
            <w:shd w:val="solid" w:color="FFFFFF" w:fill="auto"/>
          </w:tcPr>
          <w:p w14:paraId="5443E1D7" w14:textId="77777777" w:rsidR="00D40151" w:rsidRDefault="00D40151" w:rsidP="00A22EDB">
            <w:pPr>
              <w:pStyle w:val="TAC"/>
              <w:rPr>
                <w:sz w:val="16"/>
                <w:szCs w:val="16"/>
              </w:rPr>
            </w:pPr>
            <w:r>
              <w:rPr>
                <w:sz w:val="16"/>
                <w:szCs w:val="16"/>
              </w:rPr>
              <w:t>2019-03</w:t>
            </w:r>
          </w:p>
        </w:tc>
        <w:tc>
          <w:tcPr>
            <w:tcW w:w="800" w:type="dxa"/>
            <w:shd w:val="solid" w:color="FFFFFF" w:fill="auto"/>
          </w:tcPr>
          <w:p w14:paraId="4B3BE725" w14:textId="77777777" w:rsidR="00D40151" w:rsidRDefault="00D40151" w:rsidP="00A22EDB">
            <w:pPr>
              <w:pStyle w:val="TAC"/>
              <w:rPr>
                <w:sz w:val="16"/>
                <w:szCs w:val="16"/>
              </w:rPr>
            </w:pPr>
            <w:r>
              <w:rPr>
                <w:sz w:val="16"/>
                <w:szCs w:val="16"/>
              </w:rPr>
              <w:t>SP#83</w:t>
            </w:r>
          </w:p>
        </w:tc>
        <w:tc>
          <w:tcPr>
            <w:tcW w:w="1094" w:type="dxa"/>
            <w:shd w:val="solid" w:color="FFFFFF" w:fill="auto"/>
          </w:tcPr>
          <w:p w14:paraId="541F61D0" w14:textId="77777777" w:rsidR="00D40151" w:rsidRDefault="00D40151" w:rsidP="00A22ED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A22EDB">
            <w:pPr>
              <w:pStyle w:val="TAL"/>
              <w:rPr>
                <w:sz w:val="16"/>
                <w:szCs w:val="16"/>
              </w:rPr>
            </w:pPr>
            <w:r>
              <w:rPr>
                <w:sz w:val="16"/>
                <w:szCs w:val="16"/>
              </w:rPr>
              <w:t>0964</w:t>
            </w:r>
          </w:p>
        </w:tc>
        <w:tc>
          <w:tcPr>
            <w:tcW w:w="425" w:type="dxa"/>
            <w:shd w:val="solid" w:color="FFFFFF" w:fill="auto"/>
          </w:tcPr>
          <w:p w14:paraId="1AC487D3" w14:textId="77777777" w:rsidR="00D40151" w:rsidRDefault="00D40151" w:rsidP="00A22EDB">
            <w:pPr>
              <w:pStyle w:val="TAL"/>
              <w:rPr>
                <w:sz w:val="16"/>
                <w:szCs w:val="16"/>
              </w:rPr>
            </w:pPr>
            <w:r>
              <w:rPr>
                <w:sz w:val="16"/>
                <w:szCs w:val="16"/>
              </w:rPr>
              <w:t>2</w:t>
            </w:r>
          </w:p>
        </w:tc>
        <w:tc>
          <w:tcPr>
            <w:tcW w:w="425" w:type="dxa"/>
            <w:shd w:val="solid" w:color="FFFFFF" w:fill="auto"/>
          </w:tcPr>
          <w:p w14:paraId="009B5C75" w14:textId="77777777" w:rsidR="00D40151" w:rsidRDefault="00D40151" w:rsidP="00A22EDB">
            <w:pPr>
              <w:pStyle w:val="TAL"/>
              <w:rPr>
                <w:sz w:val="16"/>
                <w:szCs w:val="16"/>
              </w:rPr>
            </w:pPr>
            <w:r>
              <w:rPr>
                <w:sz w:val="16"/>
                <w:szCs w:val="16"/>
              </w:rPr>
              <w:t>B</w:t>
            </w:r>
          </w:p>
        </w:tc>
        <w:tc>
          <w:tcPr>
            <w:tcW w:w="4820" w:type="dxa"/>
            <w:shd w:val="solid" w:color="FFFFFF" w:fill="auto"/>
          </w:tcPr>
          <w:p w14:paraId="6336ADD2" w14:textId="77777777" w:rsidR="00D40151" w:rsidRDefault="00D40151" w:rsidP="00A22ED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A22EDB">
            <w:pPr>
              <w:pStyle w:val="TAC"/>
              <w:rPr>
                <w:b/>
                <w:sz w:val="16"/>
                <w:szCs w:val="16"/>
              </w:rPr>
            </w:pPr>
            <w:r>
              <w:rPr>
                <w:b/>
                <w:sz w:val="16"/>
                <w:szCs w:val="16"/>
              </w:rPr>
              <w:t>16.0.0</w:t>
            </w:r>
          </w:p>
        </w:tc>
      </w:tr>
      <w:tr w:rsidR="00D40151" w:rsidRPr="009E0DE1" w14:paraId="02BE871E" w14:textId="77777777" w:rsidTr="00A22EDB">
        <w:tc>
          <w:tcPr>
            <w:tcW w:w="800" w:type="dxa"/>
            <w:shd w:val="solid" w:color="FFFFFF" w:fill="auto"/>
          </w:tcPr>
          <w:p w14:paraId="3453D788" w14:textId="77777777" w:rsidR="00D40151" w:rsidRDefault="00D40151" w:rsidP="00A22EDB">
            <w:pPr>
              <w:pStyle w:val="TAC"/>
              <w:rPr>
                <w:sz w:val="16"/>
                <w:szCs w:val="16"/>
              </w:rPr>
            </w:pPr>
            <w:r>
              <w:rPr>
                <w:sz w:val="16"/>
                <w:szCs w:val="16"/>
              </w:rPr>
              <w:t>2019-03</w:t>
            </w:r>
          </w:p>
        </w:tc>
        <w:tc>
          <w:tcPr>
            <w:tcW w:w="800" w:type="dxa"/>
            <w:shd w:val="solid" w:color="FFFFFF" w:fill="auto"/>
          </w:tcPr>
          <w:p w14:paraId="0F8057AC" w14:textId="77777777" w:rsidR="00D40151" w:rsidRDefault="00D40151" w:rsidP="00A22EDB">
            <w:pPr>
              <w:pStyle w:val="TAC"/>
              <w:rPr>
                <w:sz w:val="16"/>
                <w:szCs w:val="16"/>
              </w:rPr>
            </w:pPr>
            <w:r>
              <w:rPr>
                <w:sz w:val="16"/>
                <w:szCs w:val="16"/>
              </w:rPr>
              <w:t>SP#83</w:t>
            </w:r>
          </w:p>
        </w:tc>
        <w:tc>
          <w:tcPr>
            <w:tcW w:w="1094" w:type="dxa"/>
            <w:shd w:val="solid" w:color="FFFFFF" w:fill="auto"/>
          </w:tcPr>
          <w:p w14:paraId="49B01E1A" w14:textId="77777777" w:rsidR="00D40151" w:rsidRDefault="00D40151" w:rsidP="00A22ED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A22EDB">
            <w:pPr>
              <w:pStyle w:val="TAL"/>
              <w:rPr>
                <w:sz w:val="16"/>
                <w:szCs w:val="16"/>
              </w:rPr>
            </w:pPr>
            <w:r>
              <w:rPr>
                <w:sz w:val="16"/>
                <w:szCs w:val="16"/>
              </w:rPr>
              <w:t>0972</w:t>
            </w:r>
          </w:p>
        </w:tc>
        <w:tc>
          <w:tcPr>
            <w:tcW w:w="425" w:type="dxa"/>
            <w:shd w:val="solid" w:color="FFFFFF" w:fill="auto"/>
          </w:tcPr>
          <w:p w14:paraId="2FA716AF" w14:textId="77777777" w:rsidR="00D40151" w:rsidRDefault="00D40151" w:rsidP="00A22EDB">
            <w:pPr>
              <w:pStyle w:val="TAL"/>
              <w:rPr>
                <w:sz w:val="16"/>
                <w:szCs w:val="16"/>
              </w:rPr>
            </w:pPr>
            <w:r>
              <w:rPr>
                <w:sz w:val="16"/>
                <w:szCs w:val="16"/>
              </w:rPr>
              <w:t>3</w:t>
            </w:r>
          </w:p>
        </w:tc>
        <w:tc>
          <w:tcPr>
            <w:tcW w:w="425" w:type="dxa"/>
            <w:shd w:val="solid" w:color="FFFFFF" w:fill="auto"/>
          </w:tcPr>
          <w:p w14:paraId="381E0D25" w14:textId="77777777" w:rsidR="00D40151" w:rsidRDefault="00D40151" w:rsidP="00A22EDB">
            <w:pPr>
              <w:pStyle w:val="TAL"/>
              <w:rPr>
                <w:sz w:val="16"/>
                <w:szCs w:val="16"/>
              </w:rPr>
            </w:pPr>
            <w:r>
              <w:rPr>
                <w:sz w:val="16"/>
                <w:szCs w:val="16"/>
              </w:rPr>
              <w:t>B</w:t>
            </w:r>
          </w:p>
        </w:tc>
        <w:tc>
          <w:tcPr>
            <w:tcW w:w="4820" w:type="dxa"/>
            <w:shd w:val="solid" w:color="FFFFFF" w:fill="auto"/>
          </w:tcPr>
          <w:p w14:paraId="73EB088C" w14:textId="77777777" w:rsidR="00D40151" w:rsidRDefault="00D40151" w:rsidP="00A22ED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A22EDB">
            <w:pPr>
              <w:pStyle w:val="TAC"/>
              <w:rPr>
                <w:b/>
                <w:sz w:val="16"/>
                <w:szCs w:val="16"/>
              </w:rPr>
            </w:pPr>
            <w:r>
              <w:rPr>
                <w:b/>
                <w:sz w:val="16"/>
                <w:szCs w:val="16"/>
              </w:rPr>
              <w:t>16.0.0</w:t>
            </w:r>
          </w:p>
        </w:tc>
      </w:tr>
      <w:tr w:rsidR="00D40151" w:rsidRPr="009E0DE1" w14:paraId="26C4DD2B" w14:textId="77777777" w:rsidTr="00A22EDB">
        <w:tc>
          <w:tcPr>
            <w:tcW w:w="800" w:type="dxa"/>
            <w:shd w:val="solid" w:color="FFFFFF" w:fill="auto"/>
          </w:tcPr>
          <w:p w14:paraId="62523834" w14:textId="77777777" w:rsidR="00D40151" w:rsidRDefault="00D40151" w:rsidP="00A22EDB">
            <w:pPr>
              <w:pStyle w:val="TAC"/>
              <w:rPr>
                <w:sz w:val="16"/>
                <w:szCs w:val="16"/>
              </w:rPr>
            </w:pPr>
            <w:r>
              <w:rPr>
                <w:sz w:val="16"/>
                <w:szCs w:val="16"/>
              </w:rPr>
              <w:t>2019-03</w:t>
            </w:r>
          </w:p>
        </w:tc>
        <w:tc>
          <w:tcPr>
            <w:tcW w:w="800" w:type="dxa"/>
            <w:shd w:val="solid" w:color="FFFFFF" w:fill="auto"/>
          </w:tcPr>
          <w:p w14:paraId="0743067A" w14:textId="77777777" w:rsidR="00D40151" w:rsidRDefault="00D40151" w:rsidP="00A22EDB">
            <w:pPr>
              <w:pStyle w:val="TAC"/>
              <w:rPr>
                <w:sz w:val="16"/>
                <w:szCs w:val="16"/>
              </w:rPr>
            </w:pPr>
            <w:r>
              <w:rPr>
                <w:sz w:val="16"/>
                <w:szCs w:val="16"/>
              </w:rPr>
              <w:t>SP#83</w:t>
            </w:r>
          </w:p>
        </w:tc>
        <w:tc>
          <w:tcPr>
            <w:tcW w:w="1094" w:type="dxa"/>
            <w:shd w:val="solid" w:color="FFFFFF" w:fill="auto"/>
          </w:tcPr>
          <w:p w14:paraId="315C29CC" w14:textId="77777777" w:rsidR="00D40151" w:rsidRDefault="00D40151" w:rsidP="00A22ED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A22EDB">
            <w:pPr>
              <w:pStyle w:val="TAL"/>
              <w:rPr>
                <w:sz w:val="16"/>
                <w:szCs w:val="16"/>
              </w:rPr>
            </w:pPr>
            <w:r>
              <w:rPr>
                <w:sz w:val="16"/>
                <w:szCs w:val="16"/>
              </w:rPr>
              <w:t>0981</w:t>
            </w:r>
          </w:p>
        </w:tc>
        <w:tc>
          <w:tcPr>
            <w:tcW w:w="425" w:type="dxa"/>
            <w:shd w:val="solid" w:color="FFFFFF" w:fill="auto"/>
          </w:tcPr>
          <w:p w14:paraId="4D40FA0C" w14:textId="77777777" w:rsidR="00D40151" w:rsidRDefault="00D40151" w:rsidP="00A22EDB">
            <w:pPr>
              <w:pStyle w:val="TAL"/>
              <w:rPr>
                <w:sz w:val="16"/>
                <w:szCs w:val="16"/>
              </w:rPr>
            </w:pPr>
            <w:r>
              <w:rPr>
                <w:sz w:val="16"/>
                <w:szCs w:val="16"/>
              </w:rPr>
              <w:t>2</w:t>
            </w:r>
          </w:p>
        </w:tc>
        <w:tc>
          <w:tcPr>
            <w:tcW w:w="425" w:type="dxa"/>
            <w:shd w:val="solid" w:color="FFFFFF" w:fill="auto"/>
          </w:tcPr>
          <w:p w14:paraId="50C56C95" w14:textId="77777777" w:rsidR="00D40151" w:rsidRDefault="00D40151" w:rsidP="00A22EDB">
            <w:pPr>
              <w:pStyle w:val="TAL"/>
              <w:rPr>
                <w:sz w:val="16"/>
                <w:szCs w:val="16"/>
              </w:rPr>
            </w:pPr>
            <w:r>
              <w:rPr>
                <w:sz w:val="16"/>
                <w:szCs w:val="16"/>
              </w:rPr>
              <w:t>B</w:t>
            </w:r>
          </w:p>
        </w:tc>
        <w:tc>
          <w:tcPr>
            <w:tcW w:w="4820" w:type="dxa"/>
            <w:shd w:val="solid" w:color="FFFFFF" w:fill="auto"/>
          </w:tcPr>
          <w:p w14:paraId="40E3823F" w14:textId="77777777" w:rsidR="00D40151" w:rsidRDefault="00D40151" w:rsidP="00A22ED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A22EDB">
            <w:pPr>
              <w:pStyle w:val="TAC"/>
              <w:rPr>
                <w:b/>
                <w:sz w:val="16"/>
                <w:szCs w:val="16"/>
              </w:rPr>
            </w:pPr>
            <w:r>
              <w:rPr>
                <w:b/>
                <w:sz w:val="16"/>
                <w:szCs w:val="16"/>
              </w:rPr>
              <w:t>16.0.0</w:t>
            </w:r>
          </w:p>
        </w:tc>
      </w:tr>
      <w:tr w:rsidR="00D40151" w:rsidRPr="009E0DE1" w14:paraId="78D6F70F" w14:textId="77777777" w:rsidTr="00A22EDB">
        <w:tc>
          <w:tcPr>
            <w:tcW w:w="800" w:type="dxa"/>
            <w:shd w:val="solid" w:color="FFFFFF" w:fill="auto"/>
          </w:tcPr>
          <w:p w14:paraId="69658F37" w14:textId="77777777" w:rsidR="00D40151" w:rsidRDefault="00D40151" w:rsidP="00A22EDB">
            <w:pPr>
              <w:pStyle w:val="TAC"/>
              <w:rPr>
                <w:sz w:val="16"/>
                <w:szCs w:val="16"/>
              </w:rPr>
            </w:pPr>
            <w:r>
              <w:rPr>
                <w:sz w:val="16"/>
                <w:szCs w:val="16"/>
              </w:rPr>
              <w:t>2019-03</w:t>
            </w:r>
          </w:p>
        </w:tc>
        <w:tc>
          <w:tcPr>
            <w:tcW w:w="800" w:type="dxa"/>
            <w:shd w:val="solid" w:color="FFFFFF" w:fill="auto"/>
          </w:tcPr>
          <w:p w14:paraId="78340D97" w14:textId="77777777" w:rsidR="00D40151" w:rsidRDefault="00D40151" w:rsidP="00A22EDB">
            <w:pPr>
              <w:pStyle w:val="TAC"/>
              <w:rPr>
                <w:sz w:val="16"/>
                <w:szCs w:val="16"/>
              </w:rPr>
            </w:pPr>
            <w:r>
              <w:rPr>
                <w:sz w:val="16"/>
                <w:szCs w:val="16"/>
              </w:rPr>
              <w:t>SP#83</w:t>
            </w:r>
          </w:p>
        </w:tc>
        <w:tc>
          <w:tcPr>
            <w:tcW w:w="1094" w:type="dxa"/>
            <w:shd w:val="solid" w:color="FFFFFF" w:fill="auto"/>
          </w:tcPr>
          <w:p w14:paraId="7FFA472C" w14:textId="77777777" w:rsidR="00D40151" w:rsidRDefault="00D40151" w:rsidP="00A22ED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A22EDB">
            <w:pPr>
              <w:pStyle w:val="TAL"/>
              <w:rPr>
                <w:sz w:val="16"/>
                <w:szCs w:val="16"/>
              </w:rPr>
            </w:pPr>
            <w:r>
              <w:rPr>
                <w:sz w:val="16"/>
                <w:szCs w:val="16"/>
              </w:rPr>
              <w:t>0983</w:t>
            </w:r>
          </w:p>
        </w:tc>
        <w:tc>
          <w:tcPr>
            <w:tcW w:w="425" w:type="dxa"/>
            <w:shd w:val="solid" w:color="FFFFFF" w:fill="auto"/>
          </w:tcPr>
          <w:p w14:paraId="14C5F927" w14:textId="77777777" w:rsidR="00D40151" w:rsidRDefault="00D40151" w:rsidP="00A22EDB">
            <w:pPr>
              <w:pStyle w:val="TAL"/>
              <w:rPr>
                <w:sz w:val="16"/>
                <w:szCs w:val="16"/>
              </w:rPr>
            </w:pPr>
            <w:r>
              <w:rPr>
                <w:sz w:val="16"/>
                <w:szCs w:val="16"/>
              </w:rPr>
              <w:t>2</w:t>
            </w:r>
          </w:p>
        </w:tc>
        <w:tc>
          <w:tcPr>
            <w:tcW w:w="425" w:type="dxa"/>
            <w:shd w:val="solid" w:color="FFFFFF" w:fill="auto"/>
          </w:tcPr>
          <w:p w14:paraId="09F40C90" w14:textId="77777777" w:rsidR="00D40151" w:rsidRDefault="00D40151" w:rsidP="00A22EDB">
            <w:pPr>
              <w:pStyle w:val="TAL"/>
              <w:rPr>
                <w:sz w:val="16"/>
                <w:szCs w:val="16"/>
              </w:rPr>
            </w:pPr>
            <w:r>
              <w:rPr>
                <w:sz w:val="16"/>
                <w:szCs w:val="16"/>
              </w:rPr>
              <w:t>B</w:t>
            </w:r>
          </w:p>
        </w:tc>
        <w:tc>
          <w:tcPr>
            <w:tcW w:w="4820" w:type="dxa"/>
            <w:shd w:val="solid" w:color="FFFFFF" w:fill="auto"/>
          </w:tcPr>
          <w:p w14:paraId="7292970C" w14:textId="77777777" w:rsidR="00D40151" w:rsidRDefault="00D40151" w:rsidP="00A22ED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A22EDB">
            <w:pPr>
              <w:pStyle w:val="TAC"/>
              <w:rPr>
                <w:b/>
                <w:sz w:val="16"/>
                <w:szCs w:val="16"/>
              </w:rPr>
            </w:pPr>
            <w:r>
              <w:rPr>
                <w:b/>
                <w:sz w:val="16"/>
                <w:szCs w:val="16"/>
              </w:rPr>
              <w:t>16.0.0</w:t>
            </w:r>
          </w:p>
        </w:tc>
      </w:tr>
      <w:tr w:rsidR="00D40151" w:rsidRPr="009E0DE1" w14:paraId="4B9C5A5F" w14:textId="77777777" w:rsidTr="00A22EDB">
        <w:tc>
          <w:tcPr>
            <w:tcW w:w="800" w:type="dxa"/>
            <w:shd w:val="solid" w:color="FFFFFF" w:fill="auto"/>
          </w:tcPr>
          <w:p w14:paraId="69D0FC26" w14:textId="77777777" w:rsidR="00D40151" w:rsidRDefault="00D40151" w:rsidP="00A22EDB">
            <w:pPr>
              <w:pStyle w:val="TAC"/>
              <w:rPr>
                <w:sz w:val="16"/>
                <w:szCs w:val="16"/>
              </w:rPr>
            </w:pPr>
            <w:r>
              <w:rPr>
                <w:sz w:val="16"/>
                <w:szCs w:val="16"/>
              </w:rPr>
              <w:t>2019-03</w:t>
            </w:r>
          </w:p>
        </w:tc>
        <w:tc>
          <w:tcPr>
            <w:tcW w:w="800" w:type="dxa"/>
            <w:shd w:val="solid" w:color="FFFFFF" w:fill="auto"/>
          </w:tcPr>
          <w:p w14:paraId="116627D5" w14:textId="77777777" w:rsidR="00D40151" w:rsidRDefault="00D40151" w:rsidP="00A22EDB">
            <w:pPr>
              <w:pStyle w:val="TAC"/>
              <w:rPr>
                <w:sz w:val="16"/>
                <w:szCs w:val="16"/>
              </w:rPr>
            </w:pPr>
            <w:r>
              <w:rPr>
                <w:sz w:val="16"/>
                <w:szCs w:val="16"/>
              </w:rPr>
              <w:t>SP#83</w:t>
            </w:r>
          </w:p>
        </w:tc>
        <w:tc>
          <w:tcPr>
            <w:tcW w:w="1094" w:type="dxa"/>
            <w:shd w:val="solid" w:color="FFFFFF" w:fill="auto"/>
          </w:tcPr>
          <w:p w14:paraId="1712CAAF" w14:textId="77777777" w:rsidR="00D40151" w:rsidRDefault="00D40151" w:rsidP="00A22ED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A22EDB">
            <w:pPr>
              <w:pStyle w:val="TAL"/>
              <w:rPr>
                <w:sz w:val="16"/>
                <w:szCs w:val="16"/>
              </w:rPr>
            </w:pPr>
            <w:r>
              <w:rPr>
                <w:sz w:val="16"/>
                <w:szCs w:val="16"/>
              </w:rPr>
              <w:t>0984</w:t>
            </w:r>
          </w:p>
        </w:tc>
        <w:tc>
          <w:tcPr>
            <w:tcW w:w="425" w:type="dxa"/>
            <w:shd w:val="solid" w:color="FFFFFF" w:fill="auto"/>
          </w:tcPr>
          <w:p w14:paraId="7107459E" w14:textId="77777777" w:rsidR="00D40151" w:rsidRDefault="00D40151" w:rsidP="00A22EDB">
            <w:pPr>
              <w:pStyle w:val="TAL"/>
              <w:rPr>
                <w:sz w:val="16"/>
                <w:szCs w:val="16"/>
              </w:rPr>
            </w:pPr>
            <w:r>
              <w:rPr>
                <w:sz w:val="16"/>
                <w:szCs w:val="16"/>
              </w:rPr>
              <w:t>2</w:t>
            </w:r>
          </w:p>
        </w:tc>
        <w:tc>
          <w:tcPr>
            <w:tcW w:w="425" w:type="dxa"/>
            <w:shd w:val="solid" w:color="FFFFFF" w:fill="auto"/>
          </w:tcPr>
          <w:p w14:paraId="3F06B71C" w14:textId="77777777" w:rsidR="00D40151" w:rsidRDefault="00D40151" w:rsidP="00A22EDB">
            <w:pPr>
              <w:pStyle w:val="TAL"/>
              <w:rPr>
                <w:sz w:val="16"/>
                <w:szCs w:val="16"/>
              </w:rPr>
            </w:pPr>
            <w:r>
              <w:rPr>
                <w:sz w:val="16"/>
                <w:szCs w:val="16"/>
              </w:rPr>
              <w:t>F</w:t>
            </w:r>
          </w:p>
        </w:tc>
        <w:tc>
          <w:tcPr>
            <w:tcW w:w="4820" w:type="dxa"/>
            <w:shd w:val="solid" w:color="FFFFFF" w:fill="auto"/>
          </w:tcPr>
          <w:p w14:paraId="7FAB789F" w14:textId="77777777" w:rsidR="00D40151" w:rsidRDefault="00D40151" w:rsidP="00A22ED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A22EDB">
            <w:pPr>
              <w:pStyle w:val="TAC"/>
              <w:rPr>
                <w:b/>
                <w:sz w:val="16"/>
                <w:szCs w:val="16"/>
              </w:rPr>
            </w:pPr>
            <w:r>
              <w:rPr>
                <w:b/>
                <w:sz w:val="16"/>
                <w:szCs w:val="16"/>
              </w:rPr>
              <w:t>16.0.0</w:t>
            </w:r>
          </w:p>
        </w:tc>
      </w:tr>
      <w:tr w:rsidR="00D40151" w:rsidRPr="009E0DE1" w14:paraId="0A3E2487" w14:textId="77777777" w:rsidTr="00A22EDB">
        <w:tc>
          <w:tcPr>
            <w:tcW w:w="800" w:type="dxa"/>
            <w:shd w:val="solid" w:color="FFFFFF" w:fill="auto"/>
          </w:tcPr>
          <w:p w14:paraId="4843CF8B" w14:textId="77777777" w:rsidR="00D40151" w:rsidRDefault="00D40151" w:rsidP="00A22EDB">
            <w:pPr>
              <w:pStyle w:val="TAC"/>
              <w:rPr>
                <w:sz w:val="16"/>
                <w:szCs w:val="16"/>
              </w:rPr>
            </w:pPr>
            <w:r>
              <w:rPr>
                <w:sz w:val="16"/>
                <w:szCs w:val="16"/>
              </w:rPr>
              <w:t>2019-03</w:t>
            </w:r>
          </w:p>
        </w:tc>
        <w:tc>
          <w:tcPr>
            <w:tcW w:w="800" w:type="dxa"/>
            <w:shd w:val="solid" w:color="FFFFFF" w:fill="auto"/>
          </w:tcPr>
          <w:p w14:paraId="6C7DE9F3" w14:textId="77777777" w:rsidR="00D40151" w:rsidRDefault="00D40151" w:rsidP="00A22EDB">
            <w:pPr>
              <w:pStyle w:val="TAC"/>
              <w:rPr>
                <w:sz w:val="16"/>
                <w:szCs w:val="16"/>
              </w:rPr>
            </w:pPr>
            <w:r>
              <w:rPr>
                <w:sz w:val="16"/>
                <w:szCs w:val="16"/>
              </w:rPr>
              <w:t>SP#83</w:t>
            </w:r>
          </w:p>
        </w:tc>
        <w:tc>
          <w:tcPr>
            <w:tcW w:w="1094" w:type="dxa"/>
            <w:shd w:val="solid" w:color="FFFFFF" w:fill="auto"/>
          </w:tcPr>
          <w:p w14:paraId="3585030B" w14:textId="77777777" w:rsidR="00D40151" w:rsidRDefault="00D40151" w:rsidP="00A22ED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A22EDB">
            <w:pPr>
              <w:pStyle w:val="TAL"/>
              <w:rPr>
                <w:sz w:val="16"/>
                <w:szCs w:val="16"/>
              </w:rPr>
            </w:pPr>
            <w:r>
              <w:rPr>
                <w:sz w:val="16"/>
                <w:szCs w:val="16"/>
              </w:rPr>
              <w:t>0987</w:t>
            </w:r>
          </w:p>
        </w:tc>
        <w:tc>
          <w:tcPr>
            <w:tcW w:w="425" w:type="dxa"/>
            <w:shd w:val="solid" w:color="FFFFFF" w:fill="auto"/>
          </w:tcPr>
          <w:p w14:paraId="09DAB979" w14:textId="77777777" w:rsidR="00D40151" w:rsidRDefault="00D40151" w:rsidP="00A22EDB">
            <w:pPr>
              <w:pStyle w:val="TAL"/>
              <w:rPr>
                <w:sz w:val="16"/>
                <w:szCs w:val="16"/>
              </w:rPr>
            </w:pPr>
            <w:r>
              <w:rPr>
                <w:sz w:val="16"/>
                <w:szCs w:val="16"/>
              </w:rPr>
              <w:t>3</w:t>
            </w:r>
          </w:p>
        </w:tc>
        <w:tc>
          <w:tcPr>
            <w:tcW w:w="425" w:type="dxa"/>
            <w:shd w:val="solid" w:color="FFFFFF" w:fill="auto"/>
          </w:tcPr>
          <w:p w14:paraId="270A093C" w14:textId="77777777" w:rsidR="00D40151" w:rsidRDefault="00D40151" w:rsidP="00A22EDB">
            <w:pPr>
              <w:pStyle w:val="TAL"/>
              <w:rPr>
                <w:sz w:val="16"/>
                <w:szCs w:val="16"/>
              </w:rPr>
            </w:pPr>
            <w:r>
              <w:rPr>
                <w:sz w:val="16"/>
                <w:szCs w:val="16"/>
              </w:rPr>
              <w:t>B</w:t>
            </w:r>
          </w:p>
        </w:tc>
        <w:tc>
          <w:tcPr>
            <w:tcW w:w="4820" w:type="dxa"/>
            <w:shd w:val="solid" w:color="FFFFFF" w:fill="auto"/>
          </w:tcPr>
          <w:p w14:paraId="47111811" w14:textId="77777777" w:rsidR="00D40151" w:rsidRDefault="00D40151" w:rsidP="00A22ED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A22EDB">
            <w:pPr>
              <w:pStyle w:val="TAC"/>
              <w:rPr>
                <w:b/>
                <w:sz w:val="16"/>
                <w:szCs w:val="16"/>
              </w:rPr>
            </w:pPr>
            <w:r>
              <w:rPr>
                <w:b/>
                <w:sz w:val="16"/>
                <w:szCs w:val="16"/>
              </w:rPr>
              <w:t>16.0.0</w:t>
            </w:r>
          </w:p>
        </w:tc>
      </w:tr>
      <w:tr w:rsidR="00D40151" w:rsidRPr="009E0DE1" w14:paraId="2469D999" w14:textId="77777777" w:rsidTr="00A22EDB">
        <w:tc>
          <w:tcPr>
            <w:tcW w:w="800" w:type="dxa"/>
            <w:shd w:val="solid" w:color="FFFFFF" w:fill="auto"/>
          </w:tcPr>
          <w:p w14:paraId="0D0C066B" w14:textId="77777777" w:rsidR="00D40151" w:rsidRDefault="00D40151" w:rsidP="00A22EDB">
            <w:pPr>
              <w:pStyle w:val="TAC"/>
              <w:rPr>
                <w:sz w:val="16"/>
                <w:szCs w:val="16"/>
              </w:rPr>
            </w:pPr>
            <w:r>
              <w:rPr>
                <w:sz w:val="16"/>
                <w:szCs w:val="16"/>
              </w:rPr>
              <w:t>2019-03</w:t>
            </w:r>
          </w:p>
        </w:tc>
        <w:tc>
          <w:tcPr>
            <w:tcW w:w="800" w:type="dxa"/>
            <w:shd w:val="solid" w:color="FFFFFF" w:fill="auto"/>
          </w:tcPr>
          <w:p w14:paraId="215EF344" w14:textId="77777777" w:rsidR="00D40151" w:rsidRDefault="00D40151" w:rsidP="00A22EDB">
            <w:pPr>
              <w:pStyle w:val="TAC"/>
              <w:rPr>
                <w:sz w:val="16"/>
                <w:szCs w:val="16"/>
              </w:rPr>
            </w:pPr>
            <w:r>
              <w:rPr>
                <w:sz w:val="16"/>
                <w:szCs w:val="16"/>
              </w:rPr>
              <w:t>SP#83</w:t>
            </w:r>
          </w:p>
        </w:tc>
        <w:tc>
          <w:tcPr>
            <w:tcW w:w="1094" w:type="dxa"/>
            <w:shd w:val="solid" w:color="FFFFFF" w:fill="auto"/>
          </w:tcPr>
          <w:p w14:paraId="52A73A9D" w14:textId="77777777" w:rsidR="00D40151" w:rsidRDefault="00D40151" w:rsidP="00A22ED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A22EDB">
            <w:pPr>
              <w:pStyle w:val="TAL"/>
              <w:rPr>
                <w:sz w:val="16"/>
                <w:szCs w:val="16"/>
              </w:rPr>
            </w:pPr>
            <w:r>
              <w:rPr>
                <w:sz w:val="16"/>
                <w:szCs w:val="16"/>
              </w:rPr>
              <w:t>0989</w:t>
            </w:r>
          </w:p>
        </w:tc>
        <w:tc>
          <w:tcPr>
            <w:tcW w:w="425" w:type="dxa"/>
            <w:shd w:val="solid" w:color="FFFFFF" w:fill="auto"/>
          </w:tcPr>
          <w:p w14:paraId="7FF19F77" w14:textId="77777777" w:rsidR="00D40151" w:rsidRDefault="00D40151" w:rsidP="00A22EDB">
            <w:pPr>
              <w:pStyle w:val="TAL"/>
              <w:rPr>
                <w:sz w:val="16"/>
                <w:szCs w:val="16"/>
              </w:rPr>
            </w:pPr>
            <w:r>
              <w:rPr>
                <w:sz w:val="16"/>
                <w:szCs w:val="16"/>
              </w:rPr>
              <w:t>2</w:t>
            </w:r>
          </w:p>
        </w:tc>
        <w:tc>
          <w:tcPr>
            <w:tcW w:w="425" w:type="dxa"/>
            <w:shd w:val="solid" w:color="FFFFFF" w:fill="auto"/>
          </w:tcPr>
          <w:p w14:paraId="737F8D57" w14:textId="77777777" w:rsidR="00D40151" w:rsidRDefault="00D40151" w:rsidP="00A22EDB">
            <w:pPr>
              <w:pStyle w:val="TAL"/>
              <w:rPr>
                <w:sz w:val="16"/>
                <w:szCs w:val="16"/>
              </w:rPr>
            </w:pPr>
            <w:r>
              <w:rPr>
                <w:sz w:val="16"/>
                <w:szCs w:val="16"/>
              </w:rPr>
              <w:t>B</w:t>
            </w:r>
          </w:p>
        </w:tc>
        <w:tc>
          <w:tcPr>
            <w:tcW w:w="4820" w:type="dxa"/>
            <w:shd w:val="solid" w:color="FFFFFF" w:fill="auto"/>
          </w:tcPr>
          <w:p w14:paraId="7F5E3F35" w14:textId="77777777" w:rsidR="00D40151" w:rsidRDefault="00D40151" w:rsidP="00A22ED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A22EDB">
            <w:pPr>
              <w:pStyle w:val="TAC"/>
              <w:rPr>
                <w:b/>
                <w:sz w:val="16"/>
                <w:szCs w:val="16"/>
              </w:rPr>
            </w:pPr>
            <w:r>
              <w:rPr>
                <w:b/>
                <w:sz w:val="16"/>
                <w:szCs w:val="16"/>
              </w:rPr>
              <w:t>16.0.0</w:t>
            </w:r>
          </w:p>
        </w:tc>
      </w:tr>
      <w:tr w:rsidR="00D40151" w:rsidRPr="009E0DE1" w14:paraId="58F5A5E4" w14:textId="77777777" w:rsidTr="00A22EDB">
        <w:tc>
          <w:tcPr>
            <w:tcW w:w="800" w:type="dxa"/>
            <w:shd w:val="solid" w:color="FFFFFF" w:fill="auto"/>
          </w:tcPr>
          <w:p w14:paraId="0BCD81AD" w14:textId="77777777" w:rsidR="00D40151" w:rsidRDefault="00D40151" w:rsidP="00A22EDB">
            <w:pPr>
              <w:pStyle w:val="TAC"/>
              <w:rPr>
                <w:sz w:val="16"/>
                <w:szCs w:val="16"/>
              </w:rPr>
            </w:pPr>
            <w:r>
              <w:rPr>
                <w:sz w:val="16"/>
                <w:szCs w:val="16"/>
              </w:rPr>
              <w:t>2019-03</w:t>
            </w:r>
          </w:p>
        </w:tc>
        <w:tc>
          <w:tcPr>
            <w:tcW w:w="800" w:type="dxa"/>
            <w:shd w:val="solid" w:color="FFFFFF" w:fill="auto"/>
          </w:tcPr>
          <w:p w14:paraId="65F47B13" w14:textId="77777777" w:rsidR="00D40151" w:rsidRDefault="00D40151" w:rsidP="00A22EDB">
            <w:pPr>
              <w:pStyle w:val="TAC"/>
              <w:rPr>
                <w:sz w:val="16"/>
                <w:szCs w:val="16"/>
              </w:rPr>
            </w:pPr>
            <w:r>
              <w:rPr>
                <w:sz w:val="16"/>
                <w:szCs w:val="16"/>
              </w:rPr>
              <w:t>SP#83</w:t>
            </w:r>
          </w:p>
        </w:tc>
        <w:tc>
          <w:tcPr>
            <w:tcW w:w="1094" w:type="dxa"/>
            <w:shd w:val="solid" w:color="FFFFFF" w:fill="auto"/>
          </w:tcPr>
          <w:p w14:paraId="6F226EB4" w14:textId="77777777" w:rsidR="00D40151" w:rsidRDefault="00D40151" w:rsidP="00A22ED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A22EDB">
            <w:pPr>
              <w:pStyle w:val="TAL"/>
              <w:rPr>
                <w:sz w:val="16"/>
                <w:szCs w:val="16"/>
              </w:rPr>
            </w:pPr>
            <w:r>
              <w:rPr>
                <w:sz w:val="16"/>
                <w:szCs w:val="16"/>
              </w:rPr>
              <w:t>1003</w:t>
            </w:r>
          </w:p>
        </w:tc>
        <w:tc>
          <w:tcPr>
            <w:tcW w:w="425" w:type="dxa"/>
            <w:shd w:val="solid" w:color="FFFFFF" w:fill="auto"/>
          </w:tcPr>
          <w:p w14:paraId="22542037" w14:textId="77777777" w:rsidR="00D40151" w:rsidRDefault="00D40151" w:rsidP="00A22EDB">
            <w:pPr>
              <w:pStyle w:val="TAL"/>
              <w:rPr>
                <w:sz w:val="16"/>
                <w:szCs w:val="16"/>
              </w:rPr>
            </w:pPr>
            <w:r>
              <w:rPr>
                <w:sz w:val="16"/>
                <w:szCs w:val="16"/>
              </w:rPr>
              <w:t>2</w:t>
            </w:r>
          </w:p>
        </w:tc>
        <w:tc>
          <w:tcPr>
            <w:tcW w:w="425" w:type="dxa"/>
            <w:shd w:val="solid" w:color="FFFFFF" w:fill="auto"/>
          </w:tcPr>
          <w:p w14:paraId="1064A743" w14:textId="77777777" w:rsidR="00D40151" w:rsidRDefault="00D40151" w:rsidP="00A22EDB">
            <w:pPr>
              <w:pStyle w:val="TAL"/>
              <w:rPr>
                <w:sz w:val="16"/>
                <w:szCs w:val="16"/>
              </w:rPr>
            </w:pPr>
            <w:r>
              <w:rPr>
                <w:sz w:val="16"/>
                <w:szCs w:val="16"/>
              </w:rPr>
              <w:t>B</w:t>
            </w:r>
          </w:p>
        </w:tc>
        <w:tc>
          <w:tcPr>
            <w:tcW w:w="4820" w:type="dxa"/>
            <w:shd w:val="solid" w:color="FFFFFF" w:fill="auto"/>
          </w:tcPr>
          <w:p w14:paraId="0071818C" w14:textId="77777777" w:rsidR="00D40151" w:rsidRDefault="00D40151" w:rsidP="00A22ED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A22EDB">
            <w:pPr>
              <w:pStyle w:val="TAC"/>
              <w:rPr>
                <w:b/>
                <w:sz w:val="16"/>
                <w:szCs w:val="16"/>
              </w:rPr>
            </w:pPr>
            <w:r>
              <w:rPr>
                <w:b/>
                <w:sz w:val="16"/>
                <w:szCs w:val="16"/>
              </w:rPr>
              <w:t>16.0.0</w:t>
            </w:r>
          </w:p>
        </w:tc>
      </w:tr>
      <w:tr w:rsidR="00D40151" w:rsidRPr="009E0DE1" w14:paraId="773792A1" w14:textId="77777777" w:rsidTr="00A22EDB">
        <w:tc>
          <w:tcPr>
            <w:tcW w:w="800" w:type="dxa"/>
            <w:shd w:val="solid" w:color="FFFFFF" w:fill="auto"/>
          </w:tcPr>
          <w:p w14:paraId="62E9FE18" w14:textId="77777777" w:rsidR="00D40151" w:rsidRDefault="00D40151" w:rsidP="00A22EDB">
            <w:pPr>
              <w:pStyle w:val="TAC"/>
              <w:rPr>
                <w:sz w:val="16"/>
                <w:szCs w:val="16"/>
              </w:rPr>
            </w:pPr>
            <w:r>
              <w:rPr>
                <w:sz w:val="16"/>
                <w:szCs w:val="16"/>
              </w:rPr>
              <w:t>2019-03</w:t>
            </w:r>
          </w:p>
        </w:tc>
        <w:tc>
          <w:tcPr>
            <w:tcW w:w="800" w:type="dxa"/>
            <w:shd w:val="solid" w:color="FFFFFF" w:fill="auto"/>
          </w:tcPr>
          <w:p w14:paraId="45C5D435" w14:textId="77777777" w:rsidR="00D40151" w:rsidRDefault="00D40151" w:rsidP="00A22EDB">
            <w:pPr>
              <w:pStyle w:val="TAC"/>
              <w:rPr>
                <w:sz w:val="16"/>
                <w:szCs w:val="16"/>
              </w:rPr>
            </w:pPr>
            <w:r>
              <w:rPr>
                <w:sz w:val="16"/>
                <w:szCs w:val="16"/>
              </w:rPr>
              <w:t>SP#83</w:t>
            </w:r>
          </w:p>
        </w:tc>
        <w:tc>
          <w:tcPr>
            <w:tcW w:w="1094" w:type="dxa"/>
            <w:shd w:val="solid" w:color="FFFFFF" w:fill="auto"/>
          </w:tcPr>
          <w:p w14:paraId="516AC7E6" w14:textId="77777777" w:rsidR="00D40151" w:rsidRDefault="00D40151" w:rsidP="00A22ED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A22EDB">
            <w:pPr>
              <w:pStyle w:val="TAL"/>
              <w:rPr>
                <w:sz w:val="16"/>
                <w:szCs w:val="16"/>
              </w:rPr>
            </w:pPr>
            <w:r>
              <w:rPr>
                <w:sz w:val="16"/>
                <w:szCs w:val="16"/>
              </w:rPr>
              <w:t>1010</w:t>
            </w:r>
          </w:p>
        </w:tc>
        <w:tc>
          <w:tcPr>
            <w:tcW w:w="425" w:type="dxa"/>
            <w:shd w:val="solid" w:color="FFFFFF" w:fill="auto"/>
          </w:tcPr>
          <w:p w14:paraId="3E162937" w14:textId="77777777" w:rsidR="00D40151" w:rsidRDefault="00D40151" w:rsidP="00A22EDB">
            <w:pPr>
              <w:pStyle w:val="TAL"/>
              <w:rPr>
                <w:sz w:val="16"/>
                <w:szCs w:val="16"/>
              </w:rPr>
            </w:pPr>
            <w:r>
              <w:rPr>
                <w:sz w:val="16"/>
                <w:szCs w:val="16"/>
              </w:rPr>
              <w:t>3</w:t>
            </w:r>
          </w:p>
        </w:tc>
        <w:tc>
          <w:tcPr>
            <w:tcW w:w="425" w:type="dxa"/>
            <w:shd w:val="solid" w:color="FFFFFF" w:fill="auto"/>
          </w:tcPr>
          <w:p w14:paraId="7337F39A" w14:textId="77777777" w:rsidR="00D40151" w:rsidRDefault="00D40151" w:rsidP="00A22EDB">
            <w:pPr>
              <w:pStyle w:val="TAL"/>
              <w:rPr>
                <w:sz w:val="16"/>
                <w:szCs w:val="16"/>
              </w:rPr>
            </w:pPr>
            <w:r>
              <w:rPr>
                <w:sz w:val="16"/>
                <w:szCs w:val="16"/>
              </w:rPr>
              <w:t>B</w:t>
            </w:r>
          </w:p>
        </w:tc>
        <w:tc>
          <w:tcPr>
            <w:tcW w:w="4820" w:type="dxa"/>
            <w:shd w:val="solid" w:color="FFFFFF" w:fill="auto"/>
          </w:tcPr>
          <w:p w14:paraId="448945DE" w14:textId="77777777" w:rsidR="00D40151" w:rsidRDefault="00D40151" w:rsidP="00A22ED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A22EDB">
            <w:pPr>
              <w:pStyle w:val="TAC"/>
              <w:rPr>
                <w:b/>
                <w:sz w:val="16"/>
                <w:szCs w:val="16"/>
              </w:rPr>
            </w:pPr>
            <w:r>
              <w:rPr>
                <w:b/>
                <w:sz w:val="16"/>
                <w:szCs w:val="16"/>
              </w:rPr>
              <w:t>16.0.0</w:t>
            </w:r>
          </w:p>
        </w:tc>
      </w:tr>
      <w:tr w:rsidR="00D40151" w:rsidRPr="009E0DE1" w14:paraId="7AE9301D" w14:textId="77777777" w:rsidTr="00A22EDB">
        <w:tc>
          <w:tcPr>
            <w:tcW w:w="800" w:type="dxa"/>
            <w:shd w:val="solid" w:color="FFFFFF" w:fill="auto"/>
          </w:tcPr>
          <w:p w14:paraId="2A0123A6" w14:textId="77777777" w:rsidR="00D40151" w:rsidRDefault="00D40151" w:rsidP="00A22EDB">
            <w:pPr>
              <w:pStyle w:val="TAC"/>
              <w:rPr>
                <w:sz w:val="16"/>
                <w:szCs w:val="16"/>
              </w:rPr>
            </w:pPr>
            <w:r>
              <w:rPr>
                <w:sz w:val="16"/>
                <w:szCs w:val="16"/>
              </w:rPr>
              <w:t>2019-03</w:t>
            </w:r>
          </w:p>
        </w:tc>
        <w:tc>
          <w:tcPr>
            <w:tcW w:w="800" w:type="dxa"/>
            <w:shd w:val="solid" w:color="FFFFFF" w:fill="auto"/>
          </w:tcPr>
          <w:p w14:paraId="08C16635" w14:textId="77777777" w:rsidR="00D40151" w:rsidRDefault="00D40151" w:rsidP="00A22EDB">
            <w:pPr>
              <w:pStyle w:val="TAC"/>
              <w:rPr>
                <w:sz w:val="16"/>
                <w:szCs w:val="16"/>
              </w:rPr>
            </w:pPr>
            <w:r>
              <w:rPr>
                <w:sz w:val="16"/>
                <w:szCs w:val="16"/>
              </w:rPr>
              <w:t>SP#83</w:t>
            </w:r>
          </w:p>
        </w:tc>
        <w:tc>
          <w:tcPr>
            <w:tcW w:w="1094" w:type="dxa"/>
            <w:shd w:val="solid" w:color="FFFFFF" w:fill="auto"/>
          </w:tcPr>
          <w:p w14:paraId="7E7ABCFE" w14:textId="77777777" w:rsidR="00D40151" w:rsidRDefault="00D40151" w:rsidP="00A22ED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A22EDB">
            <w:pPr>
              <w:pStyle w:val="TAL"/>
              <w:rPr>
                <w:sz w:val="16"/>
                <w:szCs w:val="16"/>
              </w:rPr>
            </w:pPr>
            <w:r>
              <w:rPr>
                <w:sz w:val="16"/>
                <w:szCs w:val="16"/>
              </w:rPr>
              <w:t>1022</w:t>
            </w:r>
          </w:p>
        </w:tc>
        <w:tc>
          <w:tcPr>
            <w:tcW w:w="425" w:type="dxa"/>
            <w:shd w:val="solid" w:color="FFFFFF" w:fill="auto"/>
          </w:tcPr>
          <w:p w14:paraId="3E529BCB" w14:textId="77777777" w:rsidR="00D40151" w:rsidRDefault="00D40151" w:rsidP="00A22EDB">
            <w:pPr>
              <w:pStyle w:val="TAL"/>
              <w:rPr>
                <w:sz w:val="16"/>
                <w:szCs w:val="16"/>
              </w:rPr>
            </w:pPr>
            <w:r>
              <w:rPr>
                <w:sz w:val="16"/>
                <w:szCs w:val="16"/>
              </w:rPr>
              <w:t>2</w:t>
            </w:r>
            <w:bookmarkStart w:id="5511" w:name="_Hlk4680281"/>
          </w:p>
        </w:tc>
        <w:tc>
          <w:tcPr>
            <w:tcW w:w="425" w:type="dxa"/>
            <w:shd w:val="solid" w:color="FFFFFF" w:fill="auto"/>
          </w:tcPr>
          <w:p w14:paraId="022F9CE8" w14:textId="77777777" w:rsidR="00D40151" w:rsidRDefault="00D40151" w:rsidP="00A22EDB">
            <w:pPr>
              <w:pStyle w:val="TAL"/>
              <w:rPr>
                <w:sz w:val="16"/>
                <w:szCs w:val="16"/>
              </w:rPr>
            </w:pPr>
            <w:r>
              <w:rPr>
                <w:sz w:val="16"/>
                <w:szCs w:val="16"/>
              </w:rPr>
              <w:t>B</w:t>
            </w:r>
          </w:p>
        </w:tc>
        <w:tc>
          <w:tcPr>
            <w:tcW w:w="4820" w:type="dxa"/>
            <w:shd w:val="solid" w:color="FFFFFF" w:fill="auto"/>
          </w:tcPr>
          <w:p w14:paraId="77A321CE" w14:textId="77777777" w:rsidR="00D40151" w:rsidRDefault="00D40151" w:rsidP="00A22ED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A22EDB">
            <w:pPr>
              <w:pStyle w:val="TAC"/>
              <w:rPr>
                <w:b/>
                <w:sz w:val="16"/>
                <w:szCs w:val="16"/>
              </w:rPr>
            </w:pPr>
            <w:r>
              <w:rPr>
                <w:b/>
                <w:sz w:val="16"/>
                <w:szCs w:val="16"/>
              </w:rPr>
              <w:t>16.0.0</w:t>
            </w:r>
          </w:p>
        </w:tc>
      </w:tr>
      <w:tr w:rsidR="00D40151" w:rsidRPr="009E0DE1" w14:paraId="2781CE1E" w14:textId="77777777" w:rsidTr="00A22EDB">
        <w:tc>
          <w:tcPr>
            <w:tcW w:w="800" w:type="dxa"/>
            <w:tcBorders>
              <w:bottom w:val="single" w:sz="6" w:space="0" w:color="auto"/>
            </w:tcBorders>
            <w:shd w:val="solid" w:color="FFFFFF" w:fill="auto"/>
          </w:tcPr>
          <w:p w14:paraId="5EE7B149" w14:textId="77777777" w:rsidR="00D40151" w:rsidRDefault="00D40151" w:rsidP="00A22ED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A22ED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A22ED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A22ED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A22ED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A22ED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A22ED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A22EDB">
            <w:pPr>
              <w:pStyle w:val="TAC"/>
              <w:rPr>
                <w:b/>
                <w:sz w:val="16"/>
                <w:szCs w:val="16"/>
              </w:rPr>
            </w:pPr>
            <w:r>
              <w:rPr>
                <w:b/>
                <w:sz w:val="16"/>
                <w:szCs w:val="16"/>
              </w:rPr>
              <w:t>16.0.1</w:t>
            </w:r>
          </w:p>
        </w:tc>
      </w:tr>
      <w:tr w:rsidR="00D40151" w:rsidRPr="009E0DE1" w14:paraId="54894BB8" w14:textId="77777777" w:rsidTr="00A22EDB">
        <w:tc>
          <w:tcPr>
            <w:tcW w:w="800" w:type="dxa"/>
            <w:tcBorders>
              <w:bottom w:val="single" w:sz="12" w:space="0" w:color="auto"/>
            </w:tcBorders>
            <w:shd w:val="solid" w:color="FFFFFF" w:fill="auto"/>
          </w:tcPr>
          <w:p w14:paraId="39CD2C44" w14:textId="77777777" w:rsidR="00D40151" w:rsidRDefault="00D40151" w:rsidP="00A22ED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A22ED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A22ED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A22ED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A22ED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A22ED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A22ED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A22EDB">
            <w:pPr>
              <w:pStyle w:val="TAC"/>
              <w:rPr>
                <w:b/>
                <w:sz w:val="16"/>
                <w:szCs w:val="16"/>
              </w:rPr>
            </w:pPr>
            <w:r>
              <w:rPr>
                <w:b/>
                <w:sz w:val="16"/>
                <w:szCs w:val="16"/>
              </w:rPr>
              <w:t>16.0.2</w:t>
            </w:r>
          </w:p>
        </w:tc>
      </w:tr>
      <w:tr w:rsidR="00D40151" w:rsidRPr="009E0DE1" w14:paraId="523754C6" w14:textId="77777777" w:rsidTr="00A22EDB">
        <w:tc>
          <w:tcPr>
            <w:tcW w:w="800" w:type="dxa"/>
            <w:tcBorders>
              <w:top w:val="single" w:sz="12" w:space="0" w:color="auto"/>
            </w:tcBorders>
            <w:shd w:val="solid" w:color="FFFFFF" w:fill="auto"/>
          </w:tcPr>
          <w:p w14:paraId="322ABD5E" w14:textId="77777777" w:rsidR="00D40151" w:rsidRDefault="00D40151" w:rsidP="00A22ED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A22ED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A22ED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A22ED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A22ED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A22ED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A22ED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A22EDB">
            <w:pPr>
              <w:pStyle w:val="TAC"/>
              <w:rPr>
                <w:sz w:val="16"/>
                <w:szCs w:val="16"/>
              </w:rPr>
            </w:pPr>
            <w:r w:rsidRPr="00C34949">
              <w:rPr>
                <w:sz w:val="16"/>
                <w:szCs w:val="16"/>
              </w:rPr>
              <w:t>16.1.0</w:t>
            </w:r>
          </w:p>
        </w:tc>
      </w:tr>
      <w:tr w:rsidR="00D40151" w:rsidRPr="009E0DE1" w14:paraId="2E9AA5ED" w14:textId="77777777" w:rsidTr="00A22EDB">
        <w:tc>
          <w:tcPr>
            <w:tcW w:w="800" w:type="dxa"/>
            <w:shd w:val="solid" w:color="FFFFFF" w:fill="auto"/>
          </w:tcPr>
          <w:p w14:paraId="2FBC099F" w14:textId="77777777" w:rsidR="00D40151" w:rsidRDefault="00D40151" w:rsidP="00A22EDB">
            <w:pPr>
              <w:pStyle w:val="TAC"/>
              <w:rPr>
                <w:sz w:val="16"/>
                <w:szCs w:val="16"/>
              </w:rPr>
            </w:pPr>
            <w:r>
              <w:rPr>
                <w:sz w:val="16"/>
                <w:szCs w:val="16"/>
              </w:rPr>
              <w:t>2019-06</w:t>
            </w:r>
          </w:p>
        </w:tc>
        <w:tc>
          <w:tcPr>
            <w:tcW w:w="800" w:type="dxa"/>
            <w:shd w:val="solid" w:color="FFFFFF" w:fill="auto"/>
          </w:tcPr>
          <w:p w14:paraId="5BC9DC7F" w14:textId="77777777" w:rsidR="00D40151" w:rsidRDefault="00D40151" w:rsidP="00A22EDB">
            <w:pPr>
              <w:pStyle w:val="TAC"/>
              <w:rPr>
                <w:sz w:val="16"/>
                <w:szCs w:val="16"/>
              </w:rPr>
            </w:pPr>
            <w:r>
              <w:rPr>
                <w:sz w:val="16"/>
                <w:szCs w:val="16"/>
              </w:rPr>
              <w:t>SP#84</w:t>
            </w:r>
          </w:p>
        </w:tc>
        <w:tc>
          <w:tcPr>
            <w:tcW w:w="1094" w:type="dxa"/>
            <w:shd w:val="solid" w:color="FFFFFF" w:fill="auto"/>
          </w:tcPr>
          <w:p w14:paraId="6A1CD5C4"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A22EDB">
            <w:pPr>
              <w:pStyle w:val="TAL"/>
              <w:rPr>
                <w:sz w:val="16"/>
                <w:szCs w:val="16"/>
              </w:rPr>
            </w:pPr>
            <w:r>
              <w:rPr>
                <w:sz w:val="16"/>
                <w:szCs w:val="16"/>
              </w:rPr>
              <w:t>1019</w:t>
            </w:r>
          </w:p>
        </w:tc>
        <w:tc>
          <w:tcPr>
            <w:tcW w:w="425" w:type="dxa"/>
            <w:shd w:val="solid" w:color="FFFFFF" w:fill="auto"/>
          </w:tcPr>
          <w:p w14:paraId="46A4DCCB" w14:textId="77777777" w:rsidR="00D40151" w:rsidRDefault="00D40151" w:rsidP="00A22EDB">
            <w:pPr>
              <w:pStyle w:val="TAL"/>
              <w:rPr>
                <w:sz w:val="16"/>
                <w:szCs w:val="16"/>
              </w:rPr>
            </w:pPr>
            <w:r>
              <w:rPr>
                <w:sz w:val="16"/>
                <w:szCs w:val="16"/>
              </w:rPr>
              <w:t>3</w:t>
            </w:r>
          </w:p>
        </w:tc>
        <w:tc>
          <w:tcPr>
            <w:tcW w:w="425" w:type="dxa"/>
            <w:shd w:val="solid" w:color="FFFFFF" w:fill="auto"/>
          </w:tcPr>
          <w:p w14:paraId="3DB726A5" w14:textId="77777777" w:rsidR="00D40151" w:rsidRDefault="00D40151" w:rsidP="00A22EDB">
            <w:pPr>
              <w:pStyle w:val="TAL"/>
              <w:rPr>
                <w:sz w:val="16"/>
                <w:szCs w:val="16"/>
              </w:rPr>
            </w:pPr>
            <w:r>
              <w:rPr>
                <w:sz w:val="16"/>
                <w:szCs w:val="16"/>
              </w:rPr>
              <w:t>B</w:t>
            </w:r>
          </w:p>
        </w:tc>
        <w:tc>
          <w:tcPr>
            <w:tcW w:w="4820" w:type="dxa"/>
            <w:shd w:val="solid" w:color="FFFFFF" w:fill="auto"/>
          </w:tcPr>
          <w:p w14:paraId="36526C0C" w14:textId="77777777" w:rsidR="00D40151" w:rsidRDefault="00D40151" w:rsidP="00A22ED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A22EDB">
            <w:pPr>
              <w:pStyle w:val="TAC"/>
              <w:rPr>
                <w:sz w:val="16"/>
                <w:szCs w:val="16"/>
              </w:rPr>
            </w:pPr>
            <w:r w:rsidRPr="003B0A61">
              <w:rPr>
                <w:sz w:val="16"/>
                <w:szCs w:val="16"/>
              </w:rPr>
              <w:t>16.1.0</w:t>
            </w:r>
          </w:p>
        </w:tc>
      </w:tr>
      <w:tr w:rsidR="00D40151" w:rsidRPr="009E0DE1" w14:paraId="337761ED" w14:textId="77777777" w:rsidTr="00A22EDB">
        <w:tc>
          <w:tcPr>
            <w:tcW w:w="800" w:type="dxa"/>
            <w:shd w:val="solid" w:color="FFFFFF" w:fill="auto"/>
          </w:tcPr>
          <w:p w14:paraId="7DDC5048" w14:textId="77777777" w:rsidR="00D40151" w:rsidRDefault="00D40151" w:rsidP="00A22EDB">
            <w:pPr>
              <w:pStyle w:val="TAC"/>
              <w:rPr>
                <w:sz w:val="16"/>
                <w:szCs w:val="16"/>
              </w:rPr>
            </w:pPr>
            <w:r>
              <w:rPr>
                <w:sz w:val="16"/>
                <w:szCs w:val="16"/>
              </w:rPr>
              <w:t>2019-06</w:t>
            </w:r>
          </w:p>
        </w:tc>
        <w:tc>
          <w:tcPr>
            <w:tcW w:w="800" w:type="dxa"/>
            <w:shd w:val="solid" w:color="FFFFFF" w:fill="auto"/>
          </w:tcPr>
          <w:p w14:paraId="0800DC89" w14:textId="77777777" w:rsidR="00D40151" w:rsidRDefault="00D40151" w:rsidP="00A22EDB">
            <w:pPr>
              <w:pStyle w:val="TAC"/>
              <w:rPr>
                <w:sz w:val="16"/>
                <w:szCs w:val="16"/>
              </w:rPr>
            </w:pPr>
            <w:r>
              <w:rPr>
                <w:sz w:val="16"/>
                <w:szCs w:val="16"/>
              </w:rPr>
              <w:t>SP#84</w:t>
            </w:r>
          </w:p>
        </w:tc>
        <w:tc>
          <w:tcPr>
            <w:tcW w:w="1094" w:type="dxa"/>
            <w:shd w:val="solid" w:color="FFFFFF" w:fill="auto"/>
          </w:tcPr>
          <w:p w14:paraId="24192958"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A22EDB">
            <w:pPr>
              <w:pStyle w:val="TAL"/>
              <w:rPr>
                <w:sz w:val="16"/>
                <w:szCs w:val="16"/>
              </w:rPr>
            </w:pPr>
            <w:r>
              <w:rPr>
                <w:sz w:val="16"/>
                <w:szCs w:val="16"/>
              </w:rPr>
              <w:t>1028</w:t>
            </w:r>
          </w:p>
        </w:tc>
        <w:tc>
          <w:tcPr>
            <w:tcW w:w="425" w:type="dxa"/>
            <w:shd w:val="solid" w:color="FFFFFF" w:fill="auto"/>
          </w:tcPr>
          <w:p w14:paraId="52427547" w14:textId="77777777" w:rsidR="00D40151" w:rsidRDefault="00D40151" w:rsidP="00A22EDB">
            <w:pPr>
              <w:pStyle w:val="TAL"/>
              <w:rPr>
                <w:sz w:val="16"/>
                <w:szCs w:val="16"/>
              </w:rPr>
            </w:pPr>
            <w:r>
              <w:rPr>
                <w:sz w:val="16"/>
                <w:szCs w:val="16"/>
              </w:rPr>
              <w:t>1</w:t>
            </w:r>
          </w:p>
        </w:tc>
        <w:tc>
          <w:tcPr>
            <w:tcW w:w="425" w:type="dxa"/>
            <w:shd w:val="solid" w:color="FFFFFF" w:fill="auto"/>
          </w:tcPr>
          <w:p w14:paraId="5A99FD95" w14:textId="77777777" w:rsidR="00D40151" w:rsidRDefault="00D40151" w:rsidP="00A22EDB">
            <w:pPr>
              <w:pStyle w:val="TAL"/>
              <w:rPr>
                <w:sz w:val="16"/>
                <w:szCs w:val="16"/>
              </w:rPr>
            </w:pPr>
            <w:r>
              <w:rPr>
                <w:sz w:val="16"/>
                <w:szCs w:val="16"/>
              </w:rPr>
              <w:t>D</w:t>
            </w:r>
          </w:p>
        </w:tc>
        <w:tc>
          <w:tcPr>
            <w:tcW w:w="4820" w:type="dxa"/>
            <w:shd w:val="solid" w:color="FFFFFF" w:fill="auto"/>
          </w:tcPr>
          <w:p w14:paraId="60A22055" w14:textId="77777777" w:rsidR="00D40151" w:rsidRDefault="00D40151" w:rsidP="00A22ED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A22EDB">
            <w:pPr>
              <w:pStyle w:val="TAC"/>
              <w:rPr>
                <w:sz w:val="16"/>
                <w:szCs w:val="16"/>
              </w:rPr>
            </w:pPr>
            <w:r w:rsidRPr="003B0A61">
              <w:rPr>
                <w:sz w:val="16"/>
                <w:szCs w:val="16"/>
              </w:rPr>
              <w:t>16.1.0</w:t>
            </w:r>
          </w:p>
        </w:tc>
      </w:tr>
      <w:tr w:rsidR="00D40151" w:rsidRPr="009E0DE1" w14:paraId="0119520F" w14:textId="77777777" w:rsidTr="00A22EDB">
        <w:tc>
          <w:tcPr>
            <w:tcW w:w="800" w:type="dxa"/>
            <w:shd w:val="solid" w:color="FFFFFF" w:fill="auto"/>
          </w:tcPr>
          <w:p w14:paraId="05F497CB" w14:textId="77777777" w:rsidR="00D40151" w:rsidRDefault="00D40151" w:rsidP="00A22EDB">
            <w:pPr>
              <w:pStyle w:val="TAC"/>
              <w:rPr>
                <w:sz w:val="16"/>
                <w:szCs w:val="16"/>
              </w:rPr>
            </w:pPr>
            <w:r>
              <w:rPr>
                <w:sz w:val="16"/>
                <w:szCs w:val="16"/>
              </w:rPr>
              <w:t>2019-06</w:t>
            </w:r>
          </w:p>
        </w:tc>
        <w:tc>
          <w:tcPr>
            <w:tcW w:w="800" w:type="dxa"/>
            <w:shd w:val="solid" w:color="FFFFFF" w:fill="auto"/>
          </w:tcPr>
          <w:p w14:paraId="1370004B" w14:textId="77777777" w:rsidR="00D40151" w:rsidRDefault="00D40151" w:rsidP="00A22EDB">
            <w:pPr>
              <w:pStyle w:val="TAC"/>
              <w:rPr>
                <w:sz w:val="16"/>
                <w:szCs w:val="16"/>
              </w:rPr>
            </w:pPr>
            <w:r>
              <w:rPr>
                <w:sz w:val="16"/>
                <w:szCs w:val="16"/>
              </w:rPr>
              <w:t>SP#84</w:t>
            </w:r>
          </w:p>
        </w:tc>
        <w:tc>
          <w:tcPr>
            <w:tcW w:w="1094" w:type="dxa"/>
            <w:shd w:val="solid" w:color="FFFFFF" w:fill="auto"/>
          </w:tcPr>
          <w:p w14:paraId="4AC803E7"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A22EDB">
            <w:pPr>
              <w:pStyle w:val="TAL"/>
              <w:rPr>
                <w:sz w:val="16"/>
                <w:szCs w:val="16"/>
              </w:rPr>
            </w:pPr>
            <w:r>
              <w:rPr>
                <w:sz w:val="16"/>
                <w:szCs w:val="16"/>
              </w:rPr>
              <w:t>1033</w:t>
            </w:r>
          </w:p>
        </w:tc>
        <w:tc>
          <w:tcPr>
            <w:tcW w:w="425" w:type="dxa"/>
            <w:shd w:val="solid" w:color="FFFFFF" w:fill="auto"/>
          </w:tcPr>
          <w:p w14:paraId="26FA0724" w14:textId="77777777" w:rsidR="00D40151" w:rsidRDefault="00D40151" w:rsidP="00A22EDB">
            <w:pPr>
              <w:pStyle w:val="TAL"/>
              <w:rPr>
                <w:sz w:val="16"/>
                <w:szCs w:val="16"/>
              </w:rPr>
            </w:pPr>
            <w:r>
              <w:rPr>
                <w:sz w:val="16"/>
                <w:szCs w:val="16"/>
              </w:rPr>
              <w:t>2</w:t>
            </w:r>
          </w:p>
        </w:tc>
        <w:tc>
          <w:tcPr>
            <w:tcW w:w="425" w:type="dxa"/>
            <w:shd w:val="solid" w:color="FFFFFF" w:fill="auto"/>
          </w:tcPr>
          <w:p w14:paraId="60F0AB32" w14:textId="77777777" w:rsidR="00D40151" w:rsidRDefault="00D40151" w:rsidP="00A22EDB">
            <w:pPr>
              <w:pStyle w:val="TAL"/>
              <w:rPr>
                <w:sz w:val="16"/>
                <w:szCs w:val="16"/>
              </w:rPr>
            </w:pPr>
            <w:r>
              <w:rPr>
                <w:sz w:val="16"/>
                <w:szCs w:val="16"/>
              </w:rPr>
              <w:t>B</w:t>
            </w:r>
          </w:p>
        </w:tc>
        <w:tc>
          <w:tcPr>
            <w:tcW w:w="4820" w:type="dxa"/>
            <w:shd w:val="solid" w:color="FFFFFF" w:fill="auto"/>
          </w:tcPr>
          <w:p w14:paraId="0BE48312" w14:textId="77777777" w:rsidR="00D40151" w:rsidRPr="00E94714" w:rsidRDefault="00D40151" w:rsidP="00A22EDB">
            <w:pPr>
              <w:pStyle w:val="TAL"/>
              <w:rPr>
                <w:sz w:val="16"/>
                <w:szCs w:val="16"/>
                <w:lang w:val="fr-FR"/>
                <w:rPrChange w:id="5512" w:author="intel user" w:date="2020-11-05T17:38:00Z">
                  <w:rPr>
                    <w:sz w:val="16"/>
                    <w:szCs w:val="16"/>
                  </w:rPr>
                </w:rPrChange>
              </w:rPr>
            </w:pPr>
            <w:r w:rsidRPr="00E94714">
              <w:rPr>
                <w:sz w:val="16"/>
                <w:szCs w:val="16"/>
                <w:lang w:val="fr-FR"/>
                <w:rPrChange w:id="5513" w:author="intel user" w:date="2020-11-05T17:38:00Z">
                  <w:rPr>
                    <w:sz w:val="16"/>
                    <w:szCs w:val="16"/>
                  </w:rPr>
                </w:rPrChange>
              </w:rPr>
              <w:t>Clarification on MA PDU session</w:t>
            </w:r>
          </w:p>
        </w:tc>
        <w:tc>
          <w:tcPr>
            <w:tcW w:w="708" w:type="dxa"/>
            <w:shd w:val="solid" w:color="FFFFFF" w:fill="auto"/>
          </w:tcPr>
          <w:p w14:paraId="5884FE36" w14:textId="77777777" w:rsidR="00D40151" w:rsidRPr="003B0A61" w:rsidRDefault="00D40151" w:rsidP="00A22EDB">
            <w:pPr>
              <w:pStyle w:val="TAC"/>
              <w:rPr>
                <w:sz w:val="16"/>
                <w:szCs w:val="16"/>
              </w:rPr>
            </w:pPr>
            <w:r w:rsidRPr="003B0A61">
              <w:rPr>
                <w:sz w:val="16"/>
                <w:szCs w:val="16"/>
              </w:rPr>
              <w:t>16.1.0</w:t>
            </w:r>
          </w:p>
        </w:tc>
      </w:tr>
      <w:tr w:rsidR="00D40151" w:rsidRPr="009E0DE1" w14:paraId="06F4A55C" w14:textId="77777777" w:rsidTr="00A22EDB">
        <w:tc>
          <w:tcPr>
            <w:tcW w:w="800" w:type="dxa"/>
            <w:shd w:val="solid" w:color="FFFFFF" w:fill="auto"/>
          </w:tcPr>
          <w:p w14:paraId="436DC744" w14:textId="77777777" w:rsidR="00D40151" w:rsidRDefault="00D40151" w:rsidP="00A22EDB">
            <w:pPr>
              <w:pStyle w:val="TAC"/>
              <w:rPr>
                <w:sz w:val="16"/>
                <w:szCs w:val="16"/>
              </w:rPr>
            </w:pPr>
            <w:r>
              <w:rPr>
                <w:sz w:val="16"/>
                <w:szCs w:val="16"/>
              </w:rPr>
              <w:t>2019-06</w:t>
            </w:r>
          </w:p>
        </w:tc>
        <w:tc>
          <w:tcPr>
            <w:tcW w:w="800" w:type="dxa"/>
            <w:shd w:val="solid" w:color="FFFFFF" w:fill="auto"/>
          </w:tcPr>
          <w:p w14:paraId="65824FEC" w14:textId="77777777" w:rsidR="00D40151" w:rsidRDefault="00D40151" w:rsidP="00A22EDB">
            <w:pPr>
              <w:pStyle w:val="TAC"/>
              <w:rPr>
                <w:sz w:val="16"/>
                <w:szCs w:val="16"/>
              </w:rPr>
            </w:pPr>
            <w:r>
              <w:rPr>
                <w:sz w:val="16"/>
                <w:szCs w:val="16"/>
              </w:rPr>
              <w:t>SP#84</w:t>
            </w:r>
          </w:p>
        </w:tc>
        <w:tc>
          <w:tcPr>
            <w:tcW w:w="1094" w:type="dxa"/>
            <w:shd w:val="solid" w:color="FFFFFF" w:fill="auto"/>
          </w:tcPr>
          <w:p w14:paraId="5340FC55"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A22EDB">
            <w:pPr>
              <w:pStyle w:val="TAL"/>
              <w:rPr>
                <w:sz w:val="16"/>
                <w:szCs w:val="16"/>
              </w:rPr>
            </w:pPr>
            <w:r>
              <w:rPr>
                <w:sz w:val="16"/>
                <w:szCs w:val="16"/>
              </w:rPr>
              <w:t>1034</w:t>
            </w:r>
          </w:p>
        </w:tc>
        <w:tc>
          <w:tcPr>
            <w:tcW w:w="425" w:type="dxa"/>
            <w:shd w:val="solid" w:color="FFFFFF" w:fill="auto"/>
          </w:tcPr>
          <w:p w14:paraId="1AD84962" w14:textId="77777777" w:rsidR="00D40151" w:rsidRDefault="00D40151" w:rsidP="00A22EDB">
            <w:pPr>
              <w:pStyle w:val="TAL"/>
              <w:rPr>
                <w:sz w:val="16"/>
                <w:szCs w:val="16"/>
              </w:rPr>
            </w:pPr>
            <w:r>
              <w:rPr>
                <w:sz w:val="16"/>
                <w:szCs w:val="16"/>
              </w:rPr>
              <w:t>5</w:t>
            </w:r>
          </w:p>
        </w:tc>
        <w:tc>
          <w:tcPr>
            <w:tcW w:w="425" w:type="dxa"/>
            <w:shd w:val="solid" w:color="FFFFFF" w:fill="auto"/>
          </w:tcPr>
          <w:p w14:paraId="7683E8AC" w14:textId="77777777" w:rsidR="00D40151" w:rsidRDefault="00D40151" w:rsidP="00A22EDB">
            <w:pPr>
              <w:pStyle w:val="TAL"/>
              <w:rPr>
                <w:sz w:val="16"/>
                <w:szCs w:val="16"/>
              </w:rPr>
            </w:pPr>
            <w:r>
              <w:rPr>
                <w:sz w:val="16"/>
                <w:szCs w:val="16"/>
              </w:rPr>
              <w:t>B</w:t>
            </w:r>
          </w:p>
        </w:tc>
        <w:tc>
          <w:tcPr>
            <w:tcW w:w="4820" w:type="dxa"/>
            <w:shd w:val="solid" w:color="FFFFFF" w:fill="auto"/>
          </w:tcPr>
          <w:p w14:paraId="3D8217E7" w14:textId="77777777" w:rsidR="00D40151" w:rsidRDefault="00D40151" w:rsidP="00A22ED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A22EDB">
            <w:pPr>
              <w:pStyle w:val="TAC"/>
              <w:rPr>
                <w:sz w:val="16"/>
                <w:szCs w:val="16"/>
              </w:rPr>
            </w:pPr>
            <w:r w:rsidRPr="003B0A61">
              <w:rPr>
                <w:sz w:val="16"/>
                <w:szCs w:val="16"/>
              </w:rPr>
              <w:t>16.1.0</w:t>
            </w:r>
          </w:p>
        </w:tc>
      </w:tr>
      <w:tr w:rsidR="00D40151" w:rsidRPr="009E0DE1" w14:paraId="2FFAD707" w14:textId="77777777" w:rsidTr="00A22EDB">
        <w:tc>
          <w:tcPr>
            <w:tcW w:w="800" w:type="dxa"/>
            <w:shd w:val="solid" w:color="FFFFFF" w:fill="auto"/>
          </w:tcPr>
          <w:p w14:paraId="727861C2" w14:textId="77777777" w:rsidR="00D40151" w:rsidRDefault="00D40151" w:rsidP="00A22EDB">
            <w:pPr>
              <w:pStyle w:val="TAC"/>
              <w:rPr>
                <w:sz w:val="16"/>
                <w:szCs w:val="16"/>
              </w:rPr>
            </w:pPr>
            <w:r>
              <w:rPr>
                <w:sz w:val="16"/>
                <w:szCs w:val="16"/>
              </w:rPr>
              <w:t>2019-06</w:t>
            </w:r>
          </w:p>
        </w:tc>
        <w:tc>
          <w:tcPr>
            <w:tcW w:w="800" w:type="dxa"/>
            <w:shd w:val="solid" w:color="FFFFFF" w:fill="auto"/>
          </w:tcPr>
          <w:p w14:paraId="0F4B372E" w14:textId="77777777" w:rsidR="00D40151" w:rsidRDefault="00D40151" w:rsidP="00A22EDB">
            <w:pPr>
              <w:pStyle w:val="TAC"/>
              <w:rPr>
                <w:sz w:val="16"/>
                <w:szCs w:val="16"/>
              </w:rPr>
            </w:pPr>
            <w:r>
              <w:rPr>
                <w:sz w:val="16"/>
                <w:szCs w:val="16"/>
              </w:rPr>
              <w:t>SP#84</w:t>
            </w:r>
          </w:p>
        </w:tc>
        <w:tc>
          <w:tcPr>
            <w:tcW w:w="1094" w:type="dxa"/>
            <w:shd w:val="solid" w:color="FFFFFF" w:fill="auto"/>
          </w:tcPr>
          <w:p w14:paraId="5390A22C" w14:textId="77777777" w:rsidR="00D40151" w:rsidRDefault="00D40151" w:rsidP="00A22ED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A22EDB">
            <w:pPr>
              <w:pStyle w:val="TAL"/>
              <w:rPr>
                <w:sz w:val="16"/>
                <w:szCs w:val="16"/>
              </w:rPr>
            </w:pPr>
            <w:r>
              <w:rPr>
                <w:sz w:val="16"/>
                <w:szCs w:val="16"/>
              </w:rPr>
              <w:t>1035</w:t>
            </w:r>
          </w:p>
        </w:tc>
        <w:tc>
          <w:tcPr>
            <w:tcW w:w="425" w:type="dxa"/>
            <w:shd w:val="solid" w:color="FFFFFF" w:fill="auto"/>
          </w:tcPr>
          <w:p w14:paraId="16D547B2" w14:textId="77777777" w:rsidR="00D40151" w:rsidRDefault="00D40151" w:rsidP="00A22EDB">
            <w:pPr>
              <w:pStyle w:val="TAL"/>
              <w:rPr>
                <w:sz w:val="16"/>
                <w:szCs w:val="16"/>
              </w:rPr>
            </w:pPr>
            <w:r>
              <w:rPr>
                <w:sz w:val="16"/>
                <w:szCs w:val="16"/>
              </w:rPr>
              <w:t>4</w:t>
            </w:r>
          </w:p>
        </w:tc>
        <w:tc>
          <w:tcPr>
            <w:tcW w:w="425" w:type="dxa"/>
            <w:shd w:val="solid" w:color="FFFFFF" w:fill="auto"/>
          </w:tcPr>
          <w:p w14:paraId="0F2C442B" w14:textId="77777777" w:rsidR="00D40151" w:rsidRDefault="00D40151" w:rsidP="00A22EDB">
            <w:pPr>
              <w:pStyle w:val="TAL"/>
              <w:rPr>
                <w:sz w:val="16"/>
                <w:szCs w:val="16"/>
              </w:rPr>
            </w:pPr>
            <w:r>
              <w:rPr>
                <w:sz w:val="16"/>
                <w:szCs w:val="16"/>
              </w:rPr>
              <w:t>B</w:t>
            </w:r>
          </w:p>
        </w:tc>
        <w:tc>
          <w:tcPr>
            <w:tcW w:w="4820" w:type="dxa"/>
            <w:shd w:val="solid" w:color="FFFFFF" w:fill="auto"/>
          </w:tcPr>
          <w:p w14:paraId="303FEA8E" w14:textId="77777777" w:rsidR="00D40151" w:rsidRDefault="00D40151" w:rsidP="00A22ED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A22EDB">
            <w:pPr>
              <w:pStyle w:val="TAC"/>
              <w:rPr>
                <w:sz w:val="16"/>
                <w:szCs w:val="16"/>
              </w:rPr>
            </w:pPr>
            <w:r w:rsidRPr="003B0A61">
              <w:rPr>
                <w:sz w:val="16"/>
                <w:szCs w:val="16"/>
              </w:rPr>
              <w:t>16.1.0</w:t>
            </w:r>
          </w:p>
        </w:tc>
      </w:tr>
      <w:tr w:rsidR="00D40151" w:rsidRPr="009E0DE1" w14:paraId="2A981218" w14:textId="77777777" w:rsidTr="00A22EDB">
        <w:tc>
          <w:tcPr>
            <w:tcW w:w="800" w:type="dxa"/>
            <w:shd w:val="solid" w:color="FFFFFF" w:fill="auto"/>
          </w:tcPr>
          <w:p w14:paraId="45180055" w14:textId="77777777" w:rsidR="00D40151" w:rsidRDefault="00D40151" w:rsidP="00A22EDB">
            <w:pPr>
              <w:pStyle w:val="TAC"/>
              <w:rPr>
                <w:sz w:val="16"/>
                <w:szCs w:val="16"/>
              </w:rPr>
            </w:pPr>
            <w:r>
              <w:rPr>
                <w:sz w:val="16"/>
                <w:szCs w:val="16"/>
              </w:rPr>
              <w:t>2019-06</w:t>
            </w:r>
          </w:p>
        </w:tc>
        <w:tc>
          <w:tcPr>
            <w:tcW w:w="800" w:type="dxa"/>
            <w:shd w:val="solid" w:color="FFFFFF" w:fill="auto"/>
          </w:tcPr>
          <w:p w14:paraId="44D1A016" w14:textId="77777777" w:rsidR="00D40151" w:rsidRDefault="00D40151" w:rsidP="00A22EDB">
            <w:pPr>
              <w:pStyle w:val="TAC"/>
              <w:rPr>
                <w:sz w:val="16"/>
                <w:szCs w:val="16"/>
              </w:rPr>
            </w:pPr>
            <w:r>
              <w:rPr>
                <w:sz w:val="16"/>
                <w:szCs w:val="16"/>
              </w:rPr>
              <w:t>SP#84</w:t>
            </w:r>
          </w:p>
        </w:tc>
        <w:tc>
          <w:tcPr>
            <w:tcW w:w="1094" w:type="dxa"/>
            <w:shd w:val="solid" w:color="FFFFFF" w:fill="auto"/>
          </w:tcPr>
          <w:p w14:paraId="38F7325A" w14:textId="77777777" w:rsidR="00D40151" w:rsidRDefault="00D40151" w:rsidP="00A22ED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A22EDB">
            <w:pPr>
              <w:pStyle w:val="TAL"/>
              <w:rPr>
                <w:sz w:val="16"/>
                <w:szCs w:val="16"/>
              </w:rPr>
            </w:pPr>
            <w:r>
              <w:rPr>
                <w:sz w:val="16"/>
                <w:szCs w:val="16"/>
              </w:rPr>
              <w:t>1037</w:t>
            </w:r>
          </w:p>
        </w:tc>
        <w:tc>
          <w:tcPr>
            <w:tcW w:w="425" w:type="dxa"/>
            <w:shd w:val="solid" w:color="FFFFFF" w:fill="auto"/>
          </w:tcPr>
          <w:p w14:paraId="61F0168A" w14:textId="77777777" w:rsidR="00D40151" w:rsidRDefault="00D40151" w:rsidP="00A22EDB">
            <w:pPr>
              <w:pStyle w:val="TAL"/>
              <w:rPr>
                <w:sz w:val="16"/>
                <w:szCs w:val="16"/>
              </w:rPr>
            </w:pPr>
            <w:r>
              <w:rPr>
                <w:sz w:val="16"/>
                <w:szCs w:val="16"/>
              </w:rPr>
              <w:t>3</w:t>
            </w:r>
          </w:p>
        </w:tc>
        <w:tc>
          <w:tcPr>
            <w:tcW w:w="425" w:type="dxa"/>
            <w:shd w:val="solid" w:color="FFFFFF" w:fill="auto"/>
          </w:tcPr>
          <w:p w14:paraId="529D8C1D" w14:textId="77777777" w:rsidR="00D40151" w:rsidRDefault="00D40151" w:rsidP="00A22EDB">
            <w:pPr>
              <w:pStyle w:val="TAL"/>
              <w:rPr>
                <w:sz w:val="16"/>
                <w:szCs w:val="16"/>
              </w:rPr>
            </w:pPr>
            <w:r>
              <w:rPr>
                <w:sz w:val="16"/>
                <w:szCs w:val="16"/>
              </w:rPr>
              <w:t>B</w:t>
            </w:r>
          </w:p>
        </w:tc>
        <w:tc>
          <w:tcPr>
            <w:tcW w:w="4820" w:type="dxa"/>
            <w:shd w:val="solid" w:color="FFFFFF" w:fill="auto"/>
          </w:tcPr>
          <w:p w14:paraId="01152887" w14:textId="77777777" w:rsidR="00D40151" w:rsidRDefault="00D40151" w:rsidP="00A22ED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A22EDB">
            <w:pPr>
              <w:pStyle w:val="TAC"/>
              <w:rPr>
                <w:sz w:val="16"/>
                <w:szCs w:val="16"/>
              </w:rPr>
            </w:pPr>
            <w:r w:rsidRPr="003B0A61">
              <w:rPr>
                <w:sz w:val="16"/>
                <w:szCs w:val="16"/>
              </w:rPr>
              <w:t>16.1.0</w:t>
            </w:r>
          </w:p>
        </w:tc>
      </w:tr>
      <w:tr w:rsidR="00D40151" w:rsidRPr="009E0DE1" w14:paraId="4AC5C784" w14:textId="77777777" w:rsidTr="00A22EDB">
        <w:tc>
          <w:tcPr>
            <w:tcW w:w="800" w:type="dxa"/>
            <w:shd w:val="solid" w:color="FFFFFF" w:fill="auto"/>
          </w:tcPr>
          <w:p w14:paraId="26FAE5BE" w14:textId="77777777" w:rsidR="00D40151" w:rsidRDefault="00D40151" w:rsidP="00A22EDB">
            <w:pPr>
              <w:pStyle w:val="TAC"/>
              <w:rPr>
                <w:sz w:val="16"/>
                <w:szCs w:val="16"/>
              </w:rPr>
            </w:pPr>
            <w:r>
              <w:rPr>
                <w:sz w:val="16"/>
                <w:szCs w:val="16"/>
              </w:rPr>
              <w:t>2019-06</w:t>
            </w:r>
          </w:p>
        </w:tc>
        <w:tc>
          <w:tcPr>
            <w:tcW w:w="800" w:type="dxa"/>
            <w:shd w:val="solid" w:color="FFFFFF" w:fill="auto"/>
          </w:tcPr>
          <w:p w14:paraId="024C8301" w14:textId="77777777" w:rsidR="00D40151" w:rsidRDefault="00D40151" w:rsidP="00A22EDB">
            <w:pPr>
              <w:pStyle w:val="TAC"/>
              <w:rPr>
                <w:sz w:val="16"/>
                <w:szCs w:val="16"/>
              </w:rPr>
            </w:pPr>
            <w:r>
              <w:rPr>
                <w:sz w:val="16"/>
                <w:szCs w:val="16"/>
              </w:rPr>
              <w:t>SP#84</w:t>
            </w:r>
          </w:p>
        </w:tc>
        <w:tc>
          <w:tcPr>
            <w:tcW w:w="1094" w:type="dxa"/>
            <w:shd w:val="solid" w:color="FFFFFF" w:fill="auto"/>
          </w:tcPr>
          <w:p w14:paraId="4C4A7872" w14:textId="77777777" w:rsidR="00D40151" w:rsidRDefault="00D40151" w:rsidP="00A22ED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A22EDB">
            <w:pPr>
              <w:pStyle w:val="TAL"/>
              <w:rPr>
                <w:sz w:val="16"/>
                <w:szCs w:val="16"/>
              </w:rPr>
            </w:pPr>
            <w:r>
              <w:rPr>
                <w:sz w:val="16"/>
                <w:szCs w:val="16"/>
              </w:rPr>
              <w:t>1042</w:t>
            </w:r>
          </w:p>
        </w:tc>
        <w:tc>
          <w:tcPr>
            <w:tcW w:w="425" w:type="dxa"/>
            <w:shd w:val="solid" w:color="FFFFFF" w:fill="auto"/>
          </w:tcPr>
          <w:p w14:paraId="4DE9F38D" w14:textId="77777777" w:rsidR="00D40151" w:rsidRDefault="00D40151" w:rsidP="00A22EDB">
            <w:pPr>
              <w:pStyle w:val="TAL"/>
              <w:rPr>
                <w:sz w:val="16"/>
                <w:szCs w:val="16"/>
              </w:rPr>
            </w:pPr>
            <w:r>
              <w:rPr>
                <w:sz w:val="16"/>
                <w:szCs w:val="16"/>
              </w:rPr>
              <w:t>6</w:t>
            </w:r>
          </w:p>
        </w:tc>
        <w:tc>
          <w:tcPr>
            <w:tcW w:w="425" w:type="dxa"/>
            <w:shd w:val="solid" w:color="FFFFFF" w:fill="auto"/>
          </w:tcPr>
          <w:p w14:paraId="23313CBE" w14:textId="77777777" w:rsidR="00D40151" w:rsidRDefault="00D40151" w:rsidP="00A22EDB">
            <w:pPr>
              <w:pStyle w:val="TAL"/>
              <w:rPr>
                <w:sz w:val="16"/>
                <w:szCs w:val="16"/>
              </w:rPr>
            </w:pPr>
            <w:r>
              <w:rPr>
                <w:sz w:val="16"/>
                <w:szCs w:val="16"/>
              </w:rPr>
              <w:t>A</w:t>
            </w:r>
          </w:p>
        </w:tc>
        <w:tc>
          <w:tcPr>
            <w:tcW w:w="4820" w:type="dxa"/>
            <w:shd w:val="solid" w:color="FFFFFF" w:fill="auto"/>
          </w:tcPr>
          <w:p w14:paraId="32F41AAB" w14:textId="77777777" w:rsidR="00D40151" w:rsidRDefault="00D40151" w:rsidP="00A22ED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A22EDB">
            <w:pPr>
              <w:pStyle w:val="TAC"/>
              <w:rPr>
                <w:sz w:val="16"/>
                <w:szCs w:val="16"/>
              </w:rPr>
            </w:pPr>
            <w:r w:rsidRPr="003B0A61">
              <w:rPr>
                <w:sz w:val="16"/>
                <w:szCs w:val="16"/>
              </w:rPr>
              <w:t>16.1.0</w:t>
            </w:r>
          </w:p>
        </w:tc>
      </w:tr>
      <w:tr w:rsidR="00D40151" w:rsidRPr="009E0DE1" w14:paraId="241D1191" w14:textId="77777777" w:rsidTr="00A22EDB">
        <w:tc>
          <w:tcPr>
            <w:tcW w:w="800" w:type="dxa"/>
            <w:shd w:val="solid" w:color="FFFFFF" w:fill="auto"/>
          </w:tcPr>
          <w:p w14:paraId="2083F290" w14:textId="77777777" w:rsidR="00D40151" w:rsidRDefault="00D40151" w:rsidP="00A22EDB">
            <w:pPr>
              <w:pStyle w:val="TAC"/>
              <w:rPr>
                <w:sz w:val="16"/>
                <w:szCs w:val="16"/>
              </w:rPr>
            </w:pPr>
            <w:r>
              <w:rPr>
                <w:sz w:val="16"/>
                <w:szCs w:val="16"/>
              </w:rPr>
              <w:t>2019-06</w:t>
            </w:r>
          </w:p>
        </w:tc>
        <w:tc>
          <w:tcPr>
            <w:tcW w:w="800" w:type="dxa"/>
            <w:shd w:val="solid" w:color="FFFFFF" w:fill="auto"/>
          </w:tcPr>
          <w:p w14:paraId="00FD4F77" w14:textId="77777777" w:rsidR="00D40151" w:rsidRDefault="00D40151" w:rsidP="00A22EDB">
            <w:pPr>
              <w:pStyle w:val="TAC"/>
              <w:rPr>
                <w:sz w:val="16"/>
                <w:szCs w:val="16"/>
              </w:rPr>
            </w:pPr>
            <w:r>
              <w:rPr>
                <w:sz w:val="16"/>
                <w:szCs w:val="16"/>
              </w:rPr>
              <w:t>SP#84</w:t>
            </w:r>
          </w:p>
        </w:tc>
        <w:tc>
          <w:tcPr>
            <w:tcW w:w="1094" w:type="dxa"/>
            <w:shd w:val="solid" w:color="FFFFFF" w:fill="auto"/>
          </w:tcPr>
          <w:p w14:paraId="10DE30D8"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A22EDB">
            <w:pPr>
              <w:pStyle w:val="TAL"/>
              <w:rPr>
                <w:sz w:val="16"/>
                <w:szCs w:val="16"/>
              </w:rPr>
            </w:pPr>
            <w:r>
              <w:rPr>
                <w:sz w:val="16"/>
                <w:szCs w:val="16"/>
              </w:rPr>
              <w:t>1044</w:t>
            </w:r>
          </w:p>
        </w:tc>
        <w:tc>
          <w:tcPr>
            <w:tcW w:w="425" w:type="dxa"/>
            <w:shd w:val="solid" w:color="FFFFFF" w:fill="auto"/>
          </w:tcPr>
          <w:p w14:paraId="458F2058" w14:textId="77777777" w:rsidR="00D40151" w:rsidRDefault="00D40151" w:rsidP="00A22EDB">
            <w:pPr>
              <w:pStyle w:val="TAL"/>
              <w:rPr>
                <w:sz w:val="16"/>
                <w:szCs w:val="16"/>
              </w:rPr>
            </w:pPr>
            <w:r>
              <w:rPr>
                <w:sz w:val="16"/>
                <w:szCs w:val="16"/>
              </w:rPr>
              <w:t>2</w:t>
            </w:r>
          </w:p>
        </w:tc>
        <w:tc>
          <w:tcPr>
            <w:tcW w:w="425" w:type="dxa"/>
            <w:shd w:val="solid" w:color="FFFFFF" w:fill="auto"/>
          </w:tcPr>
          <w:p w14:paraId="1ED89CD9" w14:textId="77777777" w:rsidR="00D40151" w:rsidRDefault="00D40151" w:rsidP="00A22EDB">
            <w:pPr>
              <w:pStyle w:val="TAL"/>
              <w:rPr>
                <w:sz w:val="16"/>
                <w:szCs w:val="16"/>
              </w:rPr>
            </w:pPr>
            <w:r>
              <w:rPr>
                <w:sz w:val="16"/>
                <w:szCs w:val="16"/>
              </w:rPr>
              <w:t>A</w:t>
            </w:r>
          </w:p>
        </w:tc>
        <w:tc>
          <w:tcPr>
            <w:tcW w:w="4820" w:type="dxa"/>
            <w:shd w:val="solid" w:color="FFFFFF" w:fill="auto"/>
          </w:tcPr>
          <w:p w14:paraId="7705F23E" w14:textId="77777777" w:rsidR="00D40151" w:rsidRDefault="00D40151" w:rsidP="00A22ED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A22EDB">
            <w:pPr>
              <w:pStyle w:val="TAC"/>
              <w:rPr>
                <w:sz w:val="16"/>
                <w:szCs w:val="16"/>
              </w:rPr>
            </w:pPr>
            <w:r w:rsidRPr="003B0A61">
              <w:rPr>
                <w:sz w:val="16"/>
                <w:szCs w:val="16"/>
              </w:rPr>
              <w:t>16.1.0</w:t>
            </w:r>
          </w:p>
        </w:tc>
      </w:tr>
      <w:tr w:rsidR="00D40151" w:rsidRPr="009E0DE1" w14:paraId="76EB54DA" w14:textId="77777777" w:rsidTr="00A22EDB">
        <w:tc>
          <w:tcPr>
            <w:tcW w:w="800" w:type="dxa"/>
            <w:shd w:val="solid" w:color="FFFFFF" w:fill="auto"/>
          </w:tcPr>
          <w:p w14:paraId="0A37AEDC" w14:textId="77777777" w:rsidR="00D40151" w:rsidRDefault="00D40151" w:rsidP="00A22EDB">
            <w:pPr>
              <w:pStyle w:val="TAC"/>
              <w:rPr>
                <w:sz w:val="16"/>
                <w:szCs w:val="16"/>
              </w:rPr>
            </w:pPr>
            <w:r>
              <w:rPr>
                <w:sz w:val="16"/>
                <w:szCs w:val="16"/>
              </w:rPr>
              <w:t>2019-06</w:t>
            </w:r>
          </w:p>
        </w:tc>
        <w:tc>
          <w:tcPr>
            <w:tcW w:w="800" w:type="dxa"/>
            <w:shd w:val="solid" w:color="FFFFFF" w:fill="auto"/>
          </w:tcPr>
          <w:p w14:paraId="153BF6D4" w14:textId="77777777" w:rsidR="00D40151" w:rsidRDefault="00D40151" w:rsidP="00A22EDB">
            <w:pPr>
              <w:pStyle w:val="TAC"/>
              <w:rPr>
                <w:sz w:val="16"/>
                <w:szCs w:val="16"/>
              </w:rPr>
            </w:pPr>
            <w:r>
              <w:rPr>
                <w:sz w:val="16"/>
                <w:szCs w:val="16"/>
              </w:rPr>
              <w:t>SP#84</w:t>
            </w:r>
          </w:p>
        </w:tc>
        <w:tc>
          <w:tcPr>
            <w:tcW w:w="1094" w:type="dxa"/>
            <w:shd w:val="solid" w:color="FFFFFF" w:fill="auto"/>
          </w:tcPr>
          <w:p w14:paraId="3878F2BD"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A22EDB">
            <w:pPr>
              <w:pStyle w:val="TAL"/>
              <w:rPr>
                <w:sz w:val="16"/>
                <w:szCs w:val="16"/>
              </w:rPr>
            </w:pPr>
            <w:r>
              <w:rPr>
                <w:sz w:val="16"/>
                <w:szCs w:val="16"/>
              </w:rPr>
              <w:t>1047</w:t>
            </w:r>
          </w:p>
        </w:tc>
        <w:tc>
          <w:tcPr>
            <w:tcW w:w="425" w:type="dxa"/>
            <w:shd w:val="solid" w:color="FFFFFF" w:fill="auto"/>
          </w:tcPr>
          <w:p w14:paraId="46C3EC95" w14:textId="77777777" w:rsidR="00D40151" w:rsidRDefault="00D40151" w:rsidP="00A22EDB">
            <w:pPr>
              <w:pStyle w:val="TAL"/>
              <w:rPr>
                <w:sz w:val="16"/>
                <w:szCs w:val="16"/>
              </w:rPr>
            </w:pPr>
            <w:r>
              <w:rPr>
                <w:sz w:val="16"/>
                <w:szCs w:val="16"/>
              </w:rPr>
              <w:t>3</w:t>
            </w:r>
          </w:p>
        </w:tc>
        <w:tc>
          <w:tcPr>
            <w:tcW w:w="425" w:type="dxa"/>
            <w:shd w:val="solid" w:color="FFFFFF" w:fill="auto"/>
          </w:tcPr>
          <w:p w14:paraId="6557F881" w14:textId="77777777" w:rsidR="00D40151" w:rsidRDefault="00D40151" w:rsidP="00A22EDB">
            <w:pPr>
              <w:pStyle w:val="TAL"/>
              <w:rPr>
                <w:sz w:val="16"/>
                <w:szCs w:val="16"/>
              </w:rPr>
            </w:pPr>
            <w:r>
              <w:rPr>
                <w:sz w:val="16"/>
                <w:szCs w:val="16"/>
              </w:rPr>
              <w:t>F</w:t>
            </w:r>
          </w:p>
        </w:tc>
        <w:tc>
          <w:tcPr>
            <w:tcW w:w="4820" w:type="dxa"/>
            <w:shd w:val="solid" w:color="FFFFFF" w:fill="auto"/>
          </w:tcPr>
          <w:p w14:paraId="7AE547AC" w14:textId="77777777" w:rsidR="00D40151" w:rsidRDefault="00D40151" w:rsidP="00A22ED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A22EDB">
            <w:pPr>
              <w:pStyle w:val="TAC"/>
              <w:rPr>
                <w:sz w:val="16"/>
                <w:szCs w:val="16"/>
              </w:rPr>
            </w:pPr>
            <w:r w:rsidRPr="003B0A61">
              <w:rPr>
                <w:sz w:val="16"/>
                <w:szCs w:val="16"/>
              </w:rPr>
              <w:t>16.1.0</w:t>
            </w:r>
          </w:p>
        </w:tc>
      </w:tr>
      <w:tr w:rsidR="00D40151" w:rsidRPr="009E0DE1" w14:paraId="4B76862E" w14:textId="77777777" w:rsidTr="00A22EDB">
        <w:tc>
          <w:tcPr>
            <w:tcW w:w="800" w:type="dxa"/>
            <w:shd w:val="solid" w:color="FFFFFF" w:fill="auto"/>
          </w:tcPr>
          <w:p w14:paraId="3D232F9F" w14:textId="77777777" w:rsidR="00D40151" w:rsidRDefault="00D40151" w:rsidP="00A22EDB">
            <w:pPr>
              <w:pStyle w:val="TAC"/>
              <w:rPr>
                <w:sz w:val="16"/>
                <w:szCs w:val="16"/>
              </w:rPr>
            </w:pPr>
            <w:r>
              <w:rPr>
                <w:sz w:val="16"/>
                <w:szCs w:val="16"/>
              </w:rPr>
              <w:lastRenderedPageBreak/>
              <w:t>2019-06</w:t>
            </w:r>
          </w:p>
        </w:tc>
        <w:tc>
          <w:tcPr>
            <w:tcW w:w="800" w:type="dxa"/>
            <w:shd w:val="solid" w:color="FFFFFF" w:fill="auto"/>
          </w:tcPr>
          <w:p w14:paraId="09E6CD7E" w14:textId="77777777" w:rsidR="00D40151" w:rsidRDefault="00D40151" w:rsidP="00A22EDB">
            <w:pPr>
              <w:pStyle w:val="TAC"/>
              <w:rPr>
                <w:sz w:val="16"/>
                <w:szCs w:val="16"/>
              </w:rPr>
            </w:pPr>
            <w:r>
              <w:rPr>
                <w:sz w:val="16"/>
                <w:szCs w:val="16"/>
              </w:rPr>
              <w:t>SP#84</w:t>
            </w:r>
          </w:p>
        </w:tc>
        <w:tc>
          <w:tcPr>
            <w:tcW w:w="1094" w:type="dxa"/>
            <w:shd w:val="solid" w:color="FFFFFF" w:fill="auto"/>
          </w:tcPr>
          <w:p w14:paraId="76660F5F" w14:textId="77777777" w:rsidR="00D40151" w:rsidRDefault="00D40151" w:rsidP="00A22ED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A22EDB">
            <w:pPr>
              <w:pStyle w:val="TAL"/>
              <w:rPr>
                <w:sz w:val="16"/>
                <w:szCs w:val="16"/>
              </w:rPr>
            </w:pPr>
            <w:r>
              <w:rPr>
                <w:sz w:val="16"/>
                <w:szCs w:val="16"/>
              </w:rPr>
              <w:t>1050</w:t>
            </w:r>
          </w:p>
        </w:tc>
        <w:tc>
          <w:tcPr>
            <w:tcW w:w="425" w:type="dxa"/>
            <w:shd w:val="solid" w:color="FFFFFF" w:fill="auto"/>
          </w:tcPr>
          <w:p w14:paraId="7C5B318E" w14:textId="77777777" w:rsidR="00D40151" w:rsidRDefault="00D40151" w:rsidP="00A22EDB">
            <w:pPr>
              <w:pStyle w:val="TAL"/>
              <w:rPr>
                <w:sz w:val="16"/>
                <w:szCs w:val="16"/>
              </w:rPr>
            </w:pPr>
            <w:r>
              <w:rPr>
                <w:sz w:val="16"/>
                <w:szCs w:val="16"/>
              </w:rPr>
              <w:t>4</w:t>
            </w:r>
          </w:p>
        </w:tc>
        <w:tc>
          <w:tcPr>
            <w:tcW w:w="425" w:type="dxa"/>
            <w:shd w:val="solid" w:color="FFFFFF" w:fill="auto"/>
          </w:tcPr>
          <w:p w14:paraId="518915C3" w14:textId="77777777" w:rsidR="00D40151" w:rsidRDefault="00D40151" w:rsidP="00A22EDB">
            <w:pPr>
              <w:pStyle w:val="TAL"/>
              <w:rPr>
                <w:sz w:val="16"/>
                <w:szCs w:val="16"/>
              </w:rPr>
            </w:pPr>
            <w:r>
              <w:rPr>
                <w:sz w:val="16"/>
                <w:szCs w:val="16"/>
              </w:rPr>
              <w:t>B</w:t>
            </w:r>
          </w:p>
        </w:tc>
        <w:tc>
          <w:tcPr>
            <w:tcW w:w="4820" w:type="dxa"/>
            <w:shd w:val="solid" w:color="FFFFFF" w:fill="auto"/>
          </w:tcPr>
          <w:p w14:paraId="1314B960" w14:textId="77777777" w:rsidR="00D40151" w:rsidRDefault="00D40151" w:rsidP="00A22ED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A22EDB">
            <w:pPr>
              <w:pStyle w:val="TAC"/>
              <w:rPr>
                <w:sz w:val="16"/>
                <w:szCs w:val="16"/>
              </w:rPr>
            </w:pPr>
            <w:r w:rsidRPr="003B0A61">
              <w:rPr>
                <w:sz w:val="16"/>
                <w:szCs w:val="16"/>
              </w:rPr>
              <w:t>16.1.0</w:t>
            </w:r>
          </w:p>
        </w:tc>
      </w:tr>
      <w:tr w:rsidR="00D40151" w:rsidRPr="009E0DE1" w14:paraId="5456F99C" w14:textId="77777777" w:rsidTr="00A22EDB">
        <w:tc>
          <w:tcPr>
            <w:tcW w:w="800" w:type="dxa"/>
            <w:shd w:val="solid" w:color="FFFFFF" w:fill="auto"/>
          </w:tcPr>
          <w:p w14:paraId="1D067D69" w14:textId="77777777" w:rsidR="00D40151" w:rsidRDefault="00D40151" w:rsidP="00A22EDB">
            <w:pPr>
              <w:pStyle w:val="TAC"/>
              <w:rPr>
                <w:sz w:val="16"/>
                <w:szCs w:val="16"/>
              </w:rPr>
            </w:pPr>
            <w:r>
              <w:rPr>
                <w:sz w:val="16"/>
                <w:szCs w:val="16"/>
              </w:rPr>
              <w:t>2019-06</w:t>
            </w:r>
          </w:p>
        </w:tc>
        <w:tc>
          <w:tcPr>
            <w:tcW w:w="800" w:type="dxa"/>
            <w:shd w:val="solid" w:color="FFFFFF" w:fill="auto"/>
          </w:tcPr>
          <w:p w14:paraId="1D05F1CC" w14:textId="77777777" w:rsidR="00D40151" w:rsidRDefault="00D40151" w:rsidP="00A22EDB">
            <w:pPr>
              <w:pStyle w:val="TAC"/>
              <w:rPr>
                <w:sz w:val="16"/>
                <w:szCs w:val="16"/>
              </w:rPr>
            </w:pPr>
            <w:r>
              <w:rPr>
                <w:sz w:val="16"/>
                <w:szCs w:val="16"/>
              </w:rPr>
              <w:t>SP#84</w:t>
            </w:r>
          </w:p>
        </w:tc>
        <w:tc>
          <w:tcPr>
            <w:tcW w:w="1094" w:type="dxa"/>
            <w:shd w:val="solid" w:color="FFFFFF" w:fill="auto"/>
          </w:tcPr>
          <w:p w14:paraId="0819F1FC"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A22EDB">
            <w:pPr>
              <w:pStyle w:val="TAL"/>
              <w:rPr>
                <w:sz w:val="16"/>
                <w:szCs w:val="16"/>
              </w:rPr>
            </w:pPr>
            <w:r>
              <w:rPr>
                <w:sz w:val="16"/>
                <w:szCs w:val="16"/>
              </w:rPr>
              <w:t>1015</w:t>
            </w:r>
          </w:p>
        </w:tc>
        <w:tc>
          <w:tcPr>
            <w:tcW w:w="425" w:type="dxa"/>
            <w:shd w:val="solid" w:color="FFFFFF" w:fill="auto"/>
          </w:tcPr>
          <w:p w14:paraId="4BBCF2D6" w14:textId="77777777" w:rsidR="00D40151" w:rsidRDefault="00D40151" w:rsidP="00A22EDB">
            <w:pPr>
              <w:pStyle w:val="TAL"/>
              <w:rPr>
                <w:sz w:val="16"/>
                <w:szCs w:val="16"/>
              </w:rPr>
            </w:pPr>
            <w:r>
              <w:rPr>
                <w:sz w:val="16"/>
                <w:szCs w:val="16"/>
              </w:rPr>
              <w:t>2</w:t>
            </w:r>
          </w:p>
        </w:tc>
        <w:tc>
          <w:tcPr>
            <w:tcW w:w="425" w:type="dxa"/>
            <w:shd w:val="solid" w:color="FFFFFF" w:fill="auto"/>
          </w:tcPr>
          <w:p w14:paraId="2ABCCD7E" w14:textId="77777777" w:rsidR="00D40151" w:rsidRDefault="00D40151" w:rsidP="00A22EDB">
            <w:pPr>
              <w:pStyle w:val="TAL"/>
              <w:rPr>
                <w:sz w:val="16"/>
                <w:szCs w:val="16"/>
              </w:rPr>
            </w:pPr>
            <w:r>
              <w:rPr>
                <w:sz w:val="16"/>
                <w:szCs w:val="16"/>
              </w:rPr>
              <w:t>B</w:t>
            </w:r>
          </w:p>
        </w:tc>
        <w:tc>
          <w:tcPr>
            <w:tcW w:w="4820" w:type="dxa"/>
            <w:shd w:val="solid" w:color="FFFFFF" w:fill="auto"/>
          </w:tcPr>
          <w:p w14:paraId="282414C5" w14:textId="77777777" w:rsidR="00D40151" w:rsidRDefault="00D40151" w:rsidP="00A22ED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A22EDB">
            <w:pPr>
              <w:pStyle w:val="TAC"/>
              <w:rPr>
                <w:sz w:val="16"/>
                <w:szCs w:val="16"/>
              </w:rPr>
            </w:pPr>
            <w:r w:rsidRPr="003B0A61">
              <w:rPr>
                <w:sz w:val="16"/>
                <w:szCs w:val="16"/>
              </w:rPr>
              <w:t>16.1.0</w:t>
            </w:r>
          </w:p>
        </w:tc>
      </w:tr>
      <w:tr w:rsidR="00D40151" w:rsidRPr="009E0DE1" w14:paraId="30A80534" w14:textId="77777777" w:rsidTr="00A22EDB">
        <w:tc>
          <w:tcPr>
            <w:tcW w:w="800" w:type="dxa"/>
            <w:shd w:val="solid" w:color="FFFFFF" w:fill="auto"/>
          </w:tcPr>
          <w:p w14:paraId="27B2C47E" w14:textId="77777777" w:rsidR="00D40151" w:rsidRDefault="00D40151" w:rsidP="00A22EDB">
            <w:pPr>
              <w:pStyle w:val="TAC"/>
              <w:rPr>
                <w:sz w:val="16"/>
                <w:szCs w:val="16"/>
              </w:rPr>
            </w:pPr>
            <w:r>
              <w:rPr>
                <w:sz w:val="16"/>
                <w:szCs w:val="16"/>
              </w:rPr>
              <w:t>2019-06</w:t>
            </w:r>
          </w:p>
        </w:tc>
        <w:tc>
          <w:tcPr>
            <w:tcW w:w="800" w:type="dxa"/>
            <w:shd w:val="solid" w:color="FFFFFF" w:fill="auto"/>
          </w:tcPr>
          <w:p w14:paraId="1028E20E" w14:textId="77777777" w:rsidR="00D40151" w:rsidRDefault="00D40151" w:rsidP="00A22EDB">
            <w:pPr>
              <w:pStyle w:val="TAC"/>
              <w:rPr>
                <w:sz w:val="16"/>
                <w:szCs w:val="16"/>
              </w:rPr>
            </w:pPr>
            <w:r>
              <w:rPr>
                <w:sz w:val="16"/>
                <w:szCs w:val="16"/>
              </w:rPr>
              <w:t>SP#84</w:t>
            </w:r>
          </w:p>
        </w:tc>
        <w:tc>
          <w:tcPr>
            <w:tcW w:w="1094" w:type="dxa"/>
            <w:shd w:val="solid" w:color="FFFFFF" w:fill="auto"/>
          </w:tcPr>
          <w:p w14:paraId="0B74E31E"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A22EDB">
            <w:pPr>
              <w:pStyle w:val="TAL"/>
              <w:rPr>
                <w:sz w:val="16"/>
                <w:szCs w:val="16"/>
              </w:rPr>
            </w:pPr>
            <w:r>
              <w:rPr>
                <w:sz w:val="16"/>
                <w:szCs w:val="16"/>
              </w:rPr>
              <w:t>1052</w:t>
            </w:r>
          </w:p>
        </w:tc>
        <w:tc>
          <w:tcPr>
            <w:tcW w:w="425" w:type="dxa"/>
            <w:shd w:val="solid" w:color="FFFFFF" w:fill="auto"/>
          </w:tcPr>
          <w:p w14:paraId="279EDCF8" w14:textId="77777777" w:rsidR="00D40151" w:rsidRDefault="00D40151" w:rsidP="00A22EDB">
            <w:pPr>
              <w:pStyle w:val="TAL"/>
              <w:rPr>
                <w:sz w:val="16"/>
                <w:szCs w:val="16"/>
              </w:rPr>
            </w:pPr>
            <w:r>
              <w:rPr>
                <w:sz w:val="16"/>
                <w:szCs w:val="16"/>
              </w:rPr>
              <w:t>8</w:t>
            </w:r>
          </w:p>
        </w:tc>
        <w:tc>
          <w:tcPr>
            <w:tcW w:w="425" w:type="dxa"/>
            <w:shd w:val="solid" w:color="FFFFFF" w:fill="auto"/>
          </w:tcPr>
          <w:p w14:paraId="148FD317" w14:textId="77777777" w:rsidR="00D40151" w:rsidRDefault="00D40151" w:rsidP="00A22EDB">
            <w:pPr>
              <w:pStyle w:val="TAL"/>
              <w:rPr>
                <w:sz w:val="16"/>
                <w:szCs w:val="16"/>
              </w:rPr>
            </w:pPr>
            <w:r>
              <w:rPr>
                <w:sz w:val="16"/>
                <w:szCs w:val="16"/>
              </w:rPr>
              <w:t>B</w:t>
            </w:r>
          </w:p>
        </w:tc>
        <w:tc>
          <w:tcPr>
            <w:tcW w:w="4820" w:type="dxa"/>
            <w:shd w:val="solid" w:color="FFFFFF" w:fill="auto"/>
          </w:tcPr>
          <w:p w14:paraId="6CA1C749" w14:textId="77777777" w:rsidR="00D40151" w:rsidRDefault="00D40151" w:rsidP="00A22ED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A22EDB">
            <w:pPr>
              <w:pStyle w:val="TAC"/>
              <w:rPr>
                <w:sz w:val="16"/>
                <w:szCs w:val="16"/>
              </w:rPr>
            </w:pPr>
            <w:r w:rsidRPr="003B0A61">
              <w:rPr>
                <w:sz w:val="16"/>
                <w:szCs w:val="16"/>
              </w:rPr>
              <w:t>16.1.0</w:t>
            </w:r>
          </w:p>
        </w:tc>
      </w:tr>
      <w:tr w:rsidR="00D40151" w:rsidRPr="009E0DE1" w14:paraId="0A51EBA9" w14:textId="77777777" w:rsidTr="00A22EDB">
        <w:tc>
          <w:tcPr>
            <w:tcW w:w="800" w:type="dxa"/>
            <w:shd w:val="solid" w:color="FFFFFF" w:fill="auto"/>
          </w:tcPr>
          <w:p w14:paraId="38DC74C2" w14:textId="77777777" w:rsidR="00D40151" w:rsidRDefault="00D40151" w:rsidP="00A22EDB">
            <w:pPr>
              <w:pStyle w:val="TAC"/>
              <w:rPr>
                <w:sz w:val="16"/>
                <w:szCs w:val="16"/>
              </w:rPr>
            </w:pPr>
            <w:r>
              <w:rPr>
                <w:sz w:val="16"/>
                <w:szCs w:val="16"/>
              </w:rPr>
              <w:t>2019-06</w:t>
            </w:r>
          </w:p>
        </w:tc>
        <w:tc>
          <w:tcPr>
            <w:tcW w:w="800" w:type="dxa"/>
            <w:shd w:val="solid" w:color="FFFFFF" w:fill="auto"/>
          </w:tcPr>
          <w:p w14:paraId="7C77FA49" w14:textId="77777777" w:rsidR="00D40151" w:rsidRDefault="00D40151" w:rsidP="00A22EDB">
            <w:pPr>
              <w:pStyle w:val="TAC"/>
              <w:rPr>
                <w:sz w:val="16"/>
                <w:szCs w:val="16"/>
              </w:rPr>
            </w:pPr>
            <w:r>
              <w:rPr>
                <w:sz w:val="16"/>
                <w:szCs w:val="16"/>
              </w:rPr>
              <w:t>SP#84</w:t>
            </w:r>
          </w:p>
        </w:tc>
        <w:tc>
          <w:tcPr>
            <w:tcW w:w="1094" w:type="dxa"/>
            <w:shd w:val="solid" w:color="FFFFFF" w:fill="auto"/>
          </w:tcPr>
          <w:p w14:paraId="21C9AB1F" w14:textId="77777777" w:rsidR="00D40151" w:rsidRDefault="00D40151" w:rsidP="00A22ED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A22EDB">
            <w:pPr>
              <w:pStyle w:val="TAL"/>
              <w:rPr>
                <w:sz w:val="16"/>
                <w:szCs w:val="16"/>
              </w:rPr>
            </w:pPr>
            <w:r>
              <w:rPr>
                <w:sz w:val="16"/>
                <w:szCs w:val="16"/>
              </w:rPr>
              <w:t>1055</w:t>
            </w:r>
          </w:p>
        </w:tc>
        <w:tc>
          <w:tcPr>
            <w:tcW w:w="425" w:type="dxa"/>
            <w:shd w:val="solid" w:color="FFFFFF" w:fill="auto"/>
          </w:tcPr>
          <w:p w14:paraId="0663B993" w14:textId="77777777" w:rsidR="00D40151" w:rsidRDefault="00D40151" w:rsidP="00A22EDB">
            <w:pPr>
              <w:pStyle w:val="TAL"/>
              <w:rPr>
                <w:sz w:val="16"/>
                <w:szCs w:val="16"/>
              </w:rPr>
            </w:pPr>
            <w:r>
              <w:rPr>
                <w:sz w:val="16"/>
                <w:szCs w:val="16"/>
              </w:rPr>
              <w:t>2</w:t>
            </w:r>
          </w:p>
        </w:tc>
        <w:tc>
          <w:tcPr>
            <w:tcW w:w="425" w:type="dxa"/>
            <w:shd w:val="solid" w:color="FFFFFF" w:fill="auto"/>
          </w:tcPr>
          <w:p w14:paraId="3AD2E158" w14:textId="77777777" w:rsidR="00D40151" w:rsidRDefault="00D40151" w:rsidP="00A22EDB">
            <w:pPr>
              <w:pStyle w:val="TAL"/>
              <w:rPr>
                <w:sz w:val="16"/>
                <w:szCs w:val="16"/>
              </w:rPr>
            </w:pPr>
            <w:r>
              <w:rPr>
                <w:sz w:val="16"/>
                <w:szCs w:val="16"/>
              </w:rPr>
              <w:t>F</w:t>
            </w:r>
          </w:p>
        </w:tc>
        <w:tc>
          <w:tcPr>
            <w:tcW w:w="4820" w:type="dxa"/>
            <w:shd w:val="solid" w:color="FFFFFF" w:fill="auto"/>
          </w:tcPr>
          <w:p w14:paraId="471BB580" w14:textId="77777777" w:rsidR="00D40151" w:rsidRDefault="00D40151" w:rsidP="00A22ED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A22EDB">
            <w:pPr>
              <w:pStyle w:val="TAC"/>
              <w:rPr>
                <w:sz w:val="16"/>
                <w:szCs w:val="16"/>
              </w:rPr>
            </w:pPr>
            <w:r w:rsidRPr="003B0A61">
              <w:rPr>
                <w:sz w:val="16"/>
                <w:szCs w:val="16"/>
              </w:rPr>
              <w:t>16.1.0</w:t>
            </w:r>
          </w:p>
        </w:tc>
      </w:tr>
      <w:tr w:rsidR="00D40151" w:rsidRPr="009E0DE1" w14:paraId="11148AB9" w14:textId="77777777" w:rsidTr="00A22EDB">
        <w:tc>
          <w:tcPr>
            <w:tcW w:w="800" w:type="dxa"/>
            <w:shd w:val="solid" w:color="FFFFFF" w:fill="auto"/>
          </w:tcPr>
          <w:p w14:paraId="03CA76CF" w14:textId="77777777" w:rsidR="00D40151" w:rsidRDefault="00D40151" w:rsidP="00A22EDB">
            <w:pPr>
              <w:pStyle w:val="TAC"/>
              <w:rPr>
                <w:sz w:val="16"/>
                <w:szCs w:val="16"/>
              </w:rPr>
            </w:pPr>
            <w:r>
              <w:rPr>
                <w:sz w:val="16"/>
                <w:szCs w:val="16"/>
              </w:rPr>
              <w:t>2019-06</w:t>
            </w:r>
          </w:p>
        </w:tc>
        <w:tc>
          <w:tcPr>
            <w:tcW w:w="800" w:type="dxa"/>
            <w:shd w:val="solid" w:color="FFFFFF" w:fill="auto"/>
          </w:tcPr>
          <w:p w14:paraId="093C9076" w14:textId="77777777" w:rsidR="00D40151" w:rsidRDefault="00D40151" w:rsidP="00A22EDB">
            <w:pPr>
              <w:pStyle w:val="TAC"/>
              <w:rPr>
                <w:sz w:val="16"/>
                <w:szCs w:val="16"/>
              </w:rPr>
            </w:pPr>
            <w:r>
              <w:rPr>
                <w:sz w:val="16"/>
                <w:szCs w:val="16"/>
              </w:rPr>
              <w:t>SP#84</w:t>
            </w:r>
          </w:p>
        </w:tc>
        <w:tc>
          <w:tcPr>
            <w:tcW w:w="1094" w:type="dxa"/>
            <w:shd w:val="solid" w:color="FFFFFF" w:fill="auto"/>
          </w:tcPr>
          <w:p w14:paraId="737EA740" w14:textId="77777777" w:rsidR="00D40151" w:rsidRDefault="00D40151" w:rsidP="00A22ED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A22EDB">
            <w:pPr>
              <w:pStyle w:val="TAL"/>
              <w:rPr>
                <w:sz w:val="16"/>
                <w:szCs w:val="16"/>
              </w:rPr>
            </w:pPr>
            <w:r>
              <w:rPr>
                <w:sz w:val="16"/>
                <w:szCs w:val="16"/>
              </w:rPr>
              <w:t>1056</w:t>
            </w:r>
          </w:p>
        </w:tc>
        <w:tc>
          <w:tcPr>
            <w:tcW w:w="425" w:type="dxa"/>
            <w:shd w:val="solid" w:color="FFFFFF" w:fill="auto"/>
          </w:tcPr>
          <w:p w14:paraId="14EC544D" w14:textId="77777777" w:rsidR="00D40151" w:rsidRDefault="00D40151" w:rsidP="00A22EDB">
            <w:pPr>
              <w:pStyle w:val="TAL"/>
              <w:rPr>
                <w:sz w:val="16"/>
                <w:szCs w:val="16"/>
              </w:rPr>
            </w:pPr>
            <w:r>
              <w:rPr>
                <w:sz w:val="16"/>
                <w:szCs w:val="16"/>
              </w:rPr>
              <w:t>2</w:t>
            </w:r>
          </w:p>
        </w:tc>
        <w:tc>
          <w:tcPr>
            <w:tcW w:w="425" w:type="dxa"/>
            <w:shd w:val="solid" w:color="FFFFFF" w:fill="auto"/>
          </w:tcPr>
          <w:p w14:paraId="496AD90D" w14:textId="77777777" w:rsidR="00D40151" w:rsidRDefault="00D40151" w:rsidP="00A22EDB">
            <w:pPr>
              <w:pStyle w:val="TAL"/>
              <w:rPr>
                <w:sz w:val="16"/>
                <w:szCs w:val="16"/>
              </w:rPr>
            </w:pPr>
            <w:r>
              <w:rPr>
                <w:sz w:val="16"/>
                <w:szCs w:val="16"/>
              </w:rPr>
              <w:t>F</w:t>
            </w:r>
          </w:p>
        </w:tc>
        <w:tc>
          <w:tcPr>
            <w:tcW w:w="4820" w:type="dxa"/>
            <w:shd w:val="solid" w:color="FFFFFF" w:fill="auto"/>
          </w:tcPr>
          <w:p w14:paraId="2315A1B7" w14:textId="77777777" w:rsidR="00D40151" w:rsidRDefault="00D40151" w:rsidP="00A22ED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A22EDB">
            <w:pPr>
              <w:pStyle w:val="TAC"/>
              <w:rPr>
                <w:sz w:val="16"/>
                <w:szCs w:val="16"/>
              </w:rPr>
            </w:pPr>
            <w:r w:rsidRPr="003B0A61">
              <w:rPr>
                <w:sz w:val="16"/>
                <w:szCs w:val="16"/>
              </w:rPr>
              <w:t>16.1.0</w:t>
            </w:r>
          </w:p>
        </w:tc>
      </w:tr>
      <w:tr w:rsidR="00D40151" w:rsidRPr="009E0DE1" w14:paraId="3AFC86A5" w14:textId="77777777" w:rsidTr="00A22EDB">
        <w:tc>
          <w:tcPr>
            <w:tcW w:w="800" w:type="dxa"/>
            <w:shd w:val="solid" w:color="FFFFFF" w:fill="auto"/>
          </w:tcPr>
          <w:p w14:paraId="5C1A83D1" w14:textId="77777777" w:rsidR="00D40151" w:rsidRDefault="00D40151" w:rsidP="00A22EDB">
            <w:pPr>
              <w:pStyle w:val="TAC"/>
              <w:rPr>
                <w:sz w:val="16"/>
                <w:szCs w:val="16"/>
              </w:rPr>
            </w:pPr>
            <w:r>
              <w:rPr>
                <w:sz w:val="16"/>
                <w:szCs w:val="16"/>
              </w:rPr>
              <w:t>2019-06</w:t>
            </w:r>
          </w:p>
        </w:tc>
        <w:tc>
          <w:tcPr>
            <w:tcW w:w="800" w:type="dxa"/>
            <w:shd w:val="solid" w:color="FFFFFF" w:fill="auto"/>
          </w:tcPr>
          <w:p w14:paraId="003FD401" w14:textId="77777777" w:rsidR="00D40151" w:rsidRDefault="00D40151" w:rsidP="00A22EDB">
            <w:pPr>
              <w:pStyle w:val="TAC"/>
              <w:rPr>
                <w:sz w:val="16"/>
                <w:szCs w:val="16"/>
              </w:rPr>
            </w:pPr>
            <w:r>
              <w:rPr>
                <w:sz w:val="16"/>
                <w:szCs w:val="16"/>
              </w:rPr>
              <w:t>SP#84</w:t>
            </w:r>
          </w:p>
        </w:tc>
        <w:tc>
          <w:tcPr>
            <w:tcW w:w="1094" w:type="dxa"/>
            <w:shd w:val="solid" w:color="FFFFFF" w:fill="auto"/>
          </w:tcPr>
          <w:p w14:paraId="2BB4CD22"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A22EDB">
            <w:pPr>
              <w:pStyle w:val="TAL"/>
              <w:rPr>
                <w:sz w:val="16"/>
                <w:szCs w:val="16"/>
              </w:rPr>
            </w:pPr>
            <w:r>
              <w:rPr>
                <w:sz w:val="16"/>
                <w:szCs w:val="16"/>
              </w:rPr>
              <w:t>1059</w:t>
            </w:r>
          </w:p>
        </w:tc>
        <w:tc>
          <w:tcPr>
            <w:tcW w:w="425" w:type="dxa"/>
            <w:shd w:val="solid" w:color="FFFFFF" w:fill="auto"/>
          </w:tcPr>
          <w:p w14:paraId="55B14673" w14:textId="77777777" w:rsidR="00D40151" w:rsidRDefault="00D40151" w:rsidP="00A22EDB">
            <w:pPr>
              <w:pStyle w:val="TAL"/>
              <w:rPr>
                <w:sz w:val="16"/>
                <w:szCs w:val="16"/>
              </w:rPr>
            </w:pPr>
            <w:r>
              <w:rPr>
                <w:sz w:val="16"/>
                <w:szCs w:val="16"/>
              </w:rPr>
              <w:t>1</w:t>
            </w:r>
          </w:p>
        </w:tc>
        <w:tc>
          <w:tcPr>
            <w:tcW w:w="425" w:type="dxa"/>
            <w:shd w:val="solid" w:color="FFFFFF" w:fill="auto"/>
          </w:tcPr>
          <w:p w14:paraId="0CE892C1" w14:textId="77777777" w:rsidR="00D40151" w:rsidRDefault="00D40151" w:rsidP="00A22EDB">
            <w:pPr>
              <w:pStyle w:val="TAL"/>
              <w:rPr>
                <w:sz w:val="16"/>
                <w:szCs w:val="16"/>
              </w:rPr>
            </w:pPr>
            <w:r>
              <w:rPr>
                <w:sz w:val="16"/>
                <w:szCs w:val="16"/>
              </w:rPr>
              <w:t>F</w:t>
            </w:r>
          </w:p>
        </w:tc>
        <w:tc>
          <w:tcPr>
            <w:tcW w:w="4820" w:type="dxa"/>
            <w:shd w:val="solid" w:color="FFFFFF" w:fill="auto"/>
          </w:tcPr>
          <w:p w14:paraId="5152BBF2" w14:textId="77777777" w:rsidR="00D40151" w:rsidRDefault="00D40151" w:rsidP="00A22ED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A22EDB">
            <w:pPr>
              <w:pStyle w:val="TAC"/>
              <w:rPr>
                <w:sz w:val="16"/>
                <w:szCs w:val="16"/>
              </w:rPr>
            </w:pPr>
            <w:r w:rsidRPr="003B0A61">
              <w:rPr>
                <w:sz w:val="16"/>
                <w:szCs w:val="16"/>
              </w:rPr>
              <w:t>16.1.0</w:t>
            </w:r>
          </w:p>
        </w:tc>
      </w:tr>
      <w:tr w:rsidR="00D40151" w:rsidRPr="009E0DE1" w14:paraId="5E30D95F" w14:textId="77777777" w:rsidTr="00A22EDB">
        <w:tc>
          <w:tcPr>
            <w:tcW w:w="800" w:type="dxa"/>
            <w:shd w:val="solid" w:color="FFFFFF" w:fill="auto"/>
          </w:tcPr>
          <w:p w14:paraId="04C64562" w14:textId="77777777" w:rsidR="00D40151" w:rsidRDefault="00D40151" w:rsidP="00A22EDB">
            <w:pPr>
              <w:pStyle w:val="TAC"/>
              <w:rPr>
                <w:sz w:val="16"/>
                <w:szCs w:val="16"/>
              </w:rPr>
            </w:pPr>
            <w:r>
              <w:rPr>
                <w:sz w:val="16"/>
                <w:szCs w:val="16"/>
              </w:rPr>
              <w:t>2019-06</w:t>
            </w:r>
          </w:p>
        </w:tc>
        <w:tc>
          <w:tcPr>
            <w:tcW w:w="800" w:type="dxa"/>
            <w:shd w:val="solid" w:color="FFFFFF" w:fill="auto"/>
          </w:tcPr>
          <w:p w14:paraId="4560611F" w14:textId="77777777" w:rsidR="00D40151" w:rsidRDefault="00D40151" w:rsidP="00A22EDB">
            <w:pPr>
              <w:pStyle w:val="TAC"/>
              <w:rPr>
                <w:sz w:val="16"/>
                <w:szCs w:val="16"/>
              </w:rPr>
            </w:pPr>
            <w:r>
              <w:rPr>
                <w:sz w:val="16"/>
                <w:szCs w:val="16"/>
              </w:rPr>
              <w:t>SP#84</w:t>
            </w:r>
          </w:p>
        </w:tc>
        <w:tc>
          <w:tcPr>
            <w:tcW w:w="1094" w:type="dxa"/>
            <w:shd w:val="solid" w:color="FFFFFF" w:fill="auto"/>
          </w:tcPr>
          <w:p w14:paraId="1D7AB5A9"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A22EDB">
            <w:pPr>
              <w:pStyle w:val="TAL"/>
              <w:rPr>
                <w:sz w:val="16"/>
                <w:szCs w:val="16"/>
              </w:rPr>
            </w:pPr>
            <w:r>
              <w:rPr>
                <w:sz w:val="16"/>
                <w:szCs w:val="16"/>
              </w:rPr>
              <w:t>1062</w:t>
            </w:r>
          </w:p>
        </w:tc>
        <w:tc>
          <w:tcPr>
            <w:tcW w:w="425" w:type="dxa"/>
            <w:shd w:val="solid" w:color="FFFFFF" w:fill="auto"/>
          </w:tcPr>
          <w:p w14:paraId="65CFDCB0" w14:textId="77777777" w:rsidR="00D40151" w:rsidRDefault="00D40151" w:rsidP="00A22EDB">
            <w:pPr>
              <w:pStyle w:val="TAL"/>
              <w:rPr>
                <w:sz w:val="16"/>
                <w:szCs w:val="16"/>
              </w:rPr>
            </w:pPr>
            <w:r>
              <w:rPr>
                <w:sz w:val="16"/>
                <w:szCs w:val="16"/>
              </w:rPr>
              <w:t>1</w:t>
            </w:r>
          </w:p>
        </w:tc>
        <w:tc>
          <w:tcPr>
            <w:tcW w:w="425" w:type="dxa"/>
            <w:shd w:val="solid" w:color="FFFFFF" w:fill="auto"/>
          </w:tcPr>
          <w:p w14:paraId="725246AB" w14:textId="77777777" w:rsidR="00D40151" w:rsidRDefault="00D40151" w:rsidP="00A22EDB">
            <w:pPr>
              <w:pStyle w:val="TAL"/>
              <w:rPr>
                <w:sz w:val="16"/>
                <w:szCs w:val="16"/>
              </w:rPr>
            </w:pPr>
            <w:r>
              <w:rPr>
                <w:sz w:val="16"/>
                <w:szCs w:val="16"/>
              </w:rPr>
              <w:t>A</w:t>
            </w:r>
          </w:p>
        </w:tc>
        <w:tc>
          <w:tcPr>
            <w:tcW w:w="4820" w:type="dxa"/>
            <w:shd w:val="solid" w:color="FFFFFF" w:fill="auto"/>
          </w:tcPr>
          <w:p w14:paraId="596DFC31" w14:textId="77777777" w:rsidR="00D40151" w:rsidRDefault="00D40151" w:rsidP="00A22ED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A22EDB">
            <w:pPr>
              <w:pStyle w:val="TAC"/>
              <w:rPr>
                <w:sz w:val="16"/>
                <w:szCs w:val="16"/>
              </w:rPr>
            </w:pPr>
            <w:r w:rsidRPr="003B0A61">
              <w:rPr>
                <w:sz w:val="16"/>
                <w:szCs w:val="16"/>
              </w:rPr>
              <w:t>16.1.0</w:t>
            </w:r>
          </w:p>
        </w:tc>
      </w:tr>
      <w:tr w:rsidR="00D40151" w:rsidRPr="009E0DE1" w14:paraId="1C03D894" w14:textId="77777777" w:rsidTr="00A22EDB">
        <w:tc>
          <w:tcPr>
            <w:tcW w:w="800" w:type="dxa"/>
            <w:shd w:val="solid" w:color="FFFFFF" w:fill="auto"/>
          </w:tcPr>
          <w:p w14:paraId="130FF40C" w14:textId="77777777" w:rsidR="00D40151" w:rsidRDefault="00D40151" w:rsidP="00A22EDB">
            <w:pPr>
              <w:pStyle w:val="TAC"/>
              <w:rPr>
                <w:sz w:val="16"/>
                <w:szCs w:val="16"/>
              </w:rPr>
            </w:pPr>
            <w:r>
              <w:rPr>
                <w:sz w:val="16"/>
                <w:szCs w:val="16"/>
              </w:rPr>
              <w:t>2019-06</w:t>
            </w:r>
          </w:p>
        </w:tc>
        <w:tc>
          <w:tcPr>
            <w:tcW w:w="800" w:type="dxa"/>
            <w:shd w:val="solid" w:color="FFFFFF" w:fill="auto"/>
          </w:tcPr>
          <w:p w14:paraId="66121E5D" w14:textId="77777777" w:rsidR="00D40151" w:rsidRDefault="00D40151" w:rsidP="00A22EDB">
            <w:pPr>
              <w:pStyle w:val="TAC"/>
              <w:rPr>
                <w:sz w:val="16"/>
                <w:szCs w:val="16"/>
              </w:rPr>
            </w:pPr>
            <w:r>
              <w:rPr>
                <w:sz w:val="16"/>
                <w:szCs w:val="16"/>
              </w:rPr>
              <w:t>SP#84</w:t>
            </w:r>
          </w:p>
        </w:tc>
        <w:tc>
          <w:tcPr>
            <w:tcW w:w="1094" w:type="dxa"/>
            <w:shd w:val="solid" w:color="FFFFFF" w:fill="auto"/>
          </w:tcPr>
          <w:p w14:paraId="6023C3DA"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A22EDB">
            <w:pPr>
              <w:pStyle w:val="TAL"/>
              <w:rPr>
                <w:sz w:val="16"/>
                <w:szCs w:val="16"/>
              </w:rPr>
            </w:pPr>
            <w:r>
              <w:rPr>
                <w:sz w:val="16"/>
                <w:szCs w:val="16"/>
              </w:rPr>
              <w:t>1064</w:t>
            </w:r>
          </w:p>
        </w:tc>
        <w:tc>
          <w:tcPr>
            <w:tcW w:w="425" w:type="dxa"/>
            <w:shd w:val="solid" w:color="FFFFFF" w:fill="auto"/>
          </w:tcPr>
          <w:p w14:paraId="21263FFB" w14:textId="77777777" w:rsidR="00D40151" w:rsidRDefault="00D40151" w:rsidP="00A22EDB">
            <w:pPr>
              <w:pStyle w:val="TAL"/>
              <w:rPr>
                <w:sz w:val="16"/>
                <w:szCs w:val="16"/>
              </w:rPr>
            </w:pPr>
            <w:r>
              <w:rPr>
                <w:sz w:val="16"/>
                <w:szCs w:val="16"/>
              </w:rPr>
              <w:t>1</w:t>
            </w:r>
          </w:p>
        </w:tc>
        <w:tc>
          <w:tcPr>
            <w:tcW w:w="425" w:type="dxa"/>
            <w:shd w:val="solid" w:color="FFFFFF" w:fill="auto"/>
          </w:tcPr>
          <w:p w14:paraId="53714079" w14:textId="77777777" w:rsidR="00D40151" w:rsidRDefault="00D40151" w:rsidP="00A22EDB">
            <w:pPr>
              <w:pStyle w:val="TAL"/>
              <w:rPr>
                <w:sz w:val="16"/>
                <w:szCs w:val="16"/>
              </w:rPr>
            </w:pPr>
            <w:r>
              <w:rPr>
                <w:sz w:val="16"/>
                <w:szCs w:val="16"/>
              </w:rPr>
              <w:t>A</w:t>
            </w:r>
          </w:p>
        </w:tc>
        <w:tc>
          <w:tcPr>
            <w:tcW w:w="4820" w:type="dxa"/>
            <w:shd w:val="solid" w:color="FFFFFF" w:fill="auto"/>
          </w:tcPr>
          <w:p w14:paraId="3AC335F4" w14:textId="77777777" w:rsidR="00D40151" w:rsidRDefault="00D40151" w:rsidP="00A22ED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A22EDB">
            <w:pPr>
              <w:pStyle w:val="TAC"/>
              <w:rPr>
                <w:sz w:val="16"/>
                <w:szCs w:val="16"/>
              </w:rPr>
            </w:pPr>
            <w:r w:rsidRPr="003B0A61">
              <w:rPr>
                <w:sz w:val="16"/>
                <w:szCs w:val="16"/>
              </w:rPr>
              <w:t>16.1.0</w:t>
            </w:r>
          </w:p>
        </w:tc>
      </w:tr>
      <w:tr w:rsidR="00D40151" w:rsidRPr="009E0DE1" w14:paraId="701B5AC1" w14:textId="77777777" w:rsidTr="00A22EDB">
        <w:tc>
          <w:tcPr>
            <w:tcW w:w="800" w:type="dxa"/>
            <w:shd w:val="solid" w:color="FFFFFF" w:fill="auto"/>
          </w:tcPr>
          <w:p w14:paraId="5A9856D8" w14:textId="77777777" w:rsidR="00D40151" w:rsidRDefault="00D40151" w:rsidP="00A22EDB">
            <w:pPr>
              <w:pStyle w:val="TAC"/>
              <w:rPr>
                <w:sz w:val="16"/>
                <w:szCs w:val="16"/>
              </w:rPr>
            </w:pPr>
            <w:r>
              <w:rPr>
                <w:sz w:val="16"/>
                <w:szCs w:val="16"/>
              </w:rPr>
              <w:t>2019-06</w:t>
            </w:r>
          </w:p>
        </w:tc>
        <w:tc>
          <w:tcPr>
            <w:tcW w:w="800" w:type="dxa"/>
            <w:shd w:val="solid" w:color="FFFFFF" w:fill="auto"/>
          </w:tcPr>
          <w:p w14:paraId="21487556" w14:textId="77777777" w:rsidR="00D40151" w:rsidRDefault="00D40151" w:rsidP="00A22EDB">
            <w:pPr>
              <w:pStyle w:val="TAC"/>
              <w:rPr>
                <w:sz w:val="16"/>
                <w:szCs w:val="16"/>
              </w:rPr>
            </w:pPr>
            <w:r>
              <w:rPr>
                <w:sz w:val="16"/>
                <w:szCs w:val="16"/>
              </w:rPr>
              <w:t>SP#84</w:t>
            </w:r>
          </w:p>
        </w:tc>
        <w:tc>
          <w:tcPr>
            <w:tcW w:w="1094" w:type="dxa"/>
            <w:shd w:val="solid" w:color="FFFFFF" w:fill="auto"/>
          </w:tcPr>
          <w:p w14:paraId="73CA280D"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A22EDB">
            <w:pPr>
              <w:pStyle w:val="TAL"/>
              <w:rPr>
                <w:sz w:val="16"/>
                <w:szCs w:val="16"/>
              </w:rPr>
            </w:pPr>
            <w:r>
              <w:rPr>
                <w:sz w:val="16"/>
                <w:szCs w:val="16"/>
              </w:rPr>
              <w:t>1066</w:t>
            </w:r>
          </w:p>
        </w:tc>
        <w:tc>
          <w:tcPr>
            <w:tcW w:w="425" w:type="dxa"/>
            <w:shd w:val="solid" w:color="FFFFFF" w:fill="auto"/>
          </w:tcPr>
          <w:p w14:paraId="25423082" w14:textId="77777777" w:rsidR="00D40151" w:rsidRDefault="00D40151" w:rsidP="00A22EDB">
            <w:pPr>
              <w:pStyle w:val="TAL"/>
              <w:rPr>
                <w:sz w:val="16"/>
                <w:szCs w:val="16"/>
              </w:rPr>
            </w:pPr>
            <w:r>
              <w:rPr>
                <w:sz w:val="16"/>
                <w:szCs w:val="16"/>
              </w:rPr>
              <w:t>-</w:t>
            </w:r>
          </w:p>
        </w:tc>
        <w:tc>
          <w:tcPr>
            <w:tcW w:w="425" w:type="dxa"/>
            <w:shd w:val="solid" w:color="FFFFFF" w:fill="auto"/>
          </w:tcPr>
          <w:p w14:paraId="774BBE65" w14:textId="77777777" w:rsidR="00D40151" w:rsidRDefault="00D40151" w:rsidP="00A22EDB">
            <w:pPr>
              <w:pStyle w:val="TAL"/>
              <w:rPr>
                <w:sz w:val="16"/>
                <w:szCs w:val="16"/>
              </w:rPr>
            </w:pPr>
            <w:r>
              <w:rPr>
                <w:sz w:val="16"/>
                <w:szCs w:val="16"/>
              </w:rPr>
              <w:t>A</w:t>
            </w:r>
          </w:p>
        </w:tc>
        <w:tc>
          <w:tcPr>
            <w:tcW w:w="4820" w:type="dxa"/>
            <w:shd w:val="solid" w:color="FFFFFF" w:fill="auto"/>
          </w:tcPr>
          <w:p w14:paraId="2FD41A5C" w14:textId="77777777" w:rsidR="00D40151" w:rsidRDefault="00D40151" w:rsidP="00A22ED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A22EDB">
            <w:pPr>
              <w:pStyle w:val="TAC"/>
              <w:rPr>
                <w:sz w:val="16"/>
                <w:szCs w:val="16"/>
              </w:rPr>
            </w:pPr>
            <w:r w:rsidRPr="003B0A61">
              <w:rPr>
                <w:sz w:val="16"/>
                <w:szCs w:val="16"/>
              </w:rPr>
              <w:t>16.1.0</w:t>
            </w:r>
          </w:p>
        </w:tc>
      </w:tr>
      <w:tr w:rsidR="00D40151" w:rsidRPr="009E0DE1" w14:paraId="137ABBB9" w14:textId="77777777" w:rsidTr="00A22EDB">
        <w:tc>
          <w:tcPr>
            <w:tcW w:w="800" w:type="dxa"/>
            <w:shd w:val="solid" w:color="FFFFFF" w:fill="auto"/>
          </w:tcPr>
          <w:p w14:paraId="647592A0" w14:textId="77777777" w:rsidR="00D40151" w:rsidRDefault="00D40151" w:rsidP="00A22EDB">
            <w:pPr>
              <w:pStyle w:val="TAC"/>
              <w:rPr>
                <w:sz w:val="16"/>
                <w:szCs w:val="16"/>
              </w:rPr>
            </w:pPr>
            <w:r>
              <w:rPr>
                <w:sz w:val="16"/>
                <w:szCs w:val="16"/>
              </w:rPr>
              <w:t>2019-06</w:t>
            </w:r>
          </w:p>
        </w:tc>
        <w:tc>
          <w:tcPr>
            <w:tcW w:w="800" w:type="dxa"/>
            <w:shd w:val="solid" w:color="FFFFFF" w:fill="auto"/>
          </w:tcPr>
          <w:p w14:paraId="0D86EF5A" w14:textId="77777777" w:rsidR="00D40151" w:rsidRDefault="00D40151" w:rsidP="00A22EDB">
            <w:pPr>
              <w:pStyle w:val="TAC"/>
              <w:rPr>
                <w:sz w:val="16"/>
                <w:szCs w:val="16"/>
              </w:rPr>
            </w:pPr>
            <w:r>
              <w:rPr>
                <w:sz w:val="16"/>
                <w:szCs w:val="16"/>
              </w:rPr>
              <w:t>SP#84</w:t>
            </w:r>
          </w:p>
        </w:tc>
        <w:tc>
          <w:tcPr>
            <w:tcW w:w="1094" w:type="dxa"/>
            <w:shd w:val="solid" w:color="FFFFFF" w:fill="auto"/>
          </w:tcPr>
          <w:p w14:paraId="0C990067" w14:textId="77777777" w:rsidR="00D40151" w:rsidRDefault="00D40151" w:rsidP="00A22ED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A22EDB">
            <w:pPr>
              <w:pStyle w:val="TAL"/>
              <w:rPr>
                <w:sz w:val="16"/>
                <w:szCs w:val="16"/>
              </w:rPr>
            </w:pPr>
            <w:r>
              <w:rPr>
                <w:sz w:val="16"/>
                <w:szCs w:val="16"/>
              </w:rPr>
              <w:t>1067</w:t>
            </w:r>
          </w:p>
        </w:tc>
        <w:tc>
          <w:tcPr>
            <w:tcW w:w="425" w:type="dxa"/>
            <w:shd w:val="solid" w:color="FFFFFF" w:fill="auto"/>
          </w:tcPr>
          <w:p w14:paraId="7AF63877" w14:textId="77777777" w:rsidR="00D40151" w:rsidRDefault="00D40151" w:rsidP="00A22EDB">
            <w:pPr>
              <w:pStyle w:val="TAL"/>
              <w:rPr>
                <w:sz w:val="16"/>
                <w:szCs w:val="16"/>
              </w:rPr>
            </w:pPr>
            <w:r>
              <w:rPr>
                <w:sz w:val="16"/>
                <w:szCs w:val="16"/>
              </w:rPr>
              <w:t>6</w:t>
            </w:r>
          </w:p>
        </w:tc>
        <w:tc>
          <w:tcPr>
            <w:tcW w:w="425" w:type="dxa"/>
            <w:shd w:val="solid" w:color="FFFFFF" w:fill="auto"/>
          </w:tcPr>
          <w:p w14:paraId="52E113F5" w14:textId="77777777" w:rsidR="00D40151" w:rsidRDefault="00D40151" w:rsidP="00A22EDB">
            <w:pPr>
              <w:pStyle w:val="TAL"/>
              <w:rPr>
                <w:sz w:val="16"/>
                <w:szCs w:val="16"/>
              </w:rPr>
            </w:pPr>
            <w:r>
              <w:rPr>
                <w:sz w:val="16"/>
                <w:szCs w:val="16"/>
              </w:rPr>
              <w:t>F</w:t>
            </w:r>
          </w:p>
        </w:tc>
        <w:tc>
          <w:tcPr>
            <w:tcW w:w="4820" w:type="dxa"/>
            <w:shd w:val="solid" w:color="FFFFFF" w:fill="auto"/>
          </w:tcPr>
          <w:p w14:paraId="1FC7790B" w14:textId="77777777" w:rsidR="00D40151" w:rsidRDefault="00D40151" w:rsidP="00A22ED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A22EDB">
            <w:pPr>
              <w:pStyle w:val="TAC"/>
              <w:rPr>
                <w:sz w:val="16"/>
                <w:szCs w:val="16"/>
              </w:rPr>
            </w:pPr>
            <w:r w:rsidRPr="003B0A61">
              <w:rPr>
                <w:sz w:val="16"/>
                <w:szCs w:val="16"/>
              </w:rPr>
              <w:t>16.1.0</w:t>
            </w:r>
          </w:p>
        </w:tc>
      </w:tr>
      <w:tr w:rsidR="00D40151" w:rsidRPr="009E0DE1" w14:paraId="1FBFC2B9" w14:textId="77777777" w:rsidTr="00A22EDB">
        <w:tc>
          <w:tcPr>
            <w:tcW w:w="800" w:type="dxa"/>
            <w:shd w:val="solid" w:color="FFFFFF" w:fill="auto"/>
          </w:tcPr>
          <w:p w14:paraId="66805610" w14:textId="77777777" w:rsidR="00D40151" w:rsidRDefault="00D40151" w:rsidP="00A22EDB">
            <w:pPr>
              <w:pStyle w:val="TAC"/>
              <w:rPr>
                <w:sz w:val="16"/>
                <w:szCs w:val="16"/>
              </w:rPr>
            </w:pPr>
            <w:r>
              <w:rPr>
                <w:sz w:val="16"/>
                <w:szCs w:val="16"/>
              </w:rPr>
              <w:t>2019-06</w:t>
            </w:r>
          </w:p>
        </w:tc>
        <w:tc>
          <w:tcPr>
            <w:tcW w:w="800" w:type="dxa"/>
            <w:shd w:val="solid" w:color="FFFFFF" w:fill="auto"/>
          </w:tcPr>
          <w:p w14:paraId="647283F2" w14:textId="77777777" w:rsidR="00D40151" w:rsidRDefault="00D40151" w:rsidP="00A22EDB">
            <w:pPr>
              <w:pStyle w:val="TAC"/>
              <w:rPr>
                <w:sz w:val="16"/>
                <w:szCs w:val="16"/>
              </w:rPr>
            </w:pPr>
            <w:r>
              <w:rPr>
                <w:sz w:val="16"/>
                <w:szCs w:val="16"/>
              </w:rPr>
              <w:t>SP#84</w:t>
            </w:r>
          </w:p>
        </w:tc>
        <w:tc>
          <w:tcPr>
            <w:tcW w:w="1094" w:type="dxa"/>
            <w:shd w:val="solid" w:color="FFFFFF" w:fill="auto"/>
          </w:tcPr>
          <w:p w14:paraId="183CB67B" w14:textId="77777777" w:rsidR="00D40151" w:rsidRDefault="00D40151" w:rsidP="00A22ED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A22EDB">
            <w:pPr>
              <w:pStyle w:val="TAL"/>
              <w:rPr>
                <w:sz w:val="16"/>
                <w:szCs w:val="16"/>
              </w:rPr>
            </w:pPr>
            <w:r>
              <w:rPr>
                <w:sz w:val="16"/>
                <w:szCs w:val="16"/>
              </w:rPr>
              <w:t>1068</w:t>
            </w:r>
          </w:p>
        </w:tc>
        <w:tc>
          <w:tcPr>
            <w:tcW w:w="425" w:type="dxa"/>
            <w:shd w:val="solid" w:color="FFFFFF" w:fill="auto"/>
          </w:tcPr>
          <w:p w14:paraId="384378E5" w14:textId="77777777" w:rsidR="00D40151" w:rsidRDefault="00D40151" w:rsidP="00A22EDB">
            <w:pPr>
              <w:pStyle w:val="TAL"/>
              <w:rPr>
                <w:sz w:val="16"/>
                <w:szCs w:val="16"/>
              </w:rPr>
            </w:pPr>
            <w:r>
              <w:rPr>
                <w:sz w:val="16"/>
                <w:szCs w:val="16"/>
              </w:rPr>
              <w:t>2</w:t>
            </w:r>
          </w:p>
        </w:tc>
        <w:tc>
          <w:tcPr>
            <w:tcW w:w="425" w:type="dxa"/>
            <w:shd w:val="solid" w:color="FFFFFF" w:fill="auto"/>
          </w:tcPr>
          <w:p w14:paraId="0F81C009" w14:textId="77777777" w:rsidR="00D40151" w:rsidRDefault="00D40151" w:rsidP="00A22EDB">
            <w:pPr>
              <w:pStyle w:val="TAL"/>
              <w:rPr>
                <w:sz w:val="16"/>
                <w:szCs w:val="16"/>
              </w:rPr>
            </w:pPr>
            <w:r>
              <w:rPr>
                <w:sz w:val="16"/>
                <w:szCs w:val="16"/>
              </w:rPr>
              <w:t>F</w:t>
            </w:r>
          </w:p>
        </w:tc>
        <w:tc>
          <w:tcPr>
            <w:tcW w:w="4820" w:type="dxa"/>
            <w:shd w:val="solid" w:color="FFFFFF" w:fill="auto"/>
          </w:tcPr>
          <w:p w14:paraId="7FB0E0BF" w14:textId="77777777" w:rsidR="00D40151" w:rsidRDefault="00D40151" w:rsidP="00A22ED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A22EDB">
            <w:pPr>
              <w:pStyle w:val="TAC"/>
              <w:rPr>
                <w:sz w:val="16"/>
                <w:szCs w:val="16"/>
              </w:rPr>
            </w:pPr>
            <w:r w:rsidRPr="003B0A61">
              <w:rPr>
                <w:sz w:val="16"/>
                <w:szCs w:val="16"/>
              </w:rPr>
              <w:t>16.1.0</w:t>
            </w:r>
          </w:p>
        </w:tc>
      </w:tr>
      <w:tr w:rsidR="00D40151" w:rsidRPr="009E0DE1" w14:paraId="6A756E08" w14:textId="77777777" w:rsidTr="00A22EDB">
        <w:tc>
          <w:tcPr>
            <w:tcW w:w="800" w:type="dxa"/>
            <w:shd w:val="solid" w:color="FFFFFF" w:fill="auto"/>
          </w:tcPr>
          <w:p w14:paraId="1A9DF958" w14:textId="77777777" w:rsidR="00D40151" w:rsidRDefault="00D40151" w:rsidP="00A22EDB">
            <w:pPr>
              <w:pStyle w:val="TAC"/>
              <w:rPr>
                <w:sz w:val="16"/>
                <w:szCs w:val="16"/>
              </w:rPr>
            </w:pPr>
            <w:r>
              <w:rPr>
                <w:sz w:val="16"/>
                <w:szCs w:val="16"/>
              </w:rPr>
              <w:t>2019-06</w:t>
            </w:r>
          </w:p>
        </w:tc>
        <w:tc>
          <w:tcPr>
            <w:tcW w:w="800" w:type="dxa"/>
            <w:shd w:val="solid" w:color="FFFFFF" w:fill="auto"/>
          </w:tcPr>
          <w:p w14:paraId="3973590B" w14:textId="77777777" w:rsidR="00D40151" w:rsidRDefault="00D40151" w:rsidP="00A22EDB">
            <w:pPr>
              <w:pStyle w:val="TAC"/>
              <w:rPr>
                <w:sz w:val="16"/>
                <w:szCs w:val="16"/>
              </w:rPr>
            </w:pPr>
            <w:r>
              <w:rPr>
                <w:sz w:val="16"/>
                <w:szCs w:val="16"/>
              </w:rPr>
              <w:t>SP#84</w:t>
            </w:r>
          </w:p>
        </w:tc>
        <w:tc>
          <w:tcPr>
            <w:tcW w:w="1094" w:type="dxa"/>
            <w:shd w:val="solid" w:color="FFFFFF" w:fill="auto"/>
          </w:tcPr>
          <w:p w14:paraId="192BDE0E" w14:textId="77777777" w:rsidR="00D40151" w:rsidRDefault="00D40151" w:rsidP="00A22ED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A22EDB">
            <w:pPr>
              <w:pStyle w:val="TAL"/>
              <w:rPr>
                <w:sz w:val="16"/>
                <w:szCs w:val="16"/>
              </w:rPr>
            </w:pPr>
            <w:r>
              <w:rPr>
                <w:sz w:val="16"/>
                <w:szCs w:val="16"/>
              </w:rPr>
              <w:t>1070</w:t>
            </w:r>
          </w:p>
        </w:tc>
        <w:tc>
          <w:tcPr>
            <w:tcW w:w="425" w:type="dxa"/>
            <w:shd w:val="solid" w:color="FFFFFF" w:fill="auto"/>
          </w:tcPr>
          <w:p w14:paraId="6ADF8772" w14:textId="77777777" w:rsidR="00D40151" w:rsidRDefault="00D40151" w:rsidP="00A22EDB">
            <w:pPr>
              <w:pStyle w:val="TAL"/>
              <w:rPr>
                <w:sz w:val="16"/>
                <w:szCs w:val="16"/>
              </w:rPr>
            </w:pPr>
            <w:r>
              <w:rPr>
                <w:sz w:val="16"/>
                <w:szCs w:val="16"/>
              </w:rPr>
              <w:t>3</w:t>
            </w:r>
          </w:p>
        </w:tc>
        <w:tc>
          <w:tcPr>
            <w:tcW w:w="425" w:type="dxa"/>
            <w:shd w:val="solid" w:color="FFFFFF" w:fill="auto"/>
          </w:tcPr>
          <w:p w14:paraId="1C5C1CB9" w14:textId="77777777" w:rsidR="00D40151" w:rsidRDefault="00D40151" w:rsidP="00A22EDB">
            <w:pPr>
              <w:pStyle w:val="TAL"/>
              <w:rPr>
                <w:sz w:val="16"/>
                <w:szCs w:val="16"/>
              </w:rPr>
            </w:pPr>
            <w:r>
              <w:rPr>
                <w:sz w:val="16"/>
                <w:szCs w:val="16"/>
              </w:rPr>
              <w:t>F</w:t>
            </w:r>
          </w:p>
        </w:tc>
        <w:tc>
          <w:tcPr>
            <w:tcW w:w="4820" w:type="dxa"/>
            <w:shd w:val="solid" w:color="FFFFFF" w:fill="auto"/>
          </w:tcPr>
          <w:p w14:paraId="14C6A5E0" w14:textId="77777777" w:rsidR="00D40151" w:rsidRDefault="00D40151" w:rsidP="00A22ED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A22EDB">
            <w:pPr>
              <w:pStyle w:val="TAC"/>
              <w:rPr>
                <w:sz w:val="16"/>
                <w:szCs w:val="16"/>
              </w:rPr>
            </w:pPr>
            <w:r w:rsidRPr="003B0A61">
              <w:rPr>
                <w:sz w:val="16"/>
                <w:szCs w:val="16"/>
              </w:rPr>
              <w:t>16.1.0</w:t>
            </w:r>
          </w:p>
        </w:tc>
      </w:tr>
      <w:tr w:rsidR="00D40151" w:rsidRPr="009E0DE1" w14:paraId="19E8010F" w14:textId="77777777" w:rsidTr="00A22EDB">
        <w:tc>
          <w:tcPr>
            <w:tcW w:w="800" w:type="dxa"/>
            <w:shd w:val="solid" w:color="FFFFFF" w:fill="auto"/>
          </w:tcPr>
          <w:p w14:paraId="360B12B5" w14:textId="77777777" w:rsidR="00D40151" w:rsidRDefault="00D40151" w:rsidP="00A22EDB">
            <w:pPr>
              <w:pStyle w:val="TAC"/>
              <w:rPr>
                <w:sz w:val="16"/>
                <w:szCs w:val="16"/>
              </w:rPr>
            </w:pPr>
            <w:r>
              <w:rPr>
                <w:sz w:val="16"/>
                <w:szCs w:val="16"/>
              </w:rPr>
              <w:t>2019-06</w:t>
            </w:r>
          </w:p>
        </w:tc>
        <w:tc>
          <w:tcPr>
            <w:tcW w:w="800" w:type="dxa"/>
            <w:shd w:val="solid" w:color="FFFFFF" w:fill="auto"/>
          </w:tcPr>
          <w:p w14:paraId="61D96F83" w14:textId="77777777" w:rsidR="00D40151" w:rsidRDefault="00D40151" w:rsidP="00A22EDB">
            <w:pPr>
              <w:pStyle w:val="TAC"/>
              <w:rPr>
                <w:sz w:val="16"/>
                <w:szCs w:val="16"/>
              </w:rPr>
            </w:pPr>
            <w:r>
              <w:rPr>
                <w:sz w:val="16"/>
                <w:szCs w:val="16"/>
              </w:rPr>
              <w:t>SP#84</w:t>
            </w:r>
          </w:p>
        </w:tc>
        <w:tc>
          <w:tcPr>
            <w:tcW w:w="1094" w:type="dxa"/>
            <w:shd w:val="solid" w:color="FFFFFF" w:fill="auto"/>
          </w:tcPr>
          <w:p w14:paraId="6D97D28C" w14:textId="77777777" w:rsidR="00D40151" w:rsidRDefault="00D40151" w:rsidP="00A22ED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A22EDB">
            <w:pPr>
              <w:pStyle w:val="TAL"/>
              <w:rPr>
                <w:sz w:val="16"/>
                <w:szCs w:val="16"/>
              </w:rPr>
            </w:pPr>
            <w:r>
              <w:rPr>
                <w:sz w:val="16"/>
                <w:szCs w:val="16"/>
              </w:rPr>
              <w:t>1071</w:t>
            </w:r>
          </w:p>
        </w:tc>
        <w:tc>
          <w:tcPr>
            <w:tcW w:w="425" w:type="dxa"/>
            <w:shd w:val="solid" w:color="FFFFFF" w:fill="auto"/>
          </w:tcPr>
          <w:p w14:paraId="509F974D" w14:textId="77777777" w:rsidR="00D40151" w:rsidRDefault="00D40151" w:rsidP="00A22EDB">
            <w:pPr>
              <w:pStyle w:val="TAL"/>
              <w:rPr>
                <w:sz w:val="16"/>
                <w:szCs w:val="16"/>
              </w:rPr>
            </w:pPr>
            <w:r>
              <w:rPr>
                <w:sz w:val="16"/>
                <w:szCs w:val="16"/>
              </w:rPr>
              <w:t>5</w:t>
            </w:r>
          </w:p>
        </w:tc>
        <w:tc>
          <w:tcPr>
            <w:tcW w:w="425" w:type="dxa"/>
            <w:shd w:val="solid" w:color="FFFFFF" w:fill="auto"/>
          </w:tcPr>
          <w:p w14:paraId="157C4ED9" w14:textId="77777777" w:rsidR="00D40151" w:rsidRDefault="00D40151" w:rsidP="00A22EDB">
            <w:pPr>
              <w:pStyle w:val="TAL"/>
              <w:rPr>
                <w:sz w:val="16"/>
                <w:szCs w:val="16"/>
              </w:rPr>
            </w:pPr>
            <w:r>
              <w:rPr>
                <w:sz w:val="16"/>
                <w:szCs w:val="16"/>
              </w:rPr>
              <w:t>B</w:t>
            </w:r>
          </w:p>
        </w:tc>
        <w:tc>
          <w:tcPr>
            <w:tcW w:w="4820" w:type="dxa"/>
            <w:shd w:val="solid" w:color="FFFFFF" w:fill="auto"/>
          </w:tcPr>
          <w:p w14:paraId="5CE9A78F" w14:textId="77777777" w:rsidR="00D40151" w:rsidRDefault="00D40151" w:rsidP="00A22ED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A22EDB">
            <w:pPr>
              <w:pStyle w:val="TAC"/>
              <w:rPr>
                <w:sz w:val="16"/>
                <w:szCs w:val="16"/>
              </w:rPr>
            </w:pPr>
            <w:r w:rsidRPr="003B0A61">
              <w:rPr>
                <w:sz w:val="16"/>
                <w:szCs w:val="16"/>
              </w:rPr>
              <w:t>16.1.0</w:t>
            </w:r>
          </w:p>
        </w:tc>
      </w:tr>
      <w:tr w:rsidR="00D40151" w:rsidRPr="009E0DE1" w14:paraId="670F9CA0" w14:textId="77777777" w:rsidTr="00A22EDB">
        <w:tc>
          <w:tcPr>
            <w:tcW w:w="800" w:type="dxa"/>
            <w:shd w:val="solid" w:color="FFFFFF" w:fill="auto"/>
          </w:tcPr>
          <w:p w14:paraId="747D4F79" w14:textId="77777777" w:rsidR="00D40151" w:rsidRDefault="00D40151" w:rsidP="00A22EDB">
            <w:pPr>
              <w:pStyle w:val="TAC"/>
              <w:rPr>
                <w:sz w:val="16"/>
                <w:szCs w:val="16"/>
              </w:rPr>
            </w:pPr>
            <w:r>
              <w:rPr>
                <w:sz w:val="16"/>
                <w:szCs w:val="16"/>
              </w:rPr>
              <w:t>2019-06</w:t>
            </w:r>
          </w:p>
        </w:tc>
        <w:tc>
          <w:tcPr>
            <w:tcW w:w="800" w:type="dxa"/>
            <w:shd w:val="solid" w:color="FFFFFF" w:fill="auto"/>
          </w:tcPr>
          <w:p w14:paraId="065EC98D" w14:textId="77777777" w:rsidR="00D40151" w:rsidRDefault="00D40151" w:rsidP="00A22EDB">
            <w:pPr>
              <w:pStyle w:val="TAC"/>
              <w:rPr>
                <w:sz w:val="16"/>
                <w:szCs w:val="16"/>
              </w:rPr>
            </w:pPr>
            <w:r>
              <w:rPr>
                <w:sz w:val="16"/>
                <w:szCs w:val="16"/>
              </w:rPr>
              <w:t>SP#84</w:t>
            </w:r>
          </w:p>
        </w:tc>
        <w:tc>
          <w:tcPr>
            <w:tcW w:w="1094" w:type="dxa"/>
            <w:shd w:val="solid" w:color="FFFFFF" w:fill="auto"/>
          </w:tcPr>
          <w:p w14:paraId="7D66CB9C"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A22EDB">
            <w:pPr>
              <w:pStyle w:val="TAL"/>
              <w:rPr>
                <w:sz w:val="16"/>
                <w:szCs w:val="16"/>
              </w:rPr>
            </w:pPr>
            <w:r>
              <w:rPr>
                <w:sz w:val="16"/>
                <w:szCs w:val="16"/>
              </w:rPr>
              <w:t>1073</w:t>
            </w:r>
          </w:p>
        </w:tc>
        <w:tc>
          <w:tcPr>
            <w:tcW w:w="425" w:type="dxa"/>
            <w:shd w:val="solid" w:color="FFFFFF" w:fill="auto"/>
          </w:tcPr>
          <w:p w14:paraId="2A25DE20" w14:textId="77777777" w:rsidR="00D40151" w:rsidRDefault="00D40151" w:rsidP="00A22EDB">
            <w:pPr>
              <w:pStyle w:val="TAL"/>
              <w:rPr>
                <w:sz w:val="16"/>
                <w:szCs w:val="16"/>
              </w:rPr>
            </w:pPr>
            <w:r>
              <w:rPr>
                <w:sz w:val="16"/>
                <w:szCs w:val="16"/>
              </w:rPr>
              <w:t>4</w:t>
            </w:r>
          </w:p>
        </w:tc>
        <w:tc>
          <w:tcPr>
            <w:tcW w:w="425" w:type="dxa"/>
            <w:shd w:val="solid" w:color="FFFFFF" w:fill="auto"/>
          </w:tcPr>
          <w:p w14:paraId="09C72DCC" w14:textId="77777777" w:rsidR="00D40151" w:rsidRDefault="00D40151" w:rsidP="00A22EDB">
            <w:pPr>
              <w:pStyle w:val="TAL"/>
              <w:rPr>
                <w:sz w:val="16"/>
                <w:szCs w:val="16"/>
              </w:rPr>
            </w:pPr>
            <w:r>
              <w:rPr>
                <w:sz w:val="16"/>
                <w:szCs w:val="16"/>
              </w:rPr>
              <w:t>B</w:t>
            </w:r>
          </w:p>
        </w:tc>
        <w:tc>
          <w:tcPr>
            <w:tcW w:w="4820" w:type="dxa"/>
            <w:shd w:val="solid" w:color="FFFFFF" w:fill="auto"/>
          </w:tcPr>
          <w:p w14:paraId="3934991E" w14:textId="77777777" w:rsidR="00D40151" w:rsidRDefault="00D40151" w:rsidP="00A22ED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A22EDB">
            <w:pPr>
              <w:pStyle w:val="TAC"/>
              <w:rPr>
                <w:sz w:val="16"/>
                <w:szCs w:val="16"/>
              </w:rPr>
            </w:pPr>
            <w:r>
              <w:rPr>
                <w:sz w:val="16"/>
                <w:szCs w:val="16"/>
              </w:rPr>
              <w:t>16.1.0</w:t>
            </w:r>
          </w:p>
        </w:tc>
      </w:tr>
      <w:tr w:rsidR="00D40151" w:rsidRPr="009E0DE1" w14:paraId="6F0F10DE" w14:textId="77777777" w:rsidTr="00A22EDB">
        <w:tc>
          <w:tcPr>
            <w:tcW w:w="800" w:type="dxa"/>
            <w:shd w:val="solid" w:color="FFFFFF" w:fill="auto"/>
          </w:tcPr>
          <w:p w14:paraId="5CF8A5BA" w14:textId="77777777" w:rsidR="00D40151" w:rsidRDefault="00D40151" w:rsidP="00A22EDB">
            <w:pPr>
              <w:pStyle w:val="TAC"/>
              <w:rPr>
                <w:sz w:val="16"/>
                <w:szCs w:val="16"/>
              </w:rPr>
            </w:pPr>
            <w:r>
              <w:rPr>
                <w:sz w:val="16"/>
                <w:szCs w:val="16"/>
              </w:rPr>
              <w:t>2019-06</w:t>
            </w:r>
          </w:p>
        </w:tc>
        <w:tc>
          <w:tcPr>
            <w:tcW w:w="800" w:type="dxa"/>
            <w:shd w:val="solid" w:color="FFFFFF" w:fill="auto"/>
          </w:tcPr>
          <w:p w14:paraId="49FAB739" w14:textId="77777777" w:rsidR="00D40151" w:rsidRDefault="00D40151" w:rsidP="00A22EDB">
            <w:pPr>
              <w:pStyle w:val="TAC"/>
              <w:rPr>
                <w:sz w:val="16"/>
                <w:szCs w:val="16"/>
              </w:rPr>
            </w:pPr>
            <w:r>
              <w:rPr>
                <w:sz w:val="16"/>
                <w:szCs w:val="16"/>
              </w:rPr>
              <w:t>SP#84</w:t>
            </w:r>
          </w:p>
        </w:tc>
        <w:tc>
          <w:tcPr>
            <w:tcW w:w="1094" w:type="dxa"/>
            <w:shd w:val="solid" w:color="FFFFFF" w:fill="auto"/>
          </w:tcPr>
          <w:p w14:paraId="3253D9B4"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A22EDB">
            <w:pPr>
              <w:pStyle w:val="TAL"/>
              <w:rPr>
                <w:sz w:val="16"/>
                <w:szCs w:val="16"/>
              </w:rPr>
            </w:pPr>
            <w:r>
              <w:rPr>
                <w:sz w:val="16"/>
                <w:szCs w:val="16"/>
              </w:rPr>
              <w:t>1075</w:t>
            </w:r>
          </w:p>
        </w:tc>
        <w:tc>
          <w:tcPr>
            <w:tcW w:w="425" w:type="dxa"/>
            <w:shd w:val="solid" w:color="FFFFFF" w:fill="auto"/>
          </w:tcPr>
          <w:p w14:paraId="31B92A53" w14:textId="77777777" w:rsidR="00D40151" w:rsidRDefault="00D40151" w:rsidP="00A22EDB">
            <w:pPr>
              <w:pStyle w:val="TAL"/>
              <w:rPr>
                <w:sz w:val="16"/>
                <w:szCs w:val="16"/>
              </w:rPr>
            </w:pPr>
            <w:r>
              <w:rPr>
                <w:sz w:val="16"/>
                <w:szCs w:val="16"/>
              </w:rPr>
              <w:t>3</w:t>
            </w:r>
          </w:p>
        </w:tc>
        <w:tc>
          <w:tcPr>
            <w:tcW w:w="425" w:type="dxa"/>
            <w:shd w:val="solid" w:color="FFFFFF" w:fill="auto"/>
          </w:tcPr>
          <w:p w14:paraId="27998985" w14:textId="77777777" w:rsidR="00D40151" w:rsidRDefault="00D40151" w:rsidP="00A22EDB">
            <w:pPr>
              <w:pStyle w:val="TAL"/>
              <w:rPr>
                <w:sz w:val="16"/>
                <w:szCs w:val="16"/>
              </w:rPr>
            </w:pPr>
            <w:r>
              <w:rPr>
                <w:sz w:val="16"/>
                <w:szCs w:val="16"/>
              </w:rPr>
              <w:t>F</w:t>
            </w:r>
          </w:p>
        </w:tc>
        <w:tc>
          <w:tcPr>
            <w:tcW w:w="4820" w:type="dxa"/>
            <w:shd w:val="solid" w:color="FFFFFF" w:fill="auto"/>
          </w:tcPr>
          <w:p w14:paraId="483D8536" w14:textId="77777777" w:rsidR="00D40151" w:rsidRDefault="00D40151" w:rsidP="00A22ED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A22EDB">
            <w:pPr>
              <w:pStyle w:val="TAC"/>
              <w:rPr>
                <w:sz w:val="16"/>
                <w:szCs w:val="16"/>
              </w:rPr>
            </w:pPr>
            <w:r>
              <w:rPr>
                <w:sz w:val="16"/>
                <w:szCs w:val="16"/>
              </w:rPr>
              <w:t>16.1.0</w:t>
            </w:r>
          </w:p>
        </w:tc>
      </w:tr>
      <w:tr w:rsidR="00D40151" w:rsidRPr="009E0DE1" w14:paraId="387340CC" w14:textId="77777777" w:rsidTr="00A22EDB">
        <w:tc>
          <w:tcPr>
            <w:tcW w:w="800" w:type="dxa"/>
            <w:shd w:val="solid" w:color="FFFFFF" w:fill="auto"/>
          </w:tcPr>
          <w:p w14:paraId="300707F7" w14:textId="77777777" w:rsidR="00D40151" w:rsidRDefault="00D40151" w:rsidP="00A22EDB">
            <w:pPr>
              <w:pStyle w:val="TAC"/>
              <w:rPr>
                <w:sz w:val="16"/>
                <w:szCs w:val="16"/>
              </w:rPr>
            </w:pPr>
            <w:r>
              <w:rPr>
                <w:sz w:val="16"/>
                <w:szCs w:val="16"/>
              </w:rPr>
              <w:t>2019-06</w:t>
            </w:r>
          </w:p>
        </w:tc>
        <w:tc>
          <w:tcPr>
            <w:tcW w:w="800" w:type="dxa"/>
            <w:shd w:val="solid" w:color="FFFFFF" w:fill="auto"/>
          </w:tcPr>
          <w:p w14:paraId="18C95730" w14:textId="77777777" w:rsidR="00D40151" w:rsidRDefault="00D40151" w:rsidP="00A22EDB">
            <w:pPr>
              <w:pStyle w:val="TAC"/>
              <w:rPr>
                <w:sz w:val="16"/>
                <w:szCs w:val="16"/>
              </w:rPr>
            </w:pPr>
            <w:r>
              <w:rPr>
                <w:sz w:val="16"/>
                <w:szCs w:val="16"/>
              </w:rPr>
              <w:t>SP#84</w:t>
            </w:r>
          </w:p>
        </w:tc>
        <w:tc>
          <w:tcPr>
            <w:tcW w:w="1094" w:type="dxa"/>
            <w:shd w:val="solid" w:color="FFFFFF" w:fill="auto"/>
          </w:tcPr>
          <w:p w14:paraId="7F2298B6"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A22EDB">
            <w:pPr>
              <w:pStyle w:val="TAL"/>
              <w:rPr>
                <w:sz w:val="16"/>
                <w:szCs w:val="16"/>
              </w:rPr>
            </w:pPr>
            <w:r>
              <w:rPr>
                <w:sz w:val="16"/>
                <w:szCs w:val="16"/>
              </w:rPr>
              <w:t>1078</w:t>
            </w:r>
          </w:p>
        </w:tc>
        <w:tc>
          <w:tcPr>
            <w:tcW w:w="425" w:type="dxa"/>
            <w:shd w:val="solid" w:color="FFFFFF" w:fill="auto"/>
          </w:tcPr>
          <w:p w14:paraId="36FBA77C" w14:textId="77777777" w:rsidR="00D40151" w:rsidRDefault="00D40151" w:rsidP="00A22EDB">
            <w:pPr>
              <w:pStyle w:val="TAL"/>
              <w:rPr>
                <w:sz w:val="16"/>
                <w:szCs w:val="16"/>
              </w:rPr>
            </w:pPr>
            <w:r>
              <w:rPr>
                <w:sz w:val="16"/>
                <w:szCs w:val="16"/>
              </w:rPr>
              <w:t>1</w:t>
            </w:r>
          </w:p>
        </w:tc>
        <w:tc>
          <w:tcPr>
            <w:tcW w:w="425" w:type="dxa"/>
            <w:shd w:val="solid" w:color="FFFFFF" w:fill="auto"/>
          </w:tcPr>
          <w:p w14:paraId="6F551E3B" w14:textId="77777777" w:rsidR="00D40151" w:rsidRDefault="00D40151" w:rsidP="00A22EDB">
            <w:pPr>
              <w:pStyle w:val="TAL"/>
              <w:rPr>
                <w:sz w:val="16"/>
                <w:szCs w:val="16"/>
              </w:rPr>
            </w:pPr>
            <w:r>
              <w:rPr>
                <w:sz w:val="16"/>
                <w:szCs w:val="16"/>
              </w:rPr>
              <w:t>F</w:t>
            </w:r>
          </w:p>
        </w:tc>
        <w:tc>
          <w:tcPr>
            <w:tcW w:w="4820" w:type="dxa"/>
            <w:shd w:val="solid" w:color="FFFFFF" w:fill="auto"/>
          </w:tcPr>
          <w:p w14:paraId="2F75A3A3" w14:textId="77777777" w:rsidR="00D40151" w:rsidRDefault="00D40151" w:rsidP="00A22ED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A22EDB">
            <w:pPr>
              <w:pStyle w:val="TAC"/>
              <w:rPr>
                <w:sz w:val="16"/>
                <w:szCs w:val="16"/>
              </w:rPr>
            </w:pPr>
            <w:r>
              <w:rPr>
                <w:sz w:val="16"/>
                <w:szCs w:val="16"/>
              </w:rPr>
              <w:t>16.1.0</w:t>
            </w:r>
          </w:p>
        </w:tc>
      </w:tr>
      <w:tr w:rsidR="00D40151" w:rsidRPr="009E0DE1" w14:paraId="29BA2BD2" w14:textId="77777777" w:rsidTr="00A22EDB">
        <w:tc>
          <w:tcPr>
            <w:tcW w:w="800" w:type="dxa"/>
            <w:shd w:val="solid" w:color="FFFFFF" w:fill="auto"/>
          </w:tcPr>
          <w:p w14:paraId="3889916D" w14:textId="77777777" w:rsidR="00D40151" w:rsidRDefault="00D40151" w:rsidP="00A22EDB">
            <w:pPr>
              <w:pStyle w:val="TAC"/>
              <w:rPr>
                <w:sz w:val="16"/>
                <w:szCs w:val="16"/>
              </w:rPr>
            </w:pPr>
            <w:r>
              <w:rPr>
                <w:sz w:val="16"/>
                <w:szCs w:val="16"/>
              </w:rPr>
              <w:t>2019-06</w:t>
            </w:r>
          </w:p>
        </w:tc>
        <w:tc>
          <w:tcPr>
            <w:tcW w:w="800" w:type="dxa"/>
            <w:shd w:val="solid" w:color="FFFFFF" w:fill="auto"/>
          </w:tcPr>
          <w:p w14:paraId="109CC8BC" w14:textId="77777777" w:rsidR="00D40151" w:rsidRDefault="00D40151" w:rsidP="00A22EDB">
            <w:pPr>
              <w:pStyle w:val="TAC"/>
              <w:rPr>
                <w:sz w:val="16"/>
                <w:szCs w:val="16"/>
              </w:rPr>
            </w:pPr>
            <w:r>
              <w:rPr>
                <w:sz w:val="16"/>
                <w:szCs w:val="16"/>
              </w:rPr>
              <w:t>SP#84</w:t>
            </w:r>
          </w:p>
        </w:tc>
        <w:tc>
          <w:tcPr>
            <w:tcW w:w="1094" w:type="dxa"/>
            <w:shd w:val="solid" w:color="FFFFFF" w:fill="auto"/>
          </w:tcPr>
          <w:p w14:paraId="69CD885F"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A22EDB">
            <w:pPr>
              <w:pStyle w:val="TAL"/>
              <w:rPr>
                <w:sz w:val="16"/>
                <w:szCs w:val="16"/>
              </w:rPr>
            </w:pPr>
            <w:r>
              <w:rPr>
                <w:sz w:val="16"/>
                <w:szCs w:val="16"/>
              </w:rPr>
              <w:t>1079</w:t>
            </w:r>
          </w:p>
        </w:tc>
        <w:tc>
          <w:tcPr>
            <w:tcW w:w="425" w:type="dxa"/>
            <w:shd w:val="solid" w:color="FFFFFF" w:fill="auto"/>
          </w:tcPr>
          <w:p w14:paraId="425EA476" w14:textId="77777777" w:rsidR="00D40151" w:rsidRDefault="00D40151" w:rsidP="00A22EDB">
            <w:pPr>
              <w:pStyle w:val="TAL"/>
              <w:rPr>
                <w:sz w:val="16"/>
                <w:szCs w:val="16"/>
              </w:rPr>
            </w:pPr>
            <w:r>
              <w:rPr>
                <w:sz w:val="16"/>
                <w:szCs w:val="16"/>
              </w:rPr>
              <w:t>2</w:t>
            </w:r>
          </w:p>
        </w:tc>
        <w:tc>
          <w:tcPr>
            <w:tcW w:w="425" w:type="dxa"/>
            <w:shd w:val="solid" w:color="FFFFFF" w:fill="auto"/>
          </w:tcPr>
          <w:p w14:paraId="43D81417" w14:textId="77777777" w:rsidR="00D40151" w:rsidRDefault="00D40151" w:rsidP="00A22EDB">
            <w:pPr>
              <w:pStyle w:val="TAL"/>
              <w:rPr>
                <w:sz w:val="16"/>
                <w:szCs w:val="16"/>
              </w:rPr>
            </w:pPr>
            <w:r>
              <w:rPr>
                <w:sz w:val="16"/>
                <w:szCs w:val="16"/>
              </w:rPr>
              <w:t>F</w:t>
            </w:r>
          </w:p>
        </w:tc>
        <w:tc>
          <w:tcPr>
            <w:tcW w:w="4820" w:type="dxa"/>
            <w:shd w:val="solid" w:color="FFFFFF" w:fill="auto"/>
          </w:tcPr>
          <w:p w14:paraId="53878C4C" w14:textId="77777777" w:rsidR="00D40151" w:rsidRDefault="00D40151" w:rsidP="00A22ED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A22EDB">
            <w:pPr>
              <w:pStyle w:val="TAC"/>
              <w:rPr>
                <w:sz w:val="16"/>
                <w:szCs w:val="16"/>
              </w:rPr>
            </w:pPr>
            <w:r>
              <w:rPr>
                <w:sz w:val="16"/>
                <w:szCs w:val="16"/>
              </w:rPr>
              <w:t>16.1.0</w:t>
            </w:r>
          </w:p>
        </w:tc>
      </w:tr>
      <w:tr w:rsidR="00D40151" w:rsidRPr="009E0DE1" w14:paraId="7A85BC13" w14:textId="77777777" w:rsidTr="00A22EDB">
        <w:tc>
          <w:tcPr>
            <w:tcW w:w="800" w:type="dxa"/>
            <w:shd w:val="solid" w:color="FFFFFF" w:fill="auto"/>
          </w:tcPr>
          <w:p w14:paraId="662FD208" w14:textId="77777777" w:rsidR="00D40151" w:rsidRDefault="00D40151" w:rsidP="00A22EDB">
            <w:pPr>
              <w:pStyle w:val="TAC"/>
              <w:rPr>
                <w:sz w:val="16"/>
                <w:szCs w:val="16"/>
              </w:rPr>
            </w:pPr>
            <w:r>
              <w:rPr>
                <w:sz w:val="16"/>
                <w:szCs w:val="16"/>
              </w:rPr>
              <w:t>2019-06</w:t>
            </w:r>
          </w:p>
        </w:tc>
        <w:tc>
          <w:tcPr>
            <w:tcW w:w="800" w:type="dxa"/>
            <w:shd w:val="solid" w:color="FFFFFF" w:fill="auto"/>
          </w:tcPr>
          <w:p w14:paraId="53996654" w14:textId="77777777" w:rsidR="00D40151" w:rsidRDefault="00D40151" w:rsidP="00A22EDB">
            <w:pPr>
              <w:pStyle w:val="TAC"/>
              <w:rPr>
                <w:sz w:val="16"/>
                <w:szCs w:val="16"/>
              </w:rPr>
            </w:pPr>
            <w:r>
              <w:rPr>
                <w:sz w:val="16"/>
                <w:szCs w:val="16"/>
              </w:rPr>
              <w:t>SP#84</w:t>
            </w:r>
          </w:p>
        </w:tc>
        <w:tc>
          <w:tcPr>
            <w:tcW w:w="1094" w:type="dxa"/>
            <w:shd w:val="solid" w:color="FFFFFF" w:fill="auto"/>
          </w:tcPr>
          <w:p w14:paraId="3EF79429"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A22EDB">
            <w:pPr>
              <w:pStyle w:val="TAL"/>
              <w:rPr>
                <w:sz w:val="16"/>
                <w:szCs w:val="16"/>
              </w:rPr>
            </w:pPr>
            <w:r>
              <w:rPr>
                <w:sz w:val="16"/>
                <w:szCs w:val="16"/>
              </w:rPr>
              <w:t>1080</w:t>
            </w:r>
          </w:p>
        </w:tc>
        <w:tc>
          <w:tcPr>
            <w:tcW w:w="425" w:type="dxa"/>
            <w:shd w:val="solid" w:color="FFFFFF" w:fill="auto"/>
          </w:tcPr>
          <w:p w14:paraId="655F4F81" w14:textId="77777777" w:rsidR="00D40151" w:rsidRDefault="00D40151" w:rsidP="00A22EDB">
            <w:pPr>
              <w:pStyle w:val="TAL"/>
              <w:rPr>
                <w:sz w:val="16"/>
                <w:szCs w:val="16"/>
              </w:rPr>
            </w:pPr>
            <w:r>
              <w:rPr>
                <w:sz w:val="16"/>
                <w:szCs w:val="16"/>
              </w:rPr>
              <w:t>2</w:t>
            </w:r>
          </w:p>
        </w:tc>
        <w:tc>
          <w:tcPr>
            <w:tcW w:w="425" w:type="dxa"/>
            <w:shd w:val="solid" w:color="FFFFFF" w:fill="auto"/>
          </w:tcPr>
          <w:p w14:paraId="1479F663" w14:textId="77777777" w:rsidR="00D40151" w:rsidRDefault="00D40151" w:rsidP="00A22EDB">
            <w:pPr>
              <w:pStyle w:val="TAL"/>
              <w:rPr>
                <w:sz w:val="16"/>
                <w:szCs w:val="16"/>
              </w:rPr>
            </w:pPr>
            <w:r>
              <w:rPr>
                <w:sz w:val="16"/>
                <w:szCs w:val="16"/>
              </w:rPr>
              <w:t>F</w:t>
            </w:r>
          </w:p>
        </w:tc>
        <w:tc>
          <w:tcPr>
            <w:tcW w:w="4820" w:type="dxa"/>
            <w:shd w:val="solid" w:color="FFFFFF" w:fill="auto"/>
          </w:tcPr>
          <w:p w14:paraId="25EDE45F" w14:textId="77777777" w:rsidR="00D40151" w:rsidRDefault="00D40151" w:rsidP="00A22ED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A22EDB">
            <w:pPr>
              <w:pStyle w:val="TAC"/>
              <w:rPr>
                <w:sz w:val="16"/>
                <w:szCs w:val="16"/>
              </w:rPr>
            </w:pPr>
            <w:r>
              <w:rPr>
                <w:sz w:val="16"/>
                <w:szCs w:val="16"/>
              </w:rPr>
              <w:t>16.1.0</w:t>
            </w:r>
          </w:p>
        </w:tc>
      </w:tr>
      <w:tr w:rsidR="00D40151" w:rsidRPr="009E0DE1" w14:paraId="663403A8" w14:textId="77777777" w:rsidTr="00A22EDB">
        <w:tc>
          <w:tcPr>
            <w:tcW w:w="800" w:type="dxa"/>
            <w:shd w:val="solid" w:color="FFFFFF" w:fill="auto"/>
          </w:tcPr>
          <w:p w14:paraId="778D307E" w14:textId="77777777" w:rsidR="00D40151" w:rsidRDefault="00D40151" w:rsidP="00A22EDB">
            <w:pPr>
              <w:pStyle w:val="TAC"/>
              <w:rPr>
                <w:sz w:val="16"/>
                <w:szCs w:val="16"/>
              </w:rPr>
            </w:pPr>
            <w:r>
              <w:rPr>
                <w:sz w:val="16"/>
                <w:szCs w:val="16"/>
              </w:rPr>
              <w:t>2019-06</w:t>
            </w:r>
          </w:p>
        </w:tc>
        <w:tc>
          <w:tcPr>
            <w:tcW w:w="800" w:type="dxa"/>
            <w:shd w:val="solid" w:color="FFFFFF" w:fill="auto"/>
          </w:tcPr>
          <w:p w14:paraId="7E8A3AE5" w14:textId="77777777" w:rsidR="00D40151" w:rsidRDefault="00D40151" w:rsidP="00A22EDB">
            <w:pPr>
              <w:pStyle w:val="TAC"/>
              <w:rPr>
                <w:sz w:val="16"/>
                <w:szCs w:val="16"/>
              </w:rPr>
            </w:pPr>
            <w:r>
              <w:rPr>
                <w:sz w:val="16"/>
                <w:szCs w:val="16"/>
              </w:rPr>
              <w:t>SP#84</w:t>
            </w:r>
          </w:p>
        </w:tc>
        <w:tc>
          <w:tcPr>
            <w:tcW w:w="1094" w:type="dxa"/>
            <w:shd w:val="solid" w:color="FFFFFF" w:fill="auto"/>
          </w:tcPr>
          <w:p w14:paraId="18025D67"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A22EDB">
            <w:pPr>
              <w:pStyle w:val="TAL"/>
              <w:rPr>
                <w:sz w:val="16"/>
                <w:szCs w:val="16"/>
              </w:rPr>
            </w:pPr>
            <w:r>
              <w:rPr>
                <w:sz w:val="16"/>
                <w:szCs w:val="16"/>
              </w:rPr>
              <w:t>1083</w:t>
            </w:r>
          </w:p>
        </w:tc>
        <w:tc>
          <w:tcPr>
            <w:tcW w:w="425" w:type="dxa"/>
            <w:shd w:val="solid" w:color="FFFFFF" w:fill="auto"/>
          </w:tcPr>
          <w:p w14:paraId="1E72F0CB" w14:textId="77777777" w:rsidR="00D40151" w:rsidRDefault="00D40151" w:rsidP="00A22EDB">
            <w:pPr>
              <w:pStyle w:val="TAL"/>
              <w:rPr>
                <w:sz w:val="16"/>
                <w:szCs w:val="16"/>
              </w:rPr>
            </w:pPr>
            <w:r>
              <w:rPr>
                <w:sz w:val="16"/>
                <w:szCs w:val="16"/>
              </w:rPr>
              <w:t>6</w:t>
            </w:r>
          </w:p>
        </w:tc>
        <w:tc>
          <w:tcPr>
            <w:tcW w:w="425" w:type="dxa"/>
            <w:shd w:val="solid" w:color="FFFFFF" w:fill="auto"/>
          </w:tcPr>
          <w:p w14:paraId="3A8C6E3E" w14:textId="77777777" w:rsidR="00D40151" w:rsidRDefault="00D40151" w:rsidP="00A22EDB">
            <w:pPr>
              <w:pStyle w:val="TAL"/>
              <w:rPr>
                <w:sz w:val="16"/>
                <w:szCs w:val="16"/>
              </w:rPr>
            </w:pPr>
            <w:r>
              <w:rPr>
                <w:sz w:val="16"/>
                <w:szCs w:val="16"/>
              </w:rPr>
              <w:t>B</w:t>
            </w:r>
          </w:p>
        </w:tc>
        <w:tc>
          <w:tcPr>
            <w:tcW w:w="4820" w:type="dxa"/>
            <w:shd w:val="solid" w:color="FFFFFF" w:fill="auto"/>
          </w:tcPr>
          <w:p w14:paraId="386E19D7" w14:textId="77777777" w:rsidR="00D40151" w:rsidRDefault="00D40151" w:rsidP="00A22EDB">
            <w:pPr>
              <w:pStyle w:val="TAL"/>
              <w:rPr>
                <w:sz w:val="16"/>
                <w:szCs w:val="16"/>
              </w:rPr>
            </w:pPr>
            <w:r>
              <w:rPr>
                <w:sz w:val="16"/>
                <w:szCs w:val="16"/>
              </w:rPr>
              <w:t>Clarification of Inserting and Removing VLAN tags for 5GLAN</w:t>
            </w:r>
          </w:p>
        </w:tc>
        <w:tc>
          <w:tcPr>
            <w:tcW w:w="708" w:type="dxa"/>
            <w:shd w:val="solid" w:color="FFFFFF" w:fill="auto"/>
          </w:tcPr>
          <w:p w14:paraId="72E2145C" w14:textId="77777777" w:rsidR="00D40151" w:rsidRDefault="00D40151" w:rsidP="00A22EDB">
            <w:pPr>
              <w:pStyle w:val="TAC"/>
              <w:rPr>
                <w:sz w:val="16"/>
                <w:szCs w:val="16"/>
              </w:rPr>
            </w:pPr>
            <w:r>
              <w:rPr>
                <w:sz w:val="16"/>
                <w:szCs w:val="16"/>
              </w:rPr>
              <w:t>16.1.0</w:t>
            </w:r>
          </w:p>
        </w:tc>
      </w:tr>
      <w:tr w:rsidR="00D40151" w:rsidRPr="009E0DE1" w14:paraId="641452D5" w14:textId="77777777" w:rsidTr="00A22EDB">
        <w:tc>
          <w:tcPr>
            <w:tcW w:w="800" w:type="dxa"/>
            <w:shd w:val="solid" w:color="FFFFFF" w:fill="auto"/>
          </w:tcPr>
          <w:p w14:paraId="747D3625" w14:textId="77777777" w:rsidR="00D40151" w:rsidRDefault="00D40151" w:rsidP="00A22EDB">
            <w:pPr>
              <w:pStyle w:val="TAC"/>
              <w:rPr>
                <w:sz w:val="16"/>
                <w:szCs w:val="16"/>
              </w:rPr>
            </w:pPr>
            <w:r>
              <w:rPr>
                <w:sz w:val="16"/>
                <w:szCs w:val="16"/>
              </w:rPr>
              <w:t>2019-06</w:t>
            </w:r>
          </w:p>
        </w:tc>
        <w:tc>
          <w:tcPr>
            <w:tcW w:w="800" w:type="dxa"/>
            <w:shd w:val="solid" w:color="FFFFFF" w:fill="auto"/>
          </w:tcPr>
          <w:p w14:paraId="02931BC9" w14:textId="77777777" w:rsidR="00D40151" w:rsidRDefault="00D40151" w:rsidP="00A22EDB">
            <w:pPr>
              <w:pStyle w:val="TAC"/>
              <w:rPr>
                <w:sz w:val="16"/>
                <w:szCs w:val="16"/>
              </w:rPr>
            </w:pPr>
            <w:r>
              <w:rPr>
                <w:sz w:val="16"/>
                <w:szCs w:val="16"/>
              </w:rPr>
              <w:t>SP#84</w:t>
            </w:r>
          </w:p>
        </w:tc>
        <w:tc>
          <w:tcPr>
            <w:tcW w:w="1094" w:type="dxa"/>
            <w:shd w:val="solid" w:color="FFFFFF" w:fill="auto"/>
          </w:tcPr>
          <w:p w14:paraId="609DA8B0" w14:textId="77777777" w:rsidR="00D40151" w:rsidRDefault="00D40151" w:rsidP="00A22ED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A22EDB">
            <w:pPr>
              <w:pStyle w:val="TAL"/>
              <w:rPr>
                <w:sz w:val="16"/>
                <w:szCs w:val="16"/>
              </w:rPr>
            </w:pPr>
            <w:r>
              <w:rPr>
                <w:sz w:val="16"/>
                <w:szCs w:val="16"/>
              </w:rPr>
              <w:t>1091</w:t>
            </w:r>
          </w:p>
        </w:tc>
        <w:tc>
          <w:tcPr>
            <w:tcW w:w="425" w:type="dxa"/>
            <w:shd w:val="solid" w:color="FFFFFF" w:fill="auto"/>
          </w:tcPr>
          <w:p w14:paraId="64FBE918" w14:textId="77777777" w:rsidR="00D40151" w:rsidRDefault="00D40151" w:rsidP="00A22EDB">
            <w:pPr>
              <w:pStyle w:val="TAL"/>
              <w:rPr>
                <w:sz w:val="16"/>
                <w:szCs w:val="16"/>
              </w:rPr>
            </w:pPr>
            <w:r>
              <w:rPr>
                <w:sz w:val="16"/>
                <w:szCs w:val="16"/>
              </w:rPr>
              <w:t>2</w:t>
            </w:r>
          </w:p>
        </w:tc>
        <w:tc>
          <w:tcPr>
            <w:tcW w:w="425" w:type="dxa"/>
            <w:shd w:val="solid" w:color="FFFFFF" w:fill="auto"/>
          </w:tcPr>
          <w:p w14:paraId="2F2A26D8" w14:textId="77777777" w:rsidR="00D40151" w:rsidRDefault="00D40151" w:rsidP="00A22EDB">
            <w:pPr>
              <w:pStyle w:val="TAL"/>
              <w:rPr>
                <w:sz w:val="16"/>
                <w:szCs w:val="16"/>
              </w:rPr>
            </w:pPr>
            <w:r>
              <w:rPr>
                <w:sz w:val="16"/>
                <w:szCs w:val="16"/>
              </w:rPr>
              <w:t>F</w:t>
            </w:r>
          </w:p>
        </w:tc>
        <w:tc>
          <w:tcPr>
            <w:tcW w:w="4820" w:type="dxa"/>
            <w:shd w:val="solid" w:color="FFFFFF" w:fill="auto"/>
          </w:tcPr>
          <w:p w14:paraId="7F21003C" w14:textId="77777777" w:rsidR="00D40151" w:rsidRDefault="00D40151" w:rsidP="00A22ED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A22EDB">
            <w:pPr>
              <w:pStyle w:val="TAC"/>
              <w:rPr>
                <w:sz w:val="16"/>
                <w:szCs w:val="16"/>
              </w:rPr>
            </w:pPr>
            <w:r>
              <w:rPr>
                <w:sz w:val="16"/>
                <w:szCs w:val="16"/>
              </w:rPr>
              <w:t>16.1.0</w:t>
            </w:r>
          </w:p>
        </w:tc>
      </w:tr>
      <w:tr w:rsidR="00D40151" w:rsidRPr="009E0DE1" w14:paraId="5C173BD9" w14:textId="77777777" w:rsidTr="00A22EDB">
        <w:tc>
          <w:tcPr>
            <w:tcW w:w="800" w:type="dxa"/>
            <w:shd w:val="solid" w:color="FFFFFF" w:fill="auto"/>
          </w:tcPr>
          <w:p w14:paraId="7ABA9296" w14:textId="77777777" w:rsidR="00D40151" w:rsidRDefault="00D40151" w:rsidP="00A22EDB">
            <w:pPr>
              <w:pStyle w:val="TAC"/>
              <w:rPr>
                <w:sz w:val="16"/>
                <w:szCs w:val="16"/>
              </w:rPr>
            </w:pPr>
            <w:r>
              <w:rPr>
                <w:sz w:val="16"/>
                <w:szCs w:val="16"/>
              </w:rPr>
              <w:t>2019-06</w:t>
            </w:r>
          </w:p>
        </w:tc>
        <w:tc>
          <w:tcPr>
            <w:tcW w:w="800" w:type="dxa"/>
            <w:shd w:val="solid" w:color="FFFFFF" w:fill="auto"/>
          </w:tcPr>
          <w:p w14:paraId="62968332" w14:textId="77777777" w:rsidR="00D40151" w:rsidRDefault="00D40151" w:rsidP="00A22ED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A22ED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A22EDB">
            <w:pPr>
              <w:pStyle w:val="TAL"/>
              <w:rPr>
                <w:sz w:val="16"/>
                <w:szCs w:val="16"/>
              </w:rPr>
            </w:pPr>
            <w:r>
              <w:rPr>
                <w:sz w:val="16"/>
                <w:szCs w:val="16"/>
              </w:rPr>
              <w:t>1092</w:t>
            </w:r>
          </w:p>
        </w:tc>
        <w:tc>
          <w:tcPr>
            <w:tcW w:w="425" w:type="dxa"/>
            <w:shd w:val="solid" w:color="FFFFFF" w:fill="auto"/>
          </w:tcPr>
          <w:p w14:paraId="3DCF08EA" w14:textId="77777777" w:rsidR="00D40151" w:rsidRDefault="00D40151" w:rsidP="00A22EDB">
            <w:pPr>
              <w:pStyle w:val="TAL"/>
              <w:rPr>
                <w:sz w:val="16"/>
                <w:szCs w:val="16"/>
              </w:rPr>
            </w:pPr>
            <w:r>
              <w:rPr>
                <w:sz w:val="16"/>
                <w:szCs w:val="16"/>
              </w:rPr>
              <w:t>3</w:t>
            </w:r>
          </w:p>
        </w:tc>
        <w:tc>
          <w:tcPr>
            <w:tcW w:w="425" w:type="dxa"/>
            <w:shd w:val="solid" w:color="FFFFFF" w:fill="auto"/>
          </w:tcPr>
          <w:p w14:paraId="4A95BED7" w14:textId="77777777" w:rsidR="00D40151" w:rsidRDefault="00D40151" w:rsidP="00A22EDB">
            <w:pPr>
              <w:pStyle w:val="TAL"/>
              <w:rPr>
                <w:sz w:val="16"/>
                <w:szCs w:val="16"/>
              </w:rPr>
            </w:pPr>
            <w:r>
              <w:rPr>
                <w:sz w:val="16"/>
                <w:szCs w:val="16"/>
              </w:rPr>
              <w:t>C</w:t>
            </w:r>
          </w:p>
        </w:tc>
        <w:tc>
          <w:tcPr>
            <w:tcW w:w="4820" w:type="dxa"/>
            <w:shd w:val="solid" w:color="FFFFFF" w:fill="auto"/>
          </w:tcPr>
          <w:p w14:paraId="6DC72308" w14:textId="77777777" w:rsidR="00D40151" w:rsidRDefault="00D40151" w:rsidP="00A22ED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A22EDB">
            <w:pPr>
              <w:pStyle w:val="TAC"/>
              <w:rPr>
                <w:sz w:val="16"/>
                <w:szCs w:val="16"/>
              </w:rPr>
            </w:pPr>
            <w:r>
              <w:rPr>
                <w:sz w:val="16"/>
                <w:szCs w:val="16"/>
              </w:rPr>
              <w:t>16.1.0</w:t>
            </w:r>
          </w:p>
        </w:tc>
      </w:tr>
      <w:tr w:rsidR="00D40151" w:rsidRPr="009E0DE1" w14:paraId="0F3EF784" w14:textId="77777777" w:rsidTr="00A22EDB">
        <w:tc>
          <w:tcPr>
            <w:tcW w:w="800" w:type="dxa"/>
            <w:shd w:val="solid" w:color="FFFFFF" w:fill="auto"/>
          </w:tcPr>
          <w:p w14:paraId="025FE115" w14:textId="77777777" w:rsidR="00D40151" w:rsidRDefault="00D40151" w:rsidP="00A22EDB">
            <w:pPr>
              <w:pStyle w:val="TAC"/>
              <w:rPr>
                <w:sz w:val="16"/>
                <w:szCs w:val="16"/>
              </w:rPr>
            </w:pPr>
            <w:r>
              <w:rPr>
                <w:sz w:val="16"/>
                <w:szCs w:val="16"/>
              </w:rPr>
              <w:t>2019-06</w:t>
            </w:r>
          </w:p>
        </w:tc>
        <w:tc>
          <w:tcPr>
            <w:tcW w:w="800" w:type="dxa"/>
            <w:shd w:val="solid" w:color="FFFFFF" w:fill="auto"/>
          </w:tcPr>
          <w:p w14:paraId="334A8FA9" w14:textId="77777777" w:rsidR="00D40151" w:rsidRDefault="00D40151" w:rsidP="00A22ED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A22ED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A22EDB">
            <w:pPr>
              <w:pStyle w:val="TAL"/>
              <w:rPr>
                <w:sz w:val="16"/>
                <w:szCs w:val="16"/>
              </w:rPr>
            </w:pPr>
            <w:r>
              <w:rPr>
                <w:sz w:val="16"/>
                <w:szCs w:val="16"/>
              </w:rPr>
              <w:t>1093</w:t>
            </w:r>
          </w:p>
        </w:tc>
        <w:tc>
          <w:tcPr>
            <w:tcW w:w="425" w:type="dxa"/>
            <w:shd w:val="solid" w:color="FFFFFF" w:fill="auto"/>
          </w:tcPr>
          <w:p w14:paraId="7FF7C8FC" w14:textId="77777777" w:rsidR="00D40151" w:rsidRDefault="00D40151" w:rsidP="00A22EDB">
            <w:pPr>
              <w:pStyle w:val="TAL"/>
              <w:rPr>
                <w:sz w:val="16"/>
                <w:szCs w:val="16"/>
              </w:rPr>
            </w:pPr>
            <w:r>
              <w:rPr>
                <w:sz w:val="16"/>
                <w:szCs w:val="16"/>
              </w:rPr>
              <w:t>2</w:t>
            </w:r>
          </w:p>
        </w:tc>
        <w:tc>
          <w:tcPr>
            <w:tcW w:w="425" w:type="dxa"/>
            <w:shd w:val="solid" w:color="FFFFFF" w:fill="auto"/>
          </w:tcPr>
          <w:p w14:paraId="5FE65A70" w14:textId="77777777" w:rsidR="00D40151" w:rsidRDefault="00D40151" w:rsidP="00A22EDB">
            <w:pPr>
              <w:pStyle w:val="TAL"/>
              <w:rPr>
                <w:sz w:val="16"/>
                <w:szCs w:val="16"/>
              </w:rPr>
            </w:pPr>
            <w:r>
              <w:rPr>
                <w:sz w:val="16"/>
                <w:szCs w:val="16"/>
              </w:rPr>
              <w:t>F</w:t>
            </w:r>
          </w:p>
        </w:tc>
        <w:tc>
          <w:tcPr>
            <w:tcW w:w="4820" w:type="dxa"/>
            <w:shd w:val="solid" w:color="FFFFFF" w:fill="auto"/>
          </w:tcPr>
          <w:p w14:paraId="2328744C" w14:textId="77777777" w:rsidR="00D40151" w:rsidRDefault="00D40151" w:rsidP="00A22ED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A22EDB">
            <w:pPr>
              <w:pStyle w:val="TAC"/>
              <w:rPr>
                <w:sz w:val="16"/>
                <w:szCs w:val="16"/>
              </w:rPr>
            </w:pPr>
            <w:r>
              <w:rPr>
                <w:sz w:val="16"/>
                <w:szCs w:val="16"/>
              </w:rPr>
              <w:t>16.1.0</w:t>
            </w:r>
          </w:p>
        </w:tc>
      </w:tr>
      <w:tr w:rsidR="00D40151" w:rsidRPr="009E0DE1" w14:paraId="67380E89" w14:textId="77777777" w:rsidTr="00A22EDB">
        <w:tc>
          <w:tcPr>
            <w:tcW w:w="800" w:type="dxa"/>
            <w:shd w:val="solid" w:color="FFFFFF" w:fill="auto"/>
          </w:tcPr>
          <w:p w14:paraId="7DAA3035" w14:textId="77777777" w:rsidR="00D40151" w:rsidRDefault="00D40151" w:rsidP="00A22EDB">
            <w:pPr>
              <w:pStyle w:val="TAC"/>
              <w:rPr>
                <w:sz w:val="16"/>
                <w:szCs w:val="16"/>
              </w:rPr>
            </w:pPr>
            <w:r>
              <w:rPr>
                <w:sz w:val="16"/>
                <w:szCs w:val="16"/>
              </w:rPr>
              <w:t>2019-06</w:t>
            </w:r>
          </w:p>
        </w:tc>
        <w:tc>
          <w:tcPr>
            <w:tcW w:w="800" w:type="dxa"/>
            <w:shd w:val="solid" w:color="FFFFFF" w:fill="auto"/>
          </w:tcPr>
          <w:p w14:paraId="0508565F" w14:textId="77777777" w:rsidR="00D40151" w:rsidRDefault="00D40151" w:rsidP="00A22ED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A22ED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A22EDB">
            <w:pPr>
              <w:pStyle w:val="TAL"/>
              <w:rPr>
                <w:sz w:val="16"/>
                <w:szCs w:val="16"/>
              </w:rPr>
            </w:pPr>
            <w:r>
              <w:rPr>
                <w:sz w:val="16"/>
                <w:szCs w:val="16"/>
              </w:rPr>
              <w:t>1094</w:t>
            </w:r>
          </w:p>
        </w:tc>
        <w:tc>
          <w:tcPr>
            <w:tcW w:w="425" w:type="dxa"/>
            <w:shd w:val="solid" w:color="FFFFFF" w:fill="auto"/>
          </w:tcPr>
          <w:p w14:paraId="511196C4" w14:textId="77777777" w:rsidR="00D40151" w:rsidRDefault="00D40151" w:rsidP="00A22EDB">
            <w:pPr>
              <w:pStyle w:val="TAL"/>
              <w:rPr>
                <w:sz w:val="16"/>
                <w:szCs w:val="16"/>
              </w:rPr>
            </w:pPr>
            <w:r>
              <w:rPr>
                <w:sz w:val="16"/>
                <w:szCs w:val="16"/>
              </w:rPr>
              <w:t>1</w:t>
            </w:r>
          </w:p>
        </w:tc>
        <w:tc>
          <w:tcPr>
            <w:tcW w:w="425" w:type="dxa"/>
            <w:shd w:val="solid" w:color="FFFFFF" w:fill="auto"/>
          </w:tcPr>
          <w:p w14:paraId="2AD1BFCF" w14:textId="77777777" w:rsidR="00D40151" w:rsidRDefault="00D40151" w:rsidP="00A22EDB">
            <w:pPr>
              <w:pStyle w:val="TAL"/>
              <w:rPr>
                <w:sz w:val="16"/>
                <w:szCs w:val="16"/>
              </w:rPr>
            </w:pPr>
            <w:r>
              <w:rPr>
                <w:sz w:val="16"/>
                <w:szCs w:val="16"/>
              </w:rPr>
              <w:t>C</w:t>
            </w:r>
          </w:p>
        </w:tc>
        <w:tc>
          <w:tcPr>
            <w:tcW w:w="4820" w:type="dxa"/>
            <w:shd w:val="solid" w:color="FFFFFF" w:fill="auto"/>
          </w:tcPr>
          <w:p w14:paraId="4BB84389" w14:textId="77777777" w:rsidR="00D40151" w:rsidRDefault="00D40151" w:rsidP="00A22ED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A22EDB">
            <w:pPr>
              <w:pStyle w:val="TAC"/>
              <w:rPr>
                <w:sz w:val="16"/>
                <w:szCs w:val="16"/>
              </w:rPr>
            </w:pPr>
            <w:r>
              <w:rPr>
                <w:sz w:val="16"/>
                <w:szCs w:val="16"/>
              </w:rPr>
              <w:t>16.1.0</w:t>
            </w:r>
          </w:p>
        </w:tc>
      </w:tr>
      <w:tr w:rsidR="00D40151" w:rsidRPr="009E0DE1" w14:paraId="5A82BD16" w14:textId="77777777" w:rsidTr="00A22EDB">
        <w:tc>
          <w:tcPr>
            <w:tcW w:w="800" w:type="dxa"/>
            <w:shd w:val="solid" w:color="FFFFFF" w:fill="auto"/>
          </w:tcPr>
          <w:p w14:paraId="6C9299EC" w14:textId="77777777" w:rsidR="00D40151" w:rsidRDefault="00D40151" w:rsidP="00A22EDB">
            <w:pPr>
              <w:pStyle w:val="TAC"/>
              <w:rPr>
                <w:sz w:val="16"/>
                <w:szCs w:val="16"/>
              </w:rPr>
            </w:pPr>
            <w:r>
              <w:rPr>
                <w:sz w:val="16"/>
                <w:szCs w:val="16"/>
              </w:rPr>
              <w:t>2019-06</w:t>
            </w:r>
          </w:p>
        </w:tc>
        <w:tc>
          <w:tcPr>
            <w:tcW w:w="800" w:type="dxa"/>
            <w:shd w:val="solid" w:color="FFFFFF" w:fill="auto"/>
          </w:tcPr>
          <w:p w14:paraId="4F27F21D" w14:textId="77777777" w:rsidR="00D40151" w:rsidRDefault="00D40151" w:rsidP="00A22EDB">
            <w:pPr>
              <w:pStyle w:val="TAC"/>
              <w:rPr>
                <w:sz w:val="16"/>
                <w:szCs w:val="16"/>
              </w:rPr>
            </w:pPr>
            <w:r>
              <w:rPr>
                <w:sz w:val="16"/>
                <w:szCs w:val="16"/>
              </w:rPr>
              <w:t>SP#84</w:t>
            </w:r>
          </w:p>
        </w:tc>
        <w:tc>
          <w:tcPr>
            <w:tcW w:w="1094" w:type="dxa"/>
            <w:shd w:val="solid" w:color="FFFFFF" w:fill="auto"/>
          </w:tcPr>
          <w:p w14:paraId="4A801448" w14:textId="77777777" w:rsidR="00D40151" w:rsidRDefault="00D40151" w:rsidP="00A22ED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A22EDB">
            <w:pPr>
              <w:pStyle w:val="TAL"/>
              <w:rPr>
                <w:sz w:val="16"/>
                <w:szCs w:val="16"/>
              </w:rPr>
            </w:pPr>
            <w:r>
              <w:rPr>
                <w:sz w:val="16"/>
                <w:szCs w:val="16"/>
              </w:rPr>
              <w:t>1095</w:t>
            </w:r>
          </w:p>
        </w:tc>
        <w:tc>
          <w:tcPr>
            <w:tcW w:w="425" w:type="dxa"/>
            <w:shd w:val="solid" w:color="FFFFFF" w:fill="auto"/>
          </w:tcPr>
          <w:p w14:paraId="6F49080E" w14:textId="77777777" w:rsidR="00D40151" w:rsidRDefault="00D40151" w:rsidP="00A22EDB">
            <w:pPr>
              <w:pStyle w:val="TAL"/>
              <w:rPr>
                <w:sz w:val="16"/>
                <w:szCs w:val="16"/>
              </w:rPr>
            </w:pPr>
            <w:r>
              <w:rPr>
                <w:sz w:val="16"/>
                <w:szCs w:val="16"/>
              </w:rPr>
              <w:t>5</w:t>
            </w:r>
          </w:p>
        </w:tc>
        <w:tc>
          <w:tcPr>
            <w:tcW w:w="425" w:type="dxa"/>
            <w:shd w:val="solid" w:color="FFFFFF" w:fill="auto"/>
          </w:tcPr>
          <w:p w14:paraId="5FC6F393" w14:textId="77777777" w:rsidR="00D40151" w:rsidRDefault="00D40151" w:rsidP="00A22EDB">
            <w:pPr>
              <w:pStyle w:val="TAL"/>
              <w:rPr>
                <w:sz w:val="16"/>
                <w:szCs w:val="16"/>
              </w:rPr>
            </w:pPr>
            <w:r>
              <w:rPr>
                <w:sz w:val="16"/>
                <w:szCs w:val="16"/>
              </w:rPr>
              <w:t>C</w:t>
            </w:r>
          </w:p>
        </w:tc>
        <w:tc>
          <w:tcPr>
            <w:tcW w:w="4820" w:type="dxa"/>
            <w:shd w:val="solid" w:color="FFFFFF" w:fill="auto"/>
          </w:tcPr>
          <w:p w14:paraId="6E7B3D38" w14:textId="77777777" w:rsidR="00D40151" w:rsidRDefault="00D40151" w:rsidP="00A22ED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A22EDB">
            <w:pPr>
              <w:pStyle w:val="TAC"/>
              <w:rPr>
                <w:sz w:val="16"/>
                <w:szCs w:val="16"/>
              </w:rPr>
            </w:pPr>
            <w:r>
              <w:rPr>
                <w:sz w:val="16"/>
                <w:szCs w:val="16"/>
              </w:rPr>
              <w:t>16.1.0</w:t>
            </w:r>
          </w:p>
        </w:tc>
      </w:tr>
      <w:tr w:rsidR="00D40151" w:rsidRPr="009E0DE1" w14:paraId="305EC467" w14:textId="77777777" w:rsidTr="00A22EDB">
        <w:tc>
          <w:tcPr>
            <w:tcW w:w="800" w:type="dxa"/>
            <w:shd w:val="solid" w:color="FFFFFF" w:fill="auto"/>
          </w:tcPr>
          <w:p w14:paraId="649CED53" w14:textId="77777777" w:rsidR="00D40151" w:rsidRDefault="00D40151" w:rsidP="00A22EDB">
            <w:pPr>
              <w:pStyle w:val="TAC"/>
              <w:rPr>
                <w:sz w:val="16"/>
                <w:szCs w:val="16"/>
              </w:rPr>
            </w:pPr>
            <w:r>
              <w:rPr>
                <w:sz w:val="16"/>
                <w:szCs w:val="16"/>
              </w:rPr>
              <w:t>2019-06</w:t>
            </w:r>
          </w:p>
        </w:tc>
        <w:tc>
          <w:tcPr>
            <w:tcW w:w="800" w:type="dxa"/>
            <w:shd w:val="solid" w:color="FFFFFF" w:fill="auto"/>
          </w:tcPr>
          <w:p w14:paraId="73497E6A" w14:textId="77777777" w:rsidR="00D40151" w:rsidRDefault="00D40151" w:rsidP="00A22EDB">
            <w:pPr>
              <w:pStyle w:val="TAC"/>
              <w:rPr>
                <w:sz w:val="16"/>
                <w:szCs w:val="16"/>
              </w:rPr>
            </w:pPr>
            <w:r>
              <w:rPr>
                <w:sz w:val="16"/>
                <w:szCs w:val="16"/>
              </w:rPr>
              <w:t>SP#84</w:t>
            </w:r>
          </w:p>
        </w:tc>
        <w:tc>
          <w:tcPr>
            <w:tcW w:w="1094" w:type="dxa"/>
            <w:shd w:val="solid" w:color="FFFFFF" w:fill="auto"/>
          </w:tcPr>
          <w:p w14:paraId="65838C9C" w14:textId="77777777" w:rsidR="00D40151" w:rsidRDefault="00D40151" w:rsidP="00A22ED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A22EDB">
            <w:pPr>
              <w:pStyle w:val="TAL"/>
              <w:rPr>
                <w:sz w:val="16"/>
                <w:szCs w:val="16"/>
              </w:rPr>
            </w:pPr>
            <w:r>
              <w:rPr>
                <w:sz w:val="16"/>
                <w:szCs w:val="16"/>
              </w:rPr>
              <w:t>1098</w:t>
            </w:r>
          </w:p>
        </w:tc>
        <w:tc>
          <w:tcPr>
            <w:tcW w:w="425" w:type="dxa"/>
            <w:shd w:val="solid" w:color="FFFFFF" w:fill="auto"/>
          </w:tcPr>
          <w:p w14:paraId="226744C7" w14:textId="77777777" w:rsidR="00D40151" w:rsidRDefault="00D40151" w:rsidP="00A22EDB">
            <w:pPr>
              <w:pStyle w:val="TAL"/>
              <w:rPr>
                <w:sz w:val="16"/>
                <w:szCs w:val="16"/>
              </w:rPr>
            </w:pPr>
            <w:r>
              <w:rPr>
                <w:sz w:val="16"/>
                <w:szCs w:val="16"/>
              </w:rPr>
              <w:t>1</w:t>
            </w:r>
          </w:p>
        </w:tc>
        <w:tc>
          <w:tcPr>
            <w:tcW w:w="425" w:type="dxa"/>
            <w:shd w:val="solid" w:color="FFFFFF" w:fill="auto"/>
          </w:tcPr>
          <w:p w14:paraId="6EC63B1E" w14:textId="77777777" w:rsidR="00D40151" w:rsidRDefault="00D40151" w:rsidP="00A22EDB">
            <w:pPr>
              <w:pStyle w:val="TAL"/>
              <w:rPr>
                <w:sz w:val="16"/>
                <w:szCs w:val="16"/>
              </w:rPr>
            </w:pPr>
            <w:r>
              <w:rPr>
                <w:sz w:val="16"/>
                <w:szCs w:val="16"/>
              </w:rPr>
              <w:t>F</w:t>
            </w:r>
          </w:p>
        </w:tc>
        <w:tc>
          <w:tcPr>
            <w:tcW w:w="4820" w:type="dxa"/>
            <w:shd w:val="solid" w:color="FFFFFF" w:fill="auto"/>
          </w:tcPr>
          <w:p w14:paraId="45D6E0EA" w14:textId="77777777" w:rsidR="00D40151" w:rsidRDefault="00D40151" w:rsidP="00A22ED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A22EDB">
            <w:pPr>
              <w:pStyle w:val="TAC"/>
              <w:rPr>
                <w:sz w:val="16"/>
                <w:szCs w:val="16"/>
              </w:rPr>
            </w:pPr>
            <w:r>
              <w:rPr>
                <w:sz w:val="16"/>
                <w:szCs w:val="16"/>
              </w:rPr>
              <w:t>16.1.0</w:t>
            </w:r>
          </w:p>
        </w:tc>
      </w:tr>
      <w:tr w:rsidR="00D40151" w:rsidRPr="009E0DE1" w14:paraId="5548FC6D" w14:textId="77777777" w:rsidTr="00A22EDB">
        <w:tc>
          <w:tcPr>
            <w:tcW w:w="800" w:type="dxa"/>
            <w:shd w:val="solid" w:color="FFFFFF" w:fill="auto"/>
          </w:tcPr>
          <w:p w14:paraId="3EA17850" w14:textId="77777777" w:rsidR="00D40151" w:rsidRDefault="00D40151" w:rsidP="00A22EDB">
            <w:pPr>
              <w:pStyle w:val="TAC"/>
              <w:rPr>
                <w:sz w:val="16"/>
                <w:szCs w:val="16"/>
              </w:rPr>
            </w:pPr>
            <w:r>
              <w:rPr>
                <w:sz w:val="16"/>
                <w:szCs w:val="16"/>
              </w:rPr>
              <w:t>2019-06</w:t>
            </w:r>
          </w:p>
        </w:tc>
        <w:tc>
          <w:tcPr>
            <w:tcW w:w="800" w:type="dxa"/>
            <w:shd w:val="solid" w:color="FFFFFF" w:fill="auto"/>
          </w:tcPr>
          <w:p w14:paraId="5391672F" w14:textId="77777777" w:rsidR="00D40151" w:rsidRDefault="00D40151" w:rsidP="00A22EDB">
            <w:pPr>
              <w:pStyle w:val="TAC"/>
              <w:rPr>
                <w:sz w:val="16"/>
                <w:szCs w:val="16"/>
              </w:rPr>
            </w:pPr>
            <w:r>
              <w:rPr>
                <w:sz w:val="16"/>
                <w:szCs w:val="16"/>
              </w:rPr>
              <w:t>SP#84</w:t>
            </w:r>
          </w:p>
        </w:tc>
        <w:tc>
          <w:tcPr>
            <w:tcW w:w="1094" w:type="dxa"/>
            <w:shd w:val="solid" w:color="FFFFFF" w:fill="auto"/>
          </w:tcPr>
          <w:p w14:paraId="0C3052EA" w14:textId="77777777" w:rsidR="00D40151" w:rsidRDefault="00D40151" w:rsidP="00A22ED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A22EDB">
            <w:pPr>
              <w:pStyle w:val="TAL"/>
              <w:rPr>
                <w:sz w:val="16"/>
                <w:szCs w:val="16"/>
              </w:rPr>
            </w:pPr>
            <w:r>
              <w:rPr>
                <w:sz w:val="16"/>
                <w:szCs w:val="16"/>
              </w:rPr>
              <w:t>1101</w:t>
            </w:r>
          </w:p>
        </w:tc>
        <w:tc>
          <w:tcPr>
            <w:tcW w:w="425" w:type="dxa"/>
            <w:shd w:val="solid" w:color="FFFFFF" w:fill="auto"/>
          </w:tcPr>
          <w:p w14:paraId="7F599939" w14:textId="77777777" w:rsidR="00D40151" w:rsidRDefault="00D40151" w:rsidP="00A22EDB">
            <w:pPr>
              <w:pStyle w:val="TAL"/>
              <w:rPr>
                <w:sz w:val="16"/>
                <w:szCs w:val="16"/>
              </w:rPr>
            </w:pPr>
            <w:r>
              <w:rPr>
                <w:sz w:val="16"/>
                <w:szCs w:val="16"/>
              </w:rPr>
              <w:t>9</w:t>
            </w:r>
          </w:p>
        </w:tc>
        <w:tc>
          <w:tcPr>
            <w:tcW w:w="425" w:type="dxa"/>
            <w:shd w:val="solid" w:color="FFFFFF" w:fill="auto"/>
          </w:tcPr>
          <w:p w14:paraId="2B582348" w14:textId="77777777" w:rsidR="00D40151" w:rsidRDefault="00D40151" w:rsidP="00A22EDB">
            <w:pPr>
              <w:pStyle w:val="TAL"/>
              <w:rPr>
                <w:sz w:val="16"/>
                <w:szCs w:val="16"/>
              </w:rPr>
            </w:pPr>
            <w:r>
              <w:rPr>
                <w:sz w:val="16"/>
                <w:szCs w:val="16"/>
              </w:rPr>
              <w:t>B</w:t>
            </w:r>
          </w:p>
        </w:tc>
        <w:tc>
          <w:tcPr>
            <w:tcW w:w="4820" w:type="dxa"/>
            <w:shd w:val="solid" w:color="FFFFFF" w:fill="auto"/>
          </w:tcPr>
          <w:p w14:paraId="6F4E597F" w14:textId="77777777" w:rsidR="00D40151" w:rsidRDefault="00D40151" w:rsidP="00A22ED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A22EDB">
            <w:pPr>
              <w:pStyle w:val="TAC"/>
              <w:rPr>
                <w:sz w:val="16"/>
                <w:szCs w:val="16"/>
              </w:rPr>
            </w:pPr>
            <w:r>
              <w:rPr>
                <w:sz w:val="16"/>
                <w:szCs w:val="16"/>
              </w:rPr>
              <w:t>16.1.0</w:t>
            </w:r>
          </w:p>
        </w:tc>
      </w:tr>
      <w:tr w:rsidR="00D40151" w:rsidRPr="009E0DE1" w14:paraId="61A9F5F7" w14:textId="77777777" w:rsidTr="00A22EDB">
        <w:tc>
          <w:tcPr>
            <w:tcW w:w="800" w:type="dxa"/>
            <w:shd w:val="solid" w:color="FFFFFF" w:fill="auto"/>
          </w:tcPr>
          <w:p w14:paraId="6C08B644" w14:textId="77777777" w:rsidR="00D40151" w:rsidRDefault="00D40151" w:rsidP="00A22EDB">
            <w:pPr>
              <w:pStyle w:val="TAC"/>
              <w:rPr>
                <w:sz w:val="16"/>
                <w:szCs w:val="16"/>
              </w:rPr>
            </w:pPr>
            <w:r>
              <w:rPr>
                <w:sz w:val="16"/>
                <w:szCs w:val="16"/>
              </w:rPr>
              <w:t>2019-06</w:t>
            </w:r>
          </w:p>
        </w:tc>
        <w:tc>
          <w:tcPr>
            <w:tcW w:w="800" w:type="dxa"/>
            <w:shd w:val="solid" w:color="FFFFFF" w:fill="auto"/>
          </w:tcPr>
          <w:p w14:paraId="25453249" w14:textId="77777777" w:rsidR="00D40151" w:rsidRDefault="00D40151" w:rsidP="00A22EDB">
            <w:pPr>
              <w:pStyle w:val="TAC"/>
              <w:rPr>
                <w:sz w:val="16"/>
                <w:szCs w:val="16"/>
              </w:rPr>
            </w:pPr>
            <w:r>
              <w:rPr>
                <w:sz w:val="16"/>
                <w:szCs w:val="16"/>
              </w:rPr>
              <w:t>SP#84</w:t>
            </w:r>
          </w:p>
        </w:tc>
        <w:tc>
          <w:tcPr>
            <w:tcW w:w="1094" w:type="dxa"/>
            <w:shd w:val="solid" w:color="FFFFFF" w:fill="auto"/>
          </w:tcPr>
          <w:p w14:paraId="6AA6DD6E" w14:textId="77777777" w:rsidR="00D40151" w:rsidRDefault="00D40151" w:rsidP="00A22ED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A22EDB">
            <w:pPr>
              <w:pStyle w:val="TAL"/>
              <w:rPr>
                <w:sz w:val="16"/>
                <w:szCs w:val="16"/>
              </w:rPr>
            </w:pPr>
            <w:r>
              <w:rPr>
                <w:sz w:val="16"/>
                <w:szCs w:val="16"/>
              </w:rPr>
              <w:t>1103</w:t>
            </w:r>
          </w:p>
        </w:tc>
        <w:tc>
          <w:tcPr>
            <w:tcW w:w="425" w:type="dxa"/>
            <w:shd w:val="solid" w:color="FFFFFF" w:fill="auto"/>
          </w:tcPr>
          <w:p w14:paraId="21CBC291" w14:textId="77777777" w:rsidR="00D40151" w:rsidRDefault="00D40151" w:rsidP="00A22EDB">
            <w:pPr>
              <w:pStyle w:val="TAL"/>
              <w:rPr>
                <w:sz w:val="16"/>
                <w:szCs w:val="16"/>
              </w:rPr>
            </w:pPr>
            <w:r>
              <w:rPr>
                <w:sz w:val="16"/>
                <w:szCs w:val="16"/>
              </w:rPr>
              <w:t>1</w:t>
            </w:r>
          </w:p>
        </w:tc>
        <w:tc>
          <w:tcPr>
            <w:tcW w:w="425" w:type="dxa"/>
            <w:shd w:val="solid" w:color="FFFFFF" w:fill="auto"/>
          </w:tcPr>
          <w:p w14:paraId="20F4035A" w14:textId="77777777" w:rsidR="00D40151" w:rsidRDefault="00D40151" w:rsidP="00A22EDB">
            <w:pPr>
              <w:pStyle w:val="TAL"/>
              <w:rPr>
                <w:sz w:val="16"/>
                <w:szCs w:val="16"/>
              </w:rPr>
            </w:pPr>
            <w:r>
              <w:rPr>
                <w:sz w:val="16"/>
                <w:szCs w:val="16"/>
              </w:rPr>
              <w:t>F</w:t>
            </w:r>
          </w:p>
        </w:tc>
        <w:tc>
          <w:tcPr>
            <w:tcW w:w="4820" w:type="dxa"/>
            <w:shd w:val="solid" w:color="FFFFFF" w:fill="auto"/>
          </w:tcPr>
          <w:p w14:paraId="4C3162E5" w14:textId="77777777" w:rsidR="00D40151" w:rsidRDefault="00D40151" w:rsidP="00A22ED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A22EDB">
            <w:pPr>
              <w:pStyle w:val="TAC"/>
              <w:rPr>
                <w:sz w:val="16"/>
                <w:szCs w:val="16"/>
              </w:rPr>
            </w:pPr>
            <w:r>
              <w:rPr>
                <w:sz w:val="16"/>
                <w:szCs w:val="16"/>
              </w:rPr>
              <w:t>16.1.0</w:t>
            </w:r>
          </w:p>
        </w:tc>
      </w:tr>
      <w:tr w:rsidR="00D40151" w:rsidRPr="009E0DE1" w14:paraId="418A11FE" w14:textId="77777777" w:rsidTr="00A22EDB">
        <w:tc>
          <w:tcPr>
            <w:tcW w:w="800" w:type="dxa"/>
            <w:shd w:val="solid" w:color="FFFFFF" w:fill="auto"/>
          </w:tcPr>
          <w:p w14:paraId="504DEA7B" w14:textId="77777777" w:rsidR="00D40151" w:rsidRDefault="00D40151" w:rsidP="00A22EDB">
            <w:pPr>
              <w:pStyle w:val="TAC"/>
              <w:rPr>
                <w:sz w:val="16"/>
                <w:szCs w:val="16"/>
              </w:rPr>
            </w:pPr>
            <w:r>
              <w:rPr>
                <w:sz w:val="16"/>
                <w:szCs w:val="16"/>
              </w:rPr>
              <w:t>2019-06</w:t>
            </w:r>
          </w:p>
        </w:tc>
        <w:tc>
          <w:tcPr>
            <w:tcW w:w="800" w:type="dxa"/>
            <w:shd w:val="solid" w:color="FFFFFF" w:fill="auto"/>
          </w:tcPr>
          <w:p w14:paraId="58296426" w14:textId="77777777" w:rsidR="00D40151" w:rsidRDefault="00D40151" w:rsidP="00A22EDB">
            <w:pPr>
              <w:pStyle w:val="TAC"/>
              <w:rPr>
                <w:sz w:val="16"/>
                <w:szCs w:val="16"/>
              </w:rPr>
            </w:pPr>
            <w:r>
              <w:rPr>
                <w:sz w:val="16"/>
                <w:szCs w:val="16"/>
              </w:rPr>
              <w:t>SP#84</w:t>
            </w:r>
          </w:p>
        </w:tc>
        <w:tc>
          <w:tcPr>
            <w:tcW w:w="1094" w:type="dxa"/>
            <w:shd w:val="solid" w:color="FFFFFF" w:fill="auto"/>
          </w:tcPr>
          <w:p w14:paraId="46F3DC1F" w14:textId="77777777" w:rsidR="00D40151" w:rsidRDefault="00D40151" w:rsidP="00A22ED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A22EDB">
            <w:pPr>
              <w:pStyle w:val="TAL"/>
              <w:rPr>
                <w:sz w:val="16"/>
                <w:szCs w:val="16"/>
              </w:rPr>
            </w:pPr>
            <w:r>
              <w:rPr>
                <w:sz w:val="16"/>
                <w:szCs w:val="16"/>
              </w:rPr>
              <w:t>1104</w:t>
            </w:r>
          </w:p>
        </w:tc>
        <w:tc>
          <w:tcPr>
            <w:tcW w:w="425" w:type="dxa"/>
            <w:shd w:val="solid" w:color="FFFFFF" w:fill="auto"/>
          </w:tcPr>
          <w:p w14:paraId="6D998590" w14:textId="77777777" w:rsidR="00D40151" w:rsidRDefault="00D40151" w:rsidP="00A22EDB">
            <w:pPr>
              <w:pStyle w:val="TAL"/>
              <w:rPr>
                <w:sz w:val="16"/>
                <w:szCs w:val="16"/>
              </w:rPr>
            </w:pPr>
            <w:r>
              <w:rPr>
                <w:sz w:val="16"/>
                <w:szCs w:val="16"/>
              </w:rPr>
              <w:t>1</w:t>
            </w:r>
          </w:p>
        </w:tc>
        <w:tc>
          <w:tcPr>
            <w:tcW w:w="425" w:type="dxa"/>
            <w:shd w:val="solid" w:color="FFFFFF" w:fill="auto"/>
          </w:tcPr>
          <w:p w14:paraId="35A5C84B" w14:textId="77777777" w:rsidR="00D40151" w:rsidRDefault="00D40151" w:rsidP="00A22EDB">
            <w:pPr>
              <w:pStyle w:val="TAL"/>
              <w:rPr>
                <w:sz w:val="16"/>
                <w:szCs w:val="16"/>
              </w:rPr>
            </w:pPr>
            <w:r>
              <w:rPr>
                <w:sz w:val="16"/>
                <w:szCs w:val="16"/>
              </w:rPr>
              <w:t>F</w:t>
            </w:r>
          </w:p>
        </w:tc>
        <w:tc>
          <w:tcPr>
            <w:tcW w:w="4820" w:type="dxa"/>
            <w:shd w:val="solid" w:color="FFFFFF" w:fill="auto"/>
          </w:tcPr>
          <w:p w14:paraId="3401BD23" w14:textId="77777777" w:rsidR="00D40151" w:rsidRDefault="00D40151" w:rsidP="00A22ED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A22EDB">
            <w:pPr>
              <w:pStyle w:val="TAC"/>
              <w:rPr>
                <w:sz w:val="16"/>
                <w:szCs w:val="16"/>
              </w:rPr>
            </w:pPr>
            <w:r>
              <w:rPr>
                <w:sz w:val="16"/>
                <w:szCs w:val="16"/>
              </w:rPr>
              <w:t>16.1.0</w:t>
            </w:r>
          </w:p>
        </w:tc>
      </w:tr>
      <w:tr w:rsidR="00D40151" w:rsidRPr="009E0DE1" w14:paraId="425C91B0" w14:textId="77777777" w:rsidTr="00A22EDB">
        <w:tc>
          <w:tcPr>
            <w:tcW w:w="800" w:type="dxa"/>
            <w:shd w:val="solid" w:color="FFFFFF" w:fill="auto"/>
          </w:tcPr>
          <w:p w14:paraId="68E101C1" w14:textId="77777777" w:rsidR="00D40151" w:rsidRDefault="00D40151" w:rsidP="00A22EDB">
            <w:pPr>
              <w:pStyle w:val="TAC"/>
              <w:rPr>
                <w:sz w:val="16"/>
                <w:szCs w:val="16"/>
              </w:rPr>
            </w:pPr>
            <w:r>
              <w:rPr>
                <w:sz w:val="16"/>
                <w:szCs w:val="16"/>
              </w:rPr>
              <w:t>2019-06</w:t>
            </w:r>
          </w:p>
        </w:tc>
        <w:tc>
          <w:tcPr>
            <w:tcW w:w="800" w:type="dxa"/>
            <w:shd w:val="solid" w:color="FFFFFF" w:fill="auto"/>
          </w:tcPr>
          <w:p w14:paraId="1B0D4A11" w14:textId="77777777" w:rsidR="00D40151" w:rsidRDefault="00D40151" w:rsidP="00A22EDB">
            <w:pPr>
              <w:pStyle w:val="TAC"/>
              <w:rPr>
                <w:sz w:val="16"/>
                <w:szCs w:val="16"/>
              </w:rPr>
            </w:pPr>
            <w:r>
              <w:rPr>
                <w:sz w:val="16"/>
                <w:szCs w:val="16"/>
              </w:rPr>
              <w:t>SP#84</w:t>
            </w:r>
          </w:p>
        </w:tc>
        <w:tc>
          <w:tcPr>
            <w:tcW w:w="1094" w:type="dxa"/>
            <w:shd w:val="solid" w:color="FFFFFF" w:fill="auto"/>
          </w:tcPr>
          <w:p w14:paraId="67DF38CD" w14:textId="77777777" w:rsidR="00D40151" w:rsidRDefault="00D40151" w:rsidP="00A22ED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A22EDB">
            <w:pPr>
              <w:pStyle w:val="TAL"/>
              <w:rPr>
                <w:sz w:val="16"/>
                <w:szCs w:val="16"/>
              </w:rPr>
            </w:pPr>
            <w:r>
              <w:rPr>
                <w:sz w:val="16"/>
                <w:szCs w:val="16"/>
              </w:rPr>
              <w:t>1109</w:t>
            </w:r>
          </w:p>
        </w:tc>
        <w:tc>
          <w:tcPr>
            <w:tcW w:w="425" w:type="dxa"/>
            <w:shd w:val="solid" w:color="FFFFFF" w:fill="auto"/>
          </w:tcPr>
          <w:p w14:paraId="19751436" w14:textId="77777777" w:rsidR="00D40151" w:rsidRDefault="00D40151" w:rsidP="00A22EDB">
            <w:pPr>
              <w:pStyle w:val="TAL"/>
              <w:rPr>
                <w:sz w:val="16"/>
                <w:szCs w:val="16"/>
              </w:rPr>
            </w:pPr>
            <w:r>
              <w:rPr>
                <w:sz w:val="16"/>
                <w:szCs w:val="16"/>
              </w:rPr>
              <w:t>2</w:t>
            </w:r>
          </w:p>
        </w:tc>
        <w:tc>
          <w:tcPr>
            <w:tcW w:w="425" w:type="dxa"/>
            <w:shd w:val="solid" w:color="FFFFFF" w:fill="auto"/>
          </w:tcPr>
          <w:p w14:paraId="3B952AAB" w14:textId="77777777" w:rsidR="00D40151" w:rsidRDefault="00D40151" w:rsidP="00A22EDB">
            <w:pPr>
              <w:pStyle w:val="TAL"/>
              <w:rPr>
                <w:sz w:val="16"/>
                <w:szCs w:val="16"/>
              </w:rPr>
            </w:pPr>
            <w:r>
              <w:rPr>
                <w:sz w:val="16"/>
                <w:szCs w:val="16"/>
              </w:rPr>
              <w:t>B</w:t>
            </w:r>
          </w:p>
        </w:tc>
        <w:tc>
          <w:tcPr>
            <w:tcW w:w="4820" w:type="dxa"/>
            <w:shd w:val="solid" w:color="FFFFFF" w:fill="auto"/>
          </w:tcPr>
          <w:p w14:paraId="6492ADCC" w14:textId="77777777" w:rsidR="00D40151" w:rsidRDefault="00D40151" w:rsidP="00A22ED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A22EDB">
            <w:pPr>
              <w:pStyle w:val="TAC"/>
              <w:rPr>
                <w:sz w:val="16"/>
                <w:szCs w:val="16"/>
              </w:rPr>
            </w:pPr>
            <w:r>
              <w:rPr>
                <w:sz w:val="16"/>
                <w:szCs w:val="16"/>
              </w:rPr>
              <w:t>16.1.0</w:t>
            </w:r>
          </w:p>
        </w:tc>
      </w:tr>
      <w:tr w:rsidR="00D40151" w:rsidRPr="009E0DE1" w14:paraId="69C6C5FD" w14:textId="77777777" w:rsidTr="00A22EDB">
        <w:tc>
          <w:tcPr>
            <w:tcW w:w="800" w:type="dxa"/>
            <w:shd w:val="solid" w:color="FFFFFF" w:fill="auto"/>
          </w:tcPr>
          <w:p w14:paraId="744DE114" w14:textId="77777777" w:rsidR="00D40151" w:rsidRDefault="00D40151" w:rsidP="00A22EDB">
            <w:pPr>
              <w:pStyle w:val="TAC"/>
              <w:rPr>
                <w:sz w:val="16"/>
                <w:szCs w:val="16"/>
              </w:rPr>
            </w:pPr>
            <w:r>
              <w:rPr>
                <w:sz w:val="16"/>
                <w:szCs w:val="16"/>
              </w:rPr>
              <w:t>2019-06</w:t>
            </w:r>
          </w:p>
        </w:tc>
        <w:tc>
          <w:tcPr>
            <w:tcW w:w="800" w:type="dxa"/>
            <w:shd w:val="solid" w:color="FFFFFF" w:fill="auto"/>
          </w:tcPr>
          <w:p w14:paraId="6AC0BBCB" w14:textId="77777777" w:rsidR="00D40151" w:rsidRDefault="00D40151" w:rsidP="00A22EDB">
            <w:pPr>
              <w:pStyle w:val="TAC"/>
              <w:rPr>
                <w:sz w:val="16"/>
                <w:szCs w:val="16"/>
              </w:rPr>
            </w:pPr>
            <w:r>
              <w:rPr>
                <w:sz w:val="16"/>
                <w:szCs w:val="16"/>
              </w:rPr>
              <w:t>SP#84</w:t>
            </w:r>
          </w:p>
        </w:tc>
        <w:tc>
          <w:tcPr>
            <w:tcW w:w="1094" w:type="dxa"/>
            <w:shd w:val="solid" w:color="FFFFFF" w:fill="auto"/>
          </w:tcPr>
          <w:p w14:paraId="7EF13A93" w14:textId="77777777" w:rsidR="00D40151" w:rsidRDefault="00D40151" w:rsidP="00A22ED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A22EDB">
            <w:pPr>
              <w:pStyle w:val="TAL"/>
              <w:rPr>
                <w:sz w:val="16"/>
                <w:szCs w:val="16"/>
              </w:rPr>
            </w:pPr>
            <w:r>
              <w:rPr>
                <w:sz w:val="16"/>
                <w:szCs w:val="16"/>
              </w:rPr>
              <w:t>1116</w:t>
            </w:r>
          </w:p>
        </w:tc>
        <w:tc>
          <w:tcPr>
            <w:tcW w:w="425" w:type="dxa"/>
            <w:shd w:val="solid" w:color="FFFFFF" w:fill="auto"/>
          </w:tcPr>
          <w:p w14:paraId="34F4AC0D" w14:textId="77777777" w:rsidR="00D40151" w:rsidRDefault="00D40151" w:rsidP="00A22EDB">
            <w:pPr>
              <w:pStyle w:val="TAL"/>
              <w:rPr>
                <w:sz w:val="16"/>
                <w:szCs w:val="16"/>
              </w:rPr>
            </w:pPr>
            <w:r>
              <w:rPr>
                <w:sz w:val="16"/>
                <w:szCs w:val="16"/>
              </w:rPr>
              <w:t>2</w:t>
            </w:r>
          </w:p>
        </w:tc>
        <w:tc>
          <w:tcPr>
            <w:tcW w:w="425" w:type="dxa"/>
            <w:shd w:val="solid" w:color="FFFFFF" w:fill="auto"/>
          </w:tcPr>
          <w:p w14:paraId="2979427F" w14:textId="77777777" w:rsidR="00D40151" w:rsidRDefault="00D40151" w:rsidP="00A22EDB">
            <w:pPr>
              <w:pStyle w:val="TAL"/>
              <w:rPr>
                <w:sz w:val="16"/>
                <w:szCs w:val="16"/>
              </w:rPr>
            </w:pPr>
            <w:r>
              <w:rPr>
                <w:sz w:val="16"/>
                <w:szCs w:val="16"/>
              </w:rPr>
              <w:t>F</w:t>
            </w:r>
          </w:p>
        </w:tc>
        <w:tc>
          <w:tcPr>
            <w:tcW w:w="4820" w:type="dxa"/>
            <w:shd w:val="solid" w:color="FFFFFF" w:fill="auto"/>
          </w:tcPr>
          <w:p w14:paraId="2BF8B876" w14:textId="77777777" w:rsidR="00D40151" w:rsidRDefault="00D40151" w:rsidP="00A22ED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A22EDB">
            <w:pPr>
              <w:pStyle w:val="TAC"/>
              <w:rPr>
                <w:sz w:val="16"/>
                <w:szCs w:val="16"/>
              </w:rPr>
            </w:pPr>
            <w:r>
              <w:rPr>
                <w:sz w:val="16"/>
                <w:szCs w:val="16"/>
              </w:rPr>
              <w:t>16.1.0</w:t>
            </w:r>
          </w:p>
        </w:tc>
      </w:tr>
      <w:tr w:rsidR="00D40151" w:rsidRPr="009E0DE1" w14:paraId="7AFB41C3" w14:textId="77777777" w:rsidTr="00A22EDB">
        <w:tc>
          <w:tcPr>
            <w:tcW w:w="800" w:type="dxa"/>
            <w:shd w:val="solid" w:color="FFFFFF" w:fill="auto"/>
          </w:tcPr>
          <w:p w14:paraId="09A65773" w14:textId="77777777" w:rsidR="00D40151" w:rsidRDefault="00D40151" w:rsidP="00A22EDB">
            <w:pPr>
              <w:pStyle w:val="TAC"/>
              <w:rPr>
                <w:sz w:val="16"/>
                <w:szCs w:val="16"/>
              </w:rPr>
            </w:pPr>
            <w:r>
              <w:rPr>
                <w:sz w:val="16"/>
                <w:szCs w:val="16"/>
              </w:rPr>
              <w:t>2019-06</w:t>
            </w:r>
          </w:p>
        </w:tc>
        <w:tc>
          <w:tcPr>
            <w:tcW w:w="800" w:type="dxa"/>
            <w:shd w:val="solid" w:color="FFFFFF" w:fill="auto"/>
          </w:tcPr>
          <w:p w14:paraId="4D7596C4" w14:textId="77777777" w:rsidR="00D40151" w:rsidRDefault="00D40151" w:rsidP="00A22EDB">
            <w:pPr>
              <w:pStyle w:val="TAC"/>
              <w:rPr>
                <w:sz w:val="16"/>
                <w:szCs w:val="16"/>
              </w:rPr>
            </w:pPr>
            <w:r>
              <w:rPr>
                <w:sz w:val="16"/>
                <w:szCs w:val="16"/>
              </w:rPr>
              <w:t>SP#84</w:t>
            </w:r>
          </w:p>
        </w:tc>
        <w:tc>
          <w:tcPr>
            <w:tcW w:w="1094" w:type="dxa"/>
            <w:shd w:val="solid" w:color="FFFFFF" w:fill="auto"/>
          </w:tcPr>
          <w:p w14:paraId="3325BBB0" w14:textId="77777777" w:rsidR="00D40151" w:rsidRDefault="00D40151" w:rsidP="00A22ED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A22EDB">
            <w:pPr>
              <w:pStyle w:val="TAL"/>
              <w:rPr>
                <w:sz w:val="16"/>
                <w:szCs w:val="16"/>
              </w:rPr>
            </w:pPr>
            <w:r>
              <w:rPr>
                <w:sz w:val="16"/>
                <w:szCs w:val="16"/>
              </w:rPr>
              <w:t>1118</w:t>
            </w:r>
          </w:p>
        </w:tc>
        <w:tc>
          <w:tcPr>
            <w:tcW w:w="425" w:type="dxa"/>
            <w:shd w:val="solid" w:color="FFFFFF" w:fill="auto"/>
          </w:tcPr>
          <w:p w14:paraId="53D708BB" w14:textId="77777777" w:rsidR="00D40151" w:rsidRDefault="00D40151" w:rsidP="00A22EDB">
            <w:pPr>
              <w:pStyle w:val="TAL"/>
              <w:rPr>
                <w:sz w:val="16"/>
                <w:szCs w:val="16"/>
              </w:rPr>
            </w:pPr>
            <w:r>
              <w:rPr>
                <w:sz w:val="16"/>
                <w:szCs w:val="16"/>
              </w:rPr>
              <w:t>1</w:t>
            </w:r>
          </w:p>
        </w:tc>
        <w:tc>
          <w:tcPr>
            <w:tcW w:w="425" w:type="dxa"/>
            <w:shd w:val="solid" w:color="FFFFFF" w:fill="auto"/>
          </w:tcPr>
          <w:p w14:paraId="7B76D362" w14:textId="77777777" w:rsidR="00D40151" w:rsidRDefault="00D40151" w:rsidP="00A22EDB">
            <w:pPr>
              <w:pStyle w:val="TAL"/>
              <w:rPr>
                <w:sz w:val="16"/>
                <w:szCs w:val="16"/>
              </w:rPr>
            </w:pPr>
            <w:r>
              <w:rPr>
                <w:sz w:val="16"/>
                <w:szCs w:val="16"/>
              </w:rPr>
              <w:t>F</w:t>
            </w:r>
          </w:p>
        </w:tc>
        <w:tc>
          <w:tcPr>
            <w:tcW w:w="4820" w:type="dxa"/>
            <w:shd w:val="solid" w:color="FFFFFF" w:fill="auto"/>
          </w:tcPr>
          <w:p w14:paraId="1898548F" w14:textId="77777777" w:rsidR="00D40151" w:rsidRDefault="00D40151" w:rsidP="00A22ED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A22EDB">
            <w:pPr>
              <w:pStyle w:val="TAC"/>
              <w:rPr>
                <w:sz w:val="16"/>
                <w:szCs w:val="16"/>
              </w:rPr>
            </w:pPr>
            <w:r>
              <w:rPr>
                <w:sz w:val="16"/>
                <w:szCs w:val="16"/>
              </w:rPr>
              <w:t>16.1.0</w:t>
            </w:r>
          </w:p>
        </w:tc>
      </w:tr>
      <w:tr w:rsidR="00D40151" w:rsidRPr="009E0DE1" w14:paraId="4452316D" w14:textId="77777777" w:rsidTr="00A22EDB">
        <w:tc>
          <w:tcPr>
            <w:tcW w:w="800" w:type="dxa"/>
            <w:shd w:val="solid" w:color="FFFFFF" w:fill="auto"/>
          </w:tcPr>
          <w:p w14:paraId="1416E16F" w14:textId="77777777" w:rsidR="00D40151" w:rsidRDefault="00D40151" w:rsidP="00A22EDB">
            <w:pPr>
              <w:pStyle w:val="TAC"/>
              <w:rPr>
                <w:sz w:val="16"/>
                <w:szCs w:val="16"/>
              </w:rPr>
            </w:pPr>
            <w:r>
              <w:rPr>
                <w:sz w:val="16"/>
                <w:szCs w:val="16"/>
              </w:rPr>
              <w:t>2019-06</w:t>
            </w:r>
          </w:p>
        </w:tc>
        <w:tc>
          <w:tcPr>
            <w:tcW w:w="800" w:type="dxa"/>
            <w:shd w:val="solid" w:color="FFFFFF" w:fill="auto"/>
          </w:tcPr>
          <w:p w14:paraId="4CD32216" w14:textId="77777777" w:rsidR="00D40151" w:rsidRDefault="00D40151" w:rsidP="00A22EDB">
            <w:pPr>
              <w:pStyle w:val="TAC"/>
              <w:rPr>
                <w:sz w:val="16"/>
                <w:szCs w:val="16"/>
              </w:rPr>
            </w:pPr>
            <w:r>
              <w:rPr>
                <w:sz w:val="16"/>
                <w:szCs w:val="16"/>
              </w:rPr>
              <w:t>SP#84</w:t>
            </w:r>
          </w:p>
        </w:tc>
        <w:tc>
          <w:tcPr>
            <w:tcW w:w="1094" w:type="dxa"/>
            <w:shd w:val="solid" w:color="FFFFFF" w:fill="auto"/>
          </w:tcPr>
          <w:p w14:paraId="5ACF79C3" w14:textId="77777777" w:rsidR="00D40151" w:rsidRDefault="00D40151" w:rsidP="00A22ED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A22EDB">
            <w:pPr>
              <w:pStyle w:val="TAL"/>
              <w:rPr>
                <w:sz w:val="16"/>
                <w:szCs w:val="16"/>
              </w:rPr>
            </w:pPr>
            <w:r>
              <w:rPr>
                <w:sz w:val="16"/>
                <w:szCs w:val="16"/>
              </w:rPr>
              <w:t>1119</w:t>
            </w:r>
          </w:p>
        </w:tc>
        <w:tc>
          <w:tcPr>
            <w:tcW w:w="425" w:type="dxa"/>
            <w:shd w:val="solid" w:color="FFFFFF" w:fill="auto"/>
          </w:tcPr>
          <w:p w14:paraId="78C3AAF7" w14:textId="77777777" w:rsidR="00D40151" w:rsidRDefault="00D40151" w:rsidP="00A22EDB">
            <w:pPr>
              <w:pStyle w:val="TAL"/>
              <w:rPr>
                <w:sz w:val="16"/>
                <w:szCs w:val="16"/>
              </w:rPr>
            </w:pPr>
            <w:r>
              <w:rPr>
                <w:sz w:val="16"/>
                <w:szCs w:val="16"/>
              </w:rPr>
              <w:t>2</w:t>
            </w:r>
          </w:p>
        </w:tc>
        <w:tc>
          <w:tcPr>
            <w:tcW w:w="425" w:type="dxa"/>
            <w:shd w:val="solid" w:color="FFFFFF" w:fill="auto"/>
          </w:tcPr>
          <w:p w14:paraId="0582C257" w14:textId="77777777" w:rsidR="00D40151" w:rsidRDefault="00D40151" w:rsidP="00A22EDB">
            <w:pPr>
              <w:pStyle w:val="TAL"/>
              <w:rPr>
                <w:sz w:val="16"/>
                <w:szCs w:val="16"/>
              </w:rPr>
            </w:pPr>
            <w:r>
              <w:rPr>
                <w:sz w:val="16"/>
                <w:szCs w:val="16"/>
              </w:rPr>
              <w:t>C</w:t>
            </w:r>
          </w:p>
        </w:tc>
        <w:tc>
          <w:tcPr>
            <w:tcW w:w="4820" w:type="dxa"/>
            <w:shd w:val="solid" w:color="FFFFFF" w:fill="auto"/>
          </w:tcPr>
          <w:p w14:paraId="046639C8" w14:textId="77777777" w:rsidR="00D40151" w:rsidRDefault="00D40151" w:rsidP="00A22ED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A22EDB">
            <w:pPr>
              <w:pStyle w:val="TAC"/>
              <w:rPr>
                <w:sz w:val="16"/>
                <w:szCs w:val="16"/>
              </w:rPr>
            </w:pPr>
            <w:r>
              <w:rPr>
                <w:sz w:val="16"/>
                <w:szCs w:val="16"/>
              </w:rPr>
              <w:t>16.1.0</w:t>
            </w:r>
          </w:p>
        </w:tc>
      </w:tr>
      <w:tr w:rsidR="00D40151" w:rsidRPr="009E0DE1" w14:paraId="15494F2E" w14:textId="77777777" w:rsidTr="00A22EDB">
        <w:tc>
          <w:tcPr>
            <w:tcW w:w="800" w:type="dxa"/>
            <w:shd w:val="solid" w:color="FFFFFF" w:fill="auto"/>
          </w:tcPr>
          <w:p w14:paraId="203EFE50" w14:textId="77777777" w:rsidR="00D40151" w:rsidRDefault="00D40151" w:rsidP="00A22EDB">
            <w:pPr>
              <w:pStyle w:val="TAC"/>
              <w:rPr>
                <w:sz w:val="16"/>
                <w:szCs w:val="16"/>
              </w:rPr>
            </w:pPr>
            <w:r>
              <w:rPr>
                <w:sz w:val="16"/>
                <w:szCs w:val="16"/>
              </w:rPr>
              <w:t>2019-06</w:t>
            </w:r>
          </w:p>
        </w:tc>
        <w:tc>
          <w:tcPr>
            <w:tcW w:w="800" w:type="dxa"/>
            <w:shd w:val="solid" w:color="FFFFFF" w:fill="auto"/>
          </w:tcPr>
          <w:p w14:paraId="2BAF0321" w14:textId="77777777" w:rsidR="00D40151" w:rsidRDefault="00D40151" w:rsidP="00A22EDB">
            <w:pPr>
              <w:pStyle w:val="TAC"/>
              <w:rPr>
                <w:sz w:val="16"/>
                <w:szCs w:val="16"/>
              </w:rPr>
            </w:pPr>
            <w:r>
              <w:rPr>
                <w:sz w:val="16"/>
                <w:szCs w:val="16"/>
              </w:rPr>
              <w:t>SP#84</w:t>
            </w:r>
          </w:p>
        </w:tc>
        <w:tc>
          <w:tcPr>
            <w:tcW w:w="1094" w:type="dxa"/>
            <w:shd w:val="solid" w:color="FFFFFF" w:fill="auto"/>
          </w:tcPr>
          <w:p w14:paraId="7417C813" w14:textId="77777777" w:rsidR="00D40151" w:rsidRDefault="00D40151" w:rsidP="00A22ED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A22EDB">
            <w:pPr>
              <w:pStyle w:val="TAL"/>
              <w:rPr>
                <w:sz w:val="16"/>
                <w:szCs w:val="16"/>
              </w:rPr>
            </w:pPr>
            <w:r>
              <w:rPr>
                <w:sz w:val="16"/>
                <w:szCs w:val="16"/>
              </w:rPr>
              <w:t>1120</w:t>
            </w:r>
          </w:p>
        </w:tc>
        <w:tc>
          <w:tcPr>
            <w:tcW w:w="425" w:type="dxa"/>
            <w:shd w:val="solid" w:color="FFFFFF" w:fill="auto"/>
          </w:tcPr>
          <w:p w14:paraId="37067E70" w14:textId="77777777" w:rsidR="00D40151" w:rsidRDefault="00D40151" w:rsidP="00A22EDB">
            <w:pPr>
              <w:pStyle w:val="TAL"/>
              <w:rPr>
                <w:sz w:val="16"/>
                <w:szCs w:val="16"/>
              </w:rPr>
            </w:pPr>
            <w:r>
              <w:rPr>
                <w:sz w:val="16"/>
                <w:szCs w:val="16"/>
              </w:rPr>
              <w:t>1</w:t>
            </w:r>
          </w:p>
        </w:tc>
        <w:tc>
          <w:tcPr>
            <w:tcW w:w="425" w:type="dxa"/>
            <w:shd w:val="solid" w:color="FFFFFF" w:fill="auto"/>
          </w:tcPr>
          <w:p w14:paraId="0F2D513A" w14:textId="77777777" w:rsidR="00D40151" w:rsidRDefault="00D40151" w:rsidP="00A22EDB">
            <w:pPr>
              <w:pStyle w:val="TAL"/>
              <w:rPr>
                <w:sz w:val="16"/>
                <w:szCs w:val="16"/>
              </w:rPr>
            </w:pPr>
            <w:r>
              <w:rPr>
                <w:sz w:val="16"/>
                <w:szCs w:val="16"/>
              </w:rPr>
              <w:t>C</w:t>
            </w:r>
          </w:p>
        </w:tc>
        <w:tc>
          <w:tcPr>
            <w:tcW w:w="4820" w:type="dxa"/>
            <w:shd w:val="solid" w:color="FFFFFF" w:fill="auto"/>
          </w:tcPr>
          <w:p w14:paraId="5891DCEF" w14:textId="77777777" w:rsidR="00D40151" w:rsidRDefault="00D40151" w:rsidP="00A22ED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A22EDB">
            <w:pPr>
              <w:pStyle w:val="TAC"/>
              <w:rPr>
                <w:sz w:val="16"/>
                <w:szCs w:val="16"/>
              </w:rPr>
            </w:pPr>
            <w:r>
              <w:rPr>
                <w:sz w:val="16"/>
                <w:szCs w:val="16"/>
              </w:rPr>
              <w:t>16.1.0</w:t>
            </w:r>
          </w:p>
        </w:tc>
      </w:tr>
      <w:tr w:rsidR="00D40151" w:rsidRPr="009E0DE1" w14:paraId="3945EE9C" w14:textId="77777777" w:rsidTr="00A22EDB">
        <w:tc>
          <w:tcPr>
            <w:tcW w:w="800" w:type="dxa"/>
            <w:shd w:val="solid" w:color="FFFFFF" w:fill="auto"/>
          </w:tcPr>
          <w:p w14:paraId="386F523B" w14:textId="77777777" w:rsidR="00D40151" w:rsidRDefault="00D40151" w:rsidP="00A22EDB">
            <w:pPr>
              <w:pStyle w:val="TAC"/>
              <w:rPr>
                <w:sz w:val="16"/>
                <w:szCs w:val="16"/>
              </w:rPr>
            </w:pPr>
            <w:r>
              <w:rPr>
                <w:sz w:val="16"/>
                <w:szCs w:val="16"/>
              </w:rPr>
              <w:t>2019-06</w:t>
            </w:r>
          </w:p>
        </w:tc>
        <w:tc>
          <w:tcPr>
            <w:tcW w:w="800" w:type="dxa"/>
            <w:shd w:val="solid" w:color="FFFFFF" w:fill="auto"/>
          </w:tcPr>
          <w:p w14:paraId="21B275F4" w14:textId="77777777" w:rsidR="00D40151" w:rsidRDefault="00D40151" w:rsidP="00A22EDB">
            <w:pPr>
              <w:pStyle w:val="TAC"/>
              <w:rPr>
                <w:sz w:val="16"/>
                <w:szCs w:val="16"/>
              </w:rPr>
            </w:pPr>
            <w:r>
              <w:rPr>
                <w:sz w:val="16"/>
                <w:szCs w:val="16"/>
              </w:rPr>
              <w:t>SP#84</w:t>
            </w:r>
          </w:p>
        </w:tc>
        <w:tc>
          <w:tcPr>
            <w:tcW w:w="1094" w:type="dxa"/>
            <w:shd w:val="solid" w:color="FFFFFF" w:fill="auto"/>
          </w:tcPr>
          <w:p w14:paraId="5663E748" w14:textId="77777777" w:rsidR="00D40151" w:rsidRDefault="00D40151" w:rsidP="00A22ED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A22EDB">
            <w:pPr>
              <w:pStyle w:val="TAL"/>
              <w:rPr>
                <w:sz w:val="16"/>
                <w:szCs w:val="16"/>
              </w:rPr>
            </w:pPr>
            <w:r>
              <w:rPr>
                <w:sz w:val="16"/>
                <w:szCs w:val="16"/>
              </w:rPr>
              <w:t>1123</w:t>
            </w:r>
          </w:p>
        </w:tc>
        <w:tc>
          <w:tcPr>
            <w:tcW w:w="425" w:type="dxa"/>
            <w:shd w:val="solid" w:color="FFFFFF" w:fill="auto"/>
          </w:tcPr>
          <w:p w14:paraId="67801592" w14:textId="77777777" w:rsidR="00D40151" w:rsidRDefault="00D40151" w:rsidP="00A22EDB">
            <w:pPr>
              <w:pStyle w:val="TAL"/>
              <w:rPr>
                <w:sz w:val="16"/>
                <w:szCs w:val="16"/>
              </w:rPr>
            </w:pPr>
            <w:r>
              <w:rPr>
                <w:sz w:val="16"/>
                <w:szCs w:val="16"/>
              </w:rPr>
              <w:t>3</w:t>
            </w:r>
          </w:p>
        </w:tc>
        <w:tc>
          <w:tcPr>
            <w:tcW w:w="425" w:type="dxa"/>
            <w:shd w:val="solid" w:color="FFFFFF" w:fill="auto"/>
          </w:tcPr>
          <w:p w14:paraId="37C861A6" w14:textId="77777777" w:rsidR="00D40151" w:rsidRDefault="00D40151" w:rsidP="00A22EDB">
            <w:pPr>
              <w:pStyle w:val="TAL"/>
              <w:rPr>
                <w:sz w:val="16"/>
                <w:szCs w:val="16"/>
              </w:rPr>
            </w:pPr>
            <w:r>
              <w:rPr>
                <w:sz w:val="16"/>
                <w:szCs w:val="16"/>
              </w:rPr>
              <w:t>B</w:t>
            </w:r>
          </w:p>
        </w:tc>
        <w:tc>
          <w:tcPr>
            <w:tcW w:w="4820" w:type="dxa"/>
            <w:shd w:val="solid" w:color="FFFFFF" w:fill="auto"/>
          </w:tcPr>
          <w:p w14:paraId="1D56EE74" w14:textId="77777777" w:rsidR="00D40151" w:rsidRDefault="00D40151" w:rsidP="00A22ED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A22EDB">
            <w:pPr>
              <w:pStyle w:val="TAC"/>
              <w:rPr>
                <w:sz w:val="16"/>
                <w:szCs w:val="16"/>
              </w:rPr>
            </w:pPr>
            <w:r>
              <w:rPr>
                <w:sz w:val="16"/>
                <w:szCs w:val="16"/>
              </w:rPr>
              <w:t>16.1.0</w:t>
            </w:r>
          </w:p>
        </w:tc>
      </w:tr>
      <w:tr w:rsidR="00D40151" w:rsidRPr="009E0DE1" w14:paraId="0D81C52A" w14:textId="77777777" w:rsidTr="00A22EDB">
        <w:tc>
          <w:tcPr>
            <w:tcW w:w="800" w:type="dxa"/>
            <w:shd w:val="solid" w:color="FFFFFF" w:fill="auto"/>
          </w:tcPr>
          <w:p w14:paraId="4ADF9FCD" w14:textId="77777777" w:rsidR="00D40151" w:rsidRDefault="00D40151" w:rsidP="00A22EDB">
            <w:pPr>
              <w:pStyle w:val="TAC"/>
              <w:rPr>
                <w:sz w:val="16"/>
                <w:szCs w:val="16"/>
              </w:rPr>
            </w:pPr>
            <w:r>
              <w:rPr>
                <w:sz w:val="16"/>
                <w:szCs w:val="16"/>
              </w:rPr>
              <w:t>2019-06</w:t>
            </w:r>
          </w:p>
        </w:tc>
        <w:tc>
          <w:tcPr>
            <w:tcW w:w="800" w:type="dxa"/>
            <w:shd w:val="solid" w:color="FFFFFF" w:fill="auto"/>
          </w:tcPr>
          <w:p w14:paraId="0002601B" w14:textId="77777777" w:rsidR="00D40151" w:rsidRDefault="00D40151" w:rsidP="00A22EDB">
            <w:pPr>
              <w:pStyle w:val="TAC"/>
              <w:rPr>
                <w:sz w:val="16"/>
                <w:szCs w:val="16"/>
              </w:rPr>
            </w:pPr>
            <w:r>
              <w:rPr>
                <w:sz w:val="16"/>
                <w:szCs w:val="16"/>
              </w:rPr>
              <w:t>SP#84</w:t>
            </w:r>
          </w:p>
        </w:tc>
        <w:tc>
          <w:tcPr>
            <w:tcW w:w="1094" w:type="dxa"/>
            <w:shd w:val="solid" w:color="FFFFFF" w:fill="auto"/>
          </w:tcPr>
          <w:p w14:paraId="762D9D1C" w14:textId="77777777" w:rsidR="00D40151" w:rsidRDefault="00D40151" w:rsidP="00A22ED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A22EDB">
            <w:pPr>
              <w:pStyle w:val="TAL"/>
              <w:rPr>
                <w:sz w:val="16"/>
                <w:szCs w:val="16"/>
              </w:rPr>
            </w:pPr>
            <w:r>
              <w:rPr>
                <w:sz w:val="16"/>
                <w:szCs w:val="16"/>
              </w:rPr>
              <w:t>1128</w:t>
            </w:r>
          </w:p>
        </w:tc>
        <w:tc>
          <w:tcPr>
            <w:tcW w:w="425" w:type="dxa"/>
            <w:shd w:val="solid" w:color="FFFFFF" w:fill="auto"/>
          </w:tcPr>
          <w:p w14:paraId="14BC913A" w14:textId="77777777" w:rsidR="00D40151" w:rsidRDefault="00D40151" w:rsidP="00A22EDB">
            <w:pPr>
              <w:pStyle w:val="TAL"/>
              <w:rPr>
                <w:sz w:val="16"/>
                <w:szCs w:val="16"/>
              </w:rPr>
            </w:pPr>
            <w:r>
              <w:rPr>
                <w:sz w:val="16"/>
                <w:szCs w:val="16"/>
              </w:rPr>
              <w:t>3</w:t>
            </w:r>
          </w:p>
        </w:tc>
        <w:tc>
          <w:tcPr>
            <w:tcW w:w="425" w:type="dxa"/>
            <w:shd w:val="solid" w:color="FFFFFF" w:fill="auto"/>
          </w:tcPr>
          <w:p w14:paraId="211C1239" w14:textId="77777777" w:rsidR="00D40151" w:rsidRDefault="00D40151" w:rsidP="00A22EDB">
            <w:pPr>
              <w:pStyle w:val="TAL"/>
              <w:rPr>
                <w:sz w:val="16"/>
                <w:szCs w:val="16"/>
              </w:rPr>
            </w:pPr>
            <w:r>
              <w:rPr>
                <w:sz w:val="16"/>
                <w:szCs w:val="16"/>
              </w:rPr>
              <w:t>B</w:t>
            </w:r>
          </w:p>
        </w:tc>
        <w:tc>
          <w:tcPr>
            <w:tcW w:w="4820" w:type="dxa"/>
            <w:shd w:val="solid" w:color="FFFFFF" w:fill="auto"/>
          </w:tcPr>
          <w:p w14:paraId="4CF3D85E" w14:textId="77777777" w:rsidR="00D40151" w:rsidRDefault="00D40151" w:rsidP="00A22ED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A22EDB">
            <w:pPr>
              <w:pStyle w:val="TAC"/>
              <w:rPr>
                <w:sz w:val="16"/>
                <w:szCs w:val="16"/>
              </w:rPr>
            </w:pPr>
            <w:r>
              <w:rPr>
                <w:sz w:val="16"/>
                <w:szCs w:val="16"/>
              </w:rPr>
              <w:t>16.1.0</w:t>
            </w:r>
          </w:p>
        </w:tc>
      </w:tr>
      <w:tr w:rsidR="00D40151" w:rsidRPr="009E0DE1" w14:paraId="3FAFEBC0" w14:textId="77777777" w:rsidTr="00A22EDB">
        <w:tc>
          <w:tcPr>
            <w:tcW w:w="800" w:type="dxa"/>
            <w:shd w:val="solid" w:color="FFFFFF" w:fill="auto"/>
          </w:tcPr>
          <w:p w14:paraId="46758851" w14:textId="77777777" w:rsidR="00D40151" w:rsidRDefault="00D40151" w:rsidP="00A22EDB">
            <w:pPr>
              <w:pStyle w:val="TAC"/>
              <w:rPr>
                <w:sz w:val="16"/>
                <w:szCs w:val="16"/>
              </w:rPr>
            </w:pPr>
            <w:r>
              <w:rPr>
                <w:sz w:val="16"/>
                <w:szCs w:val="16"/>
              </w:rPr>
              <w:t>2019-06</w:t>
            </w:r>
          </w:p>
        </w:tc>
        <w:tc>
          <w:tcPr>
            <w:tcW w:w="800" w:type="dxa"/>
            <w:shd w:val="solid" w:color="FFFFFF" w:fill="auto"/>
          </w:tcPr>
          <w:p w14:paraId="25FB5DC6" w14:textId="77777777" w:rsidR="00D40151" w:rsidRDefault="00D40151" w:rsidP="00A22EDB">
            <w:pPr>
              <w:pStyle w:val="TAC"/>
              <w:rPr>
                <w:sz w:val="16"/>
                <w:szCs w:val="16"/>
              </w:rPr>
            </w:pPr>
            <w:r>
              <w:rPr>
                <w:sz w:val="16"/>
                <w:szCs w:val="16"/>
              </w:rPr>
              <w:t>SP#84</w:t>
            </w:r>
          </w:p>
        </w:tc>
        <w:tc>
          <w:tcPr>
            <w:tcW w:w="1094" w:type="dxa"/>
            <w:shd w:val="solid" w:color="FFFFFF" w:fill="auto"/>
          </w:tcPr>
          <w:p w14:paraId="3749404F" w14:textId="77777777" w:rsidR="00D40151" w:rsidRDefault="00D40151" w:rsidP="00A22ED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A22EDB">
            <w:pPr>
              <w:pStyle w:val="TAL"/>
              <w:rPr>
                <w:sz w:val="16"/>
                <w:szCs w:val="16"/>
              </w:rPr>
            </w:pPr>
            <w:r>
              <w:rPr>
                <w:sz w:val="16"/>
                <w:szCs w:val="16"/>
              </w:rPr>
              <w:t>1130</w:t>
            </w:r>
          </w:p>
        </w:tc>
        <w:tc>
          <w:tcPr>
            <w:tcW w:w="425" w:type="dxa"/>
            <w:shd w:val="solid" w:color="FFFFFF" w:fill="auto"/>
          </w:tcPr>
          <w:p w14:paraId="587001A7" w14:textId="77777777" w:rsidR="00D40151" w:rsidRDefault="00D40151" w:rsidP="00A22EDB">
            <w:pPr>
              <w:pStyle w:val="TAL"/>
              <w:rPr>
                <w:sz w:val="16"/>
                <w:szCs w:val="16"/>
              </w:rPr>
            </w:pPr>
            <w:r>
              <w:rPr>
                <w:sz w:val="16"/>
                <w:szCs w:val="16"/>
              </w:rPr>
              <w:t>1</w:t>
            </w:r>
          </w:p>
        </w:tc>
        <w:tc>
          <w:tcPr>
            <w:tcW w:w="425" w:type="dxa"/>
            <w:shd w:val="solid" w:color="FFFFFF" w:fill="auto"/>
          </w:tcPr>
          <w:p w14:paraId="5BFC3650" w14:textId="77777777" w:rsidR="00D40151" w:rsidRDefault="00D40151" w:rsidP="00A22EDB">
            <w:pPr>
              <w:pStyle w:val="TAL"/>
              <w:rPr>
                <w:sz w:val="16"/>
                <w:szCs w:val="16"/>
              </w:rPr>
            </w:pPr>
            <w:r>
              <w:rPr>
                <w:sz w:val="16"/>
                <w:szCs w:val="16"/>
              </w:rPr>
              <w:t>A</w:t>
            </w:r>
          </w:p>
        </w:tc>
        <w:tc>
          <w:tcPr>
            <w:tcW w:w="4820" w:type="dxa"/>
            <w:shd w:val="solid" w:color="FFFFFF" w:fill="auto"/>
          </w:tcPr>
          <w:p w14:paraId="75BC8250" w14:textId="77777777" w:rsidR="00D40151" w:rsidRDefault="00D40151" w:rsidP="00A22ED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A22EDB">
            <w:pPr>
              <w:pStyle w:val="TAC"/>
              <w:rPr>
                <w:sz w:val="16"/>
                <w:szCs w:val="16"/>
              </w:rPr>
            </w:pPr>
            <w:r>
              <w:rPr>
                <w:sz w:val="16"/>
                <w:szCs w:val="16"/>
              </w:rPr>
              <w:t>16.1.0</w:t>
            </w:r>
          </w:p>
        </w:tc>
      </w:tr>
      <w:tr w:rsidR="00D40151" w:rsidRPr="009E0DE1" w14:paraId="0FE22214" w14:textId="77777777" w:rsidTr="00A22EDB">
        <w:tc>
          <w:tcPr>
            <w:tcW w:w="800" w:type="dxa"/>
            <w:shd w:val="solid" w:color="FFFFFF" w:fill="auto"/>
          </w:tcPr>
          <w:p w14:paraId="5AF3F047" w14:textId="77777777" w:rsidR="00D40151" w:rsidRDefault="00D40151" w:rsidP="00A22EDB">
            <w:pPr>
              <w:pStyle w:val="TAC"/>
              <w:rPr>
                <w:sz w:val="16"/>
                <w:szCs w:val="16"/>
              </w:rPr>
            </w:pPr>
            <w:r>
              <w:rPr>
                <w:sz w:val="16"/>
                <w:szCs w:val="16"/>
              </w:rPr>
              <w:t>2019-06</w:t>
            </w:r>
          </w:p>
        </w:tc>
        <w:tc>
          <w:tcPr>
            <w:tcW w:w="800" w:type="dxa"/>
            <w:shd w:val="solid" w:color="FFFFFF" w:fill="auto"/>
          </w:tcPr>
          <w:p w14:paraId="5B55B13A" w14:textId="77777777" w:rsidR="00D40151" w:rsidRDefault="00D40151" w:rsidP="00A22EDB">
            <w:pPr>
              <w:pStyle w:val="TAC"/>
              <w:rPr>
                <w:sz w:val="16"/>
                <w:szCs w:val="16"/>
              </w:rPr>
            </w:pPr>
            <w:r>
              <w:rPr>
                <w:sz w:val="16"/>
                <w:szCs w:val="16"/>
              </w:rPr>
              <w:t>SP#84</w:t>
            </w:r>
          </w:p>
        </w:tc>
        <w:tc>
          <w:tcPr>
            <w:tcW w:w="1094" w:type="dxa"/>
            <w:shd w:val="solid" w:color="FFFFFF" w:fill="auto"/>
          </w:tcPr>
          <w:p w14:paraId="017CEB52" w14:textId="77777777" w:rsidR="00D40151" w:rsidRDefault="00D40151" w:rsidP="00A22ED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A22EDB">
            <w:pPr>
              <w:pStyle w:val="TAL"/>
              <w:rPr>
                <w:sz w:val="16"/>
                <w:szCs w:val="16"/>
              </w:rPr>
            </w:pPr>
            <w:r>
              <w:rPr>
                <w:sz w:val="16"/>
                <w:szCs w:val="16"/>
              </w:rPr>
              <w:t>1131</w:t>
            </w:r>
          </w:p>
        </w:tc>
        <w:tc>
          <w:tcPr>
            <w:tcW w:w="425" w:type="dxa"/>
            <w:shd w:val="solid" w:color="FFFFFF" w:fill="auto"/>
          </w:tcPr>
          <w:p w14:paraId="6155397F" w14:textId="77777777" w:rsidR="00D40151" w:rsidRDefault="00D40151" w:rsidP="00A22EDB">
            <w:pPr>
              <w:pStyle w:val="TAL"/>
              <w:rPr>
                <w:sz w:val="16"/>
                <w:szCs w:val="16"/>
              </w:rPr>
            </w:pPr>
            <w:r>
              <w:rPr>
                <w:sz w:val="16"/>
                <w:szCs w:val="16"/>
              </w:rPr>
              <w:t>3</w:t>
            </w:r>
          </w:p>
        </w:tc>
        <w:tc>
          <w:tcPr>
            <w:tcW w:w="425" w:type="dxa"/>
            <w:shd w:val="solid" w:color="FFFFFF" w:fill="auto"/>
          </w:tcPr>
          <w:p w14:paraId="1D8BAB2C" w14:textId="77777777" w:rsidR="00D40151" w:rsidRDefault="00D40151" w:rsidP="00A22EDB">
            <w:pPr>
              <w:pStyle w:val="TAL"/>
              <w:rPr>
                <w:sz w:val="16"/>
                <w:szCs w:val="16"/>
              </w:rPr>
            </w:pPr>
            <w:r>
              <w:rPr>
                <w:sz w:val="16"/>
                <w:szCs w:val="16"/>
              </w:rPr>
              <w:t>A</w:t>
            </w:r>
          </w:p>
        </w:tc>
        <w:tc>
          <w:tcPr>
            <w:tcW w:w="4820" w:type="dxa"/>
            <w:shd w:val="solid" w:color="FFFFFF" w:fill="auto"/>
          </w:tcPr>
          <w:p w14:paraId="123273AE" w14:textId="77777777" w:rsidR="00D40151" w:rsidRDefault="00D40151" w:rsidP="00A22ED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A22EDB">
            <w:pPr>
              <w:pStyle w:val="TAC"/>
              <w:rPr>
                <w:sz w:val="16"/>
                <w:szCs w:val="16"/>
              </w:rPr>
            </w:pPr>
            <w:r>
              <w:rPr>
                <w:sz w:val="16"/>
                <w:szCs w:val="16"/>
              </w:rPr>
              <w:t>16.1.0</w:t>
            </w:r>
          </w:p>
        </w:tc>
      </w:tr>
      <w:tr w:rsidR="00D40151" w:rsidRPr="009E0DE1" w14:paraId="56B0CAAF" w14:textId="77777777" w:rsidTr="00A22EDB">
        <w:tc>
          <w:tcPr>
            <w:tcW w:w="800" w:type="dxa"/>
            <w:shd w:val="solid" w:color="FFFFFF" w:fill="auto"/>
          </w:tcPr>
          <w:p w14:paraId="714208D8" w14:textId="77777777" w:rsidR="00D40151" w:rsidRDefault="00D40151" w:rsidP="00A22EDB">
            <w:pPr>
              <w:pStyle w:val="TAC"/>
              <w:rPr>
                <w:sz w:val="16"/>
                <w:szCs w:val="16"/>
              </w:rPr>
            </w:pPr>
            <w:r>
              <w:rPr>
                <w:sz w:val="16"/>
                <w:szCs w:val="16"/>
              </w:rPr>
              <w:t>2019-06</w:t>
            </w:r>
          </w:p>
        </w:tc>
        <w:tc>
          <w:tcPr>
            <w:tcW w:w="800" w:type="dxa"/>
            <w:shd w:val="solid" w:color="FFFFFF" w:fill="auto"/>
          </w:tcPr>
          <w:p w14:paraId="0D5A2D6C" w14:textId="77777777" w:rsidR="00D40151" w:rsidRDefault="00D40151" w:rsidP="00A22EDB">
            <w:pPr>
              <w:pStyle w:val="TAC"/>
              <w:rPr>
                <w:sz w:val="16"/>
                <w:szCs w:val="16"/>
              </w:rPr>
            </w:pPr>
            <w:r>
              <w:rPr>
                <w:sz w:val="16"/>
                <w:szCs w:val="16"/>
              </w:rPr>
              <w:t>SP#84</w:t>
            </w:r>
          </w:p>
        </w:tc>
        <w:tc>
          <w:tcPr>
            <w:tcW w:w="1094" w:type="dxa"/>
            <w:shd w:val="solid" w:color="FFFFFF" w:fill="auto"/>
          </w:tcPr>
          <w:p w14:paraId="578D51E3" w14:textId="77777777" w:rsidR="00D40151" w:rsidRDefault="00D40151" w:rsidP="00A22ED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A22EDB">
            <w:pPr>
              <w:pStyle w:val="TAL"/>
              <w:rPr>
                <w:sz w:val="16"/>
                <w:szCs w:val="16"/>
              </w:rPr>
            </w:pPr>
            <w:r>
              <w:rPr>
                <w:sz w:val="16"/>
                <w:szCs w:val="16"/>
              </w:rPr>
              <w:t>1132</w:t>
            </w:r>
          </w:p>
        </w:tc>
        <w:tc>
          <w:tcPr>
            <w:tcW w:w="425" w:type="dxa"/>
            <w:shd w:val="solid" w:color="FFFFFF" w:fill="auto"/>
          </w:tcPr>
          <w:p w14:paraId="75023C68" w14:textId="77777777" w:rsidR="00D40151" w:rsidRDefault="00D40151" w:rsidP="00A22EDB">
            <w:pPr>
              <w:pStyle w:val="TAL"/>
              <w:rPr>
                <w:sz w:val="16"/>
                <w:szCs w:val="16"/>
              </w:rPr>
            </w:pPr>
            <w:r>
              <w:rPr>
                <w:sz w:val="16"/>
                <w:szCs w:val="16"/>
              </w:rPr>
              <w:t>1</w:t>
            </w:r>
          </w:p>
        </w:tc>
        <w:tc>
          <w:tcPr>
            <w:tcW w:w="425" w:type="dxa"/>
            <w:shd w:val="solid" w:color="FFFFFF" w:fill="auto"/>
          </w:tcPr>
          <w:p w14:paraId="71D4522C" w14:textId="77777777" w:rsidR="00D40151" w:rsidRDefault="00D40151" w:rsidP="00A22EDB">
            <w:pPr>
              <w:pStyle w:val="TAL"/>
              <w:rPr>
                <w:sz w:val="16"/>
                <w:szCs w:val="16"/>
              </w:rPr>
            </w:pPr>
            <w:r>
              <w:rPr>
                <w:sz w:val="16"/>
                <w:szCs w:val="16"/>
              </w:rPr>
              <w:t>A</w:t>
            </w:r>
          </w:p>
        </w:tc>
        <w:tc>
          <w:tcPr>
            <w:tcW w:w="4820" w:type="dxa"/>
            <w:shd w:val="solid" w:color="FFFFFF" w:fill="auto"/>
          </w:tcPr>
          <w:p w14:paraId="79614D81" w14:textId="77777777" w:rsidR="00D40151" w:rsidRDefault="00D40151" w:rsidP="00A22ED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A22EDB">
            <w:pPr>
              <w:pStyle w:val="TAC"/>
              <w:rPr>
                <w:sz w:val="16"/>
                <w:szCs w:val="16"/>
              </w:rPr>
            </w:pPr>
            <w:r>
              <w:rPr>
                <w:sz w:val="16"/>
                <w:szCs w:val="16"/>
              </w:rPr>
              <w:t>16.1.0</w:t>
            </w:r>
          </w:p>
        </w:tc>
      </w:tr>
      <w:tr w:rsidR="00D40151" w:rsidRPr="009E0DE1" w14:paraId="2E897819" w14:textId="77777777" w:rsidTr="00A22EDB">
        <w:tc>
          <w:tcPr>
            <w:tcW w:w="800" w:type="dxa"/>
            <w:shd w:val="solid" w:color="FFFFFF" w:fill="auto"/>
          </w:tcPr>
          <w:p w14:paraId="575C7856" w14:textId="77777777" w:rsidR="00D40151" w:rsidRDefault="00D40151" w:rsidP="00A22EDB">
            <w:pPr>
              <w:pStyle w:val="TAC"/>
              <w:rPr>
                <w:sz w:val="16"/>
                <w:szCs w:val="16"/>
              </w:rPr>
            </w:pPr>
            <w:r>
              <w:rPr>
                <w:sz w:val="16"/>
                <w:szCs w:val="16"/>
              </w:rPr>
              <w:t>2019-06</w:t>
            </w:r>
          </w:p>
        </w:tc>
        <w:tc>
          <w:tcPr>
            <w:tcW w:w="800" w:type="dxa"/>
            <w:shd w:val="solid" w:color="FFFFFF" w:fill="auto"/>
          </w:tcPr>
          <w:p w14:paraId="11815024" w14:textId="77777777" w:rsidR="00D40151" w:rsidRDefault="00D40151" w:rsidP="00A22EDB">
            <w:pPr>
              <w:pStyle w:val="TAC"/>
              <w:rPr>
                <w:sz w:val="16"/>
                <w:szCs w:val="16"/>
              </w:rPr>
            </w:pPr>
            <w:r>
              <w:rPr>
                <w:sz w:val="16"/>
                <w:szCs w:val="16"/>
              </w:rPr>
              <w:t>SP#84</w:t>
            </w:r>
          </w:p>
        </w:tc>
        <w:tc>
          <w:tcPr>
            <w:tcW w:w="1094" w:type="dxa"/>
            <w:shd w:val="solid" w:color="FFFFFF" w:fill="auto"/>
          </w:tcPr>
          <w:p w14:paraId="28EC20D7" w14:textId="77777777" w:rsidR="00D40151" w:rsidRDefault="00D40151" w:rsidP="00A22ED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A22EDB">
            <w:pPr>
              <w:pStyle w:val="TAL"/>
              <w:rPr>
                <w:sz w:val="16"/>
                <w:szCs w:val="16"/>
              </w:rPr>
            </w:pPr>
            <w:r>
              <w:rPr>
                <w:sz w:val="16"/>
                <w:szCs w:val="16"/>
              </w:rPr>
              <w:t>1134</w:t>
            </w:r>
          </w:p>
        </w:tc>
        <w:tc>
          <w:tcPr>
            <w:tcW w:w="425" w:type="dxa"/>
            <w:shd w:val="solid" w:color="FFFFFF" w:fill="auto"/>
          </w:tcPr>
          <w:p w14:paraId="7ACE9FA0" w14:textId="77777777" w:rsidR="00D40151" w:rsidRDefault="00D40151" w:rsidP="00A22EDB">
            <w:pPr>
              <w:pStyle w:val="TAL"/>
              <w:rPr>
                <w:sz w:val="16"/>
                <w:szCs w:val="16"/>
              </w:rPr>
            </w:pPr>
            <w:r>
              <w:rPr>
                <w:sz w:val="16"/>
                <w:szCs w:val="16"/>
              </w:rPr>
              <w:t>3</w:t>
            </w:r>
          </w:p>
        </w:tc>
        <w:tc>
          <w:tcPr>
            <w:tcW w:w="425" w:type="dxa"/>
            <w:shd w:val="solid" w:color="FFFFFF" w:fill="auto"/>
          </w:tcPr>
          <w:p w14:paraId="63CEB17D" w14:textId="77777777" w:rsidR="00D40151" w:rsidRDefault="00D40151" w:rsidP="00A22EDB">
            <w:pPr>
              <w:pStyle w:val="TAL"/>
              <w:rPr>
                <w:sz w:val="16"/>
                <w:szCs w:val="16"/>
              </w:rPr>
            </w:pPr>
            <w:r>
              <w:rPr>
                <w:sz w:val="16"/>
                <w:szCs w:val="16"/>
              </w:rPr>
              <w:t>B</w:t>
            </w:r>
          </w:p>
        </w:tc>
        <w:tc>
          <w:tcPr>
            <w:tcW w:w="4820" w:type="dxa"/>
            <w:shd w:val="solid" w:color="FFFFFF" w:fill="auto"/>
          </w:tcPr>
          <w:p w14:paraId="0B7BE5B3" w14:textId="77777777" w:rsidR="00D40151" w:rsidRDefault="00D40151" w:rsidP="00A22ED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A22EDB">
            <w:pPr>
              <w:pStyle w:val="TAC"/>
              <w:rPr>
                <w:sz w:val="16"/>
                <w:szCs w:val="16"/>
              </w:rPr>
            </w:pPr>
            <w:r>
              <w:rPr>
                <w:sz w:val="16"/>
                <w:szCs w:val="16"/>
              </w:rPr>
              <w:t>16.1.0</w:t>
            </w:r>
          </w:p>
        </w:tc>
      </w:tr>
      <w:tr w:rsidR="00D40151" w:rsidRPr="009E0DE1" w14:paraId="54589481" w14:textId="77777777" w:rsidTr="00A22EDB">
        <w:tc>
          <w:tcPr>
            <w:tcW w:w="800" w:type="dxa"/>
            <w:shd w:val="solid" w:color="FFFFFF" w:fill="auto"/>
          </w:tcPr>
          <w:p w14:paraId="6AD1102D" w14:textId="77777777" w:rsidR="00D40151" w:rsidRDefault="00D40151" w:rsidP="00A22EDB">
            <w:pPr>
              <w:pStyle w:val="TAC"/>
              <w:rPr>
                <w:sz w:val="16"/>
                <w:szCs w:val="16"/>
              </w:rPr>
            </w:pPr>
            <w:r>
              <w:rPr>
                <w:sz w:val="16"/>
                <w:szCs w:val="16"/>
              </w:rPr>
              <w:t>2019-06</w:t>
            </w:r>
          </w:p>
        </w:tc>
        <w:tc>
          <w:tcPr>
            <w:tcW w:w="800" w:type="dxa"/>
            <w:shd w:val="solid" w:color="FFFFFF" w:fill="auto"/>
          </w:tcPr>
          <w:p w14:paraId="716677EB" w14:textId="77777777" w:rsidR="00D40151" w:rsidRDefault="00D40151" w:rsidP="00A22EDB">
            <w:pPr>
              <w:pStyle w:val="TAC"/>
              <w:rPr>
                <w:sz w:val="16"/>
                <w:szCs w:val="16"/>
              </w:rPr>
            </w:pPr>
            <w:r>
              <w:rPr>
                <w:sz w:val="16"/>
                <w:szCs w:val="16"/>
              </w:rPr>
              <w:t>SP#84</w:t>
            </w:r>
          </w:p>
        </w:tc>
        <w:tc>
          <w:tcPr>
            <w:tcW w:w="1094" w:type="dxa"/>
            <w:shd w:val="solid" w:color="FFFFFF" w:fill="auto"/>
          </w:tcPr>
          <w:p w14:paraId="03137008" w14:textId="77777777" w:rsidR="00D40151" w:rsidRDefault="00D40151" w:rsidP="00A22ED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A22EDB">
            <w:pPr>
              <w:pStyle w:val="TAL"/>
              <w:rPr>
                <w:sz w:val="16"/>
                <w:szCs w:val="16"/>
              </w:rPr>
            </w:pPr>
            <w:r>
              <w:rPr>
                <w:sz w:val="16"/>
                <w:szCs w:val="16"/>
              </w:rPr>
              <w:t>1135</w:t>
            </w:r>
          </w:p>
        </w:tc>
        <w:tc>
          <w:tcPr>
            <w:tcW w:w="425" w:type="dxa"/>
            <w:shd w:val="solid" w:color="FFFFFF" w:fill="auto"/>
          </w:tcPr>
          <w:p w14:paraId="5105D8E2" w14:textId="77777777" w:rsidR="00D40151" w:rsidRDefault="00D40151" w:rsidP="00A22EDB">
            <w:pPr>
              <w:pStyle w:val="TAL"/>
              <w:rPr>
                <w:sz w:val="16"/>
                <w:szCs w:val="16"/>
              </w:rPr>
            </w:pPr>
            <w:r>
              <w:rPr>
                <w:sz w:val="16"/>
                <w:szCs w:val="16"/>
              </w:rPr>
              <w:t>3</w:t>
            </w:r>
          </w:p>
        </w:tc>
        <w:tc>
          <w:tcPr>
            <w:tcW w:w="425" w:type="dxa"/>
            <w:shd w:val="solid" w:color="FFFFFF" w:fill="auto"/>
          </w:tcPr>
          <w:p w14:paraId="685E2A78" w14:textId="77777777" w:rsidR="00D40151" w:rsidRDefault="00D40151" w:rsidP="00A22EDB">
            <w:pPr>
              <w:pStyle w:val="TAL"/>
              <w:rPr>
                <w:sz w:val="16"/>
                <w:szCs w:val="16"/>
              </w:rPr>
            </w:pPr>
            <w:r>
              <w:rPr>
                <w:sz w:val="16"/>
                <w:szCs w:val="16"/>
              </w:rPr>
              <w:t>F</w:t>
            </w:r>
          </w:p>
        </w:tc>
        <w:tc>
          <w:tcPr>
            <w:tcW w:w="4820" w:type="dxa"/>
            <w:shd w:val="solid" w:color="FFFFFF" w:fill="auto"/>
          </w:tcPr>
          <w:p w14:paraId="7F902BA9" w14:textId="77777777" w:rsidR="00D40151" w:rsidRDefault="00D40151" w:rsidP="00A22ED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A22EDB">
            <w:pPr>
              <w:pStyle w:val="TAC"/>
              <w:rPr>
                <w:sz w:val="16"/>
                <w:szCs w:val="16"/>
              </w:rPr>
            </w:pPr>
            <w:r>
              <w:rPr>
                <w:sz w:val="16"/>
                <w:szCs w:val="16"/>
              </w:rPr>
              <w:t>16.1.0</w:t>
            </w:r>
          </w:p>
        </w:tc>
      </w:tr>
      <w:tr w:rsidR="00D40151" w:rsidRPr="009E0DE1" w14:paraId="04B830F3" w14:textId="77777777" w:rsidTr="00A22EDB">
        <w:tc>
          <w:tcPr>
            <w:tcW w:w="800" w:type="dxa"/>
            <w:shd w:val="solid" w:color="FFFFFF" w:fill="auto"/>
          </w:tcPr>
          <w:p w14:paraId="6545FF83" w14:textId="77777777" w:rsidR="00D40151" w:rsidRDefault="00D40151" w:rsidP="00A22EDB">
            <w:pPr>
              <w:pStyle w:val="TAC"/>
              <w:rPr>
                <w:sz w:val="16"/>
                <w:szCs w:val="16"/>
              </w:rPr>
            </w:pPr>
            <w:r>
              <w:rPr>
                <w:sz w:val="16"/>
                <w:szCs w:val="16"/>
              </w:rPr>
              <w:t>2019-06</w:t>
            </w:r>
          </w:p>
        </w:tc>
        <w:tc>
          <w:tcPr>
            <w:tcW w:w="800" w:type="dxa"/>
            <w:shd w:val="solid" w:color="FFFFFF" w:fill="auto"/>
          </w:tcPr>
          <w:p w14:paraId="49683EF3" w14:textId="77777777" w:rsidR="00D40151" w:rsidRDefault="00D40151" w:rsidP="00A22EDB">
            <w:pPr>
              <w:pStyle w:val="TAC"/>
              <w:rPr>
                <w:sz w:val="16"/>
                <w:szCs w:val="16"/>
              </w:rPr>
            </w:pPr>
            <w:r>
              <w:rPr>
                <w:sz w:val="16"/>
                <w:szCs w:val="16"/>
              </w:rPr>
              <w:t>SP#84</w:t>
            </w:r>
          </w:p>
        </w:tc>
        <w:tc>
          <w:tcPr>
            <w:tcW w:w="1094" w:type="dxa"/>
            <w:shd w:val="solid" w:color="FFFFFF" w:fill="auto"/>
          </w:tcPr>
          <w:p w14:paraId="3F43BB81" w14:textId="77777777" w:rsidR="00D40151" w:rsidRDefault="00D40151" w:rsidP="00A22ED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A22EDB">
            <w:pPr>
              <w:pStyle w:val="TAL"/>
              <w:rPr>
                <w:sz w:val="16"/>
                <w:szCs w:val="16"/>
              </w:rPr>
            </w:pPr>
            <w:r>
              <w:rPr>
                <w:sz w:val="16"/>
                <w:szCs w:val="16"/>
              </w:rPr>
              <w:t>1139</w:t>
            </w:r>
          </w:p>
        </w:tc>
        <w:tc>
          <w:tcPr>
            <w:tcW w:w="425" w:type="dxa"/>
            <w:shd w:val="solid" w:color="FFFFFF" w:fill="auto"/>
          </w:tcPr>
          <w:p w14:paraId="7105BBBF" w14:textId="77777777" w:rsidR="00D40151" w:rsidRDefault="00D40151" w:rsidP="00A22EDB">
            <w:pPr>
              <w:pStyle w:val="TAL"/>
              <w:rPr>
                <w:sz w:val="16"/>
                <w:szCs w:val="16"/>
              </w:rPr>
            </w:pPr>
            <w:r>
              <w:rPr>
                <w:sz w:val="16"/>
                <w:szCs w:val="16"/>
              </w:rPr>
              <w:t>3</w:t>
            </w:r>
          </w:p>
        </w:tc>
        <w:tc>
          <w:tcPr>
            <w:tcW w:w="425" w:type="dxa"/>
            <w:shd w:val="solid" w:color="FFFFFF" w:fill="auto"/>
          </w:tcPr>
          <w:p w14:paraId="040086A7" w14:textId="77777777" w:rsidR="00D40151" w:rsidRDefault="00D40151" w:rsidP="00A22EDB">
            <w:pPr>
              <w:pStyle w:val="TAL"/>
              <w:rPr>
                <w:sz w:val="16"/>
                <w:szCs w:val="16"/>
              </w:rPr>
            </w:pPr>
            <w:r>
              <w:rPr>
                <w:sz w:val="16"/>
                <w:szCs w:val="16"/>
              </w:rPr>
              <w:t>F</w:t>
            </w:r>
          </w:p>
        </w:tc>
        <w:tc>
          <w:tcPr>
            <w:tcW w:w="4820" w:type="dxa"/>
            <w:shd w:val="solid" w:color="FFFFFF" w:fill="auto"/>
          </w:tcPr>
          <w:p w14:paraId="233A5650" w14:textId="77777777" w:rsidR="00D40151" w:rsidRDefault="00D40151" w:rsidP="00A22ED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A22EDB">
            <w:pPr>
              <w:pStyle w:val="TAC"/>
              <w:rPr>
                <w:sz w:val="16"/>
                <w:szCs w:val="16"/>
              </w:rPr>
            </w:pPr>
            <w:r>
              <w:rPr>
                <w:sz w:val="16"/>
                <w:szCs w:val="16"/>
              </w:rPr>
              <w:t>16.1.0</w:t>
            </w:r>
          </w:p>
        </w:tc>
      </w:tr>
      <w:tr w:rsidR="00D40151" w:rsidRPr="009E0DE1" w14:paraId="0627A015" w14:textId="77777777" w:rsidTr="00A22EDB">
        <w:tc>
          <w:tcPr>
            <w:tcW w:w="800" w:type="dxa"/>
            <w:shd w:val="solid" w:color="FFFFFF" w:fill="auto"/>
          </w:tcPr>
          <w:p w14:paraId="293A9C11" w14:textId="77777777" w:rsidR="00D40151" w:rsidRDefault="00D40151" w:rsidP="00A22EDB">
            <w:pPr>
              <w:pStyle w:val="TAC"/>
              <w:rPr>
                <w:sz w:val="16"/>
                <w:szCs w:val="16"/>
              </w:rPr>
            </w:pPr>
            <w:r>
              <w:rPr>
                <w:sz w:val="16"/>
                <w:szCs w:val="16"/>
              </w:rPr>
              <w:t>2019-06</w:t>
            </w:r>
          </w:p>
        </w:tc>
        <w:tc>
          <w:tcPr>
            <w:tcW w:w="800" w:type="dxa"/>
            <w:shd w:val="solid" w:color="FFFFFF" w:fill="auto"/>
          </w:tcPr>
          <w:p w14:paraId="4881FE15" w14:textId="77777777" w:rsidR="00D40151" w:rsidRDefault="00D40151" w:rsidP="00A22EDB">
            <w:pPr>
              <w:pStyle w:val="TAC"/>
              <w:rPr>
                <w:sz w:val="16"/>
                <w:szCs w:val="16"/>
              </w:rPr>
            </w:pPr>
            <w:r>
              <w:rPr>
                <w:sz w:val="16"/>
                <w:szCs w:val="16"/>
              </w:rPr>
              <w:t>SP#84</w:t>
            </w:r>
          </w:p>
        </w:tc>
        <w:tc>
          <w:tcPr>
            <w:tcW w:w="1094" w:type="dxa"/>
            <w:shd w:val="solid" w:color="FFFFFF" w:fill="auto"/>
          </w:tcPr>
          <w:p w14:paraId="3DFD5787" w14:textId="77777777" w:rsidR="00D40151" w:rsidRDefault="00D40151" w:rsidP="00A22ED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A22EDB">
            <w:pPr>
              <w:pStyle w:val="TAL"/>
              <w:rPr>
                <w:sz w:val="16"/>
                <w:szCs w:val="16"/>
              </w:rPr>
            </w:pPr>
            <w:r>
              <w:rPr>
                <w:sz w:val="16"/>
                <w:szCs w:val="16"/>
              </w:rPr>
              <w:t>1142</w:t>
            </w:r>
          </w:p>
        </w:tc>
        <w:tc>
          <w:tcPr>
            <w:tcW w:w="425" w:type="dxa"/>
            <w:shd w:val="solid" w:color="FFFFFF" w:fill="auto"/>
          </w:tcPr>
          <w:p w14:paraId="7ACB5FBD" w14:textId="77777777" w:rsidR="00D40151" w:rsidRDefault="00D40151" w:rsidP="00A22EDB">
            <w:pPr>
              <w:pStyle w:val="TAL"/>
              <w:rPr>
                <w:sz w:val="16"/>
                <w:szCs w:val="16"/>
              </w:rPr>
            </w:pPr>
            <w:r>
              <w:rPr>
                <w:sz w:val="16"/>
                <w:szCs w:val="16"/>
              </w:rPr>
              <w:t>6</w:t>
            </w:r>
          </w:p>
        </w:tc>
        <w:tc>
          <w:tcPr>
            <w:tcW w:w="425" w:type="dxa"/>
            <w:shd w:val="solid" w:color="FFFFFF" w:fill="auto"/>
          </w:tcPr>
          <w:p w14:paraId="6724D7CF" w14:textId="77777777" w:rsidR="00D40151" w:rsidRDefault="00D40151" w:rsidP="00A22EDB">
            <w:pPr>
              <w:pStyle w:val="TAL"/>
              <w:rPr>
                <w:sz w:val="16"/>
                <w:szCs w:val="16"/>
              </w:rPr>
            </w:pPr>
            <w:r>
              <w:rPr>
                <w:sz w:val="16"/>
                <w:szCs w:val="16"/>
              </w:rPr>
              <w:t>C</w:t>
            </w:r>
          </w:p>
        </w:tc>
        <w:tc>
          <w:tcPr>
            <w:tcW w:w="4820" w:type="dxa"/>
            <w:shd w:val="solid" w:color="FFFFFF" w:fill="auto"/>
          </w:tcPr>
          <w:p w14:paraId="0B780DAC" w14:textId="77777777" w:rsidR="00D40151" w:rsidRDefault="00D40151" w:rsidP="00A22ED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A22EDB">
            <w:pPr>
              <w:pStyle w:val="TAC"/>
              <w:rPr>
                <w:sz w:val="16"/>
                <w:szCs w:val="16"/>
              </w:rPr>
            </w:pPr>
            <w:r>
              <w:rPr>
                <w:sz w:val="16"/>
                <w:szCs w:val="16"/>
              </w:rPr>
              <w:t>16.1.0</w:t>
            </w:r>
          </w:p>
        </w:tc>
      </w:tr>
      <w:tr w:rsidR="00D40151" w:rsidRPr="009E0DE1" w14:paraId="7176CDEB" w14:textId="77777777" w:rsidTr="00A22EDB">
        <w:tc>
          <w:tcPr>
            <w:tcW w:w="800" w:type="dxa"/>
            <w:shd w:val="solid" w:color="FFFFFF" w:fill="auto"/>
          </w:tcPr>
          <w:p w14:paraId="393502EC" w14:textId="77777777" w:rsidR="00D40151" w:rsidRDefault="00D40151" w:rsidP="00A22EDB">
            <w:pPr>
              <w:pStyle w:val="TAC"/>
              <w:rPr>
                <w:sz w:val="16"/>
                <w:szCs w:val="16"/>
              </w:rPr>
            </w:pPr>
            <w:r>
              <w:rPr>
                <w:sz w:val="16"/>
                <w:szCs w:val="16"/>
              </w:rPr>
              <w:t>2019-06</w:t>
            </w:r>
          </w:p>
        </w:tc>
        <w:tc>
          <w:tcPr>
            <w:tcW w:w="800" w:type="dxa"/>
            <w:shd w:val="solid" w:color="FFFFFF" w:fill="auto"/>
          </w:tcPr>
          <w:p w14:paraId="41BDE18A" w14:textId="77777777" w:rsidR="00D40151" w:rsidRDefault="00D40151" w:rsidP="00A22EDB">
            <w:pPr>
              <w:pStyle w:val="TAC"/>
              <w:rPr>
                <w:sz w:val="16"/>
                <w:szCs w:val="16"/>
              </w:rPr>
            </w:pPr>
            <w:r>
              <w:rPr>
                <w:sz w:val="16"/>
                <w:szCs w:val="16"/>
              </w:rPr>
              <w:t>SP#84</w:t>
            </w:r>
          </w:p>
        </w:tc>
        <w:tc>
          <w:tcPr>
            <w:tcW w:w="1094" w:type="dxa"/>
            <w:shd w:val="solid" w:color="FFFFFF" w:fill="auto"/>
          </w:tcPr>
          <w:p w14:paraId="2C8241C0" w14:textId="77777777" w:rsidR="00D40151" w:rsidRDefault="00D40151" w:rsidP="00A22ED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A22EDB">
            <w:pPr>
              <w:pStyle w:val="TAL"/>
              <w:rPr>
                <w:sz w:val="16"/>
                <w:szCs w:val="16"/>
              </w:rPr>
            </w:pPr>
            <w:r>
              <w:rPr>
                <w:sz w:val="16"/>
                <w:szCs w:val="16"/>
              </w:rPr>
              <w:t>1144</w:t>
            </w:r>
          </w:p>
        </w:tc>
        <w:tc>
          <w:tcPr>
            <w:tcW w:w="425" w:type="dxa"/>
            <w:shd w:val="solid" w:color="FFFFFF" w:fill="auto"/>
          </w:tcPr>
          <w:p w14:paraId="41FBC014" w14:textId="77777777" w:rsidR="00D40151" w:rsidRDefault="00D40151" w:rsidP="00A22EDB">
            <w:pPr>
              <w:pStyle w:val="TAL"/>
              <w:rPr>
                <w:sz w:val="16"/>
                <w:szCs w:val="16"/>
              </w:rPr>
            </w:pPr>
            <w:r>
              <w:rPr>
                <w:sz w:val="16"/>
                <w:szCs w:val="16"/>
              </w:rPr>
              <w:t>2</w:t>
            </w:r>
          </w:p>
        </w:tc>
        <w:tc>
          <w:tcPr>
            <w:tcW w:w="425" w:type="dxa"/>
            <w:shd w:val="solid" w:color="FFFFFF" w:fill="auto"/>
          </w:tcPr>
          <w:p w14:paraId="7204A3BE" w14:textId="77777777" w:rsidR="00D40151" w:rsidRDefault="00D40151" w:rsidP="00A22EDB">
            <w:pPr>
              <w:pStyle w:val="TAL"/>
              <w:rPr>
                <w:sz w:val="16"/>
                <w:szCs w:val="16"/>
              </w:rPr>
            </w:pPr>
            <w:r>
              <w:rPr>
                <w:sz w:val="16"/>
                <w:szCs w:val="16"/>
              </w:rPr>
              <w:t>C</w:t>
            </w:r>
          </w:p>
        </w:tc>
        <w:tc>
          <w:tcPr>
            <w:tcW w:w="4820" w:type="dxa"/>
            <w:shd w:val="solid" w:color="FFFFFF" w:fill="auto"/>
          </w:tcPr>
          <w:p w14:paraId="370AA01E" w14:textId="77777777" w:rsidR="00D40151" w:rsidRDefault="00D40151" w:rsidP="00A22ED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A22EDB">
            <w:pPr>
              <w:pStyle w:val="TAC"/>
              <w:rPr>
                <w:sz w:val="16"/>
                <w:szCs w:val="16"/>
              </w:rPr>
            </w:pPr>
            <w:r>
              <w:rPr>
                <w:sz w:val="16"/>
                <w:szCs w:val="16"/>
              </w:rPr>
              <w:t>16.1.0</w:t>
            </w:r>
          </w:p>
        </w:tc>
      </w:tr>
      <w:tr w:rsidR="00D40151" w:rsidRPr="009E0DE1" w14:paraId="5D0A0F40" w14:textId="77777777" w:rsidTr="00A22EDB">
        <w:tc>
          <w:tcPr>
            <w:tcW w:w="800" w:type="dxa"/>
            <w:shd w:val="solid" w:color="FFFFFF" w:fill="auto"/>
          </w:tcPr>
          <w:p w14:paraId="75C6A123" w14:textId="77777777" w:rsidR="00D40151" w:rsidRDefault="00D40151" w:rsidP="00A22EDB">
            <w:pPr>
              <w:pStyle w:val="TAC"/>
              <w:rPr>
                <w:sz w:val="16"/>
                <w:szCs w:val="16"/>
              </w:rPr>
            </w:pPr>
            <w:r>
              <w:rPr>
                <w:sz w:val="16"/>
                <w:szCs w:val="16"/>
              </w:rPr>
              <w:t>2019-06</w:t>
            </w:r>
          </w:p>
        </w:tc>
        <w:tc>
          <w:tcPr>
            <w:tcW w:w="800" w:type="dxa"/>
            <w:shd w:val="solid" w:color="FFFFFF" w:fill="auto"/>
          </w:tcPr>
          <w:p w14:paraId="6020A3CA" w14:textId="77777777" w:rsidR="00D40151" w:rsidRDefault="00D40151" w:rsidP="00A22EDB">
            <w:pPr>
              <w:pStyle w:val="TAC"/>
              <w:rPr>
                <w:sz w:val="16"/>
                <w:szCs w:val="16"/>
              </w:rPr>
            </w:pPr>
            <w:r>
              <w:rPr>
                <w:sz w:val="16"/>
                <w:szCs w:val="16"/>
              </w:rPr>
              <w:t>SP#84</w:t>
            </w:r>
          </w:p>
        </w:tc>
        <w:tc>
          <w:tcPr>
            <w:tcW w:w="1094" w:type="dxa"/>
            <w:shd w:val="solid" w:color="FFFFFF" w:fill="auto"/>
          </w:tcPr>
          <w:p w14:paraId="5F3861C2" w14:textId="77777777" w:rsidR="00D40151" w:rsidRDefault="00D40151" w:rsidP="00A22ED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A22EDB">
            <w:pPr>
              <w:pStyle w:val="TAL"/>
              <w:rPr>
                <w:sz w:val="16"/>
                <w:szCs w:val="16"/>
              </w:rPr>
            </w:pPr>
            <w:r>
              <w:rPr>
                <w:sz w:val="16"/>
                <w:szCs w:val="16"/>
              </w:rPr>
              <w:t>1149</w:t>
            </w:r>
          </w:p>
        </w:tc>
        <w:tc>
          <w:tcPr>
            <w:tcW w:w="425" w:type="dxa"/>
            <w:shd w:val="solid" w:color="FFFFFF" w:fill="auto"/>
          </w:tcPr>
          <w:p w14:paraId="789B07C9" w14:textId="77777777" w:rsidR="00D40151" w:rsidRDefault="00D40151" w:rsidP="00A22EDB">
            <w:pPr>
              <w:pStyle w:val="TAL"/>
              <w:rPr>
                <w:sz w:val="16"/>
                <w:szCs w:val="16"/>
              </w:rPr>
            </w:pPr>
            <w:r>
              <w:rPr>
                <w:sz w:val="16"/>
                <w:szCs w:val="16"/>
              </w:rPr>
              <w:t>9</w:t>
            </w:r>
          </w:p>
        </w:tc>
        <w:tc>
          <w:tcPr>
            <w:tcW w:w="425" w:type="dxa"/>
            <w:shd w:val="solid" w:color="FFFFFF" w:fill="auto"/>
          </w:tcPr>
          <w:p w14:paraId="6E86B1F0" w14:textId="77777777" w:rsidR="00D40151" w:rsidRDefault="00D40151" w:rsidP="00A22EDB">
            <w:pPr>
              <w:pStyle w:val="TAL"/>
              <w:rPr>
                <w:sz w:val="16"/>
                <w:szCs w:val="16"/>
              </w:rPr>
            </w:pPr>
            <w:r>
              <w:rPr>
                <w:sz w:val="16"/>
                <w:szCs w:val="16"/>
              </w:rPr>
              <w:t>B</w:t>
            </w:r>
          </w:p>
        </w:tc>
        <w:tc>
          <w:tcPr>
            <w:tcW w:w="4820" w:type="dxa"/>
            <w:shd w:val="solid" w:color="FFFFFF" w:fill="auto"/>
          </w:tcPr>
          <w:p w14:paraId="40653135" w14:textId="77777777" w:rsidR="00D40151" w:rsidRDefault="00D40151" w:rsidP="00A22ED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A22EDB">
            <w:pPr>
              <w:pStyle w:val="TAC"/>
              <w:rPr>
                <w:sz w:val="16"/>
                <w:szCs w:val="16"/>
              </w:rPr>
            </w:pPr>
            <w:r>
              <w:rPr>
                <w:sz w:val="16"/>
                <w:szCs w:val="16"/>
              </w:rPr>
              <w:t>16.1.0</w:t>
            </w:r>
          </w:p>
        </w:tc>
      </w:tr>
      <w:tr w:rsidR="00D40151" w:rsidRPr="009E0DE1" w14:paraId="757B2C91" w14:textId="77777777" w:rsidTr="00A22EDB">
        <w:tc>
          <w:tcPr>
            <w:tcW w:w="800" w:type="dxa"/>
            <w:shd w:val="solid" w:color="FFFFFF" w:fill="auto"/>
          </w:tcPr>
          <w:p w14:paraId="65F7E789" w14:textId="77777777" w:rsidR="00D40151" w:rsidRDefault="00D40151" w:rsidP="00A22EDB">
            <w:pPr>
              <w:pStyle w:val="TAC"/>
              <w:rPr>
                <w:sz w:val="16"/>
                <w:szCs w:val="16"/>
              </w:rPr>
            </w:pPr>
            <w:r>
              <w:rPr>
                <w:sz w:val="16"/>
                <w:szCs w:val="16"/>
              </w:rPr>
              <w:t>2019-06</w:t>
            </w:r>
          </w:p>
        </w:tc>
        <w:tc>
          <w:tcPr>
            <w:tcW w:w="800" w:type="dxa"/>
            <w:shd w:val="solid" w:color="FFFFFF" w:fill="auto"/>
          </w:tcPr>
          <w:p w14:paraId="727A5213" w14:textId="77777777" w:rsidR="00D40151" w:rsidRDefault="00D40151" w:rsidP="00A22EDB">
            <w:pPr>
              <w:pStyle w:val="TAC"/>
              <w:rPr>
                <w:sz w:val="16"/>
                <w:szCs w:val="16"/>
              </w:rPr>
            </w:pPr>
            <w:r>
              <w:rPr>
                <w:sz w:val="16"/>
                <w:szCs w:val="16"/>
              </w:rPr>
              <w:t>SP#84</w:t>
            </w:r>
          </w:p>
        </w:tc>
        <w:tc>
          <w:tcPr>
            <w:tcW w:w="1094" w:type="dxa"/>
            <w:shd w:val="solid" w:color="FFFFFF" w:fill="auto"/>
          </w:tcPr>
          <w:p w14:paraId="59ABA4E7" w14:textId="77777777" w:rsidR="00D40151" w:rsidRDefault="00D40151" w:rsidP="00A22ED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A22EDB">
            <w:pPr>
              <w:pStyle w:val="TAL"/>
              <w:rPr>
                <w:sz w:val="16"/>
                <w:szCs w:val="16"/>
              </w:rPr>
            </w:pPr>
            <w:r>
              <w:rPr>
                <w:sz w:val="16"/>
                <w:szCs w:val="16"/>
              </w:rPr>
              <w:t>1152</w:t>
            </w:r>
          </w:p>
        </w:tc>
        <w:tc>
          <w:tcPr>
            <w:tcW w:w="425" w:type="dxa"/>
            <w:shd w:val="solid" w:color="FFFFFF" w:fill="auto"/>
          </w:tcPr>
          <w:p w14:paraId="03C45953" w14:textId="77777777" w:rsidR="00D40151" w:rsidRDefault="00D40151" w:rsidP="00A22EDB">
            <w:pPr>
              <w:pStyle w:val="TAL"/>
              <w:rPr>
                <w:sz w:val="16"/>
                <w:szCs w:val="16"/>
              </w:rPr>
            </w:pPr>
            <w:r>
              <w:rPr>
                <w:sz w:val="16"/>
                <w:szCs w:val="16"/>
              </w:rPr>
              <w:t>1</w:t>
            </w:r>
          </w:p>
        </w:tc>
        <w:tc>
          <w:tcPr>
            <w:tcW w:w="425" w:type="dxa"/>
            <w:shd w:val="solid" w:color="FFFFFF" w:fill="auto"/>
          </w:tcPr>
          <w:p w14:paraId="1EA371E3" w14:textId="77777777" w:rsidR="00D40151" w:rsidRDefault="00D40151" w:rsidP="00A22EDB">
            <w:pPr>
              <w:pStyle w:val="TAL"/>
              <w:rPr>
                <w:sz w:val="16"/>
                <w:szCs w:val="16"/>
              </w:rPr>
            </w:pPr>
            <w:r>
              <w:rPr>
                <w:sz w:val="16"/>
                <w:szCs w:val="16"/>
              </w:rPr>
              <w:t>A</w:t>
            </w:r>
          </w:p>
        </w:tc>
        <w:tc>
          <w:tcPr>
            <w:tcW w:w="4820" w:type="dxa"/>
            <w:shd w:val="solid" w:color="FFFFFF" w:fill="auto"/>
          </w:tcPr>
          <w:p w14:paraId="7F54D5CC" w14:textId="77777777" w:rsidR="00D40151" w:rsidRDefault="00D40151" w:rsidP="00A22ED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A22EDB">
            <w:pPr>
              <w:pStyle w:val="TAC"/>
              <w:rPr>
                <w:sz w:val="16"/>
                <w:szCs w:val="16"/>
              </w:rPr>
            </w:pPr>
            <w:r>
              <w:rPr>
                <w:sz w:val="16"/>
                <w:szCs w:val="16"/>
              </w:rPr>
              <w:t>16.1.0</w:t>
            </w:r>
          </w:p>
        </w:tc>
      </w:tr>
      <w:tr w:rsidR="00D40151" w:rsidRPr="009E0DE1" w14:paraId="00A134C5" w14:textId="77777777" w:rsidTr="00A22EDB">
        <w:tc>
          <w:tcPr>
            <w:tcW w:w="800" w:type="dxa"/>
            <w:shd w:val="solid" w:color="FFFFFF" w:fill="auto"/>
          </w:tcPr>
          <w:p w14:paraId="1169B9E1" w14:textId="77777777" w:rsidR="00D40151" w:rsidRDefault="00D40151" w:rsidP="00A22EDB">
            <w:pPr>
              <w:pStyle w:val="TAC"/>
              <w:rPr>
                <w:sz w:val="16"/>
                <w:szCs w:val="16"/>
              </w:rPr>
            </w:pPr>
            <w:r>
              <w:rPr>
                <w:sz w:val="16"/>
                <w:szCs w:val="16"/>
              </w:rPr>
              <w:t>2019-06</w:t>
            </w:r>
          </w:p>
        </w:tc>
        <w:tc>
          <w:tcPr>
            <w:tcW w:w="800" w:type="dxa"/>
            <w:shd w:val="solid" w:color="FFFFFF" w:fill="auto"/>
          </w:tcPr>
          <w:p w14:paraId="200CA250" w14:textId="77777777" w:rsidR="00D40151" w:rsidRDefault="00D40151" w:rsidP="00A22EDB">
            <w:pPr>
              <w:pStyle w:val="TAC"/>
              <w:rPr>
                <w:sz w:val="16"/>
                <w:szCs w:val="16"/>
              </w:rPr>
            </w:pPr>
            <w:r>
              <w:rPr>
                <w:sz w:val="16"/>
                <w:szCs w:val="16"/>
              </w:rPr>
              <w:t>SP#84</w:t>
            </w:r>
          </w:p>
        </w:tc>
        <w:tc>
          <w:tcPr>
            <w:tcW w:w="1094" w:type="dxa"/>
            <w:shd w:val="solid" w:color="FFFFFF" w:fill="auto"/>
          </w:tcPr>
          <w:p w14:paraId="1FBBAC09" w14:textId="77777777" w:rsidR="00D40151" w:rsidRDefault="00D40151" w:rsidP="00A22ED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A22EDB">
            <w:pPr>
              <w:pStyle w:val="TAL"/>
              <w:rPr>
                <w:sz w:val="16"/>
                <w:szCs w:val="16"/>
              </w:rPr>
            </w:pPr>
            <w:r>
              <w:rPr>
                <w:sz w:val="16"/>
                <w:szCs w:val="16"/>
              </w:rPr>
              <w:t>1159</w:t>
            </w:r>
          </w:p>
        </w:tc>
        <w:tc>
          <w:tcPr>
            <w:tcW w:w="425" w:type="dxa"/>
            <w:shd w:val="solid" w:color="FFFFFF" w:fill="auto"/>
          </w:tcPr>
          <w:p w14:paraId="51451A5A" w14:textId="77777777" w:rsidR="00D40151" w:rsidRDefault="00D40151" w:rsidP="00A22EDB">
            <w:pPr>
              <w:pStyle w:val="TAL"/>
              <w:rPr>
                <w:sz w:val="16"/>
                <w:szCs w:val="16"/>
              </w:rPr>
            </w:pPr>
            <w:r>
              <w:rPr>
                <w:sz w:val="16"/>
                <w:szCs w:val="16"/>
              </w:rPr>
              <w:t>2</w:t>
            </w:r>
          </w:p>
        </w:tc>
        <w:tc>
          <w:tcPr>
            <w:tcW w:w="425" w:type="dxa"/>
            <w:shd w:val="solid" w:color="FFFFFF" w:fill="auto"/>
          </w:tcPr>
          <w:p w14:paraId="6310CAEE" w14:textId="77777777" w:rsidR="00D40151" w:rsidRDefault="00D40151" w:rsidP="00A22EDB">
            <w:pPr>
              <w:pStyle w:val="TAL"/>
              <w:rPr>
                <w:sz w:val="16"/>
                <w:szCs w:val="16"/>
              </w:rPr>
            </w:pPr>
            <w:r>
              <w:rPr>
                <w:sz w:val="16"/>
                <w:szCs w:val="16"/>
              </w:rPr>
              <w:t>A</w:t>
            </w:r>
          </w:p>
        </w:tc>
        <w:tc>
          <w:tcPr>
            <w:tcW w:w="4820" w:type="dxa"/>
            <w:shd w:val="solid" w:color="FFFFFF" w:fill="auto"/>
          </w:tcPr>
          <w:p w14:paraId="1645FD4E" w14:textId="77777777" w:rsidR="00D40151" w:rsidRDefault="00D40151" w:rsidP="00A22ED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A22EDB">
            <w:pPr>
              <w:pStyle w:val="TAC"/>
              <w:rPr>
                <w:sz w:val="16"/>
                <w:szCs w:val="16"/>
              </w:rPr>
            </w:pPr>
            <w:r>
              <w:rPr>
                <w:sz w:val="16"/>
                <w:szCs w:val="16"/>
              </w:rPr>
              <w:t>16.1.0</w:t>
            </w:r>
          </w:p>
        </w:tc>
      </w:tr>
      <w:tr w:rsidR="00D40151" w:rsidRPr="009E0DE1" w14:paraId="45F3DF41" w14:textId="77777777" w:rsidTr="00A22EDB">
        <w:tc>
          <w:tcPr>
            <w:tcW w:w="800" w:type="dxa"/>
            <w:shd w:val="solid" w:color="FFFFFF" w:fill="auto"/>
          </w:tcPr>
          <w:p w14:paraId="4372115A" w14:textId="77777777" w:rsidR="00D40151" w:rsidRDefault="00D40151" w:rsidP="00A22EDB">
            <w:pPr>
              <w:pStyle w:val="TAC"/>
              <w:rPr>
                <w:sz w:val="16"/>
                <w:szCs w:val="16"/>
              </w:rPr>
            </w:pPr>
            <w:r>
              <w:rPr>
                <w:sz w:val="16"/>
                <w:szCs w:val="16"/>
              </w:rPr>
              <w:t>2019-06</w:t>
            </w:r>
          </w:p>
        </w:tc>
        <w:tc>
          <w:tcPr>
            <w:tcW w:w="800" w:type="dxa"/>
            <w:shd w:val="solid" w:color="FFFFFF" w:fill="auto"/>
          </w:tcPr>
          <w:p w14:paraId="0A1094D9" w14:textId="77777777" w:rsidR="00D40151" w:rsidRDefault="00D40151" w:rsidP="00A22EDB">
            <w:pPr>
              <w:pStyle w:val="TAC"/>
              <w:rPr>
                <w:sz w:val="16"/>
                <w:szCs w:val="16"/>
              </w:rPr>
            </w:pPr>
            <w:r>
              <w:rPr>
                <w:sz w:val="16"/>
                <w:szCs w:val="16"/>
              </w:rPr>
              <w:t>SP#84</w:t>
            </w:r>
          </w:p>
        </w:tc>
        <w:tc>
          <w:tcPr>
            <w:tcW w:w="1094" w:type="dxa"/>
            <w:shd w:val="solid" w:color="FFFFFF" w:fill="auto"/>
          </w:tcPr>
          <w:p w14:paraId="392AFE08" w14:textId="77777777" w:rsidR="00D40151" w:rsidRDefault="00D40151" w:rsidP="00A22ED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A22EDB">
            <w:pPr>
              <w:pStyle w:val="TAL"/>
              <w:rPr>
                <w:sz w:val="16"/>
                <w:szCs w:val="16"/>
              </w:rPr>
            </w:pPr>
            <w:r>
              <w:rPr>
                <w:sz w:val="16"/>
                <w:szCs w:val="16"/>
              </w:rPr>
              <w:t>1161</w:t>
            </w:r>
          </w:p>
        </w:tc>
        <w:tc>
          <w:tcPr>
            <w:tcW w:w="425" w:type="dxa"/>
            <w:shd w:val="solid" w:color="FFFFFF" w:fill="auto"/>
          </w:tcPr>
          <w:p w14:paraId="271F7D63" w14:textId="77777777" w:rsidR="00D40151" w:rsidRDefault="00D40151" w:rsidP="00A22EDB">
            <w:pPr>
              <w:pStyle w:val="TAL"/>
              <w:rPr>
                <w:sz w:val="16"/>
                <w:szCs w:val="16"/>
              </w:rPr>
            </w:pPr>
            <w:r>
              <w:rPr>
                <w:sz w:val="16"/>
                <w:szCs w:val="16"/>
              </w:rPr>
              <w:t>3</w:t>
            </w:r>
          </w:p>
        </w:tc>
        <w:tc>
          <w:tcPr>
            <w:tcW w:w="425" w:type="dxa"/>
            <w:shd w:val="solid" w:color="FFFFFF" w:fill="auto"/>
          </w:tcPr>
          <w:p w14:paraId="7E1A15CE" w14:textId="77777777" w:rsidR="00D40151" w:rsidRDefault="00D40151" w:rsidP="00A22EDB">
            <w:pPr>
              <w:pStyle w:val="TAL"/>
              <w:rPr>
                <w:sz w:val="16"/>
                <w:szCs w:val="16"/>
              </w:rPr>
            </w:pPr>
            <w:r>
              <w:rPr>
                <w:sz w:val="16"/>
                <w:szCs w:val="16"/>
              </w:rPr>
              <w:t>A</w:t>
            </w:r>
          </w:p>
        </w:tc>
        <w:tc>
          <w:tcPr>
            <w:tcW w:w="4820" w:type="dxa"/>
            <w:shd w:val="solid" w:color="FFFFFF" w:fill="auto"/>
          </w:tcPr>
          <w:p w14:paraId="49C36DAE" w14:textId="77777777" w:rsidR="00D40151" w:rsidRDefault="00D40151" w:rsidP="00A22ED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A22EDB">
            <w:pPr>
              <w:pStyle w:val="TAC"/>
              <w:rPr>
                <w:sz w:val="16"/>
                <w:szCs w:val="16"/>
              </w:rPr>
            </w:pPr>
            <w:r>
              <w:rPr>
                <w:sz w:val="16"/>
                <w:szCs w:val="16"/>
              </w:rPr>
              <w:t>16.1.0</w:t>
            </w:r>
          </w:p>
        </w:tc>
      </w:tr>
      <w:tr w:rsidR="00D40151" w:rsidRPr="009E0DE1" w14:paraId="561DCC2C" w14:textId="77777777" w:rsidTr="00A22EDB">
        <w:tc>
          <w:tcPr>
            <w:tcW w:w="800" w:type="dxa"/>
            <w:shd w:val="solid" w:color="FFFFFF" w:fill="auto"/>
          </w:tcPr>
          <w:p w14:paraId="37C89DE6" w14:textId="77777777" w:rsidR="00D40151" w:rsidRDefault="00D40151" w:rsidP="00A22EDB">
            <w:pPr>
              <w:pStyle w:val="TAC"/>
              <w:rPr>
                <w:sz w:val="16"/>
                <w:szCs w:val="16"/>
              </w:rPr>
            </w:pPr>
            <w:r>
              <w:rPr>
                <w:sz w:val="16"/>
                <w:szCs w:val="16"/>
              </w:rPr>
              <w:t>2019-06</w:t>
            </w:r>
          </w:p>
        </w:tc>
        <w:tc>
          <w:tcPr>
            <w:tcW w:w="800" w:type="dxa"/>
            <w:shd w:val="solid" w:color="FFFFFF" w:fill="auto"/>
          </w:tcPr>
          <w:p w14:paraId="265E5FDE" w14:textId="77777777" w:rsidR="00D40151" w:rsidRDefault="00D40151" w:rsidP="00A22EDB">
            <w:pPr>
              <w:pStyle w:val="TAC"/>
              <w:rPr>
                <w:sz w:val="16"/>
                <w:szCs w:val="16"/>
              </w:rPr>
            </w:pPr>
            <w:r>
              <w:rPr>
                <w:sz w:val="16"/>
                <w:szCs w:val="16"/>
              </w:rPr>
              <w:t>SP#84</w:t>
            </w:r>
          </w:p>
        </w:tc>
        <w:tc>
          <w:tcPr>
            <w:tcW w:w="1094" w:type="dxa"/>
            <w:shd w:val="solid" w:color="FFFFFF" w:fill="auto"/>
          </w:tcPr>
          <w:p w14:paraId="0D907CED" w14:textId="77777777" w:rsidR="00D40151" w:rsidRDefault="00D40151" w:rsidP="00A22ED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A22EDB">
            <w:pPr>
              <w:pStyle w:val="TAL"/>
              <w:rPr>
                <w:sz w:val="16"/>
                <w:szCs w:val="16"/>
              </w:rPr>
            </w:pPr>
            <w:r>
              <w:rPr>
                <w:sz w:val="16"/>
                <w:szCs w:val="16"/>
              </w:rPr>
              <w:t>1162</w:t>
            </w:r>
          </w:p>
        </w:tc>
        <w:tc>
          <w:tcPr>
            <w:tcW w:w="425" w:type="dxa"/>
            <w:shd w:val="solid" w:color="FFFFFF" w:fill="auto"/>
          </w:tcPr>
          <w:p w14:paraId="7AA5C65F" w14:textId="77777777" w:rsidR="00D40151" w:rsidRDefault="00D40151" w:rsidP="00A22EDB">
            <w:pPr>
              <w:pStyle w:val="TAL"/>
              <w:rPr>
                <w:sz w:val="16"/>
                <w:szCs w:val="16"/>
              </w:rPr>
            </w:pPr>
            <w:r>
              <w:rPr>
                <w:sz w:val="16"/>
                <w:szCs w:val="16"/>
              </w:rPr>
              <w:t>1</w:t>
            </w:r>
          </w:p>
        </w:tc>
        <w:tc>
          <w:tcPr>
            <w:tcW w:w="425" w:type="dxa"/>
            <w:shd w:val="solid" w:color="FFFFFF" w:fill="auto"/>
          </w:tcPr>
          <w:p w14:paraId="44B8282B" w14:textId="77777777" w:rsidR="00D40151" w:rsidRDefault="00D40151" w:rsidP="00A22EDB">
            <w:pPr>
              <w:pStyle w:val="TAL"/>
              <w:rPr>
                <w:sz w:val="16"/>
                <w:szCs w:val="16"/>
              </w:rPr>
            </w:pPr>
            <w:r>
              <w:rPr>
                <w:sz w:val="16"/>
                <w:szCs w:val="16"/>
              </w:rPr>
              <w:t>B</w:t>
            </w:r>
          </w:p>
        </w:tc>
        <w:tc>
          <w:tcPr>
            <w:tcW w:w="4820" w:type="dxa"/>
            <w:shd w:val="solid" w:color="FFFFFF" w:fill="auto"/>
          </w:tcPr>
          <w:p w14:paraId="67E9C49F" w14:textId="77777777" w:rsidR="00D40151" w:rsidRDefault="00D40151" w:rsidP="00A22ED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A22EDB">
            <w:pPr>
              <w:pStyle w:val="TAC"/>
              <w:rPr>
                <w:sz w:val="16"/>
                <w:szCs w:val="16"/>
              </w:rPr>
            </w:pPr>
            <w:r>
              <w:rPr>
                <w:sz w:val="16"/>
                <w:szCs w:val="16"/>
              </w:rPr>
              <w:t>16.1.0</w:t>
            </w:r>
          </w:p>
        </w:tc>
      </w:tr>
      <w:tr w:rsidR="00D40151" w:rsidRPr="009E0DE1" w14:paraId="045B8829" w14:textId="77777777" w:rsidTr="00A22EDB">
        <w:tc>
          <w:tcPr>
            <w:tcW w:w="800" w:type="dxa"/>
            <w:shd w:val="solid" w:color="FFFFFF" w:fill="auto"/>
          </w:tcPr>
          <w:p w14:paraId="502E84C2" w14:textId="77777777" w:rsidR="00D40151" w:rsidRDefault="00D40151" w:rsidP="00A22EDB">
            <w:pPr>
              <w:pStyle w:val="TAC"/>
              <w:rPr>
                <w:sz w:val="16"/>
                <w:szCs w:val="16"/>
              </w:rPr>
            </w:pPr>
            <w:r>
              <w:rPr>
                <w:sz w:val="16"/>
                <w:szCs w:val="16"/>
              </w:rPr>
              <w:t>2019-06</w:t>
            </w:r>
          </w:p>
        </w:tc>
        <w:tc>
          <w:tcPr>
            <w:tcW w:w="800" w:type="dxa"/>
            <w:shd w:val="solid" w:color="FFFFFF" w:fill="auto"/>
          </w:tcPr>
          <w:p w14:paraId="23A7D8FA" w14:textId="77777777" w:rsidR="00D40151" w:rsidRDefault="00D40151" w:rsidP="00A22EDB">
            <w:pPr>
              <w:pStyle w:val="TAC"/>
              <w:rPr>
                <w:sz w:val="16"/>
                <w:szCs w:val="16"/>
              </w:rPr>
            </w:pPr>
            <w:r>
              <w:rPr>
                <w:sz w:val="16"/>
                <w:szCs w:val="16"/>
              </w:rPr>
              <w:t>SP#84</w:t>
            </w:r>
          </w:p>
        </w:tc>
        <w:tc>
          <w:tcPr>
            <w:tcW w:w="1094" w:type="dxa"/>
            <w:shd w:val="solid" w:color="FFFFFF" w:fill="auto"/>
          </w:tcPr>
          <w:p w14:paraId="793BA1C5" w14:textId="77777777" w:rsidR="00D40151" w:rsidRDefault="00D40151" w:rsidP="00A22ED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A22EDB">
            <w:pPr>
              <w:pStyle w:val="TAL"/>
              <w:rPr>
                <w:sz w:val="16"/>
                <w:szCs w:val="16"/>
              </w:rPr>
            </w:pPr>
            <w:r>
              <w:rPr>
                <w:sz w:val="16"/>
                <w:szCs w:val="16"/>
              </w:rPr>
              <w:t>1163</w:t>
            </w:r>
          </w:p>
        </w:tc>
        <w:tc>
          <w:tcPr>
            <w:tcW w:w="425" w:type="dxa"/>
            <w:shd w:val="solid" w:color="FFFFFF" w:fill="auto"/>
          </w:tcPr>
          <w:p w14:paraId="1B403163" w14:textId="77777777" w:rsidR="00D40151" w:rsidRDefault="00D40151" w:rsidP="00A22EDB">
            <w:pPr>
              <w:pStyle w:val="TAL"/>
              <w:rPr>
                <w:sz w:val="16"/>
                <w:szCs w:val="16"/>
              </w:rPr>
            </w:pPr>
            <w:r>
              <w:rPr>
                <w:sz w:val="16"/>
                <w:szCs w:val="16"/>
              </w:rPr>
              <w:t>1</w:t>
            </w:r>
          </w:p>
        </w:tc>
        <w:tc>
          <w:tcPr>
            <w:tcW w:w="425" w:type="dxa"/>
            <w:shd w:val="solid" w:color="FFFFFF" w:fill="auto"/>
          </w:tcPr>
          <w:p w14:paraId="08B3759D" w14:textId="77777777" w:rsidR="00D40151" w:rsidRDefault="00D40151" w:rsidP="00A22EDB">
            <w:pPr>
              <w:pStyle w:val="TAL"/>
              <w:rPr>
                <w:sz w:val="16"/>
                <w:szCs w:val="16"/>
              </w:rPr>
            </w:pPr>
            <w:r>
              <w:rPr>
                <w:sz w:val="16"/>
                <w:szCs w:val="16"/>
              </w:rPr>
              <w:t>F</w:t>
            </w:r>
          </w:p>
        </w:tc>
        <w:tc>
          <w:tcPr>
            <w:tcW w:w="4820" w:type="dxa"/>
            <w:shd w:val="solid" w:color="FFFFFF" w:fill="auto"/>
          </w:tcPr>
          <w:p w14:paraId="67B3C8EC" w14:textId="77777777" w:rsidR="00D40151" w:rsidRDefault="00D40151" w:rsidP="00A22ED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A22EDB">
            <w:pPr>
              <w:pStyle w:val="TAC"/>
              <w:rPr>
                <w:sz w:val="16"/>
                <w:szCs w:val="16"/>
              </w:rPr>
            </w:pPr>
            <w:r>
              <w:rPr>
                <w:sz w:val="16"/>
                <w:szCs w:val="16"/>
              </w:rPr>
              <w:t>16.1.0</w:t>
            </w:r>
          </w:p>
        </w:tc>
      </w:tr>
      <w:tr w:rsidR="00D40151" w:rsidRPr="009E0DE1" w14:paraId="19AA1214" w14:textId="77777777" w:rsidTr="00A22EDB">
        <w:tc>
          <w:tcPr>
            <w:tcW w:w="800" w:type="dxa"/>
            <w:shd w:val="solid" w:color="FFFFFF" w:fill="auto"/>
          </w:tcPr>
          <w:p w14:paraId="46835174" w14:textId="77777777" w:rsidR="00D40151" w:rsidRDefault="00D40151" w:rsidP="00A22EDB">
            <w:pPr>
              <w:pStyle w:val="TAC"/>
              <w:rPr>
                <w:sz w:val="16"/>
                <w:szCs w:val="16"/>
              </w:rPr>
            </w:pPr>
            <w:r>
              <w:rPr>
                <w:sz w:val="16"/>
                <w:szCs w:val="16"/>
              </w:rPr>
              <w:t>2019-06</w:t>
            </w:r>
          </w:p>
        </w:tc>
        <w:tc>
          <w:tcPr>
            <w:tcW w:w="800" w:type="dxa"/>
            <w:shd w:val="solid" w:color="FFFFFF" w:fill="auto"/>
          </w:tcPr>
          <w:p w14:paraId="36D8B0B3" w14:textId="77777777" w:rsidR="00D40151" w:rsidRDefault="00D40151" w:rsidP="00A22EDB">
            <w:pPr>
              <w:pStyle w:val="TAC"/>
              <w:rPr>
                <w:sz w:val="16"/>
                <w:szCs w:val="16"/>
              </w:rPr>
            </w:pPr>
            <w:r>
              <w:rPr>
                <w:sz w:val="16"/>
                <w:szCs w:val="16"/>
              </w:rPr>
              <w:t>SP#84</w:t>
            </w:r>
          </w:p>
        </w:tc>
        <w:tc>
          <w:tcPr>
            <w:tcW w:w="1094" w:type="dxa"/>
            <w:shd w:val="solid" w:color="FFFFFF" w:fill="auto"/>
          </w:tcPr>
          <w:p w14:paraId="31FF8989" w14:textId="77777777" w:rsidR="00D40151" w:rsidRDefault="00D40151" w:rsidP="00A22ED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A22EDB">
            <w:pPr>
              <w:pStyle w:val="TAL"/>
              <w:rPr>
                <w:sz w:val="16"/>
                <w:szCs w:val="16"/>
              </w:rPr>
            </w:pPr>
            <w:r>
              <w:rPr>
                <w:sz w:val="16"/>
                <w:szCs w:val="16"/>
              </w:rPr>
              <w:t>1164</w:t>
            </w:r>
          </w:p>
        </w:tc>
        <w:tc>
          <w:tcPr>
            <w:tcW w:w="425" w:type="dxa"/>
            <w:shd w:val="solid" w:color="FFFFFF" w:fill="auto"/>
          </w:tcPr>
          <w:p w14:paraId="0B01E564" w14:textId="77777777" w:rsidR="00D40151" w:rsidRDefault="00D40151" w:rsidP="00A22EDB">
            <w:pPr>
              <w:pStyle w:val="TAL"/>
              <w:rPr>
                <w:sz w:val="16"/>
                <w:szCs w:val="16"/>
              </w:rPr>
            </w:pPr>
            <w:r>
              <w:rPr>
                <w:sz w:val="16"/>
                <w:szCs w:val="16"/>
              </w:rPr>
              <w:t>2</w:t>
            </w:r>
          </w:p>
        </w:tc>
        <w:tc>
          <w:tcPr>
            <w:tcW w:w="425" w:type="dxa"/>
            <w:shd w:val="solid" w:color="FFFFFF" w:fill="auto"/>
          </w:tcPr>
          <w:p w14:paraId="62C9E79F" w14:textId="77777777" w:rsidR="00D40151" w:rsidRDefault="00D40151" w:rsidP="00A22EDB">
            <w:pPr>
              <w:pStyle w:val="TAL"/>
              <w:rPr>
                <w:sz w:val="16"/>
                <w:szCs w:val="16"/>
              </w:rPr>
            </w:pPr>
            <w:r>
              <w:rPr>
                <w:sz w:val="16"/>
                <w:szCs w:val="16"/>
              </w:rPr>
              <w:t>B</w:t>
            </w:r>
          </w:p>
        </w:tc>
        <w:tc>
          <w:tcPr>
            <w:tcW w:w="4820" w:type="dxa"/>
            <w:shd w:val="solid" w:color="FFFFFF" w:fill="auto"/>
          </w:tcPr>
          <w:p w14:paraId="76C7A4BC" w14:textId="77777777" w:rsidR="00D40151" w:rsidRDefault="00D40151" w:rsidP="00A22ED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A22EDB">
            <w:pPr>
              <w:pStyle w:val="TAC"/>
              <w:rPr>
                <w:sz w:val="16"/>
                <w:szCs w:val="16"/>
              </w:rPr>
            </w:pPr>
            <w:r>
              <w:rPr>
                <w:sz w:val="16"/>
                <w:szCs w:val="16"/>
              </w:rPr>
              <w:t>16.1.0</w:t>
            </w:r>
          </w:p>
        </w:tc>
      </w:tr>
      <w:tr w:rsidR="00D40151" w:rsidRPr="009E0DE1" w14:paraId="3C67A502" w14:textId="77777777" w:rsidTr="00A22EDB">
        <w:tc>
          <w:tcPr>
            <w:tcW w:w="800" w:type="dxa"/>
            <w:shd w:val="solid" w:color="FFFFFF" w:fill="auto"/>
          </w:tcPr>
          <w:p w14:paraId="2C844775" w14:textId="77777777" w:rsidR="00D40151" w:rsidRDefault="00D40151" w:rsidP="00A22EDB">
            <w:pPr>
              <w:pStyle w:val="TAC"/>
              <w:rPr>
                <w:sz w:val="16"/>
                <w:szCs w:val="16"/>
              </w:rPr>
            </w:pPr>
            <w:r>
              <w:rPr>
                <w:sz w:val="16"/>
                <w:szCs w:val="16"/>
              </w:rPr>
              <w:t>2019-06</w:t>
            </w:r>
          </w:p>
        </w:tc>
        <w:tc>
          <w:tcPr>
            <w:tcW w:w="800" w:type="dxa"/>
            <w:shd w:val="solid" w:color="FFFFFF" w:fill="auto"/>
          </w:tcPr>
          <w:p w14:paraId="69B62433" w14:textId="77777777" w:rsidR="00D40151" w:rsidRDefault="00D40151" w:rsidP="00A22EDB">
            <w:pPr>
              <w:pStyle w:val="TAC"/>
              <w:rPr>
                <w:sz w:val="16"/>
                <w:szCs w:val="16"/>
              </w:rPr>
            </w:pPr>
            <w:r>
              <w:rPr>
                <w:sz w:val="16"/>
                <w:szCs w:val="16"/>
              </w:rPr>
              <w:t>SP#84</w:t>
            </w:r>
          </w:p>
        </w:tc>
        <w:tc>
          <w:tcPr>
            <w:tcW w:w="1094" w:type="dxa"/>
            <w:shd w:val="solid" w:color="FFFFFF" w:fill="auto"/>
          </w:tcPr>
          <w:p w14:paraId="0B97AA6C" w14:textId="77777777" w:rsidR="00D40151" w:rsidRDefault="00D40151" w:rsidP="00A22ED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A22EDB">
            <w:pPr>
              <w:pStyle w:val="TAL"/>
              <w:rPr>
                <w:sz w:val="16"/>
                <w:szCs w:val="16"/>
              </w:rPr>
            </w:pPr>
            <w:r>
              <w:rPr>
                <w:sz w:val="16"/>
                <w:szCs w:val="16"/>
              </w:rPr>
              <w:t>1168</w:t>
            </w:r>
          </w:p>
        </w:tc>
        <w:tc>
          <w:tcPr>
            <w:tcW w:w="425" w:type="dxa"/>
            <w:shd w:val="solid" w:color="FFFFFF" w:fill="auto"/>
          </w:tcPr>
          <w:p w14:paraId="2752A595" w14:textId="77777777" w:rsidR="00D40151" w:rsidRDefault="00D40151" w:rsidP="00A22EDB">
            <w:pPr>
              <w:pStyle w:val="TAL"/>
              <w:rPr>
                <w:sz w:val="16"/>
                <w:szCs w:val="16"/>
              </w:rPr>
            </w:pPr>
            <w:r>
              <w:rPr>
                <w:sz w:val="16"/>
                <w:szCs w:val="16"/>
              </w:rPr>
              <w:t>5</w:t>
            </w:r>
          </w:p>
        </w:tc>
        <w:tc>
          <w:tcPr>
            <w:tcW w:w="425" w:type="dxa"/>
            <w:shd w:val="solid" w:color="FFFFFF" w:fill="auto"/>
          </w:tcPr>
          <w:p w14:paraId="28A71887" w14:textId="77777777" w:rsidR="00D40151" w:rsidRDefault="00D40151" w:rsidP="00A22EDB">
            <w:pPr>
              <w:pStyle w:val="TAL"/>
              <w:rPr>
                <w:sz w:val="16"/>
                <w:szCs w:val="16"/>
              </w:rPr>
            </w:pPr>
            <w:r>
              <w:rPr>
                <w:sz w:val="16"/>
                <w:szCs w:val="16"/>
              </w:rPr>
              <w:t>C</w:t>
            </w:r>
          </w:p>
        </w:tc>
        <w:tc>
          <w:tcPr>
            <w:tcW w:w="4820" w:type="dxa"/>
            <w:shd w:val="solid" w:color="FFFFFF" w:fill="auto"/>
          </w:tcPr>
          <w:p w14:paraId="2D64ACE4" w14:textId="77777777" w:rsidR="00D40151" w:rsidRDefault="00D40151" w:rsidP="00A22ED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A22EDB">
            <w:pPr>
              <w:pStyle w:val="TAC"/>
              <w:rPr>
                <w:sz w:val="16"/>
                <w:szCs w:val="16"/>
              </w:rPr>
            </w:pPr>
            <w:r>
              <w:rPr>
                <w:sz w:val="16"/>
                <w:szCs w:val="16"/>
              </w:rPr>
              <w:t>16.1.0</w:t>
            </w:r>
          </w:p>
        </w:tc>
      </w:tr>
      <w:tr w:rsidR="00D40151" w:rsidRPr="009E0DE1" w14:paraId="216BF673" w14:textId="77777777" w:rsidTr="00A22EDB">
        <w:tc>
          <w:tcPr>
            <w:tcW w:w="800" w:type="dxa"/>
            <w:shd w:val="solid" w:color="FFFFFF" w:fill="auto"/>
          </w:tcPr>
          <w:p w14:paraId="6F32056E" w14:textId="77777777" w:rsidR="00D40151" w:rsidRDefault="00D40151" w:rsidP="00A22EDB">
            <w:pPr>
              <w:pStyle w:val="TAC"/>
              <w:rPr>
                <w:sz w:val="16"/>
                <w:szCs w:val="16"/>
              </w:rPr>
            </w:pPr>
            <w:r>
              <w:rPr>
                <w:sz w:val="16"/>
                <w:szCs w:val="16"/>
              </w:rPr>
              <w:t>2019-06</w:t>
            </w:r>
          </w:p>
        </w:tc>
        <w:tc>
          <w:tcPr>
            <w:tcW w:w="800" w:type="dxa"/>
            <w:shd w:val="solid" w:color="FFFFFF" w:fill="auto"/>
          </w:tcPr>
          <w:p w14:paraId="6D0746A4" w14:textId="77777777" w:rsidR="00D40151" w:rsidRDefault="00D40151" w:rsidP="00A22EDB">
            <w:pPr>
              <w:pStyle w:val="TAC"/>
              <w:rPr>
                <w:sz w:val="16"/>
                <w:szCs w:val="16"/>
              </w:rPr>
            </w:pPr>
            <w:r>
              <w:rPr>
                <w:sz w:val="16"/>
                <w:szCs w:val="16"/>
              </w:rPr>
              <w:t>SP#84</w:t>
            </w:r>
          </w:p>
        </w:tc>
        <w:tc>
          <w:tcPr>
            <w:tcW w:w="1094" w:type="dxa"/>
            <w:shd w:val="solid" w:color="FFFFFF" w:fill="auto"/>
          </w:tcPr>
          <w:p w14:paraId="4B2E012E" w14:textId="77777777" w:rsidR="00D40151" w:rsidRDefault="00D40151" w:rsidP="00A22ED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A22EDB">
            <w:pPr>
              <w:pStyle w:val="TAL"/>
              <w:rPr>
                <w:sz w:val="16"/>
                <w:szCs w:val="16"/>
              </w:rPr>
            </w:pPr>
            <w:r>
              <w:rPr>
                <w:sz w:val="16"/>
                <w:szCs w:val="16"/>
              </w:rPr>
              <w:t>1169</w:t>
            </w:r>
          </w:p>
        </w:tc>
        <w:tc>
          <w:tcPr>
            <w:tcW w:w="425" w:type="dxa"/>
            <w:shd w:val="solid" w:color="FFFFFF" w:fill="auto"/>
          </w:tcPr>
          <w:p w14:paraId="1E4C2BA7" w14:textId="77777777" w:rsidR="00D40151" w:rsidRDefault="00D40151" w:rsidP="00A22EDB">
            <w:pPr>
              <w:pStyle w:val="TAL"/>
              <w:rPr>
                <w:sz w:val="16"/>
                <w:szCs w:val="16"/>
              </w:rPr>
            </w:pPr>
            <w:r>
              <w:rPr>
                <w:sz w:val="16"/>
                <w:szCs w:val="16"/>
              </w:rPr>
              <w:t>2</w:t>
            </w:r>
          </w:p>
        </w:tc>
        <w:tc>
          <w:tcPr>
            <w:tcW w:w="425" w:type="dxa"/>
            <w:shd w:val="solid" w:color="FFFFFF" w:fill="auto"/>
          </w:tcPr>
          <w:p w14:paraId="6B336CC6" w14:textId="77777777" w:rsidR="00D40151" w:rsidRDefault="00D40151" w:rsidP="00A22EDB">
            <w:pPr>
              <w:pStyle w:val="TAL"/>
              <w:rPr>
                <w:sz w:val="16"/>
                <w:szCs w:val="16"/>
              </w:rPr>
            </w:pPr>
            <w:r>
              <w:rPr>
                <w:sz w:val="16"/>
                <w:szCs w:val="16"/>
              </w:rPr>
              <w:t>F</w:t>
            </w:r>
          </w:p>
        </w:tc>
        <w:tc>
          <w:tcPr>
            <w:tcW w:w="4820" w:type="dxa"/>
            <w:shd w:val="solid" w:color="FFFFFF" w:fill="auto"/>
          </w:tcPr>
          <w:p w14:paraId="2EE0D03B" w14:textId="77777777" w:rsidR="00D40151" w:rsidRDefault="00D40151" w:rsidP="00A22ED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A22EDB">
            <w:pPr>
              <w:pStyle w:val="TAC"/>
              <w:rPr>
                <w:sz w:val="16"/>
                <w:szCs w:val="16"/>
              </w:rPr>
            </w:pPr>
            <w:r>
              <w:rPr>
                <w:sz w:val="16"/>
                <w:szCs w:val="16"/>
              </w:rPr>
              <w:t>16.1.0</w:t>
            </w:r>
          </w:p>
        </w:tc>
      </w:tr>
      <w:tr w:rsidR="00D40151" w:rsidRPr="009E0DE1" w14:paraId="289C81C1" w14:textId="77777777" w:rsidTr="00A22EDB">
        <w:tc>
          <w:tcPr>
            <w:tcW w:w="800" w:type="dxa"/>
            <w:shd w:val="solid" w:color="FFFFFF" w:fill="auto"/>
          </w:tcPr>
          <w:p w14:paraId="45DA6395" w14:textId="77777777" w:rsidR="00D40151" w:rsidRDefault="00D40151" w:rsidP="00A22EDB">
            <w:pPr>
              <w:pStyle w:val="TAC"/>
              <w:rPr>
                <w:sz w:val="16"/>
                <w:szCs w:val="16"/>
              </w:rPr>
            </w:pPr>
            <w:r>
              <w:rPr>
                <w:sz w:val="16"/>
                <w:szCs w:val="16"/>
              </w:rPr>
              <w:t>2019-06</w:t>
            </w:r>
          </w:p>
        </w:tc>
        <w:tc>
          <w:tcPr>
            <w:tcW w:w="800" w:type="dxa"/>
            <w:shd w:val="solid" w:color="FFFFFF" w:fill="auto"/>
          </w:tcPr>
          <w:p w14:paraId="662B2D3F" w14:textId="77777777" w:rsidR="00D40151" w:rsidRDefault="00D40151" w:rsidP="00A22EDB">
            <w:pPr>
              <w:pStyle w:val="TAC"/>
              <w:rPr>
                <w:sz w:val="16"/>
                <w:szCs w:val="16"/>
              </w:rPr>
            </w:pPr>
            <w:r>
              <w:rPr>
                <w:sz w:val="16"/>
                <w:szCs w:val="16"/>
              </w:rPr>
              <w:t>SP#84</w:t>
            </w:r>
          </w:p>
        </w:tc>
        <w:tc>
          <w:tcPr>
            <w:tcW w:w="1094" w:type="dxa"/>
            <w:shd w:val="solid" w:color="FFFFFF" w:fill="auto"/>
          </w:tcPr>
          <w:p w14:paraId="2173B171" w14:textId="77777777" w:rsidR="00D40151" w:rsidRDefault="00D40151" w:rsidP="00A22ED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A22EDB">
            <w:pPr>
              <w:pStyle w:val="TAL"/>
              <w:rPr>
                <w:sz w:val="16"/>
                <w:szCs w:val="16"/>
              </w:rPr>
            </w:pPr>
            <w:r>
              <w:rPr>
                <w:sz w:val="16"/>
                <w:szCs w:val="16"/>
              </w:rPr>
              <w:t>1170</w:t>
            </w:r>
          </w:p>
        </w:tc>
        <w:tc>
          <w:tcPr>
            <w:tcW w:w="425" w:type="dxa"/>
            <w:shd w:val="solid" w:color="FFFFFF" w:fill="auto"/>
          </w:tcPr>
          <w:p w14:paraId="179C1DE8" w14:textId="77777777" w:rsidR="00D40151" w:rsidRDefault="00D40151" w:rsidP="00A22EDB">
            <w:pPr>
              <w:pStyle w:val="TAL"/>
              <w:rPr>
                <w:sz w:val="16"/>
                <w:szCs w:val="16"/>
              </w:rPr>
            </w:pPr>
            <w:r>
              <w:rPr>
                <w:sz w:val="16"/>
                <w:szCs w:val="16"/>
              </w:rPr>
              <w:t>1</w:t>
            </w:r>
          </w:p>
        </w:tc>
        <w:tc>
          <w:tcPr>
            <w:tcW w:w="425" w:type="dxa"/>
            <w:shd w:val="solid" w:color="FFFFFF" w:fill="auto"/>
          </w:tcPr>
          <w:p w14:paraId="5B341356" w14:textId="77777777" w:rsidR="00D40151" w:rsidRDefault="00D40151" w:rsidP="00A22EDB">
            <w:pPr>
              <w:pStyle w:val="TAL"/>
              <w:rPr>
                <w:sz w:val="16"/>
                <w:szCs w:val="16"/>
              </w:rPr>
            </w:pPr>
            <w:r>
              <w:rPr>
                <w:sz w:val="16"/>
                <w:szCs w:val="16"/>
              </w:rPr>
              <w:t>F</w:t>
            </w:r>
          </w:p>
        </w:tc>
        <w:tc>
          <w:tcPr>
            <w:tcW w:w="4820" w:type="dxa"/>
            <w:shd w:val="solid" w:color="FFFFFF" w:fill="auto"/>
          </w:tcPr>
          <w:p w14:paraId="77D6C413" w14:textId="77777777" w:rsidR="00D40151" w:rsidRDefault="00D40151" w:rsidP="00A22ED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A22EDB">
            <w:pPr>
              <w:pStyle w:val="TAC"/>
              <w:rPr>
                <w:sz w:val="16"/>
                <w:szCs w:val="16"/>
              </w:rPr>
            </w:pPr>
            <w:r>
              <w:rPr>
                <w:sz w:val="16"/>
                <w:szCs w:val="16"/>
              </w:rPr>
              <w:t>16.1.0</w:t>
            </w:r>
          </w:p>
        </w:tc>
      </w:tr>
      <w:tr w:rsidR="00D40151" w:rsidRPr="009E0DE1" w14:paraId="5373F856" w14:textId="77777777" w:rsidTr="00A22EDB">
        <w:tc>
          <w:tcPr>
            <w:tcW w:w="800" w:type="dxa"/>
            <w:shd w:val="solid" w:color="FFFFFF" w:fill="auto"/>
          </w:tcPr>
          <w:p w14:paraId="172A7E77" w14:textId="77777777" w:rsidR="00D40151" w:rsidRDefault="00D40151" w:rsidP="00A22EDB">
            <w:pPr>
              <w:pStyle w:val="TAC"/>
              <w:rPr>
                <w:sz w:val="16"/>
                <w:szCs w:val="16"/>
              </w:rPr>
            </w:pPr>
            <w:r>
              <w:rPr>
                <w:sz w:val="16"/>
                <w:szCs w:val="16"/>
              </w:rPr>
              <w:t>2019-06</w:t>
            </w:r>
          </w:p>
        </w:tc>
        <w:tc>
          <w:tcPr>
            <w:tcW w:w="800" w:type="dxa"/>
            <w:shd w:val="solid" w:color="FFFFFF" w:fill="auto"/>
          </w:tcPr>
          <w:p w14:paraId="54425B4B" w14:textId="77777777" w:rsidR="00D40151" w:rsidRDefault="00D40151" w:rsidP="00A22EDB">
            <w:pPr>
              <w:pStyle w:val="TAC"/>
              <w:rPr>
                <w:sz w:val="16"/>
                <w:szCs w:val="16"/>
              </w:rPr>
            </w:pPr>
            <w:r>
              <w:rPr>
                <w:sz w:val="16"/>
                <w:szCs w:val="16"/>
              </w:rPr>
              <w:t>SP#84</w:t>
            </w:r>
          </w:p>
        </w:tc>
        <w:tc>
          <w:tcPr>
            <w:tcW w:w="1094" w:type="dxa"/>
            <w:shd w:val="solid" w:color="FFFFFF" w:fill="auto"/>
          </w:tcPr>
          <w:p w14:paraId="10B531B4" w14:textId="77777777" w:rsidR="00D40151" w:rsidRDefault="00D40151" w:rsidP="00A22ED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A22EDB">
            <w:pPr>
              <w:pStyle w:val="TAL"/>
              <w:rPr>
                <w:sz w:val="16"/>
                <w:szCs w:val="16"/>
              </w:rPr>
            </w:pPr>
            <w:r>
              <w:rPr>
                <w:sz w:val="16"/>
                <w:szCs w:val="16"/>
              </w:rPr>
              <w:t>1171</w:t>
            </w:r>
          </w:p>
        </w:tc>
        <w:tc>
          <w:tcPr>
            <w:tcW w:w="425" w:type="dxa"/>
            <w:shd w:val="solid" w:color="FFFFFF" w:fill="auto"/>
          </w:tcPr>
          <w:p w14:paraId="4E39CF33" w14:textId="77777777" w:rsidR="00D40151" w:rsidRDefault="00D40151" w:rsidP="00A22EDB">
            <w:pPr>
              <w:pStyle w:val="TAL"/>
              <w:rPr>
                <w:sz w:val="16"/>
                <w:szCs w:val="16"/>
              </w:rPr>
            </w:pPr>
            <w:r>
              <w:rPr>
                <w:sz w:val="16"/>
                <w:szCs w:val="16"/>
              </w:rPr>
              <w:t>4</w:t>
            </w:r>
          </w:p>
        </w:tc>
        <w:tc>
          <w:tcPr>
            <w:tcW w:w="425" w:type="dxa"/>
            <w:shd w:val="solid" w:color="FFFFFF" w:fill="auto"/>
          </w:tcPr>
          <w:p w14:paraId="1ACEB976" w14:textId="77777777" w:rsidR="00D40151" w:rsidRDefault="00D40151" w:rsidP="00A22EDB">
            <w:pPr>
              <w:pStyle w:val="TAL"/>
              <w:rPr>
                <w:sz w:val="16"/>
                <w:szCs w:val="16"/>
              </w:rPr>
            </w:pPr>
            <w:r>
              <w:rPr>
                <w:sz w:val="16"/>
                <w:szCs w:val="16"/>
              </w:rPr>
              <w:t>F</w:t>
            </w:r>
          </w:p>
        </w:tc>
        <w:tc>
          <w:tcPr>
            <w:tcW w:w="4820" w:type="dxa"/>
            <w:shd w:val="solid" w:color="FFFFFF" w:fill="auto"/>
          </w:tcPr>
          <w:p w14:paraId="07ADA6DB" w14:textId="77777777" w:rsidR="00D40151" w:rsidRDefault="00D40151" w:rsidP="00A22ED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A22EDB">
            <w:pPr>
              <w:pStyle w:val="TAC"/>
              <w:rPr>
                <w:sz w:val="16"/>
                <w:szCs w:val="16"/>
              </w:rPr>
            </w:pPr>
            <w:r>
              <w:rPr>
                <w:sz w:val="16"/>
                <w:szCs w:val="16"/>
              </w:rPr>
              <w:t>16.1.0</w:t>
            </w:r>
          </w:p>
        </w:tc>
      </w:tr>
      <w:tr w:rsidR="00D40151" w:rsidRPr="009E0DE1" w14:paraId="5288F6F2" w14:textId="77777777" w:rsidTr="00A22EDB">
        <w:tc>
          <w:tcPr>
            <w:tcW w:w="800" w:type="dxa"/>
            <w:shd w:val="solid" w:color="FFFFFF" w:fill="auto"/>
          </w:tcPr>
          <w:p w14:paraId="230ACA4B" w14:textId="77777777" w:rsidR="00D40151" w:rsidRDefault="00D40151" w:rsidP="00A22EDB">
            <w:pPr>
              <w:pStyle w:val="TAC"/>
              <w:rPr>
                <w:sz w:val="16"/>
                <w:szCs w:val="16"/>
              </w:rPr>
            </w:pPr>
            <w:r>
              <w:rPr>
                <w:sz w:val="16"/>
                <w:szCs w:val="16"/>
              </w:rPr>
              <w:t>2019-06</w:t>
            </w:r>
          </w:p>
        </w:tc>
        <w:tc>
          <w:tcPr>
            <w:tcW w:w="800" w:type="dxa"/>
            <w:shd w:val="solid" w:color="FFFFFF" w:fill="auto"/>
          </w:tcPr>
          <w:p w14:paraId="6FFF6AEC" w14:textId="77777777" w:rsidR="00D40151" w:rsidRDefault="00D40151" w:rsidP="00A22EDB">
            <w:pPr>
              <w:pStyle w:val="TAC"/>
              <w:rPr>
                <w:sz w:val="16"/>
                <w:szCs w:val="16"/>
              </w:rPr>
            </w:pPr>
            <w:r>
              <w:rPr>
                <w:sz w:val="16"/>
                <w:szCs w:val="16"/>
              </w:rPr>
              <w:t>SP#84</w:t>
            </w:r>
          </w:p>
        </w:tc>
        <w:tc>
          <w:tcPr>
            <w:tcW w:w="1094" w:type="dxa"/>
            <w:shd w:val="solid" w:color="FFFFFF" w:fill="auto"/>
          </w:tcPr>
          <w:p w14:paraId="34B5CB1C" w14:textId="77777777" w:rsidR="00D40151" w:rsidRDefault="00D40151" w:rsidP="00A22ED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A22EDB">
            <w:pPr>
              <w:pStyle w:val="TAL"/>
              <w:rPr>
                <w:sz w:val="16"/>
                <w:szCs w:val="16"/>
              </w:rPr>
            </w:pPr>
            <w:r>
              <w:rPr>
                <w:sz w:val="16"/>
                <w:szCs w:val="16"/>
              </w:rPr>
              <w:t>1173</w:t>
            </w:r>
          </w:p>
        </w:tc>
        <w:tc>
          <w:tcPr>
            <w:tcW w:w="425" w:type="dxa"/>
            <w:shd w:val="solid" w:color="FFFFFF" w:fill="auto"/>
          </w:tcPr>
          <w:p w14:paraId="02917295" w14:textId="77777777" w:rsidR="00D40151" w:rsidRDefault="00D40151" w:rsidP="00A22EDB">
            <w:pPr>
              <w:pStyle w:val="TAL"/>
              <w:rPr>
                <w:sz w:val="16"/>
                <w:szCs w:val="16"/>
              </w:rPr>
            </w:pPr>
            <w:r>
              <w:rPr>
                <w:sz w:val="16"/>
                <w:szCs w:val="16"/>
              </w:rPr>
              <w:t>2</w:t>
            </w:r>
          </w:p>
        </w:tc>
        <w:tc>
          <w:tcPr>
            <w:tcW w:w="425" w:type="dxa"/>
            <w:shd w:val="solid" w:color="FFFFFF" w:fill="auto"/>
          </w:tcPr>
          <w:p w14:paraId="20E56CD0" w14:textId="77777777" w:rsidR="00D40151" w:rsidRDefault="00D40151" w:rsidP="00A22EDB">
            <w:pPr>
              <w:pStyle w:val="TAL"/>
              <w:rPr>
                <w:sz w:val="16"/>
                <w:szCs w:val="16"/>
              </w:rPr>
            </w:pPr>
            <w:r>
              <w:rPr>
                <w:sz w:val="16"/>
                <w:szCs w:val="16"/>
              </w:rPr>
              <w:t>F</w:t>
            </w:r>
          </w:p>
        </w:tc>
        <w:tc>
          <w:tcPr>
            <w:tcW w:w="4820" w:type="dxa"/>
            <w:shd w:val="solid" w:color="FFFFFF" w:fill="auto"/>
          </w:tcPr>
          <w:p w14:paraId="1C8C2143" w14:textId="77777777" w:rsidR="00D40151" w:rsidRDefault="00D40151" w:rsidP="00A22ED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A22EDB">
            <w:pPr>
              <w:pStyle w:val="TAC"/>
              <w:rPr>
                <w:sz w:val="16"/>
                <w:szCs w:val="16"/>
              </w:rPr>
            </w:pPr>
            <w:r>
              <w:rPr>
                <w:sz w:val="16"/>
                <w:szCs w:val="16"/>
              </w:rPr>
              <w:t>16.1.0</w:t>
            </w:r>
          </w:p>
        </w:tc>
      </w:tr>
      <w:tr w:rsidR="00D40151" w:rsidRPr="009E0DE1" w14:paraId="030B47F4" w14:textId="77777777" w:rsidTr="00A22EDB">
        <w:tc>
          <w:tcPr>
            <w:tcW w:w="800" w:type="dxa"/>
            <w:shd w:val="solid" w:color="FFFFFF" w:fill="auto"/>
          </w:tcPr>
          <w:p w14:paraId="6B76900E" w14:textId="77777777" w:rsidR="00D40151" w:rsidRDefault="00D40151" w:rsidP="00A22EDB">
            <w:pPr>
              <w:pStyle w:val="TAC"/>
              <w:rPr>
                <w:sz w:val="16"/>
                <w:szCs w:val="16"/>
              </w:rPr>
            </w:pPr>
            <w:r>
              <w:rPr>
                <w:sz w:val="16"/>
                <w:szCs w:val="16"/>
              </w:rPr>
              <w:t>2019-06</w:t>
            </w:r>
          </w:p>
        </w:tc>
        <w:tc>
          <w:tcPr>
            <w:tcW w:w="800" w:type="dxa"/>
            <w:shd w:val="solid" w:color="FFFFFF" w:fill="auto"/>
          </w:tcPr>
          <w:p w14:paraId="3E8169BD" w14:textId="77777777" w:rsidR="00D40151" w:rsidRDefault="00D40151" w:rsidP="00A22EDB">
            <w:pPr>
              <w:pStyle w:val="TAC"/>
              <w:rPr>
                <w:sz w:val="16"/>
                <w:szCs w:val="16"/>
              </w:rPr>
            </w:pPr>
            <w:r>
              <w:rPr>
                <w:sz w:val="16"/>
                <w:szCs w:val="16"/>
              </w:rPr>
              <w:t>SP#84</w:t>
            </w:r>
          </w:p>
        </w:tc>
        <w:tc>
          <w:tcPr>
            <w:tcW w:w="1094" w:type="dxa"/>
            <w:shd w:val="solid" w:color="FFFFFF" w:fill="auto"/>
          </w:tcPr>
          <w:p w14:paraId="05C24CDC" w14:textId="77777777" w:rsidR="00D40151" w:rsidRDefault="00D40151" w:rsidP="00A22ED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A22EDB">
            <w:pPr>
              <w:pStyle w:val="TAL"/>
              <w:rPr>
                <w:sz w:val="16"/>
                <w:szCs w:val="16"/>
              </w:rPr>
            </w:pPr>
            <w:r>
              <w:rPr>
                <w:sz w:val="16"/>
                <w:szCs w:val="16"/>
              </w:rPr>
              <w:t>1174</w:t>
            </w:r>
          </w:p>
        </w:tc>
        <w:tc>
          <w:tcPr>
            <w:tcW w:w="425" w:type="dxa"/>
            <w:shd w:val="solid" w:color="FFFFFF" w:fill="auto"/>
          </w:tcPr>
          <w:p w14:paraId="6B046527" w14:textId="77777777" w:rsidR="00D40151" w:rsidRDefault="00D40151" w:rsidP="00A22EDB">
            <w:pPr>
              <w:pStyle w:val="TAL"/>
              <w:rPr>
                <w:sz w:val="16"/>
                <w:szCs w:val="16"/>
              </w:rPr>
            </w:pPr>
            <w:r>
              <w:rPr>
                <w:sz w:val="16"/>
                <w:szCs w:val="16"/>
              </w:rPr>
              <w:t>6</w:t>
            </w:r>
          </w:p>
        </w:tc>
        <w:tc>
          <w:tcPr>
            <w:tcW w:w="425" w:type="dxa"/>
            <w:shd w:val="solid" w:color="FFFFFF" w:fill="auto"/>
          </w:tcPr>
          <w:p w14:paraId="22A96688" w14:textId="77777777" w:rsidR="00D40151" w:rsidRDefault="00D40151" w:rsidP="00A22EDB">
            <w:pPr>
              <w:pStyle w:val="TAL"/>
              <w:rPr>
                <w:sz w:val="16"/>
                <w:szCs w:val="16"/>
              </w:rPr>
            </w:pPr>
            <w:r>
              <w:rPr>
                <w:sz w:val="16"/>
                <w:szCs w:val="16"/>
              </w:rPr>
              <w:t>B</w:t>
            </w:r>
          </w:p>
        </w:tc>
        <w:tc>
          <w:tcPr>
            <w:tcW w:w="4820" w:type="dxa"/>
            <w:shd w:val="solid" w:color="FFFFFF" w:fill="auto"/>
          </w:tcPr>
          <w:p w14:paraId="57CF2F78" w14:textId="77777777" w:rsidR="00D40151" w:rsidRDefault="00D40151" w:rsidP="00A22ED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A22EDB">
            <w:pPr>
              <w:pStyle w:val="TAC"/>
              <w:rPr>
                <w:sz w:val="16"/>
                <w:szCs w:val="16"/>
              </w:rPr>
            </w:pPr>
            <w:r>
              <w:rPr>
                <w:sz w:val="16"/>
                <w:szCs w:val="16"/>
              </w:rPr>
              <w:t>16.1.0</w:t>
            </w:r>
          </w:p>
        </w:tc>
      </w:tr>
      <w:tr w:rsidR="00D40151" w:rsidRPr="009E0DE1" w14:paraId="3EA793A4" w14:textId="77777777" w:rsidTr="00A22EDB">
        <w:tc>
          <w:tcPr>
            <w:tcW w:w="800" w:type="dxa"/>
            <w:shd w:val="solid" w:color="FFFFFF" w:fill="auto"/>
          </w:tcPr>
          <w:p w14:paraId="62D41C14" w14:textId="77777777" w:rsidR="00D40151" w:rsidRDefault="00D40151" w:rsidP="00A22EDB">
            <w:pPr>
              <w:pStyle w:val="TAC"/>
              <w:rPr>
                <w:sz w:val="16"/>
                <w:szCs w:val="16"/>
              </w:rPr>
            </w:pPr>
            <w:r>
              <w:rPr>
                <w:sz w:val="16"/>
                <w:szCs w:val="16"/>
              </w:rPr>
              <w:t>2019-06</w:t>
            </w:r>
          </w:p>
        </w:tc>
        <w:tc>
          <w:tcPr>
            <w:tcW w:w="800" w:type="dxa"/>
            <w:shd w:val="solid" w:color="FFFFFF" w:fill="auto"/>
          </w:tcPr>
          <w:p w14:paraId="7E460D32" w14:textId="77777777" w:rsidR="00D40151" w:rsidRDefault="00D40151" w:rsidP="00A22EDB">
            <w:pPr>
              <w:pStyle w:val="TAC"/>
              <w:rPr>
                <w:sz w:val="16"/>
                <w:szCs w:val="16"/>
              </w:rPr>
            </w:pPr>
            <w:r>
              <w:rPr>
                <w:sz w:val="16"/>
                <w:szCs w:val="16"/>
              </w:rPr>
              <w:t>SP#84</w:t>
            </w:r>
          </w:p>
        </w:tc>
        <w:tc>
          <w:tcPr>
            <w:tcW w:w="1094" w:type="dxa"/>
            <w:shd w:val="solid" w:color="FFFFFF" w:fill="auto"/>
          </w:tcPr>
          <w:p w14:paraId="60753784" w14:textId="77777777" w:rsidR="00D40151" w:rsidRDefault="00D40151" w:rsidP="00A22ED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A22EDB">
            <w:pPr>
              <w:pStyle w:val="TAL"/>
              <w:rPr>
                <w:sz w:val="16"/>
                <w:szCs w:val="16"/>
              </w:rPr>
            </w:pPr>
            <w:r>
              <w:rPr>
                <w:sz w:val="16"/>
                <w:szCs w:val="16"/>
              </w:rPr>
              <w:t>1176</w:t>
            </w:r>
          </w:p>
        </w:tc>
        <w:tc>
          <w:tcPr>
            <w:tcW w:w="425" w:type="dxa"/>
            <w:shd w:val="solid" w:color="FFFFFF" w:fill="auto"/>
          </w:tcPr>
          <w:p w14:paraId="1D6F1F55" w14:textId="77777777" w:rsidR="00D40151" w:rsidRDefault="00D40151" w:rsidP="00A22EDB">
            <w:pPr>
              <w:pStyle w:val="TAL"/>
              <w:rPr>
                <w:sz w:val="16"/>
                <w:szCs w:val="16"/>
              </w:rPr>
            </w:pPr>
            <w:r>
              <w:rPr>
                <w:sz w:val="16"/>
                <w:szCs w:val="16"/>
              </w:rPr>
              <w:t>1</w:t>
            </w:r>
          </w:p>
        </w:tc>
        <w:tc>
          <w:tcPr>
            <w:tcW w:w="425" w:type="dxa"/>
            <w:shd w:val="solid" w:color="FFFFFF" w:fill="auto"/>
          </w:tcPr>
          <w:p w14:paraId="4B11CABB" w14:textId="77777777" w:rsidR="00D40151" w:rsidRDefault="00D40151" w:rsidP="00A22EDB">
            <w:pPr>
              <w:pStyle w:val="TAL"/>
              <w:rPr>
                <w:sz w:val="16"/>
                <w:szCs w:val="16"/>
              </w:rPr>
            </w:pPr>
            <w:r>
              <w:rPr>
                <w:sz w:val="16"/>
                <w:szCs w:val="16"/>
              </w:rPr>
              <w:t>A</w:t>
            </w:r>
          </w:p>
        </w:tc>
        <w:tc>
          <w:tcPr>
            <w:tcW w:w="4820" w:type="dxa"/>
            <w:shd w:val="solid" w:color="FFFFFF" w:fill="auto"/>
          </w:tcPr>
          <w:p w14:paraId="049B5362" w14:textId="77777777" w:rsidR="00D40151" w:rsidRDefault="00D40151" w:rsidP="00A22ED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A22EDB">
            <w:pPr>
              <w:pStyle w:val="TAC"/>
              <w:rPr>
                <w:sz w:val="16"/>
                <w:szCs w:val="16"/>
              </w:rPr>
            </w:pPr>
            <w:r>
              <w:rPr>
                <w:sz w:val="16"/>
                <w:szCs w:val="16"/>
              </w:rPr>
              <w:t>16.1.0</w:t>
            </w:r>
          </w:p>
        </w:tc>
      </w:tr>
      <w:tr w:rsidR="00D40151" w:rsidRPr="009E0DE1" w14:paraId="5AC10C86" w14:textId="77777777" w:rsidTr="00A22EDB">
        <w:tc>
          <w:tcPr>
            <w:tcW w:w="800" w:type="dxa"/>
            <w:shd w:val="solid" w:color="FFFFFF" w:fill="auto"/>
          </w:tcPr>
          <w:p w14:paraId="3DD7D41E" w14:textId="77777777" w:rsidR="00D40151" w:rsidRDefault="00D40151" w:rsidP="00A22EDB">
            <w:pPr>
              <w:pStyle w:val="TAC"/>
              <w:rPr>
                <w:sz w:val="16"/>
                <w:szCs w:val="16"/>
              </w:rPr>
            </w:pPr>
            <w:r>
              <w:rPr>
                <w:sz w:val="16"/>
                <w:szCs w:val="16"/>
              </w:rPr>
              <w:t>2019-06</w:t>
            </w:r>
          </w:p>
        </w:tc>
        <w:tc>
          <w:tcPr>
            <w:tcW w:w="800" w:type="dxa"/>
            <w:shd w:val="solid" w:color="FFFFFF" w:fill="auto"/>
          </w:tcPr>
          <w:p w14:paraId="1BF15F10" w14:textId="77777777" w:rsidR="00D40151" w:rsidRDefault="00D40151" w:rsidP="00A22EDB">
            <w:pPr>
              <w:pStyle w:val="TAC"/>
              <w:rPr>
                <w:sz w:val="16"/>
                <w:szCs w:val="16"/>
              </w:rPr>
            </w:pPr>
            <w:r>
              <w:rPr>
                <w:sz w:val="16"/>
                <w:szCs w:val="16"/>
              </w:rPr>
              <w:t>SP#84</w:t>
            </w:r>
          </w:p>
        </w:tc>
        <w:tc>
          <w:tcPr>
            <w:tcW w:w="1094" w:type="dxa"/>
            <w:shd w:val="solid" w:color="FFFFFF" w:fill="auto"/>
          </w:tcPr>
          <w:p w14:paraId="15D8AC53" w14:textId="77777777" w:rsidR="00D40151" w:rsidRDefault="00D40151" w:rsidP="00A22ED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A22EDB">
            <w:pPr>
              <w:pStyle w:val="TAL"/>
              <w:rPr>
                <w:sz w:val="16"/>
                <w:szCs w:val="16"/>
              </w:rPr>
            </w:pPr>
            <w:r>
              <w:rPr>
                <w:sz w:val="16"/>
                <w:szCs w:val="16"/>
              </w:rPr>
              <w:t>1177</w:t>
            </w:r>
          </w:p>
        </w:tc>
        <w:tc>
          <w:tcPr>
            <w:tcW w:w="425" w:type="dxa"/>
            <w:shd w:val="solid" w:color="FFFFFF" w:fill="auto"/>
          </w:tcPr>
          <w:p w14:paraId="245C6994" w14:textId="77777777" w:rsidR="00D40151" w:rsidRDefault="00D40151" w:rsidP="00A22EDB">
            <w:pPr>
              <w:pStyle w:val="TAL"/>
              <w:rPr>
                <w:sz w:val="16"/>
                <w:szCs w:val="16"/>
              </w:rPr>
            </w:pPr>
            <w:r>
              <w:rPr>
                <w:sz w:val="16"/>
                <w:szCs w:val="16"/>
              </w:rPr>
              <w:t>5</w:t>
            </w:r>
          </w:p>
        </w:tc>
        <w:tc>
          <w:tcPr>
            <w:tcW w:w="425" w:type="dxa"/>
            <w:shd w:val="solid" w:color="FFFFFF" w:fill="auto"/>
          </w:tcPr>
          <w:p w14:paraId="084B2471" w14:textId="77777777" w:rsidR="00D40151" w:rsidRDefault="00D40151" w:rsidP="00A22EDB">
            <w:pPr>
              <w:pStyle w:val="TAL"/>
              <w:rPr>
                <w:sz w:val="16"/>
                <w:szCs w:val="16"/>
              </w:rPr>
            </w:pPr>
            <w:r>
              <w:rPr>
                <w:sz w:val="16"/>
                <w:szCs w:val="16"/>
              </w:rPr>
              <w:t>B</w:t>
            </w:r>
          </w:p>
        </w:tc>
        <w:tc>
          <w:tcPr>
            <w:tcW w:w="4820" w:type="dxa"/>
            <w:shd w:val="solid" w:color="FFFFFF" w:fill="auto"/>
          </w:tcPr>
          <w:p w14:paraId="45C1B614" w14:textId="77777777" w:rsidR="00D40151" w:rsidRDefault="00D40151" w:rsidP="00A22ED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A22EDB">
            <w:pPr>
              <w:pStyle w:val="TAC"/>
              <w:rPr>
                <w:sz w:val="16"/>
                <w:szCs w:val="16"/>
              </w:rPr>
            </w:pPr>
            <w:r>
              <w:rPr>
                <w:sz w:val="16"/>
                <w:szCs w:val="16"/>
              </w:rPr>
              <w:t>16.1.0</w:t>
            </w:r>
          </w:p>
        </w:tc>
      </w:tr>
      <w:tr w:rsidR="00D40151" w:rsidRPr="009E0DE1" w14:paraId="4E93ABB8" w14:textId="77777777" w:rsidTr="00A22EDB">
        <w:tc>
          <w:tcPr>
            <w:tcW w:w="800" w:type="dxa"/>
            <w:shd w:val="solid" w:color="FFFFFF" w:fill="auto"/>
          </w:tcPr>
          <w:p w14:paraId="3B0A6305" w14:textId="77777777" w:rsidR="00D40151" w:rsidRDefault="00D40151" w:rsidP="00A22EDB">
            <w:pPr>
              <w:pStyle w:val="TAC"/>
              <w:rPr>
                <w:sz w:val="16"/>
                <w:szCs w:val="16"/>
              </w:rPr>
            </w:pPr>
            <w:r>
              <w:rPr>
                <w:sz w:val="16"/>
                <w:szCs w:val="16"/>
              </w:rPr>
              <w:t>2019-06</w:t>
            </w:r>
          </w:p>
        </w:tc>
        <w:tc>
          <w:tcPr>
            <w:tcW w:w="800" w:type="dxa"/>
            <w:shd w:val="solid" w:color="FFFFFF" w:fill="auto"/>
          </w:tcPr>
          <w:p w14:paraId="188597B4" w14:textId="77777777" w:rsidR="00D40151" w:rsidRDefault="00D40151" w:rsidP="00A22EDB">
            <w:pPr>
              <w:pStyle w:val="TAC"/>
              <w:rPr>
                <w:sz w:val="16"/>
                <w:szCs w:val="16"/>
              </w:rPr>
            </w:pPr>
            <w:r>
              <w:rPr>
                <w:sz w:val="16"/>
                <w:szCs w:val="16"/>
              </w:rPr>
              <w:t>SP#84</w:t>
            </w:r>
          </w:p>
        </w:tc>
        <w:tc>
          <w:tcPr>
            <w:tcW w:w="1094" w:type="dxa"/>
            <w:shd w:val="solid" w:color="FFFFFF" w:fill="auto"/>
          </w:tcPr>
          <w:p w14:paraId="5819828C" w14:textId="77777777" w:rsidR="00D40151" w:rsidRDefault="00D40151" w:rsidP="00A22ED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A22EDB">
            <w:pPr>
              <w:pStyle w:val="TAL"/>
              <w:rPr>
                <w:sz w:val="16"/>
                <w:szCs w:val="16"/>
              </w:rPr>
            </w:pPr>
            <w:r>
              <w:rPr>
                <w:sz w:val="16"/>
                <w:szCs w:val="16"/>
              </w:rPr>
              <w:t>1179</w:t>
            </w:r>
          </w:p>
        </w:tc>
        <w:tc>
          <w:tcPr>
            <w:tcW w:w="425" w:type="dxa"/>
            <w:shd w:val="solid" w:color="FFFFFF" w:fill="auto"/>
          </w:tcPr>
          <w:p w14:paraId="7A49C1F0" w14:textId="77777777" w:rsidR="00D40151" w:rsidRDefault="00D40151" w:rsidP="00A22EDB">
            <w:pPr>
              <w:pStyle w:val="TAL"/>
              <w:rPr>
                <w:sz w:val="16"/>
                <w:szCs w:val="16"/>
              </w:rPr>
            </w:pPr>
            <w:r>
              <w:rPr>
                <w:sz w:val="16"/>
                <w:szCs w:val="16"/>
              </w:rPr>
              <w:t>7</w:t>
            </w:r>
          </w:p>
        </w:tc>
        <w:tc>
          <w:tcPr>
            <w:tcW w:w="425" w:type="dxa"/>
            <w:shd w:val="solid" w:color="FFFFFF" w:fill="auto"/>
          </w:tcPr>
          <w:p w14:paraId="7AA21489" w14:textId="77777777" w:rsidR="00D40151" w:rsidRDefault="00D40151" w:rsidP="00A22EDB">
            <w:pPr>
              <w:pStyle w:val="TAL"/>
              <w:rPr>
                <w:sz w:val="16"/>
                <w:szCs w:val="16"/>
              </w:rPr>
            </w:pPr>
            <w:r>
              <w:rPr>
                <w:sz w:val="16"/>
                <w:szCs w:val="16"/>
              </w:rPr>
              <w:t>B</w:t>
            </w:r>
          </w:p>
        </w:tc>
        <w:tc>
          <w:tcPr>
            <w:tcW w:w="4820" w:type="dxa"/>
            <w:shd w:val="solid" w:color="FFFFFF" w:fill="auto"/>
          </w:tcPr>
          <w:p w14:paraId="36FAD1D1" w14:textId="77777777" w:rsidR="00D40151" w:rsidRDefault="00D40151" w:rsidP="00A22ED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A22EDB">
            <w:pPr>
              <w:pStyle w:val="TAC"/>
              <w:rPr>
                <w:sz w:val="16"/>
                <w:szCs w:val="16"/>
              </w:rPr>
            </w:pPr>
            <w:r>
              <w:rPr>
                <w:sz w:val="16"/>
                <w:szCs w:val="16"/>
              </w:rPr>
              <w:t>16.1.0</w:t>
            </w:r>
          </w:p>
        </w:tc>
      </w:tr>
      <w:tr w:rsidR="00D40151" w:rsidRPr="009E0DE1" w14:paraId="4F88932F" w14:textId="77777777" w:rsidTr="00A22EDB">
        <w:tc>
          <w:tcPr>
            <w:tcW w:w="800" w:type="dxa"/>
            <w:shd w:val="solid" w:color="FFFFFF" w:fill="auto"/>
          </w:tcPr>
          <w:p w14:paraId="122F992C" w14:textId="77777777" w:rsidR="00D40151" w:rsidRDefault="00D40151" w:rsidP="00A22EDB">
            <w:pPr>
              <w:pStyle w:val="TAC"/>
              <w:rPr>
                <w:sz w:val="16"/>
                <w:szCs w:val="16"/>
              </w:rPr>
            </w:pPr>
            <w:r>
              <w:rPr>
                <w:sz w:val="16"/>
                <w:szCs w:val="16"/>
              </w:rPr>
              <w:lastRenderedPageBreak/>
              <w:t>2019-06</w:t>
            </w:r>
          </w:p>
        </w:tc>
        <w:tc>
          <w:tcPr>
            <w:tcW w:w="800" w:type="dxa"/>
            <w:shd w:val="solid" w:color="FFFFFF" w:fill="auto"/>
          </w:tcPr>
          <w:p w14:paraId="4713F2F8" w14:textId="77777777" w:rsidR="00D40151" w:rsidRDefault="00D40151" w:rsidP="00A22EDB">
            <w:pPr>
              <w:pStyle w:val="TAC"/>
              <w:rPr>
                <w:sz w:val="16"/>
                <w:szCs w:val="16"/>
              </w:rPr>
            </w:pPr>
            <w:r>
              <w:rPr>
                <w:sz w:val="16"/>
                <w:szCs w:val="16"/>
              </w:rPr>
              <w:t>SP#84</w:t>
            </w:r>
          </w:p>
        </w:tc>
        <w:tc>
          <w:tcPr>
            <w:tcW w:w="1094" w:type="dxa"/>
            <w:shd w:val="solid" w:color="FFFFFF" w:fill="auto"/>
          </w:tcPr>
          <w:p w14:paraId="635CE098" w14:textId="77777777" w:rsidR="00D40151" w:rsidRDefault="00D40151" w:rsidP="00A22ED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A22EDB">
            <w:pPr>
              <w:pStyle w:val="TAL"/>
              <w:rPr>
                <w:sz w:val="16"/>
                <w:szCs w:val="16"/>
              </w:rPr>
            </w:pPr>
            <w:r>
              <w:rPr>
                <w:sz w:val="16"/>
                <w:szCs w:val="16"/>
              </w:rPr>
              <w:t>1180</w:t>
            </w:r>
          </w:p>
        </w:tc>
        <w:tc>
          <w:tcPr>
            <w:tcW w:w="425" w:type="dxa"/>
            <w:shd w:val="solid" w:color="FFFFFF" w:fill="auto"/>
          </w:tcPr>
          <w:p w14:paraId="78D02FFC" w14:textId="77777777" w:rsidR="00D40151" w:rsidRDefault="00D40151" w:rsidP="00A22EDB">
            <w:pPr>
              <w:pStyle w:val="TAL"/>
              <w:rPr>
                <w:sz w:val="16"/>
                <w:szCs w:val="16"/>
              </w:rPr>
            </w:pPr>
            <w:r>
              <w:rPr>
                <w:sz w:val="16"/>
                <w:szCs w:val="16"/>
              </w:rPr>
              <w:t>1</w:t>
            </w:r>
          </w:p>
        </w:tc>
        <w:tc>
          <w:tcPr>
            <w:tcW w:w="425" w:type="dxa"/>
            <w:shd w:val="solid" w:color="FFFFFF" w:fill="auto"/>
          </w:tcPr>
          <w:p w14:paraId="65CDD540" w14:textId="77777777" w:rsidR="00D40151" w:rsidRDefault="00D40151" w:rsidP="00A22EDB">
            <w:pPr>
              <w:pStyle w:val="TAL"/>
              <w:rPr>
                <w:sz w:val="16"/>
                <w:szCs w:val="16"/>
              </w:rPr>
            </w:pPr>
            <w:r>
              <w:rPr>
                <w:sz w:val="16"/>
                <w:szCs w:val="16"/>
              </w:rPr>
              <w:t>B</w:t>
            </w:r>
          </w:p>
        </w:tc>
        <w:tc>
          <w:tcPr>
            <w:tcW w:w="4820" w:type="dxa"/>
            <w:shd w:val="solid" w:color="FFFFFF" w:fill="auto"/>
          </w:tcPr>
          <w:p w14:paraId="247AD816" w14:textId="77777777" w:rsidR="00D40151" w:rsidRDefault="00D40151" w:rsidP="00A22ED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A22EDB">
            <w:pPr>
              <w:pStyle w:val="TAC"/>
              <w:rPr>
                <w:sz w:val="16"/>
                <w:szCs w:val="16"/>
              </w:rPr>
            </w:pPr>
            <w:r>
              <w:rPr>
                <w:sz w:val="16"/>
                <w:szCs w:val="16"/>
              </w:rPr>
              <w:t>16.1.0</w:t>
            </w:r>
          </w:p>
        </w:tc>
      </w:tr>
      <w:tr w:rsidR="00D40151" w:rsidRPr="009E0DE1" w14:paraId="673628D1" w14:textId="77777777" w:rsidTr="00A22EDB">
        <w:tc>
          <w:tcPr>
            <w:tcW w:w="800" w:type="dxa"/>
            <w:shd w:val="solid" w:color="FFFFFF" w:fill="auto"/>
          </w:tcPr>
          <w:p w14:paraId="45835E45" w14:textId="77777777" w:rsidR="00D40151" w:rsidRDefault="00D40151" w:rsidP="00A22EDB">
            <w:pPr>
              <w:pStyle w:val="TAC"/>
              <w:rPr>
                <w:sz w:val="16"/>
                <w:szCs w:val="16"/>
              </w:rPr>
            </w:pPr>
            <w:r>
              <w:rPr>
                <w:sz w:val="16"/>
                <w:szCs w:val="16"/>
              </w:rPr>
              <w:t>2019-06</w:t>
            </w:r>
          </w:p>
        </w:tc>
        <w:tc>
          <w:tcPr>
            <w:tcW w:w="800" w:type="dxa"/>
            <w:shd w:val="solid" w:color="FFFFFF" w:fill="auto"/>
          </w:tcPr>
          <w:p w14:paraId="5BC461FE" w14:textId="77777777" w:rsidR="00D40151" w:rsidRDefault="00D40151" w:rsidP="00A22EDB">
            <w:pPr>
              <w:pStyle w:val="TAC"/>
              <w:rPr>
                <w:sz w:val="16"/>
                <w:szCs w:val="16"/>
              </w:rPr>
            </w:pPr>
            <w:r>
              <w:rPr>
                <w:sz w:val="16"/>
                <w:szCs w:val="16"/>
              </w:rPr>
              <w:t>SP#84</w:t>
            </w:r>
          </w:p>
        </w:tc>
        <w:tc>
          <w:tcPr>
            <w:tcW w:w="1094" w:type="dxa"/>
            <w:shd w:val="solid" w:color="FFFFFF" w:fill="auto"/>
          </w:tcPr>
          <w:p w14:paraId="17F040D1" w14:textId="77777777" w:rsidR="00D40151" w:rsidRDefault="00D40151" w:rsidP="00A22ED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A22EDB">
            <w:pPr>
              <w:pStyle w:val="TAL"/>
              <w:rPr>
                <w:sz w:val="16"/>
                <w:szCs w:val="16"/>
              </w:rPr>
            </w:pPr>
            <w:r>
              <w:rPr>
                <w:sz w:val="16"/>
                <w:szCs w:val="16"/>
              </w:rPr>
              <w:t>1183</w:t>
            </w:r>
          </w:p>
        </w:tc>
        <w:tc>
          <w:tcPr>
            <w:tcW w:w="425" w:type="dxa"/>
            <w:shd w:val="solid" w:color="FFFFFF" w:fill="auto"/>
          </w:tcPr>
          <w:p w14:paraId="6E3E8C23" w14:textId="77777777" w:rsidR="00D40151" w:rsidRDefault="00D40151" w:rsidP="00A22EDB">
            <w:pPr>
              <w:pStyle w:val="TAL"/>
              <w:rPr>
                <w:sz w:val="16"/>
                <w:szCs w:val="16"/>
              </w:rPr>
            </w:pPr>
            <w:r>
              <w:rPr>
                <w:sz w:val="16"/>
                <w:szCs w:val="16"/>
              </w:rPr>
              <w:t>3</w:t>
            </w:r>
          </w:p>
        </w:tc>
        <w:tc>
          <w:tcPr>
            <w:tcW w:w="425" w:type="dxa"/>
            <w:shd w:val="solid" w:color="FFFFFF" w:fill="auto"/>
          </w:tcPr>
          <w:p w14:paraId="70931CB6" w14:textId="77777777" w:rsidR="00D40151" w:rsidRDefault="00D40151" w:rsidP="00A22EDB">
            <w:pPr>
              <w:pStyle w:val="TAL"/>
              <w:rPr>
                <w:sz w:val="16"/>
                <w:szCs w:val="16"/>
              </w:rPr>
            </w:pPr>
            <w:r>
              <w:rPr>
                <w:sz w:val="16"/>
                <w:szCs w:val="16"/>
              </w:rPr>
              <w:t>C</w:t>
            </w:r>
          </w:p>
        </w:tc>
        <w:tc>
          <w:tcPr>
            <w:tcW w:w="4820" w:type="dxa"/>
            <w:shd w:val="solid" w:color="FFFFFF" w:fill="auto"/>
          </w:tcPr>
          <w:p w14:paraId="56C17803" w14:textId="77777777" w:rsidR="00D40151" w:rsidRDefault="00D40151" w:rsidP="00A22ED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A22EDB">
            <w:pPr>
              <w:pStyle w:val="TAC"/>
              <w:rPr>
                <w:sz w:val="16"/>
                <w:szCs w:val="16"/>
              </w:rPr>
            </w:pPr>
            <w:r>
              <w:rPr>
                <w:sz w:val="16"/>
                <w:szCs w:val="16"/>
              </w:rPr>
              <w:t>16.1.0</w:t>
            </w:r>
          </w:p>
        </w:tc>
      </w:tr>
      <w:tr w:rsidR="00D40151" w:rsidRPr="009E0DE1" w14:paraId="2FC5CC52" w14:textId="77777777" w:rsidTr="00A22EDB">
        <w:tc>
          <w:tcPr>
            <w:tcW w:w="800" w:type="dxa"/>
            <w:shd w:val="solid" w:color="FFFFFF" w:fill="auto"/>
          </w:tcPr>
          <w:p w14:paraId="23C8C081" w14:textId="77777777" w:rsidR="00D40151" w:rsidRDefault="00D40151" w:rsidP="00A22EDB">
            <w:pPr>
              <w:pStyle w:val="TAC"/>
              <w:rPr>
                <w:sz w:val="16"/>
                <w:szCs w:val="16"/>
              </w:rPr>
            </w:pPr>
            <w:r>
              <w:rPr>
                <w:sz w:val="16"/>
                <w:szCs w:val="16"/>
              </w:rPr>
              <w:t>2019-06</w:t>
            </w:r>
          </w:p>
        </w:tc>
        <w:tc>
          <w:tcPr>
            <w:tcW w:w="800" w:type="dxa"/>
            <w:shd w:val="solid" w:color="FFFFFF" w:fill="auto"/>
          </w:tcPr>
          <w:p w14:paraId="678DE1E3" w14:textId="77777777" w:rsidR="00D40151" w:rsidRDefault="00D40151" w:rsidP="00A22EDB">
            <w:pPr>
              <w:pStyle w:val="TAC"/>
              <w:rPr>
                <w:sz w:val="16"/>
                <w:szCs w:val="16"/>
              </w:rPr>
            </w:pPr>
            <w:r>
              <w:rPr>
                <w:sz w:val="16"/>
                <w:szCs w:val="16"/>
              </w:rPr>
              <w:t>SP#84</w:t>
            </w:r>
          </w:p>
        </w:tc>
        <w:tc>
          <w:tcPr>
            <w:tcW w:w="1094" w:type="dxa"/>
            <w:shd w:val="solid" w:color="FFFFFF" w:fill="auto"/>
          </w:tcPr>
          <w:p w14:paraId="491FB72D" w14:textId="77777777" w:rsidR="00D40151" w:rsidRDefault="00D40151" w:rsidP="00A22ED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A22EDB">
            <w:pPr>
              <w:pStyle w:val="TAL"/>
              <w:rPr>
                <w:sz w:val="16"/>
                <w:szCs w:val="16"/>
              </w:rPr>
            </w:pPr>
            <w:r>
              <w:rPr>
                <w:sz w:val="16"/>
                <w:szCs w:val="16"/>
              </w:rPr>
              <w:t>1186</w:t>
            </w:r>
          </w:p>
        </w:tc>
        <w:tc>
          <w:tcPr>
            <w:tcW w:w="425" w:type="dxa"/>
            <w:shd w:val="solid" w:color="FFFFFF" w:fill="auto"/>
          </w:tcPr>
          <w:p w14:paraId="38D1F272" w14:textId="77777777" w:rsidR="00D40151" w:rsidRDefault="00D40151" w:rsidP="00A22EDB">
            <w:pPr>
              <w:pStyle w:val="TAL"/>
              <w:rPr>
                <w:sz w:val="16"/>
                <w:szCs w:val="16"/>
              </w:rPr>
            </w:pPr>
            <w:r>
              <w:rPr>
                <w:sz w:val="16"/>
                <w:szCs w:val="16"/>
              </w:rPr>
              <w:t>8</w:t>
            </w:r>
          </w:p>
        </w:tc>
        <w:tc>
          <w:tcPr>
            <w:tcW w:w="425" w:type="dxa"/>
            <w:shd w:val="solid" w:color="FFFFFF" w:fill="auto"/>
          </w:tcPr>
          <w:p w14:paraId="694EBF8D" w14:textId="77777777" w:rsidR="00D40151" w:rsidRDefault="00D40151" w:rsidP="00A22EDB">
            <w:pPr>
              <w:pStyle w:val="TAL"/>
              <w:rPr>
                <w:sz w:val="16"/>
                <w:szCs w:val="16"/>
              </w:rPr>
            </w:pPr>
            <w:r>
              <w:rPr>
                <w:sz w:val="16"/>
                <w:szCs w:val="16"/>
              </w:rPr>
              <w:t>B</w:t>
            </w:r>
          </w:p>
        </w:tc>
        <w:tc>
          <w:tcPr>
            <w:tcW w:w="4820" w:type="dxa"/>
            <w:shd w:val="solid" w:color="FFFFFF" w:fill="auto"/>
          </w:tcPr>
          <w:p w14:paraId="0D1770A6" w14:textId="77777777" w:rsidR="00D40151" w:rsidRDefault="00D40151" w:rsidP="00A22ED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A22EDB">
            <w:pPr>
              <w:pStyle w:val="TAC"/>
              <w:rPr>
                <w:sz w:val="16"/>
                <w:szCs w:val="16"/>
              </w:rPr>
            </w:pPr>
            <w:r>
              <w:rPr>
                <w:sz w:val="16"/>
                <w:szCs w:val="16"/>
              </w:rPr>
              <w:t>16.1.0</w:t>
            </w:r>
          </w:p>
        </w:tc>
      </w:tr>
      <w:tr w:rsidR="00D40151" w:rsidRPr="009E0DE1" w14:paraId="66D031EB" w14:textId="77777777" w:rsidTr="00A22EDB">
        <w:tc>
          <w:tcPr>
            <w:tcW w:w="800" w:type="dxa"/>
            <w:shd w:val="solid" w:color="FFFFFF" w:fill="auto"/>
          </w:tcPr>
          <w:p w14:paraId="523C4433" w14:textId="77777777" w:rsidR="00D40151" w:rsidRDefault="00D40151" w:rsidP="00A22EDB">
            <w:pPr>
              <w:pStyle w:val="TAC"/>
              <w:rPr>
                <w:sz w:val="16"/>
                <w:szCs w:val="16"/>
              </w:rPr>
            </w:pPr>
            <w:r>
              <w:rPr>
                <w:sz w:val="16"/>
                <w:szCs w:val="16"/>
              </w:rPr>
              <w:t>2019-06</w:t>
            </w:r>
          </w:p>
        </w:tc>
        <w:tc>
          <w:tcPr>
            <w:tcW w:w="800" w:type="dxa"/>
            <w:shd w:val="solid" w:color="FFFFFF" w:fill="auto"/>
          </w:tcPr>
          <w:p w14:paraId="6D112D45" w14:textId="77777777" w:rsidR="00D40151" w:rsidRDefault="00D40151" w:rsidP="00A22EDB">
            <w:pPr>
              <w:pStyle w:val="TAC"/>
              <w:rPr>
                <w:sz w:val="16"/>
                <w:szCs w:val="16"/>
              </w:rPr>
            </w:pPr>
            <w:r>
              <w:rPr>
                <w:sz w:val="16"/>
                <w:szCs w:val="16"/>
              </w:rPr>
              <w:t>SP#84</w:t>
            </w:r>
          </w:p>
        </w:tc>
        <w:tc>
          <w:tcPr>
            <w:tcW w:w="1094" w:type="dxa"/>
            <w:shd w:val="solid" w:color="FFFFFF" w:fill="auto"/>
          </w:tcPr>
          <w:p w14:paraId="47029A9D" w14:textId="77777777" w:rsidR="00D40151" w:rsidRDefault="00D40151" w:rsidP="00A22ED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A22EDB">
            <w:pPr>
              <w:pStyle w:val="TAL"/>
              <w:rPr>
                <w:sz w:val="16"/>
                <w:szCs w:val="16"/>
              </w:rPr>
            </w:pPr>
            <w:r>
              <w:rPr>
                <w:sz w:val="16"/>
                <w:szCs w:val="16"/>
              </w:rPr>
              <w:t>1187</w:t>
            </w:r>
          </w:p>
        </w:tc>
        <w:tc>
          <w:tcPr>
            <w:tcW w:w="425" w:type="dxa"/>
            <w:shd w:val="solid" w:color="FFFFFF" w:fill="auto"/>
          </w:tcPr>
          <w:p w14:paraId="72171963" w14:textId="77777777" w:rsidR="00D40151" w:rsidRDefault="00D40151" w:rsidP="00A22EDB">
            <w:pPr>
              <w:pStyle w:val="TAL"/>
              <w:rPr>
                <w:sz w:val="16"/>
                <w:szCs w:val="16"/>
              </w:rPr>
            </w:pPr>
            <w:r>
              <w:rPr>
                <w:sz w:val="16"/>
                <w:szCs w:val="16"/>
              </w:rPr>
              <w:t>1</w:t>
            </w:r>
          </w:p>
        </w:tc>
        <w:tc>
          <w:tcPr>
            <w:tcW w:w="425" w:type="dxa"/>
            <w:shd w:val="solid" w:color="FFFFFF" w:fill="auto"/>
          </w:tcPr>
          <w:p w14:paraId="7B35DE20" w14:textId="77777777" w:rsidR="00D40151" w:rsidRDefault="00D40151" w:rsidP="00A22EDB">
            <w:pPr>
              <w:pStyle w:val="TAL"/>
              <w:rPr>
                <w:sz w:val="16"/>
                <w:szCs w:val="16"/>
              </w:rPr>
            </w:pPr>
            <w:r>
              <w:rPr>
                <w:sz w:val="16"/>
                <w:szCs w:val="16"/>
              </w:rPr>
              <w:t>B</w:t>
            </w:r>
          </w:p>
        </w:tc>
        <w:tc>
          <w:tcPr>
            <w:tcW w:w="4820" w:type="dxa"/>
            <w:shd w:val="solid" w:color="FFFFFF" w:fill="auto"/>
          </w:tcPr>
          <w:p w14:paraId="5C9778DF" w14:textId="77777777" w:rsidR="00D40151" w:rsidRDefault="00D40151" w:rsidP="00A22ED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A22EDB">
            <w:pPr>
              <w:pStyle w:val="TAC"/>
              <w:rPr>
                <w:sz w:val="16"/>
                <w:szCs w:val="16"/>
              </w:rPr>
            </w:pPr>
            <w:r>
              <w:rPr>
                <w:sz w:val="16"/>
                <w:szCs w:val="16"/>
              </w:rPr>
              <w:t>16.1.0</w:t>
            </w:r>
          </w:p>
        </w:tc>
      </w:tr>
      <w:tr w:rsidR="00D40151" w:rsidRPr="009E0DE1" w14:paraId="05AD57B2" w14:textId="77777777" w:rsidTr="00A22EDB">
        <w:tc>
          <w:tcPr>
            <w:tcW w:w="800" w:type="dxa"/>
            <w:shd w:val="solid" w:color="FFFFFF" w:fill="auto"/>
          </w:tcPr>
          <w:p w14:paraId="5C17F1B1" w14:textId="77777777" w:rsidR="00D40151" w:rsidRDefault="00D40151" w:rsidP="00A22EDB">
            <w:pPr>
              <w:pStyle w:val="TAC"/>
              <w:rPr>
                <w:sz w:val="16"/>
                <w:szCs w:val="16"/>
              </w:rPr>
            </w:pPr>
            <w:r>
              <w:rPr>
                <w:sz w:val="16"/>
                <w:szCs w:val="16"/>
              </w:rPr>
              <w:t>2019-06</w:t>
            </w:r>
          </w:p>
        </w:tc>
        <w:tc>
          <w:tcPr>
            <w:tcW w:w="800" w:type="dxa"/>
            <w:shd w:val="solid" w:color="FFFFFF" w:fill="auto"/>
          </w:tcPr>
          <w:p w14:paraId="1D9FEDAB" w14:textId="77777777" w:rsidR="00D40151" w:rsidRDefault="00D40151" w:rsidP="00A22EDB">
            <w:pPr>
              <w:pStyle w:val="TAC"/>
              <w:rPr>
                <w:sz w:val="16"/>
                <w:szCs w:val="16"/>
              </w:rPr>
            </w:pPr>
            <w:r>
              <w:rPr>
                <w:sz w:val="16"/>
                <w:szCs w:val="16"/>
              </w:rPr>
              <w:t>SP#84</w:t>
            </w:r>
          </w:p>
        </w:tc>
        <w:tc>
          <w:tcPr>
            <w:tcW w:w="1094" w:type="dxa"/>
            <w:shd w:val="solid" w:color="FFFFFF" w:fill="auto"/>
          </w:tcPr>
          <w:p w14:paraId="1B6D6ED9" w14:textId="77777777" w:rsidR="00D40151" w:rsidRDefault="00D40151" w:rsidP="00A22ED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A22EDB">
            <w:pPr>
              <w:pStyle w:val="TAL"/>
              <w:rPr>
                <w:sz w:val="16"/>
                <w:szCs w:val="16"/>
              </w:rPr>
            </w:pPr>
            <w:r>
              <w:rPr>
                <w:sz w:val="16"/>
                <w:szCs w:val="16"/>
              </w:rPr>
              <w:t>1190</w:t>
            </w:r>
          </w:p>
        </w:tc>
        <w:tc>
          <w:tcPr>
            <w:tcW w:w="425" w:type="dxa"/>
            <w:shd w:val="solid" w:color="FFFFFF" w:fill="auto"/>
          </w:tcPr>
          <w:p w14:paraId="17532EBA" w14:textId="77777777" w:rsidR="00D40151" w:rsidRDefault="00D40151" w:rsidP="00A22EDB">
            <w:pPr>
              <w:pStyle w:val="TAL"/>
              <w:rPr>
                <w:sz w:val="16"/>
                <w:szCs w:val="16"/>
              </w:rPr>
            </w:pPr>
            <w:r>
              <w:rPr>
                <w:sz w:val="16"/>
                <w:szCs w:val="16"/>
              </w:rPr>
              <w:t>2</w:t>
            </w:r>
          </w:p>
        </w:tc>
        <w:tc>
          <w:tcPr>
            <w:tcW w:w="425" w:type="dxa"/>
            <w:shd w:val="solid" w:color="FFFFFF" w:fill="auto"/>
          </w:tcPr>
          <w:p w14:paraId="6D3448AB" w14:textId="77777777" w:rsidR="00D40151" w:rsidRDefault="00D40151" w:rsidP="00A22EDB">
            <w:pPr>
              <w:pStyle w:val="TAL"/>
              <w:rPr>
                <w:sz w:val="16"/>
                <w:szCs w:val="16"/>
              </w:rPr>
            </w:pPr>
            <w:r>
              <w:rPr>
                <w:sz w:val="16"/>
                <w:szCs w:val="16"/>
              </w:rPr>
              <w:t>C</w:t>
            </w:r>
          </w:p>
        </w:tc>
        <w:tc>
          <w:tcPr>
            <w:tcW w:w="4820" w:type="dxa"/>
            <w:shd w:val="solid" w:color="FFFFFF" w:fill="auto"/>
          </w:tcPr>
          <w:p w14:paraId="09D4C3AE" w14:textId="77777777" w:rsidR="00D40151" w:rsidRDefault="00D40151" w:rsidP="00A22ED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A22EDB">
            <w:pPr>
              <w:pStyle w:val="TAC"/>
              <w:rPr>
                <w:sz w:val="16"/>
                <w:szCs w:val="16"/>
              </w:rPr>
            </w:pPr>
            <w:r>
              <w:rPr>
                <w:sz w:val="16"/>
                <w:szCs w:val="16"/>
              </w:rPr>
              <w:t>16.1.0</w:t>
            </w:r>
          </w:p>
        </w:tc>
      </w:tr>
      <w:tr w:rsidR="00D40151" w:rsidRPr="009E0DE1" w14:paraId="6ED4E7AE" w14:textId="77777777" w:rsidTr="00A22EDB">
        <w:tc>
          <w:tcPr>
            <w:tcW w:w="800" w:type="dxa"/>
            <w:shd w:val="solid" w:color="FFFFFF" w:fill="auto"/>
          </w:tcPr>
          <w:p w14:paraId="6609FA8A" w14:textId="77777777" w:rsidR="00D40151" w:rsidRDefault="00D40151" w:rsidP="00A22EDB">
            <w:pPr>
              <w:pStyle w:val="TAC"/>
              <w:rPr>
                <w:sz w:val="16"/>
                <w:szCs w:val="16"/>
              </w:rPr>
            </w:pPr>
            <w:r>
              <w:rPr>
                <w:sz w:val="16"/>
                <w:szCs w:val="16"/>
              </w:rPr>
              <w:t>2019-06</w:t>
            </w:r>
          </w:p>
        </w:tc>
        <w:tc>
          <w:tcPr>
            <w:tcW w:w="800" w:type="dxa"/>
            <w:shd w:val="solid" w:color="FFFFFF" w:fill="auto"/>
          </w:tcPr>
          <w:p w14:paraId="27DD66C9" w14:textId="77777777" w:rsidR="00D40151" w:rsidRDefault="00D40151" w:rsidP="00A22EDB">
            <w:pPr>
              <w:pStyle w:val="TAC"/>
              <w:rPr>
                <w:sz w:val="16"/>
                <w:szCs w:val="16"/>
              </w:rPr>
            </w:pPr>
            <w:r>
              <w:rPr>
                <w:sz w:val="16"/>
                <w:szCs w:val="16"/>
              </w:rPr>
              <w:t>SP#84</w:t>
            </w:r>
          </w:p>
        </w:tc>
        <w:tc>
          <w:tcPr>
            <w:tcW w:w="1094" w:type="dxa"/>
            <w:shd w:val="solid" w:color="FFFFFF" w:fill="auto"/>
          </w:tcPr>
          <w:p w14:paraId="73BD0103" w14:textId="77777777" w:rsidR="00D40151" w:rsidRDefault="00D40151" w:rsidP="00A22ED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A22EDB">
            <w:pPr>
              <w:pStyle w:val="TAL"/>
              <w:rPr>
                <w:sz w:val="16"/>
                <w:szCs w:val="16"/>
              </w:rPr>
            </w:pPr>
            <w:r>
              <w:rPr>
                <w:sz w:val="16"/>
                <w:szCs w:val="16"/>
              </w:rPr>
              <w:t>1191</w:t>
            </w:r>
          </w:p>
        </w:tc>
        <w:tc>
          <w:tcPr>
            <w:tcW w:w="425" w:type="dxa"/>
            <w:shd w:val="solid" w:color="FFFFFF" w:fill="auto"/>
          </w:tcPr>
          <w:p w14:paraId="13FF1824" w14:textId="77777777" w:rsidR="00D40151" w:rsidRDefault="00D40151" w:rsidP="00A22EDB">
            <w:pPr>
              <w:pStyle w:val="TAL"/>
              <w:rPr>
                <w:sz w:val="16"/>
                <w:szCs w:val="16"/>
              </w:rPr>
            </w:pPr>
            <w:r>
              <w:rPr>
                <w:sz w:val="16"/>
                <w:szCs w:val="16"/>
              </w:rPr>
              <w:t>3</w:t>
            </w:r>
          </w:p>
        </w:tc>
        <w:tc>
          <w:tcPr>
            <w:tcW w:w="425" w:type="dxa"/>
            <w:shd w:val="solid" w:color="FFFFFF" w:fill="auto"/>
          </w:tcPr>
          <w:p w14:paraId="3C4DCE15" w14:textId="77777777" w:rsidR="00D40151" w:rsidRDefault="00D40151" w:rsidP="00A22EDB">
            <w:pPr>
              <w:pStyle w:val="TAL"/>
              <w:rPr>
                <w:sz w:val="16"/>
                <w:szCs w:val="16"/>
              </w:rPr>
            </w:pPr>
            <w:r>
              <w:rPr>
                <w:sz w:val="16"/>
                <w:szCs w:val="16"/>
              </w:rPr>
              <w:t>F</w:t>
            </w:r>
          </w:p>
        </w:tc>
        <w:tc>
          <w:tcPr>
            <w:tcW w:w="4820" w:type="dxa"/>
            <w:shd w:val="solid" w:color="FFFFFF" w:fill="auto"/>
          </w:tcPr>
          <w:p w14:paraId="0FE7CD87" w14:textId="77777777" w:rsidR="00D40151" w:rsidRDefault="00D40151" w:rsidP="00A22ED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A22EDB">
            <w:pPr>
              <w:pStyle w:val="TAC"/>
              <w:rPr>
                <w:sz w:val="16"/>
                <w:szCs w:val="16"/>
              </w:rPr>
            </w:pPr>
            <w:r>
              <w:rPr>
                <w:sz w:val="16"/>
                <w:szCs w:val="16"/>
              </w:rPr>
              <w:t>16.1.0</w:t>
            </w:r>
          </w:p>
        </w:tc>
      </w:tr>
      <w:tr w:rsidR="00D40151" w:rsidRPr="009E0DE1" w14:paraId="6BA4B2CD" w14:textId="77777777" w:rsidTr="00A22EDB">
        <w:tc>
          <w:tcPr>
            <w:tcW w:w="800" w:type="dxa"/>
            <w:shd w:val="solid" w:color="FFFFFF" w:fill="auto"/>
          </w:tcPr>
          <w:p w14:paraId="78C8F173" w14:textId="77777777" w:rsidR="00D40151" w:rsidRDefault="00D40151" w:rsidP="00A22EDB">
            <w:pPr>
              <w:pStyle w:val="TAC"/>
              <w:rPr>
                <w:sz w:val="16"/>
                <w:szCs w:val="16"/>
              </w:rPr>
            </w:pPr>
            <w:r>
              <w:rPr>
                <w:sz w:val="16"/>
                <w:szCs w:val="16"/>
              </w:rPr>
              <w:t>2019-06</w:t>
            </w:r>
          </w:p>
        </w:tc>
        <w:tc>
          <w:tcPr>
            <w:tcW w:w="800" w:type="dxa"/>
            <w:shd w:val="solid" w:color="FFFFFF" w:fill="auto"/>
          </w:tcPr>
          <w:p w14:paraId="4FE3B0B4" w14:textId="77777777" w:rsidR="00D40151" w:rsidRDefault="00D40151" w:rsidP="00A22EDB">
            <w:pPr>
              <w:pStyle w:val="TAC"/>
              <w:rPr>
                <w:sz w:val="16"/>
                <w:szCs w:val="16"/>
              </w:rPr>
            </w:pPr>
            <w:r>
              <w:rPr>
                <w:sz w:val="16"/>
                <w:szCs w:val="16"/>
              </w:rPr>
              <w:t>SP#84</w:t>
            </w:r>
          </w:p>
        </w:tc>
        <w:tc>
          <w:tcPr>
            <w:tcW w:w="1094" w:type="dxa"/>
            <w:shd w:val="solid" w:color="FFFFFF" w:fill="auto"/>
          </w:tcPr>
          <w:p w14:paraId="6CFEC0D4" w14:textId="77777777" w:rsidR="00D40151" w:rsidRDefault="00D40151" w:rsidP="00A22ED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A22EDB">
            <w:pPr>
              <w:pStyle w:val="TAL"/>
              <w:rPr>
                <w:sz w:val="16"/>
                <w:szCs w:val="16"/>
              </w:rPr>
            </w:pPr>
            <w:r>
              <w:rPr>
                <w:sz w:val="16"/>
                <w:szCs w:val="16"/>
              </w:rPr>
              <w:t>1194</w:t>
            </w:r>
          </w:p>
        </w:tc>
        <w:tc>
          <w:tcPr>
            <w:tcW w:w="425" w:type="dxa"/>
            <w:shd w:val="solid" w:color="FFFFFF" w:fill="auto"/>
          </w:tcPr>
          <w:p w14:paraId="073628DA" w14:textId="77777777" w:rsidR="00D40151" w:rsidRDefault="00D40151" w:rsidP="00A22EDB">
            <w:pPr>
              <w:pStyle w:val="TAL"/>
              <w:rPr>
                <w:sz w:val="16"/>
                <w:szCs w:val="16"/>
              </w:rPr>
            </w:pPr>
            <w:r>
              <w:rPr>
                <w:sz w:val="16"/>
                <w:szCs w:val="16"/>
              </w:rPr>
              <w:t>3</w:t>
            </w:r>
          </w:p>
        </w:tc>
        <w:tc>
          <w:tcPr>
            <w:tcW w:w="425" w:type="dxa"/>
            <w:shd w:val="solid" w:color="FFFFFF" w:fill="auto"/>
          </w:tcPr>
          <w:p w14:paraId="43C9DD01" w14:textId="77777777" w:rsidR="00D40151" w:rsidRDefault="00D40151" w:rsidP="00A22EDB">
            <w:pPr>
              <w:pStyle w:val="TAL"/>
              <w:rPr>
                <w:sz w:val="16"/>
                <w:szCs w:val="16"/>
              </w:rPr>
            </w:pPr>
            <w:r>
              <w:rPr>
                <w:sz w:val="16"/>
                <w:szCs w:val="16"/>
              </w:rPr>
              <w:t>F</w:t>
            </w:r>
          </w:p>
        </w:tc>
        <w:tc>
          <w:tcPr>
            <w:tcW w:w="4820" w:type="dxa"/>
            <w:shd w:val="solid" w:color="FFFFFF" w:fill="auto"/>
          </w:tcPr>
          <w:p w14:paraId="323056D7" w14:textId="77777777" w:rsidR="00D40151" w:rsidRDefault="00D40151" w:rsidP="00A22ED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A22EDB">
            <w:pPr>
              <w:pStyle w:val="TAC"/>
              <w:rPr>
                <w:sz w:val="16"/>
                <w:szCs w:val="16"/>
              </w:rPr>
            </w:pPr>
            <w:r>
              <w:rPr>
                <w:sz w:val="16"/>
                <w:szCs w:val="16"/>
              </w:rPr>
              <w:t>16.1.0</w:t>
            </w:r>
          </w:p>
        </w:tc>
      </w:tr>
      <w:tr w:rsidR="00D40151" w:rsidRPr="009E0DE1" w14:paraId="0B1DAD75" w14:textId="77777777" w:rsidTr="00A22EDB">
        <w:tc>
          <w:tcPr>
            <w:tcW w:w="800" w:type="dxa"/>
            <w:shd w:val="solid" w:color="FFFFFF" w:fill="auto"/>
          </w:tcPr>
          <w:p w14:paraId="286C4E85" w14:textId="77777777" w:rsidR="00D40151" w:rsidRDefault="00D40151" w:rsidP="00A22EDB">
            <w:pPr>
              <w:pStyle w:val="TAC"/>
              <w:rPr>
                <w:sz w:val="16"/>
                <w:szCs w:val="16"/>
              </w:rPr>
            </w:pPr>
            <w:r>
              <w:rPr>
                <w:sz w:val="16"/>
                <w:szCs w:val="16"/>
              </w:rPr>
              <w:t>2019-06</w:t>
            </w:r>
          </w:p>
        </w:tc>
        <w:tc>
          <w:tcPr>
            <w:tcW w:w="800" w:type="dxa"/>
            <w:shd w:val="solid" w:color="FFFFFF" w:fill="auto"/>
          </w:tcPr>
          <w:p w14:paraId="5E0D1B75" w14:textId="77777777" w:rsidR="00D40151" w:rsidRDefault="00D40151" w:rsidP="00A22EDB">
            <w:pPr>
              <w:pStyle w:val="TAC"/>
              <w:rPr>
                <w:sz w:val="16"/>
                <w:szCs w:val="16"/>
              </w:rPr>
            </w:pPr>
            <w:r>
              <w:rPr>
                <w:sz w:val="16"/>
                <w:szCs w:val="16"/>
              </w:rPr>
              <w:t>SP#84</w:t>
            </w:r>
          </w:p>
        </w:tc>
        <w:tc>
          <w:tcPr>
            <w:tcW w:w="1094" w:type="dxa"/>
            <w:shd w:val="solid" w:color="FFFFFF" w:fill="auto"/>
          </w:tcPr>
          <w:p w14:paraId="37E33ADC" w14:textId="77777777" w:rsidR="00D40151" w:rsidRDefault="00D40151" w:rsidP="00A22ED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A22EDB">
            <w:pPr>
              <w:pStyle w:val="TAL"/>
              <w:rPr>
                <w:sz w:val="16"/>
                <w:szCs w:val="16"/>
              </w:rPr>
            </w:pPr>
            <w:r>
              <w:rPr>
                <w:sz w:val="16"/>
                <w:szCs w:val="16"/>
              </w:rPr>
              <w:t>1198</w:t>
            </w:r>
          </w:p>
        </w:tc>
        <w:tc>
          <w:tcPr>
            <w:tcW w:w="425" w:type="dxa"/>
            <w:shd w:val="solid" w:color="FFFFFF" w:fill="auto"/>
          </w:tcPr>
          <w:p w14:paraId="303ACB15" w14:textId="77777777" w:rsidR="00D40151" w:rsidRDefault="00D40151" w:rsidP="00A22EDB">
            <w:pPr>
              <w:pStyle w:val="TAL"/>
              <w:rPr>
                <w:sz w:val="16"/>
                <w:szCs w:val="16"/>
              </w:rPr>
            </w:pPr>
            <w:r>
              <w:rPr>
                <w:sz w:val="16"/>
                <w:szCs w:val="16"/>
              </w:rPr>
              <w:t>8</w:t>
            </w:r>
          </w:p>
        </w:tc>
        <w:tc>
          <w:tcPr>
            <w:tcW w:w="425" w:type="dxa"/>
            <w:shd w:val="solid" w:color="FFFFFF" w:fill="auto"/>
          </w:tcPr>
          <w:p w14:paraId="5A8DBC12" w14:textId="77777777" w:rsidR="00D40151" w:rsidRDefault="00D40151" w:rsidP="00A22EDB">
            <w:pPr>
              <w:pStyle w:val="TAL"/>
              <w:rPr>
                <w:sz w:val="16"/>
                <w:szCs w:val="16"/>
              </w:rPr>
            </w:pPr>
            <w:r>
              <w:rPr>
                <w:sz w:val="16"/>
                <w:szCs w:val="16"/>
              </w:rPr>
              <w:t>C</w:t>
            </w:r>
          </w:p>
        </w:tc>
        <w:tc>
          <w:tcPr>
            <w:tcW w:w="4820" w:type="dxa"/>
            <w:shd w:val="solid" w:color="FFFFFF" w:fill="auto"/>
          </w:tcPr>
          <w:p w14:paraId="0A74D768" w14:textId="77777777" w:rsidR="00D40151" w:rsidRDefault="00D40151" w:rsidP="00A22ED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A22EDB">
            <w:pPr>
              <w:pStyle w:val="TAC"/>
              <w:rPr>
                <w:sz w:val="16"/>
                <w:szCs w:val="16"/>
              </w:rPr>
            </w:pPr>
            <w:r>
              <w:rPr>
                <w:sz w:val="16"/>
                <w:szCs w:val="16"/>
              </w:rPr>
              <w:t>16.1.0</w:t>
            </w:r>
          </w:p>
        </w:tc>
      </w:tr>
      <w:tr w:rsidR="00D40151" w:rsidRPr="009E0DE1" w14:paraId="4318DB3F" w14:textId="77777777" w:rsidTr="00A22EDB">
        <w:tc>
          <w:tcPr>
            <w:tcW w:w="800" w:type="dxa"/>
            <w:shd w:val="solid" w:color="FFFFFF" w:fill="auto"/>
          </w:tcPr>
          <w:p w14:paraId="0C942ADD" w14:textId="77777777" w:rsidR="00D40151" w:rsidRDefault="00D40151" w:rsidP="00A22EDB">
            <w:pPr>
              <w:pStyle w:val="TAC"/>
              <w:rPr>
                <w:sz w:val="16"/>
                <w:szCs w:val="16"/>
              </w:rPr>
            </w:pPr>
            <w:r>
              <w:rPr>
                <w:sz w:val="16"/>
                <w:szCs w:val="16"/>
              </w:rPr>
              <w:t>2019-06</w:t>
            </w:r>
          </w:p>
        </w:tc>
        <w:tc>
          <w:tcPr>
            <w:tcW w:w="800" w:type="dxa"/>
            <w:shd w:val="solid" w:color="FFFFFF" w:fill="auto"/>
          </w:tcPr>
          <w:p w14:paraId="2B3D0D18" w14:textId="77777777" w:rsidR="00D40151" w:rsidRDefault="00D40151" w:rsidP="00A22EDB">
            <w:pPr>
              <w:pStyle w:val="TAC"/>
              <w:rPr>
                <w:sz w:val="16"/>
                <w:szCs w:val="16"/>
              </w:rPr>
            </w:pPr>
            <w:r>
              <w:rPr>
                <w:sz w:val="16"/>
                <w:szCs w:val="16"/>
              </w:rPr>
              <w:t>SP#84</w:t>
            </w:r>
          </w:p>
        </w:tc>
        <w:tc>
          <w:tcPr>
            <w:tcW w:w="1094" w:type="dxa"/>
            <w:shd w:val="solid" w:color="FFFFFF" w:fill="auto"/>
          </w:tcPr>
          <w:p w14:paraId="602C1D05" w14:textId="77777777" w:rsidR="00D40151" w:rsidRDefault="00D40151" w:rsidP="00A22ED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A22EDB">
            <w:pPr>
              <w:pStyle w:val="TAL"/>
              <w:rPr>
                <w:sz w:val="16"/>
                <w:szCs w:val="16"/>
              </w:rPr>
            </w:pPr>
            <w:r>
              <w:rPr>
                <w:sz w:val="16"/>
                <w:szCs w:val="16"/>
              </w:rPr>
              <w:t>1199</w:t>
            </w:r>
          </w:p>
        </w:tc>
        <w:tc>
          <w:tcPr>
            <w:tcW w:w="425" w:type="dxa"/>
            <w:shd w:val="solid" w:color="FFFFFF" w:fill="auto"/>
          </w:tcPr>
          <w:p w14:paraId="2E00145D" w14:textId="77777777" w:rsidR="00D40151" w:rsidRDefault="00D40151" w:rsidP="00A22EDB">
            <w:pPr>
              <w:pStyle w:val="TAL"/>
              <w:rPr>
                <w:sz w:val="16"/>
                <w:szCs w:val="16"/>
              </w:rPr>
            </w:pPr>
            <w:r>
              <w:rPr>
                <w:sz w:val="16"/>
                <w:szCs w:val="16"/>
              </w:rPr>
              <w:t>3</w:t>
            </w:r>
          </w:p>
        </w:tc>
        <w:tc>
          <w:tcPr>
            <w:tcW w:w="425" w:type="dxa"/>
            <w:shd w:val="solid" w:color="FFFFFF" w:fill="auto"/>
          </w:tcPr>
          <w:p w14:paraId="541A060E" w14:textId="77777777" w:rsidR="00D40151" w:rsidRDefault="00D40151" w:rsidP="00A22EDB">
            <w:pPr>
              <w:pStyle w:val="TAL"/>
              <w:rPr>
                <w:sz w:val="16"/>
                <w:szCs w:val="16"/>
              </w:rPr>
            </w:pPr>
            <w:r>
              <w:rPr>
                <w:sz w:val="16"/>
                <w:szCs w:val="16"/>
              </w:rPr>
              <w:t>F</w:t>
            </w:r>
          </w:p>
        </w:tc>
        <w:tc>
          <w:tcPr>
            <w:tcW w:w="4820" w:type="dxa"/>
            <w:shd w:val="solid" w:color="FFFFFF" w:fill="auto"/>
          </w:tcPr>
          <w:p w14:paraId="056731DD" w14:textId="77777777" w:rsidR="00D40151" w:rsidRDefault="00D40151" w:rsidP="00A22ED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A22EDB">
            <w:pPr>
              <w:pStyle w:val="TAC"/>
              <w:rPr>
                <w:sz w:val="16"/>
                <w:szCs w:val="16"/>
              </w:rPr>
            </w:pPr>
            <w:r>
              <w:rPr>
                <w:sz w:val="16"/>
                <w:szCs w:val="16"/>
              </w:rPr>
              <w:t>16.1.0</w:t>
            </w:r>
          </w:p>
        </w:tc>
      </w:tr>
      <w:tr w:rsidR="00D40151" w:rsidRPr="009E0DE1" w14:paraId="4B29A64F" w14:textId="77777777" w:rsidTr="00A22EDB">
        <w:tc>
          <w:tcPr>
            <w:tcW w:w="800" w:type="dxa"/>
            <w:shd w:val="solid" w:color="FFFFFF" w:fill="auto"/>
          </w:tcPr>
          <w:p w14:paraId="2B9FD60E" w14:textId="77777777" w:rsidR="00D40151" w:rsidRDefault="00D40151" w:rsidP="00A22EDB">
            <w:pPr>
              <w:pStyle w:val="TAC"/>
              <w:rPr>
                <w:sz w:val="16"/>
                <w:szCs w:val="16"/>
              </w:rPr>
            </w:pPr>
            <w:r>
              <w:rPr>
                <w:sz w:val="16"/>
                <w:szCs w:val="16"/>
              </w:rPr>
              <w:t>2019-06</w:t>
            </w:r>
          </w:p>
        </w:tc>
        <w:tc>
          <w:tcPr>
            <w:tcW w:w="800" w:type="dxa"/>
            <w:shd w:val="solid" w:color="FFFFFF" w:fill="auto"/>
          </w:tcPr>
          <w:p w14:paraId="2DE3AC95" w14:textId="77777777" w:rsidR="00D40151" w:rsidRDefault="00D40151" w:rsidP="00A22EDB">
            <w:pPr>
              <w:pStyle w:val="TAC"/>
              <w:rPr>
                <w:sz w:val="16"/>
                <w:szCs w:val="16"/>
              </w:rPr>
            </w:pPr>
            <w:r>
              <w:rPr>
                <w:sz w:val="16"/>
                <w:szCs w:val="16"/>
              </w:rPr>
              <w:t>SP#84</w:t>
            </w:r>
          </w:p>
        </w:tc>
        <w:tc>
          <w:tcPr>
            <w:tcW w:w="1094" w:type="dxa"/>
            <w:shd w:val="solid" w:color="FFFFFF" w:fill="auto"/>
          </w:tcPr>
          <w:p w14:paraId="12608D46" w14:textId="77777777" w:rsidR="00D40151" w:rsidRDefault="00D40151" w:rsidP="00A22ED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A22EDB">
            <w:pPr>
              <w:pStyle w:val="TAL"/>
              <w:rPr>
                <w:sz w:val="16"/>
                <w:szCs w:val="16"/>
              </w:rPr>
            </w:pPr>
            <w:r>
              <w:rPr>
                <w:sz w:val="16"/>
                <w:szCs w:val="16"/>
              </w:rPr>
              <w:t>1201</w:t>
            </w:r>
          </w:p>
        </w:tc>
        <w:tc>
          <w:tcPr>
            <w:tcW w:w="425" w:type="dxa"/>
            <w:shd w:val="solid" w:color="FFFFFF" w:fill="auto"/>
          </w:tcPr>
          <w:p w14:paraId="4DE5AC78" w14:textId="77777777" w:rsidR="00D40151" w:rsidRDefault="00D40151" w:rsidP="00A22EDB">
            <w:pPr>
              <w:pStyle w:val="TAL"/>
              <w:rPr>
                <w:sz w:val="16"/>
                <w:szCs w:val="16"/>
              </w:rPr>
            </w:pPr>
            <w:r>
              <w:rPr>
                <w:sz w:val="16"/>
                <w:szCs w:val="16"/>
              </w:rPr>
              <w:t>2</w:t>
            </w:r>
          </w:p>
        </w:tc>
        <w:tc>
          <w:tcPr>
            <w:tcW w:w="425" w:type="dxa"/>
            <w:shd w:val="solid" w:color="FFFFFF" w:fill="auto"/>
          </w:tcPr>
          <w:p w14:paraId="7F164FC8" w14:textId="77777777" w:rsidR="00D40151" w:rsidRDefault="00D40151" w:rsidP="00A22EDB">
            <w:pPr>
              <w:pStyle w:val="TAL"/>
              <w:rPr>
                <w:sz w:val="16"/>
                <w:szCs w:val="16"/>
              </w:rPr>
            </w:pPr>
            <w:r>
              <w:rPr>
                <w:sz w:val="16"/>
                <w:szCs w:val="16"/>
              </w:rPr>
              <w:t>B</w:t>
            </w:r>
          </w:p>
        </w:tc>
        <w:tc>
          <w:tcPr>
            <w:tcW w:w="4820" w:type="dxa"/>
            <w:shd w:val="solid" w:color="FFFFFF" w:fill="auto"/>
          </w:tcPr>
          <w:p w14:paraId="15FFA3D8" w14:textId="77777777" w:rsidR="00D40151" w:rsidRDefault="00D40151" w:rsidP="00A22ED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A22EDB">
            <w:pPr>
              <w:pStyle w:val="TAC"/>
              <w:rPr>
                <w:sz w:val="16"/>
                <w:szCs w:val="16"/>
              </w:rPr>
            </w:pPr>
            <w:r>
              <w:rPr>
                <w:sz w:val="16"/>
                <w:szCs w:val="16"/>
              </w:rPr>
              <w:t>16.1.0</w:t>
            </w:r>
          </w:p>
        </w:tc>
      </w:tr>
      <w:tr w:rsidR="00D40151" w:rsidRPr="009E0DE1" w14:paraId="02CE8135" w14:textId="77777777" w:rsidTr="00A22EDB">
        <w:tc>
          <w:tcPr>
            <w:tcW w:w="800" w:type="dxa"/>
            <w:shd w:val="solid" w:color="FFFFFF" w:fill="auto"/>
          </w:tcPr>
          <w:p w14:paraId="17DDF134" w14:textId="77777777" w:rsidR="00D40151" w:rsidRDefault="00D40151" w:rsidP="00A22EDB">
            <w:pPr>
              <w:pStyle w:val="TAC"/>
              <w:rPr>
                <w:sz w:val="16"/>
                <w:szCs w:val="16"/>
              </w:rPr>
            </w:pPr>
            <w:r>
              <w:rPr>
                <w:sz w:val="16"/>
                <w:szCs w:val="16"/>
              </w:rPr>
              <w:t>2019-06</w:t>
            </w:r>
          </w:p>
        </w:tc>
        <w:tc>
          <w:tcPr>
            <w:tcW w:w="800" w:type="dxa"/>
            <w:shd w:val="solid" w:color="FFFFFF" w:fill="auto"/>
          </w:tcPr>
          <w:p w14:paraId="387B1CD3" w14:textId="77777777" w:rsidR="00D40151" w:rsidRDefault="00D40151" w:rsidP="00A22EDB">
            <w:pPr>
              <w:pStyle w:val="TAC"/>
              <w:rPr>
                <w:sz w:val="16"/>
                <w:szCs w:val="16"/>
              </w:rPr>
            </w:pPr>
            <w:r>
              <w:rPr>
                <w:sz w:val="16"/>
                <w:szCs w:val="16"/>
              </w:rPr>
              <w:t>SP#84</w:t>
            </w:r>
          </w:p>
        </w:tc>
        <w:tc>
          <w:tcPr>
            <w:tcW w:w="1094" w:type="dxa"/>
            <w:shd w:val="solid" w:color="FFFFFF" w:fill="auto"/>
          </w:tcPr>
          <w:p w14:paraId="660DA8AF" w14:textId="77777777" w:rsidR="00D40151" w:rsidRDefault="00D40151" w:rsidP="00A22ED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A22EDB">
            <w:pPr>
              <w:pStyle w:val="TAL"/>
              <w:rPr>
                <w:sz w:val="16"/>
                <w:szCs w:val="16"/>
              </w:rPr>
            </w:pPr>
            <w:r>
              <w:rPr>
                <w:sz w:val="16"/>
                <w:szCs w:val="16"/>
              </w:rPr>
              <w:t>1202</w:t>
            </w:r>
          </w:p>
        </w:tc>
        <w:tc>
          <w:tcPr>
            <w:tcW w:w="425" w:type="dxa"/>
            <w:shd w:val="solid" w:color="FFFFFF" w:fill="auto"/>
          </w:tcPr>
          <w:p w14:paraId="5864E3AE" w14:textId="77777777" w:rsidR="00D40151" w:rsidRDefault="00D40151" w:rsidP="00A22EDB">
            <w:pPr>
              <w:pStyle w:val="TAL"/>
              <w:rPr>
                <w:sz w:val="16"/>
                <w:szCs w:val="16"/>
              </w:rPr>
            </w:pPr>
            <w:r>
              <w:rPr>
                <w:sz w:val="16"/>
                <w:szCs w:val="16"/>
              </w:rPr>
              <w:t>2</w:t>
            </w:r>
          </w:p>
        </w:tc>
        <w:tc>
          <w:tcPr>
            <w:tcW w:w="425" w:type="dxa"/>
            <w:shd w:val="solid" w:color="FFFFFF" w:fill="auto"/>
          </w:tcPr>
          <w:p w14:paraId="317F6D6B" w14:textId="77777777" w:rsidR="00D40151" w:rsidRDefault="00D40151" w:rsidP="00A22EDB">
            <w:pPr>
              <w:pStyle w:val="TAL"/>
              <w:rPr>
                <w:sz w:val="16"/>
                <w:szCs w:val="16"/>
              </w:rPr>
            </w:pPr>
            <w:r>
              <w:rPr>
                <w:sz w:val="16"/>
                <w:szCs w:val="16"/>
              </w:rPr>
              <w:t>F</w:t>
            </w:r>
          </w:p>
        </w:tc>
        <w:tc>
          <w:tcPr>
            <w:tcW w:w="4820" w:type="dxa"/>
            <w:shd w:val="solid" w:color="FFFFFF" w:fill="auto"/>
          </w:tcPr>
          <w:p w14:paraId="0095683C" w14:textId="77777777" w:rsidR="00D40151" w:rsidRDefault="00D40151" w:rsidP="00A22ED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A22EDB">
            <w:pPr>
              <w:pStyle w:val="TAC"/>
              <w:rPr>
                <w:sz w:val="16"/>
                <w:szCs w:val="16"/>
              </w:rPr>
            </w:pPr>
            <w:r>
              <w:rPr>
                <w:sz w:val="16"/>
                <w:szCs w:val="16"/>
              </w:rPr>
              <w:t>16.1.0</w:t>
            </w:r>
          </w:p>
        </w:tc>
      </w:tr>
      <w:tr w:rsidR="00D40151" w:rsidRPr="009E0DE1" w14:paraId="6DC772A7" w14:textId="77777777" w:rsidTr="00A22EDB">
        <w:tc>
          <w:tcPr>
            <w:tcW w:w="800" w:type="dxa"/>
            <w:shd w:val="solid" w:color="FFFFFF" w:fill="auto"/>
          </w:tcPr>
          <w:p w14:paraId="473F6D0D" w14:textId="77777777" w:rsidR="00D40151" w:rsidRDefault="00D40151" w:rsidP="00A22EDB">
            <w:pPr>
              <w:pStyle w:val="TAC"/>
              <w:rPr>
                <w:sz w:val="16"/>
                <w:szCs w:val="16"/>
              </w:rPr>
            </w:pPr>
            <w:r>
              <w:rPr>
                <w:sz w:val="16"/>
                <w:szCs w:val="16"/>
              </w:rPr>
              <w:t>2019-06</w:t>
            </w:r>
          </w:p>
        </w:tc>
        <w:tc>
          <w:tcPr>
            <w:tcW w:w="800" w:type="dxa"/>
            <w:shd w:val="solid" w:color="FFFFFF" w:fill="auto"/>
          </w:tcPr>
          <w:p w14:paraId="6747584D" w14:textId="77777777" w:rsidR="00D40151" w:rsidRDefault="00D40151" w:rsidP="00A22EDB">
            <w:pPr>
              <w:pStyle w:val="TAC"/>
              <w:rPr>
                <w:sz w:val="16"/>
                <w:szCs w:val="16"/>
              </w:rPr>
            </w:pPr>
            <w:r>
              <w:rPr>
                <w:sz w:val="16"/>
                <w:szCs w:val="16"/>
              </w:rPr>
              <w:t>SP#84</w:t>
            </w:r>
          </w:p>
        </w:tc>
        <w:tc>
          <w:tcPr>
            <w:tcW w:w="1094" w:type="dxa"/>
            <w:shd w:val="solid" w:color="FFFFFF" w:fill="auto"/>
          </w:tcPr>
          <w:p w14:paraId="371364E1" w14:textId="77777777" w:rsidR="00D40151" w:rsidRDefault="00D40151" w:rsidP="00A22ED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A22ED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A22EDB">
            <w:pPr>
              <w:pStyle w:val="TAL"/>
              <w:rPr>
                <w:sz w:val="16"/>
                <w:szCs w:val="16"/>
              </w:rPr>
            </w:pPr>
            <w:r>
              <w:rPr>
                <w:sz w:val="16"/>
                <w:szCs w:val="16"/>
              </w:rPr>
              <w:t>-</w:t>
            </w:r>
          </w:p>
        </w:tc>
        <w:tc>
          <w:tcPr>
            <w:tcW w:w="425" w:type="dxa"/>
            <w:shd w:val="solid" w:color="FFFFFF" w:fill="auto"/>
          </w:tcPr>
          <w:p w14:paraId="04CA6F5A" w14:textId="77777777" w:rsidR="00D40151" w:rsidRDefault="00D40151" w:rsidP="00A22EDB">
            <w:pPr>
              <w:pStyle w:val="TAL"/>
              <w:rPr>
                <w:sz w:val="16"/>
                <w:szCs w:val="16"/>
              </w:rPr>
            </w:pPr>
            <w:r>
              <w:rPr>
                <w:sz w:val="16"/>
                <w:szCs w:val="16"/>
              </w:rPr>
              <w:t>B</w:t>
            </w:r>
          </w:p>
        </w:tc>
        <w:tc>
          <w:tcPr>
            <w:tcW w:w="4820" w:type="dxa"/>
            <w:shd w:val="solid" w:color="FFFFFF" w:fill="auto"/>
          </w:tcPr>
          <w:p w14:paraId="651E7EE6" w14:textId="77777777" w:rsidR="00D40151" w:rsidRDefault="00D40151" w:rsidP="00A22ED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A22EDB">
            <w:pPr>
              <w:pStyle w:val="TAC"/>
              <w:rPr>
                <w:sz w:val="16"/>
                <w:szCs w:val="16"/>
              </w:rPr>
            </w:pPr>
            <w:r>
              <w:rPr>
                <w:sz w:val="16"/>
                <w:szCs w:val="16"/>
              </w:rPr>
              <w:t>16.1.0</w:t>
            </w:r>
          </w:p>
        </w:tc>
      </w:tr>
      <w:tr w:rsidR="00D40151" w:rsidRPr="009E0DE1" w14:paraId="41060871" w14:textId="77777777" w:rsidTr="00A22EDB">
        <w:tc>
          <w:tcPr>
            <w:tcW w:w="800" w:type="dxa"/>
            <w:shd w:val="solid" w:color="FFFFFF" w:fill="auto"/>
          </w:tcPr>
          <w:p w14:paraId="17864FE8" w14:textId="77777777" w:rsidR="00D40151" w:rsidRDefault="00D40151" w:rsidP="00A22EDB">
            <w:pPr>
              <w:pStyle w:val="TAC"/>
              <w:rPr>
                <w:sz w:val="16"/>
                <w:szCs w:val="16"/>
              </w:rPr>
            </w:pPr>
            <w:r>
              <w:rPr>
                <w:sz w:val="16"/>
                <w:szCs w:val="16"/>
              </w:rPr>
              <w:t>2019-06</w:t>
            </w:r>
          </w:p>
        </w:tc>
        <w:tc>
          <w:tcPr>
            <w:tcW w:w="800" w:type="dxa"/>
            <w:shd w:val="solid" w:color="FFFFFF" w:fill="auto"/>
          </w:tcPr>
          <w:p w14:paraId="16B425AA" w14:textId="77777777" w:rsidR="00D40151" w:rsidRDefault="00D40151" w:rsidP="00A22EDB">
            <w:pPr>
              <w:pStyle w:val="TAC"/>
              <w:rPr>
                <w:sz w:val="16"/>
                <w:szCs w:val="16"/>
              </w:rPr>
            </w:pPr>
            <w:r>
              <w:rPr>
                <w:sz w:val="16"/>
                <w:szCs w:val="16"/>
              </w:rPr>
              <w:t>SP#84</w:t>
            </w:r>
          </w:p>
        </w:tc>
        <w:tc>
          <w:tcPr>
            <w:tcW w:w="1094" w:type="dxa"/>
            <w:shd w:val="solid" w:color="FFFFFF" w:fill="auto"/>
          </w:tcPr>
          <w:p w14:paraId="1815AEF2" w14:textId="77777777" w:rsidR="00D40151" w:rsidRDefault="00D40151" w:rsidP="00A22ED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A22EDB">
            <w:pPr>
              <w:pStyle w:val="TAL"/>
              <w:rPr>
                <w:sz w:val="16"/>
                <w:szCs w:val="16"/>
              </w:rPr>
            </w:pPr>
            <w:r>
              <w:rPr>
                <w:sz w:val="16"/>
                <w:szCs w:val="16"/>
              </w:rPr>
              <w:t>1207</w:t>
            </w:r>
          </w:p>
        </w:tc>
        <w:tc>
          <w:tcPr>
            <w:tcW w:w="425" w:type="dxa"/>
            <w:shd w:val="solid" w:color="FFFFFF" w:fill="auto"/>
          </w:tcPr>
          <w:p w14:paraId="7EBA5399" w14:textId="77777777" w:rsidR="00D40151" w:rsidRDefault="00D40151" w:rsidP="00A22EDB">
            <w:pPr>
              <w:pStyle w:val="TAL"/>
              <w:rPr>
                <w:sz w:val="16"/>
                <w:szCs w:val="16"/>
              </w:rPr>
            </w:pPr>
            <w:r>
              <w:rPr>
                <w:sz w:val="16"/>
                <w:szCs w:val="16"/>
              </w:rPr>
              <w:t>3</w:t>
            </w:r>
          </w:p>
        </w:tc>
        <w:tc>
          <w:tcPr>
            <w:tcW w:w="425" w:type="dxa"/>
            <w:shd w:val="solid" w:color="FFFFFF" w:fill="auto"/>
          </w:tcPr>
          <w:p w14:paraId="4D260FFD" w14:textId="77777777" w:rsidR="00D40151" w:rsidRDefault="00D40151" w:rsidP="00A22EDB">
            <w:pPr>
              <w:pStyle w:val="TAL"/>
              <w:rPr>
                <w:sz w:val="16"/>
                <w:szCs w:val="16"/>
              </w:rPr>
            </w:pPr>
            <w:r>
              <w:rPr>
                <w:sz w:val="16"/>
                <w:szCs w:val="16"/>
              </w:rPr>
              <w:t>F</w:t>
            </w:r>
          </w:p>
        </w:tc>
        <w:tc>
          <w:tcPr>
            <w:tcW w:w="4820" w:type="dxa"/>
            <w:shd w:val="solid" w:color="FFFFFF" w:fill="auto"/>
          </w:tcPr>
          <w:p w14:paraId="48403D0B" w14:textId="77777777" w:rsidR="00D40151" w:rsidRDefault="00D40151" w:rsidP="00A22ED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A22EDB">
            <w:pPr>
              <w:pStyle w:val="TAC"/>
              <w:rPr>
                <w:sz w:val="16"/>
                <w:szCs w:val="16"/>
              </w:rPr>
            </w:pPr>
            <w:r>
              <w:rPr>
                <w:sz w:val="16"/>
                <w:szCs w:val="16"/>
              </w:rPr>
              <w:t>16.1.0</w:t>
            </w:r>
          </w:p>
        </w:tc>
      </w:tr>
      <w:tr w:rsidR="00D40151" w:rsidRPr="009E0DE1" w14:paraId="3B9AABC0" w14:textId="77777777" w:rsidTr="00A22EDB">
        <w:tc>
          <w:tcPr>
            <w:tcW w:w="800" w:type="dxa"/>
            <w:shd w:val="solid" w:color="FFFFFF" w:fill="auto"/>
          </w:tcPr>
          <w:p w14:paraId="1F7E9E63" w14:textId="77777777" w:rsidR="00D40151" w:rsidRDefault="00D40151" w:rsidP="00A22EDB">
            <w:pPr>
              <w:pStyle w:val="TAC"/>
              <w:rPr>
                <w:sz w:val="16"/>
                <w:szCs w:val="16"/>
              </w:rPr>
            </w:pPr>
            <w:r>
              <w:rPr>
                <w:sz w:val="16"/>
                <w:szCs w:val="16"/>
              </w:rPr>
              <w:t>2019-06</w:t>
            </w:r>
          </w:p>
        </w:tc>
        <w:tc>
          <w:tcPr>
            <w:tcW w:w="800" w:type="dxa"/>
            <w:shd w:val="solid" w:color="FFFFFF" w:fill="auto"/>
          </w:tcPr>
          <w:p w14:paraId="578EEC71" w14:textId="77777777" w:rsidR="00D40151" w:rsidRDefault="00D40151" w:rsidP="00A22EDB">
            <w:pPr>
              <w:pStyle w:val="TAC"/>
              <w:rPr>
                <w:sz w:val="16"/>
                <w:szCs w:val="16"/>
              </w:rPr>
            </w:pPr>
            <w:r>
              <w:rPr>
                <w:sz w:val="16"/>
                <w:szCs w:val="16"/>
              </w:rPr>
              <w:t>SP#84</w:t>
            </w:r>
          </w:p>
        </w:tc>
        <w:tc>
          <w:tcPr>
            <w:tcW w:w="1094" w:type="dxa"/>
            <w:shd w:val="solid" w:color="FFFFFF" w:fill="auto"/>
          </w:tcPr>
          <w:p w14:paraId="211198E6" w14:textId="77777777" w:rsidR="00D40151" w:rsidRDefault="00D40151" w:rsidP="00A22ED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A22EDB">
            <w:pPr>
              <w:pStyle w:val="TAL"/>
              <w:rPr>
                <w:sz w:val="16"/>
                <w:szCs w:val="16"/>
              </w:rPr>
            </w:pPr>
            <w:r>
              <w:rPr>
                <w:sz w:val="16"/>
                <w:szCs w:val="16"/>
              </w:rPr>
              <w:t>1212</w:t>
            </w:r>
          </w:p>
        </w:tc>
        <w:tc>
          <w:tcPr>
            <w:tcW w:w="425" w:type="dxa"/>
            <w:shd w:val="solid" w:color="FFFFFF" w:fill="auto"/>
          </w:tcPr>
          <w:p w14:paraId="593EA8B2" w14:textId="77777777" w:rsidR="00D40151" w:rsidRDefault="00D40151" w:rsidP="00A22EDB">
            <w:pPr>
              <w:pStyle w:val="TAL"/>
              <w:rPr>
                <w:sz w:val="16"/>
                <w:szCs w:val="16"/>
              </w:rPr>
            </w:pPr>
            <w:r>
              <w:rPr>
                <w:sz w:val="16"/>
                <w:szCs w:val="16"/>
              </w:rPr>
              <w:t>1</w:t>
            </w:r>
          </w:p>
        </w:tc>
        <w:tc>
          <w:tcPr>
            <w:tcW w:w="425" w:type="dxa"/>
            <w:shd w:val="solid" w:color="FFFFFF" w:fill="auto"/>
          </w:tcPr>
          <w:p w14:paraId="53DA9A31" w14:textId="77777777" w:rsidR="00D40151" w:rsidRDefault="00D40151" w:rsidP="00A22EDB">
            <w:pPr>
              <w:pStyle w:val="TAL"/>
              <w:rPr>
                <w:sz w:val="16"/>
                <w:szCs w:val="16"/>
              </w:rPr>
            </w:pPr>
            <w:r>
              <w:rPr>
                <w:sz w:val="16"/>
                <w:szCs w:val="16"/>
              </w:rPr>
              <w:t>B</w:t>
            </w:r>
          </w:p>
        </w:tc>
        <w:tc>
          <w:tcPr>
            <w:tcW w:w="4820" w:type="dxa"/>
            <w:shd w:val="solid" w:color="FFFFFF" w:fill="auto"/>
          </w:tcPr>
          <w:p w14:paraId="045A285D" w14:textId="77777777" w:rsidR="00D40151" w:rsidRDefault="00D40151" w:rsidP="00A22ED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A22EDB">
            <w:pPr>
              <w:pStyle w:val="TAC"/>
              <w:rPr>
                <w:sz w:val="16"/>
                <w:szCs w:val="16"/>
              </w:rPr>
            </w:pPr>
            <w:r>
              <w:rPr>
                <w:sz w:val="16"/>
                <w:szCs w:val="16"/>
              </w:rPr>
              <w:t>16.1.0</w:t>
            </w:r>
          </w:p>
        </w:tc>
      </w:tr>
      <w:tr w:rsidR="00D40151" w:rsidRPr="009E0DE1" w14:paraId="297E88FD" w14:textId="77777777" w:rsidTr="00A22EDB">
        <w:tc>
          <w:tcPr>
            <w:tcW w:w="800" w:type="dxa"/>
            <w:shd w:val="solid" w:color="FFFFFF" w:fill="auto"/>
          </w:tcPr>
          <w:p w14:paraId="37BBCA94" w14:textId="77777777" w:rsidR="00D40151" w:rsidRDefault="00D40151" w:rsidP="00A22EDB">
            <w:pPr>
              <w:pStyle w:val="TAC"/>
              <w:rPr>
                <w:sz w:val="16"/>
                <w:szCs w:val="16"/>
              </w:rPr>
            </w:pPr>
            <w:r>
              <w:rPr>
                <w:sz w:val="16"/>
                <w:szCs w:val="16"/>
              </w:rPr>
              <w:t>2019-06</w:t>
            </w:r>
          </w:p>
        </w:tc>
        <w:tc>
          <w:tcPr>
            <w:tcW w:w="800" w:type="dxa"/>
            <w:shd w:val="solid" w:color="FFFFFF" w:fill="auto"/>
          </w:tcPr>
          <w:p w14:paraId="3A5763D6" w14:textId="77777777" w:rsidR="00D40151" w:rsidRDefault="00D40151" w:rsidP="00A22EDB">
            <w:pPr>
              <w:pStyle w:val="TAC"/>
              <w:rPr>
                <w:sz w:val="16"/>
                <w:szCs w:val="16"/>
              </w:rPr>
            </w:pPr>
            <w:r>
              <w:rPr>
                <w:sz w:val="16"/>
                <w:szCs w:val="16"/>
              </w:rPr>
              <w:t>SP#84</w:t>
            </w:r>
          </w:p>
        </w:tc>
        <w:tc>
          <w:tcPr>
            <w:tcW w:w="1094" w:type="dxa"/>
            <w:shd w:val="solid" w:color="FFFFFF" w:fill="auto"/>
          </w:tcPr>
          <w:p w14:paraId="459DDAF0" w14:textId="77777777" w:rsidR="00D40151" w:rsidRDefault="00D40151" w:rsidP="00A22ED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A22EDB">
            <w:pPr>
              <w:pStyle w:val="TAL"/>
              <w:rPr>
                <w:sz w:val="16"/>
                <w:szCs w:val="16"/>
              </w:rPr>
            </w:pPr>
            <w:r>
              <w:rPr>
                <w:sz w:val="16"/>
                <w:szCs w:val="16"/>
              </w:rPr>
              <w:t>1214</w:t>
            </w:r>
          </w:p>
        </w:tc>
        <w:tc>
          <w:tcPr>
            <w:tcW w:w="425" w:type="dxa"/>
            <w:shd w:val="solid" w:color="FFFFFF" w:fill="auto"/>
          </w:tcPr>
          <w:p w14:paraId="15304404" w14:textId="77777777" w:rsidR="00D40151" w:rsidRDefault="00D40151" w:rsidP="00A22EDB">
            <w:pPr>
              <w:pStyle w:val="TAL"/>
              <w:rPr>
                <w:sz w:val="16"/>
                <w:szCs w:val="16"/>
              </w:rPr>
            </w:pPr>
            <w:r>
              <w:rPr>
                <w:sz w:val="16"/>
                <w:szCs w:val="16"/>
              </w:rPr>
              <w:t>10</w:t>
            </w:r>
          </w:p>
        </w:tc>
        <w:tc>
          <w:tcPr>
            <w:tcW w:w="425" w:type="dxa"/>
            <w:shd w:val="solid" w:color="FFFFFF" w:fill="auto"/>
          </w:tcPr>
          <w:p w14:paraId="77AE1BD3" w14:textId="77777777" w:rsidR="00D40151" w:rsidRDefault="00D40151" w:rsidP="00A22EDB">
            <w:pPr>
              <w:pStyle w:val="TAL"/>
              <w:rPr>
                <w:sz w:val="16"/>
                <w:szCs w:val="16"/>
              </w:rPr>
            </w:pPr>
            <w:r>
              <w:rPr>
                <w:sz w:val="16"/>
                <w:szCs w:val="16"/>
              </w:rPr>
              <w:t>B</w:t>
            </w:r>
          </w:p>
        </w:tc>
        <w:tc>
          <w:tcPr>
            <w:tcW w:w="4820" w:type="dxa"/>
            <w:shd w:val="solid" w:color="FFFFFF" w:fill="auto"/>
          </w:tcPr>
          <w:p w14:paraId="6D6E6DB4" w14:textId="77777777" w:rsidR="00D40151" w:rsidRDefault="00D40151" w:rsidP="00A22ED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A22EDB">
            <w:pPr>
              <w:pStyle w:val="TAC"/>
              <w:rPr>
                <w:sz w:val="16"/>
                <w:szCs w:val="16"/>
              </w:rPr>
            </w:pPr>
            <w:r>
              <w:rPr>
                <w:sz w:val="16"/>
                <w:szCs w:val="16"/>
              </w:rPr>
              <w:t>16.1.0</w:t>
            </w:r>
          </w:p>
        </w:tc>
      </w:tr>
      <w:tr w:rsidR="00D40151" w:rsidRPr="009E0DE1" w14:paraId="14CF4AEA" w14:textId="77777777" w:rsidTr="00A22EDB">
        <w:tc>
          <w:tcPr>
            <w:tcW w:w="800" w:type="dxa"/>
            <w:shd w:val="solid" w:color="FFFFFF" w:fill="auto"/>
          </w:tcPr>
          <w:p w14:paraId="765A223B" w14:textId="77777777" w:rsidR="00D40151" w:rsidRDefault="00D40151" w:rsidP="00A22EDB">
            <w:pPr>
              <w:pStyle w:val="TAC"/>
              <w:rPr>
                <w:sz w:val="16"/>
                <w:szCs w:val="16"/>
              </w:rPr>
            </w:pPr>
            <w:r>
              <w:rPr>
                <w:sz w:val="16"/>
                <w:szCs w:val="16"/>
              </w:rPr>
              <w:t>2019-06</w:t>
            </w:r>
          </w:p>
        </w:tc>
        <w:tc>
          <w:tcPr>
            <w:tcW w:w="800" w:type="dxa"/>
            <w:shd w:val="solid" w:color="FFFFFF" w:fill="auto"/>
          </w:tcPr>
          <w:p w14:paraId="7AE026D8" w14:textId="77777777" w:rsidR="00D40151" w:rsidRDefault="00D40151" w:rsidP="00A22EDB">
            <w:pPr>
              <w:pStyle w:val="TAC"/>
              <w:rPr>
                <w:sz w:val="16"/>
                <w:szCs w:val="16"/>
              </w:rPr>
            </w:pPr>
            <w:r>
              <w:rPr>
                <w:sz w:val="16"/>
                <w:szCs w:val="16"/>
              </w:rPr>
              <w:t>SP#84</w:t>
            </w:r>
          </w:p>
        </w:tc>
        <w:tc>
          <w:tcPr>
            <w:tcW w:w="1094" w:type="dxa"/>
            <w:shd w:val="solid" w:color="FFFFFF" w:fill="auto"/>
          </w:tcPr>
          <w:p w14:paraId="043F1E97" w14:textId="77777777" w:rsidR="00D40151" w:rsidRDefault="00D40151" w:rsidP="00A22ED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A22EDB">
            <w:pPr>
              <w:pStyle w:val="TAL"/>
              <w:rPr>
                <w:sz w:val="16"/>
                <w:szCs w:val="16"/>
              </w:rPr>
            </w:pPr>
            <w:r>
              <w:rPr>
                <w:sz w:val="16"/>
                <w:szCs w:val="16"/>
              </w:rPr>
              <w:t>1217</w:t>
            </w:r>
          </w:p>
        </w:tc>
        <w:tc>
          <w:tcPr>
            <w:tcW w:w="425" w:type="dxa"/>
            <w:shd w:val="solid" w:color="FFFFFF" w:fill="auto"/>
          </w:tcPr>
          <w:p w14:paraId="040AB85A" w14:textId="77777777" w:rsidR="00D40151" w:rsidRDefault="00D40151" w:rsidP="00A22EDB">
            <w:pPr>
              <w:pStyle w:val="TAL"/>
              <w:rPr>
                <w:sz w:val="16"/>
                <w:szCs w:val="16"/>
              </w:rPr>
            </w:pPr>
            <w:r>
              <w:rPr>
                <w:sz w:val="16"/>
                <w:szCs w:val="16"/>
              </w:rPr>
              <w:t>4</w:t>
            </w:r>
          </w:p>
        </w:tc>
        <w:tc>
          <w:tcPr>
            <w:tcW w:w="425" w:type="dxa"/>
            <w:shd w:val="solid" w:color="FFFFFF" w:fill="auto"/>
          </w:tcPr>
          <w:p w14:paraId="2A4EFEBB" w14:textId="77777777" w:rsidR="00D40151" w:rsidRDefault="00D40151" w:rsidP="00A22EDB">
            <w:pPr>
              <w:pStyle w:val="TAL"/>
              <w:rPr>
                <w:sz w:val="16"/>
                <w:szCs w:val="16"/>
              </w:rPr>
            </w:pPr>
            <w:r>
              <w:rPr>
                <w:sz w:val="16"/>
                <w:szCs w:val="16"/>
              </w:rPr>
              <w:t>C</w:t>
            </w:r>
          </w:p>
        </w:tc>
        <w:tc>
          <w:tcPr>
            <w:tcW w:w="4820" w:type="dxa"/>
            <w:shd w:val="solid" w:color="FFFFFF" w:fill="auto"/>
          </w:tcPr>
          <w:p w14:paraId="338F21F4" w14:textId="77777777" w:rsidR="00D40151" w:rsidRDefault="00D40151" w:rsidP="00A22ED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A22EDB">
            <w:pPr>
              <w:pStyle w:val="TAC"/>
              <w:rPr>
                <w:sz w:val="16"/>
                <w:szCs w:val="16"/>
              </w:rPr>
            </w:pPr>
            <w:r>
              <w:rPr>
                <w:sz w:val="16"/>
                <w:szCs w:val="16"/>
              </w:rPr>
              <w:t>16.1.0</w:t>
            </w:r>
          </w:p>
        </w:tc>
      </w:tr>
      <w:tr w:rsidR="00D40151" w:rsidRPr="009E0DE1" w14:paraId="4824A7C9" w14:textId="77777777" w:rsidTr="00A22EDB">
        <w:tc>
          <w:tcPr>
            <w:tcW w:w="800" w:type="dxa"/>
            <w:shd w:val="solid" w:color="FFFFFF" w:fill="auto"/>
          </w:tcPr>
          <w:p w14:paraId="6F79AE20" w14:textId="77777777" w:rsidR="00D40151" w:rsidRDefault="00D40151" w:rsidP="00A22EDB">
            <w:pPr>
              <w:pStyle w:val="TAC"/>
              <w:rPr>
                <w:sz w:val="16"/>
                <w:szCs w:val="16"/>
              </w:rPr>
            </w:pPr>
            <w:r>
              <w:rPr>
                <w:sz w:val="16"/>
                <w:szCs w:val="16"/>
              </w:rPr>
              <w:t>2019-06</w:t>
            </w:r>
          </w:p>
        </w:tc>
        <w:tc>
          <w:tcPr>
            <w:tcW w:w="800" w:type="dxa"/>
            <w:shd w:val="solid" w:color="FFFFFF" w:fill="auto"/>
          </w:tcPr>
          <w:p w14:paraId="2A19E787" w14:textId="77777777" w:rsidR="00D40151" w:rsidRDefault="00D40151" w:rsidP="00A22EDB">
            <w:pPr>
              <w:pStyle w:val="TAC"/>
              <w:rPr>
                <w:sz w:val="16"/>
                <w:szCs w:val="16"/>
              </w:rPr>
            </w:pPr>
            <w:r>
              <w:rPr>
                <w:sz w:val="16"/>
                <w:szCs w:val="16"/>
              </w:rPr>
              <w:t>SP#84</w:t>
            </w:r>
          </w:p>
        </w:tc>
        <w:tc>
          <w:tcPr>
            <w:tcW w:w="1094" w:type="dxa"/>
            <w:shd w:val="solid" w:color="FFFFFF" w:fill="auto"/>
          </w:tcPr>
          <w:p w14:paraId="3ED40115" w14:textId="77777777" w:rsidR="00D40151" w:rsidRDefault="00D40151" w:rsidP="00A22ED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A22EDB">
            <w:pPr>
              <w:pStyle w:val="TAL"/>
              <w:rPr>
                <w:sz w:val="16"/>
                <w:szCs w:val="16"/>
              </w:rPr>
            </w:pPr>
            <w:r>
              <w:rPr>
                <w:sz w:val="16"/>
                <w:szCs w:val="16"/>
              </w:rPr>
              <w:t>1218</w:t>
            </w:r>
          </w:p>
        </w:tc>
        <w:tc>
          <w:tcPr>
            <w:tcW w:w="425" w:type="dxa"/>
            <w:shd w:val="solid" w:color="FFFFFF" w:fill="auto"/>
          </w:tcPr>
          <w:p w14:paraId="6636ED91" w14:textId="77777777" w:rsidR="00D40151" w:rsidRDefault="00D40151" w:rsidP="00A22EDB">
            <w:pPr>
              <w:pStyle w:val="TAL"/>
              <w:rPr>
                <w:sz w:val="16"/>
                <w:szCs w:val="16"/>
              </w:rPr>
            </w:pPr>
            <w:r>
              <w:rPr>
                <w:sz w:val="16"/>
                <w:szCs w:val="16"/>
              </w:rPr>
              <w:t>2</w:t>
            </w:r>
          </w:p>
        </w:tc>
        <w:tc>
          <w:tcPr>
            <w:tcW w:w="425" w:type="dxa"/>
            <w:shd w:val="solid" w:color="FFFFFF" w:fill="auto"/>
          </w:tcPr>
          <w:p w14:paraId="6444CE42" w14:textId="77777777" w:rsidR="00D40151" w:rsidRDefault="00D40151" w:rsidP="00A22EDB">
            <w:pPr>
              <w:pStyle w:val="TAL"/>
              <w:rPr>
                <w:sz w:val="16"/>
                <w:szCs w:val="16"/>
              </w:rPr>
            </w:pPr>
            <w:r>
              <w:rPr>
                <w:sz w:val="16"/>
                <w:szCs w:val="16"/>
              </w:rPr>
              <w:t>F</w:t>
            </w:r>
          </w:p>
        </w:tc>
        <w:tc>
          <w:tcPr>
            <w:tcW w:w="4820" w:type="dxa"/>
            <w:shd w:val="solid" w:color="FFFFFF" w:fill="auto"/>
          </w:tcPr>
          <w:p w14:paraId="3EA99A1C" w14:textId="77777777" w:rsidR="00D40151" w:rsidRDefault="00D40151" w:rsidP="00A22ED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A22EDB">
            <w:pPr>
              <w:pStyle w:val="TAC"/>
              <w:rPr>
                <w:sz w:val="16"/>
                <w:szCs w:val="16"/>
              </w:rPr>
            </w:pPr>
            <w:r>
              <w:rPr>
                <w:sz w:val="16"/>
                <w:szCs w:val="16"/>
              </w:rPr>
              <w:t>16.1.0</w:t>
            </w:r>
          </w:p>
        </w:tc>
      </w:tr>
      <w:tr w:rsidR="00D40151" w:rsidRPr="009E0DE1" w14:paraId="10BE5249" w14:textId="77777777" w:rsidTr="00A22EDB">
        <w:tc>
          <w:tcPr>
            <w:tcW w:w="800" w:type="dxa"/>
            <w:shd w:val="solid" w:color="FFFFFF" w:fill="auto"/>
          </w:tcPr>
          <w:p w14:paraId="4145B7B7" w14:textId="77777777" w:rsidR="00D40151" w:rsidRDefault="00D40151" w:rsidP="00A22EDB">
            <w:pPr>
              <w:pStyle w:val="TAC"/>
              <w:rPr>
                <w:sz w:val="16"/>
                <w:szCs w:val="16"/>
              </w:rPr>
            </w:pPr>
            <w:r>
              <w:rPr>
                <w:sz w:val="16"/>
                <w:szCs w:val="16"/>
              </w:rPr>
              <w:t>2019-06</w:t>
            </w:r>
          </w:p>
        </w:tc>
        <w:tc>
          <w:tcPr>
            <w:tcW w:w="800" w:type="dxa"/>
            <w:shd w:val="solid" w:color="FFFFFF" w:fill="auto"/>
          </w:tcPr>
          <w:p w14:paraId="2AA5BE53" w14:textId="77777777" w:rsidR="00D40151" w:rsidRDefault="00D40151" w:rsidP="00A22EDB">
            <w:pPr>
              <w:pStyle w:val="TAC"/>
              <w:rPr>
                <w:sz w:val="16"/>
                <w:szCs w:val="16"/>
              </w:rPr>
            </w:pPr>
            <w:r>
              <w:rPr>
                <w:sz w:val="16"/>
                <w:szCs w:val="16"/>
              </w:rPr>
              <w:t>SP#84</w:t>
            </w:r>
          </w:p>
        </w:tc>
        <w:tc>
          <w:tcPr>
            <w:tcW w:w="1094" w:type="dxa"/>
            <w:shd w:val="solid" w:color="FFFFFF" w:fill="auto"/>
          </w:tcPr>
          <w:p w14:paraId="33833DA3" w14:textId="77777777" w:rsidR="00D40151" w:rsidRDefault="00D40151" w:rsidP="00A22ED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A22EDB">
            <w:pPr>
              <w:pStyle w:val="TAL"/>
              <w:rPr>
                <w:sz w:val="16"/>
                <w:szCs w:val="16"/>
              </w:rPr>
            </w:pPr>
            <w:r>
              <w:rPr>
                <w:sz w:val="16"/>
                <w:szCs w:val="16"/>
              </w:rPr>
              <w:t>1219</w:t>
            </w:r>
          </w:p>
        </w:tc>
        <w:tc>
          <w:tcPr>
            <w:tcW w:w="425" w:type="dxa"/>
            <w:shd w:val="solid" w:color="FFFFFF" w:fill="auto"/>
          </w:tcPr>
          <w:p w14:paraId="551B8A17" w14:textId="77777777" w:rsidR="00D40151" w:rsidRDefault="00D40151" w:rsidP="00A22EDB">
            <w:pPr>
              <w:pStyle w:val="TAL"/>
              <w:rPr>
                <w:sz w:val="16"/>
                <w:szCs w:val="16"/>
              </w:rPr>
            </w:pPr>
            <w:r>
              <w:rPr>
                <w:sz w:val="16"/>
                <w:szCs w:val="16"/>
              </w:rPr>
              <w:t>1</w:t>
            </w:r>
          </w:p>
        </w:tc>
        <w:tc>
          <w:tcPr>
            <w:tcW w:w="425" w:type="dxa"/>
            <w:shd w:val="solid" w:color="FFFFFF" w:fill="auto"/>
          </w:tcPr>
          <w:p w14:paraId="1C8D79E3" w14:textId="77777777" w:rsidR="00D40151" w:rsidRDefault="00D40151" w:rsidP="00A22EDB">
            <w:pPr>
              <w:pStyle w:val="TAL"/>
              <w:rPr>
                <w:sz w:val="16"/>
                <w:szCs w:val="16"/>
              </w:rPr>
            </w:pPr>
            <w:r>
              <w:rPr>
                <w:sz w:val="16"/>
                <w:szCs w:val="16"/>
              </w:rPr>
              <w:t>F</w:t>
            </w:r>
          </w:p>
        </w:tc>
        <w:tc>
          <w:tcPr>
            <w:tcW w:w="4820" w:type="dxa"/>
            <w:shd w:val="solid" w:color="FFFFFF" w:fill="auto"/>
          </w:tcPr>
          <w:p w14:paraId="7A89B1A8" w14:textId="77777777" w:rsidR="00D40151" w:rsidRDefault="00D40151" w:rsidP="00A22ED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A22EDB">
            <w:pPr>
              <w:pStyle w:val="TAC"/>
              <w:rPr>
                <w:sz w:val="16"/>
                <w:szCs w:val="16"/>
              </w:rPr>
            </w:pPr>
            <w:r>
              <w:rPr>
                <w:sz w:val="16"/>
                <w:szCs w:val="16"/>
              </w:rPr>
              <w:t>16.1.0</w:t>
            </w:r>
          </w:p>
        </w:tc>
      </w:tr>
      <w:tr w:rsidR="00D40151" w:rsidRPr="009E0DE1" w14:paraId="1EB58369" w14:textId="77777777" w:rsidTr="00A22EDB">
        <w:tc>
          <w:tcPr>
            <w:tcW w:w="800" w:type="dxa"/>
            <w:shd w:val="solid" w:color="FFFFFF" w:fill="auto"/>
          </w:tcPr>
          <w:p w14:paraId="706780F3" w14:textId="77777777" w:rsidR="00D40151" w:rsidRDefault="00D40151" w:rsidP="00A22EDB">
            <w:pPr>
              <w:pStyle w:val="TAC"/>
              <w:rPr>
                <w:sz w:val="16"/>
                <w:szCs w:val="16"/>
              </w:rPr>
            </w:pPr>
            <w:r>
              <w:rPr>
                <w:sz w:val="16"/>
                <w:szCs w:val="16"/>
              </w:rPr>
              <w:t>2019-06</w:t>
            </w:r>
          </w:p>
        </w:tc>
        <w:tc>
          <w:tcPr>
            <w:tcW w:w="800" w:type="dxa"/>
            <w:shd w:val="solid" w:color="FFFFFF" w:fill="auto"/>
          </w:tcPr>
          <w:p w14:paraId="4DCAE097" w14:textId="77777777" w:rsidR="00D40151" w:rsidRDefault="00D40151" w:rsidP="00A22EDB">
            <w:pPr>
              <w:pStyle w:val="TAC"/>
              <w:rPr>
                <w:sz w:val="16"/>
                <w:szCs w:val="16"/>
              </w:rPr>
            </w:pPr>
            <w:r>
              <w:rPr>
                <w:sz w:val="16"/>
                <w:szCs w:val="16"/>
              </w:rPr>
              <w:t>SP#84</w:t>
            </w:r>
          </w:p>
        </w:tc>
        <w:tc>
          <w:tcPr>
            <w:tcW w:w="1094" w:type="dxa"/>
            <w:shd w:val="solid" w:color="FFFFFF" w:fill="auto"/>
          </w:tcPr>
          <w:p w14:paraId="7B16D380" w14:textId="77777777" w:rsidR="00D40151" w:rsidRDefault="00D40151" w:rsidP="00A22ED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A22EDB">
            <w:pPr>
              <w:pStyle w:val="TAL"/>
              <w:rPr>
                <w:sz w:val="16"/>
                <w:szCs w:val="16"/>
              </w:rPr>
            </w:pPr>
            <w:r>
              <w:rPr>
                <w:sz w:val="16"/>
                <w:szCs w:val="16"/>
              </w:rPr>
              <w:t>1222</w:t>
            </w:r>
          </w:p>
        </w:tc>
        <w:tc>
          <w:tcPr>
            <w:tcW w:w="425" w:type="dxa"/>
            <w:shd w:val="solid" w:color="FFFFFF" w:fill="auto"/>
          </w:tcPr>
          <w:p w14:paraId="24A1F748" w14:textId="77777777" w:rsidR="00D40151" w:rsidRDefault="00D40151" w:rsidP="00A22EDB">
            <w:pPr>
              <w:pStyle w:val="TAL"/>
              <w:rPr>
                <w:sz w:val="16"/>
                <w:szCs w:val="16"/>
              </w:rPr>
            </w:pPr>
            <w:r>
              <w:rPr>
                <w:sz w:val="16"/>
                <w:szCs w:val="16"/>
              </w:rPr>
              <w:t>12</w:t>
            </w:r>
          </w:p>
        </w:tc>
        <w:tc>
          <w:tcPr>
            <w:tcW w:w="425" w:type="dxa"/>
            <w:shd w:val="solid" w:color="FFFFFF" w:fill="auto"/>
          </w:tcPr>
          <w:p w14:paraId="74983D59" w14:textId="77777777" w:rsidR="00D40151" w:rsidRDefault="00D40151" w:rsidP="00A22EDB">
            <w:pPr>
              <w:pStyle w:val="TAL"/>
              <w:rPr>
                <w:sz w:val="16"/>
                <w:szCs w:val="16"/>
              </w:rPr>
            </w:pPr>
            <w:r>
              <w:rPr>
                <w:sz w:val="16"/>
                <w:szCs w:val="16"/>
              </w:rPr>
              <w:t>B</w:t>
            </w:r>
          </w:p>
        </w:tc>
        <w:tc>
          <w:tcPr>
            <w:tcW w:w="4820" w:type="dxa"/>
            <w:shd w:val="solid" w:color="FFFFFF" w:fill="auto"/>
          </w:tcPr>
          <w:p w14:paraId="0F768861" w14:textId="77777777" w:rsidR="00D40151" w:rsidRDefault="00D40151" w:rsidP="00A22ED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A22EDB">
            <w:pPr>
              <w:pStyle w:val="TAC"/>
              <w:rPr>
                <w:sz w:val="16"/>
                <w:szCs w:val="16"/>
              </w:rPr>
            </w:pPr>
            <w:r>
              <w:rPr>
                <w:sz w:val="16"/>
                <w:szCs w:val="16"/>
              </w:rPr>
              <w:t>16.1.0</w:t>
            </w:r>
          </w:p>
        </w:tc>
      </w:tr>
      <w:tr w:rsidR="00D40151" w:rsidRPr="009E0DE1" w14:paraId="343D0561" w14:textId="77777777" w:rsidTr="00A22EDB">
        <w:tc>
          <w:tcPr>
            <w:tcW w:w="800" w:type="dxa"/>
            <w:shd w:val="solid" w:color="FFFFFF" w:fill="auto"/>
          </w:tcPr>
          <w:p w14:paraId="347F2318" w14:textId="77777777" w:rsidR="00D40151" w:rsidRDefault="00D40151" w:rsidP="00A22EDB">
            <w:pPr>
              <w:pStyle w:val="TAC"/>
              <w:rPr>
                <w:sz w:val="16"/>
                <w:szCs w:val="16"/>
              </w:rPr>
            </w:pPr>
            <w:r>
              <w:rPr>
                <w:sz w:val="16"/>
                <w:szCs w:val="16"/>
              </w:rPr>
              <w:t>2019-06</w:t>
            </w:r>
          </w:p>
        </w:tc>
        <w:tc>
          <w:tcPr>
            <w:tcW w:w="800" w:type="dxa"/>
            <w:shd w:val="solid" w:color="FFFFFF" w:fill="auto"/>
          </w:tcPr>
          <w:p w14:paraId="0C72224B" w14:textId="77777777" w:rsidR="00D40151" w:rsidRDefault="00D40151" w:rsidP="00A22EDB">
            <w:pPr>
              <w:pStyle w:val="TAC"/>
              <w:rPr>
                <w:sz w:val="16"/>
                <w:szCs w:val="16"/>
              </w:rPr>
            </w:pPr>
            <w:r>
              <w:rPr>
                <w:sz w:val="16"/>
                <w:szCs w:val="16"/>
              </w:rPr>
              <w:t>SP#84</w:t>
            </w:r>
          </w:p>
        </w:tc>
        <w:tc>
          <w:tcPr>
            <w:tcW w:w="1094" w:type="dxa"/>
            <w:shd w:val="solid" w:color="FFFFFF" w:fill="auto"/>
          </w:tcPr>
          <w:p w14:paraId="119A512B" w14:textId="77777777" w:rsidR="00D40151" w:rsidRDefault="00D40151" w:rsidP="00A22ED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A22EDB">
            <w:pPr>
              <w:pStyle w:val="TAL"/>
              <w:rPr>
                <w:sz w:val="16"/>
                <w:szCs w:val="16"/>
              </w:rPr>
            </w:pPr>
            <w:r>
              <w:rPr>
                <w:sz w:val="16"/>
                <w:szCs w:val="16"/>
              </w:rPr>
              <w:t>1226</w:t>
            </w:r>
          </w:p>
        </w:tc>
        <w:tc>
          <w:tcPr>
            <w:tcW w:w="425" w:type="dxa"/>
            <w:shd w:val="solid" w:color="FFFFFF" w:fill="auto"/>
          </w:tcPr>
          <w:p w14:paraId="79D25FB9" w14:textId="77777777" w:rsidR="00D40151" w:rsidRDefault="00D40151" w:rsidP="00A22EDB">
            <w:pPr>
              <w:pStyle w:val="TAL"/>
              <w:rPr>
                <w:sz w:val="16"/>
                <w:szCs w:val="16"/>
              </w:rPr>
            </w:pPr>
            <w:r>
              <w:rPr>
                <w:sz w:val="16"/>
                <w:szCs w:val="16"/>
              </w:rPr>
              <w:t>-</w:t>
            </w:r>
          </w:p>
        </w:tc>
        <w:tc>
          <w:tcPr>
            <w:tcW w:w="425" w:type="dxa"/>
            <w:shd w:val="solid" w:color="FFFFFF" w:fill="auto"/>
          </w:tcPr>
          <w:p w14:paraId="16AF2AA7" w14:textId="77777777" w:rsidR="00D40151" w:rsidRDefault="00D40151" w:rsidP="00A22EDB">
            <w:pPr>
              <w:pStyle w:val="TAL"/>
              <w:rPr>
                <w:sz w:val="16"/>
                <w:szCs w:val="16"/>
              </w:rPr>
            </w:pPr>
            <w:r>
              <w:rPr>
                <w:sz w:val="16"/>
                <w:szCs w:val="16"/>
              </w:rPr>
              <w:t>F</w:t>
            </w:r>
          </w:p>
        </w:tc>
        <w:tc>
          <w:tcPr>
            <w:tcW w:w="4820" w:type="dxa"/>
            <w:shd w:val="solid" w:color="FFFFFF" w:fill="auto"/>
          </w:tcPr>
          <w:p w14:paraId="5904189E" w14:textId="77777777" w:rsidR="00D40151" w:rsidRDefault="00D40151" w:rsidP="00A22ED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A22EDB">
            <w:pPr>
              <w:pStyle w:val="TAC"/>
              <w:rPr>
                <w:sz w:val="16"/>
                <w:szCs w:val="16"/>
              </w:rPr>
            </w:pPr>
            <w:r>
              <w:rPr>
                <w:sz w:val="16"/>
                <w:szCs w:val="16"/>
              </w:rPr>
              <w:t>16.1.0</w:t>
            </w:r>
          </w:p>
        </w:tc>
      </w:tr>
      <w:tr w:rsidR="00D40151" w:rsidRPr="009E0DE1" w14:paraId="58413FA1" w14:textId="77777777" w:rsidTr="00A22EDB">
        <w:tc>
          <w:tcPr>
            <w:tcW w:w="800" w:type="dxa"/>
            <w:shd w:val="solid" w:color="FFFFFF" w:fill="auto"/>
          </w:tcPr>
          <w:p w14:paraId="24041D60" w14:textId="77777777" w:rsidR="00D40151" w:rsidRDefault="00D40151" w:rsidP="00A22EDB">
            <w:pPr>
              <w:pStyle w:val="TAC"/>
              <w:rPr>
                <w:sz w:val="16"/>
                <w:szCs w:val="16"/>
              </w:rPr>
            </w:pPr>
            <w:r>
              <w:rPr>
                <w:sz w:val="16"/>
                <w:szCs w:val="16"/>
              </w:rPr>
              <w:t>2019-06</w:t>
            </w:r>
          </w:p>
        </w:tc>
        <w:tc>
          <w:tcPr>
            <w:tcW w:w="800" w:type="dxa"/>
            <w:shd w:val="solid" w:color="FFFFFF" w:fill="auto"/>
          </w:tcPr>
          <w:p w14:paraId="4CE7BC1F" w14:textId="77777777" w:rsidR="00D40151" w:rsidRDefault="00D40151" w:rsidP="00A22EDB">
            <w:pPr>
              <w:pStyle w:val="TAC"/>
              <w:rPr>
                <w:sz w:val="16"/>
                <w:szCs w:val="16"/>
              </w:rPr>
            </w:pPr>
            <w:r>
              <w:rPr>
                <w:sz w:val="16"/>
                <w:szCs w:val="16"/>
              </w:rPr>
              <w:t>SP#84</w:t>
            </w:r>
          </w:p>
        </w:tc>
        <w:tc>
          <w:tcPr>
            <w:tcW w:w="1094" w:type="dxa"/>
            <w:shd w:val="solid" w:color="FFFFFF" w:fill="auto"/>
          </w:tcPr>
          <w:p w14:paraId="7128DFB4" w14:textId="77777777" w:rsidR="00D40151" w:rsidRDefault="00D40151" w:rsidP="00A22ED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A22EDB">
            <w:pPr>
              <w:pStyle w:val="TAL"/>
              <w:rPr>
                <w:sz w:val="16"/>
                <w:szCs w:val="16"/>
              </w:rPr>
            </w:pPr>
            <w:r>
              <w:rPr>
                <w:sz w:val="16"/>
                <w:szCs w:val="16"/>
              </w:rPr>
              <w:t>1228</w:t>
            </w:r>
          </w:p>
        </w:tc>
        <w:tc>
          <w:tcPr>
            <w:tcW w:w="425" w:type="dxa"/>
            <w:shd w:val="solid" w:color="FFFFFF" w:fill="auto"/>
          </w:tcPr>
          <w:p w14:paraId="4CD7F64B" w14:textId="77777777" w:rsidR="00D40151" w:rsidRDefault="00D40151" w:rsidP="00A22EDB">
            <w:pPr>
              <w:pStyle w:val="TAL"/>
              <w:rPr>
                <w:sz w:val="16"/>
                <w:szCs w:val="16"/>
              </w:rPr>
            </w:pPr>
            <w:r>
              <w:rPr>
                <w:sz w:val="16"/>
                <w:szCs w:val="16"/>
              </w:rPr>
              <w:t>1</w:t>
            </w:r>
          </w:p>
        </w:tc>
        <w:tc>
          <w:tcPr>
            <w:tcW w:w="425" w:type="dxa"/>
            <w:shd w:val="solid" w:color="FFFFFF" w:fill="auto"/>
          </w:tcPr>
          <w:p w14:paraId="14108ABE" w14:textId="77777777" w:rsidR="00D40151" w:rsidRDefault="00D40151" w:rsidP="00A22EDB">
            <w:pPr>
              <w:pStyle w:val="TAL"/>
              <w:rPr>
                <w:sz w:val="16"/>
                <w:szCs w:val="16"/>
              </w:rPr>
            </w:pPr>
            <w:r>
              <w:rPr>
                <w:sz w:val="16"/>
                <w:szCs w:val="16"/>
              </w:rPr>
              <w:t>A</w:t>
            </w:r>
          </w:p>
        </w:tc>
        <w:tc>
          <w:tcPr>
            <w:tcW w:w="4820" w:type="dxa"/>
            <w:shd w:val="solid" w:color="FFFFFF" w:fill="auto"/>
          </w:tcPr>
          <w:p w14:paraId="59A7594A" w14:textId="77777777" w:rsidR="00D40151" w:rsidRDefault="00D40151" w:rsidP="00A22ED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A22EDB">
            <w:pPr>
              <w:pStyle w:val="TAC"/>
              <w:rPr>
                <w:sz w:val="16"/>
                <w:szCs w:val="16"/>
              </w:rPr>
            </w:pPr>
            <w:r>
              <w:rPr>
                <w:sz w:val="16"/>
                <w:szCs w:val="16"/>
              </w:rPr>
              <w:t>16.1.0</w:t>
            </w:r>
          </w:p>
        </w:tc>
      </w:tr>
      <w:tr w:rsidR="00D40151" w:rsidRPr="009E0DE1" w14:paraId="4D02EF5A" w14:textId="77777777" w:rsidTr="00A22EDB">
        <w:tc>
          <w:tcPr>
            <w:tcW w:w="800" w:type="dxa"/>
            <w:shd w:val="solid" w:color="FFFFFF" w:fill="auto"/>
          </w:tcPr>
          <w:p w14:paraId="5A32E14C" w14:textId="77777777" w:rsidR="00D40151" w:rsidRDefault="00D40151" w:rsidP="00A22EDB">
            <w:pPr>
              <w:pStyle w:val="TAC"/>
              <w:rPr>
                <w:sz w:val="16"/>
                <w:szCs w:val="16"/>
              </w:rPr>
            </w:pPr>
            <w:r>
              <w:rPr>
                <w:sz w:val="16"/>
                <w:szCs w:val="16"/>
              </w:rPr>
              <w:t>2019-06</w:t>
            </w:r>
          </w:p>
        </w:tc>
        <w:tc>
          <w:tcPr>
            <w:tcW w:w="800" w:type="dxa"/>
            <w:shd w:val="solid" w:color="FFFFFF" w:fill="auto"/>
          </w:tcPr>
          <w:p w14:paraId="6CFA0A55" w14:textId="77777777" w:rsidR="00D40151" w:rsidRDefault="00D40151" w:rsidP="00A22EDB">
            <w:pPr>
              <w:pStyle w:val="TAC"/>
              <w:rPr>
                <w:sz w:val="16"/>
                <w:szCs w:val="16"/>
              </w:rPr>
            </w:pPr>
            <w:r>
              <w:rPr>
                <w:sz w:val="16"/>
                <w:szCs w:val="16"/>
              </w:rPr>
              <w:t>SP#84</w:t>
            </w:r>
          </w:p>
        </w:tc>
        <w:tc>
          <w:tcPr>
            <w:tcW w:w="1094" w:type="dxa"/>
            <w:shd w:val="solid" w:color="FFFFFF" w:fill="auto"/>
          </w:tcPr>
          <w:p w14:paraId="4F6B4408" w14:textId="77777777" w:rsidR="00D40151" w:rsidRDefault="00D40151" w:rsidP="00A22ED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A22EDB">
            <w:pPr>
              <w:pStyle w:val="TAL"/>
              <w:rPr>
                <w:sz w:val="16"/>
                <w:szCs w:val="16"/>
              </w:rPr>
            </w:pPr>
            <w:r>
              <w:rPr>
                <w:sz w:val="16"/>
                <w:szCs w:val="16"/>
              </w:rPr>
              <w:t>1230</w:t>
            </w:r>
          </w:p>
        </w:tc>
        <w:tc>
          <w:tcPr>
            <w:tcW w:w="425" w:type="dxa"/>
            <w:shd w:val="solid" w:color="FFFFFF" w:fill="auto"/>
          </w:tcPr>
          <w:p w14:paraId="4EBA2293" w14:textId="77777777" w:rsidR="00D40151" w:rsidRDefault="00D40151" w:rsidP="00A22EDB">
            <w:pPr>
              <w:pStyle w:val="TAL"/>
              <w:rPr>
                <w:sz w:val="16"/>
                <w:szCs w:val="16"/>
              </w:rPr>
            </w:pPr>
            <w:r>
              <w:rPr>
                <w:sz w:val="16"/>
                <w:szCs w:val="16"/>
              </w:rPr>
              <w:t>4</w:t>
            </w:r>
          </w:p>
        </w:tc>
        <w:tc>
          <w:tcPr>
            <w:tcW w:w="425" w:type="dxa"/>
            <w:shd w:val="solid" w:color="FFFFFF" w:fill="auto"/>
          </w:tcPr>
          <w:p w14:paraId="55CD3998" w14:textId="77777777" w:rsidR="00D40151" w:rsidRDefault="00D40151" w:rsidP="00A22EDB">
            <w:pPr>
              <w:pStyle w:val="TAL"/>
              <w:rPr>
                <w:sz w:val="16"/>
                <w:szCs w:val="16"/>
              </w:rPr>
            </w:pPr>
            <w:r>
              <w:rPr>
                <w:sz w:val="16"/>
                <w:szCs w:val="16"/>
              </w:rPr>
              <w:t>C</w:t>
            </w:r>
          </w:p>
        </w:tc>
        <w:tc>
          <w:tcPr>
            <w:tcW w:w="4820" w:type="dxa"/>
            <w:shd w:val="solid" w:color="FFFFFF" w:fill="auto"/>
          </w:tcPr>
          <w:p w14:paraId="3D274E0A" w14:textId="77777777" w:rsidR="00D40151" w:rsidRDefault="00D40151" w:rsidP="00A22ED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A22EDB">
            <w:pPr>
              <w:pStyle w:val="TAC"/>
              <w:rPr>
                <w:sz w:val="16"/>
                <w:szCs w:val="16"/>
              </w:rPr>
            </w:pPr>
            <w:r>
              <w:rPr>
                <w:sz w:val="16"/>
                <w:szCs w:val="16"/>
              </w:rPr>
              <w:t>16.1.0</w:t>
            </w:r>
          </w:p>
        </w:tc>
      </w:tr>
      <w:tr w:rsidR="00D40151" w:rsidRPr="009E0DE1" w14:paraId="4BFEB3B8" w14:textId="77777777" w:rsidTr="00A22EDB">
        <w:tc>
          <w:tcPr>
            <w:tcW w:w="800" w:type="dxa"/>
            <w:shd w:val="solid" w:color="FFFFFF" w:fill="auto"/>
          </w:tcPr>
          <w:p w14:paraId="04A51C33" w14:textId="77777777" w:rsidR="00D40151" w:rsidRDefault="00D40151" w:rsidP="00A22EDB">
            <w:pPr>
              <w:pStyle w:val="TAC"/>
              <w:rPr>
                <w:sz w:val="16"/>
                <w:szCs w:val="16"/>
              </w:rPr>
            </w:pPr>
            <w:r>
              <w:rPr>
                <w:sz w:val="16"/>
                <w:szCs w:val="16"/>
              </w:rPr>
              <w:t>2019-06</w:t>
            </w:r>
          </w:p>
        </w:tc>
        <w:tc>
          <w:tcPr>
            <w:tcW w:w="800" w:type="dxa"/>
            <w:shd w:val="solid" w:color="FFFFFF" w:fill="auto"/>
          </w:tcPr>
          <w:p w14:paraId="4D379576" w14:textId="77777777" w:rsidR="00D40151" w:rsidRDefault="00D40151" w:rsidP="00A22EDB">
            <w:pPr>
              <w:pStyle w:val="TAC"/>
              <w:rPr>
                <w:sz w:val="16"/>
                <w:szCs w:val="16"/>
              </w:rPr>
            </w:pPr>
            <w:r>
              <w:rPr>
                <w:sz w:val="16"/>
                <w:szCs w:val="16"/>
              </w:rPr>
              <w:t>SP#84</w:t>
            </w:r>
          </w:p>
        </w:tc>
        <w:tc>
          <w:tcPr>
            <w:tcW w:w="1094" w:type="dxa"/>
            <w:shd w:val="solid" w:color="FFFFFF" w:fill="auto"/>
          </w:tcPr>
          <w:p w14:paraId="686DADE6" w14:textId="77777777" w:rsidR="00D40151" w:rsidRDefault="00D40151" w:rsidP="00A22ED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A22EDB">
            <w:pPr>
              <w:pStyle w:val="TAL"/>
              <w:rPr>
                <w:sz w:val="16"/>
                <w:szCs w:val="16"/>
              </w:rPr>
            </w:pPr>
            <w:r>
              <w:rPr>
                <w:sz w:val="16"/>
                <w:szCs w:val="16"/>
              </w:rPr>
              <w:t>1233</w:t>
            </w:r>
          </w:p>
        </w:tc>
        <w:tc>
          <w:tcPr>
            <w:tcW w:w="425" w:type="dxa"/>
            <w:shd w:val="solid" w:color="FFFFFF" w:fill="auto"/>
          </w:tcPr>
          <w:p w14:paraId="10AB96DE" w14:textId="77777777" w:rsidR="00D40151" w:rsidRDefault="00D40151" w:rsidP="00A22EDB">
            <w:pPr>
              <w:pStyle w:val="TAL"/>
              <w:rPr>
                <w:sz w:val="16"/>
                <w:szCs w:val="16"/>
              </w:rPr>
            </w:pPr>
            <w:r>
              <w:rPr>
                <w:sz w:val="16"/>
                <w:szCs w:val="16"/>
              </w:rPr>
              <w:t>4</w:t>
            </w:r>
          </w:p>
        </w:tc>
        <w:tc>
          <w:tcPr>
            <w:tcW w:w="425" w:type="dxa"/>
            <w:shd w:val="solid" w:color="FFFFFF" w:fill="auto"/>
          </w:tcPr>
          <w:p w14:paraId="21C77F7E" w14:textId="77777777" w:rsidR="00D40151" w:rsidRDefault="00D40151" w:rsidP="00A22EDB">
            <w:pPr>
              <w:pStyle w:val="TAL"/>
              <w:rPr>
                <w:sz w:val="16"/>
                <w:szCs w:val="16"/>
              </w:rPr>
            </w:pPr>
            <w:r>
              <w:rPr>
                <w:sz w:val="16"/>
                <w:szCs w:val="16"/>
              </w:rPr>
              <w:t>F</w:t>
            </w:r>
          </w:p>
        </w:tc>
        <w:tc>
          <w:tcPr>
            <w:tcW w:w="4820" w:type="dxa"/>
            <w:shd w:val="solid" w:color="FFFFFF" w:fill="auto"/>
          </w:tcPr>
          <w:p w14:paraId="7D72CB21" w14:textId="77777777" w:rsidR="00D40151" w:rsidRDefault="00D40151" w:rsidP="00A22ED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A22EDB">
            <w:pPr>
              <w:pStyle w:val="TAC"/>
              <w:rPr>
                <w:sz w:val="16"/>
                <w:szCs w:val="16"/>
              </w:rPr>
            </w:pPr>
            <w:r>
              <w:rPr>
                <w:sz w:val="16"/>
                <w:szCs w:val="16"/>
              </w:rPr>
              <w:t>16.1.0</w:t>
            </w:r>
          </w:p>
        </w:tc>
      </w:tr>
      <w:tr w:rsidR="00D40151" w:rsidRPr="009E0DE1" w14:paraId="478AD981" w14:textId="77777777" w:rsidTr="00A22EDB">
        <w:tc>
          <w:tcPr>
            <w:tcW w:w="800" w:type="dxa"/>
            <w:shd w:val="solid" w:color="FFFFFF" w:fill="auto"/>
          </w:tcPr>
          <w:p w14:paraId="054187B1" w14:textId="77777777" w:rsidR="00D40151" w:rsidRDefault="00D40151" w:rsidP="00A22EDB">
            <w:pPr>
              <w:pStyle w:val="TAC"/>
              <w:rPr>
                <w:sz w:val="16"/>
                <w:szCs w:val="16"/>
              </w:rPr>
            </w:pPr>
            <w:r>
              <w:rPr>
                <w:sz w:val="16"/>
                <w:szCs w:val="16"/>
              </w:rPr>
              <w:t>2019-06</w:t>
            </w:r>
          </w:p>
        </w:tc>
        <w:tc>
          <w:tcPr>
            <w:tcW w:w="800" w:type="dxa"/>
            <w:shd w:val="solid" w:color="FFFFFF" w:fill="auto"/>
          </w:tcPr>
          <w:p w14:paraId="3DFF4FB7" w14:textId="77777777" w:rsidR="00D40151" w:rsidRDefault="00D40151" w:rsidP="00A22EDB">
            <w:pPr>
              <w:pStyle w:val="TAC"/>
              <w:rPr>
                <w:sz w:val="16"/>
                <w:szCs w:val="16"/>
              </w:rPr>
            </w:pPr>
            <w:r>
              <w:rPr>
                <w:sz w:val="16"/>
                <w:szCs w:val="16"/>
              </w:rPr>
              <w:t>SP#84</w:t>
            </w:r>
          </w:p>
        </w:tc>
        <w:tc>
          <w:tcPr>
            <w:tcW w:w="1094" w:type="dxa"/>
            <w:shd w:val="solid" w:color="FFFFFF" w:fill="auto"/>
          </w:tcPr>
          <w:p w14:paraId="06A20516" w14:textId="77777777" w:rsidR="00D40151" w:rsidRDefault="00D40151" w:rsidP="00A22ED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A22EDB">
            <w:pPr>
              <w:pStyle w:val="TAL"/>
              <w:rPr>
                <w:sz w:val="16"/>
                <w:szCs w:val="16"/>
              </w:rPr>
            </w:pPr>
            <w:r>
              <w:rPr>
                <w:sz w:val="16"/>
                <w:szCs w:val="16"/>
              </w:rPr>
              <w:t>1235</w:t>
            </w:r>
          </w:p>
        </w:tc>
        <w:tc>
          <w:tcPr>
            <w:tcW w:w="425" w:type="dxa"/>
            <w:shd w:val="solid" w:color="FFFFFF" w:fill="auto"/>
          </w:tcPr>
          <w:p w14:paraId="5F6FC917" w14:textId="77777777" w:rsidR="00D40151" w:rsidRDefault="00D40151" w:rsidP="00A22EDB">
            <w:pPr>
              <w:pStyle w:val="TAL"/>
              <w:rPr>
                <w:sz w:val="16"/>
                <w:szCs w:val="16"/>
              </w:rPr>
            </w:pPr>
            <w:r>
              <w:rPr>
                <w:sz w:val="16"/>
                <w:szCs w:val="16"/>
              </w:rPr>
              <w:t>2</w:t>
            </w:r>
          </w:p>
        </w:tc>
        <w:tc>
          <w:tcPr>
            <w:tcW w:w="425" w:type="dxa"/>
            <w:shd w:val="solid" w:color="FFFFFF" w:fill="auto"/>
          </w:tcPr>
          <w:p w14:paraId="5E825A09" w14:textId="77777777" w:rsidR="00D40151" w:rsidRDefault="00D40151" w:rsidP="00A22EDB">
            <w:pPr>
              <w:pStyle w:val="TAL"/>
              <w:rPr>
                <w:sz w:val="16"/>
                <w:szCs w:val="16"/>
              </w:rPr>
            </w:pPr>
            <w:r>
              <w:rPr>
                <w:sz w:val="16"/>
                <w:szCs w:val="16"/>
              </w:rPr>
              <w:t>A</w:t>
            </w:r>
          </w:p>
        </w:tc>
        <w:tc>
          <w:tcPr>
            <w:tcW w:w="4820" w:type="dxa"/>
            <w:shd w:val="solid" w:color="FFFFFF" w:fill="auto"/>
          </w:tcPr>
          <w:p w14:paraId="49C4ED93" w14:textId="77777777" w:rsidR="00D40151" w:rsidRDefault="00D40151" w:rsidP="00A22ED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A22EDB">
            <w:pPr>
              <w:pStyle w:val="TAC"/>
              <w:rPr>
                <w:sz w:val="16"/>
                <w:szCs w:val="16"/>
              </w:rPr>
            </w:pPr>
            <w:r>
              <w:rPr>
                <w:sz w:val="16"/>
                <w:szCs w:val="16"/>
              </w:rPr>
              <w:t>16.1.0</w:t>
            </w:r>
          </w:p>
        </w:tc>
      </w:tr>
      <w:tr w:rsidR="00D40151" w:rsidRPr="009E0DE1" w14:paraId="6AE4693F" w14:textId="77777777" w:rsidTr="00A22EDB">
        <w:tc>
          <w:tcPr>
            <w:tcW w:w="800" w:type="dxa"/>
            <w:shd w:val="solid" w:color="FFFFFF" w:fill="auto"/>
          </w:tcPr>
          <w:p w14:paraId="34C6FC10" w14:textId="77777777" w:rsidR="00D40151" w:rsidRDefault="00D40151" w:rsidP="00A22EDB">
            <w:pPr>
              <w:pStyle w:val="TAC"/>
              <w:rPr>
                <w:sz w:val="16"/>
                <w:szCs w:val="16"/>
              </w:rPr>
            </w:pPr>
            <w:r>
              <w:rPr>
                <w:sz w:val="16"/>
                <w:szCs w:val="16"/>
              </w:rPr>
              <w:t>2019-06</w:t>
            </w:r>
          </w:p>
        </w:tc>
        <w:tc>
          <w:tcPr>
            <w:tcW w:w="800" w:type="dxa"/>
            <w:shd w:val="solid" w:color="FFFFFF" w:fill="auto"/>
          </w:tcPr>
          <w:p w14:paraId="50C0AF41" w14:textId="77777777" w:rsidR="00D40151" w:rsidRDefault="00D40151" w:rsidP="00A22EDB">
            <w:pPr>
              <w:pStyle w:val="TAC"/>
              <w:rPr>
                <w:sz w:val="16"/>
                <w:szCs w:val="16"/>
              </w:rPr>
            </w:pPr>
            <w:r>
              <w:rPr>
                <w:sz w:val="16"/>
                <w:szCs w:val="16"/>
              </w:rPr>
              <w:t>SP#84</w:t>
            </w:r>
          </w:p>
        </w:tc>
        <w:tc>
          <w:tcPr>
            <w:tcW w:w="1094" w:type="dxa"/>
            <w:shd w:val="solid" w:color="FFFFFF" w:fill="auto"/>
          </w:tcPr>
          <w:p w14:paraId="0B10285C" w14:textId="77777777" w:rsidR="00D40151" w:rsidRDefault="00D40151" w:rsidP="00A22ED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A22EDB">
            <w:pPr>
              <w:pStyle w:val="TAL"/>
              <w:rPr>
                <w:sz w:val="16"/>
                <w:szCs w:val="16"/>
              </w:rPr>
            </w:pPr>
            <w:r>
              <w:rPr>
                <w:sz w:val="16"/>
                <w:szCs w:val="16"/>
              </w:rPr>
              <w:t>1237</w:t>
            </w:r>
          </w:p>
        </w:tc>
        <w:tc>
          <w:tcPr>
            <w:tcW w:w="425" w:type="dxa"/>
            <w:shd w:val="solid" w:color="FFFFFF" w:fill="auto"/>
          </w:tcPr>
          <w:p w14:paraId="55B5F103" w14:textId="77777777" w:rsidR="00D40151" w:rsidRDefault="00D40151" w:rsidP="00A22EDB">
            <w:pPr>
              <w:pStyle w:val="TAL"/>
              <w:rPr>
                <w:sz w:val="16"/>
                <w:szCs w:val="16"/>
              </w:rPr>
            </w:pPr>
            <w:r>
              <w:rPr>
                <w:sz w:val="16"/>
                <w:szCs w:val="16"/>
              </w:rPr>
              <w:t>1</w:t>
            </w:r>
          </w:p>
        </w:tc>
        <w:tc>
          <w:tcPr>
            <w:tcW w:w="425" w:type="dxa"/>
            <w:shd w:val="solid" w:color="FFFFFF" w:fill="auto"/>
          </w:tcPr>
          <w:p w14:paraId="3FEBEA30" w14:textId="77777777" w:rsidR="00D40151" w:rsidRDefault="00D40151" w:rsidP="00A22EDB">
            <w:pPr>
              <w:pStyle w:val="TAL"/>
              <w:rPr>
                <w:sz w:val="16"/>
                <w:szCs w:val="16"/>
              </w:rPr>
            </w:pPr>
            <w:r>
              <w:rPr>
                <w:sz w:val="16"/>
                <w:szCs w:val="16"/>
              </w:rPr>
              <w:t>A</w:t>
            </w:r>
          </w:p>
        </w:tc>
        <w:tc>
          <w:tcPr>
            <w:tcW w:w="4820" w:type="dxa"/>
            <w:shd w:val="solid" w:color="FFFFFF" w:fill="auto"/>
          </w:tcPr>
          <w:p w14:paraId="58841511" w14:textId="77777777" w:rsidR="00D40151" w:rsidRDefault="00D40151" w:rsidP="00A22ED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A22EDB">
            <w:pPr>
              <w:pStyle w:val="TAC"/>
              <w:rPr>
                <w:sz w:val="16"/>
                <w:szCs w:val="16"/>
              </w:rPr>
            </w:pPr>
            <w:r>
              <w:rPr>
                <w:sz w:val="16"/>
                <w:szCs w:val="16"/>
              </w:rPr>
              <w:t>16.1.0</w:t>
            </w:r>
          </w:p>
        </w:tc>
      </w:tr>
      <w:tr w:rsidR="00D40151" w:rsidRPr="009E0DE1" w14:paraId="16199C9C" w14:textId="77777777" w:rsidTr="00A22EDB">
        <w:tc>
          <w:tcPr>
            <w:tcW w:w="800" w:type="dxa"/>
            <w:shd w:val="solid" w:color="FFFFFF" w:fill="auto"/>
          </w:tcPr>
          <w:p w14:paraId="57A68B13" w14:textId="77777777" w:rsidR="00D40151" w:rsidRDefault="00D40151" w:rsidP="00A22EDB">
            <w:pPr>
              <w:pStyle w:val="TAC"/>
              <w:rPr>
                <w:sz w:val="16"/>
                <w:szCs w:val="16"/>
              </w:rPr>
            </w:pPr>
            <w:r>
              <w:rPr>
                <w:sz w:val="16"/>
                <w:szCs w:val="16"/>
              </w:rPr>
              <w:t>2019-06</w:t>
            </w:r>
          </w:p>
        </w:tc>
        <w:tc>
          <w:tcPr>
            <w:tcW w:w="800" w:type="dxa"/>
            <w:shd w:val="solid" w:color="FFFFFF" w:fill="auto"/>
          </w:tcPr>
          <w:p w14:paraId="2B32350A" w14:textId="77777777" w:rsidR="00D40151" w:rsidRDefault="00D40151" w:rsidP="00A22EDB">
            <w:pPr>
              <w:pStyle w:val="TAC"/>
              <w:rPr>
                <w:sz w:val="16"/>
                <w:szCs w:val="16"/>
              </w:rPr>
            </w:pPr>
            <w:r>
              <w:rPr>
                <w:sz w:val="16"/>
                <w:szCs w:val="16"/>
              </w:rPr>
              <w:t>SP#84</w:t>
            </w:r>
          </w:p>
        </w:tc>
        <w:tc>
          <w:tcPr>
            <w:tcW w:w="1094" w:type="dxa"/>
            <w:shd w:val="solid" w:color="FFFFFF" w:fill="auto"/>
          </w:tcPr>
          <w:p w14:paraId="40299201" w14:textId="77777777" w:rsidR="00D40151" w:rsidRDefault="00D40151" w:rsidP="00A22ED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A22EDB">
            <w:pPr>
              <w:pStyle w:val="TAL"/>
              <w:rPr>
                <w:sz w:val="16"/>
                <w:szCs w:val="16"/>
              </w:rPr>
            </w:pPr>
            <w:r>
              <w:rPr>
                <w:sz w:val="16"/>
                <w:szCs w:val="16"/>
              </w:rPr>
              <w:t>1239</w:t>
            </w:r>
          </w:p>
        </w:tc>
        <w:tc>
          <w:tcPr>
            <w:tcW w:w="425" w:type="dxa"/>
            <w:shd w:val="solid" w:color="FFFFFF" w:fill="auto"/>
          </w:tcPr>
          <w:p w14:paraId="5DBC6D3B" w14:textId="77777777" w:rsidR="00D40151" w:rsidRDefault="00D40151" w:rsidP="00A22EDB">
            <w:pPr>
              <w:pStyle w:val="TAL"/>
              <w:rPr>
                <w:sz w:val="16"/>
                <w:szCs w:val="16"/>
              </w:rPr>
            </w:pPr>
            <w:r>
              <w:rPr>
                <w:sz w:val="16"/>
                <w:szCs w:val="16"/>
              </w:rPr>
              <w:t>4</w:t>
            </w:r>
          </w:p>
        </w:tc>
        <w:tc>
          <w:tcPr>
            <w:tcW w:w="425" w:type="dxa"/>
            <w:shd w:val="solid" w:color="FFFFFF" w:fill="auto"/>
          </w:tcPr>
          <w:p w14:paraId="20B7610E" w14:textId="77777777" w:rsidR="00D40151" w:rsidRDefault="00D40151" w:rsidP="00A22EDB">
            <w:pPr>
              <w:pStyle w:val="TAL"/>
              <w:rPr>
                <w:sz w:val="16"/>
                <w:szCs w:val="16"/>
              </w:rPr>
            </w:pPr>
            <w:r>
              <w:rPr>
                <w:sz w:val="16"/>
                <w:szCs w:val="16"/>
              </w:rPr>
              <w:t>B</w:t>
            </w:r>
          </w:p>
        </w:tc>
        <w:tc>
          <w:tcPr>
            <w:tcW w:w="4820" w:type="dxa"/>
            <w:shd w:val="solid" w:color="FFFFFF" w:fill="auto"/>
          </w:tcPr>
          <w:p w14:paraId="361309CA" w14:textId="77777777" w:rsidR="00D40151" w:rsidRDefault="00D40151" w:rsidP="00A22ED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A22EDB">
            <w:pPr>
              <w:pStyle w:val="TAC"/>
              <w:rPr>
                <w:sz w:val="16"/>
                <w:szCs w:val="16"/>
              </w:rPr>
            </w:pPr>
            <w:r>
              <w:rPr>
                <w:sz w:val="16"/>
                <w:szCs w:val="16"/>
              </w:rPr>
              <w:t>16.1.0</w:t>
            </w:r>
          </w:p>
        </w:tc>
      </w:tr>
      <w:tr w:rsidR="00D40151" w:rsidRPr="009E0DE1" w14:paraId="64A067D3" w14:textId="77777777" w:rsidTr="00A22EDB">
        <w:tc>
          <w:tcPr>
            <w:tcW w:w="800" w:type="dxa"/>
            <w:shd w:val="solid" w:color="FFFFFF" w:fill="auto"/>
          </w:tcPr>
          <w:p w14:paraId="6F99DC05" w14:textId="77777777" w:rsidR="00D40151" w:rsidRDefault="00D40151" w:rsidP="00A22EDB">
            <w:pPr>
              <w:pStyle w:val="TAC"/>
              <w:rPr>
                <w:sz w:val="16"/>
                <w:szCs w:val="16"/>
              </w:rPr>
            </w:pPr>
            <w:r>
              <w:rPr>
                <w:sz w:val="16"/>
                <w:szCs w:val="16"/>
              </w:rPr>
              <w:t>2019-06</w:t>
            </w:r>
          </w:p>
        </w:tc>
        <w:tc>
          <w:tcPr>
            <w:tcW w:w="800" w:type="dxa"/>
            <w:shd w:val="solid" w:color="FFFFFF" w:fill="auto"/>
          </w:tcPr>
          <w:p w14:paraId="7C9A935D" w14:textId="77777777" w:rsidR="00D40151" w:rsidRDefault="00D40151" w:rsidP="00A22EDB">
            <w:pPr>
              <w:pStyle w:val="TAC"/>
              <w:rPr>
                <w:sz w:val="16"/>
                <w:szCs w:val="16"/>
              </w:rPr>
            </w:pPr>
            <w:r>
              <w:rPr>
                <w:sz w:val="16"/>
                <w:szCs w:val="16"/>
              </w:rPr>
              <w:t>SP#84</w:t>
            </w:r>
          </w:p>
        </w:tc>
        <w:tc>
          <w:tcPr>
            <w:tcW w:w="1094" w:type="dxa"/>
            <w:shd w:val="solid" w:color="FFFFFF" w:fill="auto"/>
          </w:tcPr>
          <w:p w14:paraId="51145830" w14:textId="77777777" w:rsidR="00D40151" w:rsidRDefault="00D40151" w:rsidP="00A22ED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A22EDB">
            <w:pPr>
              <w:pStyle w:val="TAL"/>
              <w:rPr>
                <w:sz w:val="16"/>
                <w:szCs w:val="16"/>
              </w:rPr>
            </w:pPr>
            <w:r>
              <w:rPr>
                <w:sz w:val="16"/>
                <w:szCs w:val="16"/>
              </w:rPr>
              <w:t>1243</w:t>
            </w:r>
          </w:p>
        </w:tc>
        <w:tc>
          <w:tcPr>
            <w:tcW w:w="425" w:type="dxa"/>
            <w:shd w:val="solid" w:color="FFFFFF" w:fill="auto"/>
          </w:tcPr>
          <w:p w14:paraId="3F3220A4" w14:textId="77777777" w:rsidR="00D40151" w:rsidRDefault="00D40151" w:rsidP="00A22EDB">
            <w:pPr>
              <w:pStyle w:val="TAL"/>
              <w:rPr>
                <w:sz w:val="16"/>
                <w:szCs w:val="16"/>
              </w:rPr>
            </w:pPr>
            <w:r>
              <w:rPr>
                <w:sz w:val="16"/>
                <w:szCs w:val="16"/>
              </w:rPr>
              <w:t>-</w:t>
            </w:r>
          </w:p>
        </w:tc>
        <w:tc>
          <w:tcPr>
            <w:tcW w:w="425" w:type="dxa"/>
            <w:shd w:val="solid" w:color="FFFFFF" w:fill="auto"/>
          </w:tcPr>
          <w:p w14:paraId="011B03AE" w14:textId="77777777" w:rsidR="00D40151" w:rsidRDefault="00D40151" w:rsidP="00A22EDB">
            <w:pPr>
              <w:pStyle w:val="TAL"/>
              <w:rPr>
                <w:sz w:val="16"/>
                <w:szCs w:val="16"/>
              </w:rPr>
            </w:pPr>
            <w:r>
              <w:rPr>
                <w:sz w:val="16"/>
                <w:szCs w:val="16"/>
              </w:rPr>
              <w:t>B</w:t>
            </w:r>
          </w:p>
        </w:tc>
        <w:tc>
          <w:tcPr>
            <w:tcW w:w="4820" w:type="dxa"/>
            <w:shd w:val="solid" w:color="FFFFFF" w:fill="auto"/>
          </w:tcPr>
          <w:p w14:paraId="0468E45C" w14:textId="77777777" w:rsidR="00D40151" w:rsidRDefault="00D40151" w:rsidP="00A22ED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A22EDB">
            <w:pPr>
              <w:pStyle w:val="TAC"/>
              <w:rPr>
                <w:sz w:val="16"/>
                <w:szCs w:val="16"/>
              </w:rPr>
            </w:pPr>
            <w:r>
              <w:rPr>
                <w:sz w:val="16"/>
                <w:szCs w:val="16"/>
              </w:rPr>
              <w:t>16.1.0</w:t>
            </w:r>
          </w:p>
        </w:tc>
      </w:tr>
      <w:tr w:rsidR="00D40151" w:rsidRPr="009E0DE1" w14:paraId="4BB90814" w14:textId="77777777" w:rsidTr="00A22EDB">
        <w:tc>
          <w:tcPr>
            <w:tcW w:w="800" w:type="dxa"/>
            <w:shd w:val="solid" w:color="FFFFFF" w:fill="auto"/>
          </w:tcPr>
          <w:p w14:paraId="78BC0043" w14:textId="77777777" w:rsidR="00D40151" w:rsidRDefault="00D40151" w:rsidP="00A22EDB">
            <w:pPr>
              <w:pStyle w:val="TAC"/>
              <w:rPr>
                <w:sz w:val="16"/>
                <w:szCs w:val="16"/>
              </w:rPr>
            </w:pPr>
            <w:r>
              <w:rPr>
                <w:sz w:val="16"/>
                <w:szCs w:val="16"/>
              </w:rPr>
              <w:t>2019-06</w:t>
            </w:r>
          </w:p>
        </w:tc>
        <w:tc>
          <w:tcPr>
            <w:tcW w:w="800" w:type="dxa"/>
            <w:shd w:val="solid" w:color="FFFFFF" w:fill="auto"/>
          </w:tcPr>
          <w:p w14:paraId="5F62F8C8" w14:textId="77777777" w:rsidR="00D40151" w:rsidRDefault="00D40151" w:rsidP="00A22EDB">
            <w:pPr>
              <w:pStyle w:val="TAC"/>
              <w:rPr>
                <w:sz w:val="16"/>
                <w:szCs w:val="16"/>
              </w:rPr>
            </w:pPr>
            <w:r>
              <w:rPr>
                <w:sz w:val="16"/>
                <w:szCs w:val="16"/>
              </w:rPr>
              <w:t>SP#84</w:t>
            </w:r>
          </w:p>
        </w:tc>
        <w:tc>
          <w:tcPr>
            <w:tcW w:w="1094" w:type="dxa"/>
            <w:shd w:val="solid" w:color="FFFFFF" w:fill="auto"/>
          </w:tcPr>
          <w:p w14:paraId="72EF06F7" w14:textId="77777777" w:rsidR="00D40151" w:rsidRDefault="00D40151" w:rsidP="00A22ED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A22EDB">
            <w:pPr>
              <w:pStyle w:val="TAL"/>
              <w:rPr>
                <w:sz w:val="16"/>
                <w:szCs w:val="16"/>
              </w:rPr>
            </w:pPr>
            <w:r>
              <w:rPr>
                <w:sz w:val="16"/>
                <w:szCs w:val="16"/>
              </w:rPr>
              <w:t>1249</w:t>
            </w:r>
          </w:p>
        </w:tc>
        <w:tc>
          <w:tcPr>
            <w:tcW w:w="425" w:type="dxa"/>
            <w:shd w:val="solid" w:color="FFFFFF" w:fill="auto"/>
          </w:tcPr>
          <w:p w14:paraId="16D09C32" w14:textId="77777777" w:rsidR="00D40151" w:rsidRDefault="00D40151" w:rsidP="00A22EDB">
            <w:pPr>
              <w:pStyle w:val="TAL"/>
              <w:rPr>
                <w:sz w:val="16"/>
                <w:szCs w:val="16"/>
              </w:rPr>
            </w:pPr>
            <w:r>
              <w:rPr>
                <w:sz w:val="16"/>
                <w:szCs w:val="16"/>
              </w:rPr>
              <w:t>2</w:t>
            </w:r>
          </w:p>
        </w:tc>
        <w:tc>
          <w:tcPr>
            <w:tcW w:w="425" w:type="dxa"/>
            <w:shd w:val="solid" w:color="FFFFFF" w:fill="auto"/>
          </w:tcPr>
          <w:p w14:paraId="5C04D4DF" w14:textId="77777777" w:rsidR="00D40151" w:rsidRDefault="00D40151" w:rsidP="00A22EDB">
            <w:pPr>
              <w:pStyle w:val="TAL"/>
              <w:rPr>
                <w:sz w:val="16"/>
                <w:szCs w:val="16"/>
              </w:rPr>
            </w:pPr>
            <w:r>
              <w:rPr>
                <w:sz w:val="16"/>
                <w:szCs w:val="16"/>
              </w:rPr>
              <w:t>A</w:t>
            </w:r>
          </w:p>
        </w:tc>
        <w:tc>
          <w:tcPr>
            <w:tcW w:w="4820" w:type="dxa"/>
            <w:shd w:val="solid" w:color="FFFFFF" w:fill="auto"/>
          </w:tcPr>
          <w:p w14:paraId="40675D62" w14:textId="77777777" w:rsidR="00D40151" w:rsidRDefault="00D40151" w:rsidP="00A22ED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A22EDB">
            <w:pPr>
              <w:pStyle w:val="TAC"/>
              <w:rPr>
                <w:sz w:val="16"/>
                <w:szCs w:val="16"/>
              </w:rPr>
            </w:pPr>
            <w:r>
              <w:rPr>
                <w:sz w:val="16"/>
                <w:szCs w:val="16"/>
              </w:rPr>
              <w:t>16.1.0</w:t>
            </w:r>
          </w:p>
        </w:tc>
      </w:tr>
      <w:tr w:rsidR="00D40151" w:rsidRPr="009E0DE1" w14:paraId="6CFC71CA" w14:textId="77777777" w:rsidTr="00A22EDB">
        <w:tc>
          <w:tcPr>
            <w:tcW w:w="800" w:type="dxa"/>
            <w:shd w:val="solid" w:color="FFFFFF" w:fill="auto"/>
          </w:tcPr>
          <w:p w14:paraId="1477CF6B" w14:textId="77777777" w:rsidR="00D40151" w:rsidRDefault="00D40151" w:rsidP="00A22EDB">
            <w:pPr>
              <w:pStyle w:val="TAC"/>
              <w:rPr>
                <w:sz w:val="16"/>
                <w:szCs w:val="16"/>
              </w:rPr>
            </w:pPr>
            <w:r>
              <w:rPr>
                <w:sz w:val="16"/>
                <w:szCs w:val="16"/>
              </w:rPr>
              <w:t>2019-06</w:t>
            </w:r>
          </w:p>
        </w:tc>
        <w:tc>
          <w:tcPr>
            <w:tcW w:w="800" w:type="dxa"/>
            <w:shd w:val="solid" w:color="FFFFFF" w:fill="auto"/>
          </w:tcPr>
          <w:p w14:paraId="535D01C7" w14:textId="77777777" w:rsidR="00D40151" w:rsidRDefault="00D40151" w:rsidP="00A22EDB">
            <w:pPr>
              <w:pStyle w:val="TAC"/>
              <w:rPr>
                <w:sz w:val="16"/>
                <w:szCs w:val="16"/>
              </w:rPr>
            </w:pPr>
            <w:r>
              <w:rPr>
                <w:sz w:val="16"/>
                <w:szCs w:val="16"/>
              </w:rPr>
              <w:t>SP#84</w:t>
            </w:r>
          </w:p>
        </w:tc>
        <w:tc>
          <w:tcPr>
            <w:tcW w:w="1094" w:type="dxa"/>
            <w:shd w:val="solid" w:color="FFFFFF" w:fill="auto"/>
          </w:tcPr>
          <w:p w14:paraId="321A1B31" w14:textId="77777777" w:rsidR="00D40151" w:rsidRDefault="00D40151" w:rsidP="00A22ED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A22EDB">
            <w:pPr>
              <w:pStyle w:val="TAL"/>
              <w:rPr>
                <w:sz w:val="16"/>
                <w:szCs w:val="16"/>
              </w:rPr>
            </w:pPr>
            <w:r>
              <w:rPr>
                <w:sz w:val="16"/>
                <w:szCs w:val="16"/>
              </w:rPr>
              <w:t>1250</w:t>
            </w:r>
          </w:p>
        </w:tc>
        <w:tc>
          <w:tcPr>
            <w:tcW w:w="425" w:type="dxa"/>
            <w:shd w:val="solid" w:color="FFFFFF" w:fill="auto"/>
          </w:tcPr>
          <w:p w14:paraId="2FAB8238" w14:textId="77777777" w:rsidR="00D40151" w:rsidRDefault="00D40151" w:rsidP="00A22EDB">
            <w:pPr>
              <w:pStyle w:val="TAL"/>
              <w:rPr>
                <w:sz w:val="16"/>
                <w:szCs w:val="16"/>
              </w:rPr>
            </w:pPr>
            <w:r>
              <w:rPr>
                <w:sz w:val="16"/>
                <w:szCs w:val="16"/>
              </w:rPr>
              <w:t>2</w:t>
            </w:r>
          </w:p>
        </w:tc>
        <w:tc>
          <w:tcPr>
            <w:tcW w:w="425" w:type="dxa"/>
            <w:shd w:val="solid" w:color="FFFFFF" w:fill="auto"/>
          </w:tcPr>
          <w:p w14:paraId="61AF7A21" w14:textId="77777777" w:rsidR="00D40151" w:rsidRDefault="00D40151" w:rsidP="00A22EDB">
            <w:pPr>
              <w:pStyle w:val="TAL"/>
              <w:rPr>
                <w:sz w:val="16"/>
                <w:szCs w:val="16"/>
              </w:rPr>
            </w:pPr>
            <w:r>
              <w:rPr>
                <w:sz w:val="16"/>
                <w:szCs w:val="16"/>
              </w:rPr>
              <w:t>B</w:t>
            </w:r>
          </w:p>
        </w:tc>
        <w:tc>
          <w:tcPr>
            <w:tcW w:w="4820" w:type="dxa"/>
            <w:shd w:val="solid" w:color="FFFFFF" w:fill="auto"/>
          </w:tcPr>
          <w:p w14:paraId="23ED3163" w14:textId="77777777" w:rsidR="00D40151" w:rsidRDefault="00D40151" w:rsidP="00A22ED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A22EDB">
            <w:pPr>
              <w:pStyle w:val="TAC"/>
              <w:rPr>
                <w:sz w:val="16"/>
                <w:szCs w:val="16"/>
              </w:rPr>
            </w:pPr>
            <w:r>
              <w:rPr>
                <w:sz w:val="16"/>
                <w:szCs w:val="16"/>
              </w:rPr>
              <w:t>16.1.0</w:t>
            </w:r>
          </w:p>
        </w:tc>
      </w:tr>
      <w:tr w:rsidR="00D40151" w:rsidRPr="009E0DE1" w14:paraId="267673B9" w14:textId="77777777" w:rsidTr="00A22EDB">
        <w:tc>
          <w:tcPr>
            <w:tcW w:w="800" w:type="dxa"/>
            <w:shd w:val="solid" w:color="FFFFFF" w:fill="auto"/>
          </w:tcPr>
          <w:p w14:paraId="2BA635AA" w14:textId="77777777" w:rsidR="00D40151" w:rsidRDefault="00D40151" w:rsidP="00A22EDB">
            <w:pPr>
              <w:pStyle w:val="TAC"/>
              <w:rPr>
                <w:sz w:val="16"/>
                <w:szCs w:val="16"/>
              </w:rPr>
            </w:pPr>
            <w:r>
              <w:rPr>
                <w:sz w:val="16"/>
                <w:szCs w:val="16"/>
              </w:rPr>
              <w:t>2019-06</w:t>
            </w:r>
          </w:p>
        </w:tc>
        <w:tc>
          <w:tcPr>
            <w:tcW w:w="800" w:type="dxa"/>
            <w:shd w:val="solid" w:color="FFFFFF" w:fill="auto"/>
          </w:tcPr>
          <w:p w14:paraId="22658829" w14:textId="77777777" w:rsidR="00D40151" w:rsidRDefault="00D40151" w:rsidP="00A22EDB">
            <w:pPr>
              <w:pStyle w:val="TAC"/>
              <w:rPr>
                <w:sz w:val="16"/>
                <w:szCs w:val="16"/>
              </w:rPr>
            </w:pPr>
            <w:r>
              <w:rPr>
                <w:sz w:val="16"/>
                <w:szCs w:val="16"/>
              </w:rPr>
              <w:t>SP#84</w:t>
            </w:r>
          </w:p>
        </w:tc>
        <w:tc>
          <w:tcPr>
            <w:tcW w:w="1094" w:type="dxa"/>
            <w:shd w:val="solid" w:color="FFFFFF" w:fill="auto"/>
          </w:tcPr>
          <w:p w14:paraId="2C2558B9" w14:textId="77777777" w:rsidR="00D40151" w:rsidRDefault="00D40151" w:rsidP="00A22ED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A22EDB">
            <w:pPr>
              <w:pStyle w:val="TAL"/>
              <w:rPr>
                <w:sz w:val="16"/>
                <w:szCs w:val="16"/>
              </w:rPr>
            </w:pPr>
            <w:r>
              <w:rPr>
                <w:sz w:val="16"/>
                <w:szCs w:val="16"/>
              </w:rPr>
              <w:t>1251</w:t>
            </w:r>
          </w:p>
        </w:tc>
        <w:tc>
          <w:tcPr>
            <w:tcW w:w="425" w:type="dxa"/>
            <w:shd w:val="solid" w:color="FFFFFF" w:fill="auto"/>
          </w:tcPr>
          <w:p w14:paraId="60DFA8ED" w14:textId="77777777" w:rsidR="00D40151" w:rsidRDefault="00D40151" w:rsidP="00A22EDB">
            <w:pPr>
              <w:pStyle w:val="TAL"/>
              <w:rPr>
                <w:sz w:val="16"/>
                <w:szCs w:val="16"/>
              </w:rPr>
            </w:pPr>
            <w:r>
              <w:rPr>
                <w:sz w:val="16"/>
                <w:szCs w:val="16"/>
              </w:rPr>
              <w:t>1</w:t>
            </w:r>
          </w:p>
        </w:tc>
        <w:tc>
          <w:tcPr>
            <w:tcW w:w="425" w:type="dxa"/>
            <w:shd w:val="solid" w:color="FFFFFF" w:fill="auto"/>
          </w:tcPr>
          <w:p w14:paraId="7F60875A" w14:textId="77777777" w:rsidR="00D40151" w:rsidRDefault="00D40151" w:rsidP="00A22EDB">
            <w:pPr>
              <w:pStyle w:val="TAL"/>
              <w:rPr>
                <w:sz w:val="16"/>
                <w:szCs w:val="16"/>
              </w:rPr>
            </w:pPr>
            <w:r>
              <w:rPr>
                <w:sz w:val="16"/>
                <w:szCs w:val="16"/>
              </w:rPr>
              <w:t>B</w:t>
            </w:r>
          </w:p>
        </w:tc>
        <w:tc>
          <w:tcPr>
            <w:tcW w:w="4820" w:type="dxa"/>
            <w:shd w:val="solid" w:color="FFFFFF" w:fill="auto"/>
          </w:tcPr>
          <w:p w14:paraId="3535802E" w14:textId="77777777" w:rsidR="00D40151" w:rsidRDefault="00D40151" w:rsidP="00A22ED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A22EDB">
            <w:pPr>
              <w:pStyle w:val="TAC"/>
              <w:rPr>
                <w:sz w:val="16"/>
                <w:szCs w:val="16"/>
              </w:rPr>
            </w:pPr>
            <w:r>
              <w:rPr>
                <w:sz w:val="16"/>
                <w:szCs w:val="16"/>
              </w:rPr>
              <w:t>16.1.0</w:t>
            </w:r>
          </w:p>
        </w:tc>
      </w:tr>
      <w:tr w:rsidR="00D40151" w:rsidRPr="009E0DE1" w14:paraId="5DFBF4D2" w14:textId="77777777" w:rsidTr="00A22EDB">
        <w:tc>
          <w:tcPr>
            <w:tcW w:w="800" w:type="dxa"/>
            <w:shd w:val="solid" w:color="FFFFFF" w:fill="auto"/>
          </w:tcPr>
          <w:p w14:paraId="29424E36" w14:textId="77777777" w:rsidR="00D40151" w:rsidRDefault="00D40151" w:rsidP="00A22EDB">
            <w:pPr>
              <w:pStyle w:val="TAC"/>
              <w:rPr>
                <w:sz w:val="16"/>
                <w:szCs w:val="16"/>
              </w:rPr>
            </w:pPr>
            <w:r>
              <w:rPr>
                <w:sz w:val="16"/>
                <w:szCs w:val="16"/>
              </w:rPr>
              <w:t>2019-06</w:t>
            </w:r>
          </w:p>
        </w:tc>
        <w:tc>
          <w:tcPr>
            <w:tcW w:w="800" w:type="dxa"/>
            <w:shd w:val="solid" w:color="FFFFFF" w:fill="auto"/>
          </w:tcPr>
          <w:p w14:paraId="6FBF2476" w14:textId="77777777" w:rsidR="00D40151" w:rsidRDefault="00D40151" w:rsidP="00A22EDB">
            <w:pPr>
              <w:pStyle w:val="TAC"/>
              <w:rPr>
                <w:sz w:val="16"/>
                <w:szCs w:val="16"/>
              </w:rPr>
            </w:pPr>
            <w:r>
              <w:rPr>
                <w:sz w:val="16"/>
                <w:szCs w:val="16"/>
              </w:rPr>
              <w:t>SP#84</w:t>
            </w:r>
          </w:p>
        </w:tc>
        <w:tc>
          <w:tcPr>
            <w:tcW w:w="1094" w:type="dxa"/>
            <w:shd w:val="solid" w:color="FFFFFF" w:fill="auto"/>
          </w:tcPr>
          <w:p w14:paraId="12E6C193" w14:textId="77777777" w:rsidR="00D40151" w:rsidRDefault="00D40151" w:rsidP="00A22ED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A22EDB">
            <w:pPr>
              <w:pStyle w:val="TAL"/>
              <w:rPr>
                <w:sz w:val="16"/>
                <w:szCs w:val="16"/>
              </w:rPr>
            </w:pPr>
            <w:r>
              <w:rPr>
                <w:sz w:val="16"/>
                <w:szCs w:val="16"/>
              </w:rPr>
              <w:t>1252</w:t>
            </w:r>
          </w:p>
        </w:tc>
        <w:tc>
          <w:tcPr>
            <w:tcW w:w="425" w:type="dxa"/>
            <w:shd w:val="solid" w:color="FFFFFF" w:fill="auto"/>
          </w:tcPr>
          <w:p w14:paraId="51F89A10" w14:textId="77777777" w:rsidR="00D40151" w:rsidRDefault="00D40151" w:rsidP="00A22EDB">
            <w:pPr>
              <w:pStyle w:val="TAL"/>
              <w:rPr>
                <w:sz w:val="16"/>
                <w:szCs w:val="16"/>
              </w:rPr>
            </w:pPr>
            <w:r>
              <w:rPr>
                <w:sz w:val="16"/>
                <w:szCs w:val="16"/>
              </w:rPr>
              <w:t>2</w:t>
            </w:r>
          </w:p>
        </w:tc>
        <w:tc>
          <w:tcPr>
            <w:tcW w:w="425" w:type="dxa"/>
            <w:shd w:val="solid" w:color="FFFFFF" w:fill="auto"/>
          </w:tcPr>
          <w:p w14:paraId="493B40C9" w14:textId="77777777" w:rsidR="00D40151" w:rsidRDefault="00D40151" w:rsidP="00A22EDB">
            <w:pPr>
              <w:pStyle w:val="TAL"/>
              <w:rPr>
                <w:sz w:val="16"/>
                <w:szCs w:val="16"/>
              </w:rPr>
            </w:pPr>
            <w:r>
              <w:rPr>
                <w:sz w:val="16"/>
                <w:szCs w:val="16"/>
              </w:rPr>
              <w:t>B</w:t>
            </w:r>
          </w:p>
        </w:tc>
        <w:tc>
          <w:tcPr>
            <w:tcW w:w="4820" w:type="dxa"/>
            <w:shd w:val="solid" w:color="FFFFFF" w:fill="auto"/>
          </w:tcPr>
          <w:p w14:paraId="01314B38" w14:textId="77777777" w:rsidR="00D40151" w:rsidRDefault="00D40151" w:rsidP="00A22ED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A22EDB">
            <w:pPr>
              <w:pStyle w:val="TAC"/>
              <w:rPr>
                <w:sz w:val="16"/>
                <w:szCs w:val="16"/>
              </w:rPr>
            </w:pPr>
            <w:r>
              <w:rPr>
                <w:sz w:val="16"/>
                <w:szCs w:val="16"/>
              </w:rPr>
              <w:t>16.1.0</w:t>
            </w:r>
          </w:p>
        </w:tc>
      </w:tr>
      <w:tr w:rsidR="00D40151" w:rsidRPr="009E0DE1" w14:paraId="5FCC0905" w14:textId="77777777" w:rsidTr="00A22EDB">
        <w:tc>
          <w:tcPr>
            <w:tcW w:w="800" w:type="dxa"/>
            <w:shd w:val="solid" w:color="FFFFFF" w:fill="auto"/>
          </w:tcPr>
          <w:p w14:paraId="25EC050A" w14:textId="77777777" w:rsidR="00D40151" w:rsidRDefault="00D40151" w:rsidP="00A22EDB">
            <w:pPr>
              <w:pStyle w:val="TAC"/>
              <w:rPr>
                <w:sz w:val="16"/>
                <w:szCs w:val="16"/>
              </w:rPr>
            </w:pPr>
            <w:r>
              <w:rPr>
                <w:sz w:val="16"/>
                <w:szCs w:val="16"/>
              </w:rPr>
              <w:t>2019-06</w:t>
            </w:r>
          </w:p>
        </w:tc>
        <w:tc>
          <w:tcPr>
            <w:tcW w:w="800" w:type="dxa"/>
            <w:shd w:val="solid" w:color="FFFFFF" w:fill="auto"/>
          </w:tcPr>
          <w:p w14:paraId="6A8A27EC" w14:textId="77777777" w:rsidR="00D40151" w:rsidRDefault="00D40151" w:rsidP="00A22EDB">
            <w:pPr>
              <w:pStyle w:val="TAC"/>
              <w:rPr>
                <w:sz w:val="16"/>
                <w:szCs w:val="16"/>
              </w:rPr>
            </w:pPr>
            <w:r>
              <w:rPr>
                <w:sz w:val="16"/>
                <w:szCs w:val="16"/>
              </w:rPr>
              <w:t>SP#84</w:t>
            </w:r>
          </w:p>
        </w:tc>
        <w:tc>
          <w:tcPr>
            <w:tcW w:w="1094" w:type="dxa"/>
            <w:shd w:val="solid" w:color="FFFFFF" w:fill="auto"/>
          </w:tcPr>
          <w:p w14:paraId="512A7A06" w14:textId="77777777" w:rsidR="00D40151" w:rsidRDefault="00D40151" w:rsidP="00A22ED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A22EDB">
            <w:pPr>
              <w:pStyle w:val="TAL"/>
              <w:rPr>
                <w:sz w:val="16"/>
                <w:szCs w:val="16"/>
              </w:rPr>
            </w:pPr>
            <w:r>
              <w:rPr>
                <w:sz w:val="16"/>
                <w:szCs w:val="16"/>
              </w:rPr>
              <w:t>1256</w:t>
            </w:r>
          </w:p>
        </w:tc>
        <w:tc>
          <w:tcPr>
            <w:tcW w:w="425" w:type="dxa"/>
            <w:shd w:val="solid" w:color="FFFFFF" w:fill="auto"/>
          </w:tcPr>
          <w:p w14:paraId="19A6F112" w14:textId="77777777" w:rsidR="00D40151" w:rsidRDefault="00D40151" w:rsidP="00A22EDB">
            <w:pPr>
              <w:pStyle w:val="TAL"/>
              <w:rPr>
                <w:sz w:val="16"/>
                <w:szCs w:val="16"/>
              </w:rPr>
            </w:pPr>
            <w:r>
              <w:rPr>
                <w:sz w:val="16"/>
                <w:szCs w:val="16"/>
              </w:rPr>
              <w:t>4</w:t>
            </w:r>
          </w:p>
        </w:tc>
        <w:tc>
          <w:tcPr>
            <w:tcW w:w="425" w:type="dxa"/>
            <w:shd w:val="solid" w:color="FFFFFF" w:fill="auto"/>
          </w:tcPr>
          <w:p w14:paraId="347B0FF0" w14:textId="77777777" w:rsidR="00D40151" w:rsidRDefault="00D40151" w:rsidP="00A22EDB">
            <w:pPr>
              <w:pStyle w:val="TAL"/>
              <w:rPr>
                <w:sz w:val="16"/>
                <w:szCs w:val="16"/>
              </w:rPr>
            </w:pPr>
            <w:r>
              <w:rPr>
                <w:sz w:val="16"/>
                <w:szCs w:val="16"/>
              </w:rPr>
              <w:t>F</w:t>
            </w:r>
          </w:p>
        </w:tc>
        <w:tc>
          <w:tcPr>
            <w:tcW w:w="4820" w:type="dxa"/>
            <w:shd w:val="solid" w:color="FFFFFF" w:fill="auto"/>
          </w:tcPr>
          <w:p w14:paraId="701F4034" w14:textId="77777777" w:rsidR="00D40151" w:rsidRDefault="00D40151" w:rsidP="00A22ED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A22EDB">
            <w:pPr>
              <w:pStyle w:val="TAC"/>
              <w:rPr>
                <w:sz w:val="16"/>
                <w:szCs w:val="16"/>
              </w:rPr>
            </w:pPr>
            <w:r>
              <w:rPr>
                <w:sz w:val="16"/>
                <w:szCs w:val="16"/>
              </w:rPr>
              <w:t>16.1.0</w:t>
            </w:r>
          </w:p>
        </w:tc>
      </w:tr>
      <w:tr w:rsidR="00D40151" w:rsidRPr="009E0DE1" w14:paraId="680ACCA8" w14:textId="77777777" w:rsidTr="00A22EDB">
        <w:tc>
          <w:tcPr>
            <w:tcW w:w="800" w:type="dxa"/>
            <w:shd w:val="solid" w:color="FFFFFF" w:fill="auto"/>
          </w:tcPr>
          <w:p w14:paraId="3182ED58" w14:textId="77777777" w:rsidR="00D40151" w:rsidRDefault="00D40151" w:rsidP="00A22EDB">
            <w:pPr>
              <w:pStyle w:val="TAC"/>
              <w:rPr>
                <w:sz w:val="16"/>
                <w:szCs w:val="16"/>
              </w:rPr>
            </w:pPr>
            <w:r>
              <w:rPr>
                <w:sz w:val="16"/>
                <w:szCs w:val="16"/>
              </w:rPr>
              <w:t>2019-06</w:t>
            </w:r>
          </w:p>
        </w:tc>
        <w:tc>
          <w:tcPr>
            <w:tcW w:w="800" w:type="dxa"/>
            <w:shd w:val="solid" w:color="FFFFFF" w:fill="auto"/>
          </w:tcPr>
          <w:p w14:paraId="06D80B5C" w14:textId="77777777" w:rsidR="00D40151" w:rsidRDefault="00D40151" w:rsidP="00A22EDB">
            <w:pPr>
              <w:pStyle w:val="TAC"/>
              <w:rPr>
                <w:sz w:val="16"/>
                <w:szCs w:val="16"/>
              </w:rPr>
            </w:pPr>
            <w:r>
              <w:rPr>
                <w:sz w:val="16"/>
                <w:szCs w:val="16"/>
              </w:rPr>
              <w:t>SP#84</w:t>
            </w:r>
          </w:p>
        </w:tc>
        <w:tc>
          <w:tcPr>
            <w:tcW w:w="1094" w:type="dxa"/>
            <w:shd w:val="solid" w:color="FFFFFF" w:fill="auto"/>
          </w:tcPr>
          <w:p w14:paraId="2938795A" w14:textId="77777777" w:rsidR="00D40151" w:rsidRDefault="00D40151" w:rsidP="00A22ED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A22EDB">
            <w:pPr>
              <w:pStyle w:val="TAL"/>
              <w:rPr>
                <w:sz w:val="16"/>
                <w:szCs w:val="16"/>
              </w:rPr>
            </w:pPr>
            <w:r>
              <w:rPr>
                <w:sz w:val="16"/>
                <w:szCs w:val="16"/>
              </w:rPr>
              <w:t>1257</w:t>
            </w:r>
          </w:p>
        </w:tc>
        <w:tc>
          <w:tcPr>
            <w:tcW w:w="425" w:type="dxa"/>
            <w:shd w:val="solid" w:color="FFFFFF" w:fill="auto"/>
          </w:tcPr>
          <w:p w14:paraId="2FE6922E" w14:textId="77777777" w:rsidR="00D40151" w:rsidRDefault="00D40151" w:rsidP="00A22EDB">
            <w:pPr>
              <w:pStyle w:val="TAL"/>
              <w:rPr>
                <w:sz w:val="16"/>
                <w:szCs w:val="16"/>
              </w:rPr>
            </w:pPr>
            <w:r>
              <w:rPr>
                <w:sz w:val="16"/>
                <w:szCs w:val="16"/>
              </w:rPr>
              <w:t>3</w:t>
            </w:r>
          </w:p>
        </w:tc>
        <w:tc>
          <w:tcPr>
            <w:tcW w:w="425" w:type="dxa"/>
            <w:shd w:val="solid" w:color="FFFFFF" w:fill="auto"/>
          </w:tcPr>
          <w:p w14:paraId="3B82B046" w14:textId="77777777" w:rsidR="00D40151" w:rsidRDefault="00D40151" w:rsidP="00A22EDB">
            <w:pPr>
              <w:pStyle w:val="TAL"/>
              <w:rPr>
                <w:sz w:val="16"/>
                <w:szCs w:val="16"/>
              </w:rPr>
            </w:pPr>
            <w:r>
              <w:rPr>
                <w:sz w:val="16"/>
                <w:szCs w:val="16"/>
              </w:rPr>
              <w:t>F</w:t>
            </w:r>
          </w:p>
        </w:tc>
        <w:tc>
          <w:tcPr>
            <w:tcW w:w="4820" w:type="dxa"/>
            <w:shd w:val="solid" w:color="FFFFFF" w:fill="auto"/>
          </w:tcPr>
          <w:p w14:paraId="1FB144CC" w14:textId="77777777" w:rsidR="00D40151" w:rsidRDefault="00D40151" w:rsidP="00A22ED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A22EDB">
            <w:pPr>
              <w:pStyle w:val="TAC"/>
              <w:rPr>
                <w:sz w:val="16"/>
                <w:szCs w:val="16"/>
              </w:rPr>
            </w:pPr>
            <w:r>
              <w:rPr>
                <w:sz w:val="16"/>
                <w:szCs w:val="16"/>
              </w:rPr>
              <w:t>16.1.0</w:t>
            </w:r>
          </w:p>
        </w:tc>
      </w:tr>
      <w:tr w:rsidR="00D40151" w:rsidRPr="009E0DE1" w14:paraId="17DD56C3" w14:textId="77777777" w:rsidTr="00A22EDB">
        <w:tc>
          <w:tcPr>
            <w:tcW w:w="800" w:type="dxa"/>
            <w:shd w:val="solid" w:color="FFFFFF" w:fill="auto"/>
          </w:tcPr>
          <w:p w14:paraId="015A3143" w14:textId="77777777" w:rsidR="00D40151" w:rsidRDefault="00D40151" w:rsidP="00A22EDB">
            <w:pPr>
              <w:pStyle w:val="TAC"/>
              <w:rPr>
                <w:sz w:val="16"/>
                <w:szCs w:val="16"/>
              </w:rPr>
            </w:pPr>
            <w:r>
              <w:rPr>
                <w:sz w:val="16"/>
                <w:szCs w:val="16"/>
              </w:rPr>
              <w:t>2019-06</w:t>
            </w:r>
          </w:p>
        </w:tc>
        <w:tc>
          <w:tcPr>
            <w:tcW w:w="800" w:type="dxa"/>
            <w:shd w:val="solid" w:color="FFFFFF" w:fill="auto"/>
          </w:tcPr>
          <w:p w14:paraId="7C207DDA" w14:textId="77777777" w:rsidR="00D40151" w:rsidRDefault="00D40151" w:rsidP="00A22EDB">
            <w:pPr>
              <w:pStyle w:val="TAC"/>
              <w:rPr>
                <w:sz w:val="16"/>
                <w:szCs w:val="16"/>
              </w:rPr>
            </w:pPr>
            <w:r>
              <w:rPr>
                <w:sz w:val="16"/>
                <w:szCs w:val="16"/>
              </w:rPr>
              <w:t>SP#84</w:t>
            </w:r>
          </w:p>
        </w:tc>
        <w:tc>
          <w:tcPr>
            <w:tcW w:w="1094" w:type="dxa"/>
            <w:shd w:val="solid" w:color="FFFFFF" w:fill="auto"/>
          </w:tcPr>
          <w:p w14:paraId="0588FBFA" w14:textId="77777777" w:rsidR="00D40151" w:rsidRDefault="00D40151" w:rsidP="00A22ED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A22EDB">
            <w:pPr>
              <w:pStyle w:val="TAL"/>
              <w:rPr>
                <w:sz w:val="16"/>
                <w:szCs w:val="16"/>
              </w:rPr>
            </w:pPr>
            <w:r>
              <w:rPr>
                <w:sz w:val="16"/>
                <w:szCs w:val="16"/>
              </w:rPr>
              <w:t>1258</w:t>
            </w:r>
          </w:p>
        </w:tc>
        <w:tc>
          <w:tcPr>
            <w:tcW w:w="425" w:type="dxa"/>
            <w:shd w:val="solid" w:color="FFFFFF" w:fill="auto"/>
          </w:tcPr>
          <w:p w14:paraId="2CB1928F" w14:textId="77777777" w:rsidR="00D40151" w:rsidRDefault="00D40151" w:rsidP="00A22EDB">
            <w:pPr>
              <w:pStyle w:val="TAL"/>
              <w:rPr>
                <w:sz w:val="16"/>
                <w:szCs w:val="16"/>
              </w:rPr>
            </w:pPr>
            <w:r>
              <w:rPr>
                <w:sz w:val="16"/>
                <w:szCs w:val="16"/>
              </w:rPr>
              <w:t>2</w:t>
            </w:r>
          </w:p>
        </w:tc>
        <w:tc>
          <w:tcPr>
            <w:tcW w:w="425" w:type="dxa"/>
            <w:shd w:val="solid" w:color="FFFFFF" w:fill="auto"/>
          </w:tcPr>
          <w:p w14:paraId="33504CB2" w14:textId="77777777" w:rsidR="00D40151" w:rsidRDefault="00D40151" w:rsidP="00A22EDB">
            <w:pPr>
              <w:pStyle w:val="TAL"/>
              <w:rPr>
                <w:sz w:val="16"/>
                <w:szCs w:val="16"/>
              </w:rPr>
            </w:pPr>
            <w:r>
              <w:rPr>
                <w:sz w:val="16"/>
                <w:szCs w:val="16"/>
              </w:rPr>
              <w:t>B</w:t>
            </w:r>
          </w:p>
        </w:tc>
        <w:tc>
          <w:tcPr>
            <w:tcW w:w="4820" w:type="dxa"/>
            <w:shd w:val="solid" w:color="FFFFFF" w:fill="auto"/>
          </w:tcPr>
          <w:p w14:paraId="2A9B0CDA" w14:textId="77777777" w:rsidR="00D40151" w:rsidRDefault="00D40151" w:rsidP="00A22ED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A22EDB">
            <w:pPr>
              <w:pStyle w:val="TAC"/>
              <w:rPr>
                <w:sz w:val="16"/>
                <w:szCs w:val="16"/>
              </w:rPr>
            </w:pPr>
            <w:r>
              <w:rPr>
                <w:sz w:val="16"/>
                <w:szCs w:val="16"/>
              </w:rPr>
              <w:t>16.1.0</w:t>
            </w:r>
          </w:p>
        </w:tc>
      </w:tr>
      <w:tr w:rsidR="00D40151" w:rsidRPr="009E0DE1" w14:paraId="7CFFFDC2" w14:textId="77777777" w:rsidTr="00A22EDB">
        <w:tc>
          <w:tcPr>
            <w:tcW w:w="800" w:type="dxa"/>
            <w:shd w:val="solid" w:color="FFFFFF" w:fill="auto"/>
          </w:tcPr>
          <w:p w14:paraId="21562586" w14:textId="77777777" w:rsidR="00D40151" w:rsidRDefault="00D40151" w:rsidP="00A22EDB">
            <w:pPr>
              <w:pStyle w:val="TAC"/>
              <w:rPr>
                <w:sz w:val="16"/>
                <w:szCs w:val="16"/>
              </w:rPr>
            </w:pPr>
            <w:r>
              <w:rPr>
                <w:sz w:val="16"/>
                <w:szCs w:val="16"/>
              </w:rPr>
              <w:t>2019-06</w:t>
            </w:r>
          </w:p>
        </w:tc>
        <w:tc>
          <w:tcPr>
            <w:tcW w:w="800" w:type="dxa"/>
            <w:shd w:val="solid" w:color="FFFFFF" w:fill="auto"/>
          </w:tcPr>
          <w:p w14:paraId="00EA3F61" w14:textId="77777777" w:rsidR="00D40151" w:rsidRDefault="00D40151" w:rsidP="00A22EDB">
            <w:pPr>
              <w:pStyle w:val="TAC"/>
              <w:rPr>
                <w:sz w:val="16"/>
                <w:szCs w:val="16"/>
              </w:rPr>
            </w:pPr>
            <w:r>
              <w:rPr>
                <w:sz w:val="16"/>
                <w:szCs w:val="16"/>
              </w:rPr>
              <w:t>SP#84</w:t>
            </w:r>
          </w:p>
        </w:tc>
        <w:tc>
          <w:tcPr>
            <w:tcW w:w="1094" w:type="dxa"/>
            <w:shd w:val="solid" w:color="FFFFFF" w:fill="auto"/>
          </w:tcPr>
          <w:p w14:paraId="358E1A78" w14:textId="77777777" w:rsidR="00D40151" w:rsidRDefault="00D40151" w:rsidP="00A22ED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A22EDB">
            <w:pPr>
              <w:pStyle w:val="TAL"/>
              <w:rPr>
                <w:sz w:val="16"/>
                <w:szCs w:val="16"/>
              </w:rPr>
            </w:pPr>
            <w:r>
              <w:rPr>
                <w:sz w:val="16"/>
                <w:szCs w:val="16"/>
              </w:rPr>
              <w:t>1262</w:t>
            </w:r>
          </w:p>
        </w:tc>
        <w:tc>
          <w:tcPr>
            <w:tcW w:w="425" w:type="dxa"/>
            <w:shd w:val="solid" w:color="FFFFFF" w:fill="auto"/>
          </w:tcPr>
          <w:p w14:paraId="651DA5AC" w14:textId="77777777" w:rsidR="00D40151" w:rsidRDefault="00D40151" w:rsidP="00A22EDB">
            <w:pPr>
              <w:pStyle w:val="TAL"/>
              <w:rPr>
                <w:sz w:val="16"/>
                <w:szCs w:val="16"/>
              </w:rPr>
            </w:pPr>
            <w:r>
              <w:rPr>
                <w:sz w:val="16"/>
                <w:szCs w:val="16"/>
              </w:rPr>
              <w:t>1</w:t>
            </w:r>
          </w:p>
        </w:tc>
        <w:tc>
          <w:tcPr>
            <w:tcW w:w="425" w:type="dxa"/>
            <w:shd w:val="solid" w:color="FFFFFF" w:fill="auto"/>
          </w:tcPr>
          <w:p w14:paraId="3D69B032" w14:textId="77777777" w:rsidR="00D40151" w:rsidRDefault="00D40151" w:rsidP="00A22EDB">
            <w:pPr>
              <w:pStyle w:val="TAL"/>
              <w:rPr>
                <w:sz w:val="16"/>
                <w:szCs w:val="16"/>
              </w:rPr>
            </w:pPr>
            <w:r>
              <w:rPr>
                <w:sz w:val="16"/>
                <w:szCs w:val="16"/>
              </w:rPr>
              <w:t>F</w:t>
            </w:r>
          </w:p>
        </w:tc>
        <w:tc>
          <w:tcPr>
            <w:tcW w:w="4820" w:type="dxa"/>
            <w:shd w:val="solid" w:color="FFFFFF" w:fill="auto"/>
          </w:tcPr>
          <w:p w14:paraId="1A99398B" w14:textId="77777777" w:rsidR="00D40151" w:rsidRDefault="00D40151" w:rsidP="00A22ED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A22EDB">
            <w:pPr>
              <w:pStyle w:val="TAC"/>
              <w:rPr>
                <w:sz w:val="16"/>
                <w:szCs w:val="16"/>
              </w:rPr>
            </w:pPr>
            <w:r>
              <w:rPr>
                <w:sz w:val="16"/>
                <w:szCs w:val="16"/>
              </w:rPr>
              <w:t>16.1.0</w:t>
            </w:r>
          </w:p>
        </w:tc>
      </w:tr>
      <w:tr w:rsidR="00D40151" w:rsidRPr="009E0DE1" w14:paraId="2186B010" w14:textId="77777777" w:rsidTr="00A22EDB">
        <w:tc>
          <w:tcPr>
            <w:tcW w:w="800" w:type="dxa"/>
            <w:shd w:val="solid" w:color="FFFFFF" w:fill="auto"/>
          </w:tcPr>
          <w:p w14:paraId="03B6F47E" w14:textId="77777777" w:rsidR="00D40151" w:rsidRDefault="00D40151" w:rsidP="00A22EDB">
            <w:pPr>
              <w:pStyle w:val="TAC"/>
              <w:rPr>
                <w:sz w:val="16"/>
                <w:szCs w:val="16"/>
              </w:rPr>
            </w:pPr>
            <w:r>
              <w:rPr>
                <w:sz w:val="16"/>
                <w:szCs w:val="16"/>
              </w:rPr>
              <w:t>2019-06</w:t>
            </w:r>
          </w:p>
        </w:tc>
        <w:tc>
          <w:tcPr>
            <w:tcW w:w="800" w:type="dxa"/>
            <w:shd w:val="solid" w:color="FFFFFF" w:fill="auto"/>
          </w:tcPr>
          <w:p w14:paraId="1CCE374E" w14:textId="77777777" w:rsidR="00D40151" w:rsidRDefault="00D40151" w:rsidP="00A22EDB">
            <w:pPr>
              <w:pStyle w:val="TAC"/>
              <w:rPr>
                <w:sz w:val="16"/>
                <w:szCs w:val="16"/>
              </w:rPr>
            </w:pPr>
            <w:r>
              <w:rPr>
                <w:sz w:val="16"/>
                <w:szCs w:val="16"/>
              </w:rPr>
              <w:t>SP#84</w:t>
            </w:r>
          </w:p>
        </w:tc>
        <w:tc>
          <w:tcPr>
            <w:tcW w:w="1094" w:type="dxa"/>
            <w:shd w:val="solid" w:color="FFFFFF" w:fill="auto"/>
          </w:tcPr>
          <w:p w14:paraId="2E2C6149" w14:textId="77777777" w:rsidR="00D40151" w:rsidRDefault="00D40151" w:rsidP="00A22ED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A22EDB">
            <w:pPr>
              <w:pStyle w:val="TAL"/>
              <w:rPr>
                <w:sz w:val="16"/>
                <w:szCs w:val="16"/>
              </w:rPr>
            </w:pPr>
            <w:r>
              <w:rPr>
                <w:sz w:val="16"/>
                <w:szCs w:val="16"/>
              </w:rPr>
              <w:t>1263</w:t>
            </w:r>
          </w:p>
        </w:tc>
        <w:tc>
          <w:tcPr>
            <w:tcW w:w="425" w:type="dxa"/>
            <w:shd w:val="solid" w:color="FFFFFF" w:fill="auto"/>
          </w:tcPr>
          <w:p w14:paraId="5CEE3494" w14:textId="77777777" w:rsidR="00D40151" w:rsidRDefault="00D40151" w:rsidP="00A22EDB">
            <w:pPr>
              <w:pStyle w:val="TAL"/>
              <w:rPr>
                <w:sz w:val="16"/>
                <w:szCs w:val="16"/>
              </w:rPr>
            </w:pPr>
            <w:r>
              <w:rPr>
                <w:sz w:val="16"/>
                <w:szCs w:val="16"/>
              </w:rPr>
              <w:t>2</w:t>
            </w:r>
          </w:p>
        </w:tc>
        <w:tc>
          <w:tcPr>
            <w:tcW w:w="425" w:type="dxa"/>
            <w:shd w:val="solid" w:color="FFFFFF" w:fill="auto"/>
          </w:tcPr>
          <w:p w14:paraId="3963EC81" w14:textId="77777777" w:rsidR="00D40151" w:rsidRDefault="00D40151" w:rsidP="00A22EDB">
            <w:pPr>
              <w:pStyle w:val="TAL"/>
              <w:rPr>
                <w:sz w:val="16"/>
                <w:szCs w:val="16"/>
              </w:rPr>
            </w:pPr>
            <w:r>
              <w:rPr>
                <w:sz w:val="16"/>
                <w:szCs w:val="16"/>
              </w:rPr>
              <w:t>F</w:t>
            </w:r>
          </w:p>
        </w:tc>
        <w:tc>
          <w:tcPr>
            <w:tcW w:w="4820" w:type="dxa"/>
            <w:shd w:val="solid" w:color="FFFFFF" w:fill="auto"/>
          </w:tcPr>
          <w:p w14:paraId="4974E96E" w14:textId="77777777" w:rsidR="00D40151" w:rsidRDefault="00D40151" w:rsidP="00A22ED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A22EDB">
            <w:pPr>
              <w:pStyle w:val="TAC"/>
              <w:rPr>
                <w:sz w:val="16"/>
                <w:szCs w:val="16"/>
              </w:rPr>
            </w:pPr>
            <w:r>
              <w:rPr>
                <w:sz w:val="16"/>
                <w:szCs w:val="16"/>
              </w:rPr>
              <w:t>16.1.0</w:t>
            </w:r>
          </w:p>
        </w:tc>
      </w:tr>
      <w:tr w:rsidR="00D40151" w:rsidRPr="009E0DE1" w14:paraId="3A9234F9" w14:textId="77777777" w:rsidTr="00A22EDB">
        <w:tc>
          <w:tcPr>
            <w:tcW w:w="800" w:type="dxa"/>
            <w:shd w:val="solid" w:color="FFFFFF" w:fill="auto"/>
          </w:tcPr>
          <w:p w14:paraId="471D1DAB" w14:textId="77777777" w:rsidR="00D40151" w:rsidRDefault="00D40151" w:rsidP="00A22EDB">
            <w:pPr>
              <w:pStyle w:val="TAC"/>
              <w:rPr>
                <w:sz w:val="16"/>
                <w:szCs w:val="16"/>
              </w:rPr>
            </w:pPr>
            <w:r>
              <w:rPr>
                <w:sz w:val="16"/>
                <w:szCs w:val="16"/>
              </w:rPr>
              <w:t>2019-06</w:t>
            </w:r>
          </w:p>
        </w:tc>
        <w:tc>
          <w:tcPr>
            <w:tcW w:w="800" w:type="dxa"/>
            <w:shd w:val="solid" w:color="FFFFFF" w:fill="auto"/>
          </w:tcPr>
          <w:p w14:paraId="43080A61" w14:textId="77777777" w:rsidR="00D40151" w:rsidRDefault="00D40151" w:rsidP="00A22EDB">
            <w:pPr>
              <w:pStyle w:val="TAC"/>
              <w:rPr>
                <w:sz w:val="16"/>
                <w:szCs w:val="16"/>
              </w:rPr>
            </w:pPr>
            <w:r>
              <w:rPr>
                <w:sz w:val="16"/>
                <w:szCs w:val="16"/>
              </w:rPr>
              <w:t>SP#84</w:t>
            </w:r>
          </w:p>
        </w:tc>
        <w:tc>
          <w:tcPr>
            <w:tcW w:w="1094" w:type="dxa"/>
            <w:shd w:val="solid" w:color="FFFFFF" w:fill="auto"/>
          </w:tcPr>
          <w:p w14:paraId="2682FC3D" w14:textId="77777777" w:rsidR="00D40151" w:rsidRDefault="00D40151" w:rsidP="00A22ED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A22EDB">
            <w:pPr>
              <w:pStyle w:val="TAL"/>
              <w:rPr>
                <w:sz w:val="16"/>
                <w:szCs w:val="16"/>
              </w:rPr>
            </w:pPr>
            <w:r>
              <w:rPr>
                <w:sz w:val="16"/>
                <w:szCs w:val="16"/>
              </w:rPr>
              <w:t>1264</w:t>
            </w:r>
          </w:p>
        </w:tc>
        <w:tc>
          <w:tcPr>
            <w:tcW w:w="425" w:type="dxa"/>
            <w:shd w:val="solid" w:color="FFFFFF" w:fill="auto"/>
          </w:tcPr>
          <w:p w14:paraId="26EA7E7B" w14:textId="77777777" w:rsidR="00D40151" w:rsidRDefault="00D40151" w:rsidP="00A22EDB">
            <w:pPr>
              <w:pStyle w:val="TAL"/>
              <w:rPr>
                <w:sz w:val="16"/>
                <w:szCs w:val="16"/>
              </w:rPr>
            </w:pPr>
            <w:r>
              <w:rPr>
                <w:sz w:val="16"/>
                <w:szCs w:val="16"/>
              </w:rPr>
              <w:t>3</w:t>
            </w:r>
          </w:p>
        </w:tc>
        <w:tc>
          <w:tcPr>
            <w:tcW w:w="425" w:type="dxa"/>
            <w:shd w:val="solid" w:color="FFFFFF" w:fill="auto"/>
          </w:tcPr>
          <w:p w14:paraId="0D02FD11" w14:textId="77777777" w:rsidR="00D40151" w:rsidRDefault="00D40151" w:rsidP="00A22EDB">
            <w:pPr>
              <w:pStyle w:val="TAL"/>
              <w:rPr>
                <w:sz w:val="16"/>
                <w:szCs w:val="16"/>
              </w:rPr>
            </w:pPr>
            <w:r>
              <w:rPr>
                <w:sz w:val="16"/>
                <w:szCs w:val="16"/>
              </w:rPr>
              <w:t>F</w:t>
            </w:r>
          </w:p>
        </w:tc>
        <w:tc>
          <w:tcPr>
            <w:tcW w:w="4820" w:type="dxa"/>
            <w:shd w:val="solid" w:color="FFFFFF" w:fill="auto"/>
          </w:tcPr>
          <w:p w14:paraId="46B33A7C" w14:textId="77777777" w:rsidR="00D40151" w:rsidRDefault="00D40151" w:rsidP="00A22ED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A22EDB">
            <w:pPr>
              <w:pStyle w:val="TAC"/>
              <w:rPr>
                <w:sz w:val="16"/>
                <w:szCs w:val="16"/>
              </w:rPr>
            </w:pPr>
            <w:r>
              <w:rPr>
                <w:sz w:val="16"/>
                <w:szCs w:val="16"/>
              </w:rPr>
              <w:t>16.1.0</w:t>
            </w:r>
          </w:p>
        </w:tc>
      </w:tr>
      <w:tr w:rsidR="00D40151" w:rsidRPr="009E0DE1" w14:paraId="74F4C1FF" w14:textId="77777777" w:rsidTr="00A22EDB">
        <w:tc>
          <w:tcPr>
            <w:tcW w:w="800" w:type="dxa"/>
            <w:shd w:val="solid" w:color="FFFFFF" w:fill="auto"/>
          </w:tcPr>
          <w:p w14:paraId="16070F20" w14:textId="77777777" w:rsidR="00D40151" w:rsidRDefault="00D40151" w:rsidP="00A22EDB">
            <w:pPr>
              <w:pStyle w:val="TAC"/>
              <w:rPr>
                <w:sz w:val="16"/>
                <w:szCs w:val="16"/>
              </w:rPr>
            </w:pPr>
            <w:r>
              <w:rPr>
                <w:sz w:val="16"/>
                <w:szCs w:val="16"/>
              </w:rPr>
              <w:t>2019-06</w:t>
            </w:r>
          </w:p>
        </w:tc>
        <w:tc>
          <w:tcPr>
            <w:tcW w:w="800" w:type="dxa"/>
            <w:shd w:val="solid" w:color="FFFFFF" w:fill="auto"/>
          </w:tcPr>
          <w:p w14:paraId="27DBE9DC" w14:textId="77777777" w:rsidR="00D40151" w:rsidRDefault="00D40151" w:rsidP="00A22EDB">
            <w:pPr>
              <w:pStyle w:val="TAC"/>
              <w:rPr>
                <w:sz w:val="16"/>
                <w:szCs w:val="16"/>
              </w:rPr>
            </w:pPr>
            <w:r>
              <w:rPr>
                <w:sz w:val="16"/>
                <w:szCs w:val="16"/>
              </w:rPr>
              <w:t>SP#84</w:t>
            </w:r>
          </w:p>
        </w:tc>
        <w:tc>
          <w:tcPr>
            <w:tcW w:w="1094" w:type="dxa"/>
            <w:shd w:val="solid" w:color="FFFFFF" w:fill="auto"/>
          </w:tcPr>
          <w:p w14:paraId="3AA76F58" w14:textId="77777777" w:rsidR="00D40151" w:rsidRDefault="00D40151" w:rsidP="00A22ED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A22EDB">
            <w:pPr>
              <w:pStyle w:val="TAL"/>
              <w:rPr>
                <w:sz w:val="16"/>
                <w:szCs w:val="16"/>
              </w:rPr>
            </w:pPr>
            <w:r>
              <w:rPr>
                <w:sz w:val="16"/>
                <w:szCs w:val="16"/>
              </w:rPr>
              <w:t>1265</w:t>
            </w:r>
          </w:p>
        </w:tc>
        <w:tc>
          <w:tcPr>
            <w:tcW w:w="425" w:type="dxa"/>
            <w:shd w:val="solid" w:color="FFFFFF" w:fill="auto"/>
          </w:tcPr>
          <w:p w14:paraId="4B40CFCE" w14:textId="77777777" w:rsidR="00D40151" w:rsidRDefault="00D40151" w:rsidP="00A22EDB">
            <w:pPr>
              <w:pStyle w:val="TAL"/>
              <w:rPr>
                <w:sz w:val="16"/>
                <w:szCs w:val="16"/>
              </w:rPr>
            </w:pPr>
            <w:r>
              <w:rPr>
                <w:sz w:val="16"/>
                <w:szCs w:val="16"/>
              </w:rPr>
              <w:t>-</w:t>
            </w:r>
          </w:p>
        </w:tc>
        <w:tc>
          <w:tcPr>
            <w:tcW w:w="425" w:type="dxa"/>
            <w:shd w:val="solid" w:color="FFFFFF" w:fill="auto"/>
          </w:tcPr>
          <w:p w14:paraId="1070E157" w14:textId="77777777" w:rsidR="00D40151" w:rsidRDefault="00D40151" w:rsidP="00A22EDB">
            <w:pPr>
              <w:pStyle w:val="TAL"/>
              <w:rPr>
                <w:sz w:val="16"/>
                <w:szCs w:val="16"/>
              </w:rPr>
            </w:pPr>
            <w:r>
              <w:rPr>
                <w:sz w:val="16"/>
                <w:szCs w:val="16"/>
              </w:rPr>
              <w:t>D</w:t>
            </w:r>
          </w:p>
        </w:tc>
        <w:tc>
          <w:tcPr>
            <w:tcW w:w="4820" w:type="dxa"/>
            <w:shd w:val="solid" w:color="FFFFFF" w:fill="auto"/>
          </w:tcPr>
          <w:p w14:paraId="55816F5E" w14:textId="77777777" w:rsidR="00D40151" w:rsidRDefault="00D40151" w:rsidP="00A22ED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A22EDB">
            <w:pPr>
              <w:pStyle w:val="TAC"/>
              <w:rPr>
                <w:sz w:val="16"/>
                <w:szCs w:val="16"/>
              </w:rPr>
            </w:pPr>
            <w:r>
              <w:rPr>
                <w:sz w:val="16"/>
                <w:szCs w:val="16"/>
              </w:rPr>
              <w:t>16.1.0</w:t>
            </w:r>
          </w:p>
        </w:tc>
      </w:tr>
      <w:tr w:rsidR="00D40151" w:rsidRPr="009E0DE1" w14:paraId="0699F819" w14:textId="77777777" w:rsidTr="00A22EDB">
        <w:tc>
          <w:tcPr>
            <w:tcW w:w="800" w:type="dxa"/>
            <w:shd w:val="solid" w:color="FFFFFF" w:fill="auto"/>
          </w:tcPr>
          <w:p w14:paraId="6CC33903" w14:textId="77777777" w:rsidR="00D40151" w:rsidRDefault="00D40151" w:rsidP="00A22EDB">
            <w:pPr>
              <w:pStyle w:val="TAC"/>
              <w:rPr>
                <w:sz w:val="16"/>
                <w:szCs w:val="16"/>
              </w:rPr>
            </w:pPr>
            <w:r>
              <w:rPr>
                <w:sz w:val="16"/>
                <w:szCs w:val="16"/>
              </w:rPr>
              <w:t>2019-06</w:t>
            </w:r>
          </w:p>
        </w:tc>
        <w:tc>
          <w:tcPr>
            <w:tcW w:w="800" w:type="dxa"/>
            <w:shd w:val="solid" w:color="FFFFFF" w:fill="auto"/>
          </w:tcPr>
          <w:p w14:paraId="186F1F27" w14:textId="77777777" w:rsidR="00D40151" w:rsidRDefault="00D40151" w:rsidP="00A22EDB">
            <w:pPr>
              <w:pStyle w:val="TAC"/>
              <w:rPr>
                <w:sz w:val="16"/>
                <w:szCs w:val="16"/>
              </w:rPr>
            </w:pPr>
            <w:r>
              <w:rPr>
                <w:sz w:val="16"/>
                <w:szCs w:val="16"/>
              </w:rPr>
              <w:t>SP#84</w:t>
            </w:r>
          </w:p>
        </w:tc>
        <w:tc>
          <w:tcPr>
            <w:tcW w:w="1094" w:type="dxa"/>
            <w:shd w:val="solid" w:color="FFFFFF" w:fill="auto"/>
          </w:tcPr>
          <w:p w14:paraId="7A0AE6C4" w14:textId="77777777" w:rsidR="00D40151" w:rsidRDefault="00D40151" w:rsidP="00A22ED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A22EDB">
            <w:pPr>
              <w:pStyle w:val="TAL"/>
              <w:rPr>
                <w:sz w:val="16"/>
                <w:szCs w:val="16"/>
              </w:rPr>
            </w:pPr>
            <w:r>
              <w:rPr>
                <w:sz w:val="16"/>
                <w:szCs w:val="16"/>
              </w:rPr>
              <w:t>1266</w:t>
            </w:r>
          </w:p>
        </w:tc>
        <w:tc>
          <w:tcPr>
            <w:tcW w:w="425" w:type="dxa"/>
            <w:shd w:val="solid" w:color="FFFFFF" w:fill="auto"/>
          </w:tcPr>
          <w:p w14:paraId="3D8CCE38" w14:textId="77777777" w:rsidR="00D40151" w:rsidRDefault="00D40151" w:rsidP="00A22EDB">
            <w:pPr>
              <w:pStyle w:val="TAL"/>
              <w:rPr>
                <w:sz w:val="16"/>
                <w:szCs w:val="16"/>
              </w:rPr>
            </w:pPr>
            <w:r>
              <w:rPr>
                <w:sz w:val="16"/>
                <w:szCs w:val="16"/>
              </w:rPr>
              <w:t>2</w:t>
            </w:r>
          </w:p>
        </w:tc>
        <w:tc>
          <w:tcPr>
            <w:tcW w:w="425" w:type="dxa"/>
            <w:shd w:val="solid" w:color="FFFFFF" w:fill="auto"/>
          </w:tcPr>
          <w:p w14:paraId="5DD00E1D" w14:textId="77777777" w:rsidR="00D40151" w:rsidRDefault="00D40151" w:rsidP="00A22EDB">
            <w:pPr>
              <w:pStyle w:val="TAL"/>
              <w:rPr>
                <w:sz w:val="16"/>
                <w:szCs w:val="16"/>
              </w:rPr>
            </w:pPr>
            <w:r>
              <w:rPr>
                <w:sz w:val="16"/>
                <w:szCs w:val="16"/>
              </w:rPr>
              <w:t>F</w:t>
            </w:r>
          </w:p>
        </w:tc>
        <w:tc>
          <w:tcPr>
            <w:tcW w:w="4820" w:type="dxa"/>
            <w:shd w:val="solid" w:color="FFFFFF" w:fill="auto"/>
          </w:tcPr>
          <w:p w14:paraId="11BA4B39" w14:textId="77777777" w:rsidR="00D40151" w:rsidRDefault="00D40151" w:rsidP="00A22ED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A22EDB">
            <w:pPr>
              <w:pStyle w:val="TAC"/>
              <w:rPr>
                <w:sz w:val="16"/>
                <w:szCs w:val="16"/>
              </w:rPr>
            </w:pPr>
            <w:r>
              <w:rPr>
                <w:sz w:val="16"/>
                <w:szCs w:val="16"/>
              </w:rPr>
              <w:t>16.1.0</w:t>
            </w:r>
          </w:p>
        </w:tc>
      </w:tr>
      <w:tr w:rsidR="00D40151" w:rsidRPr="009E0DE1" w14:paraId="082A652D" w14:textId="77777777" w:rsidTr="00A22EDB">
        <w:tc>
          <w:tcPr>
            <w:tcW w:w="800" w:type="dxa"/>
            <w:shd w:val="solid" w:color="FFFFFF" w:fill="auto"/>
          </w:tcPr>
          <w:p w14:paraId="5BCF8D2E" w14:textId="77777777" w:rsidR="00D40151" w:rsidRDefault="00D40151" w:rsidP="00A22EDB">
            <w:pPr>
              <w:pStyle w:val="TAC"/>
              <w:rPr>
                <w:sz w:val="16"/>
                <w:szCs w:val="16"/>
              </w:rPr>
            </w:pPr>
            <w:r>
              <w:rPr>
                <w:sz w:val="16"/>
                <w:szCs w:val="16"/>
              </w:rPr>
              <w:t>2019-06</w:t>
            </w:r>
          </w:p>
        </w:tc>
        <w:tc>
          <w:tcPr>
            <w:tcW w:w="800" w:type="dxa"/>
            <w:shd w:val="solid" w:color="FFFFFF" w:fill="auto"/>
          </w:tcPr>
          <w:p w14:paraId="4467FD18" w14:textId="77777777" w:rsidR="00D40151" w:rsidRDefault="00D40151" w:rsidP="00A22EDB">
            <w:pPr>
              <w:pStyle w:val="TAC"/>
              <w:rPr>
                <w:sz w:val="16"/>
                <w:szCs w:val="16"/>
              </w:rPr>
            </w:pPr>
            <w:r>
              <w:rPr>
                <w:sz w:val="16"/>
                <w:szCs w:val="16"/>
              </w:rPr>
              <w:t>SP#84</w:t>
            </w:r>
          </w:p>
        </w:tc>
        <w:tc>
          <w:tcPr>
            <w:tcW w:w="1094" w:type="dxa"/>
            <w:shd w:val="solid" w:color="FFFFFF" w:fill="auto"/>
          </w:tcPr>
          <w:p w14:paraId="64656453" w14:textId="77777777" w:rsidR="00D40151" w:rsidRDefault="00D40151" w:rsidP="00A22ED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A22EDB">
            <w:pPr>
              <w:pStyle w:val="TAL"/>
              <w:rPr>
                <w:sz w:val="16"/>
                <w:szCs w:val="16"/>
              </w:rPr>
            </w:pPr>
            <w:r>
              <w:rPr>
                <w:sz w:val="16"/>
                <w:szCs w:val="16"/>
              </w:rPr>
              <w:t>1271</w:t>
            </w:r>
          </w:p>
        </w:tc>
        <w:tc>
          <w:tcPr>
            <w:tcW w:w="425" w:type="dxa"/>
            <w:shd w:val="solid" w:color="FFFFFF" w:fill="auto"/>
          </w:tcPr>
          <w:p w14:paraId="7EE1685B" w14:textId="77777777" w:rsidR="00D40151" w:rsidRDefault="00D40151" w:rsidP="00A22EDB">
            <w:pPr>
              <w:pStyle w:val="TAL"/>
              <w:rPr>
                <w:sz w:val="16"/>
                <w:szCs w:val="16"/>
              </w:rPr>
            </w:pPr>
            <w:r>
              <w:rPr>
                <w:sz w:val="16"/>
                <w:szCs w:val="16"/>
              </w:rPr>
              <w:t>13</w:t>
            </w:r>
          </w:p>
        </w:tc>
        <w:tc>
          <w:tcPr>
            <w:tcW w:w="425" w:type="dxa"/>
            <w:shd w:val="solid" w:color="FFFFFF" w:fill="auto"/>
          </w:tcPr>
          <w:p w14:paraId="286D651E" w14:textId="77777777" w:rsidR="00D40151" w:rsidRDefault="00D40151" w:rsidP="00A22EDB">
            <w:pPr>
              <w:pStyle w:val="TAL"/>
              <w:rPr>
                <w:sz w:val="16"/>
                <w:szCs w:val="16"/>
              </w:rPr>
            </w:pPr>
            <w:r>
              <w:rPr>
                <w:sz w:val="16"/>
                <w:szCs w:val="16"/>
              </w:rPr>
              <w:t>D</w:t>
            </w:r>
          </w:p>
        </w:tc>
        <w:tc>
          <w:tcPr>
            <w:tcW w:w="4820" w:type="dxa"/>
            <w:shd w:val="solid" w:color="FFFFFF" w:fill="auto"/>
          </w:tcPr>
          <w:p w14:paraId="07CD05B2" w14:textId="77777777" w:rsidR="00D40151" w:rsidRDefault="00D40151" w:rsidP="00A22ED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A22EDB">
            <w:pPr>
              <w:pStyle w:val="TAC"/>
              <w:rPr>
                <w:sz w:val="16"/>
                <w:szCs w:val="16"/>
              </w:rPr>
            </w:pPr>
            <w:r>
              <w:rPr>
                <w:sz w:val="16"/>
                <w:szCs w:val="16"/>
              </w:rPr>
              <w:t>16.1.0</w:t>
            </w:r>
          </w:p>
        </w:tc>
      </w:tr>
      <w:tr w:rsidR="00D40151" w:rsidRPr="009E0DE1" w14:paraId="0A8B82C7" w14:textId="77777777" w:rsidTr="00A22EDB">
        <w:tc>
          <w:tcPr>
            <w:tcW w:w="800" w:type="dxa"/>
            <w:shd w:val="solid" w:color="FFFFFF" w:fill="auto"/>
          </w:tcPr>
          <w:p w14:paraId="5D782957" w14:textId="77777777" w:rsidR="00D40151" w:rsidRDefault="00D40151" w:rsidP="00A22EDB">
            <w:pPr>
              <w:pStyle w:val="TAC"/>
              <w:rPr>
                <w:sz w:val="16"/>
                <w:szCs w:val="16"/>
              </w:rPr>
            </w:pPr>
            <w:r>
              <w:rPr>
                <w:sz w:val="16"/>
                <w:szCs w:val="16"/>
              </w:rPr>
              <w:t>2019-06</w:t>
            </w:r>
          </w:p>
        </w:tc>
        <w:tc>
          <w:tcPr>
            <w:tcW w:w="800" w:type="dxa"/>
            <w:shd w:val="solid" w:color="FFFFFF" w:fill="auto"/>
          </w:tcPr>
          <w:p w14:paraId="65D6DF12" w14:textId="77777777" w:rsidR="00D40151" w:rsidRDefault="00D40151" w:rsidP="00A22EDB">
            <w:pPr>
              <w:pStyle w:val="TAC"/>
              <w:rPr>
                <w:sz w:val="16"/>
                <w:szCs w:val="16"/>
              </w:rPr>
            </w:pPr>
            <w:r>
              <w:rPr>
                <w:sz w:val="16"/>
                <w:szCs w:val="16"/>
              </w:rPr>
              <w:t>SP#84</w:t>
            </w:r>
          </w:p>
        </w:tc>
        <w:tc>
          <w:tcPr>
            <w:tcW w:w="1094" w:type="dxa"/>
            <w:shd w:val="solid" w:color="FFFFFF" w:fill="auto"/>
          </w:tcPr>
          <w:p w14:paraId="7F38A807" w14:textId="77777777" w:rsidR="00D40151" w:rsidRDefault="00D40151" w:rsidP="00A22ED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A22EDB">
            <w:pPr>
              <w:pStyle w:val="TAL"/>
              <w:rPr>
                <w:sz w:val="16"/>
                <w:szCs w:val="16"/>
              </w:rPr>
            </w:pPr>
            <w:r>
              <w:rPr>
                <w:sz w:val="16"/>
                <w:szCs w:val="16"/>
              </w:rPr>
              <w:t>1274</w:t>
            </w:r>
          </w:p>
        </w:tc>
        <w:tc>
          <w:tcPr>
            <w:tcW w:w="425" w:type="dxa"/>
            <w:shd w:val="solid" w:color="FFFFFF" w:fill="auto"/>
          </w:tcPr>
          <w:p w14:paraId="11F4D324" w14:textId="77777777" w:rsidR="00D40151" w:rsidRDefault="00D40151" w:rsidP="00A22EDB">
            <w:pPr>
              <w:pStyle w:val="TAL"/>
              <w:rPr>
                <w:sz w:val="16"/>
                <w:szCs w:val="16"/>
              </w:rPr>
            </w:pPr>
            <w:r>
              <w:rPr>
                <w:sz w:val="16"/>
                <w:szCs w:val="16"/>
              </w:rPr>
              <w:t>2</w:t>
            </w:r>
          </w:p>
        </w:tc>
        <w:tc>
          <w:tcPr>
            <w:tcW w:w="425" w:type="dxa"/>
            <w:shd w:val="solid" w:color="FFFFFF" w:fill="auto"/>
          </w:tcPr>
          <w:p w14:paraId="7854C313" w14:textId="77777777" w:rsidR="00D40151" w:rsidRDefault="00D40151" w:rsidP="00A22EDB">
            <w:pPr>
              <w:pStyle w:val="TAL"/>
              <w:rPr>
                <w:sz w:val="16"/>
                <w:szCs w:val="16"/>
              </w:rPr>
            </w:pPr>
            <w:r>
              <w:rPr>
                <w:sz w:val="16"/>
                <w:szCs w:val="16"/>
              </w:rPr>
              <w:t>F</w:t>
            </w:r>
          </w:p>
        </w:tc>
        <w:tc>
          <w:tcPr>
            <w:tcW w:w="4820" w:type="dxa"/>
            <w:shd w:val="solid" w:color="FFFFFF" w:fill="auto"/>
          </w:tcPr>
          <w:p w14:paraId="66CC962D" w14:textId="77777777" w:rsidR="00D40151" w:rsidRDefault="00D40151" w:rsidP="00A22ED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A22EDB">
            <w:pPr>
              <w:pStyle w:val="TAC"/>
              <w:rPr>
                <w:sz w:val="16"/>
                <w:szCs w:val="16"/>
              </w:rPr>
            </w:pPr>
            <w:r>
              <w:rPr>
                <w:sz w:val="16"/>
                <w:szCs w:val="16"/>
              </w:rPr>
              <w:t>16.1.0</w:t>
            </w:r>
          </w:p>
        </w:tc>
      </w:tr>
      <w:tr w:rsidR="00D40151" w:rsidRPr="009E0DE1" w14:paraId="1CEFD9B1" w14:textId="77777777" w:rsidTr="00A22EDB">
        <w:tc>
          <w:tcPr>
            <w:tcW w:w="800" w:type="dxa"/>
            <w:shd w:val="solid" w:color="FFFFFF" w:fill="auto"/>
          </w:tcPr>
          <w:p w14:paraId="2524C7DD" w14:textId="77777777" w:rsidR="00D40151" w:rsidRDefault="00D40151" w:rsidP="00A22EDB">
            <w:pPr>
              <w:pStyle w:val="TAC"/>
              <w:rPr>
                <w:sz w:val="16"/>
                <w:szCs w:val="16"/>
              </w:rPr>
            </w:pPr>
            <w:r>
              <w:rPr>
                <w:sz w:val="16"/>
                <w:szCs w:val="16"/>
              </w:rPr>
              <w:t>2019-06</w:t>
            </w:r>
          </w:p>
        </w:tc>
        <w:tc>
          <w:tcPr>
            <w:tcW w:w="800" w:type="dxa"/>
            <w:shd w:val="solid" w:color="FFFFFF" w:fill="auto"/>
          </w:tcPr>
          <w:p w14:paraId="0F142C46" w14:textId="77777777" w:rsidR="00D40151" w:rsidRDefault="00D40151" w:rsidP="00A22EDB">
            <w:pPr>
              <w:pStyle w:val="TAC"/>
              <w:rPr>
                <w:sz w:val="16"/>
                <w:szCs w:val="16"/>
              </w:rPr>
            </w:pPr>
            <w:r>
              <w:rPr>
                <w:sz w:val="16"/>
                <w:szCs w:val="16"/>
              </w:rPr>
              <w:t>SP#84</w:t>
            </w:r>
          </w:p>
        </w:tc>
        <w:tc>
          <w:tcPr>
            <w:tcW w:w="1094" w:type="dxa"/>
            <w:shd w:val="solid" w:color="FFFFFF" w:fill="auto"/>
          </w:tcPr>
          <w:p w14:paraId="13F33BBF" w14:textId="77777777" w:rsidR="00D40151" w:rsidRDefault="00D40151" w:rsidP="00A22ED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A22EDB">
            <w:pPr>
              <w:pStyle w:val="TAL"/>
              <w:rPr>
                <w:sz w:val="16"/>
                <w:szCs w:val="16"/>
              </w:rPr>
            </w:pPr>
            <w:r>
              <w:rPr>
                <w:sz w:val="16"/>
                <w:szCs w:val="16"/>
              </w:rPr>
              <w:t>1275</w:t>
            </w:r>
          </w:p>
        </w:tc>
        <w:tc>
          <w:tcPr>
            <w:tcW w:w="425" w:type="dxa"/>
            <w:shd w:val="solid" w:color="FFFFFF" w:fill="auto"/>
          </w:tcPr>
          <w:p w14:paraId="5B77FD61" w14:textId="77777777" w:rsidR="00D40151" w:rsidRDefault="00D40151" w:rsidP="00A22EDB">
            <w:pPr>
              <w:pStyle w:val="TAL"/>
              <w:rPr>
                <w:sz w:val="16"/>
                <w:szCs w:val="16"/>
              </w:rPr>
            </w:pPr>
            <w:r>
              <w:rPr>
                <w:sz w:val="16"/>
                <w:szCs w:val="16"/>
              </w:rPr>
              <w:t>-</w:t>
            </w:r>
          </w:p>
        </w:tc>
        <w:tc>
          <w:tcPr>
            <w:tcW w:w="425" w:type="dxa"/>
            <w:shd w:val="solid" w:color="FFFFFF" w:fill="auto"/>
          </w:tcPr>
          <w:p w14:paraId="2540645B" w14:textId="77777777" w:rsidR="00D40151" w:rsidRDefault="00D40151" w:rsidP="00A22EDB">
            <w:pPr>
              <w:pStyle w:val="TAL"/>
              <w:rPr>
                <w:sz w:val="16"/>
                <w:szCs w:val="16"/>
              </w:rPr>
            </w:pPr>
            <w:r>
              <w:rPr>
                <w:sz w:val="16"/>
                <w:szCs w:val="16"/>
              </w:rPr>
              <w:t>A</w:t>
            </w:r>
          </w:p>
        </w:tc>
        <w:tc>
          <w:tcPr>
            <w:tcW w:w="4820" w:type="dxa"/>
            <w:shd w:val="solid" w:color="FFFFFF" w:fill="auto"/>
          </w:tcPr>
          <w:p w14:paraId="3256C309" w14:textId="77777777" w:rsidR="00D40151" w:rsidRDefault="00D40151" w:rsidP="00A22ED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A22EDB">
            <w:pPr>
              <w:pStyle w:val="TAC"/>
              <w:rPr>
                <w:sz w:val="16"/>
                <w:szCs w:val="16"/>
              </w:rPr>
            </w:pPr>
            <w:r>
              <w:rPr>
                <w:sz w:val="16"/>
                <w:szCs w:val="16"/>
              </w:rPr>
              <w:t>16.1.0</w:t>
            </w:r>
          </w:p>
        </w:tc>
      </w:tr>
      <w:tr w:rsidR="00D40151" w:rsidRPr="009E0DE1" w14:paraId="5AADF5CE" w14:textId="77777777" w:rsidTr="00A22EDB">
        <w:tc>
          <w:tcPr>
            <w:tcW w:w="800" w:type="dxa"/>
            <w:shd w:val="solid" w:color="FFFFFF" w:fill="auto"/>
          </w:tcPr>
          <w:p w14:paraId="387F0A95" w14:textId="77777777" w:rsidR="00D40151" w:rsidRDefault="00D40151" w:rsidP="00A22EDB">
            <w:pPr>
              <w:pStyle w:val="TAC"/>
              <w:rPr>
                <w:sz w:val="16"/>
                <w:szCs w:val="16"/>
              </w:rPr>
            </w:pPr>
            <w:r>
              <w:rPr>
                <w:sz w:val="16"/>
                <w:szCs w:val="16"/>
              </w:rPr>
              <w:t>2019-06</w:t>
            </w:r>
          </w:p>
        </w:tc>
        <w:tc>
          <w:tcPr>
            <w:tcW w:w="800" w:type="dxa"/>
            <w:shd w:val="solid" w:color="FFFFFF" w:fill="auto"/>
          </w:tcPr>
          <w:p w14:paraId="7CC5C134" w14:textId="77777777" w:rsidR="00D40151" w:rsidRDefault="00D40151" w:rsidP="00A22EDB">
            <w:pPr>
              <w:pStyle w:val="TAC"/>
              <w:rPr>
                <w:sz w:val="16"/>
                <w:szCs w:val="16"/>
              </w:rPr>
            </w:pPr>
            <w:r>
              <w:rPr>
                <w:sz w:val="16"/>
                <w:szCs w:val="16"/>
              </w:rPr>
              <w:t>SP#84</w:t>
            </w:r>
          </w:p>
        </w:tc>
        <w:tc>
          <w:tcPr>
            <w:tcW w:w="1094" w:type="dxa"/>
            <w:shd w:val="solid" w:color="FFFFFF" w:fill="auto"/>
          </w:tcPr>
          <w:p w14:paraId="4991E83E" w14:textId="77777777" w:rsidR="00D40151" w:rsidRDefault="00D40151" w:rsidP="00A22ED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A22EDB">
            <w:pPr>
              <w:pStyle w:val="TAL"/>
              <w:rPr>
                <w:sz w:val="16"/>
                <w:szCs w:val="16"/>
              </w:rPr>
            </w:pPr>
            <w:r>
              <w:rPr>
                <w:sz w:val="16"/>
                <w:szCs w:val="16"/>
              </w:rPr>
              <w:t>1277</w:t>
            </w:r>
          </w:p>
        </w:tc>
        <w:tc>
          <w:tcPr>
            <w:tcW w:w="425" w:type="dxa"/>
            <w:shd w:val="solid" w:color="FFFFFF" w:fill="auto"/>
          </w:tcPr>
          <w:p w14:paraId="5035335E" w14:textId="77777777" w:rsidR="00D40151" w:rsidRDefault="00D40151" w:rsidP="00A22EDB">
            <w:pPr>
              <w:pStyle w:val="TAL"/>
              <w:rPr>
                <w:sz w:val="16"/>
                <w:szCs w:val="16"/>
              </w:rPr>
            </w:pPr>
            <w:r>
              <w:rPr>
                <w:sz w:val="16"/>
                <w:szCs w:val="16"/>
              </w:rPr>
              <w:t>1</w:t>
            </w:r>
          </w:p>
        </w:tc>
        <w:tc>
          <w:tcPr>
            <w:tcW w:w="425" w:type="dxa"/>
            <w:shd w:val="solid" w:color="FFFFFF" w:fill="auto"/>
          </w:tcPr>
          <w:p w14:paraId="24008E5E" w14:textId="77777777" w:rsidR="00D40151" w:rsidRDefault="00D40151" w:rsidP="00A22EDB">
            <w:pPr>
              <w:pStyle w:val="TAL"/>
              <w:rPr>
                <w:sz w:val="16"/>
                <w:szCs w:val="16"/>
              </w:rPr>
            </w:pPr>
            <w:r>
              <w:rPr>
                <w:sz w:val="16"/>
                <w:szCs w:val="16"/>
              </w:rPr>
              <w:t>A</w:t>
            </w:r>
          </w:p>
        </w:tc>
        <w:tc>
          <w:tcPr>
            <w:tcW w:w="4820" w:type="dxa"/>
            <w:shd w:val="solid" w:color="FFFFFF" w:fill="auto"/>
          </w:tcPr>
          <w:p w14:paraId="4462713B" w14:textId="77777777" w:rsidR="00D40151" w:rsidRDefault="00D40151" w:rsidP="00A22ED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A22EDB">
            <w:pPr>
              <w:pStyle w:val="TAC"/>
              <w:rPr>
                <w:sz w:val="16"/>
                <w:szCs w:val="16"/>
              </w:rPr>
            </w:pPr>
            <w:r>
              <w:rPr>
                <w:sz w:val="16"/>
                <w:szCs w:val="16"/>
              </w:rPr>
              <w:t>16.1.0</w:t>
            </w:r>
          </w:p>
        </w:tc>
      </w:tr>
      <w:tr w:rsidR="00D40151" w:rsidRPr="009E0DE1" w14:paraId="08C7FAFB" w14:textId="77777777" w:rsidTr="00A22EDB">
        <w:tc>
          <w:tcPr>
            <w:tcW w:w="800" w:type="dxa"/>
            <w:shd w:val="solid" w:color="FFFFFF" w:fill="auto"/>
          </w:tcPr>
          <w:p w14:paraId="5EBBB960" w14:textId="77777777" w:rsidR="00D40151" w:rsidRDefault="00D40151" w:rsidP="00A22EDB">
            <w:pPr>
              <w:pStyle w:val="TAC"/>
              <w:rPr>
                <w:sz w:val="16"/>
                <w:szCs w:val="16"/>
              </w:rPr>
            </w:pPr>
            <w:r>
              <w:rPr>
                <w:sz w:val="16"/>
                <w:szCs w:val="16"/>
              </w:rPr>
              <w:t>2019-06</w:t>
            </w:r>
          </w:p>
        </w:tc>
        <w:tc>
          <w:tcPr>
            <w:tcW w:w="800" w:type="dxa"/>
            <w:shd w:val="solid" w:color="FFFFFF" w:fill="auto"/>
          </w:tcPr>
          <w:p w14:paraId="62C37409" w14:textId="77777777" w:rsidR="00D40151" w:rsidRDefault="00D40151" w:rsidP="00A22EDB">
            <w:pPr>
              <w:pStyle w:val="TAC"/>
              <w:rPr>
                <w:sz w:val="16"/>
                <w:szCs w:val="16"/>
              </w:rPr>
            </w:pPr>
            <w:r>
              <w:rPr>
                <w:sz w:val="16"/>
                <w:szCs w:val="16"/>
              </w:rPr>
              <w:t>SP#84</w:t>
            </w:r>
          </w:p>
        </w:tc>
        <w:tc>
          <w:tcPr>
            <w:tcW w:w="1094" w:type="dxa"/>
            <w:shd w:val="solid" w:color="FFFFFF" w:fill="auto"/>
          </w:tcPr>
          <w:p w14:paraId="7F476724" w14:textId="77777777" w:rsidR="00D40151" w:rsidRDefault="00D40151" w:rsidP="00A22ED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A22EDB">
            <w:pPr>
              <w:pStyle w:val="TAL"/>
              <w:rPr>
                <w:sz w:val="16"/>
                <w:szCs w:val="16"/>
              </w:rPr>
            </w:pPr>
            <w:r>
              <w:rPr>
                <w:sz w:val="16"/>
                <w:szCs w:val="16"/>
              </w:rPr>
              <w:t>1278</w:t>
            </w:r>
          </w:p>
        </w:tc>
        <w:tc>
          <w:tcPr>
            <w:tcW w:w="425" w:type="dxa"/>
            <w:shd w:val="solid" w:color="FFFFFF" w:fill="auto"/>
          </w:tcPr>
          <w:p w14:paraId="28E82276" w14:textId="77777777" w:rsidR="00D40151" w:rsidRDefault="00D40151" w:rsidP="00A22EDB">
            <w:pPr>
              <w:pStyle w:val="TAL"/>
              <w:rPr>
                <w:sz w:val="16"/>
                <w:szCs w:val="16"/>
              </w:rPr>
            </w:pPr>
            <w:r>
              <w:rPr>
                <w:sz w:val="16"/>
                <w:szCs w:val="16"/>
              </w:rPr>
              <w:t>2</w:t>
            </w:r>
          </w:p>
        </w:tc>
        <w:tc>
          <w:tcPr>
            <w:tcW w:w="425" w:type="dxa"/>
            <w:shd w:val="solid" w:color="FFFFFF" w:fill="auto"/>
          </w:tcPr>
          <w:p w14:paraId="6C7EDA9D" w14:textId="77777777" w:rsidR="00D40151" w:rsidRDefault="00D40151" w:rsidP="00A22EDB">
            <w:pPr>
              <w:pStyle w:val="TAL"/>
              <w:rPr>
                <w:sz w:val="16"/>
                <w:szCs w:val="16"/>
              </w:rPr>
            </w:pPr>
            <w:r>
              <w:rPr>
                <w:sz w:val="16"/>
                <w:szCs w:val="16"/>
              </w:rPr>
              <w:t>A</w:t>
            </w:r>
          </w:p>
        </w:tc>
        <w:tc>
          <w:tcPr>
            <w:tcW w:w="4820" w:type="dxa"/>
            <w:shd w:val="solid" w:color="FFFFFF" w:fill="auto"/>
          </w:tcPr>
          <w:p w14:paraId="59959964" w14:textId="77777777" w:rsidR="00D40151" w:rsidRDefault="00D40151" w:rsidP="00A22EDB">
            <w:pPr>
              <w:pStyle w:val="TAL"/>
              <w:rPr>
                <w:sz w:val="16"/>
                <w:szCs w:val="16"/>
              </w:rPr>
            </w:pPr>
            <w:r>
              <w:rPr>
                <w:sz w:val="16"/>
                <w:szCs w:val="16"/>
              </w:rPr>
              <w:t xml:space="preserve">UE's usage setting indicating UE capability of supporting voice over E-UTRA  </w:t>
            </w:r>
          </w:p>
        </w:tc>
        <w:tc>
          <w:tcPr>
            <w:tcW w:w="708" w:type="dxa"/>
            <w:shd w:val="solid" w:color="FFFFFF" w:fill="auto"/>
          </w:tcPr>
          <w:p w14:paraId="5B2A81F2" w14:textId="77777777" w:rsidR="00D40151" w:rsidRDefault="00D40151" w:rsidP="00A22EDB">
            <w:pPr>
              <w:pStyle w:val="TAC"/>
              <w:rPr>
                <w:sz w:val="16"/>
                <w:szCs w:val="16"/>
              </w:rPr>
            </w:pPr>
            <w:r>
              <w:rPr>
                <w:sz w:val="16"/>
                <w:szCs w:val="16"/>
              </w:rPr>
              <w:t>16.1.0</w:t>
            </w:r>
          </w:p>
        </w:tc>
      </w:tr>
      <w:tr w:rsidR="00D40151" w:rsidRPr="009E0DE1" w14:paraId="2A86D981" w14:textId="77777777" w:rsidTr="00A22EDB">
        <w:tc>
          <w:tcPr>
            <w:tcW w:w="800" w:type="dxa"/>
            <w:shd w:val="solid" w:color="FFFFFF" w:fill="auto"/>
          </w:tcPr>
          <w:p w14:paraId="7AF42F65" w14:textId="77777777" w:rsidR="00D40151" w:rsidRDefault="00D40151" w:rsidP="00A22EDB">
            <w:pPr>
              <w:pStyle w:val="TAC"/>
              <w:rPr>
                <w:sz w:val="16"/>
                <w:szCs w:val="16"/>
              </w:rPr>
            </w:pPr>
            <w:r>
              <w:rPr>
                <w:sz w:val="16"/>
                <w:szCs w:val="16"/>
              </w:rPr>
              <w:t>2019-06</w:t>
            </w:r>
          </w:p>
        </w:tc>
        <w:tc>
          <w:tcPr>
            <w:tcW w:w="800" w:type="dxa"/>
            <w:shd w:val="solid" w:color="FFFFFF" w:fill="auto"/>
          </w:tcPr>
          <w:p w14:paraId="04CB2916" w14:textId="77777777" w:rsidR="00D40151" w:rsidRDefault="00D40151" w:rsidP="00A22EDB">
            <w:pPr>
              <w:pStyle w:val="TAC"/>
              <w:rPr>
                <w:sz w:val="16"/>
                <w:szCs w:val="16"/>
              </w:rPr>
            </w:pPr>
            <w:r>
              <w:rPr>
                <w:sz w:val="16"/>
                <w:szCs w:val="16"/>
              </w:rPr>
              <w:t>SP#84</w:t>
            </w:r>
          </w:p>
        </w:tc>
        <w:tc>
          <w:tcPr>
            <w:tcW w:w="1094" w:type="dxa"/>
            <w:shd w:val="solid" w:color="FFFFFF" w:fill="auto"/>
          </w:tcPr>
          <w:p w14:paraId="00F3D9FB" w14:textId="77777777" w:rsidR="00D40151" w:rsidRDefault="00D40151" w:rsidP="00A22ED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A22EDB">
            <w:pPr>
              <w:pStyle w:val="TAL"/>
              <w:rPr>
                <w:sz w:val="16"/>
                <w:szCs w:val="16"/>
              </w:rPr>
            </w:pPr>
            <w:r>
              <w:rPr>
                <w:sz w:val="16"/>
                <w:szCs w:val="16"/>
              </w:rPr>
              <w:t>1279</w:t>
            </w:r>
          </w:p>
        </w:tc>
        <w:tc>
          <w:tcPr>
            <w:tcW w:w="425" w:type="dxa"/>
            <w:shd w:val="solid" w:color="FFFFFF" w:fill="auto"/>
          </w:tcPr>
          <w:p w14:paraId="24059E67" w14:textId="77777777" w:rsidR="00D40151" w:rsidRDefault="00D40151" w:rsidP="00A22EDB">
            <w:pPr>
              <w:pStyle w:val="TAL"/>
              <w:rPr>
                <w:sz w:val="16"/>
                <w:szCs w:val="16"/>
              </w:rPr>
            </w:pPr>
            <w:r>
              <w:rPr>
                <w:sz w:val="16"/>
                <w:szCs w:val="16"/>
              </w:rPr>
              <w:t>-</w:t>
            </w:r>
          </w:p>
        </w:tc>
        <w:tc>
          <w:tcPr>
            <w:tcW w:w="425" w:type="dxa"/>
            <w:shd w:val="solid" w:color="FFFFFF" w:fill="auto"/>
          </w:tcPr>
          <w:p w14:paraId="069AA110" w14:textId="77777777" w:rsidR="00D40151" w:rsidRDefault="00D40151" w:rsidP="00A22EDB">
            <w:pPr>
              <w:pStyle w:val="TAL"/>
              <w:rPr>
                <w:sz w:val="16"/>
                <w:szCs w:val="16"/>
              </w:rPr>
            </w:pPr>
            <w:r>
              <w:rPr>
                <w:sz w:val="16"/>
                <w:szCs w:val="16"/>
              </w:rPr>
              <w:t>A</w:t>
            </w:r>
          </w:p>
        </w:tc>
        <w:tc>
          <w:tcPr>
            <w:tcW w:w="4820" w:type="dxa"/>
            <w:shd w:val="solid" w:color="FFFFFF" w:fill="auto"/>
          </w:tcPr>
          <w:p w14:paraId="75219127" w14:textId="77777777" w:rsidR="00D40151" w:rsidRDefault="00D40151" w:rsidP="00A22ED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A22EDB">
            <w:pPr>
              <w:pStyle w:val="TAC"/>
              <w:rPr>
                <w:sz w:val="16"/>
                <w:szCs w:val="16"/>
              </w:rPr>
            </w:pPr>
            <w:r>
              <w:rPr>
                <w:sz w:val="16"/>
                <w:szCs w:val="16"/>
              </w:rPr>
              <w:t>16.1.0</w:t>
            </w:r>
          </w:p>
        </w:tc>
      </w:tr>
      <w:tr w:rsidR="00D40151" w:rsidRPr="009E0DE1" w14:paraId="0630EE0E" w14:textId="77777777" w:rsidTr="00A22EDB">
        <w:tc>
          <w:tcPr>
            <w:tcW w:w="800" w:type="dxa"/>
            <w:shd w:val="solid" w:color="FFFFFF" w:fill="auto"/>
          </w:tcPr>
          <w:p w14:paraId="1252F518" w14:textId="77777777" w:rsidR="00D40151" w:rsidRDefault="00D40151" w:rsidP="00A22EDB">
            <w:pPr>
              <w:pStyle w:val="TAC"/>
              <w:rPr>
                <w:sz w:val="16"/>
                <w:szCs w:val="16"/>
              </w:rPr>
            </w:pPr>
            <w:r>
              <w:rPr>
                <w:sz w:val="16"/>
                <w:szCs w:val="16"/>
              </w:rPr>
              <w:t>2019-06</w:t>
            </w:r>
          </w:p>
        </w:tc>
        <w:tc>
          <w:tcPr>
            <w:tcW w:w="800" w:type="dxa"/>
            <w:shd w:val="solid" w:color="FFFFFF" w:fill="auto"/>
          </w:tcPr>
          <w:p w14:paraId="13915B49" w14:textId="77777777" w:rsidR="00D40151" w:rsidRDefault="00D40151" w:rsidP="00A22EDB">
            <w:pPr>
              <w:pStyle w:val="TAC"/>
              <w:rPr>
                <w:sz w:val="16"/>
                <w:szCs w:val="16"/>
              </w:rPr>
            </w:pPr>
            <w:r>
              <w:rPr>
                <w:sz w:val="16"/>
                <w:szCs w:val="16"/>
              </w:rPr>
              <w:t>SP#84</w:t>
            </w:r>
          </w:p>
        </w:tc>
        <w:tc>
          <w:tcPr>
            <w:tcW w:w="1094" w:type="dxa"/>
            <w:shd w:val="solid" w:color="FFFFFF" w:fill="auto"/>
          </w:tcPr>
          <w:p w14:paraId="4A67B086" w14:textId="77777777" w:rsidR="00D40151" w:rsidRDefault="00D40151" w:rsidP="00A22ED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A22EDB">
            <w:pPr>
              <w:pStyle w:val="TAL"/>
              <w:rPr>
                <w:sz w:val="16"/>
                <w:szCs w:val="16"/>
              </w:rPr>
            </w:pPr>
            <w:r>
              <w:rPr>
                <w:sz w:val="16"/>
                <w:szCs w:val="16"/>
              </w:rPr>
              <w:t>1283</w:t>
            </w:r>
          </w:p>
        </w:tc>
        <w:tc>
          <w:tcPr>
            <w:tcW w:w="425" w:type="dxa"/>
            <w:shd w:val="solid" w:color="FFFFFF" w:fill="auto"/>
          </w:tcPr>
          <w:p w14:paraId="2093B3B3" w14:textId="77777777" w:rsidR="00D40151" w:rsidRDefault="00D40151" w:rsidP="00A22EDB">
            <w:pPr>
              <w:pStyle w:val="TAL"/>
              <w:rPr>
                <w:sz w:val="16"/>
                <w:szCs w:val="16"/>
              </w:rPr>
            </w:pPr>
            <w:r>
              <w:rPr>
                <w:sz w:val="16"/>
                <w:szCs w:val="16"/>
              </w:rPr>
              <w:t>3</w:t>
            </w:r>
          </w:p>
        </w:tc>
        <w:tc>
          <w:tcPr>
            <w:tcW w:w="425" w:type="dxa"/>
            <w:shd w:val="solid" w:color="FFFFFF" w:fill="auto"/>
          </w:tcPr>
          <w:p w14:paraId="5D619BE3" w14:textId="77777777" w:rsidR="00D40151" w:rsidRDefault="00D40151" w:rsidP="00A22EDB">
            <w:pPr>
              <w:pStyle w:val="TAL"/>
              <w:rPr>
                <w:sz w:val="16"/>
                <w:szCs w:val="16"/>
              </w:rPr>
            </w:pPr>
            <w:r>
              <w:rPr>
                <w:sz w:val="16"/>
                <w:szCs w:val="16"/>
              </w:rPr>
              <w:t>F</w:t>
            </w:r>
          </w:p>
        </w:tc>
        <w:tc>
          <w:tcPr>
            <w:tcW w:w="4820" w:type="dxa"/>
            <w:shd w:val="solid" w:color="FFFFFF" w:fill="auto"/>
          </w:tcPr>
          <w:p w14:paraId="04A646B5" w14:textId="77777777" w:rsidR="00D40151" w:rsidRDefault="00D40151" w:rsidP="00A22ED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A22EDB">
            <w:pPr>
              <w:pStyle w:val="TAC"/>
              <w:rPr>
                <w:sz w:val="16"/>
                <w:szCs w:val="16"/>
              </w:rPr>
            </w:pPr>
            <w:r>
              <w:rPr>
                <w:sz w:val="16"/>
                <w:szCs w:val="16"/>
              </w:rPr>
              <w:t>16.1.0</w:t>
            </w:r>
          </w:p>
        </w:tc>
      </w:tr>
      <w:tr w:rsidR="00D40151" w:rsidRPr="009E0DE1" w14:paraId="2BAAB82E" w14:textId="77777777" w:rsidTr="00A22EDB">
        <w:tc>
          <w:tcPr>
            <w:tcW w:w="800" w:type="dxa"/>
            <w:shd w:val="solid" w:color="FFFFFF" w:fill="auto"/>
          </w:tcPr>
          <w:p w14:paraId="1E2942DD" w14:textId="77777777" w:rsidR="00D40151" w:rsidRDefault="00D40151" w:rsidP="00A22EDB">
            <w:pPr>
              <w:pStyle w:val="TAC"/>
              <w:rPr>
                <w:sz w:val="16"/>
                <w:szCs w:val="16"/>
              </w:rPr>
            </w:pPr>
            <w:r>
              <w:rPr>
                <w:sz w:val="16"/>
                <w:szCs w:val="16"/>
              </w:rPr>
              <w:t>2019-06</w:t>
            </w:r>
          </w:p>
        </w:tc>
        <w:tc>
          <w:tcPr>
            <w:tcW w:w="800" w:type="dxa"/>
            <w:shd w:val="solid" w:color="FFFFFF" w:fill="auto"/>
          </w:tcPr>
          <w:p w14:paraId="2FF6DF78" w14:textId="77777777" w:rsidR="00D40151" w:rsidRDefault="00D40151" w:rsidP="00A22EDB">
            <w:pPr>
              <w:pStyle w:val="TAC"/>
              <w:rPr>
                <w:sz w:val="16"/>
                <w:szCs w:val="16"/>
              </w:rPr>
            </w:pPr>
            <w:r>
              <w:rPr>
                <w:sz w:val="16"/>
                <w:szCs w:val="16"/>
              </w:rPr>
              <w:t>SP#84</w:t>
            </w:r>
          </w:p>
        </w:tc>
        <w:tc>
          <w:tcPr>
            <w:tcW w:w="1094" w:type="dxa"/>
            <w:shd w:val="solid" w:color="FFFFFF" w:fill="auto"/>
          </w:tcPr>
          <w:p w14:paraId="2CE7C780" w14:textId="77777777" w:rsidR="00D40151" w:rsidRDefault="00D40151" w:rsidP="00A22ED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A22EDB">
            <w:pPr>
              <w:pStyle w:val="TAL"/>
              <w:rPr>
                <w:sz w:val="16"/>
                <w:szCs w:val="16"/>
              </w:rPr>
            </w:pPr>
            <w:r>
              <w:rPr>
                <w:sz w:val="16"/>
                <w:szCs w:val="16"/>
              </w:rPr>
              <w:t>1287</w:t>
            </w:r>
          </w:p>
        </w:tc>
        <w:tc>
          <w:tcPr>
            <w:tcW w:w="425" w:type="dxa"/>
            <w:shd w:val="solid" w:color="FFFFFF" w:fill="auto"/>
          </w:tcPr>
          <w:p w14:paraId="0E4EF3BD" w14:textId="77777777" w:rsidR="00D40151" w:rsidRDefault="00D40151" w:rsidP="00A22EDB">
            <w:pPr>
              <w:pStyle w:val="TAL"/>
              <w:rPr>
                <w:sz w:val="16"/>
                <w:szCs w:val="16"/>
              </w:rPr>
            </w:pPr>
            <w:r>
              <w:rPr>
                <w:sz w:val="16"/>
                <w:szCs w:val="16"/>
              </w:rPr>
              <w:t>-</w:t>
            </w:r>
          </w:p>
        </w:tc>
        <w:tc>
          <w:tcPr>
            <w:tcW w:w="425" w:type="dxa"/>
            <w:shd w:val="solid" w:color="FFFFFF" w:fill="auto"/>
          </w:tcPr>
          <w:p w14:paraId="05E95FF2" w14:textId="77777777" w:rsidR="00D40151" w:rsidRDefault="00D40151" w:rsidP="00A22EDB">
            <w:pPr>
              <w:pStyle w:val="TAL"/>
              <w:rPr>
                <w:sz w:val="16"/>
                <w:szCs w:val="16"/>
              </w:rPr>
            </w:pPr>
            <w:r>
              <w:rPr>
                <w:sz w:val="16"/>
                <w:szCs w:val="16"/>
              </w:rPr>
              <w:t>F</w:t>
            </w:r>
          </w:p>
        </w:tc>
        <w:tc>
          <w:tcPr>
            <w:tcW w:w="4820" w:type="dxa"/>
            <w:shd w:val="solid" w:color="FFFFFF" w:fill="auto"/>
          </w:tcPr>
          <w:p w14:paraId="651288ED" w14:textId="77777777" w:rsidR="00D40151" w:rsidRDefault="00D40151" w:rsidP="00A22ED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A22EDB">
            <w:pPr>
              <w:pStyle w:val="TAC"/>
              <w:rPr>
                <w:sz w:val="16"/>
                <w:szCs w:val="16"/>
              </w:rPr>
            </w:pPr>
            <w:r>
              <w:rPr>
                <w:sz w:val="16"/>
                <w:szCs w:val="16"/>
              </w:rPr>
              <w:t>16.1.0</w:t>
            </w:r>
          </w:p>
        </w:tc>
      </w:tr>
      <w:tr w:rsidR="00D40151" w:rsidRPr="009E0DE1" w14:paraId="07337AA8" w14:textId="77777777" w:rsidTr="00A22EDB">
        <w:tc>
          <w:tcPr>
            <w:tcW w:w="800" w:type="dxa"/>
            <w:shd w:val="solid" w:color="FFFFFF" w:fill="auto"/>
          </w:tcPr>
          <w:p w14:paraId="4F6886E4" w14:textId="77777777" w:rsidR="00D40151" w:rsidRDefault="00D40151" w:rsidP="00A22EDB">
            <w:pPr>
              <w:pStyle w:val="TAC"/>
              <w:rPr>
                <w:sz w:val="16"/>
                <w:szCs w:val="16"/>
              </w:rPr>
            </w:pPr>
            <w:r>
              <w:rPr>
                <w:sz w:val="16"/>
                <w:szCs w:val="16"/>
              </w:rPr>
              <w:t>2019-06</w:t>
            </w:r>
          </w:p>
        </w:tc>
        <w:tc>
          <w:tcPr>
            <w:tcW w:w="800" w:type="dxa"/>
            <w:shd w:val="solid" w:color="FFFFFF" w:fill="auto"/>
          </w:tcPr>
          <w:p w14:paraId="780BABEC" w14:textId="77777777" w:rsidR="00D40151" w:rsidRDefault="00D40151" w:rsidP="00A22EDB">
            <w:pPr>
              <w:pStyle w:val="TAC"/>
              <w:rPr>
                <w:sz w:val="16"/>
                <w:szCs w:val="16"/>
              </w:rPr>
            </w:pPr>
            <w:r>
              <w:rPr>
                <w:sz w:val="16"/>
                <w:szCs w:val="16"/>
              </w:rPr>
              <w:t>SP#84</w:t>
            </w:r>
          </w:p>
        </w:tc>
        <w:tc>
          <w:tcPr>
            <w:tcW w:w="1094" w:type="dxa"/>
            <w:shd w:val="solid" w:color="FFFFFF" w:fill="auto"/>
          </w:tcPr>
          <w:p w14:paraId="72CF676E" w14:textId="77777777" w:rsidR="00D40151" w:rsidRDefault="00D40151" w:rsidP="00A22ED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A22EDB">
            <w:pPr>
              <w:pStyle w:val="TAL"/>
              <w:rPr>
                <w:sz w:val="16"/>
                <w:szCs w:val="16"/>
              </w:rPr>
            </w:pPr>
            <w:r>
              <w:rPr>
                <w:sz w:val="16"/>
                <w:szCs w:val="16"/>
              </w:rPr>
              <w:t>1291</w:t>
            </w:r>
          </w:p>
        </w:tc>
        <w:tc>
          <w:tcPr>
            <w:tcW w:w="425" w:type="dxa"/>
            <w:shd w:val="solid" w:color="FFFFFF" w:fill="auto"/>
          </w:tcPr>
          <w:p w14:paraId="701A1EC3" w14:textId="77777777" w:rsidR="00D40151" w:rsidRDefault="00D40151" w:rsidP="00A22EDB">
            <w:pPr>
              <w:pStyle w:val="TAL"/>
              <w:rPr>
                <w:sz w:val="16"/>
                <w:szCs w:val="16"/>
              </w:rPr>
            </w:pPr>
            <w:r>
              <w:rPr>
                <w:sz w:val="16"/>
                <w:szCs w:val="16"/>
              </w:rPr>
              <w:t>1</w:t>
            </w:r>
          </w:p>
        </w:tc>
        <w:tc>
          <w:tcPr>
            <w:tcW w:w="425" w:type="dxa"/>
            <w:shd w:val="solid" w:color="FFFFFF" w:fill="auto"/>
          </w:tcPr>
          <w:p w14:paraId="351B21F7" w14:textId="77777777" w:rsidR="00D40151" w:rsidRDefault="00D40151" w:rsidP="00A22EDB">
            <w:pPr>
              <w:pStyle w:val="TAL"/>
              <w:rPr>
                <w:sz w:val="16"/>
                <w:szCs w:val="16"/>
              </w:rPr>
            </w:pPr>
            <w:r>
              <w:rPr>
                <w:sz w:val="16"/>
                <w:szCs w:val="16"/>
              </w:rPr>
              <w:t>B</w:t>
            </w:r>
          </w:p>
        </w:tc>
        <w:tc>
          <w:tcPr>
            <w:tcW w:w="4820" w:type="dxa"/>
            <w:shd w:val="solid" w:color="FFFFFF" w:fill="auto"/>
          </w:tcPr>
          <w:p w14:paraId="6CF2D5C6" w14:textId="77777777" w:rsidR="00D40151" w:rsidRDefault="00D40151" w:rsidP="00A22ED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A22EDB">
            <w:pPr>
              <w:pStyle w:val="TAC"/>
              <w:rPr>
                <w:sz w:val="16"/>
                <w:szCs w:val="16"/>
              </w:rPr>
            </w:pPr>
            <w:r>
              <w:rPr>
                <w:sz w:val="16"/>
                <w:szCs w:val="16"/>
              </w:rPr>
              <w:t>16.1.0</w:t>
            </w:r>
          </w:p>
        </w:tc>
      </w:tr>
      <w:tr w:rsidR="00D40151" w:rsidRPr="009E0DE1" w14:paraId="4CFB6519" w14:textId="77777777" w:rsidTr="00A22EDB">
        <w:tc>
          <w:tcPr>
            <w:tcW w:w="800" w:type="dxa"/>
            <w:shd w:val="solid" w:color="FFFFFF" w:fill="auto"/>
          </w:tcPr>
          <w:p w14:paraId="5CF54337" w14:textId="77777777" w:rsidR="00D40151" w:rsidRDefault="00D40151" w:rsidP="00A22EDB">
            <w:pPr>
              <w:pStyle w:val="TAC"/>
              <w:rPr>
                <w:sz w:val="16"/>
                <w:szCs w:val="16"/>
              </w:rPr>
            </w:pPr>
            <w:r>
              <w:rPr>
                <w:sz w:val="16"/>
                <w:szCs w:val="16"/>
              </w:rPr>
              <w:t>2019-06</w:t>
            </w:r>
          </w:p>
        </w:tc>
        <w:tc>
          <w:tcPr>
            <w:tcW w:w="800" w:type="dxa"/>
            <w:shd w:val="solid" w:color="FFFFFF" w:fill="auto"/>
          </w:tcPr>
          <w:p w14:paraId="48207A0F" w14:textId="77777777" w:rsidR="00D40151" w:rsidRDefault="00D40151" w:rsidP="00A22EDB">
            <w:pPr>
              <w:pStyle w:val="TAC"/>
              <w:rPr>
                <w:sz w:val="16"/>
                <w:szCs w:val="16"/>
              </w:rPr>
            </w:pPr>
            <w:r>
              <w:rPr>
                <w:sz w:val="16"/>
                <w:szCs w:val="16"/>
              </w:rPr>
              <w:t>SP#84</w:t>
            </w:r>
          </w:p>
        </w:tc>
        <w:tc>
          <w:tcPr>
            <w:tcW w:w="1094" w:type="dxa"/>
            <w:shd w:val="solid" w:color="FFFFFF" w:fill="auto"/>
          </w:tcPr>
          <w:p w14:paraId="20F76C90" w14:textId="77777777" w:rsidR="00D40151" w:rsidRDefault="00D40151" w:rsidP="00A22ED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A22EDB">
            <w:pPr>
              <w:pStyle w:val="TAL"/>
              <w:rPr>
                <w:sz w:val="16"/>
                <w:szCs w:val="16"/>
              </w:rPr>
            </w:pPr>
            <w:r>
              <w:rPr>
                <w:sz w:val="16"/>
                <w:szCs w:val="16"/>
              </w:rPr>
              <w:t>1296</w:t>
            </w:r>
          </w:p>
        </w:tc>
        <w:tc>
          <w:tcPr>
            <w:tcW w:w="425" w:type="dxa"/>
            <w:shd w:val="solid" w:color="FFFFFF" w:fill="auto"/>
          </w:tcPr>
          <w:p w14:paraId="3330741E" w14:textId="77777777" w:rsidR="00D40151" w:rsidRDefault="00D40151" w:rsidP="00A22EDB">
            <w:pPr>
              <w:pStyle w:val="TAL"/>
              <w:rPr>
                <w:sz w:val="16"/>
                <w:szCs w:val="16"/>
              </w:rPr>
            </w:pPr>
            <w:r>
              <w:rPr>
                <w:sz w:val="16"/>
                <w:szCs w:val="16"/>
              </w:rPr>
              <w:t>2</w:t>
            </w:r>
          </w:p>
        </w:tc>
        <w:tc>
          <w:tcPr>
            <w:tcW w:w="425" w:type="dxa"/>
            <w:shd w:val="solid" w:color="FFFFFF" w:fill="auto"/>
          </w:tcPr>
          <w:p w14:paraId="64E3777E" w14:textId="77777777" w:rsidR="00D40151" w:rsidRDefault="00D40151" w:rsidP="00A22EDB">
            <w:pPr>
              <w:pStyle w:val="TAL"/>
              <w:rPr>
                <w:sz w:val="16"/>
                <w:szCs w:val="16"/>
              </w:rPr>
            </w:pPr>
            <w:r>
              <w:rPr>
                <w:sz w:val="16"/>
                <w:szCs w:val="16"/>
              </w:rPr>
              <w:t>C</w:t>
            </w:r>
          </w:p>
        </w:tc>
        <w:tc>
          <w:tcPr>
            <w:tcW w:w="4820" w:type="dxa"/>
            <w:shd w:val="solid" w:color="FFFFFF" w:fill="auto"/>
          </w:tcPr>
          <w:p w14:paraId="056BF964" w14:textId="77777777" w:rsidR="00D40151" w:rsidRDefault="00D40151" w:rsidP="00A22ED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A22EDB">
            <w:pPr>
              <w:pStyle w:val="TAC"/>
              <w:rPr>
                <w:sz w:val="16"/>
                <w:szCs w:val="16"/>
              </w:rPr>
            </w:pPr>
            <w:r>
              <w:rPr>
                <w:sz w:val="16"/>
                <w:szCs w:val="16"/>
              </w:rPr>
              <w:t>16.1.0</w:t>
            </w:r>
          </w:p>
        </w:tc>
      </w:tr>
      <w:tr w:rsidR="00D40151" w:rsidRPr="009E0DE1" w14:paraId="02759FFD" w14:textId="77777777" w:rsidTr="00A22EDB">
        <w:tc>
          <w:tcPr>
            <w:tcW w:w="800" w:type="dxa"/>
            <w:shd w:val="solid" w:color="FFFFFF" w:fill="auto"/>
          </w:tcPr>
          <w:p w14:paraId="63624C2B" w14:textId="77777777" w:rsidR="00D40151" w:rsidRDefault="00D40151" w:rsidP="00A22EDB">
            <w:pPr>
              <w:pStyle w:val="TAC"/>
              <w:rPr>
                <w:sz w:val="16"/>
                <w:szCs w:val="16"/>
              </w:rPr>
            </w:pPr>
            <w:r>
              <w:rPr>
                <w:sz w:val="16"/>
                <w:szCs w:val="16"/>
              </w:rPr>
              <w:t>2019-06</w:t>
            </w:r>
          </w:p>
        </w:tc>
        <w:tc>
          <w:tcPr>
            <w:tcW w:w="800" w:type="dxa"/>
            <w:shd w:val="solid" w:color="FFFFFF" w:fill="auto"/>
          </w:tcPr>
          <w:p w14:paraId="4D10F087" w14:textId="77777777" w:rsidR="00D40151" w:rsidRDefault="00D40151" w:rsidP="00A22EDB">
            <w:pPr>
              <w:pStyle w:val="TAC"/>
              <w:rPr>
                <w:sz w:val="16"/>
                <w:szCs w:val="16"/>
              </w:rPr>
            </w:pPr>
            <w:r>
              <w:rPr>
                <w:sz w:val="16"/>
                <w:szCs w:val="16"/>
              </w:rPr>
              <w:t>SP#84</w:t>
            </w:r>
          </w:p>
        </w:tc>
        <w:tc>
          <w:tcPr>
            <w:tcW w:w="1094" w:type="dxa"/>
            <w:shd w:val="solid" w:color="FFFFFF" w:fill="auto"/>
          </w:tcPr>
          <w:p w14:paraId="1DE83BE5" w14:textId="77777777" w:rsidR="00D40151" w:rsidRDefault="00D40151" w:rsidP="00A22ED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A22EDB">
            <w:pPr>
              <w:pStyle w:val="TAL"/>
              <w:rPr>
                <w:sz w:val="16"/>
                <w:szCs w:val="16"/>
              </w:rPr>
            </w:pPr>
            <w:r>
              <w:rPr>
                <w:sz w:val="16"/>
                <w:szCs w:val="16"/>
              </w:rPr>
              <w:t>1297</w:t>
            </w:r>
          </w:p>
        </w:tc>
        <w:tc>
          <w:tcPr>
            <w:tcW w:w="425" w:type="dxa"/>
            <w:shd w:val="solid" w:color="FFFFFF" w:fill="auto"/>
          </w:tcPr>
          <w:p w14:paraId="69A9D970" w14:textId="77777777" w:rsidR="00D40151" w:rsidRDefault="00D40151" w:rsidP="00A22EDB">
            <w:pPr>
              <w:pStyle w:val="TAL"/>
              <w:rPr>
                <w:sz w:val="16"/>
                <w:szCs w:val="16"/>
              </w:rPr>
            </w:pPr>
            <w:r>
              <w:rPr>
                <w:sz w:val="16"/>
                <w:szCs w:val="16"/>
              </w:rPr>
              <w:t>2</w:t>
            </w:r>
          </w:p>
        </w:tc>
        <w:tc>
          <w:tcPr>
            <w:tcW w:w="425" w:type="dxa"/>
            <w:shd w:val="solid" w:color="FFFFFF" w:fill="auto"/>
          </w:tcPr>
          <w:p w14:paraId="34078BC2" w14:textId="77777777" w:rsidR="00D40151" w:rsidRDefault="00D40151" w:rsidP="00A22EDB">
            <w:pPr>
              <w:pStyle w:val="TAL"/>
              <w:rPr>
                <w:sz w:val="16"/>
                <w:szCs w:val="16"/>
              </w:rPr>
            </w:pPr>
            <w:r>
              <w:rPr>
                <w:sz w:val="16"/>
                <w:szCs w:val="16"/>
              </w:rPr>
              <w:t>F</w:t>
            </w:r>
          </w:p>
        </w:tc>
        <w:tc>
          <w:tcPr>
            <w:tcW w:w="4820" w:type="dxa"/>
            <w:shd w:val="solid" w:color="FFFFFF" w:fill="auto"/>
          </w:tcPr>
          <w:p w14:paraId="208964CD" w14:textId="77777777" w:rsidR="00D40151" w:rsidRDefault="00D40151" w:rsidP="00A22ED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A22EDB">
            <w:pPr>
              <w:pStyle w:val="TAC"/>
              <w:rPr>
                <w:sz w:val="16"/>
                <w:szCs w:val="16"/>
              </w:rPr>
            </w:pPr>
            <w:r>
              <w:rPr>
                <w:sz w:val="16"/>
                <w:szCs w:val="16"/>
              </w:rPr>
              <w:t>16.1.0</w:t>
            </w:r>
          </w:p>
        </w:tc>
      </w:tr>
      <w:tr w:rsidR="00D40151" w:rsidRPr="009E0DE1" w14:paraId="3CE2663B" w14:textId="77777777" w:rsidTr="00A22EDB">
        <w:tc>
          <w:tcPr>
            <w:tcW w:w="800" w:type="dxa"/>
            <w:shd w:val="solid" w:color="FFFFFF" w:fill="auto"/>
          </w:tcPr>
          <w:p w14:paraId="75875A8A" w14:textId="77777777" w:rsidR="00D40151" w:rsidRDefault="00D40151" w:rsidP="00A22EDB">
            <w:pPr>
              <w:pStyle w:val="TAC"/>
              <w:rPr>
                <w:sz w:val="16"/>
                <w:szCs w:val="16"/>
              </w:rPr>
            </w:pPr>
            <w:r>
              <w:rPr>
                <w:sz w:val="16"/>
                <w:szCs w:val="16"/>
              </w:rPr>
              <w:t>2019-06</w:t>
            </w:r>
          </w:p>
        </w:tc>
        <w:tc>
          <w:tcPr>
            <w:tcW w:w="800" w:type="dxa"/>
            <w:shd w:val="solid" w:color="FFFFFF" w:fill="auto"/>
          </w:tcPr>
          <w:p w14:paraId="64A951B9" w14:textId="77777777" w:rsidR="00D40151" w:rsidRDefault="00D40151" w:rsidP="00A22EDB">
            <w:pPr>
              <w:pStyle w:val="TAC"/>
              <w:rPr>
                <w:sz w:val="16"/>
                <w:szCs w:val="16"/>
              </w:rPr>
            </w:pPr>
            <w:r>
              <w:rPr>
                <w:sz w:val="16"/>
                <w:szCs w:val="16"/>
              </w:rPr>
              <w:t>SP#84</w:t>
            </w:r>
          </w:p>
        </w:tc>
        <w:tc>
          <w:tcPr>
            <w:tcW w:w="1094" w:type="dxa"/>
            <w:shd w:val="solid" w:color="FFFFFF" w:fill="auto"/>
          </w:tcPr>
          <w:p w14:paraId="4EB12536" w14:textId="77777777" w:rsidR="00D40151" w:rsidRDefault="00D40151" w:rsidP="00A22ED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A22EDB">
            <w:pPr>
              <w:pStyle w:val="TAL"/>
              <w:rPr>
                <w:sz w:val="16"/>
                <w:szCs w:val="16"/>
              </w:rPr>
            </w:pPr>
            <w:r>
              <w:rPr>
                <w:sz w:val="16"/>
                <w:szCs w:val="16"/>
              </w:rPr>
              <w:t>1298</w:t>
            </w:r>
          </w:p>
        </w:tc>
        <w:tc>
          <w:tcPr>
            <w:tcW w:w="425" w:type="dxa"/>
            <w:shd w:val="solid" w:color="FFFFFF" w:fill="auto"/>
          </w:tcPr>
          <w:p w14:paraId="39379C11" w14:textId="77777777" w:rsidR="00D40151" w:rsidRDefault="00D40151" w:rsidP="00A22EDB">
            <w:pPr>
              <w:pStyle w:val="TAL"/>
              <w:rPr>
                <w:sz w:val="16"/>
                <w:szCs w:val="16"/>
              </w:rPr>
            </w:pPr>
            <w:r>
              <w:rPr>
                <w:sz w:val="16"/>
                <w:szCs w:val="16"/>
              </w:rPr>
              <w:t>3</w:t>
            </w:r>
          </w:p>
        </w:tc>
        <w:tc>
          <w:tcPr>
            <w:tcW w:w="425" w:type="dxa"/>
            <w:shd w:val="solid" w:color="FFFFFF" w:fill="auto"/>
          </w:tcPr>
          <w:p w14:paraId="256B007C" w14:textId="77777777" w:rsidR="00D40151" w:rsidRDefault="00D40151" w:rsidP="00A22EDB">
            <w:pPr>
              <w:pStyle w:val="TAL"/>
              <w:rPr>
                <w:sz w:val="16"/>
                <w:szCs w:val="16"/>
              </w:rPr>
            </w:pPr>
            <w:r>
              <w:rPr>
                <w:sz w:val="16"/>
                <w:szCs w:val="16"/>
              </w:rPr>
              <w:t>F</w:t>
            </w:r>
          </w:p>
        </w:tc>
        <w:tc>
          <w:tcPr>
            <w:tcW w:w="4820" w:type="dxa"/>
            <w:shd w:val="solid" w:color="FFFFFF" w:fill="auto"/>
          </w:tcPr>
          <w:p w14:paraId="14FE5364" w14:textId="77777777" w:rsidR="00D40151" w:rsidRDefault="00D40151" w:rsidP="00A22ED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A22EDB">
            <w:pPr>
              <w:pStyle w:val="TAC"/>
              <w:rPr>
                <w:sz w:val="16"/>
                <w:szCs w:val="16"/>
              </w:rPr>
            </w:pPr>
            <w:r>
              <w:rPr>
                <w:sz w:val="16"/>
                <w:szCs w:val="16"/>
              </w:rPr>
              <w:t>16.1.0</w:t>
            </w:r>
          </w:p>
        </w:tc>
      </w:tr>
      <w:tr w:rsidR="00D40151" w:rsidRPr="009E0DE1" w14:paraId="1E7CDB31" w14:textId="77777777" w:rsidTr="00A22EDB">
        <w:tc>
          <w:tcPr>
            <w:tcW w:w="800" w:type="dxa"/>
            <w:shd w:val="solid" w:color="FFFFFF" w:fill="auto"/>
          </w:tcPr>
          <w:p w14:paraId="5478C3C4" w14:textId="77777777" w:rsidR="00D40151" w:rsidRDefault="00D40151" w:rsidP="00A22EDB">
            <w:pPr>
              <w:pStyle w:val="TAC"/>
              <w:rPr>
                <w:sz w:val="16"/>
                <w:szCs w:val="16"/>
              </w:rPr>
            </w:pPr>
            <w:r>
              <w:rPr>
                <w:sz w:val="16"/>
                <w:szCs w:val="16"/>
              </w:rPr>
              <w:t>2019-06</w:t>
            </w:r>
          </w:p>
        </w:tc>
        <w:tc>
          <w:tcPr>
            <w:tcW w:w="800" w:type="dxa"/>
            <w:shd w:val="solid" w:color="FFFFFF" w:fill="auto"/>
          </w:tcPr>
          <w:p w14:paraId="37FB2A58" w14:textId="77777777" w:rsidR="00D40151" w:rsidRDefault="00D40151" w:rsidP="00A22EDB">
            <w:pPr>
              <w:pStyle w:val="TAC"/>
              <w:rPr>
                <w:sz w:val="16"/>
                <w:szCs w:val="16"/>
              </w:rPr>
            </w:pPr>
            <w:r>
              <w:rPr>
                <w:sz w:val="16"/>
                <w:szCs w:val="16"/>
              </w:rPr>
              <w:t>SP#84</w:t>
            </w:r>
          </w:p>
        </w:tc>
        <w:tc>
          <w:tcPr>
            <w:tcW w:w="1094" w:type="dxa"/>
            <w:shd w:val="solid" w:color="FFFFFF" w:fill="auto"/>
          </w:tcPr>
          <w:p w14:paraId="39943A46" w14:textId="77777777" w:rsidR="00D40151" w:rsidRDefault="00D40151" w:rsidP="00A22ED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A22EDB">
            <w:pPr>
              <w:pStyle w:val="TAL"/>
              <w:rPr>
                <w:sz w:val="16"/>
                <w:szCs w:val="16"/>
              </w:rPr>
            </w:pPr>
            <w:r>
              <w:rPr>
                <w:sz w:val="16"/>
                <w:szCs w:val="16"/>
              </w:rPr>
              <w:t>1301</w:t>
            </w:r>
          </w:p>
        </w:tc>
        <w:tc>
          <w:tcPr>
            <w:tcW w:w="425" w:type="dxa"/>
            <w:shd w:val="solid" w:color="FFFFFF" w:fill="auto"/>
          </w:tcPr>
          <w:p w14:paraId="55501AFC" w14:textId="77777777" w:rsidR="00D40151" w:rsidRDefault="00D40151" w:rsidP="00A22EDB">
            <w:pPr>
              <w:pStyle w:val="TAL"/>
              <w:rPr>
                <w:sz w:val="16"/>
                <w:szCs w:val="16"/>
              </w:rPr>
            </w:pPr>
            <w:r>
              <w:rPr>
                <w:sz w:val="16"/>
                <w:szCs w:val="16"/>
              </w:rPr>
              <w:t>1</w:t>
            </w:r>
          </w:p>
        </w:tc>
        <w:tc>
          <w:tcPr>
            <w:tcW w:w="425" w:type="dxa"/>
            <w:shd w:val="solid" w:color="FFFFFF" w:fill="auto"/>
          </w:tcPr>
          <w:p w14:paraId="7D281F31" w14:textId="77777777" w:rsidR="00D40151" w:rsidRDefault="00D40151" w:rsidP="00A22EDB">
            <w:pPr>
              <w:pStyle w:val="TAL"/>
              <w:rPr>
                <w:sz w:val="16"/>
                <w:szCs w:val="16"/>
              </w:rPr>
            </w:pPr>
            <w:r>
              <w:rPr>
                <w:sz w:val="16"/>
                <w:szCs w:val="16"/>
              </w:rPr>
              <w:t>A</w:t>
            </w:r>
          </w:p>
        </w:tc>
        <w:tc>
          <w:tcPr>
            <w:tcW w:w="4820" w:type="dxa"/>
            <w:shd w:val="solid" w:color="FFFFFF" w:fill="auto"/>
          </w:tcPr>
          <w:p w14:paraId="07419F5A" w14:textId="77777777" w:rsidR="00D40151" w:rsidRDefault="00D40151" w:rsidP="00A22ED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A22EDB">
            <w:pPr>
              <w:pStyle w:val="TAC"/>
              <w:rPr>
                <w:sz w:val="16"/>
                <w:szCs w:val="16"/>
              </w:rPr>
            </w:pPr>
            <w:r>
              <w:rPr>
                <w:sz w:val="16"/>
                <w:szCs w:val="16"/>
              </w:rPr>
              <w:t>16.1.0</w:t>
            </w:r>
          </w:p>
        </w:tc>
      </w:tr>
      <w:tr w:rsidR="00D40151" w:rsidRPr="009E0DE1" w14:paraId="7745C5CE" w14:textId="77777777" w:rsidTr="00A22EDB">
        <w:tc>
          <w:tcPr>
            <w:tcW w:w="800" w:type="dxa"/>
            <w:shd w:val="solid" w:color="FFFFFF" w:fill="auto"/>
          </w:tcPr>
          <w:p w14:paraId="36F1A046" w14:textId="77777777" w:rsidR="00D40151" w:rsidRDefault="00D40151" w:rsidP="00A22EDB">
            <w:pPr>
              <w:pStyle w:val="TAC"/>
              <w:rPr>
                <w:sz w:val="16"/>
                <w:szCs w:val="16"/>
              </w:rPr>
            </w:pPr>
            <w:r>
              <w:rPr>
                <w:sz w:val="16"/>
                <w:szCs w:val="16"/>
              </w:rPr>
              <w:t>2019-06</w:t>
            </w:r>
          </w:p>
        </w:tc>
        <w:tc>
          <w:tcPr>
            <w:tcW w:w="800" w:type="dxa"/>
            <w:shd w:val="solid" w:color="FFFFFF" w:fill="auto"/>
          </w:tcPr>
          <w:p w14:paraId="6E9E5D1E" w14:textId="77777777" w:rsidR="00D40151" w:rsidRDefault="00D40151" w:rsidP="00A22EDB">
            <w:pPr>
              <w:pStyle w:val="TAC"/>
              <w:rPr>
                <w:sz w:val="16"/>
                <w:szCs w:val="16"/>
              </w:rPr>
            </w:pPr>
            <w:r>
              <w:rPr>
                <w:sz w:val="16"/>
                <w:szCs w:val="16"/>
              </w:rPr>
              <w:t>SP#84</w:t>
            </w:r>
          </w:p>
        </w:tc>
        <w:tc>
          <w:tcPr>
            <w:tcW w:w="1094" w:type="dxa"/>
            <w:shd w:val="solid" w:color="FFFFFF" w:fill="auto"/>
          </w:tcPr>
          <w:p w14:paraId="4C6730DF" w14:textId="77777777" w:rsidR="00D40151" w:rsidRDefault="00D40151" w:rsidP="00A22ED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A22EDB">
            <w:pPr>
              <w:pStyle w:val="TAL"/>
              <w:rPr>
                <w:sz w:val="16"/>
                <w:szCs w:val="16"/>
              </w:rPr>
            </w:pPr>
            <w:r>
              <w:rPr>
                <w:sz w:val="16"/>
                <w:szCs w:val="16"/>
              </w:rPr>
              <w:t>1303</w:t>
            </w:r>
          </w:p>
        </w:tc>
        <w:tc>
          <w:tcPr>
            <w:tcW w:w="425" w:type="dxa"/>
            <w:shd w:val="solid" w:color="FFFFFF" w:fill="auto"/>
          </w:tcPr>
          <w:p w14:paraId="574C010D" w14:textId="77777777" w:rsidR="00D40151" w:rsidRDefault="00D40151" w:rsidP="00A22EDB">
            <w:pPr>
              <w:pStyle w:val="TAL"/>
              <w:rPr>
                <w:sz w:val="16"/>
                <w:szCs w:val="16"/>
              </w:rPr>
            </w:pPr>
            <w:r>
              <w:rPr>
                <w:sz w:val="16"/>
                <w:szCs w:val="16"/>
              </w:rPr>
              <w:t>1</w:t>
            </w:r>
          </w:p>
        </w:tc>
        <w:tc>
          <w:tcPr>
            <w:tcW w:w="425" w:type="dxa"/>
            <w:shd w:val="solid" w:color="FFFFFF" w:fill="auto"/>
          </w:tcPr>
          <w:p w14:paraId="19D13F25" w14:textId="77777777" w:rsidR="00D40151" w:rsidRDefault="00D40151" w:rsidP="00A22EDB">
            <w:pPr>
              <w:pStyle w:val="TAL"/>
              <w:rPr>
                <w:sz w:val="16"/>
                <w:szCs w:val="16"/>
              </w:rPr>
            </w:pPr>
            <w:r>
              <w:rPr>
                <w:sz w:val="16"/>
                <w:szCs w:val="16"/>
              </w:rPr>
              <w:t>F</w:t>
            </w:r>
          </w:p>
        </w:tc>
        <w:tc>
          <w:tcPr>
            <w:tcW w:w="4820" w:type="dxa"/>
            <w:shd w:val="solid" w:color="FFFFFF" w:fill="auto"/>
          </w:tcPr>
          <w:p w14:paraId="0B7025BE" w14:textId="77777777" w:rsidR="00D40151" w:rsidRDefault="00D40151" w:rsidP="00A22ED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A22EDB">
            <w:pPr>
              <w:pStyle w:val="TAC"/>
              <w:rPr>
                <w:sz w:val="16"/>
                <w:szCs w:val="16"/>
              </w:rPr>
            </w:pPr>
            <w:r>
              <w:rPr>
                <w:sz w:val="16"/>
                <w:szCs w:val="16"/>
              </w:rPr>
              <w:t>16.1.0</w:t>
            </w:r>
          </w:p>
        </w:tc>
      </w:tr>
      <w:tr w:rsidR="00D40151" w:rsidRPr="009E0DE1" w14:paraId="004FF2F1" w14:textId="77777777" w:rsidTr="00A22EDB">
        <w:tc>
          <w:tcPr>
            <w:tcW w:w="800" w:type="dxa"/>
            <w:shd w:val="solid" w:color="FFFFFF" w:fill="auto"/>
          </w:tcPr>
          <w:p w14:paraId="4AC27788" w14:textId="77777777" w:rsidR="00D40151" w:rsidRDefault="00D40151" w:rsidP="00A22EDB">
            <w:pPr>
              <w:pStyle w:val="TAC"/>
              <w:rPr>
                <w:sz w:val="16"/>
                <w:szCs w:val="16"/>
              </w:rPr>
            </w:pPr>
            <w:r>
              <w:rPr>
                <w:sz w:val="16"/>
                <w:szCs w:val="16"/>
              </w:rPr>
              <w:t>2019-06</w:t>
            </w:r>
          </w:p>
        </w:tc>
        <w:tc>
          <w:tcPr>
            <w:tcW w:w="800" w:type="dxa"/>
            <w:shd w:val="solid" w:color="FFFFFF" w:fill="auto"/>
          </w:tcPr>
          <w:p w14:paraId="21707473" w14:textId="77777777" w:rsidR="00D40151" w:rsidRDefault="00D40151" w:rsidP="00A22EDB">
            <w:pPr>
              <w:pStyle w:val="TAC"/>
              <w:rPr>
                <w:sz w:val="16"/>
                <w:szCs w:val="16"/>
              </w:rPr>
            </w:pPr>
            <w:r>
              <w:rPr>
                <w:sz w:val="16"/>
                <w:szCs w:val="16"/>
              </w:rPr>
              <w:t>SP#84</w:t>
            </w:r>
          </w:p>
        </w:tc>
        <w:tc>
          <w:tcPr>
            <w:tcW w:w="1094" w:type="dxa"/>
            <w:shd w:val="solid" w:color="FFFFFF" w:fill="auto"/>
          </w:tcPr>
          <w:p w14:paraId="723023A9" w14:textId="77777777" w:rsidR="00D40151" w:rsidRDefault="00D40151" w:rsidP="00A22ED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A22EDB">
            <w:pPr>
              <w:pStyle w:val="TAL"/>
              <w:rPr>
                <w:sz w:val="16"/>
                <w:szCs w:val="16"/>
              </w:rPr>
            </w:pPr>
            <w:r>
              <w:rPr>
                <w:sz w:val="16"/>
                <w:szCs w:val="16"/>
              </w:rPr>
              <w:t>1305</w:t>
            </w:r>
          </w:p>
        </w:tc>
        <w:tc>
          <w:tcPr>
            <w:tcW w:w="425" w:type="dxa"/>
            <w:shd w:val="solid" w:color="FFFFFF" w:fill="auto"/>
          </w:tcPr>
          <w:p w14:paraId="74863E09" w14:textId="77777777" w:rsidR="00D40151" w:rsidRDefault="00D40151" w:rsidP="00A22EDB">
            <w:pPr>
              <w:pStyle w:val="TAL"/>
              <w:rPr>
                <w:sz w:val="16"/>
                <w:szCs w:val="16"/>
              </w:rPr>
            </w:pPr>
            <w:r>
              <w:rPr>
                <w:sz w:val="16"/>
                <w:szCs w:val="16"/>
              </w:rPr>
              <w:t>2</w:t>
            </w:r>
          </w:p>
        </w:tc>
        <w:tc>
          <w:tcPr>
            <w:tcW w:w="425" w:type="dxa"/>
            <w:shd w:val="solid" w:color="FFFFFF" w:fill="auto"/>
          </w:tcPr>
          <w:p w14:paraId="5D06E025" w14:textId="77777777" w:rsidR="00D40151" w:rsidRDefault="00D40151" w:rsidP="00A22EDB">
            <w:pPr>
              <w:pStyle w:val="TAL"/>
              <w:rPr>
                <w:sz w:val="16"/>
                <w:szCs w:val="16"/>
              </w:rPr>
            </w:pPr>
            <w:r>
              <w:rPr>
                <w:sz w:val="16"/>
                <w:szCs w:val="16"/>
              </w:rPr>
              <w:t>F</w:t>
            </w:r>
          </w:p>
        </w:tc>
        <w:tc>
          <w:tcPr>
            <w:tcW w:w="4820" w:type="dxa"/>
            <w:shd w:val="solid" w:color="FFFFFF" w:fill="auto"/>
          </w:tcPr>
          <w:p w14:paraId="6BD1D576" w14:textId="77777777" w:rsidR="00D40151" w:rsidRDefault="00D40151" w:rsidP="00A22ED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A22EDB">
            <w:pPr>
              <w:pStyle w:val="TAC"/>
              <w:rPr>
                <w:sz w:val="16"/>
                <w:szCs w:val="16"/>
              </w:rPr>
            </w:pPr>
            <w:r>
              <w:rPr>
                <w:sz w:val="16"/>
                <w:szCs w:val="16"/>
              </w:rPr>
              <w:t>16.1.0</w:t>
            </w:r>
          </w:p>
        </w:tc>
      </w:tr>
      <w:tr w:rsidR="00D40151" w:rsidRPr="009E0DE1" w14:paraId="16F2BDC7" w14:textId="77777777" w:rsidTr="00A22EDB">
        <w:tc>
          <w:tcPr>
            <w:tcW w:w="800" w:type="dxa"/>
            <w:shd w:val="solid" w:color="FFFFFF" w:fill="auto"/>
          </w:tcPr>
          <w:p w14:paraId="1627C1A0" w14:textId="77777777" w:rsidR="00D40151" w:rsidRDefault="00D40151" w:rsidP="00A22EDB">
            <w:pPr>
              <w:pStyle w:val="TAC"/>
              <w:rPr>
                <w:sz w:val="16"/>
                <w:szCs w:val="16"/>
              </w:rPr>
            </w:pPr>
            <w:r>
              <w:rPr>
                <w:sz w:val="16"/>
                <w:szCs w:val="16"/>
              </w:rPr>
              <w:t>2019-06</w:t>
            </w:r>
          </w:p>
        </w:tc>
        <w:tc>
          <w:tcPr>
            <w:tcW w:w="800" w:type="dxa"/>
            <w:shd w:val="solid" w:color="FFFFFF" w:fill="auto"/>
          </w:tcPr>
          <w:p w14:paraId="0E3BC1D7" w14:textId="77777777" w:rsidR="00D40151" w:rsidRDefault="00D40151" w:rsidP="00A22EDB">
            <w:pPr>
              <w:pStyle w:val="TAC"/>
              <w:rPr>
                <w:sz w:val="16"/>
                <w:szCs w:val="16"/>
              </w:rPr>
            </w:pPr>
            <w:r>
              <w:rPr>
                <w:sz w:val="16"/>
                <w:szCs w:val="16"/>
              </w:rPr>
              <w:t>SP#84</w:t>
            </w:r>
          </w:p>
        </w:tc>
        <w:tc>
          <w:tcPr>
            <w:tcW w:w="1094" w:type="dxa"/>
            <w:shd w:val="solid" w:color="FFFFFF" w:fill="auto"/>
          </w:tcPr>
          <w:p w14:paraId="2588051E" w14:textId="77777777" w:rsidR="00D40151" w:rsidRDefault="00D40151" w:rsidP="00A22ED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A22EDB">
            <w:pPr>
              <w:pStyle w:val="TAL"/>
              <w:rPr>
                <w:sz w:val="16"/>
                <w:szCs w:val="16"/>
              </w:rPr>
            </w:pPr>
            <w:r>
              <w:rPr>
                <w:sz w:val="16"/>
                <w:szCs w:val="16"/>
              </w:rPr>
              <w:t>1306</w:t>
            </w:r>
          </w:p>
        </w:tc>
        <w:tc>
          <w:tcPr>
            <w:tcW w:w="425" w:type="dxa"/>
            <w:shd w:val="solid" w:color="FFFFFF" w:fill="auto"/>
          </w:tcPr>
          <w:p w14:paraId="1FEBA971" w14:textId="77777777" w:rsidR="00D40151" w:rsidRDefault="00D40151" w:rsidP="00A22EDB">
            <w:pPr>
              <w:pStyle w:val="TAL"/>
              <w:rPr>
                <w:sz w:val="16"/>
                <w:szCs w:val="16"/>
              </w:rPr>
            </w:pPr>
            <w:r>
              <w:rPr>
                <w:sz w:val="16"/>
                <w:szCs w:val="16"/>
              </w:rPr>
              <w:t>2</w:t>
            </w:r>
          </w:p>
        </w:tc>
        <w:tc>
          <w:tcPr>
            <w:tcW w:w="425" w:type="dxa"/>
            <w:shd w:val="solid" w:color="FFFFFF" w:fill="auto"/>
          </w:tcPr>
          <w:p w14:paraId="2ED0092D" w14:textId="77777777" w:rsidR="00D40151" w:rsidRDefault="00D40151" w:rsidP="00A22EDB">
            <w:pPr>
              <w:pStyle w:val="TAL"/>
              <w:rPr>
                <w:sz w:val="16"/>
                <w:szCs w:val="16"/>
              </w:rPr>
            </w:pPr>
            <w:r>
              <w:rPr>
                <w:sz w:val="16"/>
                <w:szCs w:val="16"/>
              </w:rPr>
              <w:t>F</w:t>
            </w:r>
          </w:p>
        </w:tc>
        <w:tc>
          <w:tcPr>
            <w:tcW w:w="4820" w:type="dxa"/>
            <w:shd w:val="solid" w:color="FFFFFF" w:fill="auto"/>
          </w:tcPr>
          <w:p w14:paraId="7DFCD4DE" w14:textId="77777777" w:rsidR="00D40151" w:rsidRDefault="00D40151" w:rsidP="00A22ED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A22EDB">
            <w:pPr>
              <w:pStyle w:val="TAC"/>
              <w:rPr>
                <w:sz w:val="16"/>
                <w:szCs w:val="16"/>
              </w:rPr>
            </w:pPr>
            <w:r>
              <w:rPr>
                <w:sz w:val="16"/>
                <w:szCs w:val="16"/>
              </w:rPr>
              <w:t>16.1.0</w:t>
            </w:r>
          </w:p>
        </w:tc>
      </w:tr>
      <w:tr w:rsidR="00D40151" w:rsidRPr="009E0DE1" w14:paraId="71DCE5B3" w14:textId="77777777" w:rsidTr="00A22EDB">
        <w:tc>
          <w:tcPr>
            <w:tcW w:w="800" w:type="dxa"/>
            <w:shd w:val="solid" w:color="FFFFFF" w:fill="auto"/>
          </w:tcPr>
          <w:p w14:paraId="796726E6" w14:textId="77777777" w:rsidR="00D40151" w:rsidRDefault="00D40151" w:rsidP="00A22EDB">
            <w:pPr>
              <w:pStyle w:val="TAC"/>
              <w:rPr>
                <w:sz w:val="16"/>
                <w:szCs w:val="16"/>
              </w:rPr>
            </w:pPr>
            <w:r>
              <w:rPr>
                <w:sz w:val="16"/>
                <w:szCs w:val="16"/>
              </w:rPr>
              <w:t>2019-06</w:t>
            </w:r>
          </w:p>
        </w:tc>
        <w:tc>
          <w:tcPr>
            <w:tcW w:w="800" w:type="dxa"/>
            <w:shd w:val="solid" w:color="FFFFFF" w:fill="auto"/>
          </w:tcPr>
          <w:p w14:paraId="054C3AD2" w14:textId="77777777" w:rsidR="00D40151" w:rsidRDefault="00D40151" w:rsidP="00A22EDB">
            <w:pPr>
              <w:pStyle w:val="TAC"/>
              <w:rPr>
                <w:sz w:val="16"/>
                <w:szCs w:val="16"/>
              </w:rPr>
            </w:pPr>
            <w:r>
              <w:rPr>
                <w:sz w:val="16"/>
                <w:szCs w:val="16"/>
              </w:rPr>
              <w:t>SP#84</w:t>
            </w:r>
          </w:p>
        </w:tc>
        <w:tc>
          <w:tcPr>
            <w:tcW w:w="1094" w:type="dxa"/>
            <w:shd w:val="solid" w:color="FFFFFF" w:fill="auto"/>
          </w:tcPr>
          <w:p w14:paraId="5879481B" w14:textId="77777777" w:rsidR="00D40151" w:rsidRDefault="00D40151" w:rsidP="00A22ED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A22EDB">
            <w:pPr>
              <w:pStyle w:val="TAL"/>
              <w:rPr>
                <w:sz w:val="16"/>
                <w:szCs w:val="16"/>
              </w:rPr>
            </w:pPr>
            <w:r>
              <w:rPr>
                <w:sz w:val="16"/>
                <w:szCs w:val="16"/>
              </w:rPr>
              <w:t>1307</w:t>
            </w:r>
          </w:p>
        </w:tc>
        <w:tc>
          <w:tcPr>
            <w:tcW w:w="425" w:type="dxa"/>
            <w:shd w:val="solid" w:color="FFFFFF" w:fill="auto"/>
          </w:tcPr>
          <w:p w14:paraId="2AD0D4AD" w14:textId="77777777" w:rsidR="00D40151" w:rsidRDefault="00D40151" w:rsidP="00A22EDB">
            <w:pPr>
              <w:pStyle w:val="TAL"/>
              <w:rPr>
                <w:sz w:val="16"/>
                <w:szCs w:val="16"/>
              </w:rPr>
            </w:pPr>
            <w:r>
              <w:rPr>
                <w:sz w:val="16"/>
                <w:szCs w:val="16"/>
              </w:rPr>
              <w:t>2</w:t>
            </w:r>
          </w:p>
        </w:tc>
        <w:tc>
          <w:tcPr>
            <w:tcW w:w="425" w:type="dxa"/>
            <w:shd w:val="solid" w:color="FFFFFF" w:fill="auto"/>
          </w:tcPr>
          <w:p w14:paraId="287BCC69" w14:textId="77777777" w:rsidR="00D40151" w:rsidRDefault="00D40151" w:rsidP="00A22EDB">
            <w:pPr>
              <w:pStyle w:val="TAL"/>
              <w:rPr>
                <w:sz w:val="16"/>
                <w:szCs w:val="16"/>
              </w:rPr>
            </w:pPr>
            <w:r>
              <w:rPr>
                <w:sz w:val="16"/>
                <w:szCs w:val="16"/>
              </w:rPr>
              <w:t>F</w:t>
            </w:r>
          </w:p>
        </w:tc>
        <w:tc>
          <w:tcPr>
            <w:tcW w:w="4820" w:type="dxa"/>
            <w:shd w:val="solid" w:color="FFFFFF" w:fill="auto"/>
          </w:tcPr>
          <w:p w14:paraId="305DB0A3" w14:textId="77777777" w:rsidR="00D40151" w:rsidRDefault="00D40151" w:rsidP="00A22ED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A22EDB">
            <w:pPr>
              <w:pStyle w:val="TAC"/>
              <w:rPr>
                <w:sz w:val="16"/>
                <w:szCs w:val="16"/>
              </w:rPr>
            </w:pPr>
            <w:r>
              <w:rPr>
                <w:sz w:val="16"/>
                <w:szCs w:val="16"/>
              </w:rPr>
              <w:t>16.1.0</w:t>
            </w:r>
          </w:p>
        </w:tc>
      </w:tr>
      <w:tr w:rsidR="00D40151" w:rsidRPr="009E0DE1" w14:paraId="0C4F9F58" w14:textId="77777777" w:rsidTr="00A22EDB">
        <w:tc>
          <w:tcPr>
            <w:tcW w:w="800" w:type="dxa"/>
            <w:shd w:val="solid" w:color="FFFFFF" w:fill="auto"/>
          </w:tcPr>
          <w:p w14:paraId="4264F1DF" w14:textId="77777777" w:rsidR="00D40151" w:rsidRDefault="00D40151" w:rsidP="00A22EDB">
            <w:pPr>
              <w:pStyle w:val="TAC"/>
              <w:rPr>
                <w:sz w:val="16"/>
                <w:szCs w:val="16"/>
              </w:rPr>
            </w:pPr>
            <w:r>
              <w:rPr>
                <w:sz w:val="16"/>
                <w:szCs w:val="16"/>
              </w:rPr>
              <w:t>2019-06</w:t>
            </w:r>
          </w:p>
        </w:tc>
        <w:tc>
          <w:tcPr>
            <w:tcW w:w="800" w:type="dxa"/>
            <w:shd w:val="solid" w:color="FFFFFF" w:fill="auto"/>
          </w:tcPr>
          <w:p w14:paraId="359FDCF1" w14:textId="77777777" w:rsidR="00D40151" w:rsidRDefault="00D40151" w:rsidP="00A22EDB">
            <w:pPr>
              <w:pStyle w:val="TAC"/>
              <w:rPr>
                <w:sz w:val="16"/>
                <w:szCs w:val="16"/>
              </w:rPr>
            </w:pPr>
            <w:r>
              <w:rPr>
                <w:sz w:val="16"/>
                <w:szCs w:val="16"/>
              </w:rPr>
              <w:t>SP#84</w:t>
            </w:r>
          </w:p>
        </w:tc>
        <w:tc>
          <w:tcPr>
            <w:tcW w:w="1094" w:type="dxa"/>
            <w:shd w:val="solid" w:color="FFFFFF" w:fill="auto"/>
          </w:tcPr>
          <w:p w14:paraId="50EBD6BA" w14:textId="77777777" w:rsidR="00D40151" w:rsidRDefault="00D40151" w:rsidP="00A22ED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A22EDB">
            <w:pPr>
              <w:pStyle w:val="TAL"/>
              <w:rPr>
                <w:sz w:val="16"/>
                <w:szCs w:val="16"/>
              </w:rPr>
            </w:pPr>
            <w:r>
              <w:rPr>
                <w:sz w:val="16"/>
                <w:szCs w:val="16"/>
              </w:rPr>
              <w:t>1308</w:t>
            </w:r>
          </w:p>
        </w:tc>
        <w:tc>
          <w:tcPr>
            <w:tcW w:w="425" w:type="dxa"/>
            <w:shd w:val="solid" w:color="FFFFFF" w:fill="auto"/>
          </w:tcPr>
          <w:p w14:paraId="550B02DE" w14:textId="77777777" w:rsidR="00D40151" w:rsidRDefault="00D40151" w:rsidP="00A22EDB">
            <w:pPr>
              <w:pStyle w:val="TAL"/>
              <w:rPr>
                <w:sz w:val="16"/>
                <w:szCs w:val="16"/>
              </w:rPr>
            </w:pPr>
            <w:r>
              <w:rPr>
                <w:sz w:val="16"/>
                <w:szCs w:val="16"/>
              </w:rPr>
              <w:t>3</w:t>
            </w:r>
          </w:p>
        </w:tc>
        <w:tc>
          <w:tcPr>
            <w:tcW w:w="425" w:type="dxa"/>
            <w:shd w:val="solid" w:color="FFFFFF" w:fill="auto"/>
          </w:tcPr>
          <w:p w14:paraId="2279DA4A" w14:textId="77777777" w:rsidR="00D40151" w:rsidRDefault="00D40151" w:rsidP="00A22EDB">
            <w:pPr>
              <w:pStyle w:val="TAL"/>
              <w:rPr>
                <w:sz w:val="16"/>
                <w:szCs w:val="16"/>
              </w:rPr>
            </w:pPr>
            <w:r>
              <w:rPr>
                <w:sz w:val="16"/>
                <w:szCs w:val="16"/>
              </w:rPr>
              <w:t>C</w:t>
            </w:r>
          </w:p>
        </w:tc>
        <w:tc>
          <w:tcPr>
            <w:tcW w:w="4820" w:type="dxa"/>
            <w:shd w:val="solid" w:color="FFFFFF" w:fill="auto"/>
          </w:tcPr>
          <w:p w14:paraId="37B818FB" w14:textId="77777777" w:rsidR="00D40151" w:rsidRDefault="00D40151" w:rsidP="00A22ED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A22EDB">
            <w:pPr>
              <w:pStyle w:val="TAC"/>
              <w:rPr>
                <w:sz w:val="16"/>
                <w:szCs w:val="16"/>
              </w:rPr>
            </w:pPr>
            <w:r>
              <w:rPr>
                <w:sz w:val="16"/>
                <w:szCs w:val="16"/>
              </w:rPr>
              <w:t>16.1.0</w:t>
            </w:r>
          </w:p>
        </w:tc>
      </w:tr>
      <w:tr w:rsidR="00D40151" w:rsidRPr="009E0DE1" w14:paraId="6E41EF15" w14:textId="77777777" w:rsidTr="00A22EDB">
        <w:tc>
          <w:tcPr>
            <w:tcW w:w="800" w:type="dxa"/>
            <w:shd w:val="solid" w:color="FFFFFF" w:fill="auto"/>
          </w:tcPr>
          <w:p w14:paraId="65A0B6DA" w14:textId="77777777" w:rsidR="00D40151" w:rsidRDefault="00D40151" w:rsidP="00A22EDB">
            <w:pPr>
              <w:pStyle w:val="TAC"/>
              <w:rPr>
                <w:sz w:val="16"/>
                <w:szCs w:val="16"/>
              </w:rPr>
            </w:pPr>
            <w:r>
              <w:rPr>
                <w:sz w:val="16"/>
                <w:szCs w:val="16"/>
              </w:rPr>
              <w:t>2019-06</w:t>
            </w:r>
          </w:p>
        </w:tc>
        <w:tc>
          <w:tcPr>
            <w:tcW w:w="800" w:type="dxa"/>
            <w:shd w:val="solid" w:color="FFFFFF" w:fill="auto"/>
          </w:tcPr>
          <w:p w14:paraId="6193B8C3" w14:textId="77777777" w:rsidR="00D40151" w:rsidRDefault="00D40151" w:rsidP="00A22EDB">
            <w:pPr>
              <w:pStyle w:val="TAC"/>
              <w:rPr>
                <w:sz w:val="16"/>
                <w:szCs w:val="16"/>
              </w:rPr>
            </w:pPr>
            <w:r>
              <w:rPr>
                <w:sz w:val="16"/>
                <w:szCs w:val="16"/>
              </w:rPr>
              <w:t>SP#84</w:t>
            </w:r>
          </w:p>
        </w:tc>
        <w:tc>
          <w:tcPr>
            <w:tcW w:w="1094" w:type="dxa"/>
            <w:shd w:val="solid" w:color="FFFFFF" w:fill="auto"/>
          </w:tcPr>
          <w:p w14:paraId="7B23FC6F" w14:textId="77777777" w:rsidR="00D40151" w:rsidRDefault="00D40151" w:rsidP="00A22ED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A22EDB">
            <w:pPr>
              <w:pStyle w:val="TAL"/>
              <w:rPr>
                <w:sz w:val="16"/>
                <w:szCs w:val="16"/>
              </w:rPr>
            </w:pPr>
            <w:r>
              <w:rPr>
                <w:sz w:val="16"/>
                <w:szCs w:val="16"/>
              </w:rPr>
              <w:t>1312</w:t>
            </w:r>
          </w:p>
        </w:tc>
        <w:tc>
          <w:tcPr>
            <w:tcW w:w="425" w:type="dxa"/>
            <w:shd w:val="solid" w:color="FFFFFF" w:fill="auto"/>
          </w:tcPr>
          <w:p w14:paraId="1E4C4DA8" w14:textId="77777777" w:rsidR="00D40151" w:rsidRDefault="00D40151" w:rsidP="00A22EDB">
            <w:pPr>
              <w:pStyle w:val="TAL"/>
              <w:rPr>
                <w:sz w:val="16"/>
                <w:szCs w:val="16"/>
              </w:rPr>
            </w:pPr>
            <w:r>
              <w:rPr>
                <w:sz w:val="16"/>
                <w:szCs w:val="16"/>
              </w:rPr>
              <w:t>1</w:t>
            </w:r>
          </w:p>
        </w:tc>
        <w:tc>
          <w:tcPr>
            <w:tcW w:w="425" w:type="dxa"/>
            <w:shd w:val="solid" w:color="FFFFFF" w:fill="auto"/>
          </w:tcPr>
          <w:p w14:paraId="704BE0EC" w14:textId="77777777" w:rsidR="00D40151" w:rsidRDefault="00D40151" w:rsidP="00A22EDB">
            <w:pPr>
              <w:pStyle w:val="TAL"/>
              <w:rPr>
                <w:sz w:val="16"/>
                <w:szCs w:val="16"/>
              </w:rPr>
            </w:pPr>
            <w:r>
              <w:rPr>
                <w:sz w:val="16"/>
                <w:szCs w:val="16"/>
              </w:rPr>
              <w:t>B</w:t>
            </w:r>
          </w:p>
        </w:tc>
        <w:tc>
          <w:tcPr>
            <w:tcW w:w="4820" w:type="dxa"/>
            <w:shd w:val="solid" w:color="FFFFFF" w:fill="auto"/>
          </w:tcPr>
          <w:p w14:paraId="2A00B519" w14:textId="77777777" w:rsidR="00D40151" w:rsidRDefault="00D40151" w:rsidP="00A22ED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A22EDB">
            <w:pPr>
              <w:pStyle w:val="TAC"/>
              <w:rPr>
                <w:sz w:val="16"/>
                <w:szCs w:val="16"/>
              </w:rPr>
            </w:pPr>
            <w:r>
              <w:rPr>
                <w:sz w:val="16"/>
                <w:szCs w:val="16"/>
              </w:rPr>
              <w:t>16.1.0</w:t>
            </w:r>
          </w:p>
        </w:tc>
      </w:tr>
      <w:tr w:rsidR="00D40151" w:rsidRPr="009E0DE1" w14:paraId="7128906B" w14:textId="77777777" w:rsidTr="00A22EDB">
        <w:tc>
          <w:tcPr>
            <w:tcW w:w="800" w:type="dxa"/>
            <w:shd w:val="solid" w:color="FFFFFF" w:fill="auto"/>
          </w:tcPr>
          <w:p w14:paraId="727DE340" w14:textId="77777777" w:rsidR="00D40151" w:rsidRDefault="00D40151" w:rsidP="00A22EDB">
            <w:pPr>
              <w:pStyle w:val="TAC"/>
              <w:rPr>
                <w:sz w:val="16"/>
                <w:szCs w:val="16"/>
              </w:rPr>
            </w:pPr>
            <w:r>
              <w:rPr>
                <w:sz w:val="16"/>
                <w:szCs w:val="16"/>
              </w:rPr>
              <w:t>2019-06</w:t>
            </w:r>
          </w:p>
        </w:tc>
        <w:tc>
          <w:tcPr>
            <w:tcW w:w="800" w:type="dxa"/>
            <w:shd w:val="solid" w:color="FFFFFF" w:fill="auto"/>
          </w:tcPr>
          <w:p w14:paraId="6283FA5F" w14:textId="77777777" w:rsidR="00D40151" w:rsidRDefault="00D40151" w:rsidP="00A22EDB">
            <w:pPr>
              <w:pStyle w:val="TAC"/>
              <w:rPr>
                <w:sz w:val="16"/>
                <w:szCs w:val="16"/>
              </w:rPr>
            </w:pPr>
            <w:r>
              <w:rPr>
                <w:sz w:val="16"/>
                <w:szCs w:val="16"/>
              </w:rPr>
              <w:t>SP#84</w:t>
            </w:r>
          </w:p>
        </w:tc>
        <w:tc>
          <w:tcPr>
            <w:tcW w:w="1094" w:type="dxa"/>
            <w:shd w:val="solid" w:color="FFFFFF" w:fill="auto"/>
          </w:tcPr>
          <w:p w14:paraId="7C28EC8B" w14:textId="77777777" w:rsidR="00D40151" w:rsidRDefault="00D40151" w:rsidP="00A22ED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A22EDB">
            <w:pPr>
              <w:pStyle w:val="TAL"/>
              <w:rPr>
                <w:sz w:val="16"/>
                <w:szCs w:val="16"/>
              </w:rPr>
            </w:pPr>
            <w:r>
              <w:rPr>
                <w:sz w:val="16"/>
                <w:szCs w:val="16"/>
              </w:rPr>
              <w:t>1315</w:t>
            </w:r>
          </w:p>
        </w:tc>
        <w:tc>
          <w:tcPr>
            <w:tcW w:w="425" w:type="dxa"/>
            <w:shd w:val="solid" w:color="FFFFFF" w:fill="auto"/>
          </w:tcPr>
          <w:p w14:paraId="420A9791" w14:textId="77777777" w:rsidR="00D40151" w:rsidRDefault="00D40151" w:rsidP="00A22EDB">
            <w:pPr>
              <w:pStyle w:val="TAL"/>
              <w:rPr>
                <w:sz w:val="16"/>
                <w:szCs w:val="16"/>
              </w:rPr>
            </w:pPr>
            <w:r>
              <w:rPr>
                <w:sz w:val="16"/>
                <w:szCs w:val="16"/>
              </w:rPr>
              <w:t>2</w:t>
            </w:r>
          </w:p>
        </w:tc>
        <w:tc>
          <w:tcPr>
            <w:tcW w:w="425" w:type="dxa"/>
            <w:shd w:val="solid" w:color="FFFFFF" w:fill="auto"/>
          </w:tcPr>
          <w:p w14:paraId="2B656075" w14:textId="77777777" w:rsidR="00D40151" w:rsidRDefault="00D40151" w:rsidP="00A22EDB">
            <w:pPr>
              <w:pStyle w:val="TAL"/>
              <w:rPr>
                <w:sz w:val="16"/>
                <w:szCs w:val="16"/>
              </w:rPr>
            </w:pPr>
            <w:r>
              <w:rPr>
                <w:sz w:val="16"/>
                <w:szCs w:val="16"/>
              </w:rPr>
              <w:t>A</w:t>
            </w:r>
          </w:p>
        </w:tc>
        <w:tc>
          <w:tcPr>
            <w:tcW w:w="4820" w:type="dxa"/>
            <w:shd w:val="solid" w:color="FFFFFF" w:fill="auto"/>
          </w:tcPr>
          <w:p w14:paraId="6B32269E" w14:textId="77777777" w:rsidR="00D40151" w:rsidRDefault="00D40151" w:rsidP="00A22ED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A22EDB">
            <w:pPr>
              <w:pStyle w:val="TAC"/>
              <w:rPr>
                <w:sz w:val="16"/>
                <w:szCs w:val="16"/>
              </w:rPr>
            </w:pPr>
            <w:r>
              <w:rPr>
                <w:sz w:val="16"/>
                <w:szCs w:val="16"/>
              </w:rPr>
              <w:t>16.1.0</w:t>
            </w:r>
          </w:p>
        </w:tc>
      </w:tr>
      <w:tr w:rsidR="00D40151" w:rsidRPr="009E0DE1" w14:paraId="6FFBCCF9" w14:textId="77777777" w:rsidTr="00A22EDB">
        <w:tc>
          <w:tcPr>
            <w:tcW w:w="800" w:type="dxa"/>
            <w:shd w:val="solid" w:color="FFFFFF" w:fill="auto"/>
          </w:tcPr>
          <w:p w14:paraId="3C395C5F" w14:textId="77777777" w:rsidR="00D40151" w:rsidRDefault="00D40151" w:rsidP="00A22EDB">
            <w:pPr>
              <w:pStyle w:val="TAC"/>
              <w:rPr>
                <w:sz w:val="16"/>
                <w:szCs w:val="16"/>
              </w:rPr>
            </w:pPr>
            <w:r>
              <w:rPr>
                <w:sz w:val="16"/>
                <w:szCs w:val="16"/>
              </w:rPr>
              <w:t>2019-06</w:t>
            </w:r>
          </w:p>
        </w:tc>
        <w:tc>
          <w:tcPr>
            <w:tcW w:w="800" w:type="dxa"/>
            <w:shd w:val="solid" w:color="FFFFFF" w:fill="auto"/>
          </w:tcPr>
          <w:p w14:paraId="7F9979F5" w14:textId="77777777" w:rsidR="00D40151" w:rsidRDefault="00D40151" w:rsidP="00A22EDB">
            <w:pPr>
              <w:pStyle w:val="TAC"/>
              <w:rPr>
                <w:sz w:val="16"/>
                <w:szCs w:val="16"/>
              </w:rPr>
            </w:pPr>
            <w:r>
              <w:rPr>
                <w:sz w:val="16"/>
                <w:szCs w:val="16"/>
              </w:rPr>
              <w:t>SP#84</w:t>
            </w:r>
          </w:p>
        </w:tc>
        <w:tc>
          <w:tcPr>
            <w:tcW w:w="1094" w:type="dxa"/>
            <w:shd w:val="solid" w:color="FFFFFF" w:fill="auto"/>
          </w:tcPr>
          <w:p w14:paraId="3DE896DA" w14:textId="77777777" w:rsidR="00D40151" w:rsidRDefault="00D40151" w:rsidP="00A22ED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A22EDB">
            <w:pPr>
              <w:pStyle w:val="TAL"/>
              <w:rPr>
                <w:sz w:val="16"/>
                <w:szCs w:val="16"/>
              </w:rPr>
            </w:pPr>
            <w:r>
              <w:rPr>
                <w:sz w:val="16"/>
                <w:szCs w:val="16"/>
              </w:rPr>
              <w:t>1316</w:t>
            </w:r>
          </w:p>
        </w:tc>
        <w:tc>
          <w:tcPr>
            <w:tcW w:w="425" w:type="dxa"/>
            <w:shd w:val="solid" w:color="FFFFFF" w:fill="auto"/>
          </w:tcPr>
          <w:p w14:paraId="78D3C063" w14:textId="77777777" w:rsidR="00D40151" w:rsidRDefault="00D40151" w:rsidP="00A22EDB">
            <w:pPr>
              <w:pStyle w:val="TAL"/>
              <w:rPr>
                <w:sz w:val="16"/>
                <w:szCs w:val="16"/>
              </w:rPr>
            </w:pPr>
            <w:r>
              <w:rPr>
                <w:sz w:val="16"/>
                <w:szCs w:val="16"/>
              </w:rPr>
              <w:t>1</w:t>
            </w:r>
          </w:p>
        </w:tc>
        <w:tc>
          <w:tcPr>
            <w:tcW w:w="425" w:type="dxa"/>
            <w:shd w:val="solid" w:color="FFFFFF" w:fill="auto"/>
          </w:tcPr>
          <w:p w14:paraId="6E888AA0" w14:textId="77777777" w:rsidR="00D40151" w:rsidRDefault="00D40151" w:rsidP="00A22EDB">
            <w:pPr>
              <w:pStyle w:val="TAL"/>
              <w:rPr>
                <w:sz w:val="16"/>
                <w:szCs w:val="16"/>
              </w:rPr>
            </w:pPr>
            <w:r>
              <w:rPr>
                <w:sz w:val="16"/>
                <w:szCs w:val="16"/>
              </w:rPr>
              <w:t>C</w:t>
            </w:r>
          </w:p>
        </w:tc>
        <w:tc>
          <w:tcPr>
            <w:tcW w:w="4820" w:type="dxa"/>
            <w:shd w:val="solid" w:color="FFFFFF" w:fill="auto"/>
          </w:tcPr>
          <w:p w14:paraId="073B154A" w14:textId="77777777" w:rsidR="00D40151" w:rsidRDefault="00D40151" w:rsidP="00A22ED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A22EDB">
            <w:pPr>
              <w:pStyle w:val="TAC"/>
              <w:rPr>
                <w:sz w:val="16"/>
                <w:szCs w:val="16"/>
              </w:rPr>
            </w:pPr>
            <w:r>
              <w:rPr>
                <w:sz w:val="16"/>
                <w:szCs w:val="16"/>
              </w:rPr>
              <w:t>16.1.0</w:t>
            </w:r>
          </w:p>
        </w:tc>
      </w:tr>
      <w:tr w:rsidR="00D40151" w:rsidRPr="009E0DE1" w14:paraId="6DB96F1F" w14:textId="77777777" w:rsidTr="00A22EDB">
        <w:tc>
          <w:tcPr>
            <w:tcW w:w="800" w:type="dxa"/>
            <w:shd w:val="solid" w:color="FFFFFF" w:fill="auto"/>
          </w:tcPr>
          <w:p w14:paraId="29F36013" w14:textId="77777777" w:rsidR="00D40151" w:rsidRDefault="00D40151" w:rsidP="00A22EDB">
            <w:pPr>
              <w:pStyle w:val="TAC"/>
              <w:rPr>
                <w:sz w:val="16"/>
                <w:szCs w:val="16"/>
              </w:rPr>
            </w:pPr>
            <w:r>
              <w:rPr>
                <w:sz w:val="16"/>
                <w:szCs w:val="16"/>
              </w:rPr>
              <w:t>2019-06</w:t>
            </w:r>
          </w:p>
        </w:tc>
        <w:tc>
          <w:tcPr>
            <w:tcW w:w="800" w:type="dxa"/>
            <w:shd w:val="solid" w:color="FFFFFF" w:fill="auto"/>
          </w:tcPr>
          <w:p w14:paraId="78B98267" w14:textId="77777777" w:rsidR="00D40151" w:rsidRDefault="00D40151" w:rsidP="00A22EDB">
            <w:pPr>
              <w:pStyle w:val="TAC"/>
              <w:rPr>
                <w:sz w:val="16"/>
                <w:szCs w:val="16"/>
              </w:rPr>
            </w:pPr>
            <w:r>
              <w:rPr>
                <w:sz w:val="16"/>
                <w:szCs w:val="16"/>
              </w:rPr>
              <w:t>SP#84</w:t>
            </w:r>
          </w:p>
        </w:tc>
        <w:tc>
          <w:tcPr>
            <w:tcW w:w="1094" w:type="dxa"/>
            <w:shd w:val="solid" w:color="FFFFFF" w:fill="auto"/>
          </w:tcPr>
          <w:p w14:paraId="7FCCB0E2" w14:textId="77777777" w:rsidR="00D40151" w:rsidRDefault="00D40151" w:rsidP="00A22ED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A22EDB">
            <w:pPr>
              <w:pStyle w:val="TAL"/>
              <w:rPr>
                <w:sz w:val="16"/>
                <w:szCs w:val="16"/>
              </w:rPr>
            </w:pPr>
            <w:r>
              <w:rPr>
                <w:sz w:val="16"/>
                <w:szCs w:val="16"/>
              </w:rPr>
              <w:t>1320</w:t>
            </w:r>
          </w:p>
        </w:tc>
        <w:tc>
          <w:tcPr>
            <w:tcW w:w="425" w:type="dxa"/>
            <w:shd w:val="solid" w:color="FFFFFF" w:fill="auto"/>
          </w:tcPr>
          <w:p w14:paraId="380F3D2F" w14:textId="77777777" w:rsidR="00D40151" w:rsidRDefault="00D40151" w:rsidP="00A22EDB">
            <w:pPr>
              <w:pStyle w:val="TAL"/>
              <w:rPr>
                <w:sz w:val="16"/>
                <w:szCs w:val="16"/>
              </w:rPr>
            </w:pPr>
            <w:r>
              <w:rPr>
                <w:sz w:val="16"/>
                <w:szCs w:val="16"/>
              </w:rPr>
              <w:t>3</w:t>
            </w:r>
          </w:p>
        </w:tc>
        <w:tc>
          <w:tcPr>
            <w:tcW w:w="425" w:type="dxa"/>
            <w:shd w:val="solid" w:color="FFFFFF" w:fill="auto"/>
          </w:tcPr>
          <w:p w14:paraId="3BAB073F" w14:textId="77777777" w:rsidR="00D40151" w:rsidRDefault="00D40151" w:rsidP="00A22EDB">
            <w:pPr>
              <w:pStyle w:val="TAL"/>
              <w:rPr>
                <w:sz w:val="16"/>
                <w:szCs w:val="16"/>
              </w:rPr>
            </w:pPr>
            <w:r>
              <w:rPr>
                <w:sz w:val="16"/>
                <w:szCs w:val="16"/>
              </w:rPr>
              <w:t>F</w:t>
            </w:r>
          </w:p>
        </w:tc>
        <w:tc>
          <w:tcPr>
            <w:tcW w:w="4820" w:type="dxa"/>
            <w:shd w:val="solid" w:color="FFFFFF" w:fill="auto"/>
          </w:tcPr>
          <w:p w14:paraId="2B41C731" w14:textId="77777777" w:rsidR="00D40151" w:rsidRDefault="00D40151" w:rsidP="00A22ED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A22EDB">
            <w:pPr>
              <w:pStyle w:val="TAC"/>
              <w:rPr>
                <w:sz w:val="16"/>
                <w:szCs w:val="16"/>
              </w:rPr>
            </w:pPr>
            <w:r>
              <w:rPr>
                <w:sz w:val="16"/>
                <w:szCs w:val="16"/>
              </w:rPr>
              <w:t>16.1.0</w:t>
            </w:r>
          </w:p>
        </w:tc>
      </w:tr>
      <w:tr w:rsidR="00D40151" w:rsidRPr="009E0DE1" w14:paraId="24CC8C7C" w14:textId="77777777" w:rsidTr="00A22EDB">
        <w:tc>
          <w:tcPr>
            <w:tcW w:w="800" w:type="dxa"/>
            <w:shd w:val="solid" w:color="FFFFFF" w:fill="auto"/>
          </w:tcPr>
          <w:p w14:paraId="7DE8F0E5" w14:textId="77777777" w:rsidR="00D40151" w:rsidRDefault="00D40151" w:rsidP="00A22EDB">
            <w:pPr>
              <w:pStyle w:val="TAC"/>
              <w:rPr>
                <w:sz w:val="16"/>
                <w:szCs w:val="16"/>
              </w:rPr>
            </w:pPr>
            <w:r>
              <w:rPr>
                <w:sz w:val="16"/>
                <w:szCs w:val="16"/>
              </w:rPr>
              <w:t>2019-06</w:t>
            </w:r>
          </w:p>
        </w:tc>
        <w:tc>
          <w:tcPr>
            <w:tcW w:w="800" w:type="dxa"/>
            <w:shd w:val="solid" w:color="FFFFFF" w:fill="auto"/>
          </w:tcPr>
          <w:p w14:paraId="6C6E6C1D" w14:textId="77777777" w:rsidR="00D40151" w:rsidRDefault="00D40151" w:rsidP="00A22EDB">
            <w:pPr>
              <w:pStyle w:val="TAC"/>
              <w:rPr>
                <w:sz w:val="16"/>
                <w:szCs w:val="16"/>
              </w:rPr>
            </w:pPr>
            <w:r>
              <w:rPr>
                <w:sz w:val="16"/>
                <w:szCs w:val="16"/>
              </w:rPr>
              <w:t>SP#84</w:t>
            </w:r>
          </w:p>
        </w:tc>
        <w:tc>
          <w:tcPr>
            <w:tcW w:w="1094" w:type="dxa"/>
            <w:shd w:val="solid" w:color="FFFFFF" w:fill="auto"/>
          </w:tcPr>
          <w:p w14:paraId="6336762A" w14:textId="77777777" w:rsidR="00D40151" w:rsidRDefault="00D40151" w:rsidP="00A22ED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A22EDB">
            <w:pPr>
              <w:pStyle w:val="TAL"/>
              <w:rPr>
                <w:sz w:val="16"/>
                <w:szCs w:val="16"/>
              </w:rPr>
            </w:pPr>
            <w:r>
              <w:rPr>
                <w:sz w:val="16"/>
                <w:szCs w:val="16"/>
              </w:rPr>
              <w:t>1321</w:t>
            </w:r>
          </w:p>
        </w:tc>
        <w:tc>
          <w:tcPr>
            <w:tcW w:w="425" w:type="dxa"/>
            <w:shd w:val="solid" w:color="FFFFFF" w:fill="auto"/>
          </w:tcPr>
          <w:p w14:paraId="714BFABF" w14:textId="77777777" w:rsidR="00D40151" w:rsidRDefault="00D40151" w:rsidP="00A22EDB">
            <w:pPr>
              <w:pStyle w:val="TAL"/>
              <w:rPr>
                <w:sz w:val="16"/>
                <w:szCs w:val="16"/>
              </w:rPr>
            </w:pPr>
            <w:r>
              <w:rPr>
                <w:sz w:val="16"/>
                <w:szCs w:val="16"/>
              </w:rPr>
              <w:t>-</w:t>
            </w:r>
          </w:p>
        </w:tc>
        <w:tc>
          <w:tcPr>
            <w:tcW w:w="425" w:type="dxa"/>
            <w:shd w:val="solid" w:color="FFFFFF" w:fill="auto"/>
          </w:tcPr>
          <w:p w14:paraId="0ADF6275" w14:textId="77777777" w:rsidR="00D40151" w:rsidRDefault="00D40151" w:rsidP="00A22EDB">
            <w:pPr>
              <w:pStyle w:val="TAL"/>
              <w:rPr>
                <w:sz w:val="16"/>
                <w:szCs w:val="16"/>
              </w:rPr>
            </w:pPr>
            <w:r>
              <w:rPr>
                <w:sz w:val="16"/>
                <w:szCs w:val="16"/>
              </w:rPr>
              <w:t>F</w:t>
            </w:r>
          </w:p>
        </w:tc>
        <w:tc>
          <w:tcPr>
            <w:tcW w:w="4820" w:type="dxa"/>
            <w:shd w:val="solid" w:color="FFFFFF" w:fill="auto"/>
          </w:tcPr>
          <w:p w14:paraId="36D0D9BA" w14:textId="77777777" w:rsidR="00D40151" w:rsidRDefault="00D40151" w:rsidP="00A22ED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A22EDB">
            <w:pPr>
              <w:pStyle w:val="TAC"/>
              <w:rPr>
                <w:sz w:val="16"/>
                <w:szCs w:val="16"/>
              </w:rPr>
            </w:pPr>
            <w:r>
              <w:rPr>
                <w:sz w:val="16"/>
                <w:szCs w:val="16"/>
              </w:rPr>
              <w:t>16.1.0</w:t>
            </w:r>
          </w:p>
        </w:tc>
      </w:tr>
      <w:tr w:rsidR="00D40151" w:rsidRPr="009E0DE1" w14:paraId="5290B3E6" w14:textId="77777777" w:rsidTr="00A22EDB">
        <w:tc>
          <w:tcPr>
            <w:tcW w:w="800" w:type="dxa"/>
            <w:shd w:val="solid" w:color="FFFFFF" w:fill="auto"/>
          </w:tcPr>
          <w:p w14:paraId="56362BA4" w14:textId="77777777" w:rsidR="00D40151" w:rsidRDefault="00D40151" w:rsidP="00A22EDB">
            <w:pPr>
              <w:pStyle w:val="TAC"/>
              <w:rPr>
                <w:sz w:val="16"/>
                <w:szCs w:val="16"/>
              </w:rPr>
            </w:pPr>
            <w:r>
              <w:rPr>
                <w:sz w:val="16"/>
                <w:szCs w:val="16"/>
              </w:rPr>
              <w:t>2019-06</w:t>
            </w:r>
          </w:p>
        </w:tc>
        <w:tc>
          <w:tcPr>
            <w:tcW w:w="800" w:type="dxa"/>
            <w:shd w:val="solid" w:color="FFFFFF" w:fill="auto"/>
          </w:tcPr>
          <w:p w14:paraId="77350E10" w14:textId="77777777" w:rsidR="00D40151" w:rsidRDefault="00D40151" w:rsidP="00A22EDB">
            <w:pPr>
              <w:pStyle w:val="TAC"/>
              <w:rPr>
                <w:sz w:val="16"/>
                <w:szCs w:val="16"/>
              </w:rPr>
            </w:pPr>
            <w:r>
              <w:rPr>
                <w:sz w:val="16"/>
                <w:szCs w:val="16"/>
              </w:rPr>
              <w:t>SP#84</w:t>
            </w:r>
          </w:p>
        </w:tc>
        <w:tc>
          <w:tcPr>
            <w:tcW w:w="1094" w:type="dxa"/>
            <w:shd w:val="solid" w:color="FFFFFF" w:fill="auto"/>
          </w:tcPr>
          <w:p w14:paraId="496973B3" w14:textId="77777777" w:rsidR="00D40151" w:rsidRDefault="00D40151" w:rsidP="00A22ED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A22EDB">
            <w:pPr>
              <w:pStyle w:val="TAL"/>
              <w:rPr>
                <w:sz w:val="16"/>
                <w:szCs w:val="16"/>
              </w:rPr>
            </w:pPr>
            <w:r>
              <w:rPr>
                <w:sz w:val="16"/>
                <w:szCs w:val="16"/>
              </w:rPr>
              <w:t>1323</w:t>
            </w:r>
          </w:p>
        </w:tc>
        <w:tc>
          <w:tcPr>
            <w:tcW w:w="425" w:type="dxa"/>
            <w:shd w:val="solid" w:color="FFFFFF" w:fill="auto"/>
          </w:tcPr>
          <w:p w14:paraId="24A9F627" w14:textId="77777777" w:rsidR="00D40151" w:rsidRDefault="00D40151" w:rsidP="00A22EDB">
            <w:pPr>
              <w:pStyle w:val="TAL"/>
              <w:rPr>
                <w:sz w:val="16"/>
                <w:szCs w:val="16"/>
              </w:rPr>
            </w:pPr>
            <w:r>
              <w:rPr>
                <w:sz w:val="16"/>
                <w:szCs w:val="16"/>
              </w:rPr>
              <w:t>1</w:t>
            </w:r>
          </w:p>
        </w:tc>
        <w:tc>
          <w:tcPr>
            <w:tcW w:w="425" w:type="dxa"/>
            <w:shd w:val="solid" w:color="FFFFFF" w:fill="auto"/>
          </w:tcPr>
          <w:p w14:paraId="27550153" w14:textId="77777777" w:rsidR="00D40151" w:rsidRDefault="00D40151" w:rsidP="00A22EDB">
            <w:pPr>
              <w:pStyle w:val="TAL"/>
              <w:rPr>
                <w:sz w:val="16"/>
                <w:szCs w:val="16"/>
              </w:rPr>
            </w:pPr>
            <w:r>
              <w:rPr>
                <w:sz w:val="16"/>
                <w:szCs w:val="16"/>
              </w:rPr>
              <w:t>C</w:t>
            </w:r>
          </w:p>
        </w:tc>
        <w:tc>
          <w:tcPr>
            <w:tcW w:w="4820" w:type="dxa"/>
            <w:shd w:val="solid" w:color="FFFFFF" w:fill="auto"/>
          </w:tcPr>
          <w:p w14:paraId="032087C0" w14:textId="77777777" w:rsidR="00D40151" w:rsidRDefault="00D40151" w:rsidP="00A22ED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A22EDB">
            <w:pPr>
              <w:pStyle w:val="TAC"/>
              <w:rPr>
                <w:sz w:val="16"/>
                <w:szCs w:val="16"/>
              </w:rPr>
            </w:pPr>
            <w:r>
              <w:rPr>
                <w:sz w:val="16"/>
                <w:szCs w:val="16"/>
              </w:rPr>
              <w:t>16.1.0</w:t>
            </w:r>
          </w:p>
        </w:tc>
      </w:tr>
      <w:tr w:rsidR="00D40151" w:rsidRPr="009E0DE1" w14:paraId="1841CEB2" w14:textId="77777777" w:rsidTr="00A22EDB">
        <w:tc>
          <w:tcPr>
            <w:tcW w:w="800" w:type="dxa"/>
            <w:shd w:val="solid" w:color="FFFFFF" w:fill="auto"/>
          </w:tcPr>
          <w:p w14:paraId="14526103" w14:textId="77777777" w:rsidR="00D40151" w:rsidRDefault="00D40151" w:rsidP="00A22EDB">
            <w:pPr>
              <w:pStyle w:val="TAC"/>
              <w:rPr>
                <w:sz w:val="16"/>
                <w:szCs w:val="16"/>
              </w:rPr>
            </w:pPr>
            <w:r>
              <w:rPr>
                <w:sz w:val="16"/>
                <w:szCs w:val="16"/>
              </w:rPr>
              <w:t>2019-06</w:t>
            </w:r>
          </w:p>
        </w:tc>
        <w:tc>
          <w:tcPr>
            <w:tcW w:w="800" w:type="dxa"/>
            <w:shd w:val="solid" w:color="FFFFFF" w:fill="auto"/>
          </w:tcPr>
          <w:p w14:paraId="37607D7E" w14:textId="77777777" w:rsidR="00D40151" w:rsidRDefault="00D40151" w:rsidP="00A22EDB">
            <w:pPr>
              <w:pStyle w:val="TAC"/>
              <w:rPr>
                <w:sz w:val="16"/>
                <w:szCs w:val="16"/>
              </w:rPr>
            </w:pPr>
            <w:r>
              <w:rPr>
                <w:sz w:val="16"/>
                <w:szCs w:val="16"/>
              </w:rPr>
              <w:t>SP#84</w:t>
            </w:r>
          </w:p>
        </w:tc>
        <w:tc>
          <w:tcPr>
            <w:tcW w:w="1094" w:type="dxa"/>
            <w:shd w:val="solid" w:color="FFFFFF" w:fill="auto"/>
          </w:tcPr>
          <w:p w14:paraId="0BBB169B" w14:textId="77777777" w:rsidR="00D40151" w:rsidRDefault="00D40151" w:rsidP="00A22ED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A22EDB">
            <w:pPr>
              <w:pStyle w:val="TAL"/>
              <w:rPr>
                <w:sz w:val="16"/>
                <w:szCs w:val="16"/>
              </w:rPr>
            </w:pPr>
            <w:r>
              <w:rPr>
                <w:sz w:val="16"/>
                <w:szCs w:val="16"/>
              </w:rPr>
              <w:t>1328</w:t>
            </w:r>
          </w:p>
        </w:tc>
        <w:tc>
          <w:tcPr>
            <w:tcW w:w="425" w:type="dxa"/>
            <w:shd w:val="solid" w:color="FFFFFF" w:fill="auto"/>
          </w:tcPr>
          <w:p w14:paraId="0A7FDB98" w14:textId="77777777" w:rsidR="00D40151" w:rsidRDefault="00D40151" w:rsidP="00A22EDB">
            <w:pPr>
              <w:pStyle w:val="TAL"/>
              <w:rPr>
                <w:sz w:val="16"/>
                <w:szCs w:val="16"/>
              </w:rPr>
            </w:pPr>
            <w:r>
              <w:rPr>
                <w:sz w:val="16"/>
                <w:szCs w:val="16"/>
              </w:rPr>
              <w:t>2</w:t>
            </w:r>
          </w:p>
        </w:tc>
        <w:tc>
          <w:tcPr>
            <w:tcW w:w="425" w:type="dxa"/>
            <w:shd w:val="solid" w:color="FFFFFF" w:fill="auto"/>
          </w:tcPr>
          <w:p w14:paraId="661804BF" w14:textId="77777777" w:rsidR="00D40151" w:rsidRDefault="00D40151" w:rsidP="00A22EDB">
            <w:pPr>
              <w:pStyle w:val="TAL"/>
              <w:rPr>
                <w:sz w:val="16"/>
                <w:szCs w:val="16"/>
              </w:rPr>
            </w:pPr>
            <w:r>
              <w:rPr>
                <w:sz w:val="16"/>
                <w:szCs w:val="16"/>
              </w:rPr>
              <w:t>F</w:t>
            </w:r>
          </w:p>
        </w:tc>
        <w:tc>
          <w:tcPr>
            <w:tcW w:w="4820" w:type="dxa"/>
            <w:shd w:val="solid" w:color="FFFFFF" w:fill="auto"/>
          </w:tcPr>
          <w:p w14:paraId="427B0BDF" w14:textId="77777777" w:rsidR="00D40151" w:rsidRDefault="00D40151" w:rsidP="00A22ED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A22EDB">
            <w:pPr>
              <w:pStyle w:val="TAC"/>
              <w:rPr>
                <w:sz w:val="16"/>
                <w:szCs w:val="16"/>
              </w:rPr>
            </w:pPr>
            <w:r>
              <w:rPr>
                <w:sz w:val="16"/>
                <w:szCs w:val="16"/>
              </w:rPr>
              <w:t>16.1.0</w:t>
            </w:r>
          </w:p>
        </w:tc>
      </w:tr>
      <w:tr w:rsidR="00D40151" w:rsidRPr="009E0DE1" w14:paraId="7857F5A5" w14:textId="77777777" w:rsidTr="00A22EDB">
        <w:tc>
          <w:tcPr>
            <w:tcW w:w="800" w:type="dxa"/>
            <w:shd w:val="solid" w:color="FFFFFF" w:fill="auto"/>
          </w:tcPr>
          <w:p w14:paraId="2FA350AA" w14:textId="77777777" w:rsidR="00D40151" w:rsidRDefault="00D40151" w:rsidP="00A22EDB">
            <w:pPr>
              <w:pStyle w:val="TAC"/>
              <w:rPr>
                <w:sz w:val="16"/>
                <w:szCs w:val="16"/>
              </w:rPr>
            </w:pPr>
            <w:r>
              <w:rPr>
                <w:sz w:val="16"/>
                <w:szCs w:val="16"/>
              </w:rPr>
              <w:t>2019-06</w:t>
            </w:r>
          </w:p>
        </w:tc>
        <w:tc>
          <w:tcPr>
            <w:tcW w:w="800" w:type="dxa"/>
            <w:shd w:val="solid" w:color="FFFFFF" w:fill="auto"/>
          </w:tcPr>
          <w:p w14:paraId="275A66F8" w14:textId="77777777" w:rsidR="00D40151" w:rsidRDefault="00D40151" w:rsidP="00A22EDB">
            <w:pPr>
              <w:pStyle w:val="TAC"/>
              <w:rPr>
                <w:sz w:val="16"/>
                <w:szCs w:val="16"/>
              </w:rPr>
            </w:pPr>
            <w:r>
              <w:rPr>
                <w:sz w:val="16"/>
                <w:szCs w:val="16"/>
              </w:rPr>
              <w:t>SP#84</w:t>
            </w:r>
          </w:p>
        </w:tc>
        <w:tc>
          <w:tcPr>
            <w:tcW w:w="1094" w:type="dxa"/>
            <w:shd w:val="solid" w:color="FFFFFF" w:fill="auto"/>
          </w:tcPr>
          <w:p w14:paraId="522D106F" w14:textId="77777777" w:rsidR="00D40151" w:rsidRDefault="00D40151" w:rsidP="00A22ED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A22EDB">
            <w:pPr>
              <w:pStyle w:val="TAL"/>
              <w:rPr>
                <w:sz w:val="16"/>
                <w:szCs w:val="16"/>
              </w:rPr>
            </w:pPr>
            <w:r>
              <w:rPr>
                <w:sz w:val="16"/>
                <w:szCs w:val="16"/>
              </w:rPr>
              <w:t>1331</w:t>
            </w:r>
          </w:p>
        </w:tc>
        <w:tc>
          <w:tcPr>
            <w:tcW w:w="425" w:type="dxa"/>
            <w:shd w:val="solid" w:color="FFFFFF" w:fill="auto"/>
          </w:tcPr>
          <w:p w14:paraId="1045CEB7" w14:textId="77777777" w:rsidR="00D40151" w:rsidRDefault="00D40151" w:rsidP="00A22EDB">
            <w:pPr>
              <w:pStyle w:val="TAL"/>
              <w:rPr>
                <w:sz w:val="16"/>
                <w:szCs w:val="16"/>
              </w:rPr>
            </w:pPr>
            <w:r>
              <w:rPr>
                <w:sz w:val="16"/>
                <w:szCs w:val="16"/>
              </w:rPr>
              <w:t>3</w:t>
            </w:r>
          </w:p>
        </w:tc>
        <w:tc>
          <w:tcPr>
            <w:tcW w:w="425" w:type="dxa"/>
            <w:shd w:val="solid" w:color="FFFFFF" w:fill="auto"/>
          </w:tcPr>
          <w:p w14:paraId="61180936" w14:textId="77777777" w:rsidR="00D40151" w:rsidRDefault="00D40151" w:rsidP="00A22EDB">
            <w:pPr>
              <w:pStyle w:val="TAL"/>
              <w:rPr>
                <w:sz w:val="16"/>
                <w:szCs w:val="16"/>
              </w:rPr>
            </w:pPr>
            <w:r>
              <w:rPr>
                <w:sz w:val="16"/>
                <w:szCs w:val="16"/>
              </w:rPr>
              <w:t>B</w:t>
            </w:r>
          </w:p>
        </w:tc>
        <w:tc>
          <w:tcPr>
            <w:tcW w:w="4820" w:type="dxa"/>
            <w:shd w:val="solid" w:color="FFFFFF" w:fill="auto"/>
          </w:tcPr>
          <w:p w14:paraId="72264870" w14:textId="77777777" w:rsidR="00D40151" w:rsidRDefault="00D40151" w:rsidP="00A22ED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A22EDB">
            <w:pPr>
              <w:pStyle w:val="TAC"/>
              <w:rPr>
                <w:sz w:val="16"/>
                <w:szCs w:val="16"/>
              </w:rPr>
            </w:pPr>
            <w:r>
              <w:rPr>
                <w:sz w:val="16"/>
                <w:szCs w:val="16"/>
              </w:rPr>
              <w:t>16.1.0</w:t>
            </w:r>
          </w:p>
        </w:tc>
      </w:tr>
      <w:tr w:rsidR="00D40151" w:rsidRPr="009E0DE1" w14:paraId="48D3AA18" w14:textId="77777777" w:rsidTr="00A22EDB">
        <w:tc>
          <w:tcPr>
            <w:tcW w:w="800" w:type="dxa"/>
            <w:shd w:val="solid" w:color="FFFFFF" w:fill="auto"/>
          </w:tcPr>
          <w:p w14:paraId="6177A44A" w14:textId="77777777" w:rsidR="00D40151" w:rsidRDefault="00D40151" w:rsidP="00A22EDB">
            <w:pPr>
              <w:pStyle w:val="TAC"/>
              <w:rPr>
                <w:sz w:val="16"/>
                <w:szCs w:val="16"/>
              </w:rPr>
            </w:pPr>
            <w:r>
              <w:rPr>
                <w:sz w:val="16"/>
                <w:szCs w:val="16"/>
              </w:rPr>
              <w:lastRenderedPageBreak/>
              <w:t>2019-06</w:t>
            </w:r>
          </w:p>
        </w:tc>
        <w:tc>
          <w:tcPr>
            <w:tcW w:w="800" w:type="dxa"/>
            <w:shd w:val="solid" w:color="FFFFFF" w:fill="auto"/>
          </w:tcPr>
          <w:p w14:paraId="45E693B5" w14:textId="77777777" w:rsidR="00D40151" w:rsidRDefault="00D40151" w:rsidP="00A22EDB">
            <w:pPr>
              <w:pStyle w:val="TAC"/>
              <w:rPr>
                <w:sz w:val="16"/>
                <w:szCs w:val="16"/>
              </w:rPr>
            </w:pPr>
            <w:r>
              <w:rPr>
                <w:sz w:val="16"/>
                <w:szCs w:val="16"/>
              </w:rPr>
              <w:t>SP#84</w:t>
            </w:r>
          </w:p>
        </w:tc>
        <w:tc>
          <w:tcPr>
            <w:tcW w:w="1094" w:type="dxa"/>
            <w:shd w:val="solid" w:color="FFFFFF" w:fill="auto"/>
          </w:tcPr>
          <w:p w14:paraId="39BD6504" w14:textId="77777777" w:rsidR="00D40151" w:rsidRDefault="00D40151" w:rsidP="00A22ED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A22EDB">
            <w:pPr>
              <w:pStyle w:val="TAL"/>
              <w:rPr>
                <w:sz w:val="16"/>
                <w:szCs w:val="16"/>
              </w:rPr>
            </w:pPr>
            <w:r>
              <w:rPr>
                <w:sz w:val="16"/>
                <w:szCs w:val="16"/>
              </w:rPr>
              <w:t>1333</w:t>
            </w:r>
          </w:p>
        </w:tc>
        <w:tc>
          <w:tcPr>
            <w:tcW w:w="425" w:type="dxa"/>
            <w:shd w:val="solid" w:color="FFFFFF" w:fill="auto"/>
          </w:tcPr>
          <w:p w14:paraId="6F7803C4" w14:textId="77777777" w:rsidR="00D40151" w:rsidRDefault="00D40151" w:rsidP="00A22EDB">
            <w:pPr>
              <w:pStyle w:val="TAL"/>
              <w:rPr>
                <w:sz w:val="16"/>
                <w:szCs w:val="16"/>
              </w:rPr>
            </w:pPr>
            <w:r>
              <w:rPr>
                <w:sz w:val="16"/>
                <w:szCs w:val="16"/>
              </w:rPr>
              <w:t>1</w:t>
            </w:r>
          </w:p>
        </w:tc>
        <w:tc>
          <w:tcPr>
            <w:tcW w:w="425" w:type="dxa"/>
            <w:shd w:val="solid" w:color="FFFFFF" w:fill="auto"/>
          </w:tcPr>
          <w:p w14:paraId="6A355A88" w14:textId="77777777" w:rsidR="00D40151" w:rsidRDefault="00D40151" w:rsidP="00A22EDB">
            <w:pPr>
              <w:pStyle w:val="TAL"/>
              <w:rPr>
                <w:sz w:val="16"/>
                <w:szCs w:val="16"/>
              </w:rPr>
            </w:pPr>
            <w:r>
              <w:rPr>
                <w:sz w:val="16"/>
                <w:szCs w:val="16"/>
              </w:rPr>
              <w:t>B</w:t>
            </w:r>
          </w:p>
        </w:tc>
        <w:tc>
          <w:tcPr>
            <w:tcW w:w="4820" w:type="dxa"/>
            <w:shd w:val="solid" w:color="FFFFFF" w:fill="auto"/>
          </w:tcPr>
          <w:p w14:paraId="1BDEF5A4" w14:textId="77777777" w:rsidR="00D40151" w:rsidRDefault="00D40151" w:rsidP="00A22ED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A22EDB">
            <w:pPr>
              <w:pStyle w:val="TAC"/>
              <w:rPr>
                <w:sz w:val="16"/>
                <w:szCs w:val="16"/>
              </w:rPr>
            </w:pPr>
            <w:r>
              <w:rPr>
                <w:sz w:val="16"/>
                <w:szCs w:val="16"/>
              </w:rPr>
              <w:t>16.1.0</w:t>
            </w:r>
          </w:p>
        </w:tc>
      </w:tr>
      <w:tr w:rsidR="00D40151" w:rsidRPr="009E0DE1" w14:paraId="4F4D2E25" w14:textId="77777777" w:rsidTr="00A22EDB">
        <w:tc>
          <w:tcPr>
            <w:tcW w:w="800" w:type="dxa"/>
            <w:shd w:val="solid" w:color="FFFFFF" w:fill="auto"/>
          </w:tcPr>
          <w:p w14:paraId="7B312C8A" w14:textId="77777777" w:rsidR="00D40151" w:rsidRDefault="00D40151" w:rsidP="00A22EDB">
            <w:pPr>
              <w:pStyle w:val="TAC"/>
              <w:rPr>
                <w:sz w:val="16"/>
                <w:szCs w:val="16"/>
              </w:rPr>
            </w:pPr>
            <w:r>
              <w:rPr>
                <w:sz w:val="16"/>
                <w:szCs w:val="16"/>
              </w:rPr>
              <w:t>2019-06</w:t>
            </w:r>
          </w:p>
        </w:tc>
        <w:tc>
          <w:tcPr>
            <w:tcW w:w="800" w:type="dxa"/>
            <w:shd w:val="solid" w:color="FFFFFF" w:fill="auto"/>
          </w:tcPr>
          <w:p w14:paraId="28869176" w14:textId="77777777" w:rsidR="00D40151" w:rsidRDefault="00D40151" w:rsidP="00A22EDB">
            <w:pPr>
              <w:pStyle w:val="TAC"/>
              <w:rPr>
                <w:sz w:val="16"/>
                <w:szCs w:val="16"/>
              </w:rPr>
            </w:pPr>
            <w:r>
              <w:rPr>
                <w:sz w:val="16"/>
                <w:szCs w:val="16"/>
              </w:rPr>
              <w:t>SP#84</w:t>
            </w:r>
          </w:p>
        </w:tc>
        <w:tc>
          <w:tcPr>
            <w:tcW w:w="1094" w:type="dxa"/>
            <w:shd w:val="solid" w:color="FFFFFF" w:fill="auto"/>
          </w:tcPr>
          <w:p w14:paraId="4D8721ED" w14:textId="77777777" w:rsidR="00D40151" w:rsidRDefault="00D40151" w:rsidP="00A22ED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A22EDB">
            <w:pPr>
              <w:pStyle w:val="TAL"/>
              <w:rPr>
                <w:sz w:val="16"/>
                <w:szCs w:val="16"/>
              </w:rPr>
            </w:pPr>
            <w:r>
              <w:rPr>
                <w:sz w:val="16"/>
                <w:szCs w:val="16"/>
              </w:rPr>
              <w:t>1337</w:t>
            </w:r>
          </w:p>
        </w:tc>
        <w:tc>
          <w:tcPr>
            <w:tcW w:w="425" w:type="dxa"/>
            <w:shd w:val="solid" w:color="FFFFFF" w:fill="auto"/>
          </w:tcPr>
          <w:p w14:paraId="6A1225DA" w14:textId="77777777" w:rsidR="00D40151" w:rsidRDefault="00D40151" w:rsidP="00A22EDB">
            <w:pPr>
              <w:pStyle w:val="TAL"/>
              <w:rPr>
                <w:sz w:val="16"/>
                <w:szCs w:val="16"/>
              </w:rPr>
            </w:pPr>
            <w:r>
              <w:rPr>
                <w:sz w:val="16"/>
                <w:szCs w:val="16"/>
              </w:rPr>
              <w:t>1</w:t>
            </w:r>
          </w:p>
        </w:tc>
        <w:tc>
          <w:tcPr>
            <w:tcW w:w="425" w:type="dxa"/>
            <w:shd w:val="solid" w:color="FFFFFF" w:fill="auto"/>
          </w:tcPr>
          <w:p w14:paraId="5542FA9B" w14:textId="77777777" w:rsidR="00D40151" w:rsidRDefault="00D40151" w:rsidP="00A22EDB">
            <w:pPr>
              <w:pStyle w:val="TAL"/>
              <w:rPr>
                <w:sz w:val="16"/>
                <w:szCs w:val="16"/>
              </w:rPr>
            </w:pPr>
            <w:r>
              <w:rPr>
                <w:sz w:val="16"/>
                <w:szCs w:val="16"/>
              </w:rPr>
              <w:t>B</w:t>
            </w:r>
          </w:p>
        </w:tc>
        <w:tc>
          <w:tcPr>
            <w:tcW w:w="4820" w:type="dxa"/>
            <w:shd w:val="solid" w:color="FFFFFF" w:fill="auto"/>
          </w:tcPr>
          <w:p w14:paraId="0594E10E" w14:textId="77777777" w:rsidR="00D40151" w:rsidRDefault="00D40151" w:rsidP="00A22ED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A22EDB">
            <w:pPr>
              <w:pStyle w:val="TAC"/>
              <w:rPr>
                <w:sz w:val="16"/>
                <w:szCs w:val="16"/>
              </w:rPr>
            </w:pPr>
            <w:r>
              <w:rPr>
                <w:sz w:val="16"/>
                <w:szCs w:val="16"/>
              </w:rPr>
              <w:t>16.1.0</w:t>
            </w:r>
          </w:p>
        </w:tc>
      </w:tr>
      <w:tr w:rsidR="00D40151" w:rsidRPr="009E0DE1" w14:paraId="7A8A5928" w14:textId="77777777" w:rsidTr="00A22EDB">
        <w:tc>
          <w:tcPr>
            <w:tcW w:w="800" w:type="dxa"/>
            <w:shd w:val="solid" w:color="FFFFFF" w:fill="auto"/>
          </w:tcPr>
          <w:p w14:paraId="5EF01C8D" w14:textId="77777777" w:rsidR="00D40151" w:rsidRDefault="00D40151" w:rsidP="00A22EDB">
            <w:pPr>
              <w:pStyle w:val="TAC"/>
              <w:rPr>
                <w:sz w:val="16"/>
                <w:szCs w:val="16"/>
              </w:rPr>
            </w:pPr>
            <w:r>
              <w:rPr>
                <w:sz w:val="16"/>
                <w:szCs w:val="16"/>
              </w:rPr>
              <w:t>2019-06</w:t>
            </w:r>
          </w:p>
        </w:tc>
        <w:tc>
          <w:tcPr>
            <w:tcW w:w="800" w:type="dxa"/>
            <w:shd w:val="solid" w:color="FFFFFF" w:fill="auto"/>
          </w:tcPr>
          <w:p w14:paraId="3C8448A1" w14:textId="77777777" w:rsidR="00D40151" w:rsidRDefault="00D40151" w:rsidP="00A22EDB">
            <w:pPr>
              <w:pStyle w:val="TAC"/>
              <w:rPr>
                <w:sz w:val="16"/>
                <w:szCs w:val="16"/>
              </w:rPr>
            </w:pPr>
            <w:r>
              <w:rPr>
                <w:sz w:val="16"/>
                <w:szCs w:val="16"/>
              </w:rPr>
              <w:t>SP#84</w:t>
            </w:r>
          </w:p>
        </w:tc>
        <w:tc>
          <w:tcPr>
            <w:tcW w:w="1094" w:type="dxa"/>
            <w:shd w:val="solid" w:color="FFFFFF" w:fill="auto"/>
          </w:tcPr>
          <w:p w14:paraId="39E3288C" w14:textId="77777777" w:rsidR="00D40151" w:rsidRDefault="00D40151" w:rsidP="00A22ED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A22EDB">
            <w:pPr>
              <w:pStyle w:val="TAL"/>
              <w:rPr>
                <w:sz w:val="16"/>
                <w:szCs w:val="16"/>
              </w:rPr>
            </w:pPr>
            <w:r>
              <w:rPr>
                <w:sz w:val="16"/>
                <w:szCs w:val="16"/>
              </w:rPr>
              <w:t>1338</w:t>
            </w:r>
          </w:p>
        </w:tc>
        <w:tc>
          <w:tcPr>
            <w:tcW w:w="425" w:type="dxa"/>
            <w:shd w:val="solid" w:color="FFFFFF" w:fill="auto"/>
          </w:tcPr>
          <w:p w14:paraId="7B02D9C0" w14:textId="77777777" w:rsidR="00D40151" w:rsidRDefault="00D40151" w:rsidP="00A22EDB">
            <w:pPr>
              <w:pStyle w:val="TAL"/>
              <w:rPr>
                <w:sz w:val="16"/>
                <w:szCs w:val="16"/>
              </w:rPr>
            </w:pPr>
            <w:r>
              <w:rPr>
                <w:sz w:val="16"/>
                <w:szCs w:val="16"/>
              </w:rPr>
              <w:t>2</w:t>
            </w:r>
          </w:p>
        </w:tc>
        <w:tc>
          <w:tcPr>
            <w:tcW w:w="425" w:type="dxa"/>
            <w:shd w:val="solid" w:color="FFFFFF" w:fill="auto"/>
          </w:tcPr>
          <w:p w14:paraId="37688812" w14:textId="77777777" w:rsidR="00D40151" w:rsidRDefault="00D40151" w:rsidP="00A22EDB">
            <w:pPr>
              <w:pStyle w:val="TAL"/>
              <w:rPr>
                <w:sz w:val="16"/>
                <w:szCs w:val="16"/>
              </w:rPr>
            </w:pPr>
            <w:r>
              <w:rPr>
                <w:sz w:val="16"/>
                <w:szCs w:val="16"/>
              </w:rPr>
              <w:t>F</w:t>
            </w:r>
          </w:p>
        </w:tc>
        <w:tc>
          <w:tcPr>
            <w:tcW w:w="4820" w:type="dxa"/>
            <w:shd w:val="solid" w:color="FFFFFF" w:fill="auto"/>
          </w:tcPr>
          <w:p w14:paraId="4038F4FA" w14:textId="77777777" w:rsidR="00D40151" w:rsidRDefault="00D40151" w:rsidP="00A22ED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A22EDB">
            <w:pPr>
              <w:pStyle w:val="TAC"/>
              <w:rPr>
                <w:sz w:val="16"/>
                <w:szCs w:val="16"/>
              </w:rPr>
            </w:pPr>
            <w:r>
              <w:rPr>
                <w:sz w:val="16"/>
                <w:szCs w:val="16"/>
              </w:rPr>
              <w:t>16.1.0</w:t>
            </w:r>
          </w:p>
        </w:tc>
      </w:tr>
      <w:tr w:rsidR="00D40151" w:rsidRPr="009E0DE1" w14:paraId="5DD41930" w14:textId="77777777" w:rsidTr="00A22EDB">
        <w:tc>
          <w:tcPr>
            <w:tcW w:w="800" w:type="dxa"/>
            <w:shd w:val="solid" w:color="FFFFFF" w:fill="auto"/>
          </w:tcPr>
          <w:p w14:paraId="288B4B1E" w14:textId="77777777" w:rsidR="00D40151" w:rsidRDefault="00D40151" w:rsidP="00A22EDB">
            <w:pPr>
              <w:pStyle w:val="TAC"/>
              <w:rPr>
                <w:sz w:val="16"/>
                <w:szCs w:val="16"/>
              </w:rPr>
            </w:pPr>
            <w:r>
              <w:rPr>
                <w:sz w:val="16"/>
                <w:szCs w:val="16"/>
              </w:rPr>
              <w:t>2019-06</w:t>
            </w:r>
          </w:p>
        </w:tc>
        <w:tc>
          <w:tcPr>
            <w:tcW w:w="800" w:type="dxa"/>
            <w:shd w:val="solid" w:color="FFFFFF" w:fill="auto"/>
          </w:tcPr>
          <w:p w14:paraId="02CD93D8" w14:textId="77777777" w:rsidR="00D40151" w:rsidRDefault="00D40151" w:rsidP="00A22EDB">
            <w:pPr>
              <w:pStyle w:val="TAC"/>
              <w:rPr>
                <w:sz w:val="16"/>
                <w:szCs w:val="16"/>
              </w:rPr>
            </w:pPr>
            <w:r>
              <w:rPr>
                <w:sz w:val="16"/>
                <w:szCs w:val="16"/>
              </w:rPr>
              <w:t>SP#84</w:t>
            </w:r>
          </w:p>
        </w:tc>
        <w:tc>
          <w:tcPr>
            <w:tcW w:w="1094" w:type="dxa"/>
            <w:shd w:val="solid" w:color="FFFFFF" w:fill="auto"/>
          </w:tcPr>
          <w:p w14:paraId="23AD860F" w14:textId="77777777" w:rsidR="00D40151" w:rsidRDefault="00D40151" w:rsidP="00A22ED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A22EDB">
            <w:pPr>
              <w:pStyle w:val="TAL"/>
              <w:rPr>
                <w:sz w:val="16"/>
                <w:szCs w:val="16"/>
              </w:rPr>
            </w:pPr>
            <w:r>
              <w:rPr>
                <w:sz w:val="16"/>
                <w:szCs w:val="16"/>
              </w:rPr>
              <w:t>1339</w:t>
            </w:r>
          </w:p>
        </w:tc>
        <w:tc>
          <w:tcPr>
            <w:tcW w:w="425" w:type="dxa"/>
            <w:shd w:val="solid" w:color="FFFFFF" w:fill="auto"/>
          </w:tcPr>
          <w:p w14:paraId="4403A6C0" w14:textId="77777777" w:rsidR="00D40151" w:rsidRDefault="00D40151" w:rsidP="00A22EDB">
            <w:pPr>
              <w:pStyle w:val="TAL"/>
              <w:rPr>
                <w:sz w:val="16"/>
                <w:szCs w:val="16"/>
              </w:rPr>
            </w:pPr>
            <w:r>
              <w:rPr>
                <w:sz w:val="16"/>
                <w:szCs w:val="16"/>
              </w:rPr>
              <w:t>2</w:t>
            </w:r>
          </w:p>
        </w:tc>
        <w:tc>
          <w:tcPr>
            <w:tcW w:w="425" w:type="dxa"/>
            <w:shd w:val="solid" w:color="FFFFFF" w:fill="auto"/>
          </w:tcPr>
          <w:p w14:paraId="5B20F41B" w14:textId="77777777" w:rsidR="00D40151" w:rsidRDefault="00D40151" w:rsidP="00A22EDB">
            <w:pPr>
              <w:pStyle w:val="TAL"/>
              <w:rPr>
                <w:sz w:val="16"/>
                <w:szCs w:val="16"/>
              </w:rPr>
            </w:pPr>
            <w:r>
              <w:rPr>
                <w:sz w:val="16"/>
                <w:szCs w:val="16"/>
              </w:rPr>
              <w:t>F</w:t>
            </w:r>
          </w:p>
        </w:tc>
        <w:tc>
          <w:tcPr>
            <w:tcW w:w="4820" w:type="dxa"/>
            <w:shd w:val="solid" w:color="FFFFFF" w:fill="auto"/>
          </w:tcPr>
          <w:p w14:paraId="1A41A047" w14:textId="77777777" w:rsidR="00D40151" w:rsidRDefault="00D40151" w:rsidP="00A22ED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A22EDB">
            <w:pPr>
              <w:pStyle w:val="TAC"/>
              <w:rPr>
                <w:sz w:val="16"/>
                <w:szCs w:val="16"/>
              </w:rPr>
            </w:pPr>
            <w:r>
              <w:rPr>
                <w:sz w:val="16"/>
                <w:szCs w:val="16"/>
              </w:rPr>
              <w:t>16.1.0</w:t>
            </w:r>
          </w:p>
        </w:tc>
      </w:tr>
      <w:tr w:rsidR="00D40151" w:rsidRPr="009E0DE1" w14:paraId="7CFC784D" w14:textId="77777777" w:rsidTr="00A22EDB">
        <w:tc>
          <w:tcPr>
            <w:tcW w:w="800" w:type="dxa"/>
            <w:shd w:val="solid" w:color="FFFFFF" w:fill="auto"/>
          </w:tcPr>
          <w:p w14:paraId="2CD73914" w14:textId="77777777" w:rsidR="00D40151" w:rsidRDefault="00D40151" w:rsidP="00A22EDB">
            <w:pPr>
              <w:pStyle w:val="TAC"/>
              <w:rPr>
                <w:sz w:val="16"/>
                <w:szCs w:val="16"/>
              </w:rPr>
            </w:pPr>
            <w:r>
              <w:rPr>
                <w:sz w:val="16"/>
                <w:szCs w:val="16"/>
              </w:rPr>
              <w:t>2019-06</w:t>
            </w:r>
          </w:p>
        </w:tc>
        <w:tc>
          <w:tcPr>
            <w:tcW w:w="800" w:type="dxa"/>
            <w:shd w:val="solid" w:color="FFFFFF" w:fill="auto"/>
          </w:tcPr>
          <w:p w14:paraId="57B58AA8" w14:textId="77777777" w:rsidR="00D40151" w:rsidRDefault="00D40151" w:rsidP="00A22EDB">
            <w:pPr>
              <w:pStyle w:val="TAC"/>
              <w:rPr>
                <w:sz w:val="16"/>
                <w:szCs w:val="16"/>
              </w:rPr>
            </w:pPr>
            <w:r>
              <w:rPr>
                <w:sz w:val="16"/>
                <w:szCs w:val="16"/>
              </w:rPr>
              <w:t>SP#84</w:t>
            </w:r>
          </w:p>
        </w:tc>
        <w:tc>
          <w:tcPr>
            <w:tcW w:w="1094" w:type="dxa"/>
            <w:shd w:val="solid" w:color="FFFFFF" w:fill="auto"/>
          </w:tcPr>
          <w:p w14:paraId="6A95396D" w14:textId="77777777" w:rsidR="00D40151" w:rsidRDefault="00D40151" w:rsidP="00A22ED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A22EDB">
            <w:pPr>
              <w:pStyle w:val="TAL"/>
              <w:rPr>
                <w:sz w:val="16"/>
                <w:szCs w:val="16"/>
              </w:rPr>
            </w:pPr>
            <w:r>
              <w:rPr>
                <w:sz w:val="16"/>
                <w:szCs w:val="16"/>
              </w:rPr>
              <w:t>1341</w:t>
            </w:r>
          </w:p>
        </w:tc>
        <w:tc>
          <w:tcPr>
            <w:tcW w:w="425" w:type="dxa"/>
            <w:shd w:val="solid" w:color="FFFFFF" w:fill="auto"/>
          </w:tcPr>
          <w:p w14:paraId="3048B0CD" w14:textId="77777777" w:rsidR="00D40151" w:rsidRDefault="00D40151" w:rsidP="00A22EDB">
            <w:pPr>
              <w:pStyle w:val="TAL"/>
              <w:rPr>
                <w:sz w:val="16"/>
                <w:szCs w:val="16"/>
              </w:rPr>
            </w:pPr>
            <w:r>
              <w:rPr>
                <w:sz w:val="16"/>
                <w:szCs w:val="16"/>
              </w:rPr>
              <w:t>2</w:t>
            </w:r>
          </w:p>
        </w:tc>
        <w:tc>
          <w:tcPr>
            <w:tcW w:w="425" w:type="dxa"/>
            <w:shd w:val="solid" w:color="FFFFFF" w:fill="auto"/>
          </w:tcPr>
          <w:p w14:paraId="6FB37CEA" w14:textId="77777777" w:rsidR="00D40151" w:rsidRDefault="00D40151" w:rsidP="00A22EDB">
            <w:pPr>
              <w:pStyle w:val="TAL"/>
              <w:rPr>
                <w:sz w:val="16"/>
                <w:szCs w:val="16"/>
              </w:rPr>
            </w:pPr>
            <w:r>
              <w:rPr>
                <w:sz w:val="16"/>
                <w:szCs w:val="16"/>
              </w:rPr>
              <w:t>F</w:t>
            </w:r>
          </w:p>
        </w:tc>
        <w:tc>
          <w:tcPr>
            <w:tcW w:w="4820" w:type="dxa"/>
            <w:shd w:val="solid" w:color="FFFFFF" w:fill="auto"/>
          </w:tcPr>
          <w:p w14:paraId="53CC120C" w14:textId="77777777" w:rsidR="00D40151" w:rsidRDefault="00D40151" w:rsidP="00A22ED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A22EDB">
            <w:pPr>
              <w:pStyle w:val="TAC"/>
              <w:rPr>
                <w:sz w:val="16"/>
                <w:szCs w:val="16"/>
              </w:rPr>
            </w:pPr>
            <w:r>
              <w:rPr>
                <w:sz w:val="16"/>
                <w:szCs w:val="16"/>
              </w:rPr>
              <w:t>16.1.0</w:t>
            </w:r>
          </w:p>
        </w:tc>
      </w:tr>
      <w:tr w:rsidR="00D40151" w:rsidRPr="009E0DE1" w14:paraId="5B7718D7" w14:textId="77777777" w:rsidTr="00A22EDB">
        <w:tc>
          <w:tcPr>
            <w:tcW w:w="800" w:type="dxa"/>
            <w:shd w:val="solid" w:color="FFFFFF" w:fill="auto"/>
          </w:tcPr>
          <w:p w14:paraId="7CA02338" w14:textId="77777777" w:rsidR="00D40151" w:rsidRDefault="00D40151" w:rsidP="00A22EDB">
            <w:pPr>
              <w:pStyle w:val="TAC"/>
              <w:rPr>
                <w:sz w:val="16"/>
                <w:szCs w:val="16"/>
              </w:rPr>
            </w:pPr>
            <w:r>
              <w:rPr>
                <w:sz w:val="16"/>
                <w:szCs w:val="16"/>
              </w:rPr>
              <w:t>2019-06</w:t>
            </w:r>
          </w:p>
        </w:tc>
        <w:tc>
          <w:tcPr>
            <w:tcW w:w="800" w:type="dxa"/>
            <w:shd w:val="solid" w:color="FFFFFF" w:fill="auto"/>
          </w:tcPr>
          <w:p w14:paraId="26742849" w14:textId="77777777" w:rsidR="00D40151" w:rsidRDefault="00D40151" w:rsidP="00A22EDB">
            <w:pPr>
              <w:pStyle w:val="TAC"/>
              <w:rPr>
                <w:sz w:val="16"/>
                <w:szCs w:val="16"/>
              </w:rPr>
            </w:pPr>
            <w:r>
              <w:rPr>
                <w:sz w:val="16"/>
                <w:szCs w:val="16"/>
              </w:rPr>
              <w:t>SP#84</w:t>
            </w:r>
          </w:p>
        </w:tc>
        <w:tc>
          <w:tcPr>
            <w:tcW w:w="1094" w:type="dxa"/>
            <w:shd w:val="solid" w:color="FFFFFF" w:fill="auto"/>
          </w:tcPr>
          <w:p w14:paraId="513A459F" w14:textId="77777777" w:rsidR="00D40151" w:rsidRDefault="00D40151" w:rsidP="00A22ED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A22EDB">
            <w:pPr>
              <w:pStyle w:val="TAL"/>
              <w:rPr>
                <w:sz w:val="16"/>
                <w:szCs w:val="16"/>
              </w:rPr>
            </w:pPr>
            <w:r>
              <w:rPr>
                <w:sz w:val="16"/>
                <w:szCs w:val="16"/>
              </w:rPr>
              <w:t>1346</w:t>
            </w:r>
          </w:p>
        </w:tc>
        <w:tc>
          <w:tcPr>
            <w:tcW w:w="425" w:type="dxa"/>
            <w:shd w:val="solid" w:color="FFFFFF" w:fill="auto"/>
          </w:tcPr>
          <w:p w14:paraId="2F4ED1B2" w14:textId="77777777" w:rsidR="00D40151" w:rsidRDefault="00D40151" w:rsidP="00A22EDB">
            <w:pPr>
              <w:pStyle w:val="TAL"/>
              <w:rPr>
                <w:sz w:val="16"/>
                <w:szCs w:val="16"/>
              </w:rPr>
            </w:pPr>
            <w:r>
              <w:rPr>
                <w:sz w:val="16"/>
                <w:szCs w:val="16"/>
              </w:rPr>
              <w:t>2</w:t>
            </w:r>
          </w:p>
        </w:tc>
        <w:tc>
          <w:tcPr>
            <w:tcW w:w="425" w:type="dxa"/>
            <w:shd w:val="solid" w:color="FFFFFF" w:fill="auto"/>
          </w:tcPr>
          <w:p w14:paraId="7DCF74EC" w14:textId="77777777" w:rsidR="00D40151" w:rsidRDefault="00D40151" w:rsidP="00A22EDB">
            <w:pPr>
              <w:pStyle w:val="TAL"/>
              <w:rPr>
                <w:sz w:val="16"/>
                <w:szCs w:val="16"/>
              </w:rPr>
            </w:pPr>
            <w:r>
              <w:rPr>
                <w:sz w:val="16"/>
                <w:szCs w:val="16"/>
              </w:rPr>
              <w:t>F</w:t>
            </w:r>
          </w:p>
        </w:tc>
        <w:tc>
          <w:tcPr>
            <w:tcW w:w="4820" w:type="dxa"/>
            <w:shd w:val="solid" w:color="FFFFFF" w:fill="auto"/>
          </w:tcPr>
          <w:p w14:paraId="1AC58B15" w14:textId="77777777" w:rsidR="00D40151" w:rsidRDefault="00D40151" w:rsidP="00A22ED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A22EDB">
            <w:pPr>
              <w:pStyle w:val="TAC"/>
              <w:rPr>
                <w:sz w:val="16"/>
                <w:szCs w:val="16"/>
              </w:rPr>
            </w:pPr>
            <w:r>
              <w:rPr>
                <w:sz w:val="16"/>
                <w:szCs w:val="16"/>
              </w:rPr>
              <w:t>16.1.0</w:t>
            </w:r>
          </w:p>
        </w:tc>
      </w:tr>
      <w:tr w:rsidR="00D40151" w:rsidRPr="009E0DE1" w14:paraId="6CC66899" w14:textId="77777777" w:rsidTr="00A22EDB">
        <w:tc>
          <w:tcPr>
            <w:tcW w:w="800" w:type="dxa"/>
            <w:shd w:val="solid" w:color="FFFFFF" w:fill="auto"/>
          </w:tcPr>
          <w:p w14:paraId="0300E7EB" w14:textId="77777777" w:rsidR="00D40151" w:rsidRDefault="00D40151" w:rsidP="00A22EDB">
            <w:pPr>
              <w:pStyle w:val="TAC"/>
              <w:rPr>
                <w:sz w:val="16"/>
                <w:szCs w:val="16"/>
              </w:rPr>
            </w:pPr>
            <w:r>
              <w:rPr>
                <w:sz w:val="16"/>
                <w:szCs w:val="16"/>
              </w:rPr>
              <w:t>2019-06</w:t>
            </w:r>
          </w:p>
        </w:tc>
        <w:tc>
          <w:tcPr>
            <w:tcW w:w="800" w:type="dxa"/>
            <w:shd w:val="solid" w:color="FFFFFF" w:fill="auto"/>
          </w:tcPr>
          <w:p w14:paraId="54CDE6DB" w14:textId="77777777" w:rsidR="00D40151" w:rsidRDefault="00D40151" w:rsidP="00A22EDB">
            <w:pPr>
              <w:pStyle w:val="TAC"/>
              <w:rPr>
                <w:sz w:val="16"/>
                <w:szCs w:val="16"/>
              </w:rPr>
            </w:pPr>
            <w:r>
              <w:rPr>
                <w:sz w:val="16"/>
                <w:szCs w:val="16"/>
              </w:rPr>
              <w:t>SP#84</w:t>
            </w:r>
          </w:p>
        </w:tc>
        <w:tc>
          <w:tcPr>
            <w:tcW w:w="1094" w:type="dxa"/>
            <w:shd w:val="solid" w:color="FFFFFF" w:fill="auto"/>
          </w:tcPr>
          <w:p w14:paraId="7A1E3A25" w14:textId="77777777" w:rsidR="00D40151" w:rsidRDefault="00D40151" w:rsidP="00A22ED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A22EDB">
            <w:pPr>
              <w:pStyle w:val="TAL"/>
              <w:rPr>
                <w:sz w:val="16"/>
                <w:szCs w:val="16"/>
              </w:rPr>
            </w:pPr>
            <w:r>
              <w:rPr>
                <w:sz w:val="16"/>
                <w:szCs w:val="16"/>
              </w:rPr>
              <w:t>1350</w:t>
            </w:r>
          </w:p>
        </w:tc>
        <w:tc>
          <w:tcPr>
            <w:tcW w:w="425" w:type="dxa"/>
            <w:shd w:val="solid" w:color="FFFFFF" w:fill="auto"/>
          </w:tcPr>
          <w:p w14:paraId="2B3C873D" w14:textId="77777777" w:rsidR="00D40151" w:rsidRDefault="00D40151" w:rsidP="00A22EDB">
            <w:pPr>
              <w:pStyle w:val="TAL"/>
              <w:rPr>
                <w:sz w:val="16"/>
                <w:szCs w:val="16"/>
              </w:rPr>
            </w:pPr>
            <w:r>
              <w:rPr>
                <w:sz w:val="16"/>
                <w:szCs w:val="16"/>
              </w:rPr>
              <w:t>2</w:t>
            </w:r>
          </w:p>
        </w:tc>
        <w:tc>
          <w:tcPr>
            <w:tcW w:w="425" w:type="dxa"/>
            <w:shd w:val="solid" w:color="FFFFFF" w:fill="auto"/>
          </w:tcPr>
          <w:p w14:paraId="4C1D0900" w14:textId="77777777" w:rsidR="00D40151" w:rsidRDefault="00D40151" w:rsidP="00A22EDB">
            <w:pPr>
              <w:pStyle w:val="TAL"/>
              <w:rPr>
                <w:sz w:val="16"/>
                <w:szCs w:val="16"/>
              </w:rPr>
            </w:pPr>
            <w:r>
              <w:rPr>
                <w:sz w:val="16"/>
                <w:szCs w:val="16"/>
              </w:rPr>
              <w:t>A</w:t>
            </w:r>
          </w:p>
        </w:tc>
        <w:tc>
          <w:tcPr>
            <w:tcW w:w="4820" w:type="dxa"/>
            <w:shd w:val="solid" w:color="FFFFFF" w:fill="auto"/>
          </w:tcPr>
          <w:p w14:paraId="10EF16AD" w14:textId="77777777" w:rsidR="00D40151" w:rsidRDefault="00D40151" w:rsidP="00A22ED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A22EDB">
            <w:pPr>
              <w:pStyle w:val="TAC"/>
              <w:rPr>
                <w:sz w:val="16"/>
                <w:szCs w:val="16"/>
              </w:rPr>
            </w:pPr>
            <w:r>
              <w:rPr>
                <w:sz w:val="16"/>
                <w:szCs w:val="16"/>
              </w:rPr>
              <w:t>16.1.0</w:t>
            </w:r>
          </w:p>
        </w:tc>
      </w:tr>
      <w:tr w:rsidR="00D40151" w:rsidRPr="009E0DE1" w14:paraId="09E404A9" w14:textId="77777777" w:rsidTr="00A22EDB">
        <w:tc>
          <w:tcPr>
            <w:tcW w:w="800" w:type="dxa"/>
            <w:shd w:val="solid" w:color="FFFFFF" w:fill="auto"/>
          </w:tcPr>
          <w:p w14:paraId="12A7A7B3" w14:textId="77777777" w:rsidR="00D40151" w:rsidRDefault="00D40151" w:rsidP="00A22EDB">
            <w:pPr>
              <w:pStyle w:val="TAC"/>
              <w:rPr>
                <w:sz w:val="16"/>
                <w:szCs w:val="16"/>
              </w:rPr>
            </w:pPr>
            <w:r>
              <w:rPr>
                <w:sz w:val="16"/>
                <w:szCs w:val="16"/>
              </w:rPr>
              <w:t>2019-06</w:t>
            </w:r>
          </w:p>
        </w:tc>
        <w:tc>
          <w:tcPr>
            <w:tcW w:w="800" w:type="dxa"/>
            <w:shd w:val="solid" w:color="FFFFFF" w:fill="auto"/>
          </w:tcPr>
          <w:p w14:paraId="44D94A14" w14:textId="77777777" w:rsidR="00D40151" w:rsidRDefault="00D40151" w:rsidP="00A22EDB">
            <w:pPr>
              <w:pStyle w:val="TAC"/>
              <w:rPr>
                <w:sz w:val="16"/>
                <w:szCs w:val="16"/>
              </w:rPr>
            </w:pPr>
            <w:r>
              <w:rPr>
                <w:sz w:val="16"/>
                <w:szCs w:val="16"/>
              </w:rPr>
              <w:t>SP#84</w:t>
            </w:r>
          </w:p>
        </w:tc>
        <w:tc>
          <w:tcPr>
            <w:tcW w:w="1094" w:type="dxa"/>
            <w:shd w:val="solid" w:color="FFFFFF" w:fill="auto"/>
          </w:tcPr>
          <w:p w14:paraId="5EFBC91D" w14:textId="77777777" w:rsidR="00D40151" w:rsidRDefault="00D40151" w:rsidP="00A22ED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A22EDB">
            <w:pPr>
              <w:pStyle w:val="TAL"/>
              <w:rPr>
                <w:sz w:val="16"/>
                <w:szCs w:val="16"/>
              </w:rPr>
            </w:pPr>
            <w:r>
              <w:rPr>
                <w:sz w:val="16"/>
                <w:szCs w:val="16"/>
              </w:rPr>
              <w:t>1351</w:t>
            </w:r>
          </w:p>
        </w:tc>
        <w:tc>
          <w:tcPr>
            <w:tcW w:w="425" w:type="dxa"/>
            <w:shd w:val="solid" w:color="FFFFFF" w:fill="auto"/>
          </w:tcPr>
          <w:p w14:paraId="7031BDA0" w14:textId="77777777" w:rsidR="00D40151" w:rsidRDefault="00D40151" w:rsidP="00A22EDB">
            <w:pPr>
              <w:pStyle w:val="TAL"/>
              <w:rPr>
                <w:sz w:val="16"/>
                <w:szCs w:val="16"/>
              </w:rPr>
            </w:pPr>
            <w:r>
              <w:rPr>
                <w:sz w:val="16"/>
                <w:szCs w:val="16"/>
              </w:rPr>
              <w:t>2</w:t>
            </w:r>
          </w:p>
        </w:tc>
        <w:tc>
          <w:tcPr>
            <w:tcW w:w="425" w:type="dxa"/>
            <w:shd w:val="solid" w:color="FFFFFF" w:fill="auto"/>
          </w:tcPr>
          <w:p w14:paraId="3F44910C" w14:textId="77777777" w:rsidR="00D40151" w:rsidRDefault="00D40151" w:rsidP="00A22EDB">
            <w:pPr>
              <w:pStyle w:val="TAL"/>
              <w:rPr>
                <w:sz w:val="16"/>
                <w:szCs w:val="16"/>
              </w:rPr>
            </w:pPr>
            <w:r>
              <w:rPr>
                <w:sz w:val="16"/>
                <w:szCs w:val="16"/>
              </w:rPr>
              <w:t>B</w:t>
            </w:r>
          </w:p>
        </w:tc>
        <w:tc>
          <w:tcPr>
            <w:tcW w:w="4820" w:type="dxa"/>
            <w:shd w:val="solid" w:color="FFFFFF" w:fill="auto"/>
          </w:tcPr>
          <w:p w14:paraId="447D3ED1" w14:textId="77777777" w:rsidR="00D40151" w:rsidRDefault="00D40151" w:rsidP="00A22ED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A22EDB">
            <w:pPr>
              <w:pStyle w:val="TAC"/>
              <w:rPr>
                <w:sz w:val="16"/>
                <w:szCs w:val="16"/>
              </w:rPr>
            </w:pPr>
            <w:r>
              <w:rPr>
                <w:sz w:val="16"/>
                <w:szCs w:val="16"/>
              </w:rPr>
              <w:t>16.1.0</w:t>
            </w:r>
          </w:p>
        </w:tc>
      </w:tr>
      <w:tr w:rsidR="00D40151" w:rsidRPr="009E0DE1" w14:paraId="5DA2CC2A" w14:textId="77777777" w:rsidTr="00A22EDB">
        <w:tc>
          <w:tcPr>
            <w:tcW w:w="800" w:type="dxa"/>
            <w:shd w:val="solid" w:color="FFFFFF" w:fill="auto"/>
          </w:tcPr>
          <w:p w14:paraId="0B937C73" w14:textId="77777777" w:rsidR="00D40151" w:rsidRDefault="00D40151" w:rsidP="00A22EDB">
            <w:pPr>
              <w:pStyle w:val="TAC"/>
              <w:rPr>
                <w:sz w:val="16"/>
                <w:szCs w:val="16"/>
              </w:rPr>
            </w:pPr>
            <w:r>
              <w:rPr>
                <w:sz w:val="16"/>
                <w:szCs w:val="16"/>
              </w:rPr>
              <w:t>2019-06</w:t>
            </w:r>
          </w:p>
        </w:tc>
        <w:tc>
          <w:tcPr>
            <w:tcW w:w="800" w:type="dxa"/>
            <w:shd w:val="solid" w:color="FFFFFF" w:fill="auto"/>
          </w:tcPr>
          <w:p w14:paraId="3419EBF8" w14:textId="77777777" w:rsidR="00D40151" w:rsidRDefault="00D40151" w:rsidP="00A22EDB">
            <w:pPr>
              <w:pStyle w:val="TAC"/>
              <w:rPr>
                <w:sz w:val="16"/>
                <w:szCs w:val="16"/>
              </w:rPr>
            </w:pPr>
            <w:r>
              <w:rPr>
                <w:sz w:val="16"/>
                <w:szCs w:val="16"/>
              </w:rPr>
              <w:t>SP#84</w:t>
            </w:r>
          </w:p>
        </w:tc>
        <w:tc>
          <w:tcPr>
            <w:tcW w:w="1094" w:type="dxa"/>
            <w:shd w:val="solid" w:color="FFFFFF" w:fill="auto"/>
          </w:tcPr>
          <w:p w14:paraId="617E58AA" w14:textId="77777777" w:rsidR="00D40151" w:rsidRDefault="00D40151" w:rsidP="00A22ED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A22EDB">
            <w:pPr>
              <w:pStyle w:val="TAL"/>
              <w:rPr>
                <w:sz w:val="16"/>
                <w:szCs w:val="16"/>
              </w:rPr>
            </w:pPr>
            <w:r>
              <w:rPr>
                <w:sz w:val="16"/>
                <w:szCs w:val="16"/>
              </w:rPr>
              <w:t>1352</w:t>
            </w:r>
          </w:p>
        </w:tc>
        <w:tc>
          <w:tcPr>
            <w:tcW w:w="425" w:type="dxa"/>
            <w:shd w:val="solid" w:color="FFFFFF" w:fill="auto"/>
          </w:tcPr>
          <w:p w14:paraId="28BD0282" w14:textId="77777777" w:rsidR="00D40151" w:rsidRDefault="00D40151" w:rsidP="00A22EDB">
            <w:pPr>
              <w:pStyle w:val="TAL"/>
              <w:rPr>
                <w:sz w:val="16"/>
                <w:szCs w:val="16"/>
              </w:rPr>
            </w:pPr>
            <w:r>
              <w:rPr>
                <w:sz w:val="16"/>
                <w:szCs w:val="16"/>
              </w:rPr>
              <w:t>2</w:t>
            </w:r>
          </w:p>
        </w:tc>
        <w:tc>
          <w:tcPr>
            <w:tcW w:w="425" w:type="dxa"/>
            <w:shd w:val="solid" w:color="FFFFFF" w:fill="auto"/>
          </w:tcPr>
          <w:p w14:paraId="7615F67C" w14:textId="77777777" w:rsidR="00D40151" w:rsidRDefault="00D40151" w:rsidP="00A22EDB">
            <w:pPr>
              <w:pStyle w:val="TAL"/>
              <w:rPr>
                <w:sz w:val="16"/>
                <w:szCs w:val="16"/>
              </w:rPr>
            </w:pPr>
            <w:r>
              <w:rPr>
                <w:sz w:val="16"/>
                <w:szCs w:val="16"/>
              </w:rPr>
              <w:t>B</w:t>
            </w:r>
          </w:p>
        </w:tc>
        <w:tc>
          <w:tcPr>
            <w:tcW w:w="4820" w:type="dxa"/>
            <w:shd w:val="solid" w:color="FFFFFF" w:fill="auto"/>
          </w:tcPr>
          <w:p w14:paraId="439DFB44" w14:textId="77777777" w:rsidR="00D40151" w:rsidRDefault="00D40151" w:rsidP="00A22ED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A22EDB">
            <w:pPr>
              <w:pStyle w:val="TAC"/>
              <w:rPr>
                <w:sz w:val="16"/>
                <w:szCs w:val="16"/>
              </w:rPr>
            </w:pPr>
            <w:r>
              <w:rPr>
                <w:sz w:val="16"/>
                <w:szCs w:val="16"/>
              </w:rPr>
              <w:t>16.1.0</w:t>
            </w:r>
          </w:p>
        </w:tc>
      </w:tr>
      <w:tr w:rsidR="00D40151" w:rsidRPr="009E0DE1" w14:paraId="63F77AC3" w14:textId="77777777" w:rsidTr="00A22EDB">
        <w:tc>
          <w:tcPr>
            <w:tcW w:w="800" w:type="dxa"/>
            <w:shd w:val="solid" w:color="FFFFFF" w:fill="auto"/>
          </w:tcPr>
          <w:p w14:paraId="497F5554" w14:textId="77777777" w:rsidR="00D40151" w:rsidRDefault="00D40151" w:rsidP="00A22EDB">
            <w:pPr>
              <w:pStyle w:val="TAC"/>
              <w:rPr>
                <w:sz w:val="16"/>
                <w:szCs w:val="16"/>
              </w:rPr>
            </w:pPr>
            <w:r>
              <w:rPr>
                <w:sz w:val="16"/>
                <w:szCs w:val="16"/>
              </w:rPr>
              <w:t>2019-06</w:t>
            </w:r>
          </w:p>
        </w:tc>
        <w:tc>
          <w:tcPr>
            <w:tcW w:w="800" w:type="dxa"/>
            <w:shd w:val="solid" w:color="FFFFFF" w:fill="auto"/>
          </w:tcPr>
          <w:p w14:paraId="34F94AD6" w14:textId="77777777" w:rsidR="00D40151" w:rsidRDefault="00D40151" w:rsidP="00A22EDB">
            <w:pPr>
              <w:pStyle w:val="TAC"/>
              <w:rPr>
                <w:sz w:val="16"/>
                <w:szCs w:val="16"/>
              </w:rPr>
            </w:pPr>
            <w:r>
              <w:rPr>
                <w:sz w:val="16"/>
                <w:szCs w:val="16"/>
              </w:rPr>
              <w:t>SP#84</w:t>
            </w:r>
          </w:p>
        </w:tc>
        <w:tc>
          <w:tcPr>
            <w:tcW w:w="1094" w:type="dxa"/>
            <w:shd w:val="solid" w:color="FFFFFF" w:fill="auto"/>
          </w:tcPr>
          <w:p w14:paraId="5AB8CCFB" w14:textId="77777777" w:rsidR="00D40151" w:rsidRDefault="00D40151" w:rsidP="00A22ED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A22EDB">
            <w:pPr>
              <w:pStyle w:val="TAL"/>
              <w:rPr>
                <w:sz w:val="16"/>
                <w:szCs w:val="16"/>
              </w:rPr>
            </w:pPr>
            <w:r>
              <w:rPr>
                <w:sz w:val="16"/>
                <w:szCs w:val="16"/>
              </w:rPr>
              <w:t>1358</w:t>
            </w:r>
          </w:p>
        </w:tc>
        <w:tc>
          <w:tcPr>
            <w:tcW w:w="425" w:type="dxa"/>
            <w:shd w:val="solid" w:color="FFFFFF" w:fill="auto"/>
          </w:tcPr>
          <w:p w14:paraId="59ACA8BC" w14:textId="77777777" w:rsidR="00D40151" w:rsidRDefault="00D40151" w:rsidP="00A22EDB">
            <w:pPr>
              <w:pStyle w:val="TAL"/>
              <w:rPr>
                <w:sz w:val="16"/>
                <w:szCs w:val="16"/>
              </w:rPr>
            </w:pPr>
            <w:r>
              <w:rPr>
                <w:sz w:val="16"/>
                <w:szCs w:val="16"/>
              </w:rPr>
              <w:t>1</w:t>
            </w:r>
          </w:p>
        </w:tc>
        <w:tc>
          <w:tcPr>
            <w:tcW w:w="425" w:type="dxa"/>
            <w:shd w:val="solid" w:color="FFFFFF" w:fill="auto"/>
          </w:tcPr>
          <w:p w14:paraId="4FD225F6" w14:textId="77777777" w:rsidR="00D40151" w:rsidRDefault="00D40151" w:rsidP="00A22EDB">
            <w:pPr>
              <w:pStyle w:val="TAL"/>
              <w:rPr>
                <w:sz w:val="16"/>
                <w:szCs w:val="16"/>
              </w:rPr>
            </w:pPr>
            <w:r>
              <w:rPr>
                <w:sz w:val="16"/>
                <w:szCs w:val="16"/>
              </w:rPr>
              <w:t>A</w:t>
            </w:r>
          </w:p>
        </w:tc>
        <w:tc>
          <w:tcPr>
            <w:tcW w:w="4820" w:type="dxa"/>
            <w:shd w:val="solid" w:color="FFFFFF" w:fill="auto"/>
          </w:tcPr>
          <w:p w14:paraId="4C073D43" w14:textId="77777777" w:rsidR="00D40151" w:rsidRDefault="00D40151" w:rsidP="00A22ED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A22EDB">
            <w:pPr>
              <w:pStyle w:val="TAC"/>
              <w:rPr>
                <w:sz w:val="16"/>
                <w:szCs w:val="16"/>
              </w:rPr>
            </w:pPr>
            <w:r>
              <w:rPr>
                <w:sz w:val="16"/>
                <w:szCs w:val="16"/>
              </w:rPr>
              <w:t>16.1.0</w:t>
            </w:r>
          </w:p>
        </w:tc>
      </w:tr>
      <w:tr w:rsidR="00D40151" w:rsidRPr="009E0DE1" w14:paraId="5C710711" w14:textId="77777777" w:rsidTr="00A22EDB">
        <w:tc>
          <w:tcPr>
            <w:tcW w:w="800" w:type="dxa"/>
            <w:shd w:val="solid" w:color="FFFFFF" w:fill="auto"/>
          </w:tcPr>
          <w:p w14:paraId="282D759D" w14:textId="77777777" w:rsidR="00D40151" w:rsidRDefault="00D40151" w:rsidP="00A22EDB">
            <w:pPr>
              <w:pStyle w:val="TAC"/>
              <w:rPr>
                <w:sz w:val="16"/>
                <w:szCs w:val="16"/>
              </w:rPr>
            </w:pPr>
            <w:r>
              <w:rPr>
                <w:sz w:val="16"/>
                <w:szCs w:val="16"/>
              </w:rPr>
              <w:t>2019-06</w:t>
            </w:r>
          </w:p>
        </w:tc>
        <w:tc>
          <w:tcPr>
            <w:tcW w:w="800" w:type="dxa"/>
            <w:shd w:val="solid" w:color="FFFFFF" w:fill="auto"/>
          </w:tcPr>
          <w:p w14:paraId="7305DBA7" w14:textId="77777777" w:rsidR="00D40151" w:rsidRDefault="00D40151" w:rsidP="00A22EDB">
            <w:pPr>
              <w:pStyle w:val="TAC"/>
              <w:rPr>
                <w:sz w:val="16"/>
                <w:szCs w:val="16"/>
              </w:rPr>
            </w:pPr>
            <w:r>
              <w:rPr>
                <w:sz w:val="16"/>
                <w:szCs w:val="16"/>
              </w:rPr>
              <w:t>SP#84</w:t>
            </w:r>
          </w:p>
        </w:tc>
        <w:tc>
          <w:tcPr>
            <w:tcW w:w="1094" w:type="dxa"/>
            <w:shd w:val="solid" w:color="FFFFFF" w:fill="auto"/>
          </w:tcPr>
          <w:p w14:paraId="42C88AC8" w14:textId="77777777" w:rsidR="00D40151" w:rsidRDefault="00D40151" w:rsidP="00A22ED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A22EDB">
            <w:pPr>
              <w:pStyle w:val="TAL"/>
              <w:rPr>
                <w:sz w:val="16"/>
                <w:szCs w:val="16"/>
              </w:rPr>
            </w:pPr>
            <w:r>
              <w:rPr>
                <w:sz w:val="16"/>
                <w:szCs w:val="16"/>
              </w:rPr>
              <w:t>1360</w:t>
            </w:r>
          </w:p>
        </w:tc>
        <w:tc>
          <w:tcPr>
            <w:tcW w:w="425" w:type="dxa"/>
            <w:shd w:val="solid" w:color="FFFFFF" w:fill="auto"/>
          </w:tcPr>
          <w:p w14:paraId="47A68404" w14:textId="77777777" w:rsidR="00D40151" w:rsidRDefault="00D40151" w:rsidP="00A22EDB">
            <w:pPr>
              <w:pStyle w:val="TAL"/>
              <w:rPr>
                <w:sz w:val="16"/>
                <w:szCs w:val="16"/>
              </w:rPr>
            </w:pPr>
            <w:r>
              <w:rPr>
                <w:sz w:val="16"/>
                <w:szCs w:val="16"/>
              </w:rPr>
              <w:t>1</w:t>
            </w:r>
          </w:p>
        </w:tc>
        <w:tc>
          <w:tcPr>
            <w:tcW w:w="425" w:type="dxa"/>
            <w:shd w:val="solid" w:color="FFFFFF" w:fill="auto"/>
          </w:tcPr>
          <w:p w14:paraId="5A236CD6" w14:textId="77777777" w:rsidR="00D40151" w:rsidRDefault="00D40151" w:rsidP="00A22EDB">
            <w:pPr>
              <w:pStyle w:val="TAL"/>
              <w:rPr>
                <w:sz w:val="16"/>
                <w:szCs w:val="16"/>
              </w:rPr>
            </w:pPr>
            <w:r>
              <w:rPr>
                <w:sz w:val="16"/>
                <w:szCs w:val="16"/>
              </w:rPr>
              <w:t>F</w:t>
            </w:r>
          </w:p>
        </w:tc>
        <w:tc>
          <w:tcPr>
            <w:tcW w:w="4820" w:type="dxa"/>
            <w:shd w:val="solid" w:color="FFFFFF" w:fill="auto"/>
          </w:tcPr>
          <w:p w14:paraId="1C13305A" w14:textId="77777777" w:rsidR="00D40151" w:rsidRDefault="00D40151" w:rsidP="00A22ED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A22EDB">
            <w:pPr>
              <w:pStyle w:val="TAC"/>
              <w:rPr>
                <w:sz w:val="16"/>
                <w:szCs w:val="16"/>
              </w:rPr>
            </w:pPr>
            <w:r>
              <w:rPr>
                <w:sz w:val="16"/>
                <w:szCs w:val="16"/>
              </w:rPr>
              <w:t>16.1.0</w:t>
            </w:r>
          </w:p>
        </w:tc>
      </w:tr>
      <w:tr w:rsidR="00D40151" w:rsidRPr="009E0DE1" w14:paraId="64F9F7E9" w14:textId="77777777" w:rsidTr="00A22EDB">
        <w:tc>
          <w:tcPr>
            <w:tcW w:w="800" w:type="dxa"/>
            <w:shd w:val="solid" w:color="FFFFFF" w:fill="auto"/>
          </w:tcPr>
          <w:p w14:paraId="7729113B" w14:textId="77777777" w:rsidR="00D40151" w:rsidRDefault="00D40151" w:rsidP="00A22EDB">
            <w:pPr>
              <w:pStyle w:val="TAC"/>
              <w:rPr>
                <w:sz w:val="16"/>
                <w:szCs w:val="16"/>
              </w:rPr>
            </w:pPr>
            <w:r>
              <w:rPr>
                <w:sz w:val="16"/>
                <w:szCs w:val="16"/>
              </w:rPr>
              <w:t>2019-06</w:t>
            </w:r>
          </w:p>
        </w:tc>
        <w:tc>
          <w:tcPr>
            <w:tcW w:w="800" w:type="dxa"/>
            <w:shd w:val="solid" w:color="FFFFFF" w:fill="auto"/>
          </w:tcPr>
          <w:p w14:paraId="7D870083" w14:textId="77777777" w:rsidR="00D40151" w:rsidRDefault="00D40151" w:rsidP="00A22EDB">
            <w:pPr>
              <w:pStyle w:val="TAC"/>
              <w:rPr>
                <w:sz w:val="16"/>
                <w:szCs w:val="16"/>
              </w:rPr>
            </w:pPr>
            <w:r>
              <w:rPr>
                <w:sz w:val="16"/>
                <w:szCs w:val="16"/>
              </w:rPr>
              <w:t>SP#84</w:t>
            </w:r>
          </w:p>
        </w:tc>
        <w:tc>
          <w:tcPr>
            <w:tcW w:w="1094" w:type="dxa"/>
            <w:shd w:val="solid" w:color="FFFFFF" w:fill="auto"/>
          </w:tcPr>
          <w:p w14:paraId="3F2B9A00" w14:textId="77777777" w:rsidR="00D40151" w:rsidRDefault="00D40151" w:rsidP="00A22ED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A22EDB">
            <w:pPr>
              <w:pStyle w:val="TAL"/>
              <w:rPr>
                <w:sz w:val="16"/>
                <w:szCs w:val="16"/>
              </w:rPr>
            </w:pPr>
            <w:r>
              <w:rPr>
                <w:sz w:val="16"/>
                <w:szCs w:val="16"/>
              </w:rPr>
              <w:t>1362</w:t>
            </w:r>
          </w:p>
        </w:tc>
        <w:tc>
          <w:tcPr>
            <w:tcW w:w="425" w:type="dxa"/>
            <w:shd w:val="solid" w:color="FFFFFF" w:fill="auto"/>
          </w:tcPr>
          <w:p w14:paraId="06664F82" w14:textId="77777777" w:rsidR="00D40151" w:rsidRDefault="00D40151" w:rsidP="00A22EDB">
            <w:pPr>
              <w:pStyle w:val="TAL"/>
              <w:rPr>
                <w:sz w:val="16"/>
                <w:szCs w:val="16"/>
              </w:rPr>
            </w:pPr>
            <w:r>
              <w:rPr>
                <w:sz w:val="16"/>
                <w:szCs w:val="16"/>
              </w:rPr>
              <w:t>2</w:t>
            </w:r>
          </w:p>
        </w:tc>
        <w:tc>
          <w:tcPr>
            <w:tcW w:w="425" w:type="dxa"/>
            <w:shd w:val="solid" w:color="FFFFFF" w:fill="auto"/>
          </w:tcPr>
          <w:p w14:paraId="1E04D15F" w14:textId="77777777" w:rsidR="00D40151" w:rsidRDefault="00D40151" w:rsidP="00A22EDB">
            <w:pPr>
              <w:pStyle w:val="TAL"/>
              <w:rPr>
                <w:sz w:val="16"/>
                <w:szCs w:val="16"/>
              </w:rPr>
            </w:pPr>
            <w:r>
              <w:rPr>
                <w:sz w:val="16"/>
                <w:szCs w:val="16"/>
              </w:rPr>
              <w:t>B</w:t>
            </w:r>
          </w:p>
        </w:tc>
        <w:tc>
          <w:tcPr>
            <w:tcW w:w="4820" w:type="dxa"/>
            <w:shd w:val="solid" w:color="FFFFFF" w:fill="auto"/>
          </w:tcPr>
          <w:p w14:paraId="39E0E442" w14:textId="77777777" w:rsidR="00D40151" w:rsidRDefault="00D40151" w:rsidP="00A22ED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A22EDB">
            <w:pPr>
              <w:pStyle w:val="TAC"/>
              <w:rPr>
                <w:sz w:val="16"/>
                <w:szCs w:val="16"/>
              </w:rPr>
            </w:pPr>
            <w:r>
              <w:rPr>
                <w:sz w:val="16"/>
                <w:szCs w:val="16"/>
              </w:rPr>
              <w:t>16.1.0</w:t>
            </w:r>
          </w:p>
        </w:tc>
      </w:tr>
      <w:tr w:rsidR="00D40151" w:rsidRPr="009E0DE1" w14:paraId="0F3E4D5D" w14:textId="77777777" w:rsidTr="00A22EDB">
        <w:tc>
          <w:tcPr>
            <w:tcW w:w="800" w:type="dxa"/>
            <w:shd w:val="solid" w:color="FFFFFF" w:fill="auto"/>
          </w:tcPr>
          <w:p w14:paraId="64A89835" w14:textId="77777777" w:rsidR="00D40151" w:rsidRDefault="00D40151" w:rsidP="00A22EDB">
            <w:pPr>
              <w:pStyle w:val="TAC"/>
              <w:rPr>
                <w:sz w:val="16"/>
                <w:szCs w:val="16"/>
              </w:rPr>
            </w:pPr>
            <w:r>
              <w:rPr>
                <w:sz w:val="16"/>
                <w:szCs w:val="16"/>
              </w:rPr>
              <w:t>2019-06</w:t>
            </w:r>
          </w:p>
        </w:tc>
        <w:tc>
          <w:tcPr>
            <w:tcW w:w="800" w:type="dxa"/>
            <w:shd w:val="solid" w:color="FFFFFF" w:fill="auto"/>
          </w:tcPr>
          <w:p w14:paraId="32E41F0B" w14:textId="77777777" w:rsidR="00D40151" w:rsidRDefault="00D40151" w:rsidP="00A22EDB">
            <w:pPr>
              <w:pStyle w:val="TAC"/>
              <w:rPr>
                <w:sz w:val="16"/>
                <w:szCs w:val="16"/>
              </w:rPr>
            </w:pPr>
            <w:r>
              <w:rPr>
                <w:sz w:val="16"/>
                <w:szCs w:val="16"/>
              </w:rPr>
              <w:t>SP#84</w:t>
            </w:r>
          </w:p>
        </w:tc>
        <w:tc>
          <w:tcPr>
            <w:tcW w:w="1094" w:type="dxa"/>
            <w:shd w:val="solid" w:color="FFFFFF" w:fill="auto"/>
          </w:tcPr>
          <w:p w14:paraId="7487B126" w14:textId="77777777" w:rsidR="00D40151" w:rsidRDefault="00D40151" w:rsidP="00A22ED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A22EDB">
            <w:pPr>
              <w:pStyle w:val="TAL"/>
              <w:rPr>
                <w:sz w:val="16"/>
                <w:szCs w:val="16"/>
              </w:rPr>
            </w:pPr>
            <w:r>
              <w:rPr>
                <w:sz w:val="16"/>
                <w:szCs w:val="16"/>
              </w:rPr>
              <w:t>1366</w:t>
            </w:r>
          </w:p>
        </w:tc>
        <w:tc>
          <w:tcPr>
            <w:tcW w:w="425" w:type="dxa"/>
            <w:shd w:val="solid" w:color="FFFFFF" w:fill="auto"/>
          </w:tcPr>
          <w:p w14:paraId="7204E6D9" w14:textId="77777777" w:rsidR="00D40151" w:rsidRDefault="00D40151" w:rsidP="00A22EDB">
            <w:pPr>
              <w:pStyle w:val="TAL"/>
              <w:rPr>
                <w:sz w:val="16"/>
                <w:szCs w:val="16"/>
              </w:rPr>
            </w:pPr>
            <w:r>
              <w:rPr>
                <w:sz w:val="16"/>
                <w:szCs w:val="16"/>
              </w:rPr>
              <w:t>3</w:t>
            </w:r>
          </w:p>
        </w:tc>
        <w:tc>
          <w:tcPr>
            <w:tcW w:w="425" w:type="dxa"/>
            <w:shd w:val="solid" w:color="FFFFFF" w:fill="auto"/>
          </w:tcPr>
          <w:p w14:paraId="411909AB" w14:textId="77777777" w:rsidR="00D40151" w:rsidRDefault="00D40151" w:rsidP="00A22EDB">
            <w:pPr>
              <w:pStyle w:val="TAL"/>
              <w:rPr>
                <w:sz w:val="16"/>
                <w:szCs w:val="16"/>
              </w:rPr>
            </w:pPr>
            <w:r>
              <w:rPr>
                <w:sz w:val="16"/>
                <w:szCs w:val="16"/>
              </w:rPr>
              <w:t>F</w:t>
            </w:r>
          </w:p>
        </w:tc>
        <w:tc>
          <w:tcPr>
            <w:tcW w:w="4820" w:type="dxa"/>
            <w:shd w:val="solid" w:color="FFFFFF" w:fill="auto"/>
          </w:tcPr>
          <w:p w14:paraId="7894C241" w14:textId="77777777" w:rsidR="00D40151" w:rsidRDefault="00D40151" w:rsidP="00A22ED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A22EDB">
            <w:pPr>
              <w:pStyle w:val="TAC"/>
              <w:rPr>
                <w:sz w:val="16"/>
                <w:szCs w:val="16"/>
              </w:rPr>
            </w:pPr>
            <w:r>
              <w:rPr>
                <w:sz w:val="16"/>
                <w:szCs w:val="16"/>
              </w:rPr>
              <w:t>16.1.0</w:t>
            </w:r>
          </w:p>
        </w:tc>
      </w:tr>
      <w:tr w:rsidR="00D40151" w:rsidRPr="009E0DE1" w14:paraId="4C6CC79D" w14:textId="77777777" w:rsidTr="00A22EDB">
        <w:tc>
          <w:tcPr>
            <w:tcW w:w="800" w:type="dxa"/>
            <w:shd w:val="solid" w:color="FFFFFF" w:fill="auto"/>
          </w:tcPr>
          <w:p w14:paraId="642AAF24" w14:textId="77777777" w:rsidR="00D40151" w:rsidRDefault="00D40151" w:rsidP="00A22EDB">
            <w:pPr>
              <w:pStyle w:val="TAC"/>
              <w:rPr>
                <w:sz w:val="16"/>
                <w:szCs w:val="16"/>
              </w:rPr>
            </w:pPr>
            <w:r>
              <w:rPr>
                <w:sz w:val="16"/>
                <w:szCs w:val="16"/>
              </w:rPr>
              <w:t>2019-06</w:t>
            </w:r>
          </w:p>
        </w:tc>
        <w:tc>
          <w:tcPr>
            <w:tcW w:w="800" w:type="dxa"/>
            <w:shd w:val="solid" w:color="FFFFFF" w:fill="auto"/>
          </w:tcPr>
          <w:p w14:paraId="548DE76C" w14:textId="77777777" w:rsidR="00D40151" w:rsidRDefault="00D40151" w:rsidP="00A22EDB">
            <w:pPr>
              <w:pStyle w:val="TAC"/>
              <w:rPr>
                <w:sz w:val="16"/>
                <w:szCs w:val="16"/>
              </w:rPr>
            </w:pPr>
            <w:r>
              <w:rPr>
                <w:sz w:val="16"/>
                <w:szCs w:val="16"/>
              </w:rPr>
              <w:t>SP#84</w:t>
            </w:r>
          </w:p>
        </w:tc>
        <w:tc>
          <w:tcPr>
            <w:tcW w:w="1094" w:type="dxa"/>
            <w:shd w:val="solid" w:color="FFFFFF" w:fill="auto"/>
          </w:tcPr>
          <w:p w14:paraId="62F3F0ED" w14:textId="77777777" w:rsidR="00D40151" w:rsidRDefault="00D40151" w:rsidP="00A22ED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A22EDB">
            <w:pPr>
              <w:pStyle w:val="TAL"/>
              <w:rPr>
                <w:sz w:val="16"/>
                <w:szCs w:val="16"/>
              </w:rPr>
            </w:pPr>
            <w:r>
              <w:rPr>
                <w:sz w:val="16"/>
                <w:szCs w:val="16"/>
              </w:rPr>
              <w:t>1367</w:t>
            </w:r>
          </w:p>
        </w:tc>
        <w:tc>
          <w:tcPr>
            <w:tcW w:w="425" w:type="dxa"/>
            <w:shd w:val="solid" w:color="FFFFFF" w:fill="auto"/>
          </w:tcPr>
          <w:p w14:paraId="0430D763" w14:textId="77777777" w:rsidR="00D40151" w:rsidRDefault="00D40151" w:rsidP="00A22EDB">
            <w:pPr>
              <w:pStyle w:val="TAL"/>
              <w:rPr>
                <w:sz w:val="16"/>
                <w:szCs w:val="16"/>
              </w:rPr>
            </w:pPr>
            <w:r>
              <w:rPr>
                <w:sz w:val="16"/>
                <w:szCs w:val="16"/>
              </w:rPr>
              <w:t>2</w:t>
            </w:r>
          </w:p>
        </w:tc>
        <w:tc>
          <w:tcPr>
            <w:tcW w:w="425" w:type="dxa"/>
            <w:shd w:val="solid" w:color="FFFFFF" w:fill="auto"/>
          </w:tcPr>
          <w:p w14:paraId="60C3AF74" w14:textId="77777777" w:rsidR="00D40151" w:rsidRDefault="00D40151" w:rsidP="00A22EDB">
            <w:pPr>
              <w:pStyle w:val="TAL"/>
              <w:rPr>
                <w:sz w:val="16"/>
                <w:szCs w:val="16"/>
              </w:rPr>
            </w:pPr>
            <w:r>
              <w:rPr>
                <w:sz w:val="16"/>
                <w:szCs w:val="16"/>
              </w:rPr>
              <w:t>C</w:t>
            </w:r>
          </w:p>
        </w:tc>
        <w:tc>
          <w:tcPr>
            <w:tcW w:w="4820" w:type="dxa"/>
            <w:shd w:val="solid" w:color="FFFFFF" w:fill="auto"/>
          </w:tcPr>
          <w:p w14:paraId="4E2EE1B6" w14:textId="77777777" w:rsidR="00D40151" w:rsidRDefault="00D40151" w:rsidP="00A22ED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A22EDB">
            <w:pPr>
              <w:pStyle w:val="TAC"/>
              <w:rPr>
                <w:sz w:val="16"/>
                <w:szCs w:val="16"/>
              </w:rPr>
            </w:pPr>
            <w:r>
              <w:rPr>
                <w:sz w:val="16"/>
                <w:szCs w:val="16"/>
              </w:rPr>
              <w:t>16.1.0</w:t>
            </w:r>
          </w:p>
        </w:tc>
      </w:tr>
      <w:tr w:rsidR="00D40151" w:rsidRPr="009E0DE1" w14:paraId="0DEE7DBF" w14:textId="77777777" w:rsidTr="00A22EDB">
        <w:tc>
          <w:tcPr>
            <w:tcW w:w="800" w:type="dxa"/>
            <w:shd w:val="solid" w:color="FFFFFF" w:fill="auto"/>
          </w:tcPr>
          <w:p w14:paraId="0432B146" w14:textId="77777777" w:rsidR="00D40151" w:rsidRDefault="00D40151" w:rsidP="00A22EDB">
            <w:pPr>
              <w:pStyle w:val="TAC"/>
              <w:rPr>
                <w:sz w:val="16"/>
                <w:szCs w:val="16"/>
              </w:rPr>
            </w:pPr>
            <w:r>
              <w:rPr>
                <w:sz w:val="16"/>
                <w:szCs w:val="16"/>
              </w:rPr>
              <w:t>2019-06</w:t>
            </w:r>
          </w:p>
        </w:tc>
        <w:tc>
          <w:tcPr>
            <w:tcW w:w="800" w:type="dxa"/>
            <w:shd w:val="solid" w:color="FFFFFF" w:fill="auto"/>
          </w:tcPr>
          <w:p w14:paraId="27C778BD" w14:textId="77777777" w:rsidR="00D40151" w:rsidRDefault="00D40151" w:rsidP="00A22EDB">
            <w:pPr>
              <w:pStyle w:val="TAC"/>
              <w:rPr>
                <w:sz w:val="16"/>
                <w:szCs w:val="16"/>
              </w:rPr>
            </w:pPr>
            <w:r>
              <w:rPr>
                <w:sz w:val="16"/>
                <w:szCs w:val="16"/>
              </w:rPr>
              <w:t>SP#84</w:t>
            </w:r>
          </w:p>
        </w:tc>
        <w:tc>
          <w:tcPr>
            <w:tcW w:w="1094" w:type="dxa"/>
            <w:shd w:val="solid" w:color="FFFFFF" w:fill="auto"/>
          </w:tcPr>
          <w:p w14:paraId="2A6FA7E1" w14:textId="77777777" w:rsidR="00D40151" w:rsidRDefault="00D40151" w:rsidP="00A22ED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A22EDB">
            <w:pPr>
              <w:pStyle w:val="TAL"/>
              <w:rPr>
                <w:sz w:val="16"/>
                <w:szCs w:val="16"/>
              </w:rPr>
            </w:pPr>
            <w:r>
              <w:rPr>
                <w:sz w:val="16"/>
                <w:szCs w:val="16"/>
              </w:rPr>
              <w:t>1372</w:t>
            </w:r>
          </w:p>
        </w:tc>
        <w:tc>
          <w:tcPr>
            <w:tcW w:w="425" w:type="dxa"/>
            <w:shd w:val="solid" w:color="FFFFFF" w:fill="auto"/>
          </w:tcPr>
          <w:p w14:paraId="3A165324" w14:textId="77777777" w:rsidR="00D40151" w:rsidRDefault="00D40151" w:rsidP="00A22EDB">
            <w:pPr>
              <w:pStyle w:val="TAL"/>
              <w:rPr>
                <w:sz w:val="16"/>
                <w:szCs w:val="16"/>
              </w:rPr>
            </w:pPr>
            <w:r>
              <w:rPr>
                <w:sz w:val="16"/>
                <w:szCs w:val="16"/>
              </w:rPr>
              <w:t>1</w:t>
            </w:r>
          </w:p>
        </w:tc>
        <w:tc>
          <w:tcPr>
            <w:tcW w:w="425" w:type="dxa"/>
            <w:shd w:val="solid" w:color="FFFFFF" w:fill="auto"/>
          </w:tcPr>
          <w:p w14:paraId="058064A6" w14:textId="77777777" w:rsidR="00D40151" w:rsidRDefault="00D40151" w:rsidP="00A22EDB">
            <w:pPr>
              <w:pStyle w:val="TAL"/>
              <w:rPr>
                <w:sz w:val="16"/>
                <w:szCs w:val="16"/>
              </w:rPr>
            </w:pPr>
            <w:r>
              <w:rPr>
                <w:sz w:val="16"/>
                <w:szCs w:val="16"/>
              </w:rPr>
              <w:t>B</w:t>
            </w:r>
          </w:p>
        </w:tc>
        <w:tc>
          <w:tcPr>
            <w:tcW w:w="4820" w:type="dxa"/>
            <w:shd w:val="solid" w:color="FFFFFF" w:fill="auto"/>
          </w:tcPr>
          <w:p w14:paraId="29A1DC3E" w14:textId="77777777" w:rsidR="00D40151" w:rsidRDefault="00D40151" w:rsidP="00A22ED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A22EDB">
            <w:pPr>
              <w:pStyle w:val="TAC"/>
              <w:rPr>
                <w:sz w:val="16"/>
                <w:szCs w:val="16"/>
              </w:rPr>
            </w:pPr>
            <w:r>
              <w:rPr>
                <w:sz w:val="16"/>
                <w:szCs w:val="16"/>
              </w:rPr>
              <w:t>16.1.0</w:t>
            </w:r>
          </w:p>
        </w:tc>
      </w:tr>
      <w:tr w:rsidR="00D40151" w:rsidRPr="009E0DE1" w14:paraId="53A5AA4A" w14:textId="77777777" w:rsidTr="00A22EDB">
        <w:tc>
          <w:tcPr>
            <w:tcW w:w="800" w:type="dxa"/>
            <w:shd w:val="solid" w:color="FFFFFF" w:fill="auto"/>
          </w:tcPr>
          <w:p w14:paraId="115AC349" w14:textId="77777777" w:rsidR="00D40151" w:rsidRDefault="00D40151" w:rsidP="00A22EDB">
            <w:pPr>
              <w:pStyle w:val="TAC"/>
              <w:rPr>
                <w:sz w:val="16"/>
                <w:szCs w:val="16"/>
              </w:rPr>
            </w:pPr>
            <w:r>
              <w:rPr>
                <w:sz w:val="16"/>
                <w:szCs w:val="16"/>
              </w:rPr>
              <w:t>2019-06</w:t>
            </w:r>
          </w:p>
        </w:tc>
        <w:tc>
          <w:tcPr>
            <w:tcW w:w="800" w:type="dxa"/>
            <w:shd w:val="solid" w:color="FFFFFF" w:fill="auto"/>
          </w:tcPr>
          <w:p w14:paraId="62027227" w14:textId="77777777" w:rsidR="00D40151" w:rsidRDefault="00D40151" w:rsidP="00A22EDB">
            <w:pPr>
              <w:pStyle w:val="TAC"/>
              <w:rPr>
                <w:sz w:val="16"/>
                <w:szCs w:val="16"/>
              </w:rPr>
            </w:pPr>
            <w:r>
              <w:rPr>
                <w:sz w:val="16"/>
                <w:szCs w:val="16"/>
              </w:rPr>
              <w:t>SP#84</w:t>
            </w:r>
          </w:p>
        </w:tc>
        <w:tc>
          <w:tcPr>
            <w:tcW w:w="1094" w:type="dxa"/>
            <w:shd w:val="solid" w:color="FFFFFF" w:fill="auto"/>
          </w:tcPr>
          <w:p w14:paraId="12E22992" w14:textId="77777777" w:rsidR="00D40151" w:rsidRDefault="00D40151" w:rsidP="00A22ED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A22EDB">
            <w:pPr>
              <w:pStyle w:val="TAL"/>
              <w:rPr>
                <w:sz w:val="16"/>
                <w:szCs w:val="16"/>
              </w:rPr>
            </w:pPr>
            <w:r>
              <w:rPr>
                <w:sz w:val="16"/>
                <w:szCs w:val="16"/>
              </w:rPr>
              <w:t>1374</w:t>
            </w:r>
          </w:p>
        </w:tc>
        <w:tc>
          <w:tcPr>
            <w:tcW w:w="425" w:type="dxa"/>
            <w:shd w:val="solid" w:color="FFFFFF" w:fill="auto"/>
          </w:tcPr>
          <w:p w14:paraId="7F50E2A7" w14:textId="77777777" w:rsidR="00D40151" w:rsidRDefault="00D40151" w:rsidP="00A22EDB">
            <w:pPr>
              <w:pStyle w:val="TAL"/>
              <w:rPr>
                <w:sz w:val="16"/>
                <w:szCs w:val="16"/>
              </w:rPr>
            </w:pPr>
            <w:r>
              <w:rPr>
                <w:sz w:val="16"/>
                <w:szCs w:val="16"/>
              </w:rPr>
              <w:t>-</w:t>
            </w:r>
          </w:p>
        </w:tc>
        <w:tc>
          <w:tcPr>
            <w:tcW w:w="425" w:type="dxa"/>
            <w:shd w:val="solid" w:color="FFFFFF" w:fill="auto"/>
          </w:tcPr>
          <w:p w14:paraId="5D140C57" w14:textId="77777777" w:rsidR="00D40151" w:rsidRDefault="00D40151" w:rsidP="00A22EDB">
            <w:pPr>
              <w:pStyle w:val="TAL"/>
              <w:rPr>
                <w:sz w:val="16"/>
                <w:szCs w:val="16"/>
              </w:rPr>
            </w:pPr>
            <w:r>
              <w:rPr>
                <w:sz w:val="16"/>
                <w:szCs w:val="16"/>
              </w:rPr>
              <w:t>B</w:t>
            </w:r>
          </w:p>
        </w:tc>
        <w:tc>
          <w:tcPr>
            <w:tcW w:w="4820" w:type="dxa"/>
            <w:shd w:val="solid" w:color="FFFFFF" w:fill="auto"/>
          </w:tcPr>
          <w:p w14:paraId="652A4031" w14:textId="77777777" w:rsidR="00D40151" w:rsidRDefault="00D40151" w:rsidP="00A22ED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A22EDB">
            <w:pPr>
              <w:pStyle w:val="TAC"/>
              <w:rPr>
                <w:sz w:val="16"/>
                <w:szCs w:val="16"/>
              </w:rPr>
            </w:pPr>
            <w:r>
              <w:rPr>
                <w:sz w:val="16"/>
                <w:szCs w:val="16"/>
              </w:rPr>
              <w:t>16.1.0</w:t>
            </w:r>
          </w:p>
        </w:tc>
      </w:tr>
      <w:tr w:rsidR="00D40151" w:rsidRPr="009E0DE1" w14:paraId="512D2992" w14:textId="77777777" w:rsidTr="00A22EDB">
        <w:tc>
          <w:tcPr>
            <w:tcW w:w="800" w:type="dxa"/>
            <w:shd w:val="solid" w:color="FFFFFF" w:fill="auto"/>
          </w:tcPr>
          <w:p w14:paraId="1582AADB" w14:textId="77777777" w:rsidR="00D40151" w:rsidRDefault="00D40151" w:rsidP="00A22EDB">
            <w:pPr>
              <w:pStyle w:val="TAC"/>
              <w:rPr>
                <w:sz w:val="16"/>
                <w:szCs w:val="16"/>
              </w:rPr>
            </w:pPr>
            <w:r>
              <w:rPr>
                <w:sz w:val="16"/>
                <w:szCs w:val="16"/>
              </w:rPr>
              <w:t>2019-06</w:t>
            </w:r>
          </w:p>
        </w:tc>
        <w:tc>
          <w:tcPr>
            <w:tcW w:w="800" w:type="dxa"/>
            <w:shd w:val="solid" w:color="FFFFFF" w:fill="auto"/>
          </w:tcPr>
          <w:p w14:paraId="50E16275" w14:textId="77777777" w:rsidR="00D40151" w:rsidRDefault="00D40151" w:rsidP="00A22EDB">
            <w:pPr>
              <w:pStyle w:val="TAC"/>
              <w:rPr>
                <w:sz w:val="16"/>
                <w:szCs w:val="16"/>
              </w:rPr>
            </w:pPr>
            <w:r>
              <w:rPr>
                <w:sz w:val="16"/>
                <w:szCs w:val="16"/>
              </w:rPr>
              <w:t>SP#84</w:t>
            </w:r>
          </w:p>
        </w:tc>
        <w:tc>
          <w:tcPr>
            <w:tcW w:w="1094" w:type="dxa"/>
            <w:shd w:val="solid" w:color="FFFFFF" w:fill="auto"/>
          </w:tcPr>
          <w:p w14:paraId="718B069B" w14:textId="77777777" w:rsidR="00D40151" w:rsidRDefault="00D40151" w:rsidP="00A22ED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A22EDB">
            <w:pPr>
              <w:pStyle w:val="TAL"/>
              <w:rPr>
                <w:sz w:val="16"/>
                <w:szCs w:val="16"/>
              </w:rPr>
            </w:pPr>
            <w:r>
              <w:rPr>
                <w:sz w:val="16"/>
                <w:szCs w:val="16"/>
              </w:rPr>
              <w:t>1375</w:t>
            </w:r>
          </w:p>
        </w:tc>
        <w:tc>
          <w:tcPr>
            <w:tcW w:w="425" w:type="dxa"/>
            <w:shd w:val="solid" w:color="FFFFFF" w:fill="auto"/>
          </w:tcPr>
          <w:p w14:paraId="19985111" w14:textId="77777777" w:rsidR="00D40151" w:rsidRDefault="00D40151" w:rsidP="00A22EDB">
            <w:pPr>
              <w:pStyle w:val="TAL"/>
              <w:rPr>
                <w:sz w:val="16"/>
                <w:szCs w:val="16"/>
              </w:rPr>
            </w:pPr>
            <w:r>
              <w:rPr>
                <w:sz w:val="16"/>
                <w:szCs w:val="16"/>
              </w:rPr>
              <w:t>2</w:t>
            </w:r>
          </w:p>
        </w:tc>
        <w:tc>
          <w:tcPr>
            <w:tcW w:w="425" w:type="dxa"/>
            <w:shd w:val="solid" w:color="FFFFFF" w:fill="auto"/>
          </w:tcPr>
          <w:p w14:paraId="036AB50C" w14:textId="77777777" w:rsidR="00D40151" w:rsidRDefault="00D40151" w:rsidP="00A22EDB">
            <w:pPr>
              <w:pStyle w:val="TAL"/>
              <w:rPr>
                <w:sz w:val="16"/>
                <w:szCs w:val="16"/>
              </w:rPr>
            </w:pPr>
            <w:r>
              <w:rPr>
                <w:sz w:val="16"/>
                <w:szCs w:val="16"/>
              </w:rPr>
              <w:t>B</w:t>
            </w:r>
          </w:p>
        </w:tc>
        <w:tc>
          <w:tcPr>
            <w:tcW w:w="4820" w:type="dxa"/>
            <w:shd w:val="solid" w:color="FFFFFF" w:fill="auto"/>
          </w:tcPr>
          <w:p w14:paraId="2FB045DB" w14:textId="77777777" w:rsidR="00D40151" w:rsidRDefault="00D40151" w:rsidP="00A22ED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A22EDB">
            <w:pPr>
              <w:pStyle w:val="TAC"/>
              <w:rPr>
                <w:sz w:val="16"/>
                <w:szCs w:val="16"/>
              </w:rPr>
            </w:pPr>
            <w:r>
              <w:rPr>
                <w:sz w:val="16"/>
                <w:szCs w:val="16"/>
              </w:rPr>
              <w:t>16.1.0</w:t>
            </w:r>
          </w:p>
        </w:tc>
      </w:tr>
      <w:tr w:rsidR="00D40151" w:rsidRPr="009E0DE1" w14:paraId="0D155681" w14:textId="77777777" w:rsidTr="00A22EDB">
        <w:tc>
          <w:tcPr>
            <w:tcW w:w="800" w:type="dxa"/>
            <w:shd w:val="solid" w:color="FFFFFF" w:fill="auto"/>
          </w:tcPr>
          <w:p w14:paraId="4CA0AD5D" w14:textId="77777777" w:rsidR="00D40151" w:rsidRDefault="00D40151" w:rsidP="00A22EDB">
            <w:pPr>
              <w:pStyle w:val="TAC"/>
              <w:rPr>
                <w:sz w:val="16"/>
                <w:szCs w:val="16"/>
              </w:rPr>
            </w:pPr>
            <w:r>
              <w:rPr>
                <w:sz w:val="16"/>
                <w:szCs w:val="16"/>
              </w:rPr>
              <w:t>2019-06</w:t>
            </w:r>
          </w:p>
        </w:tc>
        <w:tc>
          <w:tcPr>
            <w:tcW w:w="800" w:type="dxa"/>
            <w:shd w:val="solid" w:color="FFFFFF" w:fill="auto"/>
          </w:tcPr>
          <w:p w14:paraId="4B27B522" w14:textId="77777777" w:rsidR="00D40151" w:rsidRDefault="00D40151" w:rsidP="00A22EDB">
            <w:pPr>
              <w:pStyle w:val="TAC"/>
              <w:rPr>
                <w:sz w:val="16"/>
                <w:szCs w:val="16"/>
              </w:rPr>
            </w:pPr>
            <w:r>
              <w:rPr>
                <w:sz w:val="16"/>
                <w:szCs w:val="16"/>
              </w:rPr>
              <w:t>SP#84</w:t>
            </w:r>
          </w:p>
        </w:tc>
        <w:tc>
          <w:tcPr>
            <w:tcW w:w="1094" w:type="dxa"/>
            <w:shd w:val="solid" w:color="FFFFFF" w:fill="auto"/>
          </w:tcPr>
          <w:p w14:paraId="4D5CA5DA" w14:textId="77777777" w:rsidR="00D40151" w:rsidRDefault="00D40151" w:rsidP="00A22ED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A22EDB">
            <w:pPr>
              <w:pStyle w:val="TAL"/>
              <w:rPr>
                <w:sz w:val="16"/>
                <w:szCs w:val="16"/>
              </w:rPr>
            </w:pPr>
            <w:r>
              <w:rPr>
                <w:sz w:val="16"/>
                <w:szCs w:val="16"/>
              </w:rPr>
              <w:t>1376</w:t>
            </w:r>
          </w:p>
        </w:tc>
        <w:tc>
          <w:tcPr>
            <w:tcW w:w="425" w:type="dxa"/>
            <w:shd w:val="solid" w:color="FFFFFF" w:fill="auto"/>
          </w:tcPr>
          <w:p w14:paraId="7D81CACE" w14:textId="77777777" w:rsidR="00D40151" w:rsidRDefault="00D40151" w:rsidP="00A22EDB">
            <w:pPr>
              <w:pStyle w:val="TAL"/>
              <w:rPr>
                <w:sz w:val="16"/>
                <w:szCs w:val="16"/>
              </w:rPr>
            </w:pPr>
            <w:r>
              <w:rPr>
                <w:sz w:val="16"/>
                <w:szCs w:val="16"/>
              </w:rPr>
              <w:t>1</w:t>
            </w:r>
          </w:p>
        </w:tc>
        <w:tc>
          <w:tcPr>
            <w:tcW w:w="425" w:type="dxa"/>
            <w:shd w:val="solid" w:color="FFFFFF" w:fill="auto"/>
          </w:tcPr>
          <w:p w14:paraId="774E3F89" w14:textId="77777777" w:rsidR="00D40151" w:rsidRDefault="00D40151" w:rsidP="00A22EDB">
            <w:pPr>
              <w:pStyle w:val="TAL"/>
              <w:rPr>
                <w:sz w:val="16"/>
                <w:szCs w:val="16"/>
              </w:rPr>
            </w:pPr>
            <w:r>
              <w:rPr>
                <w:sz w:val="16"/>
                <w:szCs w:val="16"/>
              </w:rPr>
              <w:t>B</w:t>
            </w:r>
          </w:p>
        </w:tc>
        <w:tc>
          <w:tcPr>
            <w:tcW w:w="4820" w:type="dxa"/>
            <w:shd w:val="solid" w:color="FFFFFF" w:fill="auto"/>
          </w:tcPr>
          <w:p w14:paraId="0FE870F8" w14:textId="77777777" w:rsidR="00D40151" w:rsidRDefault="00D40151" w:rsidP="00A22ED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A22EDB">
            <w:pPr>
              <w:pStyle w:val="TAC"/>
              <w:rPr>
                <w:sz w:val="16"/>
                <w:szCs w:val="16"/>
              </w:rPr>
            </w:pPr>
            <w:r>
              <w:rPr>
                <w:sz w:val="16"/>
                <w:szCs w:val="16"/>
              </w:rPr>
              <w:t>16.1.0</w:t>
            </w:r>
          </w:p>
        </w:tc>
      </w:tr>
      <w:tr w:rsidR="00D40151" w:rsidRPr="009E0DE1" w14:paraId="48E5F6BA" w14:textId="77777777" w:rsidTr="00A22EDB">
        <w:tc>
          <w:tcPr>
            <w:tcW w:w="800" w:type="dxa"/>
            <w:shd w:val="solid" w:color="FFFFFF" w:fill="auto"/>
          </w:tcPr>
          <w:p w14:paraId="06A45494" w14:textId="77777777" w:rsidR="00D40151" w:rsidRDefault="00D40151" w:rsidP="00A22EDB">
            <w:pPr>
              <w:pStyle w:val="TAC"/>
              <w:rPr>
                <w:sz w:val="16"/>
                <w:szCs w:val="16"/>
              </w:rPr>
            </w:pPr>
            <w:r>
              <w:rPr>
                <w:sz w:val="16"/>
                <w:szCs w:val="16"/>
              </w:rPr>
              <w:t>2019-06</w:t>
            </w:r>
          </w:p>
        </w:tc>
        <w:tc>
          <w:tcPr>
            <w:tcW w:w="800" w:type="dxa"/>
            <w:shd w:val="solid" w:color="FFFFFF" w:fill="auto"/>
          </w:tcPr>
          <w:p w14:paraId="694D70B4" w14:textId="77777777" w:rsidR="00D40151" w:rsidRDefault="00D40151" w:rsidP="00A22EDB">
            <w:pPr>
              <w:pStyle w:val="TAC"/>
              <w:rPr>
                <w:sz w:val="16"/>
                <w:szCs w:val="16"/>
              </w:rPr>
            </w:pPr>
            <w:r>
              <w:rPr>
                <w:sz w:val="16"/>
                <w:szCs w:val="16"/>
              </w:rPr>
              <w:t>SP#84</w:t>
            </w:r>
          </w:p>
        </w:tc>
        <w:tc>
          <w:tcPr>
            <w:tcW w:w="1094" w:type="dxa"/>
            <w:shd w:val="solid" w:color="FFFFFF" w:fill="auto"/>
          </w:tcPr>
          <w:p w14:paraId="5AE99968" w14:textId="77777777" w:rsidR="00D40151" w:rsidRDefault="00D40151" w:rsidP="00A22ED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A22EDB">
            <w:pPr>
              <w:pStyle w:val="TAL"/>
              <w:rPr>
                <w:sz w:val="16"/>
                <w:szCs w:val="16"/>
              </w:rPr>
            </w:pPr>
            <w:r>
              <w:rPr>
                <w:sz w:val="16"/>
                <w:szCs w:val="16"/>
              </w:rPr>
              <w:t>1378</w:t>
            </w:r>
          </w:p>
        </w:tc>
        <w:tc>
          <w:tcPr>
            <w:tcW w:w="425" w:type="dxa"/>
            <w:shd w:val="solid" w:color="FFFFFF" w:fill="auto"/>
          </w:tcPr>
          <w:p w14:paraId="2E7E94D6" w14:textId="77777777" w:rsidR="00D40151" w:rsidRDefault="00D40151" w:rsidP="00A22EDB">
            <w:pPr>
              <w:pStyle w:val="TAL"/>
              <w:rPr>
                <w:sz w:val="16"/>
                <w:szCs w:val="16"/>
              </w:rPr>
            </w:pPr>
            <w:r>
              <w:rPr>
                <w:sz w:val="16"/>
                <w:szCs w:val="16"/>
              </w:rPr>
              <w:t>1</w:t>
            </w:r>
          </w:p>
        </w:tc>
        <w:tc>
          <w:tcPr>
            <w:tcW w:w="425" w:type="dxa"/>
            <w:shd w:val="solid" w:color="FFFFFF" w:fill="auto"/>
          </w:tcPr>
          <w:p w14:paraId="49209FC5" w14:textId="77777777" w:rsidR="00D40151" w:rsidRDefault="00D40151" w:rsidP="00A22EDB">
            <w:pPr>
              <w:pStyle w:val="TAL"/>
              <w:rPr>
                <w:sz w:val="16"/>
                <w:szCs w:val="16"/>
              </w:rPr>
            </w:pPr>
            <w:r>
              <w:rPr>
                <w:sz w:val="16"/>
                <w:szCs w:val="16"/>
              </w:rPr>
              <w:t>F</w:t>
            </w:r>
          </w:p>
        </w:tc>
        <w:tc>
          <w:tcPr>
            <w:tcW w:w="4820" w:type="dxa"/>
            <w:shd w:val="solid" w:color="FFFFFF" w:fill="auto"/>
          </w:tcPr>
          <w:p w14:paraId="039E3418" w14:textId="77777777" w:rsidR="00D40151" w:rsidRDefault="00D40151" w:rsidP="00A22ED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A22EDB">
            <w:pPr>
              <w:pStyle w:val="TAC"/>
              <w:rPr>
                <w:sz w:val="16"/>
                <w:szCs w:val="16"/>
              </w:rPr>
            </w:pPr>
            <w:r>
              <w:rPr>
                <w:sz w:val="16"/>
                <w:szCs w:val="16"/>
              </w:rPr>
              <w:t>16.1.0</w:t>
            </w:r>
          </w:p>
        </w:tc>
      </w:tr>
      <w:tr w:rsidR="00D40151" w:rsidRPr="009E0DE1" w14:paraId="5A083771" w14:textId="77777777" w:rsidTr="00A22EDB">
        <w:tc>
          <w:tcPr>
            <w:tcW w:w="800" w:type="dxa"/>
            <w:shd w:val="solid" w:color="FFFFFF" w:fill="auto"/>
          </w:tcPr>
          <w:p w14:paraId="3937177C" w14:textId="77777777" w:rsidR="00D40151" w:rsidRDefault="00D40151" w:rsidP="00A22EDB">
            <w:pPr>
              <w:pStyle w:val="TAC"/>
              <w:rPr>
                <w:sz w:val="16"/>
                <w:szCs w:val="16"/>
              </w:rPr>
            </w:pPr>
            <w:r>
              <w:rPr>
                <w:sz w:val="16"/>
                <w:szCs w:val="16"/>
              </w:rPr>
              <w:t>2019-06</w:t>
            </w:r>
          </w:p>
        </w:tc>
        <w:tc>
          <w:tcPr>
            <w:tcW w:w="800" w:type="dxa"/>
            <w:shd w:val="solid" w:color="FFFFFF" w:fill="auto"/>
          </w:tcPr>
          <w:p w14:paraId="118CC8B1" w14:textId="77777777" w:rsidR="00D40151" w:rsidRDefault="00D40151" w:rsidP="00A22EDB">
            <w:pPr>
              <w:pStyle w:val="TAC"/>
              <w:rPr>
                <w:sz w:val="16"/>
                <w:szCs w:val="16"/>
              </w:rPr>
            </w:pPr>
            <w:r>
              <w:rPr>
                <w:sz w:val="16"/>
                <w:szCs w:val="16"/>
              </w:rPr>
              <w:t>SP#84</w:t>
            </w:r>
          </w:p>
        </w:tc>
        <w:tc>
          <w:tcPr>
            <w:tcW w:w="1094" w:type="dxa"/>
            <w:shd w:val="solid" w:color="FFFFFF" w:fill="auto"/>
          </w:tcPr>
          <w:p w14:paraId="60FBDD34" w14:textId="77777777" w:rsidR="00D40151" w:rsidRDefault="00D40151" w:rsidP="00A22ED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A22EDB">
            <w:pPr>
              <w:pStyle w:val="TAL"/>
              <w:rPr>
                <w:sz w:val="16"/>
                <w:szCs w:val="16"/>
              </w:rPr>
            </w:pPr>
            <w:r>
              <w:rPr>
                <w:sz w:val="16"/>
                <w:szCs w:val="16"/>
              </w:rPr>
              <w:t>1381</w:t>
            </w:r>
          </w:p>
        </w:tc>
        <w:tc>
          <w:tcPr>
            <w:tcW w:w="425" w:type="dxa"/>
            <w:shd w:val="solid" w:color="FFFFFF" w:fill="auto"/>
          </w:tcPr>
          <w:p w14:paraId="00FA81CB" w14:textId="77777777" w:rsidR="00D40151" w:rsidRDefault="00D40151" w:rsidP="00A22EDB">
            <w:pPr>
              <w:pStyle w:val="TAL"/>
              <w:rPr>
                <w:sz w:val="16"/>
                <w:szCs w:val="16"/>
              </w:rPr>
            </w:pPr>
            <w:r>
              <w:rPr>
                <w:sz w:val="16"/>
                <w:szCs w:val="16"/>
              </w:rPr>
              <w:t>2</w:t>
            </w:r>
          </w:p>
        </w:tc>
        <w:tc>
          <w:tcPr>
            <w:tcW w:w="425" w:type="dxa"/>
            <w:shd w:val="solid" w:color="FFFFFF" w:fill="auto"/>
          </w:tcPr>
          <w:p w14:paraId="2552001F" w14:textId="77777777" w:rsidR="00D40151" w:rsidRDefault="00D40151" w:rsidP="00A22EDB">
            <w:pPr>
              <w:pStyle w:val="TAL"/>
              <w:rPr>
                <w:sz w:val="16"/>
                <w:szCs w:val="16"/>
              </w:rPr>
            </w:pPr>
            <w:r>
              <w:rPr>
                <w:sz w:val="16"/>
                <w:szCs w:val="16"/>
              </w:rPr>
              <w:t>B</w:t>
            </w:r>
          </w:p>
        </w:tc>
        <w:tc>
          <w:tcPr>
            <w:tcW w:w="4820" w:type="dxa"/>
            <w:shd w:val="solid" w:color="FFFFFF" w:fill="auto"/>
          </w:tcPr>
          <w:p w14:paraId="55DB61A7" w14:textId="77777777" w:rsidR="00D40151" w:rsidRDefault="00D40151" w:rsidP="00A22ED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A22EDB">
            <w:pPr>
              <w:pStyle w:val="TAC"/>
              <w:rPr>
                <w:sz w:val="16"/>
                <w:szCs w:val="16"/>
              </w:rPr>
            </w:pPr>
            <w:r>
              <w:rPr>
                <w:sz w:val="16"/>
                <w:szCs w:val="16"/>
              </w:rPr>
              <w:t>16.1.0</w:t>
            </w:r>
          </w:p>
        </w:tc>
      </w:tr>
      <w:tr w:rsidR="00D40151" w:rsidRPr="009E0DE1" w14:paraId="79D92F19" w14:textId="77777777" w:rsidTr="00A22EDB">
        <w:tc>
          <w:tcPr>
            <w:tcW w:w="800" w:type="dxa"/>
            <w:shd w:val="solid" w:color="FFFFFF" w:fill="auto"/>
          </w:tcPr>
          <w:p w14:paraId="0843D594" w14:textId="77777777" w:rsidR="00D40151" w:rsidRDefault="00D40151" w:rsidP="00A22EDB">
            <w:pPr>
              <w:pStyle w:val="TAC"/>
              <w:rPr>
                <w:sz w:val="16"/>
                <w:szCs w:val="16"/>
              </w:rPr>
            </w:pPr>
            <w:r>
              <w:rPr>
                <w:sz w:val="16"/>
                <w:szCs w:val="16"/>
              </w:rPr>
              <w:t>2019-06</w:t>
            </w:r>
          </w:p>
        </w:tc>
        <w:tc>
          <w:tcPr>
            <w:tcW w:w="800" w:type="dxa"/>
            <w:shd w:val="solid" w:color="FFFFFF" w:fill="auto"/>
          </w:tcPr>
          <w:p w14:paraId="2D6534FB" w14:textId="77777777" w:rsidR="00D40151" w:rsidRDefault="00D40151" w:rsidP="00A22EDB">
            <w:pPr>
              <w:pStyle w:val="TAC"/>
              <w:rPr>
                <w:sz w:val="16"/>
                <w:szCs w:val="16"/>
              </w:rPr>
            </w:pPr>
            <w:r>
              <w:rPr>
                <w:sz w:val="16"/>
                <w:szCs w:val="16"/>
              </w:rPr>
              <w:t>SP#84</w:t>
            </w:r>
          </w:p>
        </w:tc>
        <w:tc>
          <w:tcPr>
            <w:tcW w:w="1094" w:type="dxa"/>
            <w:shd w:val="solid" w:color="FFFFFF" w:fill="auto"/>
          </w:tcPr>
          <w:p w14:paraId="1EAE4D17" w14:textId="77777777" w:rsidR="00D40151" w:rsidRDefault="00D40151" w:rsidP="00A22ED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A22EDB">
            <w:pPr>
              <w:pStyle w:val="TAL"/>
              <w:rPr>
                <w:sz w:val="16"/>
                <w:szCs w:val="16"/>
              </w:rPr>
            </w:pPr>
            <w:r>
              <w:rPr>
                <w:sz w:val="16"/>
                <w:szCs w:val="16"/>
              </w:rPr>
              <w:t>1382</w:t>
            </w:r>
          </w:p>
        </w:tc>
        <w:tc>
          <w:tcPr>
            <w:tcW w:w="425" w:type="dxa"/>
            <w:shd w:val="solid" w:color="FFFFFF" w:fill="auto"/>
          </w:tcPr>
          <w:p w14:paraId="0E3E82ED" w14:textId="77777777" w:rsidR="00D40151" w:rsidRDefault="00D40151" w:rsidP="00A22EDB">
            <w:pPr>
              <w:pStyle w:val="TAL"/>
              <w:rPr>
                <w:sz w:val="16"/>
                <w:szCs w:val="16"/>
              </w:rPr>
            </w:pPr>
            <w:r>
              <w:rPr>
                <w:sz w:val="16"/>
                <w:szCs w:val="16"/>
              </w:rPr>
              <w:t>1</w:t>
            </w:r>
          </w:p>
        </w:tc>
        <w:tc>
          <w:tcPr>
            <w:tcW w:w="425" w:type="dxa"/>
            <w:shd w:val="solid" w:color="FFFFFF" w:fill="auto"/>
          </w:tcPr>
          <w:p w14:paraId="0F316D02" w14:textId="77777777" w:rsidR="00D40151" w:rsidRDefault="00D40151" w:rsidP="00A22EDB">
            <w:pPr>
              <w:pStyle w:val="TAL"/>
              <w:rPr>
                <w:sz w:val="16"/>
                <w:szCs w:val="16"/>
              </w:rPr>
            </w:pPr>
            <w:r>
              <w:rPr>
                <w:sz w:val="16"/>
                <w:szCs w:val="16"/>
              </w:rPr>
              <w:t>F</w:t>
            </w:r>
          </w:p>
        </w:tc>
        <w:tc>
          <w:tcPr>
            <w:tcW w:w="4820" w:type="dxa"/>
            <w:shd w:val="solid" w:color="FFFFFF" w:fill="auto"/>
          </w:tcPr>
          <w:p w14:paraId="762F8DF6" w14:textId="77777777" w:rsidR="00D40151" w:rsidRDefault="00D40151" w:rsidP="00A22ED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A22EDB">
            <w:pPr>
              <w:pStyle w:val="TAC"/>
              <w:rPr>
                <w:sz w:val="16"/>
                <w:szCs w:val="16"/>
              </w:rPr>
            </w:pPr>
            <w:r>
              <w:rPr>
                <w:sz w:val="16"/>
                <w:szCs w:val="16"/>
              </w:rPr>
              <w:t>16.1.0</w:t>
            </w:r>
          </w:p>
        </w:tc>
      </w:tr>
      <w:tr w:rsidR="00D40151" w:rsidRPr="009E0DE1" w14:paraId="007E0E69" w14:textId="77777777" w:rsidTr="00A22EDB">
        <w:tc>
          <w:tcPr>
            <w:tcW w:w="800" w:type="dxa"/>
            <w:shd w:val="solid" w:color="FFFFFF" w:fill="auto"/>
          </w:tcPr>
          <w:p w14:paraId="1BF0DB34" w14:textId="77777777" w:rsidR="00D40151" w:rsidRDefault="00D40151" w:rsidP="00A22EDB">
            <w:pPr>
              <w:pStyle w:val="TAC"/>
              <w:rPr>
                <w:sz w:val="16"/>
                <w:szCs w:val="16"/>
              </w:rPr>
            </w:pPr>
            <w:r>
              <w:rPr>
                <w:sz w:val="16"/>
                <w:szCs w:val="16"/>
              </w:rPr>
              <w:t>2019-06</w:t>
            </w:r>
          </w:p>
        </w:tc>
        <w:tc>
          <w:tcPr>
            <w:tcW w:w="800" w:type="dxa"/>
            <w:shd w:val="solid" w:color="FFFFFF" w:fill="auto"/>
          </w:tcPr>
          <w:p w14:paraId="02161CF5" w14:textId="77777777" w:rsidR="00D40151" w:rsidRDefault="00D40151" w:rsidP="00A22EDB">
            <w:pPr>
              <w:pStyle w:val="TAC"/>
              <w:rPr>
                <w:sz w:val="16"/>
                <w:szCs w:val="16"/>
              </w:rPr>
            </w:pPr>
            <w:r>
              <w:rPr>
                <w:sz w:val="16"/>
                <w:szCs w:val="16"/>
              </w:rPr>
              <w:t>SP#84</w:t>
            </w:r>
          </w:p>
        </w:tc>
        <w:tc>
          <w:tcPr>
            <w:tcW w:w="1094" w:type="dxa"/>
            <w:shd w:val="solid" w:color="FFFFFF" w:fill="auto"/>
          </w:tcPr>
          <w:p w14:paraId="256185EC" w14:textId="77777777" w:rsidR="00D40151" w:rsidRDefault="00D40151" w:rsidP="00A22ED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A22EDB">
            <w:pPr>
              <w:pStyle w:val="TAL"/>
              <w:rPr>
                <w:sz w:val="16"/>
                <w:szCs w:val="16"/>
              </w:rPr>
            </w:pPr>
            <w:r>
              <w:rPr>
                <w:sz w:val="16"/>
                <w:szCs w:val="16"/>
              </w:rPr>
              <w:t>1384</w:t>
            </w:r>
          </w:p>
        </w:tc>
        <w:tc>
          <w:tcPr>
            <w:tcW w:w="425" w:type="dxa"/>
            <w:shd w:val="solid" w:color="FFFFFF" w:fill="auto"/>
          </w:tcPr>
          <w:p w14:paraId="35882F9E" w14:textId="77777777" w:rsidR="00D40151" w:rsidRDefault="00D40151" w:rsidP="00A22EDB">
            <w:pPr>
              <w:pStyle w:val="TAL"/>
              <w:rPr>
                <w:sz w:val="16"/>
                <w:szCs w:val="16"/>
              </w:rPr>
            </w:pPr>
            <w:r>
              <w:rPr>
                <w:sz w:val="16"/>
                <w:szCs w:val="16"/>
              </w:rPr>
              <w:t>3</w:t>
            </w:r>
          </w:p>
        </w:tc>
        <w:tc>
          <w:tcPr>
            <w:tcW w:w="425" w:type="dxa"/>
            <w:shd w:val="solid" w:color="FFFFFF" w:fill="auto"/>
          </w:tcPr>
          <w:p w14:paraId="44977F7D" w14:textId="77777777" w:rsidR="00D40151" w:rsidRDefault="00D40151" w:rsidP="00A22EDB">
            <w:pPr>
              <w:pStyle w:val="TAL"/>
              <w:rPr>
                <w:sz w:val="16"/>
                <w:szCs w:val="16"/>
              </w:rPr>
            </w:pPr>
            <w:r>
              <w:rPr>
                <w:sz w:val="16"/>
                <w:szCs w:val="16"/>
              </w:rPr>
              <w:t>B</w:t>
            </w:r>
          </w:p>
        </w:tc>
        <w:tc>
          <w:tcPr>
            <w:tcW w:w="4820" w:type="dxa"/>
            <w:shd w:val="solid" w:color="FFFFFF" w:fill="auto"/>
          </w:tcPr>
          <w:p w14:paraId="0302B601" w14:textId="77777777" w:rsidR="00D40151" w:rsidRDefault="00D40151" w:rsidP="00A22ED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A22EDB">
            <w:pPr>
              <w:pStyle w:val="TAC"/>
              <w:rPr>
                <w:sz w:val="16"/>
                <w:szCs w:val="16"/>
              </w:rPr>
            </w:pPr>
            <w:r>
              <w:rPr>
                <w:sz w:val="16"/>
                <w:szCs w:val="16"/>
              </w:rPr>
              <w:t>16.1.0</w:t>
            </w:r>
          </w:p>
        </w:tc>
      </w:tr>
      <w:tr w:rsidR="00D40151" w:rsidRPr="009E0DE1" w14:paraId="76C0A901" w14:textId="77777777" w:rsidTr="00A22EDB">
        <w:tc>
          <w:tcPr>
            <w:tcW w:w="800" w:type="dxa"/>
            <w:shd w:val="solid" w:color="FFFFFF" w:fill="auto"/>
          </w:tcPr>
          <w:p w14:paraId="7EFB85C4" w14:textId="77777777" w:rsidR="00D40151" w:rsidRDefault="00D40151" w:rsidP="00A22EDB">
            <w:pPr>
              <w:pStyle w:val="TAC"/>
              <w:rPr>
                <w:sz w:val="16"/>
                <w:szCs w:val="16"/>
              </w:rPr>
            </w:pPr>
            <w:r>
              <w:rPr>
                <w:sz w:val="16"/>
                <w:szCs w:val="16"/>
              </w:rPr>
              <w:t>2019-06</w:t>
            </w:r>
          </w:p>
        </w:tc>
        <w:tc>
          <w:tcPr>
            <w:tcW w:w="800" w:type="dxa"/>
            <w:shd w:val="solid" w:color="FFFFFF" w:fill="auto"/>
          </w:tcPr>
          <w:p w14:paraId="1247B62E" w14:textId="77777777" w:rsidR="00D40151" w:rsidRDefault="00D40151" w:rsidP="00A22EDB">
            <w:pPr>
              <w:pStyle w:val="TAC"/>
              <w:rPr>
                <w:sz w:val="16"/>
                <w:szCs w:val="16"/>
              </w:rPr>
            </w:pPr>
            <w:r>
              <w:rPr>
                <w:sz w:val="16"/>
                <w:szCs w:val="16"/>
              </w:rPr>
              <w:t>SP#84</w:t>
            </w:r>
          </w:p>
        </w:tc>
        <w:tc>
          <w:tcPr>
            <w:tcW w:w="1094" w:type="dxa"/>
            <w:shd w:val="solid" w:color="FFFFFF" w:fill="auto"/>
          </w:tcPr>
          <w:p w14:paraId="6424B908" w14:textId="77777777" w:rsidR="00D40151" w:rsidRDefault="00D40151" w:rsidP="00A22ED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A22EDB">
            <w:pPr>
              <w:pStyle w:val="TAL"/>
              <w:rPr>
                <w:sz w:val="16"/>
                <w:szCs w:val="16"/>
              </w:rPr>
            </w:pPr>
            <w:r>
              <w:rPr>
                <w:sz w:val="16"/>
                <w:szCs w:val="16"/>
              </w:rPr>
              <w:t>1390</w:t>
            </w:r>
          </w:p>
        </w:tc>
        <w:tc>
          <w:tcPr>
            <w:tcW w:w="425" w:type="dxa"/>
            <w:shd w:val="solid" w:color="FFFFFF" w:fill="auto"/>
          </w:tcPr>
          <w:p w14:paraId="4D6CC068" w14:textId="77777777" w:rsidR="00D40151" w:rsidRDefault="00D40151" w:rsidP="00A22EDB">
            <w:pPr>
              <w:pStyle w:val="TAL"/>
              <w:rPr>
                <w:sz w:val="16"/>
                <w:szCs w:val="16"/>
              </w:rPr>
            </w:pPr>
            <w:r>
              <w:rPr>
                <w:sz w:val="16"/>
                <w:szCs w:val="16"/>
              </w:rPr>
              <w:t>2</w:t>
            </w:r>
          </w:p>
        </w:tc>
        <w:tc>
          <w:tcPr>
            <w:tcW w:w="425" w:type="dxa"/>
            <w:shd w:val="solid" w:color="FFFFFF" w:fill="auto"/>
          </w:tcPr>
          <w:p w14:paraId="601E3251" w14:textId="77777777" w:rsidR="00D40151" w:rsidRDefault="00D40151" w:rsidP="00A22EDB">
            <w:pPr>
              <w:pStyle w:val="TAL"/>
              <w:rPr>
                <w:sz w:val="16"/>
                <w:szCs w:val="16"/>
              </w:rPr>
            </w:pPr>
            <w:r>
              <w:rPr>
                <w:sz w:val="16"/>
                <w:szCs w:val="16"/>
              </w:rPr>
              <w:t>F</w:t>
            </w:r>
          </w:p>
        </w:tc>
        <w:tc>
          <w:tcPr>
            <w:tcW w:w="4820" w:type="dxa"/>
            <w:shd w:val="solid" w:color="FFFFFF" w:fill="auto"/>
          </w:tcPr>
          <w:p w14:paraId="017D33C8" w14:textId="77777777" w:rsidR="00D40151" w:rsidRDefault="00D40151" w:rsidP="00A22ED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A22EDB">
            <w:pPr>
              <w:pStyle w:val="TAC"/>
              <w:rPr>
                <w:sz w:val="16"/>
                <w:szCs w:val="16"/>
              </w:rPr>
            </w:pPr>
            <w:r>
              <w:rPr>
                <w:sz w:val="16"/>
                <w:szCs w:val="16"/>
              </w:rPr>
              <w:t>16.1.0</w:t>
            </w:r>
          </w:p>
        </w:tc>
      </w:tr>
      <w:tr w:rsidR="00D40151" w:rsidRPr="009E0DE1" w14:paraId="482AF51E" w14:textId="77777777" w:rsidTr="00A22EDB">
        <w:tc>
          <w:tcPr>
            <w:tcW w:w="800" w:type="dxa"/>
            <w:shd w:val="solid" w:color="FFFFFF" w:fill="auto"/>
          </w:tcPr>
          <w:p w14:paraId="58207D41" w14:textId="77777777" w:rsidR="00D40151" w:rsidRDefault="00D40151" w:rsidP="00A22EDB">
            <w:pPr>
              <w:pStyle w:val="TAC"/>
              <w:rPr>
                <w:sz w:val="16"/>
                <w:szCs w:val="16"/>
              </w:rPr>
            </w:pPr>
            <w:r>
              <w:rPr>
                <w:sz w:val="16"/>
                <w:szCs w:val="16"/>
              </w:rPr>
              <w:t>2019-06</w:t>
            </w:r>
          </w:p>
        </w:tc>
        <w:tc>
          <w:tcPr>
            <w:tcW w:w="800" w:type="dxa"/>
            <w:shd w:val="solid" w:color="FFFFFF" w:fill="auto"/>
          </w:tcPr>
          <w:p w14:paraId="7172040C" w14:textId="77777777" w:rsidR="00D40151" w:rsidRDefault="00D40151" w:rsidP="00A22EDB">
            <w:pPr>
              <w:pStyle w:val="TAC"/>
              <w:rPr>
                <w:sz w:val="16"/>
                <w:szCs w:val="16"/>
              </w:rPr>
            </w:pPr>
            <w:r>
              <w:rPr>
                <w:sz w:val="16"/>
                <w:szCs w:val="16"/>
              </w:rPr>
              <w:t>SP#84</w:t>
            </w:r>
          </w:p>
        </w:tc>
        <w:tc>
          <w:tcPr>
            <w:tcW w:w="1094" w:type="dxa"/>
            <w:shd w:val="solid" w:color="FFFFFF" w:fill="auto"/>
          </w:tcPr>
          <w:p w14:paraId="3E122D9B" w14:textId="77777777" w:rsidR="00D40151" w:rsidRDefault="00D40151" w:rsidP="00A22ED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A22EDB">
            <w:pPr>
              <w:pStyle w:val="TAL"/>
              <w:rPr>
                <w:sz w:val="16"/>
                <w:szCs w:val="16"/>
              </w:rPr>
            </w:pPr>
            <w:r>
              <w:rPr>
                <w:sz w:val="16"/>
                <w:szCs w:val="16"/>
              </w:rPr>
              <w:t>1395</w:t>
            </w:r>
          </w:p>
        </w:tc>
        <w:tc>
          <w:tcPr>
            <w:tcW w:w="425" w:type="dxa"/>
            <w:shd w:val="solid" w:color="FFFFFF" w:fill="auto"/>
          </w:tcPr>
          <w:p w14:paraId="0BB2A758" w14:textId="77777777" w:rsidR="00D40151" w:rsidRDefault="00D40151" w:rsidP="00A22EDB">
            <w:pPr>
              <w:pStyle w:val="TAL"/>
              <w:rPr>
                <w:sz w:val="16"/>
                <w:szCs w:val="16"/>
              </w:rPr>
            </w:pPr>
            <w:r>
              <w:rPr>
                <w:sz w:val="16"/>
                <w:szCs w:val="16"/>
              </w:rPr>
              <w:t>1</w:t>
            </w:r>
          </w:p>
        </w:tc>
        <w:tc>
          <w:tcPr>
            <w:tcW w:w="425" w:type="dxa"/>
            <w:shd w:val="solid" w:color="FFFFFF" w:fill="auto"/>
          </w:tcPr>
          <w:p w14:paraId="5FCA8EE4" w14:textId="77777777" w:rsidR="00D40151" w:rsidRDefault="00D40151" w:rsidP="00A22EDB">
            <w:pPr>
              <w:pStyle w:val="TAL"/>
              <w:rPr>
                <w:sz w:val="16"/>
                <w:szCs w:val="16"/>
              </w:rPr>
            </w:pPr>
            <w:r>
              <w:rPr>
                <w:sz w:val="16"/>
                <w:szCs w:val="16"/>
              </w:rPr>
              <w:t>F</w:t>
            </w:r>
          </w:p>
        </w:tc>
        <w:tc>
          <w:tcPr>
            <w:tcW w:w="4820" w:type="dxa"/>
            <w:shd w:val="solid" w:color="FFFFFF" w:fill="auto"/>
          </w:tcPr>
          <w:p w14:paraId="78D8BC4F" w14:textId="77777777" w:rsidR="00D40151" w:rsidRDefault="00D40151" w:rsidP="00A22ED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A22EDB">
            <w:pPr>
              <w:pStyle w:val="TAC"/>
              <w:rPr>
                <w:sz w:val="16"/>
                <w:szCs w:val="16"/>
              </w:rPr>
            </w:pPr>
            <w:r>
              <w:rPr>
                <w:sz w:val="16"/>
                <w:szCs w:val="16"/>
              </w:rPr>
              <w:t>16.1.0</w:t>
            </w:r>
          </w:p>
        </w:tc>
      </w:tr>
      <w:tr w:rsidR="00D40151" w:rsidRPr="009E0DE1" w14:paraId="388F7B67" w14:textId="77777777" w:rsidTr="00A22EDB">
        <w:tc>
          <w:tcPr>
            <w:tcW w:w="800" w:type="dxa"/>
            <w:shd w:val="solid" w:color="FFFFFF" w:fill="auto"/>
          </w:tcPr>
          <w:p w14:paraId="330A63DB" w14:textId="77777777" w:rsidR="00D40151" w:rsidRDefault="00D40151" w:rsidP="00A22EDB">
            <w:pPr>
              <w:pStyle w:val="TAC"/>
              <w:rPr>
                <w:sz w:val="16"/>
                <w:szCs w:val="16"/>
              </w:rPr>
            </w:pPr>
            <w:r>
              <w:rPr>
                <w:sz w:val="16"/>
                <w:szCs w:val="16"/>
              </w:rPr>
              <w:t>2019-06</w:t>
            </w:r>
          </w:p>
        </w:tc>
        <w:tc>
          <w:tcPr>
            <w:tcW w:w="800" w:type="dxa"/>
            <w:shd w:val="solid" w:color="FFFFFF" w:fill="auto"/>
          </w:tcPr>
          <w:p w14:paraId="30A587E0" w14:textId="77777777" w:rsidR="00D40151" w:rsidRDefault="00D40151" w:rsidP="00A22EDB">
            <w:pPr>
              <w:pStyle w:val="TAC"/>
              <w:rPr>
                <w:sz w:val="16"/>
                <w:szCs w:val="16"/>
              </w:rPr>
            </w:pPr>
            <w:r>
              <w:rPr>
                <w:sz w:val="16"/>
                <w:szCs w:val="16"/>
              </w:rPr>
              <w:t>SP#84</w:t>
            </w:r>
          </w:p>
        </w:tc>
        <w:tc>
          <w:tcPr>
            <w:tcW w:w="1094" w:type="dxa"/>
            <w:shd w:val="solid" w:color="FFFFFF" w:fill="auto"/>
          </w:tcPr>
          <w:p w14:paraId="595A6282" w14:textId="77777777" w:rsidR="00D40151" w:rsidRDefault="00D40151" w:rsidP="00A22ED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A22EDB">
            <w:pPr>
              <w:pStyle w:val="TAL"/>
              <w:rPr>
                <w:sz w:val="16"/>
                <w:szCs w:val="16"/>
              </w:rPr>
            </w:pPr>
            <w:r>
              <w:rPr>
                <w:sz w:val="16"/>
                <w:szCs w:val="16"/>
              </w:rPr>
              <w:t>1396</w:t>
            </w:r>
          </w:p>
        </w:tc>
        <w:tc>
          <w:tcPr>
            <w:tcW w:w="425" w:type="dxa"/>
            <w:shd w:val="solid" w:color="FFFFFF" w:fill="auto"/>
          </w:tcPr>
          <w:p w14:paraId="42D42FD0" w14:textId="77777777" w:rsidR="00D40151" w:rsidRDefault="00D40151" w:rsidP="00A22EDB">
            <w:pPr>
              <w:pStyle w:val="TAL"/>
              <w:rPr>
                <w:sz w:val="16"/>
                <w:szCs w:val="16"/>
              </w:rPr>
            </w:pPr>
            <w:r>
              <w:rPr>
                <w:sz w:val="16"/>
                <w:szCs w:val="16"/>
              </w:rPr>
              <w:t>1</w:t>
            </w:r>
          </w:p>
        </w:tc>
        <w:tc>
          <w:tcPr>
            <w:tcW w:w="425" w:type="dxa"/>
            <w:shd w:val="solid" w:color="FFFFFF" w:fill="auto"/>
          </w:tcPr>
          <w:p w14:paraId="613B1D7F" w14:textId="77777777" w:rsidR="00D40151" w:rsidRDefault="00D40151" w:rsidP="00A22EDB">
            <w:pPr>
              <w:pStyle w:val="TAL"/>
              <w:rPr>
                <w:sz w:val="16"/>
                <w:szCs w:val="16"/>
              </w:rPr>
            </w:pPr>
            <w:r>
              <w:rPr>
                <w:sz w:val="16"/>
                <w:szCs w:val="16"/>
              </w:rPr>
              <w:t>B</w:t>
            </w:r>
          </w:p>
        </w:tc>
        <w:tc>
          <w:tcPr>
            <w:tcW w:w="4820" w:type="dxa"/>
            <w:shd w:val="solid" w:color="FFFFFF" w:fill="auto"/>
          </w:tcPr>
          <w:p w14:paraId="33E7704C" w14:textId="77777777" w:rsidR="00D40151" w:rsidRDefault="00D40151" w:rsidP="00A22ED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A22EDB">
            <w:pPr>
              <w:pStyle w:val="TAC"/>
              <w:rPr>
                <w:sz w:val="16"/>
                <w:szCs w:val="16"/>
              </w:rPr>
            </w:pPr>
            <w:r>
              <w:rPr>
                <w:sz w:val="16"/>
                <w:szCs w:val="16"/>
              </w:rPr>
              <w:t>16.1.0</w:t>
            </w:r>
          </w:p>
        </w:tc>
      </w:tr>
      <w:tr w:rsidR="00D40151" w:rsidRPr="009E0DE1" w14:paraId="6B9F0577" w14:textId="77777777" w:rsidTr="00A22EDB">
        <w:tc>
          <w:tcPr>
            <w:tcW w:w="800" w:type="dxa"/>
            <w:shd w:val="solid" w:color="FFFFFF" w:fill="auto"/>
          </w:tcPr>
          <w:p w14:paraId="737DE0E0" w14:textId="77777777" w:rsidR="00D40151" w:rsidRDefault="00D40151" w:rsidP="00A22EDB">
            <w:pPr>
              <w:pStyle w:val="TAC"/>
              <w:rPr>
                <w:sz w:val="16"/>
                <w:szCs w:val="16"/>
              </w:rPr>
            </w:pPr>
            <w:r>
              <w:rPr>
                <w:sz w:val="16"/>
                <w:szCs w:val="16"/>
              </w:rPr>
              <w:t>2019-06</w:t>
            </w:r>
          </w:p>
        </w:tc>
        <w:tc>
          <w:tcPr>
            <w:tcW w:w="800" w:type="dxa"/>
            <w:shd w:val="solid" w:color="FFFFFF" w:fill="auto"/>
          </w:tcPr>
          <w:p w14:paraId="3F28F600" w14:textId="77777777" w:rsidR="00D40151" w:rsidRDefault="00D40151" w:rsidP="00A22EDB">
            <w:pPr>
              <w:pStyle w:val="TAC"/>
              <w:rPr>
                <w:sz w:val="16"/>
                <w:szCs w:val="16"/>
              </w:rPr>
            </w:pPr>
            <w:r>
              <w:rPr>
                <w:sz w:val="16"/>
                <w:szCs w:val="16"/>
              </w:rPr>
              <w:t>SP#84</w:t>
            </w:r>
          </w:p>
        </w:tc>
        <w:tc>
          <w:tcPr>
            <w:tcW w:w="1094" w:type="dxa"/>
            <w:shd w:val="solid" w:color="FFFFFF" w:fill="auto"/>
          </w:tcPr>
          <w:p w14:paraId="217224F6" w14:textId="77777777" w:rsidR="00D40151" w:rsidRDefault="00D40151" w:rsidP="00A22ED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A22EDB">
            <w:pPr>
              <w:pStyle w:val="TAL"/>
              <w:rPr>
                <w:sz w:val="16"/>
                <w:szCs w:val="16"/>
              </w:rPr>
            </w:pPr>
            <w:r>
              <w:rPr>
                <w:sz w:val="16"/>
                <w:szCs w:val="16"/>
              </w:rPr>
              <w:t>1404</w:t>
            </w:r>
          </w:p>
        </w:tc>
        <w:tc>
          <w:tcPr>
            <w:tcW w:w="425" w:type="dxa"/>
            <w:shd w:val="solid" w:color="FFFFFF" w:fill="auto"/>
          </w:tcPr>
          <w:p w14:paraId="3AD4E33C" w14:textId="77777777" w:rsidR="00D40151" w:rsidRDefault="00D40151" w:rsidP="00A22EDB">
            <w:pPr>
              <w:pStyle w:val="TAL"/>
              <w:rPr>
                <w:sz w:val="16"/>
                <w:szCs w:val="16"/>
              </w:rPr>
            </w:pPr>
            <w:r>
              <w:rPr>
                <w:sz w:val="16"/>
                <w:szCs w:val="16"/>
              </w:rPr>
              <w:t>1</w:t>
            </w:r>
          </w:p>
        </w:tc>
        <w:tc>
          <w:tcPr>
            <w:tcW w:w="425" w:type="dxa"/>
            <w:shd w:val="solid" w:color="FFFFFF" w:fill="auto"/>
          </w:tcPr>
          <w:p w14:paraId="141E57B5" w14:textId="77777777" w:rsidR="00D40151" w:rsidRDefault="00D40151" w:rsidP="00A22EDB">
            <w:pPr>
              <w:pStyle w:val="TAL"/>
              <w:rPr>
                <w:sz w:val="16"/>
                <w:szCs w:val="16"/>
              </w:rPr>
            </w:pPr>
            <w:r>
              <w:rPr>
                <w:sz w:val="16"/>
                <w:szCs w:val="16"/>
              </w:rPr>
              <w:t>F</w:t>
            </w:r>
          </w:p>
        </w:tc>
        <w:tc>
          <w:tcPr>
            <w:tcW w:w="4820" w:type="dxa"/>
            <w:shd w:val="solid" w:color="FFFFFF" w:fill="auto"/>
          </w:tcPr>
          <w:p w14:paraId="6B17653C" w14:textId="77777777" w:rsidR="00D40151" w:rsidRDefault="00D40151" w:rsidP="00A22ED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A22EDB">
            <w:pPr>
              <w:pStyle w:val="TAC"/>
              <w:rPr>
                <w:sz w:val="16"/>
                <w:szCs w:val="16"/>
              </w:rPr>
            </w:pPr>
            <w:r>
              <w:rPr>
                <w:sz w:val="16"/>
                <w:szCs w:val="16"/>
              </w:rPr>
              <w:t>16.1.0</w:t>
            </w:r>
          </w:p>
        </w:tc>
      </w:tr>
      <w:tr w:rsidR="00D40151" w:rsidRPr="009E0DE1" w14:paraId="0A76808E" w14:textId="77777777" w:rsidTr="00A22EDB">
        <w:tc>
          <w:tcPr>
            <w:tcW w:w="800" w:type="dxa"/>
            <w:shd w:val="solid" w:color="FFFFFF" w:fill="auto"/>
          </w:tcPr>
          <w:p w14:paraId="4EA1A23C" w14:textId="77777777" w:rsidR="00D40151" w:rsidRDefault="00D40151" w:rsidP="00A22EDB">
            <w:pPr>
              <w:pStyle w:val="TAC"/>
              <w:rPr>
                <w:sz w:val="16"/>
                <w:szCs w:val="16"/>
              </w:rPr>
            </w:pPr>
            <w:r>
              <w:rPr>
                <w:sz w:val="16"/>
                <w:szCs w:val="16"/>
              </w:rPr>
              <w:t>2019-06</w:t>
            </w:r>
          </w:p>
        </w:tc>
        <w:tc>
          <w:tcPr>
            <w:tcW w:w="800" w:type="dxa"/>
            <w:shd w:val="solid" w:color="FFFFFF" w:fill="auto"/>
          </w:tcPr>
          <w:p w14:paraId="29D9C951" w14:textId="77777777" w:rsidR="00D40151" w:rsidRDefault="00D40151" w:rsidP="00A22EDB">
            <w:pPr>
              <w:pStyle w:val="TAC"/>
              <w:rPr>
                <w:sz w:val="16"/>
                <w:szCs w:val="16"/>
              </w:rPr>
            </w:pPr>
            <w:r>
              <w:rPr>
                <w:sz w:val="16"/>
                <w:szCs w:val="16"/>
              </w:rPr>
              <w:t>SP#84</w:t>
            </w:r>
          </w:p>
        </w:tc>
        <w:tc>
          <w:tcPr>
            <w:tcW w:w="1094" w:type="dxa"/>
            <w:shd w:val="solid" w:color="FFFFFF" w:fill="auto"/>
          </w:tcPr>
          <w:p w14:paraId="230CE306" w14:textId="77777777" w:rsidR="00D40151" w:rsidRDefault="00D40151" w:rsidP="00A22ED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A22EDB">
            <w:pPr>
              <w:pStyle w:val="TAL"/>
              <w:rPr>
                <w:sz w:val="16"/>
                <w:szCs w:val="16"/>
              </w:rPr>
            </w:pPr>
            <w:r>
              <w:rPr>
                <w:sz w:val="16"/>
                <w:szCs w:val="16"/>
              </w:rPr>
              <w:t>1405</w:t>
            </w:r>
          </w:p>
        </w:tc>
        <w:tc>
          <w:tcPr>
            <w:tcW w:w="425" w:type="dxa"/>
            <w:shd w:val="solid" w:color="FFFFFF" w:fill="auto"/>
          </w:tcPr>
          <w:p w14:paraId="59C10BDB" w14:textId="77777777" w:rsidR="00D40151" w:rsidRDefault="00D40151" w:rsidP="00A22EDB">
            <w:pPr>
              <w:pStyle w:val="TAL"/>
              <w:rPr>
                <w:sz w:val="16"/>
                <w:szCs w:val="16"/>
              </w:rPr>
            </w:pPr>
            <w:r>
              <w:rPr>
                <w:sz w:val="16"/>
                <w:szCs w:val="16"/>
              </w:rPr>
              <w:t>-</w:t>
            </w:r>
          </w:p>
        </w:tc>
        <w:tc>
          <w:tcPr>
            <w:tcW w:w="425" w:type="dxa"/>
            <w:shd w:val="solid" w:color="FFFFFF" w:fill="auto"/>
          </w:tcPr>
          <w:p w14:paraId="5DF0C260" w14:textId="77777777" w:rsidR="00D40151" w:rsidRDefault="00D40151" w:rsidP="00A22EDB">
            <w:pPr>
              <w:pStyle w:val="TAL"/>
              <w:rPr>
                <w:sz w:val="16"/>
                <w:szCs w:val="16"/>
              </w:rPr>
            </w:pPr>
            <w:r>
              <w:rPr>
                <w:sz w:val="16"/>
                <w:szCs w:val="16"/>
              </w:rPr>
              <w:t>F</w:t>
            </w:r>
          </w:p>
        </w:tc>
        <w:tc>
          <w:tcPr>
            <w:tcW w:w="4820" w:type="dxa"/>
            <w:shd w:val="solid" w:color="FFFFFF" w:fill="auto"/>
          </w:tcPr>
          <w:p w14:paraId="785DB357" w14:textId="77777777" w:rsidR="00D40151" w:rsidRDefault="00D40151" w:rsidP="00A22ED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A22EDB">
            <w:pPr>
              <w:pStyle w:val="TAC"/>
              <w:rPr>
                <w:sz w:val="16"/>
                <w:szCs w:val="16"/>
              </w:rPr>
            </w:pPr>
            <w:r>
              <w:rPr>
                <w:sz w:val="16"/>
                <w:szCs w:val="16"/>
              </w:rPr>
              <w:t>16.1.0</w:t>
            </w:r>
          </w:p>
        </w:tc>
      </w:tr>
      <w:tr w:rsidR="00D40151" w:rsidRPr="009E0DE1" w14:paraId="3F666227" w14:textId="77777777" w:rsidTr="00A22EDB">
        <w:tc>
          <w:tcPr>
            <w:tcW w:w="800" w:type="dxa"/>
            <w:shd w:val="solid" w:color="FFFFFF" w:fill="auto"/>
          </w:tcPr>
          <w:p w14:paraId="7F2E8BEB" w14:textId="77777777" w:rsidR="00D40151" w:rsidRDefault="00D40151" w:rsidP="00A22EDB">
            <w:pPr>
              <w:pStyle w:val="TAC"/>
              <w:rPr>
                <w:sz w:val="16"/>
                <w:szCs w:val="16"/>
              </w:rPr>
            </w:pPr>
            <w:r>
              <w:rPr>
                <w:sz w:val="16"/>
                <w:szCs w:val="16"/>
              </w:rPr>
              <w:t>2019-06</w:t>
            </w:r>
          </w:p>
        </w:tc>
        <w:tc>
          <w:tcPr>
            <w:tcW w:w="800" w:type="dxa"/>
            <w:shd w:val="solid" w:color="FFFFFF" w:fill="auto"/>
          </w:tcPr>
          <w:p w14:paraId="37BAA963" w14:textId="77777777" w:rsidR="00D40151" w:rsidRDefault="00D40151" w:rsidP="00A22EDB">
            <w:pPr>
              <w:pStyle w:val="TAC"/>
              <w:rPr>
                <w:sz w:val="16"/>
                <w:szCs w:val="16"/>
              </w:rPr>
            </w:pPr>
            <w:r>
              <w:rPr>
                <w:sz w:val="16"/>
                <w:szCs w:val="16"/>
              </w:rPr>
              <w:t>SP#84</w:t>
            </w:r>
          </w:p>
        </w:tc>
        <w:tc>
          <w:tcPr>
            <w:tcW w:w="1094" w:type="dxa"/>
            <w:shd w:val="solid" w:color="FFFFFF" w:fill="auto"/>
          </w:tcPr>
          <w:p w14:paraId="0F010DEA" w14:textId="77777777" w:rsidR="00D40151" w:rsidRDefault="00D40151" w:rsidP="00A22ED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A22EDB">
            <w:pPr>
              <w:pStyle w:val="TAL"/>
              <w:rPr>
                <w:sz w:val="16"/>
                <w:szCs w:val="16"/>
              </w:rPr>
            </w:pPr>
            <w:r>
              <w:rPr>
                <w:sz w:val="16"/>
                <w:szCs w:val="16"/>
              </w:rPr>
              <w:t>1406</w:t>
            </w:r>
          </w:p>
        </w:tc>
        <w:tc>
          <w:tcPr>
            <w:tcW w:w="425" w:type="dxa"/>
            <w:shd w:val="solid" w:color="FFFFFF" w:fill="auto"/>
          </w:tcPr>
          <w:p w14:paraId="546DEAAD" w14:textId="77777777" w:rsidR="00D40151" w:rsidRDefault="00D40151" w:rsidP="00A22EDB">
            <w:pPr>
              <w:pStyle w:val="TAL"/>
              <w:rPr>
                <w:sz w:val="16"/>
                <w:szCs w:val="16"/>
              </w:rPr>
            </w:pPr>
            <w:r>
              <w:rPr>
                <w:sz w:val="16"/>
                <w:szCs w:val="16"/>
              </w:rPr>
              <w:t>1</w:t>
            </w:r>
          </w:p>
        </w:tc>
        <w:tc>
          <w:tcPr>
            <w:tcW w:w="425" w:type="dxa"/>
            <w:shd w:val="solid" w:color="FFFFFF" w:fill="auto"/>
          </w:tcPr>
          <w:p w14:paraId="17D0C0F9" w14:textId="77777777" w:rsidR="00D40151" w:rsidRDefault="00D40151" w:rsidP="00A22EDB">
            <w:pPr>
              <w:pStyle w:val="TAL"/>
              <w:rPr>
                <w:sz w:val="16"/>
                <w:szCs w:val="16"/>
              </w:rPr>
            </w:pPr>
            <w:r>
              <w:rPr>
                <w:sz w:val="16"/>
                <w:szCs w:val="16"/>
              </w:rPr>
              <w:t>B</w:t>
            </w:r>
          </w:p>
        </w:tc>
        <w:tc>
          <w:tcPr>
            <w:tcW w:w="4820" w:type="dxa"/>
            <w:shd w:val="solid" w:color="FFFFFF" w:fill="auto"/>
          </w:tcPr>
          <w:p w14:paraId="3E87C6EE" w14:textId="77777777" w:rsidR="00D40151" w:rsidRDefault="00D40151" w:rsidP="00A22ED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A22EDB">
            <w:pPr>
              <w:pStyle w:val="TAC"/>
              <w:rPr>
                <w:sz w:val="16"/>
                <w:szCs w:val="16"/>
              </w:rPr>
            </w:pPr>
            <w:r>
              <w:rPr>
                <w:sz w:val="16"/>
                <w:szCs w:val="16"/>
              </w:rPr>
              <w:t>16.1.0</w:t>
            </w:r>
          </w:p>
        </w:tc>
      </w:tr>
      <w:tr w:rsidR="00D40151" w:rsidRPr="009E0DE1" w14:paraId="31926C54" w14:textId="77777777" w:rsidTr="00A22EDB">
        <w:tc>
          <w:tcPr>
            <w:tcW w:w="800" w:type="dxa"/>
            <w:shd w:val="solid" w:color="FFFFFF" w:fill="auto"/>
          </w:tcPr>
          <w:p w14:paraId="55D04F74" w14:textId="77777777" w:rsidR="00D40151" w:rsidRDefault="00D40151" w:rsidP="00A22EDB">
            <w:pPr>
              <w:pStyle w:val="TAC"/>
              <w:rPr>
                <w:sz w:val="16"/>
                <w:szCs w:val="16"/>
              </w:rPr>
            </w:pPr>
            <w:r>
              <w:rPr>
                <w:sz w:val="16"/>
                <w:szCs w:val="16"/>
              </w:rPr>
              <w:t>2019-06</w:t>
            </w:r>
          </w:p>
        </w:tc>
        <w:tc>
          <w:tcPr>
            <w:tcW w:w="800" w:type="dxa"/>
            <w:shd w:val="solid" w:color="FFFFFF" w:fill="auto"/>
          </w:tcPr>
          <w:p w14:paraId="3384F473" w14:textId="77777777" w:rsidR="00D40151" w:rsidRDefault="00D40151" w:rsidP="00A22EDB">
            <w:pPr>
              <w:pStyle w:val="TAC"/>
              <w:rPr>
                <w:sz w:val="16"/>
                <w:szCs w:val="16"/>
              </w:rPr>
            </w:pPr>
            <w:r>
              <w:rPr>
                <w:sz w:val="16"/>
                <w:szCs w:val="16"/>
              </w:rPr>
              <w:t>SP#84</w:t>
            </w:r>
          </w:p>
        </w:tc>
        <w:tc>
          <w:tcPr>
            <w:tcW w:w="1094" w:type="dxa"/>
            <w:shd w:val="solid" w:color="FFFFFF" w:fill="auto"/>
          </w:tcPr>
          <w:p w14:paraId="0EA2BB6B" w14:textId="77777777" w:rsidR="00D40151" w:rsidRDefault="00D40151" w:rsidP="00A22ED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A22EDB">
            <w:pPr>
              <w:pStyle w:val="TAL"/>
              <w:rPr>
                <w:sz w:val="16"/>
                <w:szCs w:val="16"/>
              </w:rPr>
            </w:pPr>
            <w:r>
              <w:rPr>
                <w:sz w:val="16"/>
                <w:szCs w:val="16"/>
              </w:rPr>
              <w:t>1408</w:t>
            </w:r>
          </w:p>
        </w:tc>
        <w:tc>
          <w:tcPr>
            <w:tcW w:w="425" w:type="dxa"/>
            <w:shd w:val="solid" w:color="FFFFFF" w:fill="auto"/>
          </w:tcPr>
          <w:p w14:paraId="601DDD4E" w14:textId="77777777" w:rsidR="00D40151" w:rsidRDefault="00D40151" w:rsidP="00A22EDB">
            <w:pPr>
              <w:pStyle w:val="TAL"/>
              <w:rPr>
                <w:sz w:val="16"/>
                <w:szCs w:val="16"/>
              </w:rPr>
            </w:pPr>
            <w:r>
              <w:rPr>
                <w:sz w:val="16"/>
                <w:szCs w:val="16"/>
              </w:rPr>
              <w:t>2</w:t>
            </w:r>
          </w:p>
        </w:tc>
        <w:tc>
          <w:tcPr>
            <w:tcW w:w="425" w:type="dxa"/>
            <w:shd w:val="solid" w:color="FFFFFF" w:fill="auto"/>
          </w:tcPr>
          <w:p w14:paraId="74BFD08D" w14:textId="77777777" w:rsidR="00D40151" w:rsidRDefault="00D40151" w:rsidP="00A22EDB">
            <w:pPr>
              <w:pStyle w:val="TAL"/>
              <w:rPr>
                <w:sz w:val="16"/>
                <w:szCs w:val="16"/>
              </w:rPr>
            </w:pPr>
            <w:r>
              <w:rPr>
                <w:sz w:val="16"/>
                <w:szCs w:val="16"/>
              </w:rPr>
              <w:t>F</w:t>
            </w:r>
          </w:p>
        </w:tc>
        <w:tc>
          <w:tcPr>
            <w:tcW w:w="4820" w:type="dxa"/>
            <w:shd w:val="solid" w:color="FFFFFF" w:fill="auto"/>
          </w:tcPr>
          <w:p w14:paraId="7DB09B8B" w14:textId="77777777" w:rsidR="00D40151" w:rsidRDefault="00D40151" w:rsidP="00A22ED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A22EDB">
            <w:pPr>
              <w:pStyle w:val="TAC"/>
              <w:rPr>
                <w:sz w:val="16"/>
                <w:szCs w:val="16"/>
              </w:rPr>
            </w:pPr>
            <w:r>
              <w:rPr>
                <w:sz w:val="16"/>
                <w:szCs w:val="16"/>
              </w:rPr>
              <w:t>16.1.0</w:t>
            </w:r>
          </w:p>
        </w:tc>
      </w:tr>
      <w:tr w:rsidR="00D40151" w:rsidRPr="009E0DE1" w14:paraId="01E159F3" w14:textId="77777777" w:rsidTr="00A22EDB">
        <w:tc>
          <w:tcPr>
            <w:tcW w:w="800" w:type="dxa"/>
            <w:shd w:val="solid" w:color="FFFFFF" w:fill="auto"/>
          </w:tcPr>
          <w:p w14:paraId="5952A95B" w14:textId="77777777" w:rsidR="00D40151" w:rsidRDefault="00D40151" w:rsidP="00A22EDB">
            <w:pPr>
              <w:pStyle w:val="TAC"/>
              <w:rPr>
                <w:sz w:val="16"/>
                <w:szCs w:val="16"/>
              </w:rPr>
            </w:pPr>
            <w:r>
              <w:rPr>
                <w:sz w:val="16"/>
                <w:szCs w:val="16"/>
              </w:rPr>
              <w:t>2019-06</w:t>
            </w:r>
          </w:p>
        </w:tc>
        <w:tc>
          <w:tcPr>
            <w:tcW w:w="800" w:type="dxa"/>
            <w:shd w:val="solid" w:color="FFFFFF" w:fill="auto"/>
          </w:tcPr>
          <w:p w14:paraId="5337F5E7" w14:textId="77777777" w:rsidR="00D40151" w:rsidRDefault="00D40151" w:rsidP="00A22EDB">
            <w:pPr>
              <w:pStyle w:val="TAC"/>
              <w:rPr>
                <w:sz w:val="16"/>
                <w:szCs w:val="16"/>
              </w:rPr>
            </w:pPr>
            <w:r>
              <w:rPr>
                <w:sz w:val="16"/>
                <w:szCs w:val="16"/>
              </w:rPr>
              <w:t>SP#84</w:t>
            </w:r>
          </w:p>
        </w:tc>
        <w:tc>
          <w:tcPr>
            <w:tcW w:w="1094" w:type="dxa"/>
            <w:shd w:val="solid" w:color="FFFFFF" w:fill="auto"/>
          </w:tcPr>
          <w:p w14:paraId="24E183B3" w14:textId="77777777" w:rsidR="00D40151" w:rsidRDefault="00D40151" w:rsidP="00A22ED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A22EDB">
            <w:pPr>
              <w:pStyle w:val="TAL"/>
              <w:rPr>
                <w:sz w:val="16"/>
                <w:szCs w:val="16"/>
              </w:rPr>
            </w:pPr>
            <w:r>
              <w:rPr>
                <w:sz w:val="16"/>
                <w:szCs w:val="16"/>
              </w:rPr>
              <w:t>1413</w:t>
            </w:r>
          </w:p>
        </w:tc>
        <w:tc>
          <w:tcPr>
            <w:tcW w:w="425" w:type="dxa"/>
            <w:shd w:val="solid" w:color="FFFFFF" w:fill="auto"/>
          </w:tcPr>
          <w:p w14:paraId="07E9FB3C" w14:textId="77777777" w:rsidR="00D40151" w:rsidRDefault="00D40151" w:rsidP="00A22EDB">
            <w:pPr>
              <w:pStyle w:val="TAL"/>
              <w:rPr>
                <w:sz w:val="16"/>
                <w:szCs w:val="16"/>
              </w:rPr>
            </w:pPr>
            <w:r>
              <w:rPr>
                <w:sz w:val="16"/>
                <w:szCs w:val="16"/>
              </w:rPr>
              <w:t>2</w:t>
            </w:r>
          </w:p>
        </w:tc>
        <w:tc>
          <w:tcPr>
            <w:tcW w:w="425" w:type="dxa"/>
            <w:shd w:val="solid" w:color="FFFFFF" w:fill="auto"/>
          </w:tcPr>
          <w:p w14:paraId="3657E512" w14:textId="77777777" w:rsidR="00D40151" w:rsidRDefault="00D40151" w:rsidP="00A22EDB">
            <w:pPr>
              <w:pStyle w:val="TAL"/>
              <w:rPr>
                <w:sz w:val="16"/>
                <w:szCs w:val="16"/>
              </w:rPr>
            </w:pPr>
            <w:r>
              <w:rPr>
                <w:sz w:val="16"/>
                <w:szCs w:val="16"/>
              </w:rPr>
              <w:t>B</w:t>
            </w:r>
          </w:p>
        </w:tc>
        <w:tc>
          <w:tcPr>
            <w:tcW w:w="4820" w:type="dxa"/>
            <w:shd w:val="solid" w:color="FFFFFF" w:fill="auto"/>
          </w:tcPr>
          <w:p w14:paraId="64FBA6D3" w14:textId="77777777" w:rsidR="00D40151" w:rsidRDefault="00D40151" w:rsidP="00A22ED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A22EDB">
            <w:pPr>
              <w:pStyle w:val="TAC"/>
              <w:rPr>
                <w:sz w:val="16"/>
                <w:szCs w:val="16"/>
              </w:rPr>
            </w:pPr>
            <w:r>
              <w:rPr>
                <w:sz w:val="16"/>
                <w:szCs w:val="16"/>
              </w:rPr>
              <w:t>16.1.0</w:t>
            </w:r>
          </w:p>
        </w:tc>
      </w:tr>
      <w:tr w:rsidR="00D40151" w:rsidRPr="009E0DE1" w14:paraId="4E86BFA9" w14:textId="77777777" w:rsidTr="00A22EDB">
        <w:tc>
          <w:tcPr>
            <w:tcW w:w="800" w:type="dxa"/>
            <w:shd w:val="solid" w:color="FFFFFF" w:fill="auto"/>
          </w:tcPr>
          <w:p w14:paraId="3D446976" w14:textId="77777777" w:rsidR="00D40151" w:rsidRDefault="00D40151" w:rsidP="00A22EDB">
            <w:pPr>
              <w:pStyle w:val="TAC"/>
              <w:rPr>
                <w:sz w:val="16"/>
                <w:szCs w:val="16"/>
              </w:rPr>
            </w:pPr>
            <w:r>
              <w:rPr>
                <w:sz w:val="16"/>
                <w:szCs w:val="16"/>
              </w:rPr>
              <w:t>2019-06</w:t>
            </w:r>
          </w:p>
        </w:tc>
        <w:tc>
          <w:tcPr>
            <w:tcW w:w="800" w:type="dxa"/>
            <w:shd w:val="solid" w:color="FFFFFF" w:fill="auto"/>
          </w:tcPr>
          <w:p w14:paraId="048EB7D4" w14:textId="77777777" w:rsidR="00D40151" w:rsidRDefault="00D40151" w:rsidP="00A22EDB">
            <w:pPr>
              <w:pStyle w:val="TAC"/>
              <w:rPr>
                <w:sz w:val="16"/>
                <w:szCs w:val="16"/>
              </w:rPr>
            </w:pPr>
            <w:r>
              <w:rPr>
                <w:sz w:val="16"/>
                <w:szCs w:val="16"/>
              </w:rPr>
              <w:t>SP#84</w:t>
            </w:r>
          </w:p>
        </w:tc>
        <w:tc>
          <w:tcPr>
            <w:tcW w:w="1094" w:type="dxa"/>
            <w:shd w:val="solid" w:color="FFFFFF" w:fill="auto"/>
          </w:tcPr>
          <w:p w14:paraId="722EEFF8" w14:textId="77777777" w:rsidR="00D40151" w:rsidRDefault="00D40151" w:rsidP="00A22ED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A22EDB">
            <w:pPr>
              <w:pStyle w:val="TAL"/>
              <w:rPr>
                <w:sz w:val="16"/>
                <w:szCs w:val="16"/>
              </w:rPr>
            </w:pPr>
            <w:r>
              <w:rPr>
                <w:sz w:val="16"/>
                <w:szCs w:val="16"/>
              </w:rPr>
              <w:t>1417</w:t>
            </w:r>
          </w:p>
        </w:tc>
        <w:tc>
          <w:tcPr>
            <w:tcW w:w="425" w:type="dxa"/>
            <w:shd w:val="solid" w:color="FFFFFF" w:fill="auto"/>
          </w:tcPr>
          <w:p w14:paraId="088A5005" w14:textId="77777777" w:rsidR="00D40151" w:rsidRDefault="00D40151" w:rsidP="00A22EDB">
            <w:pPr>
              <w:pStyle w:val="TAL"/>
              <w:rPr>
                <w:sz w:val="16"/>
                <w:szCs w:val="16"/>
              </w:rPr>
            </w:pPr>
            <w:r>
              <w:rPr>
                <w:sz w:val="16"/>
                <w:szCs w:val="16"/>
              </w:rPr>
              <w:t>2</w:t>
            </w:r>
          </w:p>
        </w:tc>
        <w:tc>
          <w:tcPr>
            <w:tcW w:w="425" w:type="dxa"/>
            <w:shd w:val="solid" w:color="FFFFFF" w:fill="auto"/>
          </w:tcPr>
          <w:p w14:paraId="3D2C9367" w14:textId="77777777" w:rsidR="00D40151" w:rsidRDefault="00D40151" w:rsidP="00A22EDB">
            <w:pPr>
              <w:pStyle w:val="TAL"/>
              <w:rPr>
                <w:sz w:val="16"/>
                <w:szCs w:val="16"/>
              </w:rPr>
            </w:pPr>
            <w:r>
              <w:rPr>
                <w:sz w:val="16"/>
                <w:szCs w:val="16"/>
              </w:rPr>
              <w:t>B</w:t>
            </w:r>
          </w:p>
        </w:tc>
        <w:tc>
          <w:tcPr>
            <w:tcW w:w="4820" w:type="dxa"/>
            <w:shd w:val="solid" w:color="FFFFFF" w:fill="auto"/>
          </w:tcPr>
          <w:p w14:paraId="721FAA1C" w14:textId="77777777" w:rsidR="00D40151" w:rsidRDefault="00D40151" w:rsidP="00A22ED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A22EDB">
            <w:pPr>
              <w:pStyle w:val="TAC"/>
              <w:rPr>
                <w:sz w:val="16"/>
                <w:szCs w:val="16"/>
              </w:rPr>
            </w:pPr>
            <w:r>
              <w:rPr>
                <w:sz w:val="16"/>
                <w:szCs w:val="16"/>
              </w:rPr>
              <w:t>16.1.0</w:t>
            </w:r>
          </w:p>
        </w:tc>
      </w:tr>
      <w:tr w:rsidR="00D40151" w:rsidRPr="009E0DE1" w14:paraId="780B86DF" w14:textId="77777777" w:rsidTr="00A22EDB">
        <w:tc>
          <w:tcPr>
            <w:tcW w:w="800" w:type="dxa"/>
            <w:shd w:val="solid" w:color="FFFFFF" w:fill="auto"/>
          </w:tcPr>
          <w:p w14:paraId="22738C44" w14:textId="77777777" w:rsidR="00D40151" w:rsidRDefault="00D40151" w:rsidP="00A22EDB">
            <w:pPr>
              <w:pStyle w:val="TAC"/>
              <w:rPr>
                <w:sz w:val="16"/>
                <w:szCs w:val="16"/>
              </w:rPr>
            </w:pPr>
            <w:r>
              <w:rPr>
                <w:sz w:val="16"/>
                <w:szCs w:val="16"/>
              </w:rPr>
              <w:t>2019-06</w:t>
            </w:r>
          </w:p>
        </w:tc>
        <w:tc>
          <w:tcPr>
            <w:tcW w:w="800" w:type="dxa"/>
            <w:shd w:val="solid" w:color="FFFFFF" w:fill="auto"/>
          </w:tcPr>
          <w:p w14:paraId="45D8C653" w14:textId="77777777" w:rsidR="00D40151" w:rsidRDefault="00D40151" w:rsidP="00A22EDB">
            <w:pPr>
              <w:pStyle w:val="TAC"/>
              <w:rPr>
                <w:sz w:val="16"/>
                <w:szCs w:val="16"/>
              </w:rPr>
            </w:pPr>
            <w:r>
              <w:rPr>
                <w:sz w:val="16"/>
                <w:szCs w:val="16"/>
              </w:rPr>
              <w:t>SP#84</w:t>
            </w:r>
          </w:p>
        </w:tc>
        <w:tc>
          <w:tcPr>
            <w:tcW w:w="1094" w:type="dxa"/>
            <w:shd w:val="solid" w:color="FFFFFF" w:fill="auto"/>
          </w:tcPr>
          <w:p w14:paraId="283D2BC8" w14:textId="77777777" w:rsidR="00D40151" w:rsidRDefault="00D40151" w:rsidP="00A22ED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A22EDB">
            <w:pPr>
              <w:pStyle w:val="TAL"/>
              <w:rPr>
                <w:sz w:val="16"/>
                <w:szCs w:val="16"/>
              </w:rPr>
            </w:pPr>
            <w:r>
              <w:rPr>
                <w:sz w:val="16"/>
                <w:szCs w:val="16"/>
              </w:rPr>
              <w:t>1418</w:t>
            </w:r>
          </w:p>
        </w:tc>
        <w:tc>
          <w:tcPr>
            <w:tcW w:w="425" w:type="dxa"/>
            <w:shd w:val="solid" w:color="FFFFFF" w:fill="auto"/>
          </w:tcPr>
          <w:p w14:paraId="25E89D21" w14:textId="77777777" w:rsidR="00D40151" w:rsidRDefault="00D40151" w:rsidP="00A22EDB">
            <w:pPr>
              <w:pStyle w:val="TAL"/>
              <w:rPr>
                <w:sz w:val="16"/>
                <w:szCs w:val="16"/>
              </w:rPr>
            </w:pPr>
            <w:r>
              <w:rPr>
                <w:sz w:val="16"/>
                <w:szCs w:val="16"/>
              </w:rPr>
              <w:t>2</w:t>
            </w:r>
          </w:p>
        </w:tc>
        <w:tc>
          <w:tcPr>
            <w:tcW w:w="425" w:type="dxa"/>
            <w:shd w:val="solid" w:color="FFFFFF" w:fill="auto"/>
          </w:tcPr>
          <w:p w14:paraId="67E0B282" w14:textId="77777777" w:rsidR="00D40151" w:rsidRDefault="00D40151" w:rsidP="00A22EDB">
            <w:pPr>
              <w:pStyle w:val="TAL"/>
              <w:rPr>
                <w:sz w:val="16"/>
                <w:szCs w:val="16"/>
              </w:rPr>
            </w:pPr>
            <w:r>
              <w:rPr>
                <w:sz w:val="16"/>
                <w:szCs w:val="16"/>
              </w:rPr>
              <w:t>B</w:t>
            </w:r>
          </w:p>
        </w:tc>
        <w:tc>
          <w:tcPr>
            <w:tcW w:w="4820" w:type="dxa"/>
            <w:shd w:val="solid" w:color="FFFFFF" w:fill="auto"/>
          </w:tcPr>
          <w:p w14:paraId="322D15EB" w14:textId="77777777" w:rsidR="00D40151" w:rsidRDefault="00D40151" w:rsidP="00A22ED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A22EDB">
            <w:pPr>
              <w:pStyle w:val="TAC"/>
              <w:rPr>
                <w:sz w:val="16"/>
                <w:szCs w:val="16"/>
              </w:rPr>
            </w:pPr>
            <w:r>
              <w:rPr>
                <w:sz w:val="16"/>
                <w:szCs w:val="16"/>
              </w:rPr>
              <w:t>16.1.0</w:t>
            </w:r>
          </w:p>
        </w:tc>
      </w:tr>
      <w:tr w:rsidR="00D40151" w:rsidRPr="009E0DE1" w14:paraId="2D764696" w14:textId="77777777" w:rsidTr="00A22EDB">
        <w:tc>
          <w:tcPr>
            <w:tcW w:w="800" w:type="dxa"/>
            <w:shd w:val="solid" w:color="FFFFFF" w:fill="auto"/>
          </w:tcPr>
          <w:p w14:paraId="6D420CC6" w14:textId="77777777" w:rsidR="00D40151" w:rsidRDefault="00D40151" w:rsidP="00A22EDB">
            <w:pPr>
              <w:pStyle w:val="TAC"/>
              <w:rPr>
                <w:sz w:val="16"/>
                <w:szCs w:val="16"/>
              </w:rPr>
            </w:pPr>
            <w:r>
              <w:rPr>
                <w:sz w:val="16"/>
                <w:szCs w:val="16"/>
              </w:rPr>
              <w:t>2019-06</w:t>
            </w:r>
          </w:p>
        </w:tc>
        <w:tc>
          <w:tcPr>
            <w:tcW w:w="800" w:type="dxa"/>
            <w:shd w:val="solid" w:color="FFFFFF" w:fill="auto"/>
          </w:tcPr>
          <w:p w14:paraId="19F0FA33" w14:textId="77777777" w:rsidR="00D40151" w:rsidRDefault="00D40151" w:rsidP="00A22EDB">
            <w:pPr>
              <w:pStyle w:val="TAC"/>
              <w:rPr>
                <w:sz w:val="16"/>
                <w:szCs w:val="16"/>
              </w:rPr>
            </w:pPr>
            <w:r>
              <w:rPr>
                <w:sz w:val="16"/>
                <w:szCs w:val="16"/>
              </w:rPr>
              <w:t>SP#84</w:t>
            </w:r>
          </w:p>
        </w:tc>
        <w:tc>
          <w:tcPr>
            <w:tcW w:w="1094" w:type="dxa"/>
            <w:shd w:val="solid" w:color="FFFFFF" w:fill="auto"/>
          </w:tcPr>
          <w:p w14:paraId="4CBB2A27" w14:textId="77777777" w:rsidR="00D40151" w:rsidRDefault="00D40151" w:rsidP="00A22ED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A22EDB">
            <w:pPr>
              <w:pStyle w:val="TAL"/>
              <w:rPr>
                <w:sz w:val="16"/>
                <w:szCs w:val="16"/>
              </w:rPr>
            </w:pPr>
            <w:r>
              <w:rPr>
                <w:sz w:val="16"/>
                <w:szCs w:val="16"/>
              </w:rPr>
              <w:t>1420</w:t>
            </w:r>
          </w:p>
        </w:tc>
        <w:tc>
          <w:tcPr>
            <w:tcW w:w="425" w:type="dxa"/>
            <w:shd w:val="solid" w:color="FFFFFF" w:fill="auto"/>
          </w:tcPr>
          <w:p w14:paraId="7B171870" w14:textId="77777777" w:rsidR="00D40151" w:rsidRDefault="00D40151" w:rsidP="00A22EDB">
            <w:pPr>
              <w:pStyle w:val="TAL"/>
              <w:rPr>
                <w:sz w:val="16"/>
                <w:szCs w:val="16"/>
              </w:rPr>
            </w:pPr>
            <w:r>
              <w:rPr>
                <w:sz w:val="16"/>
                <w:szCs w:val="16"/>
              </w:rPr>
              <w:t>2</w:t>
            </w:r>
          </w:p>
        </w:tc>
        <w:tc>
          <w:tcPr>
            <w:tcW w:w="425" w:type="dxa"/>
            <w:shd w:val="solid" w:color="FFFFFF" w:fill="auto"/>
          </w:tcPr>
          <w:p w14:paraId="40117607" w14:textId="77777777" w:rsidR="00D40151" w:rsidRDefault="00D40151" w:rsidP="00A22EDB">
            <w:pPr>
              <w:pStyle w:val="TAL"/>
              <w:rPr>
                <w:sz w:val="16"/>
                <w:szCs w:val="16"/>
              </w:rPr>
            </w:pPr>
            <w:r>
              <w:rPr>
                <w:sz w:val="16"/>
                <w:szCs w:val="16"/>
              </w:rPr>
              <w:t>B</w:t>
            </w:r>
          </w:p>
        </w:tc>
        <w:tc>
          <w:tcPr>
            <w:tcW w:w="4820" w:type="dxa"/>
            <w:shd w:val="solid" w:color="FFFFFF" w:fill="auto"/>
          </w:tcPr>
          <w:p w14:paraId="78E9AF66" w14:textId="77777777" w:rsidR="00D40151" w:rsidRDefault="00D40151" w:rsidP="00A22ED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A22EDB">
            <w:pPr>
              <w:pStyle w:val="TAC"/>
              <w:rPr>
                <w:sz w:val="16"/>
                <w:szCs w:val="16"/>
              </w:rPr>
            </w:pPr>
            <w:r>
              <w:rPr>
                <w:sz w:val="16"/>
                <w:szCs w:val="16"/>
              </w:rPr>
              <w:t>16.1.0</w:t>
            </w:r>
          </w:p>
        </w:tc>
      </w:tr>
      <w:tr w:rsidR="00D40151" w:rsidRPr="009E0DE1" w14:paraId="0AAEA41D" w14:textId="77777777" w:rsidTr="00A22EDB">
        <w:tc>
          <w:tcPr>
            <w:tcW w:w="800" w:type="dxa"/>
            <w:shd w:val="solid" w:color="FFFFFF" w:fill="auto"/>
          </w:tcPr>
          <w:p w14:paraId="2D7EA87B" w14:textId="77777777" w:rsidR="00D40151" w:rsidRDefault="00D40151" w:rsidP="00A22EDB">
            <w:pPr>
              <w:pStyle w:val="TAC"/>
              <w:rPr>
                <w:sz w:val="16"/>
                <w:szCs w:val="16"/>
              </w:rPr>
            </w:pPr>
            <w:r>
              <w:rPr>
                <w:sz w:val="16"/>
                <w:szCs w:val="16"/>
              </w:rPr>
              <w:t>2019-06</w:t>
            </w:r>
          </w:p>
        </w:tc>
        <w:tc>
          <w:tcPr>
            <w:tcW w:w="800" w:type="dxa"/>
            <w:shd w:val="solid" w:color="FFFFFF" w:fill="auto"/>
          </w:tcPr>
          <w:p w14:paraId="6F12552A" w14:textId="77777777" w:rsidR="00D40151" w:rsidRDefault="00D40151" w:rsidP="00A22EDB">
            <w:pPr>
              <w:pStyle w:val="TAC"/>
              <w:rPr>
                <w:sz w:val="16"/>
                <w:szCs w:val="16"/>
              </w:rPr>
            </w:pPr>
            <w:r>
              <w:rPr>
                <w:sz w:val="16"/>
                <w:szCs w:val="16"/>
              </w:rPr>
              <w:t>SP#84</w:t>
            </w:r>
          </w:p>
        </w:tc>
        <w:tc>
          <w:tcPr>
            <w:tcW w:w="1094" w:type="dxa"/>
            <w:shd w:val="solid" w:color="FFFFFF" w:fill="auto"/>
          </w:tcPr>
          <w:p w14:paraId="2D5A2E56" w14:textId="77777777" w:rsidR="00D40151" w:rsidRDefault="00D40151" w:rsidP="00A22ED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A22EDB">
            <w:pPr>
              <w:pStyle w:val="TAL"/>
              <w:rPr>
                <w:sz w:val="16"/>
                <w:szCs w:val="16"/>
              </w:rPr>
            </w:pPr>
            <w:r>
              <w:rPr>
                <w:sz w:val="16"/>
                <w:szCs w:val="16"/>
              </w:rPr>
              <w:t>1423</w:t>
            </w:r>
          </w:p>
        </w:tc>
        <w:tc>
          <w:tcPr>
            <w:tcW w:w="425" w:type="dxa"/>
            <w:shd w:val="solid" w:color="FFFFFF" w:fill="auto"/>
          </w:tcPr>
          <w:p w14:paraId="435EEACA" w14:textId="77777777" w:rsidR="00D40151" w:rsidRDefault="00D40151" w:rsidP="00A22EDB">
            <w:pPr>
              <w:pStyle w:val="TAL"/>
              <w:rPr>
                <w:sz w:val="16"/>
                <w:szCs w:val="16"/>
              </w:rPr>
            </w:pPr>
            <w:r>
              <w:rPr>
                <w:sz w:val="16"/>
                <w:szCs w:val="16"/>
              </w:rPr>
              <w:t>2</w:t>
            </w:r>
          </w:p>
        </w:tc>
        <w:tc>
          <w:tcPr>
            <w:tcW w:w="425" w:type="dxa"/>
            <w:shd w:val="solid" w:color="FFFFFF" w:fill="auto"/>
          </w:tcPr>
          <w:p w14:paraId="2B621F20" w14:textId="77777777" w:rsidR="00D40151" w:rsidRDefault="00D40151" w:rsidP="00A22EDB">
            <w:pPr>
              <w:pStyle w:val="TAL"/>
              <w:rPr>
                <w:sz w:val="16"/>
                <w:szCs w:val="16"/>
              </w:rPr>
            </w:pPr>
            <w:r>
              <w:rPr>
                <w:sz w:val="16"/>
                <w:szCs w:val="16"/>
              </w:rPr>
              <w:t>B</w:t>
            </w:r>
          </w:p>
        </w:tc>
        <w:tc>
          <w:tcPr>
            <w:tcW w:w="4820" w:type="dxa"/>
            <w:shd w:val="solid" w:color="FFFFFF" w:fill="auto"/>
          </w:tcPr>
          <w:p w14:paraId="6E50DCFF" w14:textId="77777777" w:rsidR="00D40151" w:rsidRDefault="00D40151" w:rsidP="00A22ED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A22EDB">
            <w:pPr>
              <w:pStyle w:val="TAC"/>
              <w:rPr>
                <w:sz w:val="16"/>
                <w:szCs w:val="16"/>
              </w:rPr>
            </w:pPr>
            <w:r>
              <w:rPr>
                <w:sz w:val="16"/>
                <w:szCs w:val="16"/>
              </w:rPr>
              <w:t>16.1.0</w:t>
            </w:r>
          </w:p>
        </w:tc>
      </w:tr>
      <w:tr w:rsidR="00D40151" w:rsidRPr="009E0DE1" w14:paraId="1413C47C" w14:textId="77777777" w:rsidTr="00A22EDB">
        <w:tc>
          <w:tcPr>
            <w:tcW w:w="800" w:type="dxa"/>
            <w:shd w:val="solid" w:color="FFFFFF" w:fill="auto"/>
          </w:tcPr>
          <w:p w14:paraId="68DAAEC5" w14:textId="77777777" w:rsidR="00D40151" w:rsidRDefault="00D40151" w:rsidP="00A22EDB">
            <w:pPr>
              <w:pStyle w:val="TAC"/>
              <w:rPr>
                <w:sz w:val="16"/>
                <w:szCs w:val="16"/>
              </w:rPr>
            </w:pPr>
            <w:r>
              <w:rPr>
                <w:sz w:val="16"/>
                <w:szCs w:val="16"/>
              </w:rPr>
              <w:t>2019-06</w:t>
            </w:r>
          </w:p>
        </w:tc>
        <w:tc>
          <w:tcPr>
            <w:tcW w:w="800" w:type="dxa"/>
            <w:shd w:val="solid" w:color="FFFFFF" w:fill="auto"/>
          </w:tcPr>
          <w:p w14:paraId="286FAB49" w14:textId="77777777" w:rsidR="00D40151" w:rsidRDefault="00D40151" w:rsidP="00A22EDB">
            <w:pPr>
              <w:pStyle w:val="TAC"/>
              <w:rPr>
                <w:sz w:val="16"/>
                <w:szCs w:val="16"/>
              </w:rPr>
            </w:pPr>
            <w:r>
              <w:rPr>
                <w:sz w:val="16"/>
                <w:szCs w:val="16"/>
              </w:rPr>
              <w:t>SP#84</w:t>
            </w:r>
          </w:p>
        </w:tc>
        <w:tc>
          <w:tcPr>
            <w:tcW w:w="1094" w:type="dxa"/>
            <w:shd w:val="solid" w:color="FFFFFF" w:fill="auto"/>
          </w:tcPr>
          <w:p w14:paraId="5F0AE2B0" w14:textId="77777777" w:rsidR="00D40151" w:rsidRDefault="00D40151" w:rsidP="00A22ED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A22EDB">
            <w:pPr>
              <w:pStyle w:val="TAL"/>
              <w:rPr>
                <w:sz w:val="16"/>
                <w:szCs w:val="16"/>
              </w:rPr>
            </w:pPr>
            <w:r>
              <w:rPr>
                <w:sz w:val="16"/>
                <w:szCs w:val="16"/>
              </w:rPr>
              <w:t>1424</w:t>
            </w:r>
          </w:p>
        </w:tc>
        <w:tc>
          <w:tcPr>
            <w:tcW w:w="425" w:type="dxa"/>
            <w:shd w:val="solid" w:color="FFFFFF" w:fill="auto"/>
          </w:tcPr>
          <w:p w14:paraId="14D7E1D8" w14:textId="77777777" w:rsidR="00D40151" w:rsidRDefault="00D40151" w:rsidP="00A22EDB">
            <w:pPr>
              <w:pStyle w:val="TAL"/>
              <w:rPr>
                <w:sz w:val="16"/>
                <w:szCs w:val="16"/>
              </w:rPr>
            </w:pPr>
            <w:r>
              <w:rPr>
                <w:sz w:val="16"/>
                <w:szCs w:val="16"/>
              </w:rPr>
              <w:t>2</w:t>
            </w:r>
          </w:p>
        </w:tc>
        <w:tc>
          <w:tcPr>
            <w:tcW w:w="425" w:type="dxa"/>
            <w:shd w:val="solid" w:color="FFFFFF" w:fill="auto"/>
          </w:tcPr>
          <w:p w14:paraId="38FFC85A" w14:textId="77777777" w:rsidR="00D40151" w:rsidRDefault="00D40151" w:rsidP="00A22EDB">
            <w:pPr>
              <w:pStyle w:val="TAL"/>
              <w:rPr>
                <w:sz w:val="16"/>
                <w:szCs w:val="16"/>
              </w:rPr>
            </w:pPr>
            <w:r>
              <w:rPr>
                <w:sz w:val="16"/>
                <w:szCs w:val="16"/>
              </w:rPr>
              <w:t>F</w:t>
            </w:r>
          </w:p>
        </w:tc>
        <w:tc>
          <w:tcPr>
            <w:tcW w:w="4820" w:type="dxa"/>
            <w:shd w:val="solid" w:color="FFFFFF" w:fill="auto"/>
          </w:tcPr>
          <w:p w14:paraId="47B5F6F7" w14:textId="77777777" w:rsidR="00D40151" w:rsidRDefault="00D40151" w:rsidP="00A22ED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A22EDB">
            <w:pPr>
              <w:pStyle w:val="TAC"/>
              <w:rPr>
                <w:sz w:val="16"/>
                <w:szCs w:val="16"/>
              </w:rPr>
            </w:pPr>
            <w:r>
              <w:rPr>
                <w:sz w:val="16"/>
                <w:szCs w:val="16"/>
              </w:rPr>
              <w:t>16.1.0</w:t>
            </w:r>
          </w:p>
        </w:tc>
      </w:tr>
      <w:tr w:rsidR="00D40151" w:rsidRPr="009E0DE1" w14:paraId="4928B70A" w14:textId="77777777" w:rsidTr="00A22EDB">
        <w:tc>
          <w:tcPr>
            <w:tcW w:w="800" w:type="dxa"/>
            <w:shd w:val="solid" w:color="FFFFFF" w:fill="auto"/>
          </w:tcPr>
          <w:p w14:paraId="556597CC" w14:textId="77777777" w:rsidR="00D40151" w:rsidRDefault="00D40151" w:rsidP="00A22EDB">
            <w:pPr>
              <w:pStyle w:val="TAC"/>
              <w:rPr>
                <w:sz w:val="16"/>
                <w:szCs w:val="16"/>
              </w:rPr>
            </w:pPr>
            <w:r>
              <w:rPr>
                <w:sz w:val="16"/>
                <w:szCs w:val="16"/>
              </w:rPr>
              <w:t>2019-06</w:t>
            </w:r>
          </w:p>
        </w:tc>
        <w:tc>
          <w:tcPr>
            <w:tcW w:w="800" w:type="dxa"/>
            <w:shd w:val="solid" w:color="FFFFFF" w:fill="auto"/>
          </w:tcPr>
          <w:p w14:paraId="357D4347" w14:textId="77777777" w:rsidR="00D40151" w:rsidRDefault="00D40151" w:rsidP="00A22EDB">
            <w:pPr>
              <w:pStyle w:val="TAC"/>
              <w:rPr>
                <w:sz w:val="16"/>
                <w:szCs w:val="16"/>
              </w:rPr>
            </w:pPr>
            <w:r>
              <w:rPr>
                <w:sz w:val="16"/>
                <w:szCs w:val="16"/>
              </w:rPr>
              <w:t>SP#84</w:t>
            </w:r>
          </w:p>
        </w:tc>
        <w:tc>
          <w:tcPr>
            <w:tcW w:w="1094" w:type="dxa"/>
            <w:shd w:val="solid" w:color="FFFFFF" w:fill="auto"/>
          </w:tcPr>
          <w:p w14:paraId="218AD04A" w14:textId="77777777" w:rsidR="00D40151" w:rsidRDefault="00D40151" w:rsidP="00A22ED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A22EDB">
            <w:pPr>
              <w:pStyle w:val="TAL"/>
              <w:rPr>
                <w:sz w:val="16"/>
                <w:szCs w:val="16"/>
              </w:rPr>
            </w:pPr>
            <w:r>
              <w:rPr>
                <w:sz w:val="16"/>
                <w:szCs w:val="16"/>
              </w:rPr>
              <w:t>1425</w:t>
            </w:r>
          </w:p>
        </w:tc>
        <w:tc>
          <w:tcPr>
            <w:tcW w:w="425" w:type="dxa"/>
            <w:shd w:val="solid" w:color="FFFFFF" w:fill="auto"/>
          </w:tcPr>
          <w:p w14:paraId="7DBB1C68" w14:textId="77777777" w:rsidR="00D40151" w:rsidRDefault="00D40151" w:rsidP="00A22EDB">
            <w:pPr>
              <w:pStyle w:val="TAL"/>
              <w:rPr>
                <w:sz w:val="16"/>
                <w:szCs w:val="16"/>
              </w:rPr>
            </w:pPr>
            <w:r>
              <w:rPr>
                <w:sz w:val="16"/>
                <w:szCs w:val="16"/>
              </w:rPr>
              <w:t>3</w:t>
            </w:r>
          </w:p>
        </w:tc>
        <w:tc>
          <w:tcPr>
            <w:tcW w:w="425" w:type="dxa"/>
            <w:shd w:val="solid" w:color="FFFFFF" w:fill="auto"/>
          </w:tcPr>
          <w:p w14:paraId="0E3DC702" w14:textId="77777777" w:rsidR="00D40151" w:rsidRDefault="00D40151" w:rsidP="00A22EDB">
            <w:pPr>
              <w:pStyle w:val="TAL"/>
              <w:rPr>
                <w:sz w:val="16"/>
                <w:szCs w:val="16"/>
              </w:rPr>
            </w:pPr>
            <w:r>
              <w:rPr>
                <w:sz w:val="16"/>
                <w:szCs w:val="16"/>
              </w:rPr>
              <w:t>C</w:t>
            </w:r>
          </w:p>
        </w:tc>
        <w:tc>
          <w:tcPr>
            <w:tcW w:w="4820" w:type="dxa"/>
            <w:shd w:val="solid" w:color="FFFFFF" w:fill="auto"/>
          </w:tcPr>
          <w:p w14:paraId="730849B3" w14:textId="77777777" w:rsidR="00D40151" w:rsidRDefault="00D40151" w:rsidP="00A22ED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A22EDB">
            <w:pPr>
              <w:pStyle w:val="TAC"/>
              <w:rPr>
                <w:sz w:val="16"/>
                <w:szCs w:val="16"/>
              </w:rPr>
            </w:pPr>
            <w:r>
              <w:rPr>
                <w:sz w:val="16"/>
                <w:szCs w:val="16"/>
              </w:rPr>
              <w:t>16.1.0</w:t>
            </w:r>
          </w:p>
        </w:tc>
      </w:tr>
      <w:tr w:rsidR="00D40151" w:rsidRPr="009E0DE1" w14:paraId="2F65F65D" w14:textId="77777777" w:rsidTr="00A22EDB">
        <w:tc>
          <w:tcPr>
            <w:tcW w:w="800" w:type="dxa"/>
            <w:shd w:val="solid" w:color="FFFFFF" w:fill="auto"/>
          </w:tcPr>
          <w:p w14:paraId="3A02CF4D" w14:textId="77777777" w:rsidR="00D40151" w:rsidRDefault="00D40151" w:rsidP="00A22EDB">
            <w:pPr>
              <w:pStyle w:val="TAC"/>
              <w:rPr>
                <w:sz w:val="16"/>
                <w:szCs w:val="16"/>
              </w:rPr>
            </w:pPr>
            <w:r>
              <w:rPr>
                <w:sz w:val="16"/>
                <w:szCs w:val="16"/>
              </w:rPr>
              <w:t>2019-06</w:t>
            </w:r>
          </w:p>
        </w:tc>
        <w:tc>
          <w:tcPr>
            <w:tcW w:w="800" w:type="dxa"/>
            <w:shd w:val="solid" w:color="FFFFFF" w:fill="auto"/>
          </w:tcPr>
          <w:p w14:paraId="18D7A08E" w14:textId="77777777" w:rsidR="00D40151" w:rsidRDefault="00D40151" w:rsidP="00A22EDB">
            <w:pPr>
              <w:pStyle w:val="TAC"/>
              <w:rPr>
                <w:sz w:val="16"/>
                <w:szCs w:val="16"/>
              </w:rPr>
            </w:pPr>
            <w:r>
              <w:rPr>
                <w:sz w:val="16"/>
                <w:szCs w:val="16"/>
              </w:rPr>
              <w:t>SP#84</w:t>
            </w:r>
          </w:p>
        </w:tc>
        <w:tc>
          <w:tcPr>
            <w:tcW w:w="1094" w:type="dxa"/>
            <w:shd w:val="solid" w:color="FFFFFF" w:fill="auto"/>
          </w:tcPr>
          <w:p w14:paraId="23372A6D" w14:textId="77777777" w:rsidR="00D40151" w:rsidRDefault="00D40151" w:rsidP="00A22ED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A22EDB">
            <w:pPr>
              <w:pStyle w:val="TAL"/>
              <w:rPr>
                <w:sz w:val="16"/>
                <w:szCs w:val="16"/>
              </w:rPr>
            </w:pPr>
            <w:r>
              <w:rPr>
                <w:sz w:val="16"/>
                <w:szCs w:val="16"/>
              </w:rPr>
              <w:t>1426</w:t>
            </w:r>
          </w:p>
        </w:tc>
        <w:tc>
          <w:tcPr>
            <w:tcW w:w="425" w:type="dxa"/>
            <w:shd w:val="solid" w:color="FFFFFF" w:fill="auto"/>
          </w:tcPr>
          <w:p w14:paraId="7A666805" w14:textId="77777777" w:rsidR="00D40151" w:rsidRDefault="00D40151" w:rsidP="00A22EDB">
            <w:pPr>
              <w:pStyle w:val="TAL"/>
              <w:rPr>
                <w:sz w:val="16"/>
                <w:szCs w:val="16"/>
              </w:rPr>
            </w:pPr>
            <w:r>
              <w:rPr>
                <w:sz w:val="16"/>
                <w:szCs w:val="16"/>
              </w:rPr>
              <w:t>4</w:t>
            </w:r>
          </w:p>
        </w:tc>
        <w:tc>
          <w:tcPr>
            <w:tcW w:w="425" w:type="dxa"/>
            <w:shd w:val="solid" w:color="FFFFFF" w:fill="auto"/>
          </w:tcPr>
          <w:p w14:paraId="45B17C7B" w14:textId="77777777" w:rsidR="00D40151" w:rsidRDefault="00D40151" w:rsidP="00A22EDB">
            <w:pPr>
              <w:pStyle w:val="TAL"/>
              <w:rPr>
                <w:sz w:val="16"/>
                <w:szCs w:val="16"/>
              </w:rPr>
            </w:pPr>
            <w:r>
              <w:rPr>
                <w:sz w:val="16"/>
                <w:szCs w:val="16"/>
              </w:rPr>
              <w:t>C</w:t>
            </w:r>
          </w:p>
        </w:tc>
        <w:tc>
          <w:tcPr>
            <w:tcW w:w="4820" w:type="dxa"/>
            <w:shd w:val="solid" w:color="FFFFFF" w:fill="auto"/>
          </w:tcPr>
          <w:p w14:paraId="45014D7B" w14:textId="77777777" w:rsidR="00D40151" w:rsidRDefault="00D40151" w:rsidP="00A22ED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A22EDB">
            <w:pPr>
              <w:pStyle w:val="TAC"/>
              <w:rPr>
                <w:sz w:val="16"/>
                <w:szCs w:val="16"/>
              </w:rPr>
            </w:pPr>
            <w:r>
              <w:rPr>
                <w:sz w:val="16"/>
                <w:szCs w:val="16"/>
              </w:rPr>
              <w:t>16.1.0</w:t>
            </w:r>
          </w:p>
        </w:tc>
      </w:tr>
      <w:tr w:rsidR="00D40151" w:rsidRPr="009E0DE1" w14:paraId="4FF543F4" w14:textId="77777777" w:rsidTr="00A22EDB">
        <w:tc>
          <w:tcPr>
            <w:tcW w:w="800" w:type="dxa"/>
            <w:shd w:val="solid" w:color="FFFFFF" w:fill="auto"/>
          </w:tcPr>
          <w:p w14:paraId="75A91F28" w14:textId="77777777" w:rsidR="00D40151" w:rsidRDefault="00D40151" w:rsidP="00A22EDB">
            <w:pPr>
              <w:pStyle w:val="TAC"/>
              <w:rPr>
                <w:sz w:val="16"/>
                <w:szCs w:val="16"/>
              </w:rPr>
            </w:pPr>
            <w:r>
              <w:rPr>
                <w:sz w:val="16"/>
                <w:szCs w:val="16"/>
              </w:rPr>
              <w:t>2019-06</w:t>
            </w:r>
          </w:p>
        </w:tc>
        <w:tc>
          <w:tcPr>
            <w:tcW w:w="800" w:type="dxa"/>
            <w:shd w:val="solid" w:color="FFFFFF" w:fill="auto"/>
          </w:tcPr>
          <w:p w14:paraId="741D2568" w14:textId="77777777" w:rsidR="00D40151" w:rsidRDefault="00D40151" w:rsidP="00A22EDB">
            <w:pPr>
              <w:pStyle w:val="TAC"/>
              <w:rPr>
                <w:sz w:val="16"/>
                <w:szCs w:val="16"/>
              </w:rPr>
            </w:pPr>
            <w:r>
              <w:rPr>
                <w:sz w:val="16"/>
                <w:szCs w:val="16"/>
              </w:rPr>
              <w:t>SP#84</w:t>
            </w:r>
          </w:p>
        </w:tc>
        <w:tc>
          <w:tcPr>
            <w:tcW w:w="1094" w:type="dxa"/>
            <w:shd w:val="solid" w:color="FFFFFF" w:fill="auto"/>
          </w:tcPr>
          <w:p w14:paraId="1D310BEE" w14:textId="77777777" w:rsidR="00D40151" w:rsidRDefault="00D40151" w:rsidP="00A22ED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A22EDB">
            <w:pPr>
              <w:pStyle w:val="TAL"/>
              <w:rPr>
                <w:sz w:val="16"/>
                <w:szCs w:val="16"/>
              </w:rPr>
            </w:pPr>
            <w:r>
              <w:rPr>
                <w:sz w:val="16"/>
                <w:szCs w:val="16"/>
              </w:rPr>
              <w:t>1427</w:t>
            </w:r>
          </w:p>
        </w:tc>
        <w:tc>
          <w:tcPr>
            <w:tcW w:w="425" w:type="dxa"/>
            <w:shd w:val="solid" w:color="FFFFFF" w:fill="auto"/>
          </w:tcPr>
          <w:p w14:paraId="03A94164" w14:textId="77777777" w:rsidR="00D40151" w:rsidRDefault="00D40151" w:rsidP="00A22EDB">
            <w:pPr>
              <w:pStyle w:val="TAL"/>
              <w:rPr>
                <w:sz w:val="16"/>
                <w:szCs w:val="16"/>
              </w:rPr>
            </w:pPr>
            <w:r>
              <w:rPr>
                <w:sz w:val="16"/>
                <w:szCs w:val="16"/>
              </w:rPr>
              <w:t>2</w:t>
            </w:r>
          </w:p>
        </w:tc>
        <w:tc>
          <w:tcPr>
            <w:tcW w:w="425" w:type="dxa"/>
            <w:shd w:val="solid" w:color="FFFFFF" w:fill="auto"/>
          </w:tcPr>
          <w:p w14:paraId="0F3E55CC" w14:textId="77777777" w:rsidR="00D40151" w:rsidRDefault="00D40151" w:rsidP="00A22EDB">
            <w:pPr>
              <w:pStyle w:val="TAL"/>
              <w:rPr>
                <w:sz w:val="16"/>
                <w:szCs w:val="16"/>
              </w:rPr>
            </w:pPr>
            <w:r>
              <w:rPr>
                <w:sz w:val="16"/>
                <w:szCs w:val="16"/>
              </w:rPr>
              <w:t>C</w:t>
            </w:r>
          </w:p>
        </w:tc>
        <w:tc>
          <w:tcPr>
            <w:tcW w:w="4820" w:type="dxa"/>
            <w:shd w:val="solid" w:color="FFFFFF" w:fill="auto"/>
          </w:tcPr>
          <w:p w14:paraId="656E3CFD" w14:textId="77777777" w:rsidR="00D40151" w:rsidRDefault="00D40151" w:rsidP="00A22ED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A22EDB">
            <w:pPr>
              <w:pStyle w:val="TAC"/>
              <w:rPr>
                <w:sz w:val="16"/>
                <w:szCs w:val="16"/>
              </w:rPr>
            </w:pPr>
            <w:r>
              <w:rPr>
                <w:sz w:val="16"/>
                <w:szCs w:val="16"/>
              </w:rPr>
              <w:t>16.1.0</w:t>
            </w:r>
          </w:p>
        </w:tc>
      </w:tr>
      <w:tr w:rsidR="00D40151" w:rsidRPr="009E0DE1" w14:paraId="01EEE2E6" w14:textId="77777777" w:rsidTr="00A22EDB">
        <w:tc>
          <w:tcPr>
            <w:tcW w:w="800" w:type="dxa"/>
            <w:shd w:val="solid" w:color="FFFFFF" w:fill="auto"/>
          </w:tcPr>
          <w:p w14:paraId="0F3CD929" w14:textId="77777777" w:rsidR="00D40151" w:rsidRDefault="00D40151" w:rsidP="00A22EDB">
            <w:pPr>
              <w:pStyle w:val="TAC"/>
              <w:rPr>
                <w:sz w:val="16"/>
                <w:szCs w:val="16"/>
              </w:rPr>
            </w:pPr>
            <w:r>
              <w:rPr>
                <w:sz w:val="16"/>
                <w:szCs w:val="16"/>
              </w:rPr>
              <w:t>2019-06</w:t>
            </w:r>
          </w:p>
        </w:tc>
        <w:tc>
          <w:tcPr>
            <w:tcW w:w="800" w:type="dxa"/>
            <w:shd w:val="solid" w:color="FFFFFF" w:fill="auto"/>
          </w:tcPr>
          <w:p w14:paraId="2C63B47D" w14:textId="77777777" w:rsidR="00D40151" w:rsidRDefault="00D40151" w:rsidP="00A22EDB">
            <w:pPr>
              <w:pStyle w:val="TAC"/>
              <w:rPr>
                <w:sz w:val="16"/>
                <w:szCs w:val="16"/>
              </w:rPr>
            </w:pPr>
            <w:r>
              <w:rPr>
                <w:sz w:val="16"/>
                <w:szCs w:val="16"/>
              </w:rPr>
              <w:t>SP#84</w:t>
            </w:r>
          </w:p>
        </w:tc>
        <w:tc>
          <w:tcPr>
            <w:tcW w:w="1094" w:type="dxa"/>
            <w:shd w:val="solid" w:color="FFFFFF" w:fill="auto"/>
          </w:tcPr>
          <w:p w14:paraId="080FFAE7" w14:textId="77777777" w:rsidR="00D40151" w:rsidRDefault="00D40151" w:rsidP="00A22ED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A22EDB">
            <w:pPr>
              <w:pStyle w:val="TAL"/>
              <w:rPr>
                <w:sz w:val="16"/>
                <w:szCs w:val="16"/>
              </w:rPr>
            </w:pPr>
            <w:r>
              <w:rPr>
                <w:sz w:val="16"/>
                <w:szCs w:val="16"/>
              </w:rPr>
              <w:t>1430</w:t>
            </w:r>
          </w:p>
        </w:tc>
        <w:tc>
          <w:tcPr>
            <w:tcW w:w="425" w:type="dxa"/>
            <w:shd w:val="solid" w:color="FFFFFF" w:fill="auto"/>
          </w:tcPr>
          <w:p w14:paraId="263099B8" w14:textId="77777777" w:rsidR="00D40151" w:rsidRDefault="00D40151" w:rsidP="00A22EDB">
            <w:pPr>
              <w:pStyle w:val="TAL"/>
              <w:rPr>
                <w:sz w:val="16"/>
                <w:szCs w:val="16"/>
              </w:rPr>
            </w:pPr>
            <w:r>
              <w:rPr>
                <w:sz w:val="16"/>
                <w:szCs w:val="16"/>
              </w:rPr>
              <w:t>2</w:t>
            </w:r>
          </w:p>
        </w:tc>
        <w:tc>
          <w:tcPr>
            <w:tcW w:w="425" w:type="dxa"/>
            <w:shd w:val="solid" w:color="FFFFFF" w:fill="auto"/>
          </w:tcPr>
          <w:p w14:paraId="3185FE50" w14:textId="77777777" w:rsidR="00D40151" w:rsidRDefault="00D40151" w:rsidP="00A22EDB">
            <w:pPr>
              <w:pStyle w:val="TAL"/>
              <w:rPr>
                <w:sz w:val="16"/>
                <w:szCs w:val="16"/>
              </w:rPr>
            </w:pPr>
            <w:r>
              <w:rPr>
                <w:sz w:val="16"/>
                <w:szCs w:val="16"/>
              </w:rPr>
              <w:t>C</w:t>
            </w:r>
          </w:p>
        </w:tc>
        <w:tc>
          <w:tcPr>
            <w:tcW w:w="4820" w:type="dxa"/>
            <w:shd w:val="solid" w:color="FFFFFF" w:fill="auto"/>
          </w:tcPr>
          <w:p w14:paraId="7C7A0E10" w14:textId="77777777" w:rsidR="00D40151" w:rsidRDefault="00D40151" w:rsidP="00A22EDB">
            <w:pPr>
              <w:pStyle w:val="TAL"/>
              <w:rPr>
                <w:sz w:val="16"/>
                <w:szCs w:val="16"/>
              </w:rPr>
            </w:pPr>
            <w:r>
              <w:rPr>
                <w:sz w:val="16"/>
                <w:szCs w:val="16"/>
              </w:rPr>
              <w:t>implementation of 5GLAN related interfaces</w:t>
            </w:r>
          </w:p>
        </w:tc>
        <w:tc>
          <w:tcPr>
            <w:tcW w:w="708" w:type="dxa"/>
            <w:shd w:val="solid" w:color="FFFFFF" w:fill="auto"/>
          </w:tcPr>
          <w:p w14:paraId="717A7532" w14:textId="77777777" w:rsidR="00D40151" w:rsidRDefault="00D40151" w:rsidP="00A22EDB">
            <w:pPr>
              <w:pStyle w:val="TAC"/>
              <w:rPr>
                <w:sz w:val="16"/>
                <w:szCs w:val="16"/>
              </w:rPr>
            </w:pPr>
            <w:r>
              <w:rPr>
                <w:sz w:val="16"/>
                <w:szCs w:val="16"/>
              </w:rPr>
              <w:t>16.1.0</w:t>
            </w:r>
          </w:p>
        </w:tc>
      </w:tr>
      <w:tr w:rsidR="00D40151" w:rsidRPr="009E0DE1" w14:paraId="64C72496" w14:textId="77777777" w:rsidTr="00A22EDB">
        <w:tc>
          <w:tcPr>
            <w:tcW w:w="800" w:type="dxa"/>
            <w:shd w:val="solid" w:color="FFFFFF" w:fill="auto"/>
          </w:tcPr>
          <w:p w14:paraId="44833C0A" w14:textId="77777777" w:rsidR="00D40151" w:rsidRDefault="00D40151" w:rsidP="00A22EDB">
            <w:pPr>
              <w:pStyle w:val="TAC"/>
              <w:rPr>
                <w:sz w:val="16"/>
                <w:szCs w:val="16"/>
              </w:rPr>
            </w:pPr>
            <w:r>
              <w:rPr>
                <w:sz w:val="16"/>
                <w:szCs w:val="16"/>
              </w:rPr>
              <w:t>2019-06</w:t>
            </w:r>
          </w:p>
        </w:tc>
        <w:tc>
          <w:tcPr>
            <w:tcW w:w="800" w:type="dxa"/>
            <w:shd w:val="solid" w:color="FFFFFF" w:fill="auto"/>
          </w:tcPr>
          <w:p w14:paraId="79A32519" w14:textId="77777777" w:rsidR="00D40151" w:rsidRDefault="00D40151" w:rsidP="00A22EDB">
            <w:pPr>
              <w:pStyle w:val="TAC"/>
              <w:rPr>
                <w:sz w:val="16"/>
                <w:szCs w:val="16"/>
              </w:rPr>
            </w:pPr>
            <w:r>
              <w:rPr>
                <w:sz w:val="16"/>
                <w:szCs w:val="16"/>
              </w:rPr>
              <w:t>SP#84</w:t>
            </w:r>
          </w:p>
        </w:tc>
        <w:tc>
          <w:tcPr>
            <w:tcW w:w="1094" w:type="dxa"/>
            <w:shd w:val="solid" w:color="FFFFFF" w:fill="auto"/>
          </w:tcPr>
          <w:p w14:paraId="02D31C48" w14:textId="77777777" w:rsidR="00D40151" w:rsidRDefault="00D40151" w:rsidP="00A22ED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A22EDB">
            <w:pPr>
              <w:pStyle w:val="TAL"/>
              <w:rPr>
                <w:sz w:val="16"/>
                <w:szCs w:val="16"/>
              </w:rPr>
            </w:pPr>
            <w:r>
              <w:rPr>
                <w:sz w:val="16"/>
                <w:szCs w:val="16"/>
              </w:rPr>
              <w:t>1431</w:t>
            </w:r>
          </w:p>
        </w:tc>
        <w:tc>
          <w:tcPr>
            <w:tcW w:w="425" w:type="dxa"/>
            <w:shd w:val="solid" w:color="FFFFFF" w:fill="auto"/>
          </w:tcPr>
          <w:p w14:paraId="6851EA62" w14:textId="77777777" w:rsidR="00D40151" w:rsidRDefault="00D40151" w:rsidP="00A22EDB">
            <w:pPr>
              <w:pStyle w:val="TAL"/>
              <w:rPr>
                <w:sz w:val="16"/>
                <w:szCs w:val="16"/>
              </w:rPr>
            </w:pPr>
            <w:r>
              <w:rPr>
                <w:sz w:val="16"/>
                <w:szCs w:val="16"/>
              </w:rPr>
              <w:t>1</w:t>
            </w:r>
          </w:p>
        </w:tc>
        <w:tc>
          <w:tcPr>
            <w:tcW w:w="425" w:type="dxa"/>
            <w:shd w:val="solid" w:color="FFFFFF" w:fill="auto"/>
          </w:tcPr>
          <w:p w14:paraId="2999A5F8" w14:textId="77777777" w:rsidR="00D40151" w:rsidRDefault="00D40151" w:rsidP="00A22EDB">
            <w:pPr>
              <w:pStyle w:val="TAL"/>
              <w:rPr>
                <w:sz w:val="16"/>
                <w:szCs w:val="16"/>
              </w:rPr>
            </w:pPr>
            <w:r>
              <w:rPr>
                <w:sz w:val="16"/>
                <w:szCs w:val="16"/>
              </w:rPr>
              <w:t>B</w:t>
            </w:r>
          </w:p>
        </w:tc>
        <w:tc>
          <w:tcPr>
            <w:tcW w:w="4820" w:type="dxa"/>
            <w:shd w:val="solid" w:color="FFFFFF" w:fill="auto"/>
          </w:tcPr>
          <w:p w14:paraId="0680D1F2" w14:textId="77777777" w:rsidR="00D40151" w:rsidRDefault="00D40151" w:rsidP="00A22ED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A22EDB">
            <w:pPr>
              <w:pStyle w:val="TAC"/>
              <w:rPr>
                <w:sz w:val="16"/>
                <w:szCs w:val="16"/>
              </w:rPr>
            </w:pPr>
            <w:r>
              <w:rPr>
                <w:sz w:val="16"/>
                <w:szCs w:val="16"/>
              </w:rPr>
              <w:t>16.1.0</w:t>
            </w:r>
          </w:p>
        </w:tc>
      </w:tr>
      <w:tr w:rsidR="00D40151" w:rsidRPr="009E0DE1" w14:paraId="12FDCFAE" w14:textId="77777777" w:rsidTr="00A22EDB">
        <w:tc>
          <w:tcPr>
            <w:tcW w:w="800" w:type="dxa"/>
            <w:shd w:val="solid" w:color="FFFFFF" w:fill="auto"/>
          </w:tcPr>
          <w:p w14:paraId="46D36D93" w14:textId="77777777" w:rsidR="00D40151" w:rsidRDefault="00D40151" w:rsidP="00A22EDB">
            <w:pPr>
              <w:pStyle w:val="TAC"/>
              <w:rPr>
                <w:sz w:val="16"/>
                <w:szCs w:val="16"/>
              </w:rPr>
            </w:pPr>
            <w:r>
              <w:rPr>
                <w:sz w:val="16"/>
                <w:szCs w:val="16"/>
              </w:rPr>
              <w:t>2019-06</w:t>
            </w:r>
          </w:p>
        </w:tc>
        <w:tc>
          <w:tcPr>
            <w:tcW w:w="800" w:type="dxa"/>
            <w:shd w:val="solid" w:color="FFFFFF" w:fill="auto"/>
          </w:tcPr>
          <w:p w14:paraId="381F8D80" w14:textId="77777777" w:rsidR="00D40151" w:rsidRDefault="00D40151" w:rsidP="00A22EDB">
            <w:pPr>
              <w:pStyle w:val="TAC"/>
              <w:rPr>
                <w:sz w:val="16"/>
                <w:szCs w:val="16"/>
              </w:rPr>
            </w:pPr>
            <w:r>
              <w:rPr>
                <w:sz w:val="16"/>
                <w:szCs w:val="16"/>
              </w:rPr>
              <w:t>SP#84</w:t>
            </w:r>
          </w:p>
        </w:tc>
        <w:tc>
          <w:tcPr>
            <w:tcW w:w="1094" w:type="dxa"/>
            <w:shd w:val="solid" w:color="FFFFFF" w:fill="auto"/>
          </w:tcPr>
          <w:p w14:paraId="2D842CF6" w14:textId="77777777" w:rsidR="00D40151" w:rsidRDefault="00D40151" w:rsidP="00A22ED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A22EDB">
            <w:pPr>
              <w:pStyle w:val="TAL"/>
              <w:rPr>
                <w:sz w:val="16"/>
                <w:szCs w:val="16"/>
              </w:rPr>
            </w:pPr>
            <w:r>
              <w:rPr>
                <w:sz w:val="16"/>
                <w:szCs w:val="16"/>
              </w:rPr>
              <w:t>1432</w:t>
            </w:r>
          </w:p>
        </w:tc>
        <w:tc>
          <w:tcPr>
            <w:tcW w:w="425" w:type="dxa"/>
            <w:shd w:val="solid" w:color="FFFFFF" w:fill="auto"/>
          </w:tcPr>
          <w:p w14:paraId="7F0192EB" w14:textId="77777777" w:rsidR="00D40151" w:rsidRDefault="00D40151" w:rsidP="00A22EDB">
            <w:pPr>
              <w:pStyle w:val="TAL"/>
              <w:rPr>
                <w:sz w:val="16"/>
                <w:szCs w:val="16"/>
              </w:rPr>
            </w:pPr>
            <w:r>
              <w:rPr>
                <w:sz w:val="16"/>
                <w:szCs w:val="16"/>
              </w:rPr>
              <w:t>1</w:t>
            </w:r>
          </w:p>
        </w:tc>
        <w:tc>
          <w:tcPr>
            <w:tcW w:w="425" w:type="dxa"/>
            <w:shd w:val="solid" w:color="FFFFFF" w:fill="auto"/>
          </w:tcPr>
          <w:p w14:paraId="7A6E4325" w14:textId="77777777" w:rsidR="00D40151" w:rsidRDefault="00D40151" w:rsidP="00A22EDB">
            <w:pPr>
              <w:pStyle w:val="TAL"/>
              <w:rPr>
                <w:sz w:val="16"/>
                <w:szCs w:val="16"/>
              </w:rPr>
            </w:pPr>
            <w:r>
              <w:rPr>
                <w:sz w:val="16"/>
                <w:szCs w:val="16"/>
              </w:rPr>
              <w:t>B</w:t>
            </w:r>
          </w:p>
        </w:tc>
        <w:tc>
          <w:tcPr>
            <w:tcW w:w="4820" w:type="dxa"/>
            <w:shd w:val="solid" w:color="FFFFFF" w:fill="auto"/>
          </w:tcPr>
          <w:p w14:paraId="7312D35B" w14:textId="77777777" w:rsidR="00D40151" w:rsidRDefault="00D40151" w:rsidP="00A22ED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A22EDB">
            <w:pPr>
              <w:pStyle w:val="TAC"/>
              <w:rPr>
                <w:sz w:val="16"/>
                <w:szCs w:val="16"/>
              </w:rPr>
            </w:pPr>
            <w:r>
              <w:rPr>
                <w:sz w:val="16"/>
                <w:szCs w:val="16"/>
              </w:rPr>
              <w:t>16.1.0</w:t>
            </w:r>
          </w:p>
        </w:tc>
      </w:tr>
      <w:tr w:rsidR="00D40151" w:rsidRPr="009E0DE1" w14:paraId="7916DCF4" w14:textId="77777777" w:rsidTr="00A22EDB">
        <w:tc>
          <w:tcPr>
            <w:tcW w:w="800" w:type="dxa"/>
            <w:shd w:val="solid" w:color="FFFFFF" w:fill="auto"/>
          </w:tcPr>
          <w:p w14:paraId="2E14F139" w14:textId="77777777" w:rsidR="00D40151" w:rsidRDefault="00D40151" w:rsidP="00A22EDB">
            <w:pPr>
              <w:pStyle w:val="TAC"/>
              <w:rPr>
                <w:sz w:val="16"/>
                <w:szCs w:val="16"/>
              </w:rPr>
            </w:pPr>
            <w:r>
              <w:rPr>
                <w:sz w:val="16"/>
                <w:szCs w:val="16"/>
              </w:rPr>
              <w:t>2019-06</w:t>
            </w:r>
          </w:p>
        </w:tc>
        <w:tc>
          <w:tcPr>
            <w:tcW w:w="800" w:type="dxa"/>
            <w:shd w:val="solid" w:color="FFFFFF" w:fill="auto"/>
          </w:tcPr>
          <w:p w14:paraId="7476D538" w14:textId="77777777" w:rsidR="00D40151" w:rsidRDefault="00D40151" w:rsidP="00A22EDB">
            <w:pPr>
              <w:pStyle w:val="TAC"/>
              <w:rPr>
                <w:sz w:val="16"/>
                <w:szCs w:val="16"/>
              </w:rPr>
            </w:pPr>
            <w:r>
              <w:rPr>
                <w:sz w:val="16"/>
                <w:szCs w:val="16"/>
              </w:rPr>
              <w:t>SP#84</w:t>
            </w:r>
          </w:p>
        </w:tc>
        <w:tc>
          <w:tcPr>
            <w:tcW w:w="1094" w:type="dxa"/>
            <w:shd w:val="solid" w:color="FFFFFF" w:fill="auto"/>
          </w:tcPr>
          <w:p w14:paraId="0DDECA6B" w14:textId="77777777" w:rsidR="00D40151" w:rsidRDefault="00D40151" w:rsidP="00A22ED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A22ED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A22EDB">
            <w:pPr>
              <w:pStyle w:val="TAL"/>
              <w:rPr>
                <w:sz w:val="16"/>
                <w:szCs w:val="16"/>
              </w:rPr>
            </w:pPr>
            <w:r>
              <w:rPr>
                <w:sz w:val="16"/>
                <w:szCs w:val="16"/>
              </w:rPr>
              <w:t>-</w:t>
            </w:r>
          </w:p>
        </w:tc>
        <w:tc>
          <w:tcPr>
            <w:tcW w:w="425" w:type="dxa"/>
            <w:shd w:val="solid" w:color="FFFFFF" w:fill="auto"/>
          </w:tcPr>
          <w:p w14:paraId="5EA0D483" w14:textId="77777777" w:rsidR="00D40151" w:rsidRDefault="00D40151" w:rsidP="00A22EDB">
            <w:pPr>
              <w:pStyle w:val="TAL"/>
              <w:rPr>
                <w:sz w:val="16"/>
                <w:szCs w:val="16"/>
              </w:rPr>
            </w:pPr>
            <w:r>
              <w:rPr>
                <w:sz w:val="16"/>
                <w:szCs w:val="16"/>
              </w:rPr>
              <w:t>F</w:t>
            </w:r>
          </w:p>
        </w:tc>
        <w:tc>
          <w:tcPr>
            <w:tcW w:w="4820" w:type="dxa"/>
            <w:shd w:val="solid" w:color="FFFFFF" w:fill="auto"/>
          </w:tcPr>
          <w:p w14:paraId="5B0598FA" w14:textId="77777777" w:rsidR="00D40151" w:rsidRDefault="00D40151" w:rsidP="00A22ED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A22EDB">
            <w:pPr>
              <w:pStyle w:val="TAC"/>
              <w:rPr>
                <w:sz w:val="16"/>
                <w:szCs w:val="16"/>
              </w:rPr>
            </w:pPr>
            <w:r>
              <w:rPr>
                <w:sz w:val="16"/>
                <w:szCs w:val="16"/>
              </w:rPr>
              <w:t>16.1.0</w:t>
            </w:r>
          </w:p>
        </w:tc>
      </w:tr>
      <w:tr w:rsidR="00D40151" w:rsidRPr="009E0DE1" w14:paraId="0F5BCF95" w14:textId="77777777" w:rsidTr="00A22EDB">
        <w:tc>
          <w:tcPr>
            <w:tcW w:w="800" w:type="dxa"/>
            <w:shd w:val="solid" w:color="FFFFFF" w:fill="auto"/>
          </w:tcPr>
          <w:p w14:paraId="7D277DE4" w14:textId="77777777" w:rsidR="00D40151" w:rsidRDefault="00D40151" w:rsidP="00A22EDB">
            <w:pPr>
              <w:pStyle w:val="TAC"/>
              <w:rPr>
                <w:sz w:val="16"/>
                <w:szCs w:val="16"/>
              </w:rPr>
            </w:pPr>
            <w:r>
              <w:rPr>
                <w:sz w:val="16"/>
                <w:szCs w:val="16"/>
              </w:rPr>
              <w:t>2019-06</w:t>
            </w:r>
          </w:p>
        </w:tc>
        <w:tc>
          <w:tcPr>
            <w:tcW w:w="800" w:type="dxa"/>
            <w:shd w:val="solid" w:color="FFFFFF" w:fill="auto"/>
          </w:tcPr>
          <w:p w14:paraId="6F1585F1" w14:textId="77777777" w:rsidR="00D40151" w:rsidRDefault="00D40151" w:rsidP="00A22EDB">
            <w:pPr>
              <w:pStyle w:val="TAC"/>
              <w:rPr>
                <w:sz w:val="16"/>
                <w:szCs w:val="16"/>
              </w:rPr>
            </w:pPr>
            <w:r>
              <w:rPr>
                <w:sz w:val="16"/>
                <w:szCs w:val="16"/>
              </w:rPr>
              <w:t>SP#84</w:t>
            </w:r>
          </w:p>
        </w:tc>
        <w:tc>
          <w:tcPr>
            <w:tcW w:w="1094" w:type="dxa"/>
            <w:shd w:val="solid" w:color="FFFFFF" w:fill="auto"/>
          </w:tcPr>
          <w:p w14:paraId="27C060F8" w14:textId="77777777" w:rsidR="00D40151" w:rsidRDefault="00D40151" w:rsidP="00A22ED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A22EDB">
            <w:pPr>
              <w:pStyle w:val="TAL"/>
              <w:rPr>
                <w:sz w:val="16"/>
                <w:szCs w:val="16"/>
              </w:rPr>
            </w:pPr>
            <w:r>
              <w:rPr>
                <w:sz w:val="16"/>
                <w:szCs w:val="16"/>
              </w:rPr>
              <w:t>1438</w:t>
            </w:r>
          </w:p>
        </w:tc>
        <w:tc>
          <w:tcPr>
            <w:tcW w:w="425" w:type="dxa"/>
            <w:shd w:val="solid" w:color="FFFFFF" w:fill="auto"/>
          </w:tcPr>
          <w:p w14:paraId="4215C366" w14:textId="77777777" w:rsidR="00D40151" w:rsidRDefault="00D40151" w:rsidP="00A22EDB">
            <w:pPr>
              <w:pStyle w:val="TAL"/>
              <w:rPr>
                <w:sz w:val="16"/>
                <w:szCs w:val="16"/>
              </w:rPr>
            </w:pPr>
            <w:r>
              <w:rPr>
                <w:sz w:val="16"/>
                <w:szCs w:val="16"/>
              </w:rPr>
              <w:t>2</w:t>
            </w:r>
          </w:p>
        </w:tc>
        <w:tc>
          <w:tcPr>
            <w:tcW w:w="425" w:type="dxa"/>
            <w:shd w:val="solid" w:color="FFFFFF" w:fill="auto"/>
          </w:tcPr>
          <w:p w14:paraId="57F5F1F3" w14:textId="77777777" w:rsidR="00D40151" w:rsidRDefault="00D40151" w:rsidP="00A22EDB">
            <w:pPr>
              <w:pStyle w:val="TAL"/>
              <w:rPr>
                <w:sz w:val="16"/>
                <w:szCs w:val="16"/>
              </w:rPr>
            </w:pPr>
            <w:r>
              <w:rPr>
                <w:sz w:val="16"/>
                <w:szCs w:val="16"/>
              </w:rPr>
              <w:t>B</w:t>
            </w:r>
          </w:p>
        </w:tc>
        <w:tc>
          <w:tcPr>
            <w:tcW w:w="4820" w:type="dxa"/>
            <w:shd w:val="solid" w:color="FFFFFF" w:fill="auto"/>
          </w:tcPr>
          <w:p w14:paraId="114FE593" w14:textId="77777777" w:rsidR="00D40151" w:rsidRDefault="00D40151" w:rsidP="00A22ED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A22EDB">
            <w:pPr>
              <w:pStyle w:val="TAC"/>
              <w:rPr>
                <w:sz w:val="16"/>
                <w:szCs w:val="16"/>
              </w:rPr>
            </w:pPr>
            <w:r>
              <w:rPr>
                <w:sz w:val="16"/>
                <w:szCs w:val="16"/>
              </w:rPr>
              <w:t>16.1.0</w:t>
            </w:r>
          </w:p>
        </w:tc>
      </w:tr>
      <w:tr w:rsidR="00D40151" w:rsidRPr="009E0DE1" w14:paraId="21A27894" w14:textId="77777777" w:rsidTr="00A22EDB">
        <w:tc>
          <w:tcPr>
            <w:tcW w:w="800" w:type="dxa"/>
            <w:shd w:val="solid" w:color="FFFFFF" w:fill="auto"/>
          </w:tcPr>
          <w:p w14:paraId="5037488A" w14:textId="77777777" w:rsidR="00D40151" w:rsidRDefault="00D40151" w:rsidP="00A22EDB">
            <w:pPr>
              <w:pStyle w:val="TAC"/>
              <w:rPr>
                <w:sz w:val="16"/>
                <w:szCs w:val="16"/>
              </w:rPr>
            </w:pPr>
            <w:r>
              <w:rPr>
                <w:sz w:val="16"/>
                <w:szCs w:val="16"/>
              </w:rPr>
              <w:t>2019-06</w:t>
            </w:r>
          </w:p>
        </w:tc>
        <w:tc>
          <w:tcPr>
            <w:tcW w:w="800" w:type="dxa"/>
            <w:shd w:val="solid" w:color="FFFFFF" w:fill="auto"/>
          </w:tcPr>
          <w:p w14:paraId="73E6C5EC" w14:textId="77777777" w:rsidR="00D40151" w:rsidRDefault="00D40151" w:rsidP="00A22EDB">
            <w:pPr>
              <w:pStyle w:val="TAC"/>
              <w:rPr>
                <w:sz w:val="16"/>
                <w:szCs w:val="16"/>
              </w:rPr>
            </w:pPr>
            <w:r>
              <w:rPr>
                <w:sz w:val="16"/>
                <w:szCs w:val="16"/>
              </w:rPr>
              <w:t>SP#84</w:t>
            </w:r>
          </w:p>
        </w:tc>
        <w:tc>
          <w:tcPr>
            <w:tcW w:w="1094" w:type="dxa"/>
            <w:shd w:val="solid" w:color="FFFFFF" w:fill="auto"/>
          </w:tcPr>
          <w:p w14:paraId="7743EF3C" w14:textId="77777777" w:rsidR="00D40151" w:rsidRDefault="00D40151" w:rsidP="00A22ED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A22EDB">
            <w:pPr>
              <w:pStyle w:val="TAL"/>
              <w:rPr>
                <w:sz w:val="16"/>
                <w:szCs w:val="16"/>
              </w:rPr>
            </w:pPr>
            <w:r>
              <w:rPr>
                <w:sz w:val="16"/>
                <w:szCs w:val="16"/>
              </w:rPr>
              <w:t>1443</w:t>
            </w:r>
          </w:p>
        </w:tc>
        <w:tc>
          <w:tcPr>
            <w:tcW w:w="425" w:type="dxa"/>
            <w:shd w:val="solid" w:color="FFFFFF" w:fill="auto"/>
          </w:tcPr>
          <w:p w14:paraId="4FBEDED2" w14:textId="77777777" w:rsidR="00D40151" w:rsidRDefault="00D40151" w:rsidP="00A22EDB">
            <w:pPr>
              <w:pStyle w:val="TAL"/>
              <w:rPr>
                <w:sz w:val="16"/>
                <w:szCs w:val="16"/>
              </w:rPr>
            </w:pPr>
            <w:r>
              <w:rPr>
                <w:sz w:val="16"/>
                <w:szCs w:val="16"/>
              </w:rPr>
              <w:t>1</w:t>
            </w:r>
          </w:p>
        </w:tc>
        <w:tc>
          <w:tcPr>
            <w:tcW w:w="425" w:type="dxa"/>
            <w:shd w:val="solid" w:color="FFFFFF" w:fill="auto"/>
          </w:tcPr>
          <w:p w14:paraId="6876F0DC" w14:textId="77777777" w:rsidR="00D40151" w:rsidRDefault="00D40151" w:rsidP="00A22EDB">
            <w:pPr>
              <w:pStyle w:val="TAL"/>
              <w:rPr>
                <w:sz w:val="16"/>
                <w:szCs w:val="16"/>
              </w:rPr>
            </w:pPr>
            <w:r>
              <w:rPr>
                <w:sz w:val="16"/>
                <w:szCs w:val="16"/>
              </w:rPr>
              <w:t>B</w:t>
            </w:r>
          </w:p>
        </w:tc>
        <w:tc>
          <w:tcPr>
            <w:tcW w:w="4820" w:type="dxa"/>
            <w:shd w:val="solid" w:color="FFFFFF" w:fill="auto"/>
          </w:tcPr>
          <w:p w14:paraId="36030835" w14:textId="77777777" w:rsidR="00D40151" w:rsidRDefault="00D40151" w:rsidP="00A22EDB">
            <w:pPr>
              <w:pStyle w:val="TAL"/>
              <w:rPr>
                <w:sz w:val="16"/>
                <w:szCs w:val="16"/>
              </w:rPr>
            </w:pPr>
            <w:r>
              <w:rPr>
                <w:sz w:val="16"/>
                <w:szCs w:val="16"/>
              </w:rPr>
              <w:t>AF influence for traffic forwarding in 5GLAN</w:t>
            </w:r>
          </w:p>
        </w:tc>
        <w:tc>
          <w:tcPr>
            <w:tcW w:w="708" w:type="dxa"/>
            <w:shd w:val="solid" w:color="FFFFFF" w:fill="auto"/>
          </w:tcPr>
          <w:p w14:paraId="2D5E9C64" w14:textId="77777777" w:rsidR="00D40151" w:rsidRDefault="00D40151" w:rsidP="00A22EDB">
            <w:pPr>
              <w:pStyle w:val="TAC"/>
              <w:rPr>
                <w:sz w:val="16"/>
                <w:szCs w:val="16"/>
              </w:rPr>
            </w:pPr>
            <w:r>
              <w:rPr>
                <w:sz w:val="16"/>
                <w:szCs w:val="16"/>
              </w:rPr>
              <w:t>16.1.0</w:t>
            </w:r>
          </w:p>
        </w:tc>
      </w:tr>
      <w:tr w:rsidR="00D40151" w:rsidRPr="009E0DE1" w14:paraId="4C95C2C1" w14:textId="77777777" w:rsidTr="00A22EDB">
        <w:tc>
          <w:tcPr>
            <w:tcW w:w="800" w:type="dxa"/>
            <w:shd w:val="solid" w:color="FFFFFF" w:fill="auto"/>
          </w:tcPr>
          <w:p w14:paraId="70F88DD8" w14:textId="77777777" w:rsidR="00D40151" w:rsidRDefault="00D40151" w:rsidP="00A22EDB">
            <w:pPr>
              <w:pStyle w:val="TAC"/>
              <w:rPr>
                <w:sz w:val="16"/>
                <w:szCs w:val="16"/>
              </w:rPr>
            </w:pPr>
            <w:r>
              <w:rPr>
                <w:sz w:val="16"/>
                <w:szCs w:val="16"/>
              </w:rPr>
              <w:t>2019-06</w:t>
            </w:r>
          </w:p>
        </w:tc>
        <w:tc>
          <w:tcPr>
            <w:tcW w:w="800" w:type="dxa"/>
            <w:shd w:val="solid" w:color="FFFFFF" w:fill="auto"/>
          </w:tcPr>
          <w:p w14:paraId="0A668DA2" w14:textId="77777777" w:rsidR="00D40151" w:rsidRDefault="00D40151" w:rsidP="00A22EDB">
            <w:pPr>
              <w:pStyle w:val="TAC"/>
              <w:rPr>
                <w:sz w:val="16"/>
                <w:szCs w:val="16"/>
              </w:rPr>
            </w:pPr>
            <w:r>
              <w:rPr>
                <w:sz w:val="16"/>
                <w:szCs w:val="16"/>
              </w:rPr>
              <w:t>SP#84</w:t>
            </w:r>
          </w:p>
        </w:tc>
        <w:tc>
          <w:tcPr>
            <w:tcW w:w="1094" w:type="dxa"/>
            <w:shd w:val="solid" w:color="FFFFFF" w:fill="auto"/>
          </w:tcPr>
          <w:p w14:paraId="1B544490" w14:textId="77777777" w:rsidR="00D40151" w:rsidRDefault="00D40151" w:rsidP="00A22ED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A22EDB">
            <w:pPr>
              <w:pStyle w:val="TAL"/>
              <w:rPr>
                <w:sz w:val="16"/>
                <w:szCs w:val="16"/>
              </w:rPr>
            </w:pPr>
            <w:r>
              <w:rPr>
                <w:sz w:val="16"/>
                <w:szCs w:val="16"/>
              </w:rPr>
              <w:t>1445</w:t>
            </w:r>
          </w:p>
        </w:tc>
        <w:tc>
          <w:tcPr>
            <w:tcW w:w="425" w:type="dxa"/>
            <w:shd w:val="solid" w:color="FFFFFF" w:fill="auto"/>
          </w:tcPr>
          <w:p w14:paraId="77C500AD" w14:textId="77777777" w:rsidR="00D40151" w:rsidRDefault="00D40151" w:rsidP="00A22EDB">
            <w:pPr>
              <w:pStyle w:val="TAL"/>
              <w:rPr>
                <w:sz w:val="16"/>
                <w:szCs w:val="16"/>
              </w:rPr>
            </w:pPr>
            <w:r>
              <w:rPr>
                <w:sz w:val="16"/>
                <w:szCs w:val="16"/>
              </w:rPr>
              <w:t>2</w:t>
            </w:r>
          </w:p>
        </w:tc>
        <w:tc>
          <w:tcPr>
            <w:tcW w:w="425" w:type="dxa"/>
            <w:shd w:val="solid" w:color="FFFFFF" w:fill="auto"/>
          </w:tcPr>
          <w:p w14:paraId="5BB7EAE0" w14:textId="77777777" w:rsidR="00D40151" w:rsidRDefault="00D40151" w:rsidP="00A22EDB">
            <w:pPr>
              <w:pStyle w:val="TAL"/>
              <w:rPr>
                <w:sz w:val="16"/>
                <w:szCs w:val="16"/>
              </w:rPr>
            </w:pPr>
            <w:r>
              <w:rPr>
                <w:sz w:val="16"/>
                <w:szCs w:val="16"/>
              </w:rPr>
              <w:t>B</w:t>
            </w:r>
          </w:p>
        </w:tc>
        <w:tc>
          <w:tcPr>
            <w:tcW w:w="4820" w:type="dxa"/>
            <w:shd w:val="solid" w:color="FFFFFF" w:fill="auto"/>
          </w:tcPr>
          <w:p w14:paraId="39BA814C" w14:textId="77777777" w:rsidR="00D40151" w:rsidRDefault="00D40151" w:rsidP="00A22EDB">
            <w:pPr>
              <w:pStyle w:val="TAL"/>
              <w:rPr>
                <w:sz w:val="16"/>
                <w:szCs w:val="16"/>
              </w:rPr>
            </w:pPr>
            <w:r>
              <w:rPr>
                <w:sz w:val="16"/>
                <w:szCs w:val="16"/>
              </w:rPr>
              <w:t>Update of TS23.501 to finalize  xBDT feature</w:t>
            </w:r>
          </w:p>
        </w:tc>
        <w:tc>
          <w:tcPr>
            <w:tcW w:w="708" w:type="dxa"/>
            <w:shd w:val="solid" w:color="FFFFFF" w:fill="auto"/>
          </w:tcPr>
          <w:p w14:paraId="42FF05FE" w14:textId="77777777" w:rsidR="00D40151" w:rsidRDefault="00D40151" w:rsidP="00A22EDB">
            <w:pPr>
              <w:pStyle w:val="TAC"/>
              <w:rPr>
                <w:sz w:val="16"/>
                <w:szCs w:val="16"/>
              </w:rPr>
            </w:pPr>
            <w:r>
              <w:rPr>
                <w:sz w:val="16"/>
                <w:szCs w:val="16"/>
              </w:rPr>
              <w:t>16.1.0</w:t>
            </w:r>
          </w:p>
        </w:tc>
      </w:tr>
      <w:tr w:rsidR="00D40151" w:rsidRPr="009E0DE1" w14:paraId="18E66268" w14:textId="77777777" w:rsidTr="00A22EDB">
        <w:tc>
          <w:tcPr>
            <w:tcW w:w="800" w:type="dxa"/>
            <w:shd w:val="solid" w:color="FFFFFF" w:fill="auto"/>
          </w:tcPr>
          <w:p w14:paraId="285D4C04" w14:textId="77777777" w:rsidR="00D40151" w:rsidRDefault="00D40151" w:rsidP="00A22EDB">
            <w:pPr>
              <w:pStyle w:val="TAC"/>
              <w:rPr>
                <w:sz w:val="16"/>
                <w:szCs w:val="16"/>
              </w:rPr>
            </w:pPr>
            <w:r>
              <w:rPr>
                <w:sz w:val="16"/>
                <w:szCs w:val="16"/>
              </w:rPr>
              <w:t>2019-06</w:t>
            </w:r>
          </w:p>
        </w:tc>
        <w:tc>
          <w:tcPr>
            <w:tcW w:w="800" w:type="dxa"/>
            <w:shd w:val="solid" w:color="FFFFFF" w:fill="auto"/>
          </w:tcPr>
          <w:p w14:paraId="1E3A107E" w14:textId="77777777" w:rsidR="00D40151" w:rsidRDefault="00D40151" w:rsidP="00A22EDB">
            <w:pPr>
              <w:pStyle w:val="TAC"/>
              <w:rPr>
                <w:sz w:val="16"/>
                <w:szCs w:val="16"/>
              </w:rPr>
            </w:pPr>
            <w:r>
              <w:rPr>
                <w:sz w:val="16"/>
                <w:szCs w:val="16"/>
              </w:rPr>
              <w:t>SP#84</w:t>
            </w:r>
          </w:p>
        </w:tc>
        <w:tc>
          <w:tcPr>
            <w:tcW w:w="1094" w:type="dxa"/>
            <w:shd w:val="solid" w:color="FFFFFF" w:fill="auto"/>
          </w:tcPr>
          <w:p w14:paraId="34977FDA" w14:textId="77777777" w:rsidR="00D40151" w:rsidRDefault="00D40151" w:rsidP="00A22ED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A22EDB">
            <w:pPr>
              <w:pStyle w:val="TAL"/>
              <w:rPr>
                <w:sz w:val="16"/>
                <w:szCs w:val="16"/>
              </w:rPr>
            </w:pPr>
            <w:r>
              <w:rPr>
                <w:sz w:val="16"/>
                <w:szCs w:val="16"/>
              </w:rPr>
              <w:t>1448</w:t>
            </w:r>
          </w:p>
        </w:tc>
        <w:tc>
          <w:tcPr>
            <w:tcW w:w="425" w:type="dxa"/>
            <w:shd w:val="solid" w:color="FFFFFF" w:fill="auto"/>
          </w:tcPr>
          <w:p w14:paraId="1CD82350" w14:textId="77777777" w:rsidR="00D40151" w:rsidRDefault="00D40151" w:rsidP="00A22EDB">
            <w:pPr>
              <w:pStyle w:val="TAL"/>
              <w:rPr>
                <w:sz w:val="16"/>
                <w:szCs w:val="16"/>
              </w:rPr>
            </w:pPr>
            <w:r>
              <w:rPr>
                <w:sz w:val="16"/>
                <w:szCs w:val="16"/>
              </w:rPr>
              <w:t>-</w:t>
            </w:r>
          </w:p>
        </w:tc>
        <w:tc>
          <w:tcPr>
            <w:tcW w:w="425" w:type="dxa"/>
            <w:shd w:val="solid" w:color="FFFFFF" w:fill="auto"/>
          </w:tcPr>
          <w:p w14:paraId="2ACF6DD5" w14:textId="77777777" w:rsidR="00D40151" w:rsidRDefault="00D40151" w:rsidP="00A22EDB">
            <w:pPr>
              <w:pStyle w:val="TAL"/>
              <w:rPr>
                <w:sz w:val="16"/>
                <w:szCs w:val="16"/>
              </w:rPr>
            </w:pPr>
            <w:r>
              <w:rPr>
                <w:sz w:val="16"/>
                <w:szCs w:val="16"/>
              </w:rPr>
              <w:t>D</w:t>
            </w:r>
          </w:p>
        </w:tc>
        <w:tc>
          <w:tcPr>
            <w:tcW w:w="4820" w:type="dxa"/>
            <w:shd w:val="solid" w:color="FFFFFF" w:fill="auto"/>
          </w:tcPr>
          <w:p w14:paraId="72B55FF0" w14:textId="77777777" w:rsidR="00D40151" w:rsidRDefault="00D40151" w:rsidP="00A22ED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A22EDB">
            <w:pPr>
              <w:pStyle w:val="TAC"/>
              <w:rPr>
                <w:sz w:val="16"/>
                <w:szCs w:val="16"/>
              </w:rPr>
            </w:pPr>
            <w:r>
              <w:rPr>
                <w:sz w:val="16"/>
                <w:szCs w:val="16"/>
              </w:rPr>
              <w:t>16.1.0</w:t>
            </w:r>
          </w:p>
        </w:tc>
      </w:tr>
      <w:tr w:rsidR="00D40151" w:rsidRPr="009E0DE1" w14:paraId="027FF439" w14:textId="77777777" w:rsidTr="00A22EDB">
        <w:tc>
          <w:tcPr>
            <w:tcW w:w="800" w:type="dxa"/>
            <w:shd w:val="solid" w:color="FFFFFF" w:fill="auto"/>
          </w:tcPr>
          <w:p w14:paraId="5959E73A" w14:textId="77777777" w:rsidR="00D40151" w:rsidRDefault="00D40151" w:rsidP="00A22EDB">
            <w:pPr>
              <w:pStyle w:val="TAC"/>
              <w:rPr>
                <w:sz w:val="16"/>
                <w:szCs w:val="16"/>
              </w:rPr>
            </w:pPr>
            <w:r>
              <w:rPr>
                <w:sz w:val="16"/>
                <w:szCs w:val="16"/>
              </w:rPr>
              <w:t>2019-06</w:t>
            </w:r>
          </w:p>
        </w:tc>
        <w:tc>
          <w:tcPr>
            <w:tcW w:w="800" w:type="dxa"/>
            <w:shd w:val="solid" w:color="FFFFFF" w:fill="auto"/>
          </w:tcPr>
          <w:p w14:paraId="690885CB" w14:textId="77777777" w:rsidR="00D40151" w:rsidRDefault="00D40151" w:rsidP="00A22EDB">
            <w:pPr>
              <w:pStyle w:val="TAC"/>
              <w:rPr>
                <w:sz w:val="16"/>
                <w:szCs w:val="16"/>
              </w:rPr>
            </w:pPr>
            <w:r>
              <w:rPr>
                <w:sz w:val="16"/>
                <w:szCs w:val="16"/>
              </w:rPr>
              <w:t>SP#84</w:t>
            </w:r>
          </w:p>
        </w:tc>
        <w:tc>
          <w:tcPr>
            <w:tcW w:w="1094" w:type="dxa"/>
            <w:shd w:val="solid" w:color="FFFFFF" w:fill="auto"/>
          </w:tcPr>
          <w:p w14:paraId="0701A1E7" w14:textId="77777777" w:rsidR="00D40151" w:rsidRDefault="00D40151" w:rsidP="00A22ED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A22EDB">
            <w:pPr>
              <w:pStyle w:val="TAL"/>
              <w:rPr>
                <w:sz w:val="16"/>
                <w:szCs w:val="16"/>
              </w:rPr>
            </w:pPr>
            <w:r>
              <w:rPr>
                <w:sz w:val="16"/>
                <w:szCs w:val="16"/>
              </w:rPr>
              <w:t>1449</w:t>
            </w:r>
          </w:p>
        </w:tc>
        <w:tc>
          <w:tcPr>
            <w:tcW w:w="425" w:type="dxa"/>
            <w:shd w:val="solid" w:color="FFFFFF" w:fill="auto"/>
          </w:tcPr>
          <w:p w14:paraId="55B2FC23" w14:textId="77777777" w:rsidR="00D40151" w:rsidRDefault="00D40151" w:rsidP="00A22EDB">
            <w:pPr>
              <w:pStyle w:val="TAL"/>
              <w:rPr>
                <w:sz w:val="16"/>
                <w:szCs w:val="16"/>
              </w:rPr>
            </w:pPr>
            <w:r>
              <w:rPr>
                <w:sz w:val="16"/>
                <w:szCs w:val="16"/>
              </w:rPr>
              <w:t>1</w:t>
            </w:r>
          </w:p>
        </w:tc>
        <w:tc>
          <w:tcPr>
            <w:tcW w:w="425" w:type="dxa"/>
            <w:shd w:val="solid" w:color="FFFFFF" w:fill="auto"/>
          </w:tcPr>
          <w:p w14:paraId="4E7FAB26" w14:textId="77777777" w:rsidR="00D40151" w:rsidRDefault="00D40151" w:rsidP="00A22EDB">
            <w:pPr>
              <w:pStyle w:val="TAL"/>
              <w:rPr>
                <w:sz w:val="16"/>
                <w:szCs w:val="16"/>
              </w:rPr>
            </w:pPr>
            <w:r>
              <w:rPr>
                <w:sz w:val="16"/>
                <w:szCs w:val="16"/>
              </w:rPr>
              <w:t>A</w:t>
            </w:r>
          </w:p>
        </w:tc>
        <w:tc>
          <w:tcPr>
            <w:tcW w:w="4820" w:type="dxa"/>
            <w:shd w:val="solid" w:color="FFFFFF" w:fill="auto"/>
          </w:tcPr>
          <w:p w14:paraId="12D5A1E1" w14:textId="77777777" w:rsidR="00D40151" w:rsidRDefault="00D40151" w:rsidP="00A22ED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A22EDB">
            <w:pPr>
              <w:pStyle w:val="TAC"/>
              <w:rPr>
                <w:sz w:val="16"/>
                <w:szCs w:val="16"/>
              </w:rPr>
            </w:pPr>
            <w:r>
              <w:rPr>
                <w:sz w:val="16"/>
                <w:szCs w:val="16"/>
              </w:rPr>
              <w:t>16.1.0</w:t>
            </w:r>
          </w:p>
        </w:tc>
      </w:tr>
      <w:tr w:rsidR="00D40151" w:rsidRPr="009E0DE1" w14:paraId="4C7C4266" w14:textId="77777777" w:rsidTr="00A22EDB">
        <w:tc>
          <w:tcPr>
            <w:tcW w:w="800" w:type="dxa"/>
            <w:shd w:val="solid" w:color="FFFFFF" w:fill="auto"/>
          </w:tcPr>
          <w:p w14:paraId="01C8D11A" w14:textId="77777777" w:rsidR="00D40151" w:rsidRDefault="00D40151" w:rsidP="00A22EDB">
            <w:pPr>
              <w:pStyle w:val="TAC"/>
              <w:rPr>
                <w:sz w:val="16"/>
                <w:szCs w:val="16"/>
              </w:rPr>
            </w:pPr>
            <w:r>
              <w:rPr>
                <w:sz w:val="16"/>
                <w:szCs w:val="16"/>
              </w:rPr>
              <w:t>2019-06</w:t>
            </w:r>
          </w:p>
        </w:tc>
        <w:tc>
          <w:tcPr>
            <w:tcW w:w="800" w:type="dxa"/>
            <w:shd w:val="solid" w:color="FFFFFF" w:fill="auto"/>
          </w:tcPr>
          <w:p w14:paraId="100A943D" w14:textId="77777777" w:rsidR="00D40151" w:rsidRDefault="00D40151" w:rsidP="00A22EDB">
            <w:pPr>
              <w:pStyle w:val="TAC"/>
              <w:rPr>
                <w:sz w:val="16"/>
                <w:szCs w:val="16"/>
              </w:rPr>
            </w:pPr>
            <w:r>
              <w:rPr>
                <w:sz w:val="16"/>
                <w:szCs w:val="16"/>
              </w:rPr>
              <w:t>SP#84</w:t>
            </w:r>
          </w:p>
        </w:tc>
        <w:tc>
          <w:tcPr>
            <w:tcW w:w="1094" w:type="dxa"/>
            <w:shd w:val="solid" w:color="FFFFFF" w:fill="auto"/>
          </w:tcPr>
          <w:p w14:paraId="00E59EB5" w14:textId="77777777" w:rsidR="00D40151" w:rsidRDefault="00D40151" w:rsidP="00A22ED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A22EDB">
            <w:pPr>
              <w:pStyle w:val="TAL"/>
              <w:rPr>
                <w:sz w:val="16"/>
                <w:szCs w:val="16"/>
              </w:rPr>
            </w:pPr>
            <w:r>
              <w:rPr>
                <w:sz w:val="16"/>
                <w:szCs w:val="16"/>
              </w:rPr>
              <w:t>1451</w:t>
            </w:r>
          </w:p>
        </w:tc>
        <w:tc>
          <w:tcPr>
            <w:tcW w:w="425" w:type="dxa"/>
            <w:shd w:val="solid" w:color="FFFFFF" w:fill="auto"/>
          </w:tcPr>
          <w:p w14:paraId="7E02D3BE" w14:textId="77777777" w:rsidR="00D40151" w:rsidRDefault="00D40151" w:rsidP="00A22EDB">
            <w:pPr>
              <w:pStyle w:val="TAL"/>
              <w:rPr>
                <w:sz w:val="16"/>
                <w:szCs w:val="16"/>
              </w:rPr>
            </w:pPr>
            <w:r>
              <w:rPr>
                <w:sz w:val="16"/>
                <w:szCs w:val="16"/>
              </w:rPr>
              <w:t>-</w:t>
            </w:r>
          </w:p>
        </w:tc>
        <w:tc>
          <w:tcPr>
            <w:tcW w:w="425" w:type="dxa"/>
            <w:shd w:val="solid" w:color="FFFFFF" w:fill="auto"/>
          </w:tcPr>
          <w:p w14:paraId="4D822333" w14:textId="77777777" w:rsidR="00D40151" w:rsidRDefault="00D40151" w:rsidP="00A22EDB">
            <w:pPr>
              <w:pStyle w:val="TAL"/>
              <w:rPr>
                <w:sz w:val="16"/>
                <w:szCs w:val="16"/>
              </w:rPr>
            </w:pPr>
            <w:r>
              <w:rPr>
                <w:sz w:val="16"/>
                <w:szCs w:val="16"/>
              </w:rPr>
              <w:t>A</w:t>
            </w:r>
          </w:p>
        </w:tc>
        <w:tc>
          <w:tcPr>
            <w:tcW w:w="4820" w:type="dxa"/>
            <w:shd w:val="solid" w:color="FFFFFF" w:fill="auto"/>
          </w:tcPr>
          <w:p w14:paraId="148D379E" w14:textId="77777777" w:rsidR="00D40151" w:rsidRDefault="00D40151" w:rsidP="00A22ED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A22EDB">
            <w:pPr>
              <w:pStyle w:val="TAC"/>
              <w:rPr>
                <w:sz w:val="16"/>
                <w:szCs w:val="16"/>
              </w:rPr>
            </w:pPr>
            <w:r>
              <w:rPr>
                <w:sz w:val="16"/>
                <w:szCs w:val="16"/>
              </w:rPr>
              <w:t>16.1.0</w:t>
            </w:r>
          </w:p>
        </w:tc>
      </w:tr>
      <w:tr w:rsidR="00D40151" w:rsidRPr="009E0DE1" w14:paraId="176F4BDE" w14:textId="77777777" w:rsidTr="00A22EDB">
        <w:tc>
          <w:tcPr>
            <w:tcW w:w="800" w:type="dxa"/>
            <w:shd w:val="solid" w:color="FFFFFF" w:fill="auto"/>
          </w:tcPr>
          <w:p w14:paraId="560C1C85" w14:textId="77777777" w:rsidR="00D40151" w:rsidRDefault="00D40151" w:rsidP="00A22EDB">
            <w:pPr>
              <w:pStyle w:val="TAC"/>
              <w:rPr>
                <w:sz w:val="16"/>
                <w:szCs w:val="16"/>
              </w:rPr>
            </w:pPr>
            <w:bookmarkStart w:id="5514" w:name="_Hlk18501667"/>
            <w:r>
              <w:rPr>
                <w:sz w:val="16"/>
                <w:szCs w:val="16"/>
              </w:rPr>
              <w:t>2019-09</w:t>
            </w:r>
          </w:p>
        </w:tc>
        <w:tc>
          <w:tcPr>
            <w:tcW w:w="800" w:type="dxa"/>
            <w:shd w:val="solid" w:color="FFFFFF" w:fill="auto"/>
          </w:tcPr>
          <w:p w14:paraId="29AEEF83" w14:textId="77777777" w:rsidR="00D40151" w:rsidRDefault="00D40151" w:rsidP="00A22EDB">
            <w:pPr>
              <w:pStyle w:val="TAC"/>
              <w:rPr>
                <w:sz w:val="16"/>
                <w:szCs w:val="16"/>
              </w:rPr>
            </w:pPr>
            <w:r>
              <w:rPr>
                <w:sz w:val="16"/>
                <w:szCs w:val="16"/>
              </w:rPr>
              <w:t>SP#85</w:t>
            </w:r>
          </w:p>
        </w:tc>
        <w:tc>
          <w:tcPr>
            <w:tcW w:w="1094" w:type="dxa"/>
            <w:shd w:val="solid" w:color="FFFFFF" w:fill="auto"/>
          </w:tcPr>
          <w:p w14:paraId="37273C39"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A22EDB">
            <w:pPr>
              <w:pStyle w:val="TAL"/>
              <w:rPr>
                <w:sz w:val="16"/>
                <w:szCs w:val="16"/>
              </w:rPr>
            </w:pPr>
            <w:r>
              <w:rPr>
                <w:sz w:val="16"/>
                <w:szCs w:val="16"/>
              </w:rPr>
              <w:t>0990</w:t>
            </w:r>
          </w:p>
        </w:tc>
        <w:tc>
          <w:tcPr>
            <w:tcW w:w="425" w:type="dxa"/>
            <w:shd w:val="solid" w:color="FFFFFF" w:fill="auto"/>
          </w:tcPr>
          <w:p w14:paraId="25D3D3D0" w14:textId="77777777" w:rsidR="00D40151" w:rsidRDefault="00D40151" w:rsidP="00A22EDB">
            <w:pPr>
              <w:pStyle w:val="TAL"/>
              <w:rPr>
                <w:sz w:val="16"/>
                <w:szCs w:val="16"/>
              </w:rPr>
            </w:pPr>
            <w:r>
              <w:rPr>
                <w:sz w:val="16"/>
                <w:szCs w:val="16"/>
              </w:rPr>
              <w:t>6</w:t>
            </w:r>
          </w:p>
        </w:tc>
        <w:tc>
          <w:tcPr>
            <w:tcW w:w="425" w:type="dxa"/>
            <w:shd w:val="solid" w:color="FFFFFF" w:fill="auto"/>
          </w:tcPr>
          <w:p w14:paraId="4A7192A0" w14:textId="77777777" w:rsidR="00D40151" w:rsidRDefault="00D40151" w:rsidP="00A22EDB">
            <w:pPr>
              <w:pStyle w:val="TAL"/>
              <w:rPr>
                <w:sz w:val="16"/>
                <w:szCs w:val="16"/>
              </w:rPr>
            </w:pPr>
            <w:r>
              <w:rPr>
                <w:sz w:val="16"/>
                <w:szCs w:val="16"/>
              </w:rPr>
              <w:t>B</w:t>
            </w:r>
          </w:p>
        </w:tc>
        <w:tc>
          <w:tcPr>
            <w:tcW w:w="4820" w:type="dxa"/>
            <w:shd w:val="solid" w:color="FFFFFF" w:fill="auto"/>
          </w:tcPr>
          <w:p w14:paraId="0212E995" w14:textId="77777777" w:rsidR="00D40151" w:rsidRDefault="00D40151" w:rsidP="00A22ED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A22EDB">
            <w:pPr>
              <w:pStyle w:val="TAC"/>
              <w:rPr>
                <w:sz w:val="16"/>
                <w:szCs w:val="16"/>
              </w:rPr>
            </w:pPr>
            <w:r>
              <w:rPr>
                <w:sz w:val="16"/>
                <w:szCs w:val="16"/>
              </w:rPr>
              <w:t>16.2.0</w:t>
            </w:r>
          </w:p>
        </w:tc>
      </w:tr>
      <w:tr w:rsidR="00D40151" w:rsidRPr="009E0DE1" w14:paraId="361B5D29" w14:textId="77777777" w:rsidTr="00A22EDB">
        <w:tc>
          <w:tcPr>
            <w:tcW w:w="800" w:type="dxa"/>
            <w:shd w:val="solid" w:color="FFFFFF" w:fill="auto"/>
          </w:tcPr>
          <w:p w14:paraId="23BE2FDC" w14:textId="77777777" w:rsidR="00D40151" w:rsidRDefault="00D40151" w:rsidP="00A22EDB">
            <w:pPr>
              <w:pStyle w:val="TAC"/>
              <w:rPr>
                <w:sz w:val="16"/>
                <w:szCs w:val="16"/>
              </w:rPr>
            </w:pPr>
            <w:r>
              <w:rPr>
                <w:sz w:val="16"/>
                <w:szCs w:val="16"/>
              </w:rPr>
              <w:t>2019-09</w:t>
            </w:r>
          </w:p>
        </w:tc>
        <w:tc>
          <w:tcPr>
            <w:tcW w:w="800" w:type="dxa"/>
            <w:shd w:val="solid" w:color="FFFFFF" w:fill="auto"/>
          </w:tcPr>
          <w:p w14:paraId="523EC4D7" w14:textId="77777777" w:rsidR="00D40151" w:rsidRDefault="00D40151" w:rsidP="00A22EDB">
            <w:pPr>
              <w:pStyle w:val="TAC"/>
              <w:rPr>
                <w:sz w:val="16"/>
                <w:szCs w:val="16"/>
              </w:rPr>
            </w:pPr>
            <w:r>
              <w:rPr>
                <w:sz w:val="16"/>
                <w:szCs w:val="16"/>
              </w:rPr>
              <w:t>SP#85</w:t>
            </w:r>
          </w:p>
        </w:tc>
        <w:tc>
          <w:tcPr>
            <w:tcW w:w="1094" w:type="dxa"/>
            <w:shd w:val="solid" w:color="FFFFFF" w:fill="auto"/>
          </w:tcPr>
          <w:p w14:paraId="4D12559B"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A22EDB">
            <w:pPr>
              <w:pStyle w:val="TAL"/>
              <w:rPr>
                <w:sz w:val="16"/>
                <w:szCs w:val="16"/>
              </w:rPr>
            </w:pPr>
            <w:r>
              <w:rPr>
                <w:sz w:val="16"/>
                <w:szCs w:val="16"/>
              </w:rPr>
              <w:t>1097</w:t>
            </w:r>
          </w:p>
        </w:tc>
        <w:tc>
          <w:tcPr>
            <w:tcW w:w="425" w:type="dxa"/>
            <w:shd w:val="solid" w:color="FFFFFF" w:fill="auto"/>
          </w:tcPr>
          <w:p w14:paraId="47DB9508" w14:textId="77777777" w:rsidR="00D40151" w:rsidRDefault="00D40151" w:rsidP="00A22EDB">
            <w:pPr>
              <w:pStyle w:val="TAL"/>
              <w:rPr>
                <w:sz w:val="16"/>
                <w:szCs w:val="16"/>
              </w:rPr>
            </w:pPr>
            <w:r>
              <w:rPr>
                <w:sz w:val="16"/>
                <w:szCs w:val="16"/>
              </w:rPr>
              <w:t>3</w:t>
            </w:r>
          </w:p>
        </w:tc>
        <w:tc>
          <w:tcPr>
            <w:tcW w:w="425" w:type="dxa"/>
            <w:shd w:val="solid" w:color="FFFFFF" w:fill="auto"/>
          </w:tcPr>
          <w:p w14:paraId="4DF123B4" w14:textId="77777777" w:rsidR="00D40151" w:rsidRDefault="00D40151" w:rsidP="00A22EDB">
            <w:pPr>
              <w:pStyle w:val="TAL"/>
              <w:rPr>
                <w:sz w:val="16"/>
                <w:szCs w:val="16"/>
              </w:rPr>
            </w:pPr>
            <w:r>
              <w:rPr>
                <w:sz w:val="16"/>
                <w:szCs w:val="16"/>
              </w:rPr>
              <w:t>F</w:t>
            </w:r>
          </w:p>
        </w:tc>
        <w:tc>
          <w:tcPr>
            <w:tcW w:w="4820" w:type="dxa"/>
            <w:shd w:val="solid" w:color="FFFFFF" w:fill="auto"/>
          </w:tcPr>
          <w:p w14:paraId="36F39B64" w14:textId="77777777" w:rsidR="00D40151" w:rsidRDefault="00D40151" w:rsidP="00A22ED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A22EDB">
            <w:pPr>
              <w:pStyle w:val="TAC"/>
              <w:rPr>
                <w:sz w:val="16"/>
                <w:szCs w:val="16"/>
              </w:rPr>
            </w:pPr>
            <w:r>
              <w:rPr>
                <w:sz w:val="16"/>
                <w:szCs w:val="16"/>
              </w:rPr>
              <w:t>16.2.0</w:t>
            </w:r>
          </w:p>
        </w:tc>
      </w:tr>
      <w:tr w:rsidR="00D40151" w:rsidRPr="009E0DE1" w14:paraId="7C885C7A" w14:textId="77777777" w:rsidTr="00A22EDB">
        <w:tc>
          <w:tcPr>
            <w:tcW w:w="800" w:type="dxa"/>
            <w:shd w:val="solid" w:color="FFFFFF" w:fill="auto"/>
          </w:tcPr>
          <w:p w14:paraId="52D1C52F" w14:textId="77777777" w:rsidR="00D40151" w:rsidRDefault="00D40151" w:rsidP="00A22EDB">
            <w:pPr>
              <w:pStyle w:val="TAC"/>
              <w:rPr>
                <w:sz w:val="16"/>
                <w:szCs w:val="16"/>
              </w:rPr>
            </w:pPr>
            <w:r>
              <w:rPr>
                <w:sz w:val="16"/>
                <w:szCs w:val="16"/>
              </w:rPr>
              <w:t>2019-09</w:t>
            </w:r>
          </w:p>
        </w:tc>
        <w:tc>
          <w:tcPr>
            <w:tcW w:w="800" w:type="dxa"/>
            <w:shd w:val="solid" w:color="FFFFFF" w:fill="auto"/>
          </w:tcPr>
          <w:p w14:paraId="54868D5D" w14:textId="77777777" w:rsidR="00D40151" w:rsidRDefault="00D40151" w:rsidP="00A22EDB">
            <w:pPr>
              <w:pStyle w:val="TAC"/>
              <w:rPr>
                <w:sz w:val="16"/>
                <w:szCs w:val="16"/>
              </w:rPr>
            </w:pPr>
            <w:r>
              <w:rPr>
                <w:sz w:val="16"/>
                <w:szCs w:val="16"/>
              </w:rPr>
              <w:t>SP#85</w:t>
            </w:r>
          </w:p>
        </w:tc>
        <w:tc>
          <w:tcPr>
            <w:tcW w:w="1094" w:type="dxa"/>
            <w:shd w:val="solid" w:color="FFFFFF" w:fill="auto"/>
          </w:tcPr>
          <w:p w14:paraId="48EA1B33"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A22EDB">
            <w:pPr>
              <w:pStyle w:val="TAL"/>
              <w:rPr>
                <w:sz w:val="16"/>
                <w:szCs w:val="16"/>
              </w:rPr>
            </w:pPr>
            <w:r>
              <w:rPr>
                <w:sz w:val="16"/>
                <w:szCs w:val="16"/>
              </w:rPr>
              <w:t>1240</w:t>
            </w:r>
          </w:p>
        </w:tc>
        <w:tc>
          <w:tcPr>
            <w:tcW w:w="425" w:type="dxa"/>
            <w:shd w:val="solid" w:color="FFFFFF" w:fill="auto"/>
          </w:tcPr>
          <w:p w14:paraId="391868A3" w14:textId="77777777" w:rsidR="00D40151" w:rsidRDefault="00D40151" w:rsidP="00A22EDB">
            <w:pPr>
              <w:pStyle w:val="TAL"/>
              <w:rPr>
                <w:sz w:val="16"/>
                <w:szCs w:val="16"/>
              </w:rPr>
            </w:pPr>
            <w:r>
              <w:rPr>
                <w:sz w:val="16"/>
                <w:szCs w:val="16"/>
              </w:rPr>
              <w:t>5</w:t>
            </w:r>
          </w:p>
        </w:tc>
        <w:tc>
          <w:tcPr>
            <w:tcW w:w="425" w:type="dxa"/>
            <w:shd w:val="solid" w:color="FFFFFF" w:fill="auto"/>
          </w:tcPr>
          <w:p w14:paraId="78730B3B" w14:textId="77777777" w:rsidR="00D40151" w:rsidRDefault="00D40151" w:rsidP="00A22EDB">
            <w:pPr>
              <w:pStyle w:val="TAL"/>
              <w:rPr>
                <w:sz w:val="16"/>
                <w:szCs w:val="16"/>
              </w:rPr>
            </w:pPr>
            <w:r>
              <w:rPr>
                <w:sz w:val="16"/>
                <w:szCs w:val="16"/>
              </w:rPr>
              <w:t>F</w:t>
            </w:r>
          </w:p>
        </w:tc>
        <w:tc>
          <w:tcPr>
            <w:tcW w:w="4820" w:type="dxa"/>
            <w:shd w:val="solid" w:color="FFFFFF" w:fill="auto"/>
          </w:tcPr>
          <w:p w14:paraId="7082C45A" w14:textId="77777777" w:rsidR="00D40151" w:rsidRDefault="00D40151" w:rsidP="00A22ED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A22EDB">
            <w:pPr>
              <w:pStyle w:val="TAC"/>
              <w:rPr>
                <w:sz w:val="16"/>
                <w:szCs w:val="16"/>
              </w:rPr>
            </w:pPr>
            <w:r>
              <w:rPr>
                <w:sz w:val="16"/>
                <w:szCs w:val="16"/>
              </w:rPr>
              <w:t>16.2.0</w:t>
            </w:r>
          </w:p>
        </w:tc>
      </w:tr>
      <w:tr w:rsidR="00D40151" w:rsidRPr="009E0DE1" w14:paraId="583DBFD3" w14:textId="77777777" w:rsidTr="00A22EDB">
        <w:tc>
          <w:tcPr>
            <w:tcW w:w="800" w:type="dxa"/>
            <w:shd w:val="solid" w:color="FFFFFF" w:fill="auto"/>
          </w:tcPr>
          <w:p w14:paraId="16509D13" w14:textId="77777777" w:rsidR="00D40151" w:rsidRDefault="00D40151" w:rsidP="00A22EDB">
            <w:pPr>
              <w:pStyle w:val="TAC"/>
              <w:rPr>
                <w:sz w:val="16"/>
                <w:szCs w:val="16"/>
              </w:rPr>
            </w:pPr>
            <w:r>
              <w:rPr>
                <w:sz w:val="16"/>
                <w:szCs w:val="16"/>
              </w:rPr>
              <w:t>2019-09</w:t>
            </w:r>
          </w:p>
        </w:tc>
        <w:tc>
          <w:tcPr>
            <w:tcW w:w="800" w:type="dxa"/>
            <w:shd w:val="solid" w:color="FFFFFF" w:fill="auto"/>
          </w:tcPr>
          <w:p w14:paraId="2DA692FB" w14:textId="77777777" w:rsidR="00D40151" w:rsidRDefault="00D40151" w:rsidP="00A22EDB">
            <w:pPr>
              <w:pStyle w:val="TAC"/>
              <w:rPr>
                <w:sz w:val="16"/>
                <w:szCs w:val="16"/>
              </w:rPr>
            </w:pPr>
            <w:r>
              <w:rPr>
                <w:sz w:val="16"/>
                <w:szCs w:val="16"/>
              </w:rPr>
              <w:t>SP#85</w:t>
            </w:r>
          </w:p>
        </w:tc>
        <w:tc>
          <w:tcPr>
            <w:tcW w:w="1094" w:type="dxa"/>
            <w:shd w:val="solid" w:color="FFFFFF" w:fill="auto"/>
          </w:tcPr>
          <w:p w14:paraId="6A61800C"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A22EDB">
            <w:pPr>
              <w:pStyle w:val="TAL"/>
              <w:rPr>
                <w:sz w:val="16"/>
                <w:szCs w:val="16"/>
              </w:rPr>
            </w:pPr>
            <w:r>
              <w:rPr>
                <w:sz w:val="16"/>
                <w:szCs w:val="16"/>
              </w:rPr>
              <w:t>1329</w:t>
            </w:r>
          </w:p>
        </w:tc>
        <w:tc>
          <w:tcPr>
            <w:tcW w:w="425" w:type="dxa"/>
            <w:shd w:val="solid" w:color="FFFFFF" w:fill="auto"/>
          </w:tcPr>
          <w:p w14:paraId="208AE802" w14:textId="77777777" w:rsidR="00D40151" w:rsidRDefault="00D40151" w:rsidP="00A22EDB">
            <w:pPr>
              <w:pStyle w:val="TAL"/>
              <w:rPr>
                <w:sz w:val="16"/>
                <w:szCs w:val="16"/>
              </w:rPr>
            </w:pPr>
            <w:r>
              <w:rPr>
                <w:sz w:val="16"/>
                <w:szCs w:val="16"/>
              </w:rPr>
              <w:t>3</w:t>
            </w:r>
          </w:p>
        </w:tc>
        <w:tc>
          <w:tcPr>
            <w:tcW w:w="425" w:type="dxa"/>
            <w:shd w:val="solid" w:color="FFFFFF" w:fill="auto"/>
          </w:tcPr>
          <w:p w14:paraId="0BF35E16" w14:textId="77777777" w:rsidR="00D40151" w:rsidRDefault="00D40151" w:rsidP="00A22EDB">
            <w:pPr>
              <w:pStyle w:val="TAL"/>
              <w:rPr>
                <w:sz w:val="16"/>
                <w:szCs w:val="16"/>
              </w:rPr>
            </w:pPr>
            <w:r>
              <w:rPr>
                <w:sz w:val="16"/>
                <w:szCs w:val="16"/>
              </w:rPr>
              <w:t>F</w:t>
            </w:r>
          </w:p>
        </w:tc>
        <w:tc>
          <w:tcPr>
            <w:tcW w:w="4820" w:type="dxa"/>
            <w:shd w:val="solid" w:color="FFFFFF" w:fill="auto"/>
          </w:tcPr>
          <w:p w14:paraId="126D1ECD" w14:textId="77777777" w:rsidR="00D40151" w:rsidRDefault="00D40151" w:rsidP="00A22ED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A22EDB">
            <w:pPr>
              <w:pStyle w:val="TAC"/>
              <w:rPr>
                <w:sz w:val="16"/>
                <w:szCs w:val="16"/>
              </w:rPr>
            </w:pPr>
            <w:r>
              <w:rPr>
                <w:sz w:val="16"/>
                <w:szCs w:val="16"/>
              </w:rPr>
              <w:t>16.2.0</w:t>
            </w:r>
          </w:p>
        </w:tc>
      </w:tr>
      <w:tr w:rsidR="00D40151" w:rsidRPr="009E0DE1" w14:paraId="4D806370" w14:textId="77777777" w:rsidTr="00A22EDB">
        <w:tc>
          <w:tcPr>
            <w:tcW w:w="800" w:type="dxa"/>
            <w:shd w:val="solid" w:color="FFFFFF" w:fill="auto"/>
          </w:tcPr>
          <w:p w14:paraId="53F4D4E6" w14:textId="77777777" w:rsidR="00D40151" w:rsidRDefault="00D40151" w:rsidP="00A22EDB">
            <w:pPr>
              <w:pStyle w:val="TAC"/>
              <w:rPr>
                <w:sz w:val="16"/>
                <w:szCs w:val="16"/>
              </w:rPr>
            </w:pPr>
            <w:r>
              <w:rPr>
                <w:sz w:val="16"/>
                <w:szCs w:val="16"/>
              </w:rPr>
              <w:t>2019-09</w:t>
            </w:r>
          </w:p>
        </w:tc>
        <w:tc>
          <w:tcPr>
            <w:tcW w:w="800" w:type="dxa"/>
            <w:shd w:val="solid" w:color="FFFFFF" w:fill="auto"/>
          </w:tcPr>
          <w:p w14:paraId="72984DD3" w14:textId="77777777" w:rsidR="00D40151" w:rsidRDefault="00D40151" w:rsidP="00A22EDB">
            <w:pPr>
              <w:pStyle w:val="TAC"/>
              <w:rPr>
                <w:sz w:val="16"/>
                <w:szCs w:val="16"/>
              </w:rPr>
            </w:pPr>
            <w:r>
              <w:rPr>
                <w:sz w:val="16"/>
                <w:szCs w:val="16"/>
              </w:rPr>
              <w:t>SP#85</w:t>
            </w:r>
          </w:p>
        </w:tc>
        <w:tc>
          <w:tcPr>
            <w:tcW w:w="1094" w:type="dxa"/>
            <w:shd w:val="solid" w:color="FFFFFF" w:fill="auto"/>
          </w:tcPr>
          <w:p w14:paraId="57EE826D"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A22EDB">
            <w:pPr>
              <w:pStyle w:val="TAL"/>
              <w:rPr>
                <w:sz w:val="16"/>
                <w:szCs w:val="16"/>
              </w:rPr>
            </w:pPr>
            <w:r>
              <w:rPr>
                <w:sz w:val="16"/>
                <w:szCs w:val="16"/>
              </w:rPr>
              <w:t>1330</w:t>
            </w:r>
          </w:p>
        </w:tc>
        <w:tc>
          <w:tcPr>
            <w:tcW w:w="425" w:type="dxa"/>
            <w:shd w:val="solid" w:color="FFFFFF" w:fill="auto"/>
          </w:tcPr>
          <w:p w14:paraId="670409F6" w14:textId="77777777" w:rsidR="00D40151" w:rsidRDefault="00D40151" w:rsidP="00A22EDB">
            <w:pPr>
              <w:pStyle w:val="TAL"/>
              <w:rPr>
                <w:sz w:val="16"/>
                <w:szCs w:val="16"/>
              </w:rPr>
            </w:pPr>
            <w:r>
              <w:rPr>
                <w:sz w:val="16"/>
                <w:szCs w:val="16"/>
              </w:rPr>
              <w:t>2</w:t>
            </w:r>
          </w:p>
        </w:tc>
        <w:tc>
          <w:tcPr>
            <w:tcW w:w="425" w:type="dxa"/>
            <w:shd w:val="solid" w:color="FFFFFF" w:fill="auto"/>
          </w:tcPr>
          <w:p w14:paraId="20FF1AC7" w14:textId="77777777" w:rsidR="00D40151" w:rsidRDefault="00D40151" w:rsidP="00A22EDB">
            <w:pPr>
              <w:pStyle w:val="TAL"/>
              <w:rPr>
                <w:sz w:val="16"/>
                <w:szCs w:val="16"/>
              </w:rPr>
            </w:pPr>
            <w:r>
              <w:rPr>
                <w:sz w:val="16"/>
                <w:szCs w:val="16"/>
              </w:rPr>
              <w:t>F</w:t>
            </w:r>
          </w:p>
        </w:tc>
        <w:tc>
          <w:tcPr>
            <w:tcW w:w="4820" w:type="dxa"/>
            <w:shd w:val="solid" w:color="FFFFFF" w:fill="auto"/>
          </w:tcPr>
          <w:p w14:paraId="75B31A28" w14:textId="77777777" w:rsidR="00D40151" w:rsidRDefault="00D40151" w:rsidP="00A22ED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A22EDB">
            <w:pPr>
              <w:pStyle w:val="TAC"/>
              <w:rPr>
                <w:sz w:val="16"/>
                <w:szCs w:val="16"/>
              </w:rPr>
            </w:pPr>
            <w:r>
              <w:rPr>
                <w:sz w:val="16"/>
                <w:szCs w:val="16"/>
              </w:rPr>
              <w:t>16.2.0</w:t>
            </w:r>
          </w:p>
        </w:tc>
      </w:tr>
      <w:tr w:rsidR="00D40151" w:rsidRPr="009E0DE1" w14:paraId="4A31CD9D" w14:textId="77777777" w:rsidTr="00A22EDB">
        <w:tc>
          <w:tcPr>
            <w:tcW w:w="800" w:type="dxa"/>
            <w:shd w:val="solid" w:color="FFFFFF" w:fill="auto"/>
          </w:tcPr>
          <w:p w14:paraId="5173A776" w14:textId="77777777" w:rsidR="00D40151" w:rsidRDefault="00D40151" w:rsidP="00A22EDB">
            <w:pPr>
              <w:pStyle w:val="TAC"/>
              <w:rPr>
                <w:sz w:val="16"/>
                <w:szCs w:val="16"/>
              </w:rPr>
            </w:pPr>
            <w:r>
              <w:rPr>
                <w:sz w:val="16"/>
                <w:szCs w:val="16"/>
              </w:rPr>
              <w:t>2019-09</w:t>
            </w:r>
          </w:p>
        </w:tc>
        <w:tc>
          <w:tcPr>
            <w:tcW w:w="800" w:type="dxa"/>
            <w:shd w:val="solid" w:color="FFFFFF" w:fill="auto"/>
          </w:tcPr>
          <w:p w14:paraId="5CEC49A9" w14:textId="77777777" w:rsidR="00D40151" w:rsidRDefault="00D40151" w:rsidP="00A22EDB">
            <w:pPr>
              <w:pStyle w:val="TAC"/>
              <w:rPr>
                <w:sz w:val="16"/>
                <w:szCs w:val="16"/>
              </w:rPr>
            </w:pPr>
            <w:r>
              <w:rPr>
                <w:sz w:val="16"/>
                <w:szCs w:val="16"/>
              </w:rPr>
              <w:t>SP#85</w:t>
            </w:r>
          </w:p>
        </w:tc>
        <w:tc>
          <w:tcPr>
            <w:tcW w:w="1094" w:type="dxa"/>
            <w:shd w:val="solid" w:color="FFFFFF" w:fill="auto"/>
          </w:tcPr>
          <w:p w14:paraId="6FD2B288"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A22EDB">
            <w:pPr>
              <w:pStyle w:val="TAL"/>
              <w:rPr>
                <w:sz w:val="16"/>
                <w:szCs w:val="16"/>
              </w:rPr>
            </w:pPr>
            <w:r>
              <w:rPr>
                <w:sz w:val="16"/>
                <w:szCs w:val="16"/>
              </w:rPr>
              <w:t>1347</w:t>
            </w:r>
          </w:p>
        </w:tc>
        <w:tc>
          <w:tcPr>
            <w:tcW w:w="425" w:type="dxa"/>
            <w:shd w:val="solid" w:color="FFFFFF" w:fill="auto"/>
          </w:tcPr>
          <w:p w14:paraId="0FB671B3" w14:textId="77777777" w:rsidR="00D40151" w:rsidRDefault="00D40151" w:rsidP="00A22EDB">
            <w:pPr>
              <w:pStyle w:val="TAL"/>
              <w:rPr>
                <w:sz w:val="16"/>
                <w:szCs w:val="16"/>
              </w:rPr>
            </w:pPr>
            <w:r>
              <w:rPr>
                <w:sz w:val="16"/>
                <w:szCs w:val="16"/>
              </w:rPr>
              <w:t>6</w:t>
            </w:r>
          </w:p>
        </w:tc>
        <w:tc>
          <w:tcPr>
            <w:tcW w:w="425" w:type="dxa"/>
            <w:shd w:val="solid" w:color="FFFFFF" w:fill="auto"/>
          </w:tcPr>
          <w:p w14:paraId="65349753" w14:textId="77777777" w:rsidR="00D40151" w:rsidRDefault="00D40151" w:rsidP="00A22EDB">
            <w:pPr>
              <w:pStyle w:val="TAL"/>
              <w:rPr>
                <w:sz w:val="16"/>
                <w:szCs w:val="16"/>
              </w:rPr>
            </w:pPr>
            <w:r>
              <w:rPr>
                <w:sz w:val="16"/>
                <w:szCs w:val="16"/>
              </w:rPr>
              <w:t>F</w:t>
            </w:r>
          </w:p>
        </w:tc>
        <w:tc>
          <w:tcPr>
            <w:tcW w:w="4820" w:type="dxa"/>
            <w:shd w:val="solid" w:color="FFFFFF" w:fill="auto"/>
          </w:tcPr>
          <w:p w14:paraId="2D9E3271" w14:textId="77777777" w:rsidR="00D40151" w:rsidRDefault="00D40151" w:rsidP="00A22ED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A22EDB">
            <w:pPr>
              <w:pStyle w:val="TAC"/>
              <w:rPr>
                <w:sz w:val="16"/>
                <w:szCs w:val="16"/>
              </w:rPr>
            </w:pPr>
            <w:r>
              <w:rPr>
                <w:sz w:val="16"/>
                <w:szCs w:val="16"/>
              </w:rPr>
              <w:t>16.2.0</w:t>
            </w:r>
          </w:p>
        </w:tc>
      </w:tr>
      <w:tr w:rsidR="00D40151" w:rsidRPr="009E0DE1" w14:paraId="4A6AF72B" w14:textId="77777777" w:rsidTr="00A22EDB">
        <w:tc>
          <w:tcPr>
            <w:tcW w:w="800" w:type="dxa"/>
            <w:shd w:val="solid" w:color="FFFFFF" w:fill="auto"/>
          </w:tcPr>
          <w:p w14:paraId="73A9D5E6" w14:textId="77777777" w:rsidR="00D40151" w:rsidRDefault="00D40151" w:rsidP="00A22EDB">
            <w:pPr>
              <w:pStyle w:val="TAC"/>
              <w:rPr>
                <w:sz w:val="16"/>
                <w:szCs w:val="16"/>
              </w:rPr>
            </w:pPr>
            <w:r>
              <w:rPr>
                <w:sz w:val="16"/>
                <w:szCs w:val="16"/>
              </w:rPr>
              <w:t>2019-09</w:t>
            </w:r>
          </w:p>
        </w:tc>
        <w:tc>
          <w:tcPr>
            <w:tcW w:w="800" w:type="dxa"/>
            <w:shd w:val="solid" w:color="FFFFFF" w:fill="auto"/>
          </w:tcPr>
          <w:p w14:paraId="557FDEE6" w14:textId="77777777" w:rsidR="00D40151" w:rsidRDefault="00D40151" w:rsidP="00A22EDB">
            <w:pPr>
              <w:pStyle w:val="TAC"/>
              <w:rPr>
                <w:sz w:val="16"/>
                <w:szCs w:val="16"/>
              </w:rPr>
            </w:pPr>
            <w:r>
              <w:rPr>
                <w:sz w:val="16"/>
                <w:szCs w:val="16"/>
              </w:rPr>
              <w:t>SP#85</w:t>
            </w:r>
          </w:p>
        </w:tc>
        <w:tc>
          <w:tcPr>
            <w:tcW w:w="1094" w:type="dxa"/>
            <w:shd w:val="solid" w:color="FFFFFF" w:fill="auto"/>
          </w:tcPr>
          <w:p w14:paraId="2597119F"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A22EDB">
            <w:pPr>
              <w:pStyle w:val="TAL"/>
              <w:rPr>
                <w:sz w:val="16"/>
                <w:szCs w:val="16"/>
              </w:rPr>
            </w:pPr>
            <w:r>
              <w:rPr>
                <w:sz w:val="16"/>
                <w:szCs w:val="16"/>
              </w:rPr>
              <w:t>1364</w:t>
            </w:r>
          </w:p>
        </w:tc>
        <w:tc>
          <w:tcPr>
            <w:tcW w:w="425" w:type="dxa"/>
            <w:shd w:val="solid" w:color="FFFFFF" w:fill="auto"/>
          </w:tcPr>
          <w:p w14:paraId="1FA221E9" w14:textId="77777777" w:rsidR="00D40151" w:rsidRDefault="00D40151" w:rsidP="00A22EDB">
            <w:pPr>
              <w:pStyle w:val="TAL"/>
              <w:rPr>
                <w:sz w:val="16"/>
                <w:szCs w:val="16"/>
              </w:rPr>
            </w:pPr>
            <w:r>
              <w:rPr>
                <w:sz w:val="16"/>
                <w:szCs w:val="16"/>
              </w:rPr>
              <w:t>1</w:t>
            </w:r>
          </w:p>
        </w:tc>
        <w:tc>
          <w:tcPr>
            <w:tcW w:w="425" w:type="dxa"/>
            <w:shd w:val="solid" w:color="FFFFFF" w:fill="auto"/>
          </w:tcPr>
          <w:p w14:paraId="29FB9F8B" w14:textId="77777777" w:rsidR="00D40151" w:rsidRDefault="00D40151" w:rsidP="00A22EDB">
            <w:pPr>
              <w:pStyle w:val="TAL"/>
              <w:rPr>
                <w:sz w:val="16"/>
                <w:szCs w:val="16"/>
              </w:rPr>
            </w:pPr>
            <w:r>
              <w:rPr>
                <w:sz w:val="16"/>
                <w:szCs w:val="16"/>
              </w:rPr>
              <w:t>F</w:t>
            </w:r>
          </w:p>
        </w:tc>
        <w:tc>
          <w:tcPr>
            <w:tcW w:w="4820" w:type="dxa"/>
            <w:shd w:val="solid" w:color="FFFFFF" w:fill="auto"/>
          </w:tcPr>
          <w:p w14:paraId="35245E4E" w14:textId="77777777" w:rsidR="00D40151" w:rsidRDefault="00D40151" w:rsidP="00A22ED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A22EDB">
            <w:pPr>
              <w:pStyle w:val="TAC"/>
              <w:rPr>
                <w:sz w:val="16"/>
                <w:szCs w:val="16"/>
              </w:rPr>
            </w:pPr>
            <w:r>
              <w:rPr>
                <w:sz w:val="16"/>
                <w:szCs w:val="16"/>
              </w:rPr>
              <w:t>16.2.0</w:t>
            </w:r>
          </w:p>
        </w:tc>
      </w:tr>
      <w:tr w:rsidR="00D40151" w:rsidRPr="009E0DE1" w14:paraId="774F7215" w14:textId="77777777" w:rsidTr="00A22EDB">
        <w:tc>
          <w:tcPr>
            <w:tcW w:w="800" w:type="dxa"/>
            <w:shd w:val="solid" w:color="FFFFFF" w:fill="auto"/>
          </w:tcPr>
          <w:p w14:paraId="04990EC8" w14:textId="77777777" w:rsidR="00D40151" w:rsidRDefault="00D40151" w:rsidP="00A22EDB">
            <w:pPr>
              <w:pStyle w:val="TAC"/>
              <w:rPr>
                <w:sz w:val="16"/>
                <w:szCs w:val="16"/>
              </w:rPr>
            </w:pPr>
            <w:r>
              <w:rPr>
                <w:sz w:val="16"/>
                <w:szCs w:val="16"/>
              </w:rPr>
              <w:t>2019-09</w:t>
            </w:r>
          </w:p>
        </w:tc>
        <w:tc>
          <w:tcPr>
            <w:tcW w:w="800" w:type="dxa"/>
            <w:shd w:val="solid" w:color="FFFFFF" w:fill="auto"/>
          </w:tcPr>
          <w:p w14:paraId="7ED8C02E" w14:textId="77777777" w:rsidR="00D40151" w:rsidRDefault="00D40151" w:rsidP="00A22EDB">
            <w:pPr>
              <w:pStyle w:val="TAC"/>
              <w:rPr>
                <w:sz w:val="16"/>
                <w:szCs w:val="16"/>
              </w:rPr>
            </w:pPr>
            <w:r>
              <w:rPr>
                <w:sz w:val="16"/>
                <w:szCs w:val="16"/>
              </w:rPr>
              <w:t>SP#85</w:t>
            </w:r>
          </w:p>
        </w:tc>
        <w:tc>
          <w:tcPr>
            <w:tcW w:w="1094" w:type="dxa"/>
            <w:shd w:val="solid" w:color="FFFFFF" w:fill="auto"/>
          </w:tcPr>
          <w:p w14:paraId="5C51A762"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A22EDB">
            <w:pPr>
              <w:pStyle w:val="TAL"/>
              <w:rPr>
                <w:sz w:val="16"/>
                <w:szCs w:val="16"/>
              </w:rPr>
            </w:pPr>
            <w:r>
              <w:rPr>
                <w:sz w:val="16"/>
                <w:szCs w:val="16"/>
              </w:rPr>
              <w:t>1371</w:t>
            </w:r>
          </w:p>
        </w:tc>
        <w:tc>
          <w:tcPr>
            <w:tcW w:w="425" w:type="dxa"/>
            <w:shd w:val="solid" w:color="FFFFFF" w:fill="auto"/>
          </w:tcPr>
          <w:p w14:paraId="6C5970FD" w14:textId="77777777" w:rsidR="00D40151" w:rsidRDefault="00D40151" w:rsidP="00A22EDB">
            <w:pPr>
              <w:pStyle w:val="TAL"/>
              <w:rPr>
                <w:sz w:val="16"/>
                <w:szCs w:val="16"/>
              </w:rPr>
            </w:pPr>
            <w:r>
              <w:rPr>
                <w:sz w:val="16"/>
                <w:szCs w:val="16"/>
              </w:rPr>
              <w:t>3</w:t>
            </w:r>
          </w:p>
        </w:tc>
        <w:tc>
          <w:tcPr>
            <w:tcW w:w="425" w:type="dxa"/>
            <w:shd w:val="solid" w:color="FFFFFF" w:fill="auto"/>
          </w:tcPr>
          <w:p w14:paraId="3E509ADD" w14:textId="77777777" w:rsidR="00D40151" w:rsidRDefault="00D40151" w:rsidP="00A22EDB">
            <w:pPr>
              <w:pStyle w:val="TAL"/>
              <w:rPr>
                <w:sz w:val="16"/>
                <w:szCs w:val="16"/>
              </w:rPr>
            </w:pPr>
            <w:r>
              <w:rPr>
                <w:sz w:val="16"/>
                <w:szCs w:val="16"/>
              </w:rPr>
              <w:t>F</w:t>
            </w:r>
          </w:p>
        </w:tc>
        <w:tc>
          <w:tcPr>
            <w:tcW w:w="4820" w:type="dxa"/>
            <w:shd w:val="solid" w:color="FFFFFF" w:fill="auto"/>
          </w:tcPr>
          <w:p w14:paraId="3551DAFD" w14:textId="77777777" w:rsidR="00D40151" w:rsidRDefault="00D40151" w:rsidP="00A22ED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A22EDB">
            <w:pPr>
              <w:pStyle w:val="TAC"/>
              <w:rPr>
                <w:sz w:val="16"/>
                <w:szCs w:val="16"/>
              </w:rPr>
            </w:pPr>
            <w:r>
              <w:rPr>
                <w:sz w:val="16"/>
                <w:szCs w:val="16"/>
              </w:rPr>
              <w:t>16.2.0</w:t>
            </w:r>
          </w:p>
        </w:tc>
      </w:tr>
      <w:tr w:rsidR="00D40151" w:rsidRPr="009E0DE1" w14:paraId="54ABBBC3" w14:textId="77777777" w:rsidTr="00A22EDB">
        <w:tc>
          <w:tcPr>
            <w:tcW w:w="800" w:type="dxa"/>
            <w:shd w:val="solid" w:color="FFFFFF" w:fill="auto"/>
          </w:tcPr>
          <w:p w14:paraId="3DD88544" w14:textId="77777777" w:rsidR="00D40151" w:rsidRDefault="00D40151" w:rsidP="00A22EDB">
            <w:pPr>
              <w:pStyle w:val="TAC"/>
              <w:rPr>
                <w:sz w:val="16"/>
                <w:szCs w:val="16"/>
              </w:rPr>
            </w:pPr>
            <w:r>
              <w:rPr>
                <w:sz w:val="16"/>
                <w:szCs w:val="16"/>
              </w:rPr>
              <w:t>2019-09</w:t>
            </w:r>
          </w:p>
        </w:tc>
        <w:tc>
          <w:tcPr>
            <w:tcW w:w="800" w:type="dxa"/>
            <w:shd w:val="solid" w:color="FFFFFF" w:fill="auto"/>
          </w:tcPr>
          <w:p w14:paraId="367D6270" w14:textId="77777777" w:rsidR="00D40151" w:rsidRDefault="00D40151" w:rsidP="00A22EDB">
            <w:pPr>
              <w:pStyle w:val="TAC"/>
              <w:rPr>
                <w:sz w:val="16"/>
                <w:szCs w:val="16"/>
              </w:rPr>
            </w:pPr>
            <w:r>
              <w:rPr>
                <w:sz w:val="16"/>
                <w:szCs w:val="16"/>
              </w:rPr>
              <w:t>SP#85</w:t>
            </w:r>
          </w:p>
        </w:tc>
        <w:tc>
          <w:tcPr>
            <w:tcW w:w="1094" w:type="dxa"/>
            <w:shd w:val="solid" w:color="FFFFFF" w:fill="auto"/>
          </w:tcPr>
          <w:p w14:paraId="0336294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A22EDB">
            <w:pPr>
              <w:pStyle w:val="TAL"/>
              <w:rPr>
                <w:sz w:val="16"/>
                <w:szCs w:val="16"/>
              </w:rPr>
            </w:pPr>
            <w:r>
              <w:rPr>
                <w:sz w:val="16"/>
                <w:szCs w:val="16"/>
              </w:rPr>
              <w:t>1379</w:t>
            </w:r>
          </w:p>
        </w:tc>
        <w:tc>
          <w:tcPr>
            <w:tcW w:w="425" w:type="dxa"/>
            <w:shd w:val="solid" w:color="FFFFFF" w:fill="auto"/>
          </w:tcPr>
          <w:p w14:paraId="7D226FF8" w14:textId="77777777" w:rsidR="00D40151" w:rsidRDefault="00D40151" w:rsidP="00A22EDB">
            <w:pPr>
              <w:pStyle w:val="TAL"/>
              <w:rPr>
                <w:sz w:val="16"/>
                <w:szCs w:val="16"/>
              </w:rPr>
            </w:pPr>
            <w:r>
              <w:rPr>
                <w:sz w:val="16"/>
                <w:szCs w:val="16"/>
              </w:rPr>
              <w:t>2</w:t>
            </w:r>
          </w:p>
        </w:tc>
        <w:tc>
          <w:tcPr>
            <w:tcW w:w="425" w:type="dxa"/>
            <w:shd w:val="solid" w:color="FFFFFF" w:fill="auto"/>
          </w:tcPr>
          <w:p w14:paraId="2D2E7521" w14:textId="77777777" w:rsidR="00D40151" w:rsidRDefault="00D40151" w:rsidP="00A22EDB">
            <w:pPr>
              <w:pStyle w:val="TAL"/>
              <w:rPr>
                <w:sz w:val="16"/>
                <w:szCs w:val="16"/>
              </w:rPr>
            </w:pPr>
            <w:r>
              <w:rPr>
                <w:sz w:val="16"/>
                <w:szCs w:val="16"/>
              </w:rPr>
              <w:t>F</w:t>
            </w:r>
          </w:p>
        </w:tc>
        <w:tc>
          <w:tcPr>
            <w:tcW w:w="4820" w:type="dxa"/>
            <w:shd w:val="solid" w:color="FFFFFF" w:fill="auto"/>
          </w:tcPr>
          <w:p w14:paraId="6A504C86" w14:textId="77777777" w:rsidR="00D40151" w:rsidRDefault="00D40151" w:rsidP="00A22ED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A22EDB">
            <w:pPr>
              <w:pStyle w:val="TAC"/>
              <w:rPr>
                <w:sz w:val="16"/>
                <w:szCs w:val="16"/>
              </w:rPr>
            </w:pPr>
            <w:r>
              <w:rPr>
                <w:sz w:val="16"/>
                <w:szCs w:val="16"/>
              </w:rPr>
              <w:t>16.2.0</w:t>
            </w:r>
          </w:p>
        </w:tc>
      </w:tr>
      <w:tr w:rsidR="00D40151" w:rsidRPr="009E0DE1" w14:paraId="3DEE24B9" w14:textId="77777777" w:rsidTr="00A22EDB">
        <w:tc>
          <w:tcPr>
            <w:tcW w:w="800" w:type="dxa"/>
            <w:shd w:val="solid" w:color="FFFFFF" w:fill="auto"/>
          </w:tcPr>
          <w:p w14:paraId="5B4F1AEE" w14:textId="77777777" w:rsidR="00D40151" w:rsidRDefault="00D40151" w:rsidP="00A22EDB">
            <w:pPr>
              <w:pStyle w:val="TAC"/>
              <w:rPr>
                <w:sz w:val="16"/>
                <w:szCs w:val="16"/>
              </w:rPr>
            </w:pPr>
            <w:r>
              <w:rPr>
                <w:sz w:val="16"/>
                <w:szCs w:val="16"/>
              </w:rPr>
              <w:t>2019-09</w:t>
            </w:r>
          </w:p>
        </w:tc>
        <w:tc>
          <w:tcPr>
            <w:tcW w:w="800" w:type="dxa"/>
            <w:shd w:val="solid" w:color="FFFFFF" w:fill="auto"/>
          </w:tcPr>
          <w:p w14:paraId="04C8F64E" w14:textId="77777777" w:rsidR="00D40151" w:rsidRDefault="00D40151" w:rsidP="00A22EDB">
            <w:pPr>
              <w:pStyle w:val="TAC"/>
              <w:rPr>
                <w:sz w:val="16"/>
                <w:szCs w:val="16"/>
              </w:rPr>
            </w:pPr>
            <w:r>
              <w:rPr>
                <w:sz w:val="16"/>
                <w:szCs w:val="16"/>
              </w:rPr>
              <w:t>SP#85</w:t>
            </w:r>
          </w:p>
        </w:tc>
        <w:tc>
          <w:tcPr>
            <w:tcW w:w="1094" w:type="dxa"/>
            <w:shd w:val="solid" w:color="FFFFFF" w:fill="auto"/>
          </w:tcPr>
          <w:p w14:paraId="2C9DB9A5"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A22EDB">
            <w:pPr>
              <w:pStyle w:val="TAL"/>
              <w:rPr>
                <w:sz w:val="16"/>
                <w:szCs w:val="16"/>
              </w:rPr>
            </w:pPr>
            <w:r>
              <w:rPr>
                <w:sz w:val="16"/>
                <w:szCs w:val="16"/>
              </w:rPr>
              <w:t>1414</w:t>
            </w:r>
          </w:p>
        </w:tc>
        <w:tc>
          <w:tcPr>
            <w:tcW w:w="425" w:type="dxa"/>
            <w:shd w:val="solid" w:color="FFFFFF" w:fill="auto"/>
          </w:tcPr>
          <w:p w14:paraId="0BFD331C" w14:textId="77777777" w:rsidR="00D40151" w:rsidRDefault="00D40151" w:rsidP="00A22EDB">
            <w:pPr>
              <w:pStyle w:val="TAL"/>
              <w:rPr>
                <w:sz w:val="16"/>
                <w:szCs w:val="16"/>
              </w:rPr>
            </w:pPr>
            <w:r>
              <w:rPr>
                <w:sz w:val="16"/>
                <w:szCs w:val="16"/>
              </w:rPr>
              <w:t>3</w:t>
            </w:r>
          </w:p>
        </w:tc>
        <w:tc>
          <w:tcPr>
            <w:tcW w:w="425" w:type="dxa"/>
            <w:shd w:val="solid" w:color="FFFFFF" w:fill="auto"/>
          </w:tcPr>
          <w:p w14:paraId="0B9E5E91" w14:textId="77777777" w:rsidR="00D40151" w:rsidRDefault="00D40151" w:rsidP="00A22EDB">
            <w:pPr>
              <w:pStyle w:val="TAL"/>
              <w:rPr>
                <w:sz w:val="16"/>
                <w:szCs w:val="16"/>
              </w:rPr>
            </w:pPr>
            <w:r>
              <w:rPr>
                <w:sz w:val="16"/>
                <w:szCs w:val="16"/>
              </w:rPr>
              <w:t>B</w:t>
            </w:r>
          </w:p>
        </w:tc>
        <w:tc>
          <w:tcPr>
            <w:tcW w:w="4820" w:type="dxa"/>
            <w:shd w:val="solid" w:color="FFFFFF" w:fill="auto"/>
          </w:tcPr>
          <w:p w14:paraId="559E864A" w14:textId="77777777" w:rsidR="00D40151" w:rsidRDefault="00D40151" w:rsidP="00A22ED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A22EDB">
            <w:pPr>
              <w:pStyle w:val="TAC"/>
              <w:rPr>
                <w:sz w:val="16"/>
                <w:szCs w:val="16"/>
              </w:rPr>
            </w:pPr>
            <w:r>
              <w:rPr>
                <w:sz w:val="16"/>
                <w:szCs w:val="16"/>
              </w:rPr>
              <w:t>16.2.0</w:t>
            </w:r>
          </w:p>
        </w:tc>
      </w:tr>
      <w:tr w:rsidR="00D40151" w:rsidRPr="009E0DE1" w14:paraId="25987EE2" w14:textId="77777777" w:rsidTr="00A22EDB">
        <w:tc>
          <w:tcPr>
            <w:tcW w:w="800" w:type="dxa"/>
            <w:shd w:val="solid" w:color="FFFFFF" w:fill="auto"/>
          </w:tcPr>
          <w:p w14:paraId="7403A2D9" w14:textId="77777777" w:rsidR="00D40151" w:rsidRDefault="00D40151" w:rsidP="00A22EDB">
            <w:pPr>
              <w:pStyle w:val="TAC"/>
              <w:rPr>
                <w:sz w:val="16"/>
                <w:szCs w:val="16"/>
              </w:rPr>
            </w:pPr>
            <w:r>
              <w:rPr>
                <w:sz w:val="16"/>
                <w:szCs w:val="16"/>
              </w:rPr>
              <w:lastRenderedPageBreak/>
              <w:t>2019-09</w:t>
            </w:r>
          </w:p>
        </w:tc>
        <w:tc>
          <w:tcPr>
            <w:tcW w:w="800" w:type="dxa"/>
            <w:shd w:val="solid" w:color="FFFFFF" w:fill="auto"/>
          </w:tcPr>
          <w:p w14:paraId="4A8B5046" w14:textId="77777777" w:rsidR="00D40151" w:rsidRDefault="00D40151" w:rsidP="00A22EDB">
            <w:pPr>
              <w:pStyle w:val="TAC"/>
              <w:rPr>
                <w:sz w:val="16"/>
                <w:szCs w:val="16"/>
              </w:rPr>
            </w:pPr>
            <w:r>
              <w:rPr>
                <w:sz w:val="16"/>
                <w:szCs w:val="16"/>
              </w:rPr>
              <w:t>SP#85</w:t>
            </w:r>
          </w:p>
        </w:tc>
        <w:tc>
          <w:tcPr>
            <w:tcW w:w="1094" w:type="dxa"/>
            <w:shd w:val="solid" w:color="FFFFFF" w:fill="auto"/>
          </w:tcPr>
          <w:p w14:paraId="5D936791" w14:textId="77777777" w:rsidR="00D40151" w:rsidRDefault="00D40151" w:rsidP="00A22ED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A22EDB">
            <w:pPr>
              <w:pStyle w:val="TAL"/>
              <w:rPr>
                <w:sz w:val="16"/>
                <w:szCs w:val="16"/>
              </w:rPr>
            </w:pPr>
            <w:r>
              <w:rPr>
                <w:sz w:val="16"/>
                <w:szCs w:val="16"/>
              </w:rPr>
              <w:t>1440</w:t>
            </w:r>
          </w:p>
        </w:tc>
        <w:tc>
          <w:tcPr>
            <w:tcW w:w="425" w:type="dxa"/>
            <w:shd w:val="solid" w:color="FFFFFF" w:fill="auto"/>
          </w:tcPr>
          <w:p w14:paraId="40633A9D" w14:textId="77777777" w:rsidR="00D40151" w:rsidRDefault="00D40151" w:rsidP="00A22EDB">
            <w:pPr>
              <w:pStyle w:val="TAL"/>
              <w:rPr>
                <w:sz w:val="16"/>
                <w:szCs w:val="16"/>
              </w:rPr>
            </w:pPr>
            <w:r>
              <w:rPr>
                <w:sz w:val="16"/>
                <w:szCs w:val="16"/>
              </w:rPr>
              <w:t>8</w:t>
            </w:r>
          </w:p>
        </w:tc>
        <w:tc>
          <w:tcPr>
            <w:tcW w:w="425" w:type="dxa"/>
            <w:shd w:val="solid" w:color="FFFFFF" w:fill="auto"/>
          </w:tcPr>
          <w:p w14:paraId="39CC68D6" w14:textId="77777777" w:rsidR="00D40151" w:rsidRDefault="00D40151" w:rsidP="00A22EDB">
            <w:pPr>
              <w:pStyle w:val="TAL"/>
              <w:rPr>
                <w:sz w:val="16"/>
                <w:szCs w:val="16"/>
              </w:rPr>
            </w:pPr>
            <w:r>
              <w:rPr>
                <w:sz w:val="16"/>
                <w:szCs w:val="16"/>
              </w:rPr>
              <w:t>B</w:t>
            </w:r>
          </w:p>
        </w:tc>
        <w:tc>
          <w:tcPr>
            <w:tcW w:w="4820" w:type="dxa"/>
            <w:shd w:val="solid" w:color="FFFFFF" w:fill="auto"/>
          </w:tcPr>
          <w:p w14:paraId="71DE9E60" w14:textId="77777777" w:rsidR="00D40151" w:rsidRDefault="00D40151" w:rsidP="00A22ED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A22EDB">
            <w:pPr>
              <w:pStyle w:val="TAC"/>
              <w:rPr>
                <w:sz w:val="16"/>
                <w:szCs w:val="16"/>
              </w:rPr>
            </w:pPr>
            <w:r>
              <w:rPr>
                <w:sz w:val="16"/>
                <w:szCs w:val="16"/>
              </w:rPr>
              <w:t>16.2.0</w:t>
            </w:r>
          </w:p>
        </w:tc>
      </w:tr>
      <w:tr w:rsidR="00D40151" w:rsidRPr="009E0DE1" w14:paraId="7F19897B" w14:textId="77777777" w:rsidTr="00A22EDB">
        <w:tc>
          <w:tcPr>
            <w:tcW w:w="800" w:type="dxa"/>
            <w:shd w:val="solid" w:color="FFFFFF" w:fill="auto"/>
          </w:tcPr>
          <w:p w14:paraId="66485BFF" w14:textId="77777777" w:rsidR="00D40151" w:rsidRDefault="00D40151" w:rsidP="00A22EDB">
            <w:pPr>
              <w:pStyle w:val="TAC"/>
              <w:rPr>
                <w:sz w:val="16"/>
                <w:szCs w:val="16"/>
              </w:rPr>
            </w:pPr>
            <w:r>
              <w:rPr>
                <w:sz w:val="16"/>
                <w:szCs w:val="16"/>
              </w:rPr>
              <w:t>2019-09</w:t>
            </w:r>
          </w:p>
        </w:tc>
        <w:tc>
          <w:tcPr>
            <w:tcW w:w="800" w:type="dxa"/>
            <w:shd w:val="solid" w:color="FFFFFF" w:fill="auto"/>
          </w:tcPr>
          <w:p w14:paraId="00FE32D0" w14:textId="77777777" w:rsidR="00D40151" w:rsidRDefault="00D40151" w:rsidP="00A22EDB">
            <w:pPr>
              <w:pStyle w:val="TAC"/>
              <w:rPr>
                <w:sz w:val="16"/>
                <w:szCs w:val="16"/>
              </w:rPr>
            </w:pPr>
            <w:r>
              <w:rPr>
                <w:sz w:val="16"/>
                <w:szCs w:val="16"/>
              </w:rPr>
              <w:t>SP#85</w:t>
            </w:r>
          </w:p>
        </w:tc>
        <w:tc>
          <w:tcPr>
            <w:tcW w:w="1094" w:type="dxa"/>
            <w:shd w:val="solid" w:color="FFFFFF" w:fill="auto"/>
          </w:tcPr>
          <w:p w14:paraId="32EFFBA1"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A22EDB">
            <w:pPr>
              <w:pStyle w:val="TAL"/>
              <w:rPr>
                <w:sz w:val="16"/>
                <w:szCs w:val="16"/>
              </w:rPr>
            </w:pPr>
            <w:r>
              <w:rPr>
                <w:sz w:val="16"/>
                <w:szCs w:val="16"/>
              </w:rPr>
              <w:t>1453</w:t>
            </w:r>
          </w:p>
        </w:tc>
        <w:tc>
          <w:tcPr>
            <w:tcW w:w="425" w:type="dxa"/>
            <w:shd w:val="solid" w:color="FFFFFF" w:fill="auto"/>
          </w:tcPr>
          <w:p w14:paraId="603208CC" w14:textId="77777777" w:rsidR="00D40151" w:rsidRDefault="00D40151" w:rsidP="00A22EDB">
            <w:pPr>
              <w:pStyle w:val="TAL"/>
              <w:rPr>
                <w:sz w:val="16"/>
                <w:szCs w:val="16"/>
              </w:rPr>
            </w:pPr>
            <w:r>
              <w:rPr>
                <w:sz w:val="16"/>
                <w:szCs w:val="16"/>
              </w:rPr>
              <w:t>4</w:t>
            </w:r>
          </w:p>
        </w:tc>
        <w:tc>
          <w:tcPr>
            <w:tcW w:w="425" w:type="dxa"/>
            <w:shd w:val="solid" w:color="FFFFFF" w:fill="auto"/>
          </w:tcPr>
          <w:p w14:paraId="7A88609C" w14:textId="77777777" w:rsidR="00D40151" w:rsidRDefault="00D40151" w:rsidP="00A22EDB">
            <w:pPr>
              <w:pStyle w:val="TAL"/>
              <w:rPr>
                <w:sz w:val="16"/>
                <w:szCs w:val="16"/>
              </w:rPr>
            </w:pPr>
            <w:r>
              <w:rPr>
                <w:sz w:val="16"/>
                <w:szCs w:val="16"/>
              </w:rPr>
              <w:t>F</w:t>
            </w:r>
          </w:p>
        </w:tc>
        <w:tc>
          <w:tcPr>
            <w:tcW w:w="4820" w:type="dxa"/>
            <w:shd w:val="solid" w:color="FFFFFF" w:fill="auto"/>
          </w:tcPr>
          <w:p w14:paraId="5CEF2D17" w14:textId="77777777" w:rsidR="00D40151" w:rsidRDefault="00D40151" w:rsidP="00A22ED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A22EDB">
            <w:pPr>
              <w:pStyle w:val="TAC"/>
              <w:rPr>
                <w:sz w:val="16"/>
                <w:szCs w:val="16"/>
              </w:rPr>
            </w:pPr>
            <w:r>
              <w:rPr>
                <w:sz w:val="16"/>
                <w:szCs w:val="16"/>
              </w:rPr>
              <w:t>16.2.0</w:t>
            </w:r>
          </w:p>
        </w:tc>
      </w:tr>
      <w:tr w:rsidR="00D40151" w:rsidRPr="009E0DE1" w14:paraId="4BF7D544" w14:textId="77777777" w:rsidTr="00A22EDB">
        <w:tc>
          <w:tcPr>
            <w:tcW w:w="800" w:type="dxa"/>
            <w:shd w:val="solid" w:color="FFFFFF" w:fill="auto"/>
          </w:tcPr>
          <w:p w14:paraId="11BC3457" w14:textId="77777777" w:rsidR="00D40151" w:rsidRDefault="00D40151" w:rsidP="00A22EDB">
            <w:pPr>
              <w:pStyle w:val="TAC"/>
              <w:rPr>
                <w:sz w:val="16"/>
                <w:szCs w:val="16"/>
              </w:rPr>
            </w:pPr>
            <w:r>
              <w:rPr>
                <w:sz w:val="16"/>
                <w:szCs w:val="16"/>
              </w:rPr>
              <w:t>2019-09</w:t>
            </w:r>
          </w:p>
        </w:tc>
        <w:tc>
          <w:tcPr>
            <w:tcW w:w="800" w:type="dxa"/>
            <w:shd w:val="solid" w:color="FFFFFF" w:fill="auto"/>
          </w:tcPr>
          <w:p w14:paraId="7C309C6F" w14:textId="77777777" w:rsidR="00D40151" w:rsidRDefault="00D40151" w:rsidP="00A22EDB">
            <w:pPr>
              <w:pStyle w:val="TAC"/>
              <w:rPr>
                <w:sz w:val="16"/>
                <w:szCs w:val="16"/>
              </w:rPr>
            </w:pPr>
            <w:r>
              <w:rPr>
                <w:sz w:val="16"/>
                <w:szCs w:val="16"/>
              </w:rPr>
              <w:t>SP#85</w:t>
            </w:r>
          </w:p>
        </w:tc>
        <w:tc>
          <w:tcPr>
            <w:tcW w:w="1094" w:type="dxa"/>
            <w:shd w:val="solid" w:color="FFFFFF" w:fill="auto"/>
          </w:tcPr>
          <w:p w14:paraId="6FEE3C51"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A22EDB">
            <w:pPr>
              <w:pStyle w:val="TAL"/>
              <w:rPr>
                <w:sz w:val="16"/>
                <w:szCs w:val="16"/>
              </w:rPr>
            </w:pPr>
            <w:r>
              <w:rPr>
                <w:sz w:val="16"/>
                <w:szCs w:val="16"/>
              </w:rPr>
              <w:t>1454</w:t>
            </w:r>
          </w:p>
        </w:tc>
        <w:tc>
          <w:tcPr>
            <w:tcW w:w="425" w:type="dxa"/>
            <w:shd w:val="solid" w:color="FFFFFF" w:fill="auto"/>
          </w:tcPr>
          <w:p w14:paraId="34CC5C84" w14:textId="77777777" w:rsidR="00D40151" w:rsidRDefault="00D40151" w:rsidP="00A22EDB">
            <w:pPr>
              <w:pStyle w:val="TAL"/>
              <w:rPr>
                <w:sz w:val="16"/>
                <w:szCs w:val="16"/>
              </w:rPr>
            </w:pPr>
            <w:r>
              <w:rPr>
                <w:sz w:val="16"/>
                <w:szCs w:val="16"/>
              </w:rPr>
              <w:t>2</w:t>
            </w:r>
          </w:p>
        </w:tc>
        <w:tc>
          <w:tcPr>
            <w:tcW w:w="425" w:type="dxa"/>
            <w:shd w:val="solid" w:color="FFFFFF" w:fill="auto"/>
          </w:tcPr>
          <w:p w14:paraId="1F05FAD6" w14:textId="77777777" w:rsidR="00D40151" w:rsidRDefault="00D40151" w:rsidP="00A22EDB">
            <w:pPr>
              <w:pStyle w:val="TAL"/>
              <w:rPr>
                <w:sz w:val="16"/>
                <w:szCs w:val="16"/>
              </w:rPr>
            </w:pPr>
            <w:r>
              <w:rPr>
                <w:sz w:val="16"/>
                <w:szCs w:val="16"/>
              </w:rPr>
              <w:t>F</w:t>
            </w:r>
          </w:p>
        </w:tc>
        <w:tc>
          <w:tcPr>
            <w:tcW w:w="4820" w:type="dxa"/>
            <w:shd w:val="solid" w:color="FFFFFF" w:fill="auto"/>
          </w:tcPr>
          <w:p w14:paraId="4374B723" w14:textId="77777777" w:rsidR="00D40151" w:rsidRDefault="00D40151" w:rsidP="00A22ED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A22EDB">
            <w:pPr>
              <w:pStyle w:val="TAC"/>
              <w:rPr>
                <w:sz w:val="16"/>
                <w:szCs w:val="16"/>
              </w:rPr>
            </w:pPr>
            <w:r>
              <w:rPr>
                <w:sz w:val="16"/>
                <w:szCs w:val="16"/>
              </w:rPr>
              <w:t>16.2.0</w:t>
            </w:r>
          </w:p>
        </w:tc>
      </w:tr>
      <w:tr w:rsidR="00D40151" w:rsidRPr="009E0DE1" w14:paraId="1159D70F" w14:textId="77777777" w:rsidTr="00A22EDB">
        <w:tc>
          <w:tcPr>
            <w:tcW w:w="800" w:type="dxa"/>
            <w:shd w:val="solid" w:color="FFFFFF" w:fill="auto"/>
          </w:tcPr>
          <w:p w14:paraId="7DBD6625" w14:textId="77777777" w:rsidR="00D40151" w:rsidRDefault="00D40151" w:rsidP="00A22EDB">
            <w:pPr>
              <w:pStyle w:val="TAC"/>
              <w:rPr>
                <w:sz w:val="16"/>
                <w:szCs w:val="16"/>
              </w:rPr>
            </w:pPr>
            <w:r>
              <w:rPr>
                <w:sz w:val="16"/>
                <w:szCs w:val="16"/>
              </w:rPr>
              <w:t>2019-09</w:t>
            </w:r>
          </w:p>
        </w:tc>
        <w:tc>
          <w:tcPr>
            <w:tcW w:w="800" w:type="dxa"/>
            <w:shd w:val="solid" w:color="FFFFFF" w:fill="auto"/>
          </w:tcPr>
          <w:p w14:paraId="66048E7A" w14:textId="77777777" w:rsidR="00D40151" w:rsidRDefault="00D40151" w:rsidP="00A22EDB">
            <w:pPr>
              <w:pStyle w:val="TAC"/>
              <w:rPr>
                <w:sz w:val="16"/>
                <w:szCs w:val="16"/>
              </w:rPr>
            </w:pPr>
            <w:r>
              <w:rPr>
                <w:sz w:val="16"/>
                <w:szCs w:val="16"/>
              </w:rPr>
              <w:t>SP#85</w:t>
            </w:r>
          </w:p>
        </w:tc>
        <w:tc>
          <w:tcPr>
            <w:tcW w:w="1094" w:type="dxa"/>
            <w:shd w:val="solid" w:color="FFFFFF" w:fill="auto"/>
          </w:tcPr>
          <w:p w14:paraId="57DAD408" w14:textId="77777777" w:rsidR="00D40151" w:rsidRDefault="00D40151" w:rsidP="00A22ED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A22EDB">
            <w:pPr>
              <w:pStyle w:val="TAL"/>
              <w:rPr>
                <w:sz w:val="16"/>
                <w:szCs w:val="16"/>
              </w:rPr>
            </w:pPr>
            <w:r>
              <w:rPr>
                <w:sz w:val="16"/>
                <w:szCs w:val="16"/>
              </w:rPr>
              <w:t>1455</w:t>
            </w:r>
          </w:p>
        </w:tc>
        <w:tc>
          <w:tcPr>
            <w:tcW w:w="425" w:type="dxa"/>
            <w:shd w:val="solid" w:color="FFFFFF" w:fill="auto"/>
          </w:tcPr>
          <w:p w14:paraId="3C6E4964" w14:textId="77777777" w:rsidR="00D40151" w:rsidRDefault="00D40151" w:rsidP="00A22EDB">
            <w:pPr>
              <w:pStyle w:val="TAL"/>
              <w:rPr>
                <w:sz w:val="16"/>
                <w:szCs w:val="16"/>
              </w:rPr>
            </w:pPr>
            <w:r>
              <w:rPr>
                <w:sz w:val="16"/>
                <w:szCs w:val="16"/>
              </w:rPr>
              <w:t>3</w:t>
            </w:r>
          </w:p>
        </w:tc>
        <w:tc>
          <w:tcPr>
            <w:tcW w:w="425" w:type="dxa"/>
            <w:shd w:val="solid" w:color="FFFFFF" w:fill="auto"/>
          </w:tcPr>
          <w:p w14:paraId="6E0267D4" w14:textId="77777777" w:rsidR="00D40151" w:rsidRDefault="00D40151" w:rsidP="00A22EDB">
            <w:pPr>
              <w:pStyle w:val="TAL"/>
              <w:rPr>
                <w:sz w:val="16"/>
                <w:szCs w:val="16"/>
              </w:rPr>
            </w:pPr>
            <w:r>
              <w:rPr>
                <w:sz w:val="16"/>
                <w:szCs w:val="16"/>
              </w:rPr>
              <w:t>F</w:t>
            </w:r>
          </w:p>
        </w:tc>
        <w:tc>
          <w:tcPr>
            <w:tcW w:w="4820" w:type="dxa"/>
            <w:shd w:val="solid" w:color="FFFFFF" w:fill="auto"/>
          </w:tcPr>
          <w:p w14:paraId="6D5627E6" w14:textId="77777777" w:rsidR="00D40151" w:rsidRDefault="00D40151" w:rsidP="00A22ED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A22EDB">
            <w:pPr>
              <w:pStyle w:val="TAC"/>
              <w:rPr>
                <w:sz w:val="16"/>
                <w:szCs w:val="16"/>
              </w:rPr>
            </w:pPr>
            <w:r>
              <w:rPr>
                <w:sz w:val="16"/>
                <w:szCs w:val="16"/>
              </w:rPr>
              <w:t>16.2.0</w:t>
            </w:r>
          </w:p>
        </w:tc>
      </w:tr>
      <w:tr w:rsidR="00D40151" w:rsidRPr="009E0DE1" w14:paraId="791C8422" w14:textId="77777777" w:rsidTr="00A22EDB">
        <w:tc>
          <w:tcPr>
            <w:tcW w:w="800" w:type="dxa"/>
            <w:shd w:val="solid" w:color="FFFFFF" w:fill="auto"/>
          </w:tcPr>
          <w:p w14:paraId="3E9C060F" w14:textId="77777777" w:rsidR="00D40151" w:rsidRDefault="00D40151" w:rsidP="00A22EDB">
            <w:pPr>
              <w:pStyle w:val="TAC"/>
              <w:rPr>
                <w:sz w:val="16"/>
                <w:szCs w:val="16"/>
              </w:rPr>
            </w:pPr>
            <w:r>
              <w:rPr>
                <w:sz w:val="16"/>
                <w:szCs w:val="16"/>
              </w:rPr>
              <w:t>2019-09</w:t>
            </w:r>
          </w:p>
        </w:tc>
        <w:tc>
          <w:tcPr>
            <w:tcW w:w="800" w:type="dxa"/>
            <w:shd w:val="solid" w:color="FFFFFF" w:fill="auto"/>
          </w:tcPr>
          <w:p w14:paraId="02A13C5A" w14:textId="77777777" w:rsidR="00D40151" w:rsidRDefault="00D40151" w:rsidP="00A22EDB">
            <w:pPr>
              <w:pStyle w:val="TAC"/>
              <w:rPr>
                <w:sz w:val="16"/>
                <w:szCs w:val="16"/>
              </w:rPr>
            </w:pPr>
            <w:r>
              <w:rPr>
                <w:sz w:val="16"/>
                <w:szCs w:val="16"/>
              </w:rPr>
              <w:t>SP#85</w:t>
            </w:r>
          </w:p>
        </w:tc>
        <w:tc>
          <w:tcPr>
            <w:tcW w:w="1094" w:type="dxa"/>
            <w:shd w:val="solid" w:color="FFFFFF" w:fill="auto"/>
          </w:tcPr>
          <w:p w14:paraId="7E95066F"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A22EDB">
            <w:pPr>
              <w:pStyle w:val="TAL"/>
              <w:rPr>
                <w:sz w:val="16"/>
                <w:szCs w:val="16"/>
              </w:rPr>
            </w:pPr>
            <w:r>
              <w:rPr>
                <w:sz w:val="16"/>
                <w:szCs w:val="16"/>
              </w:rPr>
              <w:t>1457</w:t>
            </w:r>
          </w:p>
        </w:tc>
        <w:tc>
          <w:tcPr>
            <w:tcW w:w="425" w:type="dxa"/>
            <w:shd w:val="solid" w:color="FFFFFF" w:fill="auto"/>
          </w:tcPr>
          <w:p w14:paraId="3B7DC972" w14:textId="77777777" w:rsidR="00D40151" w:rsidRDefault="00D40151" w:rsidP="00A22EDB">
            <w:pPr>
              <w:pStyle w:val="TAL"/>
              <w:rPr>
                <w:sz w:val="16"/>
                <w:szCs w:val="16"/>
              </w:rPr>
            </w:pPr>
            <w:r>
              <w:rPr>
                <w:sz w:val="16"/>
                <w:szCs w:val="16"/>
              </w:rPr>
              <w:t>2</w:t>
            </w:r>
          </w:p>
        </w:tc>
        <w:tc>
          <w:tcPr>
            <w:tcW w:w="425" w:type="dxa"/>
            <w:shd w:val="solid" w:color="FFFFFF" w:fill="auto"/>
          </w:tcPr>
          <w:p w14:paraId="63A5EC89" w14:textId="77777777" w:rsidR="00D40151" w:rsidRDefault="00D40151" w:rsidP="00A22EDB">
            <w:pPr>
              <w:pStyle w:val="TAL"/>
              <w:rPr>
                <w:sz w:val="16"/>
                <w:szCs w:val="16"/>
              </w:rPr>
            </w:pPr>
            <w:r>
              <w:rPr>
                <w:sz w:val="16"/>
                <w:szCs w:val="16"/>
              </w:rPr>
              <w:t>F</w:t>
            </w:r>
          </w:p>
        </w:tc>
        <w:tc>
          <w:tcPr>
            <w:tcW w:w="4820" w:type="dxa"/>
            <w:shd w:val="solid" w:color="FFFFFF" w:fill="auto"/>
          </w:tcPr>
          <w:p w14:paraId="6F70209A" w14:textId="77777777" w:rsidR="00D40151" w:rsidRDefault="00D40151" w:rsidP="00A22ED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A22EDB">
            <w:pPr>
              <w:pStyle w:val="TAC"/>
              <w:rPr>
                <w:sz w:val="16"/>
                <w:szCs w:val="16"/>
              </w:rPr>
            </w:pPr>
            <w:r>
              <w:rPr>
                <w:sz w:val="16"/>
                <w:szCs w:val="16"/>
              </w:rPr>
              <w:t>16.2.0</w:t>
            </w:r>
          </w:p>
        </w:tc>
      </w:tr>
      <w:tr w:rsidR="00D40151" w:rsidRPr="009E0DE1" w14:paraId="13E2BDF6" w14:textId="77777777" w:rsidTr="00A22EDB">
        <w:tc>
          <w:tcPr>
            <w:tcW w:w="800" w:type="dxa"/>
            <w:shd w:val="solid" w:color="FFFFFF" w:fill="auto"/>
          </w:tcPr>
          <w:p w14:paraId="5605F77F" w14:textId="77777777" w:rsidR="00D40151" w:rsidRDefault="00D40151" w:rsidP="00A22EDB">
            <w:pPr>
              <w:pStyle w:val="TAC"/>
              <w:rPr>
                <w:sz w:val="16"/>
                <w:szCs w:val="16"/>
              </w:rPr>
            </w:pPr>
            <w:r>
              <w:rPr>
                <w:sz w:val="16"/>
                <w:szCs w:val="16"/>
              </w:rPr>
              <w:t>2019-09</w:t>
            </w:r>
          </w:p>
        </w:tc>
        <w:tc>
          <w:tcPr>
            <w:tcW w:w="800" w:type="dxa"/>
            <w:shd w:val="solid" w:color="FFFFFF" w:fill="auto"/>
          </w:tcPr>
          <w:p w14:paraId="3DF4B9C0" w14:textId="77777777" w:rsidR="00D40151" w:rsidRDefault="00D40151" w:rsidP="00A22EDB">
            <w:pPr>
              <w:pStyle w:val="TAC"/>
              <w:rPr>
                <w:sz w:val="16"/>
                <w:szCs w:val="16"/>
              </w:rPr>
            </w:pPr>
            <w:r>
              <w:rPr>
                <w:sz w:val="16"/>
                <w:szCs w:val="16"/>
              </w:rPr>
              <w:t>SP#85</w:t>
            </w:r>
          </w:p>
        </w:tc>
        <w:tc>
          <w:tcPr>
            <w:tcW w:w="1094" w:type="dxa"/>
            <w:shd w:val="solid" w:color="FFFFFF" w:fill="auto"/>
          </w:tcPr>
          <w:p w14:paraId="7086C2D4"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A22EDB">
            <w:pPr>
              <w:pStyle w:val="TAL"/>
              <w:rPr>
                <w:sz w:val="16"/>
                <w:szCs w:val="16"/>
              </w:rPr>
            </w:pPr>
            <w:r>
              <w:rPr>
                <w:sz w:val="16"/>
                <w:szCs w:val="16"/>
              </w:rPr>
              <w:t>1461</w:t>
            </w:r>
          </w:p>
        </w:tc>
        <w:tc>
          <w:tcPr>
            <w:tcW w:w="425" w:type="dxa"/>
            <w:shd w:val="solid" w:color="FFFFFF" w:fill="auto"/>
          </w:tcPr>
          <w:p w14:paraId="331DEA6C" w14:textId="77777777" w:rsidR="00D40151" w:rsidRDefault="00D40151" w:rsidP="00A22EDB">
            <w:pPr>
              <w:pStyle w:val="TAL"/>
              <w:rPr>
                <w:sz w:val="16"/>
                <w:szCs w:val="16"/>
              </w:rPr>
            </w:pPr>
            <w:r>
              <w:rPr>
                <w:sz w:val="16"/>
                <w:szCs w:val="16"/>
              </w:rPr>
              <w:t>2</w:t>
            </w:r>
          </w:p>
        </w:tc>
        <w:tc>
          <w:tcPr>
            <w:tcW w:w="425" w:type="dxa"/>
            <w:shd w:val="solid" w:color="FFFFFF" w:fill="auto"/>
          </w:tcPr>
          <w:p w14:paraId="1DB6FA71" w14:textId="77777777" w:rsidR="00D40151" w:rsidRDefault="00D40151" w:rsidP="00A22EDB">
            <w:pPr>
              <w:pStyle w:val="TAL"/>
              <w:rPr>
                <w:sz w:val="16"/>
                <w:szCs w:val="16"/>
              </w:rPr>
            </w:pPr>
            <w:r>
              <w:rPr>
                <w:sz w:val="16"/>
                <w:szCs w:val="16"/>
              </w:rPr>
              <w:t>F</w:t>
            </w:r>
          </w:p>
        </w:tc>
        <w:tc>
          <w:tcPr>
            <w:tcW w:w="4820" w:type="dxa"/>
            <w:shd w:val="solid" w:color="FFFFFF" w:fill="auto"/>
          </w:tcPr>
          <w:p w14:paraId="0FB2864A" w14:textId="77777777" w:rsidR="00D40151" w:rsidRDefault="00D40151" w:rsidP="00A22ED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A22EDB">
            <w:pPr>
              <w:pStyle w:val="TAC"/>
              <w:rPr>
                <w:sz w:val="16"/>
                <w:szCs w:val="16"/>
              </w:rPr>
            </w:pPr>
            <w:r>
              <w:rPr>
                <w:sz w:val="16"/>
                <w:szCs w:val="16"/>
              </w:rPr>
              <w:t>16.2.0</w:t>
            </w:r>
          </w:p>
        </w:tc>
      </w:tr>
      <w:tr w:rsidR="00D40151" w:rsidRPr="009E0DE1" w14:paraId="31E276CB" w14:textId="77777777" w:rsidTr="00A22EDB">
        <w:tc>
          <w:tcPr>
            <w:tcW w:w="800" w:type="dxa"/>
            <w:shd w:val="solid" w:color="FFFFFF" w:fill="auto"/>
          </w:tcPr>
          <w:p w14:paraId="7C9E3A4A" w14:textId="77777777" w:rsidR="00D40151" w:rsidRDefault="00D40151" w:rsidP="00A22EDB">
            <w:pPr>
              <w:pStyle w:val="TAC"/>
              <w:rPr>
                <w:sz w:val="16"/>
                <w:szCs w:val="16"/>
              </w:rPr>
            </w:pPr>
            <w:r>
              <w:rPr>
                <w:sz w:val="16"/>
                <w:szCs w:val="16"/>
              </w:rPr>
              <w:t>2019-09</w:t>
            </w:r>
          </w:p>
        </w:tc>
        <w:tc>
          <w:tcPr>
            <w:tcW w:w="800" w:type="dxa"/>
            <w:shd w:val="solid" w:color="FFFFFF" w:fill="auto"/>
          </w:tcPr>
          <w:p w14:paraId="5D2F245D" w14:textId="77777777" w:rsidR="00D40151" w:rsidRDefault="00D40151" w:rsidP="00A22EDB">
            <w:pPr>
              <w:pStyle w:val="TAC"/>
              <w:rPr>
                <w:sz w:val="16"/>
                <w:szCs w:val="16"/>
              </w:rPr>
            </w:pPr>
            <w:r>
              <w:rPr>
                <w:sz w:val="16"/>
                <w:szCs w:val="16"/>
              </w:rPr>
              <w:t>SP#85</w:t>
            </w:r>
          </w:p>
        </w:tc>
        <w:tc>
          <w:tcPr>
            <w:tcW w:w="1094" w:type="dxa"/>
            <w:shd w:val="solid" w:color="FFFFFF" w:fill="auto"/>
          </w:tcPr>
          <w:p w14:paraId="7492EACF" w14:textId="77777777" w:rsidR="00D40151" w:rsidRDefault="00D40151" w:rsidP="00A22ED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A22EDB">
            <w:pPr>
              <w:pStyle w:val="TAL"/>
              <w:rPr>
                <w:sz w:val="16"/>
                <w:szCs w:val="16"/>
              </w:rPr>
            </w:pPr>
            <w:r>
              <w:rPr>
                <w:sz w:val="16"/>
                <w:szCs w:val="16"/>
              </w:rPr>
              <w:t>1463</w:t>
            </w:r>
          </w:p>
        </w:tc>
        <w:tc>
          <w:tcPr>
            <w:tcW w:w="425" w:type="dxa"/>
            <w:shd w:val="solid" w:color="FFFFFF" w:fill="auto"/>
          </w:tcPr>
          <w:p w14:paraId="158C7C69" w14:textId="77777777" w:rsidR="00D40151" w:rsidRDefault="00D40151" w:rsidP="00A22EDB">
            <w:pPr>
              <w:pStyle w:val="TAL"/>
              <w:rPr>
                <w:sz w:val="16"/>
                <w:szCs w:val="16"/>
              </w:rPr>
            </w:pPr>
            <w:r>
              <w:rPr>
                <w:sz w:val="16"/>
                <w:szCs w:val="16"/>
              </w:rPr>
              <w:t>3</w:t>
            </w:r>
          </w:p>
        </w:tc>
        <w:tc>
          <w:tcPr>
            <w:tcW w:w="425" w:type="dxa"/>
            <w:shd w:val="solid" w:color="FFFFFF" w:fill="auto"/>
          </w:tcPr>
          <w:p w14:paraId="498D7327" w14:textId="77777777" w:rsidR="00D40151" w:rsidRDefault="00D40151" w:rsidP="00A22EDB">
            <w:pPr>
              <w:pStyle w:val="TAL"/>
              <w:rPr>
                <w:sz w:val="16"/>
                <w:szCs w:val="16"/>
              </w:rPr>
            </w:pPr>
            <w:r>
              <w:rPr>
                <w:sz w:val="16"/>
                <w:szCs w:val="16"/>
              </w:rPr>
              <w:t>F</w:t>
            </w:r>
          </w:p>
        </w:tc>
        <w:tc>
          <w:tcPr>
            <w:tcW w:w="4820" w:type="dxa"/>
            <w:shd w:val="solid" w:color="FFFFFF" w:fill="auto"/>
          </w:tcPr>
          <w:p w14:paraId="5287830C" w14:textId="77777777" w:rsidR="00D40151" w:rsidRDefault="00D40151" w:rsidP="00A22ED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A22EDB">
            <w:pPr>
              <w:pStyle w:val="TAC"/>
              <w:rPr>
                <w:sz w:val="16"/>
                <w:szCs w:val="16"/>
              </w:rPr>
            </w:pPr>
            <w:r>
              <w:rPr>
                <w:sz w:val="16"/>
                <w:szCs w:val="16"/>
              </w:rPr>
              <w:t>16.2.0</w:t>
            </w:r>
          </w:p>
        </w:tc>
      </w:tr>
      <w:tr w:rsidR="00D40151" w:rsidRPr="009E0DE1" w14:paraId="0ED86728" w14:textId="77777777" w:rsidTr="00A22EDB">
        <w:tc>
          <w:tcPr>
            <w:tcW w:w="800" w:type="dxa"/>
            <w:shd w:val="solid" w:color="FFFFFF" w:fill="auto"/>
          </w:tcPr>
          <w:p w14:paraId="57F423CF" w14:textId="77777777" w:rsidR="00D40151" w:rsidRDefault="00D40151" w:rsidP="00A22EDB">
            <w:pPr>
              <w:pStyle w:val="TAC"/>
              <w:rPr>
                <w:sz w:val="16"/>
                <w:szCs w:val="16"/>
              </w:rPr>
            </w:pPr>
            <w:r>
              <w:rPr>
                <w:sz w:val="16"/>
                <w:szCs w:val="16"/>
              </w:rPr>
              <w:t>2019-09</w:t>
            </w:r>
          </w:p>
        </w:tc>
        <w:tc>
          <w:tcPr>
            <w:tcW w:w="800" w:type="dxa"/>
            <w:shd w:val="solid" w:color="FFFFFF" w:fill="auto"/>
          </w:tcPr>
          <w:p w14:paraId="4C0EA2C7" w14:textId="77777777" w:rsidR="00D40151" w:rsidRDefault="00D40151" w:rsidP="00A22EDB">
            <w:pPr>
              <w:pStyle w:val="TAC"/>
              <w:rPr>
                <w:sz w:val="16"/>
                <w:szCs w:val="16"/>
              </w:rPr>
            </w:pPr>
            <w:r>
              <w:rPr>
                <w:sz w:val="16"/>
                <w:szCs w:val="16"/>
              </w:rPr>
              <w:t>SP#85</w:t>
            </w:r>
          </w:p>
        </w:tc>
        <w:tc>
          <w:tcPr>
            <w:tcW w:w="1094" w:type="dxa"/>
            <w:shd w:val="solid" w:color="FFFFFF" w:fill="auto"/>
          </w:tcPr>
          <w:p w14:paraId="68877951"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A22EDB">
            <w:pPr>
              <w:pStyle w:val="TAL"/>
              <w:rPr>
                <w:sz w:val="16"/>
                <w:szCs w:val="16"/>
              </w:rPr>
            </w:pPr>
            <w:r>
              <w:rPr>
                <w:sz w:val="16"/>
                <w:szCs w:val="16"/>
              </w:rPr>
              <w:t>1464</w:t>
            </w:r>
          </w:p>
        </w:tc>
        <w:tc>
          <w:tcPr>
            <w:tcW w:w="425" w:type="dxa"/>
            <w:shd w:val="solid" w:color="FFFFFF" w:fill="auto"/>
          </w:tcPr>
          <w:p w14:paraId="0A993C45" w14:textId="77777777" w:rsidR="00D40151" w:rsidRDefault="00D40151" w:rsidP="00A22EDB">
            <w:pPr>
              <w:pStyle w:val="TAL"/>
              <w:rPr>
                <w:sz w:val="16"/>
                <w:szCs w:val="16"/>
              </w:rPr>
            </w:pPr>
            <w:r>
              <w:rPr>
                <w:sz w:val="16"/>
                <w:szCs w:val="16"/>
              </w:rPr>
              <w:t>3</w:t>
            </w:r>
          </w:p>
        </w:tc>
        <w:tc>
          <w:tcPr>
            <w:tcW w:w="425" w:type="dxa"/>
            <w:shd w:val="solid" w:color="FFFFFF" w:fill="auto"/>
          </w:tcPr>
          <w:p w14:paraId="33A9D798" w14:textId="77777777" w:rsidR="00D40151" w:rsidRDefault="00D40151" w:rsidP="00A22EDB">
            <w:pPr>
              <w:pStyle w:val="TAL"/>
              <w:rPr>
                <w:sz w:val="16"/>
                <w:szCs w:val="16"/>
              </w:rPr>
            </w:pPr>
            <w:r>
              <w:rPr>
                <w:sz w:val="16"/>
                <w:szCs w:val="16"/>
              </w:rPr>
              <w:t>C</w:t>
            </w:r>
          </w:p>
        </w:tc>
        <w:tc>
          <w:tcPr>
            <w:tcW w:w="4820" w:type="dxa"/>
            <w:shd w:val="solid" w:color="FFFFFF" w:fill="auto"/>
          </w:tcPr>
          <w:p w14:paraId="15C0A25C" w14:textId="77777777" w:rsidR="00D40151" w:rsidRDefault="00D40151" w:rsidP="00A22ED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A22EDB">
            <w:pPr>
              <w:pStyle w:val="TAC"/>
              <w:rPr>
                <w:sz w:val="16"/>
                <w:szCs w:val="16"/>
              </w:rPr>
            </w:pPr>
            <w:r>
              <w:rPr>
                <w:sz w:val="16"/>
                <w:szCs w:val="16"/>
              </w:rPr>
              <w:t>16.2.0</w:t>
            </w:r>
          </w:p>
        </w:tc>
      </w:tr>
      <w:tr w:rsidR="00D40151" w:rsidRPr="009E0DE1" w14:paraId="6CC7277E" w14:textId="77777777" w:rsidTr="00A22EDB">
        <w:tc>
          <w:tcPr>
            <w:tcW w:w="800" w:type="dxa"/>
            <w:shd w:val="solid" w:color="FFFFFF" w:fill="auto"/>
          </w:tcPr>
          <w:p w14:paraId="1EFA2A59" w14:textId="77777777" w:rsidR="00D40151" w:rsidRDefault="00D40151" w:rsidP="00A22EDB">
            <w:pPr>
              <w:pStyle w:val="TAC"/>
              <w:rPr>
                <w:sz w:val="16"/>
                <w:szCs w:val="16"/>
              </w:rPr>
            </w:pPr>
            <w:r>
              <w:rPr>
                <w:sz w:val="16"/>
                <w:szCs w:val="16"/>
              </w:rPr>
              <w:t>2019-09</w:t>
            </w:r>
          </w:p>
        </w:tc>
        <w:tc>
          <w:tcPr>
            <w:tcW w:w="800" w:type="dxa"/>
            <w:shd w:val="solid" w:color="FFFFFF" w:fill="auto"/>
          </w:tcPr>
          <w:p w14:paraId="7E375060" w14:textId="77777777" w:rsidR="00D40151" w:rsidRDefault="00D40151" w:rsidP="00A22EDB">
            <w:pPr>
              <w:pStyle w:val="TAC"/>
              <w:rPr>
                <w:sz w:val="16"/>
                <w:szCs w:val="16"/>
              </w:rPr>
            </w:pPr>
            <w:r>
              <w:rPr>
                <w:sz w:val="16"/>
                <w:szCs w:val="16"/>
              </w:rPr>
              <w:t>SP#85</w:t>
            </w:r>
          </w:p>
        </w:tc>
        <w:tc>
          <w:tcPr>
            <w:tcW w:w="1094" w:type="dxa"/>
            <w:shd w:val="solid" w:color="FFFFFF" w:fill="auto"/>
          </w:tcPr>
          <w:p w14:paraId="2B136DFC"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A22EDB">
            <w:pPr>
              <w:pStyle w:val="TAL"/>
              <w:rPr>
                <w:sz w:val="16"/>
                <w:szCs w:val="16"/>
              </w:rPr>
            </w:pPr>
            <w:r>
              <w:rPr>
                <w:sz w:val="16"/>
                <w:szCs w:val="16"/>
              </w:rPr>
              <w:t>1465</w:t>
            </w:r>
          </w:p>
        </w:tc>
        <w:tc>
          <w:tcPr>
            <w:tcW w:w="425" w:type="dxa"/>
            <w:shd w:val="solid" w:color="FFFFFF" w:fill="auto"/>
          </w:tcPr>
          <w:p w14:paraId="794A6AE1" w14:textId="77777777" w:rsidR="00D40151" w:rsidRDefault="00D40151" w:rsidP="00A22EDB">
            <w:pPr>
              <w:pStyle w:val="TAL"/>
              <w:rPr>
                <w:sz w:val="16"/>
                <w:szCs w:val="16"/>
              </w:rPr>
            </w:pPr>
            <w:r>
              <w:rPr>
                <w:sz w:val="16"/>
                <w:szCs w:val="16"/>
              </w:rPr>
              <w:t>2</w:t>
            </w:r>
          </w:p>
        </w:tc>
        <w:tc>
          <w:tcPr>
            <w:tcW w:w="425" w:type="dxa"/>
            <w:shd w:val="solid" w:color="FFFFFF" w:fill="auto"/>
          </w:tcPr>
          <w:p w14:paraId="36F33718" w14:textId="77777777" w:rsidR="00D40151" w:rsidRDefault="00D40151" w:rsidP="00A22EDB">
            <w:pPr>
              <w:pStyle w:val="TAL"/>
              <w:rPr>
                <w:sz w:val="16"/>
                <w:szCs w:val="16"/>
              </w:rPr>
            </w:pPr>
            <w:r>
              <w:rPr>
                <w:sz w:val="16"/>
                <w:szCs w:val="16"/>
              </w:rPr>
              <w:t>F</w:t>
            </w:r>
          </w:p>
        </w:tc>
        <w:tc>
          <w:tcPr>
            <w:tcW w:w="4820" w:type="dxa"/>
            <w:shd w:val="solid" w:color="FFFFFF" w:fill="auto"/>
          </w:tcPr>
          <w:p w14:paraId="2B956937" w14:textId="77777777" w:rsidR="00D40151" w:rsidRDefault="00D40151" w:rsidP="00A22ED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A22EDB">
            <w:pPr>
              <w:pStyle w:val="TAC"/>
              <w:rPr>
                <w:sz w:val="16"/>
                <w:szCs w:val="16"/>
              </w:rPr>
            </w:pPr>
            <w:r>
              <w:rPr>
                <w:sz w:val="16"/>
                <w:szCs w:val="16"/>
              </w:rPr>
              <w:t>16.2.0</w:t>
            </w:r>
          </w:p>
        </w:tc>
      </w:tr>
      <w:tr w:rsidR="00D40151" w:rsidRPr="009E0DE1" w14:paraId="3FB6C377" w14:textId="77777777" w:rsidTr="00A22EDB">
        <w:tc>
          <w:tcPr>
            <w:tcW w:w="800" w:type="dxa"/>
            <w:shd w:val="solid" w:color="FFFFFF" w:fill="auto"/>
          </w:tcPr>
          <w:p w14:paraId="2F42EBA2" w14:textId="77777777" w:rsidR="00D40151" w:rsidRDefault="00D40151" w:rsidP="00A22EDB">
            <w:pPr>
              <w:pStyle w:val="TAC"/>
              <w:rPr>
                <w:sz w:val="16"/>
                <w:szCs w:val="16"/>
              </w:rPr>
            </w:pPr>
            <w:r>
              <w:rPr>
                <w:sz w:val="16"/>
                <w:szCs w:val="16"/>
              </w:rPr>
              <w:t>2019-09</w:t>
            </w:r>
          </w:p>
        </w:tc>
        <w:tc>
          <w:tcPr>
            <w:tcW w:w="800" w:type="dxa"/>
            <w:shd w:val="solid" w:color="FFFFFF" w:fill="auto"/>
          </w:tcPr>
          <w:p w14:paraId="35567E31" w14:textId="77777777" w:rsidR="00D40151" w:rsidRDefault="00D40151" w:rsidP="00A22EDB">
            <w:pPr>
              <w:pStyle w:val="TAC"/>
              <w:rPr>
                <w:sz w:val="16"/>
                <w:szCs w:val="16"/>
              </w:rPr>
            </w:pPr>
            <w:r>
              <w:rPr>
                <w:sz w:val="16"/>
                <w:szCs w:val="16"/>
              </w:rPr>
              <w:t>SP#85</w:t>
            </w:r>
          </w:p>
        </w:tc>
        <w:tc>
          <w:tcPr>
            <w:tcW w:w="1094" w:type="dxa"/>
            <w:shd w:val="solid" w:color="FFFFFF" w:fill="auto"/>
          </w:tcPr>
          <w:p w14:paraId="5233FD8F" w14:textId="77777777" w:rsidR="00D40151" w:rsidRDefault="00D40151" w:rsidP="00A22ED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A22EDB">
            <w:pPr>
              <w:pStyle w:val="TAL"/>
              <w:rPr>
                <w:sz w:val="16"/>
                <w:szCs w:val="16"/>
              </w:rPr>
            </w:pPr>
            <w:r>
              <w:rPr>
                <w:sz w:val="16"/>
                <w:szCs w:val="16"/>
              </w:rPr>
              <w:t>1466</w:t>
            </w:r>
          </w:p>
        </w:tc>
        <w:tc>
          <w:tcPr>
            <w:tcW w:w="425" w:type="dxa"/>
            <w:shd w:val="solid" w:color="FFFFFF" w:fill="auto"/>
          </w:tcPr>
          <w:p w14:paraId="3D8CBE01" w14:textId="77777777" w:rsidR="00D40151" w:rsidRDefault="00D40151" w:rsidP="00A22EDB">
            <w:pPr>
              <w:pStyle w:val="TAL"/>
              <w:rPr>
                <w:sz w:val="16"/>
                <w:szCs w:val="16"/>
              </w:rPr>
            </w:pPr>
            <w:r>
              <w:rPr>
                <w:sz w:val="16"/>
                <w:szCs w:val="16"/>
              </w:rPr>
              <w:t>-</w:t>
            </w:r>
          </w:p>
        </w:tc>
        <w:tc>
          <w:tcPr>
            <w:tcW w:w="425" w:type="dxa"/>
            <w:shd w:val="solid" w:color="FFFFFF" w:fill="auto"/>
          </w:tcPr>
          <w:p w14:paraId="5B61F1D2" w14:textId="77777777" w:rsidR="00D40151" w:rsidRDefault="00D40151" w:rsidP="00A22EDB">
            <w:pPr>
              <w:pStyle w:val="TAL"/>
              <w:rPr>
                <w:sz w:val="16"/>
                <w:szCs w:val="16"/>
              </w:rPr>
            </w:pPr>
            <w:r>
              <w:rPr>
                <w:sz w:val="16"/>
                <w:szCs w:val="16"/>
              </w:rPr>
              <w:t>F</w:t>
            </w:r>
          </w:p>
        </w:tc>
        <w:tc>
          <w:tcPr>
            <w:tcW w:w="4820" w:type="dxa"/>
            <w:shd w:val="solid" w:color="FFFFFF" w:fill="auto"/>
          </w:tcPr>
          <w:p w14:paraId="5786EDBD" w14:textId="77777777" w:rsidR="00D40151" w:rsidRDefault="00D40151" w:rsidP="00A22ED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A22EDB">
            <w:pPr>
              <w:pStyle w:val="TAC"/>
              <w:rPr>
                <w:sz w:val="16"/>
                <w:szCs w:val="16"/>
              </w:rPr>
            </w:pPr>
            <w:r>
              <w:rPr>
                <w:sz w:val="16"/>
                <w:szCs w:val="16"/>
              </w:rPr>
              <w:t>16.2.0</w:t>
            </w:r>
          </w:p>
        </w:tc>
      </w:tr>
      <w:tr w:rsidR="00D40151" w:rsidRPr="009E0DE1" w14:paraId="0AB469E6" w14:textId="77777777" w:rsidTr="00A22EDB">
        <w:tc>
          <w:tcPr>
            <w:tcW w:w="800" w:type="dxa"/>
            <w:shd w:val="solid" w:color="FFFFFF" w:fill="auto"/>
          </w:tcPr>
          <w:p w14:paraId="617576C8" w14:textId="77777777" w:rsidR="00D40151" w:rsidRDefault="00D40151" w:rsidP="00A22EDB">
            <w:pPr>
              <w:pStyle w:val="TAC"/>
              <w:rPr>
                <w:sz w:val="16"/>
                <w:szCs w:val="16"/>
              </w:rPr>
            </w:pPr>
            <w:r>
              <w:rPr>
                <w:sz w:val="16"/>
                <w:szCs w:val="16"/>
              </w:rPr>
              <w:t>2019-09</w:t>
            </w:r>
          </w:p>
        </w:tc>
        <w:tc>
          <w:tcPr>
            <w:tcW w:w="800" w:type="dxa"/>
            <w:shd w:val="solid" w:color="FFFFFF" w:fill="auto"/>
          </w:tcPr>
          <w:p w14:paraId="725ACC97" w14:textId="77777777" w:rsidR="00D40151" w:rsidRDefault="00D40151" w:rsidP="00A22EDB">
            <w:pPr>
              <w:pStyle w:val="TAC"/>
              <w:rPr>
                <w:sz w:val="16"/>
                <w:szCs w:val="16"/>
              </w:rPr>
            </w:pPr>
            <w:r>
              <w:rPr>
                <w:sz w:val="16"/>
                <w:szCs w:val="16"/>
              </w:rPr>
              <w:t>SP#85</w:t>
            </w:r>
          </w:p>
        </w:tc>
        <w:tc>
          <w:tcPr>
            <w:tcW w:w="1094" w:type="dxa"/>
            <w:shd w:val="solid" w:color="FFFFFF" w:fill="auto"/>
          </w:tcPr>
          <w:p w14:paraId="2067B950"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A22EDB">
            <w:pPr>
              <w:pStyle w:val="TAL"/>
              <w:rPr>
                <w:sz w:val="16"/>
                <w:szCs w:val="16"/>
              </w:rPr>
            </w:pPr>
            <w:r>
              <w:rPr>
                <w:sz w:val="16"/>
                <w:szCs w:val="16"/>
              </w:rPr>
              <w:t>1467</w:t>
            </w:r>
          </w:p>
        </w:tc>
        <w:tc>
          <w:tcPr>
            <w:tcW w:w="425" w:type="dxa"/>
            <w:shd w:val="solid" w:color="FFFFFF" w:fill="auto"/>
          </w:tcPr>
          <w:p w14:paraId="2D4F41FD" w14:textId="77777777" w:rsidR="00D40151" w:rsidRDefault="00D40151" w:rsidP="00A22EDB">
            <w:pPr>
              <w:pStyle w:val="TAL"/>
              <w:rPr>
                <w:sz w:val="16"/>
                <w:szCs w:val="16"/>
              </w:rPr>
            </w:pPr>
            <w:r>
              <w:rPr>
                <w:sz w:val="16"/>
                <w:szCs w:val="16"/>
              </w:rPr>
              <w:t>1</w:t>
            </w:r>
          </w:p>
        </w:tc>
        <w:tc>
          <w:tcPr>
            <w:tcW w:w="425" w:type="dxa"/>
            <w:shd w:val="solid" w:color="FFFFFF" w:fill="auto"/>
          </w:tcPr>
          <w:p w14:paraId="54A364A5" w14:textId="77777777" w:rsidR="00D40151" w:rsidRDefault="00D40151" w:rsidP="00A22EDB">
            <w:pPr>
              <w:pStyle w:val="TAL"/>
              <w:rPr>
                <w:sz w:val="16"/>
                <w:szCs w:val="16"/>
              </w:rPr>
            </w:pPr>
            <w:r>
              <w:rPr>
                <w:sz w:val="16"/>
                <w:szCs w:val="16"/>
              </w:rPr>
              <w:t>F</w:t>
            </w:r>
          </w:p>
        </w:tc>
        <w:tc>
          <w:tcPr>
            <w:tcW w:w="4820" w:type="dxa"/>
            <w:shd w:val="solid" w:color="FFFFFF" w:fill="auto"/>
          </w:tcPr>
          <w:p w14:paraId="1B58F0B3" w14:textId="77777777" w:rsidR="00D40151" w:rsidRDefault="00D40151" w:rsidP="00A22ED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A22EDB">
            <w:pPr>
              <w:pStyle w:val="TAC"/>
              <w:rPr>
                <w:sz w:val="16"/>
                <w:szCs w:val="16"/>
              </w:rPr>
            </w:pPr>
            <w:r>
              <w:rPr>
                <w:sz w:val="16"/>
                <w:szCs w:val="16"/>
              </w:rPr>
              <w:t>16.2.0</w:t>
            </w:r>
          </w:p>
        </w:tc>
      </w:tr>
      <w:tr w:rsidR="00D40151" w:rsidRPr="009E0DE1" w14:paraId="51215249" w14:textId="77777777" w:rsidTr="00A22EDB">
        <w:tc>
          <w:tcPr>
            <w:tcW w:w="800" w:type="dxa"/>
            <w:shd w:val="solid" w:color="FFFFFF" w:fill="auto"/>
          </w:tcPr>
          <w:p w14:paraId="464F4AA3" w14:textId="77777777" w:rsidR="00D40151" w:rsidRDefault="00D40151" w:rsidP="00A22EDB">
            <w:pPr>
              <w:pStyle w:val="TAC"/>
              <w:rPr>
                <w:sz w:val="16"/>
                <w:szCs w:val="16"/>
              </w:rPr>
            </w:pPr>
            <w:r>
              <w:rPr>
                <w:sz w:val="16"/>
                <w:szCs w:val="16"/>
              </w:rPr>
              <w:t>2019-09</w:t>
            </w:r>
          </w:p>
        </w:tc>
        <w:tc>
          <w:tcPr>
            <w:tcW w:w="800" w:type="dxa"/>
            <w:shd w:val="solid" w:color="FFFFFF" w:fill="auto"/>
          </w:tcPr>
          <w:p w14:paraId="6AEF1DE3" w14:textId="77777777" w:rsidR="00D40151" w:rsidRDefault="00D40151" w:rsidP="00A22EDB">
            <w:pPr>
              <w:pStyle w:val="TAC"/>
              <w:rPr>
                <w:sz w:val="16"/>
                <w:szCs w:val="16"/>
              </w:rPr>
            </w:pPr>
            <w:r>
              <w:rPr>
                <w:sz w:val="16"/>
                <w:szCs w:val="16"/>
              </w:rPr>
              <w:t>SP#85</w:t>
            </w:r>
          </w:p>
        </w:tc>
        <w:tc>
          <w:tcPr>
            <w:tcW w:w="1094" w:type="dxa"/>
            <w:shd w:val="solid" w:color="FFFFFF" w:fill="auto"/>
          </w:tcPr>
          <w:p w14:paraId="725A830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A22EDB">
            <w:pPr>
              <w:pStyle w:val="TAL"/>
              <w:rPr>
                <w:sz w:val="16"/>
                <w:szCs w:val="16"/>
              </w:rPr>
            </w:pPr>
            <w:r>
              <w:rPr>
                <w:sz w:val="16"/>
                <w:szCs w:val="16"/>
              </w:rPr>
              <w:t>1468</w:t>
            </w:r>
          </w:p>
        </w:tc>
        <w:tc>
          <w:tcPr>
            <w:tcW w:w="425" w:type="dxa"/>
            <w:shd w:val="solid" w:color="FFFFFF" w:fill="auto"/>
          </w:tcPr>
          <w:p w14:paraId="580E2A9B" w14:textId="77777777" w:rsidR="00D40151" w:rsidRDefault="00D40151" w:rsidP="00A22EDB">
            <w:pPr>
              <w:pStyle w:val="TAL"/>
              <w:rPr>
                <w:sz w:val="16"/>
                <w:szCs w:val="16"/>
              </w:rPr>
            </w:pPr>
            <w:r>
              <w:rPr>
                <w:sz w:val="16"/>
                <w:szCs w:val="16"/>
              </w:rPr>
              <w:t>3</w:t>
            </w:r>
          </w:p>
        </w:tc>
        <w:tc>
          <w:tcPr>
            <w:tcW w:w="425" w:type="dxa"/>
            <w:shd w:val="solid" w:color="FFFFFF" w:fill="auto"/>
          </w:tcPr>
          <w:p w14:paraId="328564E9" w14:textId="77777777" w:rsidR="00D40151" w:rsidRDefault="00D40151" w:rsidP="00A22EDB">
            <w:pPr>
              <w:pStyle w:val="TAL"/>
              <w:rPr>
                <w:sz w:val="16"/>
                <w:szCs w:val="16"/>
              </w:rPr>
            </w:pPr>
            <w:r>
              <w:rPr>
                <w:sz w:val="16"/>
                <w:szCs w:val="16"/>
              </w:rPr>
              <w:t>F</w:t>
            </w:r>
          </w:p>
        </w:tc>
        <w:tc>
          <w:tcPr>
            <w:tcW w:w="4820" w:type="dxa"/>
            <w:shd w:val="solid" w:color="FFFFFF" w:fill="auto"/>
          </w:tcPr>
          <w:p w14:paraId="427D0800" w14:textId="77777777" w:rsidR="00D40151" w:rsidRDefault="00D40151" w:rsidP="00A22ED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A22EDB">
            <w:pPr>
              <w:pStyle w:val="TAC"/>
              <w:rPr>
                <w:sz w:val="16"/>
                <w:szCs w:val="16"/>
              </w:rPr>
            </w:pPr>
            <w:r>
              <w:rPr>
                <w:sz w:val="16"/>
                <w:szCs w:val="16"/>
              </w:rPr>
              <w:t>16.2.0</w:t>
            </w:r>
          </w:p>
        </w:tc>
      </w:tr>
      <w:tr w:rsidR="00D40151" w:rsidRPr="009E0DE1" w14:paraId="452C4180" w14:textId="77777777" w:rsidTr="00A22EDB">
        <w:tc>
          <w:tcPr>
            <w:tcW w:w="800" w:type="dxa"/>
            <w:shd w:val="solid" w:color="FFFFFF" w:fill="auto"/>
          </w:tcPr>
          <w:p w14:paraId="065EA96B" w14:textId="77777777" w:rsidR="00D40151" w:rsidRDefault="00D40151" w:rsidP="00A22EDB">
            <w:pPr>
              <w:pStyle w:val="TAC"/>
              <w:rPr>
                <w:sz w:val="16"/>
                <w:szCs w:val="16"/>
              </w:rPr>
            </w:pPr>
            <w:r>
              <w:rPr>
                <w:sz w:val="16"/>
                <w:szCs w:val="16"/>
              </w:rPr>
              <w:t>2019-09</w:t>
            </w:r>
          </w:p>
        </w:tc>
        <w:tc>
          <w:tcPr>
            <w:tcW w:w="800" w:type="dxa"/>
            <w:shd w:val="solid" w:color="FFFFFF" w:fill="auto"/>
          </w:tcPr>
          <w:p w14:paraId="78961AC0" w14:textId="77777777" w:rsidR="00D40151" w:rsidRDefault="00D40151" w:rsidP="00A22EDB">
            <w:pPr>
              <w:pStyle w:val="TAC"/>
              <w:rPr>
                <w:sz w:val="16"/>
                <w:szCs w:val="16"/>
              </w:rPr>
            </w:pPr>
            <w:r>
              <w:rPr>
                <w:sz w:val="16"/>
                <w:szCs w:val="16"/>
              </w:rPr>
              <w:t>SP#85</w:t>
            </w:r>
          </w:p>
        </w:tc>
        <w:tc>
          <w:tcPr>
            <w:tcW w:w="1094" w:type="dxa"/>
            <w:shd w:val="solid" w:color="FFFFFF" w:fill="auto"/>
          </w:tcPr>
          <w:p w14:paraId="318D3063"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A22EDB">
            <w:pPr>
              <w:pStyle w:val="TAL"/>
              <w:rPr>
                <w:sz w:val="16"/>
                <w:szCs w:val="16"/>
              </w:rPr>
            </w:pPr>
            <w:r>
              <w:rPr>
                <w:sz w:val="16"/>
                <w:szCs w:val="16"/>
              </w:rPr>
              <w:t>1469</w:t>
            </w:r>
          </w:p>
        </w:tc>
        <w:tc>
          <w:tcPr>
            <w:tcW w:w="425" w:type="dxa"/>
            <w:shd w:val="solid" w:color="FFFFFF" w:fill="auto"/>
          </w:tcPr>
          <w:p w14:paraId="014E983E" w14:textId="77777777" w:rsidR="00D40151" w:rsidRDefault="00D40151" w:rsidP="00A22EDB">
            <w:pPr>
              <w:pStyle w:val="TAL"/>
              <w:rPr>
                <w:sz w:val="16"/>
                <w:szCs w:val="16"/>
              </w:rPr>
            </w:pPr>
            <w:r>
              <w:rPr>
                <w:sz w:val="16"/>
                <w:szCs w:val="16"/>
              </w:rPr>
              <w:t>4</w:t>
            </w:r>
          </w:p>
        </w:tc>
        <w:tc>
          <w:tcPr>
            <w:tcW w:w="425" w:type="dxa"/>
            <w:shd w:val="solid" w:color="FFFFFF" w:fill="auto"/>
          </w:tcPr>
          <w:p w14:paraId="3F3322AB" w14:textId="77777777" w:rsidR="00D40151" w:rsidRDefault="00D40151" w:rsidP="00A22EDB">
            <w:pPr>
              <w:pStyle w:val="TAL"/>
              <w:rPr>
                <w:sz w:val="16"/>
                <w:szCs w:val="16"/>
              </w:rPr>
            </w:pPr>
            <w:r>
              <w:rPr>
                <w:sz w:val="16"/>
                <w:szCs w:val="16"/>
              </w:rPr>
              <w:t>F</w:t>
            </w:r>
          </w:p>
        </w:tc>
        <w:tc>
          <w:tcPr>
            <w:tcW w:w="4820" w:type="dxa"/>
            <w:shd w:val="solid" w:color="FFFFFF" w:fill="auto"/>
          </w:tcPr>
          <w:p w14:paraId="27C5D10A" w14:textId="77777777" w:rsidR="00D40151" w:rsidRDefault="00D40151" w:rsidP="00A22ED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A22EDB">
            <w:pPr>
              <w:pStyle w:val="TAC"/>
              <w:rPr>
                <w:sz w:val="16"/>
                <w:szCs w:val="16"/>
              </w:rPr>
            </w:pPr>
            <w:r>
              <w:rPr>
                <w:sz w:val="16"/>
                <w:szCs w:val="16"/>
              </w:rPr>
              <w:t>16.2.0</w:t>
            </w:r>
          </w:p>
        </w:tc>
      </w:tr>
      <w:tr w:rsidR="00D40151" w:rsidRPr="009E0DE1" w14:paraId="59329C8C" w14:textId="77777777" w:rsidTr="00A22EDB">
        <w:tc>
          <w:tcPr>
            <w:tcW w:w="800" w:type="dxa"/>
            <w:shd w:val="solid" w:color="FFFFFF" w:fill="auto"/>
          </w:tcPr>
          <w:p w14:paraId="4DD9A0D8" w14:textId="77777777" w:rsidR="00D40151" w:rsidRDefault="00D40151" w:rsidP="00A22EDB">
            <w:pPr>
              <w:pStyle w:val="TAC"/>
              <w:rPr>
                <w:sz w:val="16"/>
                <w:szCs w:val="16"/>
              </w:rPr>
            </w:pPr>
            <w:r>
              <w:rPr>
                <w:sz w:val="16"/>
                <w:szCs w:val="16"/>
              </w:rPr>
              <w:t>2019-09</w:t>
            </w:r>
          </w:p>
        </w:tc>
        <w:tc>
          <w:tcPr>
            <w:tcW w:w="800" w:type="dxa"/>
            <w:shd w:val="solid" w:color="FFFFFF" w:fill="auto"/>
          </w:tcPr>
          <w:p w14:paraId="30FC540A" w14:textId="77777777" w:rsidR="00D40151" w:rsidRDefault="00D40151" w:rsidP="00A22EDB">
            <w:pPr>
              <w:pStyle w:val="TAC"/>
              <w:rPr>
                <w:sz w:val="16"/>
                <w:szCs w:val="16"/>
              </w:rPr>
            </w:pPr>
            <w:r>
              <w:rPr>
                <w:sz w:val="16"/>
                <w:szCs w:val="16"/>
              </w:rPr>
              <w:t>SP#85</w:t>
            </w:r>
          </w:p>
        </w:tc>
        <w:tc>
          <w:tcPr>
            <w:tcW w:w="1094" w:type="dxa"/>
            <w:shd w:val="solid" w:color="FFFFFF" w:fill="auto"/>
          </w:tcPr>
          <w:p w14:paraId="5B30C7BE"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A22EDB">
            <w:pPr>
              <w:pStyle w:val="TAL"/>
              <w:rPr>
                <w:sz w:val="16"/>
                <w:szCs w:val="16"/>
              </w:rPr>
            </w:pPr>
            <w:r>
              <w:rPr>
                <w:sz w:val="16"/>
                <w:szCs w:val="16"/>
              </w:rPr>
              <w:t>1470</w:t>
            </w:r>
          </w:p>
        </w:tc>
        <w:tc>
          <w:tcPr>
            <w:tcW w:w="425" w:type="dxa"/>
            <w:shd w:val="solid" w:color="FFFFFF" w:fill="auto"/>
          </w:tcPr>
          <w:p w14:paraId="3137D196" w14:textId="77777777" w:rsidR="00D40151" w:rsidRDefault="00D40151" w:rsidP="00A22EDB">
            <w:pPr>
              <w:pStyle w:val="TAL"/>
              <w:rPr>
                <w:sz w:val="16"/>
                <w:szCs w:val="16"/>
              </w:rPr>
            </w:pPr>
            <w:r>
              <w:rPr>
                <w:sz w:val="16"/>
                <w:szCs w:val="16"/>
              </w:rPr>
              <w:t>4</w:t>
            </w:r>
          </w:p>
        </w:tc>
        <w:tc>
          <w:tcPr>
            <w:tcW w:w="425" w:type="dxa"/>
            <w:shd w:val="solid" w:color="FFFFFF" w:fill="auto"/>
          </w:tcPr>
          <w:p w14:paraId="45703C3C" w14:textId="77777777" w:rsidR="00D40151" w:rsidRDefault="00D40151" w:rsidP="00A22EDB">
            <w:pPr>
              <w:pStyle w:val="TAL"/>
              <w:rPr>
                <w:sz w:val="16"/>
                <w:szCs w:val="16"/>
              </w:rPr>
            </w:pPr>
            <w:r>
              <w:rPr>
                <w:sz w:val="16"/>
                <w:szCs w:val="16"/>
              </w:rPr>
              <w:t>F</w:t>
            </w:r>
          </w:p>
        </w:tc>
        <w:tc>
          <w:tcPr>
            <w:tcW w:w="4820" w:type="dxa"/>
            <w:shd w:val="solid" w:color="FFFFFF" w:fill="auto"/>
          </w:tcPr>
          <w:p w14:paraId="7DC3B457" w14:textId="77777777" w:rsidR="00D40151" w:rsidRDefault="00D40151" w:rsidP="00A22ED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A22EDB">
            <w:pPr>
              <w:pStyle w:val="TAC"/>
              <w:rPr>
                <w:sz w:val="16"/>
                <w:szCs w:val="16"/>
              </w:rPr>
            </w:pPr>
            <w:r>
              <w:rPr>
                <w:sz w:val="16"/>
                <w:szCs w:val="16"/>
              </w:rPr>
              <w:t>16.2.0</w:t>
            </w:r>
          </w:p>
        </w:tc>
      </w:tr>
      <w:tr w:rsidR="00D40151" w:rsidRPr="009E0DE1" w14:paraId="39E584E1" w14:textId="77777777" w:rsidTr="00A22EDB">
        <w:tc>
          <w:tcPr>
            <w:tcW w:w="800" w:type="dxa"/>
            <w:shd w:val="solid" w:color="FFFFFF" w:fill="auto"/>
          </w:tcPr>
          <w:p w14:paraId="05AC82E0" w14:textId="77777777" w:rsidR="00D40151" w:rsidRDefault="00D40151" w:rsidP="00A22EDB">
            <w:pPr>
              <w:pStyle w:val="TAC"/>
              <w:rPr>
                <w:sz w:val="16"/>
                <w:szCs w:val="16"/>
              </w:rPr>
            </w:pPr>
            <w:r>
              <w:rPr>
                <w:sz w:val="16"/>
                <w:szCs w:val="16"/>
              </w:rPr>
              <w:t>2019-09</w:t>
            </w:r>
          </w:p>
        </w:tc>
        <w:tc>
          <w:tcPr>
            <w:tcW w:w="800" w:type="dxa"/>
            <w:shd w:val="solid" w:color="FFFFFF" w:fill="auto"/>
          </w:tcPr>
          <w:p w14:paraId="462580F3" w14:textId="77777777" w:rsidR="00D40151" w:rsidRDefault="00D40151" w:rsidP="00A22EDB">
            <w:pPr>
              <w:pStyle w:val="TAC"/>
              <w:rPr>
                <w:sz w:val="16"/>
                <w:szCs w:val="16"/>
              </w:rPr>
            </w:pPr>
            <w:r>
              <w:rPr>
                <w:sz w:val="16"/>
                <w:szCs w:val="16"/>
              </w:rPr>
              <w:t>SP#85</w:t>
            </w:r>
          </w:p>
        </w:tc>
        <w:tc>
          <w:tcPr>
            <w:tcW w:w="1094" w:type="dxa"/>
            <w:shd w:val="solid" w:color="FFFFFF" w:fill="auto"/>
          </w:tcPr>
          <w:p w14:paraId="27D0BF3F"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A22EDB">
            <w:pPr>
              <w:pStyle w:val="TAL"/>
              <w:rPr>
                <w:sz w:val="16"/>
                <w:szCs w:val="16"/>
              </w:rPr>
            </w:pPr>
            <w:r>
              <w:rPr>
                <w:sz w:val="16"/>
                <w:szCs w:val="16"/>
              </w:rPr>
              <w:t>1476</w:t>
            </w:r>
          </w:p>
        </w:tc>
        <w:tc>
          <w:tcPr>
            <w:tcW w:w="425" w:type="dxa"/>
            <w:shd w:val="solid" w:color="FFFFFF" w:fill="auto"/>
          </w:tcPr>
          <w:p w14:paraId="2209CB8A" w14:textId="77777777" w:rsidR="00D40151" w:rsidRDefault="00D40151" w:rsidP="00A22EDB">
            <w:pPr>
              <w:pStyle w:val="TAL"/>
              <w:rPr>
                <w:sz w:val="16"/>
                <w:szCs w:val="16"/>
              </w:rPr>
            </w:pPr>
            <w:r>
              <w:rPr>
                <w:sz w:val="16"/>
                <w:szCs w:val="16"/>
              </w:rPr>
              <w:t>2</w:t>
            </w:r>
          </w:p>
        </w:tc>
        <w:tc>
          <w:tcPr>
            <w:tcW w:w="425" w:type="dxa"/>
            <w:shd w:val="solid" w:color="FFFFFF" w:fill="auto"/>
          </w:tcPr>
          <w:p w14:paraId="6CD22301" w14:textId="77777777" w:rsidR="00D40151" w:rsidRDefault="00D40151" w:rsidP="00A22EDB">
            <w:pPr>
              <w:pStyle w:val="TAL"/>
              <w:rPr>
                <w:sz w:val="16"/>
                <w:szCs w:val="16"/>
              </w:rPr>
            </w:pPr>
            <w:r>
              <w:rPr>
                <w:sz w:val="16"/>
                <w:szCs w:val="16"/>
              </w:rPr>
              <w:t>F</w:t>
            </w:r>
          </w:p>
        </w:tc>
        <w:tc>
          <w:tcPr>
            <w:tcW w:w="4820" w:type="dxa"/>
            <w:shd w:val="solid" w:color="FFFFFF" w:fill="auto"/>
          </w:tcPr>
          <w:p w14:paraId="5495CE34" w14:textId="77777777" w:rsidR="00D40151" w:rsidRDefault="00D40151" w:rsidP="00A22ED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A22EDB">
            <w:pPr>
              <w:pStyle w:val="TAC"/>
              <w:rPr>
                <w:sz w:val="16"/>
                <w:szCs w:val="16"/>
              </w:rPr>
            </w:pPr>
            <w:r>
              <w:rPr>
                <w:sz w:val="16"/>
                <w:szCs w:val="16"/>
              </w:rPr>
              <w:t>16.2.0</w:t>
            </w:r>
          </w:p>
        </w:tc>
      </w:tr>
      <w:tr w:rsidR="00D40151" w:rsidRPr="009E0DE1" w14:paraId="4087E06E" w14:textId="77777777" w:rsidTr="00A22EDB">
        <w:tc>
          <w:tcPr>
            <w:tcW w:w="800" w:type="dxa"/>
            <w:shd w:val="solid" w:color="FFFFFF" w:fill="auto"/>
          </w:tcPr>
          <w:p w14:paraId="352771A6" w14:textId="77777777" w:rsidR="00D40151" w:rsidRDefault="00D40151" w:rsidP="00A22EDB">
            <w:pPr>
              <w:pStyle w:val="TAC"/>
              <w:rPr>
                <w:sz w:val="16"/>
                <w:szCs w:val="16"/>
              </w:rPr>
            </w:pPr>
            <w:r>
              <w:rPr>
                <w:sz w:val="16"/>
                <w:szCs w:val="16"/>
              </w:rPr>
              <w:t>2019-09</w:t>
            </w:r>
          </w:p>
        </w:tc>
        <w:tc>
          <w:tcPr>
            <w:tcW w:w="800" w:type="dxa"/>
            <w:shd w:val="solid" w:color="FFFFFF" w:fill="auto"/>
          </w:tcPr>
          <w:p w14:paraId="453FB2D7" w14:textId="77777777" w:rsidR="00D40151" w:rsidRDefault="00D40151" w:rsidP="00A22EDB">
            <w:pPr>
              <w:pStyle w:val="TAC"/>
              <w:rPr>
                <w:sz w:val="16"/>
                <w:szCs w:val="16"/>
              </w:rPr>
            </w:pPr>
            <w:r>
              <w:rPr>
                <w:sz w:val="16"/>
                <w:szCs w:val="16"/>
              </w:rPr>
              <w:t>SP#85</w:t>
            </w:r>
          </w:p>
        </w:tc>
        <w:tc>
          <w:tcPr>
            <w:tcW w:w="1094" w:type="dxa"/>
            <w:shd w:val="solid" w:color="FFFFFF" w:fill="auto"/>
          </w:tcPr>
          <w:p w14:paraId="37BCAB29"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A22EDB">
            <w:pPr>
              <w:pStyle w:val="TAL"/>
              <w:rPr>
                <w:sz w:val="16"/>
                <w:szCs w:val="16"/>
              </w:rPr>
            </w:pPr>
            <w:r>
              <w:rPr>
                <w:sz w:val="16"/>
                <w:szCs w:val="16"/>
              </w:rPr>
              <w:t>1477</w:t>
            </w:r>
          </w:p>
        </w:tc>
        <w:tc>
          <w:tcPr>
            <w:tcW w:w="425" w:type="dxa"/>
            <w:shd w:val="solid" w:color="FFFFFF" w:fill="auto"/>
          </w:tcPr>
          <w:p w14:paraId="65B7205F" w14:textId="77777777" w:rsidR="00D40151" w:rsidRDefault="00D40151" w:rsidP="00A22EDB">
            <w:pPr>
              <w:pStyle w:val="TAL"/>
              <w:rPr>
                <w:sz w:val="16"/>
                <w:szCs w:val="16"/>
              </w:rPr>
            </w:pPr>
            <w:r>
              <w:rPr>
                <w:sz w:val="16"/>
                <w:szCs w:val="16"/>
              </w:rPr>
              <w:t>1</w:t>
            </w:r>
          </w:p>
        </w:tc>
        <w:tc>
          <w:tcPr>
            <w:tcW w:w="425" w:type="dxa"/>
            <w:shd w:val="solid" w:color="FFFFFF" w:fill="auto"/>
          </w:tcPr>
          <w:p w14:paraId="3D61C9E8" w14:textId="77777777" w:rsidR="00D40151" w:rsidRDefault="00D40151" w:rsidP="00A22EDB">
            <w:pPr>
              <w:pStyle w:val="TAL"/>
              <w:rPr>
                <w:sz w:val="16"/>
                <w:szCs w:val="16"/>
              </w:rPr>
            </w:pPr>
            <w:r>
              <w:rPr>
                <w:sz w:val="16"/>
                <w:szCs w:val="16"/>
              </w:rPr>
              <w:t>F</w:t>
            </w:r>
          </w:p>
        </w:tc>
        <w:tc>
          <w:tcPr>
            <w:tcW w:w="4820" w:type="dxa"/>
            <w:shd w:val="solid" w:color="FFFFFF" w:fill="auto"/>
          </w:tcPr>
          <w:p w14:paraId="6B8BAA9C" w14:textId="77777777" w:rsidR="00D40151" w:rsidRDefault="00D40151" w:rsidP="00A22ED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A22EDB">
            <w:pPr>
              <w:pStyle w:val="TAC"/>
              <w:rPr>
                <w:sz w:val="16"/>
                <w:szCs w:val="16"/>
              </w:rPr>
            </w:pPr>
            <w:r>
              <w:rPr>
                <w:sz w:val="16"/>
                <w:szCs w:val="16"/>
              </w:rPr>
              <w:t>16.2.0</w:t>
            </w:r>
          </w:p>
        </w:tc>
      </w:tr>
      <w:tr w:rsidR="00D40151" w:rsidRPr="009E0DE1" w14:paraId="01652096" w14:textId="77777777" w:rsidTr="00A22EDB">
        <w:tc>
          <w:tcPr>
            <w:tcW w:w="800" w:type="dxa"/>
            <w:shd w:val="solid" w:color="FFFFFF" w:fill="auto"/>
          </w:tcPr>
          <w:p w14:paraId="37B9B739" w14:textId="77777777" w:rsidR="00D40151" w:rsidRDefault="00D40151" w:rsidP="00A22EDB">
            <w:pPr>
              <w:pStyle w:val="TAC"/>
              <w:rPr>
                <w:sz w:val="16"/>
                <w:szCs w:val="16"/>
              </w:rPr>
            </w:pPr>
            <w:r>
              <w:rPr>
                <w:sz w:val="16"/>
                <w:szCs w:val="16"/>
              </w:rPr>
              <w:t>2019-09</w:t>
            </w:r>
          </w:p>
        </w:tc>
        <w:tc>
          <w:tcPr>
            <w:tcW w:w="800" w:type="dxa"/>
            <w:shd w:val="solid" w:color="FFFFFF" w:fill="auto"/>
          </w:tcPr>
          <w:p w14:paraId="6AB6E8AF" w14:textId="77777777" w:rsidR="00D40151" w:rsidRDefault="00D40151" w:rsidP="00A22EDB">
            <w:pPr>
              <w:pStyle w:val="TAC"/>
              <w:rPr>
                <w:sz w:val="16"/>
                <w:szCs w:val="16"/>
              </w:rPr>
            </w:pPr>
            <w:r>
              <w:rPr>
                <w:sz w:val="16"/>
                <w:szCs w:val="16"/>
              </w:rPr>
              <w:t>SP#85</w:t>
            </w:r>
          </w:p>
        </w:tc>
        <w:tc>
          <w:tcPr>
            <w:tcW w:w="1094" w:type="dxa"/>
            <w:shd w:val="solid" w:color="FFFFFF" w:fill="auto"/>
          </w:tcPr>
          <w:p w14:paraId="06097FC2" w14:textId="77777777" w:rsidR="00D40151" w:rsidRDefault="00D40151" w:rsidP="00A22ED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A22EDB">
            <w:pPr>
              <w:pStyle w:val="TAL"/>
              <w:rPr>
                <w:sz w:val="16"/>
                <w:szCs w:val="16"/>
              </w:rPr>
            </w:pPr>
            <w:r>
              <w:rPr>
                <w:sz w:val="16"/>
                <w:szCs w:val="16"/>
              </w:rPr>
              <w:t>1478</w:t>
            </w:r>
          </w:p>
        </w:tc>
        <w:tc>
          <w:tcPr>
            <w:tcW w:w="425" w:type="dxa"/>
            <w:shd w:val="solid" w:color="FFFFFF" w:fill="auto"/>
          </w:tcPr>
          <w:p w14:paraId="2D273213" w14:textId="77777777" w:rsidR="00D40151" w:rsidRDefault="00D40151" w:rsidP="00A22EDB">
            <w:pPr>
              <w:pStyle w:val="TAL"/>
              <w:rPr>
                <w:sz w:val="16"/>
                <w:szCs w:val="16"/>
              </w:rPr>
            </w:pPr>
            <w:r>
              <w:rPr>
                <w:sz w:val="16"/>
                <w:szCs w:val="16"/>
              </w:rPr>
              <w:t>1</w:t>
            </w:r>
          </w:p>
        </w:tc>
        <w:tc>
          <w:tcPr>
            <w:tcW w:w="425" w:type="dxa"/>
            <w:shd w:val="solid" w:color="FFFFFF" w:fill="auto"/>
          </w:tcPr>
          <w:p w14:paraId="53B8C703" w14:textId="77777777" w:rsidR="00D40151" w:rsidRDefault="00D40151" w:rsidP="00A22EDB">
            <w:pPr>
              <w:pStyle w:val="TAL"/>
              <w:rPr>
                <w:sz w:val="16"/>
                <w:szCs w:val="16"/>
              </w:rPr>
            </w:pPr>
            <w:r>
              <w:rPr>
                <w:sz w:val="16"/>
                <w:szCs w:val="16"/>
              </w:rPr>
              <w:t>F</w:t>
            </w:r>
          </w:p>
        </w:tc>
        <w:tc>
          <w:tcPr>
            <w:tcW w:w="4820" w:type="dxa"/>
            <w:shd w:val="solid" w:color="FFFFFF" w:fill="auto"/>
          </w:tcPr>
          <w:p w14:paraId="72B79C32" w14:textId="77777777" w:rsidR="00D40151" w:rsidRDefault="00D40151" w:rsidP="00A22ED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A22EDB">
            <w:pPr>
              <w:pStyle w:val="TAC"/>
              <w:rPr>
                <w:sz w:val="16"/>
                <w:szCs w:val="16"/>
              </w:rPr>
            </w:pPr>
            <w:r>
              <w:rPr>
                <w:sz w:val="16"/>
                <w:szCs w:val="16"/>
              </w:rPr>
              <w:t>16.2.0</w:t>
            </w:r>
          </w:p>
        </w:tc>
      </w:tr>
      <w:tr w:rsidR="00D40151" w:rsidRPr="009E0DE1" w14:paraId="2C36D091" w14:textId="77777777" w:rsidTr="00A22EDB">
        <w:tc>
          <w:tcPr>
            <w:tcW w:w="800" w:type="dxa"/>
            <w:shd w:val="solid" w:color="FFFFFF" w:fill="auto"/>
          </w:tcPr>
          <w:p w14:paraId="1F9FDEAE" w14:textId="77777777" w:rsidR="00D40151" w:rsidRDefault="00D40151" w:rsidP="00A22EDB">
            <w:pPr>
              <w:pStyle w:val="TAC"/>
              <w:rPr>
                <w:sz w:val="16"/>
                <w:szCs w:val="16"/>
              </w:rPr>
            </w:pPr>
            <w:r>
              <w:rPr>
                <w:sz w:val="16"/>
                <w:szCs w:val="16"/>
              </w:rPr>
              <w:t>2019-09</w:t>
            </w:r>
          </w:p>
        </w:tc>
        <w:tc>
          <w:tcPr>
            <w:tcW w:w="800" w:type="dxa"/>
            <w:shd w:val="solid" w:color="FFFFFF" w:fill="auto"/>
          </w:tcPr>
          <w:p w14:paraId="532E77ED" w14:textId="77777777" w:rsidR="00D40151" w:rsidRDefault="00D40151" w:rsidP="00A22EDB">
            <w:pPr>
              <w:pStyle w:val="TAC"/>
              <w:rPr>
                <w:sz w:val="16"/>
                <w:szCs w:val="16"/>
              </w:rPr>
            </w:pPr>
            <w:r>
              <w:rPr>
                <w:sz w:val="16"/>
                <w:szCs w:val="16"/>
              </w:rPr>
              <w:t>SP#85</w:t>
            </w:r>
          </w:p>
        </w:tc>
        <w:tc>
          <w:tcPr>
            <w:tcW w:w="1094" w:type="dxa"/>
            <w:shd w:val="solid" w:color="FFFFFF" w:fill="auto"/>
          </w:tcPr>
          <w:p w14:paraId="38BBA5B6"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A22EDB">
            <w:pPr>
              <w:pStyle w:val="TAL"/>
              <w:rPr>
                <w:sz w:val="16"/>
                <w:szCs w:val="16"/>
              </w:rPr>
            </w:pPr>
            <w:r>
              <w:rPr>
                <w:sz w:val="16"/>
                <w:szCs w:val="16"/>
              </w:rPr>
              <w:t>1479</w:t>
            </w:r>
          </w:p>
        </w:tc>
        <w:tc>
          <w:tcPr>
            <w:tcW w:w="425" w:type="dxa"/>
            <w:shd w:val="solid" w:color="FFFFFF" w:fill="auto"/>
          </w:tcPr>
          <w:p w14:paraId="1DFCE7BD" w14:textId="77777777" w:rsidR="00D40151" w:rsidRDefault="00D40151" w:rsidP="00A22EDB">
            <w:pPr>
              <w:pStyle w:val="TAL"/>
              <w:rPr>
                <w:sz w:val="16"/>
                <w:szCs w:val="16"/>
              </w:rPr>
            </w:pPr>
            <w:r>
              <w:rPr>
                <w:sz w:val="16"/>
                <w:szCs w:val="16"/>
              </w:rPr>
              <w:t>1</w:t>
            </w:r>
          </w:p>
        </w:tc>
        <w:tc>
          <w:tcPr>
            <w:tcW w:w="425" w:type="dxa"/>
            <w:shd w:val="solid" w:color="FFFFFF" w:fill="auto"/>
          </w:tcPr>
          <w:p w14:paraId="0A52EDEB" w14:textId="77777777" w:rsidR="00D40151" w:rsidRDefault="00D40151" w:rsidP="00A22EDB">
            <w:pPr>
              <w:pStyle w:val="TAL"/>
              <w:rPr>
                <w:sz w:val="16"/>
                <w:szCs w:val="16"/>
              </w:rPr>
            </w:pPr>
            <w:r>
              <w:rPr>
                <w:sz w:val="16"/>
                <w:szCs w:val="16"/>
              </w:rPr>
              <w:t>F</w:t>
            </w:r>
          </w:p>
        </w:tc>
        <w:tc>
          <w:tcPr>
            <w:tcW w:w="4820" w:type="dxa"/>
            <w:shd w:val="solid" w:color="FFFFFF" w:fill="auto"/>
          </w:tcPr>
          <w:p w14:paraId="2A7E02F3" w14:textId="77777777" w:rsidR="00D40151" w:rsidRDefault="00D40151" w:rsidP="00A22ED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A22EDB">
            <w:pPr>
              <w:pStyle w:val="TAC"/>
              <w:rPr>
                <w:sz w:val="16"/>
                <w:szCs w:val="16"/>
              </w:rPr>
            </w:pPr>
            <w:r>
              <w:rPr>
                <w:sz w:val="16"/>
                <w:szCs w:val="16"/>
              </w:rPr>
              <w:t>16.2.0</w:t>
            </w:r>
          </w:p>
        </w:tc>
      </w:tr>
      <w:tr w:rsidR="00D40151" w:rsidRPr="009E0DE1" w14:paraId="7708A2CB" w14:textId="77777777" w:rsidTr="00A22EDB">
        <w:tc>
          <w:tcPr>
            <w:tcW w:w="800" w:type="dxa"/>
            <w:shd w:val="solid" w:color="FFFFFF" w:fill="auto"/>
          </w:tcPr>
          <w:p w14:paraId="4DEC1468" w14:textId="77777777" w:rsidR="00D40151" w:rsidRDefault="00D40151" w:rsidP="00A22EDB">
            <w:pPr>
              <w:pStyle w:val="TAC"/>
              <w:rPr>
                <w:sz w:val="16"/>
                <w:szCs w:val="16"/>
              </w:rPr>
            </w:pPr>
            <w:r>
              <w:rPr>
                <w:sz w:val="16"/>
                <w:szCs w:val="16"/>
              </w:rPr>
              <w:t>2019-09</w:t>
            </w:r>
          </w:p>
        </w:tc>
        <w:tc>
          <w:tcPr>
            <w:tcW w:w="800" w:type="dxa"/>
            <w:shd w:val="solid" w:color="FFFFFF" w:fill="auto"/>
          </w:tcPr>
          <w:p w14:paraId="74D7A96D" w14:textId="77777777" w:rsidR="00D40151" w:rsidRDefault="00D40151" w:rsidP="00A22EDB">
            <w:pPr>
              <w:pStyle w:val="TAC"/>
              <w:rPr>
                <w:sz w:val="16"/>
                <w:szCs w:val="16"/>
              </w:rPr>
            </w:pPr>
            <w:r>
              <w:rPr>
                <w:sz w:val="16"/>
                <w:szCs w:val="16"/>
              </w:rPr>
              <w:t>SP#85</w:t>
            </w:r>
          </w:p>
        </w:tc>
        <w:tc>
          <w:tcPr>
            <w:tcW w:w="1094" w:type="dxa"/>
            <w:shd w:val="solid" w:color="FFFFFF" w:fill="auto"/>
          </w:tcPr>
          <w:p w14:paraId="108BBE06" w14:textId="77777777" w:rsidR="00D40151" w:rsidRDefault="00D40151" w:rsidP="00A22ED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A22EDB">
            <w:pPr>
              <w:pStyle w:val="TAL"/>
              <w:rPr>
                <w:sz w:val="16"/>
                <w:szCs w:val="16"/>
              </w:rPr>
            </w:pPr>
            <w:r>
              <w:rPr>
                <w:sz w:val="16"/>
                <w:szCs w:val="16"/>
              </w:rPr>
              <w:t>1480</w:t>
            </w:r>
          </w:p>
        </w:tc>
        <w:tc>
          <w:tcPr>
            <w:tcW w:w="425" w:type="dxa"/>
            <w:shd w:val="solid" w:color="FFFFFF" w:fill="auto"/>
          </w:tcPr>
          <w:p w14:paraId="624019DE" w14:textId="77777777" w:rsidR="00D40151" w:rsidRDefault="00D40151" w:rsidP="00A22EDB">
            <w:pPr>
              <w:pStyle w:val="TAL"/>
              <w:rPr>
                <w:sz w:val="16"/>
                <w:szCs w:val="16"/>
              </w:rPr>
            </w:pPr>
            <w:r>
              <w:rPr>
                <w:sz w:val="16"/>
                <w:szCs w:val="16"/>
              </w:rPr>
              <w:t>1</w:t>
            </w:r>
          </w:p>
        </w:tc>
        <w:tc>
          <w:tcPr>
            <w:tcW w:w="425" w:type="dxa"/>
            <w:shd w:val="solid" w:color="FFFFFF" w:fill="auto"/>
          </w:tcPr>
          <w:p w14:paraId="502D561B" w14:textId="77777777" w:rsidR="00D40151" w:rsidRDefault="00D40151" w:rsidP="00A22EDB">
            <w:pPr>
              <w:pStyle w:val="TAL"/>
              <w:rPr>
                <w:sz w:val="16"/>
                <w:szCs w:val="16"/>
              </w:rPr>
            </w:pPr>
            <w:r>
              <w:rPr>
                <w:sz w:val="16"/>
                <w:szCs w:val="16"/>
              </w:rPr>
              <w:t>F</w:t>
            </w:r>
          </w:p>
        </w:tc>
        <w:tc>
          <w:tcPr>
            <w:tcW w:w="4820" w:type="dxa"/>
            <w:shd w:val="solid" w:color="FFFFFF" w:fill="auto"/>
          </w:tcPr>
          <w:p w14:paraId="764D1855" w14:textId="77777777" w:rsidR="00D40151" w:rsidRDefault="00D40151" w:rsidP="00A22EDB">
            <w:pPr>
              <w:pStyle w:val="TAL"/>
              <w:rPr>
                <w:sz w:val="16"/>
                <w:szCs w:val="16"/>
              </w:rPr>
            </w:pPr>
            <w:r>
              <w:rPr>
                <w:sz w:val="16"/>
                <w:szCs w:val="16"/>
              </w:rPr>
              <w:t>Corrections of PLMN assigned Capability signaling</w:t>
            </w:r>
          </w:p>
        </w:tc>
        <w:tc>
          <w:tcPr>
            <w:tcW w:w="708" w:type="dxa"/>
            <w:shd w:val="solid" w:color="FFFFFF" w:fill="auto"/>
          </w:tcPr>
          <w:p w14:paraId="06AB5C82" w14:textId="77777777" w:rsidR="00D40151" w:rsidRDefault="00D40151" w:rsidP="00A22EDB">
            <w:pPr>
              <w:pStyle w:val="TAC"/>
              <w:rPr>
                <w:sz w:val="16"/>
                <w:szCs w:val="16"/>
              </w:rPr>
            </w:pPr>
            <w:r>
              <w:rPr>
                <w:sz w:val="16"/>
                <w:szCs w:val="16"/>
              </w:rPr>
              <w:t>16.2.0</w:t>
            </w:r>
          </w:p>
        </w:tc>
      </w:tr>
      <w:tr w:rsidR="00D40151" w:rsidRPr="009E0DE1" w14:paraId="60C25BC1" w14:textId="77777777" w:rsidTr="00A22EDB">
        <w:tc>
          <w:tcPr>
            <w:tcW w:w="800" w:type="dxa"/>
            <w:shd w:val="solid" w:color="FFFFFF" w:fill="auto"/>
          </w:tcPr>
          <w:p w14:paraId="215A2F19" w14:textId="77777777" w:rsidR="00D40151" w:rsidRDefault="00D40151" w:rsidP="00A22EDB">
            <w:pPr>
              <w:pStyle w:val="TAC"/>
              <w:rPr>
                <w:sz w:val="16"/>
                <w:szCs w:val="16"/>
              </w:rPr>
            </w:pPr>
            <w:r>
              <w:rPr>
                <w:sz w:val="16"/>
                <w:szCs w:val="16"/>
              </w:rPr>
              <w:t>2019-09</w:t>
            </w:r>
          </w:p>
        </w:tc>
        <w:tc>
          <w:tcPr>
            <w:tcW w:w="800" w:type="dxa"/>
            <w:shd w:val="solid" w:color="FFFFFF" w:fill="auto"/>
          </w:tcPr>
          <w:p w14:paraId="1BCD948C" w14:textId="77777777" w:rsidR="00D40151" w:rsidRDefault="00D40151" w:rsidP="00A22EDB">
            <w:pPr>
              <w:pStyle w:val="TAC"/>
              <w:rPr>
                <w:sz w:val="16"/>
                <w:szCs w:val="16"/>
              </w:rPr>
            </w:pPr>
            <w:r>
              <w:rPr>
                <w:sz w:val="16"/>
                <w:szCs w:val="16"/>
              </w:rPr>
              <w:t>SP#85</w:t>
            </w:r>
          </w:p>
        </w:tc>
        <w:tc>
          <w:tcPr>
            <w:tcW w:w="1094" w:type="dxa"/>
            <w:shd w:val="solid" w:color="FFFFFF" w:fill="auto"/>
          </w:tcPr>
          <w:p w14:paraId="38C876C2"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A22EDB">
            <w:pPr>
              <w:pStyle w:val="TAL"/>
              <w:rPr>
                <w:sz w:val="16"/>
                <w:szCs w:val="16"/>
              </w:rPr>
            </w:pPr>
            <w:r>
              <w:rPr>
                <w:sz w:val="16"/>
                <w:szCs w:val="16"/>
              </w:rPr>
              <w:t>1483</w:t>
            </w:r>
          </w:p>
        </w:tc>
        <w:tc>
          <w:tcPr>
            <w:tcW w:w="425" w:type="dxa"/>
            <w:shd w:val="solid" w:color="FFFFFF" w:fill="auto"/>
          </w:tcPr>
          <w:p w14:paraId="4E0437F2" w14:textId="77777777" w:rsidR="00D40151" w:rsidRDefault="00D40151" w:rsidP="00A22EDB">
            <w:pPr>
              <w:pStyle w:val="TAL"/>
              <w:rPr>
                <w:sz w:val="16"/>
                <w:szCs w:val="16"/>
              </w:rPr>
            </w:pPr>
            <w:r>
              <w:rPr>
                <w:sz w:val="16"/>
                <w:szCs w:val="16"/>
              </w:rPr>
              <w:t>1</w:t>
            </w:r>
          </w:p>
        </w:tc>
        <w:tc>
          <w:tcPr>
            <w:tcW w:w="425" w:type="dxa"/>
            <w:shd w:val="solid" w:color="FFFFFF" w:fill="auto"/>
          </w:tcPr>
          <w:p w14:paraId="12E3233F" w14:textId="77777777" w:rsidR="00D40151" w:rsidRDefault="00D40151" w:rsidP="00A22EDB">
            <w:pPr>
              <w:pStyle w:val="TAL"/>
              <w:rPr>
                <w:sz w:val="16"/>
                <w:szCs w:val="16"/>
              </w:rPr>
            </w:pPr>
            <w:r>
              <w:rPr>
                <w:sz w:val="16"/>
                <w:szCs w:val="16"/>
              </w:rPr>
              <w:t>F</w:t>
            </w:r>
          </w:p>
        </w:tc>
        <w:tc>
          <w:tcPr>
            <w:tcW w:w="4820" w:type="dxa"/>
            <w:shd w:val="solid" w:color="FFFFFF" w:fill="auto"/>
          </w:tcPr>
          <w:p w14:paraId="2ECBE3AE" w14:textId="77777777" w:rsidR="00D40151" w:rsidRDefault="00D40151" w:rsidP="00A22ED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A22EDB">
            <w:pPr>
              <w:pStyle w:val="TAC"/>
              <w:rPr>
                <w:sz w:val="16"/>
                <w:szCs w:val="16"/>
              </w:rPr>
            </w:pPr>
            <w:r>
              <w:rPr>
                <w:sz w:val="16"/>
                <w:szCs w:val="16"/>
              </w:rPr>
              <w:t>16.2.0</w:t>
            </w:r>
          </w:p>
        </w:tc>
      </w:tr>
      <w:tr w:rsidR="00D40151" w:rsidRPr="009E0DE1" w14:paraId="7F4280E0" w14:textId="77777777" w:rsidTr="00A22EDB">
        <w:tc>
          <w:tcPr>
            <w:tcW w:w="800" w:type="dxa"/>
            <w:shd w:val="solid" w:color="FFFFFF" w:fill="auto"/>
          </w:tcPr>
          <w:p w14:paraId="1B46F2ED" w14:textId="77777777" w:rsidR="00D40151" w:rsidRDefault="00D40151" w:rsidP="00A22EDB">
            <w:pPr>
              <w:pStyle w:val="TAC"/>
              <w:rPr>
                <w:sz w:val="16"/>
                <w:szCs w:val="16"/>
              </w:rPr>
            </w:pPr>
            <w:r>
              <w:rPr>
                <w:sz w:val="16"/>
                <w:szCs w:val="16"/>
              </w:rPr>
              <w:t>2019-09</w:t>
            </w:r>
          </w:p>
        </w:tc>
        <w:tc>
          <w:tcPr>
            <w:tcW w:w="800" w:type="dxa"/>
            <w:shd w:val="solid" w:color="FFFFFF" w:fill="auto"/>
          </w:tcPr>
          <w:p w14:paraId="0BE23296" w14:textId="77777777" w:rsidR="00D40151" w:rsidRDefault="00D40151" w:rsidP="00A22EDB">
            <w:pPr>
              <w:pStyle w:val="TAC"/>
              <w:rPr>
                <w:sz w:val="16"/>
                <w:szCs w:val="16"/>
              </w:rPr>
            </w:pPr>
            <w:r>
              <w:rPr>
                <w:sz w:val="16"/>
                <w:szCs w:val="16"/>
              </w:rPr>
              <w:t>SP#85</w:t>
            </w:r>
          </w:p>
        </w:tc>
        <w:tc>
          <w:tcPr>
            <w:tcW w:w="1094" w:type="dxa"/>
            <w:shd w:val="solid" w:color="FFFFFF" w:fill="auto"/>
          </w:tcPr>
          <w:p w14:paraId="7FBB58B7"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A22EDB">
            <w:pPr>
              <w:pStyle w:val="TAL"/>
              <w:rPr>
                <w:sz w:val="16"/>
                <w:szCs w:val="16"/>
              </w:rPr>
            </w:pPr>
            <w:r>
              <w:rPr>
                <w:sz w:val="16"/>
                <w:szCs w:val="16"/>
              </w:rPr>
              <w:t>1487</w:t>
            </w:r>
          </w:p>
        </w:tc>
        <w:tc>
          <w:tcPr>
            <w:tcW w:w="425" w:type="dxa"/>
            <w:shd w:val="solid" w:color="FFFFFF" w:fill="auto"/>
          </w:tcPr>
          <w:p w14:paraId="38A6D980" w14:textId="77777777" w:rsidR="00D40151" w:rsidRDefault="00D40151" w:rsidP="00A22EDB">
            <w:pPr>
              <w:pStyle w:val="TAL"/>
              <w:rPr>
                <w:sz w:val="16"/>
                <w:szCs w:val="16"/>
              </w:rPr>
            </w:pPr>
            <w:r>
              <w:rPr>
                <w:sz w:val="16"/>
                <w:szCs w:val="16"/>
              </w:rPr>
              <w:t>3</w:t>
            </w:r>
          </w:p>
        </w:tc>
        <w:tc>
          <w:tcPr>
            <w:tcW w:w="425" w:type="dxa"/>
            <w:shd w:val="solid" w:color="FFFFFF" w:fill="auto"/>
          </w:tcPr>
          <w:p w14:paraId="73F2D578" w14:textId="77777777" w:rsidR="00D40151" w:rsidRDefault="00D40151" w:rsidP="00A22EDB">
            <w:pPr>
              <w:pStyle w:val="TAL"/>
              <w:rPr>
                <w:sz w:val="16"/>
                <w:szCs w:val="16"/>
              </w:rPr>
            </w:pPr>
            <w:r>
              <w:rPr>
                <w:sz w:val="16"/>
                <w:szCs w:val="16"/>
              </w:rPr>
              <w:t>C</w:t>
            </w:r>
          </w:p>
        </w:tc>
        <w:tc>
          <w:tcPr>
            <w:tcW w:w="4820" w:type="dxa"/>
            <w:shd w:val="solid" w:color="FFFFFF" w:fill="auto"/>
          </w:tcPr>
          <w:p w14:paraId="45F451DB" w14:textId="77777777" w:rsidR="00D40151" w:rsidRDefault="00D40151" w:rsidP="00A22ED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A22EDB">
            <w:pPr>
              <w:pStyle w:val="TAC"/>
              <w:rPr>
                <w:sz w:val="16"/>
                <w:szCs w:val="16"/>
              </w:rPr>
            </w:pPr>
            <w:r>
              <w:rPr>
                <w:sz w:val="16"/>
                <w:szCs w:val="16"/>
              </w:rPr>
              <w:t>16.2.0</w:t>
            </w:r>
          </w:p>
        </w:tc>
      </w:tr>
      <w:tr w:rsidR="00D40151" w:rsidRPr="009E0DE1" w14:paraId="42A6862F" w14:textId="77777777" w:rsidTr="00A22EDB">
        <w:tc>
          <w:tcPr>
            <w:tcW w:w="800" w:type="dxa"/>
            <w:shd w:val="solid" w:color="FFFFFF" w:fill="auto"/>
          </w:tcPr>
          <w:p w14:paraId="355717DF" w14:textId="77777777" w:rsidR="00D40151" w:rsidRDefault="00D40151" w:rsidP="00A22EDB">
            <w:pPr>
              <w:pStyle w:val="TAC"/>
              <w:rPr>
                <w:sz w:val="16"/>
                <w:szCs w:val="16"/>
              </w:rPr>
            </w:pPr>
            <w:r>
              <w:rPr>
                <w:sz w:val="16"/>
                <w:szCs w:val="16"/>
              </w:rPr>
              <w:t>2019-09</w:t>
            </w:r>
          </w:p>
        </w:tc>
        <w:tc>
          <w:tcPr>
            <w:tcW w:w="800" w:type="dxa"/>
            <w:shd w:val="solid" w:color="FFFFFF" w:fill="auto"/>
          </w:tcPr>
          <w:p w14:paraId="693BA1A6" w14:textId="77777777" w:rsidR="00D40151" w:rsidRDefault="00D40151" w:rsidP="00A22EDB">
            <w:pPr>
              <w:pStyle w:val="TAC"/>
              <w:rPr>
                <w:sz w:val="16"/>
                <w:szCs w:val="16"/>
              </w:rPr>
            </w:pPr>
            <w:r>
              <w:rPr>
                <w:sz w:val="16"/>
                <w:szCs w:val="16"/>
              </w:rPr>
              <w:t>SP#85</w:t>
            </w:r>
          </w:p>
        </w:tc>
        <w:tc>
          <w:tcPr>
            <w:tcW w:w="1094" w:type="dxa"/>
            <w:shd w:val="solid" w:color="FFFFFF" w:fill="auto"/>
          </w:tcPr>
          <w:p w14:paraId="2FB53CC4"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A22EDB">
            <w:pPr>
              <w:pStyle w:val="TAL"/>
              <w:rPr>
                <w:sz w:val="16"/>
                <w:szCs w:val="16"/>
              </w:rPr>
            </w:pPr>
            <w:r>
              <w:rPr>
                <w:sz w:val="16"/>
                <w:szCs w:val="16"/>
              </w:rPr>
              <w:t>1489</w:t>
            </w:r>
          </w:p>
        </w:tc>
        <w:tc>
          <w:tcPr>
            <w:tcW w:w="425" w:type="dxa"/>
            <w:shd w:val="solid" w:color="FFFFFF" w:fill="auto"/>
          </w:tcPr>
          <w:p w14:paraId="410F2FB9" w14:textId="77777777" w:rsidR="00D40151" w:rsidRDefault="00D40151" w:rsidP="00A22EDB">
            <w:pPr>
              <w:pStyle w:val="TAL"/>
              <w:rPr>
                <w:sz w:val="16"/>
                <w:szCs w:val="16"/>
              </w:rPr>
            </w:pPr>
            <w:r>
              <w:rPr>
                <w:sz w:val="16"/>
                <w:szCs w:val="16"/>
              </w:rPr>
              <w:t>1</w:t>
            </w:r>
          </w:p>
        </w:tc>
        <w:tc>
          <w:tcPr>
            <w:tcW w:w="425" w:type="dxa"/>
            <w:shd w:val="solid" w:color="FFFFFF" w:fill="auto"/>
          </w:tcPr>
          <w:p w14:paraId="7EA6B687" w14:textId="77777777" w:rsidR="00D40151" w:rsidRDefault="00D40151" w:rsidP="00A22EDB">
            <w:pPr>
              <w:pStyle w:val="TAL"/>
              <w:rPr>
                <w:sz w:val="16"/>
                <w:szCs w:val="16"/>
              </w:rPr>
            </w:pPr>
            <w:r>
              <w:rPr>
                <w:sz w:val="16"/>
                <w:szCs w:val="16"/>
              </w:rPr>
              <w:t>F</w:t>
            </w:r>
          </w:p>
        </w:tc>
        <w:tc>
          <w:tcPr>
            <w:tcW w:w="4820" w:type="dxa"/>
            <w:shd w:val="solid" w:color="FFFFFF" w:fill="auto"/>
          </w:tcPr>
          <w:p w14:paraId="5CB54F94" w14:textId="77777777" w:rsidR="00D40151" w:rsidRDefault="00D40151" w:rsidP="00A22ED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A22EDB">
            <w:pPr>
              <w:pStyle w:val="TAC"/>
              <w:rPr>
                <w:sz w:val="16"/>
                <w:szCs w:val="16"/>
              </w:rPr>
            </w:pPr>
            <w:r>
              <w:rPr>
                <w:sz w:val="16"/>
                <w:szCs w:val="16"/>
              </w:rPr>
              <w:t>16.2.0</w:t>
            </w:r>
          </w:p>
        </w:tc>
      </w:tr>
      <w:tr w:rsidR="00D40151" w:rsidRPr="009E0DE1" w14:paraId="304AEE8B" w14:textId="77777777" w:rsidTr="00A22EDB">
        <w:tc>
          <w:tcPr>
            <w:tcW w:w="800" w:type="dxa"/>
            <w:shd w:val="solid" w:color="FFFFFF" w:fill="auto"/>
          </w:tcPr>
          <w:p w14:paraId="09769B75" w14:textId="77777777" w:rsidR="00D40151" w:rsidRDefault="00D40151" w:rsidP="00A22EDB">
            <w:pPr>
              <w:pStyle w:val="TAC"/>
              <w:rPr>
                <w:sz w:val="16"/>
                <w:szCs w:val="16"/>
              </w:rPr>
            </w:pPr>
            <w:r>
              <w:rPr>
                <w:sz w:val="16"/>
                <w:szCs w:val="16"/>
              </w:rPr>
              <w:t>2019-09</w:t>
            </w:r>
          </w:p>
        </w:tc>
        <w:tc>
          <w:tcPr>
            <w:tcW w:w="800" w:type="dxa"/>
            <w:shd w:val="solid" w:color="FFFFFF" w:fill="auto"/>
          </w:tcPr>
          <w:p w14:paraId="26369DF0" w14:textId="77777777" w:rsidR="00D40151" w:rsidRDefault="00D40151" w:rsidP="00A22EDB">
            <w:pPr>
              <w:pStyle w:val="TAC"/>
              <w:rPr>
                <w:sz w:val="16"/>
                <w:szCs w:val="16"/>
              </w:rPr>
            </w:pPr>
            <w:r>
              <w:rPr>
                <w:sz w:val="16"/>
                <w:szCs w:val="16"/>
              </w:rPr>
              <w:t>SP#85</w:t>
            </w:r>
          </w:p>
        </w:tc>
        <w:tc>
          <w:tcPr>
            <w:tcW w:w="1094" w:type="dxa"/>
            <w:shd w:val="solid" w:color="FFFFFF" w:fill="auto"/>
          </w:tcPr>
          <w:p w14:paraId="1855D024"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A22EDB">
            <w:pPr>
              <w:pStyle w:val="TAL"/>
              <w:rPr>
                <w:sz w:val="16"/>
                <w:szCs w:val="16"/>
              </w:rPr>
            </w:pPr>
            <w:r>
              <w:rPr>
                <w:sz w:val="16"/>
                <w:szCs w:val="16"/>
              </w:rPr>
              <w:t>1490</w:t>
            </w:r>
          </w:p>
        </w:tc>
        <w:tc>
          <w:tcPr>
            <w:tcW w:w="425" w:type="dxa"/>
            <w:shd w:val="solid" w:color="FFFFFF" w:fill="auto"/>
          </w:tcPr>
          <w:p w14:paraId="451E4DCD" w14:textId="77777777" w:rsidR="00D40151" w:rsidRDefault="00D40151" w:rsidP="00A22EDB">
            <w:pPr>
              <w:pStyle w:val="TAL"/>
              <w:rPr>
                <w:sz w:val="16"/>
                <w:szCs w:val="16"/>
              </w:rPr>
            </w:pPr>
            <w:r>
              <w:rPr>
                <w:sz w:val="16"/>
                <w:szCs w:val="16"/>
              </w:rPr>
              <w:t>1</w:t>
            </w:r>
          </w:p>
        </w:tc>
        <w:tc>
          <w:tcPr>
            <w:tcW w:w="425" w:type="dxa"/>
            <w:shd w:val="solid" w:color="FFFFFF" w:fill="auto"/>
          </w:tcPr>
          <w:p w14:paraId="369B9AF9" w14:textId="77777777" w:rsidR="00D40151" w:rsidRDefault="00D40151" w:rsidP="00A22EDB">
            <w:pPr>
              <w:pStyle w:val="TAL"/>
              <w:rPr>
                <w:sz w:val="16"/>
                <w:szCs w:val="16"/>
              </w:rPr>
            </w:pPr>
            <w:r>
              <w:rPr>
                <w:sz w:val="16"/>
                <w:szCs w:val="16"/>
              </w:rPr>
              <w:t>F</w:t>
            </w:r>
          </w:p>
        </w:tc>
        <w:tc>
          <w:tcPr>
            <w:tcW w:w="4820" w:type="dxa"/>
            <w:shd w:val="solid" w:color="FFFFFF" w:fill="auto"/>
          </w:tcPr>
          <w:p w14:paraId="0A9512B5" w14:textId="77777777" w:rsidR="00D40151" w:rsidRDefault="00D40151" w:rsidP="00A22ED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A22EDB">
            <w:pPr>
              <w:pStyle w:val="TAC"/>
              <w:rPr>
                <w:sz w:val="16"/>
                <w:szCs w:val="16"/>
              </w:rPr>
            </w:pPr>
            <w:r>
              <w:rPr>
                <w:sz w:val="16"/>
                <w:szCs w:val="16"/>
              </w:rPr>
              <w:t>16.2.0</w:t>
            </w:r>
          </w:p>
        </w:tc>
      </w:tr>
      <w:tr w:rsidR="00D40151" w:rsidRPr="009E0DE1" w14:paraId="530CFD18" w14:textId="77777777" w:rsidTr="00A22EDB">
        <w:tc>
          <w:tcPr>
            <w:tcW w:w="800" w:type="dxa"/>
            <w:shd w:val="solid" w:color="FFFFFF" w:fill="auto"/>
          </w:tcPr>
          <w:p w14:paraId="45AE0F21" w14:textId="77777777" w:rsidR="00D40151" w:rsidRDefault="00D40151" w:rsidP="00A22EDB">
            <w:pPr>
              <w:pStyle w:val="TAC"/>
              <w:rPr>
                <w:sz w:val="16"/>
                <w:szCs w:val="16"/>
              </w:rPr>
            </w:pPr>
            <w:r>
              <w:rPr>
                <w:sz w:val="16"/>
                <w:szCs w:val="16"/>
              </w:rPr>
              <w:t>2019-09</w:t>
            </w:r>
          </w:p>
        </w:tc>
        <w:tc>
          <w:tcPr>
            <w:tcW w:w="800" w:type="dxa"/>
            <w:shd w:val="solid" w:color="FFFFFF" w:fill="auto"/>
          </w:tcPr>
          <w:p w14:paraId="41874D83" w14:textId="77777777" w:rsidR="00D40151" w:rsidRDefault="00D40151" w:rsidP="00A22EDB">
            <w:pPr>
              <w:pStyle w:val="TAC"/>
              <w:rPr>
                <w:sz w:val="16"/>
                <w:szCs w:val="16"/>
              </w:rPr>
            </w:pPr>
            <w:r>
              <w:rPr>
                <w:sz w:val="16"/>
                <w:szCs w:val="16"/>
              </w:rPr>
              <w:t>SP#85</w:t>
            </w:r>
          </w:p>
        </w:tc>
        <w:tc>
          <w:tcPr>
            <w:tcW w:w="1094" w:type="dxa"/>
            <w:shd w:val="solid" w:color="FFFFFF" w:fill="auto"/>
          </w:tcPr>
          <w:p w14:paraId="7EB58356" w14:textId="77777777" w:rsidR="00D40151" w:rsidRDefault="00D40151" w:rsidP="00A22ED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A22EDB">
            <w:pPr>
              <w:pStyle w:val="TAL"/>
              <w:rPr>
                <w:sz w:val="16"/>
                <w:szCs w:val="16"/>
              </w:rPr>
            </w:pPr>
            <w:r>
              <w:rPr>
                <w:sz w:val="16"/>
                <w:szCs w:val="16"/>
              </w:rPr>
              <w:t>1494</w:t>
            </w:r>
          </w:p>
        </w:tc>
        <w:tc>
          <w:tcPr>
            <w:tcW w:w="425" w:type="dxa"/>
            <w:shd w:val="solid" w:color="FFFFFF" w:fill="auto"/>
          </w:tcPr>
          <w:p w14:paraId="06107D90" w14:textId="77777777" w:rsidR="00D40151" w:rsidRDefault="00D40151" w:rsidP="00A22EDB">
            <w:pPr>
              <w:pStyle w:val="TAL"/>
              <w:rPr>
                <w:sz w:val="16"/>
                <w:szCs w:val="16"/>
              </w:rPr>
            </w:pPr>
            <w:r>
              <w:rPr>
                <w:sz w:val="16"/>
                <w:szCs w:val="16"/>
              </w:rPr>
              <w:t>1</w:t>
            </w:r>
          </w:p>
        </w:tc>
        <w:tc>
          <w:tcPr>
            <w:tcW w:w="425" w:type="dxa"/>
            <w:shd w:val="solid" w:color="FFFFFF" w:fill="auto"/>
          </w:tcPr>
          <w:p w14:paraId="41ADA9F8" w14:textId="77777777" w:rsidR="00D40151" w:rsidRDefault="00D40151" w:rsidP="00A22EDB">
            <w:pPr>
              <w:pStyle w:val="TAL"/>
              <w:rPr>
                <w:sz w:val="16"/>
                <w:szCs w:val="16"/>
              </w:rPr>
            </w:pPr>
            <w:r>
              <w:rPr>
                <w:sz w:val="16"/>
                <w:szCs w:val="16"/>
              </w:rPr>
              <w:t>A</w:t>
            </w:r>
          </w:p>
        </w:tc>
        <w:tc>
          <w:tcPr>
            <w:tcW w:w="4820" w:type="dxa"/>
            <w:shd w:val="solid" w:color="FFFFFF" w:fill="auto"/>
          </w:tcPr>
          <w:p w14:paraId="3E5E72D3" w14:textId="77777777" w:rsidR="00D40151" w:rsidRDefault="00D40151" w:rsidP="00A22ED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A22EDB">
            <w:pPr>
              <w:pStyle w:val="TAC"/>
              <w:rPr>
                <w:sz w:val="16"/>
                <w:szCs w:val="16"/>
              </w:rPr>
            </w:pPr>
            <w:r>
              <w:rPr>
                <w:sz w:val="16"/>
                <w:szCs w:val="16"/>
              </w:rPr>
              <w:t>16.2.0</w:t>
            </w:r>
          </w:p>
        </w:tc>
      </w:tr>
      <w:tr w:rsidR="00D40151" w:rsidRPr="009E0DE1" w14:paraId="41943E96" w14:textId="77777777" w:rsidTr="00A22EDB">
        <w:tc>
          <w:tcPr>
            <w:tcW w:w="800" w:type="dxa"/>
            <w:shd w:val="solid" w:color="FFFFFF" w:fill="auto"/>
          </w:tcPr>
          <w:p w14:paraId="34565B09" w14:textId="77777777" w:rsidR="00D40151" w:rsidRDefault="00D40151" w:rsidP="00A22EDB">
            <w:pPr>
              <w:pStyle w:val="TAC"/>
              <w:rPr>
                <w:sz w:val="16"/>
                <w:szCs w:val="16"/>
              </w:rPr>
            </w:pPr>
            <w:r>
              <w:rPr>
                <w:sz w:val="16"/>
                <w:szCs w:val="16"/>
              </w:rPr>
              <w:t>2019-09</w:t>
            </w:r>
          </w:p>
        </w:tc>
        <w:tc>
          <w:tcPr>
            <w:tcW w:w="800" w:type="dxa"/>
            <w:shd w:val="solid" w:color="FFFFFF" w:fill="auto"/>
          </w:tcPr>
          <w:p w14:paraId="6FEF2F86" w14:textId="77777777" w:rsidR="00D40151" w:rsidRDefault="00D40151" w:rsidP="00A22EDB">
            <w:pPr>
              <w:pStyle w:val="TAC"/>
              <w:rPr>
                <w:sz w:val="16"/>
                <w:szCs w:val="16"/>
              </w:rPr>
            </w:pPr>
            <w:r>
              <w:rPr>
                <w:sz w:val="16"/>
                <w:szCs w:val="16"/>
              </w:rPr>
              <w:t>SP#85</w:t>
            </w:r>
          </w:p>
        </w:tc>
        <w:tc>
          <w:tcPr>
            <w:tcW w:w="1094" w:type="dxa"/>
            <w:shd w:val="solid" w:color="FFFFFF" w:fill="auto"/>
          </w:tcPr>
          <w:p w14:paraId="45FF1DEB"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A22EDB">
            <w:pPr>
              <w:pStyle w:val="TAL"/>
              <w:rPr>
                <w:sz w:val="16"/>
                <w:szCs w:val="16"/>
              </w:rPr>
            </w:pPr>
            <w:r>
              <w:rPr>
                <w:sz w:val="16"/>
                <w:szCs w:val="16"/>
              </w:rPr>
              <w:t>1500</w:t>
            </w:r>
          </w:p>
        </w:tc>
        <w:tc>
          <w:tcPr>
            <w:tcW w:w="425" w:type="dxa"/>
            <w:shd w:val="solid" w:color="FFFFFF" w:fill="auto"/>
          </w:tcPr>
          <w:p w14:paraId="0CAB739B" w14:textId="77777777" w:rsidR="00D40151" w:rsidRDefault="00D40151" w:rsidP="00A22EDB">
            <w:pPr>
              <w:pStyle w:val="TAL"/>
              <w:rPr>
                <w:sz w:val="16"/>
                <w:szCs w:val="16"/>
              </w:rPr>
            </w:pPr>
            <w:r>
              <w:rPr>
                <w:sz w:val="16"/>
                <w:szCs w:val="16"/>
              </w:rPr>
              <w:t>2</w:t>
            </w:r>
          </w:p>
        </w:tc>
        <w:tc>
          <w:tcPr>
            <w:tcW w:w="425" w:type="dxa"/>
            <w:shd w:val="solid" w:color="FFFFFF" w:fill="auto"/>
          </w:tcPr>
          <w:p w14:paraId="287EBBD4" w14:textId="77777777" w:rsidR="00D40151" w:rsidRDefault="00D40151" w:rsidP="00A22EDB">
            <w:pPr>
              <w:pStyle w:val="TAL"/>
              <w:rPr>
                <w:sz w:val="16"/>
                <w:szCs w:val="16"/>
              </w:rPr>
            </w:pPr>
            <w:r>
              <w:rPr>
                <w:sz w:val="16"/>
                <w:szCs w:val="16"/>
              </w:rPr>
              <w:t>F</w:t>
            </w:r>
          </w:p>
        </w:tc>
        <w:tc>
          <w:tcPr>
            <w:tcW w:w="4820" w:type="dxa"/>
            <w:shd w:val="solid" w:color="FFFFFF" w:fill="auto"/>
          </w:tcPr>
          <w:p w14:paraId="20F88889" w14:textId="77777777" w:rsidR="00D40151" w:rsidRDefault="00D40151" w:rsidP="00A22ED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A22EDB">
            <w:pPr>
              <w:pStyle w:val="TAC"/>
              <w:rPr>
                <w:sz w:val="16"/>
                <w:szCs w:val="16"/>
              </w:rPr>
            </w:pPr>
            <w:r>
              <w:rPr>
                <w:sz w:val="16"/>
                <w:szCs w:val="16"/>
              </w:rPr>
              <w:t>16.2.0</w:t>
            </w:r>
          </w:p>
        </w:tc>
      </w:tr>
      <w:tr w:rsidR="00D40151" w:rsidRPr="009E0DE1" w14:paraId="7A133395" w14:textId="77777777" w:rsidTr="00A22EDB">
        <w:tc>
          <w:tcPr>
            <w:tcW w:w="800" w:type="dxa"/>
            <w:shd w:val="solid" w:color="FFFFFF" w:fill="auto"/>
          </w:tcPr>
          <w:p w14:paraId="6F31DAA1" w14:textId="77777777" w:rsidR="00D40151" w:rsidRDefault="00D40151" w:rsidP="00A22EDB">
            <w:pPr>
              <w:pStyle w:val="TAC"/>
              <w:rPr>
                <w:sz w:val="16"/>
                <w:szCs w:val="16"/>
              </w:rPr>
            </w:pPr>
            <w:r>
              <w:rPr>
                <w:sz w:val="16"/>
                <w:szCs w:val="16"/>
              </w:rPr>
              <w:t>2019-09</w:t>
            </w:r>
          </w:p>
        </w:tc>
        <w:tc>
          <w:tcPr>
            <w:tcW w:w="800" w:type="dxa"/>
            <w:shd w:val="solid" w:color="FFFFFF" w:fill="auto"/>
          </w:tcPr>
          <w:p w14:paraId="669D4008" w14:textId="77777777" w:rsidR="00D40151" w:rsidRDefault="00D40151" w:rsidP="00A22EDB">
            <w:pPr>
              <w:pStyle w:val="TAC"/>
              <w:rPr>
                <w:sz w:val="16"/>
                <w:szCs w:val="16"/>
              </w:rPr>
            </w:pPr>
            <w:r>
              <w:rPr>
                <w:sz w:val="16"/>
                <w:szCs w:val="16"/>
              </w:rPr>
              <w:t>SP#85</w:t>
            </w:r>
          </w:p>
        </w:tc>
        <w:tc>
          <w:tcPr>
            <w:tcW w:w="1094" w:type="dxa"/>
            <w:shd w:val="solid" w:color="FFFFFF" w:fill="auto"/>
          </w:tcPr>
          <w:p w14:paraId="39AE6253"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A22EDB">
            <w:pPr>
              <w:pStyle w:val="TAL"/>
              <w:rPr>
                <w:sz w:val="16"/>
                <w:szCs w:val="16"/>
              </w:rPr>
            </w:pPr>
            <w:r>
              <w:rPr>
                <w:sz w:val="16"/>
                <w:szCs w:val="16"/>
              </w:rPr>
              <w:t>1501</w:t>
            </w:r>
          </w:p>
        </w:tc>
        <w:tc>
          <w:tcPr>
            <w:tcW w:w="425" w:type="dxa"/>
            <w:shd w:val="solid" w:color="FFFFFF" w:fill="auto"/>
          </w:tcPr>
          <w:p w14:paraId="5B0FF259" w14:textId="77777777" w:rsidR="00D40151" w:rsidRDefault="00D40151" w:rsidP="00A22EDB">
            <w:pPr>
              <w:pStyle w:val="TAL"/>
              <w:rPr>
                <w:sz w:val="16"/>
                <w:szCs w:val="16"/>
              </w:rPr>
            </w:pPr>
            <w:r>
              <w:rPr>
                <w:sz w:val="16"/>
                <w:szCs w:val="16"/>
              </w:rPr>
              <w:t>3</w:t>
            </w:r>
          </w:p>
        </w:tc>
        <w:tc>
          <w:tcPr>
            <w:tcW w:w="425" w:type="dxa"/>
            <w:shd w:val="solid" w:color="FFFFFF" w:fill="auto"/>
          </w:tcPr>
          <w:p w14:paraId="0DD12DCE" w14:textId="77777777" w:rsidR="00D40151" w:rsidRDefault="00D40151" w:rsidP="00A22EDB">
            <w:pPr>
              <w:pStyle w:val="TAL"/>
              <w:rPr>
                <w:sz w:val="16"/>
                <w:szCs w:val="16"/>
              </w:rPr>
            </w:pPr>
            <w:r>
              <w:rPr>
                <w:sz w:val="16"/>
                <w:szCs w:val="16"/>
              </w:rPr>
              <w:t>F</w:t>
            </w:r>
          </w:p>
        </w:tc>
        <w:tc>
          <w:tcPr>
            <w:tcW w:w="4820" w:type="dxa"/>
            <w:shd w:val="solid" w:color="FFFFFF" w:fill="auto"/>
          </w:tcPr>
          <w:p w14:paraId="2CD6F9C6" w14:textId="77777777" w:rsidR="00D40151" w:rsidRDefault="00D40151" w:rsidP="00A22ED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A22EDB">
            <w:pPr>
              <w:pStyle w:val="TAC"/>
              <w:rPr>
                <w:sz w:val="16"/>
                <w:szCs w:val="16"/>
              </w:rPr>
            </w:pPr>
            <w:r>
              <w:rPr>
                <w:sz w:val="16"/>
                <w:szCs w:val="16"/>
              </w:rPr>
              <w:t>16.2.0</w:t>
            </w:r>
          </w:p>
        </w:tc>
      </w:tr>
      <w:tr w:rsidR="00D40151" w:rsidRPr="009E0DE1" w14:paraId="394D6AF6" w14:textId="77777777" w:rsidTr="00A22EDB">
        <w:tc>
          <w:tcPr>
            <w:tcW w:w="800" w:type="dxa"/>
            <w:shd w:val="solid" w:color="FFFFFF" w:fill="auto"/>
          </w:tcPr>
          <w:p w14:paraId="4DAECB4C" w14:textId="77777777" w:rsidR="00D40151" w:rsidRDefault="00D40151" w:rsidP="00A22EDB">
            <w:pPr>
              <w:pStyle w:val="TAC"/>
              <w:rPr>
                <w:sz w:val="16"/>
                <w:szCs w:val="16"/>
              </w:rPr>
            </w:pPr>
            <w:r>
              <w:rPr>
                <w:sz w:val="16"/>
                <w:szCs w:val="16"/>
              </w:rPr>
              <w:t>2019-09</w:t>
            </w:r>
          </w:p>
        </w:tc>
        <w:tc>
          <w:tcPr>
            <w:tcW w:w="800" w:type="dxa"/>
            <w:shd w:val="solid" w:color="FFFFFF" w:fill="auto"/>
          </w:tcPr>
          <w:p w14:paraId="45B9F94D" w14:textId="77777777" w:rsidR="00D40151" w:rsidRDefault="00D40151" w:rsidP="00A22EDB">
            <w:pPr>
              <w:pStyle w:val="TAC"/>
              <w:rPr>
                <w:sz w:val="16"/>
                <w:szCs w:val="16"/>
              </w:rPr>
            </w:pPr>
            <w:r>
              <w:rPr>
                <w:sz w:val="16"/>
                <w:szCs w:val="16"/>
              </w:rPr>
              <w:t>SP#85</w:t>
            </w:r>
          </w:p>
        </w:tc>
        <w:tc>
          <w:tcPr>
            <w:tcW w:w="1094" w:type="dxa"/>
            <w:shd w:val="solid" w:color="FFFFFF" w:fill="auto"/>
          </w:tcPr>
          <w:p w14:paraId="0A9DDEE2"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A22EDB">
            <w:pPr>
              <w:pStyle w:val="TAL"/>
              <w:rPr>
                <w:sz w:val="16"/>
                <w:szCs w:val="16"/>
              </w:rPr>
            </w:pPr>
            <w:r>
              <w:rPr>
                <w:sz w:val="16"/>
                <w:szCs w:val="16"/>
              </w:rPr>
              <w:t>1504</w:t>
            </w:r>
          </w:p>
        </w:tc>
        <w:tc>
          <w:tcPr>
            <w:tcW w:w="425" w:type="dxa"/>
            <w:shd w:val="solid" w:color="FFFFFF" w:fill="auto"/>
          </w:tcPr>
          <w:p w14:paraId="6C4CD954" w14:textId="77777777" w:rsidR="00D40151" w:rsidRDefault="00D40151" w:rsidP="00A22EDB">
            <w:pPr>
              <w:pStyle w:val="TAL"/>
              <w:rPr>
                <w:sz w:val="16"/>
                <w:szCs w:val="16"/>
              </w:rPr>
            </w:pPr>
            <w:r>
              <w:rPr>
                <w:sz w:val="16"/>
                <w:szCs w:val="16"/>
              </w:rPr>
              <w:t>3</w:t>
            </w:r>
          </w:p>
        </w:tc>
        <w:tc>
          <w:tcPr>
            <w:tcW w:w="425" w:type="dxa"/>
            <w:shd w:val="solid" w:color="FFFFFF" w:fill="auto"/>
          </w:tcPr>
          <w:p w14:paraId="5B3A5816" w14:textId="77777777" w:rsidR="00D40151" w:rsidRDefault="00D40151" w:rsidP="00A22EDB">
            <w:pPr>
              <w:pStyle w:val="TAL"/>
              <w:rPr>
                <w:sz w:val="16"/>
                <w:szCs w:val="16"/>
              </w:rPr>
            </w:pPr>
            <w:r>
              <w:rPr>
                <w:sz w:val="16"/>
                <w:szCs w:val="16"/>
              </w:rPr>
              <w:t>C</w:t>
            </w:r>
          </w:p>
        </w:tc>
        <w:tc>
          <w:tcPr>
            <w:tcW w:w="4820" w:type="dxa"/>
            <w:shd w:val="solid" w:color="FFFFFF" w:fill="auto"/>
          </w:tcPr>
          <w:p w14:paraId="68522579" w14:textId="77777777" w:rsidR="00D40151" w:rsidRDefault="00D40151" w:rsidP="00A22ED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A22EDB">
            <w:pPr>
              <w:pStyle w:val="TAC"/>
              <w:rPr>
                <w:sz w:val="16"/>
                <w:szCs w:val="16"/>
              </w:rPr>
            </w:pPr>
            <w:r>
              <w:rPr>
                <w:sz w:val="16"/>
                <w:szCs w:val="16"/>
              </w:rPr>
              <w:t>16.2.0</w:t>
            </w:r>
          </w:p>
        </w:tc>
      </w:tr>
      <w:tr w:rsidR="00D40151" w:rsidRPr="009E0DE1" w14:paraId="2CB55FDE" w14:textId="77777777" w:rsidTr="00A22EDB">
        <w:tc>
          <w:tcPr>
            <w:tcW w:w="800" w:type="dxa"/>
            <w:shd w:val="solid" w:color="FFFFFF" w:fill="auto"/>
          </w:tcPr>
          <w:p w14:paraId="6A0D2D71" w14:textId="77777777" w:rsidR="00D40151" w:rsidRDefault="00D40151" w:rsidP="00A22EDB">
            <w:pPr>
              <w:pStyle w:val="TAC"/>
              <w:rPr>
                <w:sz w:val="16"/>
                <w:szCs w:val="16"/>
              </w:rPr>
            </w:pPr>
            <w:r>
              <w:rPr>
                <w:sz w:val="16"/>
                <w:szCs w:val="16"/>
              </w:rPr>
              <w:t>2019-09</w:t>
            </w:r>
          </w:p>
        </w:tc>
        <w:tc>
          <w:tcPr>
            <w:tcW w:w="800" w:type="dxa"/>
            <w:shd w:val="solid" w:color="FFFFFF" w:fill="auto"/>
          </w:tcPr>
          <w:p w14:paraId="16952C3C" w14:textId="77777777" w:rsidR="00D40151" w:rsidRDefault="00D40151" w:rsidP="00A22EDB">
            <w:pPr>
              <w:pStyle w:val="TAC"/>
              <w:rPr>
                <w:sz w:val="16"/>
                <w:szCs w:val="16"/>
              </w:rPr>
            </w:pPr>
            <w:r>
              <w:rPr>
                <w:sz w:val="16"/>
                <w:szCs w:val="16"/>
              </w:rPr>
              <w:t>SP#85</w:t>
            </w:r>
          </w:p>
        </w:tc>
        <w:tc>
          <w:tcPr>
            <w:tcW w:w="1094" w:type="dxa"/>
            <w:shd w:val="solid" w:color="FFFFFF" w:fill="auto"/>
          </w:tcPr>
          <w:p w14:paraId="73CEA7A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A22EDB">
            <w:pPr>
              <w:pStyle w:val="TAL"/>
              <w:rPr>
                <w:sz w:val="16"/>
                <w:szCs w:val="16"/>
              </w:rPr>
            </w:pPr>
            <w:r>
              <w:rPr>
                <w:sz w:val="16"/>
                <w:szCs w:val="16"/>
              </w:rPr>
              <w:t>1507</w:t>
            </w:r>
          </w:p>
        </w:tc>
        <w:tc>
          <w:tcPr>
            <w:tcW w:w="425" w:type="dxa"/>
            <w:shd w:val="solid" w:color="FFFFFF" w:fill="auto"/>
          </w:tcPr>
          <w:p w14:paraId="2FA0411C" w14:textId="77777777" w:rsidR="00D40151" w:rsidRDefault="00D40151" w:rsidP="00A22EDB">
            <w:pPr>
              <w:pStyle w:val="TAL"/>
              <w:rPr>
                <w:sz w:val="16"/>
                <w:szCs w:val="16"/>
              </w:rPr>
            </w:pPr>
            <w:r>
              <w:rPr>
                <w:sz w:val="16"/>
                <w:szCs w:val="16"/>
              </w:rPr>
              <w:t>3</w:t>
            </w:r>
          </w:p>
        </w:tc>
        <w:tc>
          <w:tcPr>
            <w:tcW w:w="425" w:type="dxa"/>
            <w:shd w:val="solid" w:color="FFFFFF" w:fill="auto"/>
          </w:tcPr>
          <w:p w14:paraId="31EEAEA2" w14:textId="77777777" w:rsidR="00D40151" w:rsidRDefault="00D40151" w:rsidP="00A22EDB">
            <w:pPr>
              <w:pStyle w:val="TAL"/>
              <w:rPr>
                <w:sz w:val="16"/>
                <w:szCs w:val="16"/>
              </w:rPr>
            </w:pPr>
            <w:r>
              <w:rPr>
                <w:sz w:val="16"/>
                <w:szCs w:val="16"/>
              </w:rPr>
              <w:t>F</w:t>
            </w:r>
          </w:p>
        </w:tc>
        <w:tc>
          <w:tcPr>
            <w:tcW w:w="4820" w:type="dxa"/>
            <w:shd w:val="solid" w:color="FFFFFF" w:fill="auto"/>
          </w:tcPr>
          <w:p w14:paraId="2CAE4010" w14:textId="77777777" w:rsidR="00D40151" w:rsidRDefault="00D40151" w:rsidP="00A22ED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A22EDB">
            <w:pPr>
              <w:pStyle w:val="TAC"/>
              <w:rPr>
                <w:sz w:val="16"/>
                <w:szCs w:val="16"/>
              </w:rPr>
            </w:pPr>
            <w:r>
              <w:rPr>
                <w:sz w:val="16"/>
                <w:szCs w:val="16"/>
              </w:rPr>
              <w:t>16.2.0</w:t>
            </w:r>
          </w:p>
        </w:tc>
      </w:tr>
      <w:tr w:rsidR="00D40151" w:rsidRPr="009E0DE1" w14:paraId="2DAB49E1" w14:textId="77777777" w:rsidTr="00A22EDB">
        <w:tc>
          <w:tcPr>
            <w:tcW w:w="800" w:type="dxa"/>
            <w:shd w:val="solid" w:color="FFFFFF" w:fill="auto"/>
          </w:tcPr>
          <w:p w14:paraId="452B97D2" w14:textId="77777777" w:rsidR="00D40151" w:rsidRDefault="00D40151" w:rsidP="00A22EDB">
            <w:pPr>
              <w:pStyle w:val="TAC"/>
              <w:rPr>
                <w:sz w:val="16"/>
                <w:szCs w:val="16"/>
              </w:rPr>
            </w:pPr>
            <w:r>
              <w:rPr>
                <w:sz w:val="16"/>
                <w:szCs w:val="16"/>
              </w:rPr>
              <w:t>2019-09</w:t>
            </w:r>
          </w:p>
        </w:tc>
        <w:tc>
          <w:tcPr>
            <w:tcW w:w="800" w:type="dxa"/>
            <w:shd w:val="solid" w:color="FFFFFF" w:fill="auto"/>
          </w:tcPr>
          <w:p w14:paraId="346C3AC4" w14:textId="77777777" w:rsidR="00D40151" w:rsidRDefault="00D40151" w:rsidP="00A22EDB">
            <w:pPr>
              <w:pStyle w:val="TAC"/>
              <w:rPr>
                <w:sz w:val="16"/>
                <w:szCs w:val="16"/>
              </w:rPr>
            </w:pPr>
            <w:r>
              <w:rPr>
                <w:sz w:val="16"/>
                <w:szCs w:val="16"/>
              </w:rPr>
              <w:t>SP#85</w:t>
            </w:r>
          </w:p>
        </w:tc>
        <w:tc>
          <w:tcPr>
            <w:tcW w:w="1094" w:type="dxa"/>
            <w:shd w:val="solid" w:color="FFFFFF" w:fill="auto"/>
          </w:tcPr>
          <w:p w14:paraId="37174520"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A22EDB">
            <w:pPr>
              <w:pStyle w:val="TAL"/>
              <w:rPr>
                <w:sz w:val="16"/>
                <w:szCs w:val="16"/>
              </w:rPr>
            </w:pPr>
            <w:r>
              <w:rPr>
                <w:sz w:val="16"/>
                <w:szCs w:val="16"/>
              </w:rPr>
              <w:t>1509</w:t>
            </w:r>
          </w:p>
        </w:tc>
        <w:tc>
          <w:tcPr>
            <w:tcW w:w="425" w:type="dxa"/>
            <w:shd w:val="solid" w:color="FFFFFF" w:fill="auto"/>
          </w:tcPr>
          <w:p w14:paraId="75FFEA25" w14:textId="77777777" w:rsidR="00D40151" w:rsidRDefault="00D40151" w:rsidP="00A22EDB">
            <w:pPr>
              <w:pStyle w:val="TAL"/>
              <w:rPr>
                <w:sz w:val="16"/>
                <w:szCs w:val="16"/>
              </w:rPr>
            </w:pPr>
            <w:r>
              <w:rPr>
                <w:sz w:val="16"/>
                <w:szCs w:val="16"/>
              </w:rPr>
              <w:t>1</w:t>
            </w:r>
          </w:p>
        </w:tc>
        <w:tc>
          <w:tcPr>
            <w:tcW w:w="425" w:type="dxa"/>
            <w:shd w:val="solid" w:color="FFFFFF" w:fill="auto"/>
          </w:tcPr>
          <w:p w14:paraId="75C68ACB" w14:textId="77777777" w:rsidR="00D40151" w:rsidRDefault="00D40151" w:rsidP="00A22EDB">
            <w:pPr>
              <w:pStyle w:val="TAL"/>
              <w:rPr>
                <w:sz w:val="16"/>
                <w:szCs w:val="16"/>
              </w:rPr>
            </w:pPr>
            <w:r>
              <w:rPr>
                <w:sz w:val="16"/>
                <w:szCs w:val="16"/>
              </w:rPr>
              <w:t>F</w:t>
            </w:r>
          </w:p>
        </w:tc>
        <w:tc>
          <w:tcPr>
            <w:tcW w:w="4820" w:type="dxa"/>
            <w:shd w:val="solid" w:color="FFFFFF" w:fill="auto"/>
          </w:tcPr>
          <w:p w14:paraId="5CC7899A" w14:textId="77777777" w:rsidR="00D40151" w:rsidRDefault="00D40151" w:rsidP="00A22ED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A22EDB">
            <w:pPr>
              <w:pStyle w:val="TAC"/>
              <w:rPr>
                <w:sz w:val="16"/>
                <w:szCs w:val="16"/>
              </w:rPr>
            </w:pPr>
            <w:r>
              <w:rPr>
                <w:sz w:val="16"/>
                <w:szCs w:val="16"/>
              </w:rPr>
              <w:t>16.2.0</w:t>
            </w:r>
          </w:p>
        </w:tc>
      </w:tr>
      <w:tr w:rsidR="00D40151" w:rsidRPr="009E0DE1" w14:paraId="60F29D13" w14:textId="77777777" w:rsidTr="00A22EDB">
        <w:tc>
          <w:tcPr>
            <w:tcW w:w="800" w:type="dxa"/>
            <w:shd w:val="solid" w:color="FFFFFF" w:fill="auto"/>
          </w:tcPr>
          <w:p w14:paraId="1F3E177B" w14:textId="77777777" w:rsidR="00D40151" w:rsidRDefault="00D40151" w:rsidP="00A22EDB">
            <w:pPr>
              <w:pStyle w:val="TAC"/>
              <w:rPr>
                <w:sz w:val="16"/>
                <w:szCs w:val="16"/>
              </w:rPr>
            </w:pPr>
            <w:r>
              <w:rPr>
                <w:sz w:val="16"/>
                <w:szCs w:val="16"/>
              </w:rPr>
              <w:t>2019-09</w:t>
            </w:r>
          </w:p>
        </w:tc>
        <w:tc>
          <w:tcPr>
            <w:tcW w:w="800" w:type="dxa"/>
            <w:shd w:val="solid" w:color="FFFFFF" w:fill="auto"/>
          </w:tcPr>
          <w:p w14:paraId="2C177BE3" w14:textId="77777777" w:rsidR="00D40151" w:rsidRDefault="00D40151" w:rsidP="00A22EDB">
            <w:pPr>
              <w:pStyle w:val="TAC"/>
              <w:rPr>
                <w:sz w:val="16"/>
                <w:szCs w:val="16"/>
              </w:rPr>
            </w:pPr>
            <w:r>
              <w:rPr>
                <w:sz w:val="16"/>
                <w:szCs w:val="16"/>
              </w:rPr>
              <w:t>SP#85</w:t>
            </w:r>
          </w:p>
        </w:tc>
        <w:tc>
          <w:tcPr>
            <w:tcW w:w="1094" w:type="dxa"/>
            <w:shd w:val="solid" w:color="FFFFFF" w:fill="auto"/>
          </w:tcPr>
          <w:p w14:paraId="1BF881C4" w14:textId="77777777" w:rsidR="00D40151" w:rsidRDefault="00D40151" w:rsidP="00A22ED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A22EDB">
            <w:pPr>
              <w:pStyle w:val="TAL"/>
              <w:rPr>
                <w:sz w:val="16"/>
                <w:szCs w:val="16"/>
              </w:rPr>
            </w:pPr>
            <w:r>
              <w:rPr>
                <w:sz w:val="16"/>
                <w:szCs w:val="16"/>
              </w:rPr>
              <w:t>1517</w:t>
            </w:r>
          </w:p>
        </w:tc>
        <w:tc>
          <w:tcPr>
            <w:tcW w:w="425" w:type="dxa"/>
            <w:shd w:val="solid" w:color="FFFFFF" w:fill="auto"/>
          </w:tcPr>
          <w:p w14:paraId="692461F4" w14:textId="77777777" w:rsidR="00D40151" w:rsidRDefault="00D40151" w:rsidP="00A22EDB">
            <w:pPr>
              <w:pStyle w:val="TAL"/>
              <w:rPr>
                <w:sz w:val="16"/>
                <w:szCs w:val="16"/>
              </w:rPr>
            </w:pPr>
            <w:r>
              <w:rPr>
                <w:sz w:val="16"/>
                <w:szCs w:val="16"/>
              </w:rPr>
              <w:t>2</w:t>
            </w:r>
          </w:p>
        </w:tc>
        <w:tc>
          <w:tcPr>
            <w:tcW w:w="425" w:type="dxa"/>
            <w:shd w:val="solid" w:color="FFFFFF" w:fill="auto"/>
          </w:tcPr>
          <w:p w14:paraId="33CEAEE6" w14:textId="77777777" w:rsidR="00D40151" w:rsidRDefault="00D40151" w:rsidP="00A22EDB">
            <w:pPr>
              <w:pStyle w:val="TAL"/>
              <w:rPr>
                <w:sz w:val="16"/>
                <w:szCs w:val="16"/>
              </w:rPr>
            </w:pPr>
            <w:r>
              <w:rPr>
                <w:sz w:val="16"/>
                <w:szCs w:val="16"/>
              </w:rPr>
              <w:t>C</w:t>
            </w:r>
          </w:p>
        </w:tc>
        <w:tc>
          <w:tcPr>
            <w:tcW w:w="4820" w:type="dxa"/>
            <w:shd w:val="solid" w:color="FFFFFF" w:fill="auto"/>
          </w:tcPr>
          <w:p w14:paraId="1B187E8E" w14:textId="77777777" w:rsidR="00D40151" w:rsidRDefault="00D40151" w:rsidP="00A22ED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A22EDB">
            <w:pPr>
              <w:pStyle w:val="TAC"/>
              <w:rPr>
                <w:sz w:val="16"/>
                <w:szCs w:val="16"/>
              </w:rPr>
            </w:pPr>
            <w:r>
              <w:rPr>
                <w:sz w:val="16"/>
                <w:szCs w:val="16"/>
              </w:rPr>
              <w:t>16.2.0</w:t>
            </w:r>
          </w:p>
        </w:tc>
      </w:tr>
      <w:tr w:rsidR="00D40151" w:rsidRPr="009E0DE1" w14:paraId="35FC0267" w14:textId="77777777" w:rsidTr="00A22EDB">
        <w:tc>
          <w:tcPr>
            <w:tcW w:w="800" w:type="dxa"/>
            <w:shd w:val="solid" w:color="FFFFFF" w:fill="auto"/>
          </w:tcPr>
          <w:p w14:paraId="5680D0A5" w14:textId="77777777" w:rsidR="00D40151" w:rsidRDefault="00D40151" w:rsidP="00A22EDB">
            <w:pPr>
              <w:pStyle w:val="TAC"/>
              <w:rPr>
                <w:sz w:val="16"/>
                <w:szCs w:val="16"/>
              </w:rPr>
            </w:pPr>
            <w:r>
              <w:rPr>
                <w:sz w:val="16"/>
                <w:szCs w:val="16"/>
              </w:rPr>
              <w:t>2019-09</w:t>
            </w:r>
          </w:p>
        </w:tc>
        <w:tc>
          <w:tcPr>
            <w:tcW w:w="800" w:type="dxa"/>
            <w:shd w:val="solid" w:color="FFFFFF" w:fill="auto"/>
          </w:tcPr>
          <w:p w14:paraId="26D1359D" w14:textId="77777777" w:rsidR="00D40151" w:rsidRDefault="00D40151" w:rsidP="00A22EDB">
            <w:pPr>
              <w:pStyle w:val="TAC"/>
              <w:rPr>
                <w:sz w:val="16"/>
                <w:szCs w:val="16"/>
              </w:rPr>
            </w:pPr>
            <w:r>
              <w:rPr>
                <w:sz w:val="16"/>
                <w:szCs w:val="16"/>
              </w:rPr>
              <w:t>SP#85</w:t>
            </w:r>
          </w:p>
        </w:tc>
        <w:tc>
          <w:tcPr>
            <w:tcW w:w="1094" w:type="dxa"/>
            <w:shd w:val="solid" w:color="FFFFFF" w:fill="auto"/>
          </w:tcPr>
          <w:p w14:paraId="4302A28C" w14:textId="77777777" w:rsidR="00D40151" w:rsidRDefault="00D40151" w:rsidP="00A22ED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A22EDB">
            <w:pPr>
              <w:pStyle w:val="TAL"/>
              <w:rPr>
                <w:sz w:val="16"/>
                <w:szCs w:val="16"/>
              </w:rPr>
            </w:pPr>
            <w:r>
              <w:rPr>
                <w:sz w:val="16"/>
                <w:szCs w:val="16"/>
              </w:rPr>
              <w:t>1519</w:t>
            </w:r>
          </w:p>
        </w:tc>
        <w:tc>
          <w:tcPr>
            <w:tcW w:w="425" w:type="dxa"/>
            <w:shd w:val="solid" w:color="FFFFFF" w:fill="auto"/>
          </w:tcPr>
          <w:p w14:paraId="6B01BEC3" w14:textId="77777777" w:rsidR="00D40151" w:rsidRDefault="00D40151" w:rsidP="00A22EDB">
            <w:pPr>
              <w:pStyle w:val="TAL"/>
              <w:rPr>
                <w:sz w:val="16"/>
                <w:szCs w:val="16"/>
              </w:rPr>
            </w:pPr>
            <w:r>
              <w:rPr>
                <w:sz w:val="16"/>
                <w:szCs w:val="16"/>
              </w:rPr>
              <w:t>2</w:t>
            </w:r>
          </w:p>
        </w:tc>
        <w:tc>
          <w:tcPr>
            <w:tcW w:w="425" w:type="dxa"/>
            <w:shd w:val="solid" w:color="FFFFFF" w:fill="auto"/>
          </w:tcPr>
          <w:p w14:paraId="3D0036CD" w14:textId="77777777" w:rsidR="00D40151" w:rsidRDefault="00D40151" w:rsidP="00A22EDB">
            <w:pPr>
              <w:pStyle w:val="TAL"/>
              <w:rPr>
                <w:sz w:val="16"/>
                <w:szCs w:val="16"/>
              </w:rPr>
            </w:pPr>
            <w:r>
              <w:rPr>
                <w:sz w:val="16"/>
                <w:szCs w:val="16"/>
              </w:rPr>
              <w:t>A</w:t>
            </w:r>
          </w:p>
        </w:tc>
        <w:tc>
          <w:tcPr>
            <w:tcW w:w="4820" w:type="dxa"/>
            <w:shd w:val="solid" w:color="FFFFFF" w:fill="auto"/>
          </w:tcPr>
          <w:p w14:paraId="4C4328F8" w14:textId="77777777" w:rsidR="00D40151" w:rsidRDefault="00D40151" w:rsidP="00A22ED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A22EDB">
            <w:pPr>
              <w:pStyle w:val="TAC"/>
              <w:rPr>
                <w:sz w:val="16"/>
                <w:szCs w:val="16"/>
              </w:rPr>
            </w:pPr>
            <w:r>
              <w:rPr>
                <w:sz w:val="16"/>
                <w:szCs w:val="16"/>
              </w:rPr>
              <w:t>16.2.0</w:t>
            </w:r>
          </w:p>
        </w:tc>
      </w:tr>
      <w:tr w:rsidR="00D40151" w:rsidRPr="009E0DE1" w14:paraId="4028BE3A" w14:textId="77777777" w:rsidTr="00A22EDB">
        <w:tc>
          <w:tcPr>
            <w:tcW w:w="800" w:type="dxa"/>
            <w:shd w:val="solid" w:color="FFFFFF" w:fill="auto"/>
          </w:tcPr>
          <w:p w14:paraId="1FF4F94B" w14:textId="77777777" w:rsidR="00D40151" w:rsidRDefault="00D40151" w:rsidP="00A22EDB">
            <w:pPr>
              <w:pStyle w:val="TAC"/>
              <w:rPr>
                <w:sz w:val="16"/>
                <w:szCs w:val="16"/>
              </w:rPr>
            </w:pPr>
            <w:r>
              <w:rPr>
                <w:sz w:val="16"/>
                <w:szCs w:val="16"/>
              </w:rPr>
              <w:t>2019-09</w:t>
            </w:r>
          </w:p>
        </w:tc>
        <w:tc>
          <w:tcPr>
            <w:tcW w:w="800" w:type="dxa"/>
            <w:shd w:val="solid" w:color="FFFFFF" w:fill="auto"/>
          </w:tcPr>
          <w:p w14:paraId="140C7DDA" w14:textId="77777777" w:rsidR="00D40151" w:rsidRDefault="00D40151" w:rsidP="00A22EDB">
            <w:pPr>
              <w:pStyle w:val="TAC"/>
              <w:rPr>
                <w:sz w:val="16"/>
                <w:szCs w:val="16"/>
              </w:rPr>
            </w:pPr>
            <w:r>
              <w:rPr>
                <w:sz w:val="16"/>
                <w:szCs w:val="16"/>
              </w:rPr>
              <w:t>SP#85</w:t>
            </w:r>
          </w:p>
        </w:tc>
        <w:tc>
          <w:tcPr>
            <w:tcW w:w="1094" w:type="dxa"/>
            <w:shd w:val="solid" w:color="FFFFFF" w:fill="auto"/>
          </w:tcPr>
          <w:p w14:paraId="3E44D23D"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A22EDB">
            <w:pPr>
              <w:pStyle w:val="TAL"/>
              <w:rPr>
                <w:sz w:val="16"/>
                <w:szCs w:val="16"/>
              </w:rPr>
            </w:pPr>
            <w:r>
              <w:rPr>
                <w:sz w:val="16"/>
                <w:szCs w:val="16"/>
              </w:rPr>
              <w:t>1521</w:t>
            </w:r>
          </w:p>
        </w:tc>
        <w:tc>
          <w:tcPr>
            <w:tcW w:w="425" w:type="dxa"/>
            <w:shd w:val="solid" w:color="FFFFFF" w:fill="auto"/>
          </w:tcPr>
          <w:p w14:paraId="135BA182" w14:textId="77777777" w:rsidR="00D40151" w:rsidRDefault="00D40151" w:rsidP="00A22EDB">
            <w:pPr>
              <w:pStyle w:val="TAL"/>
              <w:rPr>
                <w:sz w:val="16"/>
                <w:szCs w:val="16"/>
              </w:rPr>
            </w:pPr>
            <w:r>
              <w:rPr>
                <w:sz w:val="16"/>
                <w:szCs w:val="16"/>
              </w:rPr>
              <w:t>1</w:t>
            </w:r>
          </w:p>
        </w:tc>
        <w:tc>
          <w:tcPr>
            <w:tcW w:w="425" w:type="dxa"/>
            <w:shd w:val="solid" w:color="FFFFFF" w:fill="auto"/>
          </w:tcPr>
          <w:p w14:paraId="3D4FAEB3" w14:textId="77777777" w:rsidR="00D40151" w:rsidRDefault="00D40151" w:rsidP="00A22EDB">
            <w:pPr>
              <w:pStyle w:val="TAL"/>
              <w:rPr>
                <w:sz w:val="16"/>
                <w:szCs w:val="16"/>
              </w:rPr>
            </w:pPr>
            <w:r>
              <w:rPr>
                <w:sz w:val="16"/>
                <w:szCs w:val="16"/>
              </w:rPr>
              <w:t>F</w:t>
            </w:r>
          </w:p>
        </w:tc>
        <w:tc>
          <w:tcPr>
            <w:tcW w:w="4820" w:type="dxa"/>
            <w:shd w:val="solid" w:color="FFFFFF" w:fill="auto"/>
          </w:tcPr>
          <w:p w14:paraId="34EDE4E4" w14:textId="77777777" w:rsidR="00D40151" w:rsidRDefault="00D40151" w:rsidP="00A22ED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A22EDB">
            <w:pPr>
              <w:pStyle w:val="TAC"/>
              <w:rPr>
                <w:sz w:val="16"/>
                <w:szCs w:val="16"/>
              </w:rPr>
            </w:pPr>
            <w:r>
              <w:rPr>
                <w:sz w:val="16"/>
                <w:szCs w:val="16"/>
              </w:rPr>
              <w:t>16.2.0</w:t>
            </w:r>
          </w:p>
        </w:tc>
      </w:tr>
      <w:tr w:rsidR="00D40151" w:rsidRPr="009E0DE1" w14:paraId="63690B76" w14:textId="77777777" w:rsidTr="00A22EDB">
        <w:tc>
          <w:tcPr>
            <w:tcW w:w="800" w:type="dxa"/>
            <w:shd w:val="solid" w:color="FFFFFF" w:fill="auto"/>
          </w:tcPr>
          <w:p w14:paraId="76168F68" w14:textId="77777777" w:rsidR="00D40151" w:rsidRDefault="00D40151" w:rsidP="00A22EDB">
            <w:pPr>
              <w:pStyle w:val="TAC"/>
              <w:rPr>
                <w:sz w:val="16"/>
                <w:szCs w:val="16"/>
              </w:rPr>
            </w:pPr>
            <w:r>
              <w:rPr>
                <w:sz w:val="16"/>
                <w:szCs w:val="16"/>
              </w:rPr>
              <w:t>2019-09</w:t>
            </w:r>
          </w:p>
        </w:tc>
        <w:tc>
          <w:tcPr>
            <w:tcW w:w="800" w:type="dxa"/>
            <w:shd w:val="solid" w:color="FFFFFF" w:fill="auto"/>
          </w:tcPr>
          <w:p w14:paraId="5A888EE7" w14:textId="77777777" w:rsidR="00D40151" w:rsidRDefault="00D40151" w:rsidP="00A22EDB">
            <w:pPr>
              <w:pStyle w:val="TAC"/>
              <w:rPr>
                <w:sz w:val="16"/>
                <w:szCs w:val="16"/>
              </w:rPr>
            </w:pPr>
            <w:r>
              <w:rPr>
                <w:sz w:val="16"/>
                <w:szCs w:val="16"/>
              </w:rPr>
              <w:t>SP#85</w:t>
            </w:r>
          </w:p>
        </w:tc>
        <w:tc>
          <w:tcPr>
            <w:tcW w:w="1094" w:type="dxa"/>
            <w:shd w:val="solid" w:color="FFFFFF" w:fill="auto"/>
          </w:tcPr>
          <w:p w14:paraId="43DF1327" w14:textId="77777777" w:rsidR="00D40151" w:rsidRDefault="00D40151" w:rsidP="00A22ED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A22EDB">
            <w:pPr>
              <w:pStyle w:val="TAL"/>
              <w:rPr>
                <w:sz w:val="16"/>
                <w:szCs w:val="16"/>
              </w:rPr>
            </w:pPr>
            <w:r>
              <w:rPr>
                <w:sz w:val="16"/>
                <w:szCs w:val="16"/>
              </w:rPr>
              <w:t>1522</w:t>
            </w:r>
          </w:p>
        </w:tc>
        <w:tc>
          <w:tcPr>
            <w:tcW w:w="425" w:type="dxa"/>
            <w:shd w:val="solid" w:color="FFFFFF" w:fill="auto"/>
          </w:tcPr>
          <w:p w14:paraId="5EAA5C52" w14:textId="77777777" w:rsidR="00D40151" w:rsidRDefault="00D40151" w:rsidP="00A22EDB">
            <w:pPr>
              <w:pStyle w:val="TAL"/>
              <w:rPr>
                <w:sz w:val="16"/>
                <w:szCs w:val="16"/>
              </w:rPr>
            </w:pPr>
            <w:r>
              <w:rPr>
                <w:sz w:val="16"/>
                <w:szCs w:val="16"/>
              </w:rPr>
              <w:t>1</w:t>
            </w:r>
          </w:p>
        </w:tc>
        <w:tc>
          <w:tcPr>
            <w:tcW w:w="425" w:type="dxa"/>
            <w:shd w:val="solid" w:color="FFFFFF" w:fill="auto"/>
          </w:tcPr>
          <w:p w14:paraId="48A49EFD" w14:textId="77777777" w:rsidR="00D40151" w:rsidRDefault="00D40151" w:rsidP="00A22EDB">
            <w:pPr>
              <w:pStyle w:val="TAL"/>
              <w:rPr>
                <w:sz w:val="16"/>
                <w:szCs w:val="16"/>
              </w:rPr>
            </w:pPr>
            <w:r>
              <w:rPr>
                <w:sz w:val="16"/>
                <w:szCs w:val="16"/>
              </w:rPr>
              <w:t>B</w:t>
            </w:r>
          </w:p>
        </w:tc>
        <w:tc>
          <w:tcPr>
            <w:tcW w:w="4820" w:type="dxa"/>
            <w:shd w:val="solid" w:color="FFFFFF" w:fill="auto"/>
          </w:tcPr>
          <w:p w14:paraId="6E742AA5" w14:textId="77777777" w:rsidR="00D40151" w:rsidRDefault="00D40151" w:rsidP="00A22ED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A22EDB">
            <w:pPr>
              <w:pStyle w:val="TAC"/>
              <w:rPr>
                <w:sz w:val="16"/>
                <w:szCs w:val="16"/>
              </w:rPr>
            </w:pPr>
            <w:r>
              <w:rPr>
                <w:sz w:val="16"/>
                <w:szCs w:val="16"/>
              </w:rPr>
              <w:t>16.2.0</w:t>
            </w:r>
          </w:p>
        </w:tc>
      </w:tr>
      <w:tr w:rsidR="00D40151" w:rsidRPr="009E0DE1" w14:paraId="71463E6F" w14:textId="77777777" w:rsidTr="00A22EDB">
        <w:tc>
          <w:tcPr>
            <w:tcW w:w="800" w:type="dxa"/>
            <w:shd w:val="solid" w:color="FFFFFF" w:fill="auto"/>
          </w:tcPr>
          <w:p w14:paraId="4FE98E99" w14:textId="77777777" w:rsidR="00D40151" w:rsidRDefault="00D40151" w:rsidP="00A22EDB">
            <w:pPr>
              <w:pStyle w:val="TAC"/>
              <w:rPr>
                <w:sz w:val="16"/>
                <w:szCs w:val="16"/>
              </w:rPr>
            </w:pPr>
            <w:r>
              <w:rPr>
                <w:sz w:val="16"/>
                <w:szCs w:val="16"/>
              </w:rPr>
              <w:t>2019-09</w:t>
            </w:r>
          </w:p>
        </w:tc>
        <w:tc>
          <w:tcPr>
            <w:tcW w:w="800" w:type="dxa"/>
            <w:shd w:val="solid" w:color="FFFFFF" w:fill="auto"/>
          </w:tcPr>
          <w:p w14:paraId="4E107087" w14:textId="77777777" w:rsidR="00D40151" w:rsidRDefault="00D40151" w:rsidP="00A22EDB">
            <w:pPr>
              <w:pStyle w:val="TAC"/>
              <w:rPr>
                <w:sz w:val="16"/>
                <w:szCs w:val="16"/>
              </w:rPr>
            </w:pPr>
            <w:r>
              <w:rPr>
                <w:sz w:val="16"/>
                <w:szCs w:val="16"/>
              </w:rPr>
              <w:t>SP#85</w:t>
            </w:r>
          </w:p>
        </w:tc>
        <w:tc>
          <w:tcPr>
            <w:tcW w:w="1094" w:type="dxa"/>
            <w:shd w:val="solid" w:color="FFFFFF" w:fill="auto"/>
          </w:tcPr>
          <w:p w14:paraId="67B9C8ED"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A22EDB">
            <w:pPr>
              <w:pStyle w:val="TAL"/>
              <w:rPr>
                <w:sz w:val="16"/>
                <w:szCs w:val="16"/>
              </w:rPr>
            </w:pPr>
            <w:r>
              <w:rPr>
                <w:sz w:val="16"/>
                <w:szCs w:val="16"/>
              </w:rPr>
              <w:t>1540</w:t>
            </w:r>
          </w:p>
        </w:tc>
        <w:tc>
          <w:tcPr>
            <w:tcW w:w="425" w:type="dxa"/>
            <w:shd w:val="solid" w:color="FFFFFF" w:fill="auto"/>
          </w:tcPr>
          <w:p w14:paraId="7E835269" w14:textId="77777777" w:rsidR="00D40151" w:rsidRDefault="00D40151" w:rsidP="00A22EDB">
            <w:pPr>
              <w:pStyle w:val="TAL"/>
              <w:rPr>
                <w:sz w:val="16"/>
                <w:szCs w:val="16"/>
              </w:rPr>
            </w:pPr>
            <w:r>
              <w:rPr>
                <w:sz w:val="16"/>
                <w:szCs w:val="16"/>
              </w:rPr>
              <w:t>2</w:t>
            </w:r>
          </w:p>
        </w:tc>
        <w:tc>
          <w:tcPr>
            <w:tcW w:w="425" w:type="dxa"/>
            <w:shd w:val="solid" w:color="FFFFFF" w:fill="auto"/>
          </w:tcPr>
          <w:p w14:paraId="0EFD8EF8" w14:textId="77777777" w:rsidR="00D40151" w:rsidRDefault="00D40151" w:rsidP="00A22EDB">
            <w:pPr>
              <w:pStyle w:val="TAL"/>
              <w:rPr>
                <w:sz w:val="16"/>
                <w:szCs w:val="16"/>
              </w:rPr>
            </w:pPr>
            <w:r>
              <w:rPr>
                <w:sz w:val="16"/>
                <w:szCs w:val="16"/>
              </w:rPr>
              <w:t>F</w:t>
            </w:r>
          </w:p>
        </w:tc>
        <w:tc>
          <w:tcPr>
            <w:tcW w:w="4820" w:type="dxa"/>
            <w:shd w:val="solid" w:color="FFFFFF" w:fill="auto"/>
          </w:tcPr>
          <w:p w14:paraId="30626748" w14:textId="77777777" w:rsidR="00D40151" w:rsidRDefault="00D40151" w:rsidP="00A22ED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A22EDB">
            <w:pPr>
              <w:pStyle w:val="TAC"/>
              <w:rPr>
                <w:sz w:val="16"/>
                <w:szCs w:val="16"/>
              </w:rPr>
            </w:pPr>
            <w:r>
              <w:rPr>
                <w:sz w:val="16"/>
                <w:szCs w:val="16"/>
              </w:rPr>
              <w:t>16.2.0</w:t>
            </w:r>
          </w:p>
        </w:tc>
      </w:tr>
      <w:tr w:rsidR="00D40151" w:rsidRPr="009E0DE1" w14:paraId="2EA3257F" w14:textId="77777777" w:rsidTr="00A22EDB">
        <w:tc>
          <w:tcPr>
            <w:tcW w:w="800" w:type="dxa"/>
            <w:shd w:val="solid" w:color="FFFFFF" w:fill="auto"/>
          </w:tcPr>
          <w:p w14:paraId="2ED62C33" w14:textId="77777777" w:rsidR="00D40151" w:rsidRDefault="00D40151" w:rsidP="00A22EDB">
            <w:pPr>
              <w:pStyle w:val="TAC"/>
              <w:rPr>
                <w:sz w:val="16"/>
                <w:szCs w:val="16"/>
              </w:rPr>
            </w:pPr>
            <w:r>
              <w:rPr>
                <w:sz w:val="16"/>
                <w:szCs w:val="16"/>
              </w:rPr>
              <w:t>2019-09</w:t>
            </w:r>
          </w:p>
        </w:tc>
        <w:tc>
          <w:tcPr>
            <w:tcW w:w="800" w:type="dxa"/>
            <w:shd w:val="solid" w:color="FFFFFF" w:fill="auto"/>
          </w:tcPr>
          <w:p w14:paraId="696A6E60" w14:textId="77777777" w:rsidR="00D40151" w:rsidRDefault="00D40151" w:rsidP="00A22EDB">
            <w:pPr>
              <w:pStyle w:val="TAC"/>
              <w:rPr>
                <w:sz w:val="16"/>
                <w:szCs w:val="16"/>
              </w:rPr>
            </w:pPr>
            <w:r>
              <w:rPr>
                <w:sz w:val="16"/>
                <w:szCs w:val="16"/>
              </w:rPr>
              <w:t>SP#85</w:t>
            </w:r>
          </w:p>
        </w:tc>
        <w:tc>
          <w:tcPr>
            <w:tcW w:w="1094" w:type="dxa"/>
            <w:shd w:val="solid" w:color="FFFFFF" w:fill="auto"/>
          </w:tcPr>
          <w:p w14:paraId="33194E83"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A22EDB">
            <w:pPr>
              <w:pStyle w:val="TAL"/>
              <w:rPr>
                <w:sz w:val="16"/>
                <w:szCs w:val="16"/>
              </w:rPr>
            </w:pPr>
            <w:r>
              <w:rPr>
                <w:sz w:val="16"/>
                <w:szCs w:val="16"/>
              </w:rPr>
              <w:t>1541</w:t>
            </w:r>
          </w:p>
        </w:tc>
        <w:tc>
          <w:tcPr>
            <w:tcW w:w="425" w:type="dxa"/>
            <w:shd w:val="solid" w:color="FFFFFF" w:fill="auto"/>
          </w:tcPr>
          <w:p w14:paraId="48A2EEFE" w14:textId="77777777" w:rsidR="00D40151" w:rsidRDefault="00D40151" w:rsidP="00A22EDB">
            <w:pPr>
              <w:pStyle w:val="TAL"/>
              <w:rPr>
                <w:sz w:val="16"/>
                <w:szCs w:val="16"/>
              </w:rPr>
            </w:pPr>
            <w:r>
              <w:rPr>
                <w:sz w:val="16"/>
                <w:szCs w:val="16"/>
              </w:rPr>
              <w:t>2</w:t>
            </w:r>
          </w:p>
        </w:tc>
        <w:tc>
          <w:tcPr>
            <w:tcW w:w="425" w:type="dxa"/>
            <w:shd w:val="solid" w:color="FFFFFF" w:fill="auto"/>
          </w:tcPr>
          <w:p w14:paraId="2DB76C67" w14:textId="77777777" w:rsidR="00D40151" w:rsidRDefault="00D40151" w:rsidP="00A22EDB">
            <w:pPr>
              <w:pStyle w:val="TAL"/>
              <w:rPr>
                <w:sz w:val="16"/>
                <w:szCs w:val="16"/>
              </w:rPr>
            </w:pPr>
            <w:r>
              <w:rPr>
                <w:sz w:val="16"/>
                <w:szCs w:val="16"/>
              </w:rPr>
              <w:t>F</w:t>
            </w:r>
          </w:p>
        </w:tc>
        <w:tc>
          <w:tcPr>
            <w:tcW w:w="4820" w:type="dxa"/>
            <w:shd w:val="solid" w:color="FFFFFF" w:fill="auto"/>
          </w:tcPr>
          <w:p w14:paraId="70C674FF" w14:textId="77777777" w:rsidR="00D40151" w:rsidRDefault="00D40151" w:rsidP="00A22ED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A22EDB">
            <w:pPr>
              <w:pStyle w:val="TAC"/>
              <w:rPr>
                <w:sz w:val="16"/>
                <w:szCs w:val="16"/>
              </w:rPr>
            </w:pPr>
            <w:r>
              <w:rPr>
                <w:sz w:val="16"/>
                <w:szCs w:val="16"/>
              </w:rPr>
              <w:t>16.2.0</w:t>
            </w:r>
          </w:p>
        </w:tc>
      </w:tr>
      <w:tr w:rsidR="00D40151" w:rsidRPr="009E0DE1" w14:paraId="67C0CF40" w14:textId="77777777" w:rsidTr="00A22EDB">
        <w:tc>
          <w:tcPr>
            <w:tcW w:w="800" w:type="dxa"/>
            <w:shd w:val="solid" w:color="FFFFFF" w:fill="auto"/>
          </w:tcPr>
          <w:p w14:paraId="43E249C2" w14:textId="77777777" w:rsidR="00D40151" w:rsidRDefault="00D40151" w:rsidP="00A22EDB">
            <w:pPr>
              <w:pStyle w:val="TAC"/>
              <w:rPr>
                <w:sz w:val="16"/>
                <w:szCs w:val="16"/>
              </w:rPr>
            </w:pPr>
            <w:r>
              <w:rPr>
                <w:sz w:val="16"/>
                <w:szCs w:val="16"/>
              </w:rPr>
              <w:t>2019-09</w:t>
            </w:r>
          </w:p>
        </w:tc>
        <w:tc>
          <w:tcPr>
            <w:tcW w:w="800" w:type="dxa"/>
            <w:shd w:val="solid" w:color="FFFFFF" w:fill="auto"/>
          </w:tcPr>
          <w:p w14:paraId="5B348266" w14:textId="77777777" w:rsidR="00D40151" w:rsidRDefault="00D40151" w:rsidP="00A22EDB">
            <w:pPr>
              <w:pStyle w:val="TAC"/>
              <w:rPr>
                <w:sz w:val="16"/>
                <w:szCs w:val="16"/>
              </w:rPr>
            </w:pPr>
            <w:r>
              <w:rPr>
                <w:sz w:val="16"/>
                <w:szCs w:val="16"/>
              </w:rPr>
              <w:t>SP#85</w:t>
            </w:r>
          </w:p>
        </w:tc>
        <w:tc>
          <w:tcPr>
            <w:tcW w:w="1094" w:type="dxa"/>
            <w:shd w:val="solid" w:color="FFFFFF" w:fill="auto"/>
          </w:tcPr>
          <w:p w14:paraId="087B649D" w14:textId="77777777" w:rsidR="00D40151" w:rsidRDefault="00D40151" w:rsidP="00A22ED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A22EDB">
            <w:pPr>
              <w:pStyle w:val="TAL"/>
              <w:rPr>
                <w:sz w:val="16"/>
                <w:szCs w:val="16"/>
              </w:rPr>
            </w:pPr>
            <w:r>
              <w:rPr>
                <w:sz w:val="16"/>
                <w:szCs w:val="16"/>
              </w:rPr>
              <w:t>1543</w:t>
            </w:r>
          </w:p>
        </w:tc>
        <w:tc>
          <w:tcPr>
            <w:tcW w:w="425" w:type="dxa"/>
            <w:shd w:val="solid" w:color="FFFFFF" w:fill="auto"/>
          </w:tcPr>
          <w:p w14:paraId="3875286A" w14:textId="77777777" w:rsidR="00D40151" w:rsidRDefault="00D40151" w:rsidP="00A22EDB">
            <w:pPr>
              <w:pStyle w:val="TAL"/>
              <w:rPr>
                <w:sz w:val="16"/>
                <w:szCs w:val="16"/>
              </w:rPr>
            </w:pPr>
            <w:r>
              <w:rPr>
                <w:sz w:val="16"/>
                <w:szCs w:val="16"/>
              </w:rPr>
              <w:t>1</w:t>
            </w:r>
          </w:p>
        </w:tc>
        <w:tc>
          <w:tcPr>
            <w:tcW w:w="425" w:type="dxa"/>
            <w:shd w:val="solid" w:color="FFFFFF" w:fill="auto"/>
          </w:tcPr>
          <w:p w14:paraId="019C38F7" w14:textId="77777777" w:rsidR="00D40151" w:rsidRDefault="00D40151" w:rsidP="00A22EDB">
            <w:pPr>
              <w:pStyle w:val="TAL"/>
              <w:rPr>
                <w:sz w:val="16"/>
                <w:szCs w:val="16"/>
              </w:rPr>
            </w:pPr>
            <w:r>
              <w:rPr>
                <w:sz w:val="16"/>
                <w:szCs w:val="16"/>
              </w:rPr>
              <w:t>F</w:t>
            </w:r>
          </w:p>
        </w:tc>
        <w:tc>
          <w:tcPr>
            <w:tcW w:w="4820" w:type="dxa"/>
            <w:shd w:val="solid" w:color="FFFFFF" w:fill="auto"/>
          </w:tcPr>
          <w:p w14:paraId="6141FB20" w14:textId="77777777" w:rsidR="00D40151" w:rsidRDefault="00D40151" w:rsidP="00A22ED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A22EDB">
            <w:pPr>
              <w:pStyle w:val="TAC"/>
              <w:rPr>
                <w:sz w:val="16"/>
                <w:szCs w:val="16"/>
              </w:rPr>
            </w:pPr>
            <w:r>
              <w:rPr>
                <w:sz w:val="16"/>
                <w:szCs w:val="16"/>
              </w:rPr>
              <w:t>16.2.0</w:t>
            </w:r>
          </w:p>
        </w:tc>
      </w:tr>
      <w:tr w:rsidR="00D40151" w:rsidRPr="009E0DE1" w14:paraId="3B77B8B9" w14:textId="77777777" w:rsidTr="00A22EDB">
        <w:tc>
          <w:tcPr>
            <w:tcW w:w="800" w:type="dxa"/>
            <w:shd w:val="solid" w:color="FFFFFF" w:fill="auto"/>
          </w:tcPr>
          <w:p w14:paraId="6ADBC581" w14:textId="77777777" w:rsidR="00D40151" w:rsidRDefault="00D40151" w:rsidP="00A22EDB">
            <w:pPr>
              <w:pStyle w:val="TAC"/>
              <w:rPr>
                <w:sz w:val="16"/>
                <w:szCs w:val="16"/>
              </w:rPr>
            </w:pPr>
            <w:r>
              <w:rPr>
                <w:sz w:val="16"/>
                <w:szCs w:val="16"/>
              </w:rPr>
              <w:t>2019-09</w:t>
            </w:r>
          </w:p>
        </w:tc>
        <w:tc>
          <w:tcPr>
            <w:tcW w:w="800" w:type="dxa"/>
            <w:shd w:val="solid" w:color="FFFFFF" w:fill="auto"/>
          </w:tcPr>
          <w:p w14:paraId="0C34DE5A" w14:textId="77777777" w:rsidR="00D40151" w:rsidRDefault="00D40151" w:rsidP="00A22EDB">
            <w:pPr>
              <w:pStyle w:val="TAC"/>
              <w:rPr>
                <w:sz w:val="16"/>
                <w:szCs w:val="16"/>
              </w:rPr>
            </w:pPr>
            <w:r>
              <w:rPr>
                <w:sz w:val="16"/>
                <w:szCs w:val="16"/>
              </w:rPr>
              <w:t>SP#85</w:t>
            </w:r>
          </w:p>
        </w:tc>
        <w:tc>
          <w:tcPr>
            <w:tcW w:w="1094" w:type="dxa"/>
            <w:shd w:val="solid" w:color="FFFFFF" w:fill="auto"/>
          </w:tcPr>
          <w:p w14:paraId="6342D92B" w14:textId="77777777" w:rsidR="00D40151" w:rsidRDefault="00D40151" w:rsidP="00A22ED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A22EDB">
            <w:pPr>
              <w:pStyle w:val="TAL"/>
              <w:rPr>
                <w:sz w:val="16"/>
                <w:szCs w:val="16"/>
              </w:rPr>
            </w:pPr>
            <w:r>
              <w:rPr>
                <w:sz w:val="16"/>
                <w:szCs w:val="16"/>
              </w:rPr>
              <w:t>1544</w:t>
            </w:r>
          </w:p>
        </w:tc>
        <w:tc>
          <w:tcPr>
            <w:tcW w:w="425" w:type="dxa"/>
            <w:shd w:val="solid" w:color="FFFFFF" w:fill="auto"/>
          </w:tcPr>
          <w:p w14:paraId="7F41BD0B" w14:textId="77777777" w:rsidR="00D40151" w:rsidRDefault="00D40151" w:rsidP="00A22EDB">
            <w:pPr>
              <w:pStyle w:val="TAL"/>
              <w:rPr>
                <w:sz w:val="16"/>
                <w:szCs w:val="16"/>
              </w:rPr>
            </w:pPr>
            <w:r>
              <w:rPr>
                <w:sz w:val="16"/>
                <w:szCs w:val="16"/>
              </w:rPr>
              <w:t>3</w:t>
            </w:r>
          </w:p>
        </w:tc>
        <w:tc>
          <w:tcPr>
            <w:tcW w:w="425" w:type="dxa"/>
            <w:shd w:val="solid" w:color="FFFFFF" w:fill="auto"/>
          </w:tcPr>
          <w:p w14:paraId="17FE5293" w14:textId="77777777" w:rsidR="00D40151" w:rsidRDefault="00D40151" w:rsidP="00A22EDB">
            <w:pPr>
              <w:pStyle w:val="TAL"/>
              <w:rPr>
                <w:sz w:val="16"/>
                <w:szCs w:val="16"/>
              </w:rPr>
            </w:pPr>
            <w:r>
              <w:rPr>
                <w:sz w:val="16"/>
                <w:szCs w:val="16"/>
              </w:rPr>
              <w:t>F</w:t>
            </w:r>
          </w:p>
        </w:tc>
        <w:tc>
          <w:tcPr>
            <w:tcW w:w="4820" w:type="dxa"/>
            <w:shd w:val="solid" w:color="FFFFFF" w:fill="auto"/>
          </w:tcPr>
          <w:p w14:paraId="12B28362" w14:textId="77777777" w:rsidR="00D40151" w:rsidRDefault="00D40151" w:rsidP="00A22ED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A22EDB">
            <w:pPr>
              <w:pStyle w:val="TAC"/>
              <w:rPr>
                <w:sz w:val="16"/>
                <w:szCs w:val="16"/>
              </w:rPr>
            </w:pPr>
            <w:r>
              <w:rPr>
                <w:sz w:val="16"/>
                <w:szCs w:val="16"/>
              </w:rPr>
              <w:t>16.2.0</w:t>
            </w:r>
          </w:p>
        </w:tc>
      </w:tr>
      <w:tr w:rsidR="00D40151" w:rsidRPr="009E0DE1" w14:paraId="0F0E10D5" w14:textId="77777777" w:rsidTr="00A22EDB">
        <w:tc>
          <w:tcPr>
            <w:tcW w:w="800" w:type="dxa"/>
            <w:shd w:val="solid" w:color="FFFFFF" w:fill="auto"/>
          </w:tcPr>
          <w:p w14:paraId="7AF657F0" w14:textId="77777777" w:rsidR="00D40151" w:rsidRDefault="00D40151" w:rsidP="00A22EDB">
            <w:pPr>
              <w:pStyle w:val="TAC"/>
              <w:rPr>
                <w:sz w:val="16"/>
                <w:szCs w:val="16"/>
              </w:rPr>
            </w:pPr>
            <w:r>
              <w:rPr>
                <w:sz w:val="16"/>
                <w:szCs w:val="16"/>
              </w:rPr>
              <w:t>2019-09</w:t>
            </w:r>
          </w:p>
        </w:tc>
        <w:tc>
          <w:tcPr>
            <w:tcW w:w="800" w:type="dxa"/>
            <w:shd w:val="solid" w:color="FFFFFF" w:fill="auto"/>
          </w:tcPr>
          <w:p w14:paraId="57987E02" w14:textId="77777777" w:rsidR="00D40151" w:rsidRDefault="00D40151" w:rsidP="00A22EDB">
            <w:pPr>
              <w:pStyle w:val="TAC"/>
              <w:rPr>
                <w:sz w:val="16"/>
                <w:szCs w:val="16"/>
              </w:rPr>
            </w:pPr>
            <w:r>
              <w:rPr>
                <w:sz w:val="16"/>
                <w:szCs w:val="16"/>
              </w:rPr>
              <w:t>SP#85</w:t>
            </w:r>
          </w:p>
        </w:tc>
        <w:tc>
          <w:tcPr>
            <w:tcW w:w="1094" w:type="dxa"/>
            <w:shd w:val="solid" w:color="FFFFFF" w:fill="auto"/>
          </w:tcPr>
          <w:p w14:paraId="1026FB41"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A22EDB">
            <w:pPr>
              <w:pStyle w:val="TAL"/>
              <w:rPr>
                <w:sz w:val="16"/>
                <w:szCs w:val="16"/>
              </w:rPr>
            </w:pPr>
            <w:r>
              <w:rPr>
                <w:sz w:val="16"/>
                <w:szCs w:val="16"/>
              </w:rPr>
              <w:t>1547</w:t>
            </w:r>
          </w:p>
        </w:tc>
        <w:tc>
          <w:tcPr>
            <w:tcW w:w="425" w:type="dxa"/>
            <w:shd w:val="solid" w:color="FFFFFF" w:fill="auto"/>
          </w:tcPr>
          <w:p w14:paraId="04236A4C" w14:textId="77777777" w:rsidR="00D40151" w:rsidRDefault="00D40151" w:rsidP="00A22EDB">
            <w:pPr>
              <w:pStyle w:val="TAL"/>
              <w:rPr>
                <w:sz w:val="16"/>
                <w:szCs w:val="16"/>
              </w:rPr>
            </w:pPr>
            <w:r>
              <w:rPr>
                <w:sz w:val="16"/>
                <w:szCs w:val="16"/>
              </w:rPr>
              <w:t>-</w:t>
            </w:r>
          </w:p>
        </w:tc>
        <w:tc>
          <w:tcPr>
            <w:tcW w:w="425" w:type="dxa"/>
            <w:shd w:val="solid" w:color="FFFFFF" w:fill="auto"/>
          </w:tcPr>
          <w:p w14:paraId="5DB18A2C" w14:textId="77777777" w:rsidR="00D40151" w:rsidRDefault="00D40151" w:rsidP="00A22EDB">
            <w:pPr>
              <w:pStyle w:val="TAL"/>
              <w:rPr>
                <w:sz w:val="16"/>
                <w:szCs w:val="16"/>
              </w:rPr>
            </w:pPr>
            <w:r>
              <w:rPr>
                <w:sz w:val="16"/>
                <w:szCs w:val="16"/>
              </w:rPr>
              <w:t>F</w:t>
            </w:r>
          </w:p>
        </w:tc>
        <w:tc>
          <w:tcPr>
            <w:tcW w:w="4820" w:type="dxa"/>
            <w:shd w:val="solid" w:color="FFFFFF" w:fill="auto"/>
          </w:tcPr>
          <w:p w14:paraId="7F0EAC65" w14:textId="77777777" w:rsidR="00D40151" w:rsidRDefault="00D40151" w:rsidP="00A22ED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A22EDB">
            <w:pPr>
              <w:pStyle w:val="TAC"/>
              <w:rPr>
                <w:sz w:val="16"/>
                <w:szCs w:val="16"/>
              </w:rPr>
            </w:pPr>
            <w:r>
              <w:rPr>
                <w:sz w:val="16"/>
                <w:szCs w:val="16"/>
              </w:rPr>
              <w:t>16.2.0</w:t>
            </w:r>
          </w:p>
        </w:tc>
      </w:tr>
      <w:tr w:rsidR="00D40151" w:rsidRPr="009E0DE1" w14:paraId="3EFE58A9" w14:textId="77777777" w:rsidTr="00A22EDB">
        <w:tc>
          <w:tcPr>
            <w:tcW w:w="800" w:type="dxa"/>
            <w:shd w:val="solid" w:color="FFFFFF" w:fill="auto"/>
          </w:tcPr>
          <w:p w14:paraId="29A8790C" w14:textId="77777777" w:rsidR="00D40151" w:rsidRDefault="00D40151" w:rsidP="00A22EDB">
            <w:pPr>
              <w:pStyle w:val="TAC"/>
              <w:rPr>
                <w:sz w:val="16"/>
                <w:szCs w:val="16"/>
              </w:rPr>
            </w:pPr>
            <w:r>
              <w:rPr>
                <w:sz w:val="16"/>
                <w:szCs w:val="16"/>
              </w:rPr>
              <w:t>2019-09</w:t>
            </w:r>
          </w:p>
        </w:tc>
        <w:tc>
          <w:tcPr>
            <w:tcW w:w="800" w:type="dxa"/>
            <w:shd w:val="solid" w:color="FFFFFF" w:fill="auto"/>
          </w:tcPr>
          <w:p w14:paraId="3F3887A4" w14:textId="77777777" w:rsidR="00D40151" w:rsidRDefault="00D40151" w:rsidP="00A22EDB">
            <w:pPr>
              <w:pStyle w:val="TAC"/>
              <w:rPr>
                <w:sz w:val="16"/>
                <w:szCs w:val="16"/>
              </w:rPr>
            </w:pPr>
            <w:r>
              <w:rPr>
                <w:sz w:val="16"/>
                <w:szCs w:val="16"/>
              </w:rPr>
              <w:t>SP#85</w:t>
            </w:r>
          </w:p>
        </w:tc>
        <w:tc>
          <w:tcPr>
            <w:tcW w:w="1094" w:type="dxa"/>
            <w:shd w:val="solid" w:color="FFFFFF" w:fill="auto"/>
          </w:tcPr>
          <w:p w14:paraId="76B886F3"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A22EDB">
            <w:pPr>
              <w:pStyle w:val="TAL"/>
              <w:rPr>
                <w:sz w:val="16"/>
                <w:szCs w:val="16"/>
              </w:rPr>
            </w:pPr>
            <w:r>
              <w:rPr>
                <w:sz w:val="16"/>
                <w:szCs w:val="16"/>
              </w:rPr>
              <w:t>1548</w:t>
            </w:r>
          </w:p>
        </w:tc>
        <w:tc>
          <w:tcPr>
            <w:tcW w:w="425" w:type="dxa"/>
            <w:shd w:val="solid" w:color="FFFFFF" w:fill="auto"/>
          </w:tcPr>
          <w:p w14:paraId="3DC356AD" w14:textId="77777777" w:rsidR="00D40151" w:rsidRDefault="00D40151" w:rsidP="00A22EDB">
            <w:pPr>
              <w:pStyle w:val="TAL"/>
              <w:rPr>
                <w:sz w:val="16"/>
                <w:szCs w:val="16"/>
              </w:rPr>
            </w:pPr>
            <w:r>
              <w:rPr>
                <w:sz w:val="16"/>
                <w:szCs w:val="16"/>
              </w:rPr>
              <w:t>1</w:t>
            </w:r>
          </w:p>
        </w:tc>
        <w:tc>
          <w:tcPr>
            <w:tcW w:w="425" w:type="dxa"/>
            <w:shd w:val="solid" w:color="FFFFFF" w:fill="auto"/>
          </w:tcPr>
          <w:p w14:paraId="09E0F508" w14:textId="77777777" w:rsidR="00D40151" w:rsidRDefault="00D40151" w:rsidP="00A22EDB">
            <w:pPr>
              <w:pStyle w:val="TAL"/>
              <w:rPr>
                <w:sz w:val="16"/>
                <w:szCs w:val="16"/>
              </w:rPr>
            </w:pPr>
            <w:r>
              <w:rPr>
                <w:sz w:val="16"/>
                <w:szCs w:val="16"/>
              </w:rPr>
              <w:t>F</w:t>
            </w:r>
          </w:p>
        </w:tc>
        <w:tc>
          <w:tcPr>
            <w:tcW w:w="4820" w:type="dxa"/>
            <w:shd w:val="solid" w:color="FFFFFF" w:fill="auto"/>
          </w:tcPr>
          <w:p w14:paraId="1624E0A4" w14:textId="77777777" w:rsidR="00D40151" w:rsidRDefault="00D40151" w:rsidP="00A22ED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A22EDB">
            <w:pPr>
              <w:pStyle w:val="TAC"/>
              <w:rPr>
                <w:sz w:val="16"/>
                <w:szCs w:val="16"/>
              </w:rPr>
            </w:pPr>
            <w:r>
              <w:rPr>
                <w:sz w:val="16"/>
                <w:szCs w:val="16"/>
              </w:rPr>
              <w:t>16.2.0</w:t>
            </w:r>
          </w:p>
        </w:tc>
      </w:tr>
      <w:tr w:rsidR="00D40151" w:rsidRPr="009E0DE1" w14:paraId="69C553F5" w14:textId="77777777" w:rsidTr="00A22EDB">
        <w:tc>
          <w:tcPr>
            <w:tcW w:w="800" w:type="dxa"/>
            <w:shd w:val="solid" w:color="FFFFFF" w:fill="auto"/>
          </w:tcPr>
          <w:p w14:paraId="3E9C1E44" w14:textId="77777777" w:rsidR="00D40151" w:rsidRDefault="00D40151" w:rsidP="00A22EDB">
            <w:pPr>
              <w:pStyle w:val="TAC"/>
              <w:rPr>
                <w:sz w:val="16"/>
                <w:szCs w:val="16"/>
              </w:rPr>
            </w:pPr>
            <w:r>
              <w:rPr>
                <w:sz w:val="16"/>
                <w:szCs w:val="16"/>
              </w:rPr>
              <w:t>2019-09</w:t>
            </w:r>
          </w:p>
        </w:tc>
        <w:tc>
          <w:tcPr>
            <w:tcW w:w="800" w:type="dxa"/>
            <w:shd w:val="solid" w:color="FFFFFF" w:fill="auto"/>
          </w:tcPr>
          <w:p w14:paraId="0641EC80" w14:textId="77777777" w:rsidR="00D40151" w:rsidRDefault="00D40151" w:rsidP="00A22EDB">
            <w:pPr>
              <w:pStyle w:val="TAC"/>
              <w:rPr>
                <w:sz w:val="16"/>
                <w:szCs w:val="16"/>
              </w:rPr>
            </w:pPr>
            <w:r>
              <w:rPr>
                <w:sz w:val="16"/>
                <w:szCs w:val="16"/>
              </w:rPr>
              <w:t>SP#85</w:t>
            </w:r>
          </w:p>
        </w:tc>
        <w:tc>
          <w:tcPr>
            <w:tcW w:w="1094" w:type="dxa"/>
            <w:shd w:val="solid" w:color="FFFFFF" w:fill="auto"/>
          </w:tcPr>
          <w:p w14:paraId="2A1A9D27"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A22EDB">
            <w:pPr>
              <w:pStyle w:val="TAL"/>
              <w:rPr>
                <w:sz w:val="16"/>
                <w:szCs w:val="16"/>
              </w:rPr>
            </w:pPr>
            <w:r>
              <w:rPr>
                <w:sz w:val="16"/>
                <w:szCs w:val="16"/>
              </w:rPr>
              <w:t>1556</w:t>
            </w:r>
          </w:p>
        </w:tc>
        <w:tc>
          <w:tcPr>
            <w:tcW w:w="425" w:type="dxa"/>
            <w:shd w:val="solid" w:color="FFFFFF" w:fill="auto"/>
          </w:tcPr>
          <w:p w14:paraId="0DDB9B5E" w14:textId="77777777" w:rsidR="00D40151" w:rsidRDefault="00D40151" w:rsidP="00A22EDB">
            <w:pPr>
              <w:pStyle w:val="TAL"/>
              <w:rPr>
                <w:sz w:val="16"/>
                <w:szCs w:val="16"/>
              </w:rPr>
            </w:pPr>
            <w:r>
              <w:rPr>
                <w:sz w:val="16"/>
                <w:szCs w:val="16"/>
              </w:rPr>
              <w:t>2</w:t>
            </w:r>
          </w:p>
        </w:tc>
        <w:tc>
          <w:tcPr>
            <w:tcW w:w="425" w:type="dxa"/>
            <w:shd w:val="solid" w:color="FFFFFF" w:fill="auto"/>
          </w:tcPr>
          <w:p w14:paraId="3CE42F41" w14:textId="77777777" w:rsidR="00D40151" w:rsidRDefault="00D40151" w:rsidP="00A22EDB">
            <w:pPr>
              <w:pStyle w:val="TAL"/>
              <w:rPr>
                <w:sz w:val="16"/>
                <w:szCs w:val="16"/>
              </w:rPr>
            </w:pPr>
            <w:r>
              <w:rPr>
                <w:sz w:val="16"/>
                <w:szCs w:val="16"/>
              </w:rPr>
              <w:t>D</w:t>
            </w:r>
          </w:p>
        </w:tc>
        <w:tc>
          <w:tcPr>
            <w:tcW w:w="4820" w:type="dxa"/>
            <w:shd w:val="solid" w:color="FFFFFF" w:fill="auto"/>
          </w:tcPr>
          <w:p w14:paraId="18F59CBE" w14:textId="77777777" w:rsidR="00D40151" w:rsidRDefault="00D40151" w:rsidP="00A22ED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A22EDB">
            <w:pPr>
              <w:pStyle w:val="TAC"/>
              <w:rPr>
                <w:sz w:val="16"/>
                <w:szCs w:val="16"/>
              </w:rPr>
            </w:pPr>
            <w:r>
              <w:rPr>
                <w:sz w:val="16"/>
                <w:szCs w:val="16"/>
              </w:rPr>
              <w:t>16.2.0</w:t>
            </w:r>
          </w:p>
        </w:tc>
      </w:tr>
      <w:tr w:rsidR="00D40151" w:rsidRPr="009E0DE1" w14:paraId="63829FCB" w14:textId="77777777" w:rsidTr="00A22EDB">
        <w:tc>
          <w:tcPr>
            <w:tcW w:w="800" w:type="dxa"/>
            <w:shd w:val="solid" w:color="FFFFFF" w:fill="auto"/>
          </w:tcPr>
          <w:p w14:paraId="5232DAC2" w14:textId="77777777" w:rsidR="00D40151" w:rsidRDefault="00D40151" w:rsidP="00A22EDB">
            <w:pPr>
              <w:pStyle w:val="TAC"/>
              <w:rPr>
                <w:sz w:val="16"/>
                <w:szCs w:val="16"/>
              </w:rPr>
            </w:pPr>
            <w:r>
              <w:rPr>
                <w:sz w:val="16"/>
                <w:szCs w:val="16"/>
              </w:rPr>
              <w:t>2019-09</w:t>
            </w:r>
          </w:p>
        </w:tc>
        <w:tc>
          <w:tcPr>
            <w:tcW w:w="800" w:type="dxa"/>
            <w:shd w:val="solid" w:color="FFFFFF" w:fill="auto"/>
          </w:tcPr>
          <w:p w14:paraId="03FF2EE1" w14:textId="77777777" w:rsidR="00D40151" w:rsidRDefault="00D40151" w:rsidP="00A22EDB">
            <w:pPr>
              <w:pStyle w:val="TAC"/>
              <w:rPr>
                <w:sz w:val="16"/>
                <w:szCs w:val="16"/>
              </w:rPr>
            </w:pPr>
            <w:r>
              <w:rPr>
                <w:sz w:val="16"/>
                <w:szCs w:val="16"/>
              </w:rPr>
              <w:t>SP#85</w:t>
            </w:r>
          </w:p>
        </w:tc>
        <w:tc>
          <w:tcPr>
            <w:tcW w:w="1094" w:type="dxa"/>
            <w:shd w:val="solid" w:color="FFFFFF" w:fill="auto"/>
          </w:tcPr>
          <w:p w14:paraId="6FB61E84"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A22EDB">
            <w:pPr>
              <w:pStyle w:val="TAL"/>
              <w:rPr>
                <w:sz w:val="16"/>
                <w:szCs w:val="16"/>
              </w:rPr>
            </w:pPr>
            <w:r>
              <w:rPr>
                <w:sz w:val="16"/>
                <w:szCs w:val="16"/>
              </w:rPr>
              <w:t>1557</w:t>
            </w:r>
          </w:p>
        </w:tc>
        <w:tc>
          <w:tcPr>
            <w:tcW w:w="425" w:type="dxa"/>
            <w:shd w:val="solid" w:color="FFFFFF" w:fill="auto"/>
          </w:tcPr>
          <w:p w14:paraId="5B7C5824" w14:textId="77777777" w:rsidR="00D40151" w:rsidRDefault="00D40151" w:rsidP="00A22EDB">
            <w:pPr>
              <w:pStyle w:val="TAL"/>
              <w:rPr>
                <w:sz w:val="16"/>
                <w:szCs w:val="16"/>
              </w:rPr>
            </w:pPr>
            <w:r>
              <w:rPr>
                <w:sz w:val="16"/>
                <w:szCs w:val="16"/>
              </w:rPr>
              <w:t>2</w:t>
            </w:r>
          </w:p>
        </w:tc>
        <w:tc>
          <w:tcPr>
            <w:tcW w:w="425" w:type="dxa"/>
            <w:shd w:val="solid" w:color="FFFFFF" w:fill="auto"/>
          </w:tcPr>
          <w:p w14:paraId="4C4E521E" w14:textId="77777777" w:rsidR="00D40151" w:rsidRDefault="00D40151" w:rsidP="00A22EDB">
            <w:pPr>
              <w:pStyle w:val="TAL"/>
              <w:rPr>
                <w:sz w:val="16"/>
                <w:szCs w:val="16"/>
              </w:rPr>
            </w:pPr>
            <w:r>
              <w:rPr>
                <w:sz w:val="16"/>
                <w:szCs w:val="16"/>
              </w:rPr>
              <w:t>F</w:t>
            </w:r>
          </w:p>
        </w:tc>
        <w:tc>
          <w:tcPr>
            <w:tcW w:w="4820" w:type="dxa"/>
            <w:shd w:val="solid" w:color="FFFFFF" w:fill="auto"/>
          </w:tcPr>
          <w:p w14:paraId="73B11818" w14:textId="77777777" w:rsidR="00D40151" w:rsidRDefault="00D40151" w:rsidP="00A22ED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A22EDB">
            <w:pPr>
              <w:pStyle w:val="TAC"/>
              <w:rPr>
                <w:sz w:val="16"/>
                <w:szCs w:val="16"/>
              </w:rPr>
            </w:pPr>
            <w:r>
              <w:rPr>
                <w:sz w:val="16"/>
                <w:szCs w:val="16"/>
              </w:rPr>
              <w:t>16.2.0</w:t>
            </w:r>
          </w:p>
        </w:tc>
      </w:tr>
      <w:tr w:rsidR="00D40151" w:rsidRPr="009E0DE1" w14:paraId="565D5A69" w14:textId="77777777" w:rsidTr="00A22EDB">
        <w:tc>
          <w:tcPr>
            <w:tcW w:w="800" w:type="dxa"/>
            <w:shd w:val="solid" w:color="FFFFFF" w:fill="auto"/>
          </w:tcPr>
          <w:p w14:paraId="25391493" w14:textId="77777777" w:rsidR="00D40151" w:rsidRDefault="00D40151" w:rsidP="00A22EDB">
            <w:pPr>
              <w:pStyle w:val="TAC"/>
              <w:rPr>
                <w:sz w:val="16"/>
                <w:szCs w:val="16"/>
              </w:rPr>
            </w:pPr>
            <w:r>
              <w:rPr>
                <w:sz w:val="16"/>
                <w:szCs w:val="16"/>
              </w:rPr>
              <w:t>2019-09</w:t>
            </w:r>
          </w:p>
        </w:tc>
        <w:tc>
          <w:tcPr>
            <w:tcW w:w="800" w:type="dxa"/>
            <w:shd w:val="solid" w:color="FFFFFF" w:fill="auto"/>
          </w:tcPr>
          <w:p w14:paraId="19D71F79" w14:textId="77777777" w:rsidR="00D40151" w:rsidRDefault="00D40151" w:rsidP="00A22EDB">
            <w:pPr>
              <w:pStyle w:val="TAC"/>
              <w:rPr>
                <w:sz w:val="16"/>
                <w:szCs w:val="16"/>
              </w:rPr>
            </w:pPr>
            <w:r>
              <w:rPr>
                <w:sz w:val="16"/>
                <w:szCs w:val="16"/>
              </w:rPr>
              <w:t>SP#85</w:t>
            </w:r>
          </w:p>
        </w:tc>
        <w:tc>
          <w:tcPr>
            <w:tcW w:w="1094" w:type="dxa"/>
            <w:shd w:val="solid" w:color="FFFFFF" w:fill="auto"/>
          </w:tcPr>
          <w:p w14:paraId="6CDF3727" w14:textId="77777777" w:rsidR="00D40151" w:rsidRDefault="00D40151" w:rsidP="00A22ED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A22EDB">
            <w:pPr>
              <w:pStyle w:val="TAL"/>
              <w:rPr>
                <w:sz w:val="16"/>
                <w:szCs w:val="16"/>
              </w:rPr>
            </w:pPr>
            <w:r>
              <w:rPr>
                <w:sz w:val="16"/>
                <w:szCs w:val="16"/>
              </w:rPr>
              <w:t>1563</w:t>
            </w:r>
          </w:p>
        </w:tc>
        <w:tc>
          <w:tcPr>
            <w:tcW w:w="425" w:type="dxa"/>
            <w:shd w:val="solid" w:color="FFFFFF" w:fill="auto"/>
          </w:tcPr>
          <w:p w14:paraId="089F4634" w14:textId="77777777" w:rsidR="00D40151" w:rsidRDefault="00D40151" w:rsidP="00A22EDB">
            <w:pPr>
              <w:pStyle w:val="TAL"/>
              <w:rPr>
                <w:sz w:val="16"/>
                <w:szCs w:val="16"/>
              </w:rPr>
            </w:pPr>
            <w:r>
              <w:rPr>
                <w:sz w:val="16"/>
                <w:szCs w:val="16"/>
              </w:rPr>
              <w:t>1</w:t>
            </w:r>
          </w:p>
        </w:tc>
        <w:tc>
          <w:tcPr>
            <w:tcW w:w="425" w:type="dxa"/>
            <w:shd w:val="solid" w:color="FFFFFF" w:fill="auto"/>
          </w:tcPr>
          <w:p w14:paraId="6154E0E7" w14:textId="77777777" w:rsidR="00D40151" w:rsidRDefault="00D40151" w:rsidP="00A22EDB">
            <w:pPr>
              <w:pStyle w:val="TAL"/>
              <w:rPr>
                <w:sz w:val="16"/>
                <w:szCs w:val="16"/>
              </w:rPr>
            </w:pPr>
            <w:r>
              <w:rPr>
                <w:sz w:val="16"/>
                <w:szCs w:val="16"/>
              </w:rPr>
              <w:t>F</w:t>
            </w:r>
          </w:p>
        </w:tc>
        <w:tc>
          <w:tcPr>
            <w:tcW w:w="4820" w:type="dxa"/>
            <w:shd w:val="solid" w:color="FFFFFF" w:fill="auto"/>
          </w:tcPr>
          <w:p w14:paraId="1044D79C" w14:textId="77777777" w:rsidR="00D40151" w:rsidRDefault="00D40151" w:rsidP="00A22ED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A22EDB">
            <w:pPr>
              <w:pStyle w:val="TAC"/>
              <w:rPr>
                <w:sz w:val="16"/>
                <w:szCs w:val="16"/>
              </w:rPr>
            </w:pPr>
            <w:r>
              <w:rPr>
                <w:sz w:val="16"/>
                <w:szCs w:val="16"/>
              </w:rPr>
              <w:t>16.2.0</w:t>
            </w:r>
          </w:p>
        </w:tc>
      </w:tr>
      <w:tr w:rsidR="00D40151" w:rsidRPr="009E0DE1" w14:paraId="45B6C629" w14:textId="77777777" w:rsidTr="00A22EDB">
        <w:tc>
          <w:tcPr>
            <w:tcW w:w="800" w:type="dxa"/>
            <w:shd w:val="solid" w:color="FFFFFF" w:fill="auto"/>
          </w:tcPr>
          <w:p w14:paraId="566261FC" w14:textId="77777777" w:rsidR="00D40151" w:rsidRDefault="00D40151" w:rsidP="00A22EDB">
            <w:pPr>
              <w:pStyle w:val="TAC"/>
              <w:rPr>
                <w:sz w:val="16"/>
                <w:szCs w:val="16"/>
              </w:rPr>
            </w:pPr>
            <w:r>
              <w:rPr>
                <w:sz w:val="16"/>
                <w:szCs w:val="16"/>
              </w:rPr>
              <w:t>2019-09</w:t>
            </w:r>
          </w:p>
        </w:tc>
        <w:tc>
          <w:tcPr>
            <w:tcW w:w="800" w:type="dxa"/>
            <w:shd w:val="solid" w:color="FFFFFF" w:fill="auto"/>
          </w:tcPr>
          <w:p w14:paraId="1755D358" w14:textId="77777777" w:rsidR="00D40151" w:rsidRDefault="00D40151" w:rsidP="00A22EDB">
            <w:pPr>
              <w:pStyle w:val="TAC"/>
              <w:rPr>
                <w:sz w:val="16"/>
                <w:szCs w:val="16"/>
              </w:rPr>
            </w:pPr>
            <w:r>
              <w:rPr>
                <w:sz w:val="16"/>
                <w:szCs w:val="16"/>
              </w:rPr>
              <w:t>SP#85</w:t>
            </w:r>
          </w:p>
        </w:tc>
        <w:tc>
          <w:tcPr>
            <w:tcW w:w="1094" w:type="dxa"/>
            <w:shd w:val="solid" w:color="FFFFFF" w:fill="auto"/>
          </w:tcPr>
          <w:p w14:paraId="5299A5CB"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A22EDB">
            <w:pPr>
              <w:pStyle w:val="TAL"/>
              <w:rPr>
                <w:sz w:val="16"/>
                <w:szCs w:val="16"/>
              </w:rPr>
            </w:pPr>
            <w:r>
              <w:rPr>
                <w:sz w:val="16"/>
                <w:szCs w:val="16"/>
              </w:rPr>
              <w:t>1570</w:t>
            </w:r>
          </w:p>
        </w:tc>
        <w:tc>
          <w:tcPr>
            <w:tcW w:w="425" w:type="dxa"/>
            <w:shd w:val="solid" w:color="FFFFFF" w:fill="auto"/>
          </w:tcPr>
          <w:p w14:paraId="4B0B6479" w14:textId="77777777" w:rsidR="00D40151" w:rsidRDefault="00D40151" w:rsidP="00A22EDB">
            <w:pPr>
              <w:pStyle w:val="TAL"/>
              <w:rPr>
                <w:sz w:val="16"/>
                <w:szCs w:val="16"/>
              </w:rPr>
            </w:pPr>
            <w:r>
              <w:rPr>
                <w:sz w:val="16"/>
                <w:szCs w:val="16"/>
              </w:rPr>
              <w:t>1</w:t>
            </w:r>
          </w:p>
        </w:tc>
        <w:tc>
          <w:tcPr>
            <w:tcW w:w="425" w:type="dxa"/>
            <w:shd w:val="solid" w:color="FFFFFF" w:fill="auto"/>
          </w:tcPr>
          <w:p w14:paraId="0F1A59FD" w14:textId="77777777" w:rsidR="00D40151" w:rsidRDefault="00D40151" w:rsidP="00A22EDB">
            <w:pPr>
              <w:pStyle w:val="TAL"/>
              <w:rPr>
                <w:sz w:val="16"/>
                <w:szCs w:val="16"/>
              </w:rPr>
            </w:pPr>
            <w:r>
              <w:rPr>
                <w:sz w:val="16"/>
                <w:szCs w:val="16"/>
              </w:rPr>
              <w:t>F</w:t>
            </w:r>
          </w:p>
        </w:tc>
        <w:tc>
          <w:tcPr>
            <w:tcW w:w="4820" w:type="dxa"/>
            <w:shd w:val="solid" w:color="FFFFFF" w:fill="auto"/>
          </w:tcPr>
          <w:p w14:paraId="00FB0532" w14:textId="77777777" w:rsidR="00D40151" w:rsidRDefault="00D40151" w:rsidP="00A22ED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A22EDB">
            <w:pPr>
              <w:pStyle w:val="TAC"/>
              <w:rPr>
                <w:sz w:val="16"/>
                <w:szCs w:val="16"/>
              </w:rPr>
            </w:pPr>
            <w:r>
              <w:rPr>
                <w:sz w:val="16"/>
                <w:szCs w:val="16"/>
              </w:rPr>
              <w:t>16.2.0</w:t>
            </w:r>
          </w:p>
        </w:tc>
      </w:tr>
      <w:tr w:rsidR="00D40151" w:rsidRPr="009E0DE1" w14:paraId="1A764041" w14:textId="77777777" w:rsidTr="00A22EDB">
        <w:tc>
          <w:tcPr>
            <w:tcW w:w="800" w:type="dxa"/>
            <w:shd w:val="solid" w:color="FFFFFF" w:fill="auto"/>
          </w:tcPr>
          <w:p w14:paraId="0FDCFDE5" w14:textId="77777777" w:rsidR="00D40151" w:rsidRDefault="00D40151" w:rsidP="00A22EDB">
            <w:pPr>
              <w:pStyle w:val="TAC"/>
              <w:rPr>
                <w:sz w:val="16"/>
                <w:szCs w:val="16"/>
              </w:rPr>
            </w:pPr>
            <w:r>
              <w:rPr>
                <w:sz w:val="16"/>
                <w:szCs w:val="16"/>
              </w:rPr>
              <w:t>2019-09</w:t>
            </w:r>
          </w:p>
        </w:tc>
        <w:tc>
          <w:tcPr>
            <w:tcW w:w="800" w:type="dxa"/>
            <w:shd w:val="solid" w:color="FFFFFF" w:fill="auto"/>
          </w:tcPr>
          <w:p w14:paraId="2C04FC5B" w14:textId="77777777" w:rsidR="00D40151" w:rsidRDefault="00D40151" w:rsidP="00A22EDB">
            <w:pPr>
              <w:pStyle w:val="TAC"/>
              <w:rPr>
                <w:sz w:val="16"/>
                <w:szCs w:val="16"/>
              </w:rPr>
            </w:pPr>
            <w:r>
              <w:rPr>
                <w:sz w:val="16"/>
                <w:szCs w:val="16"/>
              </w:rPr>
              <w:t>SP#85</w:t>
            </w:r>
          </w:p>
        </w:tc>
        <w:tc>
          <w:tcPr>
            <w:tcW w:w="1094" w:type="dxa"/>
            <w:shd w:val="solid" w:color="FFFFFF" w:fill="auto"/>
          </w:tcPr>
          <w:p w14:paraId="5651F172"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A22EDB">
            <w:pPr>
              <w:pStyle w:val="TAL"/>
              <w:rPr>
                <w:sz w:val="16"/>
                <w:szCs w:val="16"/>
              </w:rPr>
            </w:pPr>
            <w:r>
              <w:rPr>
                <w:sz w:val="16"/>
                <w:szCs w:val="16"/>
              </w:rPr>
              <w:t>1571</w:t>
            </w:r>
          </w:p>
        </w:tc>
        <w:tc>
          <w:tcPr>
            <w:tcW w:w="425" w:type="dxa"/>
            <w:shd w:val="solid" w:color="FFFFFF" w:fill="auto"/>
          </w:tcPr>
          <w:p w14:paraId="7A51DFAE" w14:textId="77777777" w:rsidR="00D40151" w:rsidRDefault="00D40151" w:rsidP="00A22EDB">
            <w:pPr>
              <w:pStyle w:val="TAL"/>
              <w:rPr>
                <w:sz w:val="16"/>
                <w:szCs w:val="16"/>
              </w:rPr>
            </w:pPr>
            <w:r>
              <w:rPr>
                <w:sz w:val="16"/>
                <w:szCs w:val="16"/>
              </w:rPr>
              <w:t>3</w:t>
            </w:r>
          </w:p>
        </w:tc>
        <w:tc>
          <w:tcPr>
            <w:tcW w:w="425" w:type="dxa"/>
            <w:shd w:val="solid" w:color="FFFFFF" w:fill="auto"/>
          </w:tcPr>
          <w:p w14:paraId="31FF08A1" w14:textId="77777777" w:rsidR="00D40151" w:rsidRDefault="00D40151" w:rsidP="00A22EDB">
            <w:pPr>
              <w:pStyle w:val="TAL"/>
              <w:rPr>
                <w:sz w:val="16"/>
                <w:szCs w:val="16"/>
              </w:rPr>
            </w:pPr>
            <w:r>
              <w:rPr>
                <w:sz w:val="16"/>
                <w:szCs w:val="16"/>
              </w:rPr>
              <w:t>B</w:t>
            </w:r>
          </w:p>
        </w:tc>
        <w:tc>
          <w:tcPr>
            <w:tcW w:w="4820" w:type="dxa"/>
            <w:shd w:val="solid" w:color="FFFFFF" w:fill="auto"/>
          </w:tcPr>
          <w:p w14:paraId="1FFACA0E" w14:textId="77777777" w:rsidR="00D40151" w:rsidRDefault="00D40151" w:rsidP="00A22ED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A22EDB">
            <w:pPr>
              <w:pStyle w:val="TAC"/>
              <w:rPr>
                <w:sz w:val="16"/>
                <w:szCs w:val="16"/>
              </w:rPr>
            </w:pPr>
            <w:r>
              <w:rPr>
                <w:sz w:val="16"/>
                <w:szCs w:val="16"/>
              </w:rPr>
              <w:t>16.2.0</w:t>
            </w:r>
          </w:p>
        </w:tc>
      </w:tr>
      <w:tr w:rsidR="00D40151" w:rsidRPr="009E0DE1" w14:paraId="75BD807E" w14:textId="77777777" w:rsidTr="00A22EDB">
        <w:tc>
          <w:tcPr>
            <w:tcW w:w="800" w:type="dxa"/>
            <w:shd w:val="solid" w:color="FFFFFF" w:fill="auto"/>
          </w:tcPr>
          <w:p w14:paraId="458BC59F" w14:textId="77777777" w:rsidR="00D40151" w:rsidRDefault="00D40151" w:rsidP="00A22EDB">
            <w:pPr>
              <w:pStyle w:val="TAC"/>
              <w:rPr>
                <w:sz w:val="16"/>
                <w:szCs w:val="16"/>
              </w:rPr>
            </w:pPr>
            <w:r>
              <w:rPr>
                <w:sz w:val="16"/>
                <w:szCs w:val="16"/>
              </w:rPr>
              <w:t>2019-09</w:t>
            </w:r>
          </w:p>
        </w:tc>
        <w:tc>
          <w:tcPr>
            <w:tcW w:w="800" w:type="dxa"/>
            <w:shd w:val="solid" w:color="FFFFFF" w:fill="auto"/>
          </w:tcPr>
          <w:p w14:paraId="1E292D98" w14:textId="77777777" w:rsidR="00D40151" w:rsidRDefault="00D40151" w:rsidP="00A22EDB">
            <w:pPr>
              <w:pStyle w:val="TAC"/>
              <w:rPr>
                <w:sz w:val="16"/>
                <w:szCs w:val="16"/>
              </w:rPr>
            </w:pPr>
            <w:r>
              <w:rPr>
                <w:sz w:val="16"/>
                <w:szCs w:val="16"/>
              </w:rPr>
              <w:t>SP#85</w:t>
            </w:r>
          </w:p>
        </w:tc>
        <w:tc>
          <w:tcPr>
            <w:tcW w:w="1094" w:type="dxa"/>
            <w:shd w:val="solid" w:color="FFFFFF" w:fill="auto"/>
          </w:tcPr>
          <w:p w14:paraId="2CC6E8FA"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A22EDB">
            <w:pPr>
              <w:pStyle w:val="TAL"/>
              <w:rPr>
                <w:sz w:val="16"/>
                <w:szCs w:val="16"/>
              </w:rPr>
            </w:pPr>
            <w:r>
              <w:rPr>
                <w:sz w:val="16"/>
                <w:szCs w:val="16"/>
              </w:rPr>
              <w:t>1573</w:t>
            </w:r>
          </w:p>
        </w:tc>
        <w:tc>
          <w:tcPr>
            <w:tcW w:w="425" w:type="dxa"/>
            <w:shd w:val="solid" w:color="FFFFFF" w:fill="auto"/>
          </w:tcPr>
          <w:p w14:paraId="0A26A695" w14:textId="77777777" w:rsidR="00D40151" w:rsidRDefault="00D40151" w:rsidP="00A22EDB">
            <w:pPr>
              <w:pStyle w:val="TAL"/>
              <w:rPr>
                <w:sz w:val="16"/>
                <w:szCs w:val="16"/>
              </w:rPr>
            </w:pPr>
            <w:r>
              <w:rPr>
                <w:sz w:val="16"/>
                <w:szCs w:val="16"/>
              </w:rPr>
              <w:t>2</w:t>
            </w:r>
          </w:p>
        </w:tc>
        <w:tc>
          <w:tcPr>
            <w:tcW w:w="425" w:type="dxa"/>
            <w:shd w:val="solid" w:color="FFFFFF" w:fill="auto"/>
          </w:tcPr>
          <w:p w14:paraId="07D167AB" w14:textId="77777777" w:rsidR="00D40151" w:rsidRDefault="00D40151" w:rsidP="00A22EDB">
            <w:pPr>
              <w:pStyle w:val="TAL"/>
              <w:rPr>
                <w:sz w:val="16"/>
                <w:szCs w:val="16"/>
              </w:rPr>
            </w:pPr>
            <w:r>
              <w:rPr>
                <w:sz w:val="16"/>
                <w:szCs w:val="16"/>
              </w:rPr>
              <w:t>F</w:t>
            </w:r>
          </w:p>
        </w:tc>
        <w:tc>
          <w:tcPr>
            <w:tcW w:w="4820" w:type="dxa"/>
            <w:shd w:val="solid" w:color="FFFFFF" w:fill="auto"/>
          </w:tcPr>
          <w:p w14:paraId="0782ADD1" w14:textId="77777777" w:rsidR="00D40151" w:rsidRDefault="00D40151" w:rsidP="00A22ED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A22EDB">
            <w:pPr>
              <w:pStyle w:val="TAC"/>
              <w:rPr>
                <w:sz w:val="16"/>
                <w:szCs w:val="16"/>
              </w:rPr>
            </w:pPr>
            <w:r>
              <w:rPr>
                <w:sz w:val="16"/>
                <w:szCs w:val="16"/>
              </w:rPr>
              <w:t>16.2.0</w:t>
            </w:r>
          </w:p>
        </w:tc>
      </w:tr>
      <w:tr w:rsidR="00D40151" w:rsidRPr="009E0DE1" w14:paraId="3BC4FA54" w14:textId="77777777" w:rsidTr="00A22EDB">
        <w:tc>
          <w:tcPr>
            <w:tcW w:w="800" w:type="dxa"/>
            <w:shd w:val="solid" w:color="FFFFFF" w:fill="auto"/>
          </w:tcPr>
          <w:p w14:paraId="01F74F2C" w14:textId="77777777" w:rsidR="00D40151" w:rsidRDefault="00D40151" w:rsidP="00A22EDB">
            <w:pPr>
              <w:pStyle w:val="TAC"/>
              <w:rPr>
                <w:sz w:val="16"/>
                <w:szCs w:val="16"/>
              </w:rPr>
            </w:pPr>
            <w:r>
              <w:rPr>
                <w:sz w:val="16"/>
                <w:szCs w:val="16"/>
              </w:rPr>
              <w:t>2019-09</w:t>
            </w:r>
          </w:p>
        </w:tc>
        <w:tc>
          <w:tcPr>
            <w:tcW w:w="800" w:type="dxa"/>
            <w:shd w:val="solid" w:color="FFFFFF" w:fill="auto"/>
          </w:tcPr>
          <w:p w14:paraId="07A505F5" w14:textId="77777777" w:rsidR="00D40151" w:rsidRDefault="00D40151" w:rsidP="00A22EDB">
            <w:pPr>
              <w:pStyle w:val="TAC"/>
              <w:rPr>
                <w:sz w:val="16"/>
                <w:szCs w:val="16"/>
              </w:rPr>
            </w:pPr>
            <w:r>
              <w:rPr>
                <w:sz w:val="16"/>
                <w:szCs w:val="16"/>
              </w:rPr>
              <w:t>SP#85</w:t>
            </w:r>
          </w:p>
        </w:tc>
        <w:tc>
          <w:tcPr>
            <w:tcW w:w="1094" w:type="dxa"/>
            <w:shd w:val="solid" w:color="FFFFFF" w:fill="auto"/>
          </w:tcPr>
          <w:p w14:paraId="60E2399B"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A22EDB">
            <w:pPr>
              <w:pStyle w:val="TAL"/>
              <w:rPr>
                <w:sz w:val="16"/>
                <w:szCs w:val="16"/>
              </w:rPr>
            </w:pPr>
            <w:r>
              <w:rPr>
                <w:sz w:val="16"/>
                <w:szCs w:val="16"/>
              </w:rPr>
              <w:t>1578</w:t>
            </w:r>
          </w:p>
        </w:tc>
        <w:tc>
          <w:tcPr>
            <w:tcW w:w="425" w:type="dxa"/>
            <w:shd w:val="solid" w:color="FFFFFF" w:fill="auto"/>
          </w:tcPr>
          <w:p w14:paraId="73B5D477" w14:textId="77777777" w:rsidR="00D40151" w:rsidRDefault="00D40151" w:rsidP="00A22EDB">
            <w:pPr>
              <w:pStyle w:val="TAL"/>
              <w:rPr>
                <w:sz w:val="16"/>
                <w:szCs w:val="16"/>
              </w:rPr>
            </w:pPr>
            <w:r>
              <w:rPr>
                <w:sz w:val="16"/>
                <w:szCs w:val="16"/>
              </w:rPr>
              <w:t>1</w:t>
            </w:r>
          </w:p>
        </w:tc>
        <w:tc>
          <w:tcPr>
            <w:tcW w:w="425" w:type="dxa"/>
            <w:shd w:val="solid" w:color="FFFFFF" w:fill="auto"/>
          </w:tcPr>
          <w:p w14:paraId="21A4C32E" w14:textId="77777777" w:rsidR="00D40151" w:rsidRDefault="00D40151" w:rsidP="00A22EDB">
            <w:pPr>
              <w:pStyle w:val="TAL"/>
              <w:rPr>
                <w:sz w:val="16"/>
                <w:szCs w:val="16"/>
              </w:rPr>
            </w:pPr>
            <w:r>
              <w:rPr>
                <w:sz w:val="16"/>
                <w:szCs w:val="16"/>
              </w:rPr>
              <w:t>F</w:t>
            </w:r>
          </w:p>
        </w:tc>
        <w:tc>
          <w:tcPr>
            <w:tcW w:w="4820" w:type="dxa"/>
            <w:shd w:val="solid" w:color="FFFFFF" w:fill="auto"/>
          </w:tcPr>
          <w:p w14:paraId="48E08F8E" w14:textId="77777777" w:rsidR="00D40151" w:rsidRDefault="00D40151" w:rsidP="00A22ED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A22EDB">
            <w:pPr>
              <w:pStyle w:val="TAC"/>
              <w:rPr>
                <w:sz w:val="16"/>
                <w:szCs w:val="16"/>
              </w:rPr>
            </w:pPr>
            <w:r>
              <w:rPr>
                <w:sz w:val="16"/>
                <w:szCs w:val="16"/>
              </w:rPr>
              <w:t>16.2.0</w:t>
            </w:r>
          </w:p>
        </w:tc>
      </w:tr>
      <w:tr w:rsidR="00D40151" w:rsidRPr="009E0DE1" w14:paraId="4E7DAE59" w14:textId="77777777" w:rsidTr="00A22EDB">
        <w:tc>
          <w:tcPr>
            <w:tcW w:w="800" w:type="dxa"/>
            <w:shd w:val="solid" w:color="FFFFFF" w:fill="auto"/>
          </w:tcPr>
          <w:p w14:paraId="0EC43F23" w14:textId="77777777" w:rsidR="00D40151" w:rsidRDefault="00D40151" w:rsidP="00A22EDB">
            <w:pPr>
              <w:pStyle w:val="TAC"/>
              <w:rPr>
                <w:sz w:val="16"/>
                <w:szCs w:val="16"/>
              </w:rPr>
            </w:pPr>
            <w:r>
              <w:rPr>
                <w:sz w:val="16"/>
                <w:szCs w:val="16"/>
              </w:rPr>
              <w:t>2019-09</w:t>
            </w:r>
          </w:p>
        </w:tc>
        <w:tc>
          <w:tcPr>
            <w:tcW w:w="800" w:type="dxa"/>
            <w:shd w:val="solid" w:color="FFFFFF" w:fill="auto"/>
          </w:tcPr>
          <w:p w14:paraId="19B6D44B" w14:textId="77777777" w:rsidR="00D40151" w:rsidRDefault="00D40151" w:rsidP="00A22EDB">
            <w:pPr>
              <w:pStyle w:val="TAC"/>
              <w:rPr>
                <w:sz w:val="16"/>
                <w:szCs w:val="16"/>
              </w:rPr>
            </w:pPr>
            <w:r>
              <w:rPr>
                <w:sz w:val="16"/>
                <w:szCs w:val="16"/>
              </w:rPr>
              <w:t>SP#85</w:t>
            </w:r>
          </w:p>
        </w:tc>
        <w:tc>
          <w:tcPr>
            <w:tcW w:w="1094" w:type="dxa"/>
            <w:shd w:val="solid" w:color="FFFFFF" w:fill="auto"/>
          </w:tcPr>
          <w:p w14:paraId="15FB0C07"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A22EDB">
            <w:pPr>
              <w:pStyle w:val="TAL"/>
              <w:rPr>
                <w:sz w:val="16"/>
                <w:szCs w:val="16"/>
              </w:rPr>
            </w:pPr>
            <w:r>
              <w:rPr>
                <w:sz w:val="16"/>
                <w:szCs w:val="16"/>
              </w:rPr>
              <w:t>1580</w:t>
            </w:r>
          </w:p>
        </w:tc>
        <w:tc>
          <w:tcPr>
            <w:tcW w:w="425" w:type="dxa"/>
            <w:shd w:val="solid" w:color="FFFFFF" w:fill="auto"/>
          </w:tcPr>
          <w:p w14:paraId="091CEB21" w14:textId="77777777" w:rsidR="00D40151" w:rsidRDefault="00D40151" w:rsidP="00A22EDB">
            <w:pPr>
              <w:pStyle w:val="TAL"/>
              <w:rPr>
                <w:sz w:val="16"/>
                <w:szCs w:val="16"/>
              </w:rPr>
            </w:pPr>
            <w:r>
              <w:rPr>
                <w:sz w:val="16"/>
                <w:szCs w:val="16"/>
              </w:rPr>
              <w:t>2</w:t>
            </w:r>
          </w:p>
        </w:tc>
        <w:tc>
          <w:tcPr>
            <w:tcW w:w="425" w:type="dxa"/>
            <w:shd w:val="solid" w:color="FFFFFF" w:fill="auto"/>
          </w:tcPr>
          <w:p w14:paraId="3574FA46" w14:textId="77777777" w:rsidR="00D40151" w:rsidRDefault="00D40151" w:rsidP="00A22EDB">
            <w:pPr>
              <w:pStyle w:val="TAL"/>
              <w:rPr>
                <w:sz w:val="16"/>
                <w:szCs w:val="16"/>
              </w:rPr>
            </w:pPr>
            <w:r>
              <w:rPr>
                <w:sz w:val="16"/>
                <w:szCs w:val="16"/>
              </w:rPr>
              <w:t>F</w:t>
            </w:r>
          </w:p>
        </w:tc>
        <w:tc>
          <w:tcPr>
            <w:tcW w:w="4820" w:type="dxa"/>
            <w:shd w:val="solid" w:color="FFFFFF" w:fill="auto"/>
          </w:tcPr>
          <w:p w14:paraId="63B22C7D" w14:textId="77777777" w:rsidR="00D40151" w:rsidRDefault="00D40151" w:rsidP="00A22ED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A22EDB">
            <w:pPr>
              <w:pStyle w:val="TAC"/>
              <w:rPr>
                <w:sz w:val="16"/>
                <w:szCs w:val="16"/>
              </w:rPr>
            </w:pPr>
            <w:r>
              <w:rPr>
                <w:sz w:val="16"/>
                <w:szCs w:val="16"/>
              </w:rPr>
              <w:t>16.2.0</w:t>
            </w:r>
          </w:p>
        </w:tc>
      </w:tr>
      <w:tr w:rsidR="00D40151" w:rsidRPr="009E0DE1" w14:paraId="47E801F7" w14:textId="77777777" w:rsidTr="00A22EDB">
        <w:tc>
          <w:tcPr>
            <w:tcW w:w="800" w:type="dxa"/>
            <w:shd w:val="solid" w:color="FFFFFF" w:fill="auto"/>
          </w:tcPr>
          <w:p w14:paraId="46966AAB" w14:textId="77777777" w:rsidR="00D40151" w:rsidRDefault="00D40151" w:rsidP="00A22EDB">
            <w:pPr>
              <w:pStyle w:val="TAC"/>
              <w:rPr>
                <w:sz w:val="16"/>
                <w:szCs w:val="16"/>
              </w:rPr>
            </w:pPr>
            <w:r>
              <w:rPr>
                <w:sz w:val="16"/>
                <w:szCs w:val="16"/>
              </w:rPr>
              <w:t>2019-09</w:t>
            </w:r>
          </w:p>
        </w:tc>
        <w:tc>
          <w:tcPr>
            <w:tcW w:w="800" w:type="dxa"/>
            <w:shd w:val="solid" w:color="FFFFFF" w:fill="auto"/>
          </w:tcPr>
          <w:p w14:paraId="1386EFE6" w14:textId="77777777" w:rsidR="00D40151" w:rsidRDefault="00D40151" w:rsidP="00A22EDB">
            <w:pPr>
              <w:pStyle w:val="TAC"/>
              <w:rPr>
                <w:sz w:val="16"/>
                <w:szCs w:val="16"/>
              </w:rPr>
            </w:pPr>
            <w:r>
              <w:rPr>
                <w:sz w:val="16"/>
                <w:szCs w:val="16"/>
              </w:rPr>
              <w:t>SP#85</w:t>
            </w:r>
          </w:p>
        </w:tc>
        <w:tc>
          <w:tcPr>
            <w:tcW w:w="1094" w:type="dxa"/>
            <w:shd w:val="solid" w:color="FFFFFF" w:fill="auto"/>
          </w:tcPr>
          <w:p w14:paraId="3AAE12DC"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A22EDB">
            <w:pPr>
              <w:pStyle w:val="TAL"/>
              <w:rPr>
                <w:sz w:val="16"/>
                <w:szCs w:val="16"/>
              </w:rPr>
            </w:pPr>
            <w:r>
              <w:rPr>
                <w:sz w:val="16"/>
                <w:szCs w:val="16"/>
              </w:rPr>
              <w:t>1581</w:t>
            </w:r>
          </w:p>
        </w:tc>
        <w:tc>
          <w:tcPr>
            <w:tcW w:w="425" w:type="dxa"/>
            <w:shd w:val="solid" w:color="FFFFFF" w:fill="auto"/>
          </w:tcPr>
          <w:p w14:paraId="4D6BE6C2" w14:textId="77777777" w:rsidR="00D40151" w:rsidRDefault="00D40151" w:rsidP="00A22EDB">
            <w:pPr>
              <w:pStyle w:val="TAL"/>
              <w:rPr>
                <w:sz w:val="16"/>
                <w:szCs w:val="16"/>
              </w:rPr>
            </w:pPr>
            <w:r>
              <w:rPr>
                <w:sz w:val="16"/>
                <w:szCs w:val="16"/>
              </w:rPr>
              <w:t>-</w:t>
            </w:r>
          </w:p>
        </w:tc>
        <w:tc>
          <w:tcPr>
            <w:tcW w:w="425" w:type="dxa"/>
            <w:shd w:val="solid" w:color="FFFFFF" w:fill="auto"/>
          </w:tcPr>
          <w:p w14:paraId="3F808A20" w14:textId="77777777" w:rsidR="00D40151" w:rsidRDefault="00D40151" w:rsidP="00A22EDB">
            <w:pPr>
              <w:pStyle w:val="TAL"/>
              <w:rPr>
                <w:sz w:val="16"/>
                <w:szCs w:val="16"/>
              </w:rPr>
            </w:pPr>
            <w:r>
              <w:rPr>
                <w:sz w:val="16"/>
                <w:szCs w:val="16"/>
              </w:rPr>
              <w:t>F</w:t>
            </w:r>
          </w:p>
        </w:tc>
        <w:tc>
          <w:tcPr>
            <w:tcW w:w="4820" w:type="dxa"/>
            <w:shd w:val="solid" w:color="FFFFFF" w:fill="auto"/>
          </w:tcPr>
          <w:p w14:paraId="413FCBCF" w14:textId="77777777" w:rsidR="00D40151" w:rsidRDefault="00D40151" w:rsidP="00A22ED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A22EDB">
            <w:pPr>
              <w:pStyle w:val="TAC"/>
              <w:rPr>
                <w:sz w:val="16"/>
                <w:szCs w:val="16"/>
              </w:rPr>
            </w:pPr>
            <w:r>
              <w:rPr>
                <w:sz w:val="16"/>
                <w:szCs w:val="16"/>
              </w:rPr>
              <w:t>16.2.0</w:t>
            </w:r>
          </w:p>
        </w:tc>
      </w:tr>
      <w:tr w:rsidR="00D40151" w:rsidRPr="009E0DE1" w14:paraId="51F9F8F3" w14:textId="77777777" w:rsidTr="00A22EDB">
        <w:tc>
          <w:tcPr>
            <w:tcW w:w="800" w:type="dxa"/>
            <w:shd w:val="solid" w:color="FFFFFF" w:fill="auto"/>
          </w:tcPr>
          <w:p w14:paraId="2AA044B0" w14:textId="77777777" w:rsidR="00D40151" w:rsidRDefault="00D40151" w:rsidP="00A22EDB">
            <w:pPr>
              <w:pStyle w:val="TAC"/>
              <w:rPr>
                <w:sz w:val="16"/>
                <w:szCs w:val="16"/>
              </w:rPr>
            </w:pPr>
            <w:r>
              <w:rPr>
                <w:sz w:val="16"/>
                <w:szCs w:val="16"/>
              </w:rPr>
              <w:t>2019-09</w:t>
            </w:r>
          </w:p>
        </w:tc>
        <w:tc>
          <w:tcPr>
            <w:tcW w:w="800" w:type="dxa"/>
            <w:shd w:val="solid" w:color="FFFFFF" w:fill="auto"/>
          </w:tcPr>
          <w:p w14:paraId="6177D340" w14:textId="77777777" w:rsidR="00D40151" w:rsidRDefault="00D40151" w:rsidP="00A22EDB">
            <w:pPr>
              <w:pStyle w:val="TAC"/>
              <w:rPr>
                <w:sz w:val="16"/>
                <w:szCs w:val="16"/>
              </w:rPr>
            </w:pPr>
            <w:r>
              <w:rPr>
                <w:sz w:val="16"/>
                <w:szCs w:val="16"/>
              </w:rPr>
              <w:t>SP#85</w:t>
            </w:r>
          </w:p>
        </w:tc>
        <w:tc>
          <w:tcPr>
            <w:tcW w:w="1094" w:type="dxa"/>
            <w:shd w:val="solid" w:color="FFFFFF" w:fill="auto"/>
          </w:tcPr>
          <w:p w14:paraId="4CF02ABF"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A22EDB">
            <w:pPr>
              <w:pStyle w:val="TAL"/>
              <w:rPr>
                <w:sz w:val="16"/>
                <w:szCs w:val="16"/>
              </w:rPr>
            </w:pPr>
            <w:r>
              <w:rPr>
                <w:sz w:val="16"/>
                <w:szCs w:val="16"/>
              </w:rPr>
              <w:t>1586</w:t>
            </w:r>
          </w:p>
        </w:tc>
        <w:tc>
          <w:tcPr>
            <w:tcW w:w="425" w:type="dxa"/>
            <w:shd w:val="solid" w:color="FFFFFF" w:fill="auto"/>
          </w:tcPr>
          <w:p w14:paraId="2EC670B5" w14:textId="77777777" w:rsidR="00D40151" w:rsidRDefault="00D40151" w:rsidP="00A22EDB">
            <w:pPr>
              <w:pStyle w:val="TAL"/>
              <w:rPr>
                <w:sz w:val="16"/>
                <w:szCs w:val="16"/>
              </w:rPr>
            </w:pPr>
            <w:r>
              <w:rPr>
                <w:sz w:val="16"/>
                <w:szCs w:val="16"/>
              </w:rPr>
              <w:t>3</w:t>
            </w:r>
          </w:p>
        </w:tc>
        <w:tc>
          <w:tcPr>
            <w:tcW w:w="425" w:type="dxa"/>
            <w:shd w:val="solid" w:color="FFFFFF" w:fill="auto"/>
          </w:tcPr>
          <w:p w14:paraId="0DDEAE8B" w14:textId="77777777" w:rsidR="00D40151" w:rsidRDefault="00D40151" w:rsidP="00A22EDB">
            <w:pPr>
              <w:pStyle w:val="TAL"/>
              <w:rPr>
                <w:sz w:val="16"/>
                <w:szCs w:val="16"/>
              </w:rPr>
            </w:pPr>
            <w:r>
              <w:rPr>
                <w:sz w:val="16"/>
                <w:szCs w:val="16"/>
              </w:rPr>
              <w:t>B</w:t>
            </w:r>
          </w:p>
        </w:tc>
        <w:tc>
          <w:tcPr>
            <w:tcW w:w="4820" w:type="dxa"/>
            <w:shd w:val="solid" w:color="FFFFFF" w:fill="auto"/>
          </w:tcPr>
          <w:p w14:paraId="32DAB55B" w14:textId="77777777" w:rsidR="00D40151" w:rsidRDefault="00D40151" w:rsidP="00A22ED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A22EDB">
            <w:pPr>
              <w:pStyle w:val="TAC"/>
              <w:rPr>
                <w:sz w:val="16"/>
                <w:szCs w:val="16"/>
              </w:rPr>
            </w:pPr>
            <w:r>
              <w:rPr>
                <w:sz w:val="16"/>
                <w:szCs w:val="16"/>
              </w:rPr>
              <w:t>16.2.0</w:t>
            </w:r>
          </w:p>
        </w:tc>
      </w:tr>
      <w:tr w:rsidR="00D40151" w:rsidRPr="009E0DE1" w14:paraId="7EEBEBD9" w14:textId="77777777" w:rsidTr="00A22EDB">
        <w:tc>
          <w:tcPr>
            <w:tcW w:w="800" w:type="dxa"/>
            <w:shd w:val="solid" w:color="FFFFFF" w:fill="auto"/>
          </w:tcPr>
          <w:p w14:paraId="7DD07224" w14:textId="77777777" w:rsidR="00D40151" w:rsidRDefault="00D40151" w:rsidP="00A22EDB">
            <w:pPr>
              <w:pStyle w:val="TAC"/>
              <w:rPr>
                <w:sz w:val="16"/>
                <w:szCs w:val="16"/>
              </w:rPr>
            </w:pPr>
            <w:r>
              <w:rPr>
                <w:sz w:val="16"/>
                <w:szCs w:val="16"/>
              </w:rPr>
              <w:t>2019-09</w:t>
            </w:r>
          </w:p>
        </w:tc>
        <w:tc>
          <w:tcPr>
            <w:tcW w:w="800" w:type="dxa"/>
            <w:shd w:val="solid" w:color="FFFFFF" w:fill="auto"/>
          </w:tcPr>
          <w:p w14:paraId="40B7D68C" w14:textId="77777777" w:rsidR="00D40151" w:rsidRDefault="00D40151" w:rsidP="00A22EDB">
            <w:pPr>
              <w:pStyle w:val="TAC"/>
              <w:rPr>
                <w:sz w:val="16"/>
                <w:szCs w:val="16"/>
              </w:rPr>
            </w:pPr>
            <w:r>
              <w:rPr>
                <w:sz w:val="16"/>
                <w:szCs w:val="16"/>
              </w:rPr>
              <w:t>SP#85</w:t>
            </w:r>
          </w:p>
        </w:tc>
        <w:tc>
          <w:tcPr>
            <w:tcW w:w="1094" w:type="dxa"/>
            <w:shd w:val="solid" w:color="FFFFFF" w:fill="auto"/>
          </w:tcPr>
          <w:p w14:paraId="67AEA248"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A22EDB">
            <w:pPr>
              <w:pStyle w:val="TAL"/>
              <w:rPr>
                <w:sz w:val="16"/>
                <w:szCs w:val="16"/>
              </w:rPr>
            </w:pPr>
            <w:r>
              <w:rPr>
                <w:sz w:val="16"/>
                <w:szCs w:val="16"/>
              </w:rPr>
              <w:t>1587</w:t>
            </w:r>
          </w:p>
        </w:tc>
        <w:tc>
          <w:tcPr>
            <w:tcW w:w="425" w:type="dxa"/>
            <w:shd w:val="solid" w:color="FFFFFF" w:fill="auto"/>
          </w:tcPr>
          <w:p w14:paraId="2BF6EBAD" w14:textId="77777777" w:rsidR="00D40151" w:rsidRDefault="00D40151" w:rsidP="00A22EDB">
            <w:pPr>
              <w:pStyle w:val="TAL"/>
              <w:rPr>
                <w:sz w:val="16"/>
                <w:szCs w:val="16"/>
              </w:rPr>
            </w:pPr>
            <w:r>
              <w:rPr>
                <w:sz w:val="16"/>
                <w:szCs w:val="16"/>
              </w:rPr>
              <w:t>1</w:t>
            </w:r>
          </w:p>
        </w:tc>
        <w:tc>
          <w:tcPr>
            <w:tcW w:w="425" w:type="dxa"/>
            <w:shd w:val="solid" w:color="FFFFFF" w:fill="auto"/>
          </w:tcPr>
          <w:p w14:paraId="3ABC1B46" w14:textId="77777777" w:rsidR="00D40151" w:rsidRDefault="00D40151" w:rsidP="00A22EDB">
            <w:pPr>
              <w:pStyle w:val="TAL"/>
              <w:rPr>
                <w:sz w:val="16"/>
                <w:szCs w:val="16"/>
              </w:rPr>
            </w:pPr>
            <w:r>
              <w:rPr>
                <w:sz w:val="16"/>
                <w:szCs w:val="16"/>
              </w:rPr>
              <w:t>F</w:t>
            </w:r>
          </w:p>
        </w:tc>
        <w:tc>
          <w:tcPr>
            <w:tcW w:w="4820" w:type="dxa"/>
            <w:shd w:val="solid" w:color="FFFFFF" w:fill="auto"/>
          </w:tcPr>
          <w:p w14:paraId="5D6F1496" w14:textId="77777777" w:rsidR="00D40151" w:rsidRDefault="00D40151" w:rsidP="00A22ED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A22EDB">
            <w:pPr>
              <w:pStyle w:val="TAC"/>
              <w:rPr>
                <w:sz w:val="16"/>
                <w:szCs w:val="16"/>
              </w:rPr>
            </w:pPr>
            <w:r>
              <w:rPr>
                <w:sz w:val="16"/>
                <w:szCs w:val="16"/>
              </w:rPr>
              <w:t>16.2.0</w:t>
            </w:r>
          </w:p>
        </w:tc>
      </w:tr>
      <w:tr w:rsidR="00D40151" w:rsidRPr="009E0DE1" w14:paraId="33CB7CDF" w14:textId="77777777" w:rsidTr="00A22EDB">
        <w:tc>
          <w:tcPr>
            <w:tcW w:w="800" w:type="dxa"/>
            <w:shd w:val="solid" w:color="FFFFFF" w:fill="auto"/>
          </w:tcPr>
          <w:p w14:paraId="3BC3F318" w14:textId="77777777" w:rsidR="00D40151" w:rsidRDefault="00D40151" w:rsidP="00A22EDB">
            <w:pPr>
              <w:pStyle w:val="TAC"/>
              <w:rPr>
                <w:sz w:val="16"/>
                <w:szCs w:val="16"/>
              </w:rPr>
            </w:pPr>
            <w:r>
              <w:rPr>
                <w:sz w:val="16"/>
                <w:szCs w:val="16"/>
              </w:rPr>
              <w:t>2019-09</w:t>
            </w:r>
          </w:p>
        </w:tc>
        <w:tc>
          <w:tcPr>
            <w:tcW w:w="800" w:type="dxa"/>
            <w:shd w:val="solid" w:color="FFFFFF" w:fill="auto"/>
          </w:tcPr>
          <w:p w14:paraId="6751C4F2" w14:textId="77777777" w:rsidR="00D40151" w:rsidRDefault="00D40151" w:rsidP="00A22EDB">
            <w:pPr>
              <w:pStyle w:val="TAC"/>
              <w:rPr>
                <w:sz w:val="16"/>
                <w:szCs w:val="16"/>
              </w:rPr>
            </w:pPr>
            <w:r>
              <w:rPr>
                <w:sz w:val="16"/>
                <w:szCs w:val="16"/>
              </w:rPr>
              <w:t>SP#85</w:t>
            </w:r>
          </w:p>
        </w:tc>
        <w:tc>
          <w:tcPr>
            <w:tcW w:w="1094" w:type="dxa"/>
            <w:shd w:val="solid" w:color="FFFFFF" w:fill="auto"/>
          </w:tcPr>
          <w:p w14:paraId="46FD60F7" w14:textId="77777777" w:rsidR="00D40151" w:rsidRDefault="00D40151" w:rsidP="00A22ED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A22EDB">
            <w:pPr>
              <w:pStyle w:val="TAL"/>
              <w:rPr>
                <w:sz w:val="16"/>
                <w:szCs w:val="16"/>
              </w:rPr>
            </w:pPr>
            <w:r>
              <w:rPr>
                <w:sz w:val="16"/>
                <w:szCs w:val="16"/>
              </w:rPr>
              <w:t>1588</w:t>
            </w:r>
          </w:p>
        </w:tc>
        <w:tc>
          <w:tcPr>
            <w:tcW w:w="425" w:type="dxa"/>
            <w:shd w:val="solid" w:color="FFFFFF" w:fill="auto"/>
          </w:tcPr>
          <w:p w14:paraId="4DEA3237" w14:textId="77777777" w:rsidR="00D40151" w:rsidRDefault="00D40151" w:rsidP="00A22EDB">
            <w:pPr>
              <w:pStyle w:val="TAL"/>
              <w:rPr>
                <w:sz w:val="16"/>
                <w:szCs w:val="16"/>
              </w:rPr>
            </w:pPr>
            <w:r>
              <w:rPr>
                <w:sz w:val="16"/>
                <w:szCs w:val="16"/>
              </w:rPr>
              <w:t>3</w:t>
            </w:r>
          </w:p>
        </w:tc>
        <w:tc>
          <w:tcPr>
            <w:tcW w:w="425" w:type="dxa"/>
            <w:shd w:val="solid" w:color="FFFFFF" w:fill="auto"/>
          </w:tcPr>
          <w:p w14:paraId="2C953589" w14:textId="77777777" w:rsidR="00D40151" w:rsidRDefault="00D40151" w:rsidP="00A22EDB">
            <w:pPr>
              <w:pStyle w:val="TAL"/>
              <w:rPr>
                <w:sz w:val="16"/>
                <w:szCs w:val="16"/>
              </w:rPr>
            </w:pPr>
            <w:r>
              <w:rPr>
                <w:sz w:val="16"/>
                <w:szCs w:val="16"/>
              </w:rPr>
              <w:t>F</w:t>
            </w:r>
          </w:p>
        </w:tc>
        <w:tc>
          <w:tcPr>
            <w:tcW w:w="4820" w:type="dxa"/>
            <w:shd w:val="solid" w:color="FFFFFF" w:fill="auto"/>
          </w:tcPr>
          <w:p w14:paraId="733387A2" w14:textId="77777777" w:rsidR="00D40151" w:rsidRDefault="00D40151" w:rsidP="00A22ED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A22EDB">
            <w:pPr>
              <w:pStyle w:val="TAC"/>
              <w:rPr>
                <w:sz w:val="16"/>
                <w:szCs w:val="16"/>
              </w:rPr>
            </w:pPr>
            <w:r>
              <w:rPr>
                <w:sz w:val="16"/>
                <w:szCs w:val="16"/>
              </w:rPr>
              <w:t>16.2.0</w:t>
            </w:r>
          </w:p>
        </w:tc>
      </w:tr>
      <w:tr w:rsidR="00D40151" w:rsidRPr="009E0DE1" w14:paraId="297466B5" w14:textId="77777777" w:rsidTr="00A22EDB">
        <w:tc>
          <w:tcPr>
            <w:tcW w:w="800" w:type="dxa"/>
            <w:shd w:val="solid" w:color="FFFFFF" w:fill="auto"/>
          </w:tcPr>
          <w:p w14:paraId="20823F65" w14:textId="77777777" w:rsidR="00D40151" w:rsidRDefault="00D40151" w:rsidP="00A22EDB">
            <w:pPr>
              <w:pStyle w:val="TAC"/>
              <w:rPr>
                <w:sz w:val="16"/>
                <w:szCs w:val="16"/>
              </w:rPr>
            </w:pPr>
            <w:r>
              <w:rPr>
                <w:sz w:val="16"/>
                <w:szCs w:val="16"/>
              </w:rPr>
              <w:t>2019-09</w:t>
            </w:r>
          </w:p>
        </w:tc>
        <w:tc>
          <w:tcPr>
            <w:tcW w:w="800" w:type="dxa"/>
            <w:shd w:val="solid" w:color="FFFFFF" w:fill="auto"/>
          </w:tcPr>
          <w:p w14:paraId="3FC6CB00" w14:textId="77777777" w:rsidR="00D40151" w:rsidRDefault="00D40151" w:rsidP="00A22EDB">
            <w:pPr>
              <w:pStyle w:val="TAC"/>
              <w:rPr>
                <w:sz w:val="16"/>
                <w:szCs w:val="16"/>
              </w:rPr>
            </w:pPr>
            <w:r>
              <w:rPr>
                <w:sz w:val="16"/>
                <w:szCs w:val="16"/>
              </w:rPr>
              <w:t>SP#85</w:t>
            </w:r>
          </w:p>
        </w:tc>
        <w:tc>
          <w:tcPr>
            <w:tcW w:w="1094" w:type="dxa"/>
            <w:shd w:val="solid" w:color="FFFFFF" w:fill="auto"/>
          </w:tcPr>
          <w:p w14:paraId="48669983"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A22EDB">
            <w:pPr>
              <w:pStyle w:val="TAL"/>
              <w:rPr>
                <w:sz w:val="16"/>
                <w:szCs w:val="16"/>
              </w:rPr>
            </w:pPr>
            <w:r>
              <w:rPr>
                <w:sz w:val="16"/>
                <w:szCs w:val="16"/>
              </w:rPr>
              <w:t>1589</w:t>
            </w:r>
          </w:p>
        </w:tc>
        <w:tc>
          <w:tcPr>
            <w:tcW w:w="425" w:type="dxa"/>
            <w:shd w:val="solid" w:color="FFFFFF" w:fill="auto"/>
          </w:tcPr>
          <w:p w14:paraId="091C01B4" w14:textId="77777777" w:rsidR="00D40151" w:rsidRDefault="00D40151" w:rsidP="00A22EDB">
            <w:pPr>
              <w:pStyle w:val="TAL"/>
              <w:rPr>
                <w:sz w:val="16"/>
                <w:szCs w:val="16"/>
              </w:rPr>
            </w:pPr>
            <w:r>
              <w:rPr>
                <w:sz w:val="16"/>
                <w:szCs w:val="16"/>
              </w:rPr>
              <w:t>3</w:t>
            </w:r>
          </w:p>
        </w:tc>
        <w:tc>
          <w:tcPr>
            <w:tcW w:w="425" w:type="dxa"/>
            <w:shd w:val="solid" w:color="FFFFFF" w:fill="auto"/>
          </w:tcPr>
          <w:p w14:paraId="127A01A1" w14:textId="77777777" w:rsidR="00D40151" w:rsidRDefault="00D40151" w:rsidP="00A22EDB">
            <w:pPr>
              <w:pStyle w:val="TAL"/>
              <w:rPr>
                <w:sz w:val="16"/>
                <w:szCs w:val="16"/>
              </w:rPr>
            </w:pPr>
            <w:r>
              <w:rPr>
                <w:sz w:val="16"/>
                <w:szCs w:val="16"/>
              </w:rPr>
              <w:t>F</w:t>
            </w:r>
          </w:p>
        </w:tc>
        <w:tc>
          <w:tcPr>
            <w:tcW w:w="4820" w:type="dxa"/>
            <w:shd w:val="solid" w:color="FFFFFF" w:fill="auto"/>
          </w:tcPr>
          <w:p w14:paraId="6D9D298B" w14:textId="77777777" w:rsidR="00D40151" w:rsidRDefault="00D40151" w:rsidP="00A22ED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A22EDB">
            <w:pPr>
              <w:pStyle w:val="TAC"/>
              <w:rPr>
                <w:sz w:val="16"/>
                <w:szCs w:val="16"/>
              </w:rPr>
            </w:pPr>
            <w:r>
              <w:rPr>
                <w:sz w:val="16"/>
                <w:szCs w:val="16"/>
              </w:rPr>
              <w:t>16.2.0</w:t>
            </w:r>
          </w:p>
        </w:tc>
      </w:tr>
      <w:tr w:rsidR="00D40151" w:rsidRPr="009E0DE1" w14:paraId="223128EC" w14:textId="77777777" w:rsidTr="00A22EDB">
        <w:tc>
          <w:tcPr>
            <w:tcW w:w="800" w:type="dxa"/>
            <w:shd w:val="solid" w:color="FFFFFF" w:fill="auto"/>
          </w:tcPr>
          <w:p w14:paraId="71950438" w14:textId="77777777" w:rsidR="00D40151" w:rsidRDefault="00D40151" w:rsidP="00A22EDB">
            <w:pPr>
              <w:pStyle w:val="TAC"/>
              <w:rPr>
                <w:sz w:val="16"/>
                <w:szCs w:val="16"/>
              </w:rPr>
            </w:pPr>
            <w:r>
              <w:rPr>
                <w:sz w:val="16"/>
                <w:szCs w:val="16"/>
              </w:rPr>
              <w:t>2019-09</w:t>
            </w:r>
          </w:p>
        </w:tc>
        <w:tc>
          <w:tcPr>
            <w:tcW w:w="800" w:type="dxa"/>
            <w:shd w:val="solid" w:color="FFFFFF" w:fill="auto"/>
          </w:tcPr>
          <w:p w14:paraId="7CCFC9B5" w14:textId="77777777" w:rsidR="00D40151" w:rsidRDefault="00D40151" w:rsidP="00A22EDB">
            <w:pPr>
              <w:pStyle w:val="TAC"/>
              <w:rPr>
                <w:sz w:val="16"/>
                <w:szCs w:val="16"/>
              </w:rPr>
            </w:pPr>
            <w:r>
              <w:rPr>
                <w:sz w:val="16"/>
                <w:szCs w:val="16"/>
              </w:rPr>
              <w:t>SP#85</w:t>
            </w:r>
          </w:p>
        </w:tc>
        <w:tc>
          <w:tcPr>
            <w:tcW w:w="1094" w:type="dxa"/>
            <w:shd w:val="solid" w:color="FFFFFF" w:fill="auto"/>
          </w:tcPr>
          <w:p w14:paraId="4A7A1E36"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A22EDB">
            <w:pPr>
              <w:pStyle w:val="TAL"/>
              <w:rPr>
                <w:sz w:val="16"/>
                <w:szCs w:val="16"/>
              </w:rPr>
            </w:pPr>
            <w:r>
              <w:rPr>
                <w:sz w:val="16"/>
                <w:szCs w:val="16"/>
              </w:rPr>
              <w:t>1596</w:t>
            </w:r>
          </w:p>
        </w:tc>
        <w:tc>
          <w:tcPr>
            <w:tcW w:w="425" w:type="dxa"/>
            <w:shd w:val="solid" w:color="FFFFFF" w:fill="auto"/>
          </w:tcPr>
          <w:p w14:paraId="141117F3" w14:textId="77777777" w:rsidR="00D40151" w:rsidRDefault="00D40151" w:rsidP="00A22EDB">
            <w:pPr>
              <w:pStyle w:val="TAL"/>
              <w:rPr>
                <w:sz w:val="16"/>
                <w:szCs w:val="16"/>
              </w:rPr>
            </w:pPr>
            <w:r>
              <w:rPr>
                <w:sz w:val="16"/>
                <w:szCs w:val="16"/>
              </w:rPr>
              <w:t>1</w:t>
            </w:r>
          </w:p>
        </w:tc>
        <w:tc>
          <w:tcPr>
            <w:tcW w:w="425" w:type="dxa"/>
            <w:shd w:val="solid" w:color="FFFFFF" w:fill="auto"/>
          </w:tcPr>
          <w:p w14:paraId="6ED09406" w14:textId="77777777" w:rsidR="00D40151" w:rsidRDefault="00D40151" w:rsidP="00A22EDB">
            <w:pPr>
              <w:pStyle w:val="TAL"/>
              <w:rPr>
                <w:sz w:val="16"/>
                <w:szCs w:val="16"/>
              </w:rPr>
            </w:pPr>
            <w:r>
              <w:rPr>
                <w:sz w:val="16"/>
                <w:szCs w:val="16"/>
              </w:rPr>
              <w:t>B</w:t>
            </w:r>
          </w:p>
        </w:tc>
        <w:tc>
          <w:tcPr>
            <w:tcW w:w="4820" w:type="dxa"/>
            <w:shd w:val="solid" w:color="FFFFFF" w:fill="auto"/>
          </w:tcPr>
          <w:p w14:paraId="52CBA6B6" w14:textId="77777777" w:rsidR="00D40151" w:rsidRDefault="00D40151" w:rsidP="00A22ED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A22EDB">
            <w:pPr>
              <w:pStyle w:val="TAC"/>
              <w:rPr>
                <w:sz w:val="16"/>
                <w:szCs w:val="16"/>
              </w:rPr>
            </w:pPr>
            <w:r>
              <w:rPr>
                <w:sz w:val="16"/>
                <w:szCs w:val="16"/>
              </w:rPr>
              <w:t>16.2.0</w:t>
            </w:r>
          </w:p>
        </w:tc>
      </w:tr>
      <w:tr w:rsidR="00D40151" w:rsidRPr="009E0DE1" w14:paraId="4FD9FD80" w14:textId="77777777" w:rsidTr="00A22EDB">
        <w:tc>
          <w:tcPr>
            <w:tcW w:w="800" w:type="dxa"/>
            <w:shd w:val="solid" w:color="FFFFFF" w:fill="auto"/>
          </w:tcPr>
          <w:p w14:paraId="52FB995C" w14:textId="77777777" w:rsidR="00D40151" w:rsidRDefault="00D40151" w:rsidP="00A22EDB">
            <w:pPr>
              <w:pStyle w:val="TAC"/>
              <w:rPr>
                <w:sz w:val="16"/>
                <w:szCs w:val="16"/>
              </w:rPr>
            </w:pPr>
            <w:r>
              <w:rPr>
                <w:sz w:val="16"/>
                <w:szCs w:val="16"/>
              </w:rPr>
              <w:t>2019-09</w:t>
            </w:r>
          </w:p>
        </w:tc>
        <w:tc>
          <w:tcPr>
            <w:tcW w:w="800" w:type="dxa"/>
            <w:shd w:val="solid" w:color="FFFFFF" w:fill="auto"/>
          </w:tcPr>
          <w:p w14:paraId="19373E08" w14:textId="77777777" w:rsidR="00D40151" w:rsidRDefault="00D40151" w:rsidP="00A22EDB">
            <w:pPr>
              <w:pStyle w:val="TAC"/>
              <w:rPr>
                <w:sz w:val="16"/>
                <w:szCs w:val="16"/>
              </w:rPr>
            </w:pPr>
            <w:r>
              <w:rPr>
                <w:sz w:val="16"/>
                <w:szCs w:val="16"/>
              </w:rPr>
              <w:t>SP#85</w:t>
            </w:r>
          </w:p>
        </w:tc>
        <w:tc>
          <w:tcPr>
            <w:tcW w:w="1094" w:type="dxa"/>
            <w:shd w:val="solid" w:color="FFFFFF" w:fill="auto"/>
          </w:tcPr>
          <w:p w14:paraId="77538A0D"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A22EDB">
            <w:pPr>
              <w:pStyle w:val="TAL"/>
              <w:rPr>
                <w:sz w:val="16"/>
                <w:szCs w:val="16"/>
              </w:rPr>
            </w:pPr>
            <w:r>
              <w:rPr>
                <w:sz w:val="16"/>
                <w:szCs w:val="16"/>
              </w:rPr>
              <w:t>1598</w:t>
            </w:r>
          </w:p>
        </w:tc>
        <w:tc>
          <w:tcPr>
            <w:tcW w:w="425" w:type="dxa"/>
            <w:shd w:val="solid" w:color="FFFFFF" w:fill="auto"/>
          </w:tcPr>
          <w:p w14:paraId="7962CCAB" w14:textId="77777777" w:rsidR="00D40151" w:rsidRDefault="00D40151" w:rsidP="00A22EDB">
            <w:pPr>
              <w:pStyle w:val="TAL"/>
              <w:rPr>
                <w:sz w:val="16"/>
                <w:szCs w:val="16"/>
              </w:rPr>
            </w:pPr>
            <w:r>
              <w:rPr>
                <w:sz w:val="16"/>
                <w:szCs w:val="16"/>
              </w:rPr>
              <w:t>3</w:t>
            </w:r>
          </w:p>
        </w:tc>
        <w:tc>
          <w:tcPr>
            <w:tcW w:w="425" w:type="dxa"/>
            <w:shd w:val="solid" w:color="FFFFFF" w:fill="auto"/>
          </w:tcPr>
          <w:p w14:paraId="5E52B98D" w14:textId="77777777" w:rsidR="00D40151" w:rsidRDefault="00D40151" w:rsidP="00A22EDB">
            <w:pPr>
              <w:pStyle w:val="TAL"/>
              <w:rPr>
                <w:sz w:val="16"/>
                <w:szCs w:val="16"/>
              </w:rPr>
            </w:pPr>
            <w:r>
              <w:rPr>
                <w:sz w:val="16"/>
                <w:szCs w:val="16"/>
              </w:rPr>
              <w:t>F</w:t>
            </w:r>
          </w:p>
        </w:tc>
        <w:tc>
          <w:tcPr>
            <w:tcW w:w="4820" w:type="dxa"/>
            <w:shd w:val="solid" w:color="FFFFFF" w:fill="auto"/>
          </w:tcPr>
          <w:p w14:paraId="26A532C3" w14:textId="77777777" w:rsidR="00D40151" w:rsidRDefault="00D40151" w:rsidP="00A22ED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A22EDB">
            <w:pPr>
              <w:pStyle w:val="TAC"/>
              <w:rPr>
                <w:sz w:val="16"/>
                <w:szCs w:val="16"/>
              </w:rPr>
            </w:pPr>
            <w:r>
              <w:rPr>
                <w:sz w:val="16"/>
                <w:szCs w:val="16"/>
              </w:rPr>
              <w:t>16.2.0</w:t>
            </w:r>
          </w:p>
        </w:tc>
      </w:tr>
      <w:tr w:rsidR="00D40151" w:rsidRPr="009E0DE1" w14:paraId="5A48253D" w14:textId="77777777" w:rsidTr="00A22EDB">
        <w:tc>
          <w:tcPr>
            <w:tcW w:w="800" w:type="dxa"/>
            <w:shd w:val="solid" w:color="FFFFFF" w:fill="auto"/>
          </w:tcPr>
          <w:p w14:paraId="78DEF336" w14:textId="77777777" w:rsidR="00D40151" w:rsidRDefault="00D40151" w:rsidP="00A22EDB">
            <w:pPr>
              <w:pStyle w:val="TAC"/>
              <w:rPr>
                <w:sz w:val="16"/>
                <w:szCs w:val="16"/>
              </w:rPr>
            </w:pPr>
            <w:r>
              <w:rPr>
                <w:sz w:val="16"/>
                <w:szCs w:val="16"/>
              </w:rPr>
              <w:t>2019-09</w:t>
            </w:r>
          </w:p>
        </w:tc>
        <w:tc>
          <w:tcPr>
            <w:tcW w:w="800" w:type="dxa"/>
            <w:shd w:val="solid" w:color="FFFFFF" w:fill="auto"/>
          </w:tcPr>
          <w:p w14:paraId="1C25450C" w14:textId="77777777" w:rsidR="00D40151" w:rsidRDefault="00D40151" w:rsidP="00A22EDB">
            <w:pPr>
              <w:pStyle w:val="TAC"/>
              <w:rPr>
                <w:sz w:val="16"/>
                <w:szCs w:val="16"/>
              </w:rPr>
            </w:pPr>
            <w:r>
              <w:rPr>
                <w:sz w:val="16"/>
                <w:szCs w:val="16"/>
              </w:rPr>
              <w:t>SP#85</w:t>
            </w:r>
          </w:p>
        </w:tc>
        <w:tc>
          <w:tcPr>
            <w:tcW w:w="1094" w:type="dxa"/>
            <w:shd w:val="solid" w:color="FFFFFF" w:fill="auto"/>
          </w:tcPr>
          <w:p w14:paraId="5CD69C8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A22ED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A22EDB">
            <w:pPr>
              <w:pStyle w:val="TAL"/>
              <w:rPr>
                <w:sz w:val="16"/>
                <w:szCs w:val="16"/>
              </w:rPr>
            </w:pPr>
            <w:r>
              <w:rPr>
                <w:sz w:val="16"/>
                <w:szCs w:val="16"/>
              </w:rPr>
              <w:t>-</w:t>
            </w:r>
          </w:p>
        </w:tc>
        <w:tc>
          <w:tcPr>
            <w:tcW w:w="425" w:type="dxa"/>
            <w:shd w:val="solid" w:color="FFFFFF" w:fill="auto"/>
          </w:tcPr>
          <w:p w14:paraId="32681F6A" w14:textId="77777777" w:rsidR="00D40151" w:rsidRDefault="00D40151" w:rsidP="00A22EDB">
            <w:pPr>
              <w:pStyle w:val="TAL"/>
              <w:rPr>
                <w:sz w:val="16"/>
                <w:szCs w:val="16"/>
              </w:rPr>
            </w:pPr>
            <w:r>
              <w:rPr>
                <w:sz w:val="16"/>
                <w:szCs w:val="16"/>
              </w:rPr>
              <w:t>F</w:t>
            </w:r>
          </w:p>
        </w:tc>
        <w:tc>
          <w:tcPr>
            <w:tcW w:w="4820" w:type="dxa"/>
            <w:shd w:val="solid" w:color="FFFFFF" w:fill="auto"/>
          </w:tcPr>
          <w:p w14:paraId="5F89E4F8" w14:textId="77777777" w:rsidR="00D40151" w:rsidRDefault="00D40151" w:rsidP="00A22EDB">
            <w:pPr>
              <w:pStyle w:val="TAL"/>
              <w:rPr>
                <w:sz w:val="16"/>
                <w:szCs w:val="16"/>
              </w:rPr>
            </w:pPr>
            <w:r>
              <w:rPr>
                <w:sz w:val="16"/>
                <w:szCs w:val="16"/>
              </w:rPr>
              <w:t xml:space="preserve">Exclusive Gating Mechanism  </w:t>
            </w:r>
          </w:p>
        </w:tc>
        <w:tc>
          <w:tcPr>
            <w:tcW w:w="708" w:type="dxa"/>
            <w:shd w:val="solid" w:color="FFFFFF" w:fill="auto"/>
          </w:tcPr>
          <w:p w14:paraId="4821F887" w14:textId="77777777" w:rsidR="00D40151" w:rsidRDefault="00D40151" w:rsidP="00A22EDB">
            <w:pPr>
              <w:pStyle w:val="TAC"/>
              <w:rPr>
                <w:sz w:val="16"/>
                <w:szCs w:val="16"/>
              </w:rPr>
            </w:pPr>
            <w:r>
              <w:rPr>
                <w:sz w:val="16"/>
                <w:szCs w:val="16"/>
              </w:rPr>
              <w:t>16.2.0</w:t>
            </w:r>
          </w:p>
        </w:tc>
      </w:tr>
      <w:tr w:rsidR="00D40151" w:rsidRPr="009E0DE1" w14:paraId="435086A5" w14:textId="77777777" w:rsidTr="00A22EDB">
        <w:tc>
          <w:tcPr>
            <w:tcW w:w="800" w:type="dxa"/>
            <w:shd w:val="solid" w:color="FFFFFF" w:fill="auto"/>
          </w:tcPr>
          <w:p w14:paraId="1CC978F8" w14:textId="77777777" w:rsidR="00D40151" w:rsidRDefault="00D40151" w:rsidP="00A22EDB">
            <w:pPr>
              <w:pStyle w:val="TAC"/>
              <w:rPr>
                <w:sz w:val="16"/>
                <w:szCs w:val="16"/>
              </w:rPr>
            </w:pPr>
            <w:r>
              <w:rPr>
                <w:sz w:val="16"/>
                <w:szCs w:val="16"/>
              </w:rPr>
              <w:t>2019-09</w:t>
            </w:r>
          </w:p>
        </w:tc>
        <w:tc>
          <w:tcPr>
            <w:tcW w:w="800" w:type="dxa"/>
            <w:shd w:val="solid" w:color="FFFFFF" w:fill="auto"/>
          </w:tcPr>
          <w:p w14:paraId="78327378" w14:textId="77777777" w:rsidR="00D40151" w:rsidRDefault="00D40151" w:rsidP="00A22EDB">
            <w:pPr>
              <w:pStyle w:val="TAC"/>
              <w:rPr>
                <w:sz w:val="16"/>
                <w:szCs w:val="16"/>
              </w:rPr>
            </w:pPr>
            <w:r>
              <w:rPr>
                <w:sz w:val="16"/>
                <w:szCs w:val="16"/>
              </w:rPr>
              <w:t>SP#85</w:t>
            </w:r>
          </w:p>
        </w:tc>
        <w:tc>
          <w:tcPr>
            <w:tcW w:w="1094" w:type="dxa"/>
            <w:shd w:val="solid" w:color="FFFFFF" w:fill="auto"/>
          </w:tcPr>
          <w:p w14:paraId="4284B755" w14:textId="77777777" w:rsidR="00D40151" w:rsidRDefault="00D40151" w:rsidP="00A22ED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A22EDB">
            <w:pPr>
              <w:pStyle w:val="TAL"/>
              <w:rPr>
                <w:sz w:val="16"/>
                <w:szCs w:val="16"/>
              </w:rPr>
            </w:pPr>
            <w:r>
              <w:rPr>
                <w:sz w:val="16"/>
                <w:szCs w:val="16"/>
              </w:rPr>
              <w:t>1607</w:t>
            </w:r>
          </w:p>
        </w:tc>
        <w:tc>
          <w:tcPr>
            <w:tcW w:w="425" w:type="dxa"/>
            <w:shd w:val="solid" w:color="FFFFFF" w:fill="auto"/>
          </w:tcPr>
          <w:p w14:paraId="7E069183" w14:textId="77777777" w:rsidR="00D40151" w:rsidRDefault="00D40151" w:rsidP="00A22EDB">
            <w:pPr>
              <w:pStyle w:val="TAL"/>
              <w:rPr>
                <w:sz w:val="16"/>
                <w:szCs w:val="16"/>
              </w:rPr>
            </w:pPr>
            <w:r>
              <w:rPr>
                <w:sz w:val="16"/>
                <w:szCs w:val="16"/>
              </w:rPr>
              <w:t>1</w:t>
            </w:r>
          </w:p>
        </w:tc>
        <w:tc>
          <w:tcPr>
            <w:tcW w:w="425" w:type="dxa"/>
            <w:shd w:val="solid" w:color="FFFFFF" w:fill="auto"/>
          </w:tcPr>
          <w:p w14:paraId="5D094E7E" w14:textId="77777777" w:rsidR="00D40151" w:rsidRDefault="00D40151" w:rsidP="00A22EDB">
            <w:pPr>
              <w:pStyle w:val="TAL"/>
              <w:rPr>
                <w:sz w:val="16"/>
                <w:szCs w:val="16"/>
              </w:rPr>
            </w:pPr>
            <w:r>
              <w:rPr>
                <w:sz w:val="16"/>
                <w:szCs w:val="16"/>
              </w:rPr>
              <w:t>F</w:t>
            </w:r>
          </w:p>
        </w:tc>
        <w:tc>
          <w:tcPr>
            <w:tcW w:w="4820" w:type="dxa"/>
            <w:shd w:val="solid" w:color="FFFFFF" w:fill="auto"/>
          </w:tcPr>
          <w:p w14:paraId="49151403" w14:textId="77777777" w:rsidR="00D40151" w:rsidRDefault="00D40151" w:rsidP="00A22ED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A22EDB">
            <w:pPr>
              <w:pStyle w:val="TAC"/>
              <w:rPr>
                <w:sz w:val="16"/>
                <w:szCs w:val="16"/>
              </w:rPr>
            </w:pPr>
            <w:r>
              <w:rPr>
                <w:sz w:val="16"/>
                <w:szCs w:val="16"/>
              </w:rPr>
              <w:t>16.2.0</w:t>
            </w:r>
          </w:p>
        </w:tc>
      </w:tr>
      <w:tr w:rsidR="00D40151" w:rsidRPr="009E0DE1" w14:paraId="0A399C7A" w14:textId="77777777" w:rsidTr="00A22EDB">
        <w:tc>
          <w:tcPr>
            <w:tcW w:w="800" w:type="dxa"/>
            <w:shd w:val="solid" w:color="FFFFFF" w:fill="auto"/>
          </w:tcPr>
          <w:p w14:paraId="034A4229" w14:textId="77777777" w:rsidR="00D40151" w:rsidRDefault="00D40151" w:rsidP="00A22EDB">
            <w:pPr>
              <w:pStyle w:val="TAC"/>
              <w:rPr>
                <w:sz w:val="16"/>
                <w:szCs w:val="16"/>
              </w:rPr>
            </w:pPr>
            <w:r>
              <w:rPr>
                <w:sz w:val="16"/>
                <w:szCs w:val="16"/>
              </w:rPr>
              <w:t>2019-09</w:t>
            </w:r>
          </w:p>
        </w:tc>
        <w:tc>
          <w:tcPr>
            <w:tcW w:w="800" w:type="dxa"/>
            <w:shd w:val="solid" w:color="FFFFFF" w:fill="auto"/>
          </w:tcPr>
          <w:p w14:paraId="52D8C6AE" w14:textId="77777777" w:rsidR="00D40151" w:rsidRDefault="00D40151" w:rsidP="00A22EDB">
            <w:pPr>
              <w:pStyle w:val="TAC"/>
              <w:rPr>
                <w:sz w:val="16"/>
                <w:szCs w:val="16"/>
              </w:rPr>
            </w:pPr>
            <w:r>
              <w:rPr>
                <w:sz w:val="16"/>
                <w:szCs w:val="16"/>
              </w:rPr>
              <w:t>SP#85</w:t>
            </w:r>
          </w:p>
        </w:tc>
        <w:tc>
          <w:tcPr>
            <w:tcW w:w="1094" w:type="dxa"/>
            <w:shd w:val="solid" w:color="FFFFFF" w:fill="auto"/>
          </w:tcPr>
          <w:p w14:paraId="614AEC5C"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A22EDB">
            <w:pPr>
              <w:pStyle w:val="TAL"/>
              <w:rPr>
                <w:sz w:val="16"/>
                <w:szCs w:val="16"/>
              </w:rPr>
            </w:pPr>
            <w:r>
              <w:rPr>
                <w:sz w:val="16"/>
                <w:szCs w:val="16"/>
              </w:rPr>
              <w:t>1608</w:t>
            </w:r>
          </w:p>
        </w:tc>
        <w:tc>
          <w:tcPr>
            <w:tcW w:w="425" w:type="dxa"/>
            <w:shd w:val="solid" w:color="FFFFFF" w:fill="auto"/>
          </w:tcPr>
          <w:p w14:paraId="3202281F" w14:textId="77777777" w:rsidR="00D40151" w:rsidRDefault="00D40151" w:rsidP="00A22EDB">
            <w:pPr>
              <w:pStyle w:val="TAL"/>
              <w:rPr>
                <w:sz w:val="16"/>
                <w:szCs w:val="16"/>
              </w:rPr>
            </w:pPr>
            <w:r>
              <w:rPr>
                <w:sz w:val="16"/>
                <w:szCs w:val="16"/>
              </w:rPr>
              <w:t>1</w:t>
            </w:r>
          </w:p>
        </w:tc>
        <w:tc>
          <w:tcPr>
            <w:tcW w:w="425" w:type="dxa"/>
            <w:shd w:val="solid" w:color="FFFFFF" w:fill="auto"/>
          </w:tcPr>
          <w:p w14:paraId="17CA0621" w14:textId="77777777" w:rsidR="00D40151" w:rsidRDefault="00D40151" w:rsidP="00A22EDB">
            <w:pPr>
              <w:pStyle w:val="TAL"/>
              <w:rPr>
                <w:sz w:val="16"/>
                <w:szCs w:val="16"/>
              </w:rPr>
            </w:pPr>
            <w:r>
              <w:rPr>
                <w:sz w:val="16"/>
                <w:szCs w:val="16"/>
              </w:rPr>
              <w:t>F</w:t>
            </w:r>
          </w:p>
        </w:tc>
        <w:tc>
          <w:tcPr>
            <w:tcW w:w="4820" w:type="dxa"/>
            <w:shd w:val="solid" w:color="FFFFFF" w:fill="auto"/>
          </w:tcPr>
          <w:p w14:paraId="3C59E3CD" w14:textId="77777777" w:rsidR="00D40151" w:rsidRDefault="00D40151" w:rsidP="00A22ED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A22EDB">
            <w:pPr>
              <w:pStyle w:val="TAC"/>
              <w:rPr>
                <w:sz w:val="16"/>
                <w:szCs w:val="16"/>
              </w:rPr>
            </w:pPr>
            <w:r>
              <w:rPr>
                <w:sz w:val="16"/>
                <w:szCs w:val="16"/>
              </w:rPr>
              <w:t>16.2.0</w:t>
            </w:r>
          </w:p>
        </w:tc>
      </w:tr>
      <w:tr w:rsidR="00D40151" w:rsidRPr="009E0DE1" w14:paraId="437D3F2C" w14:textId="77777777" w:rsidTr="00A22EDB">
        <w:tc>
          <w:tcPr>
            <w:tcW w:w="800" w:type="dxa"/>
            <w:shd w:val="solid" w:color="FFFFFF" w:fill="auto"/>
          </w:tcPr>
          <w:p w14:paraId="5F34A120" w14:textId="77777777" w:rsidR="00D40151" w:rsidRDefault="00D40151" w:rsidP="00A22EDB">
            <w:pPr>
              <w:pStyle w:val="TAC"/>
              <w:rPr>
                <w:sz w:val="16"/>
                <w:szCs w:val="16"/>
              </w:rPr>
            </w:pPr>
            <w:r>
              <w:rPr>
                <w:sz w:val="16"/>
                <w:szCs w:val="16"/>
              </w:rPr>
              <w:t>2019-09</w:t>
            </w:r>
          </w:p>
        </w:tc>
        <w:tc>
          <w:tcPr>
            <w:tcW w:w="800" w:type="dxa"/>
            <w:shd w:val="solid" w:color="FFFFFF" w:fill="auto"/>
          </w:tcPr>
          <w:p w14:paraId="01163A4C" w14:textId="77777777" w:rsidR="00D40151" w:rsidRDefault="00D40151" w:rsidP="00A22EDB">
            <w:pPr>
              <w:pStyle w:val="TAC"/>
              <w:rPr>
                <w:sz w:val="16"/>
                <w:szCs w:val="16"/>
              </w:rPr>
            </w:pPr>
            <w:r>
              <w:rPr>
                <w:sz w:val="16"/>
                <w:szCs w:val="16"/>
              </w:rPr>
              <w:t>SP#85</w:t>
            </w:r>
          </w:p>
        </w:tc>
        <w:tc>
          <w:tcPr>
            <w:tcW w:w="1094" w:type="dxa"/>
            <w:shd w:val="solid" w:color="FFFFFF" w:fill="auto"/>
          </w:tcPr>
          <w:p w14:paraId="4CC717C7"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A22EDB">
            <w:pPr>
              <w:pStyle w:val="TAL"/>
              <w:rPr>
                <w:sz w:val="16"/>
                <w:szCs w:val="16"/>
              </w:rPr>
            </w:pPr>
            <w:r>
              <w:rPr>
                <w:sz w:val="16"/>
                <w:szCs w:val="16"/>
              </w:rPr>
              <w:t>1622</w:t>
            </w:r>
          </w:p>
        </w:tc>
        <w:tc>
          <w:tcPr>
            <w:tcW w:w="425" w:type="dxa"/>
            <w:shd w:val="solid" w:color="FFFFFF" w:fill="auto"/>
          </w:tcPr>
          <w:p w14:paraId="3B698BDE" w14:textId="77777777" w:rsidR="00D40151" w:rsidRDefault="00D40151" w:rsidP="00A22EDB">
            <w:pPr>
              <w:pStyle w:val="TAL"/>
              <w:rPr>
                <w:sz w:val="16"/>
                <w:szCs w:val="16"/>
              </w:rPr>
            </w:pPr>
            <w:r>
              <w:rPr>
                <w:sz w:val="16"/>
                <w:szCs w:val="16"/>
              </w:rPr>
              <w:t>-</w:t>
            </w:r>
          </w:p>
        </w:tc>
        <w:tc>
          <w:tcPr>
            <w:tcW w:w="425" w:type="dxa"/>
            <w:shd w:val="solid" w:color="FFFFFF" w:fill="auto"/>
          </w:tcPr>
          <w:p w14:paraId="5B27A667" w14:textId="77777777" w:rsidR="00D40151" w:rsidRDefault="00D40151" w:rsidP="00A22EDB">
            <w:pPr>
              <w:pStyle w:val="TAL"/>
              <w:rPr>
                <w:sz w:val="16"/>
                <w:szCs w:val="16"/>
              </w:rPr>
            </w:pPr>
            <w:r>
              <w:rPr>
                <w:sz w:val="16"/>
                <w:szCs w:val="16"/>
              </w:rPr>
              <w:t>F</w:t>
            </w:r>
          </w:p>
        </w:tc>
        <w:tc>
          <w:tcPr>
            <w:tcW w:w="4820" w:type="dxa"/>
            <w:shd w:val="solid" w:color="FFFFFF" w:fill="auto"/>
          </w:tcPr>
          <w:p w14:paraId="1B27A6B2" w14:textId="77777777" w:rsidR="00D40151" w:rsidRDefault="00D40151" w:rsidP="00A22ED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A22EDB">
            <w:pPr>
              <w:pStyle w:val="TAC"/>
              <w:rPr>
                <w:sz w:val="16"/>
                <w:szCs w:val="16"/>
              </w:rPr>
            </w:pPr>
            <w:r>
              <w:rPr>
                <w:sz w:val="16"/>
                <w:szCs w:val="16"/>
              </w:rPr>
              <w:t>16.2.0</w:t>
            </w:r>
          </w:p>
        </w:tc>
      </w:tr>
      <w:tr w:rsidR="00D40151" w:rsidRPr="009E0DE1" w14:paraId="15286553" w14:textId="77777777" w:rsidTr="00A22EDB">
        <w:tc>
          <w:tcPr>
            <w:tcW w:w="800" w:type="dxa"/>
            <w:shd w:val="solid" w:color="FFFFFF" w:fill="auto"/>
          </w:tcPr>
          <w:p w14:paraId="36ED49A9" w14:textId="77777777" w:rsidR="00D40151" w:rsidRDefault="00D40151" w:rsidP="00A22EDB">
            <w:pPr>
              <w:pStyle w:val="TAC"/>
              <w:rPr>
                <w:sz w:val="16"/>
                <w:szCs w:val="16"/>
              </w:rPr>
            </w:pPr>
            <w:r>
              <w:rPr>
                <w:sz w:val="16"/>
                <w:szCs w:val="16"/>
              </w:rPr>
              <w:t>2019-09</w:t>
            </w:r>
          </w:p>
        </w:tc>
        <w:tc>
          <w:tcPr>
            <w:tcW w:w="800" w:type="dxa"/>
            <w:shd w:val="solid" w:color="FFFFFF" w:fill="auto"/>
          </w:tcPr>
          <w:p w14:paraId="482FA798" w14:textId="77777777" w:rsidR="00D40151" w:rsidRDefault="00D40151" w:rsidP="00A22EDB">
            <w:pPr>
              <w:pStyle w:val="TAC"/>
              <w:rPr>
                <w:sz w:val="16"/>
                <w:szCs w:val="16"/>
              </w:rPr>
            </w:pPr>
            <w:r>
              <w:rPr>
                <w:sz w:val="16"/>
                <w:szCs w:val="16"/>
              </w:rPr>
              <w:t>SP#85</w:t>
            </w:r>
          </w:p>
        </w:tc>
        <w:tc>
          <w:tcPr>
            <w:tcW w:w="1094" w:type="dxa"/>
            <w:shd w:val="solid" w:color="FFFFFF" w:fill="auto"/>
          </w:tcPr>
          <w:p w14:paraId="673D4BD5"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A22EDB">
            <w:pPr>
              <w:pStyle w:val="TAL"/>
              <w:rPr>
                <w:sz w:val="16"/>
                <w:szCs w:val="16"/>
              </w:rPr>
            </w:pPr>
            <w:r>
              <w:rPr>
                <w:sz w:val="16"/>
                <w:szCs w:val="16"/>
              </w:rPr>
              <w:t>1624</w:t>
            </w:r>
          </w:p>
        </w:tc>
        <w:tc>
          <w:tcPr>
            <w:tcW w:w="425" w:type="dxa"/>
            <w:shd w:val="solid" w:color="FFFFFF" w:fill="auto"/>
          </w:tcPr>
          <w:p w14:paraId="657A19FA" w14:textId="77777777" w:rsidR="00D40151" w:rsidRDefault="00D40151" w:rsidP="00A22EDB">
            <w:pPr>
              <w:pStyle w:val="TAL"/>
              <w:rPr>
                <w:sz w:val="16"/>
                <w:szCs w:val="16"/>
              </w:rPr>
            </w:pPr>
            <w:r>
              <w:rPr>
                <w:sz w:val="16"/>
                <w:szCs w:val="16"/>
              </w:rPr>
              <w:t>3</w:t>
            </w:r>
          </w:p>
        </w:tc>
        <w:tc>
          <w:tcPr>
            <w:tcW w:w="425" w:type="dxa"/>
            <w:shd w:val="solid" w:color="FFFFFF" w:fill="auto"/>
          </w:tcPr>
          <w:p w14:paraId="18437F4A" w14:textId="77777777" w:rsidR="00D40151" w:rsidRDefault="00D40151" w:rsidP="00A22EDB">
            <w:pPr>
              <w:pStyle w:val="TAL"/>
              <w:rPr>
                <w:sz w:val="16"/>
                <w:szCs w:val="16"/>
              </w:rPr>
            </w:pPr>
            <w:r>
              <w:rPr>
                <w:sz w:val="16"/>
                <w:szCs w:val="16"/>
              </w:rPr>
              <w:t>F</w:t>
            </w:r>
          </w:p>
        </w:tc>
        <w:tc>
          <w:tcPr>
            <w:tcW w:w="4820" w:type="dxa"/>
            <w:shd w:val="solid" w:color="FFFFFF" w:fill="auto"/>
          </w:tcPr>
          <w:p w14:paraId="7076E9D6" w14:textId="77777777" w:rsidR="00D40151" w:rsidRDefault="00D40151" w:rsidP="00A22ED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A22EDB">
            <w:pPr>
              <w:pStyle w:val="TAC"/>
              <w:rPr>
                <w:sz w:val="16"/>
                <w:szCs w:val="16"/>
              </w:rPr>
            </w:pPr>
            <w:r>
              <w:rPr>
                <w:sz w:val="16"/>
                <w:szCs w:val="16"/>
              </w:rPr>
              <w:t>16.2.0</w:t>
            </w:r>
          </w:p>
        </w:tc>
      </w:tr>
      <w:tr w:rsidR="00D40151" w:rsidRPr="009E0DE1" w14:paraId="6E995435" w14:textId="77777777" w:rsidTr="00A22EDB">
        <w:tc>
          <w:tcPr>
            <w:tcW w:w="800" w:type="dxa"/>
            <w:shd w:val="solid" w:color="FFFFFF" w:fill="auto"/>
          </w:tcPr>
          <w:p w14:paraId="49C3E4BD" w14:textId="77777777" w:rsidR="00D40151" w:rsidRDefault="00D40151" w:rsidP="00A22EDB">
            <w:pPr>
              <w:pStyle w:val="TAC"/>
              <w:rPr>
                <w:sz w:val="16"/>
                <w:szCs w:val="16"/>
              </w:rPr>
            </w:pPr>
            <w:r>
              <w:rPr>
                <w:sz w:val="16"/>
                <w:szCs w:val="16"/>
              </w:rPr>
              <w:t>2019-09</w:t>
            </w:r>
          </w:p>
        </w:tc>
        <w:tc>
          <w:tcPr>
            <w:tcW w:w="800" w:type="dxa"/>
            <w:shd w:val="solid" w:color="FFFFFF" w:fill="auto"/>
          </w:tcPr>
          <w:p w14:paraId="7B2AFA5A" w14:textId="77777777" w:rsidR="00D40151" w:rsidRDefault="00D40151" w:rsidP="00A22EDB">
            <w:pPr>
              <w:pStyle w:val="TAC"/>
              <w:rPr>
                <w:sz w:val="16"/>
                <w:szCs w:val="16"/>
              </w:rPr>
            </w:pPr>
            <w:r>
              <w:rPr>
                <w:sz w:val="16"/>
                <w:szCs w:val="16"/>
              </w:rPr>
              <w:t>SP#85</w:t>
            </w:r>
          </w:p>
        </w:tc>
        <w:tc>
          <w:tcPr>
            <w:tcW w:w="1094" w:type="dxa"/>
            <w:shd w:val="solid" w:color="FFFFFF" w:fill="auto"/>
          </w:tcPr>
          <w:p w14:paraId="3AD34AC7"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A22EDB">
            <w:pPr>
              <w:pStyle w:val="TAL"/>
              <w:rPr>
                <w:sz w:val="16"/>
                <w:szCs w:val="16"/>
              </w:rPr>
            </w:pPr>
            <w:r>
              <w:rPr>
                <w:sz w:val="16"/>
                <w:szCs w:val="16"/>
              </w:rPr>
              <w:t>1632</w:t>
            </w:r>
          </w:p>
        </w:tc>
        <w:tc>
          <w:tcPr>
            <w:tcW w:w="425" w:type="dxa"/>
            <w:shd w:val="solid" w:color="FFFFFF" w:fill="auto"/>
          </w:tcPr>
          <w:p w14:paraId="31768D79" w14:textId="77777777" w:rsidR="00D40151" w:rsidRDefault="00D40151" w:rsidP="00A22EDB">
            <w:pPr>
              <w:pStyle w:val="TAL"/>
              <w:rPr>
                <w:sz w:val="16"/>
                <w:szCs w:val="16"/>
              </w:rPr>
            </w:pPr>
            <w:r>
              <w:rPr>
                <w:sz w:val="16"/>
                <w:szCs w:val="16"/>
              </w:rPr>
              <w:t>3</w:t>
            </w:r>
          </w:p>
        </w:tc>
        <w:tc>
          <w:tcPr>
            <w:tcW w:w="425" w:type="dxa"/>
            <w:shd w:val="solid" w:color="FFFFFF" w:fill="auto"/>
          </w:tcPr>
          <w:p w14:paraId="2C1E3AF1" w14:textId="77777777" w:rsidR="00D40151" w:rsidRDefault="00D40151" w:rsidP="00A22EDB">
            <w:pPr>
              <w:pStyle w:val="TAL"/>
              <w:rPr>
                <w:sz w:val="16"/>
                <w:szCs w:val="16"/>
              </w:rPr>
            </w:pPr>
            <w:r>
              <w:rPr>
                <w:sz w:val="16"/>
                <w:szCs w:val="16"/>
              </w:rPr>
              <w:t>F</w:t>
            </w:r>
          </w:p>
        </w:tc>
        <w:tc>
          <w:tcPr>
            <w:tcW w:w="4820" w:type="dxa"/>
            <w:shd w:val="solid" w:color="FFFFFF" w:fill="auto"/>
          </w:tcPr>
          <w:p w14:paraId="1EC7FD2E" w14:textId="77777777" w:rsidR="00D40151" w:rsidRDefault="00D40151" w:rsidP="00A22ED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A22EDB">
            <w:pPr>
              <w:pStyle w:val="TAC"/>
              <w:rPr>
                <w:sz w:val="16"/>
                <w:szCs w:val="16"/>
              </w:rPr>
            </w:pPr>
            <w:r>
              <w:rPr>
                <w:sz w:val="16"/>
                <w:szCs w:val="16"/>
              </w:rPr>
              <w:t>16.2.0</w:t>
            </w:r>
          </w:p>
        </w:tc>
      </w:tr>
      <w:tr w:rsidR="00D40151" w:rsidRPr="009E0DE1" w14:paraId="04BE4C9D" w14:textId="77777777" w:rsidTr="00A22EDB">
        <w:tc>
          <w:tcPr>
            <w:tcW w:w="800" w:type="dxa"/>
            <w:shd w:val="solid" w:color="FFFFFF" w:fill="auto"/>
          </w:tcPr>
          <w:p w14:paraId="0B4079A8" w14:textId="77777777" w:rsidR="00D40151" w:rsidRDefault="00D40151" w:rsidP="00A22EDB">
            <w:pPr>
              <w:pStyle w:val="TAC"/>
              <w:rPr>
                <w:sz w:val="16"/>
                <w:szCs w:val="16"/>
              </w:rPr>
            </w:pPr>
            <w:r>
              <w:rPr>
                <w:sz w:val="16"/>
                <w:szCs w:val="16"/>
              </w:rPr>
              <w:t>2019-09</w:t>
            </w:r>
          </w:p>
        </w:tc>
        <w:tc>
          <w:tcPr>
            <w:tcW w:w="800" w:type="dxa"/>
            <w:shd w:val="solid" w:color="FFFFFF" w:fill="auto"/>
          </w:tcPr>
          <w:p w14:paraId="4387D402" w14:textId="77777777" w:rsidR="00D40151" w:rsidRDefault="00D40151" w:rsidP="00A22EDB">
            <w:pPr>
              <w:pStyle w:val="TAC"/>
              <w:rPr>
                <w:sz w:val="16"/>
                <w:szCs w:val="16"/>
              </w:rPr>
            </w:pPr>
            <w:r>
              <w:rPr>
                <w:sz w:val="16"/>
                <w:szCs w:val="16"/>
              </w:rPr>
              <w:t>SP#85</w:t>
            </w:r>
          </w:p>
        </w:tc>
        <w:tc>
          <w:tcPr>
            <w:tcW w:w="1094" w:type="dxa"/>
            <w:shd w:val="solid" w:color="FFFFFF" w:fill="auto"/>
          </w:tcPr>
          <w:p w14:paraId="4CDD307C"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A22EDB">
            <w:pPr>
              <w:pStyle w:val="TAL"/>
              <w:rPr>
                <w:sz w:val="16"/>
                <w:szCs w:val="16"/>
              </w:rPr>
            </w:pPr>
            <w:r>
              <w:rPr>
                <w:sz w:val="16"/>
                <w:szCs w:val="16"/>
              </w:rPr>
              <w:t>1636</w:t>
            </w:r>
          </w:p>
        </w:tc>
        <w:tc>
          <w:tcPr>
            <w:tcW w:w="425" w:type="dxa"/>
            <w:shd w:val="solid" w:color="FFFFFF" w:fill="auto"/>
          </w:tcPr>
          <w:p w14:paraId="16D1B316" w14:textId="77777777" w:rsidR="00D40151" w:rsidRDefault="00D40151" w:rsidP="00A22EDB">
            <w:pPr>
              <w:pStyle w:val="TAL"/>
              <w:rPr>
                <w:sz w:val="16"/>
                <w:szCs w:val="16"/>
              </w:rPr>
            </w:pPr>
            <w:r>
              <w:rPr>
                <w:sz w:val="16"/>
                <w:szCs w:val="16"/>
              </w:rPr>
              <w:t>2</w:t>
            </w:r>
          </w:p>
        </w:tc>
        <w:tc>
          <w:tcPr>
            <w:tcW w:w="425" w:type="dxa"/>
            <w:shd w:val="solid" w:color="FFFFFF" w:fill="auto"/>
          </w:tcPr>
          <w:p w14:paraId="05D01874" w14:textId="77777777" w:rsidR="00D40151" w:rsidRDefault="00D40151" w:rsidP="00A22EDB">
            <w:pPr>
              <w:pStyle w:val="TAL"/>
              <w:rPr>
                <w:sz w:val="16"/>
                <w:szCs w:val="16"/>
              </w:rPr>
            </w:pPr>
            <w:r>
              <w:rPr>
                <w:sz w:val="16"/>
                <w:szCs w:val="16"/>
              </w:rPr>
              <w:t>F</w:t>
            </w:r>
          </w:p>
        </w:tc>
        <w:tc>
          <w:tcPr>
            <w:tcW w:w="4820" w:type="dxa"/>
            <w:shd w:val="solid" w:color="FFFFFF" w:fill="auto"/>
          </w:tcPr>
          <w:p w14:paraId="1B46DC3B" w14:textId="77777777" w:rsidR="00D40151" w:rsidRDefault="00D40151" w:rsidP="00A22ED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A22EDB">
            <w:pPr>
              <w:pStyle w:val="TAC"/>
              <w:rPr>
                <w:sz w:val="16"/>
                <w:szCs w:val="16"/>
              </w:rPr>
            </w:pPr>
            <w:r>
              <w:rPr>
                <w:sz w:val="16"/>
                <w:szCs w:val="16"/>
              </w:rPr>
              <w:t>16.2.0</w:t>
            </w:r>
          </w:p>
        </w:tc>
      </w:tr>
      <w:tr w:rsidR="00D40151" w:rsidRPr="009E0DE1" w14:paraId="6DC3F5EC" w14:textId="77777777" w:rsidTr="00A22EDB">
        <w:tc>
          <w:tcPr>
            <w:tcW w:w="800" w:type="dxa"/>
            <w:shd w:val="solid" w:color="FFFFFF" w:fill="auto"/>
          </w:tcPr>
          <w:p w14:paraId="138DC73B" w14:textId="77777777" w:rsidR="00D40151" w:rsidRDefault="00D40151" w:rsidP="00A22EDB">
            <w:pPr>
              <w:pStyle w:val="TAC"/>
              <w:rPr>
                <w:sz w:val="16"/>
                <w:szCs w:val="16"/>
              </w:rPr>
            </w:pPr>
            <w:r>
              <w:rPr>
                <w:sz w:val="16"/>
                <w:szCs w:val="16"/>
              </w:rPr>
              <w:t>2019-09</w:t>
            </w:r>
          </w:p>
        </w:tc>
        <w:tc>
          <w:tcPr>
            <w:tcW w:w="800" w:type="dxa"/>
            <w:shd w:val="solid" w:color="FFFFFF" w:fill="auto"/>
          </w:tcPr>
          <w:p w14:paraId="4120CBA5" w14:textId="77777777" w:rsidR="00D40151" w:rsidRDefault="00D40151" w:rsidP="00A22EDB">
            <w:pPr>
              <w:pStyle w:val="TAC"/>
              <w:rPr>
                <w:sz w:val="16"/>
                <w:szCs w:val="16"/>
              </w:rPr>
            </w:pPr>
            <w:r>
              <w:rPr>
                <w:sz w:val="16"/>
                <w:szCs w:val="16"/>
              </w:rPr>
              <w:t>SP#85</w:t>
            </w:r>
          </w:p>
        </w:tc>
        <w:tc>
          <w:tcPr>
            <w:tcW w:w="1094" w:type="dxa"/>
            <w:shd w:val="solid" w:color="FFFFFF" w:fill="auto"/>
          </w:tcPr>
          <w:p w14:paraId="22314F09"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A22EDB">
            <w:pPr>
              <w:pStyle w:val="TAL"/>
              <w:rPr>
                <w:sz w:val="16"/>
                <w:szCs w:val="16"/>
              </w:rPr>
            </w:pPr>
            <w:r>
              <w:rPr>
                <w:sz w:val="16"/>
                <w:szCs w:val="16"/>
              </w:rPr>
              <w:t>1637</w:t>
            </w:r>
          </w:p>
        </w:tc>
        <w:tc>
          <w:tcPr>
            <w:tcW w:w="425" w:type="dxa"/>
            <w:shd w:val="solid" w:color="FFFFFF" w:fill="auto"/>
          </w:tcPr>
          <w:p w14:paraId="3A23855F" w14:textId="77777777" w:rsidR="00D40151" w:rsidRDefault="00D40151" w:rsidP="00A22EDB">
            <w:pPr>
              <w:pStyle w:val="TAL"/>
              <w:rPr>
                <w:sz w:val="16"/>
                <w:szCs w:val="16"/>
              </w:rPr>
            </w:pPr>
            <w:r>
              <w:rPr>
                <w:sz w:val="16"/>
                <w:szCs w:val="16"/>
              </w:rPr>
              <w:t>3</w:t>
            </w:r>
          </w:p>
        </w:tc>
        <w:tc>
          <w:tcPr>
            <w:tcW w:w="425" w:type="dxa"/>
            <w:shd w:val="solid" w:color="FFFFFF" w:fill="auto"/>
          </w:tcPr>
          <w:p w14:paraId="7FC06F5D" w14:textId="77777777" w:rsidR="00D40151" w:rsidRDefault="00D40151" w:rsidP="00A22EDB">
            <w:pPr>
              <w:pStyle w:val="TAL"/>
              <w:rPr>
                <w:sz w:val="16"/>
                <w:szCs w:val="16"/>
              </w:rPr>
            </w:pPr>
            <w:r>
              <w:rPr>
                <w:sz w:val="16"/>
                <w:szCs w:val="16"/>
              </w:rPr>
              <w:t>F</w:t>
            </w:r>
          </w:p>
        </w:tc>
        <w:tc>
          <w:tcPr>
            <w:tcW w:w="4820" w:type="dxa"/>
            <w:shd w:val="solid" w:color="FFFFFF" w:fill="auto"/>
          </w:tcPr>
          <w:p w14:paraId="147D4B88" w14:textId="77777777" w:rsidR="00D40151" w:rsidRDefault="00D40151" w:rsidP="00A22ED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A22EDB">
            <w:pPr>
              <w:pStyle w:val="TAC"/>
              <w:rPr>
                <w:sz w:val="16"/>
                <w:szCs w:val="16"/>
              </w:rPr>
            </w:pPr>
            <w:r>
              <w:rPr>
                <w:sz w:val="16"/>
                <w:szCs w:val="16"/>
              </w:rPr>
              <w:t>16.2.0</w:t>
            </w:r>
          </w:p>
        </w:tc>
      </w:tr>
      <w:tr w:rsidR="00D40151" w:rsidRPr="009E0DE1" w14:paraId="1C363504" w14:textId="77777777" w:rsidTr="00A22EDB">
        <w:tc>
          <w:tcPr>
            <w:tcW w:w="800" w:type="dxa"/>
            <w:shd w:val="solid" w:color="FFFFFF" w:fill="auto"/>
          </w:tcPr>
          <w:p w14:paraId="11BE538D" w14:textId="77777777" w:rsidR="00D40151" w:rsidRDefault="00D40151" w:rsidP="00A22EDB">
            <w:pPr>
              <w:pStyle w:val="TAC"/>
              <w:rPr>
                <w:sz w:val="16"/>
                <w:szCs w:val="16"/>
              </w:rPr>
            </w:pPr>
            <w:r>
              <w:rPr>
                <w:sz w:val="16"/>
                <w:szCs w:val="16"/>
              </w:rPr>
              <w:lastRenderedPageBreak/>
              <w:t>2019-09</w:t>
            </w:r>
          </w:p>
        </w:tc>
        <w:tc>
          <w:tcPr>
            <w:tcW w:w="800" w:type="dxa"/>
            <w:shd w:val="solid" w:color="FFFFFF" w:fill="auto"/>
          </w:tcPr>
          <w:p w14:paraId="4D980297" w14:textId="77777777" w:rsidR="00D40151" w:rsidRDefault="00D40151" w:rsidP="00A22EDB">
            <w:pPr>
              <w:pStyle w:val="TAC"/>
              <w:rPr>
                <w:sz w:val="16"/>
                <w:szCs w:val="16"/>
              </w:rPr>
            </w:pPr>
            <w:r>
              <w:rPr>
                <w:sz w:val="16"/>
                <w:szCs w:val="16"/>
              </w:rPr>
              <w:t>SP#85</w:t>
            </w:r>
          </w:p>
        </w:tc>
        <w:tc>
          <w:tcPr>
            <w:tcW w:w="1094" w:type="dxa"/>
            <w:shd w:val="solid" w:color="FFFFFF" w:fill="auto"/>
          </w:tcPr>
          <w:p w14:paraId="5BA847CD"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A22EDB">
            <w:pPr>
              <w:pStyle w:val="TAL"/>
              <w:rPr>
                <w:sz w:val="16"/>
                <w:szCs w:val="16"/>
              </w:rPr>
            </w:pPr>
            <w:r>
              <w:rPr>
                <w:sz w:val="16"/>
                <w:szCs w:val="16"/>
              </w:rPr>
              <w:t>1643</w:t>
            </w:r>
          </w:p>
        </w:tc>
        <w:tc>
          <w:tcPr>
            <w:tcW w:w="425" w:type="dxa"/>
            <w:shd w:val="solid" w:color="FFFFFF" w:fill="auto"/>
          </w:tcPr>
          <w:p w14:paraId="1EBED0C1" w14:textId="77777777" w:rsidR="00D40151" w:rsidRDefault="00D40151" w:rsidP="00A22EDB">
            <w:pPr>
              <w:pStyle w:val="TAL"/>
              <w:rPr>
                <w:sz w:val="16"/>
                <w:szCs w:val="16"/>
              </w:rPr>
            </w:pPr>
            <w:r>
              <w:rPr>
                <w:sz w:val="16"/>
                <w:szCs w:val="16"/>
              </w:rPr>
              <w:t>2</w:t>
            </w:r>
          </w:p>
        </w:tc>
        <w:tc>
          <w:tcPr>
            <w:tcW w:w="425" w:type="dxa"/>
            <w:shd w:val="solid" w:color="FFFFFF" w:fill="auto"/>
          </w:tcPr>
          <w:p w14:paraId="195B36C9" w14:textId="77777777" w:rsidR="00D40151" w:rsidRDefault="00D40151" w:rsidP="00A22EDB">
            <w:pPr>
              <w:pStyle w:val="TAL"/>
              <w:rPr>
                <w:sz w:val="16"/>
                <w:szCs w:val="16"/>
              </w:rPr>
            </w:pPr>
            <w:r>
              <w:rPr>
                <w:sz w:val="16"/>
                <w:szCs w:val="16"/>
              </w:rPr>
              <w:t>C</w:t>
            </w:r>
          </w:p>
        </w:tc>
        <w:tc>
          <w:tcPr>
            <w:tcW w:w="4820" w:type="dxa"/>
            <w:shd w:val="solid" w:color="FFFFFF" w:fill="auto"/>
          </w:tcPr>
          <w:p w14:paraId="5B51791C" w14:textId="77777777" w:rsidR="00D40151" w:rsidRDefault="00D40151" w:rsidP="00A22ED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A22EDB">
            <w:pPr>
              <w:pStyle w:val="TAC"/>
              <w:rPr>
                <w:sz w:val="16"/>
                <w:szCs w:val="16"/>
              </w:rPr>
            </w:pPr>
            <w:r>
              <w:rPr>
                <w:sz w:val="16"/>
                <w:szCs w:val="16"/>
              </w:rPr>
              <w:t>16.2.0</w:t>
            </w:r>
          </w:p>
        </w:tc>
      </w:tr>
      <w:tr w:rsidR="00D40151" w:rsidRPr="009E0DE1" w14:paraId="3067F132" w14:textId="77777777" w:rsidTr="00A22EDB">
        <w:tc>
          <w:tcPr>
            <w:tcW w:w="800" w:type="dxa"/>
            <w:shd w:val="solid" w:color="FFFFFF" w:fill="auto"/>
          </w:tcPr>
          <w:p w14:paraId="669CAD66" w14:textId="77777777" w:rsidR="00D40151" w:rsidRDefault="00D40151" w:rsidP="00A22EDB">
            <w:pPr>
              <w:pStyle w:val="TAC"/>
              <w:rPr>
                <w:sz w:val="16"/>
                <w:szCs w:val="16"/>
              </w:rPr>
            </w:pPr>
            <w:r>
              <w:rPr>
                <w:sz w:val="16"/>
                <w:szCs w:val="16"/>
              </w:rPr>
              <w:t>2019-09</w:t>
            </w:r>
          </w:p>
        </w:tc>
        <w:tc>
          <w:tcPr>
            <w:tcW w:w="800" w:type="dxa"/>
            <w:shd w:val="solid" w:color="FFFFFF" w:fill="auto"/>
          </w:tcPr>
          <w:p w14:paraId="23B4FED1" w14:textId="77777777" w:rsidR="00D40151" w:rsidRDefault="00D40151" w:rsidP="00A22EDB">
            <w:pPr>
              <w:pStyle w:val="TAC"/>
              <w:rPr>
                <w:sz w:val="16"/>
                <w:szCs w:val="16"/>
              </w:rPr>
            </w:pPr>
            <w:r>
              <w:rPr>
                <w:sz w:val="16"/>
                <w:szCs w:val="16"/>
              </w:rPr>
              <w:t>SP#85</w:t>
            </w:r>
          </w:p>
        </w:tc>
        <w:tc>
          <w:tcPr>
            <w:tcW w:w="1094" w:type="dxa"/>
            <w:shd w:val="solid" w:color="FFFFFF" w:fill="auto"/>
          </w:tcPr>
          <w:p w14:paraId="71A06CD1"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A22EDB">
            <w:pPr>
              <w:pStyle w:val="TAL"/>
              <w:rPr>
                <w:sz w:val="16"/>
                <w:szCs w:val="16"/>
              </w:rPr>
            </w:pPr>
            <w:r>
              <w:rPr>
                <w:sz w:val="16"/>
                <w:szCs w:val="16"/>
              </w:rPr>
              <w:t>1644</w:t>
            </w:r>
          </w:p>
        </w:tc>
        <w:tc>
          <w:tcPr>
            <w:tcW w:w="425" w:type="dxa"/>
            <w:shd w:val="solid" w:color="FFFFFF" w:fill="auto"/>
          </w:tcPr>
          <w:p w14:paraId="47E046FB" w14:textId="77777777" w:rsidR="00D40151" w:rsidRDefault="00D40151" w:rsidP="00A22EDB">
            <w:pPr>
              <w:pStyle w:val="TAL"/>
              <w:rPr>
                <w:sz w:val="16"/>
                <w:szCs w:val="16"/>
              </w:rPr>
            </w:pPr>
            <w:r>
              <w:rPr>
                <w:sz w:val="16"/>
                <w:szCs w:val="16"/>
              </w:rPr>
              <w:t>1</w:t>
            </w:r>
          </w:p>
        </w:tc>
        <w:tc>
          <w:tcPr>
            <w:tcW w:w="425" w:type="dxa"/>
            <w:shd w:val="solid" w:color="FFFFFF" w:fill="auto"/>
          </w:tcPr>
          <w:p w14:paraId="020FE70D" w14:textId="77777777" w:rsidR="00D40151" w:rsidRDefault="00D40151" w:rsidP="00A22EDB">
            <w:pPr>
              <w:pStyle w:val="TAL"/>
              <w:rPr>
                <w:sz w:val="16"/>
                <w:szCs w:val="16"/>
              </w:rPr>
            </w:pPr>
            <w:r>
              <w:rPr>
                <w:sz w:val="16"/>
                <w:szCs w:val="16"/>
              </w:rPr>
              <w:t>F</w:t>
            </w:r>
          </w:p>
        </w:tc>
        <w:tc>
          <w:tcPr>
            <w:tcW w:w="4820" w:type="dxa"/>
            <w:shd w:val="solid" w:color="FFFFFF" w:fill="auto"/>
          </w:tcPr>
          <w:p w14:paraId="371F855C" w14:textId="77777777" w:rsidR="00D40151" w:rsidRDefault="00D40151" w:rsidP="00A22ED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A22EDB">
            <w:pPr>
              <w:pStyle w:val="TAC"/>
              <w:rPr>
                <w:sz w:val="16"/>
                <w:szCs w:val="16"/>
              </w:rPr>
            </w:pPr>
            <w:r>
              <w:rPr>
                <w:sz w:val="16"/>
                <w:szCs w:val="16"/>
              </w:rPr>
              <w:t>16.2.0</w:t>
            </w:r>
          </w:p>
        </w:tc>
      </w:tr>
      <w:tr w:rsidR="00D40151" w:rsidRPr="009E0DE1" w14:paraId="5A4F7D27" w14:textId="77777777" w:rsidTr="00A22EDB">
        <w:tc>
          <w:tcPr>
            <w:tcW w:w="800" w:type="dxa"/>
            <w:shd w:val="solid" w:color="FFFFFF" w:fill="auto"/>
          </w:tcPr>
          <w:p w14:paraId="1E9CE1DC" w14:textId="77777777" w:rsidR="00D40151" w:rsidRDefault="00D40151" w:rsidP="00A22EDB">
            <w:pPr>
              <w:pStyle w:val="TAC"/>
              <w:rPr>
                <w:sz w:val="16"/>
                <w:szCs w:val="16"/>
              </w:rPr>
            </w:pPr>
            <w:r>
              <w:rPr>
                <w:sz w:val="16"/>
                <w:szCs w:val="16"/>
              </w:rPr>
              <w:t>2019-09</w:t>
            </w:r>
          </w:p>
        </w:tc>
        <w:tc>
          <w:tcPr>
            <w:tcW w:w="800" w:type="dxa"/>
            <w:shd w:val="solid" w:color="FFFFFF" w:fill="auto"/>
          </w:tcPr>
          <w:p w14:paraId="03916E79" w14:textId="77777777" w:rsidR="00D40151" w:rsidRDefault="00D40151" w:rsidP="00A22EDB">
            <w:pPr>
              <w:pStyle w:val="TAC"/>
              <w:rPr>
                <w:sz w:val="16"/>
                <w:szCs w:val="16"/>
              </w:rPr>
            </w:pPr>
            <w:r>
              <w:rPr>
                <w:sz w:val="16"/>
                <w:szCs w:val="16"/>
              </w:rPr>
              <w:t>SP#85</w:t>
            </w:r>
          </w:p>
        </w:tc>
        <w:tc>
          <w:tcPr>
            <w:tcW w:w="1094" w:type="dxa"/>
            <w:shd w:val="solid" w:color="FFFFFF" w:fill="auto"/>
          </w:tcPr>
          <w:p w14:paraId="7D47B83F"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A22EDB">
            <w:pPr>
              <w:pStyle w:val="TAL"/>
              <w:rPr>
                <w:sz w:val="16"/>
                <w:szCs w:val="16"/>
              </w:rPr>
            </w:pPr>
            <w:r>
              <w:rPr>
                <w:sz w:val="16"/>
                <w:szCs w:val="16"/>
              </w:rPr>
              <w:t>1646</w:t>
            </w:r>
          </w:p>
        </w:tc>
        <w:tc>
          <w:tcPr>
            <w:tcW w:w="425" w:type="dxa"/>
            <w:shd w:val="solid" w:color="FFFFFF" w:fill="auto"/>
          </w:tcPr>
          <w:p w14:paraId="60CB562A" w14:textId="77777777" w:rsidR="00D40151" w:rsidRDefault="00D40151" w:rsidP="00A22EDB">
            <w:pPr>
              <w:pStyle w:val="TAL"/>
              <w:rPr>
                <w:sz w:val="16"/>
                <w:szCs w:val="16"/>
              </w:rPr>
            </w:pPr>
            <w:r>
              <w:rPr>
                <w:sz w:val="16"/>
                <w:szCs w:val="16"/>
              </w:rPr>
              <w:t>1</w:t>
            </w:r>
          </w:p>
        </w:tc>
        <w:tc>
          <w:tcPr>
            <w:tcW w:w="425" w:type="dxa"/>
            <w:shd w:val="solid" w:color="FFFFFF" w:fill="auto"/>
          </w:tcPr>
          <w:p w14:paraId="73B57899" w14:textId="77777777" w:rsidR="00D40151" w:rsidRDefault="00D40151" w:rsidP="00A22EDB">
            <w:pPr>
              <w:pStyle w:val="TAL"/>
              <w:rPr>
                <w:sz w:val="16"/>
                <w:szCs w:val="16"/>
              </w:rPr>
            </w:pPr>
            <w:r>
              <w:rPr>
                <w:sz w:val="16"/>
                <w:szCs w:val="16"/>
              </w:rPr>
              <w:t>F</w:t>
            </w:r>
          </w:p>
        </w:tc>
        <w:tc>
          <w:tcPr>
            <w:tcW w:w="4820" w:type="dxa"/>
            <w:shd w:val="solid" w:color="FFFFFF" w:fill="auto"/>
          </w:tcPr>
          <w:p w14:paraId="13E082A4" w14:textId="77777777" w:rsidR="00D40151" w:rsidRDefault="00D40151" w:rsidP="00A22ED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A22EDB">
            <w:pPr>
              <w:pStyle w:val="TAC"/>
              <w:rPr>
                <w:sz w:val="16"/>
                <w:szCs w:val="16"/>
              </w:rPr>
            </w:pPr>
            <w:r>
              <w:rPr>
                <w:sz w:val="16"/>
                <w:szCs w:val="16"/>
              </w:rPr>
              <w:t>16.2.0</w:t>
            </w:r>
          </w:p>
        </w:tc>
      </w:tr>
      <w:tr w:rsidR="00D40151" w:rsidRPr="009E0DE1" w14:paraId="071B0616" w14:textId="77777777" w:rsidTr="00A22EDB">
        <w:tc>
          <w:tcPr>
            <w:tcW w:w="800" w:type="dxa"/>
            <w:shd w:val="solid" w:color="FFFFFF" w:fill="auto"/>
          </w:tcPr>
          <w:p w14:paraId="368121E7" w14:textId="77777777" w:rsidR="00D40151" w:rsidRDefault="00D40151" w:rsidP="00A22EDB">
            <w:pPr>
              <w:pStyle w:val="TAC"/>
              <w:rPr>
                <w:sz w:val="16"/>
                <w:szCs w:val="16"/>
              </w:rPr>
            </w:pPr>
            <w:r>
              <w:rPr>
                <w:sz w:val="16"/>
                <w:szCs w:val="16"/>
              </w:rPr>
              <w:t>2019-09</w:t>
            </w:r>
          </w:p>
        </w:tc>
        <w:tc>
          <w:tcPr>
            <w:tcW w:w="800" w:type="dxa"/>
            <w:shd w:val="solid" w:color="FFFFFF" w:fill="auto"/>
          </w:tcPr>
          <w:p w14:paraId="12FE6181" w14:textId="77777777" w:rsidR="00D40151" w:rsidRDefault="00D40151" w:rsidP="00A22EDB">
            <w:pPr>
              <w:pStyle w:val="TAC"/>
              <w:rPr>
                <w:sz w:val="16"/>
                <w:szCs w:val="16"/>
              </w:rPr>
            </w:pPr>
            <w:r>
              <w:rPr>
                <w:sz w:val="16"/>
                <w:szCs w:val="16"/>
              </w:rPr>
              <w:t>SP#85</w:t>
            </w:r>
          </w:p>
        </w:tc>
        <w:tc>
          <w:tcPr>
            <w:tcW w:w="1094" w:type="dxa"/>
            <w:shd w:val="solid" w:color="FFFFFF" w:fill="auto"/>
          </w:tcPr>
          <w:p w14:paraId="43EF4963"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A22EDB">
            <w:pPr>
              <w:pStyle w:val="TAL"/>
              <w:rPr>
                <w:sz w:val="16"/>
                <w:szCs w:val="16"/>
              </w:rPr>
            </w:pPr>
            <w:r>
              <w:rPr>
                <w:sz w:val="16"/>
                <w:szCs w:val="16"/>
              </w:rPr>
              <w:t>1647</w:t>
            </w:r>
          </w:p>
        </w:tc>
        <w:tc>
          <w:tcPr>
            <w:tcW w:w="425" w:type="dxa"/>
            <w:shd w:val="solid" w:color="FFFFFF" w:fill="auto"/>
          </w:tcPr>
          <w:p w14:paraId="04A68F48" w14:textId="77777777" w:rsidR="00D40151" w:rsidRDefault="00D40151" w:rsidP="00A22EDB">
            <w:pPr>
              <w:pStyle w:val="TAL"/>
              <w:rPr>
                <w:sz w:val="16"/>
                <w:szCs w:val="16"/>
              </w:rPr>
            </w:pPr>
            <w:r>
              <w:rPr>
                <w:sz w:val="16"/>
                <w:szCs w:val="16"/>
              </w:rPr>
              <w:t>1</w:t>
            </w:r>
          </w:p>
        </w:tc>
        <w:tc>
          <w:tcPr>
            <w:tcW w:w="425" w:type="dxa"/>
            <w:shd w:val="solid" w:color="FFFFFF" w:fill="auto"/>
          </w:tcPr>
          <w:p w14:paraId="04D37941" w14:textId="77777777" w:rsidR="00D40151" w:rsidRDefault="00D40151" w:rsidP="00A22EDB">
            <w:pPr>
              <w:pStyle w:val="TAL"/>
              <w:rPr>
                <w:sz w:val="16"/>
                <w:szCs w:val="16"/>
              </w:rPr>
            </w:pPr>
            <w:r>
              <w:rPr>
                <w:sz w:val="16"/>
                <w:szCs w:val="16"/>
              </w:rPr>
              <w:t>F</w:t>
            </w:r>
          </w:p>
        </w:tc>
        <w:tc>
          <w:tcPr>
            <w:tcW w:w="4820" w:type="dxa"/>
            <w:shd w:val="solid" w:color="FFFFFF" w:fill="auto"/>
          </w:tcPr>
          <w:p w14:paraId="3FDF59A7" w14:textId="77777777" w:rsidR="00D40151" w:rsidRDefault="00D40151" w:rsidP="00A22ED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A22EDB">
            <w:pPr>
              <w:pStyle w:val="TAC"/>
              <w:rPr>
                <w:sz w:val="16"/>
                <w:szCs w:val="16"/>
              </w:rPr>
            </w:pPr>
            <w:r>
              <w:rPr>
                <w:sz w:val="16"/>
                <w:szCs w:val="16"/>
              </w:rPr>
              <w:t>16.2.0</w:t>
            </w:r>
          </w:p>
        </w:tc>
      </w:tr>
      <w:tr w:rsidR="00D40151" w:rsidRPr="009E0DE1" w14:paraId="62F1D502" w14:textId="77777777" w:rsidTr="00A22EDB">
        <w:tc>
          <w:tcPr>
            <w:tcW w:w="800" w:type="dxa"/>
            <w:shd w:val="solid" w:color="FFFFFF" w:fill="auto"/>
          </w:tcPr>
          <w:p w14:paraId="32C53077" w14:textId="77777777" w:rsidR="00D40151" w:rsidRDefault="00D40151" w:rsidP="00A22EDB">
            <w:pPr>
              <w:pStyle w:val="TAC"/>
              <w:rPr>
                <w:sz w:val="16"/>
                <w:szCs w:val="16"/>
              </w:rPr>
            </w:pPr>
            <w:r>
              <w:rPr>
                <w:sz w:val="16"/>
                <w:szCs w:val="16"/>
              </w:rPr>
              <w:t>2019-09</w:t>
            </w:r>
          </w:p>
        </w:tc>
        <w:tc>
          <w:tcPr>
            <w:tcW w:w="800" w:type="dxa"/>
            <w:shd w:val="solid" w:color="FFFFFF" w:fill="auto"/>
          </w:tcPr>
          <w:p w14:paraId="51E12117" w14:textId="77777777" w:rsidR="00D40151" w:rsidRDefault="00D40151" w:rsidP="00A22EDB">
            <w:pPr>
              <w:pStyle w:val="TAC"/>
              <w:rPr>
                <w:sz w:val="16"/>
                <w:szCs w:val="16"/>
              </w:rPr>
            </w:pPr>
            <w:r>
              <w:rPr>
                <w:sz w:val="16"/>
                <w:szCs w:val="16"/>
              </w:rPr>
              <w:t>SP#85</w:t>
            </w:r>
          </w:p>
        </w:tc>
        <w:tc>
          <w:tcPr>
            <w:tcW w:w="1094" w:type="dxa"/>
            <w:shd w:val="solid" w:color="FFFFFF" w:fill="auto"/>
          </w:tcPr>
          <w:p w14:paraId="44BF63B8" w14:textId="77777777" w:rsidR="00D40151" w:rsidRDefault="00D40151" w:rsidP="00A22ED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A22EDB">
            <w:pPr>
              <w:pStyle w:val="TAL"/>
              <w:rPr>
                <w:sz w:val="16"/>
                <w:szCs w:val="16"/>
              </w:rPr>
            </w:pPr>
            <w:r>
              <w:rPr>
                <w:sz w:val="16"/>
                <w:szCs w:val="16"/>
              </w:rPr>
              <w:t>1650</w:t>
            </w:r>
          </w:p>
        </w:tc>
        <w:tc>
          <w:tcPr>
            <w:tcW w:w="425" w:type="dxa"/>
            <w:shd w:val="solid" w:color="FFFFFF" w:fill="auto"/>
          </w:tcPr>
          <w:p w14:paraId="1CBB5C6E" w14:textId="77777777" w:rsidR="00D40151" w:rsidRDefault="00D40151" w:rsidP="00A22EDB">
            <w:pPr>
              <w:pStyle w:val="TAL"/>
              <w:rPr>
                <w:sz w:val="16"/>
                <w:szCs w:val="16"/>
              </w:rPr>
            </w:pPr>
            <w:r>
              <w:rPr>
                <w:sz w:val="16"/>
                <w:szCs w:val="16"/>
              </w:rPr>
              <w:t>1</w:t>
            </w:r>
          </w:p>
        </w:tc>
        <w:tc>
          <w:tcPr>
            <w:tcW w:w="425" w:type="dxa"/>
            <w:shd w:val="solid" w:color="FFFFFF" w:fill="auto"/>
          </w:tcPr>
          <w:p w14:paraId="5AD5A16E" w14:textId="77777777" w:rsidR="00D40151" w:rsidRDefault="00D40151" w:rsidP="00A22EDB">
            <w:pPr>
              <w:pStyle w:val="TAL"/>
              <w:rPr>
                <w:sz w:val="16"/>
                <w:szCs w:val="16"/>
              </w:rPr>
            </w:pPr>
            <w:r>
              <w:rPr>
                <w:sz w:val="16"/>
                <w:szCs w:val="16"/>
              </w:rPr>
              <w:t>F</w:t>
            </w:r>
          </w:p>
        </w:tc>
        <w:tc>
          <w:tcPr>
            <w:tcW w:w="4820" w:type="dxa"/>
            <w:shd w:val="solid" w:color="FFFFFF" w:fill="auto"/>
          </w:tcPr>
          <w:p w14:paraId="509EDF03" w14:textId="77777777" w:rsidR="00D40151" w:rsidRDefault="00D40151" w:rsidP="00A22ED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A22EDB">
            <w:pPr>
              <w:pStyle w:val="TAC"/>
              <w:rPr>
                <w:sz w:val="16"/>
                <w:szCs w:val="16"/>
              </w:rPr>
            </w:pPr>
            <w:r>
              <w:rPr>
                <w:sz w:val="16"/>
                <w:szCs w:val="16"/>
              </w:rPr>
              <w:t>16.2.0</w:t>
            </w:r>
          </w:p>
        </w:tc>
      </w:tr>
      <w:tr w:rsidR="00D40151" w:rsidRPr="009E0DE1" w14:paraId="5AAEB901" w14:textId="77777777" w:rsidTr="00A22EDB">
        <w:tc>
          <w:tcPr>
            <w:tcW w:w="800" w:type="dxa"/>
            <w:shd w:val="solid" w:color="FFFFFF" w:fill="auto"/>
          </w:tcPr>
          <w:p w14:paraId="728592A7" w14:textId="77777777" w:rsidR="00D40151" w:rsidRDefault="00D40151" w:rsidP="00A22EDB">
            <w:pPr>
              <w:pStyle w:val="TAC"/>
              <w:rPr>
                <w:sz w:val="16"/>
                <w:szCs w:val="16"/>
              </w:rPr>
            </w:pPr>
            <w:r>
              <w:rPr>
                <w:sz w:val="16"/>
                <w:szCs w:val="16"/>
              </w:rPr>
              <w:t>2019-09</w:t>
            </w:r>
          </w:p>
        </w:tc>
        <w:tc>
          <w:tcPr>
            <w:tcW w:w="800" w:type="dxa"/>
            <w:shd w:val="solid" w:color="FFFFFF" w:fill="auto"/>
          </w:tcPr>
          <w:p w14:paraId="09580436" w14:textId="77777777" w:rsidR="00D40151" w:rsidRDefault="00D40151" w:rsidP="00A22EDB">
            <w:pPr>
              <w:pStyle w:val="TAC"/>
              <w:rPr>
                <w:sz w:val="16"/>
                <w:szCs w:val="16"/>
              </w:rPr>
            </w:pPr>
            <w:r>
              <w:rPr>
                <w:sz w:val="16"/>
                <w:szCs w:val="16"/>
              </w:rPr>
              <w:t>SP#85</w:t>
            </w:r>
          </w:p>
        </w:tc>
        <w:tc>
          <w:tcPr>
            <w:tcW w:w="1094" w:type="dxa"/>
            <w:shd w:val="solid" w:color="FFFFFF" w:fill="auto"/>
          </w:tcPr>
          <w:p w14:paraId="10A642B1"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A22EDB">
            <w:pPr>
              <w:pStyle w:val="TAL"/>
              <w:rPr>
                <w:sz w:val="16"/>
                <w:szCs w:val="16"/>
              </w:rPr>
            </w:pPr>
            <w:r>
              <w:rPr>
                <w:sz w:val="16"/>
                <w:szCs w:val="16"/>
              </w:rPr>
              <w:t>1652</w:t>
            </w:r>
          </w:p>
        </w:tc>
        <w:tc>
          <w:tcPr>
            <w:tcW w:w="425" w:type="dxa"/>
            <w:shd w:val="solid" w:color="FFFFFF" w:fill="auto"/>
          </w:tcPr>
          <w:p w14:paraId="5D0CA978" w14:textId="77777777" w:rsidR="00D40151" w:rsidRDefault="00D40151" w:rsidP="00A22EDB">
            <w:pPr>
              <w:pStyle w:val="TAL"/>
              <w:rPr>
                <w:sz w:val="16"/>
                <w:szCs w:val="16"/>
              </w:rPr>
            </w:pPr>
            <w:r>
              <w:rPr>
                <w:sz w:val="16"/>
                <w:szCs w:val="16"/>
              </w:rPr>
              <w:t>-</w:t>
            </w:r>
          </w:p>
        </w:tc>
        <w:tc>
          <w:tcPr>
            <w:tcW w:w="425" w:type="dxa"/>
            <w:shd w:val="solid" w:color="FFFFFF" w:fill="auto"/>
          </w:tcPr>
          <w:p w14:paraId="49CE40CD" w14:textId="77777777" w:rsidR="00D40151" w:rsidRDefault="00D40151" w:rsidP="00A22EDB">
            <w:pPr>
              <w:pStyle w:val="TAL"/>
              <w:rPr>
                <w:sz w:val="16"/>
                <w:szCs w:val="16"/>
              </w:rPr>
            </w:pPr>
            <w:r>
              <w:rPr>
                <w:sz w:val="16"/>
                <w:szCs w:val="16"/>
              </w:rPr>
              <w:t>F</w:t>
            </w:r>
          </w:p>
        </w:tc>
        <w:tc>
          <w:tcPr>
            <w:tcW w:w="4820" w:type="dxa"/>
            <w:shd w:val="solid" w:color="FFFFFF" w:fill="auto"/>
          </w:tcPr>
          <w:p w14:paraId="0898DB02" w14:textId="77777777" w:rsidR="00D40151" w:rsidRDefault="00D40151" w:rsidP="00A22ED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A22EDB">
            <w:pPr>
              <w:pStyle w:val="TAC"/>
              <w:rPr>
                <w:sz w:val="16"/>
                <w:szCs w:val="16"/>
              </w:rPr>
            </w:pPr>
            <w:r>
              <w:rPr>
                <w:sz w:val="16"/>
                <w:szCs w:val="16"/>
              </w:rPr>
              <w:t>16.2.0</w:t>
            </w:r>
          </w:p>
        </w:tc>
      </w:tr>
      <w:tr w:rsidR="00D40151" w:rsidRPr="009E0DE1" w14:paraId="53B737CA" w14:textId="77777777" w:rsidTr="00A22EDB">
        <w:tc>
          <w:tcPr>
            <w:tcW w:w="800" w:type="dxa"/>
            <w:shd w:val="solid" w:color="FFFFFF" w:fill="auto"/>
          </w:tcPr>
          <w:p w14:paraId="7BFC2EC1" w14:textId="77777777" w:rsidR="00D40151" w:rsidRDefault="00D40151" w:rsidP="00A22EDB">
            <w:pPr>
              <w:pStyle w:val="TAC"/>
              <w:rPr>
                <w:sz w:val="16"/>
                <w:szCs w:val="16"/>
              </w:rPr>
            </w:pPr>
            <w:r>
              <w:rPr>
                <w:sz w:val="16"/>
                <w:szCs w:val="16"/>
              </w:rPr>
              <w:t>2019-09</w:t>
            </w:r>
          </w:p>
        </w:tc>
        <w:tc>
          <w:tcPr>
            <w:tcW w:w="800" w:type="dxa"/>
            <w:shd w:val="solid" w:color="FFFFFF" w:fill="auto"/>
          </w:tcPr>
          <w:p w14:paraId="149AA8B0" w14:textId="77777777" w:rsidR="00D40151" w:rsidRDefault="00D40151" w:rsidP="00A22EDB">
            <w:pPr>
              <w:pStyle w:val="TAC"/>
              <w:rPr>
                <w:sz w:val="16"/>
                <w:szCs w:val="16"/>
              </w:rPr>
            </w:pPr>
            <w:r>
              <w:rPr>
                <w:sz w:val="16"/>
                <w:szCs w:val="16"/>
              </w:rPr>
              <w:t>SP#85</w:t>
            </w:r>
          </w:p>
        </w:tc>
        <w:tc>
          <w:tcPr>
            <w:tcW w:w="1094" w:type="dxa"/>
            <w:shd w:val="solid" w:color="FFFFFF" w:fill="auto"/>
          </w:tcPr>
          <w:p w14:paraId="0C46241C"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A22EDB">
            <w:pPr>
              <w:pStyle w:val="TAL"/>
              <w:rPr>
                <w:sz w:val="16"/>
                <w:szCs w:val="16"/>
              </w:rPr>
            </w:pPr>
            <w:r>
              <w:rPr>
                <w:sz w:val="16"/>
                <w:szCs w:val="16"/>
              </w:rPr>
              <w:t>1653</w:t>
            </w:r>
          </w:p>
        </w:tc>
        <w:tc>
          <w:tcPr>
            <w:tcW w:w="425" w:type="dxa"/>
            <w:shd w:val="solid" w:color="FFFFFF" w:fill="auto"/>
          </w:tcPr>
          <w:p w14:paraId="391B506B" w14:textId="77777777" w:rsidR="00D40151" w:rsidRDefault="00D40151" w:rsidP="00A22EDB">
            <w:pPr>
              <w:pStyle w:val="TAL"/>
              <w:rPr>
                <w:sz w:val="16"/>
                <w:szCs w:val="16"/>
              </w:rPr>
            </w:pPr>
            <w:r>
              <w:rPr>
                <w:sz w:val="16"/>
                <w:szCs w:val="16"/>
              </w:rPr>
              <w:t>3</w:t>
            </w:r>
          </w:p>
        </w:tc>
        <w:tc>
          <w:tcPr>
            <w:tcW w:w="425" w:type="dxa"/>
            <w:shd w:val="solid" w:color="FFFFFF" w:fill="auto"/>
          </w:tcPr>
          <w:p w14:paraId="67E8EC44" w14:textId="77777777" w:rsidR="00D40151" w:rsidRDefault="00D40151" w:rsidP="00A22EDB">
            <w:pPr>
              <w:pStyle w:val="TAL"/>
              <w:rPr>
                <w:sz w:val="16"/>
                <w:szCs w:val="16"/>
              </w:rPr>
            </w:pPr>
            <w:r>
              <w:rPr>
                <w:sz w:val="16"/>
                <w:szCs w:val="16"/>
              </w:rPr>
              <w:t>F</w:t>
            </w:r>
          </w:p>
        </w:tc>
        <w:tc>
          <w:tcPr>
            <w:tcW w:w="4820" w:type="dxa"/>
            <w:shd w:val="solid" w:color="FFFFFF" w:fill="auto"/>
          </w:tcPr>
          <w:p w14:paraId="6DBCCCE9" w14:textId="77777777" w:rsidR="00D40151" w:rsidRDefault="00D40151" w:rsidP="00A22ED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A22EDB">
            <w:pPr>
              <w:pStyle w:val="TAC"/>
              <w:rPr>
                <w:sz w:val="16"/>
                <w:szCs w:val="16"/>
              </w:rPr>
            </w:pPr>
            <w:r>
              <w:rPr>
                <w:sz w:val="16"/>
                <w:szCs w:val="16"/>
              </w:rPr>
              <w:t>16.2.0</w:t>
            </w:r>
          </w:p>
        </w:tc>
      </w:tr>
      <w:tr w:rsidR="00D40151" w:rsidRPr="009E0DE1" w14:paraId="5AED5BA9" w14:textId="77777777" w:rsidTr="00A22EDB">
        <w:tc>
          <w:tcPr>
            <w:tcW w:w="800" w:type="dxa"/>
            <w:shd w:val="solid" w:color="FFFFFF" w:fill="auto"/>
          </w:tcPr>
          <w:p w14:paraId="36E4357F" w14:textId="77777777" w:rsidR="00D40151" w:rsidRDefault="00D40151" w:rsidP="00A22EDB">
            <w:pPr>
              <w:pStyle w:val="TAC"/>
              <w:rPr>
                <w:sz w:val="16"/>
                <w:szCs w:val="16"/>
              </w:rPr>
            </w:pPr>
            <w:r>
              <w:rPr>
                <w:sz w:val="16"/>
                <w:szCs w:val="16"/>
              </w:rPr>
              <w:t>2019-09</w:t>
            </w:r>
          </w:p>
        </w:tc>
        <w:tc>
          <w:tcPr>
            <w:tcW w:w="800" w:type="dxa"/>
            <w:shd w:val="solid" w:color="FFFFFF" w:fill="auto"/>
          </w:tcPr>
          <w:p w14:paraId="6BE51F4D" w14:textId="77777777" w:rsidR="00D40151" w:rsidRDefault="00D40151" w:rsidP="00A22EDB">
            <w:pPr>
              <w:pStyle w:val="TAC"/>
              <w:rPr>
                <w:sz w:val="16"/>
                <w:szCs w:val="16"/>
              </w:rPr>
            </w:pPr>
            <w:r>
              <w:rPr>
                <w:sz w:val="16"/>
                <w:szCs w:val="16"/>
              </w:rPr>
              <w:t>SP#85</w:t>
            </w:r>
          </w:p>
        </w:tc>
        <w:tc>
          <w:tcPr>
            <w:tcW w:w="1094" w:type="dxa"/>
            <w:shd w:val="solid" w:color="FFFFFF" w:fill="auto"/>
          </w:tcPr>
          <w:p w14:paraId="4FEEC8D4"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A22EDB">
            <w:pPr>
              <w:pStyle w:val="TAL"/>
              <w:rPr>
                <w:sz w:val="16"/>
                <w:szCs w:val="16"/>
              </w:rPr>
            </w:pPr>
            <w:r>
              <w:rPr>
                <w:sz w:val="16"/>
                <w:szCs w:val="16"/>
              </w:rPr>
              <w:t>1659</w:t>
            </w:r>
          </w:p>
        </w:tc>
        <w:tc>
          <w:tcPr>
            <w:tcW w:w="425" w:type="dxa"/>
            <w:shd w:val="solid" w:color="FFFFFF" w:fill="auto"/>
          </w:tcPr>
          <w:p w14:paraId="5F6FC06B" w14:textId="77777777" w:rsidR="00D40151" w:rsidRDefault="00D40151" w:rsidP="00A22EDB">
            <w:pPr>
              <w:pStyle w:val="TAL"/>
              <w:rPr>
                <w:sz w:val="16"/>
                <w:szCs w:val="16"/>
              </w:rPr>
            </w:pPr>
            <w:r>
              <w:rPr>
                <w:sz w:val="16"/>
                <w:szCs w:val="16"/>
              </w:rPr>
              <w:t>2</w:t>
            </w:r>
          </w:p>
        </w:tc>
        <w:tc>
          <w:tcPr>
            <w:tcW w:w="425" w:type="dxa"/>
            <w:shd w:val="solid" w:color="FFFFFF" w:fill="auto"/>
          </w:tcPr>
          <w:p w14:paraId="5D35A39C" w14:textId="77777777" w:rsidR="00D40151" w:rsidRDefault="00D40151" w:rsidP="00A22EDB">
            <w:pPr>
              <w:pStyle w:val="TAL"/>
              <w:rPr>
                <w:sz w:val="16"/>
                <w:szCs w:val="16"/>
              </w:rPr>
            </w:pPr>
            <w:r>
              <w:rPr>
                <w:sz w:val="16"/>
                <w:szCs w:val="16"/>
              </w:rPr>
              <w:t>C</w:t>
            </w:r>
          </w:p>
        </w:tc>
        <w:tc>
          <w:tcPr>
            <w:tcW w:w="4820" w:type="dxa"/>
            <w:shd w:val="solid" w:color="FFFFFF" w:fill="auto"/>
          </w:tcPr>
          <w:p w14:paraId="6DD2703C" w14:textId="77777777" w:rsidR="00D40151" w:rsidRDefault="00D40151" w:rsidP="00A22ED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A22EDB">
            <w:pPr>
              <w:pStyle w:val="TAC"/>
              <w:rPr>
                <w:sz w:val="16"/>
                <w:szCs w:val="16"/>
              </w:rPr>
            </w:pPr>
            <w:r>
              <w:rPr>
                <w:sz w:val="16"/>
                <w:szCs w:val="16"/>
              </w:rPr>
              <w:t>16.2.0</w:t>
            </w:r>
          </w:p>
        </w:tc>
      </w:tr>
      <w:tr w:rsidR="00D40151" w:rsidRPr="009E0DE1" w14:paraId="6E74EA5D" w14:textId="77777777" w:rsidTr="00A22EDB">
        <w:tc>
          <w:tcPr>
            <w:tcW w:w="800" w:type="dxa"/>
            <w:shd w:val="solid" w:color="FFFFFF" w:fill="auto"/>
          </w:tcPr>
          <w:p w14:paraId="5EE25795" w14:textId="77777777" w:rsidR="00D40151" w:rsidRDefault="00D40151" w:rsidP="00A22EDB">
            <w:pPr>
              <w:pStyle w:val="TAC"/>
              <w:rPr>
                <w:sz w:val="16"/>
                <w:szCs w:val="16"/>
              </w:rPr>
            </w:pPr>
            <w:r>
              <w:rPr>
                <w:sz w:val="16"/>
                <w:szCs w:val="16"/>
              </w:rPr>
              <w:t>2019-09</w:t>
            </w:r>
          </w:p>
        </w:tc>
        <w:tc>
          <w:tcPr>
            <w:tcW w:w="800" w:type="dxa"/>
            <w:shd w:val="solid" w:color="FFFFFF" w:fill="auto"/>
          </w:tcPr>
          <w:p w14:paraId="2C46CC44" w14:textId="77777777" w:rsidR="00D40151" w:rsidRDefault="00D40151" w:rsidP="00A22EDB">
            <w:pPr>
              <w:pStyle w:val="TAC"/>
              <w:rPr>
                <w:sz w:val="16"/>
                <w:szCs w:val="16"/>
              </w:rPr>
            </w:pPr>
            <w:r>
              <w:rPr>
                <w:sz w:val="16"/>
                <w:szCs w:val="16"/>
              </w:rPr>
              <w:t>SP#85</w:t>
            </w:r>
          </w:p>
        </w:tc>
        <w:tc>
          <w:tcPr>
            <w:tcW w:w="1094" w:type="dxa"/>
            <w:shd w:val="solid" w:color="FFFFFF" w:fill="auto"/>
          </w:tcPr>
          <w:p w14:paraId="33171E14"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A22EDB">
            <w:pPr>
              <w:pStyle w:val="TAL"/>
              <w:rPr>
                <w:sz w:val="16"/>
                <w:szCs w:val="16"/>
              </w:rPr>
            </w:pPr>
            <w:r>
              <w:rPr>
                <w:sz w:val="16"/>
                <w:szCs w:val="16"/>
              </w:rPr>
              <w:t>1660</w:t>
            </w:r>
          </w:p>
        </w:tc>
        <w:tc>
          <w:tcPr>
            <w:tcW w:w="425" w:type="dxa"/>
            <w:shd w:val="solid" w:color="FFFFFF" w:fill="auto"/>
          </w:tcPr>
          <w:p w14:paraId="5616B15D" w14:textId="77777777" w:rsidR="00D40151" w:rsidRDefault="00D40151" w:rsidP="00A22EDB">
            <w:pPr>
              <w:pStyle w:val="TAL"/>
              <w:rPr>
                <w:sz w:val="16"/>
                <w:szCs w:val="16"/>
              </w:rPr>
            </w:pPr>
            <w:r>
              <w:rPr>
                <w:sz w:val="16"/>
                <w:szCs w:val="16"/>
              </w:rPr>
              <w:t>2</w:t>
            </w:r>
          </w:p>
        </w:tc>
        <w:tc>
          <w:tcPr>
            <w:tcW w:w="425" w:type="dxa"/>
            <w:shd w:val="solid" w:color="FFFFFF" w:fill="auto"/>
          </w:tcPr>
          <w:p w14:paraId="3F9F2D67" w14:textId="77777777" w:rsidR="00D40151" w:rsidRDefault="00D40151" w:rsidP="00A22EDB">
            <w:pPr>
              <w:pStyle w:val="TAL"/>
              <w:rPr>
                <w:sz w:val="16"/>
                <w:szCs w:val="16"/>
              </w:rPr>
            </w:pPr>
            <w:r>
              <w:rPr>
                <w:sz w:val="16"/>
                <w:szCs w:val="16"/>
              </w:rPr>
              <w:t>C</w:t>
            </w:r>
          </w:p>
        </w:tc>
        <w:tc>
          <w:tcPr>
            <w:tcW w:w="4820" w:type="dxa"/>
            <w:shd w:val="solid" w:color="FFFFFF" w:fill="auto"/>
          </w:tcPr>
          <w:p w14:paraId="589DA27B" w14:textId="77777777" w:rsidR="00D40151" w:rsidRDefault="00D40151" w:rsidP="00A22ED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A22EDB">
            <w:pPr>
              <w:pStyle w:val="TAC"/>
              <w:rPr>
                <w:sz w:val="16"/>
                <w:szCs w:val="16"/>
              </w:rPr>
            </w:pPr>
            <w:r>
              <w:rPr>
                <w:sz w:val="16"/>
                <w:szCs w:val="16"/>
              </w:rPr>
              <w:t>16.2.0</w:t>
            </w:r>
          </w:p>
        </w:tc>
      </w:tr>
      <w:tr w:rsidR="00D40151" w:rsidRPr="009E0DE1" w14:paraId="26B66DC4" w14:textId="77777777" w:rsidTr="00A22EDB">
        <w:tc>
          <w:tcPr>
            <w:tcW w:w="800" w:type="dxa"/>
            <w:shd w:val="solid" w:color="FFFFFF" w:fill="auto"/>
          </w:tcPr>
          <w:p w14:paraId="164FE780" w14:textId="77777777" w:rsidR="00D40151" w:rsidRDefault="00D40151" w:rsidP="00A22EDB">
            <w:pPr>
              <w:pStyle w:val="TAC"/>
              <w:rPr>
                <w:sz w:val="16"/>
                <w:szCs w:val="16"/>
              </w:rPr>
            </w:pPr>
            <w:r>
              <w:rPr>
                <w:sz w:val="16"/>
                <w:szCs w:val="16"/>
              </w:rPr>
              <w:t>2019-09</w:t>
            </w:r>
          </w:p>
        </w:tc>
        <w:tc>
          <w:tcPr>
            <w:tcW w:w="800" w:type="dxa"/>
            <w:shd w:val="solid" w:color="FFFFFF" w:fill="auto"/>
          </w:tcPr>
          <w:p w14:paraId="1270DAC4" w14:textId="77777777" w:rsidR="00D40151" w:rsidRDefault="00D40151" w:rsidP="00A22EDB">
            <w:pPr>
              <w:pStyle w:val="TAC"/>
              <w:rPr>
                <w:sz w:val="16"/>
                <w:szCs w:val="16"/>
              </w:rPr>
            </w:pPr>
            <w:r>
              <w:rPr>
                <w:sz w:val="16"/>
                <w:szCs w:val="16"/>
              </w:rPr>
              <w:t>SP#85</w:t>
            </w:r>
          </w:p>
        </w:tc>
        <w:tc>
          <w:tcPr>
            <w:tcW w:w="1094" w:type="dxa"/>
            <w:shd w:val="solid" w:color="FFFFFF" w:fill="auto"/>
          </w:tcPr>
          <w:p w14:paraId="0E854CB3"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A22EDB">
            <w:pPr>
              <w:pStyle w:val="TAL"/>
              <w:rPr>
                <w:sz w:val="16"/>
                <w:szCs w:val="16"/>
              </w:rPr>
            </w:pPr>
            <w:r>
              <w:rPr>
                <w:sz w:val="16"/>
                <w:szCs w:val="16"/>
              </w:rPr>
              <w:t>1664</w:t>
            </w:r>
          </w:p>
        </w:tc>
        <w:tc>
          <w:tcPr>
            <w:tcW w:w="425" w:type="dxa"/>
            <w:shd w:val="solid" w:color="FFFFFF" w:fill="auto"/>
          </w:tcPr>
          <w:p w14:paraId="5B6C31CA" w14:textId="77777777" w:rsidR="00D40151" w:rsidRDefault="00D40151" w:rsidP="00A22EDB">
            <w:pPr>
              <w:pStyle w:val="TAL"/>
              <w:rPr>
                <w:sz w:val="16"/>
                <w:szCs w:val="16"/>
              </w:rPr>
            </w:pPr>
            <w:r>
              <w:rPr>
                <w:sz w:val="16"/>
                <w:szCs w:val="16"/>
              </w:rPr>
              <w:t>4</w:t>
            </w:r>
          </w:p>
        </w:tc>
        <w:tc>
          <w:tcPr>
            <w:tcW w:w="425" w:type="dxa"/>
            <w:shd w:val="solid" w:color="FFFFFF" w:fill="auto"/>
          </w:tcPr>
          <w:p w14:paraId="60BF08B1" w14:textId="77777777" w:rsidR="00D40151" w:rsidRDefault="00D40151" w:rsidP="00A22EDB">
            <w:pPr>
              <w:pStyle w:val="TAL"/>
              <w:rPr>
                <w:sz w:val="16"/>
                <w:szCs w:val="16"/>
              </w:rPr>
            </w:pPr>
            <w:r>
              <w:rPr>
                <w:sz w:val="16"/>
                <w:szCs w:val="16"/>
              </w:rPr>
              <w:t>F</w:t>
            </w:r>
          </w:p>
        </w:tc>
        <w:tc>
          <w:tcPr>
            <w:tcW w:w="4820" w:type="dxa"/>
            <w:shd w:val="solid" w:color="FFFFFF" w:fill="auto"/>
          </w:tcPr>
          <w:p w14:paraId="1BBD673D" w14:textId="77777777" w:rsidR="00D40151" w:rsidRDefault="00D40151" w:rsidP="00A22ED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A22EDB">
            <w:pPr>
              <w:pStyle w:val="TAC"/>
              <w:rPr>
                <w:sz w:val="16"/>
                <w:szCs w:val="16"/>
              </w:rPr>
            </w:pPr>
            <w:r>
              <w:rPr>
                <w:sz w:val="16"/>
                <w:szCs w:val="16"/>
              </w:rPr>
              <w:t>16.2.0</w:t>
            </w:r>
          </w:p>
        </w:tc>
      </w:tr>
      <w:tr w:rsidR="00D40151" w:rsidRPr="009E0DE1" w14:paraId="45E53F38" w14:textId="77777777" w:rsidTr="00A22EDB">
        <w:tc>
          <w:tcPr>
            <w:tcW w:w="800" w:type="dxa"/>
            <w:shd w:val="solid" w:color="FFFFFF" w:fill="auto"/>
          </w:tcPr>
          <w:p w14:paraId="3F9DC874" w14:textId="77777777" w:rsidR="00D40151" w:rsidRDefault="00D40151" w:rsidP="00A22EDB">
            <w:pPr>
              <w:pStyle w:val="TAC"/>
              <w:rPr>
                <w:sz w:val="16"/>
                <w:szCs w:val="16"/>
              </w:rPr>
            </w:pPr>
            <w:r>
              <w:rPr>
                <w:sz w:val="16"/>
                <w:szCs w:val="16"/>
              </w:rPr>
              <w:t>2019-09</w:t>
            </w:r>
          </w:p>
        </w:tc>
        <w:tc>
          <w:tcPr>
            <w:tcW w:w="800" w:type="dxa"/>
            <w:shd w:val="solid" w:color="FFFFFF" w:fill="auto"/>
          </w:tcPr>
          <w:p w14:paraId="231FD239" w14:textId="77777777" w:rsidR="00D40151" w:rsidRDefault="00D40151" w:rsidP="00A22EDB">
            <w:pPr>
              <w:pStyle w:val="TAC"/>
              <w:rPr>
                <w:sz w:val="16"/>
                <w:szCs w:val="16"/>
              </w:rPr>
            </w:pPr>
            <w:r>
              <w:rPr>
                <w:sz w:val="16"/>
                <w:szCs w:val="16"/>
              </w:rPr>
              <w:t>SP#85</w:t>
            </w:r>
          </w:p>
        </w:tc>
        <w:tc>
          <w:tcPr>
            <w:tcW w:w="1094" w:type="dxa"/>
            <w:shd w:val="solid" w:color="FFFFFF" w:fill="auto"/>
          </w:tcPr>
          <w:p w14:paraId="16D0A482"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A22EDB">
            <w:pPr>
              <w:pStyle w:val="TAL"/>
              <w:rPr>
                <w:sz w:val="16"/>
                <w:szCs w:val="16"/>
              </w:rPr>
            </w:pPr>
            <w:r>
              <w:rPr>
                <w:sz w:val="16"/>
                <w:szCs w:val="16"/>
              </w:rPr>
              <w:t>1665</w:t>
            </w:r>
          </w:p>
        </w:tc>
        <w:tc>
          <w:tcPr>
            <w:tcW w:w="425" w:type="dxa"/>
            <w:shd w:val="solid" w:color="FFFFFF" w:fill="auto"/>
          </w:tcPr>
          <w:p w14:paraId="0E238773" w14:textId="77777777" w:rsidR="00D40151" w:rsidRDefault="00D40151" w:rsidP="00A22EDB">
            <w:pPr>
              <w:pStyle w:val="TAL"/>
              <w:rPr>
                <w:sz w:val="16"/>
                <w:szCs w:val="16"/>
              </w:rPr>
            </w:pPr>
            <w:r>
              <w:rPr>
                <w:sz w:val="16"/>
                <w:szCs w:val="16"/>
              </w:rPr>
              <w:t>1</w:t>
            </w:r>
          </w:p>
        </w:tc>
        <w:tc>
          <w:tcPr>
            <w:tcW w:w="425" w:type="dxa"/>
            <w:shd w:val="solid" w:color="FFFFFF" w:fill="auto"/>
          </w:tcPr>
          <w:p w14:paraId="0410092B" w14:textId="77777777" w:rsidR="00D40151" w:rsidRDefault="00D40151" w:rsidP="00A22EDB">
            <w:pPr>
              <w:pStyle w:val="TAL"/>
              <w:rPr>
                <w:sz w:val="16"/>
                <w:szCs w:val="16"/>
              </w:rPr>
            </w:pPr>
            <w:r>
              <w:rPr>
                <w:sz w:val="16"/>
                <w:szCs w:val="16"/>
              </w:rPr>
              <w:t>F</w:t>
            </w:r>
          </w:p>
        </w:tc>
        <w:tc>
          <w:tcPr>
            <w:tcW w:w="4820" w:type="dxa"/>
            <w:shd w:val="solid" w:color="FFFFFF" w:fill="auto"/>
          </w:tcPr>
          <w:p w14:paraId="763C678C" w14:textId="77777777" w:rsidR="00D40151" w:rsidRDefault="00D40151" w:rsidP="00A22ED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A22EDB">
            <w:pPr>
              <w:pStyle w:val="TAC"/>
              <w:rPr>
                <w:sz w:val="16"/>
                <w:szCs w:val="16"/>
              </w:rPr>
            </w:pPr>
            <w:r>
              <w:rPr>
                <w:sz w:val="16"/>
                <w:szCs w:val="16"/>
              </w:rPr>
              <w:t>16.2.0</w:t>
            </w:r>
          </w:p>
        </w:tc>
      </w:tr>
      <w:tr w:rsidR="00D40151" w:rsidRPr="009E0DE1" w14:paraId="6638922F" w14:textId="77777777" w:rsidTr="00A22EDB">
        <w:tc>
          <w:tcPr>
            <w:tcW w:w="800" w:type="dxa"/>
            <w:shd w:val="solid" w:color="FFFFFF" w:fill="auto"/>
          </w:tcPr>
          <w:p w14:paraId="06B72F33" w14:textId="77777777" w:rsidR="00D40151" w:rsidRDefault="00D40151" w:rsidP="00A22EDB">
            <w:pPr>
              <w:pStyle w:val="TAC"/>
              <w:rPr>
                <w:sz w:val="16"/>
                <w:szCs w:val="16"/>
              </w:rPr>
            </w:pPr>
            <w:r>
              <w:rPr>
                <w:sz w:val="16"/>
                <w:szCs w:val="16"/>
              </w:rPr>
              <w:t>2019-09</w:t>
            </w:r>
          </w:p>
        </w:tc>
        <w:tc>
          <w:tcPr>
            <w:tcW w:w="800" w:type="dxa"/>
            <w:shd w:val="solid" w:color="FFFFFF" w:fill="auto"/>
          </w:tcPr>
          <w:p w14:paraId="3C9A6190" w14:textId="77777777" w:rsidR="00D40151" w:rsidRDefault="00D40151" w:rsidP="00A22EDB">
            <w:pPr>
              <w:pStyle w:val="TAC"/>
              <w:rPr>
                <w:sz w:val="16"/>
                <w:szCs w:val="16"/>
              </w:rPr>
            </w:pPr>
            <w:r>
              <w:rPr>
                <w:sz w:val="16"/>
                <w:szCs w:val="16"/>
              </w:rPr>
              <w:t>SP#85</w:t>
            </w:r>
          </w:p>
        </w:tc>
        <w:tc>
          <w:tcPr>
            <w:tcW w:w="1094" w:type="dxa"/>
            <w:shd w:val="solid" w:color="FFFFFF" w:fill="auto"/>
          </w:tcPr>
          <w:p w14:paraId="099DA755"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A22EDB">
            <w:pPr>
              <w:pStyle w:val="TAL"/>
              <w:rPr>
                <w:sz w:val="16"/>
                <w:szCs w:val="16"/>
              </w:rPr>
            </w:pPr>
            <w:r>
              <w:rPr>
                <w:sz w:val="16"/>
                <w:szCs w:val="16"/>
              </w:rPr>
              <w:t>1669</w:t>
            </w:r>
          </w:p>
        </w:tc>
        <w:tc>
          <w:tcPr>
            <w:tcW w:w="425" w:type="dxa"/>
            <w:shd w:val="solid" w:color="FFFFFF" w:fill="auto"/>
          </w:tcPr>
          <w:p w14:paraId="470DA112" w14:textId="77777777" w:rsidR="00D40151" w:rsidRDefault="00D40151" w:rsidP="00A22EDB">
            <w:pPr>
              <w:pStyle w:val="TAL"/>
              <w:rPr>
                <w:sz w:val="16"/>
                <w:szCs w:val="16"/>
              </w:rPr>
            </w:pPr>
            <w:r>
              <w:rPr>
                <w:sz w:val="16"/>
                <w:szCs w:val="16"/>
              </w:rPr>
              <w:t>1</w:t>
            </w:r>
          </w:p>
        </w:tc>
        <w:tc>
          <w:tcPr>
            <w:tcW w:w="425" w:type="dxa"/>
            <w:shd w:val="solid" w:color="FFFFFF" w:fill="auto"/>
          </w:tcPr>
          <w:p w14:paraId="70E91105" w14:textId="77777777" w:rsidR="00D40151" w:rsidRDefault="00D40151" w:rsidP="00A22EDB">
            <w:pPr>
              <w:pStyle w:val="TAL"/>
              <w:rPr>
                <w:sz w:val="16"/>
                <w:szCs w:val="16"/>
              </w:rPr>
            </w:pPr>
            <w:r>
              <w:rPr>
                <w:sz w:val="16"/>
                <w:szCs w:val="16"/>
              </w:rPr>
              <w:t>F</w:t>
            </w:r>
          </w:p>
        </w:tc>
        <w:tc>
          <w:tcPr>
            <w:tcW w:w="4820" w:type="dxa"/>
            <w:shd w:val="solid" w:color="FFFFFF" w:fill="auto"/>
          </w:tcPr>
          <w:p w14:paraId="383EE11B" w14:textId="77777777" w:rsidR="00D40151" w:rsidRDefault="00D40151" w:rsidP="00A22ED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A22EDB">
            <w:pPr>
              <w:pStyle w:val="TAC"/>
              <w:rPr>
                <w:sz w:val="16"/>
                <w:szCs w:val="16"/>
              </w:rPr>
            </w:pPr>
            <w:r>
              <w:rPr>
                <w:sz w:val="16"/>
                <w:szCs w:val="16"/>
              </w:rPr>
              <w:t>16.2.0</w:t>
            </w:r>
          </w:p>
        </w:tc>
      </w:tr>
      <w:tr w:rsidR="00D40151" w:rsidRPr="009E0DE1" w14:paraId="7E8332D4" w14:textId="77777777" w:rsidTr="00A22EDB">
        <w:tc>
          <w:tcPr>
            <w:tcW w:w="800" w:type="dxa"/>
            <w:shd w:val="solid" w:color="FFFFFF" w:fill="auto"/>
          </w:tcPr>
          <w:p w14:paraId="234CF476" w14:textId="77777777" w:rsidR="00D40151" w:rsidRDefault="00D40151" w:rsidP="00A22EDB">
            <w:pPr>
              <w:pStyle w:val="TAC"/>
              <w:rPr>
                <w:sz w:val="16"/>
                <w:szCs w:val="16"/>
              </w:rPr>
            </w:pPr>
            <w:r>
              <w:rPr>
                <w:sz w:val="16"/>
                <w:szCs w:val="16"/>
              </w:rPr>
              <w:t>2019-09</w:t>
            </w:r>
          </w:p>
        </w:tc>
        <w:tc>
          <w:tcPr>
            <w:tcW w:w="800" w:type="dxa"/>
            <w:shd w:val="solid" w:color="FFFFFF" w:fill="auto"/>
          </w:tcPr>
          <w:p w14:paraId="5A4B0F1C" w14:textId="77777777" w:rsidR="00D40151" w:rsidRDefault="00D40151" w:rsidP="00A22EDB">
            <w:pPr>
              <w:pStyle w:val="TAC"/>
              <w:rPr>
                <w:sz w:val="16"/>
                <w:szCs w:val="16"/>
              </w:rPr>
            </w:pPr>
            <w:r>
              <w:rPr>
                <w:sz w:val="16"/>
                <w:szCs w:val="16"/>
              </w:rPr>
              <w:t>SP#85</w:t>
            </w:r>
          </w:p>
        </w:tc>
        <w:tc>
          <w:tcPr>
            <w:tcW w:w="1094" w:type="dxa"/>
            <w:shd w:val="solid" w:color="FFFFFF" w:fill="auto"/>
          </w:tcPr>
          <w:p w14:paraId="0C8F8083"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A22EDB">
            <w:pPr>
              <w:pStyle w:val="TAL"/>
              <w:rPr>
                <w:sz w:val="16"/>
                <w:szCs w:val="16"/>
              </w:rPr>
            </w:pPr>
            <w:r>
              <w:rPr>
                <w:sz w:val="16"/>
                <w:szCs w:val="16"/>
              </w:rPr>
              <w:t>1670</w:t>
            </w:r>
          </w:p>
        </w:tc>
        <w:tc>
          <w:tcPr>
            <w:tcW w:w="425" w:type="dxa"/>
            <w:shd w:val="solid" w:color="FFFFFF" w:fill="auto"/>
          </w:tcPr>
          <w:p w14:paraId="1301C30C" w14:textId="77777777" w:rsidR="00D40151" w:rsidRDefault="00D40151" w:rsidP="00A22EDB">
            <w:pPr>
              <w:pStyle w:val="TAL"/>
              <w:rPr>
                <w:sz w:val="16"/>
                <w:szCs w:val="16"/>
              </w:rPr>
            </w:pPr>
            <w:r>
              <w:rPr>
                <w:sz w:val="16"/>
                <w:szCs w:val="16"/>
              </w:rPr>
              <w:t>2</w:t>
            </w:r>
          </w:p>
        </w:tc>
        <w:tc>
          <w:tcPr>
            <w:tcW w:w="425" w:type="dxa"/>
            <w:shd w:val="solid" w:color="FFFFFF" w:fill="auto"/>
          </w:tcPr>
          <w:p w14:paraId="45A452CA" w14:textId="77777777" w:rsidR="00D40151" w:rsidRDefault="00D40151" w:rsidP="00A22EDB">
            <w:pPr>
              <w:pStyle w:val="TAL"/>
              <w:rPr>
                <w:sz w:val="16"/>
                <w:szCs w:val="16"/>
              </w:rPr>
            </w:pPr>
            <w:r>
              <w:rPr>
                <w:sz w:val="16"/>
                <w:szCs w:val="16"/>
              </w:rPr>
              <w:t>F</w:t>
            </w:r>
          </w:p>
        </w:tc>
        <w:tc>
          <w:tcPr>
            <w:tcW w:w="4820" w:type="dxa"/>
            <w:shd w:val="solid" w:color="FFFFFF" w:fill="auto"/>
          </w:tcPr>
          <w:p w14:paraId="4C08E866" w14:textId="77777777" w:rsidR="00D40151" w:rsidRDefault="00D40151" w:rsidP="00A22ED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A22EDB">
            <w:pPr>
              <w:pStyle w:val="TAC"/>
              <w:rPr>
                <w:sz w:val="16"/>
                <w:szCs w:val="16"/>
              </w:rPr>
            </w:pPr>
            <w:r>
              <w:rPr>
                <w:sz w:val="16"/>
                <w:szCs w:val="16"/>
              </w:rPr>
              <w:t>16.2.0</w:t>
            </w:r>
          </w:p>
        </w:tc>
      </w:tr>
      <w:tr w:rsidR="00D40151" w:rsidRPr="009E0DE1" w14:paraId="44ACA219" w14:textId="77777777" w:rsidTr="00A22EDB">
        <w:tc>
          <w:tcPr>
            <w:tcW w:w="800" w:type="dxa"/>
            <w:shd w:val="solid" w:color="FFFFFF" w:fill="auto"/>
          </w:tcPr>
          <w:p w14:paraId="0A41DF7D" w14:textId="77777777" w:rsidR="00D40151" w:rsidRDefault="00D40151" w:rsidP="00A22EDB">
            <w:pPr>
              <w:pStyle w:val="TAC"/>
              <w:rPr>
                <w:sz w:val="16"/>
                <w:szCs w:val="16"/>
              </w:rPr>
            </w:pPr>
            <w:r>
              <w:rPr>
                <w:sz w:val="16"/>
                <w:szCs w:val="16"/>
              </w:rPr>
              <w:t>2019-09</w:t>
            </w:r>
          </w:p>
        </w:tc>
        <w:tc>
          <w:tcPr>
            <w:tcW w:w="800" w:type="dxa"/>
            <w:shd w:val="solid" w:color="FFFFFF" w:fill="auto"/>
          </w:tcPr>
          <w:p w14:paraId="1C276440" w14:textId="77777777" w:rsidR="00D40151" w:rsidRDefault="00D40151" w:rsidP="00A22EDB">
            <w:pPr>
              <w:pStyle w:val="TAC"/>
              <w:rPr>
                <w:sz w:val="16"/>
                <w:szCs w:val="16"/>
              </w:rPr>
            </w:pPr>
            <w:r>
              <w:rPr>
                <w:sz w:val="16"/>
                <w:szCs w:val="16"/>
              </w:rPr>
              <w:t>SP#85</w:t>
            </w:r>
          </w:p>
        </w:tc>
        <w:tc>
          <w:tcPr>
            <w:tcW w:w="1094" w:type="dxa"/>
            <w:shd w:val="solid" w:color="FFFFFF" w:fill="auto"/>
          </w:tcPr>
          <w:p w14:paraId="2E3DBAAD" w14:textId="77777777" w:rsidR="00D40151" w:rsidRDefault="00D40151" w:rsidP="00A22ED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A22EDB">
            <w:pPr>
              <w:pStyle w:val="TAL"/>
              <w:rPr>
                <w:sz w:val="16"/>
                <w:szCs w:val="16"/>
              </w:rPr>
            </w:pPr>
            <w:r>
              <w:rPr>
                <w:sz w:val="16"/>
                <w:szCs w:val="16"/>
              </w:rPr>
              <w:t>1671</w:t>
            </w:r>
          </w:p>
        </w:tc>
        <w:tc>
          <w:tcPr>
            <w:tcW w:w="425" w:type="dxa"/>
            <w:shd w:val="solid" w:color="FFFFFF" w:fill="auto"/>
          </w:tcPr>
          <w:p w14:paraId="5DC3C821" w14:textId="77777777" w:rsidR="00D40151" w:rsidRDefault="00D40151" w:rsidP="00A22EDB">
            <w:pPr>
              <w:pStyle w:val="TAL"/>
              <w:rPr>
                <w:sz w:val="16"/>
                <w:szCs w:val="16"/>
              </w:rPr>
            </w:pPr>
            <w:r>
              <w:rPr>
                <w:sz w:val="16"/>
                <w:szCs w:val="16"/>
              </w:rPr>
              <w:t>3</w:t>
            </w:r>
          </w:p>
        </w:tc>
        <w:tc>
          <w:tcPr>
            <w:tcW w:w="425" w:type="dxa"/>
            <w:shd w:val="solid" w:color="FFFFFF" w:fill="auto"/>
          </w:tcPr>
          <w:p w14:paraId="3AE180DE" w14:textId="77777777" w:rsidR="00D40151" w:rsidRDefault="00D40151" w:rsidP="00A22EDB">
            <w:pPr>
              <w:pStyle w:val="TAL"/>
              <w:rPr>
                <w:sz w:val="16"/>
                <w:szCs w:val="16"/>
              </w:rPr>
            </w:pPr>
            <w:r>
              <w:rPr>
                <w:sz w:val="16"/>
                <w:szCs w:val="16"/>
              </w:rPr>
              <w:t>F</w:t>
            </w:r>
          </w:p>
        </w:tc>
        <w:tc>
          <w:tcPr>
            <w:tcW w:w="4820" w:type="dxa"/>
            <w:shd w:val="solid" w:color="FFFFFF" w:fill="auto"/>
          </w:tcPr>
          <w:p w14:paraId="7819872F" w14:textId="77777777" w:rsidR="00D40151" w:rsidRDefault="00D40151" w:rsidP="00A22ED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A22EDB">
            <w:pPr>
              <w:pStyle w:val="TAC"/>
              <w:rPr>
                <w:sz w:val="16"/>
                <w:szCs w:val="16"/>
              </w:rPr>
            </w:pPr>
            <w:r>
              <w:rPr>
                <w:sz w:val="16"/>
                <w:szCs w:val="16"/>
              </w:rPr>
              <w:t>16.2.0</w:t>
            </w:r>
          </w:p>
        </w:tc>
      </w:tr>
      <w:tr w:rsidR="00D40151" w:rsidRPr="009E0DE1" w14:paraId="69EADF1C" w14:textId="77777777" w:rsidTr="00A22EDB">
        <w:tc>
          <w:tcPr>
            <w:tcW w:w="800" w:type="dxa"/>
            <w:shd w:val="solid" w:color="FFFFFF" w:fill="auto"/>
          </w:tcPr>
          <w:p w14:paraId="2DD36CDA" w14:textId="77777777" w:rsidR="00D40151" w:rsidRDefault="00D40151" w:rsidP="00A22EDB">
            <w:pPr>
              <w:pStyle w:val="TAC"/>
              <w:rPr>
                <w:sz w:val="16"/>
                <w:szCs w:val="16"/>
              </w:rPr>
            </w:pPr>
            <w:r>
              <w:rPr>
                <w:sz w:val="16"/>
                <w:szCs w:val="16"/>
              </w:rPr>
              <w:t>2019-09</w:t>
            </w:r>
          </w:p>
        </w:tc>
        <w:tc>
          <w:tcPr>
            <w:tcW w:w="800" w:type="dxa"/>
            <w:shd w:val="solid" w:color="FFFFFF" w:fill="auto"/>
          </w:tcPr>
          <w:p w14:paraId="2303C3E2" w14:textId="77777777" w:rsidR="00D40151" w:rsidRDefault="00D40151" w:rsidP="00A22EDB">
            <w:pPr>
              <w:pStyle w:val="TAC"/>
              <w:rPr>
                <w:sz w:val="16"/>
                <w:szCs w:val="16"/>
              </w:rPr>
            </w:pPr>
            <w:r>
              <w:rPr>
                <w:sz w:val="16"/>
                <w:szCs w:val="16"/>
              </w:rPr>
              <w:t>SP#85</w:t>
            </w:r>
          </w:p>
        </w:tc>
        <w:tc>
          <w:tcPr>
            <w:tcW w:w="1094" w:type="dxa"/>
            <w:shd w:val="solid" w:color="FFFFFF" w:fill="auto"/>
          </w:tcPr>
          <w:p w14:paraId="627E830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A22EDB">
            <w:pPr>
              <w:pStyle w:val="TAL"/>
              <w:rPr>
                <w:sz w:val="16"/>
                <w:szCs w:val="16"/>
              </w:rPr>
            </w:pPr>
            <w:r>
              <w:rPr>
                <w:sz w:val="16"/>
                <w:szCs w:val="16"/>
              </w:rPr>
              <w:t>1675</w:t>
            </w:r>
          </w:p>
        </w:tc>
        <w:tc>
          <w:tcPr>
            <w:tcW w:w="425" w:type="dxa"/>
            <w:shd w:val="solid" w:color="FFFFFF" w:fill="auto"/>
          </w:tcPr>
          <w:p w14:paraId="77CDF07A" w14:textId="77777777" w:rsidR="00D40151" w:rsidRDefault="00D40151" w:rsidP="00A22EDB">
            <w:pPr>
              <w:pStyle w:val="TAL"/>
              <w:rPr>
                <w:sz w:val="16"/>
                <w:szCs w:val="16"/>
              </w:rPr>
            </w:pPr>
            <w:r>
              <w:rPr>
                <w:sz w:val="16"/>
                <w:szCs w:val="16"/>
              </w:rPr>
              <w:t>2</w:t>
            </w:r>
          </w:p>
        </w:tc>
        <w:tc>
          <w:tcPr>
            <w:tcW w:w="425" w:type="dxa"/>
            <w:shd w:val="solid" w:color="FFFFFF" w:fill="auto"/>
          </w:tcPr>
          <w:p w14:paraId="328F7E12" w14:textId="77777777" w:rsidR="00D40151" w:rsidRDefault="00D40151" w:rsidP="00A22EDB">
            <w:pPr>
              <w:pStyle w:val="TAL"/>
              <w:rPr>
                <w:sz w:val="16"/>
                <w:szCs w:val="16"/>
              </w:rPr>
            </w:pPr>
            <w:r>
              <w:rPr>
                <w:sz w:val="16"/>
                <w:szCs w:val="16"/>
              </w:rPr>
              <w:t>C</w:t>
            </w:r>
          </w:p>
        </w:tc>
        <w:tc>
          <w:tcPr>
            <w:tcW w:w="4820" w:type="dxa"/>
            <w:shd w:val="solid" w:color="FFFFFF" w:fill="auto"/>
          </w:tcPr>
          <w:p w14:paraId="45E434DB" w14:textId="77777777" w:rsidR="00D40151" w:rsidRDefault="00D40151" w:rsidP="00A22ED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A22EDB">
            <w:pPr>
              <w:pStyle w:val="TAC"/>
              <w:rPr>
                <w:sz w:val="16"/>
                <w:szCs w:val="16"/>
              </w:rPr>
            </w:pPr>
            <w:r>
              <w:rPr>
                <w:sz w:val="16"/>
                <w:szCs w:val="16"/>
              </w:rPr>
              <w:t>16.2.0</w:t>
            </w:r>
          </w:p>
        </w:tc>
      </w:tr>
      <w:tr w:rsidR="00D40151" w:rsidRPr="009E0DE1" w14:paraId="10FE11CD" w14:textId="77777777" w:rsidTr="00A22EDB">
        <w:tc>
          <w:tcPr>
            <w:tcW w:w="800" w:type="dxa"/>
            <w:shd w:val="solid" w:color="FFFFFF" w:fill="auto"/>
          </w:tcPr>
          <w:p w14:paraId="727E2F9A" w14:textId="77777777" w:rsidR="00D40151" w:rsidRDefault="00D40151" w:rsidP="00A22EDB">
            <w:pPr>
              <w:pStyle w:val="TAC"/>
              <w:rPr>
                <w:sz w:val="16"/>
                <w:szCs w:val="16"/>
              </w:rPr>
            </w:pPr>
            <w:r>
              <w:rPr>
                <w:sz w:val="16"/>
                <w:szCs w:val="16"/>
              </w:rPr>
              <w:t>2019-09</w:t>
            </w:r>
          </w:p>
        </w:tc>
        <w:tc>
          <w:tcPr>
            <w:tcW w:w="800" w:type="dxa"/>
            <w:shd w:val="solid" w:color="FFFFFF" w:fill="auto"/>
          </w:tcPr>
          <w:p w14:paraId="6DF51F81" w14:textId="77777777" w:rsidR="00D40151" w:rsidRDefault="00D40151" w:rsidP="00A22EDB">
            <w:pPr>
              <w:pStyle w:val="TAC"/>
              <w:rPr>
                <w:sz w:val="16"/>
                <w:szCs w:val="16"/>
              </w:rPr>
            </w:pPr>
            <w:r>
              <w:rPr>
                <w:sz w:val="16"/>
                <w:szCs w:val="16"/>
              </w:rPr>
              <w:t>SP#85</w:t>
            </w:r>
          </w:p>
        </w:tc>
        <w:tc>
          <w:tcPr>
            <w:tcW w:w="1094" w:type="dxa"/>
            <w:shd w:val="solid" w:color="FFFFFF" w:fill="auto"/>
          </w:tcPr>
          <w:p w14:paraId="6FC67BBD" w14:textId="77777777" w:rsidR="00D40151" w:rsidRDefault="00D40151" w:rsidP="00A22ED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A22EDB">
            <w:pPr>
              <w:pStyle w:val="TAL"/>
              <w:rPr>
                <w:sz w:val="16"/>
                <w:szCs w:val="16"/>
              </w:rPr>
            </w:pPr>
            <w:r>
              <w:rPr>
                <w:sz w:val="16"/>
                <w:szCs w:val="16"/>
              </w:rPr>
              <w:t>1677</w:t>
            </w:r>
          </w:p>
        </w:tc>
        <w:tc>
          <w:tcPr>
            <w:tcW w:w="425" w:type="dxa"/>
            <w:shd w:val="solid" w:color="FFFFFF" w:fill="auto"/>
          </w:tcPr>
          <w:p w14:paraId="2CC0047F" w14:textId="77777777" w:rsidR="00D40151" w:rsidRDefault="00D40151" w:rsidP="00A22EDB">
            <w:pPr>
              <w:pStyle w:val="TAL"/>
              <w:rPr>
                <w:sz w:val="16"/>
                <w:szCs w:val="16"/>
              </w:rPr>
            </w:pPr>
            <w:r>
              <w:rPr>
                <w:sz w:val="16"/>
                <w:szCs w:val="16"/>
              </w:rPr>
              <w:t>1</w:t>
            </w:r>
          </w:p>
        </w:tc>
        <w:tc>
          <w:tcPr>
            <w:tcW w:w="425" w:type="dxa"/>
            <w:shd w:val="solid" w:color="FFFFFF" w:fill="auto"/>
          </w:tcPr>
          <w:p w14:paraId="5D79590C" w14:textId="77777777" w:rsidR="00D40151" w:rsidRDefault="00D40151" w:rsidP="00A22EDB">
            <w:pPr>
              <w:pStyle w:val="TAL"/>
              <w:rPr>
                <w:sz w:val="16"/>
                <w:szCs w:val="16"/>
              </w:rPr>
            </w:pPr>
            <w:r>
              <w:rPr>
                <w:sz w:val="16"/>
                <w:szCs w:val="16"/>
              </w:rPr>
              <w:t>F</w:t>
            </w:r>
          </w:p>
        </w:tc>
        <w:tc>
          <w:tcPr>
            <w:tcW w:w="4820" w:type="dxa"/>
            <w:shd w:val="solid" w:color="FFFFFF" w:fill="auto"/>
          </w:tcPr>
          <w:p w14:paraId="135A0431" w14:textId="77777777" w:rsidR="00D40151" w:rsidRDefault="00D40151" w:rsidP="00A22ED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A22EDB">
            <w:pPr>
              <w:pStyle w:val="TAC"/>
              <w:rPr>
                <w:sz w:val="16"/>
                <w:szCs w:val="16"/>
              </w:rPr>
            </w:pPr>
            <w:r>
              <w:rPr>
                <w:sz w:val="16"/>
                <w:szCs w:val="16"/>
              </w:rPr>
              <w:t>16.2.0</w:t>
            </w:r>
          </w:p>
        </w:tc>
      </w:tr>
      <w:tr w:rsidR="00D40151" w:rsidRPr="009E0DE1" w14:paraId="751CBE97" w14:textId="77777777" w:rsidTr="00A22EDB">
        <w:tc>
          <w:tcPr>
            <w:tcW w:w="800" w:type="dxa"/>
            <w:shd w:val="solid" w:color="FFFFFF" w:fill="auto"/>
          </w:tcPr>
          <w:p w14:paraId="7DFD9400" w14:textId="77777777" w:rsidR="00D40151" w:rsidRDefault="00D40151" w:rsidP="00A22EDB">
            <w:pPr>
              <w:pStyle w:val="TAC"/>
              <w:rPr>
                <w:sz w:val="16"/>
                <w:szCs w:val="16"/>
              </w:rPr>
            </w:pPr>
            <w:r>
              <w:rPr>
                <w:sz w:val="16"/>
                <w:szCs w:val="16"/>
              </w:rPr>
              <w:t>2019-09</w:t>
            </w:r>
          </w:p>
        </w:tc>
        <w:tc>
          <w:tcPr>
            <w:tcW w:w="800" w:type="dxa"/>
            <w:shd w:val="solid" w:color="FFFFFF" w:fill="auto"/>
          </w:tcPr>
          <w:p w14:paraId="0423BC7D" w14:textId="77777777" w:rsidR="00D40151" w:rsidRDefault="00D40151" w:rsidP="00A22EDB">
            <w:pPr>
              <w:pStyle w:val="TAC"/>
              <w:rPr>
                <w:sz w:val="16"/>
                <w:szCs w:val="16"/>
              </w:rPr>
            </w:pPr>
            <w:r>
              <w:rPr>
                <w:sz w:val="16"/>
                <w:szCs w:val="16"/>
              </w:rPr>
              <w:t>SP#85</w:t>
            </w:r>
          </w:p>
        </w:tc>
        <w:tc>
          <w:tcPr>
            <w:tcW w:w="1094" w:type="dxa"/>
            <w:shd w:val="solid" w:color="FFFFFF" w:fill="auto"/>
          </w:tcPr>
          <w:p w14:paraId="6A02BDE1"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A22EDB">
            <w:pPr>
              <w:pStyle w:val="TAL"/>
              <w:rPr>
                <w:sz w:val="16"/>
                <w:szCs w:val="16"/>
              </w:rPr>
            </w:pPr>
            <w:r>
              <w:rPr>
                <w:sz w:val="16"/>
                <w:szCs w:val="16"/>
              </w:rPr>
              <w:t>1678</w:t>
            </w:r>
          </w:p>
        </w:tc>
        <w:tc>
          <w:tcPr>
            <w:tcW w:w="425" w:type="dxa"/>
            <w:shd w:val="solid" w:color="FFFFFF" w:fill="auto"/>
          </w:tcPr>
          <w:p w14:paraId="2F506BBB" w14:textId="77777777" w:rsidR="00D40151" w:rsidRDefault="00D40151" w:rsidP="00A22EDB">
            <w:pPr>
              <w:pStyle w:val="TAL"/>
              <w:rPr>
                <w:sz w:val="16"/>
                <w:szCs w:val="16"/>
              </w:rPr>
            </w:pPr>
            <w:r>
              <w:rPr>
                <w:sz w:val="16"/>
                <w:szCs w:val="16"/>
              </w:rPr>
              <w:t>5</w:t>
            </w:r>
          </w:p>
        </w:tc>
        <w:tc>
          <w:tcPr>
            <w:tcW w:w="425" w:type="dxa"/>
            <w:shd w:val="solid" w:color="FFFFFF" w:fill="auto"/>
          </w:tcPr>
          <w:p w14:paraId="3B41C225" w14:textId="77777777" w:rsidR="00D40151" w:rsidRDefault="00D40151" w:rsidP="00A22EDB">
            <w:pPr>
              <w:pStyle w:val="TAL"/>
              <w:rPr>
                <w:sz w:val="16"/>
                <w:szCs w:val="16"/>
              </w:rPr>
            </w:pPr>
            <w:r>
              <w:rPr>
                <w:sz w:val="16"/>
                <w:szCs w:val="16"/>
              </w:rPr>
              <w:t>C</w:t>
            </w:r>
          </w:p>
        </w:tc>
        <w:tc>
          <w:tcPr>
            <w:tcW w:w="4820" w:type="dxa"/>
            <w:shd w:val="solid" w:color="FFFFFF" w:fill="auto"/>
          </w:tcPr>
          <w:p w14:paraId="64C1DDC8" w14:textId="77777777" w:rsidR="00D40151" w:rsidRDefault="00D40151" w:rsidP="00A22ED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A22EDB">
            <w:pPr>
              <w:pStyle w:val="TAC"/>
              <w:rPr>
                <w:sz w:val="16"/>
                <w:szCs w:val="16"/>
              </w:rPr>
            </w:pPr>
            <w:r>
              <w:rPr>
                <w:sz w:val="16"/>
                <w:szCs w:val="16"/>
              </w:rPr>
              <w:t>16.2.0</w:t>
            </w:r>
          </w:p>
        </w:tc>
      </w:tr>
      <w:bookmarkEnd w:id="5507"/>
      <w:bookmarkEnd w:id="5511"/>
      <w:bookmarkEnd w:id="5514"/>
      <w:tr w:rsidR="00D40151" w:rsidRPr="009E0DE1" w14:paraId="625FE949" w14:textId="77777777" w:rsidTr="00A22EDB">
        <w:tc>
          <w:tcPr>
            <w:tcW w:w="800" w:type="dxa"/>
            <w:shd w:val="solid" w:color="FFFFFF" w:fill="auto"/>
          </w:tcPr>
          <w:p w14:paraId="6AC89406" w14:textId="77777777" w:rsidR="00D40151" w:rsidRDefault="00D40151" w:rsidP="00A22EDB">
            <w:pPr>
              <w:pStyle w:val="TAC"/>
              <w:rPr>
                <w:sz w:val="16"/>
                <w:szCs w:val="16"/>
              </w:rPr>
            </w:pPr>
            <w:r>
              <w:rPr>
                <w:sz w:val="16"/>
                <w:szCs w:val="16"/>
              </w:rPr>
              <w:t>2019-12</w:t>
            </w:r>
          </w:p>
        </w:tc>
        <w:tc>
          <w:tcPr>
            <w:tcW w:w="800" w:type="dxa"/>
            <w:shd w:val="solid" w:color="FFFFFF" w:fill="auto"/>
          </w:tcPr>
          <w:p w14:paraId="2BE39D0C" w14:textId="77777777" w:rsidR="00D40151" w:rsidRDefault="00D40151" w:rsidP="00A22ED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A22ED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A22EDB">
            <w:pPr>
              <w:pStyle w:val="TAL"/>
              <w:rPr>
                <w:sz w:val="16"/>
                <w:szCs w:val="16"/>
              </w:rPr>
            </w:pPr>
            <w:r>
              <w:rPr>
                <w:sz w:val="16"/>
                <w:szCs w:val="16"/>
              </w:rPr>
              <w:t>1363</w:t>
            </w:r>
          </w:p>
        </w:tc>
        <w:tc>
          <w:tcPr>
            <w:tcW w:w="425" w:type="dxa"/>
            <w:shd w:val="solid" w:color="FFFFFF" w:fill="auto"/>
          </w:tcPr>
          <w:p w14:paraId="38B8C550" w14:textId="77777777" w:rsidR="00D40151" w:rsidRDefault="00D40151" w:rsidP="00A22EDB">
            <w:pPr>
              <w:pStyle w:val="TAL"/>
              <w:rPr>
                <w:sz w:val="16"/>
                <w:szCs w:val="16"/>
              </w:rPr>
            </w:pPr>
            <w:r>
              <w:rPr>
                <w:sz w:val="16"/>
                <w:szCs w:val="16"/>
              </w:rPr>
              <w:t>3</w:t>
            </w:r>
          </w:p>
        </w:tc>
        <w:tc>
          <w:tcPr>
            <w:tcW w:w="425" w:type="dxa"/>
            <w:shd w:val="solid" w:color="FFFFFF" w:fill="auto"/>
          </w:tcPr>
          <w:p w14:paraId="2376673B" w14:textId="77777777" w:rsidR="00D40151" w:rsidRDefault="00D40151" w:rsidP="00A22EDB">
            <w:pPr>
              <w:pStyle w:val="TAL"/>
              <w:rPr>
                <w:sz w:val="16"/>
                <w:szCs w:val="16"/>
              </w:rPr>
            </w:pPr>
            <w:r>
              <w:rPr>
                <w:sz w:val="16"/>
                <w:szCs w:val="16"/>
              </w:rPr>
              <w:t>B</w:t>
            </w:r>
          </w:p>
        </w:tc>
        <w:tc>
          <w:tcPr>
            <w:tcW w:w="4820" w:type="dxa"/>
            <w:shd w:val="solid" w:color="FFFFFF" w:fill="auto"/>
          </w:tcPr>
          <w:p w14:paraId="1062FBC2" w14:textId="77777777" w:rsidR="00D40151" w:rsidRDefault="00D40151" w:rsidP="00A22ED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A22EDB">
            <w:pPr>
              <w:pStyle w:val="TAC"/>
              <w:rPr>
                <w:sz w:val="16"/>
                <w:szCs w:val="16"/>
              </w:rPr>
            </w:pPr>
            <w:r>
              <w:rPr>
                <w:sz w:val="16"/>
                <w:szCs w:val="16"/>
              </w:rPr>
              <w:t>16.3.0</w:t>
            </w:r>
          </w:p>
        </w:tc>
      </w:tr>
      <w:tr w:rsidR="00D40151" w:rsidRPr="009E0DE1" w14:paraId="242E5FC7" w14:textId="77777777" w:rsidTr="00A22EDB">
        <w:tc>
          <w:tcPr>
            <w:tcW w:w="800" w:type="dxa"/>
            <w:shd w:val="solid" w:color="FFFFFF" w:fill="auto"/>
          </w:tcPr>
          <w:p w14:paraId="148580F8" w14:textId="77777777" w:rsidR="00D40151" w:rsidRDefault="00D40151" w:rsidP="00A22EDB">
            <w:pPr>
              <w:pStyle w:val="TAC"/>
              <w:rPr>
                <w:sz w:val="16"/>
                <w:szCs w:val="16"/>
              </w:rPr>
            </w:pPr>
            <w:r>
              <w:rPr>
                <w:sz w:val="16"/>
                <w:szCs w:val="16"/>
              </w:rPr>
              <w:t>2019-12</w:t>
            </w:r>
          </w:p>
        </w:tc>
        <w:tc>
          <w:tcPr>
            <w:tcW w:w="800" w:type="dxa"/>
            <w:shd w:val="solid" w:color="FFFFFF" w:fill="auto"/>
          </w:tcPr>
          <w:p w14:paraId="60B16FB3" w14:textId="77777777" w:rsidR="00D40151" w:rsidRDefault="00D40151" w:rsidP="00A22EDB">
            <w:pPr>
              <w:pStyle w:val="TAC"/>
              <w:rPr>
                <w:sz w:val="16"/>
                <w:szCs w:val="16"/>
              </w:rPr>
            </w:pPr>
            <w:r>
              <w:rPr>
                <w:sz w:val="16"/>
                <w:szCs w:val="16"/>
              </w:rPr>
              <w:t>SP#86</w:t>
            </w:r>
          </w:p>
        </w:tc>
        <w:tc>
          <w:tcPr>
            <w:tcW w:w="1094" w:type="dxa"/>
            <w:shd w:val="solid" w:color="FFFFFF" w:fill="auto"/>
          </w:tcPr>
          <w:p w14:paraId="12171C6B" w14:textId="77777777" w:rsidR="00D40151" w:rsidRDefault="00D40151" w:rsidP="00A22ED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A22EDB">
            <w:pPr>
              <w:pStyle w:val="TAL"/>
              <w:rPr>
                <w:sz w:val="16"/>
                <w:szCs w:val="16"/>
              </w:rPr>
            </w:pPr>
            <w:r>
              <w:rPr>
                <w:sz w:val="16"/>
                <w:szCs w:val="16"/>
              </w:rPr>
              <w:t>1373</w:t>
            </w:r>
          </w:p>
        </w:tc>
        <w:tc>
          <w:tcPr>
            <w:tcW w:w="425" w:type="dxa"/>
            <w:shd w:val="solid" w:color="FFFFFF" w:fill="auto"/>
          </w:tcPr>
          <w:p w14:paraId="6037F085" w14:textId="77777777" w:rsidR="00D40151" w:rsidRDefault="00D40151" w:rsidP="00A22EDB">
            <w:pPr>
              <w:pStyle w:val="TAL"/>
              <w:rPr>
                <w:sz w:val="16"/>
                <w:szCs w:val="16"/>
              </w:rPr>
            </w:pPr>
            <w:r>
              <w:rPr>
                <w:sz w:val="16"/>
                <w:szCs w:val="16"/>
              </w:rPr>
              <w:t>2</w:t>
            </w:r>
          </w:p>
        </w:tc>
        <w:tc>
          <w:tcPr>
            <w:tcW w:w="425" w:type="dxa"/>
            <w:shd w:val="solid" w:color="FFFFFF" w:fill="auto"/>
          </w:tcPr>
          <w:p w14:paraId="5D130830" w14:textId="77777777" w:rsidR="00D40151" w:rsidRDefault="00D40151" w:rsidP="00A22EDB">
            <w:pPr>
              <w:pStyle w:val="TAL"/>
              <w:rPr>
                <w:sz w:val="16"/>
                <w:szCs w:val="16"/>
              </w:rPr>
            </w:pPr>
            <w:r>
              <w:rPr>
                <w:sz w:val="16"/>
                <w:szCs w:val="16"/>
              </w:rPr>
              <w:t>F</w:t>
            </w:r>
          </w:p>
        </w:tc>
        <w:tc>
          <w:tcPr>
            <w:tcW w:w="4820" w:type="dxa"/>
            <w:shd w:val="solid" w:color="FFFFFF" w:fill="auto"/>
          </w:tcPr>
          <w:p w14:paraId="3E2E0C87" w14:textId="77777777" w:rsidR="00D40151" w:rsidRDefault="00D40151" w:rsidP="00A22ED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A22EDB">
            <w:pPr>
              <w:pStyle w:val="TAC"/>
              <w:rPr>
                <w:sz w:val="16"/>
                <w:szCs w:val="16"/>
              </w:rPr>
            </w:pPr>
            <w:r>
              <w:rPr>
                <w:sz w:val="16"/>
                <w:szCs w:val="16"/>
              </w:rPr>
              <w:t>16.3.0</w:t>
            </w:r>
          </w:p>
        </w:tc>
      </w:tr>
      <w:tr w:rsidR="00D40151" w:rsidRPr="009E0DE1" w14:paraId="37031D88" w14:textId="77777777" w:rsidTr="00A22EDB">
        <w:tc>
          <w:tcPr>
            <w:tcW w:w="800" w:type="dxa"/>
            <w:shd w:val="solid" w:color="FFFFFF" w:fill="auto"/>
          </w:tcPr>
          <w:p w14:paraId="221D0852" w14:textId="77777777" w:rsidR="00D40151" w:rsidRDefault="00D40151" w:rsidP="00A22EDB">
            <w:pPr>
              <w:pStyle w:val="TAC"/>
              <w:rPr>
                <w:sz w:val="16"/>
                <w:szCs w:val="16"/>
              </w:rPr>
            </w:pPr>
            <w:r>
              <w:rPr>
                <w:sz w:val="16"/>
                <w:szCs w:val="16"/>
              </w:rPr>
              <w:t>2019-12</w:t>
            </w:r>
          </w:p>
        </w:tc>
        <w:tc>
          <w:tcPr>
            <w:tcW w:w="800" w:type="dxa"/>
            <w:shd w:val="solid" w:color="FFFFFF" w:fill="auto"/>
          </w:tcPr>
          <w:p w14:paraId="4ED50003" w14:textId="77777777" w:rsidR="00D40151" w:rsidRDefault="00D40151" w:rsidP="00A22EDB">
            <w:pPr>
              <w:pStyle w:val="TAC"/>
              <w:rPr>
                <w:sz w:val="16"/>
                <w:szCs w:val="16"/>
              </w:rPr>
            </w:pPr>
            <w:r>
              <w:rPr>
                <w:sz w:val="16"/>
                <w:szCs w:val="16"/>
              </w:rPr>
              <w:t>SP#86</w:t>
            </w:r>
          </w:p>
        </w:tc>
        <w:tc>
          <w:tcPr>
            <w:tcW w:w="1094" w:type="dxa"/>
            <w:shd w:val="solid" w:color="FFFFFF" w:fill="auto"/>
          </w:tcPr>
          <w:p w14:paraId="5C6E6534" w14:textId="77777777" w:rsidR="00D40151" w:rsidRDefault="00D40151" w:rsidP="00A22ED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A22EDB">
            <w:pPr>
              <w:pStyle w:val="TAL"/>
              <w:rPr>
                <w:sz w:val="16"/>
                <w:szCs w:val="16"/>
              </w:rPr>
            </w:pPr>
            <w:r>
              <w:rPr>
                <w:sz w:val="16"/>
                <w:szCs w:val="16"/>
              </w:rPr>
              <w:t>1459</w:t>
            </w:r>
          </w:p>
        </w:tc>
        <w:tc>
          <w:tcPr>
            <w:tcW w:w="425" w:type="dxa"/>
            <w:shd w:val="solid" w:color="FFFFFF" w:fill="auto"/>
          </w:tcPr>
          <w:p w14:paraId="73EAAE50" w14:textId="77777777" w:rsidR="00D40151" w:rsidRDefault="00D40151" w:rsidP="00A22EDB">
            <w:pPr>
              <w:pStyle w:val="TAL"/>
              <w:rPr>
                <w:sz w:val="16"/>
                <w:szCs w:val="16"/>
              </w:rPr>
            </w:pPr>
            <w:r>
              <w:rPr>
                <w:sz w:val="16"/>
                <w:szCs w:val="16"/>
              </w:rPr>
              <w:t>3</w:t>
            </w:r>
          </w:p>
        </w:tc>
        <w:tc>
          <w:tcPr>
            <w:tcW w:w="425" w:type="dxa"/>
            <w:shd w:val="solid" w:color="FFFFFF" w:fill="auto"/>
          </w:tcPr>
          <w:p w14:paraId="0D2E2DF3" w14:textId="77777777" w:rsidR="00D40151" w:rsidRDefault="00D40151" w:rsidP="00A22EDB">
            <w:pPr>
              <w:pStyle w:val="TAL"/>
              <w:rPr>
                <w:sz w:val="16"/>
                <w:szCs w:val="16"/>
              </w:rPr>
            </w:pPr>
            <w:r>
              <w:rPr>
                <w:sz w:val="16"/>
                <w:szCs w:val="16"/>
              </w:rPr>
              <w:t>F</w:t>
            </w:r>
          </w:p>
        </w:tc>
        <w:tc>
          <w:tcPr>
            <w:tcW w:w="4820" w:type="dxa"/>
            <w:shd w:val="solid" w:color="FFFFFF" w:fill="auto"/>
          </w:tcPr>
          <w:p w14:paraId="3FA5728F" w14:textId="77777777" w:rsidR="00D40151" w:rsidRDefault="00D40151" w:rsidP="00A22ED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A22EDB">
            <w:pPr>
              <w:pStyle w:val="TAC"/>
              <w:rPr>
                <w:sz w:val="16"/>
                <w:szCs w:val="16"/>
              </w:rPr>
            </w:pPr>
            <w:r>
              <w:rPr>
                <w:sz w:val="16"/>
                <w:szCs w:val="16"/>
              </w:rPr>
              <w:t>16.3.0</w:t>
            </w:r>
          </w:p>
        </w:tc>
      </w:tr>
      <w:tr w:rsidR="00D40151" w:rsidRPr="009E0DE1" w14:paraId="4CAB5DA6" w14:textId="77777777" w:rsidTr="00A22EDB">
        <w:tc>
          <w:tcPr>
            <w:tcW w:w="800" w:type="dxa"/>
            <w:shd w:val="solid" w:color="FFFFFF" w:fill="auto"/>
          </w:tcPr>
          <w:p w14:paraId="0D90CA05" w14:textId="77777777" w:rsidR="00D40151" w:rsidRDefault="00D40151" w:rsidP="00A22EDB">
            <w:pPr>
              <w:pStyle w:val="TAC"/>
              <w:rPr>
                <w:sz w:val="16"/>
                <w:szCs w:val="16"/>
              </w:rPr>
            </w:pPr>
            <w:r>
              <w:rPr>
                <w:sz w:val="16"/>
                <w:szCs w:val="16"/>
              </w:rPr>
              <w:t>2019-12</w:t>
            </w:r>
          </w:p>
        </w:tc>
        <w:tc>
          <w:tcPr>
            <w:tcW w:w="800" w:type="dxa"/>
            <w:shd w:val="solid" w:color="FFFFFF" w:fill="auto"/>
          </w:tcPr>
          <w:p w14:paraId="06A2CC9B" w14:textId="77777777" w:rsidR="00D40151" w:rsidRDefault="00D40151" w:rsidP="00A22EDB">
            <w:pPr>
              <w:pStyle w:val="TAC"/>
              <w:rPr>
                <w:sz w:val="16"/>
                <w:szCs w:val="16"/>
              </w:rPr>
            </w:pPr>
            <w:r>
              <w:rPr>
                <w:sz w:val="16"/>
                <w:szCs w:val="16"/>
              </w:rPr>
              <w:t>SP#86</w:t>
            </w:r>
          </w:p>
        </w:tc>
        <w:tc>
          <w:tcPr>
            <w:tcW w:w="1094" w:type="dxa"/>
            <w:shd w:val="solid" w:color="FFFFFF" w:fill="auto"/>
          </w:tcPr>
          <w:p w14:paraId="2E8FFEEC" w14:textId="77777777" w:rsidR="00D40151" w:rsidRDefault="00D40151" w:rsidP="00A22ED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A22EDB">
            <w:pPr>
              <w:pStyle w:val="TAL"/>
              <w:rPr>
                <w:sz w:val="16"/>
                <w:szCs w:val="16"/>
              </w:rPr>
            </w:pPr>
            <w:r>
              <w:rPr>
                <w:sz w:val="16"/>
                <w:szCs w:val="16"/>
              </w:rPr>
              <w:t>1472</w:t>
            </w:r>
          </w:p>
        </w:tc>
        <w:tc>
          <w:tcPr>
            <w:tcW w:w="425" w:type="dxa"/>
            <w:shd w:val="solid" w:color="FFFFFF" w:fill="auto"/>
          </w:tcPr>
          <w:p w14:paraId="003AA68C" w14:textId="77777777" w:rsidR="00D40151" w:rsidRDefault="00D40151" w:rsidP="00A22EDB">
            <w:pPr>
              <w:pStyle w:val="TAL"/>
              <w:rPr>
                <w:sz w:val="16"/>
                <w:szCs w:val="16"/>
              </w:rPr>
            </w:pPr>
            <w:r>
              <w:rPr>
                <w:sz w:val="16"/>
                <w:szCs w:val="16"/>
              </w:rPr>
              <w:t>2</w:t>
            </w:r>
          </w:p>
        </w:tc>
        <w:tc>
          <w:tcPr>
            <w:tcW w:w="425" w:type="dxa"/>
            <w:shd w:val="solid" w:color="FFFFFF" w:fill="auto"/>
          </w:tcPr>
          <w:p w14:paraId="6514071F" w14:textId="77777777" w:rsidR="00D40151" w:rsidRDefault="00D40151" w:rsidP="00A22EDB">
            <w:pPr>
              <w:pStyle w:val="TAL"/>
              <w:rPr>
                <w:sz w:val="16"/>
                <w:szCs w:val="16"/>
              </w:rPr>
            </w:pPr>
            <w:r>
              <w:rPr>
                <w:sz w:val="16"/>
                <w:szCs w:val="16"/>
              </w:rPr>
              <w:t>F</w:t>
            </w:r>
          </w:p>
        </w:tc>
        <w:tc>
          <w:tcPr>
            <w:tcW w:w="4820" w:type="dxa"/>
            <w:shd w:val="solid" w:color="FFFFFF" w:fill="auto"/>
          </w:tcPr>
          <w:p w14:paraId="4C622E4B" w14:textId="77777777" w:rsidR="00D40151" w:rsidRDefault="00D40151" w:rsidP="00A22ED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A22EDB">
            <w:pPr>
              <w:pStyle w:val="TAC"/>
              <w:rPr>
                <w:sz w:val="16"/>
                <w:szCs w:val="16"/>
              </w:rPr>
            </w:pPr>
            <w:r>
              <w:rPr>
                <w:sz w:val="16"/>
                <w:szCs w:val="16"/>
              </w:rPr>
              <w:t>16.3.0</w:t>
            </w:r>
          </w:p>
        </w:tc>
      </w:tr>
      <w:tr w:rsidR="00D40151" w:rsidRPr="009E0DE1" w14:paraId="2E648488" w14:textId="77777777" w:rsidTr="00A22EDB">
        <w:tc>
          <w:tcPr>
            <w:tcW w:w="800" w:type="dxa"/>
            <w:shd w:val="solid" w:color="FFFFFF" w:fill="auto"/>
          </w:tcPr>
          <w:p w14:paraId="65347B0D" w14:textId="77777777" w:rsidR="00D40151" w:rsidRDefault="00D40151" w:rsidP="00A22EDB">
            <w:pPr>
              <w:pStyle w:val="TAC"/>
              <w:rPr>
                <w:sz w:val="16"/>
                <w:szCs w:val="16"/>
              </w:rPr>
            </w:pPr>
            <w:r>
              <w:rPr>
                <w:sz w:val="16"/>
                <w:szCs w:val="16"/>
              </w:rPr>
              <w:t>2019-12</w:t>
            </w:r>
          </w:p>
        </w:tc>
        <w:tc>
          <w:tcPr>
            <w:tcW w:w="800" w:type="dxa"/>
            <w:shd w:val="solid" w:color="FFFFFF" w:fill="auto"/>
          </w:tcPr>
          <w:p w14:paraId="29618215" w14:textId="77777777" w:rsidR="00D40151" w:rsidRDefault="00D40151" w:rsidP="00A22EDB">
            <w:pPr>
              <w:pStyle w:val="TAC"/>
              <w:rPr>
                <w:sz w:val="16"/>
                <w:szCs w:val="16"/>
              </w:rPr>
            </w:pPr>
            <w:r>
              <w:rPr>
                <w:sz w:val="16"/>
                <w:szCs w:val="16"/>
              </w:rPr>
              <w:t>SP#86</w:t>
            </w:r>
          </w:p>
        </w:tc>
        <w:tc>
          <w:tcPr>
            <w:tcW w:w="1094" w:type="dxa"/>
            <w:shd w:val="solid" w:color="FFFFFF" w:fill="auto"/>
          </w:tcPr>
          <w:p w14:paraId="1CC829BC" w14:textId="77777777" w:rsidR="00D40151" w:rsidRDefault="00D40151" w:rsidP="00A22ED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A22EDB">
            <w:pPr>
              <w:pStyle w:val="TAL"/>
              <w:rPr>
                <w:sz w:val="16"/>
                <w:szCs w:val="16"/>
              </w:rPr>
            </w:pPr>
            <w:r>
              <w:rPr>
                <w:sz w:val="16"/>
                <w:szCs w:val="16"/>
              </w:rPr>
              <w:t>1473</w:t>
            </w:r>
          </w:p>
        </w:tc>
        <w:tc>
          <w:tcPr>
            <w:tcW w:w="425" w:type="dxa"/>
            <w:shd w:val="solid" w:color="FFFFFF" w:fill="auto"/>
          </w:tcPr>
          <w:p w14:paraId="043C670F" w14:textId="77777777" w:rsidR="00D40151" w:rsidRDefault="00D40151" w:rsidP="00A22EDB">
            <w:pPr>
              <w:pStyle w:val="TAL"/>
              <w:rPr>
                <w:sz w:val="16"/>
                <w:szCs w:val="16"/>
              </w:rPr>
            </w:pPr>
            <w:r>
              <w:rPr>
                <w:sz w:val="16"/>
                <w:szCs w:val="16"/>
              </w:rPr>
              <w:t>4</w:t>
            </w:r>
          </w:p>
        </w:tc>
        <w:tc>
          <w:tcPr>
            <w:tcW w:w="425" w:type="dxa"/>
            <w:shd w:val="solid" w:color="FFFFFF" w:fill="auto"/>
          </w:tcPr>
          <w:p w14:paraId="1C4A505E" w14:textId="77777777" w:rsidR="00D40151" w:rsidRDefault="00D40151" w:rsidP="00A22EDB">
            <w:pPr>
              <w:pStyle w:val="TAL"/>
              <w:rPr>
                <w:sz w:val="16"/>
                <w:szCs w:val="16"/>
              </w:rPr>
            </w:pPr>
            <w:r>
              <w:rPr>
                <w:sz w:val="16"/>
                <w:szCs w:val="16"/>
              </w:rPr>
              <w:t>F</w:t>
            </w:r>
          </w:p>
        </w:tc>
        <w:tc>
          <w:tcPr>
            <w:tcW w:w="4820" w:type="dxa"/>
            <w:shd w:val="solid" w:color="FFFFFF" w:fill="auto"/>
          </w:tcPr>
          <w:p w14:paraId="69F9D62D" w14:textId="77777777" w:rsidR="00D40151" w:rsidRDefault="00D40151" w:rsidP="00A22ED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A22EDB">
            <w:pPr>
              <w:pStyle w:val="TAC"/>
              <w:rPr>
                <w:sz w:val="16"/>
                <w:szCs w:val="16"/>
              </w:rPr>
            </w:pPr>
            <w:r>
              <w:rPr>
                <w:sz w:val="16"/>
                <w:szCs w:val="16"/>
              </w:rPr>
              <w:t>16.3.0</w:t>
            </w:r>
          </w:p>
        </w:tc>
      </w:tr>
      <w:tr w:rsidR="00D40151" w:rsidRPr="009E0DE1" w14:paraId="29813288" w14:textId="77777777" w:rsidTr="00A22EDB">
        <w:tc>
          <w:tcPr>
            <w:tcW w:w="800" w:type="dxa"/>
            <w:shd w:val="solid" w:color="FFFFFF" w:fill="auto"/>
          </w:tcPr>
          <w:p w14:paraId="613D1265" w14:textId="77777777" w:rsidR="00D40151" w:rsidRDefault="00D40151" w:rsidP="00A22EDB">
            <w:pPr>
              <w:pStyle w:val="TAC"/>
              <w:rPr>
                <w:sz w:val="16"/>
                <w:szCs w:val="16"/>
              </w:rPr>
            </w:pPr>
            <w:r>
              <w:rPr>
                <w:sz w:val="16"/>
                <w:szCs w:val="16"/>
              </w:rPr>
              <w:t>2019-12</w:t>
            </w:r>
          </w:p>
        </w:tc>
        <w:tc>
          <w:tcPr>
            <w:tcW w:w="800" w:type="dxa"/>
            <w:shd w:val="solid" w:color="FFFFFF" w:fill="auto"/>
          </w:tcPr>
          <w:p w14:paraId="7EF7A758" w14:textId="77777777" w:rsidR="00D40151" w:rsidRDefault="00D40151" w:rsidP="00A22EDB">
            <w:pPr>
              <w:pStyle w:val="TAC"/>
              <w:rPr>
                <w:sz w:val="16"/>
                <w:szCs w:val="16"/>
              </w:rPr>
            </w:pPr>
            <w:r>
              <w:rPr>
                <w:sz w:val="16"/>
                <w:szCs w:val="16"/>
              </w:rPr>
              <w:t>SP#86</w:t>
            </w:r>
          </w:p>
        </w:tc>
        <w:tc>
          <w:tcPr>
            <w:tcW w:w="1094" w:type="dxa"/>
            <w:shd w:val="solid" w:color="FFFFFF" w:fill="auto"/>
          </w:tcPr>
          <w:p w14:paraId="7DDBE86E" w14:textId="77777777" w:rsidR="00D40151" w:rsidRDefault="00D40151" w:rsidP="00A22ED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A22EDB">
            <w:pPr>
              <w:pStyle w:val="TAL"/>
              <w:rPr>
                <w:sz w:val="16"/>
                <w:szCs w:val="16"/>
              </w:rPr>
            </w:pPr>
            <w:r>
              <w:rPr>
                <w:sz w:val="16"/>
                <w:szCs w:val="16"/>
              </w:rPr>
              <w:t>1485</w:t>
            </w:r>
          </w:p>
        </w:tc>
        <w:tc>
          <w:tcPr>
            <w:tcW w:w="425" w:type="dxa"/>
            <w:shd w:val="solid" w:color="FFFFFF" w:fill="auto"/>
          </w:tcPr>
          <w:p w14:paraId="18C65525" w14:textId="77777777" w:rsidR="00D40151" w:rsidRDefault="00D40151" w:rsidP="00A22EDB">
            <w:pPr>
              <w:pStyle w:val="TAL"/>
              <w:rPr>
                <w:sz w:val="16"/>
                <w:szCs w:val="16"/>
              </w:rPr>
            </w:pPr>
            <w:r>
              <w:rPr>
                <w:sz w:val="16"/>
                <w:szCs w:val="16"/>
              </w:rPr>
              <w:t>3</w:t>
            </w:r>
          </w:p>
        </w:tc>
        <w:tc>
          <w:tcPr>
            <w:tcW w:w="425" w:type="dxa"/>
            <w:shd w:val="solid" w:color="FFFFFF" w:fill="auto"/>
          </w:tcPr>
          <w:p w14:paraId="0BBD374C" w14:textId="77777777" w:rsidR="00D40151" w:rsidRDefault="00D40151" w:rsidP="00A22EDB">
            <w:pPr>
              <w:pStyle w:val="TAL"/>
              <w:rPr>
                <w:sz w:val="16"/>
                <w:szCs w:val="16"/>
              </w:rPr>
            </w:pPr>
            <w:r>
              <w:rPr>
                <w:sz w:val="16"/>
                <w:szCs w:val="16"/>
              </w:rPr>
              <w:t>F</w:t>
            </w:r>
          </w:p>
        </w:tc>
        <w:tc>
          <w:tcPr>
            <w:tcW w:w="4820" w:type="dxa"/>
            <w:shd w:val="solid" w:color="FFFFFF" w:fill="auto"/>
          </w:tcPr>
          <w:p w14:paraId="74FF23B1" w14:textId="77777777" w:rsidR="00D40151" w:rsidRDefault="00D40151" w:rsidP="00A22ED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A22EDB">
            <w:pPr>
              <w:pStyle w:val="TAC"/>
              <w:rPr>
                <w:sz w:val="16"/>
                <w:szCs w:val="16"/>
              </w:rPr>
            </w:pPr>
            <w:r>
              <w:rPr>
                <w:sz w:val="16"/>
                <w:szCs w:val="16"/>
              </w:rPr>
              <w:t>16.3.0</w:t>
            </w:r>
          </w:p>
        </w:tc>
      </w:tr>
      <w:tr w:rsidR="00D40151" w:rsidRPr="009E0DE1" w14:paraId="3877CA5D" w14:textId="77777777" w:rsidTr="00A22EDB">
        <w:tc>
          <w:tcPr>
            <w:tcW w:w="800" w:type="dxa"/>
            <w:shd w:val="solid" w:color="FFFFFF" w:fill="auto"/>
          </w:tcPr>
          <w:p w14:paraId="5C7C45A0" w14:textId="77777777" w:rsidR="00D40151" w:rsidRDefault="00D40151" w:rsidP="00A22EDB">
            <w:pPr>
              <w:pStyle w:val="TAC"/>
              <w:rPr>
                <w:sz w:val="16"/>
                <w:szCs w:val="16"/>
              </w:rPr>
            </w:pPr>
            <w:r>
              <w:rPr>
                <w:sz w:val="16"/>
                <w:szCs w:val="16"/>
              </w:rPr>
              <w:t>2019-12</w:t>
            </w:r>
          </w:p>
        </w:tc>
        <w:tc>
          <w:tcPr>
            <w:tcW w:w="800" w:type="dxa"/>
            <w:shd w:val="solid" w:color="FFFFFF" w:fill="auto"/>
          </w:tcPr>
          <w:p w14:paraId="2687EA23" w14:textId="77777777" w:rsidR="00D40151" w:rsidRDefault="00D40151" w:rsidP="00A22EDB">
            <w:pPr>
              <w:pStyle w:val="TAC"/>
              <w:rPr>
                <w:sz w:val="16"/>
                <w:szCs w:val="16"/>
              </w:rPr>
            </w:pPr>
            <w:r>
              <w:rPr>
                <w:sz w:val="16"/>
                <w:szCs w:val="16"/>
              </w:rPr>
              <w:t>SP#86</w:t>
            </w:r>
          </w:p>
        </w:tc>
        <w:tc>
          <w:tcPr>
            <w:tcW w:w="1094" w:type="dxa"/>
            <w:shd w:val="solid" w:color="FFFFFF" w:fill="auto"/>
          </w:tcPr>
          <w:p w14:paraId="472E007B" w14:textId="77777777" w:rsidR="00D40151" w:rsidRDefault="00D40151" w:rsidP="00A22ED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A22EDB">
            <w:pPr>
              <w:pStyle w:val="TAL"/>
              <w:rPr>
                <w:sz w:val="16"/>
                <w:szCs w:val="16"/>
              </w:rPr>
            </w:pPr>
            <w:r>
              <w:rPr>
                <w:sz w:val="16"/>
                <w:szCs w:val="16"/>
              </w:rPr>
              <w:t>1486</w:t>
            </w:r>
          </w:p>
        </w:tc>
        <w:tc>
          <w:tcPr>
            <w:tcW w:w="425" w:type="dxa"/>
            <w:shd w:val="solid" w:color="FFFFFF" w:fill="auto"/>
          </w:tcPr>
          <w:p w14:paraId="70DC4A6A" w14:textId="77777777" w:rsidR="00D40151" w:rsidRDefault="00D40151" w:rsidP="00A22EDB">
            <w:pPr>
              <w:pStyle w:val="TAL"/>
              <w:rPr>
                <w:sz w:val="16"/>
                <w:szCs w:val="16"/>
              </w:rPr>
            </w:pPr>
            <w:r>
              <w:rPr>
                <w:sz w:val="16"/>
                <w:szCs w:val="16"/>
              </w:rPr>
              <w:t>1</w:t>
            </w:r>
          </w:p>
        </w:tc>
        <w:tc>
          <w:tcPr>
            <w:tcW w:w="425" w:type="dxa"/>
            <w:shd w:val="solid" w:color="FFFFFF" w:fill="auto"/>
          </w:tcPr>
          <w:p w14:paraId="4E1FA9CF" w14:textId="77777777" w:rsidR="00D40151" w:rsidRDefault="00D40151" w:rsidP="00A22EDB">
            <w:pPr>
              <w:pStyle w:val="TAL"/>
              <w:rPr>
                <w:sz w:val="16"/>
                <w:szCs w:val="16"/>
              </w:rPr>
            </w:pPr>
            <w:r>
              <w:rPr>
                <w:sz w:val="16"/>
                <w:szCs w:val="16"/>
              </w:rPr>
              <w:t>F</w:t>
            </w:r>
          </w:p>
        </w:tc>
        <w:tc>
          <w:tcPr>
            <w:tcW w:w="4820" w:type="dxa"/>
            <w:shd w:val="solid" w:color="FFFFFF" w:fill="auto"/>
          </w:tcPr>
          <w:p w14:paraId="2FC25A38" w14:textId="77777777" w:rsidR="00D40151" w:rsidRDefault="00D40151" w:rsidP="00A22ED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A22EDB">
            <w:pPr>
              <w:pStyle w:val="TAC"/>
              <w:rPr>
                <w:sz w:val="16"/>
                <w:szCs w:val="16"/>
              </w:rPr>
            </w:pPr>
            <w:r>
              <w:rPr>
                <w:sz w:val="16"/>
                <w:szCs w:val="16"/>
              </w:rPr>
              <w:t>16.3.0</w:t>
            </w:r>
          </w:p>
        </w:tc>
      </w:tr>
      <w:tr w:rsidR="00D40151" w:rsidRPr="009E0DE1" w14:paraId="587ECCC8" w14:textId="77777777" w:rsidTr="00A22EDB">
        <w:tc>
          <w:tcPr>
            <w:tcW w:w="800" w:type="dxa"/>
            <w:shd w:val="solid" w:color="FFFFFF" w:fill="auto"/>
          </w:tcPr>
          <w:p w14:paraId="669B1BD0" w14:textId="77777777" w:rsidR="00D40151" w:rsidRDefault="00D40151" w:rsidP="00A22EDB">
            <w:pPr>
              <w:pStyle w:val="TAC"/>
              <w:rPr>
                <w:sz w:val="16"/>
                <w:szCs w:val="16"/>
              </w:rPr>
            </w:pPr>
            <w:r>
              <w:rPr>
                <w:sz w:val="16"/>
                <w:szCs w:val="16"/>
              </w:rPr>
              <w:t>2019-12</w:t>
            </w:r>
          </w:p>
        </w:tc>
        <w:tc>
          <w:tcPr>
            <w:tcW w:w="800" w:type="dxa"/>
            <w:shd w:val="solid" w:color="FFFFFF" w:fill="auto"/>
          </w:tcPr>
          <w:p w14:paraId="6786E615" w14:textId="77777777" w:rsidR="00D40151" w:rsidRDefault="00D40151" w:rsidP="00A22EDB">
            <w:pPr>
              <w:pStyle w:val="TAC"/>
              <w:rPr>
                <w:sz w:val="16"/>
                <w:szCs w:val="16"/>
              </w:rPr>
            </w:pPr>
            <w:r>
              <w:rPr>
                <w:sz w:val="16"/>
                <w:szCs w:val="16"/>
              </w:rPr>
              <w:t>SP#86</w:t>
            </w:r>
          </w:p>
        </w:tc>
        <w:tc>
          <w:tcPr>
            <w:tcW w:w="1094" w:type="dxa"/>
            <w:shd w:val="solid" w:color="FFFFFF" w:fill="auto"/>
          </w:tcPr>
          <w:p w14:paraId="3D35A692" w14:textId="77777777" w:rsidR="00D40151" w:rsidRDefault="00D40151" w:rsidP="00A22ED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A22EDB">
            <w:pPr>
              <w:pStyle w:val="TAL"/>
              <w:rPr>
                <w:sz w:val="16"/>
                <w:szCs w:val="16"/>
              </w:rPr>
            </w:pPr>
            <w:r>
              <w:rPr>
                <w:sz w:val="16"/>
                <w:szCs w:val="16"/>
              </w:rPr>
              <w:t>1527</w:t>
            </w:r>
          </w:p>
        </w:tc>
        <w:tc>
          <w:tcPr>
            <w:tcW w:w="425" w:type="dxa"/>
            <w:shd w:val="solid" w:color="FFFFFF" w:fill="auto"/>
          </w:tcPr>
          <w:p w14:paraId="20FEC978" w14:textId="77777777" w:rsidR="00D40151" w:rsidRDefault="00D40151" w:rsidP="00A22EDB">
            <w:pPr>
              <w:pStyle w:val="TAL"/>
              <w:rPr>
                <w:sz w:val="16"/>
                <w:szCs w:val="16"/>
              </w:rPr>
            </w:pPr>
            <w:r>
              <w:rPr>
                <w:sz w:val="16"/>
                <w:szCs w:val="16"/>
              </w:rPr>
              <w:t>3</w:t>
            </w:r>
          </w:p>
        </w:tc>
        <w:tc>
          <w:tcPr>
            <w:tcW w:w="425" w:type="dxa"/>
            <w:shd w:val="solid" w:color="FFFFFF" w:fill="auto"/>
          </w:tcPr>
          <w:p w14:paraId="6983B2DE" w14:textId="77777777" w:rsidR="00D40151" w:rsidRDefault="00D40151" w:rsidP="00A22EDB">
            <w:pPr>
              <w:pStyle w:val="TAL"/>
              <w:rPr>
                <w:sz w:val="16"/>
                <w:szCs w:val="16"/>
              </w:rPr>
            </w:pPr>
            <w:r>
              <w:rPr>
                <w:sz w:val="16"/>
                <w:szCs w:val="16"/>
              </w:rPr>
              <w:t>F</w:t>
            </w:r>
          </w:p>
        </w:tc>
        <w:tc>
          <w:tcPr>
            <w:tcW w:w="4820" w:type="dxa"/>
            <w:shd w:val="solid" w:color="FFFFFF" w:fill="auto"/>
          </w:tcPr>
          <w:p w14:paraId="7C71EA47" w14:textId="77777777" w:rsidR="00D40151" w:rsidRDefault="00D40151" w:rsidP="00A22ED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A22EDB">
            <w:pPr>
              <w:pStyle w:val="TAC"/>
              <w:rPr>
                <w:sz w:val="16"/>
                <w:szCs w:val="16"/>
              </w:rPr>
            </w:pPr>
            <w:r>
              <w:rPr>
                <w:sz w:val="16"/>
                <w:szCs w:val="16"/>
              </w:rPr>
              <w:t>16.3.0</w:t>
            </w:r>
          </w:p>
        </w:tc>
      </w:tr>
      <w:tr w:rsidR="00D40151" w:rsidRPr="009E0DE1" w14:paraId="32AC5CBE" w14:textId="77777777" w:rsidTr="00A22EDB">
        <w:tc>
          <w:tcPr>
            <w:tcW w:w="800" w:type="dxa"/>
            <w:shd w:val="solid" w:color="FFFFFF" w:fill="auto"/>
          </w:tcPr>
          <w:p w14:paraId="1382F95D" w14:textId="77777777" w:rsidR="00D40151" w:rsidRDefault="00D40151" w:rsidP="00A22EDB">
            <w:pPr>
              <w:pStyle w:val="TAC"/>
              <w:rPr>
                <w:sz w:val="16"/>
                <w:szCs w:val="16"/>
              </w:rPr>
            </w:pPr>
            <w:r>
              <w:rPr>
                <w:sz w:val="16"/>
                <w:szCs w:val="16"/>
              </w:rPr>
              <w:t>2019-12</w:t>
            </w:r>
          </w:p>
        </w:tc>
        <w:tc>
          <w:tcPr>
            <w:tcW w:w="800" w:type="dxa"/>
            <w:shd w:val="solid" w:color="FFFFFF" w:fill="auto"/>
          </w:tcPr>
          <w:p w14:paraId="22A51D0F" w14:textId="77777777" w:rsidR="00D40151" w:rsidRDefault="00D40151" w:rsidP="00A22EDB">
            <w:pPr>
              <w:pStyle w:val="TAC"/>
              <w:rPr>
                <w:sz w:val="16"/>
                <w:szCs w:val="16"/>
              </w:rPr>
            </w:pPr>
            <w:r>
              <w:rPr>
                <w:sz w:val="16"/>
                <w:szCs w:val="16"/>
              </w:rPr>
              <w:t>SP#86</w:t>
            </w:r>
          </w:p>
        </w:tc>
        <w:tc>
          <w:tcPr>
            <w:tcW w:w="1094" w:type="dxa"/>
            <w:shd w:val="solid" w:color="FFFFFF" w:fill="auto"/>
          </w:tcPr>
          <w:p w14:paraId="33588BBC" w14:textId="77777777" w:rsidR="00D40151" w:rsidRDefault="00D40151" w:rsidP="00A22ED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A22EDB">
            <w:pPr>
              <w:pStyle w:val="TAL"/>
              <w:rPr>
                <w:sz w:val="16"/>
                <w:szCs w:val="16"/>
              </w:rPr>
            </w:pPr>
            <w:r>
              <w:rPr>
                <w:sz w:val="16"/>
                <w:szCs w:val="16"/>
              </w:rPr>
              <w:t>1553</w:t>
            </w:r>
          </w:p>
        </w:tc>
        <w:tc>
          <w:tcPr>
            <w:tcW w:w="425" w:type="dxa"/>
            <w:shd w:val="solid" w:color="FFFFFF" w:fill="auto"/>
          </w:tcPr>
          <w:p w14:paraId="74A819E2" w14:textId="77777777" w:rsidR="00D40151" w:rsidRDefault="00D40151" w:rsidP="00A22EDB">
            <w:pPr>
              <w:pStyle w:val="TAL"/>
              <w:rPr>
                <w:sz w:val="16"/>
                <w:szCs w:val="16"/>
              </w:rPr>
            </w:pPr>
            <w:r>
              <w:rPr>
                <w:sz w:val="16"/>
                <w:szCs w:val="16"/>
              </w:rPr>
              <w:t>2</w:t>
            </w:r>
          </w:p>
        </w:tc>
        <w:tc>
          <w:tcPr>
            <w:tcW w:w="425" w:type="dxa"/>
            <w:shd w:val="solid" w:color="FFFFFF" w:fill="auto"/>
          </w:tcPr>
          <w:p w14:paraId="6FF5EA03" w14:textId="77777777" w:rsidR="00D40151" w:rsidRDefault="00D40151" w:rsidP="00A22EDB">
            <w:pPr>
              <w:pStyle w:val="TAL"/>
              <w:rPr>
                <w:sz w:val="16"/>
                <w:szCs w:val="16"/>
              </w:rPr>
            </w:pPr>
            <w:r>
              <w:rPr>
                <w:sz w:val="16"/>
                <w:szCs w:val="16"/>
              </w:rPr>
              <w:t>F</w:t>
            </w:r>
          </w:p>
        </w:tc>
        <w:tc>
          <w:tcPr>
            <w:tcW w:w="4820" w:type="dxa"/>
            <w:shd w:val="solid" w:color="FFFFFF" w:fill="auto"/>
          </w:tcPr>
          <w:p w14:paraId="481F591E" w14:textId="77777777" w:rsidR="00D40151" w:rsidRDefault="00D40151" w:rsidP="00A22ED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A22EDB">
            <w:pPr>
              <w:pStyle w:val="TAC"/>
              <w:rPr>
                <w:sz w:val="16"/>
                <w:szCs w:val="16"/>
              </w:rPr>
            </w:pPr>
            <w:r>
              <w:rPr>
                <w:sz w:val="16"/>
                <w:szCs w:val="16"/>
              </w:rPr>
              <w:t>16.3.0</w:t>
            </w:r>
          </w:p>
        </w:tc>
      </w:tr>
      <w:tr w:rsidR="00D40151" w:rsidRPr="009E0DE1" w14:paraId="59C3C3D3" w14:textId="77777777" w:rsidTr="00A22EDB">
        <w:tc>
          <w:tcPr>
            <w:tcW w:w="800" w:type="dxa"/>
            <w:shd w:val="solid" w:color="FFFFFF" w:fill="auto"/>
          </w:tcPr>
          <w:p w14:paraId="196EBBDE" w14:textId="77777777" w:rsidR="00D40151" w:rsidRDefault="00D40151" w:rsidP="00A22EDB">
            <w:pPr>
              <w:pStyle w:val="TAC"/>
              <w:rPr>
                <w:sz w:val="16"/>
                <w:szCs w:val="16"/>
              </w:rPr>
            </w:pPr>
            <w:r>
              <w:rPr>
                <w:sz w:val="16"/>
                <w:szCs w:val="16"/>
              </w:rPr>
              <w:t>2019-12</w:t>
            </w:r>
          </w:p>
        </w:tc>
        <w:tc>
          <w:tcPr>
            <w:tcW w:w="800" w:type="dxa"/>
            <w:shd w:val="solid" w:color="FFFFFF" w:fill="auto"/>
          </w:tcPr>
          <w:p w14:paraId="4829FB21" w14:textId="77777777" w:rsidR="00D40151" w:rsidRDefault="00D40151" w:rsidP="00A22EDB">
            <w:pPr>
              <w:pStyle w:val="TAC"/>
              <w:rPr>
                <w:sz w:val="16"/>
                <w:szCs w:val="16"/>
              </w:rPr>
            </w:pPr>
            <w:r>
              <w:rPr>
                <w:sz w:val="16"/>
                <w:szCs w:val="16"/>
              </w:rPr>
              <w:t>SP#86</w:t>
            </w:r>
          </w:p>
        </w:tc>
        <w:tc>
          <w:tcPr>
            <w:tcW w:w="1094" w:type="dxa"/>
            <w:shd w:val="solid" w:color="FFFFFF" w:fill="auto"/>
          </w:tcPr>
          <w:p w14:paraId="0D9405C5" w14:textId="77777777" w:rsidR="00D40151" w:rsidRDefault="00D40151" w:rsidP="00A22ED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A22EDB">
            <w:pPr>
              <w:pStyle w:val="TAL"/>
              <w:rPr>
                <w:sz w:val="16"/>
                <w:szCs w:val="16"/>
              </w:rPr>
            </w:pPr>
            <w:r>
              <w:rPr>
                <w:sz w:val="16"/>
                <w:szCs w:val="16"/>
              </w:rPr>
              <w:t>1564</w:t>
            </w:r>
          </w:p>
        </w:tc>
        <w:tc>
          <w:tcPr>
            <w:tcW w:w="425" w:type="dxa"/>
            <w:shd w:val="solid" w:color="FFFFFF" w:fill="auto"/>
          </w:tcPr>
          <w:p w14:paraId="6B87655D" w14:textId="77777777" w:rsidR="00D40151" w:rsidRDefault="00D40151" w:rsidP="00A22EDB">
            <w:pPr>
              <w:pStyle w:val="TAL"/>
              <w:rPr>
                <w:sz w:val="16"/>
                <w:szCs w:val="16"/>
              </w:rPr>
            </w:pPr>
            <w:r>
              <w:rPr>
                <w:sz w:val="16"/>
                <w:szCs w:val="16"/>
              </w:rPr>
              <w:t>3</w:t>
            </w:r>
          </w:p>
        </w:tc>
        <w:tc>
          <w:tcPr>
            <w:tcW w:w="425" w:type="dxa"/>
            <w:shd w:val="solid" w:color="FFFFFF" w:fill="auto"/>
          </w:tcPr>
          <w:p w14:paraId="44487F59" w14:textId="77777777" w:rsidR="00D40151" w:rsidRDefault="00D40151" w:rsidP="00A22EDB">
            <w:pPr>
              <w:pStyle w:val="TAL"/>
              <w:rPr>
                <w:sz w:val="16"/>
                <w:szCs w:val="16"/>
              </w:rPr>
            </w:pPr>
            <w:r>
              <w:rPr>
                <w:sz w:val="16"/>
                <w:szCs w:val="16"/>
              </w:rPr>
              <w:t>F</w:t>
            </w:r>
          </w:p>
        </w:tc>
        <w:tc>
          <w:tcPr>
            <w:tcW w:w="4820" w:type="dxa"/>
            <w:shd w:val="solid" w:color="FFFFFF" w:fill="auto"/>
          </w:tcPr>
          <w:p w14:paraId="2C4A4CBB" w14:textId="77777777" w:rsidR="00D40151" w:rsidRDefault="00D40151" w:rsidP="00A22ED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A22EDB">
            <w:pPr>
              <w:pStyle w:val="TAC"/>
              <w:rPr>
                <w:sz w:val="16"/>
                <w:szCs w:val="16"/>
              </w:rPr>
            </w:pPr>
            <w:r>
              <w:rPr>
                <w:sz w:val="16"/>
                <w:szCs w:val="16"/>
              </w:rPr>
              <w:t>16.3.0</w:t>
            </w:r>
          </w:p>
        </w:tc>
      </w:tr>
      <w:tr w:rsidR="00D40151" w:rsidRPr="009E0DE1" w14:paraId="6F5B8B6C" w14:textId="77777777" w:rsidTr="00A22EDB">
        <w:tc>
          <w:tcPr>
            <w:tcW w:w="800" w:type="dxa"/>
            <w:shd w:val="solid" w:color="FFFFFF" w:fill="auto"/>
          </w:tcPr>
          <w:p w14:paraId="463C4A06" w14:textId="77777777" w:rsidR="00D40151" w:rsidRDefault="00D40151" w:rsidP="00A22EDB">
            <w:pPr>
              <w:pStyle w:val="TAC"/>
              <w:rPr>
                <w:sz w:val="16"/>
                <w:szCs w:val="16"/>
              </w:rPr>
            </w:pPr>
            <w:r>
              <w:rPr>
                <w:sz w:val="16"/>
                <w:szCs w:val="16"/>
              </w:rPr>
              <w:t>2019-12</w:t>
            </w:r>
          </w:p>
        </w:tc>
        <w:tc>
          <w:tcPr>
            <w:tcW w:w="800" w:type="dxa"/>
            <w:shd w:val="solid" w:color="FFFFFF" w:fill="auto"/>
          </w:tcPr>
          <w:p w14:paraId="11F08FE4" w14:textId="77777777" w:rsidR="00D40151" w:rsidRDefault="00D40151" w:rsidP="00A22EDB">
            <w:pPr>
              <w:pStyle w:val="TAC"/>
              <w:rPr>
                <w:sz w:val="16"/>
                <w:szCs w:val="16"/>
              </w:rPr>
            </w:pPr>
            <w:r>
              <w:rPr>
                <w:sz w:val="16"/>
                <w:szCs w:val="16"/>
              </w:rPr>
              <w:t>SP#86</w:t>
            </w:r>
          </w:p>
        </w:tc>
        <w:tc>
          <w:tcPr>
            <w:tcW w:w="1094" w:type="dxa"/>
            <w:shd w:val="solid" w:color="FFFFFF" w:fill="auto"/>
          </w:tcPr>
          <w:p w14:paraId="54CCCAC9" w14:textId="77777777" w:rsidR="00D40151" w:rsidRDefault="00D40151" w:rsidP="00A22ED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A22EDB">
            <w:pPr>
              <w:pStyle w:val="TAL"/>
              <w:rPr>
                <w:sz w:val="16"/>
                <w:szCs w:val="16"/>
              </w:rPr>
            </w:pPr>
            <w:r>
              <w:rPr>
                <w:sz w:val="16"/>
                <w:szCs w:val="16"/>
              </w:rPr>
              <w:t>1576</w:t>
            </w:r>
          </w:p>
        </w:tc>
        <w:tc>
          <w:tcPr>
            <w:tcW w:w="425" w:type="dxa"/>
            <w:shd w:val="solid" w:color="FFFFFF" w:fill="auto"/>
          </w:tcPr>
          <w:p w14:paraId="566F7CA1" w14:textId="77777777" w:rsidR="00D40151" w:rsidRDefault="00D40151" w:rsidP="00A22EDB">
            <w:pPr>
              <w:pStyle w:val="TAL"/>
              <w:rPr>
                <w:sz w:val="16"/>
                <w:szCs w:val="16"/>
              </w:rPr>
            </w:pPr>
            <w:r>
              <w:rPr>
                <w:sz w:val="16"/>
                <w:szCs w:val="16"/>
              </w:rPr>
              <w:t>2</w:t>
            </w:r>
          </w:p>
        </w:tc>
        <w:tc>
          <w:tcPr>
            <w:tcW w:w="425" w:type="dxa"/>
            <w:shd w:val="solid" w:color="FFFFFF" w:fill="auto"/>
          </w:tcPr>
          <w:p w14:paraId="0E0D007C" w14:textId="77777777" w:rsidR="00D40151" w:rsidRDefault="00D40151" w:rsidP="00A22EDB">
            <w:pPr>
              <w:pStyle w:val="TAL"/>
              <w:rPr>
                <w:sz w:val="16"/>
                <w:szCs w:val="16"/>
              </w:rPr>
            </w:pPr>
            <w:r>
              <w:rPr>
                <w:sz w:val="16"/>
                <w:szCs w:val="16"/>
              </w:rPr>
              <w:t>F</w:t>
            </w:r>
          </w:p>
        </w:tc>
        <w:tc>
          <w:tcPr>
            <w:tcW w:w="4820" w:type="dxa"/>
            <w:shd w:val="solid" w:color="FFFFFF" w:fill="auto"/>
          </w:tcPr>
          <w:p w14:paraId="23D86047" w14:textId="77777777" w:rsidR="00D40151" w:rsidRDefault="00D40151" w:rsidP="00A22ED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A22EDB">
            <w:pPr>
              <w:pStyle w:val="TAC"/>
              <w:rPr>
                <w:sz w:val="16"/>
                <w:szCs w:val="16"/>
              </w:rPr>
            </w:pPr>
            <w:r>
              <w:rPr>
                <w:sz w:val="16"/>
                <w:szCs w:val="16"/>
              </w:rPr>
              <w:t>16.3.0</w:t>
            </w:r>
          </w:p>
        </w:tc>
      </w:tr>
      <w:tr w:rsidR="00D40151" w:rsidRPr="009E0DE1" w14:paraId="4411C57F" w14:textId="77777777" w:rsidTr="00A22EDB">
        <w:tc>
          <w:tcPr>
            <w:tcW w:w="800" w:type="dxa"/>
            <w:shd w:val="solid" w:color="FFFFFF" w:fill="auto"/>
          </w:tcPr>
          <w:p w14:paraId="2600A67F" w14:textId="77777777" w:rsidR="00D40151" w:rsidRDefault="00D40151" w:rsidP="00A22EDB">
            <w:pPr>
              <w:pStyle w:val="TAC"/>
              <w:rPr>
                <w:sz w:val="16"/>
                <w:szCs w:val="16"/>
              </w:rPr>
            </w:pPr>
            <w:r>
              <w:rPr>
                <w:sz w:val="16"/>
                <w:szCs w:val="16"/>
              </w:rPr>
              <w:t>2019-12</w:t>
            </w:r>
          </w:p>
        </w:tc>
        <w:tc>
          <w:tcPr>
            <w:tcW w:w="800" w:type="dxa"/>
            <w:shd w:val="solid" w:color="FFFFFF" w:fill="auto"/>
          </w:tcPr>
          <w:p w14:paraId="02001E26" w14:textId="77777777" w:rsidR="00D40151" w:rsidRDefault="00D40151" w:rsidP="00A22EDB">
            <w:pPr>
              <w:pStyle w:val="TAC"/>
              <w:rPr>
                <w:sz w:val="16"/>
                <w:szCs w:val="16"/>
              </w:rPr>
            </w:pPr>
            <w:r>
              <w:rPr>
                <w:sz w:val="16"/>
                <w:szCs w:val="16"/>
              </w:rPr>
              <w:t>SP#86</w:t>
            </w:r>
          </w:p>
        </w:tc>
        <w:tc>
          <w:tcPr>
            <w:tcW w:w="1094" w:type="dxa"/>
            <w:shd w:val="solid" w:color="FFFFFF" w:fill="auto"/>
          </w:tcPr>
          <w:p w14:paraId="59913A45" w14:textId="77777777" w:rsidR="00D40151" w:rsidRDefault="00D40151" w:rsidP="00A22ED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A22EDB">
            <w:pPr>
              <w:pStyle w:val="TAL"/>
              <w:rPr>
                <w:sz w:val="16"/>
                <w:szCs w:val="16"/>
              </w:rPr>
            </w:pPr>
            <w:r>
              <w:rPr>
                <w:sz w:val="16"/>
                <w:szCs w:val="16"/>
              </w:rPr>
              <w:t>1592</w:t>
            </w:r>
          </w:p>
        </w:tc>
        <w:tc>
          <w:tcPr>
            <w:tcW w:w="425" w:type="dxa"/>
            <w:shd w:val="solid" w:color="FFFFFF" w:fill="auto"/>
          </w:tcPr>
          <w:p w14:paraId="37C5023A" w14:textId="77777777" w:rsidR="00D40151" w:rsidRDefault="00D40151" w:rsidP="00A22EDB">
            <w:pPr>
              <w:pStyle w:val="TAL"/>
              <w:rPr>
                <w:sz w:val="16"/>
                <w:szCs w:val="16"/>
              </w:rPr>
            </w:pPr>
            <w:r>
              <w:rPr>
                <w:sz w:val="16"/>
                <w:szCs w:val="16"/>
              </w:rPr>
              <w:t>10</w:t>
            </w:r>
          </w:p>
        </w:tc>
        <w:tc>
          <w:tcPr>
            <w:tcW w:w="425" w:type="dxa"/>
            <w:shd w:val="solid" w:color="FFFFFF" w:fill="auto"/>
          </w:tcPr>
          <w:p w14:paraId="1BF34E47" w14:textId="77777777" w:rsidR="00D40151" w:rsidRDefault="00D40151" w:rsidP="00A22EDB">
            <w:pPr>
              <w:pStyle w:val="TAL"/>
              <w:rPr>
                <w:sz w:val="16"/>
                <w:szCs w:val="16"/>
              </w:rPr>
            </w:pPr>
            <w:r>
              <w:rPr>
                <w:sz w:val="16"/>
                <w:szCs w:val="16"/>
              </w:rPr>
              <w:t>F</w:t>
            </w:r>
          </w:p>
        </w:tc>
        <w:tc>
          <w:tcPr>
            <w:tcW w:w="4820" w:type="dxa"/>
            <w:shd w:val="solid" w:color="FFFFFF" w:fill="auto"/>
          </w:tcPr>
          <w:p w14:paraId="600EC026" w14:textId="77777777" w:rsidR="00D40151" w:rsidRDefault="00D40151" w:rsidP="00A22ED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A22EDB">
            <w:pPr>
              <w:pStyle w:val="TAC"/>
              <w:rPr>
                <w:sz w:val="16"/>
                <w:szCs w:val="16"/>
              </w:rPr>
            </w:pPr>
            <w:r>
              <w:rPr>
                <w:sz w:val="16"/>
                <w:szCs w:val="16"/>
              </w:rPr>
              <w:t>16.3.0</w:t>
            </w:r>
          </w:p>
        </w:tc>
      </w:tr>
      <w:tr w:rsidR="00D40151" w:rsidRPr="009E0DE1" w14:paraId="6ACB796D" w14:textId="77777777" w:rsidTr="00A22EDB">
        <w:tc>
          <w:tcPr>
            <w:tcW w:w="800" w:type="dxa"/>
            <w:shd w:val="solid" w:color="FFFFFF" w:fill="auto"/>
          </w:tcPr>
          <w:p w14:paraId="78D2790B" w14:textId="77777777" w:rsidR="00D40151" w:rsidRDefault="00D40151" w:rsidP="00A22EDB">
            <w:pPr>
              <w:pStyle w:val="TAC"/>
              <w:rPr>
                <w:sz w:val="16"/>
                <w:szCs w:val="16"/>
              </w:rPr>
            </w:pPr>
            <w:r>
              <w:rPr>
                <w:sz w:val="16"/>
                <w:szCs w:val="16"/>
              </w:rPr>
              <w:t>2019-12</w:t>
            </w:r>
          </w:p>
        </w:tc>
        <w:tc>
          <w:tcPr>
            <w:tcW w:w="800" w:type="dxa"/>
            <w:shd w:val="solid" w:color="FFFFFF" w:fill="auto"/>
          </w:tcPr>
          <w:p w14:paraId="3D7A8804" w14:textId="77777777" w:rsidR="00D40151" w:rsidRDefault="00D40151" w:rsidP="00A22EDB">
            <w:pPr>
              <w:pStyle w:val="TAC"/>
              <w:rPr>
                <w:sz w:val="16"/>
                <w:szCs w:val="16"/>
              </w:rPr>
            </w:pPr>
            <w:r>
              <w:rPr>
                <w:sz w:val="16"/>
                <w:szCs w:val="16"/>
              </w:rPr>
              <w:t>SP#86</w:t>
            </w:r>
          </w:p>
        </w:tc>
        <w:tc>
          <w:tcPr>
            <w:tcW w:w="1094" w:type="dxa"/>
            <w:shd w:val="solid" w:color="FFFFFF" w:fill="auto"/>
          </w:tcPr>
          <w:p w14:paraId="20C0E662" w14:textId="77777777" w:rsidR="00D40151" w:rsidRDefault="00D40151" w:rsidP="00A22ED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A22EDB">
            <w:pPr>
              <w:pStyle w:val="TAL"/>
              <w:rPr>
                <w:sz w:val="16"/>
                <w:szCs w:val="16"/>
              </w:rPr>
            </w:pPr>
            <w:r>
              <w:rPr>
                <w:sz w:val="16"/>
                <w:szCs w:val="16"/>
              </w:rPr>
              <w:t>1594</w:t>
            </w:r>
          </w:p>
        </w:tc>
        <w:tc>
          <w:tcPr>
            <w:tcW w:w="425" w:type="dxa"/>
            <w:shd w:val="solid" w:color="FFFFFF" w:fill="auto"/>
          </w:tcPr>
          <w:p w14:paraId="43D15194" w14:textId="77777777" w:rsidR="00D40151" w:rsidRDefault="00D40151" w:rsidP="00A22EDB">
            <w:pPr>
              <w:pStyle w:val="TAL"/>
              <w:rPr>
                <w:sz w:val="16"/>
                <w:szCs w:val="16"/>
              </w:rPr>
            </w:pPr>
            <w:r>
              <w:rPr>
                <w:sz w:val="16"/>
                <w:szCs w:val="16"/>
              </w:rPr>
              <w:t>3</w:t>
            </w:r>
          </w:p>
        </w:tc>
        <w:tc>
          <w:tcPr>
            <w:tcW w:w="425" w:type="dxa"/>
            <w:shd w:val="solid" w:color="FFFFFF" w:fill="auto"/>
          </w:tcPr>
          <w:p w14:paraId="50337A13" w14:textId="77777777" w:rsidR="00D40151" w:rsidRDefault="00D40151" w:rsidP="00A22EDB">
            <w:pPr>
              <w:pStyle w:val="TAL"/>
              <w:rPr>
                <w:sz w:val="16"/>
                <w:szCs w:val="16"/>
              </w:rPr>
            </w:pPr>
            <w:r>
              <w:rPr>
                <w:sz w:val="16"/>
                <w:szCs w:val="16"/>
              </w:rPr>
              <w:t>F</w:t>
            </w:r>
          </w:p>
        </w:tc>
        <w:tc>
          <w:tcPr>
            <w:tcW w:w="4820" w:type="dxa"/>
            <w:shd w:val="solid" w:color="FFFFFF" w:fill="auto"/>
          </w:tcPr>
          <w:p w14:paraId="61DF068A" w14:textId="77777777" w:rsidR="00D40151" w:rsidRDefault="00D40151" w:rsidP="00A22ED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A22EDB">
            <w:pPr>
              <w:pStyle w:val="TAC"/>
              <w:rPr>
                <w:sz w:val="16"/>
                <w:szCs w:val="16"/>
              </w:rPr>
            </w:pPr>
            <w:r>
              <w:rPr>
                <w:sz w:val="16"/>
                <w:szCs w:val="16"/>
              </w:rPr>
              <w:t>16.3.0</w:t>
            </w:r>
          </w:p>
        </w:tc>
      </w:tr>
      <w:tr w:rsidR="00D40151" w:rsidRPr="009E0DE1" w14:paraId="6F424B72" w14:textId="77777777" w:rsidTr="00A22EDB">
        <w:tc>
          <w:tcPr>
            <w:tcW w:w="800" w:type="dxa"/>
            <w:shd w:val="solid" w:color="FFFFFF" w:fill="auto"/>
          </w:tcPr>
          <w:p w14:paraId="1AFE482E" w14:textId="77777777" w:rsidR="00D40151" w:rsidRDefault="00D40151" w:rsidP="00A22EDB">
            <w:pPr>
              <w:pStyle w:val="TAC"/>
              <w:rPr>
                <w:sz w:val="16"/>
                <w:szCs w:val="16"/>
              </w:rPr>
            </w:pPr>
            <w:r>
              <w:rPr>
                <w:sz w:val="16"/>
                <w:szCs w:val="16"/>
              </w:rPr>
              <w:t>2019-12</w:t>
            </w:r>
          </w:p>
        </w:tc>
        <w:tc>
          <w:tcPr>
            <w:tcW w:w="800" w:type="dxa"/>
            <w:shd w:val="solid" w:color="FFFFFF" w:fill="auto"/>
          </w:tcPr>
          <w:p w14:paraId="2823D0AC" w14:textId="77777777" w:rsidR="00D40151" w:rsidRDefault="00D40151" w:rsidP="00A22EDB">
            <w:pPr>
              <w:pStyle w:val="TAC"/>
              <w:rPr>
                <w:sz w:val="16"/>
                <w:szCs w:val="16"/>
              </w:rPr>
            </w:pPr>
            <w:r>
              <w:rPr>
                <w:sz w:val="16"/>
                <w:szCs w:val="16"/>
              </w:rPr>
              <w:t>SP#86</w:t>
            </w:r>
          </w:p>
        </w:tc>
        <w:tc>
          <w:tcPr>
            <w:tcW w:w="1094" w:type="dxa"/>
            <w:shd w:val="solid" w:color="FFFFFF" w:fill="auto"/>
          </w:tcPr>
          <w:p w14:paraId="010926A9" w14:textId="77777777" w:rsidR="00D40151" w:rsidRDefault="00D40151" w:rsidP="00A22ED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A22EDB">
            <w:pPr>
              <w:pStyle w:val="TAL"/>
              <w:rPr>
                <w:sz w:val="16"/>
                <w:szCs w:val="16"/>
              </w:rPr>
            </w:pPr>
            <w:r>
              <w:rPr>
                <w:sz w:val="16"/>
                <w:szCs w:val="16"/>
              </w:rPr>
              <w:t>1623</w:t>
            </w:r>
          </w:p>
        </w:tc>
        <w:tc>
          <w:tcPr>
            <w:tcW w:w="425" w:type="dxa"/>
            <w:shd w:val="solid" w:color="FFFFFF" w:fill="auto"/>
          </w:tcPr>
          <w:p w14:paraId="0A2A6927" w14:textId="77777777" w:rsidR="00D40151" w:rsidRDefault="00D40151" w:rsidP="00A22EDB">
            <w:pPr>
              <w:pStyle w:val="TAL"/>
              <w:rPr>
                <w:sz w:val="16"/>
                <w:szCs w:val="16"/>
              </w:rPr>
            </w:pPr>
            <w:r>
              <w:rPr>
                <w:sz w:val="16"/>
                <w:szCs w:val="16"/>
              </w:rPr>
              <w:t>2</w:t>
            </w:r>
          </w:p>
        </w:tc>
        <w:tc>
          <w:tcPr>
            <w:tcW w:w="425" w:type="dxa"/>
            <w:shd w:val="solid" w:color="FFFFFF" w:fill="auto"/>
          </w:tcPr>
          <w:p w14:paraId="1810A688" w14:textId="77777777" w:rsidR="00D40151" w:rsidRDefault="00D40151" w:rsidP="00A22EDB">
            <w:pPr>
              <w:pStyle w:val="TAL"/>
              <w:rPr>
                <w:sz w:val="16"/>
                <w:szCs w:val="16"/>
              </w:rPr>
            </w:pPr>
            <w:r>
              <w:rPr>
                <w:sz w:val="16"/>
                <w:szCs w:val="16"/>
              </w:rPr>
              <w:t>F</w:t>
            </w:r>
          </w:p>
        </w:tc>
        <w:tc>
          <w:tcPr>
            <w:tcW w:w="4820" w:type="dxa"/>
            <w:shd w:val="solid" w:color="FFFFFF" w:fill="auto"/>
          </w:tcPr>
          <w:p w14:paraId="51D16D12" w14:textId="77777777" w:rsidR="00D40151" w:rsidRDefault="00D40151" w:rsidP="00A22ED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A22EDB">
            <w:pPr>
              <w:pStyle w:val="TAC"/>
              <w:rPr>
                <w:sz w:val="16"/>
                <w:szCs w:val="16"/>
              </w:rPr>
            </w:pPr>
            <w:r>
              <w:rPr>
                <w:sz w:val="16"/>
                <w:szCs w:val="16"/>
              </w:rPr>
              <w:t>16.3.0</w:t>
            </w:r>
          </w:p>
        </w:tc>
      </w:tr>
      <w:tr w:rsidR="00D40151" w:rsidRPr="009E0DE1" w14:paraId="7060CE88" w14:textId="77777777" w:rsidTr="00A22EDB">
        <w:tc>
          <w:tcPr>
            <w:tcW w:w="800" w:type="dxa"/>
            <w:shd w:val="solid" w:color="FFFFFF" w:fill="auto"/>
          </w:tcPr>
          <w:p w14:paraId="5D555597" w14:textId="77777777" w:rsidR="00D40151" w:rsidRDefault="00D40151" w:rsidP="00A22EDB">
            <w:pPr>
              <w:pStyle w:val="TAC"/>
              <w:rPr>
                <w:sz w:val="16"/>
                <w:szCs w:val="16"/>
              </w:rPr>
            </w:pPr>
            <w:r>
              <w:rPr>
                <w:sz w:val="16"/>
                <w:szCs w:val="16"/>
              </w:rPr>
              <w:t>2019-12</w:t>
            </w:r>
          </w:p>
        </w:tc>
        <w:tc>
          <w:tcPr>
            <w:tcW w:w="800" w:type="dxa"/>
            <w:shd w:val="solid" w:color="FFFFFF" w:fill="auto"/>
          </w:tcPr>
          <w:p w14:paraId="2DC16164" w14:textId="77777777" w:rsidR="00D40151" w:rsidRDefault="00D40151" w:rsidP="00A22EDB">
            <w:pPr>
              <w:pStyle w:val="TAC"/>
              <w:rPr>
                <w:sz w:val="16"/>
                <w:szCs w:val="16"/>
              </w:rPr>
            </w:pPr>
            <w:r>
              <w:rPr>
                <w:sz w:val="16"/>
                <w:szCs w:val="16"/>
              </w:rPr>
              <w:t>SP#86</w:t>
            </w:r>
          </w:p>
        </w:tc>
        <w:tc>
          <w:tcPr>
            <w:tcW w:w="1094" w:type="dxa"/>
            <w:shd w:val="solid" w:color="FFFFFF" w:fill="auto"/>
          </w:tcPr>
          <w:p w14:paraId="6EC20381" w14:textId="77777777" w:rsidR="00D40151" w:rsidRDefault="00D40151" w:rsidP="00A22ED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A22EDB">
            <w:pPr>
              <w:pStyle w:val="TAL"/>
              <w:rPr>
                <w:sz w:val="16"/>
                <w:szCs w:val="16"/>
              </w:rPr>
            </w:pPr>
            <w:r>
              <w:rPr>
                <w:sz w:val="16"/>
                <w:szCs w:val="16"/>
              </w:rPr>
              <w:t>1654</w:t>
            </w:r>
          </w:p>
        </w:tc>
        <w:tc>
          <w:tcPr>
            <w:tcW w:w="425" w:type="dxa"/>
            <w:shd w:val="solid" w:color="FFFFFF" w:fill="auto"/>
          </w:tcPr>
          <w:p w14:paraId="30F4E590" w14:textId="77777777" w:rsidR="00D40151" w:rsidRDefault="00D40151" w:rsidP="00A22EDB">
            <w:pPr>
              <w:pStyle w:val="TAL"/>
              <w:rPr>
                <w:sz w:val="16"/>
                <w:szCs w:val="16"/>
              </w:rPr>
            </w:pPr>
            <w:r>
              <w:rPr>
                <w:sz w:val="16"/>
                <w:szCs w:val="16"/>
              </w:rPr>
              <w:t>2</w:t>
            </w:r>
          </w:p>
        </w:tc>
        <w:tc>
          <w:tcPr>
            <w:tcW w:w="425" w:type="dxa"/>
            <w:shd w:val="solid" w:color="FFFFFF" w:fill="auto"/>
          </w:tcPr>
          <w:p w14:paraId="3E1798EF" w14:textId="77777777" w:rsidR="00D40151" w:rsidRDefault="00D40151" w:rsidP="00A22EDB">
            <w:pPr>
              <w:pStyle w:val="TAL"/>
              <w:rPr>
                <w:sz w:val="16"/>
                <w:szCs w:val="16"/>
              </w:rPr>
            </w:pPr>
            <w:r>
              <w:rPr>
                <w:sz w:val="16"/>
                <w:szCs w:val="16"/>
              </w:rPr>
              <w:t>F</w:t>
            </w:r>
          </w:p>
        </w:tc>
        <w:tc>
          <w:tcPr>
            <w:tcW w:w="4820" w:type="dxa"/>
            <w:shd w:val="solid" w:color="FFFFFF" w:fill="auto"/>
          </w:tcPr>
          <w:p w14:paraId="2A52D793" w14:textId="77777777" w:rsidR="00D40151" w:rsidRDefault="00D40151" w:rsidP="00A22ED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A22EDB">
            <w:pPr>
              <w:pStyle w:val="TAC"/>
              <w:rPr>
                <w:sz w:val="16"/>
                <w:szCs w:val="16"/>
              </w:rPr>
            </w:pPr>
            <w:r>
              <w:rPr>
                <w:sz w:val="16"/>
                <w:szCs w:val="16"/>
              </w:rPr>
              <w:t>16.3.0</w:t>
            </w:r>
          </w:p>
        </w:tc>
      </w:tr>
      <w:tr w:rsidR="00D40151" w:rsidRPr="009E0DE1" w14:paraId="3C39910A" w14:textId="77777777" w:rsidTr="00A22EDB">
        <w:tc>
          <w:tcPr>
            <w:tcW w:w="800" w:type="dxa"/>
            <w:shd w:val="solid" w:color="FFFFFF" w:fill="auto"/>
          </w:tcPr>
          <w:p w14:paraId="4CE01AE9" w14:textId="77777777" w:rsidR="00D40151" w:rsidRDefault="00D40151" w:rsidP="00A22EDB">
            <w:pPr>
              <w:pStyle w:val="TAC"/>
              <w:rPr>
                <w:sz w:val="16"/>
                <w:szCs w:val="16"/>
              </w:rPr>
            </w:pPr>
            <w:r>
              <w:rPr>
                <w:sz w:val="16"/>
                <w:szCs w:val="16"/>
              </w:rPr>
              <w:t>2019-12</w:t>
            </w:r>
          </w:p>
        </w:tc>
        <w:tc>
          <w:tcPr>
            <w:tcW w:w="800" w:type="dxa"/>
            <w:shd w:val="solid" w:color="FFFFFF" w:fill="auto"/>
          </w:tcPr>
          <w:p w14:paraId="4C753EE0" w14:textId="77777777" w:rsidR="00D40151" w:rsidRDefault="00D40151" w:rsidP="00A22EDB">
            <w:pPr>
              <w:pStyle w:val="TAC"/>
              <w:rPr>
                <w:sz w:val="16"/>
                <w:szCs w:val="16"/>
              </w:rPr>
            </w:pPr>
            <w:r>
              <w:rPr>
                <w:sz w:val="16"/>
                <w:szCs w:val="16"/>
              </w:rPr>
              <w:t>SP#86</w:t>
            </w:r>
          </w:p>
        </w:tc>
        <w:tc>
          <w:tcPr>
            <w:tcW w:w="1094" w:type="dxa"/>
            <w:shd w:val="solid" w:color="FFFFFF" w:fill="auto"/>
          </w:tcPr>
          <w:p w14:paraId="48F9F63C" w14:textId="77777777" w:rsidR="00D40151" w:rsidRDefault="00D40151" w:rsidP="00A22ED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A22EDB">
            <w:pPr>
              <w:pStyle w:val="TAL"/>
              <w:rPr>
                <w:sz w:val="16"/>
                <w:szCs w:val="16"/>
              </w:rPr>
            </w:pPr>
            <w:r>
              <w:rPr>
                <w:sz w:val="16"/>
                <w:szCs w:val="16"/>
              </w:rPr>
              <w:t>1666</w:t>
            </w:r>
          </w:p>
        </w:tc>
        <w:tc>
          <w:tcPr>
            <w:tcW w:w="425" w:type="dxa"/>
            <w:shd w:val="solid" w:color="FFFFFF" w:fill="auto"/>
          </w:tcPr>
          <w:p w14:paraId="109F42BC" w14:textId="77777777" w:rsidR="00D40151" w:rsidRDefault="00D40151" w:rsidP="00A22EDB">
            <w:pPr>
              <w:pStyle w:val="TAL"/>
              <w:rPr>
                <w:sz w:val="16"/>
                <w:szCs w:val="16"/>
              </w:rPr>
            </w:pPr>
            <w:r>
              <w:rPr>
                <w:sz w:val="16"/>
                <w:szCs w:val="16"/>
              </w:rPr>
              <w:t>8</w:t>
            </w:r>
          </w:p>
        </w:tc>
        <w:tc>
          <w:tcPr>
            <w:tcW w:w="425" w:type="dxa"/>
            <w:shd w:val="solid" w:color="FFFFFF" w:fill="auto"/>
          </w:tcPr>
          <w:p w14:paraId="48CFE742" w14:textId="77777777" w:rsidR="00D40151" w:rsidRDefault="00D40151" w:rsidP="00A22EDB">
            <w:pPr>
              <w:pStyle w:val="TAL"/>
              <w:rPr>
                <w:sz w:val="16"/>
                <w:szCs w:val="16"/>
              </w:rPr>
            </w:pPr>
            <w:r>
              <w:rPr>
                <w:sz w:val="16"/>
                <w:szCs w:val="16"/>
              </w:rPr>
              <w:t>F</w:t>
            </w:r>
          </w:p>
        </w:tc>
        <w:tc>
          <w:tcPr>
            <w:tcW w:w="4820" w:type="dxa"/>
            <w:shd w:val="solid" w:color="FFFFFF" w:fill="auto"/>
          </w:tcPr>
          <w:p w14:paraId="6AE7BB52" w14:textId="77777777" w:rsidR="00D40151" w:rsidRDefault="00D40151" w:rsidP="00A22ED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A22EDB">
            <w:pPr>
              <w:pStyle w:val="TAC"/>
              <w:rPr>
                <w:sz w:val="16"/>
                <w:szCs w:val="16"/>
              </w:rPr>
            </w:pPr>
            <w:r>
              <w:rPr>
                <w:sz w:val="16"/>
                <w:szCs w:val="16"/>
              </w:rPr>
              <w:t>16.3.0</w:t>
            </w:r>
          </w:p>
        </w:tc>
      </w:tr>
      <w:tr w:rsidR="00D40151" w:rsidRPr="009E0DE1" w14:paraId="0EE5AE67" w14:textId="77777777" w:rsidTr="00A22EDB">
        <w:tc>
          <w:tcPr>
            <w:tcW w:w="800" w:type="dxa"/>
            <w:shd w:val="solid" w:color="FFFFFF" w:fill="auto"/>
          </w:tcPr>
          <w:p w14:paraId="077E11A4" w14:textId="77777777" w:rsidR="00D40151" w:rsidRDefault="00D40151" w:rsidP="00A22EDB">
            <w:pPr>
              <w:pStyle w:val="TAC"/>
              <w:rPr>
                <w:sz w:val="16"/>
                <w:szCs w:val="16"/>
              </w:rPr>
            </w:pPr>
            <w:r>
              <w:rPr>
                <w:sz w:val="16"/>
                <w:szCs w:val="16"/>
              </w:rPr>
              <w:t>2019-12</w:t>
            </w:r>
          </w:p>
        </w:tc>
        <w:tc>
          <w:tcPr>
            <w:tcW w:w="800" w:type="dxa"/>
            <w:shd w:val="solid" w:color="FFFFFF" w:fill="auto"/>
          </w:tcPr>
          <w:p w14:paraId="0A776E5D" w14:textId="77777777" w:rsidR="00D40151" w:rsidRDefault="00D40151" w:rsidP="00A22EDB">
            <w:pPr>
              <w:pStyle w:val="TAC"/>
              <w:rPr>
                <w:sz w:val="16"/>
                <w:szCs w:val="16"/>
              </w:rPr>
            </w:pPr>
            <w:r>
              <w:rPr>
                <w:sz w:val="16"/>
                <w:szCs w:val="16"/>
              </w:rPr>
              <w:t>SP#86</w:t>
            </w:r>
          </w:p>
        </w:tc>
        <w:tc>
          <w:tcPr>
            <w:tcW w:w="1094" w:type="dxa"/>
            <w:shd w:val="solid" w:color="FFFFFF" w:fill="auto"/>
          </w:tcPr>
          <w:p w14:paraId="22D19897" w14:textId="77777777" w:rsidR="00D40151" w:rsidRDefault="00D40151" w:rsidP="00A22ED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A22EDB">
            <w:pPr>
              <w:pStyle w:val="TAL"/>
              <w:rPr>
                <w:sz w:val="16"/>
                <w:szCs w:val="16"/>
              </w:rPr>
            </w:pPr>
            <w:r>
              <w:rPr>
                <w:sz w:val="16"/>
                <w:szCs w:val="16"/>
              </w:rPr>
              <w:t>1667</w:t>
            </w:r>
          </w:p>
        </w:tc>
        <w:tc>
          <w:tcPr>
            <w:tcW w:w="425" w:type="dxa"/>
            <w:shd w:val="solid" w:color="FFFFFF" w:fill="auto"/>
          </w:tcPr>
          <w:p w14:paraId="320FA077" w14:textId="77777777" w:rsidR="00D40151" w:rsidRDefault="00D40151" w:rsidP="00A22EDB">
            <w:pPr>
              <w:pStyle w:val="TAL"/>
              <w:rPr>
                <w:sz w:val="16"/>
                <w:szCs w:val="16"/>
              </w:rPr>
            </w:pPr>
            <w:r>
              <w:rPr>
                <w:sz w:val="16"/>
                <w:szCs w:val="16"/>
              </w:rPr>
              <w:t>4</w:t>
            </w:r>
          </w:p>
        </w:tc>
        <w:tc>
          <w:tcPr>
            <w:tcW w:w="425" w:type="dxa"/>
            <w:shd w:val="solid" w:color="FFFFFF" w:fill="auto"/>
          </w:tcPr>
          <w:p w14:paraId="1C8BC016" w14:textId="77777777" w:rsidR="00D40151" w:rsidRDefault="00D40151" w:rsidP="00A22EDB">
            <w:pPr>
              <w:pStyle w:val="TAL"/>
              <w:rPr>
                <w:sz w:val="16"/>
                <w:szCs w:val="16"/>
              </w:rPr>
            </w:pPr>
            <w:r>
              <w:rPr>
                <w:sz w:val="16"/>
                <w:szCs w:val="16"/>
              </w:rPr>
              <w:t>B</w:t>
            </w:r>
          </w:p>
        </w:tc>
        <w:tc>
          <w:tcPr>
            <w:tcW w:w="4820" w:type="dxa"/>
            <w:shd w:val="solid" w:color="FFFFFF" w:fill="auto"/>
          </w:tcPr>
          <w:p w14:paraId="3854D114" w14:textId="77777777" w:rsidR="00D40151" w:rsidRDefault="00D40151" w:rsidP="00A22ED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A22EDB">
            <w:pPr>
              <w:pStyle w:val="TAC"/>
              <w:rPr>
                <w:sz w:val="16"/>
                <w:szCs w:val="16"/>
              </w:rPr>
            </w:pPr>
            <w:r>
              <w:rPr>
                <w:sz w:val="16"/>
                <w:szCs w:val="16"/>
              </w:rPr>
              <w:t>16.3.0</w:t>
            </w:r>
          </w:p>
        </w:tc>
      </w:tr>
      <w:tr w:rsidR="00D40151" w:rsidRPr="009E0DE1" w14:paraId="2F5A212F" w14:textId="77777777" w:rsidTr="00A22EDB">
        <w:tc>
          <w:tcPr>
            <w:tcW w:w="800" w:type="dxa"/>
            <w:shd w:val="solid" w:color="FFFFFF" w:fill="auto"/>
          </w:tcPr>
          <w:p w14:paraId="1C605899" w14:textId="77777777" w:rsidR="00D40151" w:rsidRDefault="00D40151" w:rsidP="00A22EDB">
            <w:pPr>
              <w:pStyle w:val="TAC"/>
              <w:rPr>
                <w:sz w:val="16"/>
                <w:szCs w:val="16"/>
              </w:rPr>
            </w:pPr>
            <w:r>
              <w:rPr>
                <w:sz w:val="16"/>
                <w:szCs w:val="16"/>
              </w:rPr>
              <w:t>2019-12</w:t>
            </w:r>
          </w:p>
        </w:tc>
        <w:tc>
          <w:tcPr>
            <w:tcW w:w="800" w:type="dxa"/>
            <w:shd w:val="solid" w:color="FFFFFF" w:fill="auto"/>
          </w:tcPr>
          <w:p w14:paraId="37339B62" w14:textId="77777777" w:rsidR="00D40151" w:rsidRDefault="00D40151" w:rsidP="00A22EDB">
            <w:pPr>
              <w:pStyle w:val="TAC"/>
              <w:rPr>
                <w:sz w:val="16"/>
                <w:szCs w:val="16"/>
              </w:rPr>
            </w:pPr>
            <w:r>
              <w:rPr>
                <w:sz w:val="16"/>
                <w:szCs w:val="16"/>
              </w:rPr>
              <w:t>SP#86</w:t>
            </w:r>
          </w:p>
        </w:tc>
        <w:tc>
          <w:tcPr>
            <w:tcW w:w="1094" w:type="dxa"/>
            <w:shd w:val="solid" w:color="FFFFFF" w:fill="auto"/>
          </w:tcPr>
          <w:p w14:paraId="51DCC21C" w14:textId="77777777" w:rsidR="00D40151" w:rsidRDefault="00D40151" w:rsidP="00A22ED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A22EDB">
            <w:pPr>
              <w:pStyle w:val="TAL"/>
              <w:rPr>
                <w:sz w:val="16"/>
                <w:szCs w:val="16"/>
              </w:rPr>
            </w:pPr>
            <w:r>
              <w:rPr>
                <w:sz w:val="16"/>
                <w:szCs w:val="16"/>
              </w:rPr>
              <w:t>1679</w:t>
            </w:r>
          </w:p>
        </w:tc>
        <w:tc>
          <w:tcPr>
            <w:tcW w:w="425" w:type="dxa"/>
            <w:shd w:val="solid" w:color="FFFFFF" w:fill="auto"/>
          </w:tcPr>
          <w:p w14:paraId="7B5DA72D" w14:textId="77777777" w:rsidR="00D40151" w:rsidRDefault="00D40151" w:rsidP="00A22EDB">
            <w:pPr>
              <w:pStyle w:val="TAL"/>
              <w:rPr>
                <w:sz w:val="16"/>
                <w:szCs w:val="16"/>
              </w:rPr>
            </w:pPr>
            <w:r>
              <w:rPr>
                <w:sz w:val="16"/>
                <w:szCs w:val="16"/>
              </w:rPr>
              <w:t>2</w:t>
            </w:r>
          </w:p>
        </w:tc>
        <w:tc>
          <w:tcPr>
            <w:tcW w:w="425" w:type="dxa"/>
            <w:shd w:val="solid" w:color="FFFFFF" w:fill="auto"/>
          </w:tcPr>
          <w:p w14:paraId="52E36162" w14:textId="77777777" w:rsidR="00D40151" w:rsidRDefault="00D40151" w:rsidP="00A22EDB">
            <w:pPr>
              <w:pStyle w:val="TAL"/>
              <w:rPr>
                <w:sz w:val="16"/>
                <w:szCs w:val="16"/>
              </w:rPr>
            </w:pPr>
            <w:r>
              <w:rPr>
                <w:sz w:val="16"/>
                <w:szCs w:val="16"/>
              </w:rPr>
              <w:t>F</w:t>
            </w:r>
          </w:p>
        </w:tc>
        <w:tc>
          <w:tcPr>
            <w:tcW w:w="4820" w:type="dxa"/>
            <w:shd w:val="solid" w:color="FFFFFF" w:fill="auto"/>
          </w:tcPr>
          <w:p w14:paraId="781BC623" w14:textId="77777777" w:rsidR="00D40151" w:rsidRDefault="00D40151" w:rsidP="00A22ED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A22EDB">
            <w:pPr>
              <w:pStyle w:val="TAC"/>
              <w:rPr>
                <w:sz w:val="16"/>
                <w:szCs w:val="16"/>
              </w:rPr>
            </w:pPr>
            <w:r>
              <w:rPr>
                <w:sz w:val="16"/>
                <w:szCs w:val="16"/>
              </w:rPr>
              <w:t>16.3.0</w:t>
            </w:r>
          </w:p>
        </w:tc>
      </w:tr>
      <w:tr w:rsidR="00D40151" w:rsidRPr="009E0DE1" w14:paraId="66D2D383" w14:textId="77777777" w:rsidTr="00A22EDB">
        <w:tc>
          <w:tcPr>
            <w:tcW w:w="800" w:type="dxa"/>
            <w:shd w:val="solid" w:color="FFFFFF" w:fill="auto"/>
          </w:tcPr>
          <w:p w14:paraId="2FB7E2BD" w14:textId="77777777" w:rsidR="00D40151" w:rsidRDefault="00D40151" w:rsidP="00A22EDB">
            <w:pPr>
              <w:pStyle w:val="TAC"/>
              <w:rPr>
                <w:sz w:val="16"/>
                <w:szCs w:val="16"/>
              </w:rPr>
            </w:pPr>
            <w:r>
              <w:rPr>
                <w:sz w:val="16"/>
                <w:szCs w:val="16"/>
              </w:rPr>
              <w:t>2019-12</w:t>
            </w:r>
          </w:p>
        </w:tc>
        <w:tc>
          <w:tcPr>
            <w:tcW w:w="800" w:type="dxa"/>
            <w:shd w:val="solid" w:color="FFFFFF" w:fill="auto"/>
          </w:tcPr>
          <w:p w14:paraId="3C823E42" w14:textId="77777777" w:rsidR="00D40151" w:rsidRDefault="00D40151" w:rsidP="00A22EDB">
            <w:pPr>
              <w:pStyle w:val="TAC"/>
              <w:rPr>
                <w:sz w:val="16"/>
                <w:szCs w:val="16"/>
              </w:rPr>
            </w:pPr>
            <w:r>
              <w:rPr>
                <w:sz w:val="16"/>
                <w:szCs w:val="16"/>
              </w:rPr>
              <w:t>SP#86</w:t>
            </w:r>
          </w:p>
        </w:tc>
        <w:tc>
          <w:tcPr>
            <w:tcW w:w="1094" w:type="dxa"/>
            <w:shd w:val="solid" w:color="FFFFFF" w:fill="auto"/>
          </w:tcPr>
          <w:p w14:paraId="6B9B3C65" w14:textId="77777777" w:rsidR="00D40151" w:rsidRDefault="00D40151" w:rsidP="00A22ED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A22EDB">
            <w:pPr>
              <w:pStyle w:val="TAL"/>
              <w:rPr>
                <w:sz w:val="16"/>
                <w:szCs w:val="16"/>
              </w:rPr>
            </w:pPr>
            <w:r>
              <w:rPr>
                <w:sz w:val="16"/>
                <w:szCs w:val="16"/>
              </w:rPr>
              <w:t>1687</w:t>
            </w:r>
          </w:p>
        </w:tc>
        <w:tc>
          <w:tcPr>
            <w:tcW w:w="425" w:type="dxa"/>
            <w:shd w:val="solid" w:color="FFFFFF" w:fill="auto"/>
          </w:tcPr>
          <w:p w14:paraId="7C8225DE" w14:textId="77777777" w:rsidR="00D40151" w:rsidRDefault="00D40151" w:rsidP="00A22EDB">
            <w:pPr>
              <w:pStyle w:val="TAL"/>
              <w:rPr>
                <w:sz w:val="16"/>
                <w:szCs w:val="16"/>
              </w:rPr>
            </w:pPr>
            <w:r>
              <w:rPr>
                <w:sz w:val="16"/>
                <w:szCs w:val="16"/>
              </w:rPr>
              <w:t>1</w:t>
            </w:r>
          </w:p>
        </w:tc>
        <w:tc>
          <w:tcPr>
            <w:tcW w:w="425" w:type="dxa"/>
            <w:shd w:val="solid" w:color="FFFFFF" w:fill="auto"/>
          </w:tcPr>
          <w:p w14:paraId="27F3B27B" w14:textId="77777777" w:rsidR="00D40151" w:rsidRDefault="00D40151" w:rsidP="00A22EDB">
            <w:pPr>
              <w:pStyle w:val="TAL"/>
              <w:rPr>
                <w:sz w:val="16"/>
                <w:szCs w:val="16"/>
              </w:rPr>
            </w:pPr>
            <w:r>
              <w:rPr>
                <w:sz w:val="16"/>
                <w:szCs w:val="16"/>
              </w:rPr>
              <w:t>A</w:t>
            </w:r>
          </w:p>
        </w:tc>
        <w:tc>
          <w:tcPr>
            <w:tcW w:w="4820" w:type="dxa"/>
            <w:shd w:val="solid" w:color="FFFFFF" w:fill="auto"/>
          </w:tcPr>
          <w:p w14:paraId="4B12E3D6" w14:textId="77777777" w:rsidR="00D40151" w:rsidRDefault="00D40151" w:rsidP="00A22ED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A22EDB">
            <w:pPr>
              <w:pStyle w:val="TAC"/>
              <w:rPr>
                <w:sz w:val="16"/>
                <w:szCs w:val="16"/>
              </w:rPr>
            </w:pPr>
            <w:r>
              <w:rPr>
                <w:sz w:val="16"/>
                <w:szCs w:val="16"/>
              </w:rPr>
              <w:t>16.3.0</w:t>
            </w:r>
          </w:p>
        </w:tc>
      </w:tr>
      <w:tr w:rsidR="00D40151" w:rsidRPr="009E0DE1" w14:paraId="7D983088" w14:textId="77777777" w:rsidTr="00A22EDB">
        <w:tc>
          <w:tcPr>
            <w:tcW w:w="800" w:type="dxa"/>
            <w:shd w:val="solid" w:color="FFFFFF" w:fill="auto"/>
          </w:tcPr>
          <w:p w14:paraId="4109407A" w14:textId="77777777" w:rsidR="00D40151" w:rsidRDefault="00D40151" w:rsidP="00A22EDB">
            <w:pPr>
              <w:pStyle w:val="TAC"/>
              <w:rPr>
                <w:sz w:val="16"/>
                <w:szCs w:val="16"/>
              </w:rPr>
            </w:pPr>
            <w:r>
              <w:rPr>
                <w:sz w:val="16"/>
                <w:szCs w:val="16"/>
              </w:rPr>
              <w:t>2019-12</w:t>
            </w:r>
          </w:p>
        </w:tc>
        <w:tc>
          <w:tcPr>
            <w:tcW w:w="800" w:type="dxa"/>
            <w:shd w:val="solid" w:color="FFFFFF" w:fill="auto"/>
          </w:tcPr>
          <w:p w14:paraId="1AFB53C7" w14:textId="77777777" w:rsidR="00D40151" w:rsidRDefault="00D40151" w:rsidP="00A22EDB">
            <w:pPr>
              <w:pStyle w:val="TAC"/>
              <w:rPr>
                <w:sz w:val="16"/>
                <w:szCs w:val="16"/>
              </w:rPr>
            </w:pPr>
            <w:r>
              <w:rPr>
                <w:sz w:val="16"/>
                <w:szCs w:val="16"/>
              </w:rPr>
              <w:t>SP#86</w:t>
            </w:r>
          </w:p>
        </w:tc>
        <w:tc>
          <w:tcPr>
            <w:tcW w:w="1094" w:type="dxa"/>
            <w:shd w:val="solid" w:color="FFFFFF" w:fill="auto"/>
          </w:tcPr>
          <w:p w14:paraId="36C9A966" w14:textId="77777777" w:rsidR="00D40151" w:rsidRDefault="00D40151" w:rsidP="00A22ED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A22EDB">
            <w:pPr>
              <w:pStyle w:val="TAL"/>
              <w:rPr>
                <w:sz w:val="16"/>
                <w:szCs w:val="16"/>
              </w:rPr>
            </w:pPr>
            <w:r>
              <w:rPr>
                <w:sz w:val="16"/>
                <w:szCs w:val="16"/>
              </w:rPr>
              <w:t>1688</w:t>
            </w:r>
          </w:p>
        </w:tc>
        <w:tc>
          <w:tcPr>
            <w:tcW w:w="425" w:type="dxa"/>
            <w:shd w:val="solid" w:color="FFFFFF" w:fill="auto"/>
          </w:tcPr>
          <w:p w14:paraId="1C550779" w14:textId="77777777" w:rsidR="00D40151" w:rsidRDefault="00D40151" w:rsidP="00A22EDB">
            <w:pPr>
              <w:pStyle w:val="TAL"/>
              <w:rPr>
                <w:sz w:val="16"/>
                <w:szCs w:val="16"/>
              </w:rPr>
            </w:pPr>
            <w:r>
              <w:rPr>
                <w:sz w:val="16"/>
                <w:szCs w:val="16"/>
              </w:rPr>
              <w:t>-</w:t>
            </w:r>
          </w:p>
        </w:tc>
        <w:tc>
          <w:tcPr>
            <w:tcW w:w="425" w:type="dxa"/>
            <w:shd w:val="solid" w:color="FFFFFF" w:fill="auto"/>
          </w:tcPr>
          <w:p w14:paraId="050C6A54" w14:textId="77777777" w:rsidR="00D40151" w:rsidRDefault="00D40151" w:rsidP="00A22EDB">
            <w:pPr>
              <w:pStyle w:val="TAL"/>
              <w:rPr>
                <w:sz w:val="16"/>
                <w:szCs w:val="16"/>
              </w:rPr>
            </w:pPr>
            <w:r>
              <w:rPr>
                <w:sz w:val="16"/>
                <w:szCs w:val="16"/>
              </w:rPr>
              <w:t>F</w:t>
            </w:r>
          </w:p>
        </w:tc>
        <w:tc>
          <w:tcPr>
            <w:tcW w:w="4820" w:type="dxa"/>
            <w:shd w:val="solid" w:color="FFFFFF" w:fill="auto"/>
          </w:tcPr>
          <w:p w14:paraId="4857C2ED" w14:textId="77777777" w:rsidR="00D40151" w:rsidRDefault="00D40151" w:rsidP="00A22ED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A22EDB">
            <w:pPr>
              <w:pStyle w:val="TAC"/>
              <w:rPr>
                <w:sz w:val="16"/>
                <w:szCs w:val="16"/>
              </w:rPr>
            </w:pPr>
            <w:r>
              <w:rPr>
                <w:sz w:val="16"/>
                <w:szCs w:val="16"/>
              </w:rPr>
              <w:t>16.3.0</w:t>
            </w:r>
          </w:p>
        </w:tc>
      </w:tr>
      <w:tr w:rsidR="00D40151" w:rsidRPr="009E0DE1" w14:paraId="6C814698" w14:textId="77777777" w:rsidTr="00A22EDB">
        <w:tc>
          <w:tcPr>
            <w:tcW w:w="800" w:type="dxa"/>
            <w:shd w:val="solid" w:color="FFFFFF" w:fill="auto"/>
          </w:tcPr>
          <w:p w14:paraId="528ABF07" w14:textId="77777777" w:rsidR="00D40151" w:rsidRDefault="00D40151" w:rsidP="00A22EDB">
            <w:pPr>
              <w:pStyle w:val="TAC"/>
              <w:rPr>
                <w:sz w:val="16"/>
                <w:szCs w:val="16"/>
              </w:rPr>
            </w:pPr>
            <w:r>
              <w:rPr>
                <w:sz w:val="16"/>
                <w:szCs w:val="16"/>
              </w:rPr>
              <w:t>2019-12</w:t>
            </w:r>
          </w:p>
        </w:tc>
        <w:tc>
          <w:tcPr>
            <w:tcW w:w="800" w:type="dxa"/>
            <w:shd w:val="solid" w:color="FFFFFF" w:fill="auto"/>
          </w:tcPr>
          <w:p w14:paraId="2FCF3F7E" w14:textId="77777777" w:rsidR="00D40151" w:rsidRDefault="00D40151" w:rsidP="00A22EDB">
            <w:pPr>
              <w:pStyle w:val="TAC"/>
              <w:rPr>
                <w:sz w:val="16"/>
                <w:szCs w:val="16"/>
              </w:rPr>
            </w:pPr>
            <w:r>
              <w:rPr>
                <w:sz w:val="16"/>
                <w:szCs w:val="16"/>
              </w:rPr>
              <w:t>SP#86</w:t>
            </w:r>
          </w:p>
        </w:tc>
        <w:tc>
          <w:tcPr>
            <w:tcW w:w="1094" w:type="dxa"/>
            <w:shd w:val="solid" w:color="FFFFFF" w:fill="auto"/>
          </w:tcPr>
          <w:p w14:paraId="3CC39758" w14:textId="77777777" w:rsidR="00D40151" w:rsidRDefault="00D40151" w:rsidP="00A22ED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A22EDB">
            <w:pPr>
              <w:pStyle w:val="TAL"/>
              <w:rPr>
                <w:sz w:val="16"/>
                <w:szCs w:val="16"/>
              </w:rPr>
            </w:pPr>
            <w:r>
              <w:rPr>
                <w:sz w:val="16"/>
                <w:szCs w:val="16"/>
              </w:rPr>
              <w:t>1689</w:t>
            </w:r>
          </w:p>
        </w:tc>
        <w:tc>
          <w:tcPr>
            <w:tcW w:w="425" w:type="dxa"/>
            <w:shd w:val="solid" w:color="FFFFFF" w:fill="auto"/>
          </w:tcPr>
          <w:p w14:paraId="16FADFC0" w14:textId="77777777" w:rsidR="00D40151" w:rsidRDefault="00D40151" w:rsidP="00A22EDB">
            <w:pPr>
              <w:pStyle w:val="TAL"/>
              <w:rPr>
                <w:sz w:val="16"/>
                <w:szCs w:val="16"/>
              </w:rPr>
            </w:pPr>
            <w:r>
              <w:rPr>
                <w:sz w:val="16"/>
                <w:szCs w:val="16"/>
              </w:rPr>
              <w:t>2</w:t>
            </w:r>
          </w:p>
        </w:tc>
        <w:tc>
          <w:tcPr>
            <w:tcW w:w="425" w:type="dxa"/>
            <w:shd w:val="solid" w:color="FFFFFF" w:fill="auto"/>
          </w:tcPr>
          <w:p w14:paraId="31669900" w14:textId="77777777" w:rsidR="00D40151" w:rsidRDefault="00D40151" w:rsidP="00A22EDB">
            <w:pPr>
              <w:pStyle w:val="TAL"/>
              <w:rPr>
                <w:sz w:val="16"/>
                <w:szCs w:val="16"/>
              </w:rPr>
            </w:pPr>
            <w:r>
              <w:rPr>
                <w:sz w:val="16"/>
                <w:szCs w:val="16"/>
              </w:rPr>
              <w:t>F</w:t>
            </w:r>
          </w:p>
        </w:tc>
        <w:tc>
          <w:tcPr>
            <w:tcW w:w="4820" w:type="dxa"/>
            <w:shd w:val="solid" w:color="FFFFFF" w:fill="auto"/>
          </w:tcPr>
          <w:p w14:paraId="48085D15" w14:textId="77777777" w:rsidR="00D40151" w:rsidRDefault="00D40151" w:rsidP="00A22ED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A22EDB">
            <w:pPr>
              <w:pStyle w:val="TAC"/>
              <w:rPr>
                <w:sz w:val="16"/>
                <w:szCs w:val="16"/>
              </w:rPr>
            </w:pPr>
            <w:r>
              <w:rPr>
                <w:sz w:val="16"/>
                <w:szCs w:val="16"/>
              </w:rPr>
              <w:t>16.3.0</w:t>
            </w:r>
          </w:p>
        </w:tc>
      </w:tr>
      <w:tr w:rsidR="00D40151" w:rsidRPr="009E0DE1" w14:paraId="0F6D8229" w14:textId="77777777" w:rsidTr="00A22EDB">
        <w:tc>
          <w:tcPr>
            <w:tcW w:w="800" w:type="dxa"/>
            <w:shd w:val="solid" w:color="FFFFFF" w:fill="auto"/>
          </w:tcPr>
          <w:p w14:paraId="367E1DBF" w14:textId="77777777" w:rsidR="00D40151" w:rsidRDefault="00D40151" w:rsidP="00A22EDB">
            <w:pPr>
              <w:pStyle w:val="TAC"/>
              <w:rPr>
                <w:sz w:val="16"/>
                <w:szCs w:val="16"/>
              </w:rPr>
            </w:pPr>
            <w:r>
              <w:rPr>
                <w:sz w:val="16"/>
                <w:szCs w:val="16"/>
              </w:rPr>
              <w:t>2019-12</w:t>
            </w:r>
          </w:p>
        </w:tc>
        <w:tc>
          <w:tcPr>
            <w:tcW w:w="800" w:type="dxa"/>
            <w:shd w:val="solid" w:color="FFFFFF" w:fill="auto"/>
          </w:tcPr>
          <w:p w14:paraId="1F47EADA" w14:textId="77777777" w:rsidR="00D40151" w:rsidRDefault="00D40151" w:rsidP="00A22EDB">
            <w:pPr>
              <w:pStyle w:val="TAC"/>
              <w:rPr>
                <w:sz w:val="16"/>
                <w:szCs w:val="16"/>
              </w:rPr>
            </w:pPr>
            <w:r>
              <w:rPr>
                <w:sz w:val="16"/>
                <w:szCs w:val="16"/>
              </w:rPr>
              <w:t>SP#86</w:t>
            </w:r>
          </w:p>
        </w:tc>
        <w:tc>
          <w:tcPr>
            <w:tcW w:w="1094" w:type="dxa"/>
            <w:shd w:val="solid" w:color="FFFFFF" w:fill="auto"/>
          </w:tcPr>
          <w:p w14:paraId="25096518" w14:textId="77777777" w:rsidR="00D40151" w:rsidRDefault="00D40151" w:rsidP="00A22ED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A22EDB">
            <w:pPr>
              <w:pStyle w:val="TAL"/>
              <w:rPr>
                <w:sz w:val="16"/>
                <w:szCs w:val="16"/>
              </w:rPr>
            </w:pPr>
            <w:r>
              <w:rPr>
                <w:sz w:val="16"/>
                <w:szCs w:val="16"/>
              </w:rPr>
              <w:t>1690</w:t>
            </w:r>
          </w:p>
        </w:tc>
        <w:tc>
          <w:tcPr>
            <w:tcW w:w="425" w:type="dxa"/>
            <w:shd w:val="solid" w:color="FFFFFF" w:fill="auto"/>
          </w:tcPr>
          <w:p w14:paraId="3D1ED778" w14:textId="77777777" w:rsidR="00D40151" w:rsidRDefault="00D40151" w:rsidP="00A22EDB">
            <w:pPr>
              <w:pStyle w:val="TAL"/>
              <w:rPr>
                <w:sz w:val="16"/>
                <w:szCs w:val="16"/>
              </w:rPr>
            </w:pPr>
            <w:r>
              <w:rPr>
                <w:sz w:val="16"/>
                <w:szCs w:val="16"/>
              </w:rPr>
              <w:t>2</w:t>
            </w:r>
          </w:p>
        </w:tc>
        <w:tc>
          <w:tcPr>
            <w:tcW w:w="425" w:type="dxa"/>
            <w:shd w:val="solid" w:color="FFFFFF" w:fill="auto"/>
          </w:tcPr>
          <w:p w14:paraId="633CFAEC" w14:textId="77777777" w:rsidR="00D40151" w:rsidRDefault="00D40151" w:rsidP="00A22EDB">
            <w:pPr>
              <w:pStyle w:val="TAL"/>
              <w:rPr>
                <w:sz w:val="16"/>
                <w:szCs w:val="16"/>
              </w:rPr>
            </w:pPr>
            <w:r>
              <w:rPr>
                <w:sz w:val="16"/>
                <w:szCs w:val="16"/>
              </w:rPr>
              <w:t>F</w:t>
            </w:r>
          </w:p>
        </w:tc>
        <w:tc>
          <w:tcPr>
            <w:tcW w:w="4820" w:type="dxa"/>
            <w:shd w:val="solid" w:color="FFFFFF" w:fill="auto"/>
          </w:tcPr>
          <w:p w14:paraId="357311E4" w14:textId="77777777" w:rsidR="00D40151" w:rsidRDefault="00D40151" w:rsidP="00A22ED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A22EDB">
            <w:pPr>
              <w:pStyle w:val="TAC"/>
              <w:rPr>
                <w:sz w:val="16"/>
                <w:szCs w:val="16"/>
              </w:rPr>
            </w:pPr>
            <w:r>
              <w:rPr>
                <w:sz w:val="16"/>
                <w:szCs w:val="16"/>
              </w:rPr>
              <w:t>16.3.0</w:t>
            </w:r>
          </w:p>
        </w:tc>
      </w:tr>
      <w:tr w:rsidR="00D40151" w:rsidRPr="009E0DE1" w14:paraId="06A97121" w14:textId="77777777" w:rsidTr="00A22EDB">
        <w:tc>
          <w:tcPr>
            <w:tcW w:w="800" w:type="dxa"/>
            <w:shd w:val="solid" w:color="FFFFFF" w:fill="auto"/>
          </w:tcPr>
          <w:p w14:paraId="772709FA" w14:textId="77777777" w:rsidR="00D40151" w:rsidRDefault="00D40151" w:rsidP="00A22EDB">
            <w:pPr>
              <w:pStyle w:val="TAC"/>
              <w:rPr>
                <w:sz w:val="16"/>
                <w:szCs w:val="16"/>
              </w:rPr>
            </w:pPr>
            <w:r>
              <w:rPr>
                <w:sz w:val="16"/>
                <w:szCs w:val="16"/>
              </w:rPr>
              <w:t>2019-12</w:t>
            </w:r>
          </w:p>
        </w:tc>
        <w:tc>
          <w:tcPr>
            <w:tcW w:w="800" w:type="dxa"/>
            <w:shd w:val="solid" w:color="FFFFFF" w:fill="auto"/>
          </w:tcPr>
          <w:p w14:paraId="2FB6A6AB" w14:textId="77777777" w:rsidR="00D40151" w:rsidRDefault="00D40151" w:rsidP="00A22EDB">
            <w:pPr>
              <w:pStyle w:val="TAC"/>
              <w:rPr>
                <w:sz w:val="16"/>
                <w:szCs w:val="16"/>
              </w:rPr>
            </w:pPr>
            <w:r>
              <w:rPr>
                <w:sz w:val="16"/>
                <w:szCs w:val="16"/>
              </w:rPr>
              <w:t>SP#86</w:t>
            </w:r>
          </w:p>
        </w:tc>
        <w:tc>
          <w:tcPr>
            <w:tcW w:w="1094" w:type="dxa"/>
            <w:shd w:val="solid" w:color="FFFFFF" w:fill="auto"/>
          </w:tcPr>
          <w:p w14:paraId="0D24C8DD" w14:textId="77777777" w:rsidR="00D40151" w:rsidRDefault="00D40151" w:rsidP="00A22ED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A22EDB">
            <w:pPr>
              <w:pStyle w:val="TAL"/>
              <w:rPr>
                <w:sz w:val="16"/>
                <w:szCs w:val="16"/>
              </w:rPr>
            </w:pPr>
            <w:r>
              <w:rPr>
                <w:sz w:val="16"/>
                <w:szCs w:val="16"/>
              </w:rPr>
              <w:t>1692</w:t>
            </w:r>
          </w:p>
        </w:tc>
        <w:tc>
          <w:tcPr>
            <w:tcW w:w="425" w:type="dxa"/>
            <w:shd w:val="solid" w:color="FFFFFF" w:fill="auto"/>
          </w:tcPr>
          <w:p w14:paraId="792D21B5" w14:textId="77777777" w:rsidR="00D40151" w:rsidRDefault="00D40151" w:rsidP="00A22EDB">
            <w:pPr>
              <w:pStyle w:val="TAL"/>
              <w:rPr>
                <w:sz w:val="16"/>
                <w:szCs w:val="16"/>
              </w:rPr>
            </w:pPr>
            <w:r>
              <w:rPr>
                <w:sz w:val="16"/>
                <w:szCs w:val="16"/>
              </w:rPr>
              <w:t>1</w:t>
            </w:r>
          </w:p>
        </w:tc>
        <w:tc>
          <w:tcPr>
            <w:tcW w:w="425" w:type="dxa"/>
            <w:shd w:val="solid" w:color="FFFFFF" w:fill="auto"/>
          </w:tcPr>
          <w:p w14:paraId="537315D6" w14:textId="77777777" w:rsidR="00D40151" w:rsidRDefault="00D40151" w:rsidP="00A22EDB">
            <w:pPr>
              <w:pStyle w:val="TAL"/>
              <w:rPr>
                <w:sz w:val="16"/>
                <w:szCs w:val="16"/>
              </w:rPr>
            </w:pPr>
            <w:r>
              <w:rPr>
                <w:sz w:val="16"/>
                <w:szCs w:val="16"/>
              </w:rPr>
              <w:t>F</w:t>
            </w:r>
          </w:p>
        </w:tc>
        <w:tc>
          <w:tcPr>
            <w:tcW w:w="4820" w:type="dxa"/>
            <w:shd w:val="solid" w:color="FFFFFF" w:fill="auto"/>
          </w:tcPr>
          <w:p w14:paraId="0119A0F7" w14:textId="77777777" w:rsidR="00D40151" w:rsidRDefault="00D40151" w:rsidP="00A22ED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A22EDB">
            <w:pPr>
              <w:pStyle w:val="TAC"/>
              <w:rPr>
                <w:sz w:val="16"/>
                <w:szCs w:val="16"/>
              </w:rPr>
            </w:pPr>
            <w:r>
              <w:rPr>
                <w:sz w:val="16"/>
                <w:szCs w:val="16"/>
              </w:rPr>
              <w:t>16.3.0</w:t>
            </w:r>
          </w:p>
        </w:tc>
      </w:tr>
      <w:tr w:rsidR="00D40151" w:rsidRPr="009E0DE1" w14:paraId="4D5BA140" w14:textId="77777777" w:rsidTr="00A22EDB">
        <w:tc>
          <w:tcPr>
            <w:tcW w:w="800" w:type="dxa"/>
            <w:shd w:val="solid" w:color="FFFFFF" w:fill="auto"/>
          </w:tcPr>
          <w:p w14:paraId="2D65A521" w14:textId="77777777" w:rsidR="00D40151" w:rsidRDefault="00D40151" w:rsidP="00A22EDB">
            <w:pPr>
              <w:pStyle w:val="TAC"/>
              <w:rPr>
                <w:sz w:val="16"/>
                <w:szCs w:val="16"/>
              </w:rPr>
            </w:pPr>
            <w:r>
              <w:rPr>
                <w:sz w:val="16"/>
                <w:szCs w:val="16"/>
              </w:rPr>
              <w:t>2019-12</w:t>
            </w:r>
          </w:p>
        </w:tc>
        <w:tc>
          <w:tcPr>
            <w:tcW w:w="800" w:type="dxa"/>
            <w:shd w:val="solid" w:color="FFFFFF" w:fill="auto"/>
          </w:tcPr>
          <w:p w14:paraId="2F7CA7EC" w14:textId="77777777" w:rsidR="00D40151" w:rsidRDefault="00D40151" w:rsidP="00A22EDB">
            <w:pPr>
              <w:pStyle w:val="TAC"/>
              <w:rPr>
                <w:sz w:val="16"/>
                <w:szCs w:val="16"/>
              </w:rPr>
            </w:pPr>
            <w:r>
              <w:rPr>
                <w:sz w:val="16"/>
                <w:szCs w:val="16"/>
              </w:rPr>
              <w:t>SP#86</w:t>
            </w:r>
          </w:p>
        </w:tc>
        <w:tc>
          <w:tcPr>
            <w:tcW w:w="1094" w:type="dxa"/>
            <w:shd w:val="solid" w:color="FFFFFF" w:fill="auto"/>
          </w:tcPr>
          <w:p w14:paraId="5C42E6C5" w14:textId="77777777" w:rsidR="00D40151" w:rsidRDefault="00D40151" w:rsidP="00A22ED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A22EDB">
            <w:pPr>
              <w:pStyle w:val="TAL"/>
              <w:rPr>
                <w:sz w:val="16"/>
                <w:szCs w:val="16"/>
              </w:rPr>
            </w:pPr>
            <w:r>
              <w:rPr>
                <w:sz w:val="16"/>
                <w:szCs w:val="16"/>
              </w:rPr>
              <w:t>1693</w:t>
            </w:r>
          </w:p>
        </w:tc>
        <w:tc>
          <w:tcPr>
            <w:tcW w:w="425" w:type="dxa"/>
            <w:shd w:val="solid" w:color="FFFFFF" w:fill="auto"/>
          </w:tcPr>
          <w:p w14:paraId="31B3232C" w14:textId="77777777" w:rsidR="00D40151" w:rsidRDefault="00D40151" w:rsidP="00A22EDB">
            <w:pPr>
              <w:pStyle w:val="TAL"/>
              <w:rPr>
                <w:sz w:val="16"/>
                <w:szCs w:val="16"/>
              </w:rPr>
            </w:pPr>
            <w:r>
              <w:rPr>
                <w:sz w:val="16"/>
                <w:szCs w:val="16"/>
              </w:rPr>
              <w:t>1</w:t>
            </w:r>
          </w:p>
        </w:tc>
        <w:tc>
          <w:tcPr>
            <w:tcW w:w="425" w:type="dxa"/>
            <w:shd w:val="solid" w:color="FFFFFF" w:fill="auto"/>
          </w:tcPr>
          <w:p w14:paraId="40590BD4" w14:textId="77777777" w:rsidR="00D40151" w:rsidRDefault="00D40151" w:rsidP="00A22EDB">
            <w:pPr>
              <w:pStyle w:val="TAL"/>
              <w:rPr>
                <w:sz w:val="16"/>
                <w:szCs w:val="16"/>
              </w:rPr>
            </w:pPr>
            <w:r>
              <w:rPr>
                <w:sz w:val="16"/>
                <w:szCs w:val="16"/>
              </w:rPr>
              <w:t>F</w:t>
            </w:r>
          </w:p>
        </w:tc>
        <w:tc>
          <w:tcPr>
            <w:tcW w:w="4820" w:type="dxa"/>
            <w:shd w:val="solid" w:color="FFFFFF" w:fill="auto"/>
          </w:tcPr>
          <w:p w14:paraId="33278A60" w14:textId="77777777" w:rsidR="00D40151" w:rsidRDefault="00D40151" w:rsidP="00A22ED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A22EDB">
            <w:pPr>
              <w:pStyle w:val="TAC"/>
              <w:rPr>
                <w:sz w:val="16"/>
                <w:szCs w:val="16"/>
              </w:rPr>
            </w:pPr>
            <w:r>
              <w:rPr>
                <w:sz w:val="16"/>
                <w:szCs w:val="16"/>
              </w:rPr>
              <w:t>16.3.0</w:t>
            </w:r>
          </w:p>
        </w:tc>
      </w:tr>
      <w:tr w:rsidR="00D40151" w:rsidRPr="009E0DE1" w14:paraId="0E4C9E84" w14:textId="77777777" w:rsidTr="00A22EDB">
        <w:tc>
          <w:tcPr>
            <w:tcW w:w="800" w:type="dxa"/>
            <w:shd w:val="solid" w:color="FFFFFF" w:fill="auto"/>
          </w:tcPr>
          <w:p w14:paraId="4F45F428" w14:textId="77777777" w:rsidR="00D40151" w:rsidRDefault="00D40151" w:rsidP="00A22EDB">
            <w:pPr>
              <w:pStyle w:val="TAC"/>
              <w:rPr>
                <w:sz w:val="16"/>
                <w:szCs w:val="16"/>
              </w:rPr>
            </w:pPr>
            <w:r>
              <w:rPr>
                <w:sz w:val="16"/>
                <w:szCs w:val="16"/>
              </w:rPr>
              <w:t>2019-12</w:t>
            </w:r>
          </w:p>
        </w:tc>
        <w:tc>
          <w:tcPr>
            <w:tcW w:w="800" w:type="dxa"/>
            <w:shd w:val="solid" w:color="FFFFFF" w:fill="auto"/>
          </w:tcPr>
          <w:p w14:paraId="49B48F8D" w14:textId="77777777" w:rsidR="00D40151" w:rsidRDefault="00D40151" w:rsidP="00A22EDB">
            <w:pPr>
              <w:pStyle w:val="TAC"/>
              <w:rPr>
                <w:sz w:val="16"/>
                <w:szCs w:val="16"/>
              </w:rPr>
            </w:pPr>
            <w:r>
              <w:rPr>
                <w:sz w:val="16"/>
                <w:szCs w:val="16"/>
              </w:rPr>
              <w:t>SP#86</w:t>
            </w:r>
          </w:p>
        </w:tc>
        <w:tc>
          <w:tcPr>
            <w:tcW w:w="1094" w:type="dxa"/>
            <w:shd w:val="solid" w:color="FFFFFF" w:fill="auto"/>
          </w:tcPr>
          <w:p w14:paraId="2EF3F914" w14:textId="77777777" w:rsidR="00D40151" w:rsidRDefault="00D40151" w:rsidP="00A22ED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A22EDB">
            <w:pPr>
              <w:pStyle w:val="TAL"/>
              <w:rPr>
                <w:sz w:val="16"/>
                <w:szCs w:val="16"/>
              </w:rPr>
            </w:pPr>
            <w:r>
              <w:rPr>
                <w:sz w:val="16"/>
                <w:szCs w:val="16"/>
              </w:rPr>
              <w:t>1695</w:t>
            </w:r>
          </w:p>
        </w:tc>
        <w:tc>
          <w:tcPr>
            <w:tcW w:w="425" w:type="dxa"/>
            <w:shd w:val="solid" w:color="FFFFFF" w:fill="auto"/>
          </w:tcPr>
          <w:p w14:paraId="0A7B155E" w14:textId="77777777" w:rsidR="00D40151" w:rsidRDefault="00D40151" w:rsidP="00A22EDB">
            <w:pPr>
              <w:pStyle w:val="TAL"/>
              <w:rPr>
                <w:sz w:val="16"/>
                <w:szCs w:val="16"/>
              </w:rPr>
            </w:pPr>
            <w:r>
              <w:rPr>
                <w:sz w:val="16"/>
                <w:szCs w:val="16"/>
              </w:rPr>
              <w:t>2</w:t>
            </w:r>
          </w:p>
        </w:tc>
        <w:tc>
          <w:tcPr>
            <w:tcW w:w="425" w:type="dxa"/>
            <w:shd w:val="solid" w:color="FFFFFF" w:fill="auto"/>
          </w:tcPr>
          <w:p w14:paraId="2EEF6FB8" w14:textId="77777777" w:rsidR="00D40151" w:rsidRDefault="00D40151" w:rsidP="00A22EDB">
            <w:pPr>
              <w:pStyle w:val="TAL"/>
              <w:rPr>
                <w:sz w:val="16"/>
                <w:szCs w:val="16"/>
              </w:rPr>
            </w:pPr>
            <w:r>
              <w:rPr>
                <w:sz w:val="16"/>
                <w:szCs w:val="16"/>
              </w:rPr>
              <w:t>F</w:t>
            </w:r>
          </w:p>
        </w:tc>
        <w:tc>
          <w:tcPr>
            <w:tcW w:w="4820" w:type="dxa"/>
            <w:shd w:val="solid" w:color="FFFFFF" w:fill="auto"/>
          </w:tcPr>
          <w:p w14:paraId="329DC501" w14:textId="77777777" w:rsidR="00D40151" w:rsidRDefault="00D40151" w:rsidP="00A22ED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A22EDB">
            <w:pPr>
              <w:pStyle w:val="TAC"/>
              <w:rPr>
                <w:sz w:val="16"/>
                <w:szCs w:val="16"/>
              </w:rPr>
            </w:pPr>
            <w:r>
              <w:rPr>
                <w:sz w:val="16"/>
                <w:szCs w:val="16"/>
              </w:rPr>
              <w:t>16.3.0</w:t>
            </w:r>
          </w:p>
        </w:tc>
      </w:tr>
      <w:tr w:rsidR="00D40151" w:rsidRPr="009E0DE1" w14:paraId="350E2527" w14:textId="77777777" w:rsidTr="00A22EDB">
        <w:tc>
          <w:tcPr>
            <w:tcW w:w="800" w:type="dxa"/>
            <w:shd w:val="solid" w:color="FFFFFF" w:fill="auto"/>
          </w:tcPr>
          <w:p w14:paraId="2C69F06B" w14:textId="77777777" w:rsidR="00D40151" w:rsidRDefault="00D40151" w:rsidP="00A22EDB">
            <w:pPr>
              <w:pStyle w:val="TAC"/>
              <w:rPr>
                <w:sz w:val="16"/>
                <w:szCs w:val="16"/>
              </w:rPr>
            </w:pPr>
            <w:r>
              <w:rPr>
                <w:sz w:val="16"/>
                <w:szCs w:val="16"/>
              </w:rPr>
              <w:t>2019-12</w:t>
            </w:r>
          </w:p>
        </w:tc>
        <w:tc>
          <w:tcPr>
            <w:tcW w:w="800" w:type="dxa"/>
            <w:shd w:val="solid" w:color="FFFFFF" w:fill="auto"/>
          </w:tcPr>
          <w:p w14:paraId="7738F0C4" w14:textId="77777777" w:rsidR="00D40151" w:rsidRDefault="00D40151" w:rsidP="00A22EDB">
            <w:pPr>
              <w:pStyle w:val="TAC"/>
              <w:rPr>
                <w:sz w:val="16"/>
                <w:szCs w:val="16"/>
              </w:rPr>
            </w:pPr>
            <w:r>
              <w:rPr>
                <w:sz w:val="16"/>
                <w:szCs w:val="16"/>
              </w:rPr>
              <w:t>SP#86</w:t>
            </w:r>
          </w:p>
        </w:tc>
        <w:tc>
          <w:tcPr>
            <w:tcW w:w="1094" w:type="dxa"/>
            <w:shd w:val="solid" w:color="FFFFFF" w:fill="auto"/>
          </w:tcPr>
          <w:p w14:paraId="5E797C5F" w14:textId="77777777" w:rsidR="00D40151" w:rsidRDefault="00D40151" w:rsidP="00A22ED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A22EDB">
            <w:pPr>
              <w:pStyle w:val="TAL"/>
              <w:rPr>
                <w:sz w:val="16"/>
                <w:szCs w:val="16"/>
              </w:rPr>
            </w:pPr>
            <w:r>
              <w:rPr>
                <w:sz w:val="16"/>
                <w:szCs w:val="16"/>
              </w:rPr>
              <w:t>1697</w:t>
            </w:r>
          </w:p>
        </w:tc>
        <w:tc>
          <w:tcPr>
            <w:tcW w:w="425" w:type="dxa"/>
            <w:shd w:val="solid" w:color="FFFFFF" w:fill="auto"/>
          </w:tcPr>
          <w:p w14:paraId="5EE3BD2C" w14:textId="77777777" w:rsidR="00D40151" w:rsidRDefault="00D40151" w:rsidP="00A22EDB">
            <w:pPr>
              <w:pStyle w:val="TAL"/>
              <w:rPr>
                <w:sz w:val="16"/>
                <w:szCs w:val="16"/>
              </w:rPr>
            </w:pPr>
            <w:r>
              <w:rPr>
                <w:sz w:val="16"/>
                <w:szCs w:val="16"/>
              </w:rPr>
              <w:t>-</w:t>
            </w:r>
          </w:p>
        </w:tc>
        <w:tc>
          <w:tcPr>
            <w:tcW w:w="425" w:type="dxa"/>
            <w:shd w:val="solid" w:color="FFFFFF" w:fill="auto"/>
          </w:tcPr>
          <w:p w14:paraId="61DD1F05" w14:textId="77777777" w:rsidR="00D40151" w:rsidRDefault="00D40151" w:rsidP="00A22EDB">
            <w:pPr>
              <w:pStyle w:val="TAL"/>
              <w:rPr>
                <w:sz w:val="16"/>
                <w:szCs w:val="16"/>
              </w:rPr>
            </w:pPr>
            <w:r>
              <w:rPr>
                <w:sz w:val="16"/>
                <w:szCs w:val="16"/>
              </w:rPr>
              <w:t>F</w:t>
            </w:r>
          </w:p>
        </w:tc>
        <w:tc>
          <w:tcPr>
            <w:tcW w:w="4820" w:type="dxa"/>
            <w:shd w:val="solid" w:color="FFFFFF" w:fill="auto"/>
          </w:tcPr>
          <w:p w14:paraId="7AFBDB14" w14:textId="77777777" w:rsidR="00D40151" w:rsidRDefault="00D40151" w:rsidP="00A22ED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A22EDB">
            <w:pPr>
              <w:pStyle w:val="TAC"/>
              <w:rPr>
                <w:sz w:val="16"/>
                <w:szCs w:val="16"/>
              </w:rPr>
            </w:pPr>
            <w:r>
              <w:rPr>
                <w:sz w:val="16"/>
                <w:szCs w:val="16"/>
              </w:rPr>
              <w:t>16.3.0</w:t>
            </w:r>
          </w:p>
        </w:tc>
      </w:tr>
      <w:tr w:rsidR="00D40151" w:rsidRPr="009E0DE1" w14:paraId="170B509A" w14:textId="77777777" w:rsidTr="00A22EDB">
        <w:tc>
          <w:tcPr>
            <w:tcW w:w="800" w:type="dxa"/>
            <w:shd w:val="solid" w:color="FFFFFF" w:fill="auto"/>
          </w:tcPr>
          <w:p w14:paraId="7AB4167E" w14:textId="77777777" w:rsidR="00D40151" w:rsidRDefault="00D40151" w:rsidP="00A22EDB">
            <w:pPr>
              <w:pStyle w:val="TAC"/>
              <w:rPr>
                <w:sz w:val="16"/>
                <w:szCs w:val="16"/>
              </w:rPr>
            </w:pPr>
            <w:r>
              <w:rPr>
                <w:sz w:val="16"/>
                <w:szCs w:val="16"/>
              </w:rPr>
              <w:t>2019-12</w:t>
            </w:r>
          </w:p>
        </w:tc>
        <w:tc>
          <w:tcPr>
            <w:tcW w:w="800" w:type="dxa"/>
            <w:shd w:val="solid" w:color="FFFFFF" w:fill="auto"/>
          </w:tcPr>
          <w:p w14:paraId="69CFCAFE" w14:textId="77777777" w:rsidR="00D40151" w:rsidRDefault="00D40151" w:rsidP="00A22EDB">
            <w:pPr>
              <w:pStyle w:val="TAC"/>
              <w:rPr>
                <w:sz w:val="16"/>
                <w:szCs w:val="16"/>
              </w:rPr>
            </w:pPr>
            <w:r>
              <w:rPr>
                <w:sz w:val="16"/>
                <w:szCs w:val="16"/>
              </w:rPr>
              <w:t>SP#86</w:t>
            </w:r>
          </w:p>
        </w:tc>
        <w:tc>
          <w:tcPr>
            <w:tcW w:w="1094" w:type="dxa"/>
            <w:shd w:val="solid" w:color="FFFFFF" w:fill="auto"/>
          </w:tcPr>
          <w:p w14:paraId="63AB6FC7" w14:textId="77777777" w:rsidR="00D40151" w:rsidRDefault="00D40151" w:rsidP="00A22ED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A22EDB">
            <w:pPr>
              <w:pStyle w:val="TAL"/>
              <w:rPr>
                <w:sz w:val="16"/>
                <w:szCs w:val="16"/>
              </w:rPr>
            </w:pPr>
            <w:r>
              <w:rPr>
                <w:sz w:val="16"/>
                <w:szCs w:val="16"/>
              </w:rPr>
              <w:t>1698</w:t>
            </w:r>
          </w:p>
        </w:tc>
        <w:tc>
          <w:tcPr>
            <w:tcW w:w="425" w:type="dxa"/>
            <w:shd w:val="solid" w:color="FFFFFF" w:fill="auto"/>
          </w:tcPr>
          <w:p w14:paraId="74149C99" w14:textId="77777777" w:rsidR="00D40151" w:rsidRDefault="00D40151" w:rsidP="00A22EDB">
            <w:pPr>
              <w:pStyle w:val="TAL"/>
              <w:rPr>
                <w:sz w:val="16"/>
                <w:szCs w:val="16"/>
              </w:rPr>
            </w:pPr>
            <w:r>
              <w:rPr>
                <w:sz w:val="16"/>
                <w:szCs w:val="16"/>
              </w:rPr>
              <w:t>1</w:t>
            </w:r>
          </w:p>
        </w:tc>
        <w:tc>
          <w:tcPr>
            <w:tcW w:w="425" w:type="dxa"/>
            <w:shd w:val="solid" w:color="FFFFFF" w:fill="auto"/>
          </w:tcPr>
          <w:p w14:paraId="55C880AF" w14:textId="77777777" w:rsidR="00D40151" w:rsidRDefault="00D40151" w:rsidP="00A22EDB">
            <w:pPr>
              <w:pStyle w:val="TAL"/>
              <w:rPr>
                <w:sz w:val="16"/>
                <w:szCs w:val="16"/>
              </w:rPr>
            </w:pPr>
            <w:r>
              <w:rPr>
                <w:sz w:val="16"/>
                <w:szCs w:val="16"/>
              </w:rPr>
              <w:t>F</w:t>
            </w:r>
          </w:p>
        </w:tc>
        <w:tc>
          <w:tcPr>
            <w:tcW w:w="4820" w:type="dxa"/>
            <w:shd w:val="solid" w:color="FFFFFF" w:fill="auto"/>
          </w:tcPr>
          <w:p w14:paraId="07FD9105" w14:textId="77777777" w:rsidR="00D40151" w:rsidRDefault="00D40151" w:rsidP="00A22ED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A22EDB">
            <w:pPr>
              <w:pStyle w:val="TAC"/>
              <w:rPr>
                <w:sz w:val="16"/>
                <w:szCs w:val="16"/>
              </w:rPr>
            </w:pPr>
            <w:r>
              <w:rPr>
                <w:sz w:val="16"/>
                <w:szCs w:val="16"/>
              </w:rPr>
              <w:t>16.3.0</w:t>
            </w:r>
          </w:p>
        </w:tc>
      </w:tr>
      <w:tr w:rsidR="00D40151" w:rsidRPr="009E0DE1" w14:paraId="50A9BB55" w14:textId="77777777" w:rsidTr="00A22EDB">
        <w:tc>
          <w:tcPr>
            <w:tcW w:w="800" w:type="dxa"/>
            <w:shd w:val="solid" w:color="FFFFFF" w:fill="auto"/>
          </w:tcPr>
          <w:p w14:paraId="281FE62F" w14:textId="77777777" w:rsidR="00D40151" w:rsidRDefault="00D40151" w:rsidP="00A22EDB">
            <w:pPr>
              <w:pStyle w:val="TAC"/>
              <w:rPr>
                <w:sz w:val="16"/>
                <w:szCs w:val="16"/>
              </w:rPr>
            </w:pPr>
            <w:r>
              <w:rPr>
                <w:sz w:val="16"/>
                <w:szCs w:val="16"/>
              </w:rPr>
              <w:t>2019-12</w:t>
            </w:r>
          </w:p>
        </w:tc>
        <w:tc>
          <w:tcPr>
            <w:tcW w:w="800" w:type="dxa"/>
            <w:shd w:val="solid" w:color="FFFFFF" w:fill="auto"/>
          </w:tcPr>
          <w:p w14:paraId="6ACE626D" w14:textId="77777777" w:rsidR="00D40151" w:rsidRDefault="00D40151" w:rsidP="00A22EDB">
            <w:pPr>
              <w:pStyle w:val="TAC"/>
              <w:rPr>
                <w:sz w:val="16"/>
                <w:szCs w:val="16"/>
              </w:rPr>
            </w:pPr>
            <w:r>
              <w:rPr>
                <w:sz w:val="16"/>
                <w:szCs w:val="16"/>
              </w:rPr>
              <w:t>SP#86</w:t>
            </w:r>
          </w:p>
        </w:tc>
        <w:tc>
          <w:tcPr>
            <w:tcW w:w="1094" w:type="dxa"/>
            <w:shd w:val="solid" w:color="FFFFFF" w:fill="auto"/>
          </w:tcPr>
          <w:p w14:paraId="0AA2E923" w14:textId="77777777" w:rsidR="00D40151" w:rsidRDefault="00D40151" w:rsidP="00A22ED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A22EDB">
            <w:pPr>
              <w:pStyle w:val="TAL"/>
              <w:rPr>
                <w:sz w:val="16"/>
                <w:szCs w:val="16"/>
              </w:rPr>
            </w:pPr>
            <w:r>
              <w:rPr>
                <w:sz w:val="16"/>
                <w:szCs w:val="16"/>
              </w:rPr>
              <w:t>1702</w:t>
            </w:r>
          </w:p>
        </w:tc>
        <w:tc>
          <w:tcPr>
            <w:tcW w:w="425" w:type="dxa"/>
            <w:shd w:val="solid" w:color="FFFFFF" w:fill="auto"/>
          </w:tcPr>
          <w:p w14:paraId="0F4B1D4E" w14:textId="77777777" w:rsidR="00D40151" w:rsidRDefault="00D40151" w:rsidP="00A22EDB">
            <w:pPr>
              <w:pStyle w:val="TAL"/>
              <w:rPr>
                <w:sz w:val="16"/>
                <w:szCs w:val="16"/>
              </w:rPr>
            </w:pPr>
            <w:r>
              <w:rPr>
                <w:sz w:val="16"/>
                <w:szCs w:val="16"/>
              </w:rPr>
              <w:t>3</w:t>
            </w:r>
          </w:p>
        </w:tc>
        <w:tc>
          <w:tcPr>
            <w:tcW w:w="425" w:type="dxa"/>
            <w:shd w:val="solid" w:color="FFFFFF" w:fill="auto"/>
          </w:tcPr>
          <w:p w14:paraId="4FB00457" w14:textId="77777777" w:rsidR="00D40151" w:rsidRDefault="00D40151" w:rsidP="00A22EDB">
            <w:pPr>
              <w:pStyle w:val="TAL"/>
              <w:rPr>
                <w:sz w:val="16"/>
                <w:szCs w:val="16"/>
              </w:rPr>
            </w:pPr>
            <w:r>
              <w:rPr>
                <w:sz w:val="16"/>
                <w:szCs w:val="16"/>
              </w:rPr>
              <w:t>F</w:t>
            </w:r>
          </w:p>
        </w:tc>
        <w:tc>
          <w:tcPr>
            <w:tcW w:w="4820" w:type="dxa"/>
            <w:shd w:val="solid" w:color="FFFFFF" w:fill="auto"/>
          </w:tcPr>
          <w:p w14:paraId="2EA350A1" w14:textId="77777777" w:rsidR="00D40151" w:rsidRDefault="00D40151" w:rsidP="00A22ED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A22EDB">
            <w:pPr>
              <w:pStyle w:val="TAC"/>
              <w:rPr>
                <w:sz w:val="16"/>
                <w:szCs w:val="16"/>
              </w:rPr>
            </w:pPr>
            <w:r>
              <w:rPr>
                <w:sz w:val="16"/>
                <w:szCs w:val="16"/>
              </w:rPr>
              <w:t>16.3.0</w:t>
            </w:r>
          </w:p>
        </w:tc>
      </w:tr>
      <w:tr w:rsidR="00D40151" w:rsidRPr="009E0DE1" w14:paraId="60EA7528" w14:textId="77777777" w:rsidTr="00A22EDB">
        <w:tc>
          <w:tcPr>
            <w:tcW w:w="800" w:type="dxa"/>
            <w:shd w:val="solid" w:color="FFFFFF" w:fill="auto"/>
          </w:tcPr>
          <w:p w14:paraId="1A847E61" w14:textId="77777777" w:rsidR="00D40151" w:rsidRDefault="00D40151" w:rsidP="00A22EDB">
            <w:pPr>
              <w:pStyle w:val="TAC"/>
              <w:rPr>
                <w:sz w:val="16"/>
                <w:szCs w:val="16"/>
              </w:rPr>
            </w:pPr>
            <w:r>
              <w:rPr>
                <w:sz w:val="16"/>
                <w:szCs w:val="16"/>
              </w:rPr>
              <w:t>2019-12</w:t>
            </w:r>
          </w:p>
        </w:tc>
        <w:tc>
          <w:tcPr>
            <w:tcW w:w="800" w:type="dxa"/>
            <w:shd w:val="solid" w:color="FFFFFF" w:fill="auto"/>
          </w:tcPr>
          <w:p w14:paraId="67F10230" w14:textId="77777777" w:rsidR="00D40151" w:rsidRDefault="00D40151" w:rsidP="00A22EDB">
            <w:pPr>
              <w:pStyle w:val="TAC"/>
              <w:rPr>
                <w:sz w:val="16"/>
                <w:szCs w:val="16"/>
              </w:rPr>
            </w:pPr>
            <w:r>
              <w:rPr>
                <w:sz w:val="16"/>
                <w:szCs w:val="16"/>
              </w:rPr>
              <w:t>SP#86</w:t>
            </w:r>
          </w:p>
        </w:tc>
        <w:tc>
          <w:tcPr>
            <w:tcW w:w="1094" w:type="dxa"/>
            <w:shd w:val="solid" w:color="FFFFFF" w:fill="auto"/>
          </w:tcPr>
          <w:p w14:paraId="23EDD90F" w14:textId="77777777" w:rsidR="00D40151" w:rsidRDefault="00D40151" w:rsidP="00A22ED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A22EDB">
            <w:pPr>
              <w:pStyle w:val="TAL"/>
              <w:rPr>
                <w:sz w:val="16"/>
                <w:szCs w:val="16"/>
              </w:rPr>
            </w:pPr>
            <w:r>
              <w:rPr>
                <w:sz w:val="16"/>
                <w:szCs w:val="16"/>
              </w:rPr>
              <w:t>1703</w:t>
            </w:r>
          </w:p>
        </w:tc>
        <w:tc>
          <w:tcPr>
            <w:tcW w:w="425" w:type="dxa"/>
            <w:shd w:val="solid" w:color="FFFFFF" w:fill="auto"/>
          </w:tcPr>
          <w:p w14:paraId="61C00FC1" w14:textId="77777777" w:rsidR="00D40151" w:rsidRDefault="00D40151" w:rsidP="00A22EDB">
            <w:pPr>
              <w:pStyle w:val="TAL"/>
              <w:rPr>
                <w:sz w:val="16"/>
                <w:szCs w:val="16"/>
              </w:rPr>
            </w:pPr>
            <w:r>
              <w:rPr>
                <w:sz w:val="16"/>
                <w:szCs w:val="16"/>
              </w:rPr>
              <w:t>3</w:t>
            </w:r>
          </w:p>
        </w:tc>
        <w:tc>
          <w:tcPr>
            <w:tcW w:w="425" w:type="dxa"/>
            <w:shd w:val="solid" w:color="FFFFFF" w:fill="auto"/>
          </w:tcPr>
          <w:p w14:paraId="20294398" w14:textId="77777777" w:rsidR="00D40151" w:rsidRDefault="00D40151" w:rsidP="00A22EDB">
            <w:pPr>
              <w:pStyle w:val="TAL"/>
              <w:rPr>
                <w:sz w:val="16"/>
                <w:szCs w:val="16"/>
              </w:rPr>
            </w:pPr>
            <w:r>
              <w:rPr>
                <w:sz w:val="16"/>
                <w:szCs w:val="16"/>
              </w:rPr>
              <w:t>F</w:t>
            </w:r>
          </w:p>
        </w:tc>
        <w:tc>
          <w:tcPr>
            <w:tcW w:w="4820" w:type="dxa"/>
            <w:shd w:val="solid" w:color="FFFFFF" w:fill="auto"/>
          </w:tcPr>
          <w:p w14:paraId="6A12E7F2" w14:textId="77777777" w:rsidR="00D40151" w:rsidRDefault="00D40151" w:rsidP="00A22ED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A22EDB">
            <w:pPr>
              <w:pStyle w:val="TAC"/>
              <w:rPr>
                <w:sz w:val="16"/>
                <w:szCs w:val="16"/>
              </w:rPr>
            </w:pPr>
            <w:r>
              <w:rPr>
                <w:sz w:val="16"/>
                <w:szCs w:val="16"/>
              </w:rPr>
              <w:t>16.3.0</w:t>
            </w:r>
          </w:p>
        </w:tc>
      </w:tr>
      <w:tr w:rsidR="00D40151" w:rsidRPr="009E0DE1" w14:paraId="377FEB1B" w14:textId="77777777" w:rsidTr="00A22EDB">
        <w:tc>
          <w:tcPr>
            <w:tcW w:w="800" w:type="dxa"/>
            <w:shd w:val="solid" w:color="FFFFFF" w:fill="auto"/>
          </w:tcPr>
          <w:p w14:paraId="1D9D7073" w14:textId="77777777" w:rsidR="00D40151" w:rsidRDefault="00D40151" w:rsidP="00A22EDB">
            <w:pPr>
              <w:pStyle w:val="TAC"/>
              <w:rPr>
                <w:sz w:val="16"/>
                <w:szCs w:val="16"/>
              </w:rPr>
            </w:pPr>
            <w:r>
              <w:rPr>
                <w:sz w:val="16"/>
                <w:szCs w:val="16"/>
              </w:rPr>
              <w:t>2019-12</w:t>
            </w:r>
          </w:p>
        </w:tc>
        <w:tc>
          <w:tcPr>
            <w:tcW w:w="800" w:type="dxa"/>
            <w:shd w:val="solid" w:color="FFFFFF" w:fill="auto"/>
          </w:tcPr>
          <w:p w14:paraId="3BEFBB5A" w14:textId="77777777" w:rsidR="00D40151" w:rsidRDefault="00D40151" w:rsidP="00A22EDB">
            <w:pPr>
              <w:pStyle w:val="TAC"/>
              <w:rPr>
                <w:sz w:val="16"/>
                <w:szCs w:val="16"/>
              </w:rPr>
            </w:pPr>
            <w:r>
              <w:rPr>
                <w:sz w:val="16"/>
                <w:szCs w:val="16"/>
              </w:rPr>
              <w:t>SP#86</w:t>
            </w:r>
          </w:p>
        </w:tc>
        <w:tc>
          <w:tcPr>
            <w:tcW w:w="1094" w:type="dxa"/>
            <w:shd w:val="solid" w:color="FFFFFF" w:fill="auto"/>
          </w:tcPr>
          <w:p w14:paraId="76F341C9" w14:textId="77777777" w:rsidR="00D40151" w:rsidRDefault="00D40151" w:rsidP="00A22ED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A22EDB">
            <w:pPr>
              <w:pStyle w:val="TAL"/>
              <w:rPr>
                <w:sz w:val="16"/>
                <w:szCs w:val="16"/>
              </w:rPr>
            </w:pPr>
            <w:r>
              <w:rPr>
                <w:sz w:val="16"/>
                <w:szCs w:val="16"/>
              </w:rPr>
              <w:t>1710</w:t>
            </w:r>
          </w:p>
        </w:tc>
        <w:tc>
          <w:tcPr>
            <w:tcW w:w="425" w:type="dxa"/>
            <w:shd w:val="solid" w:color="FFFFFF" w:fill="auto"/>
          </w:tcPr>
          <w:p w14:paraId="59A29BE8" w14:textId="77777777" w:rsidR="00D40151" w:rsidRDefault="00D40151" w:rsidP="00A22ED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A22EDB">
            <w:pPr>
              <w:pStyle w:val="TAL"/>
              <w:rPr>
                <w:sz w:val="16"/>
                <w:szCs w:val="16"/>
              </w:rPr>
            </w:pPr>
            <w:r>
              <w:rPr>
                <w:sz w:val="16"/>
                <w:szCs w:val="16"/>
              </w:rPr>
              <w:t>F</w:t>
            </w:r>
          </w:p>
        </w:tc>
        <w:tc>
          <w:tcPr>
            <w:tcW w:w="4820" w:type="dxa"/>
            <w:shd w:val="solid" w:color="FFFFFF" w:fill="auto"/>
          </w:tcPr>
          <w:p w14:paraId="202301F8" w14:textId="77777777" w:rsidR="00D40151" w:rsidRDefault="00D40151" w:rsidP="00A22ED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A22EDB">
            <w:pPr>
              <w:pStyle w:val="TAC"/>
              <w:rPr>
                <w:sz w:val="16"/>
                <w:szCs w:val="16"/>
              </w:rPr>
            </w:pPr>
            <w:r>
              <w:rPr>
                <w:sz w:val="16"/>
                <w:szCs w:val="16"/>
              </w:rPr>
              <w:t>16.3.0</w:t>
            </w:r>
          </w:p>
        </w:tc>
      </w:tr>
      <w:tr w:rsidR="00D40151" w:rsidRPr="009E0DE1" w14:paraId="4974782E" w14:textId="77777777" w:rsidTr="00A22EDB">
        <w:tc>
          <w:tcPr>
            <w:tcW w:w="800" w:type="dxa"/>
            <w:shd w:val="solid" w:color="FFFFFF" w:fill="auto"/>
          </w:tcPr>
          <w:p w14:paraId="416B39DC" w14:textId="77777777" w:rsidR="00D40151" w:rsidRDefault="00D40151" w:rsidP="00A22EDB">
            <w:pPr>
              <w:pStyle w:val="TAC"/>
              <w:rPr>
                <w:sz w:val="16"/>
                <w:szCs w:val="16"/>
              </w:rPr>
            </w:pPr>
            <w:r>
              <w:rPr>
                <w:sz w:val="16"/>
                <w:szCs w:val="16"/>
              </w:rPr>
              <w:t>2019-12</w:t>
            </w:r>
          </w:p>
        </w:tc>
        <w:tc>
          <w:tcPr>
            <w:tcW w:w="800" w:type="dxa"/>
            <w:shd w:val="solid" w:color="FFFFFF" w:fill="auto"/>
          </w:tcPr>
          <w:p w14:paraId="49977899" w14:textId="77777777" w:rsidR="00D40151" w:rsidRDefault="00D40151" w:rsidP="00A22EDB">
            <w:pPr>
              <w:pStyle w:val="TAC"/>
              <w:rPr>
                <w:sz w:val="16"/>
                <w:szCs w:val="16"/>
              </w:rPr>
            </w:pPr>
            <w:r>
              <w:rPr>
                <w:sz w:val="16"/>
                <w:szCs w:val="16"/>
              </w:rPr>
              <w:t>SP#86</w:t>
            </w:r>
          </w:p>
        </w:tc>
        <w:tc>
          <w:tcPr>
            <w:tcW w:w="1094" w:type="dxa"/>
            <w:shd w:val="solid" w:color="FFFFFF" w:fill="auto"/>
          </w:tcPr>
          <w:p w14:paraId="52FA70F4" w14:textId="77777777" w:rsidR="00D40151" w:rsidRDefault="00D40151" w:rsidP="00A22ED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A22EDB">
            <w:pPr>
              <w:pStyle w:val="TAL"/>
              <w:rPr>
                <w:sz w:val="16"/>
                <w:szCs w:val="16"/>
              </w:rPr>
            </w:pPr>
            <w:r>
              <w:rPr>
                <w:sz w:val="16"/>
                <w:szCs w:val="16"/>
              </w:rPr>
              <w:t>1711</w:t>
            </w:r>
          </w:p>
        </w:tc>
        <w:tc>
          <w:tcPr>
            <w:tcW w:w="425" w:type="dxa"/>
            <w:shd w:val="solid" w:color="FFFFFF" w:fill="auto"/>
          </w:tcPr>
          <w:p w14:paraId="6ECCFF15" w14:textId="77777777" w:rsidR="00D40151" w:rsidRDefault="00D40151" w:rsidP="00A22EDB">
            <w:pPr>
              <w:pStyle w:val="TAL"/>
              <w:rPr>
                <w:sz w:val="16"/>
                <w:szCs w:val="16"/>
              </w:rPr>
            </w:pPr>
            <w:r>
              <w:rPr>
                <w:sz w:val="16"/>
                <w:szCs w:val="16"/>
              </w:rPr>
              <w:t>1</w:t>
            </w:r>
          </w:p>
        </w:tc>
        <w:tc>
          <w:tcPr>
            <w:tcW w:w="425" w:type="dxa"/>
            <w:shd w:val="solid" w:color="FFFFFF" w:fill="auto"/>
          </w:tcPr>
          <w:p w14:paraId="4962C83B" w14:textId="77777777" w:rsidR="00D40151" w:rsidRDefault="00D40151" w:rsidP="00A22EDB">
            <w:pPr>
              <w:pStyle w:val="TAL"/>
              <w:rPr>
                <w:sz w:val="16"/>
                <w:szCs w:val="16"/>
              </w:rPr>
            </w:pPr>
            <w:r>
              <w:rPr>
                <w:sz w:val="16"/>
                <w:szCs w:val="16"/>
              </w:rPr>
              <w:t>F</w:t>
            </w:r>
          </w:p>
        </w:tc>
        <w:tc>
          <w:tcPr>
            <w:tcW w:w="4820" w:type="dxa"/>
            <w:shd w:val="solid" w:color="FFFFFF" w:fill="auto"/>
          </w:tcPr>
          <w:p w14:paraId="6DA86628" w14:textId="77777777" w:rsidR="00D40151" w:rsidRDefault="00D40151" w:rsidP="00A22EDB">
            <w:pPr>
              <w:pStyle w:val="TAL"/>
              <w:rPr>
                <w:sz w:val="16"/>
                <w:szCs w:val="16"/>
              </w:rPr>
            </w:pPr>
            <w:r>
              <w:rPr>
                <w:sz w:val="16"/>
                <w:szCs w:val="16"/>
              </w:rPr>
              <w:t>clarification on N6-based traffic forwarding of 5GLAN</w:t>
            </w:r>
          </w:p>
        </w:tc>
        <w:tc>
          <w:tcPr>
            <w:tcW w:w="708" w:type="dxa"/>
            <w:shd w:val="solid" w:color="FFFFFF" w:fill="auto"/>
          </w:tcPr>
          <w:p w14:paraId="70640DDB" w14:textId="77777777" w:rsidR="00D40151" w:rsidRDefault="00D40151" w:rsidP="00A22EDB">
            <w:pPr>
              <w:pStyle w:val="TAC"/>
              <w:rPr>
                <w:sz w:val="16"/>
                <w:szCs w:val="16"/>
              </w:rPr>
            </w:pPr>
            <w:r>
              <w:rPr>
                <w:sz w:val="16"/>
                <w:szCs w:val="16"/>
              </w:rPr>
              <w:t>16.3.0</w:t>
            </w:r>
          </w:p>
        </w:tc>
      </w:tr>
      <w:tr w:rsidR="00D40151" w:rsidRPr="009E0DE1" w14:paraId="0D79ADCA" w14:textId="77777777" w:rsidTr="00A22EDB">
        <w:tc>
          <w:tcPr>
            <w:tcW w:w="800" w:type="dxa"/>
            <w:shd w:val="solid" w:color="FFFFFF" w:fill="auto"/>
          </w:tcPr>
          <w:p w14:paraId="14334CAA" w14:textId="77777777" w:rsidR="00D40151" w:rsidRDefault="00D40151" w:rsidP="00A22EDB">
            <w:pPr>
              <w:pStyle w:val="TAC"/>
              <w:rPr>
                <w:sz w:val="16"/>
                <w:szCs w:val="16"/>
              </w:rPr>
            </w:pPr>
            <w:r>
              <w:rPr>
                <w:sz w:val="16"/>
                <w:szCs w:val="16"/>
              </w:rPr>
              <w:t>2019-12</w:t>
            </w:r>
          </w:p>
        </w:tc>
        <w:tc>
          <w:tcPr>
            <w:tcW w:w="800" w:type="dxa"/>
            <w:shd w:val="solid" w:color="FFFFFF" w:fill="auto"/>
          </w:tcPr>
          <w:p w14:paraId="0F10C1F8" w14:textId="77777777" w:rsidR="00D40151" w:rsidRDefault="00D40151" w:rsidP="00A22EDB">
            <w:pPr>
              <w:pStyle w:val="TAC"/>
              <w:rPr>
                <w:sz w:val="16"/>
                <w:szCs w:val="16"/>
              </w:rPr>
            </w:pPr>
            <w:r>
              <w:rPr>
                <w:sz w:val="16"/>
                <w:szCs w:val="16"/>
              </w:rPr>
              <w:t>SP#86</w:t>
            </w:r>
          </w:p>
        </w:tc>
        <w:tc>
          <w:tcPr>
            <w:tcW w:w="1094" w:type="dxa"/>
            <w:shd w:val="solid" w:color="FFFFFF" w:fill="auto"/>
          </w:tcPr>
          <w:p w14:paraId="10EE0104" w14:textId="77777777" w:rsidR="00D40151" w:rsidRDefault="00D40151" w:rsidP="00A22ED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A22EDB">
            <w:pPr>
              <w:pStyle w:val="TAL"/>
              <w:rPr>
                <w:sz w:val="16"/>
                <w:szCs w:val="16"/>
              </w:rPr>
            </w:pPr>
            <w:r>
              <w:rPr>
                <w:sz w:val="16"/>
                <w:szCs w:val="16"/>
              </w:rPr>
              <w:t>1714</w:t>
            </w:r>
          </w:p>
        </w:tc>
        <w:tc>
          <w:tcPr>
            <w:tcW w:w="425" w:type="dxa"/>
            <w:shd w:val="solid" w:color="FFFFFF" w:fill="auto"/>
          </w:tcPr>
          <w:p w14:paraId="2B41A61B" w14:textId="77777777" w:rsidR="00D40151" w:rsidRDefault="00D40151" w:rsidP="00A22EDB">
            <w:pPr>
              <w:pStyle w:val="TAL"/>
              <w:rPr>
                <w:sz w:val="16"/>
                <w:szCs w:val="16"/>
              </w:rPr>
            </w:pPr>
            <w:r>
              <w:rPr>
                <w:sz w:val="16"/>
                <w:szCs w:val="16"/>
              </w:rPr>
              <w:t>2</w:t>
            </w:r>
          </w:p>
        </w:tc>
        <w:tc>
          <w:tcPr>
            <w:tcW w:w="425" w:type="dxa"/>
            <w:shd w:val="solid" w:color="FFFFFF" w:fill="auto"/>
          </w:tcPr>
          <w:p w14:paraId="108E21E5" w14:textId="77777777" w:rsidR="00D40151" w:rsidRDefault="00D40151" w:rsidP="00A22EDB">
            <w:pPr>
              <w:pStyle w:val="TAL"/>
              <w:rPr>
                <w:sz w:val="16"/>
                <w:szCs w:val="16"/>
              </w:rPr>
            </w:pPr>
            <w:r>
              <w:rPr>
                <w:sz w:val="16"/>
                <w:szCs w:val="16"/>
              </w:rPr>
              <w:t>F</w:t>
            </w:r>
          </w:p>
        </w:tc>
        <w:tc>
          <w:tcPr>
            <w:tcW w:w="4820" w:type="dxa"/>
            <w:shd w:val="solid" w:color="FFFFFF" w:fill="auto"/>
          </w:tcPr>
          <w:p w14:paraId="37B6F7A1" w14:textId="77777777" w:rsidR="00D40151" w:rsidRDefault="00D40151" w:rsidP="00A22ED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A22EDB">
            <w:pPr>
              <w:pStyle w:val="TAC"/>
              <w:rPr>
                <w:sz w:val="16"/>
                <w:szCs w:val="16"/>
              </w:rPr>
            </w:pPr>
            <w:r>
              <w:rPr>
                <w:sz w:val="16"/>
                <w:szCs w:val="16"/>
              </w:rPr>
              <w:t>16.3.0</w:t>
            </w:r>
          </w:p>
        </w:tc>
      </w:tr>
      <w:tr w:rsidR="00D40151" w:rsidRPr="009E0DE1" w14:paraId="38D426E2" w14:textId="77777777" w:rsidTr="00A22EDB">
        <w:tc>
          <w:tcPr>
            <w:tcW w:w="800" w:type="dxa"/>
            <w:shd w:val="solid" w:color="FFFFFF" w:fill="auto"/>
          </w:tcPr>
          <w:p w14:paraId="100CE0C6" w14:textId="77777777" w:rsidR="00D40151" w:rsidRDefault="00D40151" w:rsidP="00A22EDB">
            <w:pPr>
              <w:pStyle w:val="TAC"/>
              <w:rPr>
                <w:sz w:val="16"/>
                <w:szCs w:val="16"/>
              </w:rPr>
            </w:pPr>
            <w:r>
              <w:rPr>
                <w:sz w:val="16"/>
                <w:szCs w:val="16"/>
              </w:rPr>
              <w:t>2019-12</w:t>
            </w:r>
          </w:p>
        </w:tc>
        <w:tc>
          <w:tcPr>
            <w:tcW w:w="800" w:type="dxa"/>
            <w:shd w:val="solid" w:color="FFFFFF" w:fill="auto"/>
          </w:tcPr>
          <w:p w14:paraId="5917C85C" w14:textId="77777777" w:rsidR="00D40151" w:rsidRDefault="00D40151" w:rsidP="00A22EDB">
            <w:pPr>
              <w:pStyle w:val="TAC"/>
              <w:rPr>
                <w:sz w:val="16"/>
                <w:szCs w:val="16"/>
              </w:rPr>
            </w:pPr>
            <w:r>
              <w:rPr>
                <w:sz w:val="16"/>
                <w:szCs w:val="16"/>
              </w:rPr>
              <w:t>SP#86</w:t>
            </w:r>
          </w:p>
        </w:tc>
        <w:tc>
          <w:tcPr>
            <w:tcW w:w="1094" w:type="dxa"/>
            <w:shd w:val="solid" w:color="FFFFFF" w:fill="auto"/>
          </w:tcPr>
          <w:p w14:paraId="006E4B01" w14:textId="77777777" w:rsidR="00D40151" w:rsidRDefault="00D40151" w:rsidP="00A22ED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A22EDB">
            <w:pPr>
              <w:pStyle w:val="TAL"/>
              <w:rPr>
                <w:sz w:val="16"/>
                <w:szCs w:val="16"/>
              </w:rPr>
            </w:pPr>
            <w:r>
              <w:rPr>
                <w:sz w:val="16"/>
                <w:szCs w:val="16"/>
              </w:rPr>
              <w:t>1715</w:t>
            </w:r>
          </w:p>
        </w:tc>
        <w:tc>
          <w:tcPr>
            <w:tcW w:w="425" w:type="dxa"/>
            <w:shd w:val="solid" w:color="FFFFFF" w:fill="auto"/>
          </w:tcPr>
          <w:p w14:paraId="0E0338EE"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A22EDB">
            <w:pPr>
              <w:pStyle w:val="TAL"/>
              <w:rPr>
                <w:sz w:val="16"/>
                <w:szCs w:val="16"/>
              </w:rPr>
            </w:pPr>
            <w:r>
              <w:rPr>
                <w:sz w:val="16"/>
                <w:szCs w:val="16"/>
              </w:rPr>
              <w:t>F</w:t>
            </w:r>
          </w:p>
        </w:tc>
        <w:tc>
          <w:tcPr>
            <w:tcW w:w="4820" w:type="dxa"/>
            <w:shd w:val="solid" w:color="FFFFFF" w:fill="auto"/>
          </w:tcPr>
          <w:p w14:paraId="5567D7A7" w14:textId="77777777" w:rsidR="00D40151" w:rsidRDefault="00D40151" w:rsidP="00A22ED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A22EDB">
            <w:pPr>
              <w:pStyle w:val="TAC"/>
              <w:rPr>
                <w:sz w:val="16"/>
                <w:szCs w:val="16"/>
              </w:rPr>
            </w:pPr>
            <w:r>
              <w:rPr>
                <w:sz w:val="16"/>
                <w:szCs w:val="16"/>
              </w:rPr>
              <w:t>16.3.0</w:t>
            </w:r>
          </w:p>
        </w:tc>
      </w:tr>
      <w:tr w:rsidR="00D40151" w:rsidRPr="009E0DE1" w14:paraId="456A8D1D" w14:textId="77777777" w:rsidTr="00A22EDB">
        <w:tc>
          <w:tcPr>
            <w:tcW w:w="800" w:type="dxa"/>
            <w:shd w:val="solid" w:color="FFFFFF" w:fill="auto"/>
          </w:tcPr>
          <w:p w14:paraId="3DE47CCD" w14:textId="77777777" w:rsidR="00D40151" w:rsidRDefault="00D40151" w:rsidP="00A22EDB">
            <w:pPr>
              <w:pStyle w:val="TAC"/>
              <w:rPr>
                <w:sz w:val="16"/>
                <w:szCs w:val="16"/>
              </w:rPr>
            </w:pPr>
            <w:r>
              <w:rPr>
                <w:sz w:val="16"/>
                <w:szCs w:val="16"/>
              </w:rPr>
              <w:t>2019-12</w:t>
            </w:r>
          </w:p>
        </w:tc>
        <w:tc>
          <w:tcPr>
            <w:tcW w:w="800" w:type="dxa"/>
            <w:shd w:val="solid" w:color="FFFFFF" w:fill="auto"/>
          </w:tcPr>
          <w:p w14:paraId="01949001" w14:textId="77777777" w:rsidR="00D40151" w:rsidRDefault="00D40151" w:rsidP="00A22EDB">
            <w:pPr>
              <w:pStyle w:val="TAC"/>
              <w:rPr>
                <w:sz w:val="16"/>
                <w:szCs w:val="16"/>
              </w:rPr>
            </w:pPr>
            <w:r>
              <w:rPr>
                <w:sz w:val="16"/>
                <w:szCs w:val="16"/>
              </w:rPr>
              <w:t>SP#86</w:t>
            </w:r>
          </w:p>
        </w:tc>
        <w:tc>
          <w:tcPr>
            <w:tcW w:w="1094" w:type="dxa"/>
            <w:shd w:val="solid" w:color="FFFFFF" w:fill="auto"/>
          </w:tcPr>
          <w:p w14:paraId="3B652D70" w14:textId="77777777" w:rsidR="00D40151" w:rsidRDefault="00D40151" w:rsidP="00A22ED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A22EDB">
            <w:pPr>
              <w:pStyle w:val="TAL"/>
              <w:rPr>
                <w:sz w:val="16"/>
                <w:szCs w:val="16"/>
              </w:rPr>
            </w:pPr>
            <w:r>
              <w:rPr>
                <w:sz w:val="16"/>
                <w:szCs w:val="16"/>
              </w:rPr>
              <w:t>1716</w:t>
            </w:r>
          </w:p>
        </w:tc>
        <w:tc>
          <w:tcPr>
            <w:tcW w:w="425" w:type="dxa"/>
            <w:shd w:val="solid" w:color="FFFFFF" w:fill="auto"/>
          </w:tcPr>
          <w:p w14:paraId="3FC307E6" w14:textId="77777777" w:rsidR="00D40151" w:rsidRDefault="00D40151" w:rsidP="00A22EDB">
            <w:pPr>
              <w:pStyle w:val="TAL"/>
              <w:rPr>
                <w:sz w:val="16"/>
                <w:szCs w:val="16"/>
              </w:rPr>
            </w:pPr>
            <w:r>
              <w:rPr>
                <w:sz w:val="16"/>
                <w:szCs w:val="16"/>
              </w:rPr>
              <w:t>1</w:t>
            </w:r>
          </w:p>
        </w:tc>
        <w:tc>
          <w:tcPr>
            <w:tcW w:w="425" w:type="dxa"/>
            <w:shd w:val="solid" w:color="FFFFFF" w:fill="auto"/>
          </w:tcPr>
          <w:p w14:paraId="3812DABF" w14:textId="77777777" w:rsidR="00D40151" w:rsidRDefault="00D40151" w:rsidP="00A22EDB">
            <w:pPr>
              <w:pStyle w:val="TAL"/>
              <w:rPr>
                <w:sz w:val="16"/>
                <w:szCs w:val="16"/>
              </w:rPr>
            </w:pPr>
            <w:r>
              <w:rPr>
                <w:sz w:val="16"/>
                <w:szCs w:val="16"/>
              </w:rPr>
              <w:t>C</w:t>
            </w:r>
          </w:p>
        </w:tc>
        <w:tc>
          <w:tcPr>
            <w:tcW w:w="4820" w:type="dxa"/>
            <w:shd w:val="solid" w:color="FFFFFF" w:fill="auto"/>
          </w:tcPr>
          <w:p w14:paraId="465EA335" w14:textId="77777777" w:rsidR="00D40151" w:rsidRDefault="00D40151" w:rsidP="00A22ED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A22EDB">
            <w:pPr>
              <w:pStyle w:val="TAC"/>
              <w:rPr>
                <w:sz w:val="16"/>
                <w:szCs w:val="16"/>
              </w:rPr>
            </w:pPr>
            <w:r>
              <w:rPr>
                <w:sz w:val="16"/>
                <w:szCs w:val="16"/>
              </w:rPr>
              <w:t>16.3.0</w:t>
            </w:r>
          </w:p>
        </w:tc>
      </w:tr>
      <w:tr w:rsidR="00D40151" w:rsidRPr="009E0DE1" w14:paraId="20E663BC" w14:textId="77777777" w:rsidTr="00A22EDB">
        <w:tc>
          <w:tcPr>
            <w:tcW w:w="800" w:type="dxa"/>
            <w:shd w:val="solid" w:color="FFFFFF" w:fill="auto"/>
          </w:tcPr>
          <w:p w14:paraId="23B45E0A" w14:textId="77777777" w:rsidR="00D40151" w:rsidRDefault="00D40151" w:rsidP="00A22EDB">
            <w:pPr>
              <w:pStyle w:val="TAC"/>
              <w:rPr>
                <w:sz w:val="16"/>
                <w:szCs w:val="16"/>
              </w:rPr>
            </w:pPr>
            <w:r>
              <w:rPr>
                <w:sz w:val="16"/>
                <w:szCs w:val="16"/>
              </w:rPr>
              <w:t>2019-12</w:t>
            </w:r>
          </w:p>
        </w:tc>
        <w:tc>
          <w:tcPr>
            <w:tcW w:w="800" w:type="dxa"/>
            <w:shd w:val="solid" w:color="FFFFFF" w:fill="auto"/>
          </w:tcPr>
          <w:p w14:paraId="59886A91" w14:textId="77777777" w:rsidR="00D40151" w:rsidRDefault="00D40151" w:rsidP="00A22EDB">
            <w:pPr>
              <w:pStyle w:val="TAC"/>
              <w:rPr>
                <w:sz w:val="16"/>
                <w:szCs w:val="16"/>
              </w:rPr>
            </w:pPr>
            <w:r>
              <w:rPr>
                <w:sz w:val="16"/>
                <w:szCs w:val="16"/>
              </w:rPr>
              <w:t>SP#86</w:t>
            </w:r>
          </w:p>
        </w:tc>
        <w:tc>
          <w:tcPr>
            <w:tcW w:w="1094" w:type="dxa"/>
            <w:shd w:val="solid" w:color="FFFFFF" w:fill="auto"/>
          </w:tcPr>
          <w:p w14:paraId="616D1AB6" w14:textId="77777777" w:rsidR="00D40151" w:rsidRDefault="00D40151" w:rsidP="00A22ED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A22EDB">
            <w:pPr>
              <w:pStyle w:val="TAL"/>
              <w:rPr>
                <w:sz w:val="16"/>
                <w:szCs w:val="16"/>
              </w:rPr>
            </w:pPr>
            <w:r>
              <w:rPr>
                <w:sz w:val="16"/>
                <w:szCs w:val="16"/>
              </w:rPr>
              <w:t>1717</w:t>
            </w:r>
          </w:p>
        </w:tc>
        <w:tc>
          <w:tcPr>
            <w:tcW w:w="425" w:type="dxa"/>
            <w:shd w:val="solid" w:color="FFFFFF" w:fill="auto"/>
          </w:tcPr>
          <w:p w14:paraId="5DFDD864" w14:textId="77777777" w:rsidR="00D40151" w:rsidRDefault="00D40151" w:rsidP="00A22EDB">
            <w:pPr>
              <w:pStyle w:val="TAL"/>
              <w:rPr>
                <w:sz w:val="16"/>
                <w:szCs w:val="16"/>
              </w:rPr>
            </w:pPr>
            <w:r>
              <w:rPr>
                <w:sz w:val="16"/>
                <w:szCs w:val="16"/>
              </w:rPr>
              <w:t>2</w:t>
            </w:r>
          </w:p>
        </w:tc>
        <w:tc>
          <w:tcPr>
            <w:tcW w:w="425" w:type="dxa"/>
            <w:shd w:val="solid" w:color="FFFFFF" w:fill="auto"/>
          </w:tcPr>
          <w:p w14:paraId="6E635788" w14:textId="77777777" w:rsidR="00D40151" w:rsidRDefault="00D40151" w:rsidP="00A22EDB">
            <w:pPr>
              <w:pStyle w:val="TAL"/>
              <w:rPr>
                <w:sz w:val="16"/>
                <w:szCs w:val="16"/>
              </w:rPr>
            </w:pPr>
            <w:r>
              <w:rPr>
                <w:sz w:val="16"/>
                <w:szCs w:val="16"/>
              </w:rPr>
              <w:t>F</w:t>
            </w:r>
          </w:p>
        </w:tc>
        <w:tc>
          <w:tcPr>
            <w:tcW w:w="4820" w:type="dxa"/>
            <w:shd w:val="solid" w:color="FFFFFF" w:fill="auto"/>
          </w:tcPr>
          <w:p w14:paraId="7421E920" w14:textId="77777777" w:rsidR="00D40151" w:rsidRDefault="00D40151" w:rsidP="00A22ED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A22EDB">
            <w:pPr>
              <w:pStyle w:val="TAC"/>
              <w:rPr>
                <w:sz w:val="16"/>
                <w:szCs w:val="16"/>
              </w:rPr>
            </w:pPr>
            <w:r>
              <w:rPr>
                <w:sz w:val="16"/>
                <w:szCs w:val="16"/>
              </w:rPr>
              <w:t>16.3.0</w:t>
            </w:r>
          </w:p>
        </w:tc>
      </w:tr>
      <w:tr w:rsidR="00D40151" w:rsidRPr="009E0DE1" w14:paraId="7B72594B" w14:textId="77777777" w:rsidTr="00A22EDB">
        <w:tc>
          <w:tcPr>
            <w:tcW w:w="800" w:type="dxa"/>
            <w:shd w:val="solid" w:color="FFFFFF" w:fill="auto"/>
          </w:tcPr>
          <w:p w14:paraId="418CDFB0" w14:textId="77777777" w:rsidR="00D40151" w:rsidRDefault="00D40151" w:rsidP="00A22EDB">
            <w:pPr>
              <w:pStyle w:val="TAC"/>
              <w:rPr>
                <w:sz w:val="16"/>
                <w:szCs w:val="16"/>
              </w:rPr>
            </w:pPr>
            <w:r>
              <w:rPr>
                <w:sz w:val="16"/>
                <w:szCs w:val="16"/>
              </w:rPr>
              <w:t>2019-12</w:t>
            </w:r>
          </w:p>
        </w:tc>
        <w:tc>
          <w:tcPr>
            <w:tcW w:w="800" w:type="dxa"/>
            <w:shd w:val="solid" w:color="FFFFFF" w:fill="auto"/>
          </w:tcPr>
          <w:p w14:paraId="546E4C36" w14:textId="77777777" w:rsidR="00D40151" w:rsidRDefault="00D40151" w:rsidP="00A22EDB">
            <w:pPr>
              <w:pStyle w:val="TAC"/>
              <w:rPr>
                <w:sz w:val="16"/>
                <w:szCs w:val="16"/>
              </w:rPr>
            </w:pPr>
            <w:r>
              <w:rPr>
                <w:sz w:val="16"/>
                <w:szCs w:val="16"/>
              </w:rPr>
              <w:t>SP#86</w:t>
            </w:r>
          </w:p>
        </w:tc>
        <w:tc>
          <w:tcPr>
            <w:tcW w:w="1094" w:type="dxa"/>
            <w:shd w:val="solid" w:color="FFFFFF" w:fill="auto"/>
          </w:tcPr>
          <w:p w14:paraId="266E9553" w14:textId="77777777" w:rsidR="00D40151" w:rsidRDefault="00D40151" w:rsidP="00A22ED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A22EDB">
            <w:pPr>
              <w:pStyle w:val="TAL"/>
              <w:rPr>
                <w:sz w:val="16"/>
                <w:szCs w:val="16"/>
              </w:rPr>
            </w:pPr>
            <w:r>
              <w:rPr>
                <w:sz w:val="16"/>
                <w:szCs w:val="16"/>
              </w:rPr>
              <w:t>1721</w:t>
            </w:r>
          </w:p>
        </w:tc>
        <w:tc>
          <w:tcPr>
            <w:tcW w:w="425" w:type="dxa"/>
            <w:shd w:val="solid" w:color="FFFFFF" w:fill="auto"/>
          </w:tcPr>
          <w:p w14:paraId="2F3D6D42" w14:textId="77777777" w:rsidR="00D40151" w:rsidRDefault="00D40151" w:rsidP="00A22EDB">
            <w:pPr>
              <w:pStyle w:val="TAL"/>
              <w:rPr>
                <w:sz w:val="16"/>
                <w:szCs w:val="16"/>
              </w:rPr>
            </w:pPr>
            <w:r>
              <w:rPr>
                <w:sz w:val="16"/>
                <w:szCs w:val="16"/>
              </w:rPr>
              <w:t>2</w:t>
            </w:r>
          </w:p>
        </w:tc>
        <w:tc>
          <w:tcPr>
            <w:tcW w:w="425" w:type="dxa"/>
            <w:shd w:val="solid" w:color="FFFFFF" w:fill="auto"/>
          </w:tcPr>
          <w:p w14:paraId="62954C53" w14:textId="77777777" w:rsidR="00D40151" w:rsidRDefault="00D40151" w:rsidP="00A22EDB">
            <w:pPr>
              <w:pStyle w:val="TAL"/>
              <w:rPr>
                <w:sz w:val="16"/>
                <w:szCs w:val="16"/>
              </w:rPr>
            </w:pPr>
            <w:r>
              <w:rPr>
                <w:sz w:val="16"/>
                <w:szCs w:val="16"/>
              </w:rPr>
              <w:t>F</w:t>
            </w:r>
          </w:p>
        </w:tc>
        <w:tc>
          <w:tcPr>
            <w:tcW w:w="4820" w:type="dxa"/>
            <w:shd w:val="solid" w:color="FFFFFF" w:fill="auto"/>
          </w:tcPr>
          <w:p w14:paraId="149DF3B5" w14:textId="77777777" w:rsidR="00D40151" w:rsidRDefault="00D40151" w:rsidP="00A22ED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A22EDB">
            <w:pPr>
              <w:pStyle w:val="TAC"/>
              <w:rPr>
                <w:sz w:val="16"/>
                <w:szCs w:val="16"/>
              </w:rPr>
            </w:pPr>
            <w:r>
              <w:rPr>
                <w:sz w:val="16"/>
                <w:szCs w:val="16"/>
              </w:rPr>
              <w:t>16.3.0</w:t>
            </w:r>
          </w:p>
        </w:tc>
      </w:tr>
      <w:tr w:rsidR="00D40151" w:rsidRPr="009E0DE1" w14:paraId="286407F0" w14:textId="77777777" w:rsidTr="00A22EDB">
        <w:tc>
          <w:tcPr>
            <w:tcW w:w="800" w:type="dxa"/>
            <w:shd w:val="solid" w:color="FFFFFF" w:fill="auto"/>
          </w:tcPr>
          <w:p w14:paraId="6CD87EAA" w14:textId="77777777" w:rsidR="00D40151" w:rsidRDefault="00D40151" w:rsidP="00A22EDB">
            <w:pPr>
              <w:pStyle w:val="TAC"/>
              <w:rPr>
                <w:sz w:val="16"/>
                <w:szCs w:val="16"/>
              </w:rPr>
            </w:pPr>
            <w:r>
              <w:rPr>
                <w:sz w:val="16"/>
                <w:szCs w:val="16"/>
              </w:rPr>
              <w:t>2019-12</w:t>
            </w:r>
          </w:p>
        </w:tc>
        <w:tc>
          <w:tcPr>
            <w:tcW w:w="800" w:type="dxa"/>
            <w:shd w:val="solid" w:color="FFFFFF" w:fill="auto"/>
          </w:tcPr>
          <w:p w14:paraId="488039AA" w14:textId="77777777" w:rsidR="00D40151" w:rsidRDefault="00D40151" w:rsidP="00A22EDB">
            <w:pPr>
              <w:pStyle w:val="TAC"/>
              <w:rPr>
                <w:sz w:val="16"/>
                <w:szCs w:val="16"/>
              </w:rPr>
            </w:pPr>
            <w:r>
              <w:rPr>
                <w:sz w:val="16"/>
                <w:szCs w:val="16"/>
              </w:rPr>
              <w:t>SP#86</w:t>
            </w:r>
          </w:p>
        </w:tc>
        <w:tc>
          <w:tcPr>
            <w:tcW w:w="1094" w:type="dxa"/>
            <w:shd w:val="solid" w:color="FFFFFF" w:fill="auto"/>
          </w:tcPr>
          <w:p w14:paraId="7A311CF9" w14:textId="77777777" w:rsidR="00D40151" w:rsidRDefault="00D40151" w:rsidP="00A22ED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A22EDB">
            <w:pPr>
              <w:pStyle w:val="TAL"/>
              <w:rPr>
                <w:sz w:val="16"/>
                <w:szCs w:val="16"/>
              </w:rPr>
            </w:pPr>
            <w:r>
              <w:rPr>
                <w:sz w:val="16"/>
                <w:szCs w:val="16"/>
              </w:rPr>
              <w:t>1722</w:t>
            </w:r>
          </w:p>
        </w:tc>
        <w:tc>
          <w:tcPr>
            <w:tcW w:w="425" w:type="dxa"/>
            <w:shd w:val="solid" w:color="FFFFFF" w:fill="auto"/>
          </w:tcPr>
          <w:p w14:paraId="0BA4C46B" w14:textId="77777777" w:rsidR="00D40151" w:rsidRDefault="00D40151" w:rsidP="00A22EDB">
            <w:pPr>
              <w:pStyle w:val="TAL"/>
              <w:rPr>
                <w:sz w:val="16"/>
                <w:szCs w:val="16"/>
              </w:rPr>
            </w:pPr>
            <w:r>
              <w:rPr>
                <w:sz w:val="16"/>
                <w:szCs w:val="16"/>
              </w:rPr>
              <w:t>2</w:t>
            </w:r>
          </w:p>
        </w:tc>
        <w:tc>
          <w:tcPr>
            <w:tcW w:w="425" w:type="dxa"/>
            <w:shd w:val="solid" w:color="FFFFFF" w:fill="auto"/>
          </w:tcPr>
          <w:p w14:paraId="4B0FE57B" w14:textId="77777777" w:rsidR="00D40151" w:rsidRDefault="00D40151" w:rsidP="00A22EDB">
            <w:pPr>
              <w:pStyle w:val="TAL"/>
              <w:rPr>
                <w:sz w:val="16"/>
                <w:szCs w:val="16"/>
              </w:rPr>
            </w:pPr>
            <w:r>
              <w:rPr>
                <w:sz w:val="16"/>
                <w:szCs w:val="16"/>
              </w:rPr>
              <w:t>F</w:t>
            </w:r>
          </w:p>
        </w:tc>
        <w:tc>
          <w:tcPr>
            <w:tcW w:w="4820" w:type="dxa"/>
            <w:shd w:val="solid" w:color="FFFFFF" w:fill="auto"/>
          </w:tcPr>
          <w:p w14:paraId="3BE38AC2" w14:textId="77777777" w:rsidR="00D40151" w:rsidRDefault="00D40151" w:rsidP="00A22ED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A22EDB">
            <w:pPr>
              <w:pStyle w:val="TAC"/>
              <w:rPr>
                <w:sz w:val="16"/>
                <w:szCs w:val="16"/>
              </w:rPr>
            </w:pPr>
            <w:r>
              <w:rPr>
                <w:sz w:val="16"/>
                <w:szCs w:val="16"/>
              </w:rPr>
              <w:t>16.3.0</w:t>
            </w:r>
          </w:p>
        </w:tc>
      </w:tr>
      <w:tr w:rsidR="00D40151" w:rsidRPr="009E0DE1" w14:paraId="44D611F9" w14:textId="77777777" w:rsidTr="00A22EDB">
        <w:tc>
          <w:tcPr>
            <w:tcW w:w="800" w:type="dxa"/>
            <w:shd w:val="solid" w:color="FFFFFF" w:fill="auto"/>
          </w:tcPr>
          <w:p w14:paraId="209159DB" w14:textId="77777777" w:rsidR="00D40151" w:rsidRDefault="00D40151" w:rsidP="00A22EDB">
            <w:pPr>
              <w:pStyle w:val="TAC"/>
              <w:rPr>
                <w:sz w:val="16"/>
                <w:szCs w:val="16"/>
              </w:rPr>
            </w:pPr>
            <w:r>
              <w:rPr>
                <w:sz w:val="16"/>
                <w:szCs w:val="16"/>
              </w:rPr>
              <w:t>2019-12</w:t>
            </w:r>
          </w:p>
        </w:tc>
        <w:tc>
          <w:tcPr>
            <w:tcW w:w="800" w:type="dxa"/>
            <w:shd w:val="solid" w:color="FFFFFF" w:fill="auto"/>
          </w:tcPr>
          <w:p w14:paraId="0330EDF8" w14:textId="77777777" w:rsidR="00D40151" w:rsidRDefault="00D40151" w:rsidP="00A22EDB">
            <w:pPr>
              <w:pStyle w:val="TAC"/>
              <w:rPr>
                <w:sz w:val="16"/>
                <w:szCs w:val="16"/>
              </w:rPr>
            </w:pPr>
            <w:r>
              <w:rPr>
                <w:sz w:val="16"/>
                <w:szCs w:val="16"/>
              </w:rPr>
              <w:t>SP#86</w:t>
            </w:r>
          </w:p>
        </w:tc>
        <w:tc>
          <w:tcPr>
            <w:tcW w:w="1094" w:type="dxa"/>
            <w:shd w:val="solid" w:color="FFFFFF" w:fill="auto"/>
          </w:tcPr>
          <w:p w14:paraId="0725FA8B" w14:textId="77777777" w:rsidR="00D40151" w:rsidRDefault="00D40151" w:rsidP="00A22ED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A22EDB">
            <w:pPr>
              <w:pStyle w:val="TAL"/>
              <w:rPr>
                <w:sz w:val="16"/>
                <w:szCs w:val="16"/>
              </w:rPr>
            </w:pPr>
            <w:r>
              <w:rPr>
                <w:sz w:val="16"/>
                <w:szCs w:val="16"/>
              </w:rPr>
              <w:t>1723</w:t>
            </w:r>
          </w:p>
        </w:tc>
        <w:tc>
          <w:tcPr>
            <w:tcW w:w="425" w:type="dxa"/>
            <w:shd w:val="solid" w:color="FFFFFF" w:fill="auto"/>
          </w:tcPr>
          <w:p w14:paraId="1F2EF2B5" w14:textId="77777777" w:rsidR="00D40151" w:rsidRDefault="00D40151" w:rsidP="00A22EDB">
            <w:pPr>
              <w:pStyle w:val="TAL"/>
              <w:rPr>
                <w:sz w:val="16"/>
                <w:szCs w:val="16"/>
              </w:rPr>
            </w:pPr>
            <w:r>
              <w:rPr>
                <w:sz w:val="16"/>
                <w:szCs w:val="16"/>
              </w:rPr>
              <w:t>2</w:t>
            </w:r>
          </w:p>
        </w:tc>
        <w:tc>
          <w:tcPr>
            <w:tcW w:w="425" w:type="dxa"/>
            <w:shd w:val="solid" w:color="FFFFFF" w:fill="auto"/>
          </w:tcPr>
          <w:p w14:paraId="6721D37B" w14:textId="77777777" w:rsidR="00D40151" w:rsidRDefault="00D40151" w:rsidP="00A22EDB">
            <w:pPr>
              <w:pStyle w:val="TAL"/>
              <w:rPr>
                <w:sz w:val="16"/>
                <w:szCs w:val="16"/>
              </w:rPr>
            </w:pPr>
            <w:r>
              <w:rPr>
                <w:sz w:val="16"/>
                <w:szCs w:val="16"/>
              </w:rPr>
              <w:t>F</w:t>
            </w:r>
          </w:p>
        </w:tc>
        <w:tc>
          <w:tcPr>
            <w:tcW w:w="4820" w:type="dxa"/>
            <w:shd w:val="solid" w:color="FFFFFF" w:fill="auto"/>
          </w:tcPr>
          <w:p w14:paraId="17BB0BB3" w14:textId="77777777" w:rsidR="00D40151" w:rsidRDefault="00D40151" w:rsidP="00A22ED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A22EDB">
            <w:pPr>
              <w:pStyle w:val="TAC"/>
              <w:rPr>
                <w:sz w:val="16"/>
                <w:szCs w:val="16"/>
              </w:rPr>
            </w:pPr>
            <w:r>
              <w:rPr>
                <w:sz w:val="16"/>
                <w:szCs w:val="16"/>
              </w:rPr>
              <w:t>16.3.0</w:t>
            </w:r>
          </w:p>
        </w:tc>
      </w:tr>
      <w:tr w:rsidR="00D40151" w:rsidRPr="009E0DE1" w14:paraId="0B4458D0" w14:textId="77777777" w:rsidTr="00A22EDB">
        <w:tc>
          <w:tcPr>
            <w:tcW w:w="800" w:type="dxa"/>
            <w:shd w:val="solid" w:color="FFFFFF" w:fill="auto"/>
          </w:tcPr>
          <w:p w14:paraId="637C6588" w14:textId="77777777" w:rsidR="00D40151" w:rsidRDefault="00D40151" w:rsidP="00A22EDB">
            <w:pPr>
              <w:pStyle w:val="TAC"/>
              <w:rPr>
                <w:sz w:val="16"/>
                <w:szCs w:val="16"/>
              </w:rPr>
            </w:pPr>
            <w:r>
              <w:rPr>
                <w:sz w:val="16"/>
                <w:szCs w:val="16"/>
              </w:rPr>
              <w:t>2019-12</w:t>
            </w:r>
          </w:p>
        </w:tc>
        <w:tc>
          <w:tcPr>
            <w:tcW w:w="800" w:type="dxa"/>
            <w:shd w:val="solid" w:color="FFFFFF" w:fill="auto"/>
          </w:tcPr>
          <w:p w14:paraId="364FF7B6" w14:textId="77777777" w:rsidR="00D40151" w:rsidRDefault="00D40151" w:rsidP="00A22EDB">
            <w:pPr>
              <w:pStyle w:val="TAC"/>
              <w:rPr>
                <w:sz w:val="16"/>
                <w:szCs w:val="16"/>
              </w:rPr>
            </w:pPr>
            <w:r>
              <w:rPr>
                <w:sz w:val="16"/>
                <w:szCs w:val="16"/>
              </w:rPr>
              <w:t>SP#86</w:t>
            </w:r>
          </w:p>
        </w:tc>
        <w:tc>
          <w:tcPr>
            <w:tcW w:w="1094" w:type="dxa"/>
            <w:shd w:val="solid" w:color="FFFFFF" w:fill="auto"/>
          </w:tcPr>
          <w:p w14:paraId="34DECAC6" w14:textId="77777777" w:rsidR="00D40151" w:rsidRDefault="00D40151" w:rsidP="00A22ED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A22EDB">
            <w:pPr>
              <w:pStyle w:val="TAL"/>
              <w:rPr>
                <w:sz w:val="16"/>
                <w:szCs w:val="16"/>
              </w:rPr>
            </w:pPr>
            <w:r>
              <w:rPr>
                <w:sz w:val="16"/>
                <w:szCs w:val="16"/>
              </w:rPr>
              <w:t>1726</w:t>
            </w:r>
          </w:p>
        </w:tc>
        <w:tc>
          <w:tcPr>
            <w:tcW w:w="425" w:type="dxa"/>
            <w:shd w:val="solid" w:color="FFFFFF" w:fill="auto"/>
          </w:tcPr>
          <w:p w14:paraId="7AD6FFDA" w14:textId="77777777" w:rsidR="00D40151" w:rsidRDefault="00D40151" w:rsidP="00A22ED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A22EDB">
            <w:pPr>
              <w:pStyle w:val="TAL"/>
              <w:rPr>
                <w:sz w:val="16"/>
                <w:szCs w:val="16"/>
              </w:rPr>
            </w:pPr>
            <w:r>
              <w:rPr>
                <w:sz w:val="16"/>
                <w:szCs w:val="16"/>
              </w:rPr>
              <w:t>F</w:t>
            </w:r>
          </w:p>
        </w:tc>
        <w:tc>
          <w:tcPr>
            <w:tcW w:w="4820" w:type="dxa"/>
            <w:shd w:val="solid" w:color="FFFFFF" w:fill="auto"/>
          </w:tcPr>
          <w:p w14:paraId="2DC7EC04" w14:textId="77777777" w:rsidR="00D40151" w:rsidRDefault="00D40151" w:rsidP="00A22ED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A22EDB">
            <w:pPr>
              <w:pStyle w:val="TAC"/>
              <w:rPr>
                <w:sz w:val="16"/>
                <w:szCs w:val="16"/>
              </w:rPr>
            </w:pPr>
            <w:r>
              <w:rPr>
                <w:sz w:val="16"/>
                <w:szCs w:val="16"/>
              </w:rPr>
              <w:t>16.3.0</w:t>
            </w:r>
          </w:p>
        </w:tc>
      </w:tr>
      <w:tr w:rsidR="00D40151" w:rsidRPr="009E0DE1" w14:paraId="4F14DD53" w14:textId="77777777" w:rsidTr="00A22EDB">
        <w:tc>
          <w:tcPr>
            <w:tcW w:w="800" w:type="dxa"/>
            <w:shd w:val="solid" w:color="FFFFFF" w:fill="auto"/>
          </w:tcPr>
          <w:p w14:paraId="580FD71D" w14:textId="77777777" w:rsidR="00D40151" w:rsidRDefault="00D40151" w:rsidP="00A22EDB">
            <w:pPr>
              <w:pStyle w:val="TAC"/>
              <w:rPr>
                <w:sz w:val="16"/>
                <w:szCs w:val="16"/>
              </w:rPr>
            </w:pPr>
            <w:r>
              <w:rPr>
                <w:sz w:val="16"/>
                <w:szCs w:val="16"/>
              </w:rPr>
              <w:t>2019-12</w:t>
            </w:r>
          </w:p>
        </w:tc>
        <w:tc>
          <w:tcPr>
            <w:tcW w:w="800" w:type="dxa"/>
            <w:shd w:val="solid" w:color="FFFFFF" w:fill="auto"/>
          </w:tcPr>
          <w:p w14:paraId="72BC4C2C" w14:textId="77777777" w:rsidR="00D40151" w:rsidRDefault="00D40151" w:rsidP="00A22EDB">
            <w:pPr>
              <w:pStyle w:val="TAC"/>
              <w:rPr>
                <w:sz w:val="16"/>
                <w:szCs w:val="16"/>
              </w:rPr>
            </w:pPr>
            <w:r>
              <w:rPr>
                <w:sz w:val="16"/>
                <w:szCs w:val="16"/>
              </w:rPr>
              <w:t>SP#86</w:t>
            </w:r>
          </w:p>
        </w:tc>
        <w:tc>
          <w:tcPr>
            <w:tcW w:w="1094" w:type="dxa"/>
            <w:shd w:val="solid" w:color="FFFFFF" w:fill="auto"/>
          </w:tcPr>
          <w:p w14:paraId="3CC32F9E" w14:textId="77777777" w:rsidR="00D40151" w:rsidRDefault="00D40151" w:rsidP="00A22ED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A22EDB">
            <w:pPr>
              <w:pStyle w:val="TAL"/>
              <w:rPr>
                <w:sz w:val="16"/>
                <w:szCs w:val="16"/>
              </w:rPr>
            </w:pPr>
            <w:r>
              <w:rPr>
                <w:sz w:val="16"/>
                <w:szCs w:val="16"/>
              </w:rPr>
              <w:t>1728</w:t>
            </w:r>
          </w:p>
        </w:tc>
        <w:tc>
          <w:tcPr>
            <w:tcW w:w="425" w:type="dxa"/>
            <w:shd w:val="solid" w:color="FFFFFF" w:fill="auto"/>
          </w:tcPr>
          <w:p w14:paraId="41AE7AF9" w14:textId="77777777" w:rsidR="00D40151" w:rsidRDefault="00D40151" w:rsidP="00A22EDB">
            <w:pPr>
              <w:pStyle w:val="TAL"/>
              <w:rPr>
                <w:sz w:val="16"/>
                <w:szCs w:val="16"/>
              </w:rPr>
            </w:pPr>
            <w:r>
              <w:rPr>
                <w:sz w:val="16"/>
                <w:szCs w:val="16"/>
              </w:rPr>
              <w:t>1</w:t>
            </w:r>
          </w:p>
        </w:tc>
        <w:tc>
          <w:tcPr>
            <w:tcW w:w="425" w:type="dxa"/>
            <w:shd w:val="solid" w:color="FFFFFF" w:fill="auto"/>
          </w:tcPr>
          <w:p w14:paraId="5DB077F3" w14:textId="77777777" w:rsidR="00D40151" w:rsidRDefault="00D40151" w:rsidP="00A22EDB">
            <w:pPr>
              <w:pStyle w:val="TAL"/>
              <w:rPr>
                <w:sz w:val="16"/>
                <w:szCs w:val="16"/>
              </w:rPr>
            </w:pPr>
            <w:r>
              <w:rPr>
                <w:sz w:val="16"/>
                <w:szCs w:val="16"/>
              </w:rPr>
              <w:t>F</w:t>
            </w:r>
          </w:p>
        </w:tc>
        <w:tc>
          <w:tcPr>
            <w:tcW w:w="4820" w:type="dxa"/>
            <w:shd w:val="solid" w:color="FFFFFF" w:fill="auto"/>
          </w:tcPr>
          <w:p w14:paraId="55F688C8" w14:textId="77777777" w:rsidR="00D40151" w:rsidRDefault="00D40151" w:rsidP="00A22ED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A22EDB">
            <w:pPr>
              <w:pStyle w:val="TAC"/>
              <w:rPr>
                <w:sz w:val="16"/>
                <w:szCs w:val="16"/>
              </w:rPr>
            </w:pPr>
            <w:r>
              <w:rPr>
                <w:sz w:val="16"/>
                <w:szCs w:val="16"/>
              </w:rPr>
              <w:t>16.3.0</w:t>
            </w:r>
          </w:p>
        </w:tc>
      </w:tr>
      <w:tr w:rsidR="00D40151" w:rsidRPr="009E0DE1" w14:paraId="18FE1286" w14:textId="77777777" w:rsidTr="00A22EDB">
        <w:tc>
          <w:tcPr>
            <w:tcW w:w="800" w:type="dxa"/>
            <w:shd w:val="solid" w:color="FFFFFF" w:fill="auto"/>
          </w:tcPr>
          <w:p w14:paraId="6E7B917E" w14:textId="77777777" w:rsidR="00D40151" w:rsidRDefault="00D40151" w:rsidP="00A22EDB">
            <w:pPr>
              <w:pStyle w:val="TAC"/>
              <w:rPr>
                <w:sz w:val="16"/>
                <w:szCs w:val="16"/>
              </w:rPr>
            </w:pPr>
            <w:r>
              <w:rPr>
                <w:sz w:val="16"/>
                <w:szCs w:val="16"/>
              </w:rPr>
              <w:t>2019-12</w:t>
            </w:r>
          </w:p>
        </w:tc>
        <w:tc>
          <w:tcPr>
            <w:tcW w:w="800" w:type="dxa"/>
            <w:shd w:val="solid" w:color="FFFFFF" w:fill="auto"/>
          </w:tcPr>
          <w:p w14:paraId="15896E89" w14:textId="77777777" w:rsidR="00D40151" w:rsidRDefault="00D40151" w:rsidP="00A22EDB">
            <w:pPr>
              <w:pStyle w:val="TAC"/>
              <w:rPr>
                <w:sz w:val="16"/>
                <w:szCs w:val="16"/>
              </w:rPr>
            </w:pPr>
            <w:r>
              <w:rPr>
                <w:sz w:val="16"/>
                <w:szCs w:val="16"/>
              </w:rPr>
              <w:t>SP#86</w:t>
            </w:r>
          </w:p>
        </w:tc>
        <w:tc>
          <w:tcPr>
            <w:tcW w:w="1094" w:type="dxa"/>
            <w:shd w:val="solid" w:color="FFFFFF" w:fill="auto"/>
          </w:tcPr>
          <w:p w14:paraId="546236A4" w14:textId="77777777" w:rsidR="00D40151" w:rsidRDefault="00D40151" w:rsidP="00A22ED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A22EDB">
            <w:pPr>
              <w:pStyle w:val="TAL"/>
              <w:rPr>
                <w:sz w:val="16"/>
                <w:szCs w:val="16"/>
              </w:rPr>
            </w:pPr>
            <w:r>
              <w:rPr>
                <w:sz w:val="16"/>
                <w:szCs w:val="16"/>
              </w:rPr>
              <w:t>1729</w:t>
            </w:r>
          </w:p>
        </w:tc>
        <w:tc>
          <w:tcPr>
            <w:tcW w:w="425" w:type="dxa"/>
            <w:shd w:val="solid" w:color="FFFFFF" w:fill="auto"/>
          </w:tcPr>
          <w:p w14:paraId="12178278" w14:textId="77777777" w:rsidR="00D40151" w:rsidRDefault="00D40151" w:rsidP="00A22EDB">
            <w:pPr>
              <w:pStyle w:val="TAL"/>
              <w:rPr>
                <w:sz w:val="16"/>
                <w:szCs w:val="16"/>
              </w:rPr>
            </w:pPr>
            <w:r>
              <w:rPr>
                <w:sz w:val="16"/>
                <w:szCs w:val="16"/>
              </w:rPr>
              <w:t>4</w:t>
            </w:r>
          </w:p>
        </w:tc>
        <w:tc>
          <w:tcPr>
            <w:tcW w:w="425" w:type="dxa"/>
            <w:shd w:val="solid" w:color="FFFFFF" w:fill="auto"/>
          </w:tcPr>
          <w:p w14:paraId="2AF4F86E" w14:textId="77777777" w:rsidR="00D40151" w:rsidRDefault="00D40151" w:rsidP="00A22EDB">
            <w:pPr>
              <w:pStyle w:val="TAL"/>
              <w:rPr>
                <w:sz w:val="16"/>
                <w:szCs w:val="16"/>
              </w:rPr>
            </w:pPr>
            <w:r>
              <w:rPr>
                <w:sz w:val="16"/>
                <w:szCs w:val="16"/>
              </w:rPr>
              <w:t>F</w:t>
            </w:r>
          </w:p>
        </w:tc>
        <w:tc>
          <w:tcPr>
            <w:tcW w:w="4820" w:type="dxa"/>
            <w:shd w:val="solid" w:color="FFFFFF" w:fill="auto"/>
          </w:tcPr>
          <w:p w14:paraId="12EB6EB4" w14:textId="77777777" w:rsidR="00D40151" w:rsidRDefault="00D40151" w:rsidP="00A22ED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A22EDB">
            <w:pPr>
              <w:pStyle w:val="TAC"/>
              <w:rPr>
                <w:sz w:val="16"/>
                <w:szCs w:val="16"/>
              </w:rPr>
            </w:pPr>
            <w:r>
              <w:rPr>
                <w:sz w:val="16"/>
                <w:szCs w:val="16"/>
              </w:rPr>
              <w:t>16.3.0</w:t>
            </w:r>
          </w:p>
        </w:tc>
      </w:tr>
      <w:tr w:rsidR="00D40151" w:rsidRPr="009E0DE1" w14:paraId="4613B1E6" w14:textId="77777777" w:rsidTr="00A22EDB">
        <w:tc>
          <w:tcPr>
            <w:tcW w:w="800" w:type="dxa"/>
            <w:shd w:val="solid" w:color="FFFFFF" w:fill="auto"/>
          </w:tcPr>
          <w:p w14:paraId="66194B1C" w14:textId="77777777" w:rsidR="00D40151" w:rsidRDefault="00D40151" w:rsidP="00A22EDB">
            <w:pPr>
              <w:pStyle w:val="TAC"/>
              <w:rPr>
                <w:sz w:val="16"/>
                <w:szCs w:val="16"/>
              </w:rPr>
            </w:pPr>
            <w:r>
              <w:rPr>
                <w:sz w:val="16"/>
                <w:szCs w:val="16"/>
              </w:rPr>
              <w:t>2019-12</w:t>
            </w:r>
          </w:p>
        </w:tc>
        <w:tc>
          <w:tcPr>
            <w:tcW w:w="800" w:type="dxa"/>
            <w:shd w:val="solid" w:color="FFFFFF" w:fill="auto"/>
          </w:tcPr>
          <w:p w14:paraId="7363665B" w14:textId="77777777" w:rsidR="00D40151" w:rsidRDefault="00D40151" w:rsidP="00A22EDB">
            <w:pPr>
              <w:pStyle w:val="TAC"/>
              <w:rPr>
                <w:sz w:val="16"/>
                <w:szCs w:val="16"/>
              </w:rPr>
            </w:pPr>
            <w:r>
              <w:rPr>
                <w:sz w:val="16"/>
                <w:szCs w:val="16"/>
              </w:rPr>
              <w:t>SP#86</w:t>
            </w:r>
          </w:p>
        </w:tc>
        <w:tc>
          <w:tcPr>
            <w:tcW w:w="1094" w:type="dxa"/>
            <w:shd w:val="solid" w:color="FFFFFF" w:fill="auto"/>
          </w:tcPr>
          <w:p w14:paraId="475AB48F" w14:textId="77777777" w:rsidR="00D40151" w:rsidRDefault="00D40151" w:rsidP="00A22ED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A22EDB">
            <w:pPr>
              <w:pStyle w:val="TAL"/>
              <w:rPr>
                <w:sz w:val="16"/>
                <w:szCs w:val="16"/>
              </w:rPr>
            </w:pPr>
            <w:r>
              <w:rPr>
                <w:sz w:val="16"/>
                <w:szCs w:val="16"/>
              </w:rPr>
              <w:t>1730</w:t>
            </w:r>
          </w:p>
        </w:tc>
        <w:tc>
          <w:tcPr>
            <w:tcW w:w="425" w:type="dxa"/>
            <w:shd w:val="solid" w:color="FFFFFF" w:fill="auto"/>
          </w:tcPr>
          <w:p w14:paraId="5502448A" w14:textId="77777777" w:rsidR="00D40151" w:rsidRDefault="00D40151" w:rsidP="00A22EDB">
            <w:pPr>
              <w:pStyle w:val="TAL"/>
              <w:rPr>
                <w:sz w:val="16"/>
                <w:szCs w:val="16"/>
              </w:rPr>
            </w:pPr>
            <w:r>
              <w:rPr>
                <w:sz w:val="16"/>
                <w:szCs w:val="16"/>
              </w:rPr>
              <w:t>1</w:t>
            </w:r>
          </w:p>
        </w:tc>
        <w:tc>
          <w:tcPr>
            <w:tcW w:w="425" w:type="dxa"/>
            <w:shd w:val="solid" w:color="FFFFFF" w:fill="auto"/>
          </w:tcPr>
          <w:p w14:paraId="530C3CDF" w14:textId="77777777" w:rsidR="00D40151" w:rsidRDefault="00D40151" w:rsidP="00A22EDB">
            <w:pPr>
              <w:pStyle w:val="TAL"/>
              <w:rPr>
                <w:sz w:val="16"/>
                <w:szCs w:val="16"/>
              </w:rPr>
            </w:pPr>
            <w:r>
              <w:rPr>
                <w:sz w:val="16"/>
                <w:szCs w:val="16"/>
              </w:rPr>
              <w:t>F</w:t>
            </w:r>
          </w:p>
        </w:tc>
        <w:tc>
          <w:tcPr>
            <w:tcW w:w="4820" w:type="dxa"/>
            <w:shd w:val="solid" w:color="FFFFFF" w:fill="auto"/>
          </w:tcPr>
          <w:p w14:paraId="17880F94" w14:textId="77777777" w:rsidR="00D40151" w:rsidRDefault="00D40151" w:rsidP="00A22ED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A22EDB">
            <w:pPr>
              <w:pStyle w:val="TAC"/>
              <w:rPr>
                <w:sz w:val="16"/>
                <w:szCs w:val="16"/>
              </w:rPr>
            </w:pPr>
            <w:r>
              <w:rPr>
                <w:sz w:val="16"/>
                <w:szCs w:val="16"/>
              </w:rPr>
              <w:t>16.3.0</w:t>
            </w:r>
          </w:p>
        </w:tc>
      </w:tr>
      <w:tr w:rsidR="00D40151" w:rsidRPr="009E0DE1" w14:paraId="5D5EAAC6" w14:textId="77777777" w:rsidTr="00A22EDB">
        <w:tc>
          <w:tcPr>
            <w:tcW w:w="800" w:type="dxa"/>
            <w:shd w:val="solid" w:color="FFFFFF" w:fill="auto"/>
          </w:tcPr>
          <w:p w14:paraId="7C9C8C68" w14:textId="77777777" w:rsidR="00D40151" w:rsidRDefault="00D40151" w:rsidP="00A22EDB">
            <w:pPr>
              <w:pStyle w:val="TAC"/>
              <w:rPr>
                <w:sz w:val="16"/>
                <w:szCs w:val="16"/>
              </w:rPr>
            </w:pPr>
            <w:r>
              <w:rPr>
                <w:sz w:val="16"/>
                <w:szCs w:val="16"/>
              </w:rPr>
              <w:t>2019-12</w:t>
            </w:r>
          </w:p>
        </w:tc>
        <w:tc>
          <w:tcPr>
            <w:tcW w:w="800" w:type="dxa"/>
            <w:shd w:val="solid" w:color="FFFFFF" w:fill="auto"/>
          </w:tcPr>
          <w:p w14:paraId="1CC37967" w14:textId="77777777" w:rsidR="00D40151" w:rsidRDefault="00D40151" w:rsidP="00A22EDB">
            <w:pPr>
              <w:pStyle w:val="TAC"/>
              <w:rPr>
                <w:sz w:val="16"/>
                <w:szCs w:val="16"/>
              </w:rPr>
            </w:pPr>
            <w:r>
              <w:rPr>
                <w:sz w:val="16"/>
                <w:szCs w:val="16"/>
              </w:rPr>
              <w:t>SP#86</w:t>
            </w:r>
          </w:p>
        </w:tc>
        <w:tc>
          <w:tcPr>
            <w:tcW w:w="1094" w:type="dxa"/>
            <w:shd w:val="solid" w:color="FFFFFF" w:fill="auto"/>
          </w:tcPr>
          <w:p w14:paraId="12153592" w14:textId="77777777" w:rsidR="00D40151" w:rsidRDefault="00D40151" w:rsidP="00A22ED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A22EDB">
            <w:pPr>
              <w:pStyle w:val="TAL"/>
              <w:rPr>
                <w:sz w:val="16"/>
                <w:szCs w:val="16"/>
              </w:rPr>
            </w:pPr>
            <w:r>
              <w:rPr>
                <w:sz w:val="16"/>
                <w:szCs w:val="16"/>
              </w:rPr>
              <w:t>1733</w:t>
            </w:r>
          </w:p>
        </w:tc>
        <w:tc>
          <w:tcPr>
            <w:tcW w:w="425" w:type="dxa"/>
            <w:shd w:val="solid" w:color="FFFFFF" w:fill="auto"/>
          </w:tcPr>
          <w:p w14:paraId="7CCF2D60"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A22EDB">
            <w:pPr>
              <w:pStyle w:val="TAL"/>
              <w:rPr>
                <w:sz w:val="16"/>
                <w:szCs w:val="16"/>
              </w:rPr>
            </w:pPr>
            <w:r>
              <w:rPr>
                <w:sz w:val="16"/>
                <w:szCs w:val="16"/>
              </w:rPr>
              <w:t>F</w:t>
            </w:r>
          </w:p>
        </w:tc>
        <w:tc>
          <w:tcPr>
            <w:tcW w:w="4820" w:type="dxa"/>
            <w:shd w:val="solid" w:color="FFFFFF" w:fill="auto"/>
          </w:tcPr>
          <w:p w14:paraId="081719C8" w14:textId="77777777" w:rsidR="00D40151" w:rsidRDefault="00D40151" w:rsidP="00A22ED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A22EDB">
            <w:pPr>
              <w:pStyle w:val="TAC"/>
              <w:rPr>
                <w:sz w:val="16"/>
                <w:szCs w:val="16"/>
              </w:rPr>
            </w:pPr>
            <w:r>
              <w:rPr>
                <w:sz w:val="16"/>
                <w:szCs w:val="16"/>
              </w:rPr>
              <w:t>16.3.0</w:t>
            </w:r>
          </w:p>
        </w:tc>
      </w:tr>
      <w:tr w:rsidR="00D40151" w:rsidRPr="009E0DE1" w14:paraId="7EE59866" w14:textId="77777777" w:rsidTr="00A22EDB">
        <w:tc>
          <w:tcPr>
            <w:tcW w:w="800" w:type="dxa"/>
            <w:shd w:val="solid" w:color="FFFFFF" w:fill="auto"/>
          </w:tcPr>
          <w:p w14:paraId="13CA4BD1" w14:textId="77777777" w:rsidR="00D40151" w:rsidRDefault="00D40151" w:rsidP="00A22EDB">
            <w:pPr>
              <w:pStyle w:val="TAC"/>
              <w:rPr>
                <w:sz w:val="16"/>
                <w:szCs w:val="16"/>
              </w:rPr>
            </w:pPr>
            <w:r>
              <w:rPr>
                <w:sz w:val="16"/>
                <w:szCs w:val="16"/>
              </w:rPr>
              <w:t>2019-12</w:t>
            </w:r>
          </w:p>
        </w:tc>
        <w:tc>
          <w:tcPr>
            <w:tcW w:w="800" w:type="dxa"/>
            <w:shd w:val="solid" w:color="FFFFFF" w:fill="auto"/>
          </w:tcPr>
          <w:p w14:paraId="52CB5B41" w14:textId="77777777" w:rsidR="00D40151" w:rsidRDefault="00D40151" w:rsidP="00A22EDB">
            <w:pPr>
              <w:pStyle w:val="TAC"/>
              <w:rPr>
                <w:sz w:val="16"/>
                <w:szCs w:val="16"/>
              </w:rPr>
            </w:pPr>
            <w:r>
              <w:rPr>
                <w:sz w:val="16"/>
                <w:szCs w:val="16"/>
              </w:rPr>
              <w:t>SP#86</w:t>
            </w:r>
          </w:p>
        </w:tc>
        <w:tc>
          <w:tcPr>
            <w:tcW w:w="1094" w:type="dxa"/>
            <w:shd w:val="solid" w:color="FFFFFF" w:fill="auto"/>
          </w:tcPr>
          <w:p w14:paraId="5E78ADA5" w14:textId="77777777" w:rsidR="00D40151" w:rsidRDefault="00D40151" w:rsidP="00A22ED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A22EDB">
            <w:pPr>
              <w:pStyle w:val="TAL"/>
              <w:rPr>
                <w:sz w:val="16"/>
                <w:szCs w:val="16"/>
              </w:rPr>
            </w:pPr>
            <w:r>
              <w:rPr>
                <w:sz w:val="16"/>
                <w:szCs w:val="16"/>
              </w:rPr>
              <w:t>1734</w:t>
            </w:r>
          </w:p>
        </w:tc>
        <w:tc>
          <w:tcPr>
            <w:tcW w:w="425" w:type="dxa"/>
            <w:shd w:val="solid" w:color="FFFFFF" w:fill="auto"/>
          </w:tcPr>
          <w:p w14:paraId="64669774"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A22EDB">
            <w:pPr>
              <w:pStyle w:val="TAL"/>
              <w:rPr>
                <w:sz w:val="16"/>
                <w:szCs w:val="16"/>
              </w:rPr>
            </w:pPr>
            <w:r>
              <w:rPr>
                <w:sz w:val="16"/>
                <w:szCs w:val="16"/>
              </w:rPr>
              <w:t>F</w:t>
            </w:r>
          </w:p>
        </w:tc>
        <w:tc>
          <w:tcPr>
            <w:tcW w:w="4820" w:type="dxa"/>
            <w:shd w:val="solid" w:color="FFFFFF" w:fill="auto"/>
          </w:tcPr>
          <w:p w14:paraId="309DA2D3" w14:textId="77777777" w:rsidR="00D40151" w:rsidRDefault="00D40151" w:rsidP="00A22ED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A22EDB">
            <w:pPr>
              <w:pStyle w:val="TAC"/>
              <w:rPr>
                <w:sz w:val="16"/>
                <w:szCs w:val="16"/>
              </w:rPr>
            </w:pPr>
            <w:r>
              <w:rPr>
                <w:sz w:val="16"/>
                <w:szCs w:val="16"/>
              </w:rPr>
              <w:t>16.3.0</w:t>
            </w:r>
          </w:p>
        </w:tc>
      </w:tr>
      <w:tr w:rsidR="00D40151" w:rsidRPr="009E0DE1" w14:paraId="519149C1" w14:textId="77777777" w:rsidTr="00A22EDB">
        <w:tc>
          <w:tcPr>
            <w:tcW w:w="800" w:type="dxa"/>
            <w:shd w:val="solid" w:color="FFFFFF" w:fill="auto"/>
          </w:tcPr>
          <w:p w14:paraId="4914798A" w14:textId="77777777" w:rsidR="00D40151" w:rsidRDefault="00D40151" w:rsidP="00A22EDB">
            <w:pPr>
              <w:pStyle w:val="TAC"/>
              <w:rPr>
                <w:sz w:val="16"/>
                <w:szCs w:val="16"/>
              </w:rPr>
            </w:pPr>
            <w:r>
              <w:rPr>
                <w:sz w:val="16"/>
                <w:szCs w:val="16"/>
              </w:rPr>
              <w:t>2019-12</w:t>
            </w:r>
          </w:p>
        </w:tc>
        <w:tc>
          <w:tcPr>
            <w:tcW w:w="800" w:type="dxa"/>
            <w:shd w:val="solid" w:color="FFFFFF" w:fill="auto"/>
          </w:tcPr>
          <w:p w14:paraId="31877FF8" w14:textId="77777777" w:rsidR="00D40151" w:rsidRDefault="00D40151" w:rsidP="00A22EDB">
            <w:pPr>
              <w:pStyle w:val="TAC"/>
              <w:rPr>
                <w:sz w:val="16"/>
                <w:szCs w:val="16"/>
              </w:rPr>
            </w:pPr>
            <w:r>
              <w:rPr>
                <w:sz w:val="16"/>
                <w:szCs w:val="16"/>
              </w:rPr>
              <w:t>SP#86</w:t>
            </w:r>
          </w:p>
        </w:tc>
        <w:tc>
          <w:tcPr>
            <w:tcW w:w="1094" w:type="dxa"/>
            <w:shd w:val="solid" w:color="FFFFFF" w:fill="auto"/>
          </w:tcPr>
          <w:p w14:paraId="364528F5" w14:textId="77777777" w:rsidR="00D40151" w:rsidRDefault="00D40151" w:rsidP="00A22ED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A22EDB">
            <w:pPr>
              <w:pStyle w:val="TAL"/>
              <w:rPr>
                <w:sz w:val="16"/>
                <w:szCs w:val="16"/>
              </w:rPr>
            </w:pPr>
            <w:r>
              <w:rPr>
                <w:sz w:val="16"/>
                <w:szCs w:val="16"/>
              </w:rPr>
              <w:t>1735</w:t>
            </w:r>
          </w:p>
        </w:tc>
        <w:tc>
          <w:tcPr>
            <w:tcW w:w="425" w:type="dxa"/>
            <w:shd w:val="solid" w:color="FFFFFF" w:fill="auto"/>
          </w:tcPr>
          <w:p w14:paraId="589CBC93"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A22EDB">
            <w:pPr>
              <w:pStyle w:val="TAL"/>
              <w:rPr>
                <w:sz w:val="16"/>
                <w:szCs w:val="16"/>
              </w:rPr>
            </w:pPr>
            <w:r>
              <w:rPr>
                <w:sz w:val="16"/>
                <w:szCs w:val="16"/>
              </w:rPr>
              <w:t>B</w:t>
            </w:r>
          </w:p>
        </w:tc>
        <w:tc>
          <w:tcPr>
            <w:tcW w:w="4820" w:type="dxa"/>
            <w:shd w:val="solid" w:color="FFFFFF" w:fill="auto"/>
          </w:tcPr>
          <w:p w14:paraId="31C9F7C8" w14:textId="77777777" w:rsidR="00D40151" w:rsidRDefault="00D40151" w:rsidP="00A22EDB">
            <w:pPr>
              <w:pStyle w:val="TAL"/>
              <w:rPr>
                <w:sz w:val="16"/>
                <w:szCs w:val="16"/>
              </w:rPr>
            </w:pPr>
            <w:r>
              <w:rPr>
                <w:sz w:val="16"/>
                <w:szCs w:val="16"/>
              </w:rPr>
              <w:t>Extension of standardized 5QI to QoS characteristics mapping table to accommodate  enhanced V2X requirements</w:t>
            </w:r>
          </w:p>
        </w:tc>
        <w:tc>
          <w:tcPr>
            <w:tcW w:w="708" w:type="dxa"/>
            <w:shd w:val="solid" w:color="FFFFFF" w:fill="auto"/>
          </w:tcPr>
          <w:p w14:paraId="2C3392BE" w14:textId="77777777" w:rsidR="00D40151" w:rsidRDefault="00D40151" w:rsidP="00A22EDB">
            <w:pPr>
              <w:pStyle w:val="TAC"/>
              <w:rPr>
                <w:sz w:val="16"/>
                <w:szCs w:val="16"/>
              </w:rPr>
            </w:pPr>
            <w:r>
              <w:rPr>
                <w:sz w:val="16"/>
                <w:szCs w:val="16"/>
              </w:rPr>
              <w:t>16.3.0</w:t>
            </w:r>
          </w:p>
        </w:tc>
      </w:tr>
      <w:tr w:rsidR="00D40151" w:rsidRPr="009E0DE1" w14:paraId="39F63A14" w14:textId="77777777" w:rsidTr="00A22EDB">
        <w:tc>
          <w:tcPr>
            <w:tcW w:w="800" w:type="dxa"/>
            <w:shd w:val="solid" w:color="FFFFFF" w:fill="auto"/>
          </w:tcPr>
          <w:p w14:paraId="4DC75CEF" w14:textId="77777777" w:rsidR="00D40151" w:rsidRDefault="00D40151" w:rsidP="00A22EDB">
            <w:pPr>
              <w:pStyle w:val="TAC"/>
              <w:rPr>
                <w:sz w:val="16"/>
                <w:szCs w:val="16"/>
              </w:rPr>
            </w:pPr>
            <w:r>
              <w:rPr>
                <w:sz w:val="16"/>
                <w:szCs w:val="16"/>
              </w:rPr>
              <w:t>2019-12</w:t>
            </w:r>
          </w:p>
        </w:tc>
        <w:tc>
          <w:tcPr>
            <w:tcW w:w="800" w:type="dxa"/>
            <w:shd w:val="solid" w:color="FFFFFF" w:fill="auto"/>
          </w:tcPr>
          <w:p w14:paraId="74452545" w14:textId="77777777" w:rsidR="00D40151" w:rsidRDefault="00D40151" w:rsidP="00A22EDB">
            <w:pPr>
              <w:pStyle w:val="TAC"/>
              <w:rPr>
                <w:sz w:val="16"/>
                <w:szCs w:val="16"/>
              </w:rPr>
            </w:pPr>
            <w:r>
              <w:rPr>
                <w:sz w:val="16"/>
                <w:szCs w:val="16"/>
              </w:rPr>
              <w:t>SP#86</w:t>
            </w:r>
          </w:p>
        </w:tc>
        <w:tc>
          <w:tcPr>
            <w:tcW w:w="1094" w:type="dxa"/>
            <w:shd w:val="solid" w:color="FFFFFF" w:fill="auto"/>
          </w:tcPr>
          <w:p w14:paraId="1BB3D037" w14:textId="77777777" w:rsidR="00D40151" w:rsidRDefault="00D40151" w:rsidP="00A22ED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A22EDB">
            <w:pPr>
              <w:pStyle w:val="TAL"/>
              <w:rPr>
                <w:sz w:val="16"/>
                <w:szCs w:val="16"/>
              </w:rPr>
            </w:pPr>
            <w:r>
              <w:rPr>
                <w:sz w:val="16"/>
                <w:szCs w:val="16"/>
              </w:rPr>
              <w:t>1736</w:t>
            </w:r>
          </w:p>
        </w:tc>
        <w:tc>
          <w:tcPr>
            <w:tcW w:w="425" w:type="dxa"/>
            <w:shd w:val="solid" w:color="FFFFFF" w:fill="auto"/>
          </w:tcPr>
          <w:p w14:paraId="3E7D7455" w14:textId="77777777" w:rsidR="00D40151" w:rsidRDefault="00D40151" w:rsidP="00A22EDB">
            <w:pPr>
              <w:pStyle w:val="TAL"/>
              <w:rPr>
                <w:sz w:val="16"/>
                <w:szCs w:val="16"/>
              </w:rPr>
            </w:pPr>
            <w:r>
              <w:rPr>
                <w:sz w:val="16"/>
                <w:szCs w:val="16"/>
              </w:rPr>
              <w:t>2</w:t>
            </w:r>
          </w:p>
        </w:tc>
        <w:tc>
          <w:tcPr>
            <w:tcW w:w="425" w:type="dxa"/>
            <w:shd w:val="solid" w:color="FFFFFF" w:fill="auto"/>
          </w:tcPr>
          <w:p w14:paraId="6DE4AC54" w14:textId="77777777" w:rsidR="00D40151" w:rsidRDefault="00D40151" w:rsidP="00A22EDB">
            <w:pPr>
              <w:pStyle w:val="TAL"/>
              <w:rPr>
                <w:sz w:val="16"/>
                <w:szCs w:val="16"/>
              </w:rPr>
            </w:pPr>
            <w:r>
              <w:rPr>
                <w:sz w:val="16"/>
                <w:szCs w:val="16"/>
              </w:rPr>
              <w:t>F</w:t>
            </w:r>
          </w:p>
        </w:tc>
        <w:tc>
          <w:tcPr>
            <w:tcW w:w="4820" w:type="dxa"/>
            <w:shd w:val="solid" w:color="FFFFFF" w:fill="auto"/>
          </w:tcPr>
          <w:p w14:paraId="78B40F58" w14:textId="77777777" w:rsidR="00D40151" w:rsidRDefault="00D40151" w:rsidP="00A22ED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A22EDB">
            <w:pPr>
              <w:pStyle w:val="TAC"/>
              <w:rPr>
                <w:sz w:val="16"/>
                <w:szCs w:val="16"/>
              </w:rPr>
            </w:pPr>
            <w:r>
              <w:rPr>
                <w:sz w:val="16"/>
                <w:szCs w:val="16"/>
              </w:rPr>
              <w:t>16.3.0</w:t>
            </w:r>
          </w:p>
        </w:tc>
      </w:tr>
      <w:tr w:rsidR="00D40151" w:rsidRPr="009E0DE1" w14:paraId="00F9A329" w14:textId="77777777" w:rsidTr="00A22EDB">
        <w:tc>
          <w:tcPr>
            <w:tcW w:w="800" w:type="dxa"/>
            <w:shd w:val="solid" w:color="FFFFFF" w:fill="auto"/>
          </w:tcPr>
          <w:p w14:paraId="361EF3B9" w14:textId="77777777" w:rsidR="00D40151" w:rsidRDefault="00D40151" w:rsidP="00A22EDB">
            <w:pPr>
              <w:pStyle w:val="TAC"/>
              <w:rPr>
                <w:sz w:val="16"/>
                <w:szCs w:val="16"/>
              </w:rPr>
            </w:pPr>
            <w:r>
              <w:rPr>
                <w:sz w:val="16"/>
                <w:szCs w:val="16"/>
              </w:rPr>
              <w:lastRenderedPageBreak/>
              <w:t>2019-12</w:t>
            </w:r>
          </w:p>
        </w:tc>
        <w:tc>
          <w:tcPr>
            <w:tcW w:w="800" w:type="dxa"/>
            <w:shd w:val="solid" w:color="FFFFFF" w:fill="auto"/>
          </w:tcPr>
          <w:p w14:paraId="5C78CD9B" w14:textId="77777777" w:rsidR="00D40151" w:rsidRDefault="00D40151" w:rsidP="00A22EDB">
            <w:pPr>
              <w:pStyle w:val="TAC"/>
              <w:rPr>
                <w:sz w:val="16"/>
                <w:szCs w:val="16"/>
              </w:rPr>
            </w:pPr>
            <w:r>
              <w:rPr>
                <w:sz w:val="16"/>
                <w:szCs w:val="16"/>
              </w:rPr>
              <w:t>SP#86</w:t>
            </w:r>
          </w:p>
        </w:tc>
        <w:tc>
          <w:tcPr>
            <w:tcW w:w="1094" w:type="dxa"/>
            <w:shd w:val="solid" w:color="FFFFFF" w:fill="auto"/>
          </w:tcPr>
          <w:p w14:paraId="2174A580" w14:textId="77777777" w:rsidR="00D40151" w:rsidRDefault="00D40151" w:rsidP="00A22ED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A22EDB">
            <w:pPr>
              <w:pStyle w:val="TAL"/>
              <w:rPr>
                <w:sz w:val="16"/>
                <w:szCs w:val="16"/>
              </w:rPr>
            </w:pPr>
            <w:r>
              <w:rPr>
                <w:sz w:val="16"/>
                <w:szCs w:val="16"/>
              </w:rPr>
              <w:t>1737</w:t>
            </w:r>
          </w:p>
        </w:tc>
        <w:tc>
          <w:tcPr>
            <w:tcW w:w="425" w:type="dxa"/>
            <w:shd w:val="solid" w:color="FFFFFF" w:fill="auto"/>
          </w:tcPr>
          <w:p w14:paraId="334ADC2D" w14:textId="77777777" w:rsidR="00D40151" w:rsidRDefault="00D40151" w:rsidP="00A22EDB">
            <w:pPr>
              <w:pStyle w:val="TAL"/>
              <w:rPr>
                <w:sz w:val="16"/>
                <w:szCs w:val="16"/>
              </w:rPr>
            </w:pPr>
            <w:r>
              <w:rPr>
                <w:sz w:val="16"/>
                <w:szCs w:val="16"/>
              </w:rPr>
              <w:t>-</w:t>
            </w:r>
          </w:p>
        </w:tc>
        <w:tc>
          <w:tcPr>
            <w:tcW w:w="425" w:type="dxa"/>
            <w:shd w:val="solid" w:color="FFFFFF" w:fill="auto"/>
          </w:tcPr>
          <w:p w14:paraId="59ED7F3D" w14:textId="77777777" w:rsidR="00D40151" w:rsidRDefault="00D40151" w:rsidP="00A22EDB">
            <w:pPr>
              <w:pStyle w:val="TAL"/>
              <w:rPr>
                <w:sz w:val="16"/>
                <w:szCs w:val="16"/>
              </w:rPr>
            </w:pPr>
            <w:r>
              <w:rPr>
                <w:sz w:val="16"/>
                <w:szCs w:val="16"/>
              </w:rPr>
              <w:t>F</w:t>
            </w:r>
          </w:p>
        </w:tc>
        <w:tc>
          <w:tcPr>
            <w:tcW w:w="4820" w:type="dxa"/>
            <w:shd w:val="solid" w:color="FFFFFF" w:fill="auto"/>
          </w:tcPr>
          <w:p w14:paraId="07373FA6" w14:textId="77777777" w:rsidR="00D40151" w:rsidRDefault="00D40151" w:rsidP="00A22ED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A22EDB">
            <w:pPr>
              <w:pStyle w:val="TAC"/>
              <w:rPr>
                <w:sz w:val="16"/>
                <w:szCs w:val="16"/>
              </w:rPr>
            </w:pPr>
            <w:r>
              <w:rPr>
                <w:sz w:val="16"/>
                <w:szCs w:val="16"/>
              </w:rPr>
              <w:t>16.3.0</w:t>
            </w:r>
          </w:p>
        </w:tc>
      </w:tr>
      <w:tr w:rsidR="00D40151" w:rsidRPr="009E0DE1" w14:paraId="0CFA6E43" w14:textId="77777777" w:rsidTr="00A22EDB">
        <w:tc>
          <w:tcPr>
            <w:tcW w:w="800" w:type="dxa"/>
            <w:shd w:val="solid" w:color="FFFFFF" w:fill="auto"/>
          </w:tcPr>
          <w:p w14:paraId="03F503AF" w14:textId="77777777" w:rsidR="00D40151" w:rsidRDefault="00D40151" w:rsidP="00A22EDB">
            <w:pPr>
              <w:pStyle w:val="TAC"/>
              <w:rPr>
                <w:sz w:val="16"/>
                <w:szCs w:val="16"/>
              </w:rPr>
            </w:pPr>
            <w:r>
              <w:rPr>
                <w:sz w:val="16"/>
                <w:szCs w:val="16"/>
              </w:rPr>
              <w:t>2019-12</w:t>
            </w:r>
          </w:p>
        </w:tc>
        <w:tc>
          <w:tcPr>
            <w:tcW w:w="800" w:type="dxa"/>
            <w:shd w:val="solid" w:color="FFFFFF" w:fill="auto"/>
          </w:tcPr>
          <w:p w14:paraId="699B155B" w14:textId="77777777" w:rsidR="00D40151" w:rsidRDefault="00D40151" w:rsidP="00A22EDB">
            <w:pPr>
              <w:pStyle w:val="TAC"/>
              <w:rPr>
                <w:sz w:val="16"/>
                <w:szCs w:val="16"/>
              </w:rPr>
            </w:pPr>
            <w:r>
              <w:rPr>
                <w:sz w:val="16"/>
                <w:szCs w:val="16"/>
              </w:rPr>
              <w:t>SP#86</w:t>
            </w:r>
          </w:p>
        </w:tc>
        <w:tc>
          <w:tcPr>
            <w:tcW w:w="1094" w:type="dxa"/>
            <w:shd w:val="solid" w:color="FFFFFF" w:fill="auto"/>
          </w:tcPr>
          <w:p w14:paraId="7D8F4603" w14:textId="77777777" w:rsidR="00D40151" w:rsidRDefault="00D40151" w:rsidP="00A22ED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A22EDB">
            <w:pPr>
              <w:pStyle w:val="TAL"/>
              <w:rPr>
                <w:sz w:val="16"/>
                <w:szCs w:val="16"/>
              </w:rPr>
            </w:pPr>
            <w:r>
              <w:rPr>
                <w:sz w:val="16"/>
                <w:szCs w:val="16"/>
              </w:rPr>
              <w:t>1738</w:t>
            </w:r>
          </w:p>
        </w:tc>
        <w:tc>
          <w:tcPr>
            <w:tcW w:w="425" w:type="dxa"/>
            <w:shd w:val="solid" w:color="FFFFFF" w:fill="auto"/>
          </w:tcPr>
          <w:p w14:paraId="0646D468" w14:textId="77777777" w:rsidR="00D40151" w:rsidRDefault="00D40151" w:rsidP="00A22EDB">
            <w:pPr>
              <w:pStyle w:val="TAL"/>
              <w:rPr>
                <w:sz w:val="16"/>
                <w:szCs w:val="16"/>
              </w:rPr>
            </w:pPr>
            <w:r>
              <w:rPr>
                <w:sz w:val="16"/>
                <w:szCs w:val="16"/>
              </w:rPr>
              <w:t>3</w:t>
            </w:r>
          </w:p>
        </w:tc>
        <w:tc>
          <w:tcPr>
            <w:tcW w:w="425" w:type="dxa"/>
            <w:shd w:val="solid" w:color="FFFFFF" w:fill="auto"/>
          </w:tcPr>
          <w:p w14:paraId="664F4191" w14:textId="77777777" w:rsidR="00D40151" w:rsidRDefault="00D40151" w:rsidP="00A22EDB">
            <w:pPr>
              <w:pStyle w:val="TAL"/>
              <w:rPr>
                <w:sz w:val="16"/>
                <w:szCs w:val="16"/>
              </w:rPr>
            </w:pPr>
            <w:r>
              <w:rPr>
                <w:sz w:val="16"/>
                <w:szCs w:val="16"/>
              </w:rPr>
              <w:t>F</w:t>
            </w:r>
          </w:p>
        </w:tc>
        <w:tc>
          <w:tcPr>
            <w:tcW w:w="4820" w:type="dxa"/>
            <w:shd w:val="solid" w:color="FFFFFF" w:fill="auto"/>
          </w:tcPr>
          <w:p w14:paraId="099342D4" w14:textId="77777777" w:rsidR="00D40151" w:rsidRDefault="00D40151" w:rsidP="00A22ED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A22EDB">
            <w:pPr>
              <w:pStyle w:val="TAC"/>
              <w:rPr>
                <w:sz w:val="16"/>
                <w:szCs w:val="16"/>
              </w:rPr>
            </w:pPr>
            <w:r>
              <w:rPr>
                <w:sz w:val="16"/>
                <w:szCs w:val="16"/>
              </w:rPr>
              <w:t>16.3.0</w:t>
            </w:r>
          </w:p>
        </w:tc>
      </w:tr>
      <w:tr w:rsidR="00D40151" w:rsidRPr="009E0DE1" w14:paraId="2B9B6AEF" w14:textId="77777777" w:rsidTr="00A22EDB">
        <w:tc>
          <w:tcPr>
            <w:tcW w:w="800" w:type="dxa"/>
            <w:shd w:val="solid" w:color="FFFFFF" w:fill="auto"/>
          </w:tcPr>
          <w:p w14:paraId="7E64B204" w14:textId="77777777" w:rsidR="00D40151" w:rsidRDefault="00D40151" w:rsidP="00A22EDB">
            <w:pPr>
              <w:pStyle w:val="TAC"/>
              <w:rPr>
                <w:sz w:val="16"/>
                <w:szCs w:val="16"/>
              </w:rPr>
            </w:pPr>
            <w:r>
              <w:rPr>
                <w:sz w:val="16"/>
                <w:szCs w:val="16"/>
              </w:rPr>
              <w:t>2019-12</w:t>
            </w:r>
          </w:p>
        </w:tc>
        <w:tc>
          <w:tcPr>
            <w:tcW w:w="800" w:type="dxa"/>
            <w:shd w:val="solid" w:color="FFFFFF" w:fill="auto"/>
          </w:tcPr>
          <w:p w14:paraId="780E2DB3" w14:textId="77777777" w:rsidR="00D40151" w:rsidRDefault="00D40151" w:rsidP="00A22EDB">
            <w:pPr>
              <w:pStyle w:val="TAC"/>
              <w:rPr>
                <w:sz w:val="16"/>
                <w:szCs w:val="16"/>
              </w:rPr>
            </w:pPr>
            <w:r>
              <w:rPr>
                <w:sz w:val="16"/>
                <w:szCs w:val="16"/>
              </w:rPr>
              <w:t>SP#86</w:t>
            </w:r>
          </w:p>
        </w:tc>
        <w:tc>
          <w:tcPr>
            <w:tcW w:w="1094" w:type="dxa"/>
            <w:shd w:val="solid" w:color="FFFFFF" w:fill="auto"/>
          </w:tcPr>
          <w:p w14:paraId="52FC1BBF" w14:textId="77777777" w:rsidR="00D40151" w:rsidRDefault="00D40151" w:rsidP="00A22ED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A22EDB">
            <w:pPr>
              <w:pStyle w:val="TAL"/>
              <w:rPr>
                <w:sz w:val="16"/>
                <w:szCs w:val="16"/>
              </w:rPr>
            </w:pPr>
            <w:r>
              <w:rPr>
                <w:sz w:val="16"/>
                <w:szCs w:val="16"/>
              </w:rPr>
              <w:t>1739</w:t>
            </w:r>
          </w:p>
        </w:tc>
        <w:tc>
          <w:tcPr>
            <w:tcW w:w="425" w:type="dxa"/>
            <w:shd w:val="solid" w:color="FFFFFF" w:fill="auto"/>
          </w:tcPr>
          <w:p w14:paraId="0CFFB620" w14:textId="77777777" w:rsidR="00D40151" w:rsidRDefault="00D40151" w:rsidP="00A22EDB">
            <w:pPr>
              <w:pStyle w:val="TAL"/>
              <w:rPr>
                <w:sz w:val="16"/>
                <w:szCs w:val="16"/>
              </w:rPr>
            </w:pPr>
            <w:r>
              <w:rPr>
                <w:sz w:val="16"/>
                <w:szCs w:val="16"/>
              </w:rPr>
              <w:t>5</w:t>
            </w:r>
          </w:p>
        </w:tc>
        <w:tc>
          <w:tcPr>
            <w:tcW w:w="425" w:type="dxa"/>
            <w:shd w:val="solid" w:color="FFFFFF" w:fill="auto"/>
          </w:tcPr>
          <w:p w14:paraId="48FAAE09" w14:textId="77777777" w:rsidR="00D40151" w:rsidRDefault="00D40151" w:rsidP="00A22EDB">
            <w:pPr>
              <w:pStyle w:val="TAL"/>
              <w:rPr>
                <w:sz w:val="16"/>
                <w:szCs w:val="16"/>
              </w:rPr>
            </w:pPr>
            <w:r>
              <w:rPr>
                <w:sz w:val="16"/>
                <w:szCs w:val="16"/>
              </w:rPr>
              <w:t>F</w:t>
            </w:r>
          </w:p>
        </w:tc>
        <w:tc>
          <w:tcPr>
            <w:tcW w:w="4820" w:type="dxa"/>
            <w:shd w:val="solid" w:color="FFFFFF" w:fill="auto"/>
          </w:tcPr>
          <w:p w14:paraId="53F362E3" w14:textId="77777777" w:rsidR="00D40151" w:rsidRDefault="00D40151" w:rsidP="00A22ED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A22EDB">
            <w:pPr>
              <w:pStyle w:val="TAC"/>
              <w:rPr>
                <w:sz w:val="16"/>
                <w:szCs w:val="16"/>
              </w:rPr>
            </w:pPr>
            <w:r>
              <w:rPr>
                <w:sz w:val="16"/>
                <w:szCs w:val="16"/>
              </w:rPr>
              <w:t>16.3.0</w:t>
            </w:r>
          </w:p>
        </w:tc>
      </w:tr>
      <w:tr w:rsidR="00D40151" w:rsidRPr="009E0DE1" w14:paraId="2AC7E9CE" w14:textId="77777777" w:rsidTr="00A22EDB">
        <w:tc>
          <w:tcPr>
            <w:tcW w:w="800" w:type="dxa"/>
            <w:shd w:val="solid" w:color="FFFFFF" w:fill="auto"/>
          </w:tcPr>
          <w:p w14:paraId="04622852" w14:textId="77777777" w:rsidR="00D40151" w:rsidRDefault="00D40151" w:rsidP="00A22EDB">
            <w:pPr>
              <w:pStyle w:val="TAC"/>
              <w:rPr>
                <w:sz w:val="16"/>
                <w:szCs w:val="16"/>
              </w:rPr>
            </w:pPr>
            <w:r>
              <w:rPr>
                <w:sz w:val="16"/>
                <w:szCs w:val="16"/>
              </w:rPr>
              <w:t>2019-12</w:t>
            </w:r>
          </w:p>
        </w:tc>
        <w:tc>
          <w:tcPr>
            <w:tcW w:w="800" w:type="dxa"/>
            <w:shd w:val="solid" w:color="FFFFFF" w:fill="auto"/>
          </w:tcPr>
          <w:p w14:paraId="44B18EEE" w14:textId="77777777" w:rsidR="00D40151" w:rsidRDefault="00D40151" w:rsidP="00A22EDB">
            <w:pPr>
              <w:pStyle w:val="TAC"/>
              <w:rPr>
                <w:sz w:val="16"/>
                <w:szCs w:val="16"/>
              </w:rPr>
            </w:pPr>
            <w:r>
              <w:rPr>
                <w:sz w:val="16"/>
                <w:szCs w:val="16"/>
              </w:rPr>
              <w:t>SP#86</w:t>
            </w:r>
          </w:p>
        </w:tc>
        <w:tc>
          <w:tcPr>
            <w:tcW w:w="1094" w:type="dxa"/>
            <w:shd w:val="solid" w:color="FFFFFF" w:fill="auto"/>
          </w:tcPr>
          <w:p w14:paraId="6AC522B1" w14:textId="77777777" w:rsidR="00D40151" w:rsidRDefault="00D40151" w:rsidP="00A22ED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A22EDB">
            <w:pPr>
              <w:pStyle w:val="TAL"/>
              <w:rPr>
                <w:sz w:val="16"/>
                <w:szCs w:val="16"/>
              </w:rPr>
            </w:pPr>
            <w:r>
              <w:rPr>
                <w:sz w:val="16"/>
                <w:szCs w:val="16"/>
              </w:rPr>
              <w:t>1740</w:t>
            </w:r>
          </w:p>
        </w:tc>
        <w:tc>
          <w:tcPr>
            <w:tcW w:w="425" w:type="dxa"/>
            <w:shd w:val="solid" w:color="FFFFFF" w:fill="auto"/>
          </w:tcPr>
          <w:p w14:paraId="0E42603D" w14:textId="77777777" w:rsidR="00D40151" w:rsidRDefault="00D40151" w:rsidP="00A22EDB">
            <w:pPr>
              <w:pStyle w:val="TAL"/>
              <w:rPr>
                <w:sz w:val="16"/>
                <w:szCs w:val="16"/>
              </w:rPr>
            </w:pPr>
            <w:r>
              <w:rPr>
                <w:sz w:val="16"/>
                <w:szCs w:val="16"/>
              </w:rPr>
              <w:t>1</w:t>
            </w:r>
          </w:p>
        </w:tc>
        <w:tc>
          <w:tcPr>
            <w:tcW w:w="425" w:type="dxa"/>
            <w:shd w:val="solid" w:color="FFFFFF" w:fill="auto"/>
          </w:tcPr>
          <w:p w14:paraId="2372BD8F" w14:textId="77777777" w:rsidR="00D40151" w:rsidRDefault="00D40151" w:rsidP="00A22EDB">
            <w:pPr>
              <w:pStyle w:val="TAL"/>
              <w:rPr>
                <w:sz w:val="16"/>
                <w:szCs w:val="16"/>
              </w:rPr>
            </w:pPr>
            <w:r>
              <w:rPr>
                <w:sz w:val="16"/>
                <w:szCs w:val="16"/>
              </w:rPr>
              <w:t>F</w:t>
            </w:r>
          </w:p>
        </w:tc>
        <w:tc>
          <w:tcPr>
            <w:tcW w:w="4820" w:type="dxa"/>
            <w:shd w:val="solid" w:color="FFFFFF" w:fill="auto"/>
          </w:tcPr>
          <w:p w14:paraId="03DECFAD" w14:textId="77777777" w:rsidR="00D40151" w:rsidRDefault="00D40151" w:rsidP="00A22ED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A22EDB">
            <w:pPr>
              <w:pStyle w:val="TAC"/>
              <w:rPr>
                <w:sz w:val="16"/>
                <w:szCs w:val="16"/>
              </w:rPr>
            </w:pPr>
            <w:r>
              <w:rPr>
                <w:sz w:val="16"/>
                <w:szCs w:val="16"/>
              </w:rPr>
              <w:t>16.3.0</w:t>
            </w:r>
          </w:p>
        </w:tc>
      </w:tr>
      <w:tr w:rsidR="00D40151" w:rsidRPr="009E0DE1" w14:paraId="3D6D1864" w14:textId="77777777" w:rsidTr="00A22EDB">
        <w:tc>
          <w:tcPr>
            <w:tcW w:w="800" w:type="dxa"/>
            <w:shd w:val="solid" w:color="FFFFFF" w:fill="auto"/>
          </w:tcPr>
          <w:p w14:paraId="526145EC" w14:textId="77777777" w:rsidR="00D40151" w:rsidRDefault="00D40151" w:rsidP="00A22EDB">
            <w:pPr>
              <w:pStyle w:val="TAC"/>
              <w:rPr>
                <w:sz w:val="16"/>
                <w:szCs w:val="16"/>
              </w:rPr>
            </w:pPr>
            <w:r>
              <w:rPr>
                <w:sz w:val="16"/>
                <w:szCs w:val="16"/>
              </w:rPr>
              <w:t>2019-12</w:t>
            </w:r>
          </w:p>
        </w:tc>
        <w:tc>
          <w:tcPr>
            <w:tcW w:w="800" w:type="dxa"/>
            <w:shd w:val="solid" w:color="FFFFFF" w:fill="auto"/>
          </w:tcPr>
          <w:p w14:paraId="78C45083" w14:textId="77777777" w:rsidR="00D40151" w:rsidRDefault="00D40151" w:rsidP="00A22EDB">
            <w:pPr>
              <w:pStyle w:val="TAC"/>
              <w:rPr>
                <w:sz w:val="16"/>
                <w:szCs w:val="16"/>
              </w:rPr>
            </w:pPr>
            <w:r>
              <w:rPr>
                <w:sz w:val="16"/>
                <w:szCs w:val="16"/>
              </w:rPr>
              <w:t>SP#86</w:t>
            </w:r>
          </w:p>
        </w:tc>
        <w:tc>
          <w:tcPr>
            <w:tcW w:w="1094" w:type="dxa"/>
            <w:shd w:val="solid" w:color="FFFFFF" w:fill="auto"/>
          </w:tcPr>
          <w:p w14:paraId="1E51B35E" w14:textId="77777777" w:rsidR="00D40151" w:rsidRDefault="00D40151" w:rsidP="00A22ED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A22EDB">
            <w:pPr>
              <w:pStyle w:val="TAL"/>
              <w:rPr>
                <w:sz w:val="16"/>
                <w:szCs w:val="16"/>
              </w:rPr>
            </w:pPr>
            <w:r>
              <w:rPr>
                <w:sz w:val="16"/>
                <w:szCs w:val="16"/>
              </w:rPr>
              <w:t>1742</w:t>
            </w:r>
          </w:p>
        </w:tc>
        <w:tc>
          <w:tcPr>
            <w:tcW w:w="425" w:type="dxa"/>
            <w:shd w:val="solid" w:color="FFFFFF" w:fill="auto"/>
          </w:tcPr>
          <w:p w14:paraId="1D77B3F8" w14:textId="77777777" w:rsidR="00D40151" w:rsidRDefault="00D40151" w:rsidP="00A22EDB">
            <w:pPr>
              <w:pStyle w:val="TAL"/>
              <w:rPr>
                <w:sz w:val="16"/>
                <w:szCs w:val="16"/>
              </w:rPr>
            </w:pPr>
            <w:r>
              <w:rPr>
                <w:sz w:val="16"/>
                <w:szCs w:val="16"/>
              </w:rPr>
              <w:t>1</w:t>
            </w:r>
          </w:p>
        </w:tc>
        <w:tc>
          <w:tcPr>
            <w:tcW w:w="425" w:type="dxa"/>
            <w:shd w:val="solid" w:color="FFFFFF" w:fill="auto"/>
          </w:tcPr>
          <w:p w14:paraId="143FE0D3" w14:textId="77777777" w:rsidR="00D40151" w:rsidRDefault="00D40151" w:rsidP="00A22EDB">
            <w:pPr>
              <w:pStyle w:val="TAL"/>
              <w:rPr>
                <w:sz w:val="16"/>
                <w:szCs w:val="16"/>
              </w:rPr>
            </w:pPr>
            <w:r>
              <w:rPr>
                <w:sz w:val="16"/>
                <w:szCs w:val="16"/>
              </w:rPr>
              <w:t>F</w:t>
            </w:r>
          </w:p>
        </w:tc>
        <w:tc>
          <w:tcPr>
            <w:tcW w:w="4820" w:type="dxa"/>
            <w:shd w:val="solid" w:color="FFFFFF" w:fill="auto"/>
          </w:tcPr>
          <w:p w14:paraId="71A0CD2D" w14:textId="77777777" w:rsidR="00D40151" w:rsidRDefault="00D40151" w:rsidP="00A22ED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A22EDB">
            <w:pPr>
              <w:pStyle w:val="TAC"/>
              <w:rPr>
                <w:sz w:val="16"/>
                <w:szCs w:val="16"/>
              </w:rPr>
            </w:pPr>
            <w:r>
              <w:rPr>
                <w:sz w:val="16"/>
                <w:szCs w:val="16"/>
              </w:rPr>
              <w:t>16.3.0</w:t>
            </w:r>
          </w:p>
        </w:tc>
      </w:tr>
      <w:tr w:rsidR="00D40151" w:rsidRPr="009E0DE1" w14:paraId="670AAD21" w14:textId="77777777" w:rsidTr="00A22EDB">
        <w:tc>
          <w:tcPr>
            <w:tcW w:w="800" w:type="dxa"/>
            <w:shd w:val="solid" w:color="FFFFFF" w:fill="auto"/>
          </w:tcPr>
          <w:p w14:paraId="1D4D7751" w14:textId="77777777" w:rsidR="00D40151" w:rsidRDefault="00D40151" w:rsidP="00A22EDB">
            <w:pPr>
              <w:pStyle w:val="TAC"/>
              <w:rPr>
                <w:sz w:val="16"/>
                <w:szCs w:val="16"/>
              </w:rPr>
            </w:pPr>
            <w:r>
              <w:rPr>
                <w:sz w:val="16"/>
                <w:szCs w:val="16"/>
              </w:rPr>
              <w:t>2019-12</w:t>
            </w:r>
          </w:p>
        </w:tc>
        <w:tc>
          <w:tcPr>
            <w:tcW w:w="800" w:type="dxa"/>
            <w:shd w:val="solid" w:color="FFFFFF" w:fill="auto"/>
          </w:tcPr>
          <w:p w14:paraId="3FE720BD" w14:textId="77777777" w:rsidR="00D40151" w:rsidRDefault="00D40151" w:rsidP="00A22EDB">
            <w:pPr>
              <w:pStyle w:val="TAC"/>
              <w:rPr>
                <w:sz w:val="16"/>
                <w:szCs w:val="16"/>
              </w:rPr>
            </w:pPr>
            <w:r>
              <w:rPr>
                <w:sz w:val="16"/>
                <w:szCs w:val="16"/>
              </w:rPr>
              <w:t>SP#86</w:t>
            </w:r>
          </w:p>
        </w:tc>
        <w:tc>
          <w:tcPr>
            <w:tcW w:w="1094" w:type="dxa"/>
            <w:shd w:val="solid" w:color="FFFFFF" w:fill="auto"/>
          </w:tcPr>
          <w:p w14:paraId="20DFC2FC" w14:textId="77777777" w:rsidR="00D40151" w:rsidRDefault="00D40151" w:rsidP="00A22ED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A22EDB">
            <w:pPr>
              <w:pStyle w:val="TAL"/>
              <w:rPr>
                <w:sz w:val="16"/>
                <w:szCs w:val="16"/>
              </w:rPr>
            </w:pPr>
            <w:r>
              <w:rPr>
                <w:sz w:val="16"/>
                <w:szCs w:val="16"/>
              </w:rPr>
              <w:t>1743</w:t>
            </w:r>
          </w:p>
        </w:tc>
        <w:tc>
          <w:tcPr>
            <w:tcW w:w="425" w:type="dxa"/>
            <w:shd w:val="solid" w:color="FFFFFF" w:fill="auto"/>
          </w:tcPr>
          <w:p w14:paraId="3E181543" w14:textId="77777777" w:rsidR="00D40151" w:rsidRDefault="00D40151" w:rsidP="00A22EDB">
            <w:pPr>
              <w:pStyle w:val="TAL"/>
              <w:rPr>
                <w:sz w:val="16"/>
                <w:szCs w:val="16"/>
              </w:rPr>
            </w:pPr>
            <w:r>
              <w:rPr>
                <w:sz w:val="16"/>
                <w:szCs w:val="16"/>
              </w:rPr>
              <w:t>2</w:t>
            </w:r>
          </w:p>
        </w:tc>
        <w:tc>
          <w:tcPr>
            <w:tcW w:w="425" w:type="dxa"/>
            <w:shd w:val="solid" w:color="FFFFFF" w:fill="auto"/>
          </w:tcPr>
          <w:p w14:paraId="3CF47059" w14:textId="77777777" w:rsidR="00D40151" w:rsidRDefault="00D40151" w:rsidP="00A22EDB">
            <w:pPr>
              <w:pStyle w:val="TAL"/>
              <w:rPr>
                <w:sz w:val="16"/>
                <w:szCs w:val="16"/>
              </w:rPr>
            </w:pPr>
            <w:r>
              <w:rPr>
                <w:sz w:val="16"/>
                <w:szCs w:val="16"/>
              </w:rPr>
              <w:t>F</w:t>
            </w:r>
          </w:p>
        </w:tc>
        <w:tc>
          <w:tcPr>
            <w:tcW w:w="4820" w:type="dxa"/>
            <w:shd w:val="solid" w:color="FFFFFF" w:fill="auto"/>
          </w:tcPr>
          <w:p w14:paraId="0886EB57" w14:textId="77777777" w:rsidR="00D40151" w:rsidRDefault="00D40151" w:rsidP="00A22ED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A22EDB">
            <w:pPr>
              <w:pStyle w:val="TAC"/>
              <w:rPr>
                <w:sz w:val="16"/>
                <w:szCs w:val="16"/>
              </w:rPr>
            </w:pPr>
            <w:r>
              <w:rPr>
                <w:sz w:val="16"/>
                <w:szCs w:val="16"/>
              </w:rPr>
              <w:t>16.3.0</w:t>
            </w:r>
          </w:p>
        </w:tc>
      </w:tr>
      <w:tr w:rsidR="00D40151" w:rsidRPr="009E0DE1" w14:paraId="6EBE1FE8" w14:textId="77777777" w:rsidTr="00A22EDB">
        <w:tc>
          <w:tcPr>
            <w:tcW w:w="800" w:type="dxa"/>
            <w:shd w:val="solid" w:color="FFFFFF" w:fill="auto"/>
          </w:tcPr>
          <w:p w14:paraId="1FA0AAAD" w14:textId="77777777" w:rsidR="00D40151" w:rsidRDefault="00D40151" w:rsidP="00A22EDB">
            <w:pPr>
              <w:pStyle w:val="TAC"/>
              <w:rPr>
                <w:sz w:val="16"/>
                <w:szCs w:val="16"/>
              </w:rPr>
            </w:pPr>
            <w:r>
              <w:rPr>
                <w:sz w:val="16"/>
                <w:szCs w:val="16"/>
              </w:rPr>
              <w:t>2019-12</w:t>
            </w:r>
          </w:p>
        </w:tc>
        <w:tc>
          <w:tcPr>
            <w:tcW w:w="800" w:type="dxa"/>
            <w:shd w:val="solid" w:color="FFFFFF" w:fill="auto"/>
          </w:tcPr>
          <w:p w14:paraId="71C06099" w14:textId="77777777" w:rsidR="00D40151" w:rsidRDefault="00D40151" w:rsidP="00A22EDB">
            <w:pPr>
              <w:pStyle w:val="TAC"/>
              <w:rPr>
                <w:sz w:val="16"/>
                <w:szCs w:val="16"/>
              </w:rPr>
            </w:pPr>
            <w:r>
              <w:rPr>
                <w:sz w:val="16"/>
                <w:szCs w:val="16"/>
              </w:rPr>
              <w:t>SP#86</w:t>
            </w:r>
          </w:p>
        </w:tc>
        <w:tc>
          <w:tcPr>
            <w:tcW w:w="1094" w:type="dxa"/>
            <w:shd w:val="solid" w:color="FFFFFF" w:fill="auto"/>
          </w:tcPr>
          <w:p w14:paraId="7C46BECC" w14:textId="77777777" w:rsidR="00D40151" w:rsidRDefault="00D40151" w:rsidP="00A22ED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A22EDB">
            <w:pPr>
              <w:pStyle w:val="TAL"/>
              <w:rPr>
                <w:sz w:val="16"/>
                <w:szCs w:val="16"/>
              </w:rPr>
            </w:pPr>
            <w:r>
              <w:rPr>
                <w:sz w:val="16"/>
                <w:szCs w:val="16"/>
              </w:rPr>
              <w:t>1745</w:t>
            </w:r>
          </w:p>
        </w:tc>
        <w:tc>
          <w:tcPr>
            <w:tcW w:w="425" w:type="dxa"/>
            <w:shd w:val="solid" w:color="FFFFFF" w:fill="auto"/>
          </w:tcPr>
          <w:p w14:paraId="7E50AA80" w14:textId="77777777" w:rsidR="00D40151" w:rsidRDefault="00D40151" w:rsidP="00A22EDB">
            <w:pPr>
              <w:pStyle w:val="TAL"/>
              <w:rPr>
                <w:sz w:val="16"/>
                <w:szCs w:val="16"/>
              </w:rPr>
            </w:pPr>
            <w:r>
              <w:rPr>
                <w:sz w:val="16"/>
                <w:szCs w:val="16"/>
              </w:rPr>
              <w:t>-</w:t>
            </w:r>
          </w:p>
        </w:tc>
        <w:tc>
          <w:tcPr>
            <w:tcW w:w="425" w:type="dxa"/>
            <w:shd w:val="solid" w:color="FFFFFF" w:fill="auto"/>
          </w:tcPr>
          <w:p w14:paraId="77A9E9BB" w14:textId="77777777" w:rsidR="00D40151" w:rsidRDefault="00D40151" w:rsidP="00A22EDB">
            <w:pPr>
              <w:pStyle w:val="TAL"/>
              <w:rPr>
                <w:sz w:val="16"/>
                <w:szCs w:val="16"/>
              </w:rPr>
            </w:pPr>
            <w:r>
              <w:rPr>
                <w:sz w:val="16"/>
                <w:szCs w:val="16"/>
              </w:rPr>
              <w:t>F</w:t>
            </w:r>
          </w:p>
        </w:tc>
        <w:tc>
          <w:tcPr>
            <w:tcW w:w="4820" w:type="dxa"/>
            <w:shd w:val="solid" w:color="FFFFFF" w:fill="auto"/>
          </w:tcPr>
          <w:p w14:paraId="4C78A73D" w14:textId="77777777" w:rsidR="00D40151" w:rsidRDefault="00D40151" w:rsidP="00A22ED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A22EDB">
            <w:pPr>
              <w:pStyle w:val="TAC"/>
              <w:rPr>
                <w:sz w:val="16"/>
                <w:szCs w:val="16"/>
              </w:rPr>
            </w:pPr>
            <w:r>
              <w:rPr>
                <w:sz w:val="16"/>
                <w:szCs w:val="16"/>
              </w:rPr>
              <w:t>16.3.0</w:t>
            </w:r>
          </w:p>
        </w:tc>
      </w:tr>
      <w:tr w:rsidR="00D40151" w:rsidRPr="009E0DE1" w14:paraId="7C8479D6" w14:textId="77777777" w:rsidTr="00A22EDB">
        <w:tc>
          <w:tcPr>
            <w:tcW w:w="800" w:type="dxa"/>
            <w:shd w:val="solid" w:color="FFFFFF" w:fill="auto"/>
          </w:tcPr>
          <w:p w14:paraId="0EDB0AA2" w14:textId="77777777" w:rsidR="00D40151" w:rsidRDefault="00D40151" w:rsidP="00A22EDB">
            <w:pPr>
              <w:pStyle w:val="TAC"/>
              <w:rPr>
                <w:sz w:val="16"/>
                <w:szCs w:val="16"/>
              </w:rPr>
            </w:pPr>
            <w:r>
              <w:rPr>
                <w:sz w:val="16"/>
                <w:szCs w:val="16"/>
              </w:rPr>
              <w:t>2019-12</w:t>
            </w:r>
          </w:p>
        </w:tc>
        <w:tc>
          <w:tcPr>
            <w:tcW w:w="800" w:type="dxa"/>
            <w:shd w:val="solid" w:color="FFFFFF" w:fill="auto"/>
          </w:tcPr>
          <w:p w14:paraId="0433AC5E" w14:textId="77777777" w:rsidR="00D40151" w:rsidRDefault="00D40151" w:rsidP="00A22EDB">
            <w:pPr>
              <w:pStyle w:val="TAC"/>
              <w:rPr>
                <w:sz w:val="16"/>
                <w:szCs w:val="16"/>
              </w:rPr>
            </w:pPr>
            <w:r>
              <w:rPr>
                <w:sz w:val="16"/>
                <w:szCs w:val="16"/>
              </w:rPr>
              <w:t>SP#86</w:t>
            </w:r>
          </w:p>
        </w:tc>
        <w:tc>
          <w:tcPr>
            <w:tcW w:w="1094" w:type="dxa"/>
            <w:shd w:val="solid" w:color="FFFFFF" w:fill="auto"/>
          </w:tcPr>
          <w:p w14:paraId="4D683883" w14:textId="77777777" w:rsidR="00D40151" w:rsidRDefault="00D40151" w:rsidP="00A22ED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A22EDB">
            <w:pPr>
              <w:pStyle w:val="TAL"/>
              <w:rPr>
                <w:sz w:val="16"/>
                <w:szCs w:val="16"/>
              </w:rPr>
            </w:pPr>
            <w:r>
              <w:rPr>
                <w:sz w:val="16"/>
                <w:szCs w:val="16"/>
              </w:rPr>
              <w:t>1746</w:t>
            </w:r>
          </w:p>
        </w:tc>
        <w:tc>
          <w:tcPr>
            <w:tcW w:w="425" w:type="dxa"/>
            <w:shd w:val="solid" w:color="FFFFFF" w:fill="auto"/>
          </w:tcPr>
          <w:p w14:paraId="4857F4A2" w14:textId="77777777" w:rsidR="00D40151" w:rsidRDefault="00D40151" w:rsidP="00A22EDB">
            <w:pPr>
              <w:pStyle w:val="TAL"/>
              <w:rPr>
                <w:sz w:val="16"/>
                <w:szCs w:val="16"/>
              </w:rPr>
            </w:pPr>
            <w:r>
              <w:rPr>
                <w:sz w:val="16"/>
                <w:szCs w:val="16"/>
              </w:rPr>
              <w:t>1</w:t>
            </w:r>
          </w:p>
        </w:tc>
        <w:tc>
          <w:tcPr>
            <w:tcW w:w="425" w:type="dxa"/>
            <w:shd w:val="solid" w:color="FFFFFF" w:fill="auto"/>
          </w:tcPr>
          <w:p w14:paraId="7150C43D" w14:textId="77777777" w:rsidR="00D40151" w:rsidRDefault="00D40151" w:rsidP="00A22EDB">
            <w:pPr>
              <w:pStyle w:val="TAL"/>
              <w:rPr>
                <w:sz w:val="16"/>
                <w:szCs w:val="16"/>
              </w:rPr>
            </w:pPr>
            <w:r>
              <w:rPr>
                <w:sz w:val="16"/>
                <w:szCs w:val="16"/>
              </w:rPr>
              <w:t>F</w:t>
            </w:r>
          </w:p>
        </w:tc>
        <w:tc>
          <w:tcPr>
            <w:tcW w:w="4820" w:type="dxa"/>
            <w:shd w:val="solid" w:color="FFFFFF" w:fill="auto"/>
          </w:tcPr>
          <w:p w14:paraId="42854CC0" w14:textId="77777777" w:rsidR="00D40151" w:rsidRDefault="00D40151" w:rsidP="00A22ED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A22EDB">
            <w:pPr>
              <w:pStyle w:val="TAC"/>
              <w:rPr>
                <w:sz w:val="16"/>
                <w:szCs w:val="16"/>
              </w:rPr>
            </w:pPr>
            <w:r>
              <w:rPr>
                <w:sz w:val="16"/>
                <w:szCs w:val="16"/>
              </w:rPr>
              <w:t>16.3.0</w:t>
            </w:r>
          </w:p>
        </w:tc>
      </w:tr>
      <w:tr w:rsidR="00D40151" w:rsidRPr="009E0DE1" w14:paraId="43395DCC" w14:textId="77777777" w:rsidTr="00A22EDB">
        <w:tc>
          <w:tcPr>
            <w:tcW w:w="800" w:type="dxa"/>
            <w:shd w:val="solid" w:color="FFFFFF" w:fill="auto"/>
          </w:tcPr>
          <w:p w14:paraId="01430DFE" w14:textId="77777777" w:rsidR="00D40151" w:rsidRDefault="00D40151" w:rsidP="00A22EDB">
            <w:pPr>
              <w:pStyle w:val="TAC"/>
              <w:rPr>
                <w:sz w:val="16"/>
                <w:szCs w:val="16"/>
              </w:rPr>
            </w:pPr>
            <w:r>
              <w:rPr>
                <w:sz w:val="16"/>
                <w:szCs w:val="16"/>
              </w:rPr>
              <w:t>2019-12</w:t>
            </w:r>
          </w:p>
        </w:tc>
        <w:tc>
          <w:tcPr>
            <w:tcW w:w="800" w:type="dxa"/>
            <w:shd w:val="solid" w:color="FFFFFF" w:fill="auto"/>
          </w:tcPr>
          <w:p w14:paraId="047C7782" w14:textId="77777777" w:rsidR="00D40151" w:rsidRDefault="00D40151" w:rsidP="00A22EDB">
            <w:pPr>
              <w:pStyle w:val="TAC"/>
              <w:rPr>
                <w:sz w:val="16"/>
                <w:szCs w:val="16"/>
              </w:rPr>
            </w:pPr>
            <w:r>
              <w:rPr>
                <w:sz w:val="16"/>
                <w:szCs w:val="16"/>
              </w:rPr>
              <w:t>SP#86</w:t>
            </w:r>
          </w:p>
        </w:tc>
        <w:tc>
          <w:tcPr>
            <w:tcW w:w="1094" w:type="dxa"/>
            <w:shd w:val="solid" w:color="FFFFFF" w:fill="auto"/>
          </w:tcPr>
          <w:p w14:paraId="36016C7A" w14:textId="77777777" w:rsidR="00D40151" w:rsidRDefault="00D40151" w:rsidP="00A22ED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A22EDB">
            <w:pPr>
              <w:pStyle w:val="TAL"/>
              <w:rPr>
                <w:sz w:val="16"/>
                <w:szCs w:val="16"/>
              </w:rPr>
            </w:pPr>
            <w:r>
              <w:rPr>
                <w:sz w:val="16"/>
                <w:szCs w:val="16"/>
              </w:rPr>
              <w:t>1747</w:t>
            </w:r>
          </w:p>
        </w:tc>
        <w:tc>
          <w:tcPr>
            <w:tcW w:w="425" w:type="dxa"/>
            <w:shd w:val="solid" w:color="FFFFFF" w:fill="auto"/>
          </w:tcPr>
          <w:p w14:paraId="1B2CCB57" w14:textId="77777777" w:rsidR="00D40151" w:rsidRDefault="00D40151" w:rsidP="00A22EDB">
            <w:pPr>
              <w:pStyle w:val="TAL"/>
              <w:rPr>
                <w:sz w:val="16"/>
                <w:szCs w:val="16"/>
              </w:rPr>
            </w:pPr>
            <w:r>
              <w:rPr>
                <w:sz w:val="16"/>
                <w:szCs w:val="16"/>
              </w:rPr>
              <w:t>7</w:t>
            </w:r>
          </w:p>
        </w:tc>
        <w:tc>
          <w:tcPr>
            <w:tcW w:w="425" w:type="dxa"/>
            <w:shd w:val="solid" w:color="FFFFFF" w:fill="auto"/>
          </w:tcPr>
          <w:p w14:paraId="2081812E" w14:textId="77777777" w:rsidR="00D40151" w:rsidRDefault="00D40151" w:rsidP="00A22EDB">
            <w:pPr>
              <w:pStyle w:val="TAL"/>
              <w:rPr>
                <w:sz w:val="16"/>
                <w:szCs w:val="16"/>
              </w:rPr>
            </w:pPr>
            <w:r>
              <w:rPr>
                <w:sz w:val="16"/>
                <w:szCs w:val="16"/>
              </w:rPr>
              <w:t>F</w:t>
            </w:r>
          </w:p>
        </w:tc>
        <w:tc>
          <w:tcPr>
            <w:tcW w:w="4820" w:type="dxa"/>
            <w:shd w:val="solid" w:color="FFFFFF" w:fill="auto"/>
          </w:tcPr>
          <w:p w14:paraId="23457A82" w14:textId="77777777" w:rsidR="00D40151" w:rsidRDefault="00D40151" w:rsidP="00A22ED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A22EDB">
            <w:pPr>
              <w:pStyle w:val="TAC"/>
              <w:rPr>
                <w:sz w:val="16"/>
                <w:szCs w:val="16"/>
              </w:rPr>
            </w:pPr>
            <w:r>
              <w:rPr>
                <w:sz w:val="16"/>
                <w:szCs w:val="16"/>
              </w:rPr>
              <w:t>16.3.0</w:t>
            </w:r>
          </w:p>
        </w:tc>
      </w:tr>
      <w:tr w:rsidR="00D40151" w:rsidRPr="009E0DE1" w14:paraId="14C19AF7" w14:textId="77777777" w:rsidTr="00A22EDB">
        <w:tc>
          <w:tcPr>
            <w:tcW w:w="800" w:type="dxa"/>
            <w:shd w:val="solid" w:color="FFFFFF" w:fill="auto"/>
          </w:tcPr>
          <w:p w14:paraId="0AD043F0" w14:textId="77777777" w:rsidR="00D40151" w:rsidRDefault="00D40151" w:rsidP="00A22EDB">
            <w:pPr>
              <w:pStyle w:val="TAC"/>
              <w:rPr>
                <w:sz w:val="16"/>
                <w:szCs w:val="16"/>
              </w:rPr>
            </w:pPr>
            <w:r>
              <w:rPr>
                <w:sz w:val="16"/>
                <w:szCs w:val="16"/>
              </w:rPr>
              <w:t>2019-12</w:t>
            </w:r>
          </w:p>
        </w:tc>
        <w:tc>
          <w:tcPr>
            <w:tcW w:w="800" w:type="dxa"/>
            <w:shd w:val="solid" w:color="FFFFFF" w:fill="auto"/>
          </w:tcPr>
          <w:p w14:paraId="72CB0615" w14:textId="77777777" w:rsidR="00D40151" w:rsidRDefault="00D40151" w:rsidP="00A22EDB">
            <w:pPr>
              <w:pStyle w:val="TAC"/>
              <w:rPr>
                <w:sz w:val="16"/>
                <w:szCs w:val="16"/>
              </w:rPr>
            </w:pPr>
            <w:r>
              <w:rPr>
                <w:sz w:val="16"/>
                <w:szCs w:val="16"/>
              </w:rPr>
              <w:t>SP#86</w:t>
            </w:r>
          </w:p>
        </w:tc>
        <w:tc>
          <w:tcPr>
            <w:tcW w:w="1094" w:type="dxa"/>
            <w:shd w:val="solid" w:color="FFFFFF" w:fill="auto"/>
          </w:tcPr>
          <w:p w14:paraId="71B540CC" w14:textId="77777777" w:rsidR="00D40151" w:rsidRDefault="00D40151" w:rsidP="00A22ED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A22EDB">
            <w:pPr>
              <w:pStyle w:val="TAL"/>
              <w:rPr>
                <w:sz w:val="16"/>
                <w:szCs w:val="16"/>
              </w:rPr>
            </w:pPr>
            <w:r>
              <w:rPr>
                <w:sz w:val="16"/>
                <w:szCs w:val="16"/>
              </w:rPr>
              <w:t>1750</w:t>
            </w:r>
          </w:p>
        </w:tc>
        <w:tc>
          <w:tcPr>
            <w:tcW w:w="425" w:type="dxa"/>
            <w:shd w:val="solid" w:color="FFFFFF" w:fill="auto"/>
          </w:tcPr>
          <w:p w14:paraId="47286FD4" w14:textId="77777777" w:rsidR="00D40151" w:rsidRDefault="00D40151" w:rsidP="00A22EDB">
            <w:pPr>
              <w:pStyle w:val="TAL"/>
              <w:rPr>
                <w:sz w:val="16"/>
                <w:szCs w:val="16"/>
              </w:rPr>
            </w:pPr>
            <w:r>
              <w:rPr>
                <w:sz w:val="16"/>
                <w:szCs w:val="16"/>
              </w:rPr>
              <w:t>3</w:t>
            </w:r>
          </w:p>
        </w:tc>
        <w:tc>
          <w:tcPr>
            <w:tcW w:w="425" w:type="dxa"/>
            <w:shd w:val="solid" w:color="FFFFFF" w:fill="auto"/>
          </w:tcPr>
          <w:p w14:paraId="7556FD04" w14:textId="77777777" w:rsidR="00D40151" w:rsidRDefault="00D40151" w:rsidP="00A22EDB">
            <w:pPr>
              <w:pStyle w:val="TAL"/>
              <w:rPr>
                <w:sz w:val="16"/>
                <w:szCs w:val="16"/>
              </w:rPr>
            </w:pPr>
            <w:r>
              <w:rPr>
                <w:sz w:val="16"/>
                <w:szCs w:val="16"/>
              </w:rPr>
              <w:t>F</w:t>
            </w:r>
          </w:p>
        </w:tc>
        <w:tc>
          <w:tcPr>
            <w:tcW w:w="4820" w:type="dxa"/>
            <w:shd w:val="solid" w:color="FFFFFF" w:fill="auto"/>
          </w:tcPr>
          <w:p w14:paraId="25357CF6" w14:textId="77777777" w:rsidR="00D40151" w:rsidRDefault="00D40151" w:rsidP="00A22ED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A22EDB">
            <w:pPr>
              <w:pStyle w:val="TAC"/>
              <w:rPr>
                <w:sz w:val="16"/>
                <w:szCs w:val="16"/>
              </w:rPr>
            </w:pPr>
            <w:r>
              <w:rPr>
                <w:sz w:val="16"/>
                <w:szCs w:val="16"/>
              </w:rPr>
              <w:t>16.3.0</w:t>
            </w:r>
          </w:p>
        </w:tc>
      </w:tr>
      <w:tr w:rsidR="00D40151" w:rsidRPr="009E0DE1" w14:paraId="2761256F" w14:textId="77777777" w:rsidTr="00A22EDB">
        <w:tc>
          <w:tcPr>
            <w:tcW w:w="800" w:type="dxa"/>
            <w:shd w:val="solid" w:color="FFFFFF" w:fill="auto"/>
          </w:tcPr>
          <w:p w14:paraId="6262A35C" w14:textId="77777777" w:rsidR="00D40151" w:rsidRDefault="00D40151" w:rsidP="00A22EDB">
            <w:pPr>
              <w:pStyle w:val="TAC"/>
              <w:rPr>
                <w:sz w:val="16"/>
                <w:szCs w:val="16"/>
              </w:rPr>
            </w:pPr>
            <w:r>
              <w:rPr>
                <w:sz w:val="16"/>
                <w:szCs w:val="16"/>
              </w:rPr>
              <w:t>2019-12</w:t>
            </w:r>
          </w:p>
        </w:tc>
        <w:tc>
          <w:tcPr>
            <w:tcW w:w="800" w:type="dxa"/>
            <w:shd w:val="solid" w:color="FFFFFF" w:fill="auto"/>
          </w:tcPr>
          <w:p w14:paraId="7D21F202" w14:textId="77777777" w:rsidR="00D40151" w:rsidRDefault="00D40151" w:rsidP="00A22EDB">
            <w:pPr>
              <w:pStyle w:val="TAC"/>
              <w:rPr>
                <w:sz w:val="16"/>
                <w:szCs w:val="16"/>
              </w:rPr>
            </w:pPr>
            <w:r>
              <w:rPr>
                <w:sz w:val="16"/>
                <w:szCs w:val="16"/>
              </w:rPr>
              <w:t>SP#86</w:t>
            </w:r>
          </w:p>
        </w:tc>
        <w:tc>
          <w:tcPr>
            <w:tcW w:w="1094" w:type="dxa"/>
            <w:shd w:val="solid" w:color="FFFFFF" w:fill="auto"/>
          </w:tcPr>
          <w:p w14:paraId="1A4E4505" w14:textId="77777777" w:rsidR="00D40151" w:rsidRDefault="00D40151" w:rsidP="00A22ED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A22EDB">
            <w:pPr>
              <w:pStyle w:val="TAL"/>
              <w:rPr>
                <w:sz w:val="16"/>
                <w:szCs w:val="16"/>
              </w:rPr>
            </w:pPr>
            <w:r>
              <w:rPr>
                <w:sz w:val="16"/>
                <w:szCs w:val="16"/>
              </w:rPr>
              <w:t>1751</w:t>
            </w:r>
          </w:p>
        </w:tc>
        <w:tc>
          <w:tcPr>
            <w:tcW w:w="425" w:type="dxa"/>
            <w:shd w:val="solid" w:color="FFFFFF" w:fill="auto"/>
          </w:tcPr>
          <w:p w14:paraId="5916070E" w14:textId="77777777" w:rsidR="00D40151" w:rsidRDefault="00D40151" w:rsidP="00A22EDB">
            <w:pPr>
              <w:pStyle w:val="TAL"/>
              <w:rPr>
                <w:sz w:val="16"/>
                <w:szCs w:val="16"/>
              </w:rPr>
            </w:pPr>
            <w:r>
              <w:rPr>
                <w:sz w:val="16"/>
                <w:szCs w:val="16"/>
              </w:rPr>
              <w:t>3</w:t>
            </w:r>
          </w:p>
        </w:tc>
        <w:tc>
          <w:tcPr>
            <w:tcW w:w="425" w:type="dxa"/>
            <w:shd w:val="solid" w:color="FFFFFF" w:fill="auto"/>
          </w:tcPr>
          <w:p w14:paraId="3D198E43" w14:textId="77777777" w:rsidR="00D40151" w:rsidRDefault="00D40151" w:rsidP="00A22EDB">
            <w:pPr>
              <w:pStyle w:val="TAL"/>
              <w:rPr>
                <w:sz w:val="16"/>
                <w:szCs w:val="16"/>
              </w:rPr>
            </w:pPr>
            <w:r>
              <w:rPr>
                <w:sz w:val="16"/>
                <w:szCs w:val="16"/>
              </w:rPr>
              <w:t>F</w:t>
            </w:r>
          </w:p>
        </w:tc>
        <w:tc>
          <w:tcPr>
            <w:tcW w:w="4820" w:type="dxa"/>
            <w:shd w:val="solid" w:color="FFFFFF" w:fill="auto"/>
          </w:tcPr>
          <w:p w14:paraId="18736294" w14:textId="77777777" w:rsidR="00D40151" w:rsidRDefault="00D40151" w:rsidP="00A22ED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A22EDB">
            <w:pPr>
              <w:pStyle w:val="TAC"/>
              <w:rPr>
                <w:sz w:val="16"/>
                <w:szCs w:val="16"/>
              </w:rPr>
            </w:pPr>
            <w:r>
              <w:rPr>
                <w:sz w:val="16"/>
                <w:szCs w:val="16"/>
              </w:rPr>
              <w:t>16.3.0</w:t>
            </w:r>
          </w:p>
        </w:tc>
      </w:tr>
      <w:tr w:rsidR="00D40151" w:rsidRPr="009E0DE1" w14:paraId="7335E5CB" w14:textId="77777777" w:rsidTr="00A22EDB">
        <w:tc>
          <w:tcPr>
            <w:tcW w:w="800" w:type="dxa"/>
            <w:shd w:val="solid" w:color="FFFFFF" w:fill="auto"/>
          </w:tcPr>
          <w:p w14:paraId="54E5DEA0" w14:textId="77777777" w:rsidR="00D40151" w:rsidRDefault="00D40151" w:rsidP="00A22EDB">
            <w:pPr>
              <w:pStyle w:val="TAC"/>
              <w:rPr>
                <w:sz w:val="16"/>
                <w:szCs w:val="16"/>
              </w:rPr>
            </w:pPr>
            <w:r>
              <w:rPr>
                <w:sz w:val="16"/>
                <w:szCs w:val="16"/>
              </w:rPr>
              <w:t>2019-12</w:t>
            </w:r>
          </w:p>
        </w:tc>
        <w:tc>
          <w:tcPr>
            <w:tcW w:w="800" w:type="dxa"/>
            <w:shd w:val="solid" w:color="FFFFFF" w:fill="auto"/>
          </w:tcPr>
          <w:p w14:paraId="119A8F06" w14:textId="77777777" w:rsidR="00D40151" w:rsidRDefault="00D40151" w:rsidP="00A22EDB">
            <w:pPr>
              <w:pStyle w:val="TAC"/>
              <w:rPr>
                <w:sz w:val="16"/>
                <w:szCs w:val="16"/>
              </w:rPr>
            </w:pPr>
            <w:r>
              <w:rPr>
                <w:sz w:val="16"/>
                <w:szCs w:val="16"/>
              </w:rPr>
              <w:t>SP#86</w:t>
            </w:r>
          </w:p>
        </w:tc>
        <w:tc>
          <w:tcPr>
            <w:tcW w:w="1094" w:type="dxa"/>
            <w:shd w:val="solid" w:color="FFFFFF" w:fill="auto"/>
          </w:tcPr>
          <w:p w14:paraId="716D860F" w14:textId="77777777" w:rsidR="00D40151" w:rsidRDefault="00D40151" w:rsidP="00A22ED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A22EDB">
            <w:pPr>
              <w:pStyle w:val="TAL"/>
              <w:rPr>
                <w:sz w:val="16"/>
                <w:szCs w:val="16"/>
              </w:rPr>
            </w:pPr>
            <w:r>
              <w:rPr>
                <w:sz w:val="16"/>
                <w:szCs w:val="16"/>
              </w:rPr>
              <w:t>1752</w:t>
            </w:r>
          </w:p>
        </w:tc>
        <w:tc>
          <w:tcPr>
            <w:tcW w:w="425" w:type="dxa"/>
            <w:shd w:val="solid" w:color="FFFFFF" w:fill="auto"/>
          </w:tcPr>
          <w:p w14:paraId="16D39E8E" w14:textId="77777777" w:rsidR="00D40151" w:rsidRDefault="00D40151" w:rsidP="00A22EDB">
            <w:pPr>
              <w:pStyle w:val="TAL"/>
              <w:rPr>
                <w:sz w:val="16"/>
                <w:szCs w:val="16"/>
              </w:rPr>
            </w:pPr>
            <w:r>
              <w:rPr>
                <w:sz w:val="16"/>
                <w:szCs w:val="16"/>
              </w:rPr>
              <w:t>3</w:t>
            </w:r>
          </w:p>
        </w:tc>
        <w:tc>
          <w:tcPr>
            <w:tcW w:w="425" w:type="dxa"/>
            <w:shd w:val="solid" w:color="FFFFFF" w:fill="auto"/>
          </w:tcPr>
          <w:p w14:paraId="4F7668C7" w14:textId="77777777" w:rsidR="00D40151" w:rsidRDefault="00D40151" w:rsidP="00A22EDB">
            <w:pPr>
              <w:pStyle w:val="TAL"/>
              <w:rPr>
                <w:sz w:val="16"/>
                <w:szCs w:val="16"/>
              </w:rPr>
            </w:pPr>
            <w:r>
              <w:rPr>
                <w:sz w:val="16"/>
                <w:szCs w:val="16"/>
              </w:rPr>
              <w:t>F</w:t>
            </w:r>
          </w:p>
        </w:tc>
        <w:tc>
          <w:tcPr>
            <w:tcW w:w="4820" w:type="dxa"/>
            <w:shd w:val="solid" w:color="FFFFFF" w:fill="auto"/>
          </w:tcPr>
          <w:p w14:paraId="0C9E872B" w14:textId="77777777" w:rsidR="00D40151" w:rsidRDefault="00D40151" w:rsidP="00A22ED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A22EDB">
            <w:pPr>
              <w:pStyle w:val="TAC"/>
              <w:rPr>
                <w:sz w:val="16"/>
                <w:szCs w:val="16"/>
              </w:rPr>
            </w:pPr>
            <w:r>
              <w:rPr>
                <w:sz w:val="16"/>
                <w:szCs w:val="16"/>
              </w:rPr>
              <w:t>16.3.0</w:t>
            </w:r>
          </w:p>
        </w:tc>
      </w:tr>
      <w:tr w:rsidR="00D40151" w:rsidRPr="009E0DE1" w14:paraId="2E6C4ADA" w14:textId="77777777" w:rsidTr="00A22EDB">
        <w:tc>
          <w:tcPr>
            <w:tcW w:w="800" w:type="dxa"/>
            <w:shd w:val="solid" w:color="FFFFFF" w:fill="auto"/>
          </w:tcPr>
          <w:p w14:paraId="75BDA3C4" w14:textId="77777777" w:rsidR="00D40151" w:rsidRDefault="00D40151" w:rsidP="00A22EDB">
            <w:pPr>
              <w:pStyle w:val="TAC"/>
              <w:rPr>
                <w:sz w:val="16"/>
                <w:szCs w:val="16"/>
              </w:rPr>
            </w:pPr>
            <w:r>
              <w:rPr>
                <w:sz w:val="16"/>
                <w:szCs w:val="16"/>
              </w:rPr>
              <w:t>2019-12</w:t>
            </w:r>
          </w:p>
        </w:tc>
        <w:tc>
          <w:tcPr>
            <w:tcW w:w="800" w:type="dxa"/>
            <w:shd w:val="solid" w:color="FFFFFF" w:fill="auto"/>
          </w:tcPr>
          <w:p w14:paraId="07407C56" w14:textId="77777777" w:rsidR="00D40151" w:rsidRDefault="00D40151" w:rsidP="00A22EDB">
            <w:pPr>
              <w:pStyle w:val="TAC"/>
              <w:rPr>
                <w:sz w:val="16"/>
                <w:szCs w:val="16"/>
              </w:rPr>
            </w:pPr>
            <w:r>
              <w:rPr>
                <w:sz w:val="16"/>
                <w:szCs w:val="16"/>
              </w:rPr>
              <w:t>SP#86</w:t>
            </w:r>
          </w:p>
        </w:tc>
        <w:tc>
          <w:tcPr>
            <w:tcW w:w="1094" w:type="dxa"/>
            <w:shd w:val="solid" w:color="FFFFFF" w:fill="auto"/>
          </w:tcPr>
          <w:p w14:paraId="4FEE9288" w14:textId="77777777" w:rsidR="00D40151" w:rsidRDefault="00D40151" w:rsidP="00A22ED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A22EDB">
            <w:pPr>
              <w:pStyle w:val="TAL"/>
              <w:rPr>
                <w:sz w:val="16"/>
                <w:szCs w:val="16"/>
              </w:rPr>
            </w:pPr>
            <w:r>
              <w:rPr>
                <w:sz w:val="16"/>
                <w:szCs w:val="16"/>
              </w:rPr>
              <w:t>1754</w:t>
            </w:r>
          </w:p>
        </w:tc>
        <w:tc>
          <w:tcPr>
            <w:tcW w:w="425" w:type="dxa"/>
            <w:shd w:val="solid" w:color="FFFFFF" w:fill="auto"/>
          </w:tcPr>
          <w:p w14:paraId="3A32CEF6"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A22EDB">
            <w:pPr>
              <w:pStyle w:val="TAL"/>
              <w:rPr>
                <w:sz w:val="16"/>
                <w:szCs w:val="16"/>
              </w:rPr>
            </w:pPr>
            <w:r>
              <w:rPr>
                <w:sz w:val="16"/>
                <w:szCs w:val="16"/>
              </w:rPr>
              <w:t>F</w:t>
            </w:r>
          </w:p>
        </w:tc>
        <w:tc>
          <w:tcPr>
            <w:tcW w:w="4820" w:type="dxa"/>
            <w:shd w:val="solid" w:color="FFFFFF" w:fill="auto"/>
          </w:tcPr>
          <w:p w14:paraId="40E97737" w14:textId="77777777" w:rsidR="00D40151" w:rsidRDefault="00D40151" w:rsidP="00A22ED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A22EDB">
            <w:pPr>
              <w:pStyle w:val="TAC"/>
              <w:rPr>
                <w:sz w:val="16"/>
                <w:szCs w:val="16"/>
              </w:rPr>
            </w:pPr>
            <w:r>
              <w:rPr>
                <w:sz w:val="16"/>
                <w:szCs w:val="16"/>
              </w:rPr>
              <w:t>16.3.0</w:t>
            </w:r>
          </w:p>
        </w:tc>
      </w:tr>
      <w:tr w:rsidR="00D40151" w:rsidRPr="009E0DE1" w14:paraId="707F78C5" w14:textId="77777777" w:rsidTr="00A22EDB">
        <w:tc>
          <w:tcPr>
            <w:tcW w:w="800" w:type="dxa"/>
            <w:shd w:val="solid" w:color="FFFFFF" w:fill="auto"/>
          </w:tcPr>
          <w:p w14:paraId="0B80671D" w14:textId="77777777" w:rsidR="00D40151" w:rsidRDefault="00D40151" w:rsidP="00A22EDB">
            <w:pPr>
              <w:pStyle w:val="TAC"/>
              <w:rPr>
                <w:sz w:val="16"/>
                <w:szCs w:val="16"/>
              </w:rPr>
            </w:pPr>
            <w:r>
              <w:rPr>
                <w:sz w:val="16"/>
                <w:szCs w:val="16"/>
              </w:rPr>
              <w:t>2019-12</w:t>
            </w:r>
          </w:p>
        </w:tc>
        <w:tc>
          <w:tcPr>
            <w:tcW w:w="800" w:type="dxa"/>
            <w:shd w:val="solid" w:color="FFFFFF" w:fill="auto"/>
          </w:tcPr>
          <w:p w14:paraId="580075D0" w14:textId="77777777" w:rsidR="00D40151" w:rsidRDefault="00D40151" w:rsidP="00A22EDB">
            <w:pPr>
              <w:pStyle w:val="TAC"/>
              <w:rPr>
                <w:sz w:val="16"/>
                <w:szCs w:val="16"/>
              </w:rPr>
            </w:pPr>
            <w:r>
              <w:rPr>
                <w:sz w:val="16"/>
                <w:szCs w:val="16"/>
              </w:rPr>
              <w:t>SP#86</w:t>
            </w:r>
          </w:p>
        </w:tc>
        <w:tc>
          <w:tcPr>
            <w:tcW w:w="1094" w:type="dxa"/>
            <w:shd w:val="solid" w:color="FFFFFF" w:fill="auto"/>
          </w:tcPr>
          <w:p w14:paraId="24B481D5" w14:textId="77777777" w:rsidR="00D40151" w:rsidRDefault="00D40151" w:rsidP="00A22ED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A22EDB">
            <w:pPr>
              <w:pStyle w:val="TAL"/>
              <w:rPr>
                <w:sz w:val="16"/>
                <w:szCs w:val="16"/>
              </w:rPr>
            </w:pPr>
            <w:r>
              <w:rPr>
                <w:sz w:val="16"/>
                <w:szCs w:val="16"/>
              </w:rPr>
              <w:t>1755</w:t>
            </w:r>
          </w:p>
        </w:tc>
        <w:tc>
          <w:tcPr>
            <w:tcW w:w="425" w:type="dxa"/>
            <w:shd w:val="solid" w:color="FFFFFF" w:fill="auto"/>
          </w:tcPr>
          <w:p w14:paraId="71DDE369" w14:textId="77777777" w:rsidR="00D40151" w:rsidRDefault="00D40151" w:rsidP="00A22EDB">
            <w:pPr>
              <w:pStyle w:val="TAL"/>
              <w:rPr>
                <w:sz w:val="16"/>
                <w:szCs w:val="16"/>
              </w:rPr>
            </w:pPr>
            <w:r>
              <w:rPr>
                <w:sz w:val="16"/>
                <w:szCs w:val="16"/>
              </w:rPr>
              <w:t>3</w:t>
            </w:r>
          </w:p>
        </w:tc>
        <w:tc>
          <w:tcPr>
            <w:tcW w:w="425" w:type="dxa"/>
            <w:shd w:val="solid" w:color="FFFFFF" w:fill="auto"/>
          </w:tcPr>
          <w:p w14:paraId="686A373E" w14:textId="77777777" w:rsidR="00D40151" w:rsidRDefault="00D40151" w:rsidP="00A22EDB">
            <w:pPr>
              <w:pStyle w:val="TAL"/>
              <w:rPr>
                <w:sz w:val="16"/>
                <w:szCs w:val="16"/>
              </w:rPr>
            </w:pPr>
            <w:r>
              <w:rPr>
                <w:sz w:val="16"/>
                <w:szCs w:val="16"/>
              </w:rPr>
              <w:t>F</w:t>
            </w:r>
          </w:p>
        </w:tc>
        <w:tc>
          <w:tcPr>
            <w:tcW w:w="4820" w:type="dxa"/>
            <w:shd w:val="solid" w:color="FFFFFF" w:fill="auto"/>
          </w:tcPr>
          <w:p w14:paraId="4DD6285A" w14:textId="77777777" w:rsidR="00D40151" w:rsidRDefault="00D40151" w:rsidP="00A22ED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A22EDB">
            <w:pPr>
              <w:pStyle w:val="TAC"/>
              <w:rPr>
                <w:sz w:val="16"/>
                <w:szCs w:val="16"/>
              </w:rPr>
            </w:pPr>
            <w:r>
              <w:rPr>
                <w:sz w:val="16"/>
                <w:szCs w:val="16"/>
              </w:rPr>
              <w:t>16.3.0</w:t>
            </w:r>
          </w:p>
        </w:tc>
      </w:tr>
      <w:tr w:rsidR="00D40151" w:rsidRPr="009E0DE1" w14:paraId="265190DE" w14:textId="77777777" w:rsidTr="00A22EDB">
        <w:tc>
          <w:tcPr>
            <w:tcW w:w="800" w:type="dxa"/>
            <w:shd w:val="solid" w:color="FFFFFF" w:fill="auto"/>
          </w:tcPr>
          <w:p w14:paraId="654918BF" w14:textId="77777777" w:rsidR="00D40151" w:rsidRDefault="00D40151" w:rsidP="00A22EDB">
            <w:pPr>
              <w:pStyle w:val="TAC"/>
              <w:rPr>
                <w:sz w:val="16"/>
                <w:szCs w:val="16"/>
              </w:rPr>
            </w:pPr>
            <w:r>
              <w:rPr>
                <w:sz w:val="16"/>
                <w:szCs w:val="16"/>
              </w:rPr>
              <w:t>2019-12</w:t>
            </w:r>
          </w:p>
        </w:tc>
        <w:tc>
          <w:tcPr>
            <w:tcW w:w="800" w:type="dxa"/>
            <w:shd w:val="solid" w:color="FFFFFF" w:fill="auto"/>
          </w:tcPr>
          <w:p w14:paraId="404748E7" w14:textId="77777777" w:rsidR="00D40151" w:rsidRDefault="00D40151" w:rsidP="00A22EDB">
            <w:pPr>
              <w:pStyle w:val="TAC"/>
              <w:rPr>
                <w:sz w:val="16"/>
                <w:szCs w:val="16"/>
              </w:rPr>
            </w:pPr>
            <w:r>
              <w:rPr>
                <w:sz w:val="16"/>
                <w:szCs w:val="16"/>
              </w:rPr>
              <w:t>SP#86</w:t>
            </w:r>
          </w:p>
        </w:tc>
        <w:tc>
          <w:tcPr>
            <w:tcW w:w="1094" w:type="dxa"/>
            <w:shd w:val="solid" w:color="FFFFFF" w:fill="auto"/>
          </w:tcPr>
          <w:p w14:paraId="09C4A6E1" w14:textId="77777777" w:rsidR="00D40151" w:rsidRDefault="00D40151" w:rsidP="00A22ED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A22EDB">
            <w:pPr>
              <w:pStyle w:val="TAL"/>
              <w:rPr>
                <w:sz w:val="16"/>
                <w:szCs w:val="16"/>
              </w:rPr>
            </w:pPr>
            <w:r>
              <w:rPr>
                <w:sz w:val="16"/>
                <w:szCs w:val="16"/>
              </w:rPr>
              <w:t>1757</w:t>
            </w:r>
          </w:p>
        </w:tc>
        <w:tc>
          <w:tcPr>
            <w:tcW w:w="425" w:type="dxa"/>
            <w:shd w:val="solid" w:color="FFFFFF" w:fill="auto"/>
          </w:tcPr>
          <w:p w14:paraId="130781CF"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A22EDB">
            <w:pPr>
              <w:pStyle w:val="TAL"/>
              <w:rPr>
                <w:sz w:val="16"/>
                <w:szCs w:val="16"/>
              </w:rPr>
            </w:pPr>
            <w:r>
              <w:rPr>
                <w:sz w:val="16"/>
                <w:szCs w:val="16"/>
              </w:rPr>
              <w:t>A</w:t>
            </w:r>
          </w:p>
        </w:tc>
        <w:tc>
          <w:tcPr>
            <w:tcW w:w="4820" w:type="dxa"/>
            <w:shd w:val="solid" w:color="FFFFFF" w:fill="auto"/>
          </w:tcPr>
          <w:p w14:paraId="3511B623" w14:textId="77777777" w:rsidR="00D40151" w:rsidRDefault="00D40151" w:rsidP="00A22ED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A22EDB">
            <w:pPr>
              <w:pStyle w:val="TAC"/>
              <w:rPr>
                <w:sz w:val="16"/>
                <w:szCs w:val="16"/>
              </w:rPr>
            </w:pPr>
            <w:r>
              <w:rPr>
                <w:sz w:val="16"/>
                <w:szCs w:val="16"/>
              </w:rPr>
              <w:t>16.3.0</w:t>
            </w:r>
          </w:p>
        </w:tc>
      </w:tr>
      <w:tr w:rsidR="00D40151" w:rsidRPr="009E0DE1" w14:paraId="55A89DDD" w14:textId="77777777" w:rsidTr="00A22EDB">
        <w:tc>
          <w:tcPr>
            <w:tcW w:w="800" w:type="dxa"/>
            <w:shd w:val="solid" w:color="FFFFFF" w:fill="auto"/>
          </w:tcPr>
          <w:p w14:paraId="222F5204" w14:textId="77777777" w:rsidR="00D40151" w:rsidRDefault="00D40151" w:rsidP="00A22EDB">
            <w:pPr>
              <w:pStyle w:val="TAC"/>
              <w:rPr>
                <w:sz w:val="16"/>
                <w:szCs w:val="16"/>
              </w:rPr>
            </w:pPr>
            <w:r>
              <w:rPr>
                <w:sz w:val="16"/>
                <w:szCs w:val="16"/>
              </w:rPr>
              <w:t>2019-12</w:t>
            </w:r>
          </w:p>
        </w:tc>
        <w:tc>
          <w:tcPr>
            <w:tcW w:w="800" w:type="dxa"/>
            <w:shd w:val="solid" w:color="FFFFFF" w:fill="auto"/>
          </w:tcPr>
          <w:p w14:paraId="0C6A343B" w14:textId="77777777" w:rsidR="00D40151" w:rsidRDefault="00D40151" w:rsidP="00A22EDB">
            <w:pPr>
              <w:pStyle w:val="TAC"/>
              <w:rPr>
                <w:sz w:val="16"/>
                <w:szCs w:val="16"/>
              </w:rPr>
            </w:pPr>
            <w:r>
              <w:rPr>
                <w:sz w:val="16"/>
                <w:szCs w:val="16"/>
              </w:rPr>
              <w:t>SP#86</w:t>
            </w:r>
          </w:p>
        </w:tc>
        <w:tc>
          <w:tcPr>
            <w:tcW w:w="1094" w:type="dxa"/>
            <w:shd w:val="solid" w:color="FFFFFF" w:fill="auto"/>
          </w:tcPr>
          <w:p w14:paraId="61626791" w14:textId="77777777" w:rsidR="00D40151" w:rsidRDefault="00D40151" w:rsidP="00A22ED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A22EDB">
            <w:pPr>
              <w:pStyle w:val="TAL"/>
              <w:rPr>
                <w:sz w:val="16"/>
                <w:szCs w:val="16"/>
              </w:rPr>
            </w:pPr>
            <w:r>
              <w:rPr>
                <w:sz w:val="16"/>
                <w:szCs w:val="16"/>
              </w:rPr>
              <w:t>1759</w:t>
            </w:r>
          </w:p>
        </w:tc>
        <w:tc>
          <w:tcPr>
            <w:tcW w:w="425" w:type="dxa"/>
            <w:shd w:val="solid" w:color="FFFFFF" w:fill="auto"/>
          </w:tcPr>
          <w:p w14:paraId="0DE21D89" w14:textId="77777777" w:rsidR="00D40151" w:rsidRDefault="00D40151" w:rsidP="00A22EDB">
            <w:pPr>
              <w:pStyle w:val="TAL"/>
              <w:rPr>
                <w:sz w:val="16"/>
                <w:szCs w:val="16"/>
              </w:rPr>
            </w:pPr>
            <w:r>
              <w:rPr>
                <w:sz w:val="16"/>
                <w:szCs w:val="16"/>
              </w:rPr>
              <w:t>-</w:t>
            </w:r>
          </w:p>
        </w:tc>
        <w:tc>
          <w:tcPr>
            <w:tcW w:w="425" w:type="dxa"/>
            <w:shd w:val="solid" w:color="FFFFFF" w:fill="auto"/>
          </w:tcPr>
          <w:p w14:paraId="3693BA48" w14:textId="77777777" w:rsidR="00D40151" w:rsidRDefault="00D40151" w:rsidP="00A22EDB">
            <w:pPr>
              <w:pStyle w:val="TAL"/>
              <w:rPr>
                <w:sz w:val="16"/>
                <w:szCs w:val="16"/>
              </w:rPr>
            </w:pPr>
            <w:r>
              <w:rPr>
                <w:sz w:val="16"/>
                <w:szCs w:val="16"/>
              </w:rPr>
              <w:t>F</w:t>
            </w:r>
          </w:p>
        </w:tc>
        <w:tc>
          <w:tcPr>
            <w:tcW w:w="4820" w:type="dxa"/>
            <w:shd w:val="solid" w:color="FFFFFF" w:fill="auto"/>
          </w:tcPr>
          <w:p w14:paraId="5C5E27C2" w14:textId="77777777" w:rsidR="00D40151" w:rsidRDefault="00D40151" w:rsidP="00A22ED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A22EDB">
            <w:pPr>
              <w:pStyle w:val="TAC"/>
              <w:rPr>
                <w:sz w:val="16"/>
                <w:szCs w:val="16"/>
              </w:rPr>
            </w:pPr>
            <w:r>
              <w:rPr>
                <w:sz w:val="16"/>
                <w:szCs w:val="16"/>
              </w:rPr>
              <w:t>16.3.0</w:t>
            </w:r>
          </w:p>
        </w:tc>
      </w:tr>
      <w:tr w:rsidR="00D40151" w:rsidRPr="009E0DE1" w14:paraId="2C96C3ED" w14:textId="77777777" w:rsidTr="00A22EDB">
        <w:tc>
          <w:tcPr>
            <w:tcW w:w="800" w:type="dxa"/>
            <w:shd w:val="solid" w:color="FFFFFF" w:fill="auto"/>
          </w:tcPr>
          <w:p w14:paraId="40BCFB0E" w14:textId="77777777" w:rsidR="00D40151" w:rsidRDefault="00D40151" w:rsidP="00A22EDB">
            <w:pPr>
              <w:pStyle w:val="TAC"/>
              <w:rPr>
                <w:sz w:val="16"/>
                <w:szCs w:val="16"/>
              </w:rPr>
            </w:pPr>
            <w:r>
              <w:rPr>
                <w:sz w:val="16"/>
                <w:szCs w:val="16"/>
              </w:rPr>
              <w:t>2019-12</w:t>
            </w:r>
          </w:p>
        </w:tc>
        <w:tc>
          <w:tcPr>
            <w:tcW w:w="800" w:type="dxa"/>
            <w:shd w:val="solid" w:color="FFFFFF" w:fill="auto"/>
          </w:tcPr>
          <w:p w14:paraId="2CF824C6" w14:textId="77777777" w:rsidR="00D40151" w:rsidRDefault="00D40151" w:rsidP="00A22EDB">
            <w:pPr>
              <w:pStyle w:val="TAC"/>
              <w:rPr>
                <w:sz w:val="16"/>
                <w:szCs w:val="16"/>
              </w:rPr>
            </w:pPr>
            <w:r>
              <w:rPr>
                <w:sz w:val="16"/>
                <w:szCs w:val="16"/>
              </w:rPr>
              <w:t>SP#86</w:t>
            </w:r>
          </w:p>
        </w:tc>
        <w:tc>
          <w:tcPr>
            <w:tcW w:w="1094" w:type="dxa"/>
            <w:shd w:val="solid" w:color="FFFFFF" w:fill="auto"/>
          </w:tcPr>
          <w:p w14:paraId="46A78DDB" w14:textId="77777777" w:rsidR="00D40151" w:rsidRDefault="00D40151" w:rsidP="00A22ED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A22EDB">
            <w:pPr>
              <w:pStyle w:val="TAL"/>
              <w:rPr>
                <w:sz w:val="16"/>
                <w:szCs w:val="16"/>
              </w:rPr>
            </w:pPr>
            <w:r>
              <w:rPr>
                <w:sz w:val="16"/>
                <w:szCs w:val="16"/>
              </w:rPr>
              <w:t>1765</w:t>
            </w:r>
          </w:p>
        </w:tc>
        <w:tc>
          <w:tcPr>
            <w:tcW w:w="425" w:type="dxa"/>
            <w:shd w:val="solid" w:color="FFFFFF" w:fill="auto"/>
          </w:tcPr>
          <w:p w14:paraId="2131F4F0" w14:textId="77777777" w:rsidR="00D40151" w:rsidRDefault="00D40151" w:rsidP="00A22EDB">
            <w:pPr>
              <w:pStyle w:val="TAL"/>
              <w:rPr>
                <w:sz w:val="16"/>
                <w:szCs w:val="16"/>
              </w:rPr>
            </w:pPr>
            <w:r>
              <w:rPr>
                <w:sz w:val="16"/>
                <w:szCs w:val="16"/>
              </w:rPr>
              <w:t>3</w:t>
            </w:r>
          </w:p>
        </w:tc>
        <w:tc>
          <w:tcPr>
            <w:tcW w:w="425" w:type="dxa"/>
            <w:shd w:val="solid" w:color="FFFFFF" w:fill="auto"/>
          </w:tcPr>
          <w:p w14:paraId="148E5436" w14:textId="77777777" w:rsidR="00D40151" w:rsidRDefault="00D40151" w:rsidP="00A22EDB">
            <w:pPr>
              <w:pStyle w:val="TAL"/>
              <w:rPr>
                <w:sz w:val="16"/>
                <w:szCs w:val="16"/>
              </w:rPr>
            </w:pPr>
            <w:r>
              <w:rPr>
                <w:sz w:val="16"/>
                <w:szCs w:val="16"/>
              </w:rPr>
              <w:t>F</w:t>
            </w:r>
          </w:p>
        </w:tc>
        <w:tc>
          <w:tcPr>
            <w:tcW w:w="4820" w:type="dxa"/>
            <w:shd w:val="solid" w:color="FFFFFF" w:fill="auto"/>
          </w:tcPr>
          <w:p w14:paraId="334157DC" w14:textId="77777777" w:rsidR="00D40151" w:rsidRDefault="00D40151" w:rsidP="00A22ED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A22EDB">
            <w:pPr>
              <w:pStyle w:val="TAC"/>
              <w:rPr>
                <w:sz w:val="16"/>
                <w:szCs w:val="16"/>
              </w:rPr>
            </w:pPr>
            <w:r>
              <w:rPr>
                <w:sz w:val="16"/>
                <w:szCs w:val="16"/>
              </w:rPr>
              <w:t>16.3.0</w:t>
            </w:r>
          </w:p>
        </w:tc>
      </w:tr>
      <w:tr w:rsidR="00D40151" w:rsidRPr="009E0DE1" w14:paraId="13326C56" w14:textId="77777777" w:rsidTr="00A22EDB">
        <w:tc>
          <w:tcPr>
            <w:tcW w:w="800" w:type="dxa"/>
            <w:shd w:val="solid" w:color="FFFFFF" w:fill="auto"/>
          </w:tcPr>
          <w:p w14:paraId="2EE72EF2" w14:textId="77777777" w:rsidR="00D40151" w:rsidRDefault="00D40151" w:rsidP="00A22EDB">
            <w:pPr>
              <w:pStyle w:val="TAC"/>
              <w:rPr>
                <w:sz w:val="16"/>
                <w:szCs w:val="16"/>
              </w:rPr>
            </w:pPr>
            <w:r>
              <w:rPr>
                <w:sz w:val="16"/>
                <w:szCs w:val="16"/>
              </w:rPr>
              <w:t>2019-12</w:t>
            </w:r>
          </w:p>
        </w:tc>
        <w:tc>
          <w:tcPr>
            <w:tcW w:w="800" w:type="dxa"/>
            <w:shd w:val="solid" w:color="FFFFFF" w:fill="auto"/>
          </w:tcPr>
          <w:p w14:paraId="7600B734" w14:textId="77777777" w:rsidR="00D40151" w:rsidRDefault="00D40151" w:rsidP="00A22EDB">
            <w:pPr>
              <w:pStyle w:val="TAC"/>
              <w:rPr>
                <w:sz w:val="16"/>
                <w:szCs w:val="16"/>
              </w:rPr>
            </w:pPr>
            <w:r>
              <w:rPr>
                <w:sz w:val="16"/>
                <w:szCs w:val="16"/>
              </w:rPr>
              <w:t>SP#86</w:t>
            </w:r>
          </w:p>
        </w:tc>
        <w:tc>
          <w:tcPr>
            <w:tcW w:w="1094" w:type="dxa"/>
            <w:shd w:val="solid" w:color="FFFFFF" w:fill="auto"/>
          </w:tcPr>
          <w:p w14:paraId="14813610" w14:textId="77777777" w:rsidR="00D40151" w:rsidRDefault="00D40151" w:rsidP="00A22ED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A22EDB">
            <w:pPr>
              <w:pStyle w:val="TAL"/>
              <w:rPr>
                <w:sz w:val="16"/>
                <w:szCs w:val="16"/>
              </w:rPr>
            </w:pPr>
            <w:r>
              <w:rPr>
                <w:sz w:val="16"/>
                <w:szCs w:val="16"/>
              </w:rPr>
              <w:t>1766</w:t>
            </w:r>
          </w:p>
        </w:tc>
        <w:tc>
          <w:tcPr>
            <w:tcW w:w="425" w:type="dxa"/>
            <w:shd w:val="solid" w:color="FFFFFF" w:fill="auto"/>
          </w:tcPr>
          <w:p w14:paraId="7522A8FC" w14:textId="77777777" w:rsidR="00D40151" w:rsidRDefault="00D40151" w:rsidP="00A22EDB">
            <w:pPr>
              <w:pStyle w:val="TAL"/>
              <w:rPr>
                <w:sz w:val="16"/>
                <w:szCs w:val="16"/>
              </w:rPr>
            </w:pPr>
            <w:r>
              <w:rPr>
                <w:sz w:val="16"/>
                <w:szCs w:val="16"/>
              </w:rPr>
              <w:t>3</w:t>
            </w:r>
          </w:p>
        </w:tc>
        <w:tc>
          <w:tcPr>
            <w:tcW w:w="425" w:type="dxa"/>
            <w:shd w:val="solid" w:color="FFFFFF" w:fill="auto"/>
          </w:tcPr>
          <w:p w14:paraId="4DB9B891" w14:textId="77777777" w:rsidR="00D40151" w:rsidRDefault="00D40151" w:rsidP="00A22EDB">
            <w:pPr>
              <w:pStyle w:val="TAL"/>
              <w:rPr>
                <w:sz w:val="16"/>
                <w:szCs w:val="16"/>
              </w:rPr>
            </w:pPr>
            <w:r>
              <w:rPr>
                <w:sz w:val="16"/>
                <w:szCs w:val="16"/>
              </w:rPr>
              <w:t>F</w:t>
            </w:r>
          </w:p>
        </w:tc>
        <w:tc>
          <w:tcPr>
            <w:tcW w:w="4820" w:type="dxa"/>
            <w:shd w:val="solid" w:color="FFFFFF" w:fill="auto"/>
          </w:tcPr>
          <w:p w14:paraId="68EA779A" w14:textId="77777777" w:rsidR="00D40151" w:rsidRDefault="00D40151" w:rsidP="00A22ED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A22EDB">
            <w:pPr>
              <w:pStyle w:val="TAC"/>
              <w:rPr>
                <w:sz w:val="16"/>
                <w:szCs w:val="16"/>
              </w:rPr>
            </w:pPr>
            <w:r>
              <w:rPr>
                <w:sz w:val="16"/>
                <w:szCs w:val="16"/>
              </w:rPr>
              <w:t>16.3.0</w:t>
            </w:r>
          </w:p>
        </w:tc>
      </w:tr>
      <w:tr w:rsidR="00D40151" w:rsidRPr="009E0DE1" w14:paraId="24821CDA" w14:textId="77777777" w:rsidTr="00A22EDB">
        <w:tc>
          <w:tcPr>
            <w:tcW w:w="800" w:type="dxa"/>
            <w:shd w:val="solid" w:color="FFFFFF" w:fill="auto"/>
          </w:tcPr>
          <w:p w14:paraId="1072D831" w14:textId="77777777" w:rsidR="00D40151" w:rsidRDefault="00D40151" w:rsidP="00A22EDB">
            <w:pPr>
              <w:pStyle w:val="TAC"/>
              <w:rPr>
                <w:sz w:val="16"/>
                <w:szCs w:val="16"/>
              </w:rPr>
            </w:pPr>
            <w:r>
              <w:rPr>
                <w:sz w:val="16"/>
                <w:szCs w:val="16"/>
              </w:rPr>
              <w:t>2019-12</w:t>
            </w:r>
          </w:p>
        </w:tc>
        <w:tc>
          <w:tcPr>
            <w:tcW w:w="800" w:type="dxa"/>
            <w:shd w:val="solid" w:color="FFFFFF" w:fill="auto"/>
          </w:tcPr>
          <w:p w14:paraId="20DC8514" w14:textId="77777777" w:rsidR="00D40151" w:rsidRDefault="00D40151" w:rsidP="00A22EDB">
            <w:pPr>
              <w:pStyle w:val="TAC"/>
              <w:rPr>
                <w:sz w:val="16"/>
                <w:szCs w:val="16"/>
              </w:rPr>
            </w:pPr>
            <w:r>
              <w:rPr>
                <w:sz w:val="16"/>
                <w:szCs w:val="16"/>
              </w:rPr>
              <w:t>SP#86</w:t>
            </w:r>
          </w:p>
        </w:tc>
        <w:tc>
          <w:tcPr>
            <w:tcW w:w="1094" w:type="dxa"/>
            <w:shd w:val="solid" w:color="FFFFFF" w:fill="auto"/>
          </w:tcPr>
          <w:p w14:paraId="46EA095C" w14:textId="77777777" w:rsidR="00D40151" w:rsidRDefault="00D40151" w:rsidP="00A22ED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A22EDB">
            <w:pPr>
              <w:pStyle w:val="TAL"/>
              <w:rPr>
                <w:sz w:val="16"/>
                <w:szCs w:val="16"/>
              </w:rPr>
            </w:pPr>
            <w:r>
              <w:rPr>
                <w:sz w:val="16"/>
                <w:szCs w:val="16"/>
              </w:rPr>
              <w:t>1767</w:t>
            </w:r>
          </w:p>
        </w:tc>
        <w:tc>
          <w:tcPr>
            <w:tcW w:w="425" w:type="dxa"/>
            <w:shd w:val="solid" w:color="FFFFFF" w:fill="auto"/>
          </w:tcPr>
          <w:p w14:paraId="17B7C8DB" w14:textId="77777777" w:rsidR="00D40151" w:rsidRDefault="00D40151" w:rsidP="00A22EDB">
            <w:pPr>
              <w:pStyle w:val="TAL"/>
              <w:rPr>
                <w:sz w:val="16"/>
                <w:szCs w:val="16"/>
              </w:rPr>
            </w:pPr>
            <w:r>
              <w:rPr>
                <w:sz w:val="16"/>
                <w:szCs w:val="16"/>
              </w:rPr>
              <w:t>2</w:t>
            </w:r>
          </w:p>
        </w:tc>
        <w:tc>
          <w:tcPr>
            <w:tcW w:w="425" w:type="dxa"/>
            <w:shd w:val="solid" w:color="FFFFFF" w:fill="auto"/>
          </w:tcPr>
          <w:p w14:paraId="00A13D86" w14:textId="77777777" w:rsidR="00D40151" w:rsidRDefault="00D40151" w:rsidP="00A22EDB">
            <w:pPr>
              <w:pStyle w:val="TAL"/>
              <w:rPr>
                <w:sz w:val="16"/>
                <w:szCs w:val="16"/>
              </w:rPr>
            </w:pPr>
            <w:r>
              <w:rPr>
                <w:sz w:val="16"/>
                <w:szCs w:val="16"/>
              </w:rPr>
              <w:t>F</w:t>
            </w:r>
          </w:p>
        </w:tc>
        <w:tc>
          <w:tcPr>
            <w:tcW w:w="4820" w:type="dxa"/>
            <w:shd w:val="solid" w:color="FFFFFF" w:fill="auto"/>
          </w:tcPr>
          <w:p w14:paraId="44C1E77D" w14:textId="77777777" w:rsidR="00D40151" w:rsidRDefault="00D40151" w:rsidP="00A22ED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A22EDB">
            <w:pPr>
              <w:pStyle w:val="TAC"/>
              <w:rPr>
                <w:sz w:val="16"/>
                <w:szCs w:val="16"/>
              </w:rPr>
            </w:pPr>
            <w:r>
              <w:rPr>
                <w:sz w:val="16"/>
                <w:szCs w:val="16"/>
              </w:rPr>
              <w:t>16.3.0</w:t>
            </w:r>
          </w:p>
        </w:tc>
      </w:tr>
      <w:tr w:rsidR="00D40151" w:rsidRPr="009E0DE1" w14:paraId="69D7CE4B" w14:textId="77777777" w:rsidTr="00A22EDB">
        <w:tc>
          <w:tcPr>
            <w:tcW w:w="800" w:type="dxa"/>
            <w:shd w:val="solid" w:color="FFFFFF" w:fill="auto"/>
          </w:tcPr>
          <w:p w14:paraId="2E999370" w14:textId="77777777" w:rsidR="00D40151" w:rsidRDefault="00D40151" w:rsidP="00A22EDB">
            <w:pPr>
              <w:pStyle w:val="TAC"/>
              <w:rPr>
                <w:sz w:val="16"/>
                <w:szCs w:val="16"/>
              </w:rPr>
            </w:pPr>
            <w:r>
              <w:rPr>
                <w:sz w:val="16"/>
                <w:szCs w:val="16"/>
              </w:rPr>
              <w:t>2019-12</w:t>
            </w:r>
          </w:p>
        </w:tc>
        <w:tc>
          <w:tcPr>
            <w:tcW w:w="800" w:type="dxa"/>
            <w:shd w:val="solid" w:color="FFFFFF" w:fill="auto"/>
          </w:tcPr>
          <w:p w14:paraId="54BA0B06" w14:textId="77777777" w:rsidR="00D40151" w:rsidRDefault="00D40151" w:rsidP="00A22EDB">
            <w:pPr>
              <w:pStyle w:val="TAC"/>
              <w:rPr>
                <w:sz w:val="16"/>
                <w:szCs w:val="16"/>
              </w:rPr>
            </w:pPr>
            <w:r>
              <w:rPr>
                <w:sz w:val="16"/>
                <w:szCs w:val="16"/>
              </w:rPr>
              <w:t>SP#86</w:t>
            </w:r>
          </w:p>
        </w:tc>
        <w:tc>
          <w:tcPr>
            <w:tcW w:w="1094" w:type="dxa"/>
            <w:shd w:val="solid" w:color="FFFFFF" w:fill="auto"/>
          </w:tcPr>
          <w:p w14:paraId="0045CF22" w14:textId="77777777" w:rsidR="00D40151" w:rsidRDefault="00D40151" w:rsidP="00A22ED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A22EDB">
            <w:pPr>
              <w:pStyle w:val="TAL"/>
              <w:rPr>
                <w:sz w:val="16"/>
                <w:szCs w:val="16"/>
              </w:rPr>
            </w:pPr>
            <w:r>
              <w:rPr>
                <w:sz w:val="16"/>
                <w:szCs w:val="16"/>
              </w:rPr>
              <w:t>1768</w:t>
            </w:r>
          </w:p>
        </w:tc>
        <w:tc>
          <w:tcPr>
            <w:tcW w:w="425" w:type="dxa"/>
            <w:shd w:val="solid" w:color="FFFFFF" w:fill="auto"/>
          </w:tcPr>
          <w:p w14:paraId="457C274B" w14:textId="77777777" w:rsidR="00D40151" w:rsidRDefault="00D40151" w:rsidP="00A22EDB">
            <w:pPr>
              <w:pStyle w:val="TAL"/>
              <w:rPr>
                <w:sz w:val="16"/>
                <w:szCs w:val="16"/>
              </w:rPr>
            </w:pPr>
            <w:r>
              <w:rPr>
                <w:sz w:val="16"/>
                <w:szCs w:val="16"/>
              </w:rPr>
              <w:t>2</w:t>
            </w:r>
          </w:p>
        </w:tc>
        <w:tc>
          <w:tcPr>
            <w:tcW w:w="425" w:type="dxa"/>
            <w:shd w:val="solid" w:color="FFFFFF" w:fill="auto"/>
          </w:tcPr>
          <w:p w14:paraId="46FC48A9" w14:textId="77777777" w:rsidR="00D40151" w:rsidRDefault="00D40151" w:rsidP="00A22EDB">
            <w:pPr>
              <w:pStyle w:val="TAL"/>
              <w:rPr>
                <w:sz w:val="16"/>
                <w:szCs w:val="16"/>
              </w:rPr>
            </w:pPr>
            <w:r>
              <w:rPr>
                <w:sz w:val="16"/>
                <w:szCs w:val="16"/>
              </w:rPr>
              <w:t>F</w:t>
            </w:r>
          </w:p>
        </w:tc>
        <w:tc>
          <w:tcPr>
            <w:tcW w:w="4820" w:type="dxa"/>
            <w:shd w:val="solid" w:color="FFFFFF" w:fill="auto"/>
          </w:tcPr>
          <w:p w14:paraId="577C5455" w14:textId="77777777" w:rsidR="00D40151" w:rsidRDefault="00D40151" w:rsidP="00A22ED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A22EDB">
            <w:pPr>
              <w:pStyle w:val="TAC"/>
              <w:rPr>
                <w:sz w:val="16"/>
                <w:szCs w:val="16"/>
              </w:rPr>
            </w:pPr>
            <w:r>
              <w:rPr>
                <w:sz w:val="16"/>
                <w:szCs w:val="16"/>
              </w:rPr>
              <w:t>16.3.0</w:t>
            </w:r>
          </w:p>
        </w:tc>
      </w:tr>
      <w:tr w:rsidR="00D40151" w:rsidRPr="009E0DE1" w14:paraId="7168E0BB" w14:textId="77777777" w:rsidTr="00A22EDB">
        <w:tc>
          <w:tcPr>
            <w:tcW w:w="800" w:type="dxa"/>
            <w:shd w:val="solid" w:color="FFFFFF" w:fill="auto"/>
          </w:tcPr>
          <w:p w14:paraId="17120357" w14:textId="77777777" w:rsidR="00D40151" w:rsidRDefault="00D40151" w:rsidP="00A22EDB">
            <w:pPr>
              <w:pStyle w:val="TAC"/>
              <w:rPr>
                <w:sz w:val="16"/>
                <w:szCs w:val="16"/>
              </w:rPr>
            </w:pPr>
            <w:r>
              <w:rPr>
                <w:sz w:val="16"/>
                <w:szCs w:val="16"/>
              </w:rPr>
              <w:t>2019-12</w:t>
            </w:r>
          </w:p>
        </w:tc>
        <w:tc>
          <w:tcPr>
            <w:tcW w:w="800" w:type="dxa"/>
            <w:shd w:val="solid" w:color="FFFFFF" w:fill="auto"/>
          </w:tcPr>
          <w:p w14:paraId="2916F042" w14:textId="77777777" w:rsidR="00D40151" w:rsidRDefault="00D40151" w:rsidP="00A22EDB">
            <w:pPr>
              <w:pStyle w:val="TAC"/>
              <w:rPr>
                <w:sz w:val="16"/>
                <w:szCs w:val="16"/>
              </w:rPr>
            </w:pPr>
            <w:r>
              <w:rPr>
                <w:sz w:val="16"/>
                <w:szCs w:val="16"/>
              </w:rPr>
              <w:t>SP#86</w:t>
            </w:r>
          </w:p>
        </w:tc>
        <w:tc>
          <w:tcPr>
            <w:tcW w:w="1094" w:type="dxa"/>
            <w:shd w:val="solid" w:color="FFFFFF" w:fill="auto"/>
          </w:tcPr>
          <w:p w14:paraId="700BCAAC" w14:textId="77777777" w:rsidR="00D40151" w:rsidRDefault="00D40151" w:rsidP="00A22ED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A22EDB">
            <w:pPr>
              <w:pStyle w:val="TAL"/>
              <w:rPr>
                <w:sz w:val="16"/>
                <w:szCs w:val="16"/>
              </w:rPr>
            </w:pPr>
            <w:r>
              <w:rPr>
                <w:sz w:val="16"/>
                <w:szCs w:val="16"/>
              </w:rPr>
              <w:t>1769</w:t>
            </w:r>
          </w:p>
        </w:tc>
        <w:tc>
          <w:tcPr>
            <w:tcW w:w="425" w:type="dxa"/>
            <w:shd w:val="solid" w:color="FFFFFF" w:fill="auto"/>
          </w:tcPr>
          <w:p w14:paraId="1AB49454" w14:textId="77777777" w:rsidR="00D40151" w:rsidRDefault="00D40151" w:rsidP="00A22EDB">
            <w:pPr>
              <w:pStyle w:val="TAL"/>
              <w:rPr>
                <w:sz w:val="16"/>
                <w:szCs w:val="16"/>
              </w:rPr>
            </w:pPr>
            <w:r>
              <w:rPr>
                <w:sz w:val="16"/>
                <w:szCs w:val="16"/>
              </w:rPr>
              <w:t>3</w:t>
            </w:r>
          </w:p>
        </w:tc>
        <w:tc>
          <w:tcPr>
            <w:tcW w:w="425" w:type="dxa"/>
            <w:shd w:val="solid" w:color="FFFFFF" w:fill="auto"/>
          </w:tcPr>
          <w:p w14:paraId="1CAB1975" w14:textId="77777777" w:rsidR="00D40151" w:rsidRDefault="00D40151" w:rsidP="00A22EDB">
            <w:pPr>
              <w:pStyle w:val="TAL"/>
              <w:rPr>
                <w:sz w:val="16"/>
                <w:szCs w:val="16"/>
              </w:rPr>
            </w:pPr>
            <w:r>
              <w:rPr>
                <w:sz w:val="16"/>
                <w:szCs w:val="16"/>
              </w:rPr>
              <w:t>F</w:t>
            </w:r>
          </w:p>
        </w:tc>
        <w:tc>
          <w:tcPr>
            <w:tcW w:w="4820" w:type="dxa"/>
            <w:shd w:val="solid" w:color="FFFFFF" w:fill="auto"/>
          </w:tcPr>
          <w:p w14:paraId="6AFC6728" w14:textId="77777777" w:rsidR="00D40151" w:rsidRDefault="00D40151" w:rsidP="00A22ED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A22EDB">
            <w:pPr>
              <w:pStyle w:val="TAC"/>
              <w:rPr>
                <w:sz w:val="16"/>
                <w:szCs w:val="16"/>
              </w:rPr>
            </w:pPr>
            <w:r>
              <w:rPr>
                <w:sz w:val="16"/>
                <w:szCs w:val="16"/>
              </w:rPr>
              <w:t>16.3.0</w:t>
            </w:r>
          </w:p>
        </w:tc>
      </w:tr>
      <w:tr w:rsidR="00D40151" w:rsidRPr="009E0DE1" w14:paraId="46BFAA36" w14:textId="77777777" w:rsidTr="00A22EDB">
        <w:tc>
          <w:tcPr>
            <w:tcW w:w="800" w:type="dxa"/>
            <w:shd w:val="solid" w:color="FFFFFF" w:fill="auto"/>
          </w:tcPr>
          <w:p w14:paraId="5F826456" w14:textId="77777777" w:rsidR="00D40151" w:rsidRDefault="00D40151" w:rsidP="00A22EDB">
            <w:pPr>
              <w:pStyle w:val="TAC"/>
              <w:rPr>
                <w:sz w:val="16"/>
                <w:szCs w:val="16"/>
              </w:rPr>
            </w:pPr>
            <w:r>
              <w:rPr>
                <w:sz w:val="16"/>
                <w:szCs w:val="16"/>
              </w:rPr>
              <w:t>2019-12</w:t>
            </w:r>
          </w:p>
        </w:tc>
        <w:tc>
          <w:tcPr>
            <w:tcW w:w="800" w:type="dxa"/>
            <w:shd w:val="solid" w:color="FFFFFF" w:fill="auto"/>
          </w:tcPr>
          <w:p w14:paraId="28502191" w14:textId="77777777" w:rsidR="00D40151" w:rsidRDefault="00D40151" w:rsidP="00A22EDB">
            <w:pPr>
              <w:pStyle w:val="TAC"/>
              <w:rPr>
                <w:sz w:val="16"/>
                <w:szCs w:val="16"/>
              </w:rPr>
            </w:pPr>
            <w:r>
              <w:rPr>
                <w:sz w:val="16"/>
                <w:szCs w:val="16"/>
              </w:rPr>
              <w:t>SP#86</w:t>
            </w:r>
          </w:p>
        </w:tc>
        <w:tc>
          <w:tcPr>
            <w:tcW w:w="1094" w:type="dxa"/>
            <w:shd w:val="solid" w:color="FFFFFF" w:fill="auto"/>
          </w:tcPr>
          <w:p w14:paraId="252487DA" w14:textId="77777777" w:rsidR="00D40151" w:rsidRDefault="00D40151" w:rsidP="00A22ED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A22EDB">
            <w:pPr>
              <w:pStyle w:val="TAL"/>
              <w:rPr>
                <w:sz w:val="16"/>
                <w:szCs w:val="16"/>
              </w:rPr>
            </w:pPr>
            <w:r>
              <w:rPr>
                <w:sz w:val="16"/>
                <w:szCs w:val="16"/>
              </w:rPr>
              <w:t>1770</w:t>
            </w:r>
          </w:p>
        </w:tc>
        <w:tc>
          <w:tcPr>
            <w:tcW w:w="425" w:type="dxa"/>
            <w:shd w:val="solid" w:color="FFFFFF" w:fill="auto"/>
          </w:tcPr>
          <w:p w14:paraId="12F9E59F" w14:textId="77777777" w:rsidR="00D40151" w:rsidRDefault="00D40151" w:rsidP="00A22EDB">
            <w:pPr>
              <w:pStyle w:val="TAL"/>
              <w:rPr>
                <w:sz w:val="16"/>
                <w:szCs w:val="16"/>
              </w:rPr>
            </w:pPr>
            <w:r>
              <w:rPr>
                <w:sz w:val="16"/>
                <w:szCs w:val="16"/>
              </w:rPr>
              <w:t>2</w:t>
            </w:r>
          </w:p>
        </w:tc>
        <w:tc>
          <w:tcPr>
            <w:tcW w:w="425" w:type="dxa"/>
            <w:shd w:val="solid" w:color="FFFFFF" w:fill="auto"/>
          </w:tcPr>
          <w:p w14:paraId="17EAC906" w14:textId="77777777" w:rsidR="00D40151" w:rsidRDefault="00D40151" w:rsidP="00A22EDB">
            <w:pPr>
              <w:pStyle w:val="TAL"/>
              <w:rPr>
                <w:sz w:val="16"/>
                <w:szCs w:val="16"/>
              </w:rPr>
            </w:pPr>
            <w:r>
              <w:rPr>
                <w:sz w:val="16"/>
                <w:szCs w:val="16"/>
              </w:rPr>
              <w:t>F</w:t>
            </w:r>
          </w:p>
        </w:tc>
        <w:tc>
          <w:tcPr>
            <w:tcW w:w="4820" w:type="dxa"/>
            <w:shd w:val="solid" w:color="FFFFFF" w:fill="auto"/>
          </w:tcPr>
          <w:p w14:paraId="252EB0DD" w14:textId="77777777" w:rsidR="00D40151" w:rsidRDefault="00D40151" w:rsidP="00A22ED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A22EDB">
            <w:pPr>
              <w:pStyle w:val="TAC"/>
              <w:rPr>
                <w:sz w:val="16"/>
                <w:szCs w:val="16"/>
              </w:rPr>
            </w:pPr>
            <w:r>
              <w:rPr>
                <w:sz w:val="16"/>
                <w:szCs w:val="16"/>
              </w:rPr>
              <w:t>16.3.0</w:t>
            </w:r>
          </w:p>
        </w:tc>
      </w:tr>
      <w:tr w:rsidR="00D40151" w:rsidRPr="009E0DE1" w14:paraId="1A9AECA3" w14:textId="77777777" w:rsidTr="00A22EDB">
        <w:tc>
          <w:tcPr>
            <w:tcW w:w="800" w:type="dxa"/>
            <w:shd w:val="solid" w:color="FFFFFF" w:fill="auto"/>
          </w:tcPr>
          <w:p w14:paraId="41F1B627" w14:textId="77777777" w:rsidR="00D40151" w:rsidRDefault="00D40151" w:rsidP="00A22EDB">
            <w:pPr>
              <w:pStyle w:val="TAC"/>
              <w:rPr>
                <w:sz w:val="16"/>
                <w:szCs w:val="16"/>
              </w:rPr>
            </w:pPr>
            <w:r>
              <w:rPr>
                <w:sz w:val="16"/>
                <w:szCs w:val="16"/>
              </w:rPr>
              <w:t>2019-12</w:t>
            </w:r>
          </w:p>
        </w:tc>
        <w:tc>
          <w:tcPr>
            <w:tcW w:w="800" w:type="dxa"/>
            <w:shd w:val="solid" w:color="FFFFFF" w:fill="auto"/>
          </w:tcPr>
          <w:p w14:paraId="70E5DC84" w14:textId="77777777" w:rsidR="00D40151" w:rsidRDefault="00D40151" w:rsidP="00A22EDB">
            <w:pPr>
              <w:pStyle w:val="TAC"/>
              <w:rPr>
                <w:sz w:val="16"/>
                <w:szCs w:val="16"/>
              </w:rPr>
            </w:pPr>
            <w:r>
              <w:rPr>
                <w:sz w:val="16"/>
                <w:szCs w:val="16"/>
              </w:rPr>
              <w:t>SP#86</w:t>
            </w:r>
          </w:p>
        </w:tc>
        <w:tc>
          <w:tcPr>
            <w:tcW w:w="1094" w:type="dxa"/>
            <w:shd w:val="solid" w:color="FFFFFF" w:fill="auto"/>
          </w:tcPr>
          <w:p w14:paraId="3D49B8CD" w14:textId="77777777" w:rsidR="00D40151" w:rsidRDefault="00D40151" w:rsidP="00A22ED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A22EDB">
            <w:pPr>
              <w:pStyle w:val="TAL"/>
              <w:rPr>
                <w:sz w:val="16"/>
                <w:szCs w:val="16"/>
              </w:rPr>
            </w:pPr>
            <w:r>
              <w:rPr>
                <w:sz w:val="16"/>
                <w:szCs w:val="16"/>
              </w:rPr>
              <w:t>1771</w:t>
            </w:r>
          </w:p>
        </w:tc>
        <w:tc>
          <w:tcPr>
            <w:tcW w:w="425" w:type="dxa"/>
            <w:shd w:val="solid" w:color="FFFFFF" w:fill="auto"/>
          </w:tcPr>
          <w:p w14:paraId="459D0D5F" w14:textId="77777777" w:rsidR="00D40151" w:rsidRDefault="00D40151" w:rsidP="00A22EDB">
            <w:pPr>
              <w:pStyle w:val="TAL"/>
              <w:rPr>
                <w:sz w:val="16"/>
                <w:szCs w:val="16"/>
              </w:rPr>
            </w:pPr>
            <w:r>
              <w:rPr>
                <w:sz w:val="16"/>
                <w:szCs w:val="16"/>
              </w:rPr>
              <w:t>3</w:t>
            </w:r>
          </w:p>
        </w:tc>
        <w:tc>
          <w:tcPr>
            <w:tcW w:w="425" w:type="dxa"/>
            <w:shd w:val="solid" w:color="FFFFFF" w:fill="auto"/>
          </w:tcPr>
          <w:p w14:paraId="3516D6D8" w14:textId="77777777" w:rsidR="00D40151" w:rsidRDefault="00D40151" w:rsidP="00A22EDB">
            <w:pPr>
              <w:pStyle w:val="TAL"/>
              <w:rPr>
                <w:sz w:val="16"/>
                <w:szCs w:val="16"/>
              </w:rPr>
            </w:pPr>
            <w:r>
              <w:rPr>
                <w:sz w:val="16"/>
                <w:szCs w:val="16"/>
              </w:rPr>
              <w:t>F</w:t>
            </w:r>
          </w:p>
        </w:tc>
        <w:tc>
          <w:tcPr>
            <w:tcW w:w="4820" w:type="dxa"/>
            <w:shd w:val="solid" w:color="FFFFFF" w:fill="auto"/>
          </w:tcPr>
          <w:p w14:paraId="483CF46F" w14:textId="77777777" w:rsidR="00D40151" w:rsidRDefault="00D40151" w:rsidP="00A22ED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A22EDB">
            <w:pPr>
              <w:pStyle w:val="TAC"/>
              <w:rPr>
                <w:sz w:val="16"/>
                <w:szCs w:val="16"/>
              </w:rPr>
            </w:pPr>
            <w:r>
              <w:rPr>
                <w:sz w:val="16"/>
                <w:szCs w:val="16"/>
              </w:rPr>
              <w:t>16.3.0</w:t>
            </w:r>
          </w:p>
        </w:tc>
      </w:tr>
      <w:tr w:rsidR="00D40151" w:rsidRPr="009E0DE1" w14:paraId="527828D6" w14:textId="77777777" w:rsidTr="00A22EDB">
        <w:tc>
          <w:tcPr>
            <w:tcW w:w="800" w:type="dxa"/>
            <w:shd w:val="solid" w:color="FFFFFF" w:fill="auto"/>
          </w:tcPr>
          <w:p w14:paraId="4474EE13" w14:textId="77777777" w:rsidR="00D40151" w:rsidRDefault="00D40151" w:rsidP="00A22EDB">
            <w:pPr>
              <w:pStyle w:val="TAC"/>
              <w:rPr>
                <w:sz w:val="16"/>
                <w:szCs w:val="16"/>
              </w:rPr>
            </w:pPr>
            <w:r>
              <w:rPr>
                <w:sz w:val="16"/>
                <w:szCs w:val="16"/>
              </w:rPr>
              <w:t>2019-12</w:t>
            </w:r>
          </w:p>
        </w:tc>
        <w:tc>
          <w:tcPr>
            <w:tcW w:w="800" w:type="dxa"/>
            <w:shd w:val="solid" w:color="FFFFFF" w:fill="auto"/>
          </w:tcPr>
          <w:p w14:paraId="54DE25F8" w14:textId="77777777" w:rsidR="00D40151" w:rsidRDefault="00D40151" w:rsidP="00A22EDB">
            <w:pPr>
              <w:pStyle w:val="TAC"/>
              <w:rPr>
                <w:sz w:val="16"/>
                <w:szCs w:val="16"/>
              </w:rPr>
            </w:pPr>
            <w:r>
              <w:rPr>
                <w:sz w:val="16"/>
                <w:szCs w:val="16"/>
              </w:rPr>
              <w:t>SP#86</w:t>
            </w:r>
          </w:p>
        </w:tc>
        <w:tc>
          <w:tcPr>
            <w:tcW w:w="1094" w:type="dxa"/>
            <w:shd w:val="solid" w:color="FFFFFF" w:fill="auto"/>
          </w:tcPr>
          <w:p w14:paraId="6963777A" w14:textId="77777777" w:rsidR="00D40151" w:rsidRDefault="00D40151" w:rsidP="00A22ED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A22EDB">
            <w:pPr>
              <w:pStyle w:val="TAL"/>
              <w:rPr>
                <w:sz w:val="16"/>
                <w:szCs w:val="16"/>
              </w:rPr>
            </w:pPr>
            <w:r>
              <w:rPr>
                <w:sz w:val="16"/>
                <w:szCs w:val="16"/>
              </w:rPr>
              <w:t>1772</w:t>
            </w:r>
          </w:p>
        </w:tc>
        <w:tc>
          <w:tcPr>
            <w:tcW w:w="425" w:type="dxa"/>
            <w:shd w:val="solid" w:color="FFFFFF" w:fill="auto"/>
          </w:tcPr>
          <w:p w14:paraId="10EADFD0" w14:textId="77777777" w:rsidR="00D40151" w:rsidRDefault="00D40151" w:rsidP="00A22EDB">
            <w:pPr>
              <w:pStyle w:val="TAL"/>
              <w:rPr>
                <w:sz w:val="16"/>
                <w:szCs w:val="16"/>
              </w:rPr>
            </w:pPr>
            <w:r>
              <w:rPr>
                <w:sz w:val="16"/>
                <w:szCs w:val="16"/>
              </w:rPr>
              <w:t>2</w:t>
            </w:r>
          </w:p>
        </w:tc>
        <w:tc>
          <w:tcPr>
            <w:tcW w:w="425" w:type="dxa"/>
            <w:shd w:val="solid" w:color="FFFFFF" w:fill="auto"/>
          </w:tcPr>
          <w:p w14:paraId="1D98E32A" w14:textId="77777777" w:rsidR="00D40151" w:rsidRDefault="00D40151" w:rsidP="00A22EDB">
            <w:pPr>
              <w:pStyle w:val="TAL"/>
              <w:rPr>
                <w:sz w:val="16"/>
                <w:szCs w:val="16"/>
              </w:rPr>
            </w:pPr>
            <w:r>
              <w:rPr>
                <w:sz w:val="16"/>
                <w:szCs w:val="16"/>
              </w:rPr>
              <w:t>F</w:t>
            </w:r>
          </w:p>
        </w:tc>
        <w:tc>
          <w:tcPr>
            <w:tcW w:w="4820" w:type="dxa"/>
            <w:shd w:val="solid" w:color="FFFFFF" w:fill="auto"/>
          </w:tcPr>
          <w:p w14:paraId="0D4F895E" w14:textId="77777777" w:rsidR="00D40151" w:rsidRDefault="00D40151" w:rsidP="00A22ED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A22EDB">
            <w:pPr>
              <w:pStyle w:val="TAC"/>
              <w:rPr>
                <w:sz w:val="16"/>
                <w:szCs w:val="16"/>
              </w:rPr>
            </w:pPr>
            <w:r>
              <w:rPr>
                <w:sz w:val="16"/>
                <w:szCs w:val="16"/>
              </w:rPr>
              <w:t>16.3.0</w:t>
            </w:r>
          </w:p>
        </w:tc>
      </w:tr>
      <w:tr w:rsidR="00D40151" w:rsidRPr="009E0DE1" w14:paraId="307124CC" w14:textId="77777777" w:rsidTr="00A22EDB">
        <w:tc>
          <w:tcPr>
            <w:tcW w:w="800" w:type="dxa"/>
            <w:shd w:val="solid" w:color="FFFFFF" w:fill="auto"/>
          </w:tcPr>
          <w:p w14:paraId="66C37D65" w14:textId="77777777" w:rsidR="00D40151" w:rsidRDefault="00D40151" w:rsidP="00A22EDB">
            <w:pPr>
              <w:pStyle w:val="TAC"/>
              <w:rPr>
                <w:sz w:val="16"/>
                <w:szCs w:val="16"/>
              </w:rPr>
            </w:pPr>
            <w:r>
              <w:rPr>
                <w:sz w:val="16"/>
                <w:szCs w:val="16"/>
              </w:rPr>
              <w:t>2019-12</w:t>
            </w:r>
          </w:p>
        </w:tc>
        <w:tc>
          <w:tcPr>
            <w:tcW w:w="800" w:type="dxa"/>
            <w:shd w:val="solid" w:color="FFFFFF" w:fill="auto"/>
          </w:tcPr>
          <w:p w14:paraId="74AE7BDB" w14:textId="77777777" w:rsidR="00D40151" w:rsidRDefault="00D40151" w:rsidP="00A22EDB">
            <w:pPr>
              <w:pStyle w:val="TAC"/>
              <w:rPr>
                <w:sz w:val="16"/>
                <w:szCs w:val="16"/>
              </w:rPr>
            </w:pPr>
            <w:r>
              <w:rPr>
                <w:sz w:val="16"/>
                <w:szCs w:val="16"/>
              </w:rPr>
              <w:t>SP#86</w:t>
            </w:r>
          </w:p>
        </w:tc>
        <w:tc>
          <w:tcPr>
            <w:tcW w:w="1094" w:type="dxa"/>
            <w:shd w:val="solid" w:color="FFFFFF" w:fill="auto"/>
          </w:tcPr>
          <w:p w14:paraId="64D27D89" w14:textId="77777777" w:rsidR="00D40151" w:rsidRDefault="00D40151" w:rsidP="00A22ED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A22EDB">
            <w:pPr>
              <w:pStyle w:val="TAL"/>
              <w:rPr>
                <w:sz w:val="16"/>
                <w:szCs w:val="16"/>
              </w:rPr>
            </w:pPr>
            <w:r>
              <w:rPr>
                <w:sz w:val="16"/>
                <w:szCs w:val="16"/>
              </w:rPr>
              <w:t>1773</w:t>
            </w:r>
          </w:p>
        </w:tc>
        <w:tc>
          <w:tcPr>
            <w:tcW w:w="425" w:type="dxa"/>
            <w:shd w:val="solid" w:color="FFFFFF" w:fill="auto"/>
          </w:tcPr>
          <w:p w14:paraId="42D4D3AE" w14:textId="77777777" w:rsidR="00D40151" w:rsidRDefault="00D40151" w:rsidP="00A22EDB">
            <w:pPr>
              <w:pStyle w:val="TAL"/>
              <w:rPr>
                <w:sz w:val="16"/>
                <w:szCs w:val="16"/>
              </w:rPr>
            </w:pPr>
            <w:r>
              <w:rPr>
                <w:sz w:val="16"/>
                <w:szCs w:val="16"/>
              </w:rPr>
              <w:t>2</w:t>
            </w:r>
          </w:p>
        </w:tc>
        <w:tc>
          <w:tcPr>
            <w:tcW w:w="425" w:type="dxa"/>
            <w:shd w:val="solid" w:color="FFFFFF" w:fill="auto"/>
          </w:tcPr>
          <w:p w14:paraId="79C99ED6" w14:textId="77777777" w:rsidR="00D40151" w:rsidRDefault="00D40151" w:rsidP="00A22EDB">
            <w:pPr>
              <w:pStyle w:val="TAL"/>
              <w:rPr>
                <w:sz w:val="16"/>
                <w:szCs w:val="16"/>
              </w:rPr>
            </w:pPr>
            <w:r>
              <w:rPr>
                <w:sz w:val="16"/>
                <w:szCs w:val="16"/>
              </w:rPr>
              <w:t>F</w:t>
            </w:r>
          </w:p>
        </w:tc>
        <w:tc>
          <w:tcPr>
            <w:tcW w:w="4820" w:type="dxa"/>
            <w:shd w:val="solid" w:color="FFFFFF" w:fill="auto"/>
          </w:tcPr>
          <w:p w14:paraId="46DF75C6" w14:textId="77777777" w:rsidR="00D40151" w:rsidRDefault="00D40151" w:rsidP="00A22ED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A22EDB">
            <w:pPr>
              <w:pStyle w:val="TAC"/>
              <w:rPr>
                <w:sz w:val="16"/>
                <w:szCs w:val="16"/>
              </w:rPr>
            </w:pPr>
            <w:r>
              <w:rPr>
                <w:sz w:val="16"/>
                <w:szCs w:val="16"/>
              </w:rPr>
              <w:t>16.3.0</w:t>
            </w:r>
          </w:p>
        </w:tc>
      </w:tr>
      <w:tr w:rsidR="00D40151" w:rsidRPr="009E0DE1" w14:paraId="7B0C8B57" w14:textId="77777777" w:rsidTr="00A22EDB">
        <w:tc>
          <w:tcPr>
            <w:tcW w:w="800" w:type="dxa"/>
            <w:shd w:val="solid" w:color="FFFFFF" w:fill="auto"/>
          </w:tcPr>
          <w:p w14:paraId="7F9D6139" w14:textId="77777777" w:rsidR="00D40151" w:rsidRDefault="00D40151" w:rsidP="00A22EDB">
            <w:pPr>
              <w:pStyle w:val="TAC"/>
              <w:rPr>
                <w:sz w:val="16"/>
                <w:szCs w:val="16"/>
              </w:rPr>
            </w:pPr>
            <w:r>
              <w:rPr>
                <w:sz w:val="16"/>
                <w:szCs w:val="16"/>
              </w:rPr>
              <w:t>2019-12</w:t>
            </w:r>
          </w:p>
        </w:tc>
        <w:tc>
          <w:tcPr>
            <w:tcW w:w="800" w:type="dxa"/>
            <w:shd w:val="solid" w:color="FFFFFF" w:fill="auto"/>
          </w:tcPr>
          <w:p w14:paraId="53A7D3F9" w14:textId="77777777" w:rsidR="00D40151" w:rsidRDefault="00D40151" w:rsidP="00A22EDB">
            <w:pPr>
              <w:pStyle w:val="TAC"/>
              <w:rPr>
                <w:sz w:val="16"/>
                <w:szCs w:val="16"/>
              </w:rPr>
            </w:pPr>
            <w:r>
              <w:rPr>
                <w:sz w:val="16"/>
                <w:szCs w:val="16"/>
              </w:rPr>
              <w:t>SP#86</w:t>
            </w:r>
          </w:p>
        </w:tc>
        <w:tc>
          <w:tcPr>
            <w:tcW w:w="1094" w:type="dxa"/>
            <w:shd w:val="solid" w:color="FFFFFF" w:fill="auto"/>
          </w:tcPr>
          <w:p w14:paraId="687BD27E" w14:textId="77777777" w:rsidR="00D40151" w:rsidRDefault="00D40151" w:rsidP="00A22ED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A22EDB">
            <w:pPr>
              <w:pStyle w:val="TAL"/>
              <w:rPr>
                <w:sz w:val="16"/>
                <w:szCs w:val="16"/>
              </w:rPr>
            </w:pPr>
            <w:r>
              <w:rPr>
                <w:sz w:val="16"/>
                <w:szCs w:val="16"/>
              </w:rPr>
              <w:t>1774</w:t>
            </w:r>
          </w:p>
        </w:tc>
        <w:tc>
          <w:tcPr>
            <w:tcW w:w="425" w:type="dxa"/>
            <w:shd w:val="solid" w:color="FFFFFF" w:fill="auto"/>
          </w:tcPr>
          <w:p w14:paraId="50AB9BCC" w14:textId="77777777" w:rsidR="00D40151" w:rsidRDefault="00D40151" w:rsidP="00A22EDB">
            <w:pPr>
              <w:pStyle w:val="TAL"/>
              <w:rPr>
                <w:sz w:val="16"/>
                <w:szCs w:val="16"/>
              </w:rPr>
            </w:pPr>
            <w:r>
              <w:rPr>
                <w:sz w:val="16"/>
                <w:szCs w:val="16"/>
              </w:rPr>
              <w:t>3</w:t>
            </w:r>
          </w:p>
        </w:tc>
        <w:tc>
          <w:tcPr>
            <w:tcW w:w="425" w:type="dxa"/>
            <w:shd w:val="solid" w:color="FFFFFF" w:fill="auto"/>
          </w:tcPr>
          <w:p w14:paraId="6284B567" w14:textId="77777777" w:rsidR="00D40151" w:rsidRDefault="00D40151" w:rsidP="00A22EDB">
            <w:pPr>
              <w:pStyle w:val="TAL"/>
              <w:rPr>
                <w:sz w:val="16"/>
                <w:szCs w:val="16"/>
              </w:rPr>
            </w:pPr>
            <w:r>
              <w:rPr>
                <w:sz w:val="16"/>
                <w:szCs w:val="16"/>
              </w:rPr>
              <w:t>F</w:t>
            </w:r>
          </w:p>
        </w:tc>
        <w:tc>
          <w:tcPr>
            <w:tcW w:w="4820" w:type="dxa"/>
            <w:shd w:val="solid" w:color="FFFFFF" w:fill="auto"/>
          </w:tcPr>
          <w:p w14:paraId="18301786" w14:textId="77777777" w:rsidR="00D40151" w:rsidRDefault="00D40151" w:rsidP="00A22ED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A22EDB">
            <w:pPr>
              <w:pStyle w:val="TAC"/>
              <w:rPr>
                <w:sz w:val="16"/>
                <w:szCs w:val="16"/>
              </w:rPr>
            </w:pPr>
            <w:r>
              <w:rPr>
                <w:sz w:val="16"/>
                <w:szCs w:val="16"/>
              </w:rPr>
              <w:t>16.3.0</w:t>
            </w:r>
          </w:p>
        </w:tc>
      </w:tr>
      <w:tr w:rsidR="00D40151" w:rsidRPr="009E0DE1" w14:paraId="7CB03B0A" w14:textId="77777777" w:rsidTr="00A22EDB">
        <w:tc>
          <w:tcPr>
            <w:tcW w:w="800" w:type="dxa"/>
            <w:shd w:val="solid" w:color="FFFFFF" w:fill="auto"/>
          </w:tcPr>
          <w:p w14:paraId="2B4A72C8" w14:textId="77777777" w:rsidR="00D40151" w:rsidRDefault="00D40151" w:rsidP="00A22EDB">
            <w:pPr>
              <w:pStyle w:val="TAC"/>
              <w:rPr>
                <w:sz w:val="16"/>
                <w:szCs w:val="16"/>
              </w:rPr>
            </w:pPr>
            <w:r>
              <w:rPr>
                <w:sz w:val="16"/>
                <w:szCs w:val="16"/>
              </w:rPr>
              <w:t>2019-12</w:t>
            </w:r>
          </w:p>
        </w:tc>
        <w:tc>
          <w:tcPr>
            <w:tcW w:w="800" w:type="dxa"/>
            <w:shd w:val="solid" w:color="FFFFFF" w:fill="auto"/>
          </w:tcPr>
          <w:p w14:paraId="622224F7" w14:textId="77777777" w:rsidR="00D40151" w:rsidRDefault="00D40151" w:rsidP="00A22EDB">
            <w:pPr>
              <w:pStyle w:val="TAC"/>
              <w:rPr>
                <w:sz w:val="16"/>
                <w:szCs w:val="16"/>
              </w:rPr>
            </w:pPr>
            <w:r>
              <w:rPr>
                <w:sz w:val="16"/>
                <w:szCs w:val="16"/>
              </w:rPr>
              <w:t>SP#86</w:t>
            </w:r>
          </w:p>
        </w:tc>
        <w:tc>
          <w:tcPr>
            <w:tcW w:w="1094" w:type="dxa"/>
            <w:shd w:val="solid" w:color="FFFFFF" w:fill="auto"/>
          </w:tcPr>
          <w:p w14:paraId="52F10E6B" w14:textId="77777777" w:rsidR="00D40151" w:rsidRDefault="00D40151" w:rsidP="00A22ED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A22EDB">
            <w:pPr>
              <w:pStyle w:val="TAL"/>
              <w:rPr>
                <w:sz w:val="16"/>
                <w:szCs w:val="16"/>
              </w:rPr>
            </w:pPr>
            <w:r>
              <w:rPr>
                <w:sz w:val="16"/>
                <w:szCs w:val="16"/>
              </w:rPr>
              <w:t>1775</w:t>
            </w:r>
          </w:p>
        </w:tc>
        <w:tc>
          <w:tcPr>
            <w:tcW w:w="425" w:type="dxa"/>
            <w:shd w:val="solid" w:color="FFFFFF" w:fill="auto"/>
          </w:tcPr>
          <w:p w14:paraId="452E4269" w14:textId="77777777" w:rsidR="00D40151" w:rsidRDefault="00D40151" w:rsidP="00A22EDB">
            <w:pPr>
              <w:pStyle w:val="TAL"/>
              <w:rPr>
                <w:sz w:val="16"/>
                <w:szCs w:val="16"/>
              </w:rPr>
            </w:pPr>
            <w:r>
              <w:rPr>
                <w:sz w:val="16"/>
                <w:szCs w:val="16"/>
              </w:rPr>
              <w:t>2</w:t>
            </w:r>
          </w:p>
        </w:tc>
        <w:tc>
          <w:tcPr>
            <w:tcW w:w="425" w:type="dxa"/>
            <w:shd w:val="solid" w:color="FFFFFF" w:fill="auto"/>
          </w:tcPr>
          <w:p w14:paraId="1AB6A185" w14:textId="77777777" w:rsidR="00D40151" w:rsidRDefault="00D40151" w:rsidP="00A22EDB">
            <w:pPr>
              <w:pStyle w:val="TAL"/>
              <w:rPr>
                <w:sz w:val="16"/>
                <w:szCs w:val="16"/>
              </w:rPr>
            </w:pPr>
            <w:r>
              <w:rPr>
                <w:sz w:val="16"/>
                <w:szCs w:val="16"/>
              </w:rPr>
              <w:t>F</w:t>
            </w:r>
          </w:p>
        </w:tc>
        <w:tc>
          <w:tcPr>
            <w:tcW w:w="4820" w:type="dxa"/>
            <w:shd w:val="solid" w:color="FFFFFF" w:fill="auto"/>
          </w:tcPr>
          <w:p w14:paraId="6B5F29F4" w14:textId="77777777" w:rsidR="00D40151" w:rsidRDefault="00D40151" w:rsidP="00A22ED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A22EDB">
            <w:pPr>
              <w:pStyle w:val="TAC"/>
              <w:rPr>
                <w:sz w:val="16"/>
                <w:szCs w:val="16"/>
              </w:rPr>
            </w:pPr>
            <w:r>
              <w:rPr>
                <w:sz w:val="16"/>
                <w:szCs w:val="16"/>
              </w:rPr>
              <w:t>16.3.0</w:t>
            </w:r>
          </w:p>
        </w:tc>
      </w:tr>
      <w:tr w:rsidR="00D40151" w:rsidRPr="009E0DE1" w14:paraId="21F3CC54" w14:textId="77777777" w:rsidTr="00A22EDB">
        <w:tc>
          <w:tcPr>
            <w:tcW w:w="800" w:type="dxa"/>
            <w:shd w:val="solid" w:color="FFFFFF" w:fill="auto"/>
          </w:tcPr>
          <w:p w14:paraId="0FD5FBA7" w14:textId="77777777" w:rsidR="00D40151" w:rsidRDefault="00D40151" w:rsidP="00A22EDB">
            <w:pPr>
              <w:pStyle w:val="TAC"/>
              <w:rPr>
                <w:sz w:val="16"/>
                <w:szCs w:val="16"/>
              </w:rPr>
            </w:pPr>
            <w:r>
              <w:rPr>
                <w:sz w:val="16"/>
                <w:szCs w:val="16"/>
              </w:rPr>
              <w:t>2019-12</w:t>
            </w:r>
          </w:p>
        </w:tc>
        <w:tc>
          <w:tcPr>
            <w:tcW w:w="800" w:type="dxa"/>
            <w:shd w:val="solid" w:color="FFFFFF" w:fill="auto"/>
          </w:tcPr>
          <w:p w14:paraId="1F23E374" w14:textId="77777777" w:rsidR="00D40151" w:rsidRDefault="00D40151" w:rsidP="00A22EDB">
            <w:pPr>
              <w:pStyle w:val="TAC"/>
              <w:rPr>
                <w:sz w:val="16"/>
                <w:szCs w:val="16"/>
              </w:rPr>
            </w:pPr>
            <w:r>
              <w:rPr>
                <w:sz w:val="16"/>
                <w:szCs w:val="16"/>
              </w:rPr>
              <w:t>SP#86</w:t>
            </w:r>
          </w:p>
        </w:tc>
        <w:tc>
          <w:tcPr>
            <w:tcW w:w="1094" w:type="dxa"/>
            <w:shd w:val="solid" w:color="FFFFFF" w:fill="auto"/>
          </w:tcPr>
          <w:p w14:paraId="3ED98BF1" w14:textId="77777777" w:rsidR="00D40151" w:rsidRDefault="00D40151" w:rsidP="00A22ED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A22EDB">
            <w:pPr>
              <w:pStyle w:val="TAL"/>
              <w:rPr>
                <w:sz w:val="16"/>
                <w:szCs w:val="16"/>
              </w:rPr>
            </w:pPr>
            <w:r>
              <w:rPr>
                <w:sz w:val="16"/>
                <w:szCs w:val="16"/>
              </w:rPr>
              <w:t>1778</w:t>
            </w:r>
          </w:p>
        </w:tc>
        <w:tc>
          <w:tcPr>
            <w:tcW w:w="425" w:type="dxa"/>
            <w:shd w:val="solid" w:color="FFFFFF" w:fill="auto"/>
          </w:tcPr>
          <w:p w14:paraId="6ADCE1E9" w14:textId="77777777" w:rsidR="00D40151" w:rsidRDefault="00D40151" w:rsidP="00A22EDB">
            <w:pPr>
              <w:pStyle w:val="TAL"/>
              <w:rPr>
                <w:sz w:val="16"/>
                <w:szCs w:val="16"/>
              </w:rPr>
            </w:pPr>
            <w:r>
              <w:rPr>
                <w:sz w:val="16"/>
                <w:szCs w:val="16"/>
              </w:rPr>
              <w:t>2</w:t>
            </w:r>
          </w:p>
        </w:tc>
        <w:tc>
          <w:tcPr>
            <w:tcW w:w="425" w:type="dxa"/>
            <w:shd w:val="solid" w:color="FFFFFF" w:fill="auto"/>
          </w:tcPr>
          <w:p w14:paraId="36D398DD" w14:textId="77777777" w:rsidR="00D40151" w:rsidRDefault="00D40151" w:rsidP="00A22EDB">
            <w:pPr>
              <w:pStyle w:val="TAL"/>
              <w:rPr>
                <w:sz w:val="16"/>
                <w:szCs w:val="16"/>
              </w:rPr>
            </w:pPr>
            <w:r>
              <w:rPr>
                <w:sz w:val="16"/>
                <w:szCs w:val="16"/>
              </w:rPr>
              <w:t>F</w:t>
            </w:r>
          </w:p>
        </w:tc>
        <w:tc>
          <w:tcPr>
            <w:tcW w:w="4820" w:type="dxa"/>
            <w:shd w:val="solid" w:color="FFFFFF" w:fill="auto"/>
          </w:tcPr>
          <w:p w14:paraId="6E9C1B71" w14:textId="77777777" w:rsidR="00D40151" w:rsidRDefault="00D40151" w:rsidP="00A22ED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A22EDB">
            <w:pPr>
              <w:pStyle w:val="TAC"/>
              <w:rPr>
                <w:sz w:val="16"/>
                <w:szCs w:val="16"/>
              </w:rPr>
            </w:pPr>
            <w:r>
              <w:rPr>
                <w:sz w:val="16"/>
                <w:szCs w:val="16"/>
              </w:rPr>
              <w:t>16.3.0</w:t>
            </w:r>
          </w:p>
        </w:tc>
      </w:tr>
      <w:tr w:rsidR="00D40151" w:rsidRPr="009E0DE1" w14:paraId="249ECEF1" w14:textId="77777777" w:rsidTr="00A22EDB">
        <w:tc>
          <w:tcPr>
            <w:tcW w:w="800" w:type="dxa"/>
            <w:shd w:val="solid" w:color="FFFFFF" w:fill="auto"/>
          </w:tcPr>
          <w:p w14:paraId="20F27415" w14:textId="77777777" w:rsidR="00D40151" w:rsidRDefault="00D40151" w:rsidP="00A22EDB">
            <w:pPr>
              <w:pStyle w:val="TAC"/>
              <w:rPr>
                <w:sz w:val="16"/>
                <w:szCs w:val="16"/>
              </w:rPr>
            </w:pPr>
            <w:r>
              <w:rPr>
                <w:sz w:val="16"/>
                <w:szCs w:val="16"/>
              </w:rPr>
              <w:t>2019-12</w:t>
            </w:r>
          </w:p>
        </w:tc>
        <w:tc>
          <w:tcPr>
            <w:tcW w:w="800" w:type="dxa"/>
            <w:shd w:val="solid" w:color="FFFFFF" w:fill="auto"/>
          </w:tcPr>
          <w:p w14:paraId="105BFAA3" w14:textId="77777777" w:rsidR="00D40151" w:rsidRDefault="00D40151" w:rsidP="00A22EDB">
            <w:pPr>
              <w:pStyle w:val="TAC"/>
              <w:rPr>
                <w:sz w:val="16"/>
                <w:szCs w:val="16"/>
              </w:rPr>
            </w:pPr>
            <w:r>
              <w:rPr>
                <w:sz w:val="16"/>
                <w:szCs w:val="16"/>
              </w:rPr>
              <w:t>SP#86</w:t>
            </w:r>
          </w:p>
        </w:tc>
        <w:tc>
          <w:tcPr>
            <w:tcW w:w="1094" w:type="dxa"/>
            <w:shd w:val="solid" w:color="FFFFFF" w:fill="auto"/>
          </w:tcPr>
          <w:p w14:paraId="33AAEAC0" w14:textId="77777777" w:rsidR="00D40151" w:rsidRDefault="00D40151" w:rsidP="00A22ED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A22EDB">
            <w:pPr>
              <w:pStyle w:val="TAL"/>
              <w:rPr>
                <w:sz w:val="16"/>
                <w:szCs w:val="16"/>
              </w:rPr>
            </w:pPr>
            <w:r>
              <w:rPr>
                <w:sz w:val="16"/>
                <w:szCs w:val="16"/>
              </w:rPr>
              <w:t>1785</w:t>
            </w:r>
          </w:p>
        </w:tc>
        <w:tc>
          <w:tcPr>
            <w:tcW w:w="425" w:type="dxa"/>
            <w:shd w:val="solid" w:color="FFFFFF" w:fill="auto"/>
          </w:tcPr>
          <w:p w14:paraId="7A20EE6F" w14:textId="77777777" w:rsidR="00D40151" w:rsidRDefault="00D40151" w:rsidP="00A22EDB">
            <w:pPr>
              <w:pStyle w:val="TAL"/>
              <w:rPr>
                <w:sz w:val="16"/>
                <w:szCs w:val="16"/>
              </w:rPr>
            </w:pPr>
            <w:r>
              <w:rPr>
                <w:sz w:val="16"/>
                <w:szCs w:val="16"/>
              </w:rPr>
              <w:t>2</w:t>
            </w:r>
          </w:p>
        </w:tc>
        <w:tc>
          <w:tcPr>
            <w:tcW w:w="425" w:type="dxa"/>
            <w:shd w:val="solid" w:color="FFFFFF" w:fill="auto"/>
          </w:tcPr>
          <w:p w14:paraId="5C680B90" w14:textId="77777777" w:rsidR="00D40151" w:rsidRDefault="00D40151" w:rsidP="00A22EDB">
            <w:pPr>
              <w:pStyle w:val="TAL"/>
              <w:rPr>
                <w:sz w:val="16"/>
                <w:szCs w:val="16"/>
              </w:rPr>
            </w:pPr>
            <w:r>
              <w:rPr>
                <w:sz w:val="16"/>
                <w:szCs w:val="16"/>
              </w:rPr>
              <w:t>F</w:t>
            </w:r>
          </w:p>
        </w:tc>
        <w:tc>
          <w:tcPr>
            <w:tcW w:w="4820" w:type="dxa"/>
            <w:shd w:val="solid" w:color="FFFFFF" w:fill="auto"/>
          </w:tcPr>
          <w:p w14:paraId="1E907B3E" w14:textId="77777777" w:rsidR="00D40151" w:rsidRDefault="00D40151" w:rsidP="00A22ED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A22EDB">
            <w:pPr>
              <w:pStyle w:val="TAC"/>
              <w:rPr>
                <w:sz w:val="16"/>
                <w:szCs w:val="16"/>
              </w:rPr>
            </w:pPr>
            <w:r>
              <w:rPr>
                <w:sz w:val="16"/>
                <w:szCs w:val="16"/>
              </w:rPr>
              <w:t>16.3.0</w:t>
            </w:r>
          </w:p>
        </w:tc>
      </w:tr>
      <w:tr w:rsidR="00D40151" w:rsidRPr="009E0DE1" w14:paraId="0792A111" w14:textId="77777777" w:rsidTr="00A22EDB">
        <w:tc>
          <w:tcPr>
            <w:tcW w:w="800" w:type="dxa"/>
            <w:shd w:val="solid" w:color="FFFFFF" w:fill="auto"/>
          </w:tcPr>
          <w:p w14:paraId="7B75BB7B" w14:textId="77777777" w:rsidR="00D40151" w:rsidRDefault="00D40151" w:rsidP="00A22EDB">
            <w:pPr>
              <w:pStyle w:val="TAC"/>
              <w:rPr>
                <w:sz w:val="16"/>
                <w:szCs w:val="16"/>
              </w:rPr>
            </w:pPr>
            <w:r>
              <w:rPr>
                <w:sz w:val="16"/>
                <w:szCs w:val="16"/>
              </w:rPr>
              <w:t>2019-12</w:t>
            </w:r>
          </w:p>
        </w:tc>
        <w:tc>
          <w:tcPr>
            <w:tcW w:w="800" w:type="dxa"/>
            <w:shd w:val="solid" w:color="FFFFFF" w:fill="auto"/>
          </w:tcPr>
          <w:p w14:paraId="6EA645E8" w14:textId="77777777" w:rsidR="00D40151" w:rsidRDefault="00D40151" w:rsidP="00A22EDB">
            <w:pPr>
              <w:pStyle w:val="TAC"/>
              <w:rPr>
                <w:sz w:val="16"/>
                <w:szCs w:val="16"/>
              </w:rPr>
            </w:pPr>
            <w:r>
              <w:rPr>
                <w:sz w:val="16"/>
                <w:szCs w:val="16"/>
              </w:rPr>
              <w:t>SP#86</w:t>
            </w:r>
          </w:p>
        </w:tc>
        <w:tc>
          <w:tcPr>
            <w:tcW w:w="1094" w:type="dxa"/>
            <w:shd w:val="solid" w:color="FFFFFF" w:fill="auto"/>
          </w:tcPr>
          <w:p w14:paraId="7BD4C898" w14:textId="77777777" w:rsidR="00D40151" w:rsidRDefault="00D40151" w:rsidP="00A22ED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A22EDB">
            <w:pPr>
              <w:pStyle w:val="TAL"/>
              <w:rPr>
                <w:sz w:val="16"/>
                <w:szCs w:val="16"/>
              </w:rPr>
            </w:pPr>
            <w:r>
              <w:rPr>
                <w:sz w:val="16"/>
                <w:szCs w:val="16"/>
              </w:rPr>
              <w:t>1787</w:t>
            </w:r>
          </w:p>
        </w:tc>
        <w:tc>
          <w:tcPr>
            <w:tcW w:w="425" w:type="dxa"/>
            <w:shd w:val="solid" w:color="FFFFFF" w:fill="auto"/>
          </w:tcPr>
          <w:p w14:paraId="4DC471FC" w14:textId="77777777" w:rsidR="00D40151" w:rsidRDefault="00D40151" w:rsidP="00A22EDB">
            <w:pPr>
              <w:pStyle w:val="TAL"/>
              <w:rPr>
                <w:sz w:val="16"/>
                <w:szCs w:val="16"/>
              </w:rPr>
            </w:pPr>
            <w:r>
              <w:rPr>
                <w:sz w:val="16"/>
                <w:szCs w:val="16"/>
              </w:rPr>
              <w:t>7</w:t>
            </w:r>
          </w:p>
        </w:tc>
        <w:tc>
          <w:tcPr>
            <w:tcW w:w="425" w:type="dxa"/>
            <w:shd w:val="solid" w:color="FFFFFF" w:fill="auto"/>
          </w:tcPr>
          <w:p w14:paraId="0455ADE9" w14:textId="77777777" w:rsidR="00D40151" w:rsidRDefault="00D40151" w:rsidP="00A22EDB">
            <w:pPr>
              <w:pStyle w:val="TAL"/>
              <w:rPr>
                <w:sz w:val="16"/>
                <w:szCs w:val="16"/>
              </w:rPr>
            </w:pPr>
            <w:r>
              <w:rPr>
                <w:sz w:val="16"/>
                <w:szCs w:val="16"/>
              </w:rPr>
              <w:t>F</w:t>
            </w:r>
          </w:p>
        </w:tc>
        <w:tc>
          <w:tcPr>
            <w:tcW w:w="4820" w:type="dxa"/>
            <w:shd w:val="solid" w:color="FFFFFF" w:fill="auto"/>
          </w:tcPr>
          <w:p w14:paraId="65FD838E" w14:textId="77777777" w:rsidR="00D40151" w:rsidRDefault="00D40151" w:rsidP="00A22ED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A22EDB">
            <w:pPr>
              <w:pStyle w:val="TAC"/>
              <w:rPr>
                <w:sz w:val="16"/>
                <w:szCs w:val="16"/>
              </w:rPr>
            </w:pPr>
            <w:r>
              <w:rPr>
                <w:sz w:val="16"/>
                <w:szCs w:val="16"/>
              </w:rPr>
              <w:t>16.3.0</w:t>
            </w:r>
          </w:p>
        </w:tc>
      </w:tr>
      <w:tr w:rsidR="00D40151" w:rsidRPr="009E0DE1" w14:paraId="215542E8" w14:textId="77777777" w:rsidTr="00A22EDB">
        <w:tc>
          <w:tcPr>
            <w:tcW w:w="800" w:type="dxa"/>
            <w:shd w:val="solid" w:color="FFFFFF" w:fill="auto"/>
          </w:tcPr>
          <w:p w14:paraId="1F39C8DE" w14:textId="77777777" w:rsidR="00D40151" w:rsidRDefault="00D40151" w:rsidP="00A22EDB">
            <w:pPr>
              <w:pStyle w:val="TAC"/>
              <w:rPr>
                <w:sz w:val="16"/>
                <w:szCs w:val="16"/>
              </w:rPr>
            </w:pPr>
            <w:r>
              <w:rPr>
                <w:sz w:val="16"/>
                <w:szCs w:val="16"/>
              </w:rPr>
              <w:t>2019-12</w:t>
            </w:r>
          </w:p>
        </w:tc>
        <w:tc>
          <w:tcPr>
            <w:tcW w:w="800" w:type="dxa"/>
            <w:shd w:val="solid" w:color="FFFFFF" w:fill="auto"/>
          </w:tcPr>
          <w:p w14:paraId="06DBAF43" w14:textId="77777777" w:rsidR="00D40151" w:rsidRDefault="00D40151" w:rsidP="00A22EDB">
            <w:pPr>
              <w:pStyle w:val="TAC"/>
              <w:rPr>
                <w:sz w:val="16"/>
                <w:szCs w:val="16"/>
              </w:rPr>
            </w:pPr>
            <w:r>
              <w:rPr>
                <w:sz w:val="16"/>
                <w:szCs w:val="16"/>
              </w:rPr>
              <w:t>SP#86</w:t>
            </w:r>
          </w:p>
        </w:tc>
        <w:tc>
          <w:tcPr>
            <w:tcW w:w="1094" w:type="dxa"/>
            <w:shd w:val="solid" w:color="FFFFFF" w:fill="auto"/>
          </w:tcPr>
          <w:p w14:paraId="34DF632D" w14:textId="77777777" w:rsidR="00D40151" w:rsidRDefault="00D40151" w:rsidP="00A22ED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A22EDB">
            <w:pPr>
              <w:pStyle w:val="TAL"/>
              <w:rPr>
                <w:sz w:val="16"/>
                <w:szCs w:val="16"/>
              </w:rPr>
            </w:pPr>
            <w:r>
              <w:rPr>
                <w:sz w:val="16"/>
                <w:szCs w:val="16"/>
              </w:rPr>
              <w:t>1792</w:t>
            </w:r>
          </w:p>
        </w:tc>
        <w:tc>
          <w:tcPr>
            <w:tcW w:w="425" w:type="dxa"/>
            <w:shd w:val="solid" w:color="FFFFFF" w:fill="auto"/>
          </w:tcPr>
          <w:p w14:paraId="2227A530" w14:textId="77777777" w:rsidR="00D40151" w:rsidRDefault="00D40151" w:rsidP="00A22EDB">
            <w:pPr>
              <w:pStyle w:val="TAL"/>
              <w:rPr>
                <w:sz w:val="16"/>
                <w:szCs w:val="16"/>
              </w:rPr>
            </w:pPr>
            <w:r>
              <w:rPr>
                <w:sz w:val="16"/>
                <w:szCs w:val="16"/>
              </w:rPr>
              <w:t>2</w:t>
            </w:r>
          </w:p>
        </w:tc>
        <w:tc>
          <w:tcPr>
            <w:tcW w:w="425" w:type="dxa"/>
            <w:shd w:val="solid" w:color="FFFFFF" w:fill="auto"/>
          </w:tcPr>
          <w:p w14:paraId="65F8D982" w14:textId="77777777" w:rsidR="00D40151" w:rsidRDefault="00D40151" w:rsidP="00A22EDB">
            <w:pPr>
              <w:pStyle w:val="TAL"/>
              <w:rPr>
                <w:sz w:val="16"/>
                <w:szCs w:val="16"/>
              </w:rPr>
            </w:pPr>
            <w:r>
              <w:rPr>
                <w:sz w:val="16"/>
                <w:szCs w:val="16"/>
              </w:rPr>
              <w:t>F</w:t>
            </w:r>
          </w:p>
        </w:tc>
        <w:tc>
          <w:tcPr>
            <w:tcW w:w="4820" w:type="dxa"/>
            <w:shd w:val="solid" w:color="FFFFFF" w:fill="auto"/>
          </w:tcPr>
          <w:p w14:paraId="16BD3D7A" w14:textId="77777777" w:rsidR="00D40151" w:rsidRDefault="00D40151" w:rsidP="00A22ED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A22EDB">
            <w:pPr>
              <w:pStyle w:val="TAC"/>
              <w:rPr>
                <w:sz w:val="16"/>
                <w:szCs w:val="16"/>
              </w:rPr>
            </w:pPr>
            <w:r>
              <w:rPr>
                <w:sz w:val="16"/>
                <w:szCs w:val="16"/>
              </w:rPr>
              <w:t>16.3.0</w:t>
            </w:r>
          </w:p>
        </w:tc>
      </w:tr>
      <w:tr w:rsidR="00D40151" w:rsidRPr="009E0DE1" w14:paraId="38BD1C6A" w14:textId="77777777" w:rsidTr="00A22EDB">
        <w:tc>
          <w:tcPr>
            <w:tcW w:w="800" w:type="dxa"/>
            <w:shd w:val="solid" w:color="FFFFFF" w:fill="auto"/>
          </w:tcPr>
          <w:p w14:paraId="5EF47A72" w14:textId="77777777" w:rsidR="00D40151" w:rsidRDefault="00D40151" w:rsidP="00A22EDB">
            <w:pPr>
              <w:pStyle w:val="TAC"/>
              <w:rPr>
                <w:sz w:val="16"/>
                <w:szCs w:val="16"/>
              </w:rPr>
            </w:pPr>
            <w:r>
              <w:rPr>
                <w:sz w:val="16"/>
                <w:szCs w:val="16"/>
              </w:rPr>
              <w:t>2019-12</w:t>
            </w:r>
          </w:p>
        </w:tc>
        <w:tc>
          <w:tcPr>
            <w:tcW w:w="800" w:type="dxa"/>
            <w:shd w:val="solid" w:color="FFFFFF" w:fill="auto"/>
          </w:tcPr>
          <w:p w14:paraId="640A6225" w14:textId="77777777" w:rsidR="00D40151" w:rsidRDefault="00D40151" w:rsidP="00A22EDB">
            <w:pPr>
              <w:pStyle w:val="TAC"/>
              <w:rPr>
                <w:sz w:val="16"/>
                <w:szCs w:val="16"/>
              </w:rPr>
            </w:pPr>
            <w:r>
              <w:rPr>
                <w:sz w:val="16"/>
                <w:szCs w:val="16"/>
              </w:rPr>
              <w:t>SP#86</w:t>
            </w:r>
          </w:p>
        </w:tc>
        <w:tc>
          <w:tcPr>
            <w:tcW w:w="1094" w:type="dxa"/>
            <w:shd w:val="solid" w:color="FFFFFF" w:fill="auto"/>
          </w:tcPr>
          <w:p w14:paraId="7D641382" w14:textId="77777777" w:rsidR="00D40151" w:rsidRDefault="00D40151" w:rsidP="00A22ED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A22EDB">
            <w:pPr>
              <w:pStyle w:val="TAL"/>
              <w:rPr>
                <w:sz w:val="16"/>
                <w:szCs w:val="16"/>
              </w:rPr>
            </w:pPr>
            <w:r>
              <w:rPr>
                <w:sz w:val="16"/>
                <w:szCs w:val="16"/>
              </w:rPr>
              <w:t>1797</w:t>
            </w:r>
          </w:p>
        </w:tc>
        <w:tc>
          <w:tcPr>
            <w:tcW w:w="425" w:type="dxa"/>
            <w:shd w:val="solid" w:color="FFFFFF" w:fill="auto"/>
          </w:tcPr>
          <w:p w14:paraId="49CBD2E2" w14:textId="77777777" w:rsidR="00D40151" w:rsidRDefault="00D40151" w:rsidP="00A22EDB">
            <w:pPr>
              <w:pStyle w:val="TAL"/>
              <w:rPr>
                <w:sz w:val="16"/>
                <w:szCs w:val="16"/>
              </w:rPr>
            </w:pPr>
            <w:r>
              <w:rPr>
                <w:sz w:val="16"/>
                <w:szCs w:val="16"/>
              </w:rPr>
              <w:t>3</w:t>
            </w:r>
          </w:p>
        </w:tc>
        <w:tc>
          <w:tcPr>
            <w:tcW w:w="425" w:type="dxa"/>
            <w:shd w:val="solid" w:color="FFFFFF" w:fill="auto"/>
          </w:tcPr>
          <w:p w14:paraId="2B660EC2" w14:textId="77777777" w:rsidR="00D40151" w:rsidRDefault="00D40151" w:rsidP="00A22EDB">
            <w:pPr>
              <w:pStyle w:val="TAL"/>
              <w:rPr>
                <w:sz w:val="16"/>
                <w:szCs w:val="16"/>
              </w:rPr>
            </w:pPr>
            <w:r>
              <w:rPr>
                <w:sz w:val="16"/>
                <w:szCs w:val="16"/>
              </w:rPr>
              <w:t>F</w:t>
            </w:r>
          </w:p>
        </w:tc>
        <w:tc>
          <w:tcPr>
            <w:tcW w:w="4820" w:type="dxa"/>
            <w:shd w:val="solid" w:color="FFFFFF" w:fill="auto"/>
          </w:tcPr>
          <w:p w14:paraId="0550ED1D" w14:textId="77777777" w:rsidR="00D40151" w:rsidRDefault="00D40151" w:rsidP="00A22ED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A22EDB">
            <w:pPr>
              <w:pStyle w:val="TAC"/>
              <w:rPr>
                <w:sz w:val="16"/>
                <w:szCs w:val="16"/>
              </w:rPr>
            </w:pPr>
            <w:r>
              <w:rPr>
                <w:sz w:val="16"/>
                <w:szCs w:val="16"/>
              </w:rPr>
              <w:t>16.3.0</w:t>
            </w:r>
          </w:p>
        </w:tc>
      </w:tr>
      <w:tr w:rsidR="00D40151" w:rsidRPr="009E0DE1" w14:paraId="70997745" w14:textId="77777777" w:rsidTr="00A22EDB">
        <w:tc>
          <w:tcPr>
            <w:tcW w:w="800" w:type="dxa"/>
            <w:shd w:val="solid" w:color="FFFFFF" w:fill="auto"/>
          </w:tcPr>
          <w:p w14:paraId="49F7E5CD" w14:textId="77777777" w:rsidR="00D40151" w:rsidRDefault="00D40151" w:rsidP="00A22EDB">
            <w:pPr>
              <w:pStyle w:val="TAC"/>
              <w:rPr>
                <w:sz w:val="16"/>
                <w:szCs w:val="16"/>
              </w:rPr>
            </w:pPr>
            <w:r>
              <w:rPr>
                <w:sz w:val="16"/>
                <w:szCs w:val="16"/>
              </w:rPr>
              <w:t>2019-12</w:t>
            </w:r>
          </w:p>
        </w:tc>
        <w:tc>
          <w:tcPr>
            <w:tcW w:w="800" w:type="dxa"/>
            <w:shd w:val="solid" w:color="FFFFFF" w:fill="auto"/>
          </w:tcPr>
          <w:p w14:paraId="4637B467" w14:textId="77777777" w:rsidR="00D40151" w:rsidRDefault="00D40151" w:rsidP="00A22EDB">
            <w:pPr>
              <w:pStyle w:val="TAC"/>
              <w:rPr>
                <w:sz w:val="16"/>
                <w:szCs w:val="16"/>
              </w:rPr>
            </w:pPr>
            <w:r>
              <w:rPr>
                <w:sz w:val="16"/>
                <w:szCs w:val="16"/>
              </w:rPr>
              <w:t>SP#86</w:t>
            </w:r>
          </w:p>
        </w:tc>
        <w:tc>
          <w:tcPr>
            <w:tcW w:w="1094" w:type="dxa"/>
            <w:shd w:val="solid" w:color="FFFFFF" w:fill="auto"/>
          </w:tcPr>
          <w:p w14:paraId="62109F78" w14:textId="77777777" w:rsidR="00D40151" w:rsidRDefault="00D40151" w:rsidP="00A22ED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A22EDB">
            <w:pPr>
              <w:pStyle w:val="TAL"/>
              <w:rPr>
                <w:sz w:val="16"/>
                <w:szCs w:val="16"/>
              </w:rPr>
            </w:pPr>
            <w:r>
              <w:rPr>
                <w:sz w:val="16"/>
                <w:szCs w:val="16"/>
              </w:rPr>
              <w:t>1798</w:t>
            </w:r>
          </w:p>
        </w:tc>
        <w:tc>
          <w:tcPr>
            <w:tcW w:w="425" w:type="dxa"/>
            <w:shd w:val="solid" w:color="FFFFFF" w:fill="auto"/>
          </w:tcPr>
          <w:p w14:paraId="707833CF" w14:textId="77777777" w:rsidR="00D40151" w:rsidRDefault="00D40151" w:rsidP="00A22EDB">
            <w:pPr>
              <w:pStyle w:val="TAL"/>
              <w:rPr>
                <w:sz w:val="16"/>
                <w:szCs w:val="16"/>
              </w:rPr>
            </w:pPr>
            <w:r>
              <w:rPr>
                <w:sz w:val="16"/>
                <w:szCs w:val="16"/>
              </w:rPr>
              <w:t>2</w:t>
            </w:r>
          </w:p>
        </w:tc>
        <w:tc>
          <w:tcPr>
            <w:tcW w:w="425" w:type="dxa"/>
            <w:shd w:val="solid" w:color="FFFFFF" w:fill="auto"/>
          </w:tcPr>
          <w:p w14:paraId="4E688894" w14:textId="77777777" w:rsidR="00D40151" w:rsidRDefault="00D40151" w:rsidP="00A22EDB">
            <w:pPr>
              <w:pStyle w:val="TAL"/>
              <w:rPr>
                <w:sz w:val="16"/>
                <w:szCs w:val="16"/>
              </w:rPr>
            </w:pPr>
            <w:r>
              <w:rPr>
                <w:sz w:val="16"/>
                <w:szCs w:val="16"/>
              </w:rPr>
              <w:t>F</w:t>
            </w:r>
          </w:p>
        </w:tc>
        <w:tc>
          <w:tcPr>
            <w:tcW w:w="4820" w:type="dxa"/>
            <w:shd w:val="solid" w:color="FFFFFF" w:fill="auto"/>
          </w:tcPr>
          <w:p w14:paraId="1B4C83B0" w14:textId="77777777" w:rsidR="00D40151" w:rsidRDefault="00D40151" w:rsidP="00A22ED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A22EDB">
            <w:pPr>
              <w:pStyle w:val="TAC"/>
              <w:rPr>
                <w:sz w:val="16"/>
                <w:szCs w:val="16"/>
              </w:rPr>
            </w:pPr>
            <w:r>
              <w:rPr>
                <w:sz w:val="16"/>
                <w:szCs w:val="16"/>
              </w:rPr>
              <w:t>16.3.0</w:t>
            </w:r>
          </w:p>
        </w:tc>
      </w:tr>
      <w:tr w:rsidR="00D40151" w:rsidRPr="009E0DE1" w14:paraId="6A8FE6DB" w14:textId="77777777" w:rsidTr="00A22EDB">
        <w:tc>
          <w:tcPr>
            <w:tcW w:w="800" w:type="dxa"/>
            <w:shd w:val="solid" w:color="FFFFFF" w:fill="auto"/>
          </w:tcPr>
          <w:p w14:paraId="4A8177F8" w14:textId="77777777" w:rsidR="00D40151" w:rsidRDefault="00D40151" w:rsidP="00A22EDB">
            <w:pPr>
              <w:pStyle w:val="TAC"/>
              <w:rPr>
                <w:sz w:val="16"/>
                <w:szCs w:val="16"/>
              </w:rPr>
            </w:pPr>
            <w:r>
              <w:rPr>
                <w:sz w:val="16"/>
                <w:szCs w:val="16"/>
              </w:rPr>
              <w:t>2019-12</w:t>
            </w:r>
          </w:p>
        </w:tc>
        <w:tc>
          <w:tcPr>
            <w:tcW w:w="800" w:type="dxa"/>
            <w:shd w:val="solid" w:color="FFFFFF" w:fill="auto"/>
          </w:tcPr>
          <w:p w14:paraId="63E44021" w14:textId="77777777" w:rsidR="00D40151" w:rsidRDefault="00D40151" w:rsidP="00A22EDB">
            <w:pPr>
              <w:pStyle w:val="TAC"/>
              <w:rPr>
                <w:sz w:val="16"/>
                <w:szCs w:val="16"/>
              </w:rPr>
            </w:pPr>
            <w:r>
              <w:rPr>
                <w:sz w:val="16"/>
                <w:szCs w:val="16"/>
              </w:rPr>
              <w:t>SP#86</w:t>
            </w:r>
          </w:p>
        </w:tc>
        <w:tc>
          <w:tcPr>
            <w:tcW w:w="1094" w:type="dxa"/>
            <w:shd w:val="solid" w:color="FFFFFF" w:fill="auto"/>
          </w:tcPr>
          <w:p w14:paraId="467D266D" w14:textId="77777777" w:rsidR="00D40151" w:rsidRDefault="00D40151" w:rsidP="00A22ED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A22EDB">
            <w:pPr>
              <w:pStyle w:val="TAL"/>
              <w:rPr>
                <w:sz w:val="16"/>
                <w:szCs w:val="16"/>
              </w:rPr>
            </w:pPr>
            <w:r>
              <w:rPr>
                <w:sz w:val="16"/>
                <w:szCs w:val="16"/>
              </w:rPr>
              <w:t>1801</w:t>
            </w:r>
          </w:p>
        </w:tc>
        <w:tc>
          <w:tcPr>
            <w:tcW w:w="425" w:type="dxa"/>
            <w:shd w:val="solid" w:color="FFFFFF" w:fill="auto"/>
          </w:tcPr>
          <w:p w14:paraId="628F3183" w14:textId="77777777" w:rsidR="00D40151" w:rsidRDefault="00D40151" w:rsidP="00A22EDB">
            <w:pPr>
              <w:pStyle w:val="TAL"/>
              <w:rPr>
                <w:sz w:val="16"/>
                <w:szCs w:val="16"/>
              </w:rPr>
            </w:pPr>
            <w:r>
              <w:rPr>
                <w:sz w:val="16"/>
                <w:szCs w:val="16"/>
              </w:rPr>
              <w:t>2</w:t>
            </w:r>
          </w:p>
        </w:tc>
        <w:tc>
          <w:tcPr>
            <w:tcW w:w="425" w:type="dxa"/>
            <w:shd w:val="solid" w:color="FFFFFF" w:fill="auto"/>
          </w:tcPr>
          <w:p w14:paraId="2A6B4EB9" w14:textId="77777777" w:rsidR="00D40151" w:rsidRDefault="00D40151" w:rsidP="00A22EDB">
            <w:pPr>
              <w:pStyle w:val="TAL"/>
              <w:rPr>
                <w:sz w:val="16"/>
                <w:szCs w:val="16"/>
              </w:rPr>
            </w:pPr>
            <w:r>
              <w:rPr>
                <w:sz w:val="16"/>
                <w:szCs w:val="16"/>
              </w:rPr>
              <w:t>F</w:t>
            </w:r>
          </w:p>
        </w:tc>
        <w:tc>
          <w:tcPr>
            <w:tcW w:w="4820" w:type="dxa"/>
            <w:shd w:val="solid" w:color="FFFFFF" w:fill="auto"/>
          </w:tcPr>
          <w:p w14:paraId="71B7EAC4" w14:textId="77777777" w:rsidR="00D40151" w:rsidRPr="00E94714" w:rsidRDefault="00D40151" w:rsidP="00A22EDB">
            <w:pPr>
              <w:pStyle w:val="TAL"/>
              <w:rPr>
                <w:sz w:val="16"/>
                <w:szCs w:val="16"/>
                <w:lang w:val="fr-FR"/>
                <w:rPrChange w:id="5515" w:author="intel user" w:date="2020-11-05T17:38:00Z">
                  <w:rPr>
                    <w:sz w:val="16"/>
                    <w:szCs w:val="16"/>
                  </w:rPr>
                </w:rPrChange>
              </w:rPr>
            </w:pPr>
            <w:r w:rsidRPr="00E94714">
              <w:rPr>
                <w:sz w:val="16"/>
                <w:szCs w:val="16"/>
                <w:lang w:val="fr-FR"/>
                <w:rPrChange w:id="5516" w:author="intel user" w:date="2020-11-05T17:38:00Z">
                  <w:rPr>
                    <w:sz w:val="16"/>
                    <w:szCs w:val="16"/>
                  </w:rPr>
                </w:rPrChange>
              </w:rPr>
              <w:t>TS 23.501: PEI format for non-3GPP devices</w:t>
            </w:r>
          </w:p>
        </w:tc>
        <w:tc>
          <w:tcPr>
            <w:tcW w:w="708" w:type="dxa"/>
            <w:shd w:val="solid" w:color="FFFFFF" w:fill="auto"/>
          </w:tcPr>
          <w:p w14:paraId="37B6600F" w14:textId="77777777" w:rsidR="00D40151" w:rsidRDefault="00D40151" w:rsidP="00A22EDB">
            <w:pPr>
              <w:pStyle w:val="TAC"/>
              <w:rPr>
                <w:sz w:val="16"/>
                <w:szCs w:val="16"/>
              </w:rPr>
            </w:pPr>
            <w:r>
              <w:rPr>
                <w:sz w:val="16"/>
                <w:szCs w:val="16"/>
              </w:rPr>
              <w:t>16.3.0</w:t>
            </w:r>
          </w:p>
        </w:tc>
      </w:tr>
      <w:tr w:rsidR="00D40151" w:rsidRPr="009E0DE1" w14:paraId="64E680DB" w14:textId="77777777" w:rsidTr="00A22EDB">
        <w:tc>
          <w:tcPr>
            <w:tcW w:w="800" w:type="dxa"/>
            <w:shd w:val="solid" w:color="FFFFFF" w:fill="auto"/>
          </w:tcPr>
          <w:p w14:paraId="2D983D5F" w14:textId="77777777" w:rsidR="00D40151" w:rsidRDefault="00D40151" w:rsidP="00A22EDB">
            <w:pPr>
              <w:pStyle w:val="TAC"/>
              <w:rPr>
                <w:sz w:val="16"/>
                <w:szCs w:val="16"/>
              </w:rPr>
            </w:pPr>
            <w:r>
              <w:rPr>
                <w:sz w:val="16"/>
                <w:szCs w:val="16"/>
              </w:rPr>
              <w:t>2019-12</w:t>
            </w:r>
          </w:p>
        </w:tc>
        <w:tc>
          <w:tcPr>
            <w:tcW w:w="800" w:type="dxa"/>
            <w:shd w:val="solid" w:color="FFFFFF" w:fill="auto"/>
          </w:tcPr>
          <w:p w14:paraId="447728DF" w14:textId="77777777" w:rsidR="00D40151" w:rsidRDefault="00D40151" w:rsidP="00A22EDB">
            <w:pPr>
              <w:pStyle w:val="TAC"/>
              <w:rPr>
                <w:sz w:val="16"/>
                <w:szCs w:val="16"/>
              </w:rPr>
            </w:pPr>
            <w:r>
              <w:rPr>
                <w:sz w:val="16"/>
                <w:szCs w:val="16"/>
              </w:rPr>
              <w:t>SP#86</w:t>
            </w:r>
          </w:p>
        </w:tc>
        <w:tc>
          <w:tcPr>
            <w:tcW w:w="1094" w:type="dxa"/>
            <w:shd w:val="solid" w:color="FFFFFF" w:fill="auto"/>
          </w:tcPr>
          <w:p w14:paraId="2A67D82B" w14:textId="77777777" w:rsidR="00D40151" w:rsidRDefault="00D40151" w:rsidP="00A22ED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A22EDB">
            <w:pPr>
              <w:pStyle w:val="TAL"/>
              <w:rPr>
                <w:sz w:val="16"/>
                <w:szCs w:val="16"/>
              </w:rPr>
            </w:pPr>
            <w:r>
              <w:rPr>
                <w:sz w:val="16"/>
                <w:szCs w:val="16"/>
              </w:rPr>
              <w:t>1802</w:t>
            </w:r>
          </w:p>
        </w:tc>
        <w:tc>
          <w:tcPr>
            <w:tcW w:w="425" w:type="dxa"/>
            <w:shd w:val="solid" w:color="FFFFFF" w:fill="auto"/>
          </w:tcPr>
          <w:p w14:paraId="67BFCB87" w14:textId="77777777" w:rsidR="00D40151" w:rsidRDefault="00D40151" w:rsidP="00A22EDB">
            <w:pPr>
              <w:pStyle w:val="TAL"/>
              <w:rPr>
                <w:sz w:val="16"/>
                <w:szCs w:val="16"/>
              </w:rPr>
            </w:pPr>
            <w:r>
              <w:rPr>
                <w:sz w:val="16"/>
                <w:szCs w:val="16"/>
              </w:rPr>
              <w:t>2</w:t>
            </w:r>
          </w:p>
        </w:tc>
        <w:tc>
          <w:tcPr>
            <w:tcW w:w="425" w:type="dxa"/>
            <w:shd w:val="solid" w:color="FFFFFF" w:fill="auto"/>
          </w:tcPr>
          <w:p w14:paraId="43EFDA7A" w14:textId="77777777" w:rsidR="00D40151" w:rsidRDefault="00D40151" w:rsidP="00A22EDB">
            <w:pPr>
              <w:pStyle w:val="TAL"/>
              <w:rPr>
                <w:sz w:val="16"/>
                <w:szCs w:val="16"/>
              </w:rPr>
            </w:pPr>
            <w:r>
              <w:rPr>
                <w:sz w:val="16"/>
                <w:szCs w:val="16"/>
              </w:rPr>
              <w:t>F</w:t>
            </w:r>
          </w:p>
        </w:tc>
        <w:tc>
          <w:tcPr>
            <w:tcW w:w="4820" w:type="dxa"/>
            <w:shd w:val="solid" w:color="FFFFFF" w:fill="auto"/>
          </w:tcPr>
          <w:p w14:paraId="639D4B64" w14:textId="77777777" w:rsidR="00D40151" w:rsidRDefault="00D40151" w:rsidP="00A22ED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A22EDB">
            <w:pPr>
              <w:pStyle w:val="TAC"/>
              <w:rPr>
                <w:sz w:val="16"/>
                <w:szCs w:val="16"/>
              </w:rPr>
            </w:pPr>
            <w:r>
              <w:rPr>
                <w:sz w:val="16"/>
                <w:szCs w:val="16"/>
              </w:rPr>
              <w:t>16.3.0</w:t>
            </w:r>
          </w:p>
        </w:tc>
      </w:tr>
      <w:tr w:rsidR="00D40151" w:rsidRPr="009E0DE1" w14:paraId="1C9F6E57" w14:textId="77777777" w:rsidTr="00A22EDB">
        <w:tc>
          <w:tcPr>
            <w:tcW w:w="800" w:type="dxa"/>
            <w:shd w:val="solid" w:color="FFFFFF" w:fill="auto"/>
          </w:tcPr>
          <w:p w14:paraId="79EA40AD" w14:textId="77777777" w:rsidR="00D40151" w:rsidRDefault="00D40151" w:rsidP="00A22EDB">
            <w:pPr>
              <w:pStyle w:val="TAC"/>
              <w:rPr>
                <w:sz w:val="16"/>
                <w:szCs w:val="16"/>
              </w:rPr>
            </w:pPr>
            <w:r>
              <w:rPr>
                <w:sz w:val="16"/>
                <w:szCs w:val="16"/>
              </w:rPr>
              <w:t>2019-12</w:t>
            </w:r>
          </w:p>
        </w:tc>
        <w:tc>
          <w:tcPr>
            <w:tcW w:w="800" w:type="dxa"/>
            <w:shd w:val="solid" w:color="FFFFFF" w:fill="auto"/>
          </w:tcPr>
          <w:p w14:paraId="2AC01500" w14:textId="77777777" w:rsidR="00D40151" w:rsidRDefault="00D40151" w:rsidP="00A22EDB">
            <w:pPr>
              <w:pStyle w:val="TAC"/>
              <w:rPr>
                <w:sz w:val="16"/>
                <w:szCs w:val="16"/>
              </w:rPr>
            </w:pPr>
            <w:r>
              <w:rPr>
                <w:sz w:val="16"/>
                <w:szCs w:val="16"/>
              </w:rPr>
              <w:t>SP#86</w:t>
            </w:r>
          </w:p>
        </w:tc>
        <w:tc>
          <w:tcPr>
            <w:tcW w:w="1094" w:type="dxa"/>
            <w:shd w:val="solid" w:color="FFFFFF" w:fill="auto"/>
          </w:tcPr>
          <w:p w14:paraId="25F2670F" w14:textId="77777777" w:rsidR="00D40151" w:rsidRDefault="00D40151" w:rsidP="00A22ED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A22EDB">
            <w:pPr>
              <w:pStyle w:val="TAL"/>
              <w:rPr>
                <w:sz w:val="16"/>
                <w:szCs w:val="16"/>
              </w:rPr>
            </w:pPr>
            <w:r>
              <w:rPr>
                <w:sz w:val="16"/>
                <w:szCs w:val="16"/>
              </w:rPr>
              <w:t>1804</w:t>
            </w:r>
          </w:p>
        </w:tc>
        <w:tc>
          <w:tcPr>
            <w:tcW w:w="425" w:type="dxa"/>
            <w:shd w:val="solid" w:color="FFFFFF" w:fill="auto"/>
          </w:tcPr>
          <w:p w14:paraId="46B3878C" w14:textId="77777777" w:rsidR="00D40151" w:rsidRDefault="00D40151" w:rsidP="00A22EDB">
            <w:pPr>
              <w:pStyle w:val="TAL"/>
              <w:rPr>
                <w:sz w:val="16"/>
                <w:szCs w:val="16"/>
              </w:rPr>
            </w:pPr>
            <w:r>
              <w:rPr>
                <w:sz w:val="16"/>
                <w:szCs w:val="16"/>
              </w:rPr>
              <w:t>3</w:t>
            </w:r>
          </w:p>
        </w:tc>
        <w:tc>
          <w:tcPr>
            <w:tcW w:w="425" w:type="dxa"/>
            <w:shd w:val="solid" w:color="FFFFFF" w:fill="auto"/>
          </w:tcPr>
          <w:p w14:paraId="7063E444" w14:textId="77777777" w:rsidR="00D40151" w:rsidRDefault="00D40151" w:rsidP="00A22EDB">
            <w:pPr>
              <w:pStyle w:val="TAL"/>
              <w:rPr>
                <w:sz w:val="16"/>
                <w:szCs w:val="16"/>
              </w:rPr>
            </w:pPr>
            <w:r>
              <w:rPr>
                <w:sz w:val="16"/>
                <w:szCs w:val="16"/>
              </w:rPr>
              <w:t>F</w:t>
            </w:r>
          </w:p>
        </w:tc>
        <w:tc>
          <w:tcPr>
            <w:tcW w:w="4820" w:type="dxa"/>
            <w:shd w:val="solid" w:color="FFFFFF" w:fill="auto"/>
          </w:tcPr>
          <w:p w14:paraId="4338FFCF" w14:textId="77777777" w:rsidR="00D40151" w:rsidRDefault="00D40151" w:rsidP="00A22ED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A22EDB">
            <w:pPr>
              <w:pStyle w:val="TAC"/>
              <w:rPr>
                <w:sz w:val="16"/>
                <w:szCs w:val="16"/>
              </w:rPr>
            </w:pPr>
            <w:r>
              <w:rPr>
                <w:sz w:val="16"/>
                <w:szCs w:val="16"/>
              </w:rPr>
              <w:t>16.3.0</w:t>
            </w:r>
          </w:p>
        </w:tc>
      </w:tr>
      <w:tr w:rsidR="00D40151" w:rsidRPr="009E0DE1" w14:paraId="6829D772" w14:textId="77777777" w:rsidTr="00A22EDB">
        <w:tc>
          <w:tcPr>
            <w:tcW w:w="800" w:type="dxa"/>
            <w:shd w:val="solid" w:color="FFFFFF" w:fill="auto"/>
          </w:tcPr>
          <w:p w14:paraId="2B58B063" w14:textId="77777777" w:rsidR="00D40151" w:rsidRDefault="00D40151" w:rsidP="00A22EDB">
            <w:pPr>
              <w:pStyle w:val="TAC"/>
              <w:rPr>
                <w:sz w:val="16"/>
                <w:szCs w:val="16"/>
              </w:rPr>
            </w:pPr>
            <w:r>
              <w:rPr>
                <w:sz w:val="16"/>
                <w:szCs w:val="16"/>
              </w:rPr>
              <w:t>2019-12</w:t>
            </w:r>
          </w:p>
        </w:tc>
        <w:tc>
          <w:tcPr>
            <w:tcW w:w="800" w:type="dxa"/>
            <w:shd w:val="solid" w:color="FFFFFF" w:fill="auto"/>
          </w:tcPr>
          <w:p w14:paraId="047382F6" w14:textId="77777777" w:rsidR="00D40151" w:rsidRDefault="00D40151" w:rsidP="00A22EDB">
            <w:pPr>
              <w:pStyle w:val="TAC"/>
              <w:rPr>
                <w:sz w:val="16"/>
                <w:szCs w:val="16"/>
              </w:rPr>
            </w:pPr>
            <w:r>
              <w:rPr>
                <w:sz w:val="16"/>
                <w:szCs w:val="16"/>
              </w:rPr>
              <w:t>SP#86</w:t>
            </w:r>
          </w:p>
        </w:tc>
        <w:tc>
          <w:tcPr>
            <w:tcW w:w="1094" w:type="dxa"/>
            <w:shd w:val="solid" w:color="FFFFFF" w:fill="auto"/>
          </w:tcPr>
          <w:p w14:paraId="5E73C54C" w14:textId="77777777" w:rsidR="00D40151" w:rsidRDefault="00D40151" w:rsidP="00A22ED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A22ED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A22EDB">
            <w:pPr>
              <w:pStyle w:val="TAL"/>
              <w:rPr>
                <w:sz w:val="16"/>
                <w:szCs w:val="16"/>
              </w:rPr>
            </w:pPr>
            <w:r>
              <w:rPr>
                <w:sz w:val="16"/>
                <w:szCs w:val="16"/>
              </w:rPr>
              <w:t>5</w:t>
            </w:r>
          </w:p>
        </w:tc>
        <w:tc>
          <w:tcPr>
            <w:tcW w:w="425" w:type="dxa"/>
            <w:shd w:val="solid" w:color="FFFFFF" w:fill="auto"/>
          </w:tcPr>
          <w:p w14:paraId="00E1C2D1" w14:textId="77777777" w:rsidR="00D40151" w:rsidRDefault="00D40151" w:rsidP="00A22EDB">
            <w:pPr>
              <w:pStyle w:val="TAL"/>
              <w:rPr>
                <w:sz w:val="16"/>
                <w:szCs w:val="16"/>
              </w:rPr>
            </w:pPr>
            <w:r>
              <w:rPr>
                <w:sz w:val="16"/>
                <w:szCs w:val="16"/>
              </w:rPr>
              <w:t>F</w:t>
            </w:r>
          </w:p>
        </w:tc>
        <w:tc>
          <w:tcPr>
            <w:tcW w:w="4820" w:type="dxa"/>
            <w:shd w:val="solid" w:color="FFFFFF" w:fill="auto"/>
          </w:tcPr>
          <w:p w14:paraId="6FFB8FBC" w14:textId="77777777" w:rsidR="00D40151" w:rsidRDefault="00D40151" w:rsidP="00A22EDB">
            <w:pPr>
              <w:pStyle w:val="TAL"/>
              <w:rPr>
                <w:sz w:val="16"/>
                <w:szCs w:val="16"/>
              </w:rPr>
            </w:pPr>
            <w:r>
              <w:rPr>
                <w:sz w:val="16"/>
                <w:szCs w:val="16"/>
              </w:rPr>
              <w:t xml:space="preserve">  Revision on MDBV mapping </w:t>
            </w:r>
          </w:p>
        </w:tc>
        <w:tc>
          <w:tcPr>
            <w:tcW w:w="708" w:type="dxa"/>
            <w:shd w:val="solid" w:color="FFFFFF" w:fill="auto"/>
          </w:tcPr>
          <w:p w14:paraId="20C607E6" w14:textId="77777777" w:rsidR="00D40151" w:rsidRDefault="00D40151" w:rsidP="00A22EDB">
            <w:pPr>
              <w:pStyle w:val="TAC"/>
              <w:rPr>
                <w:sz w:val="16"/>
                <w:szCs w:val="16"/>
              </w:rPr>
            </w:pPr>
            <w:r>
              <w:rPr>
                <w:sz w:val="16"/>
                <w:szCs w:val="16"/>
              </w:rPr>
              <w:t>16.3.0</w:t>
            </w:r>
          </w:p>
        </w:tc>
      </w:tr>
      <w:tr w:rsidR="00D40151" w:rsidRPr="009E0DE1" w14:paraId="186B8AC7" w14:textId="77777777" w:rsidTr="00A22EDB">
        <w:tc>
          <w:tcPr>
            <w:tcW w:w="800" w:type="dxa"/>
            <w:shd w:val="solid" w:color="FFFFFF" w:fill="auto"/>
          </w:tcPr>
          <w:p w14:paraId="283B28E7" w14:textId="77777777" w:rsidR="00D40151" w:rsidRDefault="00D40151" w:rsidP="00A22EDB">
            <w:pPr>
              <w:pStyle w:val="TAC"/>
              <w:rPr>
                <w:sz w:val="16"/>
                <w:szCs w:val="16"/>
              </w:rPr>
            </w:pPr>
            <w:r>
              <w:rPr>
                <w:sz w:val="16"/>
                <w:szCs w:val="16"/>
              </w:rPr>
              <w:t>2019-12</w:t>
            </w:r>
          </w:p>
        </w:tc>
        <w:tc>
          <w:tcPr>
            <w:tcW w:w="800" w:type="dxa"/>
            <w:shd w:val="solid" w:color="FFFFFF" w:fill="auto"/>
          </w:tcPr>
          <w:p w14:paraId="009CDC65" w14:textId="77777777" w:rsidR="00D40151" w:rsidRDefault="00D40151" w:rsidP="00A22EDB">
            <w:pPr>
              <w:pStyle w:val="TAC"/>
              <w:rPr>
                <w:sz w:val="16"/>
                <w:szCs w:val="16"/>
              </w:rPr>
            </w:pPr>
            <w:r>
              <w:rPr>
                <w:sz w:val="16"/>
                <w:szCs w:val="16"/>
              </w:rPr>
              <w:t>SP#86</w:t>
            </w:r>
          </w:p>
        </w:tc>
        <w:tc>
          <w:tcPr>
            <w:tcW w:w="1094" w:type="dxa"/>
            <w:shd w:val="solid" w:color="FFFFFF" w:fill="auto"/>
          </w:tcPr>
          <w:p w14:paraId="1CBFC431" w14:textId="77777777" w:rsidR="00D40151" w:rsidRDefault="00D40151" w:rsidP="00A22ED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A22EDB">
            <w:pPr>
              <w:pStyle w:val="TAL"/>
              <w:rPr>
                <w:sz w:val="16"/>
                <w:szCs w:val="16"/>
              </w:rPr>
            </w:pPr>
            <w:r>
              <w:rPr>
                <w:sz w:val="16"/>
                <w:szCs w:val="16"/>
              </w:rPr>
              <w:t>1815</w:t>
            </w:r>
          </w:p>
        </w:tc>
        <w:tc>
          <w:tcPr>
            <w:tcW w:w="425" w:type="dxa"/>
            <w:shd w:val="solid" w:color="FFFFFF" w:fill="auto"/>
          </w:tcPr>
          <w:p w14:paraId="513FF62F" w14:textId="77777777" w:rsidR="00D40151" w:rsidRDefault="00D40151" w:rsidP="00A22EDB">
            <w:pPr>
              <w:pStyle w:val="TAL"/>
              <w:rPr>
                <w:sz w:val="16"/>
                <w:szCs w:val="16"/>
              </w:rPr>
            </w:pPr>
            <w:r>
              <w:rPr>
                <w:sz w:val="16"/>
                <w:szCs w:val="16"/>
              </w:rPr>
              <w:t>2</w:t>
            </w:r>
          </w:p>
        </w:tc>
        <w:tc>
          <w:tcPr>
            <w:tcW w:w="425" w:type="dxa"/>
            <w:shd w:val="solid" w:color="FFFFFF" w:fill="auto"/>
          </w:tcPr>
          <w:p w14:paraId="1DD45011" w14:textId="77777777" w:rsidR="00D40151" w:rsidRDefault="00D40151" w:rsidP="00A22EDB">
            <w:pPr>
              <w:pStyle w:val="TAL"/>
              <w:rPr>
                <w:sz w:val="16"/>
                <w:szCs w:val="16"/>
              </w:rPr>
            </w:pPr>
            <w:r>
              <w:rPr>
                <w:sz w:val="16"/>
                <w:szCs w:val="16"/>
              </w:rPr>
              <w:t>F</w:t>
            </w:r>
          </w:p>
        </w:tc>
        <w:tc>
          <w:tcPr>
            <w:tcW w:w="4820" w:type="dxa"/>
            <w:shd w:val="solid" w:color="FFFFFF" w:fill="auto"/>
          </w:tcPr>
          <w:p w14:paraId="75105604" w14:textId="77777777" w:rsidR="00D40151" w:rsidRDefault="00D40151" w:rsidP="00A22ED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A22EDB">
            <w:pPr>
              <w:pStyle w:val="TAC"/>
              <w:rPr>
                <w:sz w:val="16"/>
                <w:szCs w:val="16"/>
              </w:rPr>
            </w:pPr>
            <w:r>
              <w:rPr>
                <w:sz w:val="16"/>
                <w:szCs w:val="16"/>
              </w:rPr>
              <w:t>16.3.0</w:t>
            </w:r>
          </w:p>
        </w:tc>
      </w:tr>
      <w:tr w:rsidR="00D40151" w:rsidRPr="009E0DE1" w14:paraId="7C651815" w14:textId="77777777" w:rsidTr="00A22EDB">
        <w:tc>
          <w:tcPr>
            <w:tcW w:w="800" w:type="dxa"/>
            <w:shd w:val="solid" w:color="FFFFFF" w:fill="auto"/>
          </w:tcPr>
          <w:p w14:paraId="70B7C2F7" w14:textId="77777777" w:rsidR="00D40151" w:rsidRDefault="00D40151" w:rsidP="00A22EDB">
            <w:pPr>
              <w:pStyle w:val="TAC"/>
              <w:rPr>
                <w:sz w:val="16"/>
                <w:szCs w:val="16"/>
              </w:rPr>
            </w:pPr>
            <w:r>
              <w:rPr>
                <w:sz w:val="16"/>
                <w:szCs w:val="16"/>
              </w:rPr>
              <w:t>2019-12</w:t>
            </w:r>
          </w:p>
        </w:tc>
        <w:tc>
          <w:tcPr>
            <w:tcW w:w="800" w:type="dxa"/>
            <w:shd w:val="solid" w:color="FFFFFF" w:fill="auto"/>
          </w:tcPr>
          <w:p w14:paraId="54BF734B" w14:textId="77777777" w:rsidR="00D40151" w:rsidRDefault="00D40151" w:rsidP="00A22EDB">
            <w:pPr>
              <w:pStyle w:val="TAC"/>
              <w:rPr>
                <w:sz w:val="16"/>
                <w:szCs w:val="16"/>
              </w:rPr>
            </w:pPr>
            <w:r>
              <w:rPr>
                <w:sz w:val="16"/>
                <w:szCs w:val="16"/>
              </w:rPr>
              <w:t>SP#86</w:t>
            </w:r>
          </w:p>
        </w:tc>
        <w:tc>
          <w:tcPr>
            <w:tcW w:w="1094" w:type="dxa"/>
            <w:shd w:val="solid" w:color="FFFFFF" w:fill="auto"/>
          </w:tcPr>
          <w:p w14:paraId="4FB6DDEF" w14:textId="77777777" w:rsidR="00D40151" w:rsidRDefault="00D40151" w:rsidP="00A22ED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A22EDB">
            <w:pPr>
              <w:pStyle w:val="TAL"/>
              <w:rPr>
                <w:sz w:val="16"/>
                <w:szCs w:val="16"/>
              </w:rPr>
            </w:pPr>
            <w:r>
              <w:rPr>
                <w:sz w:val="16"/>
                <w:szCs w:val="16"/>
              </w:rPr>
              <w:t>1816</w:t>
            </w:r>
          </w:p>
        </w:tc>
        <w:tc>
          <w:tcPr>
            <w:tcW w:w="425" w:type="dxa"/>
            <w:shd w:val="solid" w:color="FFFFFF" w:fill="auto"/>
          </w:tcPr>
          <w:p w14:paraId="323C565E" w14:textId="77777777" w:rsidR="00D40151" w:rsidRDefault="00D40151" w:rsidP="00A22EDB">
            <w:pPr>
              <w:pStyle w:val="TAL"/>
              <w:rPr>
                <w:sz w:val="16"/>
                <w:szCs w:val="16"/>
              </w:rPr>
            </w:pPr>
            <w:r>
              <w:rPr>
                <w:sz w:val="16"/>
                <w:szCs w:val="16"/>
              </w:rPr>
              <w:t>-</w:t>
            </w:r>
          </w:p>
        </w:tc>
        <w:tc>
          <w:tcPr>
            <w:tcW w:w="425" w:type="dxa"/>
            <w:shd w:val="solid" w:color="FFFFFF" w:fill="auto"/>
          </w:tcPr>
          <w:p w14:paraId="4FCA21A0" w14:textId="77777777" w:rsidR="00D40151" w:rsidRDefault="00D40151" w:rsidP="00A22EDB">
            <w:pPr>
              <w:pStyle w:val="TAL"/>
              <w:rPr>
                <w:sz w:val="16"/>
                <w:szCs w:val="16"/>
              </w:rPr>
            </w:pPr>
            <w:r>
              <w:rPr>
                <w:sz w:val="16"/>
                <w:szCs w:val="16"/>
              </w:rPr>
              <w:t>F</w:t>
            </w:r>
          </w:p>
        </w:tc>
        <w:tc>
          <w:tcPr>
            <w:tcW w:w="4820" w:type="dxa"/>
            <w:shd w:val="solid" w:color="FFFFFF" w:fill="auto"/>
          </w:tcPr>
          <w:p w14:paraId="1878C9EC" w14:textId="77777777" w:rsidR="00D40151" w:rsidRDefault="00D40151" w:rsidP="00A22ED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A22EDB">
            <w:pPr>
              <w:pStyle w:val="TAC"/>
              <w:rPr>
                <w:sz w:val="16"/>
                <w:szCs w:val="16"/>
              </w:rPr>
            </w:pPr>
            <w:r>
              <w:rPr>
                <w:sz w:val="16"/>
                <w:szCs w:val="16"/>
              </w:rPr>
              <w:t>16.3.0</w:t>
            </w:r>
          </w:p>
        </w:tc>
      </w:tr>
      <w:tr w:rsidR="00D40151" w:rsidRPr="009E0DE1" w14:paraId="733322F2" w14:textId="77777777" w:rsidTr="00A22EDB">
        <w:tc>
          <w:tcPr>
            <w:tcW w:w="800" w:type="dxa"/>
            <w:shd w:val="solid" w:color="FFFFFF" w:fill="auto"/>
          </w:tcPr>
          <w:p w14:paraId="4D59D570" w14:textId="77777777" w:rsidR="00D40151" w:rsidRDefault="00D40151" w:rsidP="00A22EDB">
            <w:pPr>
              <w:pStyle w:val="TAC"/>
              <w:rPr>
                <w:sz w:val="16"/>
                <w:szCs w:val="16"/>
              </w:rPr>
            </w:pPr>
            <w:r>
              <w:rPr>
                <w:sz w:val="16"/>
                <w:szCs w:val="16"/>
              </w:rPr>
              <w:t>2019-12</w:t>
            </w:r>
          </w:p>
        </w:tc>
        <w:tc>
          <w:tcPr>
            <w:tcW w:w="800" w:type="dxa"/>
            <w:shd w:val="solid" w:color="FFFFFF" w:fill="auto"/>
          </w:tcPr>
          <w:p w14:paraId="0A5E149D" w14:textId="77777777" w:rsidR="00D40151" w:rsidRDefault="00D40151" w:rsidP="00A22EDB">
            <w:pPr>
              <w:pStyle w:val="TAC"/>
              <w:rPr>
                <w:sz w:val="16"/>
                <w:szCs w:val="16"/>
              </w:rPr>
            </w:pPr>
            <w:r>
              <w:rPr>
                <w:sz w:val="16"/>
                <w:szCs w:val="16"/>
              </w:rPr>
              <w:t>SP#86</w:t>
            </w:r>
          </w:p>
        </w:tc>
        <w:tc>
          <w:tcPr>
            <w:tcW w:w="1094" w:type="dxa"/>
            <w:shd w:val="solid" w:color="FFFFFF" w:fill="auto"/>
          </w:tcPr>
          <w:p w14:paraId="5649863A" w14:textId="77777777" w:rsidR="00D40151" w:rsidRDefault="00D40151" w:rsidP="00A22ED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A22EDB">
            <w:pPr>
              <w:pStyle w:val="TAL"/>
              <w:rPr>
                <w:sz w:val="16"/>
                <w:szCs w:val="16"/>
              </w:rPr>
            </w:pPr>
            <w:r>
              <w:rPr>
                <w:sz w:val="16"/>
                <w:szCs w:val="16"/>
              </w:rPr>
              <w:t>1817</w:t>
            </w:r>
          </w:p>
        </w:tc>
        <w:tc>
          <w:tcPr>
            <w:tcW w:w="425" w:type="dxa"/>
            <w:shd w:val="solid" w:color="FFFFFF" w:fill="auto"/>
          </w:tcPr>
          <w:p w14:paraId="29013378" w14:textId="77777777" w:rsidR="00D40151" w:rsidRDefault="00D40151" w:rsidP="00A22EDB">
            <w:pPr>
              <w:pStyle w:val="TAL"/>
              <w:rPr>
                <w:sz w:val="16"/>
                <w:szCs w:val="16"/>
              </w:rPr>
            </w:pPr>
            <w:r>
              <w:rPr>
                <w:sz w:val="16"/>
                <w:szCs w:val="16"/>
              </w:rPr>
              <w:t>1</w:t>
            </w:r>
          </w:p>
        </w:tc>
        <w:tc>
          <w:tcPr>
            <w:tcW w:w="425" w:type="dxa"/>
            <w:shd w:val="solid" w:color="FFFFFF" w:fill="auto"/>
          </w:tcPr>
          <w:p w14:paraId="2E20510C" w14:textId="77777777" w:rsidR="00D40151" w:rsidRDefault="00D40151" w:rsidP="00A22EDB">
            <w:pPr>
              <w:pStyle w:val="TAL"/>
              <w:rPr>
                <w:sz w:val="16"/>
                <w:szCs w:val="16"/>
              </w:rPr>
            </w:pPr>
            <w:r>
              <w:rPr>
                <w:sz w:val="16"/>
                <w:szCs w:val="16"/>
              </w:rPr>
              <w:t>F</w:t>
            </w:r>
          </w:p>
        </w:tc>
        <w:tc>
          <w:tcPr>
            <w:tcW w:w="4820" w:type="dxa"/>
            <w:shd w:val="solid" w:color="FFFFFF" w:fill="auto"/>
          </w:tcPr>
          <w:p w14:paraId="28D1F3A8" w14:textId="77777777" w:rsidR="00D40151" w:rsidRDefault="00D40151" w:rsidP="00A22ED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A22EDB">
            <w:pPr>
              <w:pStyle w:val="TAC"/>
              <w:rPr>
                <w:sz w:val="16"/>
                <w:szCs w:val="16"/>
              </w:rPr>
            </w:pPr>
            <w:r>
              <w:rPr>
                <w:sz w:val="16"/>
                <w:szCs w:val="16"/>
              </w:rPr>
              <w:t>16.3.0</w:t>
            </w:r>
          </w:p>
        </w:tc>
      </w:tr>
      <w:tr w:rsidR="00D40151" w:rsidRPr="009E0DE1" w14:paraId="1A36E514" w14:textId="77777777" w:rsidTr="00A22EDB">
        <w:tc>
          <w:tcPr>
            <w:tcW w:w="800" w:type="dxa"/>
            <w:shd w:val="solid" w:color="FFFFFF" w:fill="auto"/>
          </w:tcPr>
          <w:p w14:paraId="0BD08E3C" w14:textId="77777777" w:rsidR="00D40151" w:rsidRDefault="00D40151" w:rsidP="00A22EDB">
            <w:pPr>
              <w:pStyle w:val="TAC"/>
              <w:rPr>
                <w:sz w:val="16"/>
                <w:szCs w:val="16"/>
              </w:rPr>
            </w:pPr>
            <w:r>
              <w:rPr>
                <w:sz w:val="16"/>
                <w:szCs w:val="16"/>
              </w:rPr>
              <w:t>2019-12</w:t>
            </w:r>
          </w:p>
        </w:tc>
        <w:tc>
          <w:tcPr>
            <w:tcW w:w="800" w:type="dxa"/>
            <w:shd w:val="solid" w:color="FFFFFF" w:fill="auto"/>
          </w:tcPr>
          <w:p w14:paraId="5AED5210" w14:textId="77777777" w:rsidR="00D40151" w:rsidRDefault="00D40151" w:rsidP="00A22EDB">
            <w:pPr>
              <w:pStyle w:val="TAC"/>
              <w:rPr>
                <w:sz w:val="16"/>
                <w:szCs w:val="16"/>
              </w:rPr>
            </w:pPr>
            <w:r>
              <w:rPr>
                <w:sz w:val="16"/>
                <w:szCs w:val="16"/>
              </w:rPr>
              <w:t>SP#86</w:t>
            </w:r>
          </w:p>
        </w:tc>
        <w:tc>
          <w:tcPr>
            <w:tcW w:w="1094" w:type="dxa"/>
            <w:shd w:val="solid" w:color="FFFFFF" w:fill="auto"/>
          </w:tcPr>
          <w:p w14:paraId="5D72077A" w14:textId="77777777" w:rsidR="00D40151" w:rsidRDefault="00D40151" w:rsidP="00A22ED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A22EDB">
            <w:pPr>
              <w:pStyle w:val="TAL"/>
              <w:rPr>
                <w:sz w:val="16"/>
                <w:szCs w:val="16"/>
              </w:rPr>
            </w:pPr>
            <w:r>
              <w:rPr>
                <w:sz w:val="16"/>
                <w:szCs w:val="16"/>
              </w:rPr>
              <w:t>1818</w:t>
            </w:r>
          </w:p>
        </w:tc>
        <w:tc>
          <w:tcPr>
            <w:tcW w:w="425" w:type="dxa"/>
            <w:shd w:val="solid" w:color="FFFFFF" w:fill="auto"/>
          </w:tcPr>
          <w:p w14:paraId="5E1D6D2A" w14:textId="77777777" w:rsidR="00D40151" w:rsidRDefault="00D40151" w:rsidP="00A22EDB">
            <w:pPr>
              <w:pStyle w:val="TAL"/>
              <w:rPr>
                <w:sz w:val="16"/>
                <w:szCs w:val="16"/>
              </w:rPr>
            </w:pPr>
            <w:r>
              <w:rPr>
                <w:sz w:val="16"/>
                <w:szCs w:val="16"/>
              </w:rPr>
              <w:t>2</w:t>
            </w:r>
          </w:p>
        </w:tc>
        <w:tc>
          <w:tcPr>
            <w:tcW w:w="425" w:type="dxa"/>
            <w:shd w:val="solid" w:color="FFFFFF" w:fill="auto"/>
          </w:tcPr>
          <w:p w14:paraId="29F1CDFC" w14:textId="77777777" w:rsidR="00D40151" w:rsidRDefault="00D40151" w:rsidP="00A22EDB">
            <w:pPr>
              <w:pStyle w:val="TAL"/>
              <w:rPr>
                <w:sz w:val="16"/>
                <w:szCs w:val="16"/>
              </w:rPr>
            </w:pPr>
            <w:r>
              <w:rPr>
                <w:sz w:val="16"/>
                <w:szCs w:val="16"/>
              </w:rPr>
              <w:t>F</w:t>
            </w:r>
          </w:p>
        </w:tc>
        <w:tc>
          <w:tcPr>
            <w:tcW w:w="4820" w:type="dxa"/>
            <w:shd w:val="solid" w:color="FFFFFF" w:fill="auto"/>
          </w:tcPr>
          <w:p w14:paraId="3C77FB56" w14:textId="77777777" w:rsidR="00D40151" w:rsidRDefault="00D40151" w:rsidP="00A22ED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A22EDB">
            <w:pPr>
              <w:pStyle w:val="TAC"/>
              <w:rPr>
                <w:sz w:val="16"/>
                <w:szCs w:val="16"/>
              </w:rPr>
            </w:pPr>
            <w:r>
              <w:rPr>
                <w:sz w:val="16"/>
                <w:szCs w:val="16"/>
              </w:rPr>
              <w:t>16.3.0</w:t>
            </w:r>
          </w:p>
        </w:tc>
      </w:tr>
      <w:tr w:rsidR="00D40151" w:rsidRPr="009E0DE1" w14:paraId="337D4D20" w14:textId="77777777" w:rsidTr="00A22EDB">
        <w:tc>
          <w:tcPr>
            <w:tcW w:w="800" w:type="dxa"/>
            <w:shd w:val="solid" w:color="FFFFFF" w:fill="auto"/>
          </w:tcPr>
          <w:p w14:paraId="46FEEA56" w14:textId="77777777" w:rsidR="00D40151" w:rsidRDefault="00D40151" w:rsidP="00A22EDB">
            <w:pPr>
              <w:pStyle w:val="TAC"/>
              <w:rPr>
                <w:sz w:val="16"/>
                <w:szCs w:val="16"/>
              </w:rPr>
            </w:pPr>
            <w:r>
              <w:rPr>
                <w:sz w:val="16"/>
                <w:szCs w:val="16"/>
              </w:rPr>
              <w:t>2019-12</w:t>
            </w:r>
          </w:p>
        </w:tc>
        <w:tc>
          <w:tcPr>
            <w:tcW w:w="800" w:type="dxa"/>
            <w:shd w:val="solid" w:color="FFFFFF" w:fill="auto"/>
          </w:tcPr>
          <w:p w14:paraId="3C70B651" w14:textId="77777777" w:rsidR="00D40151" w:rsidRDefault="00D40151" w:rsidP="00A22EDB">
            <w:pPr>
              <w:pStyle w:val="TAC"/>
              <w:rPr>
                <w:sz w:val="16"/>
                <w:szCs w:val="16"/>
              </w:rPr>
            </w:pPr>
            <w:r>
              <w:rPr>
                <w:sz w:val="16"/>
                <w:szCs w:val="16"/>
              </w:rPr>
              <w:t>SP#86</w:t>
            </w:r>
          </w:p>
        </w:tc>
        <w:tc>
          <w:tcPr>
            <w:tcW w:w="1094" w:type="dxa"/>
            <w:shd w:val="solid" w:color="FFFFFF" w:fill="auto"/>
          </w:tcPr>
          <w:p w14:paraId="4B0F096E" w14:textId="77777777" w:rsidR="00D40151" w:rsidRDefault="00D40151" w:rsidP="00A22ED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A22EDB">
            <w:pPr>
              <w:pStyle w:val="TAL"/>
              <w:rPr>
                <w:sz w:val="16"/>
                <w:szCs w:val="16"/>
              </w:rPr>
            </w:pPr>
            <w:r>
              <w:rPr>
                <w:sz w:val="16"/>
                <w:szCs w:val="16"/>
              </w:rPr>
              <w:t>1819</w:t>
            </w:r>
          </w:p>
        </w:tc>
        <w:tc>
          <w:tcPr>
            <w:tcW w:w="425" w:type="dxa"/>
            <w:shd w:val="solid" w:color="FFFFFF" w:fill="auto"/>
          </w:tcPr>
          <w:p w14:paraId="1217B74A" w14:textId="77777777" w:rsidR="00D40151" w:rsidRDefault="00D40151" w:rsidP="00A22EDB">
            <w:pPr>
              <w:pStyle w:val="TAL"/>
              <w:rPr>
                <w:sz w:val="16"/>
                <w:szCs w:val="16"/>
              </w:rPr>
            </w:pPr>
            <w:r>
              <w:rPr>
                <w:sz w:val="16"/>
                <w:szCs w:val="16"/>
              </w:rPr>
              <w:t>1</w:t>
            </w:r>
          </w:p>
        </w:tc>
        <w:tc>
          <w:tcPr>
            <w:tcW w:w="425" w:type="dxa"/>
            <w:shd w:val="solid" w:color="FFFFFF" w:fill="auto"/>
          </w:tcPr>
          <w:p w14:paraId="32DF53AC" w14:textId="77777777" w:rsidR="00D40151" w:rsidRDefault="00D40151" w:rsidP="00A22EDB">
            <w:pPr>
              <w:pStyle w:val="TAL"/>
              <w:rPr>
                <w:sz w:val="16"/>
                <w:szCs w:val="16"/>
              </w:rPr>
            </w:pPr>
            <w:r>
              <w:rPr>
                <w:sz w:val="16"/>
                <w:szCs w:val="16"/>
              </w:rPr>
              <w:t>F</w:t>
            </w:r>
          </w:p>
        </w:tc>
        <w:tc>
          <w:tcPr>
            <w:tcW w:w="4820" w:type="dxa"/>
            <w:shd w:val="solid" w:color="FFFFFF" w:fill="auto"/>
          </w:tcPr>
          <w:p w14:paraId="3C99B365" w14:textId="77777777" w:rsidR="00D40151" w:rsidRDefault="00D40151" w:rsidP="00A22ED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A22EDB">
            <w:pPr>
              <w:pStyle w:val="TAC"/>
              <w:rPr>
                <w:sz w:val="16"/>
                <w:szCs w:val="16"/>
              </w:rPr>
            </w:pPr>
            <w:r>
              <w:rPr>
                <w:sz w:val="16"/>
                <w:szCs w:val="16"/>
              </w:rPr>
              <w:t>16.3.0</w:t>
            </w:r>
          </w:p>
        </w:tc>
      </w:tr>
      <w:tr w:rsidR="00D40151" w:rsidRPr="009E0DE1" w14:paraId="1B4AC5A9" w14:textId="77777777" w:rsidTr="00A22EDB">
        <w:tc>
          <w:tcPr>
            <w:tcW w:w="800" w:type="dxa"/>
            <w:shd w:val="solid" w:color="FFFFFF" w:fill="auto"/>
          </w:tcPr>
          <w:p w14:paraId="6904A25C" w14:textId="77777777" w:rsidR="00D40151" w:rsidRDefault="00D40151" w:rsidP="00A22EDB">
            <w:pPr>
              <w:pStyle w:val="TAC"/>
              <w:rPr>
                <w:sz w:val="16"/>
                <w:szCs w:val="16"/>
              </w:rPr>
            </w:pPr>
            <w:r>
              <w:rPr>
                <w:sz w:val="16"/>
                <w:szCs w:val="16"/>
              </w:rPr>
              <w:t>2019-12</w:t>
            </w:r>
          </w:p>
        </w:tc>
        <w:tc>
          <w:tcPr>
            <w:tcW w:w="800" w:type="dxa"/>
            <w:shd w:val="solid" w:color="FFFFFF" w:fill="auto"/>
          </w:tcPr>
          <w:p w14:paraId="71D5862D" w14:textId="77777777" w:rsidR="00D40151" w:rsidRDefault="00D40151" w:rsidP="00A22EDB">
            <w:pPr>
              <w:pStyle w:val="TAC"/>
              <w:rPr>
                <w:sz w:val="16"/>
                <w:szCs w:val="16"/>
              </w:rPr>
            </w:pPr>
            <w:r>
              <w:rPr>
                <w:sz w:val="16"/>
                <w:szCs w:val="16"/>
              </w:rPr>
              <w:t>SP#86</w:t>
            </w:r>
          </w:p>
        </w:tc>
        <w:tc>
          <w:tcPr>
            <w:tcW w:w="1094" w:type="dxa"/>
            <w:shd w:val="solid" w:color="FFFFFF" w:fill="auto"/>
          </w:tcPr>
          <w:p w14:paraId="278955A0" w14:textId="77777777" w:rsidR="00D40151" w:rsidRDefault="00D40151" w:rsidP="00A22ED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A22EDB">
            <w:pPr>
              <w:pStyle w:val="TAL"/>
              <w:rPr>
                <w:sz w:val="16"/>
                <w:szCs w:val="16"/>
              </w:rPr>
            </w:pPr>
            <w:r>
              <w:rPr>
                <w:sz w:val="16"/>
                <w:szCs w:val="16"/>
              </w:rPr>
              <w:t>1821</w:t>
            </w:r>
          </w:p>
        </w:tc>
        <w:tc>
          <w:tcPr>
            <w:tcW w:w="425" w:type="dxa"/>
            <w:shd w:val="solid" w:color="FFFFFF" w:fill="auto"/>
          </w:tcPr>
          <w:p w14:paraId="43EA2DE9" w14:textId="77777777" w:rsidR="00D40151" w:rsidRDefault="00D40151" w:rsidP="00A22EDB">
            <w:pPr>
              <w:pStyle w:val="TAL"/>
              <w:rPr>
                <w:sz w:val="16"/>
                <w:szCs w:val="16"/>
              </w:rPr>
            </w:pPr>
            <w:r>
              <w:rPr>
                <w:sz w:val="16"/>
                <w:szCs w:val="16"/>
              </w:rPr>
              <w:t>3</w:t>
            </w:r>
          </w:p>
        </w:tc>
        <w:tc>
          <w:tcPr>
            <w:tcW w:w="425" w:type="dxa"/>
            <w:shd w:val="solid" w:color="FFFFFF" w:fill="auto"/>
          </w:tcPr>
          <w:p w14:paraId="09F00E34" w14:textId="77777777" w:rsidR="00D40151" w:rsidRDefault="00D40151" w:rsidP="00A22EDB">
            <w:pPr>
              <w:pStyle w:val="TAL"/>
              <w:rPr>
                <w:sz w:val="16"/>
                <w:szCs w:val="16"/>
              </w:rPr>
            </w:pPr>
            <w:r>
              <w:rPr>
                <w:sz w:val="16"/>
                <w:szCs w:val="16"/>
              </w:rPr>
              <w:t>F</w:t>
            </w:r>
          </w:p>
        </w:tc>
        <w:tc>
          <w:tcPr>
            <w:tcW w:w="4820" w:type="dxa"/>
            <w:shd w:val="solid" w:color="FFFFFF" w:fill="auto"/>
          </w:tcPr>
          <w:p w14:paraId="595D8A1A" w14:textId="77777777" w:rsidR="00D40151" w:rsidRDefault="00D40151" w:rsidP="00A22EDB">
            <w:pPr>
              <w:pStyle w:val="TAL"/>
              <w:rPr>
                <w:sz w:val="16"/>
                <w:szCs w:val="16"/>
              </w:rPr>
            </w:pPr>
            <w:r>
              <w:rPr>
                <w:sz w:val="16"/>
                <w:szCs w:val="16"/>
              </w:rPr>
              <w:t>Clarification of SMF management of 5GLAN PDU sessions</w:t>
            </w:r>
          </w:p>
        </w:tc>
        <w:tc>
          <w:tcPr>
            <w:tcW w:w="708" w:type="dxa"/>
            <w:shd w:val="solid" w:color="FFFFFF" w:fill="auto"/>
          </w:tcPr>
          <w:p w14:paraId="7487DD89" w14:textId="77777777" w:rsidR="00D40151" w:rsidRDefault="00D40151" w:rsidP="00A22EDB">
            <w:pPr>
              <w:pStyle w:val="TAC"/>
              <w:rPr>
                <w:sz w:val="16"/>
                <w:szCs w:val="16"/>
              </w:rPr>
            </w:pPr>
            <w:r>
              <w:rPr>
                <w:sz w:val="16"/>
                <w:szCs w:val="16"/>
              </w:rPr>
              <w:t>16.3.0</w:t>
            </w:r>
          </w:p>
        </w:tc>
      </w:tr>
      <w:tr w:rsidR="00D40151" w:rsidRPr="009E0DE1" w14:paraId="6D879A78" w14:textId="77777777" w:rsidTr="00A22EDB">
        <w:tc>
          <w:tcPr>
            <w:tcW w:w="800" w:type="dxa"/>
            <w:shd w:val="solid" w:color="FFFFFF" w:fill="auto"/>
          </w:tcPr>
          <w:p w14:paraId="1E8DA5A9" w14:textId="77777777" w:rsidR="00D40151" w:rsidRDefault="00D40151" w:rsidP="00A22EDB">
            <w:pPr>
              <w:pStyle w:val="TAC"/>
              <w:rPr>
                <w:sz w:val="16"/>
                <w:szCs w:val="16"/>
              </w:rPr>
            </w:pPr>
            <w:r>
              <w:rPr>
                <w:sz w:val="16"/>
                <w:szCs w:val="16"/>
              </w:rPr>
              <w:t>2019-12</w:t>
            </w:r>
          </w:p>
        </w:tc>
        <w:tc>
          <w:tcPr>
            <w:tcW w:w="800" w:type="dxa"/>
            <w:shd w:val="solid" w:color="FFFFFF" w:fill="auto"/>
          </w:tcPr>
          <w:p w14:paraId="3B18FFE3" w14:textId="77777777" w:rsidR="00D40151" w:rsidRDefault="00D40151" w:rsidP="00A22EDB">
            <w:pPr>
              <w:pStyle w:val="TAC"/>
              <w:rPr>
                <w:sz w:val="16"/>
                <w:szCs w:val="16"/>
              </w:rPr>
            </w:pPr>
            <w:r>
              <w:rPr>
                <w:sz w:val="16"/>
                <w:szCs w:val="16"/>
              </w:rPr>
              <w:t>SP#86</w:t>
            </w:r>
          </w:p>
        </w:tc>
        <w:tc>
          <w:tcPr>
            <w:tcW w:w="1094" w:type="dxa"/>
            <w:shd w:val="solid" w:color="FFFFFF" w:fill="auto"/>
          </w:tcPr>
          <w:p w14:paraId="491D89D8" w14:textId="77777777" w:rsidR="00D40151" w:rsidRDefault="00D40151" w:rsidP="00A22ED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A22EDB">
            <w:pPr>
              <w:pStyle w:val="TAL"/>
              <w:rPr>
                <w:sz w:val="16"/>
                <w:szCs w:val="16"/>
              </w:rPr>
            </w:pPr>
            <w:r>
              <w:rPr>
                <w:sz w:val="16"/>
                <w:szCs w:val="16"/>
              </w:rPr>
              <w:t>1822</w:t>
            </w:r>
          </w:p>
        </w:tc>
        <w:tc>
          <w:tcPr>
            <w:tcW w:w="425" w:type="dxa"/>
            <w:shd w:val="solid" w:color="FFFFFF" w:fill="auto"/>
          </w:tcPr>
          <w:p w14:paraId="2102D0A7" w14:textId="77777777" w:rsidR="00D40151" w:rsidRDefault="00D40151" w:rsidP="00A22EDB">
            <w:pPr>
              <w:pStyle w:val="TAL"/>
              <w:rPr>
                <w:sz w:val="16"/>
                <w:szCs w:val="16"/>
              </w:rPr>
            </w:pPr>
            <w:r>
              <w:rPr>
                <w:sz w:val="16"/>
                <w:szCs w:val="16"/>
              </w:rPr>
              <w:t>3</w:t>
            </w:r>
          </w:p>
        </w:tc>
        <w:tc>
          <w:tcPr>
            <w:tcW w:w="425" w:type="dxa"/>
            <w:shd w:val="solid" w:color="FFFFFF" w:fill="auto"/>
          </w:tcPr>
          <w:p w14:paraId="040B693E" w14:textId="77777777" w:rsidR="00D40151" w:rsidRDefault="00D40151" w:rsidP="00A22EDB">
            <w:pPr>
              <w:pStyle w:val="TAL"/>
              <w:rPr>
                <w:sz w:val="16"/>
                <w:szCs w:val="16"/>
              </w:rPr>
            </w:pPr>
            <w:r>
              <w:rPr>
                <w:sz w:val="16"/>
                <w:szCs w:val="16"/>
              </w:rPr>
              <w:t>F</w:t>
            </w:r>
          </w:p>
        </w:tc>
        <w:tc>
          <w:tcPr>
            <w:tcW w:w="4820" w:type="dxa"/>
            <w:shd w:val="solid" w:color="FFFFFF" w:fill="auto"/>
          </w:tcPr>
          <w:p w14:paraId="44D12971" w14:textId="77777777" w:rsidR="00D40151" w:rsidRDefault="00D40151" w:rsidP="00A22EDB">
            <w:pPr>
              <w:pStyle w:val="TAL"/>
              <w:rPr>
                <w:sz w:val="16"/>
                <w:szCs w:val="16"/>
              </w:rPr>
            </w:pPr>
            <w:r>
              <w:rPr>
                <w:sz w:val="16"/>
                <w:szCs w:val="16"/>
              </w:rPr>
              <w:t>Clarification of UPF selection for 5GLAN communication</w:t>
            </w:r>
          </w:p>
        </w:tc>
        <w:tc>
          <w:tcPr>
            <w:tcW w:w="708" w:type="dxa"/>
            <w:shd w:val="solid" w:color="FFFFFF" w:fill="auto"/>
          </w:tcPr>
          <w:p w14:paraId="272FBD8D" w14:textId="77777777" w:rsidR="00D40151" w:rsidRDefault="00D40151" w:rsidP="00A22EDB">
            <w:pPr>
              <w:pStyle w:val="TAC"/>
              <w:rPr>
                <w:sz w:val="16"/>
                <w:szCs w:val="16"/>
              </w:rPr>
            </w:pPr>
            <w:r>
              <w:rPr>
                <w:sz w:val="16"/>
                <w:szCs w:val="16"/>
              </w:rPr>
              <w:t>16.3.0</w:t>
            </w:r>
          </w:p>
        </w:tc>
      </w:tr>
      <w:tr w:rsidR="00D40151" w:rsidRPr="009E0DE1" w14:paraId="03AC0D7C" w14:textId="77777777" w:rsidTr="00A22EDB">
        <w:tc>
          <w:tcPr>
            <w:tcW w:w="800" w:type="dxa"/>
            <w:shd w:val="solid" w:color="FFFFFF" w:fill="auto"/>
          </w:tcPr>
          <w:p w14:paraId="063DDC0B" w14:textId="77777777" w:rsidR="00D40151" w:rsidRDefault="00D40151" w:rsidP="00A22EDB">
            <w:pPr>
              <w:pStyle w:val="TAC"/>
              <w:rPr>
                <w:sz w:val="16"/>
                <w:szCs w:val="16"/>
              </w:rPr>
            </w:pPr>
            <w:r>
              <w:rPr>
                <w:sz w:val="16"/>
                <w:szCs w:val="16"/>
              </w:rPr>
              <w:t>2019-12</w:t>
            </w:r>
          </w:p>
        </w:tc>
        <w:tc>
          <w:tcPr>
            <w:tcW w:w="800" w:type="dxa"/>
            <w:shd w:val="solid" w:color="FFFFFF" w:fill="auto"/>
          </w:tcPr>
          <w:p w14:paraId="0E2F3B96" w14:textId="77777777" w:rsidR="00D40151" w:rsidRDefault="00D40151" w:rsidP="00A22EDB">
            <w:pPr>
              <w:pStyle w:val="TAC"/>
              <w:rPr>
                <w:sz w:val="16"/>
                <w:szCs w:val="16"/>
              </w:rPr>
            </w:pPr>
            <w:r>
              <w:rPr>
                <w:sz w:val="16"/>
                <w:szCs w:val="16"/>
              </w:rPr>
              <w:t>SP#86</w:t>
            </w:r>
          </w:p>
        </w:tc>
        <w:tc>
          <w:tcPr>
            <w:tcW w:w="1094" w:type="dxa"/>
            <w:shd w:val="solid" w:color="FFFFFF" w:fill="auto"/>
          </w:tcPr>
          <w:p w14:paraId="450D95B3" w14:textId="77777777" w:rsidR="00D40151" w:rsidRDefault="00D40151" w:rsidP="00A22ED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A22EDB">
            <w:pPr>
              <w:pStyle w:val="TAL"/>
              <w:rPr>
                <w:sz w:val="16"/>
                <w:szCs w:val="16"/>
              </w:rPr>
            </w:pPr>
            <w:r>
              <w:rPr>
                <w:sz w:val="16"/>
                <w:szCs w:val="16"/>
              </w:rPr>
              <w:t>1823</w:t>
            </w:r>
          </w:p>
        </w:tc>
        <w:tc>
          <w:tcPr>
            <w:tcW w:w="425" w:type="dxa"/>
            <w:shd w:val="solid" w:color="FFFFFF" w:fill="auto"/>
          </w:tcPr>
          <w:p w14:paraId="46C1C433" w14:textId="77777777" w:rsidR="00D40151" w:rsidRDefault="00D40151" w:rsidP="00A22EDB">
            <w:pPr>
              <w:pStyle w:val="TAL"/>
              <w:rPr>
                <w:sz w:val="16"/>
                <w:szCs w:val="16"/>
              </w:rPr>
            </w:pPr>
            <w:r>
              <w:rPr>
                <w:sz w:val="16"/>
                <w:szCs w:val="16"/>
              </w:rPr>
              <w:t>1</w:t>
            </w:r>
          </w:p>
        </w:tc>
        <w:tc>
          <w:tcPr>
            <w:tcW w:w="425" w:type="dxa"/>
            <w:shd w:val="solid" w:color="FFFFFF" w:fill="auto"/>
          </w:tcPr>
          <w:p w14:paraId="1290A8C7" w14:textId="77777777" w:rsidR="00D40151" w:rsidRDefault="00D40151" w:rsidP="00A22EDB">
            <w:pPr>
              <w:pStyle w:val="TAL"/>
              <w:rPr>
                <w:sz w:val="16"/>
                <w:szCs w:val="16"/>
              </w:rPr>
            </w:pPr>
            <w:r>
              <w:rPr>
                <w:sz w:val="16"/>
                <w:szCs w:val="16"/>
              </w:rPr>
              <w:t>F</w:t>
            </w:r>
          </w:p>
        </w:tc>
        <w:tc>
          <w:tcPr>
            <w:tcW w:w="4820" w:type="dxa"/>
            <w:shd w:val="solid" w:color="FFFFFF" w:fill="auto"/>
          </w:tcPr>
          <w:p w14:paraId="52A7A260" w14:textId="77777777" w:rsidR="00D40151" w:rsidRDefault="00D40151" w:rsidP="00A22EDB">
            <w:pPr>
              <w:pStyle w:val="TAL"/>
              <w:rPr>
                <w:sz w:val="16"/>
                <w:szCs w:val="16"/>
              </w:rPr>
            </w:pPr>
            <w:r>
              <w:rPr>
                <w:sz w:val="16"/>
                <w:szCs w:val="16"/>
              </w:rPr>
              <w:t>Clarification of use of AF influence in 5GLAN</w:t>
            </w:r>
          </w:p>
        </w:tc>
        <w:tc>
          <w:tcPr>
            <w:tcW w:w="708" w:type="dxa"/>
            <w:shd w:val="solid" w:color="FFFFFF" w:fill="auto"/>
          </w:tcPr>
          <w:p w14:paraId="040D0CAD" w14:textId="77777777" w:rsidR="00D40151" w:rsidRDefault="00D40151" w:rsidP="00A22EDB">
            <w:pPr>
              <w:pStyle w:val="TAC"/>
              <w:rPr>
                <w:sz w:val="16"/>
                <w:szCs w:val="16"/>
              </w:rPr>
            </w:pPr>
            <w:r>
              <w:rPr>
                <w:sz w:val="16"/>
                <w:szCs w:val="16"/>
              </w:rPr>
              <w:t>16.3.0</w:t>
            </w:r>
          </w:p>
        </w:tc>
      </w:tr>
      <w:tr w:rsidR="00D40151" w:rsidRPr="009E0DE1" w14:paraId="31823A62" w14:textId="77777777" w:rsidTr="00A22EDB">
        <w:tc>
          <w:tcPr>
            <w:tcW w:w="800" w:type="dxa"/>
            <w:shd w:val="solid" w:color="FFFFFF" w:fill="auto"/>
          </w:tcPr>
          <w:p w14:paraId="7A8E1035" w14:textId="77777777" w:rsidR="00D40151" w:rsidRDefault="00D40151" w:rsidP="00A22EDB">
            <w:pPr>
              <w:pStyle w:val="TAC"/>
              <w:rPr>
                <w:sz w:val="16"/>
                <w:szCs w:val="16"/>
              </w:rPr>
            </w:pPr>
            <w:r>
              <w:rPr>
                <w:sz w:val="16"/>
                <w:szCs w:val="16"/>
              </w:rPr>
              <w:t>2019-12</w:t>
            </w:r>
          </w:p>
        </w:tc>
        <w:tc>
          <w:tcPr>
            <w:tcW w:w="800" w:type="dxa"/>
            <w:shd w:val="solid" w:color="FFFFFF" w:fill="auto"/>
          </w:tcPr>
          <w:p w14:paraId="3710AA01" w14:textId="77777777" w:rsidR="00D40151" w:rsidRDefault="00D40151" w:rsidP="00A22EDB">
            <w:pPr>
              <w:pStyle w:val="TAC"/>
              <w:rPr>
                <w:sz w:val="16"/>
                <w:szCs w:val="16"/>
              </w:rPr>
            </w:pPr>
            <w:r>
              <w:rPr>
                <w:sz w:val="16"/>
                <w:szCs w:val="16"/>
              </w:rPr>
              <w:t>SP#86</w:t>
            </w:r>
          </w:p>
        </w:tc>
        <w:tc>
          <w:tcPr>
            <w:tcW w:w="1094" w:type="dxa"/>
            <w:shd w:val="solid" w:color="FFFFFF" w:fill="auto"/>
          </w:tcPr>
          <w:p w14:paraId="1556BFCF" w14:textId="77777777" w:rsidR="00D40151" w:rsidRDefault="00D40151" w:rsidP="00A22ED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A22EDB">
            <w:pPr>
              <w:pStyle w:val="TAL"/>
              <w:rPr>
                <w:sz w:val="16"/>
                <w:szCs w:val="16"/>
              </w:rPr>
            </w:pPr>
            <w:r>
              <w:rPr>
                <w:sz w:val="16"/>
                <w:szCs w:val="16"/>
              </w:rPr>
              <w:t>1828</w:t>
            </w:r>
          </w:p>
        </w:tc>
        <w:tc>
          <w:tcPr>
            <w:tcW w:w="425" w:type="dxa"/>
            <w:shd w:val="solid" w:color="FFFFFF" w:fill="auto"/>
          </w:tcPr>
          <w:p w14:paraId="44522F33" w14:textId="77777777" w:rsidR="00D40151" w:rsidRDefault="00D40151" w:rsidP="00A22EDB">
            <w:pPr>
              <w:pStyle w:val="TAL"/>
              <w:rPr>
                <w:sz w:val="16"/>
                <w:szCs w:val="16"/>
              </w:rPr>
            </w:pPr>
            <w:r>
              <w:rPr>
                <w:sz w:val="16"/>
                <w:szCs w:val="16"/>
              </w:rPr>
              <w:t>3</w:t>
            </w:r>
          </w:p>
        </w:tc>
        <w:tc>
          <w:tcPr>
            <w:tcW w:w="425" w:type="dxa"/>
            <w:shd w:val="solid" w:color="FFFFFF" w:fill="auto"/>
          </w:tcPr>
          <w:p w14:paraId="1FE9A021" w14:textId="77777777" w:rsidR="00D40151" w:rsidRDefault="00D40151" w:rsidP="00A22EDB">
            <w:pPr>
              <w:pStyle w:val="TAL"/>
              <w:rPr>
                <w:sz w:val="16"/>
                <w:szCs w:val="16"/>
              </w:rPr>
            </w:pPr>
            <w:r>
              <w:rPr>
                <w:sz w:val="16"/>
                <w:szCs w:val="16"/>
              </w:rPr>
              <w:t>F</w:t>
            </w:r>
          </w:p>
        </w:tc>
        <w:tc>
          <w:tcPr>
            <w:tcW w:w="4820" w:type="dxa"/>
            <w:shd w:val="solid" w:color="FFFFFF" w:fill="auto"/>
          </w:tcPr>
          <w:p w14:paraId="60B0DB57" w14:textId="77777777" w:rsidR="00D40151" w:rsidRDefault="00D40151" w:rsidP="00A22ED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A22EDB">
            <w:pPr>
              <w:pStyle w:val="TAC"/>
              <w:rPr>
                <w:sz w:val="16"/>
                <w:szCs w:val="16"/>
              </w:rPr>
            </w:pPr>
            <w:r>
              <w:rPr>
                <w:sz w:val="16"/>
                <w:szCs w:val="16"/>
              </w:rPr>
              <w:t>16.3.0</w:t>
            </w:r>
          </w:p>
        </w:tc>
      </w:tr>
      <w:tr w:rsidR="00D40151" w:rsidRPr="009E0DE1" w14:paraId="472C68FD" w14:textId="77777777" w:rsidTr="00A22EDB">
        <w:tc>
          <w:tcPr>
            <w:tcW w:w="800" w:type="dxa"/>
            <w:shd w:val="solid" w:color="FFFFFF" w:fill="auto"/>
          </w:tcPr>
          <w:p w14:paraId="6C068A34" w14:textId="77777777" w:rsidR="00D40151" w:rsidRDefault="00D40151" w:rsidP="00A22EDB">
            <w:pPr>
              <w:pStyle w:val="TAC"/>
              <w:rPr>
                <w:sz w:val="16"/>
                <w:szCs w:val="16"/>
              </w:rPr>
            </w:pPr>
            <w:r>
              <w:rPr>
                <w:sz w:val="16"/>
                <w:szCs w:val="16"/>
              </w:rPr>
              <w:t>2019-12</w:t>
            </w:r>
          </w:p>
        </w:tc>
        <w:tc>
          <w:tcPr>
            <w:tcW w:w="800" w:type="dxa"/>
            <w:shd w:val="solid" w:color="FFFFFF" w:fill="auto"/>
          </w:tcPr>
          <w:p w14:paraId="51F0ED78" w14:textId="77777777" w:rsidR="00D40151" w:rsidRDefault="00D40151" w:rsidP="00A22EDB">
            <w:pPr>
              <w:pStyle w:val="TAC"/>
              <w:rPr>
                <w:sz w:val="16"/>
                <w:szCs w:val="16"/>
              </w:rPr>
            </w:pPr>
            <w:r>
              <w:rPr>
                <w:sz w:val="16"/>
                <w:szCs w:val="16"/>
              </w:rPr>
              <w:t>SP#86</w:t>
            </w:r>
          </w:p>
        </w:tc>
        <w:tc>
          <w:tcPr>
            <w:tcW w:w="1094" w:type="dxa"/>
            <w:shd w:val="solid" w:color="FFFFFF" w:fill="auto"/>
          </w:tcPr>
          <w:p w14:paraId="22D2E2BF" w14:textId="77777777" w:rsidR="00D40151" w:rsidRDefault="00D40151" w:rsidP="00A22ED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A22EDB">
            <w:pPr>
              <w:pStyle w:val="TAL"/>
              <w:rPr>
                <w:sz w:val="16"/>
                <w:szCs w:val="16"/>
              </w:rPr>
            </w:pPr>
            <w:r>
              <w:rPr>
                <w:sz w:val="16"/>
                <w:szCs w:val="16"/>
              </w:rPr>
              <w:t>1829</w:t>
            </w:r>
          </w:p>
        </w:tc>
        <w:tc>
          <w:tcPr>
            <w:tcW w:w="425" w:type="dxa"/>
            <w:shd w:val="solid" w:color="FFFFFF" w:fill="auto"/>
          </w:tcPr>
          <w:p w14:paraId="44622E15" w14:textId="77777777" w:rsidR="00D40151" w:rsidRDefault="00D40151" w:rsidP="00A22EDB">
            <w:pPr>
              <w:pStyle w:val="TAL"/>
              <w:rPr>
                <w:sz w:val="16"/>
                <w:szCs w:val="16"/>
              </w:rPr>
            </w:pPr>
            <w:r>
              <w:rPr>
                <w:sz w:val="16"/>
                <w:szCs w:val="16"/>
              </w:rPr>
              <w:t>6</w:t>
            </w:r>
          </w:p>
        </w:tc>
        <w:tc>
          <w:tcPr>
            <w:tcW w:w="425" w:type="dxa"/>
            <w:shd w:val="solid" w:color="FFFFFF" w:fill="auto"/>
          </w:tcPr>
          <w:p w14:paraId="058EBC24" w14:textId="77777777" w:rsidR="00D40151" w:rsidRDefault="00D40151" w:rsidP="00A22EDB">
            <w:pPr>
              <w:pStyle w:val="TAL"/>
              <w:rPr>
                <w:sz w:val="16"/>
                <w:szCs w:val="16"/>
              </w:rPr>
            </w:pPr>
            <w:r>
              <w:rPr>
                <w:sz w:val="16"/>
                <w:szCs w:val="16"/>
              </w:rPr>
              <w:t>F</w:t>
            </w:r>
          </w:p>
        </w:tc>
        <w:tc>
          <w:tcPr>
            <w:tcW w:w="4820" w:type="dxa"/>
            <w:shd w:val="solid" w:color="FFFFFF" w:fill="auto"/>
          </w:tcPr>
          <w:p w14:paraId="4FD462C1" w14:textId="77777777" w:rsidR="00D40151" w:rsidRDefault="00D40151" w:rsidP="00A22ED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A22EDB">
            <w:pPr>
              <w:pStyle w:val="TAC"/>
              <w:rPr>
                <w:sz w:val="16"/>
                <w:szCs w:val="16"/>
              </w:rPr>
            </w:pPr>
            <w:r>
              <w:rPr>
                <w:sz w:val="16"/>
                <w:szCs w:val="16"/>
              </w:rPr>
              <w:t>16.3.0</w:t>
            </w:r>
          </w:p>
        </w:tc>
      </w:tr>
      <w:tr w:rsidR="00D40151" w:rsidRPr="009E0DE1" w14:paraId="3E97D027" w14:textId="77777777" w:rsidTr="00A22EDB">
        <w:tc>
          <w:tcPr>
            <w:tcW w:w="800" w:type="dxa"/>
            <w:shd w:val="solid" w:color="FFFFFF" w:fill="auto"/>
          </w:tcPr>
          <w:p w14:paraId="0DC49D83" w14:textId="77777777" w:rsidR="00D40151" w:rsidRDefault="00D40151" w:rsidP="00A22EDB">
            <w:pPr>
              <w:pStyle w:val="TAC"/>
              <w:rPr>
                <w:sz w:val="16"/>
                <w:szCs w:val="16"/>
              </w:rPr>
            </w:pPr>
            <w:r>
              <w:rPr>
                <w:sz w:val="16"/>
                <w:szCs w:val="16"/>
              </w:rPr>
              <w:t>2019-12</w:t>
            </w:r>
          </w:p>
        </w:tc>
        <w:tc>
          <w:tcPr>
            <w:tcW w:w="800" w:type="dxa"/>
            <w:shd w:val="solid" w:color="FFFFFF" w:fill="auto"/>
          </w:tcPr>
          <w:p w14:paraId="4ADB57C5" w14:textId="77777777" w:rsidR="00D40151" w:rsidRDefault="00D40151" w:rsidP="00A22EDB">
            <w:pPr>
              <w:pStyle w:val="TAC"/>
              <w:rPr>
                <w:sz w:val="16"/>
                <w:szCs w:val="16"/>
              </w:rPr>
            </w:pPr>
            <w:r>
              <w:rPr>
                <w:sz w:val="16"/>
                <w:szCs w:val="16"/>
              </w:rPr>
              <w:t>SP#86</w:t>
            </w:r>
          </w:p>
        </w:tc>
        <w:tc>
          <w:tcPr>
            <w:tcW w:w="1094" w:type="dxa"/>
            <w:shd w:val="solid" w:color="FFFFFF" w:fill="auto"/>
          </w:tcPr>
          <w:p w14:paraId="5BC30EB6" w14:textId="77777777" w:rsidR="00D40151" w:rsidRDefault="00D40151" w:rsidP="00A22ED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A22EDB">
            <w:pPr>
              <w:pStyle w:val="TAL"/>
              <w:rPr>
                <w:sz w:val="16"/>
                <w:szCs w:val="16"/>
              </w:rPr>
            </w:pPr>
            <w:r>
              <w:rPr>
                <w:sz w:val="16"/>
                <w:szCs w:val="16"/>
              </w:rPr>
              <w:t>1833</w:t>
            </w:r>
          </w:p>
        </w:tc>
        <w:tc>
          <w:tcPr>
            <w:tcW w:w="425" w:type="dxa"/>
            <w:shd w:val="solid" w:color="FFFFFF" w:fill="auto"/>
          </w:tcPr>
          <w:p w14:paraId="6CEC08E6" w14:textId="77777777" w:rsidR="00D40151" w:rsidRDefault="00D40151" w:rsidP="00A22EDB">
            <w:pPr>
              <w:pStyle w:val="TAL"/>
              <w:rPr>
                <w:sz w:val="16"/>
                <w:szCs w:val="16"/>
              </w:rPr>
            </w:pPr>
            <w:r>
              <w:rPr>
                <w:sz w:val="16"/>
                <w:szCs w:val="16"/>
              </w:rPr>
              <w:t>3</w:t>
            </w:r>
          </w:p>
        </w:tc>
        <w:tc>
          <w:tcPr>
            <w:tcW w:w="425" w:type="dxa"/>
            <w:shd w:val="solid" w:color="FFFFFF" w:fill="auto"/>
          </w:tcPr>
          <w:p w14:paraId="361E4695" w14:textId="77777777" w:rsidR="00D40151" w:rsidRDefault="00D40151" w:rsidP="00A22EDB">
            <w:pPr>
              <w:pStyle w:val="TAL"/>
              <w:rPr>
                <w:sz w:val="16"/>
                <w:szCs w:val="16"/>
              </w:rPr>
            </w:pPr>
            <w:r>
              <w:rPr>
                <w:sz w:val="16"/>
                <w:szCs w:val="16"/>
              </w:rPr>
              <w:t>F</w:t>
            </w:r>
          </w:p>
        </w:tc>
        <w:tc>
          <w:tcPr>
            <w:tcW w:w="4820" w:type="dxa"/>
            <w:shd w:val="solid" w:color="FFFFFF" w:fill="auto"/>
          </w:tcPr>
          <w:p w14:paraId="428692AD" w14:textId="77777777" w:rsidR="00D40151" w:rsidRDefault="00D40151" w:rsidP="00A22ED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A22EDB">
            <w:pPr>
              <w:pStyle w:val="TAC"/>
              <w:rPr>
                <w:sz w:val="16"/>
                <w:szCs w:val="16"/>
              </w:rPr>
            </w:pPr>
            <w:r>
              <w:rPr>
                <w:sz w:val="16"/>
                <w:szCs w:val="16"/>
              </w:rPr>
              <w:t>16.3.0</w:t>
            </w:r>
          </w:p>
        </w:tc>
      </w:tr>
      <w:tr w:rsidR="00D40151" w:rsidRPr="009E0DE1" w14:paraId="77E0E2DA" w14:textId="77777777" w:rsidTr="00A22EDB">
        <w:tc>
          <w:tcPr>
            <w:tcW w:w="800" w:type="dxa"/>
            <w:shd w:val="solid" w:color="FFFFFF" w:fill="auto"/>
          </w:tcPr>
          <w:p w14:paraId="61192E4D" w14:textId="77777777" w:rsidR="00D40151" w:rsidRDefault="00D40151" w:rsidP="00A22EDB">
            <w:pPr>
              <w:pStyle w:val="TAC"/>
              <w:rPr>
                <w:sz w:val="16"/>
                <w:szCs w:val="16"/>
              </w:rPr>
            </w:pPr>
            <w:r>
              <w:rPr>
                <w:sz w:val="16"/>
                <w:szCs w:val="16"/>
              </w:rPr>
              <w:t>2019-12</w:t>
            </w:r>
          </w:p>
        </w:tc>
        <w:tc>
          <w:tcPr>
            <w:tcW w:w="800" w:type="dxa"/>
            <w:shd w:val="solid" w:color="FFFFFF" w:fill="auto"/>
          </w:tcPr>
          <w:p w14:paraId="1E121A6A" w14:textId="77777777" w:rsidR="00D40151" w:rsidRDefault="00D40151" w:rsidP="00A22EDB">
            <w:pPr>
              <w:pStyle w:val="TAC"/>
              <w:rPr>
                <w:sz w:val="16"/>
                <w:szCs w:val="16"/>
              </w:rPr>
            </w:pPr>
            <w:r>
              <w:rPr>
                <w:sz w:val="16"/>
                <w:szCs w:val="16"/>
              </w:rPr>
              <w:t>SP#86</w:t>
            </w:r>
          </w:p>
        </w:tc>
        <w:tc>
          <w:tcPr>
            <w:tcW w:w="1094" w:type="dxa"/>
            <w:shd w:val="solid" w:color="FFFFFF" w:fill="auto"/>
          </w:tcPr>
          <w:p w14:paraId="378C1133" w14:textId="77777777" w:rsidR="00D40151" w:rsidRDefault="00D40151" w:rsidP="00A22ED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A22EDB">
            <w:pPr>
              <w:pStyle w:val="TAL"/>
              <w:rPr>
                <w:sz w:val="16"/>
                <w:szCs w:val="16"/>
              </w:rPr>
            </w:pPr>
            <w:r>
              <w:rPr>
                <w:sz w:val="16"/>
                <w:szCs w:val="16"/>
              </w:rPr>
              <w:t>1837</w:t>
            </w:r>
          </w:p>
        </w:tc>
        <w:tc>
          <w:tcPr>
            <w:tcW w:w="425" w:type="dxa"/>
            <w:shd w:val="solid" w:color="FFFFFF" w:fill="auto"/>
          </w:tcPr>
          <w:p w14:paraId="3184BE49" w14:textId="77777777" w:rsidR="00D40151" w:rsidRDefault="00D40151" w:rsidP="00A22EDB">
            <w:pPr>
              <w:pStyle w:val="TAL"/>
              <w:rPr>
                <w:sz w:val="16"/>
                <w:szCs w:val="16"/>
              </w:rPr>
            </w:pPr>
            <w:r>
              <w:rPr>
                <w:sz w:val="16"/>
                <w:szCs w:val="16"/>
              </w:rPr>
              <w:t>2</w:t>
            </w:r>
          </w:p>
        </w:tc>
        <w:tc>
          <w:tcPr>
            <w:tcW w:w="425" w:type="dxa"/>
            <w:shd w:val="solid" w:color="FFFFFF" w:fill="auto"/>
          </w:tcPr>
          <w:p w14:paraId="4C84CC76" w14:textId="77777777" w:rsidR="00D40151" w:rsidRDefault="00D40151" w:rsidP="00A22EDB">
            <w:pPr>
              <w:pStyle w:val="TAL"/>
              <w:rPr>
                <w:sz w:val="16"/>
                <w:szCs w:val="16"/>
              </w:rPr>
            </w:pPr>
            <w:r>
              <w:rPr>
                <w:sz w:val="16"/>
                <w:szCs w:val="16"/>
              </w:rPr>
              <w:t>F</w:t>
            </w:r>
          </w:p>
        </w:tc>
        <w:tc>
          <w:tcPr>
            <w:tcW w:w="4820" w:type="dxa"/>
            <w:shd w:val="solid" w:color="FFFFFF" w:fill="auto"/>
          </w:tcPr>
          <w:p w14:paraId="1DA4B1D2" w14:textId="77777777" w:rsidR="00D40151" w:rsidRDefault="00D40151" w:rsidP="00A22ED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A22EDB">
            <w:pPr>
              <w:pStyle w:val="TAC"/>
              <w:rPr>
                <w:sz w:val="16"/>
                <w:szCs w:val="16"/>
              </w:rPr>
            </w:pPr>
            <w:r>
              <w:rPr>
                <w:sz w:val="16"/>
                <w:szCs w:val="16"/>
              </w:rPr>
              <w:t>16.3.0</w:t>
            </w:r>
          </w:p>
        </w:tc>
      </w:tr>
      <w:tr w:rsidR="00D40151" w:rsidRPr="009E0DE1" w14:paraId="13770A3E" w14:textId="77777777" w:rsidTr="00A22EDB">
        <w:tc>
          <w:tcPr>
            <w:tcW w:w="800" w:type="dxa"/>
            <w:shd w:val="solid" w:color="FFFFFF" w:fill="auto"/>
          </w:tcPr>
          <w:p w14:paraId="096BAEA0" w14:textId="77777777" w:rsidR="00D40151" w:rsidRDefault="00D40151" w:rsidP="00A22EDB">
            <w:pPr>
              <w:pStyle w:val="TAC"/>
              <w:rPr>
                <w:sz w:val="16"/>
                <w:szCs w:val="16"/>
              </w:rPr>
            </w:pPr>
            <w:r>
              <w:rPr>
                <w:sz w:val="16"/>
                <w:szCs w:val="16"/>
              </w:rPr>
              <w:t>2019-12</w:t>
            </w:r>
          </w:p>
        </w:tc>
        <w:tc>
          <w:tcPr>
            <w:tcW w:w="800" w:type="dxa"/>
            <w:shd w:val="solid" w:color="FFFFFF" w:fill="auto"/>
          </w:tcPr>
          <w:p w14:paraId="0316D31F" w14:textId="77777777" w:rsidR="00D40151" w:rsidRDefault="00D40151" w:rsidP="00A22EDB">
            <w:pPr>
              <w:pStyle w:val="TAC"/>
              <w:rPr>
                <w:sz w:val="16"/>
                <w:szCs w:val="16"/>
              </w:rPr>
            </w:pPr>
            <w:r>
              <w:rPr>
                <w:sz w:val="16"/>
                <w:szCs w:val="16"/>
              </w:rPr>
              <w:t>SP#86</w:t>
            </w:r>
          </w:p>
        </w:tc>
        <w:tc>
          <w:tcPr>
            <w:tcW w:w="1094" w:type="dxa"/>
            <w:shd w:val="solid" w:color="FFFFFF" w:fill="auto"/>
          </w:tcPr>
          <w:p w14:paraId="1DADF912" w14:textId="77777777" w:rsidR="00D40151" w:rsidRDefault="00D40151" w:rsidP="00A22ED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A22EDB">
            <w:pPr>
              <w:pStyle w:val="TAL"/>
              <w:rPr>
                <w:sz w:val="16"/>
                <w:szCs w:val="16"/>
              </w:rPr>
            </w:pPr>
            <w:r>
              <w:rPr>
                <w:sz w:val="16"/>
                <w:szCs w:val="16"/>
              </w:rPr>
              <w:t>1839</w:t>
            </w:r>
          </w:p>
        </w:tc>
        <w:tc>
          <w:tcPr>
            <w:tcW w:w="425" w:type="dxa"/>
            <w:shd w:val="solid" w:color="FFFFFF" w:fill="auto"/>
          </w:tcPr>
          <w:p w14:paraId="41C92801" w14:textId="77777777" w:rsidR="00D40151" w:rsidRDefault="00D40151" w:rsidP="00A22EDB">
            <w:pPr>
              <w:pStyle w:val="TAL"/>
              <w:rPr>
                <w:sz w:val="16"/>
                <w:szCs w:val="16"/>
              </w:rPr>
            </w:pPr>
            <w:r>
              <w:rPr>
                <w:sz w:val="16"/>
                <w:szCs w:val="16"/>
              </w:rPr>
              <w:t>2</w:t>
            </w:r>
          </w:p>
        </w:tc>
        <w:tc>
          <w:tcPr>
            <w:tcW w:w="425" w:type="dxa"/>
            <w:shd w:val="solid" w:color="FFFFFF" w:fill="auto"/>
          </w:tcPr>
          <w:p w14:paraId="5D10788A" w14:textId="77777777" w:rsidR="00D40151" w:rsidRDefault="00D40151" w:rsidP="00A22EDB">
            <w:pPr>
              <w:pStyle w:val="TAL"/>
              <w:rPr>
                <w:sz w:val="16"/>
                <w:szCs w:val="16"/>
              </w:rPr>
            </w:pPr>
            <w:r>
              <w:rPr>
                <w:sz w:val="16"/>
                <w:szCs w:val="16"/>
              </w:rPr>
              <w:t>F</w:t>
            </w:r>
          </w:p>
        </w:tc>
        <w:tc>
          <w:tcPr>
            <w:tcW w:w="4820" w:type="dxa"/>
            <w:shd w:val="solid" w:color="FFFFFF" w:fill="auto"/>
          </w:tcPr>
          <w:p w14:paraId="5BED3F97" w14:textId="77777777" w:rsidR="00D40151" w:rsidRDefault="00D40151" w:rsidP="00A22ED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A22EDB">
            <w:pPr>
              <w:pStyle w:val="TAC"/>
              <w:rPr>
                <w:sz w:val="16"/>
                <w:szCs w:val="16"/>
              </w:rPr>
            </w:pPr>
            <w:r>
              <w:rPr>
                <w:sz w:val="16"/>
                <w:szCs w:val="16"/>
              </w:rPr>
              <w:t>16.3.0</w:t>
            </w:r>
          </w:p>
        </w:tc>
      </w:tr>
      <w:tr w:rsidR="00D40151" w:rsidRPr="009E0DE1" w14:paraId="167FE93B" w14:textId="77777777" w:rsidTr="00A22EDB">
        <w:tc>
          <w:tcPr>
            <w:tcW w:w="800" w:type="dxa"/>
            <w:shd w:val="solid" w:color="FFFFFF" w:fill="auto"/>
          </w:tcPr>
          <w:p w14:paraId="58D09908" w14:textId="77777777" w:rsidR="00D40151" w:rsidRDefault="00D40151" w:rsidP="00A22EDB">
            <w:pPr>
              <w:pStyle w:val="TAC"/>
              <w:rPr>
                <w:sz w:val="16"/>
                <w:szCs w:val="16"/>
              </w:rPr>
            </w:pPr>
            <w:r>
              <w:rPr>
                <w:sz w:val="16"/>
                <w:szCs w:val="16"/>
              </w:rPr>
              <w:t>2019-12</w:t>
            </w:r>
          </w:p>
        </w:tc>
        <w:tc>
          <w:tcPr>
            <w:tcW w:w="800" w:type="dxa"/>
            <w:shd w:val="solid" w:color="FFFFFF" w:fill="auto"/>
          </w:tcPr>
          <w:p w14:paraId="558B9DB3" w14:textId="77777777" w:rsidR="00D40151" w:rsidRDefault="00D40151" w:rsidP="00A22EDB">
            <w:pPr>
              <w:pStyle w:val="TAC"/>
              <w:rPr>
                <w:sz w:val="16"/>
                <w:szCs w:val="16"/>
              </w:rPr>
            </w:pPr>
            <w:r>
              <w:rPr>
                <w:sz w:val="16"/>
                <w:szCs w:val="16"/>
              </w:rPr>
              <w:t>SP#86</w:t>
            </w:r>
          </w:p>
        </w:tc>
        <w:tc>
          <w:tcPr>
            <w:tcW w:w="1094" w:type="dxa"/>
            <w:shd w:val="solid" w:color="FFFFFF" w:fill="auto"/>
          </w:tcPr>
          <w:p w14:paraId="682DB50A" w14:textId="77777777" w:rsidR="00D40151" w:rsidRDefault="00D40151" w:rsidP="00A22ED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A22EDB">
            <w:pPr>
              <w:pStyle w:val="TAL"/>
              <w:rPr>
                <w:sz w:val="16"/>
                <w:szCs w:val="16"/>
              </w:rPr>
            </w:pPr>
            <w:r>
              <w:rPr>
                <w:sz w:val="16"/>
                <w:szCs w:val="16"/>
              </w:rPr>
              <w:t>1840</w:t>
            </w:r>
          </w:p>
        </w:tc>
        <w:tc>
          <w:tcPr>
            <w:tcW w:w="425" w:type="dxa"/>
            <w:shd w:val="solid" w:color="FFFFFF" w:fill="auto"/>
          </w:tcPr>
          <w:p w14:paraId="2A98B162" w14:textId="77777777" w:rsidR="00D40151" w:rsidRDefault="00D40151" w:rsidP="00A22EDB">
            <w:pPr>
              <w:pStyle w:val="TAL"/>
              <w:rPr>
                <w:sz w:val="16"/>
                <w:szCs w:val="16"/>
              </w:rPr>
            </w:pPr>
            <w:r>
              <w:rPr>
                <w:sz w:val="16"/>
                <w:szCs w:val="16"/>
              </w:rPr>
              <w:t>1</w:t>
            </w:r>
          </w:p>
        </w:tc>
        <w:tc>
          <w:tcPr>
            <w:tcW w:w="425" w:type="dxa"/>
            <w:shd w:val="solid" w:color="FFFFFF" w:fill="auto"/>
          </w:tcPr>
          <w:p w14:paraId="3ED9C6B5" w14:textId="77777777" w:rsidR="00D40151" w:rsidRDefault="00D40151" w:rsidP="00A22EDB">
            <w:pPr>
              <w:pStyle w:val="TAL"/>
              <w:rPr>
                <w:sz w:val="16"/>
                <w:szCs w:val="16"/>
              </w:rPr>
            </w:pPr>
            <w:r>
              <w:rPr>
                <w:sz w:val="16"/>
                <w:szCs w:val="16"/>
              </w:rPr>
              <w:t>F</w:t>
            </w:r>
          </w:p>
        </w:tc>
        <w:tc>
          <w:tcPr>
            <w:tcW w:w="4820" w:type="dxa"/>
            <w:shd w:val="solid" w:color="FFFFFF" w:fill="auto"/>
          </w:tcPr>
          <w:p w14:paraId="43A8D9E2" w14:textId="77777777" w:rsidR="00D40151" w:rsidRDefault="00D40151" w:rsidP="00A22ED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A22EDB">
            <w:pPr>
              <w:pStyle w:val="TAC"/>
              <w:rPr>
                <w:sz w:val="16"/>
                <w:szCs w:val="16"/>
              </w:rPr>
            </w:pPr>
            <w:r>
              <w:rPr>
                <w:sz w:val="16"/>
                <w:szCs w:val="16"/>
              </w:rPr>
              <w:t>16.3.0</w:t>
            </w:r>
          </w:p>
        </w:tc>
      </w:tr>
      <w:tr w:rsidR="00D40151" w:rsidRPr="009E0DE1" w14:paraId="7DA6C522" w14:textId="77777777" w:rsidTr="00A22EDB">
        <w:tc>
          <w:tcPr>
            <w:tcW w:w="800" w:type="dxa"/>
            <w:shd w:val="solid" w:color="FFFFFF" w:fill="auto"/>
          </w:tcPr>
          <w:p w14:paraId="44232C76" w14:textId="77777777" w:rsidR="00D40151" w:rsidRDefault="00D40151" w:rsidP="00A22EDB">
            <w:pPr>
              <w:pStyle w:val="TAC"/>
              <w:rPr>
                <w:sz w:val="16"/>
                <w:szCs w:val="16"/>
              </w:rPr>
            </w:pPr>
            <w:r>
              <w:rPr>
                <w:sz w:val="16"/>
                <w:szCs w:val="16"/>
              </w:rPr>
              <w:t>2019-12</w:t>
            </w:r>
          </w:p>
        </w:tc>
        <w:tc>
          <w:tcPr>
            <w:tcW w:w="800" w:type="dxa"/>
            <w:shd w:val="solid" w:color="FFFFFF" w:fill="auto"/>
          </w:tcPr>
          <w:p w14:paraId="146D9545" w14:textId="77777777" w:rsidR="00D40151" w:rsidRDefault="00D40151" w:rsidP="00A22EDB">
            <w:pPr>
              <w:pStyle w:val="TAC"/>
              <w:rPr>
                <w:sz w:val="16"/>
                <w:szCs w:val="16"/>
              </w:rPr>
            </w:pPr>
            <w:r>
              <w:rPr>
                <w:sz w:val="16"/>
                <w:szCs w:val="16"/>
              </w:rPr>
              <w:t>SP#86</w:t>
            </w:r>
          </w:p>
        </w:tc>
        <w:tc>
          <w:tcPr>
            <w:tcW w:w="1094" w:type="dxa"/>
            <w:shd w:val="solid" w:color="FFFFFF" w:fill="auto"/>
          </w:tcPr>
          <w:p w14:paraId="4B0428D8" w14:textId="77777777" w:rsidR="00D40151" w:rsidRDefault="00D40151" w:rsidP="00A22ED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A22EDB">
            <w:pPr>
              <w:pStyle w:val="TAL"/>
              <w:rPr>
                <w:sz w:val="16"/>
                <w:szCs w:val="16"/>
              </w:rPr>
            </w:pPr>
            <w:r>
              <w:rPr>
                <w:sz w:val="16"/>
                <w:szCs w:val="16"/>
              </w:rPr>
              <w:t>1842</w:t>
            </w:r>
          </w:p>
        </w:tc>
        <w:tc>
          <w:tcPr>
            <w:tcW w:w="425" w:type="dxa"/>
            <w:shd w:val="solid" w:color="FFFFFF" w:fill="auto"/>
          </w:tcPr>
          <w:p w14:paraId="020E77F3" w14:textId="77777777" w:rsidR="00D40151" w:rsidRDefault="00D40151" w:rsidP="00A22EDB">
            <w:pPr>
              <w:pStyle w:val="TAL"/>
              <w:rPr>
                <w:sz w:val="16"/>
                <w:szCs w:val="16"/>
              </w:rPr>
            </w:pPr>
            <w:r>
              <w:rPr>
                <w:sz w:val="16"/>
                <w:szCs w:val="16"/>
              </w:rPr>
              <w:t>3</w:t>
            </w:r>
          </w:p>
        </w:tc>
        <w:tc>
          <w:tcPr>
            <w:tcW w:w="425" w:type="dxa"/>
            <w:shd w:val="solid" w:color="FFFFFF" w:fill="auto"/>
          </w:tcPr>
          <w:p w14:paraId="001C6618" w14:textId="77777777" w:rsidR="00D40151" w:rsidRDefault="00D40151" w:rsidP="00A22EDB">
            <w:pPr>
              <w:pStyle w:val="TAL"/>
              <w:rPr>
                <w:sz w:val="16"/>
                <w:szCs w:val="16"/>
              </w:rPr>
            </w:pPr>
            <w:r>
              <w:rPr>
                <w:sz w:val="16"/>
                <w:szCs w:val="16"/>
              </w:rPr>
              <w:t>F</w:t>
            </w:r>
          </w:p>
        </w:tc>
        <w:tc>
          <w:tcPr>
            <w:tcW w:w="4820" w:type="dxa"/>
            <w:shd w:val="solid" w:color="FFFFFF" w:fill="auto"/>
          </w:tcPr>
          <w:p w14:paraId="5C855EC4" w14:textId="77777777" w:rsidR="00D40151" w:rsidRDefault="00D40151" w:rsidP="00A22ED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A22EDB">
            <w:pPr>
              <w:pStyle w:val="TAC"/>
              <w:rPr>
                <w:sz w:val="16"/>
                <w:szCs w:val="16"/>
              </w:rPr>
            </w:pPr>
            <w:r>
              <w:rPr>
                <w:sz w:val="16"/>
                <w:szCs w:val="16"/>
              </w:rPr>
              <w:t>16.3.0</w:t>
            </w:r>
          </w:p>
        </w:tc>
      </w:tr>
      <w:tr w:rsidR="00D40151" w:rsidRPr="009E0DE1" w14:paraId="3907C2B9" w14:textId="77777777" w:rsidTr="00A22EDB">
        <w:tc>
          <w:tcPr>
            <w:tcW w:w="800" w:type="dxa"/>
            <w:shd w:val="solid" w:color="FFFFFF" w:fill="auto"/>
          </w:tcPr>
          <w:p w14:paraId="01E5A5A9" w14:textId="77777777" w:rsidR="00D40151" w:rsidRDefault="00D40151" w:rsidP="00A22EDB">
            <w:pPr>
              <w:pStyle w:val="TAC"/>
              <w:rPr>
                <w:sz w:val="16"/>
                <w:szCs w:val="16"/>
              </w:rPr>
            </w:pPr>
            <w:r>
              <w:rPr>
                <w:sz w:val="16"/>
                <w:szCs w:val="16"/>
              </w:rPr>
              <w:t>2019-12</w:t>
            </w:r>
          </w:p>
        </w:tc>
        <w:tc>
          <w:tcPr>
            <w:tcW w:w="800" w:type="dxa"/>
            <w:shd w:val="solid" w:color="FFFFFF" w:fill="auto"/>
          </w:tcPr>
          <w:p w14:paraId="6211050E" w14:textId="77777777" w:rsidR="00D40151" w:rsidRDefault="00D40151" w:rsidP="00A22EDB">
            <w:pPr>
              <w:pStyle w:val="TAC"/>
              <w:rPr>
                <w:sz w:val="16"/>
                <w:szCs w:val="16"/>
              </w:rPr>
            </w:pPr>
            <w:r>
              <w:rPr>
                <w:sz w:val="16"/>
                <w:szCs w:val="16"/>
              </w:rPr>
              <w:t>SP#86</w:t>
            </w:r>
          </w:p>
        </w:tc>
        <w:tc>
          <w:tcPr>
            <w:tcW w:w="1094" w:type="dxa"/>
            <w:shd w:val="solid" w:color="FFFFFF" w:fill="auto"/>
          </w:tcPr>
          <w:p w14:paraId="41FBE0ED" w14:textId="77777777" w:rsidR="00D40151" w:rsidRDefault="00D40151" w:rsidP="00A22ED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A22EDB">
            <w:pPr>
              <w:pStyle w:val="TAL"/>
              <w:rPr>
                <w:sz w:val="16"/>
                <w:szCs w:val="16"/>
              </w:rPr>
            </w:pPr>
            <w:r>
              <w:rPr>
                <w:sz w:val="16"/>
                <w:szCs w:val="16"/>
              </w:rPr>
              <w:t>1845</w:t>
            </w:r>
          </w:p>
        </w:tc>
        <w:tc>
          <w:tcPr>
            <w:tcW w:w="425" w:type="dxa"/>
            <w:shd w:val="solid" w:color="FFFFFF" w:fill="auto"/>
          </w:tcPr>
          <w:p w14:paraId="0ADEE6F1" w14:textId="77777777" w:rsidR="00D40151" w:rsidRDefault="00D40151" w:rsidP="00A22EDB">
            <w:pPr>
              <w:pStyle w:val="TAL"/>
              <w:rPr>
                <w:sz w:val="16"/>
                <w:szCs w:val="16"/>
              </w:rPr>
            </w:pPr>
            <w:r>
              <w:rPr>
                <w:sz w:val="16"/>
                <w:szCs w:val="16"/>
              </w:rPr>
              <w:t>3</w:t>
            </w:r>
          </w:p>
        </w:tc>
        <w:tc>
          <w:tcPr>
            <w:tcW w:w="425" w:type="dxa"/>
            <w:shd w:val="solid" w:color="FFFFFF" w:fill="auto"/>
          </w:tcPr>
          <w:p w14:paraId="244E7236" w14:textId="77777777" w:rsidR="00D40151" w:rsidRDefault="00D40151" w:rsidP="00A22EDB">
            <w:pPr>
              <w:pStyle w:val="TAL"/>
              <w:rPr>
                <w:sz w:val="16"/>
                <w:szCs w:val="16"/>
              </w:rPr>
            </w:pPr>
            <w:r>
              <w:rPr>
                <w:sz w:val="16"/>
                <w:szCs w:val="16"/>
              </w:rPr>
              <w:t>C</w:t>
            </w:r>
          </w:p>
        </w:tc>
        <w:tc>
          <w:tcPr>
            <w:tcW w:w="4820" w:type="dxa"/>
            <w:shd w:val="solid" w:color="FFFFFF" w:fill="auto"/>
          </w:tcPr>
          <w:p w14:paraId="7080401B" w14:textId="77777777" w:rsidR="00D40151" w:rsidRDefault="00D40151" w:rsidP="00A22ED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A22EDB">
            <w:pPr>
              <w:pStyle w:val="TAC"/>
              <w:rPr>
                <w:sz w:val="16"/>
                <w:szCs w:val="16"/>
              </w:rPr>
            </w:pPr>
            <w:r>
              <w:rPr>
                <w:sz w:val="16"/>
                <w:szCs w:val="16"/>
              </w:rPr>
              <w:t>16.3.0</w:t>
            </w:r>
          </w:p>
        </w:tc>
      </w:tr>
      <w:tr w:rsidR="00D40151" w:rsidRPr="009E0DE1" w14:paraId="3EEBE493" w14:textId="77777777" w:rsidTr="00A22EDB">
        <w:tc>
          <w:tcPr>
            <w:tcW w:w="800" w:type="dxa"/>
            <w:shd w:val="solid" w:color="FFFFFF" w:fill="auto"/>
          </w:tcPr>
          <w:p w14:paraId="79C5F2BF" w14:textId="77777777" w:rsidR="00D40151" w:rsidRDefault="00D40151" w:rsidP="00A22EDB">
            <w:pPr>
              <w:pStyle w:val="TAC"/>
              <w:rPr>
                <w:sz w:val="16"/>
                <w:szCs w:val="16"/>
              </w:rPr>
            </w:pPr>
            <w:r>
              <w:rPr>
                <w:sz w:val="16"/>
                <w:szCs w:val="16"/>
              </w:rPr>
              <w:t>2019-12</w:t>
            </w:r>
          </w:p>
        </w:tc>
        <w:tc>
          <w:tcPr>
            <w:tcW w:w="800" w:type="dxa"/>
            <w:shd w:val="solid" w:color="FFFFFF" w:fill="auto"/>
          </w:tcPr>
          <w:p w14:paraId="39FE7B6E" w14:textId="77777777" w:rsidR="00D40151" w:rsidRDefault="00D40151" w:rsidP="00A22EDB">
            <w:pPr>
              <w:pStyle w:val="TAC"/>
              <w:rPr>
                <w:sz w:val="16"/>
                <w:szCs w:val="16"/>
              </w:rPr>
            </w:pPr>
            <w:r>
              <w:rPr>
                <w:sz w:val="16"/>
                <w:szCs w:val="16"/>
              </w:rPr>
              <w:t>SP#86</w:t>
            </w:r>
          </w:p>
        </w:tc>
        <w:tc>
          <w:tcPr>
            <w:tcW w:w="1094" w:type="dxa"/>
            <w:shd w:val="solid" w:color="FFFFFF" w:fill="auto"/>
          </w:tcPr>
          <w:p w14:paraId="72D1F01E" w14:textId="77777777" w:rsidR="00D40151" w:rsidRDefault="00D40151" w:rsidP="00A22ED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A22EDB">
            <w:pPr>
              <w:pStyle w:val="TAL"/>
              <w:rPr>
                <w:sz w:val="16"/>
                <w:szCs w:val="16"/>
              </w:rPr>
            </w:pPr>
            <w:r>
              <w:rPr>
                <w:sz w:val="16"/>
                <w:szCs w:val="16"/>
              </w:rPr>
              <w:t>1847</w:t>
            </w:r>
          </w:p>
        </w:tc>
        <w:tc>
          <w:tcPr>
            <w:tcW w:w="425" w:type="dxa"/>
            <w:shd w:val="solid" w:color="FFFFFF" w:fill="auto"/>
          </w:tcPr>
          <w:p w14:paraId="3C4E8129" w14:textId="77777777" w:rsidR="00D40151" w:rsidRDefault="00D40151" w:rsidP="00A22EDB">
            <w:pPr>
              <w:pStyle w:val="TAL"/>
              <w:rPr>
                <w:sz w:val="16"/>
                <w:szCs w:val="16"/>
              </w:rPr>
            </w:pPr>
            <w:r>
              <w:rPr>
                <w:sz w:val="16"/>
                <w:szCs w:val="16"/>
              </w:rPr>
              <w:t>2</w:t>
            </w:r>
          </w:p>
        </w:tc>
        <w:tc>
          <w:tcPr>
            <w:tcW w:w="425" w:type="dxa"/>
            <w:shd w:val="solid" w:color="FFFFFF" w:fill="auto"/>
          </w:tcPr>
          <w:p w14:paraId="2ABDC375" w14:textId="77777777" w:rsidR="00D40151" w:rsidRDefault="00D40151" w:rsidP="00A22EDB">
            <w:pPr>
              <w:pStyle w:val="TAL"/>
              <w:rPr>
                <w:sz w:val="16"/>
                <w:szCs w:val="16"/>
              </w:rPr>
            </w:pPr>
            <w:r>
              <w:rPr>
                <w:sz w:val="16"/>
                <w:szCs w:val="16"/>
              </w:rPr>
              <w:t>B</w:t>
            </w:r>
          </w:p>
        </w:tc>
        <w:tc>
          <w:tcPr>
            <w:tcW w:w="4820" w:type="dxa"/>
            <w:shd w:val="solid" w:color="FFFFFF" w:fill="auto"/>
          </w:tcPr>
          <w:p w14:paraId="4D0036DF" w14:textId="77777777" w:rsidR="00D40151" w:rsidRDefault="00D40151" w:rsidP="00A22ED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A22EDB">
            <w:pPr>
              <w:pStyle w:val="TAC"/>
              <w:rPr>
                <w:sz w:val="16"/>
                <w:szCs w:val="16"/>
              </w:rPr>
            </w:pPr>
            <w:r>
              <w:rPr>
                <w:sz w:val="16"/>
                <w:szCs w:val="16"/>
              </w:rPr>
              <w:t>16.3.0</w:t>
            </w:r>
          </w:p>
        </w:tc>
      </w:tr>
      <w:tr w:rsidR="00D40151" w:rsidRPr="009E0DE1" w14:paraId="11453A1D" w14:textId="77777777" w:rsidTr="00A22EDB">
        <w:tc>
          <w:tcPr>
            <w:tcW w:w="800" w:type="dxa"/>
            <w:shd w:val="solid" w:color="FFFFFF" w:fill="auto"/>
          </w:tcPr>
          <w:p w14:paraId="7AACC3A0" w14:textId="77777777" w:rsidR="00D40151" w:rsidRDefault="00D40151" w:rsidP="00A22EDB">
            <w:pPr>
              <w:pStyle w:val="TAC"/>
              <w:rPr>
                <w:sz w:val="16"/>
                <w:szCs w:val="16"/>
              </w:rPr>
            </w:pPr>
            <w:r>
              <w:rPr>
                <w:sz w:val="16"/>
                <w:szCs w:val="16"/>
              </w:rPr>
              <w:t>2019-12</w:t>
            </w:r>
          </w:p>
        </w:tc>
        <w:tc>
          <w:tcPr>
            <w:tcW w:w="800" w:type="dxa"/>
            <w:shd w:val="solid" w:color="FFFFFF" w:fill="auto"/>
          </w:tcPr>
          <w:p w14:paraId="50D9C45D" w14:textId="77777777" w:rsidR="00D40151" w:rsidRDefault="00D40151" w:rsidP="00A22EDB">
            <w:pPr>
              <w:pStyle w:val="TAC"/>
              <w:rPr>
                <w:sz w:val="16"/>
                <w:szCs w:val="16"/>
              </w:rPr>
            </w:pPr>
            <w:r>
              <w:rPr>
                <w:sz w:val="16"/>
                <w:szCs w:val="16"/>
              </w:rPr>
              <w:t>SP#86</w:t>
            </w:r>
          </w:p>
        </w:tc>
        <w:tc>
          <w:tcPr>
            <w:tcW w:w="1094" w:type="dxa"/>
            <w:shd w:val="solid" w:color="FFFFFF" w:fill="auto"/>
          </w:tcPr>
          <w:p w14:paraId="4D4F0BB6" w14:textId="77777777" w:rsidR="00D40151" w:rsidRDefault="00D40151" w:rsidP="00A22ED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A22EDB">
            <w:pPr>
              <w:pStyle w:val="TAL"/>
              <w:rPr>
                <w:sz w:val="16"/>
                <w:szCs w:val="16"/>
              </w:rPr>
            </w:pPr>
            <w:r>
              <w:rPr>
                <w:sz w:val="16"/>
                <w:szCs w:val="16"/>
              </w:rPr>
              <w:t>1849</w:t>
            </w:r>
          </w:p>
        </w:tc>
        <w:tc>
          <w:tcPr>
            <w:tcW w:w="425" w:type="dxa"/>
            <w:shd w:val="solid" w:color="FFFFFF" w:fill="auto"/>
          </w:tcPr>
          <w:p w14:paraId="302E92F2" w14:textId="77777777" w:rsidR="00D40151" w:rsidRDefault="00D40151" w:rsidP="00A22EDB">
            <w:pPr>
              <w:pStyle w:val="TAL"/>
              <w:rPr>
                <w:sz w:val="16"/>
                <w:szCs w:val="16"/>
              </w:rPr>
            </w:pPr>
            <w:r>
              <w:rPr>
                <w:sz w:val="16"/>
                <w:szCs w:val="16"/>
              </w:rPr>
              <w:t>1</w:t>
            </w:r>
          </w:p>
        </w:tc>
        <w:tc>
          <w:tcPr>
            <w:tcW w:w="425" w:type="dxa"/>
            <w:shd w:val="solid" w:color="FFFFFF" w:fill="auto"/>
          </w:tcPr>
          <w:p w14:paraId="05C815ED" w14:textId="77777777" w:rsidR="00D40151" w:rsidRDefault="00D40151" w:rsidP="00A22EDB">
            <w:pPr>
              <w:pStyle w:val="TAL"/>
              <w:rPr>
                <w:sz w:val="16"/>
                <w:szCs w:val="16"/>
              </w:rPr>
            </w:pPr>
            <w:r>
              <w:rPr>
                <w:sz w:val="16"/>
                <w:szCs w:val="16"/>
              </w:rPr>
              <w:t>B</w:t>
            </w:r>
          </w:p>
        </w:tc>
        <w:tc>
          <w:tcPr>
            <w:tcW w:w="4820" w:type="dxa"/>
            <w:shd w:val="solid" w:color="FFFFFF" w:fill="auto"/>
          </w:tcPr>
          <w:p w14:paraId="67FDC790" w14:textId="77777777" w:rsidR="00D40151" w:rsidRDefault="00D40151" w:rsidP="00A22ED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A22EDB">
            <w:pPr>
              <w:pStyle w:val="TAC"/>
              <w:rPr>
                <w:sz w:val="16"/>
                <w:szCs w:val="16"/>
              </w:rPr>
            </w:pPr>
            <w:r>
              <w:rPr>
                <w:sz w:val="16"/>
                <w:szCs w:val="16"/>
              </w:rPr>
              <w:t>16.3.0</w:t>
            </w:r>
          </w:p>
        </w:tc>
      </w:tr>
      <w:tr w:rsidR="00D40151" w:rsidRPr="009E0DE1" w14:paraId="07228B40" w14:textId="77777777" w:rsidTr="00A22EDB">
        <w:tc>
          <w:tcPr>
            <w:tcW w:w="800" w:type="dxa"/>
            <w:shd w:val="solid" w:color="FFFFFF" w:fill="auto"/>
          </w:tcPr>
          <w:p w14:paraId="27D33072" w14:textId="77777777" w:rsidR="00D40151" w:rsidRDefault="00D40151" w:rsidP="00A22EDB">
            <w:pPr>
              <w:pStyle w:val="TAC"/>
              <w:rPr>
                <w:sz w:val="16"/>
                <w:szCs w:val="16"/>
              </w:rPr>
            </w:pPr>
            <w:r>
              <w:rPr>
                <w:sz w:val="16"/>
                <w:szCs w:val="16"/>
              </w:rPr>
              <w:t>2019-12</w:t>
            </w:r>
          </w:p>
        </w:tc>
        <w:tc>
          <w:tcPr>
            <w:tcW w:w="800" w:type="dxa"/>
            <w:shd w:val="solid" w:color="FFFFFF" w:fill="auto"/>
          </w:tcPr>
          <w:p w14:paraId="6BF64AF2" w14:textId="77777777" w:rsidR="00D40151" w:rsidRDefault="00D40151" w:rsidP="00A22EDB">
            <w:pPr>
              <w:pStyle w:val="TAC"/>
              <w:rPr>
                <w:sz w:val="16"/>
                <w:szCs w:val="16"/>
              </w:rPr>
            </w:pPr>
            <w:r>
              <w:rPr>
                <w:sz w:val="16"/>
                <w:szCs w:val="16"/>
              </w:rPr>
              <w:t>SP#86</w:t>
            </w:r>
          </w:p>
        </w:tc>
        <w:tc>
          <w:tcPr>
            <w:tcW w:w="1094" w:type="dxa"/>
            <w:shd w:val="solid" w:color="FFFFFF" w:fill="auto"/>
          </w:tcPr>
          <w:p w14:paraId="62A61555" w14:textId="77777777" w:rsidR="00D40151" w:rsidRDefault="00D40151" w:rsidP="00A22ED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A22EDB">
            <w:pPr>
              <w:pStyle w:val="TAL"/>
              <w:rPr>
                <w:sz w:val="16"/>
                <w:szCs w:val="16"/>
              </w:rPr>
            </w:pPr>
            <w:r>
              <w:rPr>
                <w:sz w:val="16"/>
                <w:szCs w:val="16"/>
              </w:rPr>
              <w:t>1853</w:t>
            </w:r>
          </w:p>
        </w:tc>
        <w:tc>
          <w:tcPr>
            <w:tcW w:w="425" w:type="dxa"/>
            <w:shd w:val="solid" w:color="FFFFFF" w:fill="auto"/>
          </w:tcPr>
          <w:p w14:paraId="7D34D8CA" w14:textId="77777777" w:rsidR="00D40151" w:rsidRDefault="00D40151" w:rsidP="00A22EDB">
            <w:pPr>
              <w:pStyle w:val="TAL"/>
              <w:rPr>
                <w:sz w:val="16"/>
                <w:szCs w:val="16"/>
              </w:rPr>
            </w:pPr>
            <w:r>
              <w:rPr>
                <w:sz w:val="16"/>
                <w:szCs w:val="16"/>
              </w:rPr>
              <w:t>1</w:t>
            </w:r>
          </w:p>
        </w:tc>
        <w:tc>
          <w:tcPr>
            <w:tcW w:w="425" w:type="dxa"/>
            <w:shd w:val="solid" w:color="FFFFFF" w:fill="auto"/>
          </w:tcPr>
          <w:p w14:paraId="6F6DA6A8" w14:textId="77777777" w:rsidR="00D40151" w:rsidRDefault="00D40151" w:rsidP="00A22EDB">
            <w:pPr>
              <w:pStyle w:val="TAL"/>
              <w:rPr>
                <w:sz w:val="16"/>
                <w:szCs w:val="16"/>
              </w:rPr>
            </w:pPr>
            <w:r>
              <w:rPr>
                <w:sz w:val="16"/>
                <w:szCs w:val="16"/>
              </w:rPr>
              <w:t>A</w:t>
            </w:r>
          </w:p>
        </w:tc>
        <w:tc>
          <w:tcPr>
            <w:tcW w:w="4820" w:type="dxa"/>
            <w:shd w:val="solid" w:color="FFFFFF" w:fill="auto"/>
          </w:tcPr>
          <w:p w14:paraId="5C9F5CD0" w14:textId="77777777" w:rsidR="00D40151" w:rsidRDefault="00D40151" w:rsidP="00A22ED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A22EDB">
            <w:pPr>
              <w:pStyle w:val="TAC"/>
              <w:rPr>
                <w:sz w:val="16"/>
                <w:szCs w:val="16"/>
              </w:rPr>
            </w:pPr>
            <w:r>
              <w:rPr>
                <w:sz w:val="16"/>
                <w:szCs w:val="16"/>
              </w:rPr>
              <w:t>16.3.0</w:t>
            </w:r>
          </w:p>
        </w:tc>
      </w:tr>
      <w:tr w:rsidR="00D40151" w:rsidRPr="009E0DE1" w14:paraId="38805039" w14:textId="77777777" w:rsidTr="00A22EDB">
        <w:tc>
          <w:tcPr>
            <w:tcW w:w="800" w:type="dxa"/>
            <w:shd w:val="solid" w:color="FFFFFF" w:fill="auto"/>
          </w:tcPr>
          <w:p w14:paraId="5344BB57" w14:textId="77777777" w:rsidR="00D40151" w:rsidRDefault="00D40151" w:rsidP="00A22EDB">
            <w:pPr>
              <w:pStyle w:val="TAC"/>
              <w:rPr>
                <w:sz w:val="16"/>
                <w:szCs w:val="16"/>
              </w:rPr>
            </w:pPr>
            <w:r>
              <w:rPr>
                <w:sz w:val="16"/>
                <w:szCs w:val="16"/>
              </w:rPr>
              <w:t>2019-12</w:t>
            </w:r>
          </w:p>
        </w:tc>
        <w:tc>
          <w:tcPr>
            <w:tcW w:w="800" w:type="dxa"/>
            <w:shd w:val="solid" w:color="FFFFFF" w:fill="auto"/>
          </w:tcPr>
          <w:p w14:paraId="0ED3CF13" w14:textId="77777777" w:rsidR="00D40151" w:rsidRDefault="00D40151" w:rsidP="00A22EDB">
            <w:pPr>
              <w:pStyle w:val="TAC"/>
              <w:rPr>
                <w:sz w:val="16"/>
                <w:szCs w:val="16"/>
              </w:rPr>
            </w:pPr>
            <w:r>
              <w:rPr>
                <w:sz w:val="16"/>
                <w:szCs w:val="16"/>
              </w:rPr>
              <w:t>SP#86</w:t>
            </w:r>
          </w:p>
        </w:tc>
        <w:tc>
          <w:tcPr>
            <w:tcW w:w="1094" w:type="dxa"/>
            <w:shd w:val="solid" w:color="FFFFFF" w:fill="auto"/>
          </w:tcPr>
          <w:p w14:paraId="6EBBD6E7" w14:textId="77777777" w:rsidR="00D40151" w:rsidRDefault="00D40151" w:rsidP="00A22ED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A22EDB">
            <w:pPr>
              <w:pStyle w:val="TAL"/>
              <w:rPr>
                <w:sz w:val="16"/>
                <w:szCs w:val="16"/>
              </w:rPr>
            </w:pPr>
            <w:r>
              <w:rPr>
                <w:sz w:val="16"/>
                <w:szCs w:val="16"/>
              </w:rPr>
              <w:t>1854</w:t>
            </w:r>
          </w:p>
        </w:tc>
        <w:tc>
          <w:tcPr>
            <w:tcW w:w="425" w:type="dxa"/>
            <w:shd w:val="solid" w:color="FFFFFF" w:fill="auto"/>
          </w:tcPr>
          <w:p w14:paraId="54454EB4" w14:textId="77777777" w:rsidR="00D40151" w:rsidRDefault="00D40151" w:rsidP="00A22EDB">
            <w:pPr>
              <w:pStyle w:val="TAL"/>
              <w:rPr>
                <w:sz w:val="16"/>
                <w:szCs w:val="16"/>
              </w:rPr>
            </w:pPr>
            <w:r>
              <w:rPr>
                <w:sz w:val="16"/>
                <w:szCs w:val="16"/>
              </w:rPr>
              <w:t>5</w:t>
            </w:r>
          </w:p>
        </w:tc>
        <w:tc>
          <w:tcPr>
            <w:tcW w:w="425" w:type="dxa"/>
            <w:shd w:val="solid" w:color="FFFFFF" w:fill="auto"/>
          </w:tcPr>
          <w:p w14:paraId="01E9202B" w14:textId="77777777" w:rsidR="00D40151" w:rsidRDefault="00D40151" w:rsidP="00A22EDB">
            <w:pPr>
              <w:pStyle w:val="TAL"/>
              <w:rPr>
                <w:sz w:val="16"/>
                <w:szCs w:val="16"/>
              </w:rPr>
            </w:pPr>
            <w:r>
              <w:rPr>
                <w:sz w:val="16"/>
                <w:szCs w:val="16"/>
              </w:rPr>
              <w:t>F</w:t>
            </w:r>
          </w:p>
        </w:tc>
        <w:tc>
          <w:tcPr>
            <w:tcW w:w="4820" w:type="dxa"/>
            <w:shd w:val="solid" w:color="FFFFFF" w:fill="auto"/>
          </w:tcPr>
          <w:p w14:paraId="6783BDC0" w14:textId="77777777" w:rsidR="00D40151" w:rsidRDefault="00D40151" w:rsidP="00A22ED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A22EDB">
            <w:pPr>
              <w:pStyle w:val="TAC"/>
              <w:rPr>
                <w:sz w:val="16"/>
                <w:szCs w:val="16"/>
              </w:rPr>
            </w:pPr>
            <w:r>
              <w:rPr>
                <w:sz w:val="16"/>
                <w:szCs w:val="16"/>
              </w:rPr>
              <w:t>16.3.0</w:t>
            </w:r>
          </w:p>
        </w:tc>
      </w:tr>
      <w:tr w:rsidR="00D40151" w:rsidRPr="009E0DE1" w14:paraId="79488006" w14:textId="77777777" w:rsidTr="00A22EDB">
        <w:tc>
          <w:tcPr>
            <w:tcW w:w="800" w:type="dxa"/>
            <w:shd w:val="solid" w:color="FFFFFF" w:fill="auto"/>
          </w:tcPr>
          <w:p w14:paraId="2D926184" w14:textId="77777777" w:rsidR="00D40151" w:rsidRDefault="00D40151" w:rsidP="00A22EDB">
            <w:pPr>
              <w:pStyle w:val="TAC"/>
              <w:rPr>
                <w:sz w:val="16"/>
                <w:szCs w:val="16"/>
              </w:rPr>
            </w:pPr>
            <w:r>
              <w:rPr>
                <w:sz w:val="16"/>
                <w:szCs w:val="16"/>
              </w:rPr>
              <w:t>2019-12</w:t>
            </w:r>
          </w:p>
        </w:tc>
        <w:tc>
          <w:tcPr>
            <w:tcW w:w="800" w:type="dxa"/>
            <w:shd w:val="solid" w:color="FFFFFF" w:fill="auto"/>
          </w:tcPr>
          <w:p w14:paraId="63B3D161" w14:textId="77777777" w:rsidR="00D40151" w:rsidRDefault="00D40151" w:rsidP="00A22EDB">
            <w:pPr>
              <w:pStyle w:val="TAC"/>
              <w:rPr>
                <w:sz w:val="16"/>
                <w:szCs w:val="16"/>
              </w:rPr>
            </w:pPr>
            <w:r>
              <w:rPr>
                <w:sz w:val="16"/>
                <w:szCs w:val="16"/>
              </w:rPr>
              <w:t>SP#86</w:t>
            </w:r>
          </w:p>
        </w:tc>
        <w:tc>
          <w:tcPr>
            <w:tcW w:w="1094" w:type="dxa"/>
            <w:shd w:val="solid" w:color="FFFFFF" w:fill="auto"/>
          </w:tcPr>
          <w:p w14:paraId="04745A92" w14:textId="77777777" w:rsidR="00D40151" w:rsidRDefault="00D40151" w:rsidP="00A22ED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A22EDB">
            <w:pPr>
              <w:pStyle w:val="TAL"/>
              <w:rPr>
                <w:sz w:val="16"/>
                <w:szCs w:val="16"/>
              </w:rPr>
            </w:pPr>
            <w:r>
              <w:rPr>
                <w:sz w:val="16"/>
                <w:szCs w:val="16"/>
              </w:rPr>
              <w:t>1857</w:t>
            </w:r>
          </w:p>
        </w:tc>
        <w:tc>
          <w:tcPr>
            <w:tcW w:w="425" w:type="dxa"/>
            <w:shd w:val="solid" w:color="FFFFFF" w:fill="auto"/>
          </w:tcPr>
          <w:p w14:paraId="25B41946" w14:textId="77777777" w:rsidR="00D40151" w:rsidRDefault="00D40151" w:rsidP="00A22EDB">
            <w:pPr>
              <w:pStyle w:val="TAL"/>
              <w:rPr>
                <w:sz w:val="16"/>
                <w:szCs w:val="16"/>
              </w:rPr>
            </w:pPr>
            <w:r>
              <w:rPr>
                <w:sz w:val="16"/>
                <w:szCs w:val="16"/>
              </w:rPr>
              <w:t>5</w:t>
            </w:r>
          </w:p>
        </w:tc>
        <w:tc>
          <w:tcPr>
            <w:tcW w:w="425" w:type="dxa"/>
            <w:shd w:val="solid" w:color="FFFFFF" w:fill="auto"/>
          </w:tcPr>
          <w:p w14:paraId="093A4875" w14:textId="77777777" w:rsidR="00D40151" w:rsidRDefault="00D40151" w:rsidP="00A22EDB">
            <w:pPr>
              <w:pStyle w:val="TAL"/>
              <w:rPr>
                <w:sz w:val="16"/>
                <w:szCs w:val="16"/>
              </w:rPr>
            </w:pPr>
            <w:r>
              <w:rPr>
                <w:sz w:val="16"/>
                <w:szCs w:val="16"/>
              </w:rPr>
              <w:t>F</w:t>
            </w:r>
          </w:p>
        </w:tc>
        <w:tc>
          <w:tcPr>
            <w:tcW w:w="4820" w:type="dxa"/>
            <w:shd w:val="solid" w:color="FFFFFF" w:fill="auto"/>
          </w:tcPr>
          <w:p w14:paraId="1BFA628F" w14:textId="77777777" w:rsidR="00D40151" w:rsidRDefault="00D40151" w:rsidP="00A22ED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A22EDB">
            <w:pPr>
              <w:pStyle w:val="TAC"/>
              <w:rPr>
                <w:sz w:val="16"/>
                <w:szCs w:val="16"/>
              </w:rPr>
            </w:pPr>
            <w:r>
              <w:rPr>
                <w:sz w:val="16"/>
                <w:szCs w:val="16"/>
              </w:rPr>
              <w:t>16.3.0</w:t>
            </w:r>
          </w:p>
        </w:tc>
      </w:tr>
      <w:tr w:rsidR="00D40151" w:rsidRPr="009E0DE1" w14:paraId="12C9A747" w14:textId="77777777" w:rsidTr="00A22EDB">
        <w:tc>
          <w:tcPr>
            <w:tcW w:w="800" w:type="dxa"/>
            <w:shd w:val="solid" w:color="FFFFFF" w:fill="auto"/>
          </w:tcPr>
          <w:p w14:paraId="6D6453CC" w14:textId="77777777" w:rsidR="00D40151" w:rsidRDefault="00D40151" w:rsidP="00A22EDB">
            <w:pPr>
              <w:pStyle w:val="TAC"/>
              <w:rPr>
                <w:sz w:val="16"/>
                <w:szCs w:val="16"/>
              </w:rPr>
            </w:pPr>
            <w:r>
              <w:rPr>
                <w:sz w:val="16"/>
                <w:szCs w:val="16"/>
              </w:rPr>
              <w:t>2019-12</w:t>
            </w:r>
          </w:p>
        </w:tc>
        <w:tc>
          <w:tcPr>
            <w:tcW w:w="800" w:type="dxa"/>
            <w:shd w:val="solid" w:color="FFFFFF" w:fill="auto"/>
          </w:tcPr>
          <w:p w14:paraId="3CEFAF6C" w14:textId="77777777" w:rsidR="00D40151" w:rsidRDefault="00D40151" w:rsidP="00A22EDB">
            <w:pPr>
              <w:pStyle w:val="TAC"/>
              <w:rPr>
                <w:sz w:val="16"/>
                <w:szCs w:val="16"/>
              </w:rPr>
            </w:pPr>
            <w:r>
              <w:rPr>
                <w:sz w:val="16"/>
                <w:szCs w:val="16"/>
              </w:rPr>
              <w:t>SP#86</w:t>
            </w:r>
          </w:p>
        </w:tc>
        <w:tc>
          <w:tcPr>
            <w:tcW w:w="1094" w:type="dxa"/>
            <w:shd w:val="solid" w:color="FFFFFF" w:fill="auto"/>
          </w:tcPr>
          <w:p w14:paraId="522994E1" w14:textId="77777777" w:rsidR="00D40151" w:rsidRDefault="00D40151" w:rsidP="00A22ED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A22EDB">
            <w:pPr>
              <w:pStyle w:val="TAL"/>
              <w:rPr>
                <w:sz w:val="16"/>
                <w:szCs w:val="16"/>
              </w:rPr>
            </w:pPr>
            <w:r>
              <w:rPr>
                <w:sz w:val="16"/>
                <w:szCs w:val="16"/>
              </w:rPr>
              <w:t>1859</w:t>
            </w:r>
          </w:p>
        </w:tc>
        <w:tc>
          <w:tcPr>
            <w:tcW w:w="425" w:type="dxa"/>
            <w:shd w:val="solid" w:color="FFFFFF" w:fill="auto"/>
          </w:tcPr>
          <w:p w14:paraId="077F694B" w14:textId="77777777" w:rsidR="00D40151" w:rsidRDefault="00D40151" w:rsidP="00A22EDB">
            <w:pPr>
              <w:pStyle w:val="TAL"/>
              <w:rPr>
                <w:sz w:val="16"/>
                <w:szCs w:val="16"/>
              </w:rPr>
            </w:pPr>
            <w:r>
              <w:rPr>
                <w:sz w:val="16"/>
                <w:szCs w:val="16"/>
              </w:rPr>
              <w:t>4</w:t>
            </w:r>
          </w:p>
        </w:tc>
        <w:tc>
          <w:tcPr>
            <w:tcW w:w="425" w:type="dxa"/>
            <w:shd w:val="solid" w:color="FFFFFF" w:fill="auto"/>
          </w:tcPr>
          <w:p w14:paraId="3DF70C82" w14:textId="77777777" w:rsidR="00D40151" w:rsidRDefault="00D40151" w:rsidP="00A22EDB">
            <w:pPr>
              <w:pStyle w:val="TAL"/>
              <w:rPr>
                <w:sz w:val="16"/>
                <w:szCs w:val="16"/>
              </w:rPr>
            </w:pPr>
            <w:r>
              <w:rPr>
                <w:sz w:val="16"/>
                <w:szCs w:val="16"/>
              </w:rPr>
              <w:t>F</w:t>
            </w:r>
          </w:p>
        </w:tc>
        <w:tc>
          <w:tcPr>
            <w:tcW w:w="4820" w:type="dxa"/>
            <w:shd w:val="solid" w:color="FFFFFF" w:fill="auto"/>
          </w:tcPr>
          <w:p w14:paraId="49A79BC9" w14:textId="77777777" w:rsidR="00D40151" w:rsidRDefault="00D40151" w:rsidP="00A22ED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A22EDB">
            <w:pPr>
              <w:pStyle w:val="TAC"/>
              <w:rPr>
                <w:sz w:val="16"/>
                <w:szCs w:val="16"/>
              </w:rPr>
            </w:pPr>
            <w:r>
              <w:rPr>
                <w:sz w:val="16"/>
                <w:szCs w:val="16"/>
              </w:rPr>
              <w:t>16.3.0</w:t>
            </w:r>
          </w:p>
        </w:tc>
      </w:tr>
      <w:tr w:rsidR="00D40151" w:rsidRPr="009E0DE1" w14:paraId="79CF67B3" w14:textId="77777777" w:rsidTr="00A22EDB">
        <w:tc>
          <w:tcPr>
            <w:tcW w:w="800" w:type="dxa"/>
            <w:shd w:val="solid" w:color="FFFFFF" w:fill="auto"/>
          </w:tcPr>
          <w:p w14:paraId="5D22FF58" w14:textId="77777777" w:rsidR="00D40151" w:rsidRDefault="00D40151" w:rsidP="00A22EDB">
            <w:pPr>
              <w:pStyle w:val="TAC"/>
              <w:rPr>
                <w:sz w:val="16"/>
                <w:szCs w:val="16"/>
              </w:rPr>
            </w:pPr>
            <w:r>
              <w:rPr>
                <w:sz w:val="16"/>
                <w:szCs w:val="16"/>
              </w:rPr>
              <w:t>2019-12</w:t>
            </w:r>
          </w:p>
        </w:tc>
        <w:tc>
          <w:tcPr>
            <w:tcW w:w="800" w:type="dxa"/>
            <w:shd w:val="solid" w:color="FFFFFF" w:fill="auto"/>
          </w:tcPr>
          <w:p w14:paraId="22AAC7C9" w14:textId="77777777" w:rsidR="00D40151" w:rsidRDefault="00D40151" w:rsidP="00A22EDB">
            <w:pPr>
              <w:pStyle w:val="TAC"/>
              <w:rPr>
                <w:sz w:val="16"/>
                <w:szCs w:val="16"/>
              </w:rPr>
            </w:pPr>
            <w:r>
              <w:rPr>
                <w:sz w:val="16"/>
                <w:szCs w:val="16"/>
              </w:rPr>
              <w:t>SP#86</w:t>
            </w:r>
          </w:p>
        </w:tc>
        <w:tc>
          <w:tcPr>
            <w:tcW w:w="1094" w:type="dxa"/>
            <w:shd w:val="solid" w:color="FFFFFF" w:fill="auto"/>
          </w:tcPr>
          <w:p w14:paraId="0CBF2451" w14:textId="77777777" w:rsidR="00D40151" w:rsidRDefault="00D40151" w:rsidP="00A22ED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A22EDB">
            <w:pPr>
              <w:pStyle w:val="TAL"/>
              <w:rPr>
                <w:sz w:val="16"/>
                <w:szCs w:val="16"/>
              </w:rPr>
            </w:pPr>
            <w:r>
              <w:rPr>
                <w:sz w:val="16"/>
                <w:szCs w:val="16"/>
              </w:rPr>
              <w:t>1860</w:t>
            </w:r>
          </w:p>
        </w:tc>
        <w:tc>
          <w:tcPr>
            <w:tcW w:w="425" w:type="dxa"/>
            <w:shd w:val="solid" w:color="FFFFFF" w:fill="auto"/>
          </w:tcPr>
          <w:p w14:paraId="20721CA4" w14:textId="77777777" w:rsidR="00D40151" w:rsidRDefault="00D40151" w:rsidP="00A22EDB">
            <w:pPr>
              <w:pStyle w:val="TAL"/>
              <w:rPr>
                <w:sz w:val="16"/>
                <w:szCs w:val="16"/>
              </w:rPr>
            </w:pPr>
            <w:r>
              <w:rPr>
                <w:sz w:val="16"/>
                <w:szCs w:val="16"/>
              </w:rPr>
              <w:t>4</w:t>
            </w:r>
          </w:p>
        </w:tc>
        <w:tc>
          <w:tcPr>
            <w:tcW w:w="425" w:type="dxa"/>
            <w:shd w:val="solid" w:color="FFFFFF" w:fill="auto"/>
          </w:tcPr>
          <w:p w14:paraId="54C18988" w14:textId="77777777" w:rsidR="00D40151" w:rsidRDefault="00D40151" w:rsidP="00A22EDB">
            <w:pPr>
              <w:pStyle w:val="TAL"/>
              <w:rPr>
                <w:sz w:val="16"/>
                <w:szCs w:val="16"/>
              </w:rPr>
            </w:pPr>
            <w:r>
              <w:rPr>
                <w:sz w:val="16"/>
                <w:szCs w:val="16"/>
              </w:rPr>
              <w:t>F</w:t>
            </w:r>
          </w:p>
        </w:tc>
        <w:tc>
          <w:tcPr>
            <w:tcW w:w="4820" w:type="dxa"/>
            <w:shd w:val="solid" w:color="FFFFFF" w:fill="auto"/>
          </w:tcPr>
          <w:p w14:paraId="1FC60AF6" w14:textId="77777777" w:rsidR="00D40151" w:rsidRDefault="00D40151" w:rsidP="00A22ED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A22EDB">
            <w:pPr>
              <w:pStyle w:val="TAC"/>
              <w:rPr>
                <w:sz w:val="16"/>
                <w:szCs w:val="16"/>
              </w:rPr>
            </w:pPr>
            <w:r>
              <w:rPr>
                <w:sz w:val="16"/>
                <w:szCs w:val="16"/>
              </w:rPr>
              <w:t>16.3.0</w:t>
            </w:r>
          </w:p>
        </w:tc>
      </w:tr>
      <w:tr w:rsidR="00D40151" w:rsidRPr="009E0DE1" w14:paraId="6A87F88F" w14:textId="77777777" w:rsidTr="00A22EDB">
        <w:tc>
          <w:tcPr>
            <w:tcW w:w="800" w:type="dxa"/>
            <w:shd w:val="solid" w:color="FFFFFF" w:fill="auto"/>
          </w:tcPr>
          <w:p w14:paraId="24CA41D4" w14:textId="77777777" w:rsidR="00D40151" w:rsidRDefault="00D40151" w:rsidP="00A22EDB">
            <w:pPr>
              <w:pStyle w:val="TAC"/>
              <w:rPr>
                <w:sz w:val="16"/>
                <w:szCs w:val="16"/>
              </w:rPr>
            </w:pPr>
            <w:r>
              <w:rPr>
                <w:sz w:val="16"/>
                <w:szCs w:val="16"/>
              </w:rPr>
              <w:t>2019-12</w:t>
            </w:r>
          </w:p>
        </w:tc>
        <w:tc>
          <w:tcPr>
            <w:tcW w:w="800" w:type="dxa"/>
            <w:shd w:val="solid" w:color="FFFFFF" w:fill="auto"/>
          </w:tcPr>
          <w:p w14:paraId="7E4C28F8" w14:textId="77777777" w:rsidR="00D40151" w:rsidRDefault="00D40151" w:rsidP="00A22EDB">
            <w:pPr>
              <w:pStyle w:val="TAC"/>
              <w:rPr>
                <w:sz w:val="16"/>
                <w:szCs w:val="16"/>
              </w:rPr>
            </w:pPr>
            <w:r>
              <w:rPr>
                <w:sz w:val="16"/>
                <w:szCs w:val="16"/>
              </w:rPr>
              <w:t>SP#86</w:t>
            </w:r>
          </w:p>
        </w:tc>
        <w:tc>
          <w:tcPr>
            <w:tcW w:w="1094" w:type="dxa"/>
            <w:shd w:val="solid" w:color="FFFFFF" w:fill="auto"/>
          </w:tcPr>
          <w:p w14:paraId="4ACCB2D2" w14:textId="77777777" w:rsidR="00D40151" w:rsidRDefault="00D40151" w:rsidP="00A22ED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A22EDB">
            <w:pPr>
              <w:pStyle w:val="TAL"/>
              <w:rPr>
                <w:sz w:val="16"/>
                <w:szCs w:val="16"/>
              </w:rPr>
            </w:pPr>
            <w:r>
              <w:rPr>
                <w:sz w:val="16"/>
                <w:szCs w:val="16"/>
              </w:rPr>
              <w:t>1868</w:t>
            </w:r>
          </w:p>
        </w:tc>
        <w:tc>
          <w:tcPr>
            <w:tcW w:w="425" w:type="dxa"/>
            <w:shd w:val="solid" w:color="FFFFFF" w:fill="auto"/>
          </w:tcPr>
          <w:p w14:paraId="36D54B86" w14:textId="77777777" w:rsidR="00D40151" w:rsidRDefault="00D40151" w:rsidP="00A22EDB">
            <w:pPr>
              <w:pStyle w:val="TAL"/>
              <w:rPr>
                <w:sz w:val="16"/>
                <w:szCs w:val="16"/>
              </w:rPr>
            </w:pPr>
            <w:r>
              <w:rPr>
                <w:sz w:val="16"/>
                <w:szCs w:val="16"/>
              </w:rPr>
              <w:t>5</w:t>
            </w:r>
          </w:p>
        </w:tc>
        <w:tc>
          <w:tcPr>
            <w:tcW w:w="425" w:type="dxa"/>
            <w:shd w:val="solid" w:color="FFFFFF" w:fill="auto"/>
          </w:tcPr>
          <w:p w14:paraId="2FBF1C49" w14:textId="77777777" w:rsidR="00D40151" w:rsidRDefault="00D40151" w:rsidP="00A22EDB">
            <w:pPr>
              <w:pStyle w:val="TAL"/>
              <w:rPr>
                <w:sz w:val="16"/>
                <w:szCs w:val="16"/>
              </w:rPr>
            </w:pPr>
            <w:r>
              <w:rPr>
                <w:sz w:val="16"/>
                <w:szCs w:val="16"/>
              </w:rPr>
              <w:t>F</w:t>
            </w:r>
          </w:p>
        </w:tc>
        <w:tc>
          <w:tcPr>
            <w:tcW w:w="4820" w:type="dxa"/>
            <w:shd w:val="solid" w:color="FFFFFF" w:fill="auto"/>
          </w:tcPr>
          <w:p w14:paraId="51ACF6BC" w14:textId="77777777" w:rsidR="00D40151" w:rsidRDefault="00D40151" w:rsidP="00A22ED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A22EDB">
            <w:pPr>
              <w:pStyle w:val="TAC"/>
              <w:rPr>
                <w:sz w:val="16"/>
                <w:szCs w:val="16"/>
              </w:rPr>
            </w:pPr>
            <w:r>
              <w:rPr>
                <w:sz w:val="16"/>
                <w:szCs w:val="16"/>
              </w:rPr>
              <w:t>16.3.0</w:t>
            </w:r>
          </w:p>
        </w:tc>
      </w:tr>
      <w:tr w:rsidR="00D40151" w:rsidRPr="009E0DE1" w14:paraId="3F8CA524" w14:textId="77777777" w:rsidTr="00A22EDB">
        <w:tc>
          <w:tcPr>
            <w:tcW w:w="800" w:type="dxa"/>
            <w:shd w:val="solid" w:color="FFFFFF" w:fill="auto"/>
          </w:tcPr>
          <w:p w14:paraId="7D577C8F" w14:textId="77777777" w:rsidR="00D40151" w:rsidRDefault="00D40151" w:rsidP="00A22EDB">
            <w:pPr>
              <w:pStyle w:val="TAC"/>
              <w:rPr>
                <w:sz w:val="16"/>
                <w:szCs w:val="16"/>
              </w:rPr>
            </w:pPr>
            <w:r>
              <w:rPr>
                <w:sz w:val="16"/>
                <w:szCs w:val="16"/>
              </w:rPr>
              <w:t>2019-12</w:t>
            </w:r>
          </w:p>
        </w:tc>
        <w:tc>
          <w:tcPr>
            <w:tcW w:w="800" w:type="dxa"/>
            <w:shd w:val="solid" w:color="FFFFFF" w:fill="auto"/>
          </w:tcPr>
          <w:p w14:paraId="20526865" w14:textId="77777777" w:rsidR="00D40151" w:rsidRDefault="00D40151" w:rsidP="00A22EDB">
            <w:pPr>
              <w:pStyle w:val="TAC"/>
              <w:rPr>
                <w:sz w:val="16"/>
                <w:szCs w:val="16"/>
              </w:rPr>
            </w:pPr>
            <w:r>
              <w:rPr>
                <w:sz w:val="16"/>
                <w:szCs w:val="16"/>
              </w:rPr>
              <w:t>SP#86</w:t>
            </w:r>
          </w:p>
        </w:tc>
        <w:tc>
          <w:tcPr>
            <w:tcW w:w="1094" w:type="dxa"/>
            <w:shd w:val="solid" w:color="FFFFFF" w:fill="auto"/>
          </w:tcPr>
          <w:p w14:paraId="147BBAA5" w14:textId="77777777" w:rsidR="00D40151" w:rsidRDefault="00D40151" w:rsidP="00A22ED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A22EDB">
            <w:pPr>
              <w:pStyle w:val="TAL"/>
              <w:rPr>
                <w:sz w:val="16"/>
                <w:szCs w:val="16"/>
              </w:rPr>
            </w:pPr>
            <w:r>
              <w:rPr>
                <w:sz w:val="16"/>
                <w:szCs w:val="16"/>
              </w:rPr>
              <w:t>1869</w:t>
            </w:r>
          </w:p>
        </w:tc>
        <w:tc>
          <w:tcPr>
            <w:tcW w:w="425" w:type="dxa"/>
            <w:shd w:val="solid" w:color="FFFFFF" w:fill="auto"/>
          </w:tcPr>
          <w:p w14:paraId="3843AA17" w14:textId="77777777" w:rsidR="00D40151" w:rsidRDefault="00D40151" w:rsidP="00A22EDB">
            <w:pPr>
              <w:pStyle w:val="TAL"/>
              <w:rPr>
                <w:sz w:val="16"/>
                <w:szCs w:val="16"/>
              </w:rPr>
            </w:pPr>
            <w:r>
              <w:rPr>
                <w:sz w:val="16"/>
                <w:szCs w:val="16"/>
              </w:rPr>
              <w:t>10</w:t>
            </w:r>
          </w:p>
        </w:tc>
        <w:tc>
          <w:tcPr>
            <w:tcW w:w="425" w:type="dxa"/>
            <w:shd w:val="solid" w:color="FFFFFF" w:fill="auto"/>
          </w:tcPr>
          <w:p w14:paraId="16E0F77E" w14:textId="77777777" w:rsidR="00D40151" w:rsidRDefault="00D40151" w:rsidP="00A22EDB">
            <w:pPr>
              <w:pStyle w:val="TAL"/>
              <w:rPr>
                <w:sz w:val="16"/>
                <w:szCs w:val="16"/>
              </w:rPr>
            </w:pPr>
            <w:r>
              <w:rPr>
                <w:sz w:val="16"/>
                <w:szCs w:val="16"/>
              </w:rPr>
              <w:t>F</w:t>
            </w:r>
          </w:p>
        </w:tc>
        <w:tc>
          <w:tcPr>
            <w:tcW w:w="4820" w:type="dxa"/>
            <w:shd w:val="solid" w:color="FFFFFF" w:fill="auto"/>
          </w:tcPr>
          <w:p w14:paraId="4F836D05" w14:textId="77777777" w:rsidR="00D40151" w:rsidRDefault="00D40151" w:rsidP="00A22ED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A22EDB">
            <w:pPr>
              <w:pStyle w:val="TAC"/>
              <w:rPr>
                <w:sz w:val="16"/>
                <w:szCs w:val="16"/>
              </w:rPr>
            </w:pPr>
            <w:r>
              <w:rPr>
                <w:sz w:val="16"/>
                <w:szCs w:val="16"/>
              </w:rPr>
              <w:t>16.3.0</w:t>
            </w:r>
          </w:p>
        </w:tc>
      </w:tr>
      <w:tr w:rsidR="00D40151" w:rsidRPr="009E0DE1" w14:paraId="079BEF8C" w14:textId="77777777" w:rsidTr="00A22EDB">
        <w:tc>
          <w:tcPr>
            <w:tcW w:w="800" w:type="dxa"/>
            <w:shd w:val="solid" w:color="FFFFFF" w:fill="auto"/>
          </w:tcPr>
          <w:p w14:paraId="11A81ACA" w14:textId="77777777" w:rsidR="00D40151" w:rsidRDefault="00D40151" w:rsidP="00A22EDB">
            <w:pPr>
              <w:pStyle w:val="TAC"/>
              <w:rPr>
                <w:sz w:val="16"/>
                <w:szCs w:val="16"/>
              </w:rPr>
            </w:pPr>
            <w:r>
              <w:rPr>
                <w:sz w:val="16"/>
                <w:szCs w:val="16"/>
              </w:rPr>
              <w:lastRenderedPageBreak/>
              <w:t>2019-12</w:t>
            </w:r>
          </w:p>
        </w:tc>
        <w:tc>
          <w:tcPr>
            <w:tcW w:w="800" w:type="dxa"/>
            <w:shd w:val="solid" w:color="FFFFFF" w:fill="auto"/>
          </w:tcPr>
          <w:p w14:paraId="79188082" w14:textId="77777777" w:rsidR="00D40151" w:rsidRDefault="00D40151" w:rsidP="00A22EDB">
            <w:pPr>
              <w:pStyle w:val="TAC"/>
              <w:rPr>
                <w:sz w:val="16"/>
                <w:szCs w:val="16"/>
              </w:rPr>
            </w:pPr>
            <w:r>
              <w:rPr>
                <w:sz w:val="16"/>
                <w:szCs w:val="16"/>
              </w:rPr>
              <w:t>SP#86</w:t>
            </w:r>
          </w:p>
        </w:tc>
        <w:tc>
          <w:tcPr>
            <w:tcW w:w="1094" w:type="dxa"/>
            <w:shd w:val="solid" w:color="FFFFFF" w:fill="auto"/>
          </w:tcPr>
          <w:p w14:paraId="3C070638" w14:textId="77777777" w:rsidR="00D40151" w:rsidRDefault="00D40151" w:rsidP="00A22ED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A22EDB">
            <w:pPr>
              <w:pStyle w:val="TAL"/>
              <w:rPr>
                <w:sz w:val="16"/>
                <w:szCs w:val="16"/>
              </w:rPr>
            </w:pPr>
            <w:r>
              <w:rPr>
                <w:sz w:val="16"/>
                <w:szCs w:val="16"/>
              </w:rPr>
              <w:t>1870</w:t>
            </w:r>
          </w:p>
        </w:tc>
        <w:tc>
          <w:tcPr>
            <w:tcW w:w="425" w:type="dxa"/>
            <w:shd w:val="solid" w:color="FFFFFF" w:fill="auto"/>
          </w:tcPr>
          <w:p w14:paraId="63A09C5E" w14:textId="77777777" w:rsidR="00D40151" w:rsidRDefault="00D40151" w:rsidP="00A22EDB">
            <w:pPr>
              <w:pStyle w:val="TAL"/>
              <w:rPr>
                <w:sz w:val="16"/>
                <w:szCs w:val="16"/>
              </w:rPr>
            </w:pPr>
            <w:r>
              <w:rPr>
                <w:sz w:val="16"/>
                <w:szCs w:val="16"/>
              </w:rPr>
              <w:t>3</w:t>
            </w:r>
          </w:p>
        </w:tc>
        <w:tc>
          <w:tcPr>
            <w:tcW w:w="425" w:type="dxa"/>
            <w:shd w:val="solid" w:color="FFFFFF" w:fill="auto"/>
          </w:tcPr>
          <w:p w14:paraId="239B9BFD" w14:textId="77777777" w:rsidR="00D40151" w:rsidRDefault="00D40151" w:rsidP="00A22EDB">
            <w:pPr>
              <w:pStyle w:val="TAL"/>
              <w:rPr>
                <w:sz w:val="16"/>
                <w:szCs w:val="16"/>
              </w:rPr>
            </w:pPr>
            <w:r>
              <w:rPr>
                <w:sz w:val="16"/>
                <w:szCs w:val="16"/>
              </w:rPr>
              <w:t>F</w:t>
            </w:r>
          </w:p>
        </w:tc>
        <w:tc>
          <w:tcPr>
            <w:tcW w:w="4820" w:type="dxa"/>
            <w:shd w:val="solid" w:color="FFFFFF" w:fill="auto"/>
          </w:tcPr>
          <w:p w14:paraId="23BC0A96" w14:textId="77777777" w:rsidR="00D40151" w:rsidRDefault="00D40151" w:rsidP="00A22ED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A22EDB">
            <w:pPr>
              <w:pStyle w:val="TAC"/>
              <w:rPr>
                <w:sz w:val="16"/>
                <w:szCs w:val="16"/>
              </w:rPr>
            </w:pPr>
            <w:r>
              <w:rPr>
                <w:sz w:val="16"/>
                <w:szCs w:val="16"/>
              </w:rPr>
              <w:t>16.3.0</w:t>
            </w:r>
          </w:p>
        </w:tc>
      </w:tr>
      <w:tr w:rsidR="00D40151" w:rsidRPr="009E0DE1" w14:paraId="399A9D2C" w14:textId="77777777" w:rsidTr="00A22EDB">
        <w:tc>
          <w:tcPr>
            <w:tcW w:w="800" w:type="dxa"/>
            <w:shd w:val="solid" w:color="FFFFFF" w:fill="auto"/>
          </w:tcPr>
          <w:p w14:paraId="04417341" w14:textId="77777777" w:rsidR="00D40151" w:rsidRDefault="00D40151" w:rsidP="00A22EDB">
            <w:pPr>
              <w:pStyle w:val="TAC"/>
              <w:rPr>
                <w:sz w:val="16"/>
                <w:szCs w:val="16"/>
              </w:rPr>
            </w:pPr>
            <w:r>
              <w:rPr>
                <w:sz w:val="16"/>
                <w:szCs w:val="16"/>
              </w:rPr>
              <w:t>2019-12</w:t>
            </w:r>
          </w:p>
        </w:tc>
        <w:tc>
          <w:tcPr>
            <w:tcW w:w="800" w:type="dxa"/>
            <w:shd w:val="solid" w:color="FFFFFF" w:fill="auto"/>
          </w:tcPr>
          <w:p w14:paraId="5DEF2A3A" w14:textId="77777777" w:rsidR="00D40151" w:rsidRDefault="00D40151" w:rsidP="00A22EDB">
            <w:pPr>
              <w:pStyle w:val="TAC"/>
              <w:rPr>
                <w:sz w:val="16"/>
                <w:szCs w:val="16"/>
              </w:rPr>
            </w:pPr>
            <w:r>
              <w:rPr>
                <w:sz w:val="16"/>
                <w:szCs w:val="16"/>
              </w:rPr>
              <w:t>SP#86</w:t>
            </w:r>
          </w:p>
        </w:tc>
        <w:tc>
          <w:tcPr>
            <w:tcW w:w="1094" w:type="dxa"/>
            <w:shd w:val="solid" w:color="FFFFFF" w:fill="auto"/>
          </w:tcPr>
          <w:p w14:paraId="3B33D3F4" w14:textId="77777777" w:rsidR="00D40151" w:rsidRDefault="00D40151" w:rsidP="00A22ED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A22EDB">
            <w:pPr>
              <w:pStyle w:val="TAL"/>
              <w:rPr>
                <w:sz w:val="16"/>
                <w:szCs w:val="16"/>
              </w:rPr>
            </w:pPr>
            <w:r>
              <w:rPr>
                <w:sz w:val="16"/>
                <w:szCs w:val="16"/>
              </w:rPr>
              <w:t>1875</w:t>
            </w:r>
          </w:p>
        </w:tc>
        <w:tc>
          <w:tcPr>
            <w:tcW w:w="425" w:type="dxa"/>
            <w:shd w:val="solid" w:color="FFFFFF" w:fill="auto"/>
          </w:tcPr>
          <w:p w14:paraId="7C7A5689" w14:textId="77777777" w:rsidR="00D40151" w:rsidRDefault="00D40151" w:rsidP="00A22EDB">
            <w:pPr>
              <w:pStyle w:val="TAL"/>
              <w:rPr>
                <w:sz w:val="16"/>
                <w:szCs w:val="16"/>
              </w:rPr>
            </w:pPr>
            <w:r>
              <w:rPr>
                <w:sz w:val="16"/>
                <w:szCs w:val="16"/>
              </w:rPr>
              <w:t>2</w:t>
            </w:r>
          </w:p>
        </w:tc>
        <w:tc>
          <w:tcPr>
            <w:tcW w:w="425" w:type="dxa"/>
            <w:shd w:val="solid" w:color="FFFFFF" w:fill="auto"/>
          </w:tcPr>
          <w:p w14:paraId="7C56B735" w14:textId="77777777" w:rsidR="00D40151" w:rsidRDefault="00D40151" w:rsidP="00A22EDB">
            <w:pPr>
              <w:pStyle w:val="TAL"/>
              <w:rPr>
                <w:sz w:val="16"/>
                <w:szCs w:val="16"/>
              </w:rPr>
            </w:pPr>
            <w:r>
              <w:rPr>
                <w:sz w:val="16"/>
                <w:szCs w:val="16"/>
              </w:rPr>
              <w:t>F</w:t>
            </w:r>
          </w:p>
        </w:tc>
        <w:tc>
          <w:tcPr>
            <w:tcW w:w="4820" w:type="dxa"/>
            <w:shd w:val="solid" w:color="FFFFFF" w:fill="auto"/>
          </w:tcPr>
          <w:p w14:paraId="25BF6CC2" w14:textId="77777777" w:rsidR="00D40151" w:rsidRDefault="00D40151" w:rsidP="00A22ED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A22EDB">
            <w:pPr>
              <w:pStyle w:val="TAC"/>
              <w:rPr>
                <w:sz w:val="16"/>
                <w:szCs w:val="16"/>
              </w:rPr>
            </w:pPr>
            <w:r>
              <w:rPr>
                <w:sz w:val="16"/>
                <w:szCs w:val="16"/>
              </w:rPr>
              <w:t>16.3.0</w:t>
            </w:r>
          </w:p>
        </w:tc>
      </w:tr>
      <w:tr w:rsidR="00D40151" w:rsidRPr="009E0DE1" w14:paraId="61B02C46" w14:textId="77777777" w:rsidTr="00A22EDB">
        <w:tc>
          <w:tcPr>
            <w:tcW w:w="800" w:type="dxa"/>
            <w:shd w:val="solid" w:color="FFFFFF" w:fill="auto"/>
          </w:tcPr>
          <w:p w14:paraId="7B8C6C95" w14:textId="77777777" w:rsidR="00D40151" w:rsidRDefault="00D40151" w:rsidP="00A22EDB">
            <w:pPr>
              <w:pStyle w:val="TAC"/>
              <w:rPr>
                <w:sz w:val="16"/>
                <w:szCs w:val="16"/>
              </w:rPr>
            </w:pPr>
            <w:r>
              <w:rPr>
                <w:sz w:val="16"/>
                <w:szCs w:val="16"/>
              </w:rPr>
              <w:t>2019-12</w:t>
            </w:r>
          </w:p>
        </w:tc>
        <w:tc>
          <w:tcPr>
            <w:tcW w:w="800" w:type="dxa"/>
            <w:shd w:val="solid" w:color="FFFFFF" w:fill="auto"/>
          </w:tcPr>
          <w:p w14:paraId="552E9AE5" w14:textId="77777777" w:rsidR="00D40151" w:rsidRDefault="00D40151" w:rsidP="00A22EDB">
            <w:pPr>
              <w:pStyle w:val="TAC"/>
              <w:rPr>
                <w:sz w:val="16"/>
                <w:szCs w:val="16"/>
              </w:rPr>
            </w:pPr>
            <w:r>
              <w:rPr>
                <w:sz w:val="16"/>
                <w:szCs w:val="16"/>
              </w:rPr>
              <w:t>SP#86</w:t>
            </w:r>
          </w:p>
        </w:tc>
        <w:tc>
          <w:tcPr>
            <w:tcW w:w="1094" w:type="dxa"/>
            <w:shd w:val="solid" w:color="FFFFFF" w:fill="auto"/>
          </w:tcPr>
          <w:p w14:paraId="77F92C50" w14:textId="77777777" w:rsidR="00D40151" w:rsidRDefault="00D40151" w:rsidP="00A22ED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A22EDB">
            <w:pPr>
              <w:pStyle w:val="TAL"/>
              <w:rPr>
                <w:sz w:val="16"/>
                <w:szCs w:val="16"/>
              </w:rPr>
            </w:pPr>
            <w:r>
              <w:rPr>
                <w:sz w:val="16"/>
                <w:szCs w:val="16"/>
              </w:rPr>
              <w:t>1878</w:t>
            </w:r>
          </w:p>
        </w:tc>
        <w:tc>
          <w:tcPr>
            <w:tcW w:w="425" w:type="dxa"/>
            <w:shd w:val="solid" w:color="FFFFFF" w:fill="auto"/>
          </w:tcPr>
          <w:p w14:paraId="23EFA201" w14:textId="77777777" w:rsidR="00D40151" w:rsidRDefault="00D40151" w:rsidP="00A22EDB">
            <w:pPr>
              <w:pStyle w:val="TAL"/>
              <w:rPr>
                <w:sz w:val="16"/>
                <w:szCs w:val="16"/>
              </w:rPr>
            </w:pPr>
            <w:r>
              <w:rPr>
                <w:sz w:val="16"/>
                <w:szCs w:val="16"/>
              </w:rPr>
              <w:t>2</w:t>
            </w:r>
          </w:p>
        </w:tc>
        <w:tc>
          <w:tcPr>
            <w:tcW w:w="425" w:type="dxa"/>
            <w:shd w:val="solid" w:color="FFFFFF" w:fill="auto"/>
          </w:tcPr>
          <w:p w14:paraId="3B26B5DD" w14:textId="77777777" w:rsidR="00D40151" w:rsidRDefault="00D40151" w:rsidP="00A22EDB">
            <w:pPr>
              <w:pStyle w:val="TAL"/>
              <w:rPr>
                <w:sz w:val="16"/>
                <w:szCs w:val="16"/>
              </w:rPr>
            </w:pPr>
            <w:r>
              <w:rPr>
                <w:sz w:val="16"/>
                <w:szCs w:val="16"/>
              </w:rPr>
              <w:t>F</w:t>
            </w:r>
          </w:p>
        </w:tc>
        <w:tc>
          <w:tcPr>
            <w:tcW w:w="4820" w:type="dxa"/>
            <w:shd w:val="solid" w:color="FFFFFF" w:fill="auto"/>
          </w:tcPr>
          <w:p w14:paraId="571BAD49" w14:textId="77777777" w:rsidR="00D40151" w:rsidRDefault="00D40151" w:rsidP="00A22ED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A22EDB">
            <w:pPr>
              <w:pStyle w:val="TAC"/>
              <w:rPr>
                <w:sz w:val="16"/>
                <w:szCs w:val="16"/>
              </w:rPr>
            </w:pPr>
            <w:r>
              <w:rPr>
                <w:sz w:val="16"/>
                <w:szCs w:val="16"/>
              </w:rPr>
              <w:t>16.3.0</w:t>
            </w:r>
          </w:p>
        </w:tc>
      </w:tr>
      <w:tr w:rsidR="00D40151" w:rsidRPr="009E0DE1" w14:paraId="040A8B22" w14:textId="77777777" w:rsidTr="00A22EDB">
        <w:tc>
          <w:tcPr>
            <w:tcW w:w="800" w:type="dxa"/>
            <w:shd w:val="solid" w:color="FFFFFF" w:fill="auto"/>
          </w:tcPr>
          <w:p w14:paraId="3E9F5930" w14:textId="77777777" w:rsidR="00D40151" w:rsidRDefault="00D40151" w:rsidP="00A22EDB">
            <w:pPr>
              <w:pStyle w:val="TAC"/>
              <w:rPr>
                <w:sz w:val="16"/>
                <w:szCs w:val="16"/>
              </w:rPr>
            </w:pPr>
            <w:r>
              <w:rPr>
                <w:sz w:val="16"/>
                <w:szCs w:val="16"/>
              </w:rPr>
              <w:t>2019-12</w:t>
            </w:r>
          </w:p>
        </w:tc>
        <w:tc>
          <w:tcPr>
            <w:tcW w:w="800" w:type="dxa"/>
            <w:shd w:val="solid" w:color="FFFFFF" w:fill="auto"/>
          </w:tcPr>
          <w:p w14:paraId="022D6587" w14:textId="77777777" w:rsidR="00D40151" w:rsidRDefault="00D40151" w:rsidP="00A22EDB">
            <w:pPr>
              <w:pStyle w:val="TAC"/>
              <w:rPr>
                <w:sz w:val="16"/>
                <w:szCs w:val="16"/>
              </w:rPr>
            </w:pPr>
            <w:r>
              <w:rPr>
                <w:sz w:val="16"/>
                <w:szCs w:val="16"/>
              </w:rPr>
              <w:t>SP#86</w:t>
            </w:r>
          </w:p>
        </w:tc>
        <w:tc>
          <w:tcPr>
            <w:tcW w:w="1094" w:type="dxa"/>
            <w:shd w:val="solid" w:color="FFFFFF" w:fill="auto"/>
          </w:tcPr>
          <w:p w14:paraId="229C8C6A" w14:textId="77777777" w:rsidR="00D40151" w:rsidRDefault="00D40151" w:rsidP="00A22ED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A22EDB">
            <w:pPr>
              <w:pStyle w:val="TAL"/>
              <w:rPr>
                <w:sz w:val="16"/>
                <w:szCs w:val="16"/>
              </w:rPr>
            </w:pPr>
            <w:r>
              <w:rPr>
                <w:sz w:val="16"/>
                <w:szCs w:val="16"/>
              </w:rPr>
              <w:t>1879</w:t>
            </w:r>
          </w:p>
        </w:tc>
        <w:tc>
          <w:tcPr>
            <w:tcW w:w="425" w:type="dxa"/>
            <w:shd w:val="solid" w:color="FFFFFF" w:fill="auto"/>
          </w:tcPr>
          <w:p w14:paraId="69AA9A2E" w14:textId="77777777" w:rsidR="00D40151" w:rsidRDefault="00D40151" w:rsidP="00A22EDB">
            <w:pPr>
              <w:pStyle w:val="TAL"/>
              <w:rPr>
                <w:sz w:val="16"/>
                <w:szCs w:val="16"/>
              </w:rPr>
            </w:pPr>
            <w:r>
              <w:rPr>
                <w:sz w:val="16"/>
                <w:szCs w:val="16"/>
              </w:rPr>
              <w:t>2</w:t>
            </w:r>
          </w:p>
        </w:tc>
        <w:tc>
          <w:tcPr>
            <w:tcW w:w="425" w:type="dxa"/>
            <w:shd w:val="solid" w:color="FFFFFF" w:fill="auto"/>
          </w:tcPr>
          <w:p w14:paraId="50E9D5CA" w14:textId="77777777" w:rsidR="00D40151" w:rsidRDefault="00D40151" w:rsidP="00A22EDB">
            <w:pPr>
              <w:pStyle w:val="TAL"/>
              <w:rPr>
                <w:sz w:val="16"/>
                <w:szCs w:val="16"/>
              </w:rPr>
            </w:pPr>
            <w:r>
              <w:rPr>
                <w:sz w:val="16"/>
                <w:szCs w:val="16"/>
              </w:rPr>
              <w:t>F</w:t>
            </w:r>
          </w:p>
        </w:tc>
        <w:tc>
          <w:tcPr>
            <w:tcW w:w="4820" w:type="dxa"/>
            <w:shd w:val="solid" w:color="FFFFFF" w:fill="auto"/>
          </w:tcPr>
          <w:p w14:paraId="35BB829F" w14:textId="77777777" w:rsidR="00D40151" w:rsidRDefault="00D40151" w:rsidP="00A22ED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A22EDB">
            <w:pPr>
              <w:pStyle w:val="TAC"/>
              <w:rPr>
                <w:sz w:val="16"/>
                <w:szCs w:val="16"/>
              </w:rPr>
            </w:pPr>
            <w:r>
              <w:rPr>
                <w:sz w:val="16"/>
                <w:szCs w:val="16"/>
              </w:rPr>
              <w:t>16.3.0</w:t>
            </w:r>
          </w:p>
        </w:tc>
      </w:tr>
      <w:tr w:rsidR="00D40151" w:rsidRPr="009E0DE1" w14:paraId="07C6168B" w14:textId="77777777" w:rsidTr="00A22EDB">
        <w:tc>
          <w:tcPr>
            <w:tcW w:w="800" w:type="dxa"/>
            <w:shd w:val="solid" w:color="FFFFFF" w:fill="auto"/>
          </w:tcPr>
          <w:p w14:paraId="23884B47" w14:textId="77777777" w:rsidR="00D40151" w:rsidRDefault="00D40151" w:rsidP="00A22EDB">
            <w:pPr>
              <w:pStyle w:val="TAC"/>
              <w:rPr>
                <w:sz w:val="16"/>
                <w:szCs w:val="16"/>
              </w:rPr>
            </w:pPr>
            <w:r>
              <w:rPr>
                <w:sz w:val="16"/>
                <w:szCs w:val="16"/>
              </w:rPr>
              <w:t>2019-12</w:t>
            </w:r>
          </w:p>
        </w:tc>
        <w:tc>
          <w:tcPr>
            <w:tcW w:w="800" w:type="dxa"/>
            <w:shd w:val="solid" w:color="FFFFFF" w:fill="auto"/>
          </w:tcPr>
          <w:p w14:paraId="3EBCB7E9" w14:textId="77777777" w:rsidR="00D40151" w:rsidRDefault="00D40151" w:rsidP="00A22EDB">
            <w:pPr>
              <w:pStyle w:val="TAC"/>
              <w:rPr>
                <w:sz w:val="16"/>
                <w:szCs w:val="16"/>
              </w:rPr>
            </w:pPr>
            <w:r>
              <w:rPr>
                <w:sz w:val="16"/>
                <w:szCs w:val="16"/>
              </w:rPr>
              <w:t>SP#86</w:t>
            </w:r>
          </w:p>
        </w:tc>
        <w:tc>
          <w:tcPr>
            <w:tcW w:w="1094" w:type="dxa"/>
            <w:shd w:val="solid" w:color="FFFFFF" w:fill="auto"/>
          </w:tcPr>
          <w:p w14:paraId="68E84CAB" w14:textId="77777777" w:rsidR="00D40151" w:rsidRDefault="00D40151" w:rsidP="00A22ED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A22EDB">
            <w:pPr>
              <w:pStyle w:val="TAL"/>
              <w:rPr>
                <w:sz w:val="16"/>
                <w:szCs w:val="16"/>
              </w:rPr>
            </w:pPr>
            <w:r>
              <w:rPr>
                <w:sz w:val="16"/>
                <w:szCs w:val="16"/>
              </w:rPr>
              <w:t>1881</w:t>
            </w:r>
          </w:p>
        </w:tc>
        <w:tc>
          <w:tcPr>
            <w:tcW w:w="425" w:type="dxa"/>
            <w:shd w:val="solid" w:color="FFFFFF" w:fill="auto"/>
          </w:tcPr>
          <w:p w14:paraId="44F9BDFD" w14:textId="77777777" w:rsidR="00D40151" w:rsidRDefault="00D40151" w:rsidP="00A22EDB">
            <w:pPr>
              <w:pStyle w:val="TAL"/>
              <w:rPr>
                <w:sz w:val="16"/>
                <w:szCs w:val="16"/>
              </w:rPr>
            </w:pPr>
            <w:r>
              <w:rPr>
                <w:sz w:val="16"/>
                <w:szCs w:val="16"/>
              </w:rPr>
              <w:t>3</w:t>
            </w:r>
          </w:p>
        </w:tc>
        <w:tc>
          <w:tcPr>
            <w:tcW w:w="425" w:type="dxa"/>
            <w:shd w:val="solid" w:color="FFFFFF" w:fill="auto"/>
          </w:tcPr>
          <w:p w14:paraId="3BFA7CB6" w14:textId="77777777" w:rsidR="00D40151" w:rsidRDefault="00D40151" w:rsidP="00A22EDB">
            <w:pPr>
              <w:pStyle w:val="TAL"/>
              <w:rPr>
                <w:sz w:val="16"/>
                <w:szCs w:val="16"/>
              </w:rPr>
            </w:pPr>
            <w:r>
              <w:rPr>
                <w:sz w:val="16"/>
                <w:szCs w:val="16"/>
              </w:rPr>
              <w:t>F</w:t>
            </w:r>
          </w:p>
        </w:tc>
        <w:tc>
          <w:tcPr>
            <w:tcW w:w="4820" w:type="dxa"/>
            <w:shd w:val="solid" w:color="FFFFFF" w:fill="auto"/>
          </w:tcPr>
          <w:p w14:paraId="138F17E1" w14:textId="77777777" w:rsidR="00D40151" w:rsidRDefault="00D40151" w:rsidP="00A22ED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A22EDB">
            <w:pPr>
              <w:pStyle w:val="TAC"/>
              <w:rPr>
                <w:sz w:val="16"/>
                <w:szCs w:val="16"/>
              </w:rPr>
            </w:pPr>
            <w:r>
              <w:rPr>
                <w:sz w:val="16"/>
                <w:szCs w:val="16"/>
              </w:rPr>
              <w:t>16.3.0</w:t>
            </w:r>
          </w:p>
        </w:tc>
      </w:tr>
      <w:tr w:rsidR="00D40151" w:rsidRPr="009E0DE1" w14:paraId="0F72D189" w14:textId="77777777" w:rsidTr="00A22EDB">
        <w:tc>
          <w:tcPr>
            <w:tcW w:w="800" w:type="dxa"/>
            <w:shd w:val="solid" w:color="FFFFFF" w:fill="auto"/>
          </w:tcPr>
          <w:p w14:paraId="555B891E" w14:textId="77777777" w:rsidR="00D40151" w:rsidRDefault="00D40151" w:rsidP="00A22EDB">
            <w:pPr>
              <w:pStyle w:val="TAC"/>
              <w:rPr>
                <w:sz w:val="16"/>
                <w:szCs w:val="16"/>
              </w:rPr>
            </w:pPr>
            <w:r>
              <w:rPr>
                <w:sz w:val="16"/>
                <w:szCs w:val="16"/>
              </w:rPr>
              <w:t>2019-12</w:t>
            </w:r>
          </w:p>
        </w:tc>
        <w:tc>
          <w:tcPr>
            <w:tcW w:w="800" w:type="dxa"/>
            <w:shd w:val="solid" w:color="FFFFFF" w:fill="auto"/>
          </w:tcPr>
          <w:p w14:paraId="33A82DB3" w14:textId="77777777" w:rsidR="00D40151" w:rsidRDefault="00D40151" w:rsidP="00A22EDB">
            <w:pPr>
              <w:pStyle w:val="TAC"/>
              <w:rPr>
                <w:sz w:val="16"/>
                <w:szCs w:val="16"/>
              </w:rPr>
            </w:pPr>
            <w:r>
              <w:rPr>
                <w:sz w:val="16"/>
                <w:szCs w:val="16"/>
              </w:rPr>
              <w:t>SP#86</w:t>
            </w:r>
          </w:p>
        </w:tc>
        <w:tc>
          <w:tcPr>
            <w:tcW w:w="1094" w:type="dxa"/>
            <w:shd w:val="solid" w:color="FFFFFF" w:fill="auto"/>
          </w:tcPr>
          <w:p w14:paraId="55EDF1C9" w14:textId="77777777" w:rsidR="00D40151" w:rsidRDefault="00D40151" w:rsidP="00A22ED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A22EDB">
            <w:pPr>
              <w:pStyle w:val="TAL"/>
              <w:rPr>
                <w:sz w:val="16"/>
                <w:szCs w:val="16"/>
              </w:rPr>
            </w:pPr>
            <w:r>
              <w:rPr>
                <w:sz w:val="16"/>
                <w:szCs w:val="16"/>
              </w:rPr>
              <w:t>1887</w:t>
            </w:r>
          </w:p>
        </w:tc>
        <w:tc>
          <w:tcPr>
            <w:tcW w:w="425" w:type="dxa"/>
            <w:shd w:val="solid" w:color="FFFFFF" w:fill="auto"/>
          </w:tcPr>
          <w:p w14:paraId="4CF7337B" w14:textId="77777777" w:rsidR="00D40151" w:rsidRDefault="00D40151" w:rsidP="00A22EDB">
            <w:pPr>
              <w:pStyle w:val="TAL"/>
              <w:rPr>
                <w:sz w:val="16"/>
                <w:szCs w:val="16"/>
              </w:rPr>
            </w:pPr>
            <w:r>
              <w:rPr>
                <w:sz w:val="16"/>
                <w:szCs w:val="16"/>
              </w:rPr>
              <w:t>2</w:t>
            </w:r>
          </w:p>
        </w:tc>
        <w:tc>
          <w:tcPr>
            <w:tcW w:w="425" w:type="dxa"/>
            <w:shd w:val="solid" w:color="FFFFFF" w:fill="auto"/>
          </w:tcPr>
          <w:p w14:paraId="427ED298" w14:textId="77777777" w:rsidR="00D40151" w:rsidRDefault="00D40151" w:rsidP="00A22EDB">
            <w:pPr>
              <w:pStyle w:val="TAL"/>
              <w:rPr>
                <w:sz w:val="16"/>
                <w:szCs w:val="16"/>
              </w:rPr>
            </w:pPr>
            <w:r>
              <w:rPr>
                <w:sz w:val="16"/>
                <w:szCs w:val="16"/>
              </w:rPr>
              <w:t>F</w:t>
            </w:r>
          </w:p>
        </w:tc>
        <w:tc>
          <w:tcPr>
            <w:tcW w:w="4820" w:type="dxa"/>
            <w:shd w:val="solid" w:color="FFFFFF" w:fill="auto"/>
          </w:tcPr>
          <w:p w14:paraId="1661F40D" w14:textId="77777777" w:rsidR="00D40151" w:rsidRDefault="00D40151" w:rsidP="00A22ED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A22EDB">
            <w:pPr>
              <w:pStyle w:val="TAC"/>
              <w:rPr>
                <w:sz w:val="16"/>
                <w:szCs w:val="16"/>
              </w:rPr>
            </w:pPr>
            <w:r>
              <w:rPr>
                <w:sz w:val="16"/>
                <w:szCs w:val="16"/>
              </w:rPr>
              <w:t>16.3.0</w:t>
            </w:r>
          </w:p>
        </w:tc>
      </w:tr>
      <w:tr w:rsidR="00D40151" w:rsidRPr="009E0DE1" w14:paraId="483145D7" w14:textId="77777777" w:rsidTr="00A22EDB">
        <w:tc>
          <w:tcPr>
            <w:tcW w:w="800" w:type="dxa"/>
            <w:shd w:val="solid" w:color="FFFFFF" w:fill="auto"/>
          </w:tcPr>
          <w:p w14:paraId="42DD233A" w14:textId="77777777" w:rsidR="00D40151" w:rsidRDefault="00D40151" w:rsidP="00A22EDB">
            <w:pPr>
              <w:pStyle w:val="TAC"/>
              <w:rPr>
                <w:sz w:val="16"/>
                <w:szCs w:val="16"/>
              </w:rPr>
            </w:pPr>
            <w:r>
              <w:rPr>
                <w:sz w:val="16"/>
                <w:szCs w:val="16"/>
              </w:rPr>
              <w:t>2019-12</w:t>
            </w:r>
          </w:p>
        </w:tc>
        <w:tc>
          <w:tcPr>
            <w:tcW w:w="800" w:type="dxa"/>
            <w:shd w:val="solid" w:color="FFFFFF" w:fill="auto"/>
          </w:tcPr>
          <w:p w14:paraId="389D3339" w14:textId="77777777" w:rsidR="00D40151" w:rsidRDefault="00D40151" w:rsidP="00A22EDB">
            <w:pPr>
              <w:pStyle w:val="TAC"/>
              <w:rPr>
                <w:sz w:val="16"/>
                <w:szCs w:val="16"/>
              </w:rPr>
            </w:pPr>
            <w:r>
              <w:rPr>
                <w:sz w:val="16"/>
                <w:szCs w:val="16"/>
              </w:rPr>
              <w:t>SP#86</w:t>
            </w:r>
          </w:p>
        </w:tc>
        <w:tc>
          <w:tcPr>
            <w:tcW w:w="1094" w:type="dxa"/>
            <w:shd w:val="solid" w:color="FFFFFF" w:fill="auto"/>
          </w:tcPr>
          <w:p w14:paraId="01C2F2AB" w14:textId="77777777" w:rsidR="00D40151" w:rsidRDefault="00D40151" w:rsidP="00A22ED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A22EDB">
            <w:pPr>
              <w:pStyle w:val="TAL"/>
              <w:rPr>
                <w:sz w:val="16"/>
                <w:szCs w:val="16"/>
              </w:rPr>
            </w:pPr>
            <w:r>
              <w:rPr>
                <w:sz w:val="16"/>
                <w:szCs w:val="16"/>
              </w:rPr>
              <w:t>1888</w:t>
            </w:r>
          </w:p>
        </w:tc>
        <w:tc>
          <w:tcPr>
            <w:tcW w:w="425" w:type="dxa"/>
            <w:shd w:val="solid" w:color="FFFFFF" w:fill="auto"/>
          </w:tcPr>
          <w:p w14:paraId="055B256A" w14:textId="77777777" w:rsidR="00D40151" w:rsidRDefault="00D40151" w:rsidP="00A22EDB">
            <w:pPr>
              <w:pStyle w:val="TAL"/>
              <w:rPr>
                <w:sz w:val="16"/>
                <w:szCs w:val="16"/>
              </w:rPr>
            </w:pPr>
            <w:r>
              <w:rPr>
                <w:sz w:val="16"/>
                <w:szCs w:val="16"/>
              </w:rPr>
              <w:t>5</w:t>
            </w:r>
          </w:p>
        </w:tc>
        <w:tc>
          <w:tcPr>
            <w:tcW w:w="425" w:type="dxa"/>
            <w:shd w:val="solid" w:color="FFFFFF" w:fill="auto"/>
          </w:tcPr>
          <w:p w14:paraId="14B70F9A" w14:textId="77777777" w:rsidR="00D40151" w:rsidRDefault="00D40151" w:rsidP="00A22EDB">
            <w:pPr>
              <w:pStyle w:val="TAL"/>
              <w:rPr>
                <w:sz w:val="16"/>
                <w:szCs w:val="16"/>
              </w:rPr>
            </w:pPr>
            <w:r>
              <w:rPr>
                <w:sz w:val="16"/>
                <w:szCs w:val="16"/>
              </w:rPr>
              <w:t>F</w:t>
            </w:r>
          </w:p>
        </w:tc>
        <w:tc>
          <w:tcPr>
            <w:tcW w:w="4820" w:type="dxa"/>
            <w:shd w:val="solid" w:color="FFFFFF" w:fill="auto"/>
          </w:tcPr>
          <w:p w14:paraId="4DDE5459" w14:textId="77777777" w:rsidR="00D40151" w:rsidRDefault="00D40151" w:rsidP="00A22ED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A22EDB">
            <w:pPr>
              <w:pStyle w:val="TAC"/>
              <w:rPr>
                <w:sz w:val="16"/>
                <w:szCs w:val="16"/>
              </w:rPr>
            </w:pPr>
            <w:r>
              <w:rPr>
                <w:sz w:val="16"/>
                <w:szCs w:val="16"/>
              </w:rPr>
              <w:t>16.3.0</w:t>
            </w:r>
          </w:p>
        </w:tc>
      </w:tr>
      <w:tr w:rsidR="00D40151" w:rsidRPr="009E0DE1" w14:paraId="05D6F0D0" w14:textId="77777777" w:rsidTr="00A22EDB">
        <w:tc>
          <w:tcPr>
            <w:tcW w:w="800" w:type="dxa"/>
            <w:shd w:val="solid" w:color="FFFFFF" w:fill="auto"/>
          </w:tcPr>
          <w:p w14:paraId="255125DE" w14:textId="77777777" w:rsidR="00D40151" w:rsidRDefault="00D40151" w:rsidP="00A22EDB">
            <w:pPr>
              <w:pStyle w:val="TAC"/>
              <w:rPr>
                <w:sz w:val="16"/>
                <w:szCs w:val="16"/>
              </w:rPr>
            </w:pPr>
            <w:r>
              <w:rPr>
                <w:sz w:val="16"/>
                <w:szCs w:val="16"/>
              </w:rPr>
              <w:t>2019-12</w:t>
            </w:r>
          </w:p>
        </w:tc>
        <w:tc>
          <w:tcPr>
            <w:tcW w:w="800" w:type="dxa"/>
            <w:shd w:val="solid" w:color="FFFFFF" w:fill="auto"/>
          </w:tcPr>
          <w:p w14:paraId="35268A8B" w14:textId="77777777" w:rsidR="00D40151" w:rsidRDefault="00D40151" w:rsidP="00A22EDB">
            <w:pPr>
              <w:pStyle w:val="TAC"/>
              <w:rPr>
                <w:sz w:val="16"/>
                <w:szCs w:val="16"/>
              </w:rPr>
            </w:pPr>
            <w:r>
              <w:rPr>
                <w:sz w:val="16"/>
                <w:szCs w:val="16"/>
              </w:rPr>
              <w:t>SP#86</w:t>
            </w:r>
          </w:p>
        </w:tc>
        <w:tc>
          <w:tcPr>
            <w:tcW w:w="1094" w:type="dxa"/>
            <w:shd w:val="solid" w:color="FFFFFF" w:fill="auto"/>
          </w:tcPr>
          <w:p w14:paraId="229DC89F" w14:textId="77777777" w:rsidR="00D40151" w:rsidRDefault="00D40151" w:rsidP="00A22ED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A22EDB">
            <w:pPr>
              <w:pStyle w:val="TAL"/>
              <w:rPr>
                <w:sz w:val="16"/>
                <w:szCs w:val="16"/>
              </w:rPr>
            </w:pPr>
            <w:r>
              <w:rPr>
                <w:sz w:val="16"/>
                <w:szCs w:val="16"/>
              </w:rPr>
              <w:t>1889</w:t>
            </w:r>
          </w:p>
        </w:tc>
        <w:tc>
          <w:tcPr>
            <w:tcW w:w="425" w:type="dxa"/>
            <w:shd w:val="solid" w:color="FFFFFF" w:fill="auto"/>
          </w:tcPr>
          <w:p w14:paraId="466203A9" w14:textId="77777777" w:rsidR="00D40151" w:rsidRDefault="00D40151" w:rsidP="00A22EDB">
            <w:pPr>
              <w:pStyle w:val="TAL"/>
              <w:rPr>
                <w:sz w:val="16"/>
                <w:szCs w:val="16"/>
              </w:rPr>
            </w:pPr>
            <w:r>
              <w:rPr>
                <w:sz w:val="16"/>
                <w:szCs w:val="16"/>
              </w:rPr>
              <w:t>2</w:t>
            </w:r>
          </w:p>
        </w:tc>
        <w:tc>
          <w:tcPr>
            <w:tcW w:w="425" w:type="dxa"/>
            <w:shd w:val="solid" w:color="FFFFFF" w:fill="auto"/>
          </w:tcPr>
          <w:p w14:paraId="39333865" w14:textId="77777777" w:rsidR="00D40151" w:rsidRDefault="00D40151" w:rsidP="00A22EDB">
            <w:pPr>
              <w:pStyle w:val="TAL"/>
              <w:rPr>
                <w:sz w:val="16"/>
                <w:szCs w:val="16"/>
              </w:rPr>
            </w:pPr>
            <w:r>
              <w:rPr>
                <w:sz w:val="16"/>
                <w:szCs w:val="16"/>
              </w:rPr>
              <w:t>F</w:t>
            </w:r>
          </w:p>
        </w:tc>
        <w:tc>
          <w:tcPr>
            <w:tcW w:w="4820" w:type="dxa"/>
            <w:shd w:val="solid" w:color="FFFFFF" w:fill="auto"/>
          </w:tcPr>
          <w:p w14:paraId="7D0757E6" w14:textId="77777777" w:rsidR="00D40151" w:rsidRDefault="00D40151" w:rsidP="00A22ED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A22EDB">
            <w:pPr>
              <w:pStyle w:val="TAC"/>
              <w:rPr>
                <w:sz w:val="16"/>
                <w:szCs w:val="16"/>
              </w:rPr>
            </w:pPr>
            <w:r>
              <w:rPr>
                <w:sz w:val="16"/>
                <w:szCs w:val="16"/>
              </w:rPr>
              <w:t>16.3.0</w:t>
            </w:r>
          </w:p>
        </w:tc>
      </w:tr>
      <w:tr w:rsidR="00D40151" w:rsidRPr="009E0DE1" w14:paraId="14E5FAD6" w14:textId="77777777" w:rsidTr="00A22EDB">
        <w:tc>
          <w:tcPr>
            <w:tcW w:w="800" w:type="dxa"/>
            <w:shd w:val="solid" w:color="FFFFFF" w:fill="auto"/>
          </w:tcPr>
          <w:p w14:paraId="21E11B41" w14:textId="77777777" w:rsidR="00D40151" w:rsidRDefault="00D40151" w:rsidP="00A22EDB">
            <w:pPr>
              <w:pStyle w:val="TAC"/>
              <w:rPr>
                <w:sz w:val="16"/>
                <w:szCs w:val="16"/>
              </w:rPr>
            </w:pPr>
            <w:r>
              <w:rPr>
                <w:sz w:val="16"/>
                <w:szCs w:val="16"/>
              </w:rPr>
              <w:t>2019-12</w:t>
            </w:r>
          </w:p>
        </w:tc>
        <w:tc>
          <w:tcPr>
            <w:tcW w:w="800" w:type="dxa"/>
            <w:shd w:val="solid" w:color="FFFFFF" w:fill="auto"/>
          </w:tcPr>
          <w:p w14:paraId="53DF4F39" w14:textId="77777777" w:rsidR="00D40151" w:rsidRDefault="00D40151" w:rsidP="00A22EDB">
            <w:pPr>
              <w:pStyle w:val="TAC"/>
              <w:rPr>
                <w:sz w:val="16"/>
                <w:szCs w:val="16"/>
              </w:rPr>
            </w:pPr>
            <w:r>
              <w:rPr>
                <w:sz w:val="16"/>
                <w:szCs w:val="16"/>
              </w:rPr>
              <w:t>SP#86</w:t>
            </w:r>
          </w:p>
        </w:tc>
        <w:tc>
          <w:tcPr>
            <w:tcW w:w="1094" w:type="dxa"/>
            <w:shd w:val="solid" w:color="FFFFFF" w:fill="auto"/>
          </w:tcPr>
          <w:p w14:paraId="38EF29E7" w14:textId="77777777" w:rsidR="00D40151" w:rsidRDefault="00D40151" w:rsidP="00A22ED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A22EDB">
            <w:pPr>
              <w:pStyle w:val="TAL"/>
              <w:rPr>
                <w:sz w:val="16"/>
                <w:szCs w:val="16"/>
              </w:rPr>
            </w:pPr>
            <w:r>
              <w:rPr>
                <w:sz w:val="16"/>
                <w:szCs w:val="16"/>
              </w:rPr>
              <w:t>1890</w:t>
            </w:r>
          </w:p>
        </w:tc>
        <w:tc>
          <w:tcPr>
            <w:tcW w:w="425" w:type="dxa"/>
            <w:shd w:val="solid" w:color="FFFFFF" w:fill="auto"/>
          </w:tcPr>
          <w:p w14:paraId="64C7BD02" w14:textId="77777777" w:rsidR="00D40151" w:rsidRDefault="00D40151" w:rsidP="00A22EDB">
            <w:pPr>
              <w:pStyle w:val="TAL"/>
              <w:rPr>
                <w:sz w:val="16"/>
                <w:szCs w:val="16"/>
              </w:rPr>
            </w:pPr>
            <w:r>
              <w:rPr>
                <w:sz w:val="16"/>
                <w:szCs w:val="16"/>
              </w:rPr>
              <w:t>7</w:t>
            </w:r>
          </w:p>
        </w:tc>
        <w:tc>
          <w:tcPr>
            <w:tcW w:w="425" w:type="dxa"/>
            <w:shd w:val="solid" w:color="FFFFFF" w:fill="auto"/>
          </w:tcPr>
          <w:p w14:paraId="5DAAD303" w14:textId="77777777" w:rsidR="00D40151" w:rsidRDefault="00D40151" w:rsidP="00A22EDB">
            <w:pPr>
              <w:pStyle w:val="TAL"/>
              <w:rPr>
                <w:sz w:val="16"/>
                <w:szCs w:val="16"/>
              </w:rPr>
            </w:pPr>
            <w:r>
              <w:rPr>
                <w:sz w:val="16"/>
                <w:szCs w:val="16"/>
              </w:rPr>
              <w:t>F</w:t>
            </w:r>
          </w:p>
        </w:tc>
        <w:tc>
          <w:tcPr>
            <w:tcW w:w="4820" w:type="dxa"/>
            <w:shd w:val="solid" w:color="FFFFFF" w:fill="auto"/>
          </w:tcPr>
          <w:p w14:paraId="7D6DF965" w14:textId="77777777" w:rsidR="00D40151" w:rsidRDefault="00D40151" w:rsidP="00A22ED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A22EDB">
            <w:pPr>
              <w:pStyle w:val="TAC"/>
              <w:rPr>
                <w:sz w:val="16"/>
                <w:szCs w:val="16"/>
              </w:rPr>
            </w:pPr>
            <w:r>
              <w:rPr>
                <w:sz w:val="16"/>
                <w:szCs w:val="16"/>
              </w:rPr>
              <w:t>16.3.0</w:t>
            </w:r>
          </w:p>
        </w:tc>
      </w:tr>
      <w:tr w:rsidR="00D40151" w:rsidRPr="009E0DE1" w14:paraId="1120E10F" w14:textId="77777777" w:rsidTr="00A22EDB">
        <w:tc>
          <w:tcPr>
            <w:tcW w:w="800" w:type="dxa"/>
            <w:shd w:val="solid" w:color="FFFFFF" w:fill="auto"/>
          </w:tcPr>
          <w:p w14:paraId="55D4ADFF" w14:textId="77777777" w:rsidR="00D40151" w:rsidRDefault="00D40151" w:rsidP="00A22EDB">
            <w:pPr>
              <w:pStyle w:val="TAC"/>
              <w:rPr>
                <w:sz w:val="16"/>
                <w:szCs w:val="16"/>
              </w:rPr>
            </w:pPr>
            <w:r>
              <w:rPr>
                <w:sz w:val="16"/>
                <w:szCs w:val="16"/>
              </w:rPr>
              <w:t>2019-12</w:t>
            </w:r>
          </w:p>
        </w:tc>
        <w:tc>
          <w:tcPr>
            <w:tcW w:w="800" w:type="dxa"/>
            <w:shd w:val="solid" w:color="FFFFFF" w:fill="auto"/>
          </w:tcPr>
          <w:p w14:paraId="5B23E9B3" w14:textId="77777777" w:rsidR="00D40151" w:rsidRDefault="00D40151" w:rsidP="00A22EDB">
            <w:pPr>
              <w:pStyle w:val="TAC"/>
              <w:rPr>
                <w:sz w:val="16"/>
                <w:szCs w:val="16"/>
              </w:rPr>
            </w:pPr>
            <w:r>
              <w:rPr>
                <w:sz w:val="16"/>
                <w:szCs w:val="16"/>
              </w:rPr>
              <w:t>SP#86</w:t>
            </w:r>
          </w:p>
        </w:tc>
        <w:tc>
          <w:tcPr>
            <w:tcW w:w="1094" w:type="dxa"/>
            <w:shd w:val="solid" w:color="FFFFFF" w:fill="auto"/>
          </w:tcPr>
          <w:p w14:paraId="0BC95E9C" w14:textId="77777777" w:rsidR="00D40151" w:rsidRDefault="00D40151" w:rsidP="00A22ED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A22EDB">
            <w:pPr>
              <w:pStyle w:val="TAL"/>
              <w:rPr>
                <w:sz w:val="16"/>
                <w:szCs w:val="16"/>
              </w:rPr>
            </w:pPr>
            <w:r>
              <w:rPr>
                <w:sz w:val="16"/>
                <w:szCs w:val="16"/>
              </w:rPr>
              <w:t>1893</w:t>
            </w:r>
          </w:p>
        </w:tc>
        <w:tc>
          <w:tcPr>
            <w:tcW w:w="425" w:type="dxa"/>
            <w:shd w:val="solid" w:color="FFFFFF" w:fill="auto"/>
          </w:tcPr>
          <w:p w14:paraId="5DBB0B97" w14:textId="77777777" w:rsidR="00D40151" w:rsidRDefault="00D40151" w:rsidP="00A22EDB">
            <w:pPr>
              <w:pStyle w:val="TAL"/>
              <w:rPr>
                <w:sz w:val="16"/>
                <w:szCs w:val="16"/>
              </w:rPr>
            </w:pPr>
            <w:r>
              <w:rPr>
                <w:sz w:val="16"/>
                <w:szCs w:val="16"/>
              </w:rPr>
              <w:t>3</w:t>
            </w:r>
          </w:p>
        </w:tc>
        <w:tc>
          <w:tcPr>
            <w:tcW w:w="425" w:type="dxa"/>
            <w:shd w:val="solid" w:color="FFFFFF" w:fill="auto"/>
          </w:tcPr>
          <w:p w14:paraId="6BB88767" w14:textId="77777777" w:rsidR="00D40151" w:rsidRDefault="00D40151" w:rsidP="00A22EDB">
            <w:pPr>
              <w:pStyle w:val="TAL"/>
              <w:rPr>
                <w:sz w:val="16"/>
                <w:szCs w:val="16"/>
              </w:rPr>
            </w:pPr>
            <w:r>
              <w:rPr>
                <w:sz w:val="16"/>
                <w:szCs w:val="16"/>
              </w:rPr>
              <w:t>F</w:t>
            </w:r>
          </w:p>
        </w:tc>
        <w:tc>
          <w:tcPr>
            <w:tcW w:w="4820" w:type="dxa"/>
            <w:shd w:val="solid" w:color="FFFFFF" w:fill="auto"/>
          </w:tcPr>
          <w:p w14:paraId="212F7BAC" w14:textId="77777777" w:rsidR="00D40151" w:rsidRDefault="00D40151" w:rsidP="00A22ED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A22EDB">
            <w:pPr>
              <w:pStyle w:val="TAC"/>
              <w:rPr>
                <w:sz w:val="16"/>
                <w:szCs w:val="16"/>
              </w:rPr>
            </w:pPr>
            <w:r>
              <w:rPr>
                <w:sz w:val="16"/>
                <w:szCs w:val="16"/>
              </w:rPr>
              <w:t>16.3.0</w:t>
            </w:r>
          </w:p>
        </w:tc>
      </w:tr>
      <w:tr w:rsidR="00D40151" w:rsidRPr="009E0DE1" w14:paraId="31A6B4C8" w14:textId="77777777" w:rsidTr="00A22EDB">
        <w:tc>
          <w:tcPr>
            <w:tcW w:w="800" w:type="dxa"/>
            <w:shd w:val="solid" w:color="FFFFFF" w:fill="auto"/>
          </w:tcPr>
          <w:p w14:paraId="3566A570" w14:textId="77777777" w:rsidR="00D40151" w:rsidRDefault="00D40151" w:rsidP="00A22EDB">
            <w:pPr>
              <w:pStyle w:val="TAC"/>
              <w:rPr>
                <w:sz w:val="16"/>
                <w:szCs w:val="16"/>
              </w:rPr>
            </w:pPr>
            <w:r>
              <w:rPr>
                <w:sz w:val="16"/>
                <w:szCs w:val="16"/>
              </w:rPr>
              <w:t>2019-12</w:t>
            </w:r>
          </w:p>
        </w:tc>
        <w:tc>
          <w:tcPr>
            <w:tcW w:w="800" w:type="dxa"/>
            <w:shd w:val="solid" w:color="FFFFFF" w:fill="auto"/>
          </w:tcPr>
          <w:p w14:paraId="3DE57AE0" w14:textId="77777777" w:rsidR="00D40151" w:rsidRDefault="00D40151" w:rsidP="00A22EDB">
            <w:pPr>
              <w:pStyle w:val="TAC"/>
              <w:rPr>
                <w:sz w:val="16"/>
                <w:szCs w:val="16"/>
              </w:rPr>
            </w:pPr>
            <w:r>
              <w:rPr>
                <w:sz w:val="16"/>
                <w:szCs w:val="16"/>
              </w:rPr>
              <w:t>SP#86</w:t>
            </w:r>
          </w:p>
        </w:tc>
        <w:tc>
          <w:tcPr>
            <w:tcW w:w="1094" w:type="dxa"/>
            <w:shd w:val="solid" w:color="FFFFFF" w:fill="auto"/>
          </w:tcPr>
          <w:p w14:paraId="27A7BE44" w14:textId="77777777" w:rsidR="00D40151" w:rsidRDefault="00D40151" w:rsidP="00A22ED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A22EDB">
            <w:pPr>
              <w:pStyle w:val="TAL"/>
              <w:rPr>
                <w:sz w:val="16"/>
                <w:szCs w:val="16"/>
              </w:rPr>
            </w:pPr>
            <w:r>
              <w:rPr>
                <w:sz w:val="16"/>
                <w:szCs w:val="16"/>
              </w:rPr>
              <w:t>1895</w:t>
            </w:r>
          </w:p>
        </w:tc>
        <w:tc>
          <w:tcPr>
            <w:tcW w:w="425" w:type="dxa"/>
            <w:shd w:val="solid" w:color="FFFFFF" w:fill="auto"/>
          </w:tcPr>
          <w:p w14:paraId="161C8288" w14:textId="77777777" w:rsidR="00D40151" w:rsidRDefault="00D40151" w:rsidP="00A22EDB">
            <w:pPr>
              <w:pStyle w:val="TAL"/>
              <w:rPr>
                <w:sz w:val="16"/>
                <w:szCs w:val="16"/>
              </w:rPr>
            </w:pPr>
            <w:r>
              <w:rPr>
                <w:sz w:val="16"/>
                <w:szCs w:val="16"/>
              </w:rPr>
              <w:t>-</w:t>
            </w:r>
          </w:p>
        </w:tc>
        <w:tc>
          <w:tcPr>
            <w:tcW w:w="425" w:type="dxa"/>
            <w:shd w:val="solid" w:color="FFFFFF" w:fill="auto"/>
          </w:tcPr>
          <w:p w14:paraId="5EC84883" w14:textId="77777777" w:rsidR="00D40151" w:rsidRDefault="00D40151" w:rsidP="00A22EDB">
            <w:pPr>
              <w:pStyle w:val="TAL"/>
              <w:rPr>
                <w:sz w:val="16"/>
                <w:szCs w:val="16"/>
              </w:rPr>
            </w:pPr>
            <w:r>
              <w:rPr>
                <w:sz w:val="16"/>
                <w:szCs w:val="16"/>
              </w:rPr>
              <w:t>F</w:t>
            </w:r>
          </w:p>
        </w:tc>
        <w:tc>
          <w:tcPr>
            <w:tcW w:w="4820" w:type="dxa"/>
            <w:shd w:val="solid" w:color="FFFFFF" w:fill="auto"/>
          </w:tcPr>
          <w:p w14:paraId="4492B0C4" w14:textId="77777777" w:rsidR="00D40151" w:rsidRDefault="00D40151" w:rsidP="00A22ED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A22EDB">
            <w:pPr>
              <w:pStyle w:val="TAC"/>
              <w:rPr>
                <w:sz w:val="16"/>
                <w:szCs w:val="16"/>
              </w:rPr>
            </w:pPr>
            <w:r>
              <w:rPr>
                <w:sz w:val="16"/>
                <w:szCs w:val="16"/>
              </w:rPr>
              <w:t>16.3.0</w:t>
            </w:r>
          </w:p>
        </w:tc>
      </w:tr>
      <w:tr w:rsidR="00D40151" w:rsidRPr="009E0DE1" w14:paraId="2921C6BA" w14:textId="77777777" w:rsidTr="00A22EDB">
        <w:tc>
          <w:tcPr>
            <w:tcW w:w="800" w:type="dxa"/>
            <w:shd w:val="solid" w:color="FFFFFF" w:fill="auto"/>
          </w:tcPr>
          <w:p w14:paraId="637220D7" w14:textId="77777777" w:rsidR="00D40151" w:rsidRDefault="00D40151" w:rsidP="00A22EDB">
            <w:pPr>
              <w:pStyle w:val="TAC"/>
              <w:rPr>
                <w:sz w:val="16"/>
                <w:szCs w:val="16"/>
              </w:rPr>
            </w:pPr>
            <w:r>
              <w:rPr>
                <w:sz w:val="16"/>
                <w:szCs w:val="16"/>
              </w:rPr>
              <w:t>2019-12</w:t>
            </w:r>
          </w:p>
        </w:tc>
        <w:tc>
          <w:tcPr>
            <w:tcW w:w="800" w:type="dxa"/>
            <w:shd w:val="solid" w:color="FFFFFF" w:fill="auto"/>
          </w:tcPr>
          <w:p w14:paraId="2C62BD2F" w14:textId="77777777" w:rsidR="00D40151" w:rsidRDefault="00D40151" w:rsidP="00A22EDB">
            <w:pPr>
              <w:pStyle w:val="TAC"/>
              <w:rPr>
                <w:sz w:val="16"/>
                <w:szCs w:val="16"/>
              </w:rPr>
            </w:pPr>
            <w:r>
              <w:rPr>
                <w:sz w:val="16"/>
                <w:szCs w:val="16"/>
              </w:rPr>
              <w:t>SP#86</w:t>
            </w:r>
          </w:p>
        </w:tc>
        <w:tc>
          <w:tcPr>
            <w:tcW w:w="1094" w:type="dxa"/>
            <w:shd w:val="solid" w:color="FFFFFF" w:fill="auto"/>
          </w:tcPr>
          <w:p w14:paraId="63008F2F" w14:textId="77777777" w:rsidR="00D40151" w:rsidRDefault="00D40151" w:rsidP="00A22ED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A22EDB">
            <w:pPr>
              <w:pStyle w:val="TAL"/>
              <w:rPr>
                <w:sz w:val="16"/>
                <w:szCs w:val="16"/>
              </w:rPr>
            </w:pPr>
            <w:r>
              <w:rPr>
                <w:sz w:val="16"/>
                <w:szCs w:val="16"/>
              </w:rPr>
              <w:t>1899</w:t>
            </w:r>
          </w:p>
        </w:tc>
        <w:tc>
          <w:tcPr>
            <w:tcW w:w="425" w:type="dxa"/>
            <w:shd w:val="solid" w:color="FFFFFF" w:fill="auto"/>
          </w:tcPr>
          <w:p w14:paraId="404CC3BE" w14:textId="77777777" w:rsidR="00D40151" w:rsidRDefault="00D40151" w:rsidP="00A22EDB">
            <w:pPr>
              <w:pStyle w:val="TAL"/>
              <w:rPr>
                <w:sz w:val="16"/>
                <w:szCs w:val="16"/>
              </w:rPr>
            </w:pPr>
            <w:r>
              <w:rPr>
                <w:sz w:val="16"/>
                <w:szCs w:val="16"/>
              </w:rPr>
              <w:t>2</w:t>
            </w:r>
          </w:p>
        </w:tc>
        <w:tc>
          <w:tcPr>
            <w:tcW w:w="425" w:type="dxa"/>
            <w:shd w:val="solid" w:color="FFFFFF" w:fill="auto"/>
          </w:tcPr>
          <w:p w14:paraId="5BFE249E" w14:textId="77777777" w:rsidR="00D40151" w:rsidRDefault="00D40151" w:rsidP="00A22EDB">
            <w:pPr>
              <w:pStyle w:val="TAL"/>
              <w:rPr>
                <w:sz w:val="16"/>
                <w:szCs w:val="16"/>
              </w:rPr>
            </w:pPr>
            <w:r>
              <w:rPr>
                <w:sz w:val="16"/>
                <w:szCs w:val="16"/>
              </w:rPr>
              <w:t>F</w:t>
            </w:r>
          </w:p>
        </w:tc>
        <w:tc>
          <w:tcPr>
            <w:tcW w:w="4820" w:type="dxa"/>
            <w:shd w:val="solid" w:color="FFFFFF" w:fill="auto"/>
          </w:tcPr>
          <w:p w14:paraId="3FCF9E03" w14:textId="77777777" w:rsidR="00D40151" w:rsidRDefault="00D40151" w:rsidP="00A22ED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A22EDB">
            <w:pPr>
              <w:pStyle w:val="TAC"/>
              <w:rPr>
                <w:sz w:val="16"/>
                <w:szCs w:val="16"/>
              </w:rPr>
            </w:pPr>
            <w:r>
              <w:rPr>
                <w:sz w:val="16"/>
                <w:szCs w:val="16"/>
              </w:rPr>
              <w:t>16.3.0</w:t>
            </w:r>
          </w:p>
        </w:tc>
      </w:tr>
      <w:tr w:rsidR="00D40151" w:rsidRPr="009E0DE1" w14:paraId="1A243DE4" w14:textId="77777777" w:rsidTr="00A22EDB">
        <w:tc>
          <w:tcPr>
            <w:tcW w:w="800" w:type="dxa"/>
            <w:shd w:val="solid" w:color="FFFFFF" w:fill="auto"/>
          </w:tcPr>
          <w:p w14:paraId="0FD1834C" w14:textId="77777777" w:rsidR="00D40151" w:rsidRDefault="00D40151" w:rsidP="00A22EDB">
            <w:pPr>
              <w:pStyle w:val="TAC"/>
              <w:rPr>
                <w:sz w:val="16"/>
                <w:szCs w:val="16"/>
              </w:rPr>
            </w:pPr>
            <w:r>
              <w:rPr>
                <w:sz w:val="16"/>
                <w:szCs w:val="16"/>
              </w:rPr>
              <w:t>2019-12</w:t>
            </w:r>
          </w:p>
        </w:tc>
        <w:tc>
          <w:tcPr>
            <w:tcW w:w="800" w:type="dxa"/>
            <w:shd w:val="solid" w:color="FFFFFF" w:fill="auto"/>
          </w:tcPr>
          <w:p w14:paraId="73A6B726" w14:textId="77777777" w:rsidR="00D40151" w:rsidRDefault="00D40151" w:rsidP="00A22EDB">
            <w:pPr>
              <w:pStyle w:val="TAC"/>
              <w:rPr>
                <w:sz w:val="16"/>
                <w:szCs w:val="16"/>
              </w:rPr>
            </w:pPr>
            <w:r>
              <w:rPr>
                <w:sz w:val="16"/>
                <w:szCs w:val="16"/>
              </w:rPr>
              <w:t>SP#86</w:t>
            </w:r>
          </w:p>
        </w:tc>
        <w:tc>
          <w:tcPr>
            <w:tcW w:w="1094" w:type="dxa"/>
            <w:shd w:val="solid" w:color="FFFFFF" w:fill="auto"/>
          </w:tcPr>
          <w:p w14:paraId="5DCD2404" w14:textId="77777777" w:rsidR="00D40151" w:rsidRDefault="00D40151" w:rsidP="00A22ED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A22EDB">
            <w:pPr>
              <w:pStyle w:val="TAL"/>
              <w:rPr>
                <w:sz w:val="16"/>
                <w:szCs w:val="16"/>
              </w:rPr>
            </w:pPr>
            <w:r>
              <w:rPr>
                <w:sz w:val="16"/>
                <w:szCs w:val="16"/>
              </w:rPr>
              <w:t>1901</w:t>
            </w:r>
          </w:p>
        </w:tc>
        <w:tc>
          <w:tcPr>
            <w:tcW w:w="425" w:type="dxa"/>
            <w:shd w:val="solid" w:color="FFFFFF" w:fill="auto"/>
          </w:tcPr>
          <w:p w14:paraId="63A69A6F" w14:textId="77777777" w:rsidR="00D40151" w:rsidRDefault="00D40151" w:rsidP="00A22EDB">
            <w:pPr>
              <w:pStyle w:val="TAL"/>
              <w:rPr>
                <w:sz w:val="16"/>
                <w:szCs w:val="16"/>
              </w:rPr>
            </w:pPr>
            <w:r>
              <w:rPr>
                <w:sz w:val="16"/>
                <w:szCs w:val="16"/>
              </w:rPr>
              <w:t>1</w:t>
            </w:r>
          </w:p>
        </w:tc>
        <w:tc>
          <w:tcPr>
            <w:tcW w:w="425" w:type="dxa"/>
            <w:shd w:val="solid" w:color="FFFFFF" w:fill="auto"/>
          </w:tcPr>
          <w:p w14:paraId="097F7E34" w14:textId="77777777" w:rsidR="00D40151" w:rsidRDefault="00D40151" w:rsidP="00A22EDB">
            <w:pPr>
              <w:pStyle w:val="TAL"/>
              <w:rPr>
                <w:sz w:val="16"/>
                <w:szCs w:val="16"/>
              </w:rPr>
            </w:pPr>
            <w:r>
              <w:rPr>
                <w:sz w:val="16"/>
                <w:szCs w:val="16"/>
              </w:rPr>
              <w:t>B</w:t>
            </w:r>
          </w:p>
        </w:tc>
        <w:tc>
          <w:tcPr>
            <w:tcW w:w="4820" w:type="dxa"/>
            <w:shd w:val="solid" w:color="FFFFFF" w:fill="auto"/>
          </w:tcPr>
          <w:p w14:paraId="7B193740" w14:textId="77777777" w:rsidR="00D40151" w:rsidRDefault="00D40151" w:rsidP="00A22ED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A22EDB">
            <w:pPr>
              <w:pStyle w:val="TAC"/>
              <w:rPr>
                <w:sz w:val="16"/>
                <w:szCs w:val="16"/>
              </w:rPr>
            </w:pPr>
            <w:r>
              <w:rPr>
                <w:sz w:val="16"/>
                <w:szCs w:val="16"/>
              </w:rPr>
              <w:t>16.3.0</w:t>
            </w:r>
          </w:p>
        </w:tc>
      </w:tr>
      <w:tr w:rsidR="00D40151" w:rsidRPr="009E0DE1" w14:paraId="36C5050C" w14:textId="77777777" w:rsidTr="00A22EDB">
        <w:tc>
          <w:tcPr>
            <w:tcW w:w="800" w:type="dxa"/>
            <w:shd w:val="solid" w:color="FFFFFF" w:fill="auto"/>
          </w:tcPr>
          <w:p w14:paraId="7B670DD2" w14:textId="77777777" w:rsidR="00D40151" w:rsidRDefault="00D40151" w:rsidP="00A22EDB">
            <w:pPr>
              <w:pStyle w:val="TAC"/>
              <w:rPr>
                <w:sz w:val="16"/>
                <w:szCs w:val="16"/>
              </w:rPr>
            </w:pPr>
            <w:r>
              <w:rPr>
                <w:sz w:val="16"/>
                <w:szCs w:val="16"/>
              </w:rPr>
              <w:t>2019-12</w:t>
            </w:r>
          </w:p>
        </w:tc>
        <w:tc>
          <w:tcPr>
            <w:tcW w:w="800" w:type="dxa"/>
            <w:shd w:val="solid" w:color="FFFFFF" w:fill="auto"/>
          </w:tcPr>
          <w:p w14:paraId="3B8A21C2" w14:textId="77777777" w:rsidR="00D40151" w:rsidRDefault="00D40151" w:rsidP="00A22EDB">
            <w:pPr>
              <w:pStyle w:val="TAC"/>
              <w:rPr>
                <w:sz w:val="16"/>
                <w:szCs w:val="16"/>
              </w:rPr>
            </w:pPr>
            <w:r>
              <w:rPr>
                <w:sz w:val="16"/>
                <w:szCs w:val="16"/>
              </w:rPr>
              <w:t>SP#86</w:t>
            </w:r>
          </w:p>
        </w:tc>
        <w:tc>
          <w:tcPr>
            <w:tcW w:w="1094" w:type="dxa"/>
            <w:shd w:val="solid" w:color="FFFFFF" w:fill="auto"/>
          </w:tcPr>
          <w:p w14:paraId="3D3DDBAE" w14:textId="77777777" w:rsidR="00D40151" w:rsidRDefault="00D40151" w:rsidP="00A22ED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A22EDB">
            <w:pPr>
              <w:pStyle w:val="TAL"/>
              <w:rPr>
                <w:sz w:val="16"/>
                <w:szCs w:val="16"/>
              </w:rPr>
            </w:pPr>
            <w:r>
              <w:rPr>
                <w:sz w:val="16"/>
                <w:szCs w:val="16"/>
              </w:rPr>
              <w:t>1902</w:t>
            </w:r>
          </w:p>
        </w:tc>
        <w:tc>
          <w:tcPr>
            <w:tcW w:w="425" w:type="dxa"/>
            <w:shd w:val="solid" w:color="FFFFFF" w:fill="auto"/>
          </w:tcPr>
          <w:p w14:paraId="6311425E" w14:textId="77777777" w:rsidR="00D40151" w:rsidRDefault="00D40151" w:rsidP="00A22EDB">
            <w:pPr>
              <w:pStyle w:val="TAL"/>
              <w:rPr>
                <w:sz w:val="16"/>
                <w:szCs w:val="16"/>
              </w:rPr>
            </w:pPr>
            <w:r>
              <w:rPr>
                <w:sz w:val="16"/>
                <w:szCs w:val="16"/>
              </w:rPr>
              <w:t>1</w:t>
            </w:r>
          </w:p>
        </w:tc>
        <w:tc>
          <w:tcPr>
            <w:tcW w:w="425" w:type="dxa"/>
            <w:shd w:val="solid" w:color="FFFFFF" w:fill="auto"/>
          </w:tcPr>
          <w:p w14:paraId="282C0D48" w14:textId="77777777" w:rsidR="00D40151" w:rsidRDefault="00D40151" w:rsidP="00A22EDB">
            <w:pPr>
              <w:pStyle w:val="TAL"/>
              <w:rPr>
                <w:sz w:val="16"/>
                <w:szCs w:val="16"/>
              </w:rPr>
            </w:pPr>
            <w:r>
              <w:rPr>
                <w:sz w:val="16"/>
                <w:szCs w:val="16"/>
              </w:rPr>
              <w:t>B</w:t>
            </w:r>
          </w:p>
        </w:tc>
        <w:tc>
          <w:tcPr>
            <w:tcW w:w="4820" w:type="dxa"/>
            <w:shd w:val="solid" w:color="FFFFFF" w:fill="auto"/>
          </w:tcPr>
          <w:p w14:paraId="3D0643AC" w14:textId="77777777" w:rsidR="00D40151" w:rsidRDefault="00D40151" w:rsidP="00A22ED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A22EDB">
            <w:pPr>
              <w:pStyle w:val="TAC"/>
              <w:rPr>
                <w:sz w:val="16"/>
                <w:szCs w:val="16"/>
              </w:rPr>
            </w:pPr>
            <w:r>
              <w:rPr>
                <w:sz w:val="16"/>
                <w:szCs w:val="16"/>
              </w:rPr>
              <w:t>16.3.0</w:t>
            </w:r>
          </w:p>
        </w:tc>
      </w:tr>
      <w:tr w:rsidR="00D40151" w:rsidRPr="009E0DE1" w14:paraId="0B41640C" w14:textId="77777777" w:rsidTr="00A22EDB">
        <w:tc>
          <w:tcPr>
            <w:tcW w:w="800" w:type="dxa"/>
            <w:shd w:val="solid" w:color="FFFFFF" w:fill="auto"/>
          </w:tcPr>
          <w:p w14:paraId="3F5F600C" w14:textId="77777777" w:rsidR="00D40151" w:rsidRDefault="00D40151" w:rsidP="00A22EDB">
            <w:pPr>
              <w:pStyle w:val="TAC"/>
              <w:rPr>
                <w:sz w:val="16"/>
                <w:szCs w:val="16"/>
              </w:rPr>
            </w:pPr>
            <w:r>
              <w:rPr>
                <w:sz w:val="16"/>
                <w:szCs w:val="16"/>
              </w:rPr>
              <w:t>2019-12</w:t>
            </w:r>
          </w:p>
        </w:tc>
        <w:tc>
          <w:tcPr>
            <w:tcW w:w="800" w:type="dxa"/>
            <w:shd w:val="solid" w:color="FFFFFF" w:fill="auto"/>
          </w:tcPr>
          <w:p w14:paraId="48F47929" w14:textId="77777777" w:rsidR="00D40151" w:rsidRDefault="00D40151" w:rsidP="00A22EDB">
            <w:pPr>
              <w:pStyle w:val="TAC"/>
              <w:rPr>
                <w:sz w:val="16"/>
                <w:szCs w:val="16"/>
              </w:rPr>
            </w:pPr>
            <w:r>
              <w:rPr>
                <w:sz w:val="16"/>
                <w:szCs w:val="16"/>
              </w:rPr>
              <w:t>SP#86</w:t>
            </w:r>
          </w:p>
        </w:tc>
        <w:tc>
          <w:tcPr>
            <w:tcW w:w="1094" w:type="dxa"/>
            <w:shd w:val="solid" w:color="FFFFFF" w:fill="auto"/>
          </w:tcPr>
          <w:p w14:paraId="65D8FAB3" w14:textId="77777777" w:rsidR="00D40151" w:rsidRDefault="00D40151" w:rsidP="00A22ED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A22EDB">
            <w:pPr>
              <w:pStyle w:val="TAL"/>
              <w:rPr>
                <w:sz w:val="16"/>
                <w:szCs w:val="16"/>
              </w:rPr>
            </w:pPr>
            <w:r>
              <w:rPr>
                <w:sz w:val="16"/>
                <w:szCs w:val="16"/>
              </w:rPr>
              <w:t>1903</w:t>
            </w:r>
          </w:p>
        </w:tc>
        <w:tc>
          <w:tcPr>
            <w:tcW w:w="425" w:type="dxa"/>
            <w:shd w:val="solid" w:color="FFFFFF" w:fill="auto"/>
          </w:tcPr>
          <w:p w14:paraId="0DF62F51" w14:textId="77777777" w:rsidR="00D40151" w:rsidRDefault="00D40151" w:rsidP="00A22EDB">
            <w:pPr>
              <w:pStyle w:val="TAL"/>
              <w:rPr>
                <w:sz w:val="16"/>
                <w:szCs w:val="16"/>
              </w:rPr>
            </w:pPr>
            <w:r>
              <w:rPr>
                <w:sz w:val="16"/>
                <w:szCs w:val="16"/>
              </w:rPr>
              <w:t>1</w:t>
            </w:r>
          </w:p>
        </w:tc>
        <w:tc>
          <w:tcPr>
            <w:tcW w:w="425" w:type="dxa"/>
            <w:shd w:val="solid" w:color="FFFFFF" w:fill="auto"/>
          </w:tcPr>
          <w:p w14:paraId="38820121" w14:textId="77777777" w:rsidR="00D40151" w:rsidRDefault="00D40151" w:rsidP="00A22EDB">
            <w:pPr>
              <w:pStyle w:val="TAL"/>
              <w:rPr>
                <w:sz w:val="16"/>
                <w:szCs w:val="16"/>
              </w:rPr>
            </w:pPr>
            <w:r>
              <w:rPr>
                <w:sz w:val="16"/>
                <w:szCs w:val="16"/>
              </w:rPr>
              <w:t>B</w:t>
            </w:r>
          </w:p>
        </w:tc>
        <w:tc>
          <w:tcPr>
            <w:tcW w:w="4820" w:type="dxa"/>
            <w:shd w:val="solid" w:color="FFFFFF" w:fill="auto"/>
          </w:tcPr>
          <w:p w14:paraId="6E722C7F" w14:textId="77777777" w:rsidR="00D40151" w:rsidRDefault="00D40151" w:rsidP="00A22ED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A22EDB">
            <w:pPr>
              <w:pStyle w:val="TAC"/>
              <w:rPr>
                <w:sz w:val="16"/>
                <w:szCs w:val="16"/>
              </w:rPr>
            </w:pPr>
            <w:r>
              <w:rPr>
                <w:sz w:val="16"/>
                <w:szCs w:val="16"/>
              </w:rPr>
              <w:t>16.3.0</w:t>
            </w:r>
          </w:p>
        </w:tc>
      </w:tr>
      <w:tr w:rsidR="00D40151" w:rsidRPr="009E0DE1" w14:paraId="18BA736C" w14:textId="77777777" w:rsidTr="00A22EDB">
        <w:tc>
          <w:tcPr>
            <w:tcW w:w="800" w:type="dxa"/>
            <w:shd w:val="solid" w:color="FFFFFF" w:fill="auto"/>
          </w:tcPr>
          <w:p w14:paraId="66A7E18C" w14:textId="77777777" w:rsidR="00D40151" w:rsidRDefault="00D40151" w:rsidP="00A22EDB">
            <w:pPr>
              <w:pStyle w:val="TAC"/>
              <w:rPr>
                <w:sz w:val="16"/>
                <w:szCs w:val="16"/>
              </w:rPr>
            </w:pPr>
            <w:r>
              <w:rPr>
                <w:sz w:val="16"/>
                <w:szCs w:val="16"/>
              </w:rPr>
              <w:t>2019-12</w:t>
            </w:r>
          </w:p>
        </w:tc>
        <w:tc>
          <w:tcPr>
            <w:tcW w:w="800" w:type="dxa"/>
            <w:shd w:val="solid" w:color="FFFFFF" w:fill="auto"/>
          </w:tcPr>
          <w:p w14:paraId="518492BF" w14:textId="77777777" w:rsidR="00D40151" w:rsidRDefault="00D40151" w:rsidP="00A22EDB">
            <w:pPr>
              <w:pStyle w:val="TAC"/>
              <w:rPr>
                <w:sz w:val="16"/>
                <w:szCs w:val="16"/>
              </w:rPr>
            </w:pPr>
            <w:r>
              <w:rPr>
                <w:sz w:val="16"/>
                <w:szCs w:val="16"/>
              </w:rPr>
              <w:t>SP#86</w:t>
            </w:r>
          </w:p>
        </w:tc>
        <w:tc>
          <w:tcPr>
            <w:tcW w:w="1094" w:type="dxa"/>
            <w:shd w:val="solid" w:color="FFFFFF" w:fill="auto"/>
          </w:tcPr>
          <w:p w14:paraId="65FE8FE3" w14:textId="77777777" w:rsidR="00D40151" w:rsidRDefault="00D40151" w:rsidP="00A22ED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A22EDB">
            <w:pPr>
              <w:pStyle w:val="TAL"/>
              <w:rPr>
                <w:sz w:val="16"/>
                <w:szCs w:val="16"/>
              </w:rPr>
            </w:pPr>
            <w:r>
              <w:rPr>
                <w:sz w:val="16"/>
                <w:szCs w:val="16"/>
              </w:rPr>
              <w:t>1905</w:t>
            </w:r>
          </w:p>
        </w:tc>
        <w:tc>
          <w:tcPr>
            <w:tcW w:w="425" w:type="dxa"/>
            <w:shd w:val="solid" w:color="FFFFFF" w:fill="auto"/>
          </w:tcPr>
          <w:p w14:paraId="284D4EF0" w14:textId="77777777" w:rsidR="00D40151" w:rsidRDefault="00D40151" w:rsidP="00A22EDB">
            <w:pPr>
              <w:pStyle w:val="TAL"/>
              <w:rPr>
                <w:sz w:val="16"/>
                <w:szCs w:val="16"/>
              </w:rPr>
            </w:pPr>
            <w:r>
              <w:rPr>
                <w:sz w:val="16"/>
                <w:szCs w:val="16"/>
              </w:rPr>
              <w:t>1</w:t>
            </w:r>
          </w:p>
        </w:tc>
        <w:tc>
          <w:tcPr>
            <w:tcW w:w="425" w:type="dxa"/>
            <w:shd w:val="solid" w:color="FFFFFF" w:fill="auto"/>
          </w:tcPr>
          <w:p w14:paraId="38DA0E27" w14:textId="77777777" w:rsidR="00D40151" w:rsidRDefault="00D40151" w:rsidP="00A22EDB">
            <w:pPr>
              <w:pStyle w:val="TAL"/>
              <w:rPr>
                <w:sz w:val="16"/>
                <w:szCs w:val="16"/>
              </w:rPr>
            </w:pPr>
            <w:r>
              <w:rPr>
                <w:sz w:val="16"/>
                <w:szCs w:val="16"/>
              </w:rPr>
              <w:t>F</w:t>
            </w:r>
          </w:p>
        </w:tc>
        <w:tc>
          <w:tcPr>
            <w:tcW w:w="4820" w:type="dxa"/>
            <w:shd w:val="solid" w:color="FFFFFF" w:fill="auto"/>
          </w:tcPr>
          <w:p w14:paraId="205DB427" w14:textId="77777777" w:rsidR="00D40151" w:rsidRDefault="00D40151" w:rsidP="00A22ED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A22EDB">
            <w:pPr>
              <w:pStyle w:val="TAC"/>
              <w:rPr>
                <w:sz w:val="16"/>
                <w:szCs w:val="16"/>
              </w:rPr>
            </w:pPr>
            <w:r>
              <w:rPr>
                <w:sz w:val="16"/>
                <w:szCs w:val="16"/>
              </w:rPr>
              <w:t>16.3.0</w:t>
            </w:r>
          </w:p>
        </w:tc>
      </w:tr>
      <w:tr w:rsidR="00D40151" w:rsidRPr="009E0DE1" w14:paraId="026C3470" w14:textId="77777777" w:rsidTr="00A22EDB">
        <w:tc>
          <w:tcPr>
            <w:tcW w:w="800" w:type="dxa"/>
            <w:shd w:val="solid" w:color="FFFFFF" w:fill="auto"/>
          </w:tcPr>
          <w:p w14:paraId="43EAADE8" w14:textId="77777777" w:rsidR="00D40151" w:rsidRDefault="00D40151" w:rsidP="00A22EDB">
            <w:pPr>
              <w:pStyle w:val="TAC"/>
              <w:rPr>
                <w:sz w:val="16"/>
                <w:szCs w:val="16"/>
              </w:rPr>
            </w:pPr>
            <w:r>
              <w:rPr>
                <w:sz w:val="16"/>
                <w:szCs w:val="16"/>
              </w:rPr>
              <w:t>2019-12</w:t>
            </w:r>
          </w:p>
        </w:tc>
        <w:tc>
          <w:tcPr>
            <w:tcW w:w="800" w:type="dxa"/>
            <w:shd w:val="solid" w:color="FFFFFF" w:fill="auto"/>
          </w:tcPr>
          <w:p w14:paraId="1D1E758D" w14:textId="77777777" w:rsidR="00D40151" w:rsidRDefault="00D40151" w:rsidP="00A22EDB">
            <w:pPr>
              <w:pStyle w:val="TAC"/>
              <w:rPr>
                <w:sz w:val="16"/>
                <w:szCs w:val="16"/>
              </w:rPr>
            </w:pPr>
            <w:r>
              <w:rPr>
                <w:sz w:val="16"/>
                <w:szCs w:val="16"/>
              </w:rPr>
              <w:t>SP#86</w:t>
            </w:r>
          </w:p>
        </w:tc>
        <w:tc>
          <w:tcPr>
            <w:tcW w:w="1094" w:type="dxa"/>
            <w:shd w:val="solid" w:color="FFFFFF" w:fill="auto"/>
          </w:tcPr>
          <w:p w14:paraId="349054A7" w14:textId="77777777" w:rsidR="00D40151" w:rsidRDefault="00D40151" w:rsidP="00A22ED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A22EDB">
            <w:pPr>
              <w:pStyle w:val="TAL"/>
              <w:rPr>
                <w:sz w:val="16"/>
                <w:szCs w:val="16"/>
              </w:rPr>
            </w:pPr>
            <w:r>
              <w:rPr>
                <w:sz w:val="16"/>
                <w:szCs w:val="16"/>
              </w:rPr>
              <w:t>1912</w:t>
            </w:r>
          </w:p>
        </w:tc>
        <w:tc>
          <w:tcPr>
            <w:tcW w:w="425" w:type="dxa"/>
            <w:shd w:val="solid" w:color="FFFFFF" w:fill="auto"/>
          </w:tcPr>
          <w:p w14:paraId="122032F3" w14:textId="77777777" w:rsidR="00D40151" w:rsidRDefault="00D40151" w:rsidP="00A22EDB">
            <w:pPr>
              <w:pStyle w:val="TAL"/>
              <w:rPr>
                <w:sz w:val="16"/>
                <w:szCs w:val="16"/>
              </w:rPr>
            </w:pPr>
            <w:r>
              <w:rPr>
                <w:sz w:val="16"/>
                <w:szCs w:val="16"/>
              </w:rPr>
              <w:t>-</w:t>
            </w:r>
          </w:p>
        </w:tc>
        <w:tc>
          <w:tcPr>
            <w:tcW w:w="425" w:type="dxa"/>
            <w:shd w:val="solid" w:color="FFFFFF" w:fill="auto"/>
          </w:tcPr>
          <w:p w14:paraId="784F5D41" w14:textId="77777777" w:rsidR="00D40151" w:rsidRDefault="00D40151" w:rsidP="00A22EDB">
            <w:pPr>
              <w:pStyle w:val="TAL"/>
              <w:rPr>
                <w:sz w:val="16"/>
                <w:szCs w:val="16"/>
              </w:rPr>
            </w:pPr>
            <w:r>
              <w:rPr>
                <w:sz w:val="16"/>
                <w:szCs w:val="16"/>
              </w:rPr>
              <w:t>F</w:t>
            </w:r>
          </w:p>
        </w:tc>
        <w:tc>
          <w:tcPr>
            <w:tcW w:w="4820" w:type="dxa"/>
            <w:shd w:val="solid" w:color="FFFFFF" w:fill="auto"/>
          </w:tcPr>
          <w:p w14:paraId="17B983AC" w14:textId="77777777" w:rsidR="00D40151" w:rsidRDefault="00D40151" w:rsidP="00A22ED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A22EDB">
            <w:pPr>
              <w:pStyle w:val="TAC"/>
              <w:rPr>
                <w:sz w:val="16"/>
                <w:szCs w:val="16"/>
              </w:rPr>
            </w:pPr>
            <w:r>
              <w:rPr>
                <w:sz w:val="16"/>
                <w:szCs w:val="16"/>
              </w:rPr>
              <w:t>16.3.0</w:t>
            </w:r>
          </w:p>
        </w:tc>
      </w:tr>
      <w:tr w:rsidR="00D40151" w:rsidRPr="009E0DE1" w14:paraId="721E6FEE" w14:textId="77777777" w:rsidTr="00A22EDB">
        <w:tc>
          <w:tcPr>
            <w:tcW w:w="800" w:type="dxa"/>
            <w:shd w:val="solid" w:color="FFFFFF" w:fill="auto"/>
          </w:tcPr>
          <w:p w14:paraId="0C24670F" w14:textId="77777777" w:rsidR="00D40151" w:rsidRDefault="00D40151" w:rsidP="00A22EDB">
            <w:pPr>
              <w:pStyle w:val="TAC"/>
              <w:rPr>
                <w:sz w:val="16"/>
                <w:szCs w:val="16"/>
              </w:rPr>
            </w:pPr>
            <w:r>
              <w:rPr>
                <w:sz w:val="16"/>
                <w:szCs w:val="16"/>
              </w:rPr>
              <w:t>2019-12</w:t>
            </w:r>
          </w:p>
        </w:tc>
        <w:tc>
          <w:tcPr>
            <w:tcW w:w="800" w:type="dxa"/>
            <w:shd w:val="solid" w:color="FFFFFF" w:fill="auto"/>
          </w:tcPr>
          <w:p w14:paraId="6B927108" w14:textId="77777777" w:rsidR="00D40151" w:rsidRDefault="00D40151" w:rsidP="00A22EDB">
            <w:pPr>
              <w:pStyle w:val="TAC"/>
              <w:rPr>
                <w:sz w:val="16"/>
                <w:szCs w:val="16"/>
              </w:rPr>
            </w:pPr>
            <w:r>
              <w:rPr>
                <w:sz w:val="16"/>
                <w:szCs w:val="16"/>
              </w:rPr>
              <w:t>SP#86</w:t>
            </w:r>
          </w:p>
        </w:tc>
        <w:tc>
          <w:tcPr>
            <w:tcW w:w="1094" w:type="dxa"/>
            <w:shd w:val="solid" w:color="FFFFFF" w:fill="auto"/>
          </w:tcPr>
          <w:p w14:paraId="6C0734C8" w14:textId="77777777" w:rsidR="00D40151" w:rsidRDefault="00D40151" w:rsidP="00A22ED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A22EDB">
            <w:pPr>
              <w:pStyle w:val="TAL"/>
              <w:rPr>
                <w:sz w:val="16"/>
                <w:szCs w:val="16"/>
              </w:rPr>
            </w:pPr>
            <w:r>
              <w:rPr>
                <w:sz w:val="16"/>
                <w:szCs w:val="16"/>
              </w:rPr>
              <w:t>1918</w:t>
            </w:r>
          </w:p>
        </w:tc>
        <w:tc>
          <w:tcPr>
            <w:tcW w:w="425" w:type="dxa"/>
            <w:shd w:val="solid" w:color="FFFFFF" w:fill="auto"/>
          </w:tcPr>
          <w:p w14:paraId="4971F7FF" w14:textId="77777777" w:rsidR="00D40151" w:rsidRDefault="00D40151" w:rsidP="00A22EDB">
            <w:pPr>
              <w:pStyle w:val="TAL"/>
              <w:rPr>
                <w:sz w:val="16"/>
                <w:szCs w:val="16"/>
              </w:rPr>
            </w:pPr>
            <w:r>
              <w:rPr>
                <w:sz w:val="16"/>
                <w:szCs w:val="16"/>
              </w:rPr>
              <w:t>-</w:t>
            </w:r>
          </w:p>
        </w:tc>
        <w:tc>
          <w:tcPr>
            <w:tcW w:w="425" w:type="dxa"/>
            <w:shd w:val="solid" w:color="FFFFFF" w:fill="auto"/>
          </w:tcPr>
          <w:p w14:paraId="3443CF86" w14:textId="77777777" w:rsidR="00D40151" w:rsidRDefault="00D40151" w:rsidP="00A22EDB">
            <w:pPr>
              <w:pStyle w:val="TAL"/>
              <w:rPr>
                <w:sz w:val="16"/>
                <w:szCs w:val="16"/>
              </w:rPr>
            </w:pPr>
            <w:r>
              <w:rPr>
                <w:sz w:val="16"/>
                <w:szCs w:val="16"/>
              </w:rPr>
              <w:t>F</w:t>
            </w:r>
          </w:p>
        </w:tc>
        <w:tc>
          <w:tcPr>
            <w:tcW w:w="4820" w:type="dxa"/>
            <w:shd w:val="solid" w:color="FFFFFF" w:fill="auto"/>
          </w:tcPr>
          <w:p w14:paraId="287D1203" w14:textId="77777777" w:rsidR="00D40151" w:rsidRDefault="00D40151" w:rsidP="00A22ED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A22EDB">
            <w:pPr>
              <w:pStyle w:val="TAC"/>
              <w:rPr>
                <w:sz w:val="16"/>
                <w:szCs w:val="16"/>
              </w:rPr>
            </w:pPr>
            <w:r>
              <w:rPr>
                <w:sz w:val="16"/>
                <w:szCs w:val="16"/>
              </w:rPr>
              <w:t>16.3.0</w:t>
            </w:r>
          </w:p>
        </w:tc>
      </w:tr>
      <w:tr w:rsidR="00D40151" w:rsidRPr="009E0DE1" w14:paraId="515666D2" w14:textId="77777777" w:rsidTr="00A22EDB">
        <w:tc>
          <w:tcPr>
            <w:tcW w:w="800" w:type="dxa"/>
            <w:shd w:val="solid" w:color="FFFFFF" w:fill="auto"/>
          </w:tcPr>
          <w:p w14:paraId="14B8F13A" w14:textId="77777777" w:rsidR="00D40151" w:rsidRDefault="00D40151" w:rsidP="00A22EDB">
            <w:pPr>
              <w:pStyle w:val="TAC"/>
              <w:rPr>
                <w:sz w:val="16"/>
                <w:szCs w:val="16"/>
              </w:rPr>
            </w:pPr>
            <w:r>
              <w:rPr>
                <w:sz w:val="16"/>
                <w:szCs w:val="16"/>
              </w:rPr>
              <w:t>2019-12</w:t>
            </w:r>
          </w:p>
        </w:tc>
        <w:tc>
          <w:tcPr>
            <w:tcW w:w="800" w:type="dxa"/>
            <w:shd w:val="solid" w:color="FFFFFF" w:fill="auto"/>
          </w:tcPr>
          <w:p w14:paraId="160B09FA" w14:textId="77777777" w:rsidR="00D40151" w:rsidRDefault="00D40151" w:rsidP="00A22EDB">
            <w:pPr>
              <w:pStyle w:val="TAC"/>
              <w:rPr>
                <w:sz w:val="16"/>
                <w:szCs w:val="16"/>
              </w:rPr>
            </w:pPr>
            <w:r>
              <w:rPr>
                <w:sz w:val="16"/>
                <w:szCs w:val="16"/>
              </w:rPr>
              <w:t>SP#86</w:t>
            </w:r>
          </w:p>
        </w:tc>
        <w:tc>
          <w:tcPr>
            <w:tcW w:w="1094" w:type="dxa"/>
            <w:shd w:val="solid" w:color="FFFFFF" w:fill="auto"/>
          </w:tcPr>
          <w:p w14:paraId="408A6F5F" w14:textId="77777777" w:rsidR="00D40151" w:rsidRDefault="00D40151" w:rsidP="00A22ED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A22EDB">
            <w:pPr>
              <w:pStyle w:val="TAL"/>
              <w:rPr>
                <w:sz w:val="16"/>
                <w:szCs w:val="16"/>
              </w:rPr>
            </w:pPr>
            <w:r>
              <w:rPr>
                <w:sz w:val="16"/>
                <w:szCs w:val="16"/>
              </w:rPr>
              <w:t>1920</w:t>
            </w:r>
          </w:p>
        </w:tc>
        <w:tc>
          <w:tcPr>
            <w:tcW w:w="425" w:type="dxa"/>
            <w:shd w:val="solid" w:color="FFFFFF" w:fill="auto"/>
          </w:tcPr>
          <w:p w14:paraId="2AAB7570" w14:textId="77777777" w:rsidR="00D40151" w:rsidRDefault="00D40151" w:rsidP="00A22EDB">
            <w:pPr>
              <w:pStyle w:val="TAL"/>
              <w:rPr>
                <w:sz w:val="16"/>
                <w:szCs w:val="16"/>
              </w:rPr>
            </w:pPr>
            <w:r>
              <w:rPr>
                <w:sz w:val="16"/>
                <w:szCs w:val="16"/>
              </w:rPr>
              <w:t>1</w:t>
            </w:r>
          </w:p>
        </w:tc>
        <w:tc>
          <w:tcPr>
            <w:tcW w:w="425" w:type="dxa"/>
            <w:shd w:val="solid" w:color="FFFFFF" w:fill="auto"/>
          </w:tcPr>
          <w:p w14:paraId="0EC5184A" w14:textId="77777777" w:rsidR="00D40151" w:rsidRDefault="00D40151" w:rsidP="00A22EDB">
            <w:pPr>
              <w:pStyle w:val="TAL"/>
              <w:rPr>
                <w:sz w:val="16"/>
                <w:szCs w:val="16"/>
              </w:rPr>
            </w:pPr>
            <w:r>
              <w:rPr>
                <w:sz w:val="16"/>
                <w:szCs w:val="16"/>
              </w:rPr>
              <w:t>F</w:t>
            </w:r>
          </w:p>
        </w:tc>
        <w:tc>
          <w:tcPr>
            <w:tcW w:w="4820" w:type="dxa"/>
            <w:shd w:val="solid" w:color="FFFFFF" w:fill="auto"/>
          </w:tcPr>
          <w:p w14:paraId="3A41971D" w14:textId="77777777" w:rsidR="00D40151" w:rsidRDefault="00D40151" w:rsidP="00A22ED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A22EDB">
            <w:pPr>
              <w:pStyle w:val="TAC"/>
              <w:rPr>
                <w:sz w:val="16"/>
                <w:szCs w:val="16"/>
              </w:rPr>
            </w:pPr>
            <w:r>
              <w:rPr>
                <w:sz w:val="16"/>
                <w:szCs w:val="16"/>
              </w:rPr>
              <w:t>16.3.0</w:t>
            </w:r>
          </w:p>
        </w:tc>
      </w:tr>
      <w:tr w:rsidR="00D40151" w:rsidRPr="009E0DE1" w14:paraId="4EA314EB" w14:textId="77777777" w:rsidTr="00A22EDB">
        <w:tc>
          <w:tcPr>
            <w:tcW w:w="800" w:type="dxa"/>
            <w:shd w:val="solid" w:color="FFFFFF" w:fill="auto"/>
          </w:tcPr>
          <w:p w14:paraId="7AB36F90" w14:textId="77777777" w:rsidR="00D40151" w:rsidRDefault="00D40151" w:rsidP="00A22EDB">
            <w:pPr>
              <w:pStyle w:val="TAC"/>
              <w:rPr>
                <w:sz w:val="16"/>
                <w:szCs w:val="16"/>
              </w:rPr>
            </w:pPr>
            <w:r>
              <w:rPr>
                <w:sz w:val="16"/>
                <w:szCs w:val="16"/>
              </w:rPr>
              <w:t>2019-12</w:t>
            </w:r>
          </w:p>
        </w:tc>
        <w:tc>
          <w:tcPr>
            <w:tcW w:w="800" w:type="dxa"/>
            <w:shd w:val="solid" w:color="FFFFFF" w:fill="auto"/>
          </w:tcPr>
          <w:p w14:paraId="50CBD47B" w14:textId="77777777" w:rsidR="00D40151" w:rsidRDefault="00D40151" w:rsidP="00A22EDB">
            <w:pPr>
              <w:pStyle w:val="TAC"/>
              <w:rPr>
                <w:sz w:val="16"/>
                <w:szCs w:val="16"/>
              </w:rPr>
            </w:pPr>
            <w:r>
              <w:rPr>
                <w:sz w:val="16"/>
                <w:szCs w:val="16"/>
              </w:rPr>
              <w:t>SP#86</w:t>
            </w:r>
          </w:p>
        </w:tc>
        <w:tc>
          <w:tcPr>
            <w:tcW w:w="1094" w:type="dxa"/>
            <w:shd w:val="solid" w:color="FFFFFF" w:fill="auto"/>
          </w:tcPr>
          <w:p w14:paraId="36A3658D" w14:textId="77777777" w:rsidR="00D40151" w:rsidRDefault="00D40151" w:rsidP="00A22ED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A22EDB">
            <w:pPr>
              <w:pStyle w:val="TAL"/>
              <w:rPr>
                <w:sz w:val="16"/>
                <w:szCs w:val="16"/>
              </w:rPr>
            </w:pPr>
            <w:r>
              <w:rPr>
                <w:sz w:val="16"/>
                <w:szCs w:val="16"/>
              </w:rPr>
              <w:t>1923</w:t>
            </w:r>
          </w:p>
        </w:tc>
        <w:tc>
          <w:tcPr>
            <w:tcW w:w="425" w:type="dxa"/>
            <w:shd w:val="solid" w:color="FFFFFF" w:fill="auto"/>
          </w:tcPr>
          <w:p w14:paraId="6162B791" w14:textId="77777777" w:rsidR="00D40151" w:rsidRDefault="00D40151" w:rsidP="00A22EDB">
            <w:pPr>
              <w:pStyle w:val="TAL"/>
              <w:rPr>
                <w:sz w:val="16"/>
                <w:szCs w:val="16"/>
              </w:rPr>
            </w:pPr>
            <w:r>
              <w:rPr>
                <w:sz w:val="16"/>
                <w:szCs w:val="16"/>
              </w:rPr>
              <w:t>2</w:t>
            </w:r>
          </w:p>
        </w:tc>
        <w:tc>
          <w:tcPr>
            <w:tcW w:w="425" w:type="dxa"/>
            <w:shd w:val="solid" w:color="FFFFFF" w:fill="auto"/>
          </w:tcPr>
          <w:p w14:paraId="23290DF2" w14:textId="77777777" w:rsidR="00D40151" w:rsidRDefault="00D40151" w:rsidP="00A22EDB">
            <w:pPr>
              <w:pStyle w:val="TAL"/>
              <w:rPr>
                <w:sz w:val="16"/>
                <w:szCs w:val="16"/>
              </w:rPr>
            </w:pPr>
            <w:r>
              <w:rPr>
                <w:sz w:val="16"/>
                <w:szCs w:val="16"/>
              </w:rPr>
              <w:t>F</w:t>
            </w:r>
          </w:p>
        </w:tc>
        <w:tc>
          <w:tcPr>
            <w:tcW w:w="4820" w:type="dxa"/>
            <w:shd w:val="solid" w:color="FFFFFF" w:fill="auto"/>
          </w:tcPr>
          <w:p w14:paraId="7908AF56" w14:textId="77777777" w:rsidR="00D40151" w:rsidRDefault="00D40151" w:rsidP="00A22ED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A22EDB">
            <w:pPr>
              <w:pStyle w:val="TAC"/>
              <w:rPr>
                <w:sz w:val="16"/>
                <w:szCs w:val="16"/>
              </w:rPr>
            </w:pPr>
            <w:r>
              <w:rPr>
                <w:sz w:val="16"/>
                <w:szCs w:val="16"/>
              </w:rPr>
              <w:t>16.3.0</w:t>
            </w:r>
          </w:p>
        </w:tc>
      </w:tr>
      <w:tr w:rsidR="00D40151" w:rsidRPr="009E0DE1" w14:paraId="01378B5E" w14:textId="77777777" w:rsidTr="00A22EDB">
        <w:tc>
          <w:tcPr>
            <w:tcW w:w="800" w:type="dxa"/>
            <w:shd w:val="solid" w:color="FFFFFF" w:fill="auto"/>
          </w:tcPr>
          <w:p w14:paraId="61666AB6" w14:textId="77777777" w:rsidR="00D40151" w:rsidRDefault="00D40151" w:rsidP="00A22EDB">
            <w:pPr>
              <w:pStyle w:val="TAC"/>
              <w:rPr>
                <w:sz w:val="16"/>
                <w:szCs w:val="16"/>
              </w:rPr>
            </w:pPr>
            <w:r>
              <w:rPr>
                <w:sz w:val="16"/>
                <w:szCs w:val="16"/>
              </w:rPr>
              <w:t>2019-12</w:t>
            </w:r>
          </w:p>
        </w:tc>
        <w:tc>
          <w:tcPr>
            <w:tcW w:w="800" w:type="dxa"/>
            <w:shd w:val="solid" w:color="FFFFFF" w:fill="auto"/>
          </w:tcPr>
          <w:p w14:paraId="3118C52C" w14:textId="77777777" w:rsidR="00D40151" w:rsidRDefault="00D40151" w:rsidP="00A22EDB">
            <w:pPr>
              <w:pStyle w:val="TAC"/>
              <w:rPr>
                <w:sz w:val="16"/>
                <w:szCs w:val="16"/>
              </w:rPr>
            </w:pPr>
            <w:r>
              <w:rPr>
                <w:sz w:val="16"/>
                <w:szCs w:val="16"/>
              </w:rPr>
              <w:t>SP#86</w:t>
            </w:r>
          </w:p>
        </w:tc>
        <w:tc>
          <w:tcPr>
            <w:tcW w:w="1094" w:type="dxa"/>
            <w:shd w:val="solid" w:color="FFFFFF" w:fill="auto"/>
          </w:tcPr>
          <w:p w14:paraId="1E5108E5" w14:textId="77777777" w:rsidR="00D40151" w:rsidRDefault="00D40151" w:rsidP="00A22ED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A22EDB">
            <w:pPr>
              <w:pStyle w:val="TAL"/>
              <w:rPr>
                <w:sz w:val="16"/>
                <w:szCs w:val="16"/>
              </w:rPr>
            </w:pPr>
            <w:r>
              <w:rPr>
                <w:sz w:val="16"/>
                <w:szCs w:val="16"/>
              </w:rPr>
              <w:t>1924</w:t>
            </w:r>
          </w:p>
        </w:tc>
        <w:tc>
          <w:tcPr>
            <w:tcW w:w="425" w:type="dxa"/>
            <w:shd w:val="solid" w:color="FFFFFF" w:fill="auto"/>
          </w:tcPr>
          <w:p w14:paraId="113A0CB0" w14:textId="77777777" w:rsidR="00D40151" w:rsidRDefault="00D40151" w:rsidP="00A22EDB">
            <w:pPr>
              <w:pStyle w:val="TAL"/>
              <w:rPr>
                <w:sz w:val="16"/>
                <w:szCs w:val="16"/>
              </w:rPr>
            </w:pPr>
            <w:r>
              <w:rPr>
                <w:sz w:val="16"/>
                <w:szCs w:val="16"/>
              </w:rPr>
              <w:t>1</w:t>
            </w:r>
          </w:p>
        </w:tc>
        <w:tc>
          <w:tcPr>
            <w:tcW w:w="425" w:type="dxa"/>
            <w:shd w:val="solid" w:color="FFFFFF" w:fill="auto"/>
          </w:tcPr>
          <w:p w14:paraId="7B058224" w14:textId="77777777" w:rsidR="00D40151" w:rsidRDefault="00D40151" w:rsidP="00A22EDB">
            <w:pPr>
              <w:pStyle w:val="TAL"/>
              <w:rPr>
                <w:sz w:val="16"/>
                <w:szCs w:val="16"/>
              </w:rPr>
            </w:pPr>
            <w:r>
              <w:rPr>
                <w:sz w:val="16"/>
                <w:szCs w:val="16"/>
              </w:rPr>
              <w:t>F</w:t>
            </w:r>
          </w:p>
        </w:tc>
        <w:tc>
          <w:tcPr>
            <w:tcW w:w="4820" w:type="dxa"/>
            <w:shd w:val="solid" w:color="FFFFFF" w:fill="auto"/>
          </w:tcPr>
          <w:p w14:paraId="1D5EA6DA" w14:textId="77777777" w:rsidR="00D40151" w:rsidRDefault="00D40151" w:rsidP="00A22ED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A22EDB">
            <w:pPr>
              <w:pStyle w:val="TAC"/>
              <w:rPr>
                <w:sz w:val="16"/>
                <w:szCs w:val="16"/>
              </w:rPr>
            </w:pPr>
            <w:r>
              <w:rPr>
                <w:sz w:val="16"/>
                <w:szCs w:val="16"/>
              </w:rPr>
              <w:t>16.3.0</w:t>
            </w:r>
          </w:p>
        </w:tc>
      </w:tr>
      <w:tr w:rsidR="00D40151" w:rsidRPr="009E0DE1" w14:paraId="7CE6DD6E" w14:textId="77777777" w:rsidTr="00A22EDB">
        <w:tc>
          <w:tcPr>
            <w:tcW w:w="800" w:type="dxa"/>
            <w:shd w:val="solid" w:color="FFFFFF" w:fill="auto"/>
          </w:tcPr>
          <w:p w14:paraId="4AEA3C7C" w14:textId="77777777" w:rsidR="00D40151" w:rsidRDefault="00D40151" w:rsidP="00A22EDB">
            <w:pPr>
              <w:pStyle w:val="TAC"/>
              <w:rPr>
                <w:sz w:val="16"/>
                <w:szCs w:val="16"/>
              </w:rPr>
            </w:pPr>
            <w:r>
              <w:rPr>
                <w:sz w:val="16"/>
                <w:szCs w:val="16"/>
              </w:rPr>
              <w:t>2019-12</w:t>
            </w:r>
          </w:p>
        </w:tc>
        <w:tc>
          <w:tcPr>
            <w:tcW w:w="800" w:type="dxa"/>
            <w:shd w:val="solid" w:color="FFFFFF" w:fill="auto"/>
          </w:tcPr>
          <w:p w14:paraId="171F48C0" w14:textId="77777777" w:rsidR="00D40151" w:rsidRDefault="00D40151" w:rsidP="00A22EDB">
            <w:pPr>
              <w:pStyle w:val="TAC"/>
              <w:rPr>
                <w:sz w:val="16"/>
                <w:szCs w:val="16"/>
              </w:rPr>
            </w:pPr>
            <w:r>
              <w:rPr>
                <w:sz w:val="16"/>
                <w:szCs w:val="16"/>
              </w:rPr>
              <w:t>SP#86</w:t>
            </w:r>
          </w:p>
        </w:tc>
        <w:tc>
          <w:tcPr>
            <w:tcW w:w="1094" w:type="dxa"/>
            <w:shd w:val="solid" w:color="FFFFFF" w:fill="auto"/>
          </w:tcPr>
          <w:p w14:paraId="2636BBAD" w14:textId="77777777" w:rsidR="00D40151" w:rsidRDefault="00D40151" w:rsidP="00A22ED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A22EDB">
            <w:pPr>
              <w:pStyle w:val="TAL"/>
              <w:rPr>
                <w:sz w:val="16"/>
                <w:szCs w:val="16"/>
              </w:rPr>
            </w:pPr>
            <w:r>
              <w:rPr>
                <w:sz w:val="16"/>
                <w:szCs w:val="16"/>
              </w:rPr>
              <w:t>1929</w:t>
            </w:r>
          </w:p>
        </w:tc>
        <w:tc>
          <w:tcPr>
            <w:tcW w:w="425" w:type="dxa"/>
            <w:shd w:val="solid" w:color="FFFFFF" w:fill="auto"/>
          </w:tcPr>
          <w:p w14:paraId="271EF8D2" w14:textId="77777777" w:rsidR="00D40151" w:rsidRDefault="00D40151" w:rsidP="00A22EDB">
            <w:pPr>
              <w:pStyle w:val="TAL"/>
              <w:rPr>
                <w:sz w:val="16"/>
                <w:szCs w:val="16"/>
              </w:rPr>
            </w:pPr>
            <w:r>
              <w:rPr>
                <w:sz w:val="16"/>
                <w:szCs w:val="16"/>
              </w:rPr>
              <w:t>3</w:t>
            </w:r>
          </w:p>
        </w:tc>
        <w:tc>
          <w:tcPr>
            <w:tcW w:w="425" w:type="dxa"/>
            <w:shd w:val="solid" w:color="FFFFFF" w:fill="auto"/>
          </w:tcPr>
          <w:p w14:paraId="6A3C494F" w14:textId="77777777" w:rsidR="00D40151" w:rsidRDefault="00D40151" w:rsidP="00A22EDB">
            <w:pPr>
              <w:pStyle w:val="TAL"/>
              <w:rPr>
                <w:sz w:val="16"/>
                <w:szCs w:val="16"/>
              </w:rPr>
            </w:pPr>
            <w:r>
              <w:rPr>
                <w:sz w:val="16"/>
                <w:szCs w:val="16"/>
              </w:rPr>
              <w:t>F</w:t>
            </w:r>
          </w:p>
        </w:tc>
        <w:tc>
          <w:tcPr>
            <w:tcW w:w="4820" w:type="dxa"/>
            <w:shd w:val="solid" w:color="FFFFFF" w:fill="auto"/>
          </w:tcPr>
          <w:p w14:paraId="25D53E4F" w14:textId="77777777" w:rsidR="00D40151" w:rsidRDefault="00D40151" w:rsidP="00A22ED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A22EDB">
            <w:pPr>
              <w:pStyle w:val="TAC"/>
              <w:rPr>
                <w:sz w:val="16"/>
                <w:szCs w:val="16"/>
              </w:rPr>
            </w:pPr>
            <w:r>
              <w:rPr>
                <w:sz w:val="16"/>
                <w:szCs w:val="16"/>
              </w:rPr>
              <w:t>16.3.0</w:t>
            </w:r>
          </w:p>
        </w:tc>
      </w:tr>
      <w:tr w:rsidR="00D40151" w:rsidRPr="009E0DE1" w14:paraId="174222DF" w14:textId="77777777" w:rsidTr="00A22EDB">
        <w:tc>
          <w:tcPr>
            <w:tcW w:w="800" w:type="dxa"/>
            <w:shd w:val="solid" w:color="FFFFFF" w:fill="auto"/>
          </w:tcPr>
          <w:p w14:paraId="3FC9BF05" w14:textId="77777777" w:rsidR="00D40151" w:rsidRDefault="00D40151" w:rsidP="00A22EDB">
            <w:pPr>
              <w:pStyle w:val="TAC"/>
              <w:rPr>
                <w:sz w:val="16"/>
                <w:szCs w:val="16"/>
              </w:rPr>
            </w:pPr>
            <w:r>
              <w:rPr>
                <w:sz w:val="16"/>
                <w:szCs w:val="16"/>
              </w:rPr>
              <w:t>2019-12</w:t>
            </w:r>
          </w:p>
        </w:tc>
        <w:tc>
          <w:tcPr>
            <w:tcW w:w="800" w:type="dxa"/>
            <w:shd w:val="solid" w:color="FFFFFF" w:fill="auto"/>
          </w:tcPr>
          <w:p w14:paraId="39B20426" w14:textId="77777777" w:rsidR="00D40151" w:rsidRDefault="00D40151" w:rsidP="00A22EDB">
            <w:pPr>
              <w:pStyle w:val="TAC"/>
              <w:rPr>
                <w:sz w:val="16"/>
                <w:szCs w:val="16"/>
              </w:rPr>
            </w:pPr>
            <w:r>
              <w:rPr>
                <w:sz w:val="16"/>
                <w:szCs w:val="16"/>
              </w:rPr>
              <w:t>SP#86</w:t>
            </w:r>
          </w:p>
        </w:tc>
        <w:tc>
          <w:tcPr>
            <w:tcW w:w="1094" w:type="dxa"/>
            <w:shd w:val="solid" w:color="FFFFFF" w:fill="auto"/>
          </w:tcPr>
          <w:p w14:paraId="7D55FDC4" w14:textId="77777777" w:rsidR="00D40151" w:rsidRDefault="00D40151" w:rsidP="00A22ED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A22EDB">
            <w:pPr>
              <w:pStyle w:val="TAL"/>
              <w:rPr>
                <w:sz w:val="16"/>
                <w:szCs w:val="16"/>
              </w:rPr>
            </w:pPr>
            <w:r>
              <w:rPr>
                <w:sz w:val="16"/>
                <w:szCs w:val="16"/>
              </w:rPr>
              <w:t>1932</w:t>
            </w:r>
          </w:p>
        </w:tc>
        <w:tc>
          <w:tcPr>
            <w:tcW w:w="425" w:type="dxa"/>
            <w:shd w:val="solid" w:color="FFFFFF" w:fill="auto"/>
          </w:tcPr>
          <w:p w14:paraId="6C51BF3B" w14:textId="77777777" w:rsidR="00D40151" w:rsidRDefault="00D40151" w:rsidP="00A22EDB">
            <w:pPr>
              <w:pStyle w:val="TAL"/>
              <w:rPr>
                <w:sz w:val="16"/>
                <w:szCs w:val="16"/>
              </w:rPr>
            </w:pPr>
            <w:r>
              <w:rPr>
                <w:sz w:val="16"/>
                <w:szCs w:val="16"/>
              </w:rPr>
              <w:t>2</w:t>
            </w:r>
          </w:p>
        </w:tc>
        <w:tc>
          <w:tcPr>
            <w:tcW w:w="425" w:type="dxa"/>
            <w:shd w:val="solid" w:color="FFFFFF" w:fill="auto"/>
          </w:tcPr>
          <w:p w14:paraId="17222CA1" w14:textId="77777777" w:rsidR="00D40151" w:rsidRDefault="00D40151" w:rsidP="00A22EDB">
            <w:pPr>
              <w:pStyle w:val="TAL"/>
              <w:rPr>
                <w:sz w:val="16"/>
                <w:szCs w:val="16"/>
              </w:rPr>
            </w:pPr>
            <w:r>
              <w:rPr>
                <w:sz w:val="16"/>
                <w:szCs w:val="16"/>
              </w:rPr>
              <w:t>F</w:t>
            </w:r>
          </w:p>
        </w:tc>
        <w:tc>
          <w:tcPr>
            <w:tcW w:w="4820" w:type="dxa"/>
            <w:shd w:val="solid" w:color="FFFFFF" w:fill="auto"/>
          </w:tcPr>
          <w:p w14:paraId="1516C913" w14:textId="77777777" w:rsidR="00D40151" w:rsidRDefault="00D40151" w:rsidP="00A22ED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A22EDB">
            <w:pPr>
              <w:pStyle w:val="TAC"/>
              <w:rPr>
                <w:sz w:val="16"/>
                <w:szCs w:val="16"/>
              </w:rPr>
            </w:pPr>
            <w:r>
              <w:rPr>
                <w:sz w:val="16"/>
                <w:szCs w:val="16"/>
              </w:rPr>
              <w:t>16.3.0</w:t>
            </w:r>
          </w:p>
        </w:tc>
      </w:tr>
      <w:tr w:rsidR="00D40151" w:rsidRPr="009E0DE1" w14:paraId="74548DDC" w14:textId="77777777" w:rsidTr="00A22EDB">
        <w:tc>
          <w:tcPr>
            <w:tcW w:w="800" w:type="dxa"/>
            <w:shd w:val="solid" w:color="FFFFFF" w:fill="auto"/>
          </w:tcPr>
          <w:p w14:paraId="5F4070C5" w14:textId="77777777" w:rsidR="00D40151" w:rsidRDefault="00D40151" w:rsidP="00A22EDB">
            <w:pPr>
              <w:pStyle w:val="TAC"/>
              <w:rPr>
                <w:sz w:val="16"/>
                <w:szCs w:val="16"/>
              </w:rPr>
            </w:pPr>
            <w:r>
              <w:rPr>
                <w:sz w:val="16"/>
                <w:szCs w:val="16"/>
              </w:rPr>
              <w:t>2019-12</w:t>
            </w:r>
          </w:p>
        </w:tc>
        <w:tc>
          <w:tcPr>
            <w:tcW w:w="800" w:type="dxa"/>
            <w:shd w:val="solid" w:color="FFFFFF" w:fill="auto"/>
          </w:tcPr>
          <w:p w14:paraId="46331267" w14:textId="77777777" w:rsidR="00D40151" w:rsidRDefault="00D40151" w:rsidP="00A22EDB">
            <w:pPr>
              <w:pStyle w:val="TAC"/>
              <w:rPr>
                <w:sz w:val="16"/>
                <w:szCs w:val="16"/>
              </w:rPr>
            </w:pPr>
            <w:r>
              <w:rPr>
                <w:sz w:val="16"/>
                <w:szCs w:val="16"/>
              </w:rPr>
              <w:t>SP#86</w:t>
            </w:r>
          </w:p>
        </w:tc>
        <w:tc>
          <w:tcPr>
            <w:tcW w:w="1094" w:type="dxa"/>
            <w:shd w:val="solid" w:color="FFFFFF" w:fill="auto"/>
          </w:tcPr>
          <w:p w14:paraId="3055D548" w14:textId="77777777" w:rsidR="00D40151" w:rsidRDefault="00D40151" w:rsidP="00A22ED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A22EDB">
            <w:pPr>
              <w:pStyle w:val="TAL"/>
              <w:rPr>
                <w:sz w:val="16"/>
                <w:szCs w:val="16"/>
              </w:rPr>
            </w:pPr>
            <w:r>
              <w:rPr>
                <w:sz w:val="16"/>
                <w:szCs w:val="16"/>
              </w:rPr>
              <w:t>1934</w:t>
            </w:r>
          </w:p>
        </w:tc>
        <w:tc>
          <w:tcPr>
            <w:tcW w:w="425" w:type="dxa"/>
            <w:shd w:val="solid" w:color="FFFFFF" w:fill="auto"/>
          </w:tcPr>
          <w:p w14:paraId="2FDA50BE"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A22EDB">
            <w:pPr>
              <w:pStyle w:val="TAL"/>
              <w:rPr>
                <w:sz w:val="16"/>
                <w:szCs w:val="16"/>
              </w:rPr>
            </w:pPr>
            <w:r>
              <w:rPr>
                <w:sz w:val="16"/>
                <w:szCs w:val="16"/>
              </w:rPr>
              <w:t>F</w:t>
            </w:r>
          </w:p>
        </w:tc>
        <w:tc>
          <w:tcPr>
            <w:tcW w:w="4820" w:type="dxa"/>
            <w:shd w:val="solid" w:color="FFFFFF" w:fill="auto"/>
          </w:tcPr>
          <w:p w14:paraId="0A9C0C8C" w14:textId="77777777" w:rsidR="00D40151" w:rsidRDefault="00D40151" w:rsidP="00A22ED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A22EDB">
            <w:pPr>
              <w:pStyle w:val="TAC"/>
              <w:rPr>
                <w:sz w:val="16"/>
                <w:szCs w:val="16"/>
              </w:rPr>
            </w:pPr>
            <w:r>
              <w:rPr>
                <w:sz w:val="16"/>
                <w:szCs w:val="16"/>
              </w:rPr>
              <w:t>16.3.0</w:t>
            </w:r>
          </w:p>
        </w:tc>
      </w:tr>
      <w:tr w:rsidR="00D40151" w:rsidRPr="009E0DE1" w14:paraId="25E2CD7D" w14:textId="77777777" w:rsidTr="00A22EDB">
        <w:tc>
          <w:tcPr>
            <w:tcW w:w="800" w:type="dxa"/>
            <w:shd w:val="solid" w:color="FFFFFF" w:fill="auto"/>
          </w:tcPr>
          <w:p w14:paraId="6AD31CBE" w14:textId="77777777" w:rsidR="00D40151" w:rsidRDefault="00D40151" w:rsidP="00A22EDB">
            <w:pPr>
              <w:pStyle w:val="TAC"/>
              <w:rPr>
                <w:sz w:val="16"/>
                <w:szCs w:val="16"/>
              </w:rPr>
            </w:pPr>
            <w:r>
              <w:rPr>
                <w:sz w:val="16"/>
                <w:szCs w:val="16"/>
              </w:rPr>
              <w:t>2019-12</w:t>
            </w:r>
          </w:p>
        </w:tc>
        <w:tc>
          <w:tcPr>
            <w:tcW w:w="800" w:type="dxa"/>
            <w:shd w:val="solid" w:color="FFFFFF" w:fill="auto"/>
          </w:tcPr>
          <w:p w14:paraId="40028D8C" w14:textId="77777777" w:rsidR="00D40151" w:rsidRDefault="00D40151" w:rsidP="00A22EDB">
            <w:pPr>
              <w:pStyle w:val="TAC"/>
              <w:rPr>
                <w:sz w:val="16"/>
                <w:szCs w:val="16"/>
              </w:rPr>
            </w:pPr>
            <w:r>
              <w:rPr>
                <w:sz w:val="16"/>
                <w:szCs w:val="16"/>
              </w:rPr>
              <w:t>SP#86</w:t>
            </w:r>
          </w:p>
        </w:tc>
        <w:tc>
          <w:tcPr>
            <w:tcW w:w="1094" w:type="dxa"/>
            <w:shd w:val="solid" w:color="FFFFFF" w:fill="auto"/>
          </w:tcPr>
          <w:p w14:paraId="3CFD1CAF" w14:textId="77777777" w:rsidR="00D40151" w:rsidRDefault="00D40151" w:rsidP="00A22ED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A22EDB">
            <w:pPr>
              <w:pStyle w:val="TAL"/>
              <w:rPr>
                <w:sz w:val="16"/>
                <w:szCs w:val="16"/>
              </w:rPr>
            </w:pPr>
            <w:r>
              <w:rPr>
                <w:sz w:val="16"/>
                <w:szCs w:val="16"/>
              </w:rPr>
              <w:t>1935</w:t>
            </w:r>
          </w:p>
        </w:tc>
        <w:tc>
          <w:tcPr>
            <w:tcW w:w="425" w:type="dxa"/>
            <w:shd w:val="solid" w:color="FFFFFF" w:fill="auto"/>
          </w:tcPr>
          <w:p w14:paraId="6A312F8C" w14:textId="77777777" w:rsidR="00D40151" w:rsidRDefault="00D40151" w:rsidP="00A22EDB">
            <w:pPr>
              <w:pStyle w:val="TAL"/>
              <w:rPr>
                <w:sz w:val="16"/>
                <w:szCs w:val="16"/>
              </w:rPr>
            </w:pPr>
            <w:r>
              <w:rPr>
                <w:sz w:val="16"/>
                <w:szCs w:val="16"/>
              </w:rPr>
              <w:t>2</w:t>
            </w:r>
          </w:p>
        </w:tc>
        <w:tc>
          <w:tcPr>
            <w:tcW w:w="425" w:type="dxa"/>
            <w:shd w:val="solid" w:color="FFFFFF" w:fill="auto"/>
          </w:tcPr>
          <w:p w14:paraId="7BFA00A5" w14:textId="77777777" w:rsidR="00D40151" w:rsidRDefault="00D40151" w:rsidP="00A22EDB">
            <w:pPr>
              <w:pStyle w:val="TAL"/>
              <w:rPr>
                <w:sz w:val="16"/>
                <w:szCs w:val="16"/>
              </w:rPr>
            </w:pPr>
            <w:r>
              <w:rPr>
                <w:sz w:val="16"/>
                <w:szCs w:val="16"/>
              </w:rPr>
              <w:t>F</w:t>
            </w:r>
          </w:p>
        </w:tc>
        <w:tc>
          <w:tcPr>
            <w:tcW w:w="4820" w:type="dxa"/>
            <w:shd w:val="solid" w:color="FFFFFF" w:fill="auto"/>
          </w:tcPr>
          <w:p w14:paraId="40F7C4A2" w14:textId="77777777" w:rsidR="00D40151" w:rsidRDefault="00D40151" w:rsidP="00A22ED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A22EDB">
            <w:pPr>
              <w:pStyle w:val="TAC"/>
              <w:rPr>
                <w:sz w:val="16"/>
                <w:szCs w:val="16"/>
              </w:rPr>
            </w:pPr>
            <w:r>
              <w:rPr>
                <w:sz w:val="16"/>
                <w:szCs w:val="16"/>
              </w:rPr>
              <w:t>16.3.0</w:t>
            </w:r>
          </w:p>
        </w:tc>
      </w:tr>
      <w:tr w:rsidR="00D40151" w:rsidRPr="009E0DE1" w14:paraId="1749C6B9" w14:textId="77777777" w:rsidTr="00A22EDB">
        <w:tc>
          <w:tcPr>
            <w:tcW w:w="800" w:type="dxa"/>
            <w:shd w:val="solid" w:color="FFFFFF" w:fill="auto"/>
          </w:tcPr>
          <w:p w14:paraId="08F20CC1" w14:textId="77777777" w:rsidR="00D40151" w:rsidRDefault="00D40151" w:rsidP="00A22EDB">
            <w:pPr>
              <w:pStyle w:val="TAC"/>
              <w:rPr>
                <w:sz w:val="16"/>
                <w:szCs w:val="16"/>
              </w:rPr>
            </w:pPr>
            <w:r>
              <w:rPr>
                <w:sz w:val="16"/>
                <w:szCs w:val="16"/>
              </w:rPr>
              <w:t>2019-12</w:t>
            </w:r>
          </w:p>
        </w:tc>
        <w:tc>
          <w:tcPr>
            <w:tcW w:w="800" w:type="dxa"/>
            <w:shd w:val="solid" w:color="FFFFFF" w:fill="auto"/>
          </w:tcPr>
          <w:p w14:paraId="48E00182" w14:textId="77777777" w:rsidR="00D40151" w:rsidRDefault="00D40151" w:rsidP="00A22EDB">
            <w:pPr>
              <w:pStyle w:val="TAC"/>
              <w:rPr>
                <w:sz w:val="16"/>
                <w:szCs w:val="16"/>
              </w:rPr>
            </w:pPr>
            <w:r>
              <w:rPr>
                <w:sz w:val="16"/>
                <w:szCs w:val="16"/>
              </w:rPr>
              <w:t>SP#86</w:t>
            </w:r>
          </w:p>
        </w:tc>
        <w:tc>
          <w:tcPr>
            <w:tcW w:w="1094" w:type="dxa"/>
            <w:shd w:val="solid" w:color="FFFFFF" w:fill="auto"/>
          </w:tcPr>
          <w:p w14:paraId="54A6B74F" w14:textId="77777777" w:rsidR="00D40151" w:rsidRDefault="00D40151" w:rsidP="00A22ED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A22EDB">
            <w:pPr>
              <w:pStyle w:val="TAL"/>
              <w:rPr>
                <w:sz w:val="16"/>
                <w:szCs w:val="16"/>
              </w:rPr>
            </w:pPr>
            <w:r>
              <w:rPr>
                <w:sz w:val="16"/>
                <w:szCs w:val="16"/>
              </w:rPr>
              <w:t>1936</w:t>
            </w:r>
          </w:p>
        </w:tc>
        <w:tc>
          <w:tcPr>
            <w:tcW w:w="425" w:type="dxa"/>
            <w:shd w:val="solid" w:color="FFFFFF" w:fill="auto"/>
          </w:tcPr>
          <w:p w14:paraId="351CDD92" w14:textId="77777777" w:rsidR="00D40151" w:rsidRDefault="00D40151" w:rsidP="00A22EDB">
            <w:pPr>
              <w:pStyle w:val="TAL"/>
              <w:rPr>
                <w:sz w:val="16"/>
                <w:szCs w:val="16"/>
              </w:rPr>
            </w:pPr>
            <w:r>
              <w:rPr>
                <w:sz w:val="16"/>
                <w:szCs w:val="16"/>
              </w:rPr>
              <w:t>2</w:t>
            </w:r>
          </w:p>
        </w:tc>
        <w:tc>
          <w:tcPr>
            <w:tcW w:w="425" w:type="dxa"/>
            <w:shd w:val="solid" w:color="FFFFFF" w:fill="auto"/>
          </w:tcPr>
          <w:p w14:paraId="2F6CEC21" w14:textId="77777777" w:rsidR="00D40151" w:rsidRDefault="00D40151" w:rsidP="00A22EDB">
            <w:pPr>
              <w:pStyle w:val="TAL"/>
              <w:rPr>
                <w:sz w:val="16"/>
                <w:szCs w:val="16"/>
              </w:rPr>
            </w:pPr>
            <w:r>
              <w:rPr>
                <w:sz w:val="16"/>
                <w:szCs w:val="16"/>
              </w:rPr>
              <w:t>F</w:t>
            </w:r>
          </w:p>
        </w:tc>
        <w:tc>
          <w:tcPr>
            <w:tcW w:w="4820" w:type="dxa"/>
            <w:shd w:val="solid" w:color="FFFFFF" w:fill="auto"/>
          </w:tcPr>
          <w:p w14:paraId="00AB6969" w14:textId="77777777" w:rsidR="00D40151" w:rsidRDefault="00D40151" w:rsidP="00A22ED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A22EDB">
            <w:pPr>
              <w:pStyle w:val="TAC"/>
              <w:rPr>
                <w:sz w:val="16"/>
                <w:szCs w:val="16"/>
              </w:rPr>
            </w:pPr>
            <w:r>
              <w:rPr>
                <w:sz w:val="16"/>
                <w:szCs w:val="16"/>
              </w:rPr>
              <w:t>16.3.0</w:t>
            </w:r>
          </w:p>
        </w:tc>
      </w:tr>
      <w:tr w:rsidR="00D40151" w:rsidRPr="009E0DE1" w14:paraId="14CC143C" w14:textId="77777777" w:rsidTr="00A22EDB">
        <w:tc>
          <w:tcPr>
            <w:tcW w:w="800" w:type="dxa"/>
            <w:shd w:val="solid" w:color="FFFFFF" w:fill="auto"/>
          </w:tcPr>
          <w:p w14:paraId="04595BE3" w14:textId="77777777" w:rsidR="00D40151" w:rsidRDefault="00D40151" w:rsidP="00A22EDB">
            <w:pPr>
              <w:pStyle w:val="TAC"/>
              <w:rPr>
                <w:sz w:val="16"/>
                <w:szCs w:val="16"/>
              </w:rPr>
            </w:pPr>
            <w:r>
              <w:rPr>
                <w:sz w:val="16"/>
                <w:szCs w:val="16"/>
              </w:rPr>
              <w:t>2019-12</w:t>
            </w:r>
          </w:p>
        </w:tc>
        <w:tc>
          <w:tcPr>
            <w:tcW w:w="800" w:type="dxa"/>
            <w:shd w:val="solid" w:color="FFFFFF" w:fill="auto"/>
          </w:tcPr>
          <w:p w14:paraId="7326BB2D" w14:textId="77777777" w:rsidR="00D40151" w:rsidRDefault="00D40151" w:rsidP="00A22EDB">
            <w:pPr>
              <w:pStyle w:val="TAC"/>
              <w:rPr>
                <w:sz w:val="16"/>
                <w:szCs w:val="16"/>
              </w:rPr>
            </w:pPr>
            <w:r>
              <w:rPr>
                <w:sz w:val="16"/>
                <w:szCs w:val="16"/>
              </w:rPr>
              <w:t>SP#86</w:t>
            </w:r>
          </w:p>
        </w:tc>
        <w:tc>
          <w:tcPr>
            <w:tcW w:w="1094" w:type="dxa"/>
            <w:shd w:val="solid" w:color="FFFFFF" w:fill="auto"/>
          </w:tcPr>
          <w:p w14:paraId="2FE79187" w14:textId="77777777" w:rsidR="00D40151" w:rsidRDefault="00D40151" w:rsidP="00A22ED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A22EDB">
            <w:pPr>
              <w:pStyle w:val="TAL"/>
              <w:rPr>
                <w:sz w:val="16"/>
                <w:szCs w:val="16"/>
              </w:rPr>
            </w:pPr>
            <w:r>
              <w:rPr>
                <w:sz w:val="16"/>
                <w:szCs w:val="16"/>
              </w:rPr>
              <w:t>1937</w:t>
            </w:r>
          </w:p>
        </w:tc>
        <w:tc>
          <w:tcPr>
            <w:tcW w:w="425" w:type="dxa"/>
            <w:shd w:val="solid" w:color="FFFFFF" w:fill="auto"/>
          </w:tcPr>
          <w:p w14:paraId="20341659" w14:textId="77777777" w:rsidR="00D40151" w:rsidRDefault="00D40151" w:rsidP="00A22EDB">
            <w:pPr>
              <w:pStyle w:val="TAL"/>
              <w:rPr>
                <w:sz w:val="16"/>
                <w:szCs w:val="16"/>
              </w:rPr>
            </w:pPr>
            <w:r>
              <w:rPr>
                <w:sz w:val="16"/>
                <w:szCs w:val="16"/>
              </w:rPr>
              <w:t>1</w:t>
            </w:r>
          </w:p>
        </w:tc>
        <w:tc>
          <w:tcPr>
            <w:tcW w:w="425" w:type="dxa"/>
            <w:shd w:val="solid" w:color="FFFFFF" w:fill="auto"/>
          </w:tcPr>
          <w:p w14:paraId="094A056A" w14:textId="77777777" w:rsidR="00D40151" w:rsidRDefault="00D40151" w:rsidP="00A22EDB">
            <w:pPr>
              <w:pStyle w:val="TAL"/>
              <w:rPr>
                <w:sz w:val="16"/>
                <w:szCs w:val="16"/>
              </w:rPr>
            </w:pPr>
            <w:r>
              <w:rPr>
                <w:sz w:val="16"/>
                <w:szCs w:val="16"/>
              </w:rPr>
              <w:t>F</w:t>
            </w:r>
          </w:p>
        </w:tc>
        <w:tc>
          <w:tcPr>
            <w:tcW w:w="4820" w:type="dxa"/>
            <w:shd w:val="solid" w:color="FFFFFF" w:fill="auto"/>
          </w:tcPr>
          <w:p w14:paraId="77BE6602" w14:textId="77777777" w:rsidR="00D40151" w:rsidRDefault="00D40151" w:rsidP="00A22ED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A22EDB">
            <w:pPr>
              <w:pStyle w:val="TAC"/>
              <w:rPr>
                <w:sz w:val="16"/>
                <w:szCs w:val="16"/>
              </w:rPr>
            </w:pPr>
            <w:r>
              <w:rPr>
                <w:sz w:val="16"/>
                <w:szCs w:val="16"/>
              </w:rPr>
              <w:t>16.3.0</w:t>
            </w:r>
          </w:p>
        </w:tc>
      </w:tr>
      <w:tr w:rsidR="00D40151" w:rsidRPr="009E0DE1" w14:paraId="741FB538" w14:textId="77777777" w:rsidTr="00A22EDB">
        <w:tc>
          <w:tcPr>
            <w:tcW w:w="800" w:type="dxa"/>
            <w:shd w:val="solid" w:color="FFFFFF" w:fill="auto"/>
          </w:tcPr>
          <w:p w14:paraId="7430EBC1" w14:textId="77777777" w:rsidR="00D40151" w:rsidRDefault="00D40151" w:rsidP="00A22EDB">
            <w:pPr>
              <w:pStyle w:val="TAC"/>
              <w:rPr>
                <w:sz w:val="16"/>
                <w:szCs w:val="16"/>
              </w:rPr>
            </w:pPr>
            <w:r>
              <w:rPr>
                <w:sz w:val="16"/>
                <w:szCs w:val="16"/>
              </w:rPr>
              <w:t>2019-12</w:t>
            </w:r>
          </w:p>
        </w:tc>
        <w:tc>
          <w:tcPr>
            <w:tcW w:w="800" w:type="dxa"/>
            <w:shd w:val="solid" w:color="FFFFFF" w:fill="auto"/>
          </w:tcPr>
          <w:p w14:paraId="13D14087" w14:textId="77777777" w:rsidR="00D40151" w:rsidRDefault="00D40151" w:rsidP="00A22EDB">
            <w:pPr>
              <w:pStyle w:val="TAC"/>
              <w:rPr>
                <w:sz w:val="16"/>
                <w:szCs w:val="16"/>
              </w:rPr>
            </w:pPr>
            <w:r>
              <w:rPr>
                <w:sz w:val="16"/>
                <w:szCs w:val="16"/>
              </w:rPr>
              <w:t>SP#86</w:t>
            </w:r>
          </w:p>
        </w:tc>
        <w:tc>
          <w:tcPr>
            <w:tcW w:w="1094" w:type="dxa"/>
            <w:shd w:val="solid" w:color="FFFFFF" w:fill="auto"/>
          </w:tcPr>
          <w:p w14:paraId="5DA546CB" w14:textId="77777777" w:rsidR="00D40151" w:rsidRDefault="00D40151" w:rsidP="00A22ED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A22EDB">
            <w:pPr>
              <w:pStyle w:val="TAL"/>
              <w:rPr>
                <w:sz w:val="16"/>
                <w:szCs w:val="16"/>
              </w:rPr>
            </w:pPr>
            <w:r>
              <w:rPr>
                <w:sz w:val="16"/>
                <w:szCs w:val="16"/>
              </w:rPr>
              <w:t>1940</w:t>
            </w:r>
          </w:p>
        </w:tc>
        <w:tc>
          <w:tcPr>
            <w:tcW w:w="425" w:type="dxa"/>
            <w:shd w:val="solid" w:color="FFFFFF" w:fill="auto"/>
          </w:tcPr>
          <w:p w14:paraId="2F3748E0" w14:textId="77777777" w:rsidR="00D40151" w:rsidRDefault="00D40151" w:rsidP="00A22EDB">
            <w:pPr>
              <w:pStyle w:val="TAL"/>
              <w:rPr>
                <w:sz w:val="16"/>
                <w:szCs w:val="16"/>
              </w:rPr>
            </w:pPr>
            <w:r>
              <w:rPr>
                <w:sz w:val="16"/>
                <w:szCs w:val="16"/>
              </w:rPr>
              <w:t>3</w:t>
            </w:r>
          </w:p>
        </w:tc>
        <w:tc>
          <w:tcPr>
            <w:tcW w:w="425" w:type="dxa"/>
            <w:shd w:val="solid" w:color="FFFFFF" w:fill="auto"/>
          </w:tcPr>
          <w:p w14:paraId="76F38DE4" w14:textId="77777777" w:rsidR="00D40151" w:rsidRDefault="00D40151" w:rsidP="00A22EDB">
            <w:pPr>
              <w:pStyle w:val="TAL"/>
              <w:rPr>
                <w:sz w:val="16"/>
                <w:szCs w:val="16"/>
              </w:rPr>
            </w:pPr>
            <w:r>
              <w:rPr>
                <w:sz w:val="16"/>
                <w:szCs w:val="16"/>
              </w:rPr>
              <w:t>F</w:t>
            </w:r>
          </w:p>
        </w:tc>
        <w:tc>
          <w:tcPr>
            <w:tcW w:w="4820" w:type="dxa"/>
            <w:shd w:val="solid" w:color="FFFFFF" w:fill="auto"/>
          </w:tcPr>
          <w:p w14:paraId="78975FD5" w14:textId="77777777" w:rsidR="00D40151" w:rsidRDefault="00D40151" w:rsidP="00A22ED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A22EDB">
            <w:pPr>
              <w:pStyle w:val="TAC"/>
              <w:rPr>
                <w:sz w:val="16"/>
                <w:szCs w:val="16"/>
              </w:rPr>
            </w:pPr>
            <w:r>
              <w:rPr>
                <w:sz w:val="16"/>
                <w:szCs w:val="16"/>
              </w:rPr>
              <w:t>16.3.0</w:t>
            </w:r>
          </w:p>
        </w:tc>
      </w:tr>
      <w:tr w:rsidR="00D40151" w:rsidRPr="009E0DE1" w14:paraId="7CE3D638" w14:textId="77777777" w:rsidTr="00A22EDB">
        <w:tc>
          <w:tcPr>
            <w:tcW w:w="800" w:type="dxa"/>
            <w:shd w:val="solid" w:color="FFFFFF" w:fill="auto"/>
          </w:tcPr>
          <w:p w14:paraId="7F782E29" w14:textId="77777777" w:rsidR="00D40151" w:rsidRDefault="00D40151" w:rsidP="00A22EDB">
            <w:pPr>
              <w:pStyle w:val="TAC"/>
              <w:rPr>
                <w:sz w:val="16"/>
                <w:szCs w:val="16"/>
              </w:rPr>
            </w:pPr>
            <w:r>
              <w:rPr>
                <w:sz w:val="16"/>
                <w:szCs w:val="16"/>
              </w:rPr>
              <w:t>2019-12</w:t>
            </w:r>
          </w:p>
        </w:tc>
        <w:tc>
          <w:tcPr>
            <w:tcW w:w="800" w:type="dxa"/>
            <w:shd w:val="solid" w:color="FFFFFF" w:fill="auto"/>
          </w:tcPr>
          <w:p w14:paraId="408FCECF" w14:textId="77777777" w:rsidR="00D40151" w:rsidRDefault="00D40151" w:rsidP="00A22EDB">
            <w:pPr>
              <w:pStyle w:val="TAC"/>
              <w:rPr>
                <w:sz w:val="16"/>
                <w:szCs w:val="16"/>
              </w:rPr>
            </w:pPr>
            <w:r>
              <w:rPr>
                <w:sz w:val="16"/>
                <w:szCs w:val="16"/>
              </w:rPr>
              <w:t>SP#86</w:t>
            </w:r>
          </w:p>
        </w:tc>
        <w:tc>
          <w:tcPr>
            <w:tcW w:w="1094" w:type="dxa"/>
            <w:shd w:val="solid" w:color="FFFFFF" w:fill="auto"/>
          </w:tcPr>
          <w:p w14:paraId="67FDB509" w14:textId="77777777" w:rsidR="00D40151" w:rsidRDefault="00D40151" w:rsidP="00A22ED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A22EDB">
            <w:pPr>
              <w:pStyle w:val="TAL"/>
              <w:rPr>
                <w:sz w:val="16"/>
                <w:szCs w:val="16"/>
              </w:rPr>
            </w:pPr>
            <w:r>
              <w:rPr>
                <w:sz w:val="16"/>
                <w:szCs w:val="16"/>
              </w:rPr>
              <w:t>1941</w:t>
            </w:r>
          </w:p>
        </w:tc>
        <w:tc>
          <w:tcPr>
            <w:tcW w:w="425" w:type="dxa"/>
            <w:shd w:val="solid" w:color="FFFFFF" w:fill="auto"/>
          </w:tcPr>
          <w:p w14:paraId="0F2613BB" w14:textId="77777777" w:rsidR="00D40151" w:rsidRDefault="00D40151" w:rsidP="00A22EDB">
            <w:pPr>
              <w:pStyle w:val="TAL"/>
              <w:rPr>
                <w:sz w:val="16"/>
                <w:szCs w:val="16"/>
              </w:rPr>
            </w:pPr>
            <w:r>
              <w:rPr>
                <w:sz w:val="16"/>
                <w:szCs w:val="16"/>
              </w:rPr>
              <w:t>4</w:t>
            </w:r>
          </w:p>
        </w:tc>
        <w:tc>
          <w:tcPr>
            <w:tcW w:w="425" w:type="dxa"/>
            <w:shd w:val="solid" w:color="FFFFFF" w:fill="auto"/>
          </w:tcPr>
          <w:p w14:paraId="42CF94CC" w14:textId="77777777" w:rsidR="00D40151" w:rsidRDefault="00D40151" w:rsidP="00A22EDB">
            <w:pPr>
              <w:pStyle w:val="TAL"/>
              <w:rPr>
                <w:sz w:val="16"/>
                <w:szCs w:val="16"/>
              </w:rPr>
            </w:pPr>
            <w:r>
              <w:rPr>
                <w:sz w:val="16"/>
                <w:szCs w:val="16"/>
              </w:rPr>
              <w:t>F</w:t>
            </w:r>
          </w:p>
        </w:tc>
        <w:tc>
          <w:tcPr>
            <w:tcW w:w="4820" w:type="dxa"/>
            <w:shd w:val="solid" w:color="FFFFFF" w:fill="auto"/>
          </w:tcPr>
          <w:p w14:paraId="308C21DD" w14:textId="77777777" w:rsidR="00D40151" w:rsidRDefault="00D40151" w:rsidP="00A22ED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A22EDB">
            <w:pPr>
              <w:pStyle w:val="TAC"/>
              <w:rPr>
                <w:sz w:val="16"/>
                <w:szCs w:val="16"/>
              </w:rPr>
            </w:pPr>
            <w:r>
              <w:rPr>
                <w:sz w:val="16"/>
                <w:szCs w:val="16"/>
              </w:rPr>
              <w:t>16.3.0</w:t>
            </w:r>
          </w:p>
        </w:tc>
      </w:tr>
      <w:tr w:rsidR="00D40151" w:rsidRPr="009E0DE1" w14:paraId="1E92A292" w14:textId="77777777" w:rsidTr="00A22EDB">
        <w:tc>
          <w:tcPr>
            <w:tcW w:w="800" w:type="dxa"/>
            <w:shd w:val="solid" w:color="FFFFFF" w:fill="auto"/>
          </w:tcPr>
          <w:p w14:paraId="4B9E1D3A" w14:textId="77777777" w:rsidR="00D40151" w:rsidRDefault="00D40151" w:rsidP="00A22EDB">
            <w:pPr>
              <w:pStyle w:val="TAC"/>
              <w:rPr>
                <w:sz w:val="16"/>
                <w:szCs w:val="16"/>
              </w:rPr>
            </w:pPr>
            <w:r>
              <w:rPr>
                <w:sz w:val="16"/>
                <w:szCs w:val="16"/>
              </w:rPr>
              <w:t>2019-12</w:t>
            </w:r>
          </w:p>
        </w:tc>
        <w:tc>
          <w:tcPr>
            <w:tcW w:w="800" w:type="dxa"/>
            <w:shd w:val="solid" w:color="FFFFFF" w:fill="auto"/>
          </w:tcPr>
          <w:p w14:paraId="0BD40FB8" w14:textId="77777777" w:rsidR="00D40151" w:rsidRDefault="00D40151" w:rsidP="00A22EDB">
            <w:pPr>
              <w:pStyle w:val="TAC"/>
              <w:rPr>
                <w:sz w:val="16"/>
                <w:szCs w:val="16"/>
              </w:rPr>
            </w:pPr>
            <w:r>
              <w:rPr>
                <w:sz w:val="16"/>
                <w:szCs w:val="16"/>
              </w:rPr>
              <w:t>SP#86</w:t>
            </w:r>
          </w:p>
        </w:tc>
        <w:tc>
          <w:tcPr>
            <w:tcW w:w="1094" w:type="dxa"/>
            <w:shd w:val="solid" w:color="FFFFFF" w:fill="auto"/>
          </w:tcPr>
          <w:p w14:paraId="616BAA8F" w14:textId="77777777" w:rsidR="00D40151" w:rsidRDefault="00D40151" w:rsidP="00A22ED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A22EDB">
            <w:pPr>
              <w:pStyle w:val="TAL"/>
              <w:rPr>
                <w:sz w:val="16"/>
                <w:szCs w:val="16"/>
              </w:rPr>
            </w:pPr>
            <w:r>
              <w:rPr>
                <w:sz w:val="16"/>
                <w:szCs w:val="16"/>
              </w:rPr>
              <w:t>1942</w:t>
            </w:r>
          </w:p>
        </w:tc>
        <w:tc>
          <w:tcPr>
            <w:tcW w:w="425" w:type="dxa"/>
            <w:shd w:val="solid" w:color="FFFFFF" w:fill="auto"/>
          </w:tcPr>
          <w:p w14:paraId="5D391BCB" w14:textId="77777777" w:rsidR="00D40151" w:rsidRDefault="00D40151" w:rsidP="00A22EDB">
            <w:pPr>
              <w:pStyle w:val="TAL"/>
              <w:rPr>
                <w:sz w:val="16"/>
                <w:szCs w:val="16"/>
              </w:rPr>
            </w:pPr>
            <w:r>
              <w:rPr>
                <w:sz w:val="16"/>
                <w:szCs w:val="16"/>
              </w:rPr>
              <w:t>2</w:t>
            </w:r>
          </w:p>
        </w:tc>
        <w:tc>
          <w:tcPr>
            <w:tcW w:w="425" w:type="dxa"/>
            <w:shd w:val="solid" w:color="FFFFFF" w:fill="auto"/>
          </w:tcPr>
          <w:p w14:paraId="72EC3241" w14:textId="77777777" w:rsidR="00D40151" w:rsidRDefault="00D40151" w:rsidP="00A22EDB">
            <w:pPr>
              <w:pStyle w:val="TAL"/>
              <w:rPr>
                <w:sz w:val="16"/>
                <w:szCs w:val="16"/>
              </w:rPr>
            </w:pPr>
            <w:r>
              <w:rPr>
                <w:sz w:val="16"/>
                <w:szCs w:val="16"/>
              </w:rPr>
              <w:t>F</w:t>
            </w:r>
          </w:p>
        </w:tc>
        <w:tc>
          <w:tcPr>
            <w:tcW w:w="4820" w:type="dxa"/>
            <w:shd w:val="solid" w:color="FFFFFF" w:fill="auto"/>
          </w:tcPr>
          <w:p w14:paraId="6A50DCF3" w14:textId="77777777" w:rsidR="00D40151" w:rsidRDefault="00D40151" w:rsidP="00A22ED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A22EDB">
            <w:pPr>
              <w:pStyle w:val="TAC"/>
              <w:rPr>
                <w:sz w:val="16"/>
                <w:szCs w:val="16"/>
              </w:rPr>
            </w:pPr>
            <w:r>
              <w:rPr>
                <w:sz w:val="16"/>
                <w:szCs w:val="16"/>
              </w:rPr>
              <w:t>16.3.0</w:t>
            </w:r>
          </w:p>
        </w:tc>
      </w:tr>
      <w:tr w:rsidR="00D40151" w:rsidRPr="009E0DE1" w14:paraId="7A1D2A90" w14:textId="77777777" w:rsidTr="00A22EDB">
        <w:tc>
          <w:tcPr>
            <w:tcW w:w="800" w:type="dxa"/>
            <w:shd w:val="solid" w:color="FFFFFF" w:fill="auto"/>
          </w:tcPr>
          <w:p w14:paraId="7A73710F" w14:textId="77777777" w:rsidR="00D40151" w:rsidRDefault="00D40151" w:rsidP="00A22EDB">
            <w:pPr>
              <w:pStyle w:val="TAC"/>
              <w:rPr>
                <w:sz w:val="16"/>
                <w:szCs w:val="16"/>
              </w:rPr>
            </w:pPr>
            <w:r>
              <w:rPr>
                <w:sz w:val="16"/>
                <w:szCs w:val="16"/>
              </w:rPr>
              <w:t>2019-12</w:t>
            </w:r>
          </w:p>
        </w:tc>
        <w:tc>
          <w:tcPr>
            <w:tcW w:w="800" w:type="dxa"/>
            <w:shd w:val="solid" w:color="FFFFFF" w:fill="auto"/>
          </w:tcPr>
          <w:p w14:paraId="39C54B3B" w14:textId="77777777" w:rsidR="00D40151" w:rsidRDefault="00D40151" w:rsidP="00A22EDB">
            <w:pPr>
              <w:pStyle w:val="TAC"/>
              <w:rPr>
                <w:sz w:val="16"/>
                <w:szCs w:val="16"/>
              </w:rPr>
            </w:pPr>
            <w:r>
              <w:rPr>
                <w:sz w:val="16"/>
                <w:szCs w:val="16"/>
              </w:rPr>
              <w:t>SP#86</w:t>
            </w:r>
          </w:p>
        </w:tc>
        <w:tc>
          <w:tcPr>
            <w:tcW w:w="1094" w:type="dxa"/>
            <w:shd w:val="solid" w:color="FFFFFF" w:fill="auto"/>
          </w:tcPr>
          <w:p w14:paraId="60E3D6CC" w14:textId="77777777" w:rsidR="00D40151" w:rsidRDefault="00D40151" w:rsidP="00A22ED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A22EDB">
            <w:pPr>
              <w:pStyle w:val="TAL"/>
              <w:rPr>
                <w:sz w:val="16"/>
                <w:szCs w:val="16"/>
              </w:rPr>
            </w:pPr>
            <w:r>
              <w:rPr>
                <w:sz w:val="16"/>
                <w:szCs w:val="16"/>
              </w:rPr>
              <w:t>1943</w:t>
            </w:r>
          </w:p>
        </w:tc>
        <w:tc>
          <w:tcPr>
            <w:tcW w:w="425" w:type="dxa"/>
            <w:shd w:val="solid" w:color="FFFFFF" w:fill="auto"/>
          </w:tcPr>
          <w:p w14:paraId="5DE53F02" w14:textId="77777777" w:rsidR="00D40151" w:rsidRDefault="00D40151" w:rsidP="00A22EDB">
            <w:pPr>
              <w:pStyle w:val="TAL"/>
              <w:rPr>
                <w:sz w:val="16"/>
                <w:szCs w:val="16"/>
              </w:rPr>
            </w:pPr>
            <w:r>
              <w:rPr>
                <w:sz w:val="16"/>
                <w:szCs w:val="16"/>
              </w:rPr>
              <w:t>2</w:t>
            </w:r>
          </w:p>
        </w:tc>
        <w:tc>
          <w:tcPr>
            <w:tcW w:w="425" w:type="dxa"/>
            <w:shd w:val="solid" w:color="FFFFFF" w:fill="auto"/>
          </w:tcPr>
          <w:p w14:paraId="3EAF1807" w14:textId="77777777" w:rsidR="00D40151" w:rsidRDefault="00D40151" w:rsidP="00A22EDB">
            <w:pPr>
              <w:pStyle w:val="TAL"/>
              <w:rPr>
                <w:sz w:val="16"/>
                <w:szCs w:val="16"/>
              </w:rPr>
            </w:pPr>
            <w:r>
              <w:rPr>
                <w:sz w:val="16"/>
                <w:szCs w:val="16"/>
              </w:rPr>
              <w:t>F</w:t>
            </w:r>
          </w:p>
        </w:tc>
        <w:tc>
          <w:tcPr>
            <w:tcW w:w="4820" w:type="dxa"/>
            <w:shd w:val="solid" w:color="FFFFFF" w:fill="auto"/>
          </w:tcPr>
          <w:p w14:paraId="5E399863" w14:textId="77777777" w:rsidR="00D40151" w:rsidRDefault="00D40151" w:rsidP="00A22ED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A22EDB">
            <w:pPr>
              <w:pStyle w:val="TAC"/>
              <w:rPr>
                <w:sz w:val="16"/>
                <w:szCs w:val="16"/>
              </w:rPr>
            </w:pPr>
            <w:r>
              <w:rPr>
                <w:sz w:val="16"/>
                <w:szCs w:val="16"/>
              </w:rPr>
              <w:t>16.3.0</w:t>
            </w:r>
          </w:p>
        </w:tc>
      </w:tr>
      <w:tr w:rsidR="00D40151" w:rsidRPr="009E0DE1" w14:paraId="71907421" w14:textId="77777777" w:rsidTr="00A22EDB">
        <w:tc>
          <w:tcPr>
            <w:tcW w:w="800" w:type="dxa"/>
            <w:shd w:val="solid" w:color="FFFFFF" w:fill="auto"/>
          </w:tcPr>
          <w:p w14:paraId="4BF6D34B" w14:textId="77777777" w:rsidR="00D40151" w:rsidRDefault="00D40151" w:rsidP="00A22EDB">
            <w:pPr>
              <w:pStyle w:val="TAC"/>
              <w:rPr>
                <w:sz w:val="16"/>
                <w:szCs w:val="16"/>
              </w:rPr>
            </w:pPr>
            <w:r>
              <w:rPr>
                <w:sz w:val="16"/>
                <w:szCs w:val="16"/>
              </w:rPr>
              <w:t>2019-12</w:t>
            </w:r>
          </w:p>
        </w:tc>
        <w:tc>
          <w:tcPr>
            <w:tcW w:w="800" w:type="dxa"/>
            <w:shd w:val="solid" w:color="FFFFFF" w:fill="auto"/>
          </w:tcPr>
          <w:p w14:paraId="5714BD2F" w14:textId="77777777" w:rsidR="00D40151" w:rsidRDefault="00D40151" w:rsidP="00A22EDB">
            <w:pPr>
              <w:pStyle w:val="TAC"/>
              <w:rPr>
                <w:sz w:val="16"/>
                <w:szCs w:val="16"/>
              </w:rPr>
            </w:pPr>
            <w:r>
              <w:rPr>
                <w:sz w:val="16"/>
                <w:szCs w:val="16"/>
              </w:rPr>
              <w:t>SP#86</w:t>
            </w:r>
          </w:p>
        </w:tc>
        <w:tc>
          <w:tcPr>
            <w:tcW w:w="1094" w:type="dxa"/>
            <w:shd w:val="solid" w:color="FFFFFF" w:fill="auto"/>
          </w:tcPr>
          <w:p w14:paraId="51AAA537" w14:textId="77777777" w:rsidR="00D40151" w:rsidRDefault="00D40151" w:rsidP="00A22ED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A22EDB">
            <w:pPr>
              <w:pStyle w:val="TAL"/>
              <w:rPr>
                <w:sz w:val="16"/>
                <w:szCs w:val="16"/>
              </w:rPr>
            </w:pPr>
            <w:r>
              <w:rPr>
                <w:sz w:val="16"/>
                <w:szCs w:val="16"/>
              </w:rPr>
              <w:t>1945</w:t>
            </w:r>
          </w:p>
        </w:tc>
        <w:tc>
          <w:tcPr>
            <w:tcW w:w="425" w:type="dxa"/>
            <w:shd w:val="solid" w:color="FFFFFF" w:fill="auto"/>
          </w:tcPr>
          <w:p w14:paraId="4AA45F99" w14:textId="77777777" w:rsidR="00D40151" w:rsidRDefault="00D40151" w:rsidP="00A22EDB">
            <w:pPr>
              <w:pStyle w:val="TAL"/>
              <w:rPr>
                <w:sz w:val="16"/>
                <w:szCs w:val="16"/>
              </w:rPr>
            </w:pPr>
            <w:r>
              <w:rPr>
                <w:sz w:val="16"/>
                <w:szCs w:val="16"/>
              </w:rPr>
              <w:t>-</w:t>
            </w:r>
          </w:p>
        </w:tc>
        <w:tc>
          <w:tcPr>
            <w:tcW w:w="425" w:type="dxa"/>
            <w:shd w:val="solid" w:color="FFFFFF" w:fill="auto"/>
          </w:tcPr>
          <w:p w14:paraId="1EF4403C" w14:textId="77777777" w:rsidR="00D40151" w:rsidRDefault="00D40151" w:rsidP="00A22EDB">
            <w:pPr>
              <w:pStyle w:val="TAL"/>
              <w:rPr>
                <w:sz w:val="16"/>
                <w:szCs w:val="16"/>
              </w:rPr>
            </w:pPr>
            <w:r>
              <w:rPr>
                <w:sz w:val="16"/>
                <w:szCs w:val="16"/>
              </w:rPr>
              <w:t>F</w:t>
            </w:r>
          </w:p>
        </w:tc>
        <w:tc>
          <w:tcPr>
            <w:tcW w:w="4820" w:type="dxa"/>
            <w:shd w:val="solid" w:color="FFFFFF" w:fill="auto"/>
          </w:tcPr>
          <w:p w14:paraId="1B50F47F" w14:textId="77777777" w:rsidR="00D40151" w:rsidRDefault="00D40151" w:rsidP="00A22ED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A22EDB">
            <w:pPr>
              <w:pStyle w:val="TAC"/>
              <w:rPr>
                <w:sz w:val="16"/>
                <w:szCs w:val="16"/>
              </w:rPr>
            </w:pPr>
            <w:r>
              <w:rPr>
                <w:sz w:val="16"/>
                <w:szCs w:val="16"/>
              </w:rPr>
              <w:t>16.3.0</w:t>
            </w:r>
          </w:p>
        </w:tc>
      </w:tr>
      <w:tr w:rsidR="00D40151" w:rsidRPr="009E0DE1" w14:paraId="00C11FDA" w14:textId="77777777" w:rsidTr="00A22EDB">
        <w:tc>
          <w:tcPr>
            <w:tcW w:w="800" w:type="dxa"/>
            <w:shd w:val="solid" w:color="FFFFFF" w:fill="auto"/>
          </w:tcPr>
          <w:p w14:paraId="4DC41AB0" w14:textId="77777777" w:rsidR="00D40151" w:rsidRDefault="00D40151" w:rsidP="00A22EDB">
            <w:pPr>
              <w:pStyle w:val="TAC"/>
              <w:rPr>
                <w:sz w:val="16"/>
                <w:szCs w:val="16"/>
              </w:rPr>
            </w:pPr>
            <w:r>
              <w:rPr>
                <w:sz w:val="16"/>
                <w:szCs w:val="16"/>
              </w:rPr>
              <w:t>2019-12</w:t>
            </w:r>
          </w:p>
        </w:tc>
        <w:tc>
          <w:tcPr>
            <w:tcW w:w="800" w:type="dxa"/>
            <w:shd w:val="solid" w:color="FFFFFF" w:fill="auto"/>
          </w:tcPr>
          <w:p w14:paraId="77409FC9" w14:textId="77777777" w:rsidR="00D40151" w:rsidRDefault="00D40151" w:rsidP="00A22EDB">
            <w:pPr>
              <w:pStyle w:val="TAC"/>
              <w:rPr>
                <w:sz w:val="16"/>
                <w:szCs w:val="16"/>
              </w:rPr>
            </w:pPr>
            <w:r>
              <w:rPr>
                <w:sz w:val="16"/>
                <w:szCs w:val="16"/>
              </w:rPr>
              <w:t>SP#86</w:t>
            </w:r>
          </w:p>
        </w:tc>
        <w:tc>
          <w:tcPr>
            <w:tcW w:w="1094" w:type="dxa"/>
            <w:shd w:val="solid" w:color="FFFFFF" w:fill="auto"/>
          </w:tcPr>
          <w:p w14:paraId="053ED7A9" w14:textId="77777777" w:rsidR="00D40151" w:rsidRDefault="00D40151" w:rsidP="00A22ED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A22EDB">
            <w:pPr>
              <w:pStyle w:val="TAL"/>
              <w:rPr>
                <w:sz w:val="16"/>
                <w:szCs w:val="16"/>
              </w:rPr>
            </w:pPr>
            <w:r>
              <w:rPr>
                <w:sz w:val="16"/>
                <w:szCs w:val="16"/>
              </w:rPr>
              <w:t>1949</w:t>
            </w:r>
          </w:p>
        </w:tc>
        <w:tc>
          <w:tcPr>
            <w:tcW w:w="425" w:type="dxa"/>
            <w:shd w:val="solid" w:color="FFFFFF" w:fill="auto"/>
          </w:tcPr>
          <w:p w14:paraId="09FCADCA"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A22EDB">
            <w:pPr>
              <w:pStyle w:val="TAL"/>
              <w:rPr>
                <w:sz w:val="16"/>
                <w:szCs w:val="16"/>
              </w:rPr>
            </w:pPr>
            <w:r>
              <w:rPr>
                <w:sz w:val="16"/>
                <w:szCs w:val="16"/>
              </w:rPr>
              <w:t>F</w:t>
            </w:r>
          </w:p>
        </w:tc>
        <w:tc>
          <w:tcPr>
            <w:tcW w:w="4820" w:type="dxa"/>
            <w:shd w:val="solid" w:color="FFFFFF" w:fill="auto"/>
          </w:tcPr>
          <w:p w14:paraId="5151EF9C" w14:textId="77777777" w:rsidR="00D40151" w:rsidRDefault="00D40151" w:rsidP="00A22ED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A22EDB">
            <w:pPr>
              <w:pStyle w:val="TAC"/>
              <w:rPr>
                <w:sz w:val="16"/>
                <w:szCs w:val="16"/>
              </w:rPr>
            </w:pPr>
            <w:r>
              <w:rPr>
                <w:sz w:val="16"/>
                <w:szCs w:val="16"/>
              </w:rPr>
              <w:t>16.3.0</w:t>
            </w:r>
          </w:p>
        </w:tc>
      </w:tr>
      <w:tr w:rsidR="00D40151" w:rsidRPr="009E0DE1" w14:paraId="2319EA02" w14:textId="77777777" w:rsidTr="00A22EDB">
        <w:tc>
          <w:tcPr>
            <w:tcW w:w="800" w:type="dxa"/>
            <w:shd w:val="solid" w:color="FFFFFF" w:fill="auto"/>
          </w:tcPr>
          <w:p w14:paraId="0BEF953D" w14:textId="77777777" w:rsidR="00D40151" w:rsidRDefault="00D40151" w:rsidP="00A22EDB">
            <w:pPr>
              <w:pStyle w:val="TAC"/>
              <w:rPr>
                <w:sz w:val="16"/>
                <w:szCs w:val="16"/>
              </w:rPr>
            </w:pPr>
            <w:r>
              <w:rPr>
                <w:sz w:val="16"/>
                <w:szCs w:val="16"/>
              </w:rPr>
              <w:t>2019-12</w:t>
            </w:r>
          </w:p>
        </w:tc>
        <w:tc>
          <w:tcPr>
            <w:tcW w:w="800" w:type="dxa"/>
            <w:shd w:val="solid" w:color="FFFFFF" w:fill="auto"/>
          </w:tcPr>
          <w:p w14:paraId="013CEAA1" w14:textId="77777777" w:rsidR="00D40151" w:rsidRDefault="00D40151" w:rsidP="00A22EDB">
            <w:pPr>
              <w:pStyle w:val="TAC"/>
              <w:rPr>
                <w:sz w:val="16"/>
                <w:szCs w:val="16"/>
              </w:rPr>
            </w:pPr>
            <w:r>
              <w:rPr>
                <w:sz w:val="16"/>
                <w:szCs w:val="16"/>
              </w:rPr>
              <w:t>SP#86</w:t>
            </w:r>
          </w:p>
        </w:tc>
        <w:tc>
          <w:tcPr>
            <w:tcW w:w="1094" w:type="dxa"/>
            <w:shd w:val="solid" w:color="FFFFFF" w:fill="auto"/>
          </w:tcPr>
          <w:p w14:paraId="1901DA93" w14:textId="77777777" w:rsidR="00D40151" w:rsidRDefault="00D40151" w:rsidP="00A22ED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A22EDB">
            <w:pPr>
              <w:pStyle w:val="TAL"/>
              <w:rPr>
                <w:sz w:val="16"/>
                <w:szCs w:val="16"/>
              </w:rPr>
            </w:pPr>
            <w:r>
              <w:rPr>
                <w:sz w:val="16"/>
                <w:szCs w:val="16"/>
              </w:rPr>
              <w:t>1956</w:t>
            </w:r>
          </w:p>
        </w:tc>
        <w:tc>
          <w:tcPr>
            <w:tcW w:w="425" w:type="dxa"/>
            <w:shd w:val="solid" w:color="FFFFFF" w:fill="auto"/>
          </w:tcPr>
          <w:p w14:paraId="47706296" w14:textId="77777777" w:rsidR="00D40151" w:rsidRDefault="00D40151" w:rsidP="00A22EDB">
            <w:pPr>
              <w:pStyle w:val="TAL"/>
              <w:rPr>
                <w:sz w:val="16"/>
                <w:szCs w:val="16"/>
              </w:rPr>
            </w:pPr>
            <w:r>
              <w:rPr>
                <w:sz w:val="16"/>
                <w:szCs w:val="16"/>
              </w:rPr>
              <w:t>-</w:t>
            </w:r>
          </w:p>
        </w:tc>
        <w:tc>
          <w:tcPr>
            <w:tcW w:w="425" w:type="dxa"/>
            <w:shd w:val="solid" w:color="FFFFFF" w:fill="auto"/>
          </w:tcPr>
          <w:p w14:paraId="3D82E20B" w14:textId="77777777" w:rsidR="00D40151" w:rsidRDefault="00D40151" w:rsidP="00A22EDB">
            <w:pPr>
              <w:pStyle w:val="TAL"/>
              <w:rPr>
                <w:sz w:val="16"/>
                <w:szCs w:val="16"/>
              </w:rPr>
            </w:pPr>
            <w:r>
              <w:rPr>
                <w:sz w:val="16"/>
                <w:szCs w:val="16"/>
              </w:rPr>
              <w:t>A</w:t>
            </w:r>
          </w:p>
        </w:tc>
        <w:tc>
          <w:tcPr>
            <w:tcW w:w="4820" w:type="dxa"/>
            <w:shd w:val="solid" w:color="FFFFFF" w:fill="auto"/>
          </w:tcPr>
          <w:p w14:paraId="612699C2" w14:textId="77777777" w:rsidR="00D40151" w:rsidRDefault="00D40151" w:rsidP="00A22ED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A22EDB">
            <w:pPr>
              <w:pStyle w:val="TAC"/>
              <w:rPr>
                <w:sz w:val="16"/>
                <w:szCs w:val="16"/>
              </w:rPr>
            </w:pPr>
            <w:r>
              <w:rPr>
                <w:sz w:val="16"/>
                <w:szCs w:val="16"/>
              </w:rPr>
              <w:t>16.3.0</w:t>
            </w:r>
          </w:p>
        </w:tc>
      </w:tr>
      <w:tr w:rsidR="00D40151" w:rsidRPr="009E0DE1" w14:paraId="5F17502A" w14:textId="77777777" w:rsidTr="00A22EDB">
        <w:tc>
          <w:tcPr>
            <w:tcW w:w="800" w:type="dxa"/>
            <w:shd w:val="solid" w:color="FFFFFF" w:fill="auto"/>
          </w:tcPr>
          <w:p w14:paraId="34331C94" w14:textId="77777777" w:rsidR="00D40151" w:rsidRDefault="00D40151" w:rsidP="00A22EDB">
            <w:pPr>
              <w:pStyle w:val="TAC"/>
              <w:rPr>
                <w:sz w:val="16"/>
                <w:szCs w:val="16"/>
              </w:rPr>
            </w:pPr>
            <w:r>
              <w:rPr>
                <w:sz w:val="16"/>
                <w:szCs w:val="16"/>
              </w:rPr>
              <w:t>2019-12</w:t>
            </w:r>
          </w:p>
        </w:tc>
        <w:tc>
          <w:tcPr>
            <w:tcW w:w="800" w:type="dxa"/>
            <w:shd w:val="solid" w:color="FFFFFF" w:fill="auto"/>
          </w:tcPr>
          <w:p w14:paraId="27DC290B" w14:textId="77777777" w:rsidR="00D40151" w:rsidRDefault="00D40151" w:rsidP="00A22EDB">
            <w:pPr>
              <w:pStyle w:val="TAC"/>
              <w:rPr>
                <w:sz w:val="16"/>
                <w:szCs w:val="16"/>
              </w:rPr>
            </w:pPr>
            <w:r>
              <w:rPr>
                <w:sz w:val="16"/>
                <w:szCs w:val="16"/>
              </w:rPr>
              <w:t>SP#86</w:t>
            </w:r>
          </w:p>
        </w:tc>
        <w:tc>
          <w:tcPr>
            <w:tcW w:w="1094" w:type="dxa"/>
            <w:shd w:val="solid" w:color="FFFFFF" w:fill="auto"/>
          </w:tcPr>
          <w:p w14:paraId="441F4537" w14:textId="77777777" w:rsidR="00D40151" w:rsidRDefault="00D40151" w:rsidP="00A22ED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A22EDB">
            <w:pPr>
              <w:pStyle w:val="TAL"/>
              <w:rPr>
                <w:sz w:val="16"/>
                <w:szCs w:val="16"/>
              </w:rPr>
            </w:pPr>
            <w:r>
              <w:rPr>
                <w:sz w:val="16"/>
                <w:szCs w:val="16"/>
              </w:rPr>
              <w:t>1971</w:t>
            </w:r>
          </w:p>
        </w:tc>
        <w:tc>
          <w:tcPr>
            <w:tcW w:w="425" w:type="dxa"/>
            <w:shd w:val="solid" w:color="FFFFFF" w:fill="auto"/>
          </w:tcPr>
          <w:p w14:paraId="2184290A" w14:textId="77777777" w:rsidR="00D40151" w:rsidRDefault="00D40151" w:rsidP="00A22EDB">
            <w:pPr>
              <w:pStyle w:val="TAL"/>
              <w:rPr>
                <w:sz w:val="16"/>
                <w:szCs w:val="16"/>
              </w:rPr>
            </w:pPr>
            <w:r>
              <w:rPr>
                <w:sz w:val="16"/>
                <w:szCs w:val="16"/>
              </w:rPr>
              <w:t>-</w:t>
            </w:r>
          </w:p>
        </w:tc>
        <w:tc>
          <w:tcPr>
            <w:tcW w:w="425" w:type="dxa"/>
            <w:shd w:val="solid" w:color="FFFFFF" w:fill="auto"/>
          </w:tcPr>
          <w:p w14:paraId="66272E49" w14:textId="77777777" w:rsidR="00D40151" w:rsidRDefault="00D40151" w:rsidP="00A22EDB">
            <w:pPr>
              <w:pStyle w:val="TAL"/>
              <w:rPr>
                <w:sz w:val="16"/>
                <w:szCs w:val="16"/>
              </w:rPr>
            </w:pPr>
            <w:r>
              <w:rPr>
                <w:sz w:val="16"/>
                <w:szCs w:val="16"/>
              </w:rPr>
              <w:t>F</w:t>
            </w:r>
          </w:p>
        </w:tc>
        <w:tc>
          <w:tcPr>
            <w:tcW w:w="4820" w:type="dxa"/>
            <w:shd w:val="solid" w:color="FFFFFF" w:fill="auto"/>
          </w:tcPr>
          <w:p w14:paraId="08279591" w14:textId="77777777" w:rsidR="00D40151" w:rsidRDefault="00D40151" w:rsidP="00A22ED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A22EDB">
            <w:pPr>
              <w:pStyle w:val="TAC"/>
              <w:rPr>
                <w:sz w:val="16"/>
                <w:szCs w:val="16"/>
              </w:rPr>
            </w:pPr>
            <w:r>
              <w:rPr>
                <w:sz w:val="16"/>
                <w:szCs w:val="16"/>
              </w:rPr>
              <w:t>16.3.0</w:t>
            </w:r>
          </w:p>
        </w:tc>
      </w:tr>
      <w:tr w:rsidR="00D40151" w:rsidRPr="009E0DE1" w14:paraId="3499196F" w14:textId="77777777" w:rsidTr="00A22EDB">
        <w:tc>
          <w:tcPr>
            <w:tcW w:w="800" w:type="dxa"/>
            <w:shd w:val="solid" w:color="FFFFFF" w:fill="auto"/>
          </w:tcPr>
          <w:p w14:paraId="1C6B46C8" w14:textId="77777777" w:rsidR="00D40151" w:rsidRDefault="00D40151" w:rsidP="00A22EDB">
            <w:pPr>
              <w:pStyle w:val="TAC"/>
              <w:rPr>
                <w:sz w:val="16"/>
                <w:szCs w:val="16"/>
              </w:rPr>
            </w:pPr>
            <w:r>
              <w:rPr>
                <w:sz w:val="16"/>
                <w:szCs w:val="16"/>
              </w:rPr>
              <w:t>2019-12</w:t>
            </w:r>
          </w:p>
        </w:tc>
        <w:tc>
          <w:tcPr>
            <w:tcW w:w="800" w:type="dxa"/>
            <w:shd w:val="solid" w:color="FFFFFF" w:fill="auto"/>
          </w:tcPr>
          <w:p w14:paraId="5A87333B" w14:textId="77777777" w:rsidR="00D40151" w:rsidRDefault="00D40151" w:rsidP="00A22EDB">
            <w:pPr>
              <w:pStyle w:val="TAC"/>
              <w:rPr>
                <w:sz w:val="16"/>
                <w:szCs w:val="16"/>
              </w:rPr>
            </w:pPr>
            <w:r>
              <w:rPr>
                <w:sz w:val="16"/>
                <w:szCs w:val="16"/>
              </w:rPr>
              <w:t>SP#86</w:t>
            </w:r>
          </w:p>
        </w:tc>
        <w:tc>
          <w:tcPr>
            <w:tcW w:w="1094" w:type="dxa"/>
            <w:shd w:val="solid" w:color="FFFFFF" w:fill="auto"/>
          </w:tcPr>
          <w:p w14:paraId="0FC550B4" w14:textId="77777777" w:rsidR="00D40151" w:rsidRDefault="00D40151" w:rsidP="00A22ED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A22EDB">
            <w:pPr>
              <w:pStyle w:val="TAL"/>
              <w:rPr>
                <w:sz w:val="16"/>
                <w:szCs w:val="16"/>
              </w:rPr>
            </w:pPr>
            <w:r>
              <w:rPr>
                <w:sz w:val="16"/>
                <w:szCs w:val="16"/>
              </w:rPr>
              <w:t>1972</w:t>
            </w:r>
          </w:p>
        </w:tc>
        <w:tc>
          <w:tcPr>
            <w:tcW w:w="425" w:type="dxa"/>
            <w:shd w:val="solid" w:color="FFFFFF" w:fill="auto"/>
          </w:tcPr>
          <w:p w14:paraId="1A1E4232" w14:textId="77777777" w:rsidR="00D40151" w:rsidRDefault="00D40151" w:rsidP="00A22EDB">
            <w:pPr>
              <w:pStyle w:val="TAL"/>
              <w:rPr>
                <w:sz w:val="16"/>
                <w:szCs w:val="16"/>
              </w:rPr>
            </w:pPr>
            <w:r>
              <w:rPr>
                <w:sz w:val="16"/>
                <w:szCs w:val="16"/>
              </w:rPr>
              <w:t>-</w:t>
            </w:r>
          </w:p>
        </w:tc>
        <w:tc>
          <w:tcPr>
            <w:tcW w:w="425" w:type="dxa"/>
            <w:shd w:val="solid" w:color="FFFFFF" w:fill="auto"/>
          </w:tcPr>
          <w:p w14:paraId="15DE2712" w14:textId="77777777" w:rsidR="00D40151" w:rsidRDefault="00D40151" w:rsidP="00A22EDB">
            <w:pPr>
              <w:pStyle w:val="TAL"/>
              <w:rPr>
                <w:sz w:val="16"/>
                <w:szCs w:val="16"/>
              </w:rPr>
            </w:pPr>
            <w:r>
              <w:rPr>
                <w:sz w:val="16"/>
                <w:szCs w:val="16"/>
              </w:rPr>
              <w:t>F</w:t>
            </w:r>
          </w:p>
        </w:tc>
        <w:tc>
          <w:tcPr>
            <w:tcW w:w="4820" w:type="dxa"/>
            <w:shd w:val="solid" w:color="FFFFFF" w:fill="auto"/>
          </w:tcPr>
          <w:p w14:paraId="068DAC25" w14:textId="77777777" w:rsidR="00D40151" w:rsidRDefault="00D40151" w:rsidP="00A22ED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A22EDB">
            <w:pPr>
              <w:pStyle w:val="TAC"/>
              <w:rPr>
                <w:sz w:val="16"/>
                <w:szCs w:val="16"/>
              </w:rPr>
            </w:pPr>
            <w:r>
              <w:rPr>
                <w:sz w:val="16"/>
                <w:szCs w:val="16"/>
              </w:rPr>
              <w:t>16.3.0</w:t>
            </w:r>
          </w:p>
        </w:tc>
      </w:tr>
      <w:tr w:rsidR="00D40151" w:rsidRPr="009E0DE1" w14:paraId="53D011EF" w14:textId="77777777" w:rsidTr="00A22EDB">
        <w:tc>
          <w:tcPr>
            <w:tcW w:w="800" w:type="dxa"/>
            <w:shd w:val="solid" w:color="FFFFFF" w:fill="auto"/>
          </w:tcPr>
          <w:p w14:paraId="70719A14" w14:textId="77777777" w:rsidR="00D40151" w:rsidRDefault="00D40151" w:rsidP="00A22EDB">
            <w:pPr>
              <w:pStyle w:val="TAC"/>
              <w:rPr>
                <w:sz w:val="16"/>
                <w:szCs w:val="16"/>
              </w:rPr>
            </w:pPr>
            <w:r>
              <w:rPr>
                <w:sz w:val="16"/>
                <w:szCs w:val="16"/>
              </w:rPr>
              <w:t>2019-12</w:t>
            </w:r>
          </w:p>
        </w:tc>
        <w:tc>
          <w:tcPr>
            <w:tcW w:w="800" w:type="dxa"/>
            <w:shd w:val="solid" w:color="FFFFFF" w:fill="auto"/>
          </w:tcPr>
          <w:p w14:paraId="5130DA8A" w14:textId="77777777" w:rsidR="00D40151" w:rsidRDefault="00D40151" w:rsidP="00A22EDB">
            <w:pPr>
              <w:pStyle w:val="TAC"/>
              <w:rPr>
                <w:sz w:val="16"/>
                <w:szCs w:val="16"/>
              </w:rPr>
            </w:pPr>
            <w:r>
              <w:rPr>
                <w:sz w:val="16"/>
                <w:szCs w:val="16"/>
              </w:rPr>
              <w:t>SP#86</w:t>
            </w:r>
          </w:p>
        </w:tc>
        <w:tc>
          <w:tcPr>
            <w:tcW w:w="1094" w:type="dxa"/>
            <w:shd w:val="solid" w:color="FFFFFF" w:fill="auto"/>
          </w:tcPr>
          <w:p w14:paraId="5A3CC1EA" w14:textId="77777777" w:rsidR="00D40151" w:rsidRDefault="00D40151" w:rsidP="00A22ED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A22EDB">
            <w:pPr>
              <w:pStyle w:val="TAL"/>
              <w:rPr>
                <w:sz w:val="16"/>
                <w:szCs w:val="16"/>
              </w:rPr>
            </w:pPr>
            <w:r>
              <w:rPr>
                <w:sz w:val="16"/>
                <w:szCs w:val="16"/>
              </w:rPr>
              <w:t>1973</w:t>
            </w:r>
          </w:p>
        </w:tc>
        <w:tc>
          <w:tcPr>
            <w:tcW w:w="425" w:type="dxa"/>
            <w:shd w:val="solid" w:color="FFFFFF" w:fill="auto"/>
          </w:tcPr>
          <w:p w14:paraId="4BBE3ECA" w14:textId="77777777" w:rsidR="00D40151" w:rsidRDefault="00D40151" w:rsidP="00A22EDB">
            <w:pPr>
              <w:pStyle w:val="TAL"/>
              <w:rPr>
                <w:sz w:val="16"/>
                <w:szCs w:val="16"/>
              </w:rPr>
            </w:pPr>
            <w:r>
              <w:rPr>
                <w:sz w:val="16"/>
                <w:szCs w:val="16"/>
              </w:rPr>
              <w:t>1</w:t>
            </w:r>
          </w:p>
        </w:tc>
        <w:tc>
          <w:tcPr>
            <w:tcW w:w="425" w:type="dxa"/>
            <w:shd w:val="solid" w:color="FFFFFF" w:fill="auto"/>
          </w:tcPr>
          <w:p w14:paraId="5C7B9AF5" w14:textId="77777777" w:rsidR="00D40151" w:rsidRDefault="00D40151" w:rsidP="00A22EDB">
            <w:pPr>
              <w:pStyle w:val="TAL"/>
              <w:rPr>
                <w:sz w:val="16"/>
                <w:szCs w:val="16"/>
              </w:rPr>
            </w:pPr>
            <w:r>
              <w:rPr>
                <w:sz w:val="16"/>
                <w:szCs w:val="16"/>
              </w:rPr>
              <w:t>F</w:t>
            </w:r>
          </w:p>
        </w:tc>
        <w:tc>
          <w:tcPr>
            <w:tcW w:w="4820" w:type="dxa"/>
            <w:shd w:val="solid" w:color="FFFFFF" w:fill="auto"/>
          </w:tcPr>
          <w:p w14:paraId="0CF47F1A" w14:textId="77777777" w:rsidR="00D40151" w:rsidRDefault="00D40151" w:rsidP="00A22ED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A22EDB">
            <w:pPr>
              <w:pStyle w:val="TAC"/>
              <w:rPr>
                <w:sz w:val="16"/>
                <w:szCs w:val="16"/>
              </w:rPr>
            </w:pPr>
            <w:r>
              <w:rPr>
                <w:sz w:val="16"/>
                <w:szCs w:val="16"/>
              </w:rPr>
              <w:t>16.3.0</w:t>
            </w:r>
          </w:p>
        </w:tc>
      </w:tr>
      <w:tr w:rsidR="00D40151" w:rsidRPr="009E0DE1" w14:paraId="1E58A2DD" w14:textId="77777777" w:rsidTr="00A22EDB">
        <w:tc>
          <w:tcPr>
            <w:tcW w:w="800" w:type="dxa"/>
            <w:shd w:val="solid" w:color="FFFFFF" w:fill="auto"/>
          </w:tcPr>
          <w:p w14:paraId="704CDFAE" w14:textId="77777777" w:rsidR="00D40151" w:rsidRDefault="00D40151" w:rsidP="00A22EDB">
            <w:pPr>
              <w:pStyle w:val="TAC"/>
              <w:rPr>
                <w:sz w:val="16"/>
                <w:szCs w:val="16"/>
              </w:rPr>
            </w:pPr>
            <w:r>
              <w:rPr>
                <w:sz w:val="16"/>
                <w:szCs w:val="16"/>
              </w:rPr>
              <w:t>2019-12</w:t>
            </w:r>
          </w:p>
        </w:tc>
        <w:tc>
          <w:tcPr>
            <w:tcW w:w="800" w:type="dxa"/>
            <w:shd w:val="solid" w:color="FFFFFF" w:fill="auto"/>
          </w:tcPr>
          <w:p w14:paraId="502DF897" w14:textId="77777777" w:rsidR="00D40151" w:rsidRDefault="00D40151" w:rsidP="00A22EDB">
            <w:pPr>
              <w:pStyle w:val="TAC"/>
              <w:rPr>
                <w:sz w:val="16"/>
                <w:szCs w:val="16"/>
              </w:rPr>
            </w:pPr>
            <w:r>
              <w:rPr>
                <w:sz w:val="16"/>
                <w:szCs w:val="16"/>
              </w:rPr>
              <w:t>SP#86</w:t>
            </w:r>
          </w:p>
        </w:tc>
        <w:tc>
          <w:tcPr>
            <w:tcW w:w="1094" w:type="dxa"/>
            <w:shd w:val="solid" w:color="FFFFFF" w:fill="auto"/>
          </w:tcPr>
          <w:p w14:paraId="0EA6A5BB" w14:textId="77777777" w:rsidR="00D40151" w:rsidRDefault="00D40151" w:rsidP="00A22ED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A22EDB">
            <w:pPr>
              <w:pStyle w:val="TAL"/>
              <w:rPr>
                <w:sz w:val="16"/>
                <w:szCs w:val="16"/>
              </w:rPr>
            </w:pPr>
            <w:r>
              <w:rPr>
                <w:sz w:val="16"/>
                <w:szCs w:val="16"/>
              </w:rPr>
              <w:t>1976</w:t>
            </w:r>
          </w:p>
        </w:tc>
        <w:tc>
          <w:tcPr>
            <w:tcW w:w="425" w:type="dxa"/>
            <w:shd w:val="solid" w:color="FFFFFF" w:fill="auto"/>
          </w:tcPr>
          <w:p w14:paraId="279634DD" w14:textId="77777777" w:rsidR="00D40151" w:rsidRDefault="00D40151" w:rsidP="00A22EDB">
            <w:pPr>
              <w:pStyle w:val="TAL"/>
              <w:rPr>
                <w:sz w:val="16"/>
                <w:szCs w:val="16"/>
              </w:rPr>
            </w:pPr>
            <w:r>
              <w:rPr>
                <w:sz w:val="16"/>
                <w:szCs w:val="16"/>
              </w:rPr>
              <w:t>2</w:t>
            </w:r>
          </w:p>
        </w:tc>
        <w:tc>
          <w:tcPr>
            <w:tcW w:w="425" w:type="dxa"/>
            <w:shd w:val="solid" w:color="FFFFFF" w:fill="auto"/>
          </w:tcPr>
          <w:p w14:paraId="4876BC94" w14:textId="77777777" w:rsidR="00D40151" w:rsidRDefault="00D40151" w:rsidP="00A22EDB">
            <w:pPr>
              <w:pStyle w:val="TAL"/>
              <w:rPr>
                <w:sz w:val="16"/>
                <w:szCs w:val="16"/>
              </w:rPr>
            </w:pPr>
            <w:r>
              <w:rPr>
                <w:sz w:val="16"/>
                <w:szCs w:val="16"/>
              </w:rPr>
              <w:t>F</w:t>
            </w:r>
          </w:p>
        </w:tc>
        <w:tc>
          <w:tcPr>
            <w:tcW w:w="4820" w:type="dxa"/>
            <w:shd w:val="solid" w:color="FFFFFF" w:fill="auto"/>
          </w:tcPr>
          <w:p w14:paraId="0E2D5FBF" w14:textId="77777777" w:rsidR="00D40151" w:rsidRDefault="00D40151" w:rsidP="00A22ED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A22EDB">
            <w:pPr>
              <w:pStyle w:val="TAC"/>
              <w:rPr>
                <w:sz w:val="16"/>
                <w:szCs w:val="16"/>
              </w:rPr>
            </w:pPr>
            <w:r>
              <w:rPr>
                <w:sz w:val="16"/>
                <w:szCs w:val="16"/>
              </w:rPr>
              <w:t>16.3.0</w:t>
            </w:r>
          </w:p>
        </w:tc>
      </w:tr>
      <w:tr w:rsidR="00D40151" w:rsidRPr="009E0DE1" w14:paraId="545B94F3" w14:textId="77777777" w:rsidTr="00A22EDB">
        <w:tc>
          <w:tcPr>
            <w:tcW w:w="800" w:type="dxa"/>
            <w:shd w:val="solid" w:color="FFFFFF" w:fill="auto"/>
          </w:tcPr>
          <w:p w14:paraId="496CB68D" w14:textId="77777777" w:rsidR="00D40151" w:rsidRDefault="00D40151" w:rsidP="00A22EDB">
            <w:pPr>
              <w:pStyle w:val="TAC"/>
              <w:rPr>
                <w:sz w:val="16"/>
                <w:szCs w:val="16"/>
              </w:rPr>
            </w:pPr>
            <w:r>
              <w:rPr>
                <w:sz w:val="16"/>
                <w:szCs w:val="16"/>
              </w:rPr>
              <w:t>2019-12</w:t>
            </w:r>
          </w:p>
        </w:tc>
        <w:tc>
          <w:tcPr>
            <w:tcW w:w="800" w:type="dxa"/>
            <w:shd w:val="solid" w:color="FFFFFF" w:fill="auto"/>
          </w:tcPr>
          <w:p w14:paraId="6AA416E3" w14:textId="77777777" w:rsidR="00D40151" w:rsidRDefault="00D40151" w:rsidP="00A22EDB">
            <w:pPr>
              <w:pStyle w:val="TAC"/>
              <w:rPr>
                <w:sz w:val="16"/>
                <w:szCs w:val="16"/>
              </w:rPr>
            </w:pPr>
            <w:r>
              <w:rPr>
                <w:sz w:val="16"/>
                <w:szCs w:val="16"/>
              </w:rPr>
              <w:t>SP#86</w:t>
            </w:r>
          </w:p>
        </w:tc>
        <w:tc>
          <w:tcPr>
            <w:tcW w:w="1094" w:type="dxa"/>
            <w:shd w:val="solid" w:color="FFFFFF" w:fill="auto"/>
          </w:tcPr>
          <w:p w14:paraId="340EF03C" w14:textId="77777777" w:rsidR="00D40151" w:rsidRDefault="00D40151" w:rsidP="00A22ED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A22EDB">
            <w:pPr>
              <w:pStyle w:val="TAL"/>
              <w:rPr>
                <w:sz w:val="16"/>
                <w:szCs w:val="16"/>
              </w:rPr>
            </w:pPr>
            <w:r>
              <w:rPr>
                <w:sz w:val="16"/>
                <w:szCs w:val="16"/>
              </w:rPr>
              <w:t>1979</w:t>
            </w:r>
          </w:p>
        </w:tc>
        <w:tc>
          <w:tcPr>
            <w:tcW w:w="425" w:type="dxa"/>
            <w:shd w:val="solid" w:color="FFFFFF" w:fill="auto"/>
          </w:tcPr>
          <w:p w14:paraId="27812309" w14:textId="77777777" w:rsidR="00D40151" w:rsidRDefault="00D40151" w:rsidP="00A22EDB">
            <w:pPr>
              <w:pStyle w:val="TAL"/>
              <w:rPr>
                <w:sz w:val="16"/>
                <w:szCs w:val="16"/>
              </w:rPr>
            </w:pPr>
            <w:r>
              <w:rPr>
                <w:sz w:val="16"/>
                <w:szCs w:val="16"/>
              </w:rPr>
              <w:t>2</w:t>
            </w:r>
          </w:p>
        </w:tc>
        <w:tc>
          <w:tcPr>
            <w:tcW w:w="425" w:type="dxa"/>
            <w:shd w:val="solid" w:color="FFFFFF" w:fill="auto"/>
          </w:tcPr>
          <w:p w14:paraId="2029CF10" w14:textId="77777777" w:rsidR="00D40151" w:rsidRDefault="00D40151" w:rsidP="00A22EDB">
            <w:pPr>
              <w:pStyle w:val="TAL"/>
              <w:rPr>
                <w:sz w:val="16"/>
                <w:szCs w:val="16"/>
              </w:rPr>
            </w:pPr>
            <w:r>
              <w:rPr>
                <w:sz w:val="16"/>
                <w:szCs w:val="16"/>
              </w:rPr>
              <w:t>F</w:t>
            </w:r>
          </w:p>
        </w:tc>
        <w:tc>
          <w:tcPr>
            <w:tcW w:w="4820" w:type="dxa"/>
            <w:shd w:val="solid" w:color="FFFFFF" w:fill="auto"/>
          </w:tcPr>
          <w:p w14:paraId="7EF95487" w14:textId="77777777" w:rsidR="00D40151" w:rsidRDefault="00D40151" w:rsidP="00A22ED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A22EDB">
            <w:pPr>
              <w:pStyle w:val="TAC"/>
              <w:rPr>
                <w:sz w:val="16"/>
                <w:szCs w:val="16"/>
              </w:rPr>
            </w:pPr>
            <w:r>
              <w:rPr>
                <w:sz w:val="16"/>
                <w:szCs w:val="16"/>
              </w:rPr>
              <w:t>16.3.0</w:t>
            </w:r>
          </w:p>
        </w:tc>
      </w:tr>
      <w:tr w:rsidR="00D40151" w:rsidRPr="009E0DE1" w14:paraId="225692D7" w14:textId="77777777" w:rsidTr="00A22EDB">
        <w:tc>
          <w:tcPr>
            <w:tcW w:w="800" w:type="dxa"/>
            <w:shd w:val="solid" w:color="FFFFFF" w:fill="auto"/>
          </w:tcPr>
          <w:p w14:paraId="586DFF59" w14:textId="77777777" w:rsidR="00D40151" w:rsidRDefault="00D40151" w:rsidP="00A22EDB">
            <w:pPr>
              <w:pStyle w:val="TAC"/>
              <w:rPr>
                <w:sz w:val="16"/>
                <w:szCs w:val="16"/>
              </w:rPr>
            </w:pPr>
            <w:r>
              <w:rPr>
                <w:sz w:val="16"/>
                <w:szCs w:val="16"/>
              </w:rPr>
              <w:t>2019-12</w:t>
            </w:r>
          </w:p>
        </w:tc>
        <w:tc>
          <w:tcPr>
            <w:tcW w:w="800" w:type="dxa"/>
            <w:shd w:val="solid" w:color="FFFFFF" w:fill="auto"/>
          </w:tcPr>
          <w:p w14:paraId="0EE9E7B4" w14:textId="77777777" w:rsidR="00D40151" w:rsidRDefault="00D40151" w:rsidP="00A22EDB">
            <w:pPr>
              <w:pStyle w:val="TAC"/>
              <w:rPr>
                <w:sz w:val="16"/>
                <w:szCs w:val="16"/>
              </w:rPr>
            </w:pPr>
            <w:r>
              <w:rPr>
                <w:sz w:val="16"/>
                <w:szCs w:val="16"/>
              </w:rPr>
              <w:t>SP#86</w:t>
            </w:r>
          </w:p>
        </w:tc>
        <w:tc>
          <w:tcPr>
            <w:tcW w:w="1094" w:type="dxa"/>
            <w:shd w:val="solid" w:color="FFFFFF" w:fill="auto"/>
          </w:tcPr>
          <w:p w14:paraId="3E6AAD39" w14:textId="77777777" w:rsidR="00D40151" w:rsidRDefault="00D40151" w:rsidP="00A22ED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A22EDB">
            <w:pPr>
              <w:pStyle w:val="TAL"/>
              <w:rPr>
                <w:sz w:val="16"/>
                <w:szCs w:val="16"/>
              </w:rPr>
            </w:pPr>
            <w:r>
              <w:rPr>
                <w:sz w:val="16"/>
                <w:szCs w:val="16"/>
              </w:rPr>
              <w:t>1981</w:t>
            </w:r>
          </w:p>
        </w:tc>
        <w:tc>
          <w:tcPr>
            <w:tcW w:w="425" w:type="dxa"/>
            <w:shd w:val="solid" w:color="FFFFFF" w:fill="auto"/>
          </w:tcPr>
          <w:p w14:paraId="72AA9304" w14:textId="77777777" w:rsidR="00D40151" w:rsidRDefault="00D40151" w:rsidP="00A22EDB">
            <w:pPr>
              <w:pStyle w:val="TAL"/>
              <w:rPr>
                <w:sz w:val="16"/>
                <w:szCs w:val="16"/>
              </w:rPr>
            </w:pPr>
            <w:r>
              <w:rPr>
                <w:sz w:val="16"/>
                <w:szCs w:val="16"/>
              </w:rPr>
              <w:t>5</w:t>
            </w:r>
          </w:p>
        </w:tc>
        <w:tc>
          <w:tcPr>
            <w:tcW w:w="425" w:type="dxa"/>
            <w:shd w:val="solid" w:color="FFFFFF" w:fill="auto"/>
          </w:tcPr>
          <w:p w14:paraId="14D6ECBA" w14:textId="77777777" w:rsidR="00D40151" w:rsidRDefault="00D40151" w:rsidP="00A22EDB">
            <w:pPr>
              <w:pStyle w:val="TAL"/>
              <w:rPr>
                <w:sz w:val="16"/>
                <w:szCs w:val="16"/>
              </w:rPr>
            </w:pPr>
            <w:r>
              <w:rPr>
                <w:sz w:val="16"/>
                <w:szCs w:val="16"/>
              </w:rPr>
              <w:t>F</w:t>
            </w:r>
          </w:p>
        </w:tc>
        <w:tc>
          <w:tcPr>
            <w:tcW w:w="4820" w:type="dxa"/>
            <w:shd w:val="solid" w:color="FFFFFF" w:fill="auto"/>
          </w:tcPr>
          <w:p w14:paraId="1444612F" w14:textId="77777777" w:rsidR="00D40151" w:rsidRDefault="00D40151" w:rsidP="00A22ED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A22EDB">
            <w:pPr>
              <w:pStyle w:val="TAC"/>
              <w:rPr>
                <w:sz w:val="16"/>
                <w:szCs w:val="16"/>
              </w:rPr>
            </w:pPr>
            <w:r>
              <w:rPr>
                <w:sz w:val="16"/>
                <w:szCs w:val="16"/>
              </w:rPr>
              <w:t>16.3.0</w:t>
            </w:r>
          </w:p>
        </w:tc>
      </w:tr>
      <w:tr w:rsidR="00D40151" w:rsidRPr="009E0DE1" w14:paraId="65397C09" w14:textId="77777777" w:rsidTr="00A22EDB">
        <w:tc>
          <w:tcPr>
            <w:tcW w:w="800" w:type="dxa"/>
            <w:shd w:val="solid" w:color="FFFFFF" w:fill="auto"/>
          </w:tcPr>
          <w:p w14:paraId="6E4BF7E7" w14:textId="77777777" w:rsidR="00D40151" w:rsidRDefault="00D40151" w:rsidP="00A22EDB">
            <w:pPr>
              <w:pStyle w:val="TAC"/>
              <w:rPr>
                <w:sz w:val="16"/>
                <w:szCs w:val="16"/>
              </w:rPr>
            </w:pPr>
            <w:r>
              <w:rPr>
                <w:sz w:val="16"/>
                <w:szCs w:val="16"/>
              </w:rPr>
              <w:t>2019-12</w:t>
            </w:r>
          </w:p>
        </w:tc>
        <w:tc>
          <w:tcPr>
            <w:tcW w:w="800" w:type="dxa"/>
            <w:shd w:val="solid" w:color="FFFFFF" w:fill="auto"/>
          </w:tcPr>
          <w:p w14:paraId="737242CA" w14:textId="77777777" w:rsidR="00D40151" w:rsidRDefault="00D40151" w:rsidP="00A22EDB">
            <w:pPr>
              <w:pStyle w:val="TAC"/>
              <w:rPr>
                <w:sz w:val="16"/>
                <w:szCs w:val="16"/>
              </w:rPr>
            </w:pPr>
            <w:r>
              <w:rPr>
                <w:sz w:val="16"/>
                <w:szCs w:val="16"/>
              </w:rPr>
              <w:t>SP#86</w:t>
            </w:r>
          </w:p>
        </w:tc>
        <w:tc>
          <w:tcPr>
            <w:tcW w:w="1094" w:type="dxa"/>
            <w:shd w:val="solid" w:color="FFFFFF" w:fill="auto"/>
          </w:tcPr>
          <w:p w14:paraId="0179328D" w14:textId="77777777" w:rsidR="00D40151" w:rsidRDefault="00D40151" w:rsidP="00A22ED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A22EDB">
            <w:pPr>
              <w:pStyle w:val="TAL"/>
              <w:rPr>
                <w:sz w:val="16"/>
                <w:szCs w:val="16"/>
              </w:rPr>
            </w:pPr>
            <w:r>
              <w:rPr>
                <w:sz w:val="16"/>
                <w:szCs w:val="16"/>
              </w:rPr>
              <w:t>1985</w:t>
            </w:r>
          </w:p>
        </w:tc>
        <w:tc>
          <w:tcPr>
            <w:tcW w:w="425" w:type="dxa"/>
            <w:shd w:val="solid" w:color="FFFFFF" w:fill="auto"/>
          </w:tcPr>
          <w:p w14:paraId="6D0A1E8B" w14:textId="77777777" w:rsidR="00D40151" w:rsidRDefault="00D40151" w:rsidP="00A22EDB">
            <w:pPr>
              <w:pStyle w:val="TAL"/>
              <w:rPr>
                <w:sz w:val="16"/>
                <w:szCs w:val="16"/>
              </w:rPr>
            </w:pPr>
            <w:r>
              <w:rPr>
                <w:sz w:val="16"/>
                <w:szCs w:val="16"/>
              </w:rPr>
              <w:t>1</w:t>
            </w:r>
          </w:p>
        </w:tc>
        <w:tc>
          <w:tcPr>
            <w:tcW w:w="425" w:type="dxa"/>
            <w:shd w:val="solid" w:color="FFFFFF" w:fill="auto"/>
          </w:tcPr>
          <w:p w14:paraId="38429BA4" w14:textId="77777777" w:rsidR="00D40151" w:rsidRDefault="00D40151" w:rsidP="00A22EDB">
            <w:pPr>
              <w:pStyle w:val="TAL"/>
              <w:rPr>
                <w:sz w:val="16"/>
                <w:szCs w:val="16"/>
              </w:rPr>
            </w:pPr>
            <w:r>
              <w:rPr>
                <w:sz w:val="16"/>
                <w:szCs w:val="16"/>
              </w:rPr>
              <w:t>A</w:t>
            </w:r>
          </w:p>
        </w:tc>
        <w:tc>
          <w:tcPr>
            <w:tcW w:w="4820" w:type="dxa"/>
            <w:shd w:val="solid" w:color="FFFFFF" w:fill="auto"/>
          </w:tcPr>
          <w:p w14:paraId="6E59BC6A" w14:textId="77777777" w:rsidR="00D40151" w:rsidRDefault="00D40151" w:rsidP="00A22ED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A22EDB">
            <w:pPr>
              <w:pStyle w:val="TAC"/>
              <w:rPr>
                <w:sz w:val="16"/>
                <w:szCs w:val="16"/>
              </w:rPr>
            </w:pPr>
            <w:r>
              <w:rPr>
                <w:sz w:val="16"/>
                <w:szCs w:val="16"/>
              </w:rPr>
              <w:t>16.3.0</w:t>
            </w:r>
          </w:p>
        </w:tc>
      </w:tr>
      <w:tr w:rsidR="00D40151" w:rsidRPr="009E0DE1" w14:paraId="6F3B40EE" w14:textId="77777777" w:rsidTr="00A22EDB">
        <w:tc>
          <w:tcPr>
            <w:tcW w:w="800" w:type="dxa"/>
            <w:shd w:val="solid" w:color="FFFFFF" w:fill="auto"/>
          </w:tcPr>
          <w:p w14:paraId="6958416E" w14:textId="77777777" w:rsidR="00D40151" w:rsidRDefault="00D40151" w:rsidP="00A22EDB">
            <w:pPr>
              <w:pStyle w:val="TAC"/>
              <w:rPr>
                <w:sz w:val="16"/>
                <w:szCs w:val="16"/>
              </w:rPr>
            </w:pPr>
            <w:r>
              <w:rPr>
                <w:sz w:val="16"/>
                <w:szCs w:val="16"/>
              </w:rPr>
              <w:t>2019-12</w:t>
            </w:r>
          </w:p>
        </w:tc>
        <w:tc>
          <w:tcPr>
            <w:tcW w:w="800" w:type="dxa"/>
            <w:shd w:val="solid" w:color="FFFFFF" w:fill="auto"/>
          </w:tcPr>
          <w:p w14:paraId="79D302D5" w14:textId="77777777" w:rsidR="00D40151" w:rsidRDefault="00D40151" w:rsidP="00A22EDB">
            <w:pPr>
              <w:pStyle w:val="TAC"/>
              <w:rPr>
                <w:sz w:val="16"/>
                <w:szCs w:val="16"/>
              </w:rPr>
            </w:pPr>
            <w:r>
              <w:rPr>
                <w:sz w:val="16"/>
                <w:szCs w:val="16"/>
              </w:rPr>
              <w:t>SP#86</w:t>
            </w:r>
          </w:p>
        </w:tc>
        <w:tc>
          <w:tcPr>
            <w:tcW w:w="1094" w:type="dxa"/>
            <w:shd w:val="solid" w:color="FFFFFF" w:fill="auto"/>
          </w:tcPr>
          <w:p w14:paraId="2F209878" w14:textId="77777777" w:rsidR="00D40151" w:rsidRDefault="00D40151" w:rsidP="00A22ED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A22EDB">
            <w:pPr>
              <w:pStyle w:val="TAL"/>
              <w:rPr>
                <w:sz w:val="16"/>
                <w:szCs w:val="16"/>
              </w:rPr>
            </w:pPr>
            <w:r>
              <w:rPr>
                <w:sz w:val="16"/>
                <w:szCs w:val="16"/>
              </w:rPr>
              <w:t>1986</w:t>
            </w:r>
          </w:p>
        </w:tc>
        <w:tc>
          <w:tcPr>
            <w:tcW w:w="425" w:type="dxa"/>
            <w:shd w:val="solid" w:color="FFFFFF" w:fill="auto"/>
          </w:tcPr>
          <w:p w14:paraId="01BE2D00" w14:textId="77777777" w:rsidR="00D40151" w:rsidRDefault="00D40151" w:rsidP="00A22EDB">
            <w:pPr>
              <w:pStyle w:val="TAL"/>
              <w:rPr>
                <w:sz w:val="16"/>
                <w:szCs w:val="16"/>
              </w:rPr>
            </w:pPr>
            <w:r>
              <w:rPr>
                <w:sz w:val="16"/>
                <w:szCs w:val="16"/>
              </w:rPr>
              <w:t>2</w:t>
            </w:r>
          </w:p>
        </w:tc>
        <w:tc>
          <w:tcPr>
            <w:tcW w:w="425" w:type="dxa"/>
            <w:shd w:val="solid" w:color="FFFFFF" w:fill="auto"/>
          </w:tcPr>
          <w:p w14:paraId="77D10C06" w14:textId="77777777" w:rsidR="00D40151" w:rsidRDefault="00D40151" w:rsidP="00A22EDB">
            <w:pPr>
              <w:pStyle w:val="TAL"/>
              <w:rPr>
                <w:sz w:val="16"/>
                <w:szCs w:val="16"/>
              </w:rPr>
            </w:pPr>
            <w:r>
              <w:rPr>
                <w:sz w:val="16"/>
                <w:szCs w:val="16"/>
              </w:rPr>
              <w:t>B</w:t>
            </w:r>
          </w:p>
        </w:tc>
        <w:tc>
          <w:tcPr>
            <w:tcW w:w="4820" w:type="dxa"/>
            <w:shd w:val="solid" w:color="FFFFFF" w:fill="auto"/>
          </w:tcPr>
          <w:p w14:paraId="29C736C6" w14:textId="77777777" w:rsidR="00D40151" w:rsidRDefault="00D40151" w:rsidP="00A22ED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A22EDB">
            <w:pPr>
              <w:pStyle w:val="TAC"/>
              <w:rPr>
                <w:sz w:val="16"/>
                <w:szCs w:val="16"/>
              </w:rPr>
            </w:pPr>
            <w:r>
              <w:rPr>
                <w:sz w:val="16"/>
                <w:szCs w:val="16"/>
              </w:rPr>
              <w:t>16.3.0</w:t>
            </w:r>
          </w:p>
        </w:tc>
      </w:tr>
      <w:tr w:rsidR="00D40151" w:rsidRPr="009E0DE1" w14:paraId="4DE25827" w14:textId="77777777" w:rsidTr="00A22EDB">
        <w:tc>
          <w:tcPr>
            <w:tcW w:w="800" w:type="dxa"/>
            <w:shd w:val="solid" w:color="FFFFFF" w:fill="auto"/>
          </w:tcPr>
          <w:p w14:paraId="4F36EE69" w14:textId="77777777" w:rsidR="00D40151" w:rsidRDefault="00D40151" w:rsidP="00A22EDB">
            <w:pPr>
              <w:pStyle w:val="TAC"/>
              <w:rPr>
                <w:sz w:val="16"/>
                <w:szCs w:val="16"/>
              </w:rPr>
            </w:pPr>
            <w:r>
              <w:rPr>
                <w:sz w:val="16"/>
                <w:szCs w:val="16"/>
              </w:rPr>
              <w:t>2019-12</w:t>
            </w:r>
          </w:p>
        </w:tc>
        <w:tc>
          <w:tcPr>
            <w:tcW w:w="800" w:type="dxa"/>
            <w:shd w:val="solid" w:color="FFFFFF" w:fill="auto"/>
          </w:tcPr>
          <w:p w14:paraId="0965070B" w14:textId="77777777" w:rsidR="00D40151" w:rsidRDefault="00D40151" w:rsidP="00A22EDB">
            <w:pPr>
              <w:pStyle w:val="TAC"/>
              <w:rPr>
                <w:sz w:val="16"/>
                <w:szCs w:val="16"/>
              </w:rPr>
            </w:pPr>
            <w:r>
              <w:rPr>
                <w:sz w:val="16"/>
                <w:szCs w:val="16"/>
              </w:rPr>
              <w:t>SP#86</w:t>
            </w:r>
          </w:p>
        </w:tc>
        <w:tc>
          <w:tcPr>
            <w:tcW w:w="1094" w:type="dxa"/>
            <w:shd w:val="solid" w:color="FFFFFF" w:fill="auto"/>
          </w:tcPr>
          <w:p w14:paraId="03CBDCC2" w14:textId="77777777" w:rsidR="00D40151" w:rsidRDefault="00D40151" w:rsidP="00A22ED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A22EDB">
            <w:pPr>
              <w:pStyle w:val="TAL"/>
              <w:rPr>
                <w:sz w:val="16"/>
                <w:szCs w:val="16"/>
              </w:rPr>
            </w:pPr>
            <w:r>
              <w:rPr>
                <w:sz w:val="16"/>
                <w:szCs w:val="16"/>
              </w:rPr>
              <w:t>1992</w:t>
            </w:r>
          </w:p>
        </w:tc>
        <w:tc>
          <w:tcPr>
            <w:tcW w:w="425" w:type="dxa"/>
            <w:shd w:val="solid" w:color="FFFFFF" w:fill="auto"/>
          </w:tcPr>
          <w:p w14:paraId="4D8AAA24" w14:textId="77777777" w:rsidR="00D40151" w:rsidRDefault="00D40151" w:rsidP="00A22EDB">
            <w:pPr>
              <w:pStyle w:val="TAL"/>
              <w:rPr>
                <w:sz w:val="16"/>
                <w:szCs w:val="16"/>
              </w:rPr>
            </w:pPr>
            <w:r>
              <w:rPr>
                <w:sz w:val="16"/>
                <w:szCs w:val="16"/>
              </w:rPr>
              <w:t>1</w:t>
            </w:r>
          </w:p>
        </w:tc>
        <w:tc>
          <w:tcPr>
            <w:tcW w:w="425" w:type="dxa"/>
            <w:shd w:val="solid" w:color="FFFFFF" w:fill="auto"/>
          </w:tcPr>
          <w:p w14:paraId="5BADF514" w14:textId="77777777" w:rsidR="00D40151" w:rsidRDefault="00D40151" w:rsidP="00A22EDB">
            <w:pPr>
              <w:pStyle w:val="TAL"/>
              <w:rPr>
                <w:sz w:val="16"/>
                <w:szCs w:val="16"/>
              </w:rPr>
            </w:pPr>
            <w:r>
              <w:rPr>
                <w:sz w:val="16"/>
                <w:szCs w:val="16"/>
              </w:rPr>
              <w:t>F</w:t>
            </w:r>
          </w:p>
        </w:tc>
        <w:tc>
          <w:tcPr>
            <w:tcW w:w="4820" w:type="dxa"/>
            <w:shd w:val="solid" w:color="FFFFFF" w:fill="auto"/>
          </w:tcPr>
          <w:p w14:paraId="3B9FDD7A" w14:textId="77777777" w:rsidR="00D40151" w:rsidRDefault="00D40151" w:rsidP="00A22ED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A22EDB">
            <w:pPr>
              <w:pStyle w:val="TAC"/>
              <w:rPr>
                <w:sz w:val="16"/>
                <w:szCs w:val="16"/>
              </w:rPr>
            </w:pPr>
            <w:r>
              <w:rPr>
                <w:sz w:val="16"/>
                <w:szCs w:val="16"/>
              </w:rPr>
              <w:t>16.3.0</w:t>
            </w:r>
          </w:p>
        </w:tc>
      </w:tr>
      <w:tr w:rsidR="00D40151" w:rsidRPr="009E0DE1" w14:paraId="5FBF8195" w14:textId="77777777" w:rsidTr="00A22EDB">
        <w:tc>
          <w:tcPr>
            <w:tcW w:w="800" w:type="dxa"/>
            <w:shd w:val="solid" w:color="FFFFFF" w:fill="auto"/>
          </w:tcPr>
          <w:p w14:paraId="7F5CAF66" w14:textId="77777777" w:rsidR="00D40151" w:rsidRDefault="00D40151" w:rsidP="00A22EDB">
            <w:pPr>
              <w:pStyle w:val="TAC"/>
              <w:rPr>
                <w:sz w:val="16"/>
                <w:szCs w:val="16"/>
              </w:rPr>
            </w:pPr>
            <w:r>
              <w:rPr>
                <w:sz w:val="16"/>
                <w:szCs w:val="16"/>
              </w:rPr>
              <w:t>2019-12</w:t>
            </w:r>
          </w:p>
        </w:tc>
        <w:tc>
          <w:tcPr>
            <w:tcW w:w="800" w:type="dxa"/>
            <w:shd w:val="solid" w:color="FFFFFF" w:fill="auto"/>
          </w:tcPr>
          <w:p w14:paraId="21C1D717" w14:textId="77777777" w:rsidR="00D40151" w:rsidRDefault="00D40151" w:rsidP="00A22EDB">
            <w:pPr>
              <w:pStyle w:val="TAC"/>
              <w:rPr>
                <w:sz w:val="16"/>
                <w:szCs w:val="16"/>
              </w:rPr>
            </w:pPr>
            <w:r>
              <w:rPr>
                <w:sz w:val="16"/>
                <w:szCs w:val="16"/>
              </w:rPr>
              <w:t>SP#86</w:t>
            </w:r>
          </w:p>
        </w:tc>
        <w:tc>
          <w:tcPr>
            <w:tcW w:w="1094" w:type="dxa"/>
            <w:shd w:val="solid" w:color="FFFFFF" w:fill="auto"/>
          </w:tcPr>
          <w:p w14:paraId="24654AB9" w14:textId="77777777" w:rsidR="00D40151" w:rsidRDefault="00D40151" w:rsidP="00A22ED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A22EDB">
            <w:pPr>
              <w:pStyle w:val="TAL"/>
              <w:rPr>
                <w:sz w:val="16"/>
                <w:szCs w:val="16"/>
              </w:rPr>
            </w:pPr>
            <w:r>
              <w:rPr>
                <w:sz w:val="16"/>
                <w:szCs w:val="16"/>
              </w:rPr>
              <w:t>1993</w:t>
            </w:r>
          </w:p>
        </w:tc>
        <w:tc>
          <w:tcPr>
            <w:tcW w:w="425" w:type="dxa"/>
            <w:shd w:val="solid" w:color="FFFFFF" w:fill="auto"/>
          </w:tcPr>
          <w:p w14:paraId="0E6B4EAF" w14:textId="77777777" w:rsidR="00D40151" w:rsidRDefault="00D40151" w:rsidP="00A22EDB">
            <w:pPr>
              <w:pStyle w:val="TAL"/>
              <w:rPr>
                <w:sz w:val="16"/>
                <w:szCs w:val="16"/>
              </w:rPr>
            </w:pPr>
            <w:r>
              <w:rPr>
                <w:sz w:val="16"/>
                <w:szCs w:val="16"/>
              </w:rPr>
              <w:t>-</w:t>
            </w:r>
          </w:p>
        </w:tc>
        <w:tc>
          <w:tcPr>
            <w:tcW w:w="425" w:type="dxa"/>
            <w:shd w:val="solid" w:color="FFFFFF" w:fill="auto"/>
          </w:tcPr>
          <w:p w14:paraId="45B64287" w14:textId="77777777" w:rsidR="00D40151" w:rsidRDefault="00D40151" w:rsidP="00A22EDB">
            <w:pPr>
              <w:pStyle w:val="TAL"/>
              <w:rPr>
                <w:sz w:val="16"/>
                <w:szCs w:val="16"/>
              </w:rPr>
            </w:pPr>
            <w:r>
              <w:rPr>
                <w:sz w:val="16"/>
                <w:szCs w:val="16"/>
              </w:rPr>
              <w:t>F</w:t>
            </w:r>
          </w:p>
        </w:tc>
        <w:tc>
          <w:tcPr>
            <w:tcW w:w="4820" w:type="dxa"/>
            <w:shd w:val="solid" w:color="FFFFFF" w:fill="auto"/>
          </w:tcPr>
          <w:p w14:paraId="7C22FC4C" w14:textId="77777777" w:rsidR="00D40151" w:rsidRDefault="00D40151" w:rsidP="00A22ED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A22EDB">
            <w:pPr>
              <w:pStyle w:val="TAC"/>
              <w:rPr>
                <w:sz w:val="16"/>
                <w:szCs w:val="16"/>
              </w:rPr>
            </w:pPr>
            <w:r>
              <w:rPr>
                <w:sz w:val="16"/>
                <w:szCs w:val="16"/>
              </w:rPr>
              <w:t>16.3.0</w:t>
            </w:r>
          </w:p>
        </w:tc>
      </w:tr>
      <w:tr w:rsidR="00D40151" w:rsidRPr="009E0DE1" w14:paraId="061E08C5" w14:textId="77777777" w:rsidTr="00A22EDB">
        <w:tc>
          <w:tcPr>
            <w:tcW w:w="800" w:type="dxa"/>
            <w:shd w:val="solid" w:color="FFFFFF" w:fill="auto"/>
          </w:tcPr>
          <w:p w14:paraId="50DB2378" w14:textId="77777777" w:rsidR="00D40151" w:rsidRDefault="00D40151" w:rsidP="00A22EDB">
            <w:pPr>
              <w:pStyle w:val="TAC"/>
              <w:rPr>
                <w:sz w:val="16"/>
                <w:szCs w:val="16"/>
              </w:rPr>
            </w:pPr>
            <w:r>
              <w:rPr>
                <w:sz w:val="16"/>
                <w:szCs w:val="16"/>
              </w:rPr>
              <w:t>2019-12</w:t>
            </w:r>
          </w:p>
        </w:tc>
        <w:tc>
          <w:tcPr>
            <w:tcW w:w="800" w:type="dxa"/>
            <w:shd w:val="solid" w:color="FFFFFF" w:fill="auto"/>
          </w:tcPr>
          <w:p w14:paraId="01EC937B" w14:textId="77777777" w:rsidR="00D40151" w:rsidRDefault="00D40151" w:rsidP="00A22EDB">
            <w:pPr>
              <w:pStyle w:val="TAC"/>
              <w:rPr>
                <w:sz w:val="16"/>
                <w:szCs w:val="16"/>
              </w:rPr>
            </w:pPr>
            <w:r>
              <w:rPr>
                <w:sz w:val="16"/>
                <w:szCs w:val="16"/>
              </w:rPr>
              <w:t>SP#86</w:t>
            </w:r>
          </w:p>
        </w:tc>
        <w:tc>
          <w:tcPr>
            <w:tcW w:w="1094" w:type="dxa"/>
            <w:shd w:val="solid" w:color="FFFFFF" w:fill="auto"/>
          </w:tcPr>
          <w:p w14:paraId="6BE283D6" w14:textId="77777777" w:rsidR="00D40151" w:rsidRDefault="00D40151" w:rsidP="00A22ED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A22EDB">
            <w:pPr>
              <w:pStyle w:val="TAL"/>
              <w:rPr>
                <w:sz w:val="16"/>
                <w:szCs w:val="16"/>
              </w:rPr>
            </w:pPr>
            <w:r>
              <w:rPr>
                <w:sz w:val="16"/>
                <w:szCs w:val="16"/>
              </w:rPr>
              <w:t>1994</w:t>
            </w:r>
          </w:p>
        </w:tc>
        <w:tc>
          <w:tcPr>
            <w:tcW w:w="425" w:type="dxa"/>
            <w:shd w:val="solid" w:color="FFFFFF" w:fill="auto"/>
          </w:tcPr>
          <w:p w14:paraId="57053BD4" w14:textId="77777777" w:rsidR="00D40151" w:rsidRDefault="00D40151" w:rsidP="00A22EDB">
            <w:pPr>
              <w:pStyle w:val="TAL"/>
              <w:rPr>
                <w:sz w:val="16"/>
                <w:szCs w:val="16"/>
              </w:rPr>
            </w:pPr>
            <w:r>
              <w:rPr>
                <w:sz w:val="16"/>
                <w:szCs w:val="16"/>
              </w:rPr>
              <w:t>1</w:t>
            </w:r>
          </w:p>
        </w:tc>
        <w:tc>
          <w:tcPr>
            <w:tcW w:w="425" w:type="dxa"/>
            <w:shd w:val="solid" w:color="FFFFFF" w:fill="auto"/>
          </w:tcPr>
          <w:p w14:paraId="7ED52B5F" w14:textId="77777777" w:rsidR="00D40151" w:rsidRDefault="00D40151" w:rsidP="00A22EDB">
            <w:pPr>
              <w:pStyle w:val="TAL"/>
              <w:rPr>
                <w:sz w:val="16"/>
                <w:szCs w:val="16"/>
              </w:rPr>
            </w:pPr>
            <w:r>
              <w:rPr>
                <w:sz w:val="16"/>
                <w:szCs w:val="16"/>
              </w:rPr>
              <w:t>F</w:t>
            </w:r>
          </w:p>
        </w:tc>
        <w:tc>
          <w:tcPr>
            <w:tcW w:w="4820" w:type="dxa"/>
            <w:shd w:val="solid" w:color="FFFFFF" w:fill="auto"/>
          </w:tcPr>
          <w:p w14:paraId="52EDE946" w14:textId="77777777" w:rsidR="00D40151" w:rsidRDefault="00D40151" w:rsidP="00A22ED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A22EDB">
            <w:pPr>
              <w:pStyle w:val="TAC"/>
              <w:rPr>
                <w:sz w:val="16"/>
                <w:szCs w:val="16"/>
              </w:rPr>
            </w:pPr>
            <w:r>
              <w:rPr>
                <w:sz w:val="16"/>
                <w:szCs w:val="16"/>
              </w:rPr>
              <w:t>16.3.0</w:t>
            </w:r>
          </w:p>
        </w:tc>
      </w:tr>
      <w:tr w:rsidR="00D40151" w:rsidRPr="009E0DE1" w14:paraId="1D54783A" w14:textId="77777777" w:rsidTr="00A22EDB">
        <w:tc>
          <w:tcPr>
            <w:tcW w:w="800" w:type="dxa"/>
            <w:shd w:val="solid" w:color="FFFFFF" w:fill="auto"/>
          </w:tcPr>
          <w:p w14:paraId="494332E0" w14:textId="77777777" w:rsidR="00D40151" w:rsidRDefault="00D40151" w:rsidP="00A22EDB">
            <w:pPr>
              <w:pStyle w:val="TAC"/>
              <w:rPr>
                <w:sz w:val="16"/>
                <w:szCs w:val="16"/>
              </w:rPr>
            </w:pPr>
            <w:r>
              <w:rPr>
                <w:sz w:val="16"/>
                <w:szCs w:val="16"/>
              </w:rPr>
              <w:t>2019-12</w:t>
            </w:r>
          </w:p>
        </w:tc>
        <w:tc>
          <w:tcPr>
            <w:tcW w:w="800" w:type="dxa"/>
            <w:shd w:val="solid" w:color="FFFFFF" w:fill="auto"/>
          </w:tcPr>
          <w:p w14:paraId="320395E4" w14:textId="77777777" w:rsidR="00D40151" w:rsidRDefault="00D40151" w:rsidP="00A22EDB">
            <w:pPr>
              <w:pStyle w:val="TAC"/>
              <w:rPr>
                <w:sz w:val="16"/>
                <w:szCs w:val="16"/>
              </w:rPr>
            </w:pPr>
            <w:r>
              <w:rPr>
                <w:sz w:val="16"/>
                <w:szCs w:val="16"/>
              </w:rPr>
              <w:t>SP#86</w:t>
            </w:r>
          </w:p>
        </w:tc>
        <w:tc>
          <w:tcPr>
            <w:tcW w:w="1094" w:type="dxa"/>
            <w:shd w:val="solid" w:color="FFFFFF" w:fill="auto"/>
          </w:tcPr>
          <w:p w14:paraId="4E9A0F7D" w14:textId="77777777" w:rsidR="00D40151" w:rsidRDefault="00D40151" w:rsidP="00A22ED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A22EDB">
            <w:pPr>
              <w:pStyle w:val="TAL"/>
              <w:rPr>
                <w:sz w:val="16"/>
                <w:szCs w:val="16"/>
              </w:rPr>
            </w:pPr>
            <w:r>
              <w:rPr>
                <w:sz w:val="16"/>
                <w:szCs w:val="16"/>
              </w:rPr>
              <w:t>1997</w:t>
            </w:r>
          </w:p>
        </w:tc>
        <w:tc>
          <w:tcPr>
            <w:tcW w:w="425" w:type="dxa"/>
            <w:shd w:val="solid" w:color="FFFFFF" w:fill="auto"/>
          </w:tcPr>
          <w:p w14:paraId="4AD5EF80" w14:textId="77777777" w:rsidR="00D40151" w:rsidRDefault="00D40151" w:rsidP="00A22EDB">
            <w:pPr>
              <w:pStyle w:val="TAL"/>
              <w:rPr>
                <w:sz w:val="16"/>
                <w:szCs w:val="16"/>
              </w:rPr>
            </w:pPr>
            <w:r>
              <w:rPr>
                <w:sz w:val="16"/>
                <w:szCs w:val="16"/>
              </w:rPr>
              <w:t>3</w:t>
            </w:r>
          </w:p>
        </w:tc>
        <w:tc>
          <w:tcPr>
            <w:tcW w:w="425" w:type="dxa"/>
            <w:shd w:val="solid" w:color="FFFFFF" w:fill="auto"/>
          </w:tcPr>
          <w:p w14:paraId="0C51D3ED" w14:textId="77777777" w:rsidR="00D40151" w:rsidRDefault="00D40151" w:rsidP="00A22EDB">
            <w:pPr>
              <w:pStyle w:val="TAL"/>
              <w:rPr>
                <w:sz w:val="16"/>
                <w:szCs w:val="16"/>
              </w:rPr>
            </w:pPr>
            <w:r>
              <w:rPr>
                <w:sz w:val="16"/>
                <w:szCs w:val="16"/>
              </w:rPr>
              <w:t>F</w:t>
            </w:r>
          </w:p>
        </w:tc>
        <w:tc>
          <w:tcPr>
            <w:tcW w:w="4820" w:type="dxa"/>
            <w:shd w:val="solid" w:color="FFFFFF" w:fill="auto"/>
          </w:tcPr>
          <w:p w14:paraId="3A3BD715" w14:textId="77777777" w:rsidR="00D40151" w:rsidRDefault="00D40151" w:rsidP="00A22ED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A22EDB">
            <w:pPr>
              <w:pStyle w:val="TAC"/>
              <w:rPr>
                <w:sz w:val="16"/>
                <w:szCs w:val="16"/>
              </w:rPr>
            </w:pPr>
            <w:r>
              <w:rPr>
                <w:sz w:val="16"/>
                <w:szCs w:val="16"/>
              </w:rPr>
              <w:t>16.3.0</w:t>
            </w:r>
          </w:p>
        </w:tc>
      </w:tr>
      <w:tr w:rsidR="00D40151" w:rsidRPr="009E0DE1" w14:paraId="2B66F3DF" w14:textId="77777777" w:rsidTr="00A22EDB">
        <w:tc>
          <w:tcPr>
            <w:tcW w:w="800" w:type="dxa"/>
            <w:shd w:val="solid" w:color="FFFFFF" w:fill="auto"/>
          </w:tcPr>
          <w:p w14:paraId="4C951832" w14:textId="77777777" w:rsidR="00D40151" w:rsidRDefault="00D40151" w:rsidP="00A22EDB">
            <w:pPr>
              <w:pStyle w:val="TAC"/>
              <w:rPr>
                <w:sz w:val="16"/>
                <w:szCs w:val="16"/>
              </w:rPr>
            </w:pPr>
            <w:r>
              <w:rPr>
                <w:sz w:val="16"/>
                <w:szCs w:val="16"/>
              </w:rPr>
              <w:t>2019-12</w:t>
            </w:r>
          </w:p>
        </w:tc>
        <w:tc>
          <w:tcPr>
            <w:tcW w:w="800" w:type="dxa"/>
            <w:shd w:val="solid" w:color="FFFFFF" w:fill="auto"/>
          </w:tcPr>
          <w:p w14:paraId="0ECE08D0" w14:textId="77777777" w:rsidR="00D40151" w:rsidRDefault="00D40151" w:rsidP="00A22EDB">
            <w:pPr>
              <w:pStyle w:val="TAC"/>
              <w:rPr>
                <w:sz w:val="16"/>
                <w:szCs w:val="16"/>
              </w:rPr>
            </w:pPr>
            <w:r>
              <w:rPr>
                <w:sz w:val="16"/>
                <w:szCs w:val="16"/>
              </w:rPr>
              <w:t>SP#86</w:t>
            </w:r>
          </w:p>
        </w:tc>
        <w:tc>
          <w:tcPr>
            <w:tcW w:w="1094" w:type="dxa"/>
            <w:shd w:val="solid" w:color="FFFFFF" w:fill="auto"/>
          </w:tcPr>
          <w:p w14:paraId="1134D474" w14:textId="77777777" w:rsidR="00D40151" w:rsidRDefault="00D40151" w:rsidP="00A22ED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A22EDB">
            <w:pPr>
              <w:pStyle w:val="TAL"/>
              <w:rPr>
                <w:sz w:val="16"/>
                <w:szCs w:val="16"/>
              </w:rPr>
            </w:pPr>
            <w:r>
              <w:rPr>
                <w:sz w:val="16"/>
                <w:szCs w:val="16"/>
              </w:rPr>
              <w:t>2001</w:t>
            </w:r>
          </w:p>
        </w:tc>
        <w:tc>
          <w:tcPr>
            <w:tcW w:w="425" w:type="dxa"/>
            <w:shd w:val="solid" w:color="FFFFFF" w:fill="auto"/>
          </w:tcPr>
          <w:p w14:paraId="1CE94028" w14:textId="77777777" w:rsidR="00D40151" w:rsidRDefault="00D40151" w:rsidP="00A22EDB">
            <w:pPr>
              <w:pStyle w:val="TAL"/>
              <w:rPr>
                <w:sz w:val="16"/>
                <w:szCs w:val="16"/>
              </w:rPr>
            </w:pPr>
            <w:r>
              <w:rPr>
                <w:sz w:val="16"/>
                <w:szCs w:val="16"/>
              </w:rPr>
              <w:t>-</w:t>
            </w:r>
          </w:p>
        </w:tc>
        <w:tc>
          <w:tcPr>
            <w:tcW w:w="425" w:type="dxa"/>
            <w:shd w:val="solid" w:color="FFFFFF" w:fill="auto"/>
          </w:tcPr>
          <w:p w14:paraId="3B4F0317" w14:textId="77777777" w:rsidR="00D40151" w:rsidRDefault="00D40151" w:rsidP="00A22EDB">
            <w:pPr>
              <w:pStyle w:val="TAL"/>
              <w:rPr>
                <w:sz w:val="16"/>
                <w:szCs w:val="16"/>
              </w:rPr>
            </w:pPr>
            <w:r>
              <w:rPr>
                <w:sz w:val="16"/>
                <w:szCs w:val="16"/>
              </w:rPr>
              <w:t>F</w:t>
            </w:r>
          </w:p>
        </w:tc>
        <w:tc>
          <w:tcPr>
            <w:tcW w:w="4820" w:type="dxa"/>
            <w:shd w:val="solid" w:color="FFFFFF" w:fill="auto"/>
          </w:tcPr>
          <w:p w14:paraId="61366AE9" w14:textId="77777777" w:rsidR="00D40151" w:rsidRDefault="00D40151" w:rsidP="00A22ED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A22EDB">
            <w:pPr>
              <w:pStyle w:val="TAC"/>
              <w:rPr>
                <w:sz w:val="16"/>
                <w:szCs w:val="16"/>
              </w:rPr>
            </w:pPr>
            <w:r>
              <w:rPr>
                <w:sz w:val="16"/>
                <w:szCs w:val="16"/>
              </w:rPr>
              <w:t>16.3.0</w:t>
            </w:r>
          </w:p>
        </w:tc>
      </w:tr>
      <w:tr w:rsidR="00D40151" w:rsidRPr="009E0DE1" w14:paraId="716A3741" w14:textId="77777777" w:rsidTr="00A22EDB">
        <w:tc>
          <w:tcPr>
            <w:tcW w:w="800" w:type="dxa"/>
            <w:shd w:val="solid" w:color="FFFFFF" w:fill="auto"/>
          </w:tcPr>
          <w:p w14:paraId="27A68077" w14:textId="77777777" w:rsidR="00D40151" w:rsidRDefault="00D40151" w:rsidP="00A22EDB">
            <w:pPr>
              <w:pStyle w:val="TAC"/>
              <w:rPr>
                <w:sz w:val="16"/>
                <w:szCs w:val="16"/>
              </w:rPr>
            </w:pPr>
            <w:r>
              <w:rPr>
                <w:sz w:val="16"/>
                <w:szCs w:val="16"/>
              </w:rPr>
              <w:t>2019-12</w:t>
            </w:r>
          </w:p>
        </w:tc>
        <w:tc>
          <w:tcPr>
            <w:tcW w:w="800" w:type="dxa"/>
            <w:shd w:val="solid" w:color="FFFFFF" w:fill="auto"/>
          </w:tcPr>
          <w:p w14:paraId="399B0F87" w14:textId="77777777" w:rsidR="00D40151" w:rsidRDefault="00D40151" w:rsidP="00A22EDB">
            <w:pPr>
              <w:pStyle w:val="TAC"/>
              <w:rPr>
                <w:sz w:val="16"/>
                <w:szCs w:val="16"/>
              </w:rPr>
            </w:pPr>
            <w:r>
              <w:rPr>
                <w:sz w:val="16"/>
                <w:szCs w:val="16"/>
              </w:rPr>
              <w:t>SP#86</w:t>
            </w:r>
          </w:p>
        </w:tc>
        <w:tc>
          <w:tcPr>
            <w:tcW w:w="1094" w:type="dxa"/>
            <w:shd w:val="solid" w:color="FFFFFF" w:fill="auto"/>
          </w:tcPr>
          <w:p w14:paraId="0CAF6DA9" w14:textId="77777777" w:rsidR="00D40151" w:rsidRDefault="00D40151" w:rsidP="00A22ED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A22EDB">
            <w:pPr>
              <w:pStyle w:val="TAL"/>
              <w:rPr>
                <w:sz w:val="16"/>
                <w:szCs w:val="16"/>
              </w:rPr>
            </w:pPr>
            <w:r>
              <w:rPr>
                <w:sz w:val="16"/>
                <w:szCs w:val="16"/>
              </w:rPr>
              <w:t>2003</w:t>
            </w:r>
          </w:p>
        </w:tc>
        <w:tc>
          <w:tcPr>
            <w:tcW w:w="425" w:type="dxa"/>
            <w:shd w:val="solid" w:color="FFFFFF" w:fill="auto"/>
          </w:tcPr>
          <w:p w14:paraId="6A515196" w14:textId="77777777" w:rsidR="00D40151" w:rsidRDefault="00D40151" w:rsidP="00A22EDB">
            <w:pPr>
              <w:pStyle w:val="TAL"/>
              <w:rPr>
                <w:sz w:val="16"/>
                <w:szCs w:val="16"/>
              </w:rPr>
            </w:pPr>
            <w:r>
              <w:rPr>
                <w:sz w:val="16"/>
                <w:szCs w:val="16"/>
              </w:rPr>
              <w:t>-</w:t>
            </w:r>
          </w:p>
        </w:tc>
        <w:tc>
          <w:tcPr>
            <w:tcW w:w="425" w:type="dxa"/>
            <w:shd w:val="solid" w:color="FFFFFF" w:fill="auto"/>
          </w:tcPr>
          <w:p w14:paraId="4CB3CC0C" w14:textId="77777777" w:rsidR="00D40151" w:rsidRDefault="00D40151" w:rsidP="00A22EDB">
            <w:pPr>
              <w:pStyle w:val="TAL"/>
              <w:rPr>
                <w:sz w:val="16"/>
                <w:szCs w:val="16"/>
              </w:rPr>
            </w:pPr>
            <w:r>
              <w:rPr>
                <w:sz w:val="16"/>
                <w:szCs w:val="16"/>
              </w:rPr>
              <w:t>F</w:t>
            </w:r>
          </w:p>
        </w:tc>
        <w:tc>
          <w:tcPr>
            <w:tcW w:w="4820" w:type="dxa"/>
            <w:shd w:val="solid" w:color="FFFFFF" w:fill="auto"/>
          </w:tcPr>
          <w:p w14:paraId="28A7B90F" w14:textId="77777777" w:rsidR="00D40151" w:rsidRDefault="00D40151" w:rsidP="00A22ED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A22EDB">
            <w:pPr>
              <w:pStyle w:val="TAC"/>
              <w:rPr>
                <w:sz w:val="16"/>
                <w:szCs w:val="16"/>
              </w:rPr>
            </w:pPr>
            <w:r>
              <w:rPr>
                <w:sz w:val="16"/>
                <w:szCs w:val="16"/>
              </w:rPr>
              <w:t>16.3.0</w:t>
            </w:r>
          </w:p>
        </w:tc>
      </w:tr>
      <w:tr w:rsidR="00D40151" w:rsidRPr="009E0DE1" w14:paraId="734500E6" w14:textId="77777777" w:rsidTr="00A22EDB">
        <w:tc>
          <w:tcPr>
            <w:tcW w:w="800" w:type="dxa"/>
            <w:shd w:val="solid" w:color="FFFFFF" w:fill="auto"/>
          </w:tcPr>
          <w:p w14:paraId="12D6A5DD" w14:textId="77777777" w:rsidR="00D40151" w:rsidRDefault="00D40151" w:rsidP="00A22EDB">
            <w:pPr>
              <w:pStyle w:val="TAC"/>
              <w:rPr>
                <w:sz w:val="16"/>
                <w:szCs w:val="16"/>
              </w:rPr>
            </w:pPr>
            <w:r>
              <w:rPr>
                <w:sz w:val="16"/>
                <w:szCs w:val="16"/>
              </w:rPr>
              <w:t>2019-12</w:t>
            </w:r>
          </w:p>
        </w:tc>
        <w:tc>
          <w:tcPr>
            <w:tcW w:w="800" w:type="dxa"/>
            <w:shd w:val="solid" w:color="FFFFFF" w:fill="auto"/>
          </w:tcPr>
          <w:p w14:paraId="4FA5BC77" w14:textId="77777777" w:rsidR="00D40151" w:rsidRDefault="00D40151" w:rsidP="00A22EDB">
            <w:pPr>
              <w:pStyle w:val="TAC"/>
              <w:rPr>
                <w:sz w:val="16"/>
                <w:szCs w:val="16"/>
              </w:rPr>
            </w:pPr>
            <w:r>
              <w:rPr>
                <w:sz w:val="16"/>
                <w:szCs w:val="16"/>
              </w:rPr>
              <w:t>SP#86</w:t>
            </w:r>
          </w:p>
        </w:tc>
        <w:tc>
          <w:tcPr>
            <w:tcW w:w="1094" w:type="dxa"/>
            <w:shd w:val="solid" w:color="FFFFFF" w:fill="auto"/>
          </w:tcPr>
          <w:p w14:paraId="243C0F61" w14:textId="77777777" w:rsidR="00D40151" w:rsidRDefault="00D40151" w:rsidP="00A22ED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A22EDB">
            <w:pPr>
              <w:pStyle w:val="TAL"/>
              <w:rPr>
                <w:sz w:val="16"/>
                <w:szCs w:val="16"/>
              </w:rPr>
            </w:pPr>
            <w:r>
              <w:rPr>
                <w:sz w:val="16"/>
                <w:szCs w:val="16"/>
              </w:rPr>
              <w:t>2004</w:t>
            </w:r>
          </w:p>
        </w:tc>
        <w:tc>
          <w:tcPr>
            <w:tcW w:w="425" w:type="dxa"/>
            <w:shd w:val="solid" w:color="FFFFFF" w:fill="auto"/>
          </w:tcPr>
          <w:p w14:paraId="7A411060" w14:textId="77777777" w:rsidR="00D40151" w:rsidRDefault="00D40151" w:rsidP="00A22EDB">
            <w:pPr>
              <w:pStyle w:val="TAL"/>
              <w:rPr>
                <w:sz w:val="16"/>
                <w:szCs w:val="16"/>
              </w:rPr>
            </w:pPr>
            <w:r>
              <w:rPr>
                <w:sz w:val="16"/>
                <w:szCs w:val="16"/>
              </w:rPr>
              <w:t>1</w:t>
            </w:r>
          </w:p>
        </w:tc>
        <w:tc>
          <w:tcPr>
            <w:tcW w:w="425" w:type="dxa"/>
            <w:shd w:val="solid" w:color="FFFFFF" w:fill="auto"/>
          </w:tcPr>
          <w:p w14:paraId="2D1E19E7" w14:textId="77777777" w:rsidR="00D40151" w:rsidRDefault="00D40151" w:rsidP="00A22EDB">
            <w:pPr>
              <w:pStyle w:val="TAL"/>
              <w:rPr>
                <w:sz w:val="16"/>
                <w:szCs w:val="16"/>
              </w:rPr>
            </w:pPr>
            <w:r>
              <w:rPr>
                <w:sz w:val="16"/>
                <w:szCs w:val="16"/>
              </w:rPr>
              <w:t>F</w:t>
            </w:r>
          </w:p>
        </w:tc>
        <w:tc>
          <w:tcPr>
            <w:tcW w:w="4820" w:type="dxa"/>
            <w:shd w:val="solid" w:color="FFFFFF" w:fill="auto"/>
          </w:tcPr>
          <w:p w14:paraId="76D48376" w14:textId="77777777" w:rsidR="00D40151" w:rsidRDefault="00D40151" w:rsidP="00A22ED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A22EDB">
            <w:pPr>
              <w:pStyle w:val="TAC"/>
              <w:rPr>
                <w:sz w:val="16"/>
                <w:szCs w:val="16"/>
              </w:rPr>
            </w:pPr>
            <w:r>
              <w:rPr>
                <w:sz w:val="16"/>
                <w:szCs w:val="16"/>
              </w:rPr>
              <w:t>16.3.0</w:t>
            </w:r>
          </w:p>
        </w:tc>
      </w:tr>
      <w:tr w:rsidR="00D40151" w:rsidRPr="009E0DE1" w14:paraId="4EA7328F" w14:textId="77777777" w:rsidTr="00A22EDB">
        <w:tc>
          <w:tcPr>
            <w:tcW w:w="800" w:type="dxa"/>
            <w:shd w:val="solid" w:color="FFFFFF" w:fill="auto"/>
          </w:tcPr>
          <w:p w14:paraId="394071FD" w14:textId="77777777" w:rsidR="00D40151" w:rsidRDefault="00D40151" w:rsidP="00A22EDB">
            <w:pPr>
              <w:pStyle w:val="TAC"/>
              <w:rPr>
                <w:sz w:val="16"/>
                <w:szCs w:val="16"/>
              </w:rPr>
            </w:pPr>
            <w:r>
              <w:rPr>
                <w:sz w:val="16"/>
                <w:szCs w:val="16"/>
              </w:rPr>
              <w:t>2019-12</w:t>
            </w:r>
          </w:p>
        </w:tc>
        <w:tc>
          <w:tcPr>
            <w:tcW w:w="800" w:type="dxa"/>
            <w:shd w:val="solid" w:color="FFFFFF" w:fill="auto"/>
          </w:tcPr>
          <w:p w14:paraId="7861C941" w14:textId="77777777" w:rsidR="00D40151" w:rsidRDefault="00D40151" w:rsidP="00A22EDB">
            <w:pPr>
              <w:pStyle w:val="TAC"/>
              <w:rPr>
                <w:sz w:val="16"/>
                <w:szCs w:val="16"/>
              </w:rPr>
            </w:pPr>
            <w:r>
              <w:rPr>
                <w:sz w:val="16"/>
                <w:szCs w:val="16"/>
              </w:rPr>
              <w:t>SP#86</w:t>
            </w:r>
          </w:p>
        </w:tc>
        <w:tc>
          <w:tcPr>
            <w:tcW w:w="1094" w:type="dxa"/>
            <w:shd w:val="solid" w:color="FFFFFF" w:fill="auto"/>
          </w:tcPr>
          <w:p w14:paraId="5A72B45A" w14:textId="77777777" w:rsidR="00D40151" w:rsidRDefault="00D40151" w:rsidP="00A22ED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A22EDB">
            <w:pPr>
              <w:pStyle w:val="TAL"/>
              <w:rPr>
                <w:sz w:val="16"/>
                <w:szCs w:val="16"/>
              </w:rPr>
            </w:pPr>
            <w:r>
              <w:rPr>
                <w:sz w:val="16"/>
                <w:szCs w:val="16"/>
              </w:rPr>
              <w:t>2005</w:t>
            </w:r>
          </w:p>
        </w:tc>
        <w:tc>
          <w:tcPr>
            <w:tcW w:w="425" w:type="dxa"/>
            <w:shd w:val="solid" w:color="FFFFFF" w:fill="auto"/>
          </w:tcPr>
          <w:p w14:paraId="5FA2BAD0" w14:textId="77777777" w:rsidR="00D40151" w:rsidRDefault="00D40151" w:rsidP="00A22EDB">
            <w:pPr>
              <w:pStyle w:val="TAL"/>
              <w:rPr>
                <w:sz w:val="16"/>
                <w:szCs w:val="16"/>
              </w:rPr>
            </w:pPr>
            <w:r>
              <w:rPr>
                <w:sz w:val="16"/>
                <w:szCs w:val="16"/>
              </w:rPr>
              <w:t>1</w:t>
            </w:r>
          </w:p>
        </w:tc>
        <w:tc>
          <w:tcPr>
            <w:tcW w:w="425" w:type="dxa"/>
            <w:shd w:val="solid" w:color="FFFFFF" w:fill="auto"/>
          </w:tcPr>
          <w:p w14:paraId="00E5AE7C" w14:textId="77777777" w:rsidR="00D40151" w:rsidRDefault="00D40151" w:rsidP="00A22EDB">
            <w:pPr>
              <w:pStyle w:val="TAL"/>
              <w:rPr>
                <w:sz w:val="16"/>
                <w:szCs w:val="16"/>
              </w:rPr>
            </w:pPr>
            <w:r>
              <w:rPr>
                <w:sz w:val="16"/>
                <w:szCs w:val="16"/>
              </w:rPr>
              <w:t>F</w:t>
            </w:r>
          </w:p>
        </w:tc>
        <w:tc>
          <w:tcPr>
            <w:tcW w:w="4820" w:type="dxa"/>
            <w:shd w:val="solid" w:color="FFFFFF" w:fill="auto"/>
          </w:tcPr>
          <w:p w14:paraId="06637443" w14:textId="77777777" w:rsidR="00D40151" w:rsidRDefault="00D40151" w:rsidP="00A22ED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A22EDB">
            <w:pPr>
              <w:pStyle w:val="TAC"/>
              <w:rPr>
                <w:sz w:val="16"/>
                <w:szCs w:val="16"/>
              </w:rPr>
            </w:pPr>
            <w:r>
              <w:rPr>
                <w:sz w:val="16"/>
                <w:szCs w:val="16"/>
              </w:rPr>
              <w:t>16.3.0</w:t>
            </w:r>
          </w:p>
        </w:tc>
      </w:tr>
      <w:tr w:rsidR="00D40151" w:rsidRPr="009E0DE1" w14:paraId="6E1E3421" w14:textId="77777777" w:rsidTr="00A22EDB">
        <w:tc>
          <w:tcPr>
            <w:tcW w:w="800" w:type="dxa"/>
            <w:shd w:val="solid" w:color="FFFFFF" w:fill="auto"/>
          </w:tcPr>
          <w:p w14:paraId="7F4B8694" w14:textId="77777777" w:rsidR="00D40151" w:rsidRDefault="00D40151" w:rsidP="00A22EDB">
            <w:pPr>
              <w:pStyle w:val="TAC"/>
              <w:rPr>
                <w:sz w:val="16"/>
                <w:szCs w:val="16"/>
              </w:rPr>
            </w:pPr>
            <w:r>
              <w:rPr>
                <w:sz w:val="16"/>
                <w:szCs w:val="16"/>
              </w:rPr>
              <w:t>2019-12</w:t>
            </w:r>
          </w:p>
        </w:tc>
        <w:tc>
          <w:tcPr>
            <w:tcW w:w="800" w:type="dxa"/>
            <w:shd w:val="solid" w:color="FFFFFF" w:fill="auto"/>
          </w:tcPr>
          <w:p w14:paraId="0F76D035" w14:textId="77777777" w:rsidR="00D40151" w:rsidRDefault="00D40151" w:rsidP="00A22EDB">
            <w:pPr>
              <w:pStyle w:val="TAC"/>
              <w:rPr>
                <w:sz w:val="16"/>
                <w:szCs w:val="16"/>
              </w:rPr>
            </w:pPr>
            <w:r>
              <w:rPr>
                <w:sz w:val="16"/>
                <w:szCs w:val="16"/>
              </w:rPr>
              <w:t>SP#86</w:t>
            </w:r>
          </w:p>
        </w:tc>
        <w:tc>
          <w:tcPr>
            <w:tcW w:w="1094" w:type="dxa"/>
            <w:shd w:val="solid" w:color="FFFFFF" w:fill="auto"/>
          </w:tcPr>
          <w:p w14:paraId="5C1E3F38" w14:textId="77777777" w:rsidR="00D40151" w:rsidRDefault="00D40151" w:rsidP="00A22ED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A22EDB">
            <w:pPr>
              <w:pStyle w:val="TAL"/>
              <w:rPr>
                <w:sz w:val="16"/>
                <w:szCs w:val="16"/>
              </w:rPr>
            </w:pPr>
            <w:r>
              <w:rPr>
                <w:sz w:val="16"/>
                <w:szCs w:val="16"/>
              </w:rPr>
              <w:t>2006</w:t>
            </w:r>
          </w:p>
        </w:tc>
        <w:tc>
          <w:tcPr>
            <w:tcW w:w="425" w:type="dxa"/>
            <w:shd w:val="solid" w:color="FFFFFF" w:fill="auto"/>
          </w:tcPr>
          <w:p w14:paraId="4380EB64" w14:textId="77777777" w:rsidR="00D40151" w:rsidRDefault="00D40151" w:rsidP="00A22EDB">
            <w:pPr>
              <w:pStyle w:val="TAL"/>
              <w:rPr>
                <w:sz w:val="16"/>
                <w:szCs w:val="16"/>
              </w:rPr>
            </w:pPr>
            <w:r>
              <w:rPr>
                <w:sz w:val="16"/>
                <w:szCs w:val="16"/>
              </w:rPr>
              <w:t>-</w:t>
            </w:r>
          </w:p>
        </w:tc>
        <w:tc>
          <w:tcPr>
            <w:tcW w:w="425" w:type="dxa"/>
            <w:shd w:val="solid" w:color="FFFFFF" w:fill="auto"/>
          </w:tcPr>
          <w:p w14:paraId="43D337A4" w14:textId="77777777" w:rsidR="00D40151" w:rsidRDefault="00D40151" w:rsidP="00A22EDB">
            <w:pPr>
              <w:pStyle w:val="TAL"/>
              <w:rPr>
                <w:sz w:val="16"/>
                <w:szCs w:val="16"/>
              </w:rPr>
            </w:pPr>
            <w:r>
              <w:rPr>
                <w:sz w:val="16"/>
                <w:szCs w:val="16"/>
              </w:rPr>
              <w:t>F</w:t>
            </w:r>
          </w:p>
        </w:tc>
        <w:tc>
          <w:tcPr>
            <w:tcW w:w="4820" w:type="dxa"/>
            <w:shd w:val="solid" w:color="FFFFFF" w:fill="auto"/>
          </w:tcPr>
          <w:p w14:paraId="190A6007" w14:textId="77777777" w:rsidR="00D40151" w:rsidRDefault="00D40151" w:rsidP="00A22ED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A22EDB">
            <w:pPr>
              <w:pStyle w:val="TAC"/>
              <w:rPr>
                <w:sz w:val="16"/>
                <w:szCs w:val="16"/>
              </w:rPr>
            </w:pPr>
            <w:r>
              <w:rPr>
                <w:sz w:val="16"/>
                <w:szCs w:val="16"/>
              </w:rPr>
              <w:t>16.3.0</w:t>
            </w:r>
          </w:p>
        </w:tc>
      </w:tr>
      <w:tr w:rsidR="00D40151" w:rsidRPr="009E0DE1" w14:paraId="58AB9848" w14:textId="77777777" w:rsidTr="00A22EDB">
        <w:tc>
          <w:tcPr>
            <w:tcW w:w="800" w:type="dxa"/>
            <w:shd w:val="solid" w:color="FFFFFF" w:fill="auto"/>
          </w:tcPr>
          <w:p w14:paraId="17C2C6FC" w14:textId="77777777" w:rsidR="00D40151" w:rsidRDefault="00D40151" w:rsidP="00A22EDB">
            <w:pPr>
              <w:pStyle w:val="TAC"/>
              <w:rPr>
                <w:sz w:val="16"/>
                <w:szCs w:val="16"/>
              </w:rPr>
            </w:pPr>
            <w:r>
              <w:rPr>
                <w:sz w:val="16"/>
                <w:szCs w:val="16"/>
              </w:rPr>
              <w:t>2020-03</w:t>
            </w:r>
          </w:p>
        </w:tc>
        <w:tc>
          <w:tcPr>
            <w:tcW w:w="800" w:type="dxa"/>
            <w:shd w:val="solid" w:color="FFFFFF" w:fill="auto"/>
          </w:tcPr>
          <w:p w14:paraId="265861BA" w14:textId="77777777" w:rsidR="00D40151" w:rsidRDefault="00D40151" w:rsidP="00A22EDB">
            <w:pPr>
              <w:pStyle w:val="TAC"/>
              <w:rPr>
                <w:sz w:val="16"/>
                <w:szCs w:val="16"/>
              </w:rPr>
            </w:pPr>
            <w:r>
              <w:rPr>
                <w:sz w:val="16"/>
                <w:szCs w:val="16"/>
              </w:rPr>
              <w:t>SP#87E</w:t>
            </w:r>
          </w:p>
        </w:tc>
        <w:tc>
          <w:tcPr>
            <w:tcW w:w="1094" w:type="dxa"/>
            <w:shd w:val="solid" w:color="FFFFFF" w:fill="auto"/>
          </w:tcPr>
          <w:p w14:paraId="27A9EE8B" w14:textId="77777777" w:rsidR="00D40151" w:rsidRDefault="00D40151" w:rsidP="00A22ED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A22EDB">
            <w:pPr>
              <w:pStyle w:val="TAL"/>
              <w:rPr>
                <w:sz w:val="16"/>
                <w:szCs w:val="16"/>
              </w:rPr>
            </w:pPr>
            <w:r>
              <w:rPr>
                <w:sz w:val="16"/>
                <w:szCs w:val="16"/>
              </w:rPr>
              <w:t>1482</w:t>
            </w:r>
          </w:p>
        </w:tc>
        <w:tc>
          <w:tcPr>
            <w:tcW w:w="425" w:type="dxa"/>
            <w:shd w:val="solid" w:color="FFFFFF" w:fill="auto"/>
          </w:tcPr>
          <w:p w14:paraId="1FA81BCC" w14:textId="77777777" w:rsidR="00D40151" w:rsidRDefault="00D40151" w:rsidP="00A22EDB">
            <w:pPr>
              <w:pStyle w:val="TAL"/>
              <w:rPr>
                <w:sz w:val="16"/>
                <w:szCs w:val="16"/>
              </w:rPr>
            </w:pPr>
            <w:r>
              <w:rPr>
                <w:sz w:val="16"/>
                <w:szCs w:val="16"/>
              </w:rPr>
              <w:t>7</w:t>
            </w:r>
          </w:p>
        </w:tc>
        <w:tc>
          <w:tcPr>
            <w:tcW w:w="425" w:type="dxa"/>
            <w:shd w:val="solid" w:color="FFFFFF" w:fill="auto"/>
          </w:tcPr>
          <w:p w14:paraId="0F3F2E5D" w14:textId="77777777" w:rsidR="00D40151" w:rsidRDefault="00D40151" w:rsidP="00A22EDB">
            <w:pPr>
              <w:pStyle w:val="TAL"/>
              <w:rPr>
                <w:sz w:val="16"/>
                <w:szCs w:val="16"/>
              </w:rPr>
            </w:pPr>
            <w:r>
              <w:rPr>
                <w:sz w:val="16"/>
                <w:szCs w:val="16"/>
              </w:rPr>
              <w:t>F</w:t>
            </w:r>
          </w:p>
        </w:tc>
        <w:tc>
          <w:tcPr>
            <w:tcW w:w="4820" w:type="dxa"/>
            <w:shd w:val="solid" w:color="FFFFFF" w:fill="auto"/>
          </w:tcPr>
          <w:p w14:paraId="05E263AE" w14:textId="77777777" w:rsidR="00D40151" w:rsidRDefault="00D40151" w:rsidP="00A22ED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A22EDB">
            <w:pPr>
              <w:pStyle w:val="TAC"/>
              <w:rPr>
                <w:sz w:val="16"/>
                <w:szCs w:val="16"/>
              </w:rPr>
            </w:pPr>
            <w:r>
              <w:rPr>
                <w:sz w:val="16"/>
                <w:szCs w:val="16"/>
              </w:rPr>
              <w:t>16.4.0</w:t>
            </w:r>
          </w:p>
        </w:tc>
      </w:tr>
      <w:tr w:rsidR="00D40151" w:rsidRPr="009E0DE1" w14:paraId="2F244A02" w14:textId="77777777" w:rsidTr="00A22EDB">
        <w:tc>
          <w:tcPr>
            <w:tcW w:w="800" w:type="dxa"/>
            <w:shd w:val="solid" w:color="FFFFFF" w:fill="auto"/>
          </w:tcPr>
          <w:p w14:paraId="49FDDE18" w14:textId="77777777" w:rsidR="00D40151" w:rsidRDefault="00D40151" w:rsidP="00A22EDB">
            <w:pPr>
              <w:pStyle w:val="TAC"/>
              <w:rPr>
                <w:sz w:val="16"/>
                <w:szCs w:val="16"/>
              </w:rPr>
            </w:pPr>
            <w:r>
              <w:rPr>
                <w:sz w:val="16"/>
                <w:szCs w:val="16"/>
              </w:rPr>
              <w:t>2020-03</w:t>
            </w:r>
          </w:p>
        </w:tc>
        <w:tc>
          <w:tcPr>
            <w:tcW w:w="800" w:type="dxa"/>
            <w:shd w:val="solid" w:color="FFFFFF" w:fill="auto"/>
          </w:tcPr>
          <w:p w14:paraId="2B3E13B0" w14:textId="77777777" w:rsidR="00D40151" w:rsidRDefault="00D40151" w:rsidP="00A22EDB">
            <w:pPr>
              <w:pStyle w:val="TAC"/>
              <w:rPr>
                <w:sz w:val="16"/>
                <w:szCs w:val="16"/>
              </w:rPr>
            </w:pPr>
            <w:r>
              <w:rPr>
                <w:sz w:val="16"/>
                <w:szCs w:val="16"/>
              </w:rPr>
              <w:t>SP#87E</w:t>
            </w:r>
          </w:p>
        </w:tc>
        <w:tc>
          <w:tcPr>
            <w:tcW w:w="1094" w:type="dxa"/>
            <w:shd w:val="solid" w:color="FFFFFF" w:fill="auto"/>
          </w:tcPr>
          <w:p w14:paraId="07862008" w14:textId="77777777" w:rsidR="00D40151" w:rsidRDefault="00D40151" w:rsidP="00A22ED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A22EDB">
            <w:pPr>
              <w:pStyle w:val="TAL"/>
              <w:rPr>
                <w:sz w:val="16"/>
                <w:szCs w:val="16"/>
              </w:rPr>
            </w:pPr>
            <w:r>
              <w:rPr>
                <w:sz w:val="16"/>
                <w:szCs w:val="16"/>
              </w:rPr>
              <w:t>1520</w:t>
            </w:r>
          </w:p>
        </w:tc>
        <w:tc>
          <w:tcPr>
            <w:tcW w:w="425" w:type="dxa"/>
            <w:shd w:val="solid" w:color="FFFFFF" w:fill="auto"/>
          </w:tcPr>
          <w:p w14:paraId="4D101136" w14:textId="77777777" w:rsidR="00D40151" w:rsidRDefault="00D40151" w:rsidP="00A22EDB">
            <w:pPr>
              <w:pStyle w:val="TAL"/>
              <w:rPr>
                <w:sz w:val="16"/>
                <w:szCs w:val="16"/>
              </w:rPr>
            </w:pPr>
            <w:r>
              <w:rPr>
                <w:sz w:val="16"/>
                <w:szCs w:val="16"/>
              </w:rPr>
              <w:t>4</w:t>
            </w:r>
          </w:p>
        </w:tc>
        <w:tc>
          <w:tcPr>
            <w:tcW w:w="425" w:type="dxa"/>
            <w:shd w:val="solid" w:color="FFFFFF" w:fill="auto"/>
          </w:tcPr>
          <w:p w14:paraId="7C713575" w14:textId="77777777" w:rsidR="00D40151" w:rsidRDefault="00D40151" w:rsidP="00A22EDB">
            <w:pPr>
              <w:pStyle w:val="TAL"/>
              <w:rPr>
                <w:sz w:val="16"/>
                <w:szCs w:val="16"/>
              </w:rPr>
            </w:pPr>
            <w:r>
              <w:rPr>
                <w:sz w:val="16"/>
                <w:szCs w:val="16"/>
              </w:rPr>
              <w:t>F</w:t>
            </w:r>
          </w:p>
        </w:tc>
        <w:tc>
          <w:tcPr>
            <w:tcW w:w="4820" w:type="dxa"/>
            <w:shd w:val="solid" w:color="FFFFFF" w:fill="auto"/>
          </w:tcPr>
          <w:p w14:paraId="1E1CB87A" w14:textId="77777777" w:rsidR="00D40151" w:rsidRDefault="00D40151" w:rsidP="00A22ED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A22EDB">
            <w:pPr>
              <w:pStyle w:val="TAC"/>
              <w:rPr>
                <w:sz w:val="16"/>
                <w:szCs w:val="16"/>
              </w:rPr>
            </w:pPr>
            <w:r>
              <w:rPr>
                <w:sz w:val="16"/>
                <w:szCs w:val="16"/>
              </w:rPr>
              <w:t>16.4.0</w:t>
            </w:r>
          </w:p>
        </w:tc>
      </w:tr>
      <w:tr w:rsidR="00D40151" w:rsidRPr="009E0DE1" w14:paraId="45FDE38C" w14:textId="77777777" w:rsidTr="00A22EDB">
        <w:tc>
          <w:tcPr>
            <w:tcW w:w="800" w:type="dxa"/>
            <w:shd w:val="solid" w:color="FFFFFF" w:fill="auto"/>
          </w:tcPr>
          <w:p w14:paraId="1E37EF64" w14:textId="77777777" w:rsidR="00D40151" w:rsidRDefault="00D40151" w:rsidP="00A22EDB">
            <w:pPr>
              <w:pStyle w:val="TAC"/>
              <w:rPr>
                <w:sz w:val="16"/>
                <w:szCs w:val="16"/>
              </w:rPr>
            </w:pPr>
            <w:r>
              <w:rPr>
                <w:sz w:val="16"/>
                <w:szCs w:val="16"/>
              </w:rPr>
              <w:t>2020-03</w:t>
            </w:r>
          </w:p>
        </w:tc>
        <w:tc>
          <w:tcPr>
            <w:tcW w:w="800" w:type="dxa"/>
            <w:shd w:val="solid" w:color="FFFFFF" w:fill="auto"/>
          </w:tcPr>
          <w:p w14:paraId="62E79FCD" w14:textId="77777777" w:rsidR="00D40151" w:rsidRDefault="00D40151" w:rsidP="00A22EDB">
            <w:pPr>
              <w:pStyle w:val="TAC"/>
              <w:rPr>
                <w:sz w:val="16"/>
                <w:szCs w:val="16"/>
              </w:rPr>
            </w:pPr>
            <w:r>
              <w:rPr>
                <w:sz w:val="16"/>
                <w:szCs w:val="16"/>
              </w:rPr>
              <w:t>SP#87E</w:t>
            </w:r>
          </w:p>
        </w:tc>
        <w:tc>
          <w:tcPr>
            <w:tcW w:w="1094" w:type="dxa"/>
            <w:shd w:val="solid" w:color="FFFFFF" w:fill="auto"/>
          </w:tcPr>
          <w:p w14:paraId="6AEA5875" w14:textId="77777777" w:rsidR="00D40151" w:rsidRDefault="00D40151" w:rsidP="00A22ED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A22EDB">
            <w:pPr>
              <w:pStyle w:val="TAL"/>
              <w:rPr>
                <w:sz w:val="16"/>
                <w:szCs w:val="16"/>
              </w:rPr>
            </w:pPr>
            <w:r>
              <w:rPr>
                <w:sz w:val="16"/>
                <w:szCs w:val="16"/>
              </w:rPr>
              <w:t>1595</w:t>
            </w:r>
          </w:p>
        </w:tc>
        <w:tc>
          <w:tcPr>
            <w:tcW w:w="425" w:type="dxa"/>
            <w:shd w:val="solid" w:color="FFFFFF" w:fill="auto"/>
          </w:tcPr>
          <w:p w14:paraId="170AF819" w14:textId="77777777" w:rsidR="00D40151" w:rsidRDefault="00D40151" w:rsidP="00A22EDB">
            <w:pPr>
              <w:pStyle w:val="TAL"/>
              <w:rPr>
                <w:sz w:val="16"/>
                <w:szCs w:val="16"/>
              </w:rPr>
            </w:pPr>
            <w:r>
              <w:rPr>
                <w:sz w:val="16"/>
                <w:szCs w:val="16"/>
              </w:rPr>
              <w:t>2</w:t>
            </w:r>
          </w:p>
        </w:tc>
        <w:tc>
          <w:tcPr>
            <w:tcW w:w="425" w:type="dxa"/>
            <w:shd w:val="solid" w:color="FFFFFF" w:fill="auto"/>
          </w:tcPr>
          <w:p w14:paraId="1ADC8EAE" w14:textId="77777777" w:rsidR="00D40151" w:rsidRDefault="00D40151" w:rsidP="00A22EDB">
            <w:pPr>
              <w:pStyle w:val="TAL"/>
              <w:rPr>
                <w:sz w:val="16"/>
                <w:szCs w:val="16"/>
              </w:rPr>
            </w:pPr>
            <w:r>
              <w:rPr>
                <w:sz w:val="16"/>
                <w:szCs w:val="16"/>
              </w:rPr>
              <w:t>F</w:t>
            </w:r>
          </w:p>
        </w:tc>
        <w:tc>
          <w:tcPr>
            <w:tcW w:w="4820" w:type="dxa"/>
            <w:shd w:val="solid" w:color="FFFFFF" w:fill="auto"/>
          </w:tcPr>
          <w:p w14:paraId="1A5A7A83" w14:textId="77777777" w:rsidR="00D40151" w:rsidRDefault="00D40151" w:rsidP="00A22ED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A22EDB">
            <w:pPr>
              <w:pStyle w:val="TAC"/>
              <w:rPr>
                <w:sz w:val="16"/>
                <w:szCs w:val="16"/>
              </w:rPr>
            </w:pPr>
            <w:r>
              <w:rPr>
                <w:sz w:val="16"/>
                <w:szCs w:val="16"/>
              </w:rPr>
              <w:t>16.4.0</w:t>
            </w:r>
          </w:p>
        </w:tc>
      </w:tr>
      <w:tr w:rsidR="00D40151" w:rsidRPr="009E0DE1" w14:paraId="5710D577" w14:textId="77777777" w:rsidTr="00A22EDB">
        <w:tc>
          <w:tcPr>
            <w:tcW w:w="800" w:type="dxa"/>
            <w:shd w:val="solid" w:color="FFFFFF" w:fill="auto"/>
          </w:tcPr>
          <w:p w14:paraId="380F3BBD" w14:textId="77777777" w:rsidR="00D40151" w:rsidRDefault="00D40151" w:rsidP="00A22EDB">
            <w:pPr>
              <w:pStyle w:val="TAC"/>
              <w:rPr>
                <w:sz w:val="16"/>
                <w:szCs w:val="16"/>
              </w:rPr>
            </w:pPr>
            <w:r>
              <w:rPr>
                <w:sz w:val="16"/>
                <w:szCs w:val="16"/>
              </w:rPr>
              <w:t>2020-03</w:t>
            </w:r>
          </w:p>
        </w:tc>
        <w:tc>
          <w:tcPr>
            <w:tcW w:w="800" w:type="dxa"/>
            <w:shd w:val="solid" w:color="FFFFFF" w:fill="auto"/>
          </w:tcPr>
          <w:p w14:paraId="3B739F3F" w14:textId="77777777" w:rsidR="00D40151" w:rsidRDefault="00D40151" w:rsidP="00A22EDB">
            <w:pPr>
              <w:pStyle w:val="TAC"/>
              <w:rPr>
                <w:sz w:val="16"/>
                <w:szCs w:val="16"/>
              </w:rPr>
            </w:pPr>
            <w:r>
              <w:rPr>
                <w:sz w:val="16"/>
                <w:szCs w:val="16"/>
              </w:rPr>
              <w:t>SP#87E</w:t>
            </w:r>
          </w:p>
        </w:tc>
        <w:tc>
          <w:tcPr>
            <w:tcW w:w="1094" w:type="dxa"/>
            <w:shd w:val="solid" w:color="FFFFFF" w:fill="auto"/>
          </w:tcPr>
          <w:p w14:paraId="5DB108B4" w14:textId="77777777" w:rsidR="00D40151" w:rsidRDefault="00D40151" w:rsidP="00A22ED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A22EDB">
            <w:pPr>
              <w:pStyle w:val="TAL"/>
              <w:rPr>
                <w:sz w:val="16"/>
                <w:szCs w:val="16"/>
              </w:rPr>
            </w:pPr>
            <w:r>
              <w:rPr>
                <w:sz w:val="16"/>
                <w:szCs w:val="16"/>
              </w:rPr>
              <w:t>1668</w:t>
            </w:r>
          </w:p>
        </w:tc>
        <w:tc>
          <w:tcPr>
            <w:tcW w:w="425" w:type="dxa"/>
            <w:shd w:val="solid" w:color="FFFFFF" w:fill="auto"/>
          </w:tcPr>
          <w:p w14:paraId="2052EF3E" w14:textId="77777777" w:rsidR="00D40151" w:rsidRDefault="00D40151" w:rsidP="00A22EDB">
            <w:pPr>
              <w:pStyle w:val="TAL"/>
              <w:rPr>
                <w:sz w:val="16"/>
                <w:szCs w:val="16"/>
              </w:rPr>
            </w:pPr>
            <w:r>
              <w:rPr>
                <w:sz w:val="16"/>
                <w:szCs w:val="16"/>
              </w:rPr>
              <w:t>4</w:t>
            </w:r>
          </w:p>
        </w:tc>
        <w:tc>
          <w:tcPr>
            <w:tcW w:w="425" w:type="dxa"/>
            <w:shd w:val="solid" w:color="FFFFFF" w:fill="auto"/>
          </w:tcPr>
          <w:p w14:paraId="28B0D2CD" w14:textId="77777777" w:rsidR="00D40151" w:rsidRDefault="00D40151" w:rsidP="00A22EDB">
            <w:pPr>
              <w:pStyle w:val="TAL"/>
              <w:rPr>
                <w:sz w:val="16"/>
                <w:szCs w:val="16"/>
              </w:rPr>
            </w:pPr>
            <w:r>
              <w:rPr>
                <w:sz w:val="16"/>
                <w:szCs w:val="16"/>
              </w:rPr>
              <w:t>F</w:t>
            </w:r>
          </w:p>
        </w:tc>
        <w:tc>
          <w:tcPr>
            <w:tcW w:w="4820" w:type="dxa"/>
            <w:shd w:val="solid" w:color="FFFFFF" w:fill="auto"/>
          </w:tcPr>
          <w:p w14:paraId="2293BB92" w14:textId="77777777" w:rsidR="00D40151" w:rsidRDefault="00D40151" w:rsidP="00A22ED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A22EDB">
            <w:pPr>
              <w:pStyle w:val="TAC"/>
              <w:rPr>
                <w:sz w:val="16"/>
                <w:szCs w:val="16"/>
              </w:rPr>
            </w:pPr>
            <w:r>
              <w:rPr>
                <w:sz w:val="16"/>
                <w:szCs w:val="16"/>
              </w:rPr>
              <w:t>16.4.0</w:t>
            </w:r>
          </w:p>
        </w:tc>
      </w:tr>
      <w:tr w:rsidR="00D40151" w:rsidRPr="009E0DE1" w14:paraId="43D58B44" w14:textId="77777777" w:rsidTr="00A22EDB">
        <w:tc>
          <w:tcPr>
            <w:tcW w:w="800" w:type="dxa"/>
            <w:shd w:val="solid" w:color="FFFFFF" w:fill="auto"/>
          </w:tcPr>
          <w:p w14:paraId="3BDA208E" w14:textId="77777777" w:rsidR="00D40151" w:rsidRDefault="00D40151" w:rsidP="00A22EDB">
            <w:pPr>
              <w:pStyle w:val="TAC"/>
              <w:rPr>
                <w:sz w:val="16"/>
                <w:szCs w:val="16"/>
              </w:rPr>
            </w:pPr>
            <w:r>
              <w:rPr>
                <w:sz w:val="16"/>
                <w:szCs w:val="16"/>
              </w:rPr>
              <w:t>2020-03</w:t>
            </w:r>
          </w:p>
        </w:tc>
        <w:tc>
          <w:tcPr>
            <w:tcW w:w="800" w:type="dxa"/>
            <w:shd w:val="solid" w:color="FFFFFF" w:fill="auto"/>
          </w:tcPr>
          <w:p w14:paraId="3A1FB7C3" w14:textId="77777777" w:rsidR="00D40151" w:rsidRDefault="00D40151" w:rsidP="00A22EDB">
            <w:pPr>
              <w:pStyle w:val="TAC"/>
              <w:rPr>
                <w:sz w:val="16"/>
                <w:szCs w:val="16"/>
              </w:rPr>
            </w:pPr>
            <w:r>
              <w:rPr>
                <w:sz w:val="16"/>
                <w:szCs w:val="16"/>
              </w:rPr>
              <w:t>SP#87E</w:t>
            </w:r>
          </w:p>
        </w:tc>
        <w:tc>
          <w:tcPr>
            <w:tcW w:w="1094" w:type="dxa"/>
            <w:shd w:val="solid" w:color="FFFFFF" w:fill="auto"/>
          </w:tcPr>
          <w:p w14:paraId="6DD974F3" w14:textId="77777777" w:rsidR="00D40151" w:rsidRDefault="00D40151" w:rsidP="00A22ED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A22EDB">
            <w:pPr>
              <w:pStyle w:val="TAL"/>
              <w:rPr>
                <w:sz w:val="16"/>
                <w:szCs w:val="16"/>
              </w:rPr>
            </w:pPr>
            <w:r>
              <w:rPr>
                <w:sz w:val="16"/>
                <w:szCs w:val="16"/>
              </w:rPr>
              <w:t>1691</w:t>
            </w:r>
          </w:p>
        </w:tc>
        <w:tc>
          <w:tcPr>
            <w:tcW w:w="425" w:type="dxa"/>
            <w:shd w:val="solid" w:color="FFFFFF" w:fill="auto"/>
          </w:tcPr>
          <w:p w14:paraId="274BC093" w14:textId="77777777" w:rsidR="00D40151" w:rsidRDefault="00D40151" w:rsidP="00A22EDB">
            <w:pPr>
              <w:pStyle w:val="TAL"/>
              <w:rPr>
                <w:sz w:val="16"/>
                <w:szCs w:val="16"/>
              </w:rPr>
            </w:pPr>
            <w:r>
              <w:rPr>
                <w:sz w:val="16"/>
                <w:szCs w:val="16"/>
              </w:rPr>
              <w:t>3</w:t>
            </w:r>
          </w:p>
        </w:tc>
        <w:tc>
          <w:tcPr>
            <w:tcW w:w="425" w:type="dxa"/>
            <w:shd w:val="solid" w:color="FFFFFF" w:fill="auto"/>
          </w:tcPr>
          <w:p w14:paraId="20278D17" w14:textId="77777777" w:rsidR="00D40151" w:rsidRDefault="00D40151" w:rsidP="00A22EDB">
            <w:pPr>
              <w:pStyle w:val="TAL"/>
              <w:rPr>
                <w:sz w:val="16"/>
                <w:szCs w:val="16"/>
              </w:rPr>
            </w:pPr>
            <w:r>
              <w:rPr>
                <w:sz w:val="16"/>
                <w:szCs w:val="16"/>
              </w:rPr>
              <w:t>F</w:t>
            </w:r>
          </w:p>
        </w:tc>
        <w:tc>
          <w:tcPr>
            <w:tcW w:w="4820" w:type="dxa"/>
            <w:shd w:val="solid" w:color="FFFFFF" w:fill="auto"/>
          </w:tcPr>
          <w:p w14:paraId="285C5BFC" w14:textId="77777777" w:rsidR="00D40151" w:rsidRDefault="00D40151" w:rsidP="00A22ED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A22EDB">
            <w:pPr>
              <w:pStyle w:val="TAC"/>
              <w:rPr>
                <w:sz w:val="16"/>
                <w:szCs w:val="16"/>
              </w:rPr>
            </w:pPr>
            <w:r>
              <w:rPr>
                <w:sz w:val="16"/>
                <w:szCs w:val="16"/>
              </w:rPr>
              <w:t>16.4.0</w:t>
            </w:r>
          </w:p>
        </w:tc>
      </w:tr>
      <w:tr w:rsidR="00D40151" w:rsidRPr="009E0DE1" w14:paraId="345A87FC" w14:textId="77777777" w:rsidTr="00A22EDB">
        <w:tc>
          <w:tcPr>
            <w:tcW w:w="800" w:type="dxa"/>
            <w:shd w:val="solid" w:color="FFFFFF" w:fill="auto"/>
          </w:tcPr>
          <w:p w14:paraId="724C9621" w14:textId="77777777" w:rsidR="00D40151" w:rsidRDefault="00D40151" w:rsidP="00A22EDB">
            <w:pPr>
              <w:pStyle w:val="TAC"/>
              <w:rPr>
                <w:sz w:val="16"/>
                <w:szCs w:val="16"/>
              </w:rPr>
            </w:pPr>
            <w:r>
              <w:rPr>
                <w:sz w:val="16"/>
                <w:szCs w:val="16"/>
              </w:rPr>
              <w:t>2020-03</w:t>
            </w:r>
          </w:p>
        </w:tc>
        <w:tc>
          <w:tcPr>
            <w:tcW w:w="800" w:type="dxa"/>
            <w:shd w:val="solid" w:color="FFFFFF" w:fill="auto"/>
          </w:tcPr>
          <w:p w14:paraId="7F285570" w14:textId="77777777" w:rsidR="00D40151" w:rsidRDefault="00D40151" w:rsidP="00A22EDB">
            <w:pPr>
              <w:pStyle w:val="TAC"/>
              <w:rPr>
                <w:sz w:val="16"/>
                <w:szCs w:val="16"/>
              </w:rPr>
            </w:pPr>
            <w:r>
              <w:rPr>
                <w:sz w:val="16"/>
                <w:szCs w:val="16"/>
              </w:rPr>
              <w:t>SP#87E</w:t>
            </w:r>
          </w:p>
        </w:tc>
        <w:tc>
          <w:tcPr>
            <w:tcW w:w="1094" w:type="dxa"/>
            <w:shd w:val="solid" w:color="FFFFFF" w:fill="auto"/>
          </w:tcPr>
          <w:p w14:paraId="4962A7CB" w14:textId="77777777" w:rsidR="00D40151" w:rsidRDefault="00D40151" w:rsidP="00A22ED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A22EDB">
            <w:pPr>
              <w:pStyle w:val="TAL"/>
              <w:rPr>
                <w:sz w:val="16"/>
                <w:szCs w:val="16"/>
              </w:rPr>
            </w:pPr>
            <w:r>
              <w:rPr>
                <w:sz w:val="16"/>
                <w:szCs w:val="16"/>
              </w:rPr>
              <w:t>1749</w:t>
            </w:r>
          </w:p>
        </w:tc>
        <w:tc>
          <w:tcPr>
            <w:tcW w:w="425" w:type="dxa"/>
            <w:shd w:val="solid" w:color="FFFFFF" w:fill="auto"/>
          </w:tcPr>
          <w:p w14:paraId="71248FD2" w14:textId="77777777" w:rsidR="00D40151" w:rsidRDefault="00D40151" w:rsidP="00A22EDB">
            <w:pPr>
              <w:pStyle w:val="TAL"/>
              <w:rPr>
                <w:sz w:val="16"/>
                <w:szCs w:val="16"/>
              </w:rPr>
            </w:pPr>
            <w:r>
              <w:rPr>
                <w:sz w:val="16"/>
                <w:szCs w:val="16"/>
              </w:rPr>
              <w:t>7</w:t>
            </w:r>
          </w:p>
        </w:tc>
        <w:tc>
          <w:tcPr>
            <w:tcW w:w="425" w:type="dxa"/>
            <w:shd w:val="solid" w:color="FFFFFF" w:fill="auto"/>
          </w:tcPr>
          <w:p w14:paraId="22AE5145" w14:textId="77777777" w:rsidR="00D40151" w:rsidRDefault="00D40151" w:rsidP="00A22EDB">
            <w:pPr>
              <w:pStyle w:val="TAL"/>
              <w:rPr>
                <w:sz w:val="16"/>
                <w:szCs w:val="16"/>
              </w:rPr>
            </w:pPr>
            <w:r>
              <w:rPr>
                <w:sz w:val="16"/>
                <w:szCs w:val="16"/>
              </w:rPr>
              <w:t>F</w:t>
            </w:r>
          </w:p>
        </w:tc>
        <w:tc>
          <w:tcPr>
            <w:tcW w:w="4820" w:type="dxa"/>
            <w:shd w:val="solid" w:color="FFFFFF" w:fill="auto"/>
          </w:tcPr>
          <w:p w14:paraId="14707FCA" w14:textId="77777777" w:rsidR="00D40151" w:rsidRDefault="00D40151" w:rsidP="00A22ED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A22EDB">
            <w:pPr>
              <w:pStyle w:val="TAC"/>
              <w:rPr>
                <w:sz w:val="16"/>
                <w:szCs w:val="16"/>
              </w:rPr>
            </w:pPr>
            <w:r>
              <w:rPr>
                <w:sz w:val="16"/>
                <w:szCs w:val="16"/>
              </w:rPr>
              <w:t>16.4.0</w:t>
            </w:r>
          </w:p>
        </w:tc>
      </w:tr>
      <w:tr w:rsidR="00D40151" w:rsidRPr="009E0DE1" w14:paraId="2CFD2C57" w14:textId="77777777" w:rsidTr="00A22EDB">
        <w:tc>
          <w:tcPr>
            <w:tcW w:w="800" w:type="dxa"/>
            <w:shd w:val="solid" w:color="FFFFFF" w:fill="auto"/>
          </w:tcPr>
          <w:p w14:paraId="101F9F9F" w14:textId="77777777" w:rsidR="00D40151" w:rsidRDefault="00D40151" w:rsidP="00A22EDB">
            <w:pPr>
              <w:pStyle w:val="TAC"/>
              <w:rPr>
                <w:sz w:val="16"/>
                <w:szCs w:val="16"/>
              </w:rPr>
            </w:pPr>
            <w:r>
              <w:rPr>
                <w:sz w:val="16"/>
                <w:szCs w:val="16"/>
              </w:rPr>
              <w:t>2020-03</w:t>
            </w:r>
          </w:p>
        </w:tc>
        <w:tc>
          <w:tcPr>
            <w:tcW w:w="800" w:type="dxa"/>
            <w:shd w:val="solid" w:color="FFFFFF" w:fill="auto"/>
          </w:tcPr>
          <w:p w14:paraId="283B5EC5" w14:textId="77777777" w:rsidR="00D40151" w:rsidRDefault="00D40151" w:rsidP="00A22EDB">
            <w:pPr>
              <w:pStyle w:val="TAC"/>
              <w:rPr>
                <w:sz w:val="16"/>
                <w:szCs w:val="16"/>
              </w:rPr>
            </w:pPr>
            <w:r>
              <w:rPr>
                <w:sz w:val="16"/>
                <w:szCs w:val="16"/>
              </w:rPr>
              <w:t>SP#87E</w:t>
            </w:r>
          </w:p>
        </w:tc>
        <w:tc>
          <w:tcPr>
            <w:tcW w:w="1094" w:type="dxa"/>
            <w:shd w:val="solid" w:color="FFFFFF" w:fill="auto"/>
          </w:tcPr>
          <w:p w14:paraId="08AF7467" w14:textId="77777777" w:rsidR="00D40151" w:rsidRDefault="00D40151" w:rsidP="00A22ED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A22EDB">
            <w:pPr>
              <w:pStyle w:val="TAL"/>
              <w:rPr>
                <w:sz w:val="16"/>
                <w:szCs w:val="16"/>
              </w:rPr>
            </w:pPr>
            <w:r>
              <w:rPr>
                <w:sz w:val="16"/>
                <w:szCs w:val="16"/>
              </w:rPr>
              <w:t>1782</w:t>
            </w:r>
          </w:p>
        </w:tc>
        <w:tc>
          <w:tcPr>
            <w:tcW w:w="425" w:type="dxa"/>
            <w:shd w:val="solid" w:color="FFFFFF" w:fill="auto"/>
          </w:tcPr>
          <w:p w14:paraId="054A2E5A" w14:textId="77777777" w:rsidR="00D40151" w:rsidRDefault="00D40151" w:rsidP="00A22EDB">
            <w:pPr>
              <w:pStyle w:val="TAL"/>
              <w:rPr>
                <w:sz w:val="16"/>
                <w:szCs w:val="16"/>
              </w:rPr>
            </w:pPr>
            <w:r>
              <w:rPr>
                <w:sz w:val="16"/>
                <w:szCs w:val="16"/>
              </w:rPr>
              <w:t>4</w:t>
            </w:r>
          </w:p>
        </w:tc>
        <w:tc>
          <w:tcPr>
            <w:tcW w:w="425" w:type="dxa"/>
            <w:shd w:val="solid" w:color="FFFFFF" w:fill="auto"/>
          </w:tcPr>
          <w:p w14:paraId="09E0F89B" w14:textId="77777777" w:rsidR="00D40151" w:rsidRDefault="00D40151" w:rsidP="00A22EDB">
            <w:pPr>
              <w:pStyle w:val="TAL"/>
              <w:rPr>
                <w:sz w:val="16"/>
                <w:szCs w:val="16"/>
              </w:rPr>
            </w:pPr>
            <w:r>
              <w:rPr>
                <w:sz w:val="16"/>
                <w:szCs w:val="16"/>
              </w:rPr>
              <w:t>F</w:t>
            </w:r>
          </w:p>
        </w:tc>
        <w:tc>
          <w:tcPr>
            <w:tcW w:w="4820" w:type="dxa"/>
            <w:shd w:val="solid" w:color="FFFFFF" w:fill="auto"/>
          </w:tcPr>
          <w:p w14:paraId="16AE17D8" w14:textId="77777777" w:rsidR="00D40151" w:rsidRDefault="00D40151" w:rsidP="00A22ED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A22EDB">
            <w:pPr>
              <w:pStyle w:val="TAC"/>
              <w:rPr>
                <w:sz w:val="16"/>
                <w:szCs w:val="16"/>
              </w:rPr>
            </w:pPr>
            <w:r>
              <w:rPr>
                <w:sz w:val="16"/>
                <w:szCs w:val="16"/>
              </w:rPr>
              <w:t>16.4.0</w:t>
            </w:r>
          </w:p>
        </w:tc>
      </w:tr>
      <w:tr w:rsidR="00D40151" w:rsidRPr="009E0DE1" w14:paraId="590AD1DD" w14:textId="77777777" w:rsidTr="00A22EDB">
        <w:tc>
          <w:tcPr>
            <w:tcW w:w="800" w:type="dxa"/>
            <w:shd w:val="solid" w:color="FFFFFF" w:fill="auto"/>
          </w:tcPr>
          <w:p w14:paraId="079AE165" w14:textId="77777777" w:rsidR="00D40151" w:rsidRDefault="00D40151" w:rsidP="00A22EDB">
            <w:pPr>
              <w:pStyle w:val="TAC"/>
              <w:rPr>
                <w:sz w:val="16"/>
                <w:szCs w:val="16"/>
              </w:rPr>
            </w:pPr>
            <w:r>
              <w:rPr>
                <w:sz w:val="16"/>
                <w:szCs w:val="16"/>
              </w:rPr>
              <w:t>2020-03</w:t>
            </w:r>
          </w:p>
        </w:tc>
        <w:tc>
          <w:tcPr>
            <w:tcW w:w="800" w:type="dxa"/>
            <w:shd w:val="solid" w:color="FFFFFF" w:fill="auto"/>
          </w:tcPr>
          <w:p w14:paraId="5BC5A6B9" w14:textId="77777777" w:rsidR="00D40151" w:rsidRDefault="00D40151" w:rsidP="00A22EDB">
            <w:pPr>
              <w:pStyle w:val="TAC"/>
              <w:rPr>
                <w:sz w:val="16"/>
                <w:szCs w:val="16"/>
              </w:rPr>
            </w:pPr>
            <w:r>
              <w:rPr>
                <w:sz w:val="16"/>
                <w:szCs w:val="16"/>
              </w:rPr>
              <w:t>SP#87E</w:t>
            </w:r>
          </w:p>
        </w:tc>
        <w:tc>
          <w:tcPr>
            <w:tcW w:w="1094" w:type="dxa"/>
            <w:shd w:val="solid" w:color="FFFFFF" w:fill="auto"/>
          </w:tcPr>
          <w:p w14:paraId="4899E88A" w14:textId="77777777" w:rsidR="00D40151" w:rsidRDefault="00D40151" w:rsidP="00A22ED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A22EDB">
            <w:pPr>
              <w:pStyle w:val="TAL"/>
              <w:rPr>
                <w:sz w:val="16"/>
                <w:szCs w:val="16"/>
              </w:rPr>
            </w:pPr>
            <w:r>
              <w:rPr>
                <w:sz w:val="16"/>
                <w:szCs w:val="16"/>
              </w:rPr>
              <w:t>1783</w:t>
            </w:r>
          </w:p>
        </w:tc>
        <w:tc>
          <w:tcPr>
            <w:tcW w:w="425" w:type="dxa"/>
            <w:shd w:val="solid" w:color="FFFFFF" w:fill="auto"/>
          </w:tcPr>
          <w:p w14:paraId="2941785D" w14:textId="77777777" w:rsidR="00D40151" w:rsidRDefault="00D40151" w:rsidP="00A22EDB">
            <w:pPr>
              <w:pStyle w:val="TAL"/>
              <w:rPr>
                <w:sz w:val="16"/>
                <w:szCs w:val="16"/>
              </w:rPr>
            </w:pPr>
            <w:r>
              <w:rPr>
                <w:sz w:val="16"/>
                <w:szCs w:val="16"/>
              </w:rPr>
              <w:t>6</w:t>
            </w:r>
          </w:p>
        </w:tc>
        <w:tc>
          <w:tcPr>
            <w:tcW w:w="425" w:type="dxa"/>
            <w:shd w:val="solid" w:color="FFFFFF" w:fill="auto"/>
          </w:tcPr>
          <w:p w14:paraId="4FB3551C" w14:textId="77777777" w:rsidR="00D40151" w:rsidRDefault="00D40151" w:rsidP="00A22EDB">
            <w:pPr>
              <w:pStyle w:val="TAL"/>
              <w:rPr>
                <w:sz w:val="16"/>
                <w:szCs w:val="16"/>
              </w:rPr>
            </w:pPr>
            <w:r>
              <w:rPr>
                <w:sz w:val="16"/>
                <w:szCs w:val="16"/>
              </w:rPr>
              <w:t>F</w:t>
            </w:r>
          </w:p>
        </w:tc>
        <w:tc>
          <w:tcPr>
            <w:tcW w:w="4820" w:type="dxa"/>
            <w:shd w:val="solid" w:color="FFFFFF" w:fill="auto"/>
          </w:tcPr>
          <w:p w14:paraId="2DD4FE65" w14:textId="77777777" w:rsidR="00D40151" w:rsidRDefault="00D40151" w:rsidP="00A22ED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A22EDB">
            <w:pPr>
              <w:pStyle w:val="TAC"/>
              <w:rPr>
                <w:sz w:val="16"/>
                <w:szCs w:val="16"/>
              </w:rPr>
            </w:pPr>
            <w:r>
              <w:rPr>
                <w:sz w:val="16"/>
                <w:szCs w:val="16"/>
              </w:rPr>
              <w:t>16.4.0</w:t>
            </w:r>
          </w:p>
        </w:tc>
      </w:tr>
      <w:tr w:rsidR="00D40151" w:rsidRPr="009E0DE1" w14:paraId="44E9CF64" w14:textId="77777777" w:rsidTr="00A22EDB">
        <w:tc>
          <w:tcPr>
            <w:tcW w:w="800" w:type="dxa"/>
            <w:shd w:val="solid" w:color="FFFFFF" w:fill="auto"/>
          </w:tcPr>
          <w:p w14:paraId="0F21E3B4" w14:textId="77777777" w:rsidR="00D40151" w:rsidRDefault="00D40151" w:rsidP="00A22EDB">
            <w:pPr>
              <w:pStyle w:val="TAC"/>
              <w:rPr>
                <w:sz w:val="16"/>
                <w:szCs w:val="16"/>
              </w:rPr>
            </w:pPr>
            <w:r>
              <w:rPr>
                <w:sz w:val="16"/>
                <w:szCs w:val="16"/>
              </w:rPr>
              <w:t>2020-03</w:t>
            </w:r>
          </w:p>
        </w:tc>
        <w:tc>
          <w:tcPr>
            <w:tcW w:w="800" w:type="dxa"/>
            <w:shd w:val="solid" w:color="FFFFFF" w:fill="auto"/>
          </w:tcPr>
          <w:p w14:paraId="222930C2" w14:textId="77777777" w:rsidR="00D40151" w:rsidRDefault="00D40151" w:rsidP="00A22EDB">
            <w:pPr>
              <w:pStyle w:val="TAC"/>
              <w:rPr>
                <w:sz w:val="16"/>
                <w:szCs w:val="16"/>
              </w:rPr>
            </w:pPr>
            <w:r>
              <w:rPr>
                <w:sz w:val="16"/>
                <w:szCs w:val="16"/>
              </w:rPr>
              <w:t>SP#87E</w:t>
            </w:r>
          </w:p>
        </w:tc>
        <w:tc>
          <w:tcPr>
            <w:tcW w:w="1094" w:type="dxa"/>
            <w:shd w:val="solid" w:color="FFFFFF" w:fill="auto"/>
          </w:tcPr>
          <w:p w14:paraId="21403714" w14:textId="77777777" w:rsidR="00D40151" w:rsidRDefault="00D40151" w:rsidP="00A22ED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A22EDB">
            <w:pPr>
              <w:pStyle w:val="TAL"/>
              <w:rPr>
                <w:sz w:val="16"/>
                <w:szCs w:val="16"/>
              </w:rPr>
            </w:pPr>
            <w:r>
              <w:rPr>
                <w:sz w:val="16"/>
                <w:szCs w:val="16"/>
              </w:rPr>
              <w:t>1799</w:t>
            </w:r>
          </w:p>
        </w:tc>
        <w:tc>
          <w:tcPr>
            <w:tcW w:w="425" w:type="dxa"/>
            <w:shd w:val="solid" w:color="FFFFFF" w:fill="auto"/>
          </w:tcPr>
          <w:p w14:paraId="544041D0" w14:textId="77777777" w:rsidR="00D40151" w:rsidRDefault="00D40151" w:rsidP="00A22EDB">
            <w:pPr>
              <w:pStyle w:val="TAL"/>
              <w:rPr>
                <w:sz w:val="16"/>
                <w:szCs w:val="16"/>
              </w:rPr>
            </w:pPr>
            <w:r>
              <w:rPr>
                <w:sz w:val="16"/>
                <w:szCs w:val="16"/>
              </w:rPr>
              <w:t>7</w:t>
            </w:r>
          </w:p>
        </w:tc>
        <w:tc>
          <w:tcPr>
            <w:tcW w:w="425" w:type="dxa"/>
            <w:shd w:val="solid" w:color="FFFFFF" w:fill="auto"/>
          </w:tcPr>
          <w:p w14:paraId="40299C68" w14:textId="77777777" w:rsidR="00D40151" w:rsidRDefault="00D40151" w:rsidP="00A22EDB">
            <w:pPr>
              <w:pStyle w:val="TAL"/>
              <w:rPr>
                <w:sz w:val="16"/>
                <w:szCs w:val="16"/>
              </w:rPr>
            </w:pPr>
            <w:r>
              <w:rPr>
                <w:sz w:val="16"/>
                <w:szCs w:val="16"/>
              </w:rPr>
              <w:t>F</w:t>
            </w:r>
          </w:p>
        </w:tc>
        <w:tc>
          <w:tcPr>
            <w:tcW w:w="4820" w:type="dxa"/>
            <w:shd w:val="solid" w:color="FFFFFF" w:fill="auto"/>
          </w:tcPr>
          <w:p w14:paraId="17622570" w14:textId="77777777" w:rsidR="00D40151" w:rsidRDefault="00D40151" w:rsidP="00A22ED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A22EDB">
            <w:pPr>
              <w:pStyle w:val="TAC"/>
              <w:rPr>
                <w:sz w:val="16"/>
                <w:szCs w:val="16"/>
              </w:rPr>
            </w:pPr>
            <w:r>
              <w:rPr>
                <w:sz w:val="16"/>
                <w:szCs w:val="16"/>
              </w:rPr>
              <w:t>16.4.0</w:t>
            </w:r>
          </w:p>
        </w:tc>
      </w:tr>
      <w:tr w:rsidR="00D40151" w:rsidRPr="009E0DE1" w14:paraId="1AEB0AE6" w14:textId="77777777" w:rsidTr="00A22EDB">
        <w:tc>
          <w:tcPr>
            <w:tcW w:w="800" w:type="dxa"/>
            <w:shd w:val="solid" w:color="FFFFFF" w:fill="auto"/>
          </w:tcPr>
          <w:p w14:paraId="58C60844" w14:textId="77777777" w:rsidR="00D40151" w:rsidRDefault="00D40151" w:rsidP="00A22EDB">
            <w:pPr>
              <w:pStyle w:val="TAC"/>
              <w:rPr>
                <w:sz w:val="16"/>
                <w:szCs w:val="16"/>
              </w:rPr>
            </w:pPr>
            <w:r>
              <w:rPr>
                <w:sz w:val="16"/>
                <w:szCs w:val="16"/>
              </w:rPr>
              <w:t>2020-03</w:t>
            </w:r>
          </w:p>
        </w:tc>
        <w:tc>
          <w:tcPr>
            <w:tcW w:w="800" w:type="dxa"/>
            <w:shd w:val="solid" w:color="FFFFFF" w:fill="auto"/>
          </w:tcPr>
          <w:p w14:paraId="403809D8" w14:textId="77777777" w:rsidR="00D40151" w:rsidRDefault="00D40151" w:rsidP="00A22EDB">
            <w:pPr>
              <w:pStyle w:val="TAC"/>
              <w:rPr>
                <w:sz w:val="16"/>
                <w:szCs w:val="16"/>
              </w:rPr>
            </w:pPr>
            <w:r>
              <w:rPr>
                <w:sz w:val="16"/>
                <w:szCs w:val="16"/>
              </w:rPr>
              <w:t>SP#87E</w:t>
            </w:r>
          </w:p>
        </w:tc>
        <w:tc>
          <w:tcPr>
            <w:tcW w:w="1094" w:type="dxa"/>
            <w:shd w:val="solid" w:color="FFFFFF" w:fill="auto"/>
          </w:tcPr>
          <w:p w14:paraId="40DE87F3" w14:textId="77777777" w:rsidR="00D40151" w:rsidRDefault="00D40151" w:rsidP="00A22ED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A22EDB">
            <w:pPr>
              <w:pStyle w:val="TAL"/>
              <w:rPr>
                <w:sz w:val="16"/>
                <w:szCs w:val="16"/>
              </w:rPr>
            </w:pPr>
            <w:r>
              <w:rPr>
                <w:sz w:val="16"/>
                <w:szCs w:val="16"/>
              </w:rPr>
              <w:t>1848</w:t>
            </w:r>
          </w:p>
        </w:tc>
        <w:tc>
          <w:tcPr>
            <w:tcW w:w="425" w:type="dxa"/>
            <w:shd w:val="solid" w:color="FFFFFF" w:fill="auto"/>
          </w:tcPr>
          <w:p w14:paraId="3B07FF60" w14:textId="77777777" w:rsidR="00D40151" w:rsidRDefault="00D40151" w:rsidP="00A22EDB">
            <w:pPr>
              <w:pStyle w:val="TAL"/>
              <w:rPr>
                <w:sz w:val="16"/>
                <w:szCs w:val="16"/>
              </w:rPr>
            </w:pPr>
            <w:r>
              <w:rPr>
                <w:sz w:val="16"/>
                <w:szCs w:val="16"/>
              </w:rPr>
              <w:t>14</w:t>
            </w:r>
          </w:p>
        </w:tc>
        <w:tc>
          <w:tcPr>
            <w:tcW w:w="425" w:type="dxa"/>
            <w:shd w:val="solid" w:color="FFFFFF" w:fill="auto"/>
          </w:tcPr>
          <w:p w14:paraId="3CDCE2F0" w14:textId="77777777" w:rsidR="00D40151" w:rsidRDefault="00D40151" w:rsidP="00A22EDB">
            <w:pPr>
              <w:pStyle w:val="TAL"/>
              <w:rPr>
                <w:sz w:val="16"/>
                <w:szCs w:val="16"/>
              </w:rPr>
            </w:pPr>
            <w:r>
              <w:rPr>
                <w:sz w:val="16"/>
                <w:szCs w:val="16"/>
              </w:rPr>
              <w:t>F</w:t>
            </w:r>
          </w:p>
        </w:tc>
        <w:tc>
          <w:tcPr>
            <w:tcW w:w="4820" w:type="dxa"/>
            <w:shd w:val="solid" w:color="FFFFFF" w:fill="auto"/>
          </w:tcPr>
          <w:p w14:paraId="00FADB98" w14:textId="77777777" w:rsidR="00D40151" w:rsidRDefault="00D40151" w:rsidP="00A22ED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A22EDB">
            <w:pPr>
              <w:pStyle w:val="TAC"/>
              <w:rPr>
                <w:sz w:val="16"/>
                <w:szCs w:val="16"/>
              </w:rPr>
            </w:pPr>
            <w:r>
              <w:rPr>
                <w:sz w:val="16"/>
                <w:szCs w:val="16"/>
              </w:rPr>
              <w:t>16.4.0</w:t>
            </w:r>
          </w:p>
        </w:tc>
      </w:tr>
      <w:tr w:rsidR="00D40151" w:rsidRPr="009E0DE1" w14:paraId="57073BC3" w14:textId="77777777" w:rsidTr="00A22EDB">
        <w:tc>
          <w:tcPr>
            <w:tcW w:w="800" w:type="dxa"/>
            <w:shd w:val="solid" w:color="FFFFFF" w:fill="auto"/>
          </w:tcPr>
          <w:p w14:paraId="460DCC78" w14:textId="77777777" w:rsidR="00D40151" w:rsidRDefault="00D40151" w:rsidP="00A22EDB">
            <w:pPr>
              <w:pStyle w:val="TAC"/>
              <w:rPr>
                <w:sz w:val="16"/>
                <w:szCs w:val="16"/>
              </w:rPr>
            </w:pPr>
            <w:r>
              <w:rPr>
                <w:sz w:val="16"/>
                <w:szCs w:val="16"/>
              </w:rPr>
              <w:t>2020-03</w:t>
            </w:r>
          </w:p>
        </w:tc>
        <w:tc>
          <w:tcPr>
            <w:tcW w:w="800" w:type="dxa"/>
            <w:shd w:val="solid" w:color="FFFFFF" w:fill="auto"/>
          </w:tcPr>
          <w:p w14:paraId="1A69EE8D" w14:textId="77777777" w:rsidR="00D40151" w:rsidRDefault="00D40151" w:rsidP="00A22EDB">
            <w:pPr>
              <w:pStyle w:val="TAC"/>
              <w:rPr>
                <w:sz w:val="16"/>
                <w:szCs w:val="16"/>
              </w:rPr>
            </w:pPr>
            <w:r>
              <w:rPr>
                <w:sz w:val="16"/>
                <w:szCs w:val="16"/>
              </w:rPr>
              <w:t>SP#87E</w:t>
            </w:r>
          </w:p>
        </w:tc>
        <w:tc>
          <w:tcPr>
            <w:tcW w:w="1094" w:type="dxa"/>
            <w:shd w:val="solid" w:color="FFFFFF" w:fill="auto"/>
          </w:tcPr>
          <w:p w14:paraId="6CF15603" w14:textId="77777777" w:rsidR="00D40151" w:rsidRDefault="00D40151" w:rsidP="00A22ED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A22EDB">
            <w:pPr>
              <w:pStyle w:val="TAL"/>
              <w:rPr>
                <w:sz w:val="16"/>
                <w:szCs w:val="16"/>
              </w:rPr>
            </w:pPr>
            <w:r>
              <w:rPr>
                <w:sz w:val="16"/>
                <w:szCs w:val="16"/>
              </w:rPr>
              <w:t>1882</w:t>
            </w:r>
          </w:p>
        </w:tc>
        <w:tc>
          <w:tcPr>
            <w:tcW w:w="425" w:type="dxa"/>
            <w:shd w:val="solid" w:color="FFFFFF" w:fill="auto"/>
          </w:tcPr>
          <w:p w14:paraId="4983CFFB" w14:textId="77777777" w:rsidR="00D40151" w:rsidRDefault="00D40151" w:rsidP="00A22EDB">
            <w:pPr>
              <w:pStyle w:val="TAL"/>
              <w:rPr>
                <w:sz w:val="16"/>
                <w:szCs w:val="16"/>
              </w:rPr>
            </w:pPr>
            <w:r>
              <w:rPr>
                <w:sz w:val="16"/>
                <w:szCs w:val="16"/>
              </w:rPr>
              <w:t>4</w:t>
            </w:r>
          </w:p>
        </w:tc>
        <w:tc>
          <w:tcPr>
            <w:tcW w:w="425" w:type="dxa"/>
            <w:shd w:val="solid" w:color="FFFFFF" w:fill="auto"/>
          </w:tcPr>
          <w:p w14:paraId="60CEB796" w14:textId="77777777" w:rsidR="00D40151" w:rsidRDefault="00D40151" w:rsidP="00A22EDB">
            <w:pPr>
              <w:pStyle w:val="TAL"/>
              <w:rPr>
                <w:sz w:val="16"/>
                <w:szCs w:val="16"/>
              </w:rPr>
            </w:pPr>
            <w:r>
              <w:rPr>
                <w:sz w:val="16"/>
                <w:szCs w:val="16"/>
              </w:rPr>
              <w:t>F</w:t>
            </w:r>
          </w:p>
        </w:tc>
        <w:tc>
          <w:tcPr>
            <w:tcW w:w="4820" w:type="dxa"/>
            <w:shd w:val="solid" w:color="FFFFFF" w:fill="auto"/>
          </w:tcPr>
          <w:p w14:paraId="7565CDE8" w14:textId="77777777" w:rsidR="00D40151" w:rsidRDefault="00D40151" w:rsidP="00A22ED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A22EDB">
            <w:pPr>
              <w:pStyle w:val="TAC"/>
              <w:rPr>
                <w:sz w:val="16"/>
                <w:szCs w:val="16"/>
              </w:rPr>
            </w:pPr>
            <w:r>
              <w:rPr>
                <w:sz w:val="16"/>
                <w:szCs w:val="16"/>
              </w:rPr>
              <w:t>16.4.0</w:t>
            </w:r>
          </w:p>
        </w:tc>
      </w:tr>
      <w:tr w:rsidR="00D40151" w:rsidRPr="009E0DE1" w14:paraId="75C4A473" w14:textId="77777777" w:rsidTr="00A22EDB">
        <w:tc>
          <w:tcPr>
            <w:tcW w:w="800" w:type="dxa"/>
            <w:shd w:val="solid" w:color="FFFFFF" w:fill="auto"/>
          </w:tcPr>
          <w:p w14:paraId="4B8C9C47" w14:textId="77777777" w:rsidR="00D40151" w:rsidRDefault="00D40151" w:rsidP="00A22EDB">
            <w:pPr>
              <w:pStyle w:val="TAC"/>
              <w:rPr>
                <w:sz w:val="16"/>
                <w:szCs w:val="16"/>
              </w:rPr>
            </w:pPr>
            <w:r>
              <w:rPr>
                <w:sz w:val="16"/>
                <w:szCs w:val="16"/>
              </w:rPr>
              <w:lastRenderedPageBreak/>
              <w:t>2020-03</w:t>
            </w:r>
          </w:p>
        </w:tc>
        <w:tc>
          <w:tcPr>
            <w:tcW w:w="800" w:type="dxa"/>
            <w:shd w:val="solid" w:color="FFFFFF" w:fill="auto"/>
          </w:tcPr>
          <w:p w14:paraId="6C5433F8" w14:textId="77777777" w:rsidR="00D40151" w:rsidRDefault="00D40151" w:rsidP="00A22EDB">
            <w:pPr>
              <w:pStyle w:val="TAC"/>
              <w:rPr>
                <w:sz w:val="16"/>
                <w:szCs w:val="16"/>
              </w:rPr>
            </w:pPr>
            <w:r>
              <w:rPr>
                <w:sz w:val="16"/>
                <w:szCs w:val="16"/>
              </w:rPr>
              <w:t>SP#87E</w:t>
            </w:r>
          </w:p>
        </w:tc>
        <w:tc>
          <w:tcPr>
            <w:tcW w:w="1094" w:type="dxa"/>
            <w:shd w:val="solid" w:color="FFFFFF" w:fill="auto"/>
          </w:tcPr>
          <w:p w14:paraId="755AABAC" w14:textId="77777777" w:rsidR="00D40151" w:rsidRDefault="00D40151" w:rsidP="00A22ED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A22EDB">
            <w:pPr>
              <w:pStyle w:val="TAL"/>
              <w:rPr>
                <w:sz w:val="16"/>
                <w:szCs w:val="16"/>
              </w:rPr>
            </w:pPr>
            <w:r>
              <w:rPr>
                <w:sz w:val="16"/>
                <w:szCs w:val="16"/>
              </w:rPr>
              <w:t>1947</w:t>
            </w:r>
          </w:p>
        </w:tc>
        <w:tc>
          <w:tcPr>
            <w:tcW w:w="425" w:type="dxa"/>
            <w:shd w:val="solid" w:color="FFFFFF" w:fill="auto"/>
          </w:tcPr>
          <w:p w14:paraId="6401D7D2" w14:textId="77777777" w:rsidR="00D40151" w:rsidRDefault="00D40151" w:rsidP="00A22EDB">
            <w:pPr>
              <w:pStyle w:val="TAL"/>
              <w:rPr>
                <w:sz w:val="16"/>
                <w:szCs w:val="16"/>
              </w:rPr>
            </w:pPr>
            <w:r>
              <w:rPr>
                <w:sz w:val="16"/>
                <w:szCs w:val="16"/>
              </w:rPr>
              <w:t>3</w:t>
            </w:r>
          </w:p>
        </w:tc>
        <w:tc>
          <w:tcPr>
            <w:tcW w:w="425" w:type="dxa"/>
            <w:shd w:val="solid" w:color="FFFFFF" w:fill="auto"/>
          </w:tcPr>
          <w:p w14:paraId="35C172C0" w14:textId="77777777" w:rsidR="00D40151" w:rsidRDefault="00D40151" w:rsidP="00A22EDB">
            <w:pPr>
              <w:pStyle w:val="TAL"/>
              <w:rPr>
                <w:sz w:val="16"/>
                <w:szCs w:val="16"/>
              </w:rPr>
            </w:pPr>
            <w:r>
              <w:rPr>
                <w:sz w:val="16"/>
                <w:szCs w:val="16"/>
              </w:rPr>
              <w:t>F</w:t>
            </w:r>
          </w:p>
        </w:tc>
        <w:tc>
          <w:tcPr>
            <w:tcW w:w="4820" w:type="dxa"/>
            <w:shd w:val="solid" w:color="FFFFFF" w:fill="auto"/>
          </w:tcPr>
          <w:p w14:paraId="595BF2F6" w14:textId="77777777" w:rsidR="00D40151" w:rsidRDefault="00D40151" w:rsidP="00A22ED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A22EDB">
            <w:pPr>
              <w:pStyle w:val="TAC"/>
              <w:rPr>
                <w:sz w:val="16"/>
                <w:szCs w:val="16"/>
              </w:rPr>
            </w:pPr>
            <w:r>
              <w:rPr>
                <w:sz w:val="16"/>
                <w:szCs w:val="16"/>
              </w:rPr>
              <w:t>16.4.0</w:t>
            </w:r>
          </w:p>
        </w:tc>
      </w:tr>
      <w:tr w:rsidR="00D40151" w:rsidRPr="009E0DE1" w14:paraId="6C6D6D17" w14:textId="77777777" w:rsidTr="00A22EDB">
        <w:tc>
          <w:tcPr>
            <w:tcW w:w="800" w:type="dxa"/>
            <w:shd w:val="solid" w:color="FFFFFF" w:fill="auto"/>
          </w:tcPr>
          <w:p w14:paraId="13E5C651" w14:textId="77777777" w:rsidR="00D40151" w:rsidRDefault="00D40151" w:rsidP="00A22EDB">
            <w:pPr>
              <w:pStyle w:val="TAC"/>
              <w:rPr>
                <w:sz w:val="16"/>
                <w:szCs w:val="16"/>
              </w:rPr>
            </w:pPr>
            <w:r>
              <w:rPr>
                <w:sz w:val="16"/>
                <w:szCs w:val="16"/>
              </w:rPr>
              <w:t>2020-03</w:t>
            </w:r>
          </w:p>
        </w:tc>
        <w:tc>
          <w:tcPr>
            <w:tcW w:w="800" w:type="dxa"/>
            <w:shd w:val="solid" w:color="FFFFFF" w:fill="auto"/>
          </w:tcPr>
          <w:p w14:paraId="70F5D2B0" w14:textId="77777777" w:rsidR="00D40151" w:rsidRDefault="00D40151" w:rsidP="00A22EDB">
            <w:pPr>
              <w:pStyle w:val="TAC"/>
              <w:rPr>
                <w:sz w:val="16"/>
                <w:szCs w:val="16"/>
              </w:rPr>
            </w:pPr>
            <w:r>
              <w:rPr>
                <w:sz w:val="16"/>
                <w:szCs w:val="16"/>
              </w:rPr>
              <w:t>SP#87E</w:t>
            </w:r>
          </w:p>
        </w:tc>
        <w:tc>
          <w:tcPr>
            <w:tcW w:w="1094" w:type="dxa"/>
            <w:shd w:val="solid" w:color="FFFFFF" w:fill="auto"/>
          </w:tcPr>
          <w:p w14:paraId="21A08BCC" w14:textId="77777777" w:rsidR="00D40151" w:rsidRDefault="00D40151" w:rsidP="00A22ED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A22EDB">
            <w:pPr>
              <w:pStyle w:val="TAL"/>
              <w:rPr>
                <w:sz w:val="16"/>
                <w:szCs w:val="16"/>
              </w:rPr>
            </w:pPr>
            <w:r>
              <w:rPr>
                <w:sz w:val="16"/>
                <w:szCs w:val="16"/>
              </w:rPr>
              <w:t>1951</w:t>
            </w:r>
          </w:p>
        </w:tc>
        <w:tc>
          <w:tcPr>
            <w:tcW w:w="425" w:type="dxa"/>
            <w:shd w:val="solid" w:color="FFFFFF" w:fill="auto"/>
          </w:tcPr>
          <w:p w14:paraId="0A12F12A" w14:textId="77777777" w:rsidR="00D40151" w:rsidRDefault="00D40151" w:rsidP="00A22EDB">
            <w:pPr>
              <w:pStyle w:val="TAL"/>
              <w:rPr>
                <w:sz w:val="16"/>
                <w:szCs w:val="16"/>
              </w:rPr>
            </w:pPr>
            <w:r>
              <w:rPr>
                <w:sz w:val="16"/>
                <w:szCs w:val="16"/>
              </w:rPr>
              <w:t>4</w:t>
            </w:r>
          </w:p>
        </w:tc>
        <w:tc>
          <w:tcPr>
            <w:tcW w:w="425" w:type="dxa"/>
            <w:shd w:val="solid" w:color="FFFFFF" w:fill="auto"/>
          </w:tcPr>
          <w:p w14:paraId="13BA9FF8" w14:textId="77777777" w:rsidR="00D40151" w:rsidRDefault="00D40151" w:rsidP="00A22EDB">
            <w:pPr>
              <w:pStyle w:val="TAL"/>
              <w:rPr>
                <w:sz w:val="16"/>
                <w:szCs w:val="16"/>
              </w:rPr>
            </w:pPr>
            <w:r>
              <w:rPr>
                <w:sz w:val="16"/>
                <w:szCs w:val="16"/>
              </w:rPr>
              <w:t>F</w:t>
            </w:r>
          </w:p>
        </w:tc>
        <w:tc>
          <w:tcPr>
            <w:tcW w:w="4820" w:type="dxa"/>
            <w:shd w:val="solid" w:color="FFFFFF" w:fill="auto"/>
          </w:tcPr>
          <w:p w14:paraId="79979A0C" w14:textId="77777777" w:rsidR="00D40151" w:rsidRDefault="00D40151" w:rsidP="00A22ED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A22EDB">
            <w:pPr>
              <w:pStyle w:val="TAC"/>
              <w:rPr>
                <w:sz w:val="16"/>
                <w:szCs w:val="16"/>
              </w:rPr>
            </w:pPr>
            <w:r>
              <w:rPr>
                <w:sz w:val="16"/>
                <w:szCs w:val="16"/>
              </w:rPr>
              <w:t>16.4.0</w:t>
            </w:r>
          </w:p>
        </w:tc>
      </w:tr>
      <w:tr w:rsidR="00D40151" w:rsidRPr="009E0DE1" w14:paraId="5579822C" w14:textId="77777777" w:rsidTr="00A22EDB">
        <w:tc>
          <w:tcPr>
            <w:tcW w:w="800" w:type="dxa"/>
            <w:shd w:val="solid" w:color="FFFFFF" w:fill="auto"/>
          </w:tcPr>
          <w:p w14:paraId="3CFF0CAF" w14:textId="77777777" w:rsidR="00D40151" w:rsidRDefault="00D40151" w:rsidP="00A22EDB">
            <w:pPr>
              <w:pStyle w:val="TAC"/>
              <w:rPr>
                <w:sz w:val="16"/>
                <w:szCs w:val="16"/>
              </w:rPr>
            </w:pPr>
            <w:r>
              <w:rPr>
                <w:sz w:val="16"/>
                <w:szCs w:val="16"/>
              </w:rPr>
              <w:t>2020-03</w:t>
            </w:r>
          </w:p>
        </w:tc>
        <w:tc>
          <w:tcPr>
            <w:tcW w:w="800" w:type="dxa"/>
            <w:shd w:val="solid" w:color="FFFFFF" w:fill="auto"/>
          </w:tcPr>
          <w:p w14:paraId="1F965CD5" w14:textId="77777777" w:rsidR="00D40151" w:rsidRDefault="00D40151" w:rsidP="00A22EDB">
            <w:pPr>
              <w:pStyle w:val="TAC"/>
              <w:rPr>
                <w:sz w:val="16"/>
                <w:szCs w:val="16"/>
              </w:rPr>
            </w:pPr>
            <w:r>
              <w:rPr>
                <w:sz w:val="16"/>
                <w:szCs w:val="16"/>
              </w:rPr>
              <w:t>SP#87E</w:t>
            </w:r>
          </w:p>
        </w:tc>
        <w:tc>
          <w:tcPr>
            <w:tcW w:w="1094" w:type="dxa"/>
            <w:shd w:val="solid" w:color="FFFFFF" w:fill="auto"/>
          </w:tcPr>
          <w:p w14:paraId="66742740" w14:textId="77777777" w:rsidR="00D40151" w:rsidRDefault="00D40151" w:rsidP="00A22ED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A22EDB">
            <w:pPr>
              <w:pStyle w:val="TAL"/>
              <w:rPr>
                <w:sz w:val="16"/>
                <w:szCs w:val="16"/>
              </w:rPr>
            </w:pPr>
            <w:r>
              <w:rPr>
                <w:sz w:val="16"/>
                <w:szCs w:val="16"/>
              </w:rPr>
              <w:t>1957</w:t>
            </w:r>
          </w:p>
        </w:tc>
        <w:tc>
          <w:tcPr>
            <w:tcW w:w="425" w:type="dxa"/>
            <w:shd w:val="solid" w:color="FFFFFF" w:fill="auto"/>
          </w:tcPr>
          <w:p w14:paraId="15988663" w14:textId="77777777" w:rsidR="00D40151" w:rsidRDefault="00D40151" w:rsidP="00A22EDB">
            <w:pPr>
              <w:pStyle w:val="TAL"/>
              <w:rPr>
                <w:sz w:val="16"/>
                <w:szCs w:val="16"/>
              </w:rPr>
            </w:pPr>
            <w:r>
              <w:rPr>
                <w:sz w:val="16"/>
                <w:szCs w:val="16"/>
              </w:rPr>
              <w:t>2</w:t>
            </w:r>
          </w:p>
        </w:tc>
        <w:tc>
          <w:tcPr>
            <w:tcW w:w="425" w:type="dxa"/>
            <w:shd w:val="solid" w:color="FFFFFF" w:fill="auto"/>
          </w:tcPr>
          <w:p w14:paraId="176846BB" w14:textId="77777777" w:rsidR="00D40151" w:rsidRDefault="00D40151" w:rsidP="00A22EDB">
            <w:pPr>
              <w:pStyle w:val="TAL"/>
              <w:rPr>
                <w:sz w:val="16"/>
                <w:szCs w:val="16"/>
              </w:rPr>
            </w:pPr>
            <w:r>
              <w:rPr>
                <w:sz w:val="16"/>
                <w:szCs w:val="16"/>
              </w:rPr>
              <w:t>F</w:t>
            </w:r>
          </w:p>
        </w:tc>
        <w:tc>
          <w:tcPr>
            <w:tcW w:w="4820" w:type="dxa"/>
            <w:shd w:val="solid" w:color="FFFFFF" w:fill="auto"/>
          </w:tcPr>
          <w:p w14:paraId="166E2158" w14:textId="77777777" w:rsidR="00D40151" w:rsidRDefault="00D40151" w:rsidP="00A22ED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A22EDB">
            <w:pPr>
              <w:pStyle w:val="TAC"/>
              <w:rPr>
                <w:sz w:val="16"/>
                <w:szCs w:val="16"/>
              </w:rPr>
            </w:pPr>
            <w:r>
              <w:rPr>
                <w:sz w:val="16"/>
                <w:szCs w:val="16"/>
              </w:rPr>
              <w:t>16.4.0</w:t>
            </w:r>
          </w:p>
        </w:tc>
      </w:tr>
      <w:tr w:rsidR="00D40151" w:rsidRPr="009E0DE1" w14:paraId="3F50999C" w14:textId="77777777" w:rsidTr="00A22EDB">
        <w:tc>
          <w:tcPr>
            <w:tcW w:w="800" w:type="dxa"/>
            <w:shd w:val="solid" w:color="FFFFFF" w:fill="auto"/>
          </w:tcPr>
          <w:p w14:paraId="3183A83A" w14:textId="77777777" w:rsidR="00D40151" w:rsidRDefault="00D40151" w:rsidP="00A22EDB">
            <w:pPr>
              <w:pStyle w:val="TAC"/>
              <w:rPr>
                <w:sz w:val="16"/>
                <w:szCs w:val="16"/>
              </w:rPr>
            </w:pPr>
            <w:r>
              <w:rPr>
                <w:sz w:val="16"/>
                <w:szCs w:val="16"/>
              </w:rPr>
              <w:t>2020-03</w:t>
            </w:r>
          </w:p>
        </w:tc>
        <w:tc>
          <w:tcPr>
            <w:tcW w:w="800" w:type="dxa"/>
            <w:shd w:val="solid" w:color="FFFFFF" w:fill="auto"/>
          </w:tcPr>
          <w:p w14:paraId="22D99589" w14:textId="77777777" w:rsidR="00D40151" w:rsidRDefault="00D40151" w:rsidP="00A22EDB">
            <w:pPr>
              <w:pStyle w:val="TAC"/>
              <w:rPr>
                <w:sz w:val="16"/>
                <w:szCs w:val="16"/>
              </w:rPr>
            </w:pPr>
            <w:r>
              <w:rPr>
                <w:sz w:val="16"/>
                <w:szCs w:val="16"/>
              </w:rPr>
              <w:t>SP#87E</w:t>
            </w:r>
          </w:p>
        </w:tc>
        <w:tc>
          <w:tcPr>
            <w:tcW w:w="1094" w:type="dxa"/>
            <w:shd w:val="solid" w:color="FFFFFF" w:fill="auto"/>
          </w:tcPr>
          <w:p w14:paraId="104A61CB" w14:textId="77777777" w:rsidR="00D40151" w:rsidRDefault="00D40151" w:rsidP="00A22ED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A22EDB">
            <w:pPr>
              <w:pStyle w:val="TAL"/>
              <w:rPr>
                <w:sz w:val="16"/>
                <w:szCs w:val="16"/>
              </w:rPr>
            </w:pPr>
            <w:r>
              <w:rPr>
                <w:sz w:val="16"/>
                <w:szCs w:val="16"/>
              </w:rPr>
              <w:t>1980</w:t>
            </w:r>
          </w:p>
        </w:tc>
        <w:tc>
          <w:tcPr>
            <w:tcW w:w="425" w:type="dxa"/>
            <w:shd w:val="solid" w:color="FFFFFF" w:fill="auto"/>
          </w:tcPr>
          <w:p w14:paraId="74AD193F" w14:textId="77777777" w:rsidR="00D40151" w:rsidRDefault="00D40151" w:rsidP="00A22EDB">
            <w:pPr>
              <w:pStyle w:val="TAL"/>
              <w:rPr>
                <w:sz w:val="16"/>
                <w:szCs w:val="16"/>
              </w:rPr>
            </w:pPr>
            <w:r>
              <w:rPr>
                <w:sz w:val="16"/>
                <w:szCs w:val="16"/>
              </w:rPr>
              <w:t>3</w:t>
            </w:r>
          </w:p>
        </w:tc>
        <w:tc>
          <w:tcPr>
            <w:tcW w:w="425" w:type="dxa"/>
            <w:shd w:val="solid" w:color="FFFFFF" w:fill="auto"/>
          </w:tcPr>
          <w:p w14:paraId="2FAE6FD6" w14:textId="77777777" w:rsidR="00D40151" w:rsidRDefault="00D40151" w:rsidP="00A22EDB">
            <w:pPr>
              <w:pStyle w:val="TAL"/>
              <w:rPr>
                <w:sz w:val="16"/>
                <w:szCs w:val="16"/>
              </w:rPr>
            </w:pPr>
            <w:r>
              <w:rPr>
                <w:sz w:val="16"/>
                <w:szCs w:val="16"/>
              </w:rPr>
              <w:t>F</w:t>
            </w:r>
          </w:p>
        </w:tc>
        <w:tc>
          <w:tcPr>
            <w:tcW w:w="4820" w:type="dxa"/>
            <w:shd w:val="solid" w:color="FFFFFF" w:fill="auto"/>
          </w:tcPr>
          <w:p w14:paraId="52053896" w14:textId="77777777" w:rsidR="00D40151" w:rsidRDefault="00D40151" w:rsidP="00A22ED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A22EDB">
            <w:pPr>
              <w:pStyle w:val="TAC"/>
              <w:rPr>
                <w:sz w:val="16"/>
                <w:szCs w:val="16"/>
              </w:rPr>
            </w:pPr>
            <w:r>
              <w:rPr>
                <w:sz w:val="16"/>
                <w:szCs w:val="16"/>
              </w:rPr>
              <w:t>16.4.0</w:t>
            </w:r>
          </w:p>
        </w:tc>
      </w:tr>
      <w:tr w:rsidR="00D40151" w:rsidRPr="009E0DE1" w14:paraId="46553494" w14:textId="77777777" w:rsidTr="00A22EDB">
        <w:tc>
          <w:tcPr>
            <w:tcW w:w="800" w:type="dxa"/>
            <w:shd w:val="solid" w:color="FFFFFF" w:fill="auto"/>
          </w:tcPr>
          <w:p w14:paraId="1221CC4B" w14:textId="77777777" w:rsidR="00D40151" w:rsidRDefault="00D40151" w:rsidP="00A22EDB">
            <w:pPr>
              <w:pStyle w:val="TAC"/>
              <w:rPr>
                <w:sz w:val="16"/>
                <w:szCs w:val="16"/>
              </w:rPr>
            </w:pPr>
            <w:r>
              <w:rPr>
                <w:sz w:val="16"/>
                <w:szCs w:val="16"/>
              </w:rPr>
              <w:t>2020-03</w:t>
            </w:r>
          </w:p>
        </w:tc>
        <w:tc>
          <w:tcPr>
            <w:tcW w:w="800" w:type="dxa"/>
            <w:shd w:val="solid" w:color="FFFFFF" w:fill="auto"/>
          </w:tcPr>
          <w:p w14:paraId="35A70BD3" w14:textId="77777777" w:rsidR="00D40151" w:rsidRDefault="00D40151" w:rsidP="00A22EDB">
            <w:pPr>
              <w:pStyle w:val="TAC"/>
              <w:rPr>
                <w:sz w:val="16"/>
                <w:szCs w:val="16"/>
              </w:rPr>
            </w:pPr>
            <w:r>
              <w:rPr>
                <w:sz w:val="16"/>
                <w:szCs w:val="16"/>
              </w:rPr>
              <w:t>SP#87E</w:t>
            </w:r>
          </w:p>
        </w:tc>
        <w:tc>
          <w:tcPr>
            <w:tcW w:w="1094" w:type="dxa"/>
            <w:shd w:val="solid" w:color="FFFFFF" w:fill="auto"/>
          </w:tcPr>
          <w:p w14:paraId="647D686E" w14:textId="77777777" w:rsidR="00D40151" w:rsidRDefault="00D40151" w:rsidP="00A22ED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A22EDB">
            <w:pPr>
              <w:pStyle w:val="TAL"/>
              <w:rPr>
                <w:sz w:val="16"/>
                <w:szCs w:val="16"/>
              </w:rPr>
            </w:pPr>
            <w:r>
              <w:rPr>
                <w:sz w:val="16"/>
                <w:szCs w:val="16"/>
              </w:rPr>
              <w:t>2007</w:t>
            </w:r>
          </w:p>
        </w:tc>
        <w:tc>
          <w:tcPr>
            <w:tcW w:w="425" w:type="dxa"/>
            <w:shd w:val="solid" w:color="FFFFFF" w:fill="auto"/>
          </w:tcPr>
          <w:p w14:paraId="654840C7" w14:textId="77777777" w:rsidR="00D40151" w:rsidRDefault="00D40151" w:rsidP="00A22EDB">
            <w:pPr>
              <w:pStyle w:val="TAL"/>
              <w:rPr>
                <w:sz w:val="16"/>
                <w:szCs w:val="16"/>
              </w:rPr>
            </w:pPr>
            <w:r>
              <w:rPr>
                <w:sz w:val="16"/>
                <w:szCs w:val="16"/>
              </w:rPr>
              <w:t>1</w:t>
            </w:r>
          </w:p>
        </w:tc>
        <w:tc>
          <w:tcPr>
            <w:tcW w:w="425" w:type="dxa"/>
            <w:shd w:val="solid" w:color="FFFFFF" w:fill="auto"/>
          </w:tcPr>
          <w:p w14:paraId="1FEA084F" w14:textId="77777777" w:rsidR="00D40151" w:rsidRDefault="00D40151" w:rsidP="00A22EDB">
            <w:pPr>
              <w:pStyle w:val="TAL"/>
              <w:rPr>
                <w:sz w:val="16"/>
                <w:szCs w:val="16"/>
              </w:rPr>
            </w:pPr>
            <w:r>
              <w:rPr>
                <w:sz w:val="16"/>
                <w:szCs w:val="16"/>
              </w:rPr>
              <w:t>F</w:t>
            </w:r>
          </w:p>
        </w:tc>
        <w:tc>
          <w:tcPr>
            <w:tcW w:w="4820" w:type="dxa"/>
            <w:shd w:val="solid" w:color="FFFFFF" w:fill="auto"/>
          </w:tcPr>
          <w:p w14:paraId="704D7565" w14:textId="77777777" w:rsidR="00D40151" w:rsidRDefault="00D40151" w:rsidP="00A22ED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A22EDB">
            <w:pPr>
              <w:pStyle w:val="TAC"/>
              <w:rPr>
                <w:sz w:val="16"/>
                <w:szCs w:val="16"/>
              </w:rPr>
            </w:pPr>
            <w:r>
              <w:rPr>
                <w:sz w:val="16"/>
                <w:szCs w:val="16"/>
              </w:rPr>
              <w:t>16.4.0</w:t>
            </w:r>
          </w:p>
        </w:tc>
      </w:tr>
      <w:tr w:rsidR="00D40151" w:rsidRPr="009E0DE1" w14:paraId="31600FF9" w14:textId="77777777" w:rsidTr="00A22EDB">
        <w:tc>
          <w:tcPr>
            <w:tcW w:w="800" w:type="dxa"/>
            <w:shd w:val="solid" w:color="FFFFFF" w:fill="auto"/>
          </w:tcPr>
          <w:p w14:paraId="4DCEF711" w14:textId="77777777" w:rsidR="00D40151" w:rsidRDefault="00D40151" w:rsidP="00A22EDB">
            <w:pPr>
              <w:pStyle w:val="TAC"/>
              <w:rPr>
                <w:sz w:val="16"/>
                <w:szCs w:val="16"/>
              </w:rPr>
            </w:pPr>
            <w:r>
              <w:rPr>
                <w:sz w:val="16"/>
                <w:szCs w:val="16"/>
              </w:rPr>
              <w:t>2020-03</w:t>
            </w:r>
          </w:p>
        </w:tc>
        <w:tc>
          <w:tcPr>
            <w:tcW w:w="800" w:type="dxa"/>
            <w:shd w:val="solid" w:color="FFFFFF" w:fill="auto"/>
          </w:tcPr>
          <w:p w14:paraId="17E93732" w14:textId="77777777" w:rsidR="00D40151" w:rsidRDefault="00D40151" w:rsidP="00A22EDB">
            <w:pPr>
              <w:pStyle w:val="TAC"/>
              <w:rPr>
                <w:sz w:val="16"/>
                <w:szCs w:val="16"/>
              </w:rPr>
            </w:pPr>
            <w:r>
              <w:rPr>
                <w:sz w:val="16"/>
                <w:szCs w:val="16"/>
              </w:rPr>
              <w:t>SP#87E</w:t>
            </w:r>
          </w:p>
        </w:tc>
        <w:tc>
          <w:tcPr>
            <w:tcW w:w="1094" w:type="dxa"/>
            <w:shd w:val="solid" w:color="FFFFFF" w:fill="auto"/>
          </w:tcPr>
          <w:p w14:paraId="68F741D8" w14:textId="77777777" w:rsidR="00D40151" w:rsidRDefault="00D40151" w:rsidP="00A22ED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A22EDB">
            <w:pPr>
              <w:pStyle w:val="TAL"/>
              <w:rPr>
                <w:sz w:val="16"/>
                <w:szCs w:val="16"/>
              </w:rPr>
            </w:pPr>
            <w:r>
              <w:rPr>
                <w:sz w:val="16"/>
                <w:szCs w:val="16"/>
              </w:rPr>
              <w:t>2009</w:t>
            </w:r>
          </w:p>
        </w:tc>
        <w:tc>
          <w:tcPr>
            <w:tcW w:w="425" w:type="dxa"/>
            <w:shd w:val="solid" w:color="FFFFFF" w:fill="auto"/>
          </w:tcPr>
          <w:p w14:paraId="260EBCB3" w14:textId="77777777" w:rsidR="00D40151" w:rsidRDefault="00D40151" w:rsidP="00A22EDB">
            <w:pPr>
              <w:pStyle w:val="TAL"/>
              <w:rPr>
                <w:sz w:val="16"/>
                <w:szCs w:val="16"/>
              </w:rPr>
            </w:pPr>
            <w:r>
              <w:rPr>
                <w:sz w:val="16"/>
                <w:szCs w:val="16"/>
              </w:rPr>
              <w:t>1</w:t>
            </w:r>
          </w:p>
        </w:tc>
        <w:tc>
          <w:tcPr>
            <w:tcW w:w="425" w:type="dxa"/>
            <w:shd w:val="solid" w:color="FFFFFF" w:fill="auto"/>
          </w:tcPr>
          <w:p w14:paraId="1E69E430" w14:textId="77777777" w:rsidR="00D40151" w:rsidRDefault="00D40151" w:rsidP="00A22EDB">
            <w:pPr>
              <w:pStyle w:val="TAL"/>
              <w:rPr>
                <w:sz w:val="16"/>
                <w:szCs w:val="16"/>
              </w:rPr>
            </w:pPr>
            <w:r>
              <w:rPr>
                <w:sz w:val="16"/>
                <w:szCs w:val="16"/>
              </w:rPr>
              <w:t>F</w:t>
            </w:r>
          </w:p>
        </w:tc>
        <w:tc>
          <w:tcPr>
            <w:tcW w:w="4820" w:type="dxa"/>
            <w:shd w:val="solid" w:color="FFFFFF" w:fill="auto"/>
          </w:tcPr>
          <w:p w14:paraId="5F63D203" w14:textId="77777777" w:rsidR="00D40151" w:rsidRDefault="00D40151" w:rsidP="00A22ED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A22EDB">
            <w:pPr>
              <w:pStyle w:val="TAC"/>
              <w:rPr>
                <w:sz w:val="16"/>
                <w:szCs w:val="16"/>
              </w:rPr>
            </w:pPr>
            <w:r>
              <w:rPr>
                <w:sz w:val="16"/>
                <w:szCs w:val="16"/>
              </w:rPr>
              <w:t>16.4.0</w:t>
            </w:r>
          </w:p>
        </w:tc>
      </w:tr>
      <w:tr w:rsidR="00D40151" w:rsidRPr="009E0DE1" w14:paraId="48B47475" w14:textId="77777777" w:rsidTr="00A22EDB">
        <w:tc>
          <w:tcPr>
            <w:tcW w:w="800" w:type="dxa"/>
            <w:shd w:val="solid" w:color="FFFFFF" w:fill="auto"/>
          </w:tcPr>
          <w:p w14:paraId="4D519C19" w14:textId="77777777" w:rsidR="00D40151" w:rsidRDefault="00D40151" w:rsidP="00A22EDB">
            <w:pPr>
              <w:pStyle w:val="TAC"/>
              <w:rPr>
                <w:sz w:val="16"/>
                <w:szCs w:val="16"/>
              </w:rPr>
            </w:pPr>
            <w:r>
              <w:rPr>
                <w:sz w:val="16"/>
                <w:szCs w:val="16"/>
              </w:rPr>
              <w:t>2020-03</w:t>
            </w:r>
          </w:p>
        </w:tc>
        <w:tc>
          <w:tcPr>
            <w:tcW w:w="800" w:type="dxa"/>
            <w:shd w:val="solid" w:color="FFFFFF" w:fill="auto"/>
          </w:tcPr>
          <w:p w14:paraId="4EDE405A" w14:textId="77777777" w:rsidR="00D40151" w:rsidRDefault="00D40151" w:rsidP="00A22EDB">
            <w:pPr>
              <w:pStyle w:val="TAC"/>
              <w:rPr>
                <w:sz w:val="16"/>
                <w:szCs w:val="16"/>
              </w:rPr>
            </w:pPr>
            <w:r>
              <w:rPr>
                <w:sz w:val="16"/>
                <w:szCs w:val="16"/>
              </w:rPr>
              <w:t>SP#87E</w:t>
            </w:r>
          </w:p>
        </w:tc>
        <w:tc>
          <w:tcPr>
            <w:tcW w:w="1094" w:type="dxa"/>
            <w:shd w:val="solid" w:color="FFFFFF" w:fill="auto"/>
          </w:tcPr>
          <w:p w14:paraId="3F578B4C" w14:textId="77777777" w:rsidR="00D40151" w:rsidRDefault="00D40151" w:rsidP="00A22ED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A22EDB">
            <w:pPr>
              <w:pStyle w:val="TAL"/>
              <w:rPr>
                <w:sz w:val="16"/>
                <w:szCs w:val="16"/>
              </w:rPr>
            </w:pPr>
            <w:r>
              <w:rPr>
                <w:sz w:val="16"/>
                <w:szCs w:val="16"/>
              </w:rPr>
              <w:t>2011</w:t>
            </w:r>
          </w:p>
        </w:tc>
        <w:tc>
          <w:tcPr>
            <w:tcW w:w="425" w:type="dxa"/>
            <w:shd w:val="solid" w:color="FFFFFF" w:fill="auto"/>
          </w:tcPr>
          <w:p w14:paraId="1BB1D7D8" w14:textId="77777777" w:rsidR="00D40151" w:rsidRDefault="00D40151" w:rsidP="00A22EDB">
            <w:pPr>
              <w:pStyle w:val="TAL"/>
              <w:rPr>
                <w:sz w:val="16"/>
                <w:szCs w:val="16"/>
              </w:rPr>
            </w:pPr>
            <w:r>
              <w:rPr>
                <w:sz w:val="16"/>
                <w:szCs w:val="16"/>
              </w:rPr>
              <w:t>1</w:t>
            </w:r>
          </w:p>
        </w:tc>
        <w:tc>
          <w:tcPr>
            <w:tcW w:w="425" w:type="dxa"/>
            <w:shd w:val="solid" w:color="FFFFFF" w:fill="auto"/>
          </w:tcPr>
          <w:p w14:paraId="10B235DD" w14:textId="77777777" w:rsidR="00D40151" w:rsidRDefault="00D40151" w:rsidP="00A22EDB">
            <w:pPr>
              <w:pStyle w:val="TAL"/>
              <w:rPr>
                <w:sz w:val="16"/>
                <w:szCs w:val="16"/>
              </w:rPr>
            </w:pPr>
            <w:r>
              <w:rPr>
                <w:sz w:val="16"/>
                <w:szCs w:val="16"/>
              </w:rPr>
              <w:t>F</w:t>
            </w:r>
          </w:p>
        </w:tc>
        <w:tc>
          <w:tcPr>
            <w:tcW w:w="4820" w:type="dxa"/>
            <w:shd w:val="solid" w:color="FFFFFF" w:fill="auto"/>
          </w:tcPr>
          <w:p w14:paraId="1FC92233" w14:textId="77777777" w:rsidR="00D40151" w:rsidRDefault="00D40151" w:rsidP="00A22ED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A22EDB">
            <w:pPr>
              <w:pStyle w:val="TAC"/>
              <w:rPr>
                <w:sz w:val="16"/>
                <w:szCs w:val="16"/>
              </w:rPr>
            </w:pPr>
            <w:r>
              <w:rPr>
                <w:sz w:val="16"/>
                <w:szCs w:val="16"/>
              </w:rPr>
              <w:t>16.4.0</w:t>
            </w:r>
          </w:p>
        </w:tc>
      </w:tr>
      <w:tr w:rsidR="00D40151" w:rsidRPr="009E0DE1" w14:paraId="583EA3F4" w14:textId="77777777" w:rsidTr="00A22EDB">
        <w:tc>
          <w:tcPr>
            <w:tcW w:w="800" w:type="dxa"/>
            <w:shd w:val="solid" w:color="FFFFFF" w:fill="auto"/>
          </w:tcPr>
          <w:p w14:paraId="4DE47B2E" w14:textId="77777777" w:rsidR="00D40151" w:rsidRDefault="00D40151" w:rsidP="00A22EDB">
            <w:pPr>
              <w:pStyle w:val="TAC"/>
              <w:rPr>
                <w:sz w:val="16"/>
                <w:szCs w:val="16"/>
              </w:rPr>
            </w:pPr>
            <w:r>
              <w:rPr>
                <w:sz w:val="16"/>
                <w:szCs w:val="16"/>
              </w:rPr>
              <w:t>2020-03</w:t>
            </w:r>
          </w:p>
        </w:tc>
        <w:tc>
          <w:tcPr>
            <w:tcW w:w="800" w:type="dxa"/>
            <w:shd w:val="solid" w:color="FFFFFF" w:fill="auto"/>
          </w:tcPr>
          <w:p w14:paraId="515679EA" w14:textId="77777777" w:rsidR="00D40151" w:rsidRDefault="00D40151" w:rsidP="00A22EDB">
            <w:pPr>
              <w:pStyle w:val="TAC"/>
              <w:rPr>
                <w:sz w:val="16"/>
                <w:szCs w:val="16"/>
              </w:rPr>
            </w:pPr>
            <w:r>
              <w:rPr>
                <w:sz w:val="16"/>
                <w:szCs w:val="16"/>
              </w:rPr>
              <w:t>SP#87E</w:t>
            </w:r>
          </w:p>
        </w:tc>
        <w:tc>
          <w:tcPr>
            <w:tcW w:w="1094" w:type="dxa"/>
            <w:shd w:val="solid" w:color="FFFFFF" w:fill="auto"/>
          </w:tcPr>
          <w:p w14:paraId="7D8FD68D" w14:textId="77777777" w:rsidR="00D40151" w:rsidRDefault="00D40151" w:rsidP="00A22ED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A22EDB">
            <w:pPr>
              <w:pStyle w:val="TAL"/>
              <w:rPr>
                <w:sz w:val="16"/>
                <w:szCs w:val="16"/>
              </w:rPr>
            </w:pPr>
            <w:r>
              <w:rPr>
                <w:sz w:val="16"/>
                <w:szCs w:val="16"/>
              </w:rPr>
              <w:t>2015</w:t>
            </w:r>
          </w:p>
        </w:tc>
        <w:tc>
          <w:tcPr>
            <w:tcW w:w="425" w:type="dxa"/>
            <w:shd w:val="solid" w:color="FFFFFF" w:fill="auto"/>
          </w:tcPr>
          <w:p w14:paraId="79DA38F5" w14:textId="77777777" w:rsidR="00D40151" w:rsidRDefault="00D40151" w:rsidP="00A22EDB">
            <w:pPr>
              <w:pStyle w:val="TAL"/>
              <w:rPr>
                <w:sz w:val="16"/>
                <w:szCs w:val="16"/>
              </w:rPr>
            </w:pPr>
            <w:r>
              <w:rPr>
                <w:sz w:val="16"/>
                <w:szCs w:val="16"/>
              </w:rPr>
              <w:t>2</w:t>
            </w:r>
          </w:p>
        </w:tc>
        <w:tc>
          <w:tcPr>
            <w:tcW w:w="425" w:type="dxa"/>
            <w:shd w:val="solid" w:color="FFFFFF" w:fill="auto"/>
          </w:tcPr>
          <w:p w14:paraId="43C80970" w14:textId="77777777" w:rsidR="00D40151" w:rsidRDefault="00D40151" w:rsidP="00A22EDB">
            <w:pPr>
              <w:pStyle w:val="TAL"/>
              <w:rPr>
                <w:sz w:val="16"/>
                <w:szCs w:val="16"/>
              </w:rPr>
            </w:pPr>
            <w:r>
              <w:rPr>
                <w:sz w:val="16"/>
                <w:szCs w:val="16"/>
              </w:rPr>
              <w:t>F</w:t>
            </w:r>
          </w:p>
        </w:tc>
        <w:tc>
          <w:tcPr>
            <w:tcW w:w="4820" w:type="dxa"/>
            <w:shd w:val="solid" w:color="FFFFFF" w:fill="auto"/>
          </w:tcPr>
          <w:p w14:paraId="6C1EE008" w14:textId="77777777" w:rsidR="00D40151" w:rsidRDefault="00D40151" w:rsidP="00A22ED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A22EDB">
            <w:pPr>
              <w:pStyle w:val="TAC"/>
              <w:rPr>
                <w:sz w:val="16"/>
                <w:szCs w:val="16"/>
              </w:rPr>
            </w:pPr>
            <w:r>
              <w:rPr>
                <w:sz w:val="16"/>
                <w:szCs w:val="16"/>
              </w:rPr>
              <w:t>16.4.0</w:t>
            </w:r>
          </w:p>
        </w:tc>
      </w:tr>
      <w:tr w:rsidR="00D40151" w:rsidRPr="009E0DE1" w14:paraId="213F3479" w14:textId="77777777" w:rsidTr="00A22EDB">
        <w:tc>
          <w:tcPr>
            <w:tcW w:w="800" w:type="dxa"/>
            <w:shd w:val="solid" w:color="FFFFFF" w:fill="auto"/>
          </w:tcPr>
          <w:p w14:paraId="7624A4C6" w14:textId="77777777" w:rsidR="00D40151" w:rsidRDefault="00D40151" w:rsidP="00A22EDB">
            <w:pPr>
              <w:pStyle w:val="TAC"/>
              <w:rPr>
                <w:sz w:val="16"/>
                <w:szCs w:val="16"/>
              </w:rPr>
            </w:pPr>
            <w:r>
              <w:rPr>
                <w:sz w:val="16"/>
                <w:szCs w:val="16"/>
              </w:rPr>
              <w:t>2020-03</w:t>
            </w:r>
          </w:p>
        </w:tc>
        <w:tc>
          <w:tcPr>
            <w:tcW w:w="800" w:type="dxa"/>
            <w:shd w:val="solid" w:color="FFFFFF" w:fill="auto"/>
          </w:tcPr>
          <w:p w14:paraId="76D237A9" w14:textId="77777777" w:rsidR="00D40151" w:rsidRDefault="00D40151" w:rsidP="00A22EDB">
            <w:pPr>
              <w:pStyle w:val="TAC"/>
              <w:rPr>
                <w:sz w:val="16"/>
                <w:szCs w:val="16"/>
              </w:rPr>
            </w:pPr>
            <w:r>
              <w:rPr>
                <w:sz w:val="16"/>
                <w:szCs w:val="16"/>
              </w:rPr>
              <w:t>SP#87E</w:t>
            </w:r>
          </w:p>
        </w:tc>
        <w:tc>
          <w:tcPr>
            <w:tcW w:w="1094" w:type="dxa"/>
            <w:shd w:val="solid" w:color="FFFFFF" w:fill="auto"/>
          </w:tcPr>
          <w:p w14:paraId="79AE58C9" w14:textId="77777777" w:rsidR="00D40151" w:rsidRDefault="00D40151" w:rsidP="00A22ED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A22EDB">
            <w:pPr>
              <w:pStyle w:val="TAL"/>
              <w:rPr>
                <w:sz w:val="16"/>
                <w:szCs w:val="16"/>
              </w:rPr>
            </w:pPr>
            <w:r>
              <w:rPr>
                <w:sz w:val="16"/>
                <w:szCs w:val="16"/>
              </w:rPr>
              <w:t>2017</w:t>
            </w:r>
          </w:p>
        </w:tc>
        <w:tc>
          <w:tcPr>
            <w:tcW w:w="425" w:type="dxa"/>
            <w:shd w:val="solid" w:color="FFFFFF" w:fill="auto"/>
          </w:tcPr>
          <w:p w14:paraId="46495914" w14:textId="77777777" w:rsidR="00D40151" w:rsidRDefault="00D40151" w:rsidP="00A22EDB">
            <w:pPr>
              <w:pStyle w:val="TAL"/>
              <w:rPr>
                <w:sz w:val="16"/>
                <w:szCs w:val="16"/>
              </w:rPr>
            </w:pPr>
            <w:r>
              <w:rPr>
                <w:sz w:val="16"/>
                <w:szCs w:val="16"/>
              </w:rPr>
              <w:t>1</w:t>
            </w:r>
          </w:p>
        </w:tc>
        <w:tc>
          <w:tcPr>
            <w:tcW w:w="425" w:type="dxa"/>
            <w:shd w:val="solid" w:color="FFFFFF" w:fill="auto"/>
          </w:tcPr>
          <w:p w14:paraId="06EB31EE" w14:textId="77777777" w:rsidR="00D40151" w:rsidRDefault="00D40151" w:rsidP="00A22EDB">
            <w:pPr>
              <w:pStyle w:val="TAL"/>
              <w:rPr>
                <w:sz w:val="16"/>
                <w:szCs w:val="16"/>
              </w:rPr>
            </w:pPr>
            <w:r>
              <w:rPr>
                <w:sz w:val="16"/>
                <w:szCs w:val="16"/>
              </w:rPr>
              <w:t>F</w:t>
            </w:r>
          </w:p>
        </w:tc>
        <w:tc>
          <w:tcPr>
            <w:tcW w:w="4820" w:type="dxa"/>
            <w:shd w:val="solid" w:color="FFFFFF" w:fill="auto"/>
          </w:tcPr>
          <w:p w14:paraId="07E72CE3" w14:textId="77777777" w:rsidR="00D40151" w:rsidRDefault="00D40151" w:rsidP="00A22ED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A22EDB">
            <w:pPr>
              <w:pStyle w:val="TAC"/>
              <w:rPr>
                <w:sz w:val="16"/>
                <w:szCs w:val="16"/>
              </w:rPr>
            </w:pPr>
            <w:r>
              <w:rPr>
                <w:sz w:val="16"/>
                <w:szCs w:val="16"/>
              </w:rPr>
              <w:t>16.4.0</w:t>
            </w:r>
          </w:p>
        </w:tc>
      </w:tr>
      <w:tr w:rsidR="00D40151" w:rsidRPr="009E0DE1" w14:paraId="496671A8" w14:textId="77777777" w:rsidTr="00A22EDB">
        <w:tc>
          <w:tcPr>
            <w:tcW w:w="800" w:type="dxa"/>
            <w:shd w:val="solid" w:color="FFFFFF" w:fill="auto"/>
          </w:tcPr>
          <w:p w14:paraId="10CCB790" w14:textId="77777777" w:rsidR="00D40151" w:rsidRDefault="00D40151" w:rsidP="00A22EDB">
            <w:pPr>
              <w:pStyle w:val="TAC"/>
              <w:rPr>
                <w:sz w:val="16"/>
                <w:szCs w:val="16"/>
              </w:rPr>
            </w:pPr>
            <w:r>
              <w:rPr>
                <w:sz w:val="16"/>
                <w:szCs w:val="16"/>
              </w:rPr>
              <w:t>2020-03</w:t>
            </w:r>
          </w:p>
        </w:tc>
        <w:tc>
          <w:tcPr>
            <w:tcW w:w="800" w:type="dxa"/>
            <w:shd w:val="solid" w:color="FFFFFF" w:fill="auto"/>
          </w:tcPr>
          <w:p w14:paraId="18AACC3B" w14:textId="77777777" w:rsidR="00D40151" w:rsidRDefault="00D40151" w:rsidP="00A22EDB">
            <w:pPr>
              <w:pStyle w:val="TAC"/>
              <w:rPr>
                <w:sz w:val="16"/>
                <w:szCs w:val="16"/>
              </w:rPr>
            </w:pPr>
            <w:r>
              <w:rPr>
                <w:sz w:val="16"/>
                <w:szCs w:val="16"/>
              </w:rPr>
              <w:t>SP#87E</w:t>
            </w:r>
          </w:p>
        </w:tc>
        <w:tc>
          <w:tcPr>
            <w:tcW w:w="1094" w:type="dxa"/>
            <w:shd w:val="solid" w:color="FFFFFF" w:fill="auto"/>
          </w:tcPr>
          <w:p w14:paraId="6B69C0C2" w14:textId="77777777" w:rsidR="00D40151" w:rsidRDefault="00D40151" w:rsidP="00A22ED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A22EDB">
            <w:pPr>
              <w:pStyle w:val="TAL"/>
              <w:rPr>
                <w:sz w:val="16"/>
                <w:szCs w:val="16"/>
              </w:rPr>
            </w:pPr>
            <w:r>
              <w:rPr>
                <w:sz w:val="16"/>
                <w:szCs w:val="16"/>
              </w:rPr>
              <w:t>2019</w:t>
            </w:r>
          </w:p>
        </w:tc>
        <w:tc>
          <w:tcPr>
            <w:tcW w:w="425" w:type="dxa"/>
            <w:shd w:val="solid" w:color="FFFFFF" w:fill="auto"/>
          </w:tcPr>
          <w:p w14:paraId="5DBE532B" w14:textId="77777777" w:rsidR="00D40151" w:rsidRDefault="00D40151" w:rsidP="00A22EDB">
            <w:pPr>
              <w:pStyle w:val="TAL"/>
              <w:rPr>
                <w:sz w:val="16"/>
                <w:szCs w:val="16"/>
              </w:rPr>
            </w:pPr>
            <w:r>
              <w:rPr>
                <w:sz w:val="16"/>
                <w:szCs w:val="16"/>
              </w:rPr>
              <w:t>2</w:t>
            </w:r>
          </w:p>
        </w:tc>
        <w:tc>
          <w:tcPr>
            <w:tcW w:w="425" w:type="dxa"/>
            <w:shd w:val="solid" w:color="FFFFFF" w:fill="auto"/>
          </w:tcPr>
          <w:p w14:paraId="69897BF9" w14:textId="77777777" w:rsidR="00D40151" w:rsidRDefault="00D40151" w:rsidP="00A22EDB">
            <w:pPr>
              <w:pStyle w:val="TAL"/>
              <w:rPr>
                <w:sz w:val="16"/>
                <w:szCs w:val="16"/>
              </w:rPr>
            </w:pPr>
            <w:r>
              <w:rPr>
                <w:sz w:val="16"/>
                <w:szCs w:val="16"/>
              </w:rPr>
              <w:t>F</w:t>
            </w:r>
          </w:p>
        </w:tc>
        <w:tc>
          <w:tcPr>
            <w:tcW w:w="4820" w:type="dxa"/>
            <w:shd w:val="solid" w:color="FFFFFF" w:fill="auto"/>
          </w:tcPr>
          <w:p w14:paraId="5A65FA1D" w14:textId="77777777" w:rsidR="00D40151" w:rsidRDefault="00D40151" w:rsidP="00A22ED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A22EDB">
            <w:pPr>
              <w:pStyle w:val="TAC"/>
              <w:rPr>
                <w:sz w:val="16"/>
                <w:szCs w:val="16"/>
              </w:rPr>
            </w:pPr>
            <w:r>
              <w:rPr>
                <w:sz w:val="16"/>
                <w:szCs w:val="16"/>
              </w:rPr>
              <w:t>16.4.0</w:t>
            </w:r>
          </w:p>
        </w:tc>
      </w:tr>
      <w:tr w:rsidR="00D40151" w:rsidRPr="009E0DE1" w14:paraId="7EC28073" w14:textId="77777777" w:rsidTr="00A22EDB">
        <w:tc>
          <w:tcPr>
            <w:tcW w:w="800" w:type="dxa"/>
            <w:shd w:val="solid" w:color="FFFFFF" w:fill="auto"/>
          </w:tcPr>
          <w:p w14:paraId="7A2312E5" w14:textId="77777777" w:rsidR="00D40151" w:rsidRDefault="00D40151" w:rsidP="00A22EDB">
            <w:pPr>
              <w:pStyle w:val="TAC"/>
              <w:rPr>
                <w:sz w:val="16"/>
                <w:szCs w:val="16"/>
              </w:rPr>
            </w:pPr>
            <w:r>
              <w:rPr>
                <w:sz w:val="16"/>
                <w:szCs w:val="16"/>
              </w:rPr>
              <w:t>2020-03</w:t>
            </w:r>
          </w:p>
        </w:tc>
        <w:tc>
          <w:tcPr>
            <w:tcW w:w="800" w:type="dxa"/>
            <w:shd w:val="solid" w:color="FFFFFF" w:fill="auto"/>
          </w:tcPr>
          <w:p w14:paraId="2E98C55E" w14:textId="77777777" w:rsidR="00D40151" w:rsidRDefault="00D40151" w:rsidP="00A22EDB">
            <w:pPr>
              <w:pStyle w:val="TAC"/>
              <w:rPr>
                <w:sz w:val="16"/>
                <w:szCs w:val="16"/>
              </w:rPr>
            </w:pPr>
            <w:r>
              <w:rPr>
                <w:sz w:val="16"/>
                <w:szCs w:val="16"/>
              </w:rPr>
              <w:t>SP#87E</w:t>
            </w:r>
          </w:p>
        </w:tc>
        <w:tc>
          <w:tcPr>
            <w:tcW w:w="1094" w:type="dxa"/>
            <w:shd w:val="solid" w:color="FFFFFF" w:fill="auto"/>
          </w:tcPr>
          <w:p w14:paraId="35D86976" w14:textId="77777777" w:rsidR="00D40151" w:rsidRDefault="00D40151" w:rsidP="00A22ED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A22EDB">
            <w:pPr>
              <w:pStyle w:val="TAL"/>
              <w:rPr>
                <w:sz w:val="16"/>
                <w:szCs w:val="16"/>
              </w:rPr>
            </w:pPr>
            <w:r>
              <w:rPr>
                <w:sz w:val="16"/>
                <w:szCs w:val="16"/>
              </w:rPr>
              <w:t>2020</w:t>
            </w:r>
          </w:p>
        </w:tc>
        <w:tc>
          <w:tcPr>
            <w:tcW w:w="425" w:type="dxa"/>
            <w:shd w:val="solid" w:color="FFFFFF" w:fill="auto"/>
          </w:tcPr>
          <w:p w14:paraId="5F71BAD9" w14:textId="77777777" w:rsidR="00D40151" w:rsidRDefault="00D40151" w:rsidP="00A22EDB">
            <w:pPr>
              <w:pStyle w:val="TAL"/>
              <w:rPr>
                <w:sz w:val="16"/>
                <w:szCs w:val="16"/>
              </w:rPr>
            </w:pPr>
            <w:r>
              <w:rPr>
                <w:sz w:val="16"/>
                <w:szCs w:val="16"/>
              </w:rPr>
              <w:t>3</w:t>
            </w:r>
          </w:p>
        </w:tc>
        <w:tc>
          <w:tcPr>
            <w:tcW w:w="425" w:type="dxa"/>
            <w:shd w:val="solid" w:color="FFFFFF" w:fill="auto"/>
          </w:tcPr>
          <w:p w14:paraId="291A08E0" w14:textId="77777777" w:rsidR="00D40151" w:rsidRDefault="00D40151" w:rsidP="00A22EDB">
            <w:pPr>
              <w:pStyle w:val="TAL"/>
              <w:rPr>
                <w:sz w:val="16"/>
                <w:szCs w:val="16"/>
              </w:rPr>
            </w:pPr>
            <w:r>
              <w:rPr>
                <w:sz w:val="16"/>
                <w:szCs w:val="16"/>
              </w:rPr>
              <w:t>F</w:t>
            </w:r>
          </w:p>
        </w:tc>
        <w:tc>
          <w:tcPr>
            <w:tcW w:w="4820" w:type="dxa"/>
            <w:shd w:val="solid" w:color="FFFFFF" w:fill="auto"/>
          </w:tcPr>
          <w:p w14:paraId="66D33E62" w14:textId="77777777" w:rsidR="00D40151" w:rsidRDefault="00D40151" w:rsidP="00A22ED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A22EDB">
            <w:pPr>
              <w:pStyle w:val="TAC"/>
              <w:rPr>
                <w:sz w:val="16"/>
                <w:szCs w:val="16"/>
              </w:rPr>
            </w:pPr>
            <w:r>
              <w:rPr>
                <w:sz w:val="16"/>
                <w:szCs w:val="16"/>
              </w:rPr>
              <w:t>16.4.0</w:t>
            </w:r>
          </w:p>
        </w:tc>
      </w:tr>
      <w:tr w:rsidR="00D40151" w:rsidRPr="009E0DE1" w14:paraId="480774D6" w14:textId="77777777" w:rsidTr="00A22EDB">
        <w:tc>
          <w:tcPr>
            <w:tcW w:w="800" w:type="dxa"/>
            <w:shd w:val="solid" w:color="FFFFFF" w:fill="auto"/>
          </w:tcPr>
          <w:p w14:paraId="06C6BB4F" w14:textId="77777777" w:rsidR="00D40151" w:rsidRDefault="00D40151" w:rsidP="00A22EDB">
            <w:pPr>
              <w:pStyle w:val="TAC"/>
              <w:rPr>
                <w:sz w:val="16"/>
                <w:szCs w:val="16"/>
              </w:rPr>
            </w:pPr>
            <w:r>
              <w:rPr>
                <w:sz w:val="16"/>
                <w:szCs w:val="16"/>
              </w:rPr>
              <w:t>2020-03</w:t>
            </w:r>
          </w:p>
        </w:tc>
        <w:tc>
          <w:tcPr>
            <w:tcW w:w="800" w:type="dxa"/>
            <w:shd w:val="solid" w:color="FFFFFF" w:fill="auto"/>
          </w:tcPr>
          <w:p w14:paraId="110C7F2C" w14:textId="77777777" w:rsidR="00D40151" w:rsidRDefault="00D40151" w:rsidP="00A22EDB">
            <w:pPr>
              <w:pStyle w:val="TAC"/>
              <w:rPr>
                <w:sz w:val="16"/>
                <w:szCs w:val="16"/>
              </w:rPr>
            </w:pPr>
            <w:r>
              <w:rPr>
                <w:sz w:val="16"/>
                <w:szCs w:val="16"/>
              </w:rPr>
              <w:t>SP#87E</w:t>
            </w:r>
          </w:p>
        </w:tc>
        <w:tc>
          <w:tcPr>
            <w:tcW w:w="1094" w:type="dxa"/>
            <w:shd w:val="solid" w:color="FFFFFF" w:fill="auto"/>
          </w:tcPr>
          <w:p w14:paraId="27777AAD" w14:textId="77777777" w:rsidR="00D40151" w:rsidRDefault="00D40151" w:rsidP="00A22ED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A22EDB">
            <w:pPr>
              <w:pStyle w:val="TAL"/>
              <w:rPr>
                <w:sz w:val="16"/>
                <w:szCs w:val="16"/>
              </w:rPr>
            </w:pPr>
            <w:r>
              <w:rPr>
                <w:sz w:val="16"/>
                <w:szCs w:val="16"/>
              </w:rPr>
              <w:t>2021</w:t>
            </w:r>
          </w:p>
        </w:tc>
        <w:tc>
          <w:tcPr>
            <w:tcW w:w="425" w:type="dxa"/>
            <w:shd w:val="solid" w:color="FFFFFF" w:fill="auto"/>
          </w:tcPr>
          <w:p w14:paraId="6E06D1B3" w14:textId="77777777" w:rsidR="00D40151" w:rsidRDefault="00D40151" w:rsidP="00A22EDB">
            <w:pPr>
              <w:pStyle w:val="TAL"/>
              <w:rPr>
                <w:sz w:val="16"/>
                <w:szCs w:val="16"/>
              </w:rPr>
            </w:pPr>
            <w:r>
              <w:rPr>
                <w:sz w:val="16"/>
                <w:szCs w:val="16"/>
              </w:rPr>
              <w:t>4</w:t>
            </w:r>
          </w:p>
        </w:tc>
        <w:tc>
          <w:tcPr>
            <w:tcW w:w="425" w:type="dxa"/>
            <w:shd w:val="solid" w:color="FFFFFF" w:fill="auto"/>
          </w:tcPr>
          <w:p w14:paraId="16A7A4F5" w14:textId="77777777" w:rsidR="00D40151" w:rsidRDefault="00D40151" w:rsidP="00A22EDB">
            <w:pPr>
              <w:pStyle w:val="TAL"/>
              <w:rPr>
                <w:sz w:val="16"/>
                <w:szCs w:val="16"/>
              </w:rPr>
            </w:pPr>
            <w:r>
              <w:rPr>
                <w:sz w:val="16"/>
                <w:szCs w:val="16"/>
              </w:rPr>
              <w:t>F</w:t>
            </w:r>
          </w:p>
        </w:tc>
        <w:tc>
          <w:tcPr>
            <w:tcW w:w="4820" w:type="dxa"/>
            <w:shd w:val="solid" w:color="FFFFFF" w:fill="auto"/>
          </w:tcPr>
          <w:p w14:paraId="38701841" w14:textId="77777777" w:rsidR="00D40151" w:rsidRDefault="00D40151" w:rsidP="00A22ED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A22EDB">
            <w:pPr>
              <w:pStyle w:val="TAC"/>
              <w:rPr>
                <w:sz w:val="16"/>
                <w:szCs w:val="16"/>
              </w:rPr>
            </w:pPr>
            <w:r>
              <w:rPr>
                <w:sz w:val="16"/>
                <w:szCs w:val="16"/>
              </w:rPr>
              <w:t>16.4.0</w:t>
            </w:r>
          </w:p>
        </w:tc>
      </w:tr>
      <w:tr w:rsidR="00D40151" w:rsidRPr="009E0DE1" w14:paraId="34E75145" w14:textId="77777777" w:rsidTr="00A22EDB">
        <w:tc>
          <w:tcPr>
            <w:tcW w:w="800" w:type="dxa"/>
            <w:shd w:val="solid" w:color="FFFFFF" w:fill="auto"/>
          </w:tcPr>
          <w:p w14:paraId="611A11C1" w14:textId="77777777" w:rsidR="00D40151" w:rsidRDefault="00D40151" w:rsidP="00A22EDB">
            <w:pPr>
              <w:pStyle w:val="TAC"/>
              <w:rPr>
                <w:sz w:val="16"/>
                <w:szCs w:val="16"/>
              </w:rPr>
            </w:pPr>
            <w:r>
              <w:rPr>
                <w:sz w:val="16"/>
                <w:szCs w:val="16"/>
              </w:rPr>
              <w:t>2020-03</w:t>
            </w:r>
          </w:p>
        </w:tc>
        <w:tc>
          <w:tcPr>
            <w:tcW w:w="800" w:type="dxa"/>
            <w:shd w:val="solid" w:color="FFFFFF" w:fill="auto"/>
          </w:tcPr>
          <w:p w14:paraId="4027F50D" w14:textId="77777777" w:rsidR="00D40151" w:rsidRDefault="00D40151" w:rsidP="00A22EDB">
            <w:pPr>
              <w:pStyle w:val="TAC"/>
              <w:rPr>
                <w:sz w:val="16"/>
                <w:szCs w:val="16"/>
              </w:rPr>
            </w:pPr>
            <w:r>
              <w:rPr>
                <w:sz w:val="16"/>
                <w:szCs w:val="16"/>
              </w:rPr>
              <w:t>SP#87E</w:t>
            </w:r>
          </w:p>
        </w:tc>
        <w:tc>
          <w:tcPr>
            <w:tcW w:w="1094" w:type="dxa"/>
            <w:shd w:val="solid" w:color="FFFFFF" w:fill="auto"/>
          </w:tcPr>
          <w:p w14:paraId="57F0C8B1" w14:textId="77777777" w:rsidR="00D40151" w:rsidRDefault="00D40151" w:rsidP="00A22ED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A22EDB">
            <w:pPr>
              <w:pStyle w:val="TAL"/>
              <w:rPr>
                <w:sz w:val="16"/>
                <w:szCs w:val="16"/>
              </w:rPr>
            </w:pPr>
            <w:r>
              <w:rPr>
                <w:sz w:val="16"/>
                <w:szCs w:val="16"/>
              </w:rPr>
              <w:t>2022</w:t>
            </w:r>
          </w:p>
        </w:tc>
        <w:tc>
          <w:tcPr>
            <w:tcW w:w="425" w:type="dxa"/>
            <w:shd w:val="solid" w:color="FFFFFF" w:fill="auto"/>
          </w:tcPr>
          <w:p w14:paraId="5838600B" w14:textId="77777777" w:rsidR="00D40151" w:rsidRDefault="00D40151" w:rsidP="00A22EDB">
            <w:pPr>
              <w:pStyle w:val="TAL"/>
              <w:rPr>
                <w:sz w:val="16"/>
                <w:szCs w:val="16"/>
              </w:rPr>
            </w:pPr>
            <w:r>
              <w:rPr>
                <w:sz w:val="16"/>
                <w:szCs w:val="16"/>
              </w:rPr>
              <w:t>3</w:t>
            </w:r>
          </w:p>
        </w:tc>
        <w:tc>
          <w:tcPr>
            <w:tcW w:w="425" w:type="dxa"/>
            <w:shd w:val="solid" w:color="FFFFFF" w:fill="auto"/>
          </w:tcPr>
          <w:p w14:paraId="05C9623D" w14:textId="77777777" w:rsidR="00D40151" w:rsidRDefault="00D40151" w:rsidP="00A22EDB">
            <w:pPr>
              <w:pStyle w:val="TAL"/>
              <w:rPr>
                <w:sz w:val="16"/>
                <w:szCs w:val="16"/>
              </w:rPr>
            </w:pPr>
            <w:r>
              <w:rPr>
                <w:sz w:val="16"/>
                <w:szCs w:val="16"/>
              </w:rPr>
              <w:t>F</w:t>
            </w:r>
          </w:p>
        </w:tc>
        <w:tc>
          <w:tcPr>
            <w:tcW w:w="4820" w:type="dxa"/>
            <w:shd w:val="solid" w:color="FFFFFF" w:fill="auto"/>
          </w:tcPr>
          <w:p w14:paraId="19CA6247" w14:textId="77777777" w:rsidR="00D40151" w:rsidRDefault="00D40151" w:rsidP="00A22ED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A22EDB">
            <w:pPr>
              <w:pStyle w:val="TAC"/>
              <w:rPr>
                <w:sz w:val="16"/>
                <w:szCs w:val="16"/>
              </w:rPr>
            </w:pPr>
            <w:r>
              <w:rPr>
                <w:sz w:val="16"/>
                <w:szCs w:val="16"/>
              </w:rPr>
              <w:t>16.4.0</w:t>
            </w:r>
          </w:p>
        </w:tc>
      </w:tr>
      <w:tr w:rsidR="00D40151" w:rsidRPr="009E0DE1" w14:paraId="30FACADF" w14:textId="77777777" w:rsidTr="00A22EDB">
        <w:tc>
          <w:tcPr>
            <w:tcW w:w="800" w:type="dxa"/>
            <w:shd w:val="solid" w:color="FFFFFF" w:fill="auto"/>
          </w:tcPr>
          <w:p w14:paraId="29259238" w14:textId="77777777" w:rsidR="00D40151" w:rsidRDefault="00D40151" w:rsidP="00A22EDB">
            <w:pPr>
              <w:pStyle w:val="TAC"/>
              <w:rPr>
                <w:sz w:val="16"/>
                <w:szCs w:val="16"/>
              </w:rPr>
            </w:pPr>
            <w:r>
              <w:rPr>
                <w:sz w:val="16"/>
                <w:szCs w:val="16"/>
              </w:rPr>
              <w:t>2020-03</w:t>
            </w:r>
          </w:p>
        </w:tc>
        <w:tc>
          <w:tcPr>
            <w:tcW w:w="800" w:type="dxa"/>
            <w:shd w:val="solid" w:color="FFFFFF" w:fill="auto"/>
          </w:tcPr>
          <w:p w14:paraId="21673321" w14:textId="77777777" w:rsidR="00D40151" w:rsidRDefault="00D40151" w:rsidP="00A22EDB">
            <w:pPr>
              <w:pStyle w:val="TAC"/>
              <w:rPr>
                <w:sz w:val="16"/>
                <w:szCs w:val="16"/>
              </w:rPr>
            </w:pPr>
            <w:r>
              <w:rPr>
                <w:sz w:val="16"/>
                <w:szCs w:val="16"/>
              </w:rPr>
              <w:t>SP#87E</w:t>
            </w:r>
          </w:p>
        </w:tc>
        <w:tc>
          <w:tcPr>
            <w:tcW w:w="1094" w:type="dxa"/>
            <w:shd w:val="solid" w:color="FFFFFF" w:fill="auto"/>
          </w:tcPr>
          <w:p w14:paraId="0F214917" w14:textId="77777777" w:rsidR="00D40151" w:rsidRDefault="00D40151" w:rsidP="00A22ED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A22EDB">
            <w:pPr>
              <w:pStyle w:val="TAL"/>
              <w:rPr>
                <w:sz w:val="16"/>
                <w:szCs w:val="16"/>
              </w:rPr>
            </w:pPr>
            <w:r>
              <w:rPr>
                <w:sz w:val="16"/>
                <w:szCs w:val="16"/>
              </w:rPr>
              <w:t>2026</w:t>
            </w:r>
          </w:p>
        </w:tc>
        <w:tc>
          <w:tcPr>
            <w:tcW w:w="425" w:type="dxa"/>
            <w:shd w:val="solid" w:color="FFFFFF" w:fill="auto"/>
          </w:tcPr>
          <w:p w14:paraId="418F538A" w14:textId="77777777" w:rsidR="00D40151" w:rsidRDefault="00D40151" w:rsidP="00A22EDB">
            <w:pPr>
              <w:pStyle w:val="TAL"/>
              <w:rPr>
                <w:sz w:val="16"/>
                <w:szCs w:val="16"/>
              </w:rPr>
            </w:pPr>
            <w:r>
              <w:rPr>
                <w:sz w:val="16"/>
                <w:szCs w:val="16"/>
              </w:rPr>
              <w:t>1</w:t>
            </w:r>
          </w:p>
        </w:tc>
        <w:tc>
          <w:tcPr>
            <w:tcW w:w="425" w:type="dxa"/>
            <w:shd w:val="solid" w:color="FFFFFF" w:fill="auto"/>
          </w:tcPr>
          <w:p w14:paraId="3284BF62" w14:textId="77777777" w:rsidR="00D40151" w:rsidRDefault="00D40151" w:rsidP="00A22EDB">
            <w:pPr>
              <w:pStyle w:val="TAL"/>
              <w:rPr>
                <w:sz w:val="16"/>
                <w:szCs w:val="16"/>
              </w:rPr>
            </w:pPr>
            <w:r>
              <w:rPr>
                <w:sz w:val="16"/>
                <w:szCs w:val="16"/>
              </w:rPr>
              <w:t>F</w:t>
            </w:r>
          </w:p>
        </w:tc>
        <w:tc>
          <w:tcPr>
            <w:tcW w:w="4820" w:type="dxa"/>
            <w:shd w:val="solid" w:color="FFFFFF" w:fill="auto"/>
          </w:tcPr>
          <w:p w14:paraId="29AEDBCF" w14:textId="77777777" w:rsidR="00D40151" w:rsidRDefault="00D40151" w:rsidP="00A22EDB">
            <w:pPr>
              <w:pStyle w:val="TAL"/>
              <w:rPr>
                <w:sz w:val="16"/>
                <w:szCs w:val="16"/>
              </w:rPr>
            </w:pPr>
            <w:r>
              <w:rPr>
                <w:sz w:val="16"/>
                <w:szCs w:val="16"/>
              </w:rPr>
              <w:t xml:space="preserve">Correction of current context and using 5GS bridge to refer to 5GS functions act as TSN bridge  </w:t>
            </w:r>
          </w:p>
        </w:tc>
        <w:tc>
          <w:tcPr>
            <w:tcW w:w="708" w:type="dxa"/>
            <w:shd w:val="solid" w:color="FFFFFF" w:fill="auto"/>
          </w:tcPr>
          <w:p w14:paraId="3433596F" w14:textId="77777777" w:rsidR="00D40151" w:rsidRDefault="00D40151" w:rsidP="00A22EDB">
            <w:pPr>
              <w:pStyle w:val="TAC"/>
              <w:rPr>
                <w:sz w:val="16"/>
                <w:szCs w:val="16"/>
              </w:rPr>
            </w:pPr>
            <w:r>
              <w:rPr>
                <w:sz w:val="16"/>
                <w:szCs w:val="16"/>
              </w:rPr>
              <w:t>16.4.0</w:t>
            </w:r>
          </w:p>
        </w:tc>
      </w:tr>
      <w:tr w:rsidR="00D40151" w:rsidRPr="009E0DE1" w14:paraId="653F9815" w14:textId="77777777" w:rsidTr="00A22EDB">
        <w:tc>
          <w:tcPr>
            <w:tcW w:w="800" w:type="dxa"/>
            <w:shd w:val="solid" w:color="FFFFFF" w:fill="auto"/>
          </w:tcPr>
          <w:p w14:paraId="204594CC" w14:textId="77777777" w:rsidR="00D40151" w:rsidRDefault="00D40151" w:rsidP="00A22EDB">
            <w:pPr>
              <w:pStyle w:val="TAC"/>
              <w:rPr>
                <w:sz w:val="16"/>
                <w:szCs w:val="16"/>
              </w:rPr>
            </w:pPr>
            <w:r>
              <w:rPr>
                <w:sz w:val="16"/>
                <w:szCs w:val="16"/>
              </w:rPr>
              <w:t>2020-03</w:t>
            </w:r>
          </w:p>
        </w:tc>
        <w:tc>
          <w:tcPr>
            <w:tcW w:w="800" w:type="dxa"/>
            <w:shd w:val="solid" w:color="FFFFFF" w:fill="auto"/>
          </w:tcPr>
          <w:p w14:paraId="286A0A09" w14:textId="77777777" w:rsidR="00D40151" w:rsidRDefault="00D40151" w:rsidP="00A22EDB">
            <w:pPr>
              <w:pStyle w:val="TAC"/>
              <w:rPr>
                <w:sz w:val="16"/>
                <w:szCs w:val="16"/>
              </w:rPr>
            </w:pPr>
            <w:r>
              <w:rPr>
                <w:sz w:val="16"/>
                <w:szCs w:val="16"/>
              </w:rPr>
              <w:t>SP#87E</w:t>
            </w:r>
          </w:p>
        </w:tc>
        <w:tc>
          <w:tcPr>
            <w:tcW w:w="1094" w:type="dxa"/>
            <w:shd w:val="solid" w:color="FFFFFF" w:fill="auto"/>
          </w:tcPr>
          <w:p w14:paraId="070FD064" w14:textId="77777777" w:rsidR="00D40151" w:rsidRDefault="00D40151" w:rsidP="00A22ED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A22EDB">
            <w:pPr>
              <w:pStyle w:val="TAL"/>
              <w:rPr>
                <w:sz w:val="16"/>
                <w:szCs w:val="16"/>
              </w:rPr>
            </w:pPr>
            <w:r>
              <w:rPr>
                <w:sz w:val="16"/>
                <w:szCs w:val="16"/>
              </w:rPr>
              <w:t>2027</w:t>
            </w:r>
          </w:p>
        </w:tc>
        <w:tc>
          <w:tcPr>
            <w:tcW w:w="425" w:type="dxa"/>
            <w:shd w:val="solid" w:color="FFFFFF" w:fill="auto"/>
          </w:tcPr>
          <w:p w14:paraId="7A287CBE" w14:textId="77777777" w:rsidR="00D40151" w:rsidRDefault="00D40151" w:rsidP="00A22EDB">
            <w:pPr>
              <w:pStyle w:val="TAL"/>
              <w:rPr>
                <w:sz w:val="16"/>
                <w:szCs w:val="16"/>
              </w:rPr>
            </w:pPr>
            <w:r>
              <w:rPr>
                <w:sz w:val="16"/>
                <w:szCs w:val="16"/>
              </w:rPr>
              <w:t>2</w:t>
            </w:r>
          </w:p>
        </w:tc>
        <w:tc>
          <w:tcPr>
            <w:tcW w:w="425" w:type="dxa"/>
            <w:shd w:val="solid" w:color="FFFFFF" w:fill="auto"/>
          </w:tcPr>
          <w:p w14:paraId="7E46885F" w14:textId="77777777" w:rsidR="00D40151" w:rsidRDefault="00D40151" w:rsidP="00A22EDB">
            <w:pPr>
              <w:pStyle w:val="TAL"/>
              <w:rPr>
                <w:sz w:val="16"/>
                <w:szCs w:val="16"/>
              </w:rPr>
            </w:pPr>
            <w:r>
              <w:rPr>
                <w:sz w:val="16"/>
                <w:szCs w:val="16"/>
              </w:rPr>
              <w:t>F</w:t>
            </w:r>
          </w:p>
        </w:tc>
        <w:tc>
          <w:tcPr>
            <w:tcW w:w="4820" w:type="dxa"/>
            <w:shd w:val="solid" w:color="FFFFFF" w:fill="auto"/>
          </w:tcPr>
          <w:p w14:paraId="72EA8E62" w14:textId="77777777" w:rsidR="00D40151" w:rsidRDefault="00D40151" w:rsidP="00A22ED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A22EDB">
            <w:pPr>
              <w:pStyle w:val="TAC"/>
              <w:rPr>
                <w:sz w:val="16"/>
                <w:szCs w:val="16"/>
              </w:rPr>
            </w:pPr>
            <w:r>
              <w:rPr>
                <w:sz w:val="16"/>
                <w:szCs w:val="16"/>
              </w:rPr>
              <w:t>16.4.0</w:t>
            </w:r>
          </w:p>
        </w:tc>
      </w:tr>
      <w:tr w:rsidR="00D40151" w:rsidRPr="009E0DE1" w14:paraId="7DB4C3BB" w14:textId="77777777" w:rsidTr="00A22EDB">
        <w:tc>
          <w:tcPr>
            <w:tcW w:w="800" w:type="dxa"/>
            <w:shd w:val="solid" w:color="FFFFFF" w:fill="auto"/>
          </w:tcPr>
          <w:p w14:paraId="53BA5883" w14:textId="77777777" w:rsidR="00D40151" w:rsidRDefault="00D40151" w:rsidP="00A22EDB">
            <w:pPr>
              <w:pStyle w:val="TAC"/>
              <w:rPr>
                <w:sz w:val="16"/>
                <w:szCs w:val="16"/>
              </w:rPr>
            </w:pPr>
            <w:r>
              <w:rPr>
                <w:sz w:val="16"/>
                <w:szCs w:val="16"/>
              </w:rPr>
              <w:t>2020-03</w:t>
            </w:r>
          </w:p>
        </w:tc>
        <w:tc>
          <w:tcPr>
            <w:tcW w:w="800" w:type="dxa"/>
            <w:shd w:val="solid" w:color="FFFFFF" w:fill="auto"/>
          </w:tcPr>
          <w:p w14:paraId="2EE26F3C" w14:textId="77777777" w:rsidR="00D40151" w:rsidRDefault="00D40151" w:rsidP="00A22EDB">
            <w:pPr>
              <w:pStyle w:val="TAC"/>
              <w:rPr>
                <w:sz w:val="16"/>
                <w:szCs w:val="16"/>
              </w:rPr>
            </w:pPr>
            <w:r>
              <w:rPr>
                <w:sz w:val="16"/>
                <w:szCs w:val="16"/>
              </w:rPr>
              <w:t>SP#87E</w:t>
            </w:r>
          </w:p>
        </w:tc>
        <w:tc>
          <w:tcPr>
            <w:tcW w:w="1094" w:type="dxa"/>
            <w:shd w:val="solid" w:color="FFFFFF" w:fill="auto"/>
          </w:tcPr>
          <w:p w14:paraId="3FD21BE0" w14:textId="77777777" w:rsidR="00D40151" w:rsidRDefault="00D40151" w:rsidP="00A22ED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A22EDB">
            <w:pPr>
              <w:pStyle w:val="TAL"/>
              <w:rPr>
                <w:sz w:val="16"/>
                <w:szCs w:val="16"/>
              </w:rPr>
            </w:pPr>
            <w:r>
              <w:rPr>
                <w:sz w:val="16"/>
                <w:szCs w:val="16"/>
              </w:rPr>
              <w:t>2028</w:t>
            </w:r>
          </w:p>
        </w:tc>
        <w:tc>
          <w:tcPr>
            <w:tcW w:w="425" w:type="dxa"/>
            <w:shd w:val="solid" w:color="FFFFFF" w:fill="auto"/>
          </w:tcPr>
          <w:p w14:paraId="3DBFE165" w14:textId="77777777" w:rsidR="00D40151" w:rsidRDefault="00D40151" w:rsidP="00A22EDB">
            <w:pPr>
              <w:pStyle w:val="TAL"/>
              <w:rPr>
                <w:sz w:val="16"/>
                <w:szCs w:val="16"/>
              </w:rPr>
            </w:pPr>
            <w:r>
              <w:rPr>
                <w:sz w:val="16"/>
                <w:szCs w:val="16"/>
              </w:rPr>
              <w:t>3</w:t>
            </w:r>
          </w:p>
        </w:tc>
        <w:tc>
          <w:tcPr>
            <w:tcW w:w="425" w:type="dxa"/>
            <w:shd w:val="solid" w:color="FFFFFF" w:fill="auto"/>
          </w:tcPr>
          <w:p w14:paraId="0536B0D8" w14:textId="77777777" w:rsidR="00D40151" w:rsidRDefault="00D40151" w:rsidP="00A22EDB">
            <w:pPr>
              <w:pStyle w:val="TAL"/>
              <w:rPr>
                <w:sz w:val="16"/>
                <w:szCs w:val="16"/>
              </w:rPr>
            </w:pPr>
            <w:r>
              <w:rPr>
                <w:sz w:val="16"/>
                <w:szCs w:val="16"/>
              </w:rPr>
              <w:t>F</w:t>
            </w:r>
          </w:p>
        </w:tc>
        <w:tc>
          <w:tcPr>
            <w:tcW w:w="4820" w:type="dxa"/>
            <w:shd w:val="solid" w:color="FFFFFF" w:fill="auto"/>
          </w:tcPr>
          <w:p w14:paraId="1E2AF715" w14:textId="77777777" w:rsidR="00D40151" w:rsidRDefault="00D40151" w:rsidP="00A22ED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A22EDB">
            <w:pPr>
              <w:pStyle w:val="TAC"/>
              <w:rPr>
                <w:sz w:val="16"/>
                <w:szCs w:val="16"/>
              </w:rPr>
            </w:pPr>
            <w:r>
              <w:rPr>
                <w:sz w:val="16"/>
                <w:szCs w:val="16"/>
              </w:rPr>
              <w:t>16.4.0</w:t>
            </w:r>
          </w:p>
        </w:tc>
      </w:tr>
      <w:tr w:rsidR="00D40151" w:rsidRPr="009E0DE1" w14:paraId="548C4F3F" w14:textId="77777777" w:rsidTr="00A22EDB">
        <w:tc>
          <w:tcPr>
            <w:tcW w:w="800" w:type="dxa"/>
            <w:shd w:val="solid" w:color="FFFFFF" w:fill="auto"/>
          </w:tcPr>
          <w:p w14:paraId="1AC5E7EE" w14:textId="77777777" w:rsidR="00D40151" w:rsidRDefault="00D40151" w:rsidP="00A22EDB">
            <w:pPr>
              <w:pStyle w:val="TAC"/>
              <w:rPr>
                <w:sz w:val="16"/>
                <w:szCs w:val="16"/>
              </w:rPr>
            </w:pPr>
            <w:r>
              <w:rPr>
                <w:sz w:val="16"/>
                <w:szCs w:val="16"/>
              </w:rPr>
              <w:t>2020-03</w:t>
            </w:r>
          </w:p>
        </w:tc>
        <w:tc>
          <w:tcPr>
            <w:tcW w:w="800" w:type="dxa"/>
            <w:shd w:val="solid" w:color="FFFFFF" w:fill="auto"/>
          </w:tcPr>
          <w:p w14:paraId="355F46D7" w14:textId="77777777" w:rsidR="00D40151" w:rsidRDefault="00D40151" w:rsidP="00A22EDB">
            <w:pPr>
              <w:pStyle w:val="TAC"/>
              <w:rPr>
                <w:sz w:val="16"/>
                <w:szCs w:val="16"/>
              </w:rPr>
            </w:pPr>
            <w:r>
              <w:rPr>
                <w:sz w:val="16"/>
                <w:szCs w:val="16"/>
              </w:rPr>
              <w:t>SP#87E</w:t>
            </w:r>
          </w:p>
        </w:tc>
        <w:tc>
          <w:tcPr>
            <w:tcW w:w="1094" w:type="dxa"/>
            <w:shd w:val="solid" w:color="FFFFFF" w:fill="auto"/>
          </w:tcPr>
          <w:p w14:paraId="232D747C" w14:textId="77777777" w:rsidR="00D40151" w:rsidRDefault="00D40151" w:rsidP="00A22ED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A22EDB">
            <w:pPr>
              <w:pStyle w:val="TAL"/>
              <w:rPr>
                <w:sz w:val="16"/>
                <w:szCs w:val="16"/>
              </w:rPr>
            </w:pPr>
            <w:r>
              <w:rPr>
                <w:sz w:val="16"/>
                <w:szCs w:val="16"/>
              </w:rPr>
              <w:t>2029</w:t>
            </w:r>
          </w:p>
        </w:tc>
        <w:tc>
          <w:tcPr>
            <w:tcW w:w="425" w:type="dxa"/>
            <w:shd w:val="solid" w:color="FFFFFF" w:fill="auto"/>
          </w:tcPr>
          <w:p w14:paraId="537C629C" w14:textId="77777777" w:rsidR="00D40151" w:rsidRDefault="00D40151" w:rsidP="00A22EDB">
            <w:pPr>
              <w:pStyle w:val="TAL"/>
              <w:rPr>
                <w:sz w:val="16"/>
                <w:szCs w:val="16"/>
              </w:rPr>
            </w:pPr>
            <w:r>
              <w:rPr>
                <w:sz w:val="16"/>
                <w:szCs w:val="16"/>
              </w:rPr>
              <w:t>4</w:t>
            </w:r>
          </w:p>
        </w:tc>
        <w:tc>
          <w:tcPr>
            <w:tcW w:w="425" w:type="dxa"/>
            <w:shd w:val="solid" w:color="FFFFFF" w:fill="auto"/>
          </w:tcPr>
          <w:p w14:paraId="65DFDC4D" w14:textId="77777777" w:rsidR="00D40151" w:rsidRDefault="00D40151" w:rsidP="00A22EDB">
            <w:pPr>
              <w:pStyle w:val="TAL"/>
              <w:rPr>
                <w:sz w:val="16"/>
                <w:szCs w:val="16"/>
              </w:rPr>
            </w:pPr>
            <w:r>
              <w:rPr>
                <w:sz w:val="16"/>
                <w:szCs w:val="16"/>
              </w:rPr>
              <w:t>F</w:t>
            </w:r>
          </w:p>
        </w:tc>
        <w:tc>
          <w:tcPr>
            <w:tcW w:w="4820" w:type="dxa"/>
            <w:shd w:val="solid" w:color="FFFFFF" w:fill="auto"/>
          </w:tcPr>
          <w:p w14:paraId="581369D0" w14:textId="77777777" w:rsidR="00D40151" w:rsidRDefault="00D40151" w:rsidP="00A22ED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A22EDB">
            <w:pPr>
              <w:pStyle w:val="TAC"/>
              <w:rPr>
                <w:sz w:val="16"/>
                <w:szCs w:val="16"/>
              </w:rPr>
            </w:pPr>
            <w:r>
              <w:rPr>
                <w:sz w:val="16"/>
                <w:szCs w:val="16"/>
              </w:rPr>
              <w:t>16.4.0</w:t>
            </w:r>
          </w:p>
        </w:tc>
      </w:tr>
      <w:tr w:rsidR="00D40151" w:rsidRPr="009E0DE1" w14:paraId="5FE02BD4" w14:textId="77777777" w:rsidTr="00A22EDB">
        <w:tc>
          <w:tcPr>
            <w:tcW w:w="800" w:type="dxa"/>
            <w:shd w:val="solid" w:color="FFFFFF" w:fill="auto"/>
          </w:tcPr>
          <w:p w14:paraId="25C90106" w14:textId="77777777" w:rsidR="00D40151" w:rsidRDefault="00D40151" w:rsidP="00A22EDB">
            <w:pPr>
              <w:pStyle w:val="TAC"/>
              <w:rPr>
                <w:sz w:val="16"/>
                <w:szCs w:val="16"/>
              </w:rPr>
            </w:pPr>
            <w:r>
              <w:rPr>
                <w:sz w:val="16"/>
                <w:szCs w:val="16"/>
              </w:rPr>
              <w:t>2020-03</w:t>
            </w:r>
          </w:p>
        </w:tc>
        <w:tc>
          <w:tcPr>
            <w:tcW w:w="800" w:type="dxa"/>
            <w:shd w:val="solid" w:color="FFFFFF" w:fill="auto"/>
          </w:tcPr>
          <w:p w14:paraId="2B39148E" w14:textId="77777777" w:rsidR="00D40151" w:rsidRDefault="00D40151" w:rsidP="00A22EDB">
            <w:pPr>
              <w:pStyle w:val="TAC"/>
              <w:rPr>
                <w:sz w:val="16"/>
                <w:szCs w:val="16"/>
              </w:rPr>
            </w:pPr>
            <w:r>
              <w:rPr>
                <w:sz w:val="16"/>
                <w:szCs w:val="16"/>
              </w:rPr>
              <w:t>SP#87E</w:t>
            </w:r>
          </w:p>
        </w:tc>
        <w:tc>
          <w:tcPr>
            <w:tcW w:w="1094" w:type="dxa"/>
            <w:shd w:val="solid" w:color="FFFFFF" w:fill="auto"/>
          </w:tcPr>
          <w:p w14:paraId="47D6491A" w14:textId="77777777" w:rsidR="00D40151" w:rsidRDefault="00D40151" w:rsidP="00A22ED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A22EDB">
            <w:pPr>
              <w:pStyle w:val="TAL"/>
              <w:rPr>
                <w:sz w:val="16"/>
                <w:szCs w:val="16"/>
              </w:rPr>
            </w:pPr>
            <w:r>
              <w:rPr>
                <w:sz w:val="16"/>
                <w:szCs w:val="16"/>
              </w:rPr>
              <w:t>2030</w:t>
            </w:r>
          </w:p>
        </w:tc>
        <w:tc>
          <w:tcPr>
            <w:tcW w:w="425" w:type="dxa"/>
            <w:shd w:val="solid" w:color="FFFFFF" w:fill="auto"/>
          </w:tcPr>
          <w:p w14:paraId="7F664DC8" w14:textId="77777777" w:rsidR="00D40151" w:rsidRDefault="00D40151" w:rsidP="00A22EDB">
            <w:pPr>
              <w:pStyle w:val="TAL"/>
              <w:rPr>
                <w:sz w:val="16"/>
                <w:szCs w:val="16"/>
              </w:rPr>
            </w:pPr>
            <w:r>
              <w:rPr>
                <w:sz w:val="16"/>
                <w:szCs w:val="16"/>
              </w:rPr>
              <w:t>1</w:t>
            </w:r>
          </w:p>
        </w:tc>
        <w:tc>
          <w:tcPr>
            <w:tcW w:w="425" w:type="dxa"/>
            <w:shd w:val="solid" w:color="FFFFFF" w:fill="auto"/>
          </w:tcPr>
          <w:p w14:paraId="12C2F217" w14:textId="77777777" w:rsidR="00D40151" w:rsidRDefault="00D40151" w:rsidP="00A22EDB">
            <w:pPr>
              <w:pStyle w:val="TAL"/>
              <w:rPr>
                <w:sz w:val="16"/>
                <w:szCs w:val="16"/>
              </w:rPr>
            </w:pPr>
            <w:r>
              <w:rPr>
                <w:sz w:val="16"/>
                <w:szCs w:val="16"/>
              </w:rPr>
              <w:t>F</w:t>
            </w:r>
          </w:p>
        </w:tc>
        <w:tc>
          <w:tcPr>
            <w:tcW w:w="4820" w:type="dxa"/>
            <w:shd w:val="solid" w:color="FFFFFF" w:fill="auto"/>
          </w:tcPr>
          <w:p w14:paraId="5BCE0D48" w14:textId="77777777" w:rsidR="00D40151" w:rsidRDefault="00D40151" w:rsidP="00A22ED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A22EDB">
            <w:pPr>
              <w:pStyle w:val="TAC"/>
              <w:rPr>
                <w:sz w:val="16"/>
                <w:szCs w:val="16"/>
              </w:rPr>
            </w:pPr>
            <w:r>
              <w:rPr>
                <w:sz w:val="16"/>
                <w:szCs w:val="16"/>
              </w:rPr>
              <w:t>16.4.0</w:t>
            </w:r>
          </w:p>
        </w:tc>
      </w:tr>
      <w:tr w:rsidR="00D40151" w:rsidRPr="009E0DE1" w14:paraId="391F4F59" w14:textId="77777777" w:rsidTr="00A22EDB">
        <w:tc>
          <w:tcPr>
            <w:tcW w:w="800" w:type="dxa"/>
            <w:shd w:val="solid" w:color="FFFFFF" w:fill="auto"/>
          </w:tcPr>
          <w:p w14:paraId="35FE4BDE" w14:textId="77777777" w:rsidR="00D40151" w:rsidRDefault="00D40151" w:rsidP="00A22EDB">
            <w:pPr>
              <w:pStyle w:val="TAC"/>
              <w:rPr>
                <w:sz w:val="16"/>
                <w:szCs w:val="16"/>
              </w:rPr>
            </w:pPr>
            <w:r>
              <w:rPr>
                <w:sz w:val="16"/>
                <w:szCs w:val="16"/>
              </w:rPr>
              <w:t>2020-03</w:t>
            </w:r>
          </w:p>
        </w:tc>
        <w:tc>
          <w:tcPr>
            <w:tcW w:w="800" w:type="dxa"/>
            <w:shd w:val="solid" w:color="FFFFFF" w:fill="auto"/>
          </w:tcPr>
          <w:p w14:paraId="77B1540B" w14:textId="77777777" w:rsidR="00D40151" w:rsidRDefault="00D40151" w:rsidP="00A22EDB">
            <w:pPr>
              <w:pStyle w:val="TAC"/>
              <w:rPr>
                <w:sz w:val="16"/>
                <w:szCs w:val="16"/>
              </w:rPr>
            </w:pPr>
            <w:r>
              <w:rPr>
                <w:sz w:val="16"/>
                <w:szCs w:val="16"/>
              </w:rPr>
              <w:t>SP#87E</w:t>
            </w:r>
          </w:p>
        </w:tc>
        <w:tc>
          <w:tcPr>
            <w:tcW w:w="1094" w:type="dxa"/>
            <w:shd w:val="solid" w:color="FFFFFF" w:fill="auto"/>
          </w:tcPr>
          <w:p w14:paraId="68F22660" w14:textId="77777777" w:rsidR="00D40151" w:rsidRDefault="00D40151" w:rsidP="00A22ED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A22EDB">
            <w:pPr>
              <w:pStyle w:val="TAL"/>
              <w:rPr>
                <w:sz w:val="16"/>
                <w:szCs w:val="16"/>
              </w:rPr>
            </w:pPr>
            <w:r>
              <w:rPr>
                <w:sz w:val="16"/>
                <w:szCs w:val="16"/>
              </w:rPr>
              <w:t>2031</w:t>
            </w:r>
          </w:p>
        </w:tc>
        <w:tc>
          <w:tcPr>
            <w:tcW w:w="425" w:type="dxa"/>
            <w:shd w:val="solid" w:color="FFFFFF" w:fill="auto"/>
          </w:tcPr>
          <w:p w14:paraId="08253D7F" w14:textId="77777777" w:rsidR="00D40151" w:rsidRDefault="00D40151" w:rsidP="00A22EDB">
            <w:pPr>
              <w:pStyle w:val="TAL"/>
              <w:rPr>
                <w:sz w:val="16"/>
                <w:szCs w:val="16"/>
              </w:rPr>
            </w:pPr>
            <w:r>
              <w:rPr>
                <w:sz w:val="16"/>
                <w:szCs w:val="16"/>
              </w:rPr>
              <w:t>1</w:t>
            </w:r>
          </w:p>
        </w:tc>
        <w:tc>
          <w:tcPr>
            <w:tcW w:w="425" w:type="dxa"/>
            <w:shd w:val="solid" w:color="FFFFFF" w:fill="auto"/>
          </w:tcPr>
          <w:p w14:paraId="17B4EC42" w14:textId="77777777" w:rsidR="00D40151" w:rsidRDefault="00D40151" w:rsidP="00A22EDB">
            <w:pPr>
              <w:pStyle w:val="TAL"/>
              <w:rPr>
                <w:sz w:val="16"/>
                <w:szCs w:val="16"/>
              </w:rPr>
            </w:pPr>
            <w:r>
              <w:rPr>
                <w:sz w:val="16"/>
                <w:szCs w:val="16"/>
              </w:rPr>
              <w:t>F</w:t>
            </w:r>
          </w:p>
        </w:tc>
        <w:tc>
          <w:tcPr>
            <w:tcW w:w="4820" w:type="dxa"/>
            <w:shd w:val="solid" w:color="FFFFFF" w:fill="auto"/>
          </w:tcPr>
          <w:p w14:paraId="12D85F85" w14:textId="77777777" w:rsidR="00D40151" w:rsidRDefault="00D40151" w:rsidP="00A22ED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A22EDB">
            <w:pPr>
              <w:pStyle w:val="TAC"/>
              <w:rPr>
                <w:sz w:val="16"/>
                <w:szCs w:val="16"/>
              </w:rPr>
            </w:pPr>
            <w:r>
              <w:rPr>
                <w:sz w:val="16"/>
                <w:szCs w:val="16"/>
              </w:rPr>
              <w:t>16.4.0</w:t>
            </w:r>
          </w:p>
        </w:tc>
      </w:tr>
      <w:tr w:rsidR="00D40151" w:rsidRPr="009E0DE1" w14:paraId="3370404A" w14:textId="77777777" w:rsidTr="00A22EDB">
        <w:tc>
          <w:tcPr>
            <w:tcW w:w="800" w:type="dxa"/>
            <w:shd w:val="solid" w:color="FFFFFF" w:fill="auto"/>
          </w:tcPr>
          <w:p w14:paraId="0133ED84" w14:textId="77777777" w:rsidR="00D40151" w:rsidRDefault="00D40151" w:rsidP="00A22EDB">
            <w:pPr>
              <w:pStyle w:val="TAC"/>
              <w:rPr>
                <w:sz w:val="16"/>
                <w:szCs w:val="16"/>
              </w:rPr>
            </w:pPr>
            <w:r>
              <w:rPr>
                <w:sz w:val="16"/>
                <w:szCs w:val="16"/>
              </w:rPr>
              <w:t>2020-03</w:t>
            </w:r>
          </w:p>
        </w:tc>
        <w:tc>
          <w:tcPr>
            <w:tcW w:w="800" w:type="dxa"/>
            <w:shd w:val="solid" w:color="FFFFFF" w:fill="auto"/>
          </w:tcPr>
          <w:p w14:paraId="402B8ECF" w14:textId="77777777" w:rsidR="00D40151" w:rsidRDefault="00D40151" w:rsidP="00A22EDB">
            <w:pPr>
              <w:pStyle w:val="TAC"/>
              <w:rPr>
                <w:sz w:val="16"/>
                <w:szCs w:val="16"/>
              </w:rPr>
            </w:pPr>
            <w:r>
              <w:rPr>
                <w:sz w:val="16"/>
                <w:szCs w:val="16"/>
              </w:rPr>
              <w:t>SP#87E</w:t>
            </w:r>
          </w:p>
        </w:tc>
        <w:tc>
          <w:tcPr>
            <w:tcW w:w="1094" w:type="dxa"/>
            <w:shd w:val="solid" w:color="FFFFFF" w:fill="auto"/>
          </w:tcPr>
          <w:p w14:paraId="62127B55" w14:textId="77777777" w:rsidR="00D40151" w:rsidRDefault="00D40151" w:rsidP="00A22ED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A22EDB">
            <w:pPr>
              <w:pStyle w:val="TAL"/>
              <w:rPr>
                <w:sz w:val="16"/>
                <w:szCs w:val="16"/>
              </w:rPr>
            </w:pPr>
            <w:r>
              <w:rPr>
                <w:sz w:val="16"/>
                <w:szCs w:val="16"/>
              </w:rPr>
              <w:t>2032</w:t>
            </w:r>
          </w:p>
        </w:tc>
        <w:tc>
          <w:tcPr>
            <w:tcW w:w="425" w:type="dxa"/>
            <w:shd w:val="solid" w:color="FFFFFF" w:fill="auto"/>
          </w:tcPr>
          <w:p w14:paraId="2C035EC1" w14:textId="77777777" w:rsidR="00D40151" w:rsidRDefault="00D40151" w:rsidP="00A22EDB">
            <w:pPr>
              <w:pStyle w:val="TAL"/>
              <w:rPr>
                <w:sz w:val="16"/>
                <w:szCs w:val="16"/>
              </w:rPr>
            </w:pPr>
            <w:r>
              <w:rPr>
                <w:sz w:val="16"/>
                <w:szCs w:val="16"/>
              </w:rPr>
              <w:t>3</w:t>
            </w:r>
          </w:p>
        </w:tc>
        <w:tc>
          <w:tcPr>
            <w:tcW w:w="425" w:type="dxa"/>
            <w:shd w:val="solid" w:color="FFFFFF" w:fill="auto"/>
          </w:tcPr>
          <w:p w14:paraId="1856EF40" w14:textId="77777777" w:rsidR="00D40151" w:rsidRDefault="00D40151" w:rsidP="00A22EDB">
            <w:pPr>
              <w:pStyle w:val="TAL"/>
              <w:rPr>
                <w:sz w:val="16"/>
                <w:szCs w:val="16"/>
              </w:rPr>
            </w:pPr>
            <w:r>
              <w:rPr>
                <w:sz w:val="16"/>
                <w:szCs w:val="16"/>
              </w:rPr>
              <w:t>F</w:t>
            </w:r>
          </w:p>
        </w:tc>
        <w:tc>
          <w:tcPr>
            <w:tcW w:w="4820" w:type="dxa"/>
            <w:shd w:val="solid" w:color="FFFFFF" w:fill="auto"/>
          </w:tcPr>
          <w:p w14:paraId="5A253B9F" w14:textId="77777777" w:rsidR="00D40151" w:rsidRDefault="00D40151" w:rsidP="00A22ED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A22EDB">
            <w:pPr>
              <w:pStyle w:val="TAC"/>
              <w:rPr>
                <w:sz w:val="16"/>
                <w:szCs w:val="16"/>
              </w:rPr>
            </w:pPr>
            <w:r>
              <w:rPr>
                <w:sz w:val="16"/>
                <w:szCs w:val="16"/>
              </w:rPr>
              <w:t>16.4.0</w:t>
            </w:r>
          </w:p>
        </w:tc>
      </w:tr>
      <w:tr w:rsidR="00D40151" w:rsidRPr="009E0DE1" w14:paraId="67250296" w14:textId="77777777" w:rsidTr="00A22EDB">
        <w:tc>
          <w:tcPr>
            <w:tcW w:w="800" w:type="dxa"/>
            <w:shd w:val="solid" w:color="FFFFFF" w:fill="auto"/>
          </w:tcPr>
          <w:p w14:paraId="745F2122" w14:textId="77777777" w:rsidR="00D40151" w:rsidRDefault="00D40151" w:rsidP="00A22EDB">
            <w:pPr>
              <w:pStyle w:val="TAC"/>
              <w:rPr>
                <w:sz w:val="16"/>
                <w:szCs w:val="16"/>
              </w:rPr>
            </w:pPr>
            <w:r>
              <w:rPr>
                <w:sz w:val="16"/>
                <w:szCs w:val="16"/>
              </w:rPr>
              <w:t>2020-03</w:t>
            </w:r>
          </w:p>
        </w:tc>
        <w:tc>
          <w:tcPr>
            <w:tcW w:w="800" w:type="dxa"/>
            <w:shd w:val="solid" w:color="FFFFFF" w:fill="auto"/>
          </w:tcPr>
          <w:p w14:paraId="008715C8" w14:textId="77777777" w:rsidR="00D40151" w:rsidRDefault="00D40151" w:rsidP="00A22EDB">
            <w:pPr>
              <w:pStyle w:val="TAC"/>
              <w:rPr>
                <w:sz w:val="16"/>
                <w:szCs w:val="16"/>
              </w:rPr>
            </w:pPr>
            <w:r>
              <w:rPr>
                <w:sz w:val="16"/>
                <w:szCs w:val="16"/>
              </w:rPr>
              <w:t>SP#87E</w:t>
            </w:r>
          </w:p>
        </w:tc>
        <w:tc>
          <w:tcPr>
            <w:tcW w:w="1094" w:type="dxa"/>
            <w:shd w:val="solid" w:color="FFFFFF" w:fill="auto"/>
          </w:tcPr>
          <w:p w14:paraId="595B5A05" w14:textId="77777777" w:rsidR="00D40151" w:rsidRDefault="00D40151" w:rsidP="00A22ED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A22EDB">
            <w:pPr>
              <w:pStyle w:val="TAL"/>
              <w:rPr>
                <w:sz w:val="16"/>
                <w:szCs w:val="16"/>
              </w:rPr>
            </w:pPr>
            <w:r>
              <w:rPr>
                <w:sz w:val="16"/>
                <w:szCs w:val="16"/>
              </w:rPr>
              <w:t>2033</w:t>
            </w:r>
          </w:p>
        </w:tc>
        <w:tc>
          <w:tcPr>
            <w:tcW w:w="425" w:type="dxa"/>
            <w:shd w:val="solid" w:color="FFFFFF" w:fill="auto"/>
          </w:tcPr>
          <w:p w14:paraId="3423673A" w14:textId="77777777" w:rsidR="00D40151" w:rsidRDefault="00D40151" w:rsidP="00A22EDB">
            <w:pPr>
              <w:pStyle w:val="TAL"/>
              <w:rPr>
                <w:sz w:val="16"/>
                <w:szCs w:val="16"/>
              </w:rPr>
            </w:pPr>
            <w:r>
              <w:rPr>
                <w:sz w:val="16"/>
                <w:szCs w:val="16"/>
              </w:rPr>
              <w:t>4</w:t>
            </w:r>
          </w:p>
        </w:tc>
        <w:tc>
          <w:tcPr>
            <w:tcW w:w="425" w:type="dxa"/>
            <w:shd w:val="solid" w:color="FFFFFF" w:fill="auto"/>
          </w:tcPr>
          <w:p w14:paraId="4D3BFC5A" w14:textId="77777777" w:rsidR="00D40151" w:rsidRDefault="00D40151" w:rsidP="00A22EDB">
            <w:pPr>
              <w:pStyle w:val="TAL"/>
              <w:rPr>
                <w:sz w:val="16"/>
                <w:szCs w:val="16"/>
              </w:rPr>
            </w:pPr>
            <w:r>
              <w:rPr>
                <w:sz w:val="16"/>
                <w:szCs w:val="16"/>
              </w:rPr>
              <w:t>F</w:t>
            </w:r>
          </w:p>
        </w:tc>
        <w:tc>
          <w:tcPr>
            <w:tcW w:w="4820" w:type="dxa"/>
            <w:shd w:val="solid" w:color="FFFFFF" w:fill="auto"/>
          </w:tcPr>
          <w:p w14:paraId="114CF233" w14:textId="77777777" w:rsidR="00D40151" w:rsidRDefault="00D40151" w:rsidP="00A22ED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A22EDB">
            <w:pPr>
              <w:pStyle w:val="TAC"/>
              <w:rPr>
                <w:sz w:val="16"/>
                <w:szCs w:val="16"/>
              </w:rPr>
            </w:pPr>
            <w:r>
              <w:rPr>
                <w:sz w:val="16"/>
                <w:szCs w:val="16"/>
              </w:rPr>
              <w:t>16.4.0</w:t>
            </w:r>
          </w:p>
        </w:tc>
      </w:tr>
      <w:tr w:rsidR="00D40151" w:rsidRPr="009E0DE1" w14:paraId="5067AF55" w14:textId="77777777" w:rsidTr="00A22EDB">
        <w:tc>
          <w:tcPr>
            <w:tcW w:w="800" w:type="dxa"/>
            <w:shd w:val="solid" w:color="FFFFFF" w:fill="auto"/>
          </w:tcPr>
          <w:p w14:paraId="11E12AA8" w14:textId="77777777" w:rsidR="00D40151" w:rsidRDefault="00D40151" w:rsidP="00A22EDB">
            <w:pPr>
              <w:pStyle w:val="TAC"/>
              <w:rPr>
                <w:sz w:val="16"/>
                <w:szCs w:val="16"/>
              </w:rPr>
            </w:pPr>
            <w:r>
              <w:rPr>
                <w:sz w:val="16"/>
                <w:szCs w:val="16"/>
              </w:rPr>
              <w:t>2020-03</w:t>
            </w:r>
          </w:p>
        </w:tc>
        <w:tc>
          <w:tcPr>
            <w:tcW w:w="800" w:type="dxa"/>
            <w:shd w:val="solid" w:color="FFFFFF" w:fill="auto"/>
          </w:tcPr>
          <w:p w14:paraId="062E33AB" w14:textId="77777777" w:rsidR="00D40151" w:rsidRDefault="00D40151" w:rsidP="00A22EDB">
            <w:pPr>
              <w:pStyle w:val="TAC"/>
              <w:rPr>
                <w:sz w:val="16"/>
                <w:szCs w:val="16"/>
              </w:rPr>
            </w:pPr>
            <w:r>
              <w:rPr>
                <w:sz w:val="16"/>
                <w:szCs w:val="16"/>
              </w:rPr>
              <w:t>SP#87E</w:t>
            </w:r>
          </w:p>
        </w:tc>
        <w:tc>
          <w:tcPr>
            <w:tcW w:w="1094" w:type="dxa"/>
            <w:shd w:val="solid" w:color="FFFFFF" w:fill="auto"/>
          </w:tcPr>
          <w:p w14:paraId="3580E949" w14:textId="77777777" w:rsidR="00D40151" w:rsidRDefault="00D40151" w:rsidP="00A22ED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A22EDB">
            <w:pPr>
              <w:pStyle w:val="TAL"/>
              <w:rPr>
                <w:sz w:val="16"/>
                <w:szCs w:val="16"/>
              </w:rPr>
            </w:pPr>
            <w:r>
              <w:rPr>
                <w:sz w:val="16"/>
                <w:szCs w:val="16"/>
              </w:rPr>
              <w:t>2035</w:t>
            </w:r>
          </w:p>
        </w:tc>
        <w:tc>
          <w:tcPr>
            <w:tcW w:w="425" w:type="dxa"/>
            <w:shd w:val="solid" w:color="FFFFFF" w:fill="auto"/>
          </w:tcPr>
          <w:p w14:paraId="7C733692" w14:textId="77777777" w:rsidR="00D40151" w:rsidRDefault="00D40151" w:rsidP="00A22EDB">
            <w:pPr>
              <w:pStyle w:val="TAL"/>
              <w:rPr>
                <w:sz w:val="16"/>
                <w:szCs w:val="16"/>
              </w:rPr>
            </w:pPr>
            <w:r>
              <w:rPr>
                <w:sz w:val="16"/>
                <w:szCs w:val="16"/>
              </w:rPr>
              <w:t>-</w:t>
            </w:r>
          </w:p>
        </w:tc>
        <w:tc>
          <w:tcPr>
            <w:tcW w:w="425" w:type="dxa"/>
            <w:shd w:val="solid" w:color="FFFFFF" w:fill="auto"/>
          </w:tcPr>
          <w:p w14:paraId="6B017054" w14:textId="77777777" w:rsidR="00D40151" w:rsidRDefault="00D40151" w:rsidP="00A22EDB">
            <w:pPr>
              <w:pStyle w:val="TAL"/>
              <w:rPr>
                <w:sz w:val="16"/>
                <w:szCs w:val="16"/>
              </w:rPr>
            </w:pPr>
            <w:r>
              <w:rPr>
                <w:sz w:val="16"/>
                <w:szCs w:val="16"/>
              </w:rPr>
              <w:t>F</w:t>
            </w:r>
          </w:p>
        </w:tc>
        <w:tc>
          <w:tcPr>
            <w:tcW w:w="4820" w:type="dxa"/>
            <w:shd w:val="solid" w:color="FFFFFF" w:fill="auto"/>
          </w:tcPr>
          <w:p w14:paraId="313F38EF" w14:textId="77777777" w:rsidR="00D40151" w:rsidRDefault="00D40151" w:rsidP="00A22ED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A22EDB">
            <w:pPr>
              <w:pStyle w:val="TAC"/>
              <w:rPr>
                <w:sz w:val="16"/>
                <w:szCs w:val="16"/>
              </w:rPr>
            </w:pPr>
            <w:r>
              <w:rPr>
                <w:sz w:val="16"/>
                <w:szCs w:val="16"/>
              </w:rPr>
              <w:t>16.4.0</w:t>
            </w:r>
          </w:p>
        </w:tc>
      </w:tr>
      <w:tr w:rsidR="00D40151" w:rsidRPr="009E0DE1" w14:paraId="07BD5D7C" w14:textId="77777777" w:rsidTr="00A22EDB">
        <w:tc>
          <w:tcPr>
            <w:tcW w:w="800" w:type="dxa"/>
            <w:shd w:val="solid" w:color="FFFFFF" w:fill="auto"/>
          </w:tcPr>
          <w:p w14:paraId="34BE21C7" w14:textId="77777777" w:rsidR="00D40151" w:rsidRDefault="00D40151" w:rsidP="00A22EDB">
            <w:pPr>
              <w:pStyle w:val="TAC"/>
              <w:rPr>
                <w:sz w:val="16"/>
                <w:szCs w:val="16"/>
              </w:rPr>
            </w:pPr>
            <w:r>
              <w:rPr>
                <w:sz w:val="16"/>
                <w:szCs w:val="16"/>
              </w:rPr>
              <w:t>2020-03</w:t>
            </w:r>
          </w:p>
        </w:tc>
        <w:tc>
          <w:tcPr>
            <w:tcW w:w="800" w:type="dxa"/>
            <w:shd w:val="solid" w:color="FFFFFF" w:fill="auto"/>
          </w:tcPr>
          <w:p w14:paraId="7D229739" w14:textId="77777777" w:rsidR="00D40151" w:rsidRDefault="00D40151" w:rsidP="00A22EDB">
            <w:pPr>
              <w:pStyle w:val="TAC"/>
              <w:rPr>
                <w:sz w:val="16"/>
                <w:szCs w:val="16"/>
              </w:rPr>
            </w:pPr>
            <w:r>
              <w:rPr>
                <w:sz w:val="16"/>
                <w:szCs w:val="16"/>
              </w:rPr>
              <w:t>SP#87E</w:t>
            </w:r>
          </w:p>
        </w:tc>
        <w:tc>
          <w:tcPr>
            <w:tcW w:w="1094" w:type="dxa"/>
            <w:shd w:val="solid" w:color="FFFFFF" w:fill="auto"/>
          </w:tcPr>
          <w:p w14:paraId="33104DEF" w14:textId="77777777" w:rsidR="00D40151" w:rsidRDefault="00D40151" w:rsidP="00A22ED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A22EDB">
            <w:pPr>
              <w:pStyle w:val="TAL"/>
              <w:rPr>
                <w:sz w:val="16"/>
                <w:szCs w:val="16"/>
              </w:rPr>
            </w:pPr>
            <w:r>
              <w:rPr>
                <w:sz w:val="16"/>
                <w:szCs w:val="16"/>
              </w:rPr>
              <w:t>2036</w:t>
            </w:r>
          </w:p>
        </w:tc>
        <w:tc>
          <w:tcPr>
            <w:tcW w:w="425" w:type="dxa"/>
            <w:shd w:val="solid" w:color="FFFFFF" w:fill="auto"/>
          </w:tcPr>
          <w:p w14:paraId="46C718AC" w14:textId="77777777" w:rsidR="00D40151" w:rsidRDefault="00D40151" w:rsidP="00A22EDB">
            <w:pPr>
              <w:pStyle w:val="TAL"/>
              <w:rPr>
                <w:sz w:val="16"/>
                <w:szCs w:val="16"/>
              </w:rPr>
            </w:pPr>
            <w:r>
              <w:rPr>
                <w:sz w:val="16"/>
                <w:szCs w:val="16"/>
              </w:rPr>
              <w:t>2</w:t>
            </w:r>
          </w:p>
        </w:tc>
        <w:tc>
          <w:tcPr>
            <w:tcW w:w="425" w:type="dxa"/>
            <w:shd w:val="solid" w:color="FFFFFF" w:fill="auto"/>
          </w:tcPr>
          <w:p w14:paraId="5F0A6A28" w14:textId="77777777" w:rsidR="00D40151" w:rsidRDefault="00D40151" w:rsidP="00A22EDB">
            <w:pPr>
              <w:pStyle w:val="TAL"/>
              <w:rPr>
                <w:sz w:val="16"/>
                <w:szCs w:val="16"/>
              </w:rPr>
            </w:pPr>
            <w:r>
              <w:rPr>
                <w:sz w:val="16"/>
                <w:szCs w:val="16"/>
              </w:rPr>
              <w:t>F</w:t>
            </w:r>
          </w:p>
        </w:tc>
        <w:tc>
          <w:tcPr>
            <w:tcW w:w="4820" w:type="dxa"/>
            <w:shd w:val="solid" w:color="FFFFFF" w:fill="auto"/>
          </w:tcPr>
          <w:p w14:paraId="2D975B0C" w14:textId="77777777" w:rsidR="00D40151" w:rsidRDefault="00D40151" w:rsidP="00A22ED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A22EDB">
            <w:pPr>
              <w:pStyle w:val="TAC"/>
              <w:rPr>
                <w:sz w:val="16"/>
                <w:szCs w:val="16"/>
              </w:rPr>
            </w:pPr>
            <w:r>
              <w:rPr>
                <w:sz w:val="16"/>
                <w:szCs w:val="16"/>
              </w:rPr>
              <w:t>16.4.0</w:t>
            </w:r>
          </w:p>
        </w:tc>
      </w:tr>
      <w:tr w:rsidR="00D40151" w:rsidRPr="009E0DE1" w14:paraId="50421BF0" w14:textId="77777777" w:rsidTr="00A22EDB">
        <w:tc>
          <w:tcPr>
            <w:tcW w:w="800" w:type="dxa"/>
            <w:shd w:val="solid" w:color="FFFFFF" w:fill="auto"/>
          </w:tcPr>
          <w:p w14:paraId="06B80949" w14:textId="77777777" w:rsidR="00D40151" w:rsidRDefault="00D40151" w:rsidP="00A22EDB">
            <w:pPr>
              <w:pStyle w:val="TAC"/>
              <w:rPr>
                <w:sz w:val="16"/>
                <w:szCs w:val="16"/>
              </w:rPr>
            </w:pPr>
            <w:r>
              <w:rPr>
                <w:sz w:val="16"/>
                <w:szCs w:val="16"/>
              </w:rPr>
              <w:t>2020-03</w:t>
            </w:r>
          </w:p>
        </w:tc>
        <w:tc>
          <w:tcPr>
            <w:tcW w:w="800" w:type="dxa"/>
            <w:shd w:val="solid" w:color="FFFFFF" w:fill="auto"/>
          </w:tcPr>
          <w:p w14:paraId="5D48E193" w14:textId="77777777" w:rsidR="00D40151" w:rsidRDefault="00D40151" w:rsidP="00A22EDB">
            <w:pPr>
              <w:pStyle w:val="TAC"/>
              <w:rPr>
                <w:sz w:val="16"/>
                <w:szCs w:val="16"/>
              </w:rPr>
            </w:pPr>
            <w:r>
              <w:rPr>
                <w:sz w:val="16"/>
                <w:szCs w:val="16"/>
              </w:rPr>
              <w:t>SP#87E</w:t>
            </w:r>
          </w:p>
        </w:tc>
        <w:tc>
          <w:tcPr>
            <w:tcW w:w="1094" w:type="dxa"/>
            <w:shd w:val="solid" w:color="FFFFFF" w:fill="auto"/>
          </w:tcPr>
          <w:p w14:paraId="5002BD1C" w14:textId="77777777" w:rsidR="00D40151" w:rsidRDefault="00D40151" w:rsidP="00A22ED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A22EDB">
            <w:pPr>
              <w:pStyle w:val="TAL"/>
              <w:rPr>
                <w:sz w:val="16"/>
                <w:szCs w:val="16"/>
              </w:rPr>
            </w:pPr>
            <w:r>
              <w:rPr>
                <w:sz w:val="16"/>
                <w:szCs w:val="16"/>
              </w:rPr>
              <w:t>2038</w:t>
            </w:r>
          </w:p>
        </w:tc>
        <w:tc>
          <w:tcPr>
            <w:tcW w:w="425" w:type="dxa"/>
            <w:shd w:val="solid" w:color="FFFFFF" w:fill="auto"/>
          </w:tcPr>
          <w:p w14:paraId="564AFC81" w14:textId="77777777" w:rsidR="00D40151" w:rsidRDefault="00D40151" w:rsidP="00A22EDB">
            <w:pPr>
              <w:pStyle w:val="TAL"/>
              <w:rPr>
                <w:sz w:val="16"/>
                <w:szCs w:val="16"/>
              </w:rPr>
            </w:pPr>
            <w:r>
              <w:rPr>
                <w:sz w:val="16"/>
                <w:szCs w:val="16"/>
              </w:rPr>
              <w:t>2</w:t>
            </w:r>
          </w:p>
        </w:tc>
        <w:tc>
          <w:tcPr>
            <w:tcW w:w="425" w:type="dxa"/>
            <w:shd w:val="solid" w:color="FFFFFF" w:fill="auto"/>
          </w:tcPr>
          <w:p w14:paraId="15C5D65B" w14:textId="77777777" w:rsidR="00D40151" w:rsidRDefault="00D40151" w:rsidP="00A22EDB">
            <w:pPr>
              <w:pStyle w:val="TAL"/>
              <w:rPr>
                <w:sz w:val="16"/>
                <w:szCs w:val="16"/>
              </w:rPr>
            </w:pPr>
            <w:r>
              <w:rPr>
                <w:sz w:val="16"/>
                <w:szCs w:val="16"/>
              </w:rPr>
              <w:t>F</w:t>
            </w:r>
          </w:p>
        </w:tc>
        <w:tc>
          <w:tcPr>
            <w:tcW w:w="4820" w:type="dxa"/>
            <w:shd w:val="solid" w:color="FFFFFF" w:fill="auto"/>
          </w:tcPr>
          <w:p w14:paraId="61BD0D57" w14:textId="77777777" w:rsidR="00D40151" w:rsidRDefault="00D40151" w:rsidP="00A22ED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A22EDB">
            <w:pPr>
              <w:pStyle w:val="TAC"/>
              <w:rPr>
                <w:sz w:val="16"/>
                <w:szCs w:val="16"/>
              </w:rPr>
            </w:pPr>
            <w:r>
              <w:rPr>
                <w:sz w:val="16"/>
                <w:szCs w:val="16"/>
              </w:rPr>
              <w:t>16.4.0</w:t>
            </w:r>
          </w:p>
        </w:tc>
      </w:tr>
      <w:tr w:rsidR="00D40151" w:rsidRPr="009E0DE1" w14:paraId="6137E7B2" w14:textId="77777777" w:rsidTr="00A22EDB">
        <w:tc>
          <w:tcPr>
            <w:tcW w:w="800" w:type="dxa"/>
            <w:shd w:val="solid" w:color="FFFFFF" w:fill="auto"/>
          </w:tcPr>
          <w:p w14:paraId="133696D0" w14:textId="77777777" w:rsidR="00D40151" w:rsidRDefault="00D40151" w:rsidP="00A22EDB">
            <w:pPr>
              <w:pStyle w:val="TAC"/>
              <w:rPr>
                <w:sz w:val="16"/>
                <w:szCs w:val="16"/>
              </w:rPr>
            </w:pPr>
            <w:r>
              <w:rPr>
                <w:sz w:val="16"/>
                <w:szCs w:val="16"/>
              </w:rPr>
              <w:t>2020-03</w:t>
            </w:r>
          </w:p>
        </w:tc>
        <w:tc>
          <w:tcPr>
            <w:tcW w:w="800" w:type="dxa"/>
            <w:shd w:val="solid" w:color="FFFFFF" w:fill="auto"/>
          </w:tcPr>
          <w:p w14:paraId="30446E20" w14:textId="77777777" w:rsidR="00D40151" w:rsidRDefault="00D40151" w:rsidP="00A22EDB">
            <w:pPr>
              <w:pStyle w:val="TAC"/>
              <w:rPr>
                <w:sz w:val="16"/>
                <w:szCs w:val="16"/>
              </w:rPr>
            </w:pPr>
            <w:r>
              <w:rPr>
                <w:sz w:val="16"/>
                <w:szCs w:val="16"/>
              </w:rPr>
              <w:t>SP#87E</w:t>
            </w:r>
          </w:p>
        </w:tc>
        <w:tc>
          <w:tcPr>
            <w:tcW w:w="1094" w:type="dxa"/>
            <w:shd w:val="solid" w:color="FFFFFF" w:fill="auto"/>
          </w:tcPr>
          <w:p w14:paraId="4C417CD1" w14:textId="77777777" w:rsidR="00D40151" w:rsidRDefault="00D40151" w:rsidP="00A22ED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A22EDB">
            <w:pPr>
              <w:pStyle w:val="TAL"/>
              <w:rPr>
                <w:sz w:val="16"/>
                <w:szCs w:val="16"/>
              </w:rPr>
            </w:pPr>
            <w:r>
              <w:rPr>
                <w:sz w:val="16"/>
                <w:szCs w:val="16"/>
              </w:rPr>
              <w:t>2040</w:t>
            </w:r>
          </w:p>
        </w:tc>
        <w:tc>
          <w:tcPr>
            <w:tcW w:w="425" w:type="dxa"/>
            <w:shd w:val="solid" w:color="FFFFFF" w:fill="auto"/>
          </w:tcPr>
          <w:p w14:paraId="47684B07" w14:textId="77777777" w:rsidR="00D40151" w:rsidRDefault="00D40151" w:rsidP="00A22EDB">
            <w:pPr>
              <w:pStyle w:val="TAL"/>
              <w:rPr>
                <w:sz w:val="16"/>
                <w:szCs w:val="16"/>
              </w:rPr>
            </w:pPr>
            <w:r>
              <w:rPr>
                <w:sz w:val="16"/>
                <w:szCs w:val="16"/>
              </w:rPr>
              <w:t>1</w:t>
            </w:r>
          </w:p>
        </w:tc>
        <w:tc>
          <w:tcPr>
            <w:tcW w:w="425" w:type="dxa"/>
            <w:shd w:val="solid" w:color="FFFFFF" w:fill="auto"/>
          </w:tcPr>
          <w:p w14:paraId="071319FF" w14:textId="77777777" w:rsidR="00D40151" w:rsidRDefault="00D40151" w:rsidP="00A22EDB">
            <w:pPr>
              <w:pStyle w:val="TAL"/>
              <w:rPr>
                <w:sz w:val="16"/>
                <w:szCs w:val="16"/>
              </w:rPr>
            </w:pPr>
            <w:r>
              <w:rPr>
                <w:sz w:val="16"/>
                <w:szCs w:val="16"/>
              </w:rPr>
              <w:t>F</w:t>
            </w:r>
          </w:p>
        </w:tc>
        <w:tc>
          <w:tcPr>
            <w:tcW w:w="4820" w:type="dxa"/>
            <w:shd w:val="solid" w:color="FFFFFF" w:fill="auto"/>
          </w:tcPr>
          <w:p w14:paraId="02D905EF" w14:textId="77777777" w:rsidR="00D40151" w:rsidRDefault="00D40151" w:rsidP="00A22ED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A22EDB">
            <w:pPr>
              <w:pStyle w:val="TAC"/>
              <w:rPr>
                <w:sz w:val="16"/>
                <w:szCs w:val="16"/>
              </w:rPr>
            </w:pPr>
            <w:r>
              <w:rPr>
                <w:sz w:val="16"/>
                <w:szCs w:val="16"/>
              </w:rPr>
              <w:t>16.4.0</w:t>
            </w:r>
          </w:p>
        </w:tc>
      </w:tr>
      <w:tr w:rsidR="00D40151" w:rsidRPr="009E0DE1" w14:paraId="1E294559" w14:textId="77777777" w:rsidTr="00A22EDB">
        <w:tc>
          <w:tcPr>
            <w:tcW w:w="800" w:type="dxa"/>
            <w:shd w:val="solid" w:color="FFFFFF" w:fill="auto"/>
          </w:tcPr>
          <w:p w14:paraId="38C0789F" w14:textId="77777777" w:rsidR="00D40151" w:rsidRDefault="00D40151" w:rsidP="00A22EDB">
            <w:pPr>
              <w:pStyle w:val="TAC"/>
              <w:rPr>
                <w:sz w:val="16"/>
                <w:szCs w:val="16"/>
              </w:rPr>
            </w:pPr>
            <w:r>
              <w:rPr>
                <w:sz w:val="16"/>
                <w:szCs w:val="16"/>
              </w:rPr>
              <w:t>2020-03</w:t>
            </w:r>
          </w:p>
        </w:tc>
        <w:tc>
          <w:tcPr>
            <w:tcW w:w="800" w:type="dxa"/>
            <w:shd w:val="solid" w:color="FFFFFF" w:fill="auto"/>
          </w:tcPr>
          <w:p w14:paraId="4AE04740" w14:textId="77777777" w:rsidR="00D40151" w:rsidRDefault="00D40151" w:rsidP="00A22EDB">
            <w:pPr>
              <w:pStyle w:val="TAC"/>
              <w:rPr>
                <w:sz w:val="16"/>
                <w:szCs w:val="16"/>
              </w:rPr>
            </w:pPr>
            <w:r>
              <w:rPr>
                <w:sz w:val="16"/>
                <w:szCs w:val="16"/>
              </w:rPr>
              <w:t>SP#87E</w:t>
            </w:r>
          </w:p>
        </w:tc>
        <w:tc>
          <w:tcPr>
            <w:tcW w:w="1094" w:type="dxa"/>
            <w:shd w:val="solid" w:color="FFFFFF" w:fill="auto"/>
          </w:tcPr>
          <w:p w14:paraId="191A33C6" w14:textId="77777777" w:rsidR="00D40151" w:rsidRDefault="00D40151" w:rsidP="00A22ED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A22EDB">
            <w:pPr>
              <w:pStyle w:val="TAL"/>
              <w:rPr>
                <w:sz w:val="16"/>
                <w:szCs w:val="16"/>
              </w:rPr>
            </w:pPr>
            <w:r>
              <w:rPr>
                <w:sz w:val="16"/>
                <w:szCs w:val="16"/>
              </w:rPr>
              <w:t>2042</w:t>
            </w:r>
          </w:p>
        </w:tc>
        <w:tc>
          <w:tcPr>
            <w:tcW w:w="425" w:type="dxa"/>
            <w:shd w:val="solid" w:color="FFFFFF" w:fill="auto"/>
          </w:tcPr>
          <w:p w14:paraId="616BCC11" w14:textId="77777777" w:rsidR="00D40151" w:rsidRDefault="00D40151" w:rsidP="00A22EDB">
            <w:pPr>
              <w:pStyle w:val="TAL"/>
              <w:rPr>
                <w:sz w:val="16"/>
                <w:szCs w:val="16"/>
              </w:rPr>
            </w:pPr>
            <w:r>
              <w:rPr>
                <w:sz w:val="16"/>
                <w:szCs w:val="16"/>
              </w:rPr>
              <w:t>4</w:t>
            </w:r>
          </w:p>
        </w:tc>
        <w:tc>
          <w:tcPr>
            <w:tcW w:w="425" w:type="dxa"/>
            <w:shd w:val="solid" w:color="FFFFFF" w:fill="auto"/>
          </w:tcPr>
          <w:p w14:paraId="7F80998A" w14:textId="77777777" w:rsidR="00D40151" w:rsidRDefault="00D40151" w:rsidP="00A22EDB">
            <w:pPr>
              <w:pStyle w:val="TAL"/>
              <w:rPr>
                <w:sz w:val="16"/>
                <w:szCs w:val="16"/>
              </w:rPr>
            </w:pPr>
            <w:r>
              <w:rPr>
                <w:sz w:val="16"/>
                <w:szCs w:val="16"/>
              </w:rPr>
              <w:t>F</w:t>
            </w:r>
          </w:p>
        </w:tc>
        <w:tc>
          <w:tcPr>
            <w:tcW w:w="4820" w:type="dxa"/>
            <w:shd w:val="solid" w:color="FFFFFF" w:fill="auto"/>
          </w:tcPr>
          <w:p w14:paraId="038F3C85" w14:textId="77777777" w:rsidR="00D40151" w:rsidRDefault="00D40151" w:rsidP="00A22ED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A22EDB">
            <w:pPr>
              <w:pStyle w:val="TAC"/>
              <w:rPr>
                <w:sz w:val="16"/>
                <w:szCs w:val="16"/>
              </w:rPr>
            </w:pPr>
            <w:r>
              <w:rPr>
                <w:sz w:val="16"/>
                <w:szCs w:val="16"/>
              </w:rPr>
              <w:t>16.4.0</w:t>
            </w:r>
          </w:p>
        </w:tc>
      </w:tr>
      <w:tr w:rsidR="00D40151" w:rsidRPr="009E0DE1" w14:paraId="0C692BD2" w14:textId="77777777" w:rsidTr="00A22EDB">
        <w:tc>
          <w:tcPr>
            <w:tcW w:w="800" w:type="dxa"/>
            <w:shd w:val="solid" w:color="FFFFFF" w:fill="auto"/>
          </w:tcPr>
          <w:p w14:paraId="305639D4" w14:textId="77777777" w:rsidR="00D40151" w:rsidRDefault="00D40151" w:rsidP="00A22EDB">
            <w:pPr>
              <w:pStyle w:val="TAC"/>
              <w:rPr>
                <w:sz w:val="16"/>
                <w:szCs w:val="16"/>
              </w:rPr>
            </w:pPr>
            <w:r>
              <w:rPr>
                <w:sz w:val="16"/>
                <w:szCs w:val="16"/>
              </w:rPr>
              <w:t>2020-03</w:t>
            </w:r>
          </w:p>
        </w:tc>
        <w:tc>
          <w:tcPr>
            <w:tcW w:w="800" w:type="dxa"/>
            <w:shd w:val="solid" w:color="FFFFFF" w:fill="auto"/>
          </w:tcPr>
          <w:p w14:paraId="76F55354" w14:textId="77777777" w:rsidR="00D40151" w:rsidRDefault="00D40151" w:rsidP="00A22EDB">
            <w:pPr>
              <w:pStyle w:val="TAC"/>
              <w:rPr>
                <w:sz w:val="16"/>
                <w:szCs w:val="16"/>
              </w:rPr>
            </w:pPr>
            <w:r>
              <w:rPr>
                <w:sz w:val="16"/>
                <w:szCs w:val="16"/>
              </w:rPr>
              <w:t>SP#87E</w:t>
            </w:r>
          </w:p>
        </w:tc>
        <w:tc>
          <w:tcPr>
            <w:tcW w:w="1094" w:type="dxa"/>
            <w:shd w:val="solid" w:color="FFFFFF" w:fill="auto"/>
          </w:tcPr>
          <w:p w14:paraId="3C8AAB23" w14:textId="77777777" w:rsidR="00D40151" w:rsidRDefault="00D40151" w:rsidP="00A22ED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A22EDB">
            <w:pPr>
              <w:pStyle w:val="TAL"/>
              <w:rPr>
                <w:sz w:val="16"/>
                <w:szCs w:val="16"/>
              </w:rPr>
            </w:pPr>
            <w:r>
              <w:rPr>
                <w:sz w:val="16"/>
                <w:szCs w:val="16"/>
              </w:rPr>
              <w:t>2044</w:t>
            </w:r>
          </w:p>
        </w:tc>
        <w:tc>
          <w:tcPr>
            <w:tcW w:w="425" w:type="dxa"/>
            <w:shd w:val="solid" w:color="FFFFFF" w:fill="auto"/>
          </w:tcPr>
          <w:p w14:paraId="1CE8A555" w14:textId="77777777" w:rsidR="00D40151" w:rsidRDefault="00D40151" w:rsidP="00A22EDB">
            <w:pPr>
              <w:pStyle w:val="TAL"/>
              <w:rPr>
                <w:sz w:val="16"/>
                <w:szCs w:val="16"/>
              </w:rPr>
            </w:pPr>
            <w:r>
              <w:rPr>
                <w:sz w:val="16"/>
                <w:szCs w:val="16"/>
              </w:rPr>
              <w:t>1</w:t>
            </w:r>
          </w:p>
        </w:tc>
        <w:tc>
          <w:tcPr>
            <w:tcW w:w="425" w:type="dxa"/>
            <w:shd w:val="solid" w:color="FFFFFF" w:fill="auto"/>
          </w:tcPr>
          <w:p w14:paraId="241B67CD" w14:textId="77777777" w:rsidR="00D40151" w:rsidRDefault="00D40151" w:rsidP="00A22EDB">
            <w:pPr>
              <w:pStyle w:val="TAL"/>
              <w:rPr>
                <w:sz w:val="16"/>
                <w:szCs w:val="16"/>
              </w:rPr>
            </w:pPr>
            <w:r>
              <w:rPr>
                <w:sz w:val="16"/>
                <w:szCs w:val="16"/>
              </w:rPr>
              <w:t>F</w:t>
            </w:r>
          </w:p>
        </w:tc>
        <w:tc>
          <w:tcPr>
            <w:tcW w:w="4820" w:type="dxa"/>
            <w:shd w:val="solid" w:color="FFFFFF" w:fill="auto"/>
          </w:tcPr>
          <w:p w14:paraId="4A69E69C" w14:textId="77777777" w:rsidR="00D40151" w:rsidRDefault="00D40151" w:rsidP="00A22ED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A22EDB">
            <w:pPr>
              <w:pStyle w:val="TAC"/>
              <w:rPr>
                <w:sz w:val="16"/>
                <w:szCs w:val="16"/>
              </w:rPr>
            </w:pPr>
            <w:r>
              <w:rPr>
                <w:sz w:val="16"/>
                <w:szCs w:val="16"/>
              </w:rPr>
              <w:t>16.4.0</w:t>
            </w:r>
          </w:p>
        </w:tc>
      </w:tr>
      <w:tr w:rsidR="00D40151" w:rsidRPr="009E0DE1" w14:paraId="5E8BAF30" w14:textId="77777777" w:rsidTr="00A22EDB">
        <w:tc>
          <w:tcPr>
            <w:tcW w:w="800" w:type="dxa"/>
            <w:shd w:val="solid" w:color="FFFFFF" w:fill="auto"/>
          </w:tcPr>
          <w:p w14:paraId="39C2C0BA" w14:textId="77777777" w:rsidR="00D40151" w:rsidRDefault="00D40151" w:rsidP="00A22EDB">
            <w:pPr>
              <w:pStyle w:val="TAC"/>
              <w:rPr>
                <w:sz w:val="16"/>
                <w:szCs w:val="16"/>
              </w:rPr>
            </w:pPr>
            <w:r>
              <w:rPr>
                <w:sz w:val="16"/>
                <w:szCs w:val="16"/>
              </w:rPr>
              <w:t>2020-03</w:t>
            </w:r>
          </w:p>
        </w:tc>
        <w:tc>
          <w:tcPr>
            <w:tcW w:w="800" w:type="dxa"/>
            <w:shd w:val="solid" w:color="FFFFFF" w:fill="auto"/>
          </w:tcPr>
          <w:p w14:paraId="7F686433" w14:textId="77777777" w:rsidR="00D40151" w:rsidRDefault="00D40151" w:rsidP="00A22EDB">
            <w:pPr>
              <w:pStyle w:val="TAC"/>
              <w:rPr>
                <w:sz w:val="16"/>
                <w:szCs w:val="16"/>
              </w:rPr>
            </w:pPr>
            <w:r>
              <w:rPr>
                <w:sz w:val="16"/>
                <w:szCs w:val="16"/>
              </w:rPr>
              <w:t>SP#87E</w:t>
            </w:r>
          </w:p>
        </w:tc>
        <w:tc>
          <w:tcPr>
            <w:tcW w:w="1094" w:type="dxa"/>
            <w:shd w:val="solid" w:color="FFFFFF" w:fill="auto"/>
          </w:tcPr>
          <w:p w14:paraId="62D9076A" w14:textId="77777777" w:rsidR="00D40151" w:rsidRDefault="00D40151" w:rsidP="00A22ED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A22EDB">
            <w:pPr>
              <w:pStyle w:val="TAL"/>
              <w:rPr>
                <w:sz w:val="16"/>
                <w:szCs w:val="16"/>
              </w:rPr>
            </w:pPr>
            <w:r>
              <w:rPr>
                <w:sz w:val="16"/>
                <w:szCs w:val="16"/>
              </w:rPr>
              <w:t>2046</w:t>
            </w:r>
          </w:p>
        </w:tc>
        <w:tc>
          <w:tcPr>
            <w:tcW w:w="425" w:type="dxa"/>
            <w:shd w:val="solid" w:color="FFFFFF" w:fill="auto"/>
          </w:tcPr>
          <w:p w14:paraId="4A42D923" w14:textId="77777777" w:rsidR="00D40151" w:rsidRDefault="00D40151" w:rsidP="00A22EDB">
            <w:pPr>
              <w:pStyle w:val="TAL"/>
              <w:rPr>
                <w:sz w:val="16"/>
                <w:szCs w:val="16"/>
              </w:rPr>
            </w:pPr>
            <w:r>
              <w:rPr>
                <w:sz w:val="16"/>
                <w:szCs w:val="16"/>
              </w:rPr>
              <w:t>2</w:t>
            </w:r>
          </w:p>
        </w:tc>
        <w:tc>
          <w:tcPr>
            <w:tcW w:w="425" w:type="dxa"/>
            <w:shd w:val="solid" w:color="FFFFFF" w:fill="auto"/>
          </w:tcPr>
          <w:p w14:paraId="019100E4" w14:textId="77777777" w:rsidR="00D40151" w:rsidRDefault="00D40151" w:rsidP="00A22EDB">
            <w:pPr>
              <w:pStyle w:val="TAL"/>
              <w:rPr>
                <w:sz w:val="16"/>
                <w:szCs w:val="16"/>
              </w:rPr>
            </w:pPr>
            <w:r>
              <w:rPr>
                <w:sz w:val="16"/>
                <w:szCs w:val="16"/>
              </w:rPr>
              <w:t>F</w:t>
            </w:r>
          </w:p>
        </w:tc>
        <w:tc>
          <w:tcPr>
            <w:tcW w:w="4820" w:type="dxa"/>
            <w:shd w:val="solid" w:color="FFFFFF" w:fill="auto"/>
          </w:tcPr>
          <w:p w14:paraId="32DBD0E5" w14:textId="77777777" w:rsidR="00D40151" w:rsidRDefault="00D40151" w:rsidP="00A22ED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A22EDB">
            <w:pPr>
              <w:pStyle w:val="TAC"/>
              <w:rPr>
                <w:sz w:val="16"/>
                <w:szCs w:val="16"/>
              </w:rPr>
            </w:pPr>
            <w:r>
              <w:rPr>
                <w:sz w:val="16"/>
                <w:szCs w:val="16"/>
              </w:rPr>
              <w:t>16.4.0</w:t>
            </w:r>
          </w:p>
        </w:tc>
      </w:tr>
      <w:tr w:rsidR="00D40151" w:rsidRPr="009E0DE1" w14:paraId="468F54CD" w14:textId="77777777" w:rsidTr="00A22EDB">
        <w:tc>
          <w:tcPr>
            <w:tcW w:w="800" w:type="dxa"/>
            <w:shd w:val="solid" w:color="FFFFFF" w:fill="auto"/>
          </w:tcPr>
          <w:p w14:paraId="2FCCAAF1" w14:textId="77777777" w:rsidR="00D40151" w:rsidRDefault="00D40151" w:rsidP="00A22EDB">
            <w:pPr>
              <w:pStyle w:val="TAC"/>
              <w:rPr>
                <w:sz w:val="16"/>
                <w:szCs w:val="16"/>
              </w:rPr>
            </w:pPr>
            <w:r>
              <w:rPr>
                <w:sz w:val="16"/>
                <w:szCs w:val="16"/>
              </w:rPr>
              <w:t>2020-03</w:t>
            </w:r>
          </w:p>
        </w:tc>
        <w:tc>
          <w:tcPr>
            <w:tcW w:w="800" w:type="dxa"/>
            <w:shd w:val="solid" w:color="FFFFFF" w:fill="auto"/>
          </w:tcPr>
          <w:p w14:paraId="59C6A59C" w14:textId="77777777" w:rsidR="00D40151" w:rsidRDefault="00D40151" w:rsidP="00A22EDB">
            <w:pPr>
              <w:pStyle w:val="TAC"/>
              <w:rPr>
                <w:sz w:val="16"/>
                <w:szCs w:val="16"/>
              </w:rPr>
            </w:pPr>
            <w:r>
              <w:rPr>
                <w:sz w:val="16"/>
                <w:szCs w:val="16"/>
              </w:rPr>
              <w:t>SP#87E</w:t>
            </w:r>
          </w:p>
        </w:tc>
        <w:tc>
          <w:tcPr>
            <w:tcW w:w="1094" w:type="dxa"/>
            <w:shd w:val="solid" w:color="FFFFFF" w:fill="auto"/>
          </w:tcPr>
          <w:p w14:paraId="34CC2525" w14:textId="77777777" w:rsidR="00D40151" w:rsidRDefault="00D40151" w:rsidP="00A22ED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A22EDB">
            <w:pPr>
              <w:pStyle w:val="TAL"/>
              <w:rPr>
                <w:sz w:val="16"/>
                <w:szCs w:val="16"/>
              </w:rPr>
            </w:pPr>
            <w:r>
              <w:rPr>
                <w:sz w:val="16"/>
                <w:szCs w:val="16"/>
              </w:rPr>
              <w:t>2047</w:t>
            </w:r>
          </w:p>
        </w:tc>
        <w:tc>
          <w:tcPr>
            <w:tcW w:w="425" w:type="dxa"/>
            <w:shd w:val="solid" w:color="FFFFFF" w:fill="auto"/>
          </w:tcPr>
          <w:p w14:paraId="6E9E4505"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A22EDB">
            <w:pPr>
              <w:pStyle w:val="TAL"/>
              <w:rPr>
                <w:sz w:val="16"/>
                <w:szCs w:val="16"/>
              </w:rPr>
            </w:pPr>
            <w:r>
              <w:rPr>
                <w:sz w:val="16"/>
                <w:szCs w:val="16"/>
              </w:rPr>
              <w:t>F</w:t>
            </w:r>
          </w:p>
        </w:tc>
        <w:tc>
          <w:tcPr>
            <w:tcW w:w="4820" w:type="dxa"/>
            <w:shd w:val="solid" w:color="FFFFFF" w:fill="auto"/>
          </w:tcPr>
          <w:p w14:paraId="26FE075C" w14:textId="77777777" w:rsidR="00D40151" w:rsidRDefault="00D40151" w:rsidP="00A22ED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A22EDB">
            <w:pPr>
              <w:pStyle w:val="TAC"/>
              <w:rPr>
                <w:sz w:val="16"/>
                <w:szCs w:val="16"/>
              </w:rPr>
            </w:pPr>
            <w:r>
              <w:rPr>
                <w:sz w:val="16"/>
                <w:szCs w:val="16"/>
              </w:rPr>
              <w:t>16.4.0</w:t>
            </w:r>
          </w:p>
        </w:tc>
      </w:tr>
      <w:tr w:rsidR="00D40151" w:rsidRPr="009E0DE1" w14:paraId="7A853C76" w14:textId="77777777" w:rsidTr="00A22EDB">
        <w:tc>
          <w:tcPr>
            <w:tcW w:w="800" w:type="dxa"/>
            <w:shd w:val="solid" w:color="FFFFFF" w:fill="auto"/>
          </w:tcPr>
          <w:p w14:paraId="03B511F8" w14:textId="77777777" w:rsidR="00D40151" w:rsidRDefault="00D40151" w:rsidP="00A22EDB">
            <w:pPr>
              <w:pStyle w:val="TAC"/>
              <w:rPr>
                <w:sz w:val="16"/>
                <w:szCs w:val="16"/>
              </w:rPr>
            </w:pPr>
            <w:r>
              <w:rPr>
                <w:sz w:val="16"/>
                <w:szCs w:val="16"/>
              </w:rPr>
              <w:t>2020-03</w:t>
            </w:r>
          </w:p>
        </w:tc>
        <w:tc>
          <w:tcPr>
            <w:tcW w:w="800" w:type="dxa"/>
            <w:shd w:val="solid" w:color="FFFFFF" w:fill="auto"/>
          </w:tcPr>
          <w:p w14:paraId="547F143C" w14:textId="77777777" w:rsidR="00D40151" w:rsidRDefault="00D40151" w:rsidP="00A22EDB">
            <w:pPr>
              <w:pStyle w:val="TAC"/>
              <w:rPr>
                <w:sz w:val="16"/>
                <w:szCs w:val="16"/>
              </w:rPr>
            </w:pPr>
            <w:r>
              <w:rPr>
                <w:sz w:val="16"/>
                <w:szCs w:val="16"/>
              </w:rPr>
              <w:t>SP#87E</w:t>
            </w:r>
          </w:p>
        </w:tc>
        <w:tc>
          <w:tcPr>
            <w:tcW w:w="1094" w:type="dxa"/>
            <w:shd w:val="solid" w:color="FFFFFF" w:fill="auto"/>
          </w:tcPr>
          <w:p w14:paraId="2A382408" w14:textId="77777777" w:rsidR="00D40151" w:rsidRDefault="00D40151" w:rsidP="00A22ED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A22EDB">
            <w:pPr>
              <w:pStyle w:val="TAL"/>
              <w:rPr>
                <w:sz w:val="16"/>
                <w:szCs w:val="16"/>
              </w:rPr>
            </w:pPr>
            <w:r>
              <w:rPr>
                <w:sz w:val="16"/>
                <w:szCs w:val="16"/>
              </w:rPr>
              <w:t>2048</w:t>
            </w:r>
          </w:p>
        </w:tc>
        <w:tc>
          <w:tcPr>
            <w:tcW w:w="425" w:type="dxa"/>
            <w:shd w:val="solid" w:color="FFFFFF" w:fill="auto"/>
          </w:tcPr>
          <w:p w14:paraId="74B4EA9B" w14:textId="77777777" w:rsidR="00D40151" w:rsidRDefault="00D40151" w:rsidP="00A22EDB">
            <w:pPr>
              <w:pStyle w:val="TAL"/>
              <w:rPr>
                <w:sz w:val="16"/>
                <w:szCs w:val="16"/>
              </w:rPr>
            </w:pPr>
            <w:r>
              <w:rPr>
                <w:sz w:val="16"/>
                <w:szCs w:val="16"/>
              </w:rPr>
              <w:t>-</w:t>
            </w:r>
          </w:p>
        </w:tc>
        <w:tc>
          <w:tcPr>
            <w:tcW w:w="425" w:type="dxa"/>
            <w:shd w:val="solid" w:color="FFFFFF" w:fill="auto"/>
          </w:tcPr>
          <w:p w14:paraId="5B99347E" w14:textId="77777777" w:rsidR="00D40151" w:rsidRDefault="00D40151" w:rsidP="00A22EDB">
            <w:pPr>
              <w:pStyle w:val="TAL"/>
              <w:rPr>
                <w:sz w:val="16"/>
                <w:szCs w:val="16"/>
              </w:rPr>
            </w:pPr>
            <w:r>
              <w:rPr>
                <w:sz w:val="16"/>
                <w:szCs w:val="16"/>
              </w:rPr>
              <w:t>F</w:t>
            </w:r>
          </w:p>
        </w:tc>
        <w:tc>
          <w:tcPr>
            <w:tcW w:w="4820" w:type="dxa"/>
            <w:shd w:val="solid" w:color="FFFFFF" w:fill="auto"/>
          </w:tcPr>
          <w:p w14:paraId="1F7FAD1A" w14:textId="77777777" w:rsidR="00D40151" w:rsidRDefault="00D40151" w:rsidP="00A22ED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A22EDB">
            <w:pPr>
              <w:pStyle w:val="TAC"/>
              <w:rPr>
                <w:sz w:val="16"/>
                <w:szCs w:val="16"/>
              </w:rPr>
            </w:pPr>
            <w:r>
              <w:rPr>
                <w:sz w:val="16"/>
                <w:szCs w:val="16"/>
              </w:rPr>
              <w:t>16.4.0</w:t>
            </w:r>
          </w:p>
        </w:tc>
      </w:tr>
      <w:tr w:rsidR="00D40151" w:rsidRPr="009E0DE1" w14:paraId="2C819A63" w14:textId="77777777" w:rsidTr="00A22EDB">
        <w:tc>
          <w:tcPr>
            <w:tcW w:w="800" w:type="dxa"/>
            <w:shd w:val="solid" w:color="FFFFFF" w:fill="auto"/>
          </w:tcPr>
          <w:p w14:paraId="646D662A" w14:textId="77777777" w:rsidR="00D40151" w:rsidRDefault="00D40151" w:rsidP="00A22EDB">
            <w:pPr>
              <w:pStyle w:val="TAC"/>
              <w:rPr>
                <w:sz w:val="16"/>
                <w:szCs w:val="16"/>
              </w:rPr>
            </w:pPr>
            <w:r>
              <w:rPr>
                <w:sz w:val="16"/>
                <w:szCs w:val="16"/>
              </w:rPr>
              <w:t>2020-03</w:t>
            </w:r>
          </w:p>
        </w:tc>
        <w:tc>
          <w:tcPr>
            <w:tcW w:w="800" w:type="dxa"/>
            <w:shd w:val="solid" w:color="FFFFFF" w:fill="auto"/>
          </w:tcPr>
          <w:p w14:paraId="53F545AE" w14:textId="77777777" w:rsidR="00D40151" w:rsidRDefault="00D40151" w:rsidP="00A22EDB">
            <w:pPr>
              <w:pStyle w:val="TAC"/>
              <w:rPr>
                <w:sz w:val="16"/>
                <w:szCs w:val="16"/>
              </w:rPr>
            </w:pPr>
            <w:r>
              <w:rPr>
                <w:sz w:val="16"/>
                <w:szCs w:val="16"/>
              </w:rPr>
              <w:t>SP#87E</w:t>
            </w:r>
          </w:p>
        </w:tc>
        <w:tc>
          <w:tcPr>
            <w:tcW w:w="1094" w:type="dxa"/>
            <w:shd w:val="solid" w:color="FFFFFF" w:fill="auto"/>
          </w:tcPr>
          <w:p w14:paraId="037EF7AF" w14:textId="77777777" w:rsidR="00D40151" w:rsidRDefault="00D40151" w:rsidP="00A22ED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A22EDB">
            <w:pPr>
              <w:pStyle w:val="TAL"/>
              <w:rPr>
                <w:sz w:val="16"/>
                <w:szCs w:val="16"/>
              </w:rPr>
            </w:pPr>
            <w:r>
              <w:rPr>
                <w:sz w:val="16"/>
                <w:szCs w:val="16"/>
              </w:rPr>
              <w:t>2050</w:t>
            </w:r>
          </w:p>
        </w:tc>
        <w:tc>
          <w:tcPr>
            <w:tcW w:w="425" w:type="dxa"/>
            <w:shd w:val="solid" w:color="FFFFFF" w:fill="auto"/>
          </w:tcPr>
          <w:p w14:paraId="056B7561" w14:textId="77777777" w:rsidR="00D40151" w:rsidRDefault="00D40151" w:rsidP="00A22EDB">
            <w:pPr>
              <w:pStyle w:val="TAL"/>
              <w:rPr>
                <w:sz w:val="16"/>
                <w:szCs w:val="16"/>
              </w:rPr>
            </w:pPr>
            <w:r>
              <w:rPr>
                <w:sz w:val="16"/>
                <w:szCs w:val="16"/>
              </w:rPr>
              <w:t>2</w:t>
            </w:r>
          </w:p>
        </w:tc>
        <w:tc>
          <w:tcPr>
            <w:tcW w:w="425" w:type="dxa"/>
            <w:shd w:val="solid" w:color="FFFFFF" w:fill="auto"/>
          </w:tcPr>
          <w:p w14:paraId="0682B89F" w14:textId="77777777" w:rsidR="00D40151" w:rsidRDefault="00D40151" w:rsidP="00A22EDB">
            <w:pPr>
              <w:pStyle w:val="TAL"/>
              <w:rPr>
                <w:sz w:val="16"/>
                <w:szCs w:val="16"/>
              </w:rPr>
            </w:pPr>
            <w:r>
              <w:rPr>
                <w:sz w:val="16"/>
                <w:szCs w:val="16"/>
              </w:rPr>
              <w:t>F</w:t>
            </w:r>
          </w:p>
        </w:tc>
        <w:tc>
          <w:tcPr>
            <w:tcW w:w="4820" w:type="dxa"/>
            <w:shd w:val="solid" w:color="FFFFFF" w:fill="auto"/>
          </w:tcPr>
          <w:p w14:paraId="5FF16FF2" w14:textId="77777777" w:rsidR="00D40151" w:rsidRDefault="00D40151" w:rsidP="00A22ED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A22EDB">
            <w:pPr>
              <w:pStyle w:val="TAC"/>
              <w:rPr>
                <w:sz w:val="16"/>
                <w:szCs w:val="16"/>
              </w:rPr>
            </w:pPr>
            <w:r>
              <w:rPr>
                <w:sz w:val="16"/>
                <w:szCs w:val="16"/>
              </w:rPr>
              <w:t>16.4.0</w:t>
            </w:r>
          </w:p>
        </w:tc>
      </w:tr>
      <w:tr w:rsidR="00D40151" w:rsidRPr="009E0DE1" w14:paraId="64682A7D" w14:textId="77777777" w:rsidTr="00A22EDB">
        <w:tc>
          <w:tcPr>
            <w:tcW w:w="800" w:type="dxa"/>
            <w:shd w:val="solid" w:color="FFFFFF" w:fill="auto"/>
          </w:tcPr>
          <w:p w14:paraId="030C9D03" w14:textId="77777777" w:rsidR="00D40151" w:rsidRDefault="00D40151" w:rsidP="00A22EDB">
            <w:pPr>
              <w:pStyle w:val="TAC"/>
              <w:rPr>
                <w:sz w:val="16"/>
                <w:szCs w:val="16"/>
              </w:rPr>
            </w:pPr>
            <w:r>
              <w:rPr>
                <w:sz w:val="16"/>
                <w:szCs w:val="16"/>
              </w:rPr>
              <w:t>2020-03</w:t>
            </w:r>
          </w:p>
        </w:tc>
        <w:tc>
          <w:tcPr>
            <w:tcW w:w="800" w:type="dxa"/>
            <w:shd w:val="solid" w:color="FFFFFF" w:fill="auto"/>
          </w:tcPr>
          <w:p w14:paraId="15F035CA" w14:textId="77777777" w:rsidR="00D40151" w:rsidRDefault="00D40151" w:rsidP="00A22EDB">
            <w:pPr>
              <w:pStyle w:val="TAC"/>
              <w:rPr>
                <w:sz w:val="16"/>
                <w:szCs w:val="16"/>
              </w:rPr>
            </w:pPr>
            <w:r>
              <w:rPr>
                <w:sz w:val="16"/>
                <w:szCs w:val="16"/>
              </w:rPr>
              <w:t>SP#87E</w:t>
            </w:r>
          </w:p>
        </w:tc>
        <w:tc>
          <w:tcPr>
            <w:tcW w:w="1094" w:type="dxa"/>
            <w:shd w:val="solid" w:color="FFFFFF" w:fill="auto"/>
          </w:tcPr>
          <w:p w14:paraId="3B4C349E" w14:textId="77777777" w:rsidR="00D40151" w:rsidRDefault="00D40151" w:rsidP="00A22ED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A22EDB">
            <w:pPr>
              <w:pStyle w:val="TAL"/>
              <w:rPr>
                <w:sz w:val="16"/>
                <w:szCs w:val="16"/>
              </w:rPr>
            </w:pPr>
            <w:r>
              <w:rPr>
                <w:sz w:val="16"/>
                <w:szCs w:val="16"/>
              </w:rPr>
              <w:t>2051</w:t>
            </w:r>
          </w:p>
        </w:tc>
        <w:tc>
          <w:tcPr>
            <w:tcW w:w="425" w:type="dxa"/>
            <w:shd w:val="solid" w:color="FFFFFF" w:fill="auto"/>
          </w:tcPr>
          <w:p w14:paraId="7EBAEA8E" w14:textId="77777777" w:rsidR="00D40151" w:rsidRDefault="00D40151" w:rsidP="00A22EDB">
            <w:pPr>
              <w:pStyle w:val="TAL"/>
              <w:rPr>
                <w:sz w:val="16"/>
                <w:szCs w:val="16"/>
              </w:rPr>
            </w:pPr>
            <w:r>
              <w:rPr>
                <w:sz w:val="16"/>
                <w:szCs w:val="16"/>
              </w:rPr>
              <w:t>-</w:t>
            </w:r>
          </w:p>
        </w:tc>
        <w:tc>
          <w:tcPr>
            <w:tcW w:w="425" w:type="dxa"/>
            <w:shd w:val="solid" w:color="FFFFFF" w:fill="auto"/>
          </w:tcPr>
          <w:p w14:paraId="63C54B49" w14:textId="77777777" w:rsidR="00D40151" w:rsidRDefault="00D40151" w:rsidP="00A22EDB">
            <w:pPr>
              <w:pStyle w:val="TAL"/>
              <w:rPr>
                <w:sz w:val="16"/>
                <w:szCs w:val="16"/>
              </w:rPr>
            </w:pPr>
            <w:r>
              <w:rPr>
                <w:sz w:val="16"/>
                <w:szCs w:val="16"/>
              </w:rPr>
              <w:t>F</w:t>
            </w:r>
          </w:p>
        </w:tc>
        <w:tc>
          <w:tcPr>
            <w:tcW w:w="4820" w:type="dxa"/>
            <w:shd w:val="solid" w:color="FFFFFF" w:fill="auto"/>
          </w:tcPr>
          <w:p w14:paraId="22E6198C" w14:textId="77777777" w:rsidR="00D40151" w:rsidRDefault="00D40151" w:rsidP="00A22ED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A22EDB">
            <w:pPr>
              <w:pStyle w:val="TAC"/>
              <w:rPr>
                <w:sz w:val="16"/>
                <w:szCs w:val="16"/>
              </w:rPr>
            </w:pPr>
            <w:r>
              <w:rPr>
                <w:sz w:val="16"/>
                <w:szCs w:val="16"/>
              </w:rPr>
              <w:t>16.4.0</w:t>
            </w:r>
          </w:p>
        </w:tc>
      </w:tr>
      <w:tr w:rsidR="00D40151" w:rsidRPr="009E0DE1" w14:paraId="5A1DC420" w14:textId="77777777" w:rsidTr="00A22EDB">
        <w:tc>
          <w:tcPr>
            <w:tcW w:w="800" w:type="dxa"/>
            <w:shd w:val="solid" w:color="FFFFFF" w:fill="auto"/>
          </w:tcPr>
          <w:p w14:paraId="0B32F646" w14:textId="77777777" w:rsidR="00D40151" w:rsidRDefault="00D40151" w:rsidP="00A22EDB">
            <w:pPr>
              <w:pStyle w:val="TAC"/>
              <w:rPr>
                <w:sz w:val="16"/>
                <w:szCs w:val="16"/>
              </w:rPr>
            </w:pPr>
            <w:r>
              <w:rPr>
                <w:sz w:val="16"/>
                <w:szCs w:val="16"/>
              </w:rPr>
              <w:t>2020-03</w:t>
            </w:r>
          </w:p>
        </w:tc>
        <w:tc>
          <w:tcPr>
            <w:tcW w:w="800" w:type="dxa"/>
            <w:shd w:val="solid" w:color="FFFFFF" w:fill="auto"/>
          </w:tcPr>
          <w:p w14:paraId="3D1E8E62" w14:textId="77777777" w:rsidR="00D40151" w:rsidRDefault="00D40151" w:rsidP="00A22EDB">
            <w:pPr>
              <w:pStyle w:val="TAC"/>
              <w:rPr>
                <w:sz w:val="16"/>
                <w:szCs w:val="16"/>
              </w:rPr>
            </w:pPr>
            <w:r>
              <w:rPr>
                <w:sz w:val="16"/>
                <w:szCs w:val="16"/>
              </w:rPr>
              <w:t>SP#87E</w:t>
            </w:r>
          </w:p>
        </w:tc>
        <w:tc>
          <w:tcPr>
            <w:tcW w:w="1094" w:type="dxa"/>
            <w:shd w:val="solid" w:color="FFFFFF" w:fill="auto"/>
          </w:tcPr>
          <w:p w14:paraId="58490CDB" w14:textId="77777777" w:rsidR="00D40151" w:rsidRDefault="00D40151" w:rsidP="00A22ED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A22EDB">
            <w:pPr>
              <w:pStyle w:val="TAL"/>
              <w:rPr>
                <w:sz w:val="16"/>
                <w:szCs w:val="16"/>
              </w:rPr>
            </w:pPr>
            <w:r>
              <w:rPr>
                <w:sz w:val="16"/>
                <w:szCs w:val="16"/>
              </w:rPr>
              <w:t>2053</w:t>
            </w:r>
          </w:p>
        </w:tc>
        <w:tc>
          <w:tcPr>
            <w:tcW w:w="425" w:type="dxa"/>
            <w:shd w:val="solid" w:color="FFFFFF" w:fill="auto"/>
          </w:tcPr>
          <w:p w14:paraId="798D14B5" w14:textId="77777777" w:rsidR="00D40151" w:rsidRDefault="00D40151" w:rsidP="00A22EDB">
            <w:pPr>
              <w:pStyle w:val="TAL"/>
              <w:rPr>
                <w:sz w:val="16"/>
                <w:szCs w:val="16"/>
              </w:rPr>
            </w:pPr>
            <w:r>
              <w:rPr>
                <w:sz w:val="16"/>
                <w:szCs w:val="16"/>
              </w:rPr>
              <w:t>3</w:t>
            </w:r>
          </w:p>
        </w:tc>
        <w:tc>
          <w:tcPr>
            <w:tcW w:w="425" w:type="dxa"/>
            <w:shd w:val="solid" w:color="FFFFFF" w:fill="auto"/>
          </w:tcPr>
          <w:p w14:paraId="34606E86" w14:textId="77777777" w:rsidR="00D40151" w:rsidRDefault="00D40151" w:rsidP="00A22EDB">
            <w:pPr>
              <w:pStyle w:val="TAL"/>
              <w:rPr>
                <w:sz w:val="16"/>
                <w:szCs w:val="16"/>
              </w:rPr>
            </w:pPr>
            <w:r>
              <w:rPr>
                <w:sz w:val="16"/>
                <w:szCs w:val="16"/>
              </w:rPr>
              <w:t>B</w:t>
            </w:r>
          </w:p>
        </w:tc>
        <w:tc>
          <w:tcPr>
            <w:tcW w:w="4820" w:type="dxa"/>
            <w:shd w:val="solid" w:color="FFFFFF" w:fill="auto"/>
          </w:tcPr>
          <w:p w14:paraId="727CCD70" w14:textId="77777777" w:rsidR="00D40151" w:rsidRDefault="00D40151" w:rsidP="00A22ED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A22EDB">
            <w:pPr>
              <w:pStyle w:val="TAC"/>
              <w:rPr>
                <w:sz w:val="16"/>
                <w:szCs w:val="16"/>
              </w:rPr>
            </w:pPr>
            <w:r>
              <w:rPr>
                <w:sz w:val="16"/>
                <w:szCs w:val="16"/>
              </w:rPr>
              <w:t>16.4.0</w:t>
            </w:r>
          </w:p>
        </w:tc>
      </w:tr>
      <w:tr w:rsidR="00D40151" w:rsidRPr="009E0DE1" w14:paraId="110CC206" w14:textId="77777777" w:rsidTr="00A22EDB">
        <w:tc>
          <w:tcPr>
            <w:tcW w:w="800" w:type="dxa"/>
            <w:shd w:val="solid" w:color="FFFFFF" w:fill="auto"/>
          </w:tcPr>
          <w:p w14:paraId="42F9DB7D" w14:textId="77777777" w:rsidR="00D40151" w:rsidRDefault="00D40151" w:rsidP="00A22EDB">
            <w:pPr>
              <w:pStyle w:val="TAC"/>
              <w:rPr>
                <w:sz w:val="16"/>
                <w:szCs w:val="16"/>
              </w:rPr>
            </w:pPr>
            <w:r>
              <w:rPr>
                <w:sz w:val="16"/>
                <w:szCs w:val="16"/>
              </w:rPr>
              <w:t>2020-03</w:t>
            </w:r>
          </w:p>
        </w:tc>
        <w:tc>
          <w:tcPr>
            <w:tcW w:w="800" w:type="dxa"/>
            <w:shd w:val="solid" w:color="FFFFFF" w:fill="auto"/>
          </w:tcPr>
          <w:p w14:paraId="0666186A" w14:textId="77777777" w:rsidR="00D40151" w:rsidRDefault="00D40151" w:rsidP="00A22EDB">
            <w:pPr>
              <w:pStyle w:val="TAC"/>
              <w:rPr>
                <w:sz w:val="16"/>
                <w:szCs w:val="16"/>
              </w:rPr>
            </w:pPr>
            <w:r>
              <w:rPr>
                <w:sz w:val="16"/>
                <w:szCs w:val="16"/>
              </w:rPr>
              <w:t>SP#87E</w:t>
            </w:r>
          </w:p>
        </w:tc>
        <w:tc>
          <w:tcPr>
            <w:tcW w:w="1094" w:type="dxa"/>
            <w:shd w:val="solid" w:color="FFFFFF" w:fill="auto"/>
          </w:tcPr>
          <w:p w14:paraId="15C3515C" w14:textId="77777777" w:rsidR="00D40151" w:rsidRDefault="00D40151" w:rsidP="00A22ED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A22EDB">
            <w:pPr>
              <w:pStyle w:val="TAL"/>
              <w:rPr>
                <w:sz w:val="16"/>
                <w:szCs w:val="16"/>
              </w:rPr>
            </w:pPr>
            <w:r>
              <w:rPr>
                <w:sz w:val="16"/>
                <w:szCs w:val="16"/>
              </w:rPr>
              <w:t>2054</w:t>
            </w:r>
          </w:p>
        </w:tc>
        <w:tc>
          <w:tcPr>
            <w:tcW w:w="425" w:type="dxa"/>
            <w:shd w:val="solid" w:color="FFFFFF" w:fill="auto"/>
          </w:tcPr>
          <w:p w14:paraId="1A2470D1" w14:textId="77777777" w:rsidR="00D40151" w:rsidRDefault="00D40151" w:rsidP="00A22EDB">
            <w:pPr>
              <w:pStyle w:val="TAL"/>
              <w:rPr>
                <w:sz w:val="16"/>
                <w:szCs w:val="16"/>
              </w:rPr>
            </w:pPr>
            <w:r>
              <w:rPr>
                <w:sz w:val="16"/>
                <w:szCs w:val="16"/>
              </w:rPr>
              <w:t>2</w:t>
            </w:r>
          </w:p>
        </w:tc>
        <w:tc>
          <w:tcPr>
            <w:tcW w:w="425" w:type="dxa"/>
            <w:shd w:val="solid" w:color="FFFFFF" w:fill="auto"/>
          </w:tcPr>
          <w:p w14:paraId="0308BAA7" w14:textId="77777777" w:rsidR="00D40151" w:rsidRDefault="00D40151" w:rsidP="00A22EDB">
            <w:pPr>
              <w:pStyle w:val="TAL"/>
              <w:rPr>
                <w:sz w:val="16"/>
                <w:szCs w:val="16"/>
              </w:rPr>
            </w:pPr>
            <w:r>
              <w:rPr>
                <w:sz w:val="16"/>
                <w:szCs w:val="16"/>
              </w:rPr>
              <w:t>F</w:t>
            </w:r>
          </w:p>
        </w:tc>
        <w:tc>
          <w:tcPr>
            <w:tcW w:w="4820" w:type="dxa"/>
            <w:shd w:val="solid" w:color="FFFFFF" w:fill="auto"/>
          </w:tcPr>
          <w:p w14:paraId="00ED448B" w14:textId="77777777" w:rsidR="00D40151" w:rsidRDefault="00D40151" w:rsidP="00A22ED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A22EDB">
            <w:pPr>
              <w:pStyle w:val="TAC"/>
              <w:rPr>
                <w:sz w:val="16"/>
                <w:szCs w:val="16"/>
              </w:rPr>
            </w:pPr>
            <w:r>
              <w:rPr>
                <w:sz w:val="16"/>
                <w:szCs w:val="16"/>
              </w:rPr>
              <w:t>16.4.0</w:t>
            </w:r>
          </w:p>
        </w:tc>
      </w:tr>
      <w:tr w:rsidR="00D40151" w:rsidRPr="009E0DE1" w14:paraId="0E6BEFEE" w14:textId="77777777" w:rsidTr="00A22EDB">
        <w:tc>
          <w:tcPr>
            <w:tcW w:w="800" w:type="dxa"/>
            <w:shd w:val="solid" w:color="FFFFFF" w:fill="auto"/>
          </w:tcPr>
          <w:p w14:paraId="317C1288" w14:textId="77777777" w:rsidR="00D40151" w:rsidRDefault="00D40151" w:rsidP="00A22EDB">
            <w:pPr>
              <w:pStyle w:val="TAC"/>
              <w:rPr>
                <w:sz w:val="16"/>
                <w:szCs w:val="16"/>
              </w:rPr>
            </w:pPr>
            <w:r>
              <w:rPr>
                <w:sz w:val="16"/>
                <w:szCs w:val="16"/>
              </w:rPr>
              <w:t>2020-03</w:t>
            </w:r>
          </w:p>
        </w:tc>
        <w:tc>
          <w:tcPr>
            <w:tcW w:w="800" w:type="dxa"/>
            <w:shd w:val="solid" w:color="FFFFFF" w:fill="auto"/>
          </w:tcPr>
          <w:p w14:paraId="7FDFC7A4" w14:textId="77777777" w:rsidR="00D40151" w:rsidRDefault="00D40151" w:rsidP="00A22EDB">
            <w:pPr>
              <w:pStyle w:val="TAC"/>
              <w:rPr>
                <w:sz w:val="16"/>
                <w:szCs w:val="16"/>
              </w:rPr>
            </w:pPr>
            <w:r>
              <w:rPr>
                <w:sz w:val="16"/>
                <w:szCs w:val="16"/>
              </w:rPr>
              <w:t>SP#87E</w:t>
            </w:r>
          </w:p>
        </w:tc>
        <w:tc>
          <w:tcPr>
            <w:tcW w:w="1094" w:type="dxa"/>
            <w:shd w:val="solid" w:color="FFFFFF" w:fill="auto"/>
          </w:tcPr>
          <w:p w14:paraId="46FACF6C" w14:textId="77777777" w:rsidR="00D40151" w:rsidRDefault="00D40151" w:rsidP="00A22ED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A22EDB">
            <w:pPr>
              <w:pStyle w:val="TAL"/>
              <w:rPr>
                <w:sz w:val="16"/>
                <w:szCs w:val="16"/>
              </w:rPr>
            </w:pPr>
            <w:r>
              <w:rPr>
                <w:sz w:val="16"/>
                <w:szCs w:val="16"/>
              </w:rPr>
              <w:t>2056</w:t>
            </w:r>
          </w:p>
        </w:tc>
        <w:tc>
          <w:tcPr>
            <w:tcW w:w="425" w:type="dxa"/>
            <w:shd w:val="solid" w:color="FFFFFF" w:fill="auto"/>
          </w:tcPr>
          <w:p w14:paraId="18221410" w14:textId="77777777" w:rsidR="00D40151" w:rsidRDefault="00D40151" w:rsidP="00A22ED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A22EDB">
            <w:pPr>
              <w:pStyle w:val="TAL"/>
              <w:rPr>
                <w:sz w:val="16"/>
                <w:szCs w:val="16"/>
              </w:rPr>
            </w:pPr>
            <w:r>
              <w:rPr>
                <w:sz w:val="16"/>
                <w:szCs w:val="16"/>
              </w:rPr>
              <w:t>F</w:t>
            </w:r>
          </w:p>
        </w:tc>
        <w:tc>
          <w:tcPr>
            <w:tcW w:w="4820" w:type="dxa"/>
            <w:shd w:val="solid" w:color="FFFFFF" w:fill="auto"/>
          </w:tcPr>
          <w:p w14:paraId="3792D1BE" w14:textId="77777777" w:rsidR="00D40151" w:rsidRDefault="00D40151" w:rsidP="00A22ED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A22EDB">
            <w:pPr>
              <w:pStyle w:val="TAC"/>
              <w:rPr>
                <w:sz w:val="16"/>
                <w:szCs w:val="16"/>
              </w:rPr>
            </w:pPr>
            <w:r>
              <w:rPr>
                <w:sz w:val="16"/>
                <w:szCs w:val="16"/>
              </w:rPr>
              <w:t>16.4.0</w:t>
            </w:r>
          </w:p>
        </w:tc>
      </w:tr>
      <w:tr w:rsidR="00D40151" w:rsidRPr="009E0DE1" w14:paraId="7D3A7C61" w14:textId="77777777" w:rsidTr="00A22EDB">
        <w:tc>
          <w:tcPr>
            <w:tcW w:w="800" w:type="dxa"/>
            <w:shd w:val="solid" w:color="FFFFFF" w:fill="auto"/>
          </w:tcPr>
          <w:p w14:paraId="5DE032E2" w14:textId="77777777" w:rsidR="00D40151" w:rsidRDefault="00D40151" w:rsidP="00A22EDB">
            <w:pPr>
              <w:pStyle w:val="TAC"/>
              <w:rPr>
                <w:sz w:val="16"/>
                <w:szCs w:val="16"/>
              </w:rPr>
            </w:pPr>
            <w:r>
              <w:rPr>
                <w:sz w:val="16"/>
                <w:szCs w:val="16"/>
              </w:rPr>
              <w:t>2020-03</w:t>
            </w:r>
          </w:p>
        </w:tc>
        <w:tc>
          <w:tcPr>
            <w:tcW w:w="800" w:type="dxa"/>
            <w:shd w:val="solid" w:color="FFFFFF" w:fill="auto"/>
          </w:tcPr>
          <w:p w14:paraId="7D0CF57E" w14:textId="77777777" w:rsidR="00D40151" w:rsidRDefault="00D40151" w:rsidP="00A22EDB">
            <w:pPr>
              <w:pStyle w:val="TAC"/>
              <w:rPr>
                <w:sz w:val="16"/>
                <w:szCs w:val="16"/>
              </w:rPr>
            </w:pPr>
            <w:r>
              <w:rPr>
                <w:sz w:val="16"/>
                <w:szCs w:val="16"/>
              </w:rPr>
              <w:t>SP#87E</w:t>
            </w:r>
          </w:p>
        </w:tc>
        <w:tc>
          <w:tcPr>
            <w:tcW w:w="1094" w:type="dxa"/>
            <w:shd w:val="solid" w:color="FFFFFF" w:fill="auto"/>
          </w:tcPr>
          <w:p w14:paraId="7532EA77" w14:textId="77777777" w:rsidR="00D40151" w:rsidRDefault="00D40151" w:rsidP="00A22ED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A22EDB">
            <w:pPr>
              <w:pStyle w:val="TAL"/>
              <w:rPr>
                <w:sz w:val="16"/>
                <w:szCs w:val="16"/>
              </w:rPr>
            </w:pPr>
            <w:r>
              <w:rPr>
                <w:sz w:val="16"/>
                <w:szCs w:val="16"/>
              </w:rPr>
              <w:t>2057</w:t>
            </w:r>
          </w:p>
        </w:tc>
        <w:tc>
          <w:tcPr>
            <w:tcW w:w="425" w:type="dxa"/>
            <w:shd w:val="solid" w:color="FFFFFF" w:fill="auto"/>
          </w:tcPr>
          <w:p w14:paraId="3A65922D"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A22EDB">
            <w:pPr>
              <w:pStyle w:val="TAL"/>
              <w:rPr>
                <w:sz w:val="16"/>
                <w:szCs w:val="16"/>
              </w:rPr>
            </w:pPr>
            <w:r>
              <w:rPr>
                <w:sz w:val="16"/>
                <w:szCs w:val="16"/>
              </w:rPr>
              <w:t>F</w:t>
            </w:r>
          </w:p>
        </w:tc>
        <w:tc>
          <w:tcPr>
            <w:tcW w:w="4820" w:type="dxa"/>
            <w:shd w:val="solid" w:color="FFFFFF" w:fill="auto"/>
          </w:tcPr>
          <w:p w14:paraId="1CD90DCB" w14:textId="77777777" w:rsidR="00D40151" w:rsidRDefault="00D40151" w:rsidP="00A22ED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A22EDB">
            <w:pPr>
              <w:pStyle w:val="TAC"/>
              <w:rPr>
                <w:sz w:val="16"/>
                <w:szCs w:val="16"/>
              </w:rPr>
            </w:pPr>
            <w:r>
              <w:rPr>
                <w:sz w:val="16"/>
                <w:szCs w:val="16"/>
              </w:rPr>
              <w:t>16.4.0</w:t>
            </w:r>
          </w:p>
        </w:tc>
      </w:tr>
      <w:tr w:rsidR="00D40151" w:rsidRPr="009E0DE1" w14:paraId="5D52BA76" w14:textId="77777777" w:rsidTr="00A22EDB">
        <w:tc>
          <w:tcPr>
            <w:tcW w:w="800" w:type="dxa"/>
            <w:shd w:val="solid" w:color="FFFFFF" w:fill="auto"/>
          </w:tcPr>
          <w:p w14:paraId="47C28149" w14:textId="77777777" w:rsidR="00D40151" w:rsidRDefault="00D40151" w:rsidP="00A22EDB">
            <w:pPr>
              <w:pStyle w:val="TAC"/>
              <w:rPr>
                <w:sz w:val="16"/>
                <w:szCs w:val="16"/>
              </w:rPr>
            </w:pPr>
            <w:r>
              <w:rPr>
                <w:sz w:val="16"/>
                <w:szCs w:val="16"/>
              </w:rPr>
              <w:t>2020-03</w:t>
            </w:r>
          </w:p>
        </w:tc>
        <w:tc>
          <w:tcPr>
            <w:tcW w:w="800" w:type="dxa"/>
            <w:shd w:val="solid" w:color="FFFFFF" w:fill="auto"/>
          </w:tcPr>
          <w:p w14:paraId="0BE6A4AA" w14:textId="77777777" w:rsidR="00D40151" w:rsidRDefault="00D40151" w:rsidP="00A22EDB">
            <w:pPr>
              <w:pStyle w:val="TAC"/>
              <w:rPr>
                <w:sz w:val="16"/>
                <w:szCs w:val="16"/>
              </w:rPr>
            </w:pPr>
            <w:r>
              <w:rPr>
                <w:sz w:val="16"/>
                <w:szCs w:val="16"/>
              </w:rPr>
              <w:t>SP#87E</w:t>
            </w:r>
          </w:p>
        </w:tc>
        <w:tc>
          <w:tcPr>
            <w:tcW w:w="1094" w:type="dxa"/>
            <w:shd w:val="solid" w:color="FFFFFF" w:fill="auto"/>
          </w:tcPr>
          <w:p w14:paraId="2A47CAC0" w14:textId="77777777" w:rsidR="00D40151" w:rsidRDefault="00D40151" w:rsidP="00A22ED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A22EDB">
            <w:pPr>
              <w:pStyle w:val="TAL"/>
              <w:rPr>
                <w:sz w:val="16"/>
                <w:szCs w:val="16"/>
              </w:rPr>
            </w:pPr>
            <w:r>
              <w:rPr>
                <w:sz w:val="16"/>
                <w:szCs w:val="16"/>
              </w:rPr>
              <w:t>2060</w:t>
            </w:r>
          </w:p>
        </w:tc>
        <w:tc>
          <w:tcPr>
            <w:tcW w:w="425" w:type="dxa"/>
            <w:shd w:val="solid" w:color="FFFFFF" w:fill="auto"/>
          </w:tcPr>
          <w:p w14:paraId="0E87191A" w14:textId="77777777" w:rsidR="00D40151" w:rsidRDefault="00D40151" w:rsidP="00A22EDB">
            <w:pPr>
              <w:pStyle w:val="TAL"/>
              <w:rPr>
                <w:sz w:val="16"/>
                <w:szCs w:val="16"/>
              </w:rPr>
            </w:pPr>
            <w:r>
              <w:rPr>
                <w:sz w:val="16"/>
                <w:szCs w:val="16"/>
              </w:rPr>
              <w:t>4</w:t>
            </w:r>
          </w:p>
        </w:tc>
        <w:tc>
          <w:tcPr>
            <w:tcW w:w="425" w:type="dxa"/>
            <w:shd w:val="solid" w:color="FFFFFF" w:fill="auto"/>
          </w:tcPr>
          <w:p w14:paraId="6FDAAB85" w14:textId="77777777" w:rsidR="00D40151" w:rsidRDefault="00D40151" w:rsidP="00A22EDB">
            <w:pPr>
              <w:pStyle w:val="TAL"/>
              <w:rPr>
                <w:sz w:val="16"/>
                <w:szCs w:val="16"/>
              </w:rPr>
            </w:pPr>
            <w:r>
              <w:rPr>
                <w:sz w:val="16"/>
                <w:szCs w:val="16"/>
              </w:rPr>
              <w:t>F</w:t>
            </w:r>
          </w:p>
        </w:tc>
        <w:tc>
          <w:tcPr>
            <w:tcW w:w="4820" w:type="dxa"/>
            <w:shd w:val="solid" w:color="FFFFFF" w:fill="auto"/>
          </w:tcPr>
          <w:p w14:paraId="32F30C8C" w14:textId="77777777" w:rsidR="00D40151" w:rsidRDefault="00D40151" w:rsidP="00A22ED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A22EDB">
            <w:pPr>
              <w:pStyle w:val="TAC"/>
              <w:rPr>
                <w:sz w:val="16"/>
                <w:szCs w:val="16"/>
              </w:rPr>
            </w:pPr>
            <w:r>
              <w:rPr>
                <w:sz w:val="16"/>
                <w:szCs w:val="16"/>
              </w:rPr>
              <w:t>16.4.0</w:t>
            </w:r>
          </w:p>
        </w:tc>
      </w:tr>
      <w:tr w:rsidR="00D40151" w:rsidRPr="009E0DE1" w14:paraId="34B0F7AA" w14:textId="77777777" w:rsidTr="00A22EDB">
        <w:tc>
          <w:tcPr>
            <w:tcW w:w="800" w:type="dxa"/>
            <w:shd w:val="solid" w:color="FFFFFF" w:fill="auto"/>
          </w:tcPr>
          <w:p w14:paraId="49C82858" w14:textId="77777777" w:rsidR="00D40151" w:rsidRDefault="00D40151" w:rsidP="00A22EDB">
            <w:pPr>
              <w:pStyle w:val="TAC"/>
              <w:rPr>
                <w:sz w:val="16"/>
                <w:szCs w:val="16"/>
              </w:rPr>
            </w:pPr>
            <w:r>
              <w:rPr>
                <w:sz w:val="16"/>
                <w:szCs w:val="16"/>
              </w:rPr>
              <w:t>2020-03</w:t>
            </w:r>
          </w:p>
        </w:tc>
        <w:tc>
          <w:tcPr>
            <w:tcW w:w="800" w:type="dxa"/>
            <w:shd w:val="solid" w:color="FFFFFF" w:fill="auto"/>
          </w:tcPr>
          <w:p w14:paraId="1EC08BE4" w14:textId="77777777" w:rsidR="00D40151" w:rsidRDefault="00D40151" w:rsidP="00A22EDB">
            <w:pPr>
              <w:pStyle w:val="TAC"/>
              <w:rPr>
                <w:sz w:val="16"/>
                <w:szCs w:val="16"/>
              </w:rPr>
            </w:pPr>
            <w:r>
              <w:rPr>
                <w:sz w:val="16"/>
                <w:szCs w:val="16"/>
              </w:rPr>
              <w:t>SP#87E</w:t>
            </w:r>
          </w:p>
        </w:tc>
        <w:tc>
          <w:tcPr>
            <w:tcW w:w="1094" w:type="dxa"/>
            <w:shd w:val="solid" w:color="FFFFFF" w:fill="auto"/>
          </w:tcPr>
          <w:p w14:paraId="5BC36E16" w14:textId="77777777" w:rsidR="00D40151" w:rsidRDefault="00D40151" w:rsidP="00A22ED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A22EDB">
            <w:pPr>
              <w:pStyle w:val="TAL"/>
              <w:rPr>
                <w:sz w:val="16"/>
                <w:szCs w:val="16"/>
              </w:rPr>
            </w:pPr>
            <w:r>
              <w:rPr>
                <w:sz w:val="16"/>
                <w:szCs w:val="16"/>
              </w:rPr>
              <w:t>2064</w:t>
            </w:r>
          </w:p>
        </w:tc>
        <w:tc>
          <w:tcPr>
            <w:tcW w:w="425" w:type="dxa"/>
            <w:shd w:val="solid" w:color="FFFFFF" w:fill="auto"/>
          </w:tcPr>
          <w:p w14:paraId="3EEA0CA0" w14:textId="77777777" w:rsidR="00D40151" w:rsidRDefault="00D40151" w:rsidP="00A22EDB">
            <w:pPr>
              <w:pStyle w:val="TAL"/>
              <w:rPr>
                <w:sz w:val="16"/>
                <w:szCs w:val="16"/>
              </w:rPr>
            </w:pPr>
            <w:r>
              <w:rPr>
                <w:sz w:val="16"/>
                <w:szCs w:val="16"/>
              </w:rPr>
              <w:t>3</w:t>
            </w:r>
          </w:p>
        </w:tc>
        <w:tc>
          <w:tcPr>
            <w:tcW w:w="425" w:type="dxa"/>
            <w:shd w:val="solid" w:color="FFFFFF" w:fill="auto"/>
          </w:tcPr>
          <w:p w14:paraId="33F32B9F" w14:textId="77777777" w:rsidR="00D40151" w:rsidRDefault="00D40151" w:rsidP="00A22EDB">
            <w:pPr>
              <w:pStyle w:val="TAL"/>
              <w:rPr>
                <w:sz w:val="16"/>
                <w:szCs w:val="16"/>
              </w:rPr>
            </w:pPr>
            <w:r>
              <w:rPr>
                <w:sz w:val="16"/>
                <w:szCs w:val="16"/>
              </w:rPr>
              <w:t>F</w:t>
            </w:r>
          </w:p>
        </w:tc>
        <w:tc>
          <w:tcPr>
            <w:tcW w:w="4820" w:type="dxa"/>
            <w:shd w:val="solid" w:color="FFFFFF" w:fill="auto"/>
          </w:tcPr>
          <w:p w14:paraId="12DD2FE8" w14:textId="77777777" w:rsidR="00D40151" w:rsidRDefault="00D40151" w:rsidP="00A22ED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A22EDB">
            <w:pPr>
              <w:pStyle w:val="TAC"/>
              <w:rPr>
                <w:sz w:val="16"/>
                <w:szCs w:val="16"/>
              </w:rPr>
            </w:pPr>
            <w:r>
              <w:rPr>
                <w:sz w:val="16"/>
                <w:szCs w:val="16"/>
              </w:rPr>
              <w:t>16.4.0</w:t>
            </w:r>
          </w:p>
        </w:tc>
      </w:tr>
      <w:tr w:rsidR="00D40151" w:rsidRPr="009E0DE1" w14:paraId="495A8E00" w14:textId="77777777" w:rsidTr="00A22EDB">
        <w:tc>
          <w:tcPr>
            <w:tcW w:w="800" w:type="dxa"/>
            <w:shd w:val="solid" w:color="FFFFFF" w:fill="auto"/>
          </w:tcPr>
          <w:p w14:paraId="041A0CF4" w14:textId="77777777" w:rsidR="00D40151" w:rsidRDefault="00D40151" w:rsidP="00A22EDB">
            <w:pPr>
              <w:pStyle w:val="TAC"/>
              <w:rPr>
                <w:sz w:val="16"/>
                <w:szCs w:val="16"/>
              </w:rPr>
            </w:pPr>
            <w:r>
              <w:rPr>
                <w:sz w:val="16"/>
                <w:szCs w:val="16"/>
              </w:rPr>
              <w:t>2020-03</w:t>
            </w:r>
          </w:p>
        </w:tc>
        <w:tc>
          <w:tcPr>
            <w:tcW w:w="800" w:type="dxa"/>
            <w:shd w:val="solid" w:color="FFFFFF" w:fill="auto"/>
          </w:tcPr>
          <w:p w14:paraId="766F9819" w14:textId="77777777" w:rsidR="00D40151" w:rsidRDefault="00D40151" w:rsidP="00A22EDB">
            <w:pPr>
              <w:pStyle w:val="TAC"/>
              <w:rPr>
                <w:sz w:val="16"/>
                <w:szCs w:val="16"/>
              </w:rPr>
            </w:pPr>
            <w:r>
              <w:rPr>
                <w:sz w:val="16"/>
                <w:szCs w:val="16"/>
              </w:rPr>
              <w:t>SP#87E</w:t>
            </w:r>
          </w:p>
        </w:tc>
        <w:tc>
          <w:tcPr>
            <w:tcW w:w="1094" w:type="dxa"/>
            <w:shd w:val="solid" w:color="FFFFFF" w:fill="auto"/>
          </w:tcPr>
          <w:p w14:paraId="322ADE69" w14:textId="77777777" w:rsidR="00D40151" w:rsidRDefault="00D40151" w:rsidP="00A22ED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A22EDB">
            <w:pPr>
              <w:pStyle w:val="TAL"/>
              <w:rPr>
                <w:sz w:val="16"/>
                <w:szCs w:val="16"/>
              </w:rPr>
            </w:pPr>
            <w:r>
              <w:rPr>
                <w:sz w:val="16"/>
                <w:szCs w:val="16"/>
              </w:rPr>
              <w:t>2067</w:t>
            </w:r>
          </w:p>
        </w:tc>
        <w:tc>
          <w:tcPr>
            <w:tcW w:w="425" w:type="dxa"/>
            <w:shd w:val="solid" w:color="FFFFFF" w:fill="auto"/>
          </w:tcPr>
          <w:p w14:paraId="5B4A265C" w14:textId="77777777" w:rsidR="00D40151" w:rsidRDefault="00D40151" w:rsidP="00A22EDB">
            <w:pPr>
              <w:pStyle w:val="TAL"/>
              <w:rPr>
                <w:sz w:val="16"/>
                <w:szCs w:val="16"/>
              </w:rPr>
            </w:pPr>
            <w:r>
              <w:rPr>
                <w:sz w:val="16"/>
                <w:szCs w:val="16"/>
              </w:rPr>
              <w:t>1</w:t>
            </w:r>
          </w:p>
        </w:tc>
        <w:tc>
          <w:tcPr>
            <w:tcW w:w="425" w:type="dxa"/>
            <w:shd w:val="solid" w:color="FFFFFF" w:fill="auto"/>
          </w:tcPr>
          <w:p w14:paraId="46AE7E99" w14:textId="77777777" w:rsidR="00D40151" w:rsidRDefault="00D40151" w:rsidP="00A22EDB">
            <w:pPr>
              <w:pStyle w:val="TAL"/>
              <w:rPr>
                <w:sz w:val="16"/>
                <w:szCs w:val="16"/>
              </w:rPr>
            </w:pPr>
            <w:r>
              <w:rPr>
                <w:sz w:val="16"/>
                <w:szCs w:val="16"/>
              </w:rPr>
              <w:t>F</w:t>
            </w:r>
          </w:p>
        </w:tc>
        <w:tc>
          <w:tcPr>
            <w:tcW w:w="4820" w:type="dxa"/>
            <w:shd w:val="solid" w:color="FFFFFF" w:fill="auto"/>
          </w:tcPr>
          <w:p w14:paraId="2F3B91FE" w14:textId="77777777" w:rsidR="00D40151" w:rsidRDefault="00D40151" w:rsidP="00A22ED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A22EDB">
            <w:pPr>
              <w:pStyle w:val="TAC"/>
              <w:rPr>
                <w:sz w:val="16"/>
                <w:szCs w:val="16"/>
              </w:rPr>
            </w:pPr>
            <w:r>
              <w:rPr>
                <w:sz w:val="16"/>
                <w:szCs w:val="16"/>
              </w:rPr>
              <w:t>16.4.0</w:t>
            </w:r>
          </w:p>
        </w:tc>
      </w:tr>
      <w:tr w:rsidR="00D40151" w:rsidRPr="009E0DE1" w14:paraId="03A50830" w14:textId="77777777" w:rsidTr="00A22EDB">
        <w:tc>
          <w:tcPr>
            <w:tcW w:w="800" w:type="dxa"/>
            <w:shd w:val="solid" w:color="FFFFFF" w:fill="auto"/>
          </w:tcPr>
          <w:p w14:paraId="32067B14" w14:textId="77777777" w:rsidR="00D40151" w:rsidRDefault="00D40151" w:rsidP="00A22EDB">
            <w:pPr>
              <w:pStyle w:val="TAC"/>
              <w:rPr>
                <w:sz w:val="16"/>
                <w:szCs w:val="16"/>
              </w:rPr>
            </w:pPr>
            <w:r>
              <w:rPr>
                <w:sz w:val="16"/>
                <w:szCs w:val="16"/>
              </w:rPr>
              <w:t>2020-03</w:t>
            </w:r>
          </w:p>
        </w:tc>
        <w:tc>
          <w:tcPr>
            <w:tcW w:w="800" w:type="dxa"/>
            <w:shd w:val="solid" w:color="FFFFFF" w:fill="auto"/>
          </w:tcPr>
          <w:p w14:paraId="3DAC8961" w14:textId="77777777" w:rsidR="00D40151" w:rsidRDefault="00D40151" w:rsidP="00A22EDB">
            <w:pPr>
              <w:pStyle w:val="TAC"/>
              <w:rPr>
                <w:sz w:val="16"/>
                <w:szCs w:val="16"/>
              </w:rPr>
            </w:pPr>
            <w:r>
              <w:rPr>
                <w:sz w:val="16"/>
                <w:szCs w:val="16"/>
              </w:rPr>
              <w:t>SP#87E</w:t>
            </w:r>
          </w:p>
        </w:tc>
        <w:tc>
          <w:tcPr>
            <w:tcW w:w="1094" w:type="dxa"/>
            <w:shd w:val="solid" w:color="FFFFFF" w:fill="auto"/>
          </w:tcPr>
          <w:p w14:paraId="1F1F2349" w14:textId="77777777" w:rsidR="00D40151" w:rsidRDefault="00D40151" w:rsidP="00A22ED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A22EDB">
            <w:pPr>
              <w:pStyle w:val="TAL"/>
              <w:rPr>
                <w:sz w:val="16"/>
                <w:szCs w:val="16"/>
              </w:rPr>
            </w:pPr>
            <w:r>
              <w:rPr>
                <w:sz w:val="16"/>
                <w:szCs w:val="16"/>
              </w:rPr>
              <w:t>2069</w:t>
            </w:r>
          </w:p>
        </w:tc>
        <w:tc>
          <w:tcPr>
            <w:tcW w:w="425" w:type="dxa"/>
            <w:shd w:val="solid" w:color="FFFFFF" w:fill="auto"/>
          </w:tcPr>
          <w:p w14:paraId="7F334F92" w14:textId="77777777" w:rsidR="00D40151" w:rsidRDefault="00D40151" w:rsidP="00A22EDB">
            <w:pPr>
              <w:pStyle w:val="TAL"/>
              <w:rPr>
                <w:sz w:val="16"/>
                <w:szCs w:val="16"/>
              </w:rPr>
            </w:pPr>
            <w:r>
              <w:rPr>
                <w:sz w:val="16"/>
                <w:szCs w:val="16"/>
              </w:rPr>
              <w:t>5</w:t>
            </w:r>
          </w:p>
        </w:tc>
        <w:tc>
          <w:tcPr>
            <w:tcW w:w="425" w:type="dxa"/>
            <w:shd w:val="solid" w:color="FFFFFF" w:fill="auto"/>
          </w:tcPr>
          <w:p w14:paraId="6E809703" w14:textId="77777777" w:rsidR="00D40151" w:rsidRDefault="00D40151" w:rsidP="00A22EDB">
            <w:pPr>
              <w:pStyle w:val="TAL"/>
              <w:rPr>
                <w:sz w:val="16"/>
                <w:szCs w:val="16"/>
              </w:rPr>
            </w:pPr>
            <w:r>
              <w:rPr>
                <w:sz w:val="16"/>
                <w:szCs w:val="16"/>
              </w:rPr>
              <w:t>F</w:t>
            </w:r>
          </w:p>
        </w:tc>
        <w:tc>
          <w:tcPr>
            <w:tcW w:w="4820" w:type="dxa"/>
            <w:shd w:val="solid" w:color="FFFFFF" w:fill="auto"/>
          </w:tcPr>
          <w:p w14:paraId="562E3B69" w14:textId="77777777" w:rsidR="00D40151" w:rsidRDefault="00D40151" w:rsidP="00A22ED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A22EDB">
            <w:pPr>
              <w:pStyle w:val="TAC"/>
              <w:rPr>
                <w:sz w:val="16"/>
                <w:szCs w:val="16"/>
              </w:rPr>
            </w:pPr>
            <w:r>
              <w:rPr>
                <w:sz w:val="16"/>
                <w:szCs w:val="16"/>
              </w:rPr>
              <w:t>16.4.0</w:t>
            </w:r>
          </w:p>
        </w:tc>
      </w:tr>
      <w:tr w:rsidR="00D40151" w:rsidRPr="009E0DE1" w14:paraId="0E555240" w14:textId="77777777" w:rsidTr="00A22EDB">
        <w:tc>
          <w:tcPr>
            <w:tcW w:w="800" w:type="dxa"/>
            <w:shd w:val="solid" w:color="FFFFFF" w:fill="auto"/>
          </w:tcPr>
          <w:p w14:paraId="6D37D1DB" w14:textId="77777777" w:rsidR="00D40151" w:rsidRDefault="00D40151" w:rsidP="00A22EDB">
            <w:pPr>
              <w:pStyle w:val="TAC"/>
              <w:rPr>
                <w:sz w:val="16"/>
                <w:szCs w:val="16"/>
              </w:rPr>
            </w:pPr>
            <w:r>
              <w:rPr>
                <w:sz w:val="16"/>
                <w:szCs w:val="16"/>
              </w:rPr>
              <w:t>2020-03</w:t>
            </w:r>
          </w:p>
        </w:tc>
        <w:tc>
          <w:tcPr>
            <w:tcW w:w="800" w:type="dxa"/>
            <w:shd w:val="solid" w:color="FFFFFF" w:fill="auto"/>
          </w:tcPr>
          <w:p w14:paraId="117AB626" w14:textId="77777777" w:rsidR="00D40151" w:rsidRDefault="00D40151" w:rsidP="00A22EDB">
            <w:pPr>
              <w:pStyle w:val="TAC"/>
              <w:rPr>
                <w:sz w:val="16"/>
                <w:szCs w:val="16"/>
              </w:rPr>
            </w:pPr>
            <w:r>
              <w:rPr>
                <w:sz w:val="16"/>
                <w:szCs w:val="16"/>
              </w:rPr>
              <w:t>SP#87E</w:t>
            </w:r>
          </w:p>
        </w:tc>
        <w:tc>
          <w:tcPr>
            <w:tcW w:w="1094" w:type="dxa"/>
            <w:shd w:val="solid" w:color="FFFFFF" w:fill="auto"/>
          </w:tcPr>
          <w:p w14:paraId="2BAA7F63" w14:textId="77777777" w:rsidR="00D40151" w:rsidRDefault="00D40151" w:rsidP="00A22ED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A22EDB">
            <w:pPr>
              <w:pStyle w:val="TAL"/>
              <w:rPr>
                <w:sz w:val="16"/>
                <w:szCs w:val="16"/>
              </w:rPr>
            </w:pPr>
            <w:r>
              <w:rPr>
                <w:sz w:val="16"/>
                <w:szCs w:val="16"/>
              </w:rPr>
              <w:t>2070</w:t>
            </w:r>
          </w:p>
        </w:tc>
        <w:tc>
          <w:tcPr>
            <w:tcW w:w="425" w:type="dxa"/>
            <w:shd w:val="solid" w:color="FFFFFF" w:fill="auto"/>
          </w:tcPr>
          <w:p w14:paraId="760C4616" w14:textId="77777777" w:rsidR="00D40151" w:rsidRDefault="00D40151" w:rsidP="00A22EDB">
            <w:pPr>
              <w:pStyle w:val="TAL"/>
              <w:rPr>
                <w:sz w:val="16"/>
                <w:szCs w:val="16"/>
              </w:rPr>
            </w:pPr>
            <w:r>
              <w:rPr>
                <w:sz w:val="16"/>
                <w:szCs w:val="16"/>
              </w:rPr>
              <w:t>2</w:t>
            </w:r>
          </w:p>
        </w:tc>
        <w:tc>
          <w:tcPr>
            <w:tcW w:w="425" w:type="dxa"/>
            <w:shd w:val="solid" w:color="FFFFFF" w:fill="auto"/>
          </w:tcPr>
          <w:p w14:paraId="4FE9C176" w14:textId="77777777" w:rsidR="00D40151" w:rsidRDefault="00D40151" w:rsidP="00A22EDB">
            <w:pPr>
              <w:pStyle w:val="TAL"/>
              <w:rPr>
                <w:sz w:val="16"/>
                <w:szCs w:val="16"/>
              </w:rPr>
            </w:pPr>
            <w:r>
              <w:rPr>
                <w:sz w:val="16"/>
                <w:szCs w:val="16"/>
              </w:rPr>
              <w:t>F</w:t>
            </w:r>
          </w:p>
        </w:tc>
        <w:tc>
          <w:tcPr>
            <w:tcW w:w="4820" w:type="dxa"/>
            <w:shd w:val="solid" w:color="FFFFFF" w:fill="auto"/>
          </w:tcPr>
          <w:p w14:paraId="55AFB54A" w14:textId="77777777" w:rsidR="00D40151" w:rsidRDefault="00D40151" w:rsidP="00A22ED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A22EDB">
            <w:pPr>
              <w:pStyle w:val="TAC"/>
              <w:rPr>
                <w:sz w:val="16"/>
                <w:szCs w:val="16"/>
              </w:rPr>
            </w:pPr>
            <w:r>
              <w:rPr>
                <w:sz w:val="16"/>
                <w:szCs w:val="16"/>
              </w:rPr>
              <w:t>16.4.0</w:t>
            </w:r>
          </w:p>
        </w:tc>
      </w:tr>
      <w:tr w:rsidR="00D40151" w:rsidRPr="009E0DE1" w14:paraId="35C3B7A8" w14:textId="77777777" w:rsidTr="00A22EDB">
        <w:tc>
          <w:tcPr>
            <w:tcW w:w="800" w:type="dxa"/>
            <w:shd w:val="solid" w:color="FFFFFF" w:fill="auto"/>
          </w:tcPr>
          <w:p w14:paraId="7A410A4F" w14:textId="77777777" w:rsidR="00D40151" w:rsidRDefault="00D40151" w:rsidP="00A22EDB">
            <w:pPr>
              <w:pStyle w:val="TAC"/>
              <w:rPr>
                <w:sz w:val="16"/>
                <w:szCs w:val="16"/>
              </w:rPr>
            </w:pPr>
            <w:r>
              <w:rPr>
                <w:sz w:val="16"/>
                <w:szCs w:val="16"/>
              </w:rPr>
              <w:t>2020-03</w:t>
            </w:r>
          </w:p>
        </w:tc>
        <w:tc>
          <w:tcPr>
            <w:tcW w:w="800" w:type="dxa"/>
            <w:shd w:val="solid" w:color="FFFFFF" w:fill="auto"/>
          </w:tcPr>
          <w:p w14:paraId="2C356738" w14:textId="77777777" w:rsidR="00D40151" w:rsidRDefault="00D40151" w:rsidP="00A22EDB">
            <w:pPr>
              <w:pStyle w:val="TAC"/>
              <w:rPr>
                <w:sz w:val="16"/>
                <w:szCs w:val="16"/>
              </w:rPr>
            </w:pPr>
            <w:r>
              <w:rPr>
                <w:sz w:val="16"/>
                <w:szCs w:val="16"/>
              </w:rPr>
              <w:t>SP#87E</w:t>
            </w:r>
          </w:p>
        </w:tc>
        <w:tc>
          <w:tcPr>
            <w:tcW w:w="1094" w:type="dxa"/>
            <w:shd w:val="solid" w:color="FFFFFF" w:fill="auto"/>
          </w:tcPr>
          <w:p w14:paraId="17C5A630" w14:textId="77777777" w:rsidR="00D40151" w:rsidRDefault="00D40151" w:rsidP="00A22ED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A22EDB">
            <w:pPr>
              <w:pStyle w:val="TAL"/>
              <w:rPr>
                <w:sz w:val="16"/>
                <w:szCs w:val="16"/>
              </w:rPr>
            </w:pPr>
            <w:r>
              <w:rPr>
                <w:sz w:val="16"/>
                <w:szCs w:val="16"/>
              </w:rPr>
              <w:t>2073</w:t>
            </w:r>
          </w:p>
        </w:tc>
        <w:tc>
          <w:tcPr>
            <w:tcW w:w="425" w:type="dxa"/>
            <w:shd w:val="solid" w:color="FFFFFF" w:fill="auto"/>
          </w:tcPr>
          <w:p w14:paraId="57FE8A26" w14:textId="77777777" w:rsidR="00D40151" w:rsidRDefault="00D40151" w:rsidP="00A22EDB">
            <w:pPr>
              <w:pStyle w:val="TAL"/>
              <w:rPr>
                <w:sz w:val="16"/>
                <w:szCs w:val="16"/>
              </w:rPr>
            </w:pPr>
            <w:r>
              <w:rPr>
                <w:sz w:val="16"/>
                <w:szCs w:val="16"/>
              </w:rPr>
              <w:t>2</w:t>
            </w:r>
          </w:p>
        </w:tc>
        <w:tc>
          <w:tcPr>
            <w:tcW w:w="425" w:type="dxa"/>
            <w:shd w:val="solid" w:color="FFFFFF" w:fill="auto"/>
          </w:tcPr>
          <w:p w14:paraId="5B06B968" w14:textId="77777777" w:rsidR="00D40151" w:rsidRDefault="00D40151" w:rsidP="00A22EDB">
            <w:pPr>
              <w:pStyle w:val="TAL"/>
              <w:rPr>
                <w:sz w:val="16"/>
                <w:szCs w:val="16"/>
              </w:rPr>
            </w:pPr>
            <w:r>
              <w:rPr>
                <w:sz w:val="16"/>
                <w:szCs w:val="16"/>
              </w:rPr>
              <w:t>F</w:t>
            </w:r>
          </w:p>
        </w:tc>
        <w:tc>
          <w:tcPr>
            <w:tcW w:w="4820" w:type="dxa"/>
            <w:shd w:val="solid" w:color="FFFFFF" w:fill="auto"/>
          </w:tcPr>
          <w:p w14:paraId="2C03B050" w14:textId="77777777" w:rsidR="00D40151" w:rsidRDefault="00D40151" w:rsidP="00A22ED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A22EDB">
            <w:pPr>
              <w:pStyle w:val="TAC"/>
              <w:rPr>
                <w:sz w:val="16"/>
                <w:szCs w:val="16"/>
              </w:rPr>
            </w:pPr>
            <w:r>
              <w:rPr>
                <w:sz w:val="16"/>
                <w:szCs w:val="16"/>
              </w:rPr>
              <w:t>16.4.0</w:t>
            </w:r>
          </w:p>
        </w:tc>
      </w:tr>
      <w:tr w:rsidR="00D40151" w:rsidRPr="009E0DE1" w14:paraId="4E8208D3" w14:textId="77777777" w:rsidTr="00A22EDB">
        <w:tc>
          <w:tcPr>
            <w:tcW w:w="800" w:type="dxa"/>
            <w:shd w:val="solid" w:color="FFFFFF" w:fill="auto"/>
          </w:tcPr>
          <w:p w14:paraId="30698A57" w14:textId="77777777" w:rsidR="00D40151" w:rsidRDefault="00D40151" w:rsidP="00A22EDB">
            <w:pPr>
              <w:pStyle w:val="TAC"/>
              <w:rPr>
                <w:sz w:val="16"/>
                <w:szCs w:val="16"/>
              </w:rPr>
            </w:pPr>
            <w:r>
              <w:rPr>
                <w:sz w:val="16"/>
                <w:szCs w:val="16"/>
              </w:rPr>
              <w:t>2020-03</w:t>
            </w:r>
          </w:p>
        </w:tc>
        <w:tc>
          <w:tcPr>
            <w:tcW w:w="800" w:type="dxa"/>
            <w:shd w:val="solid" w:color="FFFFFF" w:fill="auto"/>
          </w:tcPr>
          <w:p w14:paraId="5BECEB11" w14:textId="77777777" w:rsidR="00D40151" w:rsidRDefault="00D40151" w:rsidP="00A22EDB">
            <w:pPr>
              <w:pStyle w:val="TAC"/>
              <w:rPr>
                <w:sz w:val="16"/>
                <w:szCs w:val="16"/>
              </w:rPr>
            </w:pPr>
            <w:r>
              <w:rPr>
                <w:sz w:val="16"/>
                <w:szCs w:val="16"/>
              </w:rPr>
              <w:t>SP#87E</w:t>
            </w:r>
          </w:p>
        </w:tc>
        <w:tc>
          <w:tcPr>
            <w:tcW w:w="1094" w:type="dxa"/>
            <w:shd w:val="solid" w:color="FFFFFF" w:fill="auto"/>
          </w:tcPr>
          <w:p w14:paraId="2B02E59C" w14:textId="77777777" w:rsidR="00D40151" w:rsidRDefault="00D40151" w:rsidP="00A22ED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A22EDB">
            <w:pPr>
              <w:pStyle w:val="TAL"/>
              <w:rPr>
                <w:sz w:val="16"/>
                <w:szCs w:val="16"/>
              </w:rPr>
            </w:pPr>
            <w:r>
              <w:rPr>
                <w:sz w:val="16"/>
                <w:szCs w:val="16"/>
              </w:rPr>
              <w:t>2074</w:t>
            </w:r>
          </w:p>
        </w:tc>
        <w:tc>
          <w:tcPr>
            <w:tcW w:w="425" w:type="dxa"/>
            <w:shd w:val="solid" w:color="FFFFFF" w:fill="auto"/>
          </w:tcPr>
          <w:p w14:paraId="1A171F75" w14:textId="77777777" w:rsidR="00D40151" w:rsidRDefault="00D40151" w:rsidP="00A22EDB">
            <w:pPr>
              <w:pStyle w:val="TAL"/>
              <w:rPr>
                <w:sz w:val="16"/>
                <w:szCs w:val="16"/>
              </w:rPr>
            </w:pPr>
            <w:r>
              <w:rPr>
                <w:sz w:val="16"/>
                <w:szCs w:val="16"/>
              </w:rPr>
              <w:t>3</w:t>
            </w:r>
          </w:p>
        </w:tc>
        <w:tc>
          <w:tcPr>
            <w:tcW w:w="425" w:type="dxa"/>
            <w:shd w:val="solid" w:color="FFFFFF" w:fill="auto"/>
          </w:tcPr>
          <w:p w14:paraId="041E7CE3" w14:textId="77777777" w:rsidR="00D40151" w:rsidRDefault="00D40151" w:rsidP="00A22EDB">
            <w:pPr>
              <w:pStyle w:val="TAL"/>
              <w:rPr>
                <w:sz w:val="16"/>
                <w:szCs w:val="16"/>
              </w:rPr>
            </w:pPr>
            <w:r>
              <w:rPr>
                <w:sz w:val="16"/>
                <w:szCs w:val="16"/>
              </w:rPr>
              <w:t>F</w:t>
            </w:r>
          </w:p>
        </w:tc>
        <w:tc>
          <w:tcPr>
            <w:tcW w:w="4820" w:type="dxa"/>
            <w:shd w:val="solid" w:color="FFFFFF" w:fill="auto"/>
          </w:tcPr>
          <w:p w14:paraId="20A9B87B" w14:textId="77777777" w:rsidR="00D40151" w:rsidRDefault="00D40151" w:rsidP="00A22EDB">
            <w:pPr>
              <w:pStyle w:val="TAL"/>
              <w:rPr>
                <w:sz w:val="16"/>
                <w:szCs w:val="16"/>
              </w:rPr>
            </w:pPr>
            <w:r>
              <w:rPr>
                <w:sz w:val="16"/>
                <w:szCs w:val="16"/>
              </w:rPr>
              <w:t>#2_clarification on N6-based traffic forwarding of 5GLAN</w:t>
            </w:r>
          </w:p>
        </w:tc>
        <w:tc>
          <w:tcPr>
            <w:tcW w:w="708" w:type="dxa"/>
            <w:shd w:val="solid" w:color="FFFFFF" w:fill="auto"/>
          </w:tcPr>
          <w:p w14:paraId="2A16FA03" w14:textId="77777777" w:rsidR="00D40151" w:rsidRDefault="00D40151" w:rsidP="00A22EDB">
            <w:pPr>
              <w:pStyle w:val="TAC"/>
              <w:rPr>
                <w:sz w:val="16"/>
                <w:szCs w:val="16"/>
              </w:rPr>
            </w:pPr>
            <w:r>
              <w:rPr>
                <w:sz w:val="16"/>
                <w:szCs w:val="16"/>
              </w:rPr>
              <w:t>16.4.0</w:t>
            </w:r>
          </w:p>
        </w:tc>
      </w:tr>
      <w:tr w:rsidR="00D40151" w:rsidRPr="009E0DE1" w14:paraId="6EA27ED1" w14:textId="77777777" w:rsidTr="00A22EDB">
        <w:tc>
          <w:tcPr>
            <w:tcW w:w="800" w:type="dxa"/>
            <w:shd w:val="solid" w:color="FFFFFF" w:fill="auto"/>
          </w:tcPr>
          <w:p w14:paraId="6D996848" w14:textId="77777777" w:rsidR="00D40151" w:rsidRDefault="00D40151" w:rsidP="00A22EDB">
            <w:pPr>
              <w:pStyle w:val="TAC"/>
              <w:rPr>
                <w:sz w:val="16"/>
                <w:szCs w:val="16"/>
              </w:rPr>
            </w:pPr>
            <w:r>
              <w:rPr>
                <w:sz w:val="16"/>
                <w:szCs w:val="16"/>
              </w:rPr>
              <w:t>2020-03</w:t>
            </w:r>
          </w:p>
        </w:tc>
        <w:tc>
          <w:tcPr>
            <w:tcW w:w="800" w:type="dxa"/>
            <w:shd w:val="solid" w:color="FFFFFF" w:fill="auto"/>
          </w:tcPr>
          <w:p w14:paraId="314285FF" w14:textId="77777777" w:rsidR="00D40151" w:rsidRDefault="00D40151" w:rsidP="00A22EDB">
            <w:pPr>
              <w:pStyle w:val="TAC"/>
              <w:rPr>
                <w:sz w:val="16"/>
                <w:szCs w:val="16"/>
              </w:rPr>
            </w:pPr>
            <w:r>
              <w:rPr>
                <w:sz w:val="16"/>
                <w:szCs w:val="16"/>
              </w:rPr>
              <w:t>SP#87E</w:t>
            </w:r>
          </w:p>
        </w:tc>
        <w:tc>
          <w:tcPr>
            <w:tcW w:w="1094" w:type="dxa"/>
            <w:shd w:val="solid" w:color="FFFFFF" w:fill="auto"/>
          </w:tcPr>
          <w:p w14:paraId="601B5A95" w14:textId="77777777" w:rsidR="00D40151" w:rsidRDefault="00D40151" w:rsidP="00A22ED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A22EDB">
            <w:pPr>
              <w:pStyle w:val="TAL"/>
              <w:rPr>
                <w:sz w:val="16"/>
                <w:szCs w:val="16"/>
              </w:rPr>
            </w:pPr>
            <w:r>
              <w:rPr>
                <w:sz w:val="16"/>
                <w:szCs w:val="16"/>
              </w:rPr>
              <w:t>2079</w:t>
            </w:r>
          </w:p>
        </w:tc>
        <w:tc>
          <w:tcPr>
            <w:tcW w:w="425" w:type="dxa"/>
            <w:shd w:val="solid" w:color="FFFFFF" w:fill="auto"/>
          </w:tcPr>
          <w:p w14:paraId="7D0319B8" w14:textId="77777777" w:rsidR="00D40151" w:rsidRDefault="00D40151" w:rsidP="00A22EDB">
            <w:pPr>
              <w:pStyle w:val="TAL"/>
              <w:rPr>
                <w:sz w:val="16"/>
                <w:szCs w:val="16"/>
              </w:rPr>
            </w:pPr>
            <w:r>
              <w:rPr>
                <w:sz w:val="16"/>
                <w:szCs w:val="16"/>
              </w:rPr>
              <w:t>1</w:t>
            </w:r>
          </w:p>
        </w:tc>
        <w:tc>
          <w:tcPr>
            <w:tcW w:w="425" w:type="dxa"/>
            <w:shd w:val="solid" w:color="FFFFFF" w:fill="auto"/>
          </w:tcPr>
          <w:p w14:paraId="7AFEA053" w14:textId="77777777" w:rsidR="00D40151" w:rsidRDefault="00D40151" w:rsidP="00A22EDB">
            <w:pPr>
              <w:pStyle w:val="TAL"/>
              <w:rPr>
                <w:sz w:val="16"/>
                <w:szCs w:val="16"/>
              </w:rPr>
            </w:pPr>
            <w:r>
              <w:rPr>
                <w:sz w:val="16"/>
                <w:szCs w:val="16"/>
              </w:rPr>
              <w:t>F</w:t>
            </w:r>
          </w:p>
        </w:tc>
        <w:tc>
          <w:tcPr>
            <w:tcW w:w="4820" w:type="dxa"/>
            <w:shd w:val="solid" w:color="FFFFFF" w:fill="auto"/>
          </w:tcPr>
          <w:p w14:paraId="1559935B" w14:textId="77777777" w:rsidR="00D40151" w:rsidRPr="00E94714" w:rsidRDefault="00D40151" w:rsidP="00A22EDB">
            <w:pPr>
              <w:pStyle w:val="TAL"/>
              <w:rPr>
                <w:sz w:val="16"/>
                <w:szCs w:val="16"/>
                <w:lang w:val="fr-FR"/>
                <w:rPrChange w:id="5517" w:author="intel user" w:date="2020-11-05T17:38:00Z">
                  <w:rPr>
                    <w:sz w:val="16"/>
                    <w:szCs w:val="16"/>
                  </w:rPr>
                </w:rPrChange>
              </w:rPr>
            </w:pPr>
            <w:r w:rsidRPr="00E94714">
              <w:rPr>
                <w:sz w:val="16"/>
                <w:szCs w:val="16"/>
                <w:lang w:val="fr-FR"/>
                <w:rPrChange w:id="5518" w:author="intel user" w:date="2020-11-05T17:38:00Z">
                  <w:rPr>
                    <w:sz w:val="16"/>
                    <w:szCs w:val="16"/>
                  </w:rPr>
                </w:rPrChange>
              </w:rPr>
              <w:t>Clarification on multiple PDU Session anchors for a MA PDU Session</w:t>
            </w:r>
          </w:p>
        </w:tc>
        <w:tc>
          <w:tcPr>
            <w:tcW w:w="708" w:type="dxa"/>
            <w:shd w:val="solid" w:color="FFFFFF" w:fill="auto"/>
          </w:tcPr>
          <w:p w14:paraId="2876BFA2" w14:textId="77777777" w:rsidR="00D40151" w:rsidRDefault="00D40151" w:rsidP="00A22EDB">
            <w:pPr>
              <w:pStyle w:val="TAC"/>
              <w:rPr>
                <w:sz w:val="16"/>
                <w:szCs w:val="16"/>
              </w:rPr>
            </w:pPr>
            <w:r>
              <w:rPr>
                <w:sz w:val="16"/>
                <w:szCs w:val="16"/>
              </w:rPr>
              <w:t>16.4.0</w:t>
            </w:r>
          </w:p>
        </w:tc>
      </w:tr>
      <w:tr w:rsidR="00D40151" w:rsidRPr="009E0DE1" w14:paraId="36A68C7B" w14:textId="77777777" w:rsidTr="00A22EDB">
        <w:tc>
          <w:tcPr>
            <w:tcW w:w="800" w:type="dxa"/>
            <w:shd w:val="solid" w:color="FFFFFF" w:fill="auto"/>
          </w:tcPr>
          <w:p w14:paraId="6AE81760" w14:textId="77777777" w:rsidR="00D40151" w:rsidRDefault="00D40151" w:rsidP="00A22EDB">
            <w:pPr>
              <w:pStyle w:val="TAC"/>
              <w:rPr>
                <w:sz w:val="16"/>
                <w:szCs w:val="16"/>
              </w:rPr>
            </w:pPr>
            <w:r>
              <w:rPr>
                <w:sz w:val="16"/>
                <w:szCs w:val="16"/>
              </w:rPr>
              <w:t>2020-03</w:t>
            </w:r>
          </w:p>
        </w:tc>
        <w:tc>
          <w:tcPr>
            <w:tcW w:w="800" w:type="dxa"/>
            <w:shd w:val="solid" w:color="FFFFFF" w:fill="auto"/>
          </w:tcPr>
          <w:p w14:paraId="64D5BD07" w14:textId="77777777" w:rsidR="00D40151" w:rsidRDefault="00D40151" w:rsidP="00A22EDB">
            <w:pPr>
              <w:pStyle w:val="TAC"/>
              <w:rPr>
                <w:sz w:val="16"/>
                <w:szCs w:val="16"/>
              </w:rPr>
            </w:pPr>
            <w:r>
              <w:rPr>
                <w:sz w:val="16"/>
                <w:szCs w:val="16"/>
              </w:rPr>
              <w:t>SP#87E</w:t>
            </w:r>
          </w:p>
        </w:tc>
        <w:tc>
          <w:tcPr>
            <w:tcW w:w="1094" w:type="dxa"/>
            <w:shd w:val="solid" w:color="FFFFFF" w:fill="auto"/>
          </w:tcPr>
          <w:p w14:paraId="76C198D2" w14:textId="77777777" w:rsidR="00D40151" w:rsidRDefault="00D40151" w:rsidP="00A22ED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A22EDB">
            <w:pPr>
              <w:pStyle w:val="TAL"/>
              <w:rPr>
                <w:sz w:val="16"/>
                <w:szCs w:val="16"/>
              </w:rPr>
            </w:pPr>
            <w:r>
              <w:rPr>
                <w:sz w:val="16"/>
                <w:szCs w:val="16"/>
              </w:rPr>
              <w:t>2084</w:t>
            </w:r>
          </w:p>
        </w:tc>
        <w:tc>
          <w:tcPr>
            <w:tcW w:w="425" w:type="dxa"/>
            <w:shd w:val="solid" w:color="FFFFFF" w:fill="auto"/>
          </w:tcPr>
          <w:p w14:paraId="256F990B" w14:textId="77777777" w:rsidR="00D40151" w:rsidRDefault="00D40151" w:rsidP="00A22EDB">
            <w:pPr>
              <w:pStyle w:val="TAL"/>
              <w:rPr>
                <w:sz w:val="16"/>
                <w:szCs w:val="16"/>
              </w:rPr>
            </w:pPr>
            <w:r>
              <w:rPr>
                <w:sz w:val="16"/>
                <w:szCs w:val="16"/>
              </w:rPr>
              <w:t>3</w:t>
            </w:r>
          </w:p>
        </w:tc>
        <w:tc>
          <w:tcPr>
            <w:tcW w:w="425" w:type="dxa"/>
            <w:shd w:val="solid" w:color="FFFFFF" w:fill="auto"/>
          </w:tcPr>
          <w:p w14:paraId="454F1223" w14:textId="77777777" w:rsidR="00D40151" w:rsidRDefault="00D40151" w:rsidP="00A22EDB">
            <w:pPr>
              <w:pStyle w:val="TAL"/>
              <w:rPr>
                <w:sz w:val="16"/>
                <w:szCs w:val="16"/>
              </w:rPr>
            </w:pPr>
            <w:r>
              <w:rPr>
                <w:sz w:val="16"/>
                <w:szCs w:val="16"/>
              </w:rPr>
              <w:t>F</w:t>
            </w:r>
          </w:p>
        </w:tc>
        <w:tc>
          <w:tcPr>
            <w:tcW w:w="4820" w:type="dxa"/>
            <w:shd w:val="solid" w:color="FFFFFF" w:fill="auto"/>
          </w:tcPr>
          <w:p w14:paraId="0577AC13" w14:textId="77777777" w:rsidR="00D40151" w:rsidRDefault="00D40151" w:rsidP="00A22ED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A22EDB">
            <w:pPr>
              <w:pStyle w:val="TAC"/>
              <w:rPr>
                <w:sz w:val="16"/>
                <w:szCs w:val="16"/>
              </w:rPr>
            </w:pPr>
            <w:r>
              <w:rPr>
                <w:sz w:val="16"/>
                <w:szCs w:val="16"/>
              </w:rPr>
              <w:t>16.4.0</w:t>
            </w:r>
          </w:p>
        </w:tc>
      </w:tr>
      <w:tr w:rsidR="00D40151" w:rsidRPr="009E0DE1" w14:paraId="1400BFF8" w14:textId="77777777" w:rsidTr="00A22EDB">
        <w:tc>
          <w:tcPr>
            <w:tcW w:w="800" w:type="dxa"/>
            <w:shd w:val="solid" w:color="FFFFFF" w:fill="auto"/>
          </w:tcPr>
          <w:p w14:paraId="2E682220" w14:textId="77777777" w:rsidR="00D40151" w:rsidRDefault="00D40151" w:rsidP="00A22EDB">
            <w:pPr>
              <w:pStyle w:val="TAC"/>
              <w:rPr>
                <w:sz w:val="16"/>
                <w:szCs w:val="16"/>
              </w:rPr>
            </w:pPr>
            <w:r>
              <w:rPr>
                <w:sz w:val="16"/>
                <w:szCs w:val="16"/>
              </w:rPr>
              <w:t>2020-03</w:t>
            </w:r>
          </w:p>
        </w:tc>
        <w:tc>
          <w:tcPr>
            <w:tcW w:w="800" w:type="dxa"/>
            <w:shd w:val="solid" w:color="FFFFFF" w:fill="auto"/>
          </w:tcPr>
          <w:p w14:paraId="6BF1FE7D" w14:textId="77777777" w:rsidR="00D40151" w:rsidRDefault="00D40151" w:rsidP="00A22EDB">
            <w:pPr>
              <w:pStyle w:val="TAC"/>
              <w:rPr>
                <w:sz w:val="16"/>
                <w:szCs w:val="16"/>
              </w:rPr>
            </w:pPr>
            <w:r>
              <w:rPr>
                <w:sz w:val="16"/>
                <w:szCs w:val="16"/>
              </w:rPr>
              <w:t>SP#87E</w:t>
            </w:r>
          </w:p>
        </w:tc>
        <w:tc>
          <w:tcPr>
            <w:tcW w:w="1094" w:type="dxa"/>
            <w:shd w:val="solid" w:color="FFFFFF" w:fill="auto"/>
          </w:tcPr>
          <w:p w14:paraId="3DBCEB96" w14:textId="77777777" w:rsidR="00D40151" w:rsidRDefault="00D40151" w:rsidP="00A22ED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A22EDB">
            <w:pPr>
              <w:pStyle w:val="TAL"/>
              <w:rPr>
                <w:sz w:val="16"/>
                <w:szCs w:val="16"/>
              </w:rPr>
            </w:pPr>
            <w:r>
              <w:rPr>
                <w:sz w:val="16"/>
                <w:szCs w:val="16"/>
              </w:rPr>
              <w:t>2085</w:t>
            </w:r>
          </w:p>
        </w:tc>
        <w:tc>
          <w:tcPr>
            <w:tcW w:w="425" w:type="dxa"/>
            <w:shd w:val="solid" w:color="FFFFFF" w:fill="auto"/>
          </w:tcPr>
          <w:p w14:paraId="79B3FE28" w14:textId="77777777" w:rsidR="00D40151" w:rsidRDefault="00D40151" w:rsidP="00A22EDB">
            <w:pPr>
              <w:pStyle w:val="TAL"/>
              <w:rPr>
                <w:sz w:val="16"/>
                <w:szCs w:val="16"/>
              </w:rPr>
            </w:pPr>
            <w:r>
              <w:rPr>
                <w:sz w:val="16"/>
                <w:szCs w:val="16"/>
              </w:rPr>
              <w:t>4</w:t>
            </w:r>
          </w:p>
        </w:tc>
        <w:tc>
          <w:tcPr>
            <w:tcW w:w="425" w:type="dxa"/>
            <w:shd w:val="solid" w:color="FFFFFF" w:fill="auto"/>
          </w:tcPr>
          <w:p w14:paraId="092A39F3" w14:textId="77777777" w:rsidR="00D40151" w:rsidRDefault="00D40151" w:rsidP="00A22EDB">
            <w:pPr>
              <w:pStyle w:val="TAL"/>
              <w:rPr>
                <w:sz w:val="16"/>
                <w:szCs w:val="16"/>
              </w:rPr>
            </w:pPr>
            <w:r>
              <w:rPr>
                <w:sz w:val="16"/>
                <w:szCs w:val="16"/>
              </w:rPr>
              <w:t>F</w:t>
            </w:r>
          </w:p>
        </w:tc>
        <w:tc>
          <w:tcPr>
            <w:tcW w:w="4820" w:type="dxa"/>
            <w:shd w:val="solid" w:color="FFFFFF" w:fill="auto"/>
          </w:tcPr>
          <w:p w14:paraId="33FDC4AB" w14:textId="77777777" w:rsidR="00D40151" w:rsidRDefault="00D40151" w:rsidP="00A22ED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A22EDB">
            <w:pPr>
              <w:pStyle w:val="TAC"/>
              <w:rPr>
                <w:sz w:val="16"/>
                <w:szCs w:val="16"/>
              </w:rPr>
            </w:pPr>
            <w:r>
              <w:rPr>
                <w:sz w:val="16"/>
                <w:szCs w:val="16"/>
              </w:rPr>
              <w:t>16.4.0</w:t>
            </w:r>
          </w:p>
        </w:tc>
      </w:tr>
      <w:tr w:rsidR="00D40151" w:rsidRPr="009E0DE1" w14:paraId="4274437E" w14:textId="77777777" w:rsidTr="00A22EDB">
        <w:tc>
          <w:tcPr>
            <w:tcW w:w="800" w:type="dxa"/>
            <w:shd w:val="solid" w:color="FFFFFF" w:fill="auto"/>
          </w:tcPr>
          <w:p w14:paraId="7BD13B3F" w14:textId="77777777" w:rsidR="00D40151" w:rsidRDefault="00D40151" w:rsidP="00A22EDB">
            <w:pPr>
              <w:pStyle w:val="TAC"/>
              <w:rPr>
                <w:sz w:val="16"/>
                <w:szCs w:val="16"/>
              </w:rPr>
            </w:pPr>
            <w:r>
              <w:rPr>
                <w:sz w:val="16"/>
                <w:szCs w:val="16"/>
              </w:rPr>
              <w:t>2020-03</w:t>
            </w:r>
          </w:p>
        </w:tc>
        <w:tc>
          <w:tcPr>
            <w:tcW w:w="800" w:type="dxa"/>
            <w:shd w:val="solid" w:color="FFFFFF" w:fill="auto"/>
          </w:tcPr>
          <w:p w14:paraId="24DADBE5" w14:textId="77777777" w:rsidR="00D40151" w:rsidRDefault="00D40151" w:rsidP="00A22EDB">
            <w:pPr>
              <w:pStyle w:val="TAC"/>
              <w:rPr>
                <w:sz w:val="16"/>
                <w:szCs w:val="16"/>
              </w:rPr>
            </w:pPr>
            <w:r>
              <w:rPr>
                <w:sz w:val="16"/>
                <w:szCs w:val="16"/>
              </w:rPr>
              <w:t>SP#87E</w:t>
            </w:r>
          </w:p>
        </w:tc>
        <w:tc>
          <w:tcPr>
            <w:tcW w:w="1094" w:type="dxa"/>
            <w:shd w:val="solid" w:color="FFFFFF" w:fill="auto"/>
          </w:tcPr>
          <w:p w14:paraId="7B32AB57" w14:textId="77777777" w:rsidR="00D40151" w:rsidRDefault="00D40151" w:rsidP="00A22ED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A22EDB">
            <w:pPr>
              <w:pStyle w:val="TAL"/>
              <w:rPr>
                <w:sz w:val="16"/>
                <w:szCs w:val="16"/>
              </w:rPr>
            </w:pPr>
            <w:r>
              <w:rPr>
                <w:sz w:val="16"/>
                <w:szCs w:val="16"/>
              </w:rPr>
              <w:t>2087</w:t>
            </w:r>
          </w:p>
        </w:tc>
        <w:tc>
          <w:tcPr>
            <w:tcW w:w="425" w:type="dxa"/>
            <w:shd w:val="solid" w:color="FFFFFF" w:fill="auto"/>
          </w:tcPr>
          <w:p w14:paraId="0A0F72BD" w14:textId="77777777" w:rsidR="00D40151" w:rsidRDefault="00D40151" w:rsidP="00A22EDB">
            <w:pPr>
              <w:pStyle w:val="TAL"/>
              <w:rPr>
                <w:sz w:val="16"/>
                <w:szCs w:val="16"/>
              </w:rPr>
            </w:pPr>
            <w:r>
              <w:rPr>
                <w:sz w:val="16"/>
                <w:szCs w:val="16"/>
              </w:rPr>
              <w:t>1</w:t>
            </w:r>
          </w:p>
        </w:tc>
        <w:tc>
          <w:tcPr>
            <w:tcW w:w="425" w:type="dxa"/>
            <w:shd w:val="solid" w:color="FFFFFF" w:fill="auto"/>
          </w:tcPr>
          <w:p w14:paraId="0DB175C2" w14:textId="77777777" w:rsidR="00D40151" w:rsidRDefault="00D40151" w:rsidP="00A22EDB">
            <w:pPr>
              <w:pStyle w:val="TAL"/>
              <w:rPr>
                <w:sz w:val="16"/>
                <w:szCs w:val="16"/>
              </w:rPr>
            </w:pPr>
            <w:r>
              <w:rPr>
                <w:sz w:val="16"/>
                <w:szCs w:val="16"/>
              </w:rPr>
              <w:t>F</w:t>
            </w:r>
          </w:p>
        </w:tc>
        <w:tc>
          <w:tcPr>
            <w:tcW w:w="4820" w:type="dxa"/>
            <w:shd w:val="solid" w:color="FFFFFF" w:fill="auto"/>
          </w:tcPr>
          <w:p w14:paraId="6BFF56AF" w14:textId="77777777" w:rsidR="00D40151" w:rsidRDefault="00D40151" w:rsidP="00A22ED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A22EDB">
            <w:pPr>
              <w:pStyle w:val="TAC"/>
              <w:rPr>
                <w:sz w:val="16"/>
                <w:szCs w:val="16"/>
              </w:rPr>
            </w:pPr>
            <w:r>
              <w:rPr>
                <w:sz w:val="16"/>
                <w:szCs w:val="16"/>
              </w:rPr>
              <w:t>16.4.0</w:t>
            </w:r>
          </w:p>
        </w:tc>
      </w:tr>
      <w:tr w:rsidR="00D40151" w:rsidRPr="009E0DE1" w14:paraId="413FAF24" w14:textId="77777777" w:rsidTr="00A22EDB">
        <w:tc>
          <w:tcPr>
            <w:tcW w:w="800" w:type="dxa"/>
            <w:shd w:val="solid" w:color="FFFFFF" w:fill="auto"/>
          </w:tcPr>
          <w:p w14:paraId="014E08F3" w14:textId="77777777" w:rsidR="00D40151" w:rsidRDefault="00D40151" w:rsidP="00A22EDB">
            <w:pPr>
              <w:pStyle w:val="TAC"/>
              <w:rPr>
                <w:sz w:val="16"/>
                <w:szCs w:val="16"/>
              </w:rPr>
            </w:pPr>
            <w:r>
              <w:rPr>
                <w:sz w:val="16"/>
                <w:szCs w:val="16"/>
              </w:rPr>
              <w:t>2020-03</w:t>
            </w:r>
          </w:p>
        </w:tc>
        <w:tc>
          <w:tcPr>
            <w:tcW w:w="800" w:type="dxa"/>
            <w:shd w:val="solid" w:color="FFFFFF" w:fill="auto"/>
          </w:tcPr>
          <w:p w14:paraId="29BA1364" w14:textId="77777777" w:rsidR="00D40151" w:rsidRDefault="00D40151" w:rsidP="00A22EDB">
            <w:pPr>
              <w:pStyle w:val="TAC"/>
              <w:rPr>
                <w:sz w:val="16"/>
                <w:szCs w:val="16"/>
              </w:rPr>
            </w:pPr>
            <w:r>
              <w:rPr>
                <w:sz w:val="16"/>
                <w:szCs w:val="16"/>
              </w:rPr>
              <w:t>SP#87E</w:t>
            </w:r>
          </w:p>
        </w:tc>
        <w:tc>
          <w:tcPr>
            <w:tcW w:w="1094" w:type="dxa"/>
            <w:shd w:val="solid" w:color="FFFFFF" w:fill="auto"/>
          </w:tcPr>
          <w:p w14:paraId="6286B73F" w14:textId="77777777" w:rsidR="00D40151" w:rsidRDefault="00D40151" w:rsidP="00A22ED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A22EDB">
            <w:pPr>
              <w:pStyle w:val="TAL"/>
              <w:rPr>
                <w:sz w:val="16"/>
                <w:szCs w:val="16"/>
              </w:rPr>
            </w:pPr>
            <w:r>
              <w:rPr>
                <w:sz w:val="16"/>
                <w:szCs w:val="16"/>
              </w:rPr>
              <w:t>2088</w:t>
            </w:r>
          </w:p>
        </w:tc>
        <w:tc>
          <w:tcPr>
            <w:tcW w:w="425" w:type="dxa"/>
            <w:shd w:val="solid" w:color="FFFFFF" w:fill="auto"/>
          </w:tcPr>
          <w:p w14:paraId="1F5B6176" w14:textId="77777777" w:rsidR="00D40151" w:rsidRDefault="00D40151" w:rsidP="00A22EDB">
            <w:pPr>
              <w:pStyle w:val="TAL"/>
              <w:rPr>
                <w:sz w:val="16"/>
                <w:szCs w:val="16"/>
              </w:rPr>
            </w:pPr>
            <w:r>
              <w:rPr>
                <w:sz w:val="16"/>
                <w:szCs w:val="16"/>
              </w:rPr>
              <w:t>1</w:t>
            </w:r>
          </w:p>
        </w:tc>
        <w:tc>
          <w:tcPr>
            <w:tcW w:w="425" w:type="dxa"/>
            <w:shd w:val="solid" w:color="FFFFFF" w:fill="auto"/>
          </w:tcPr>
          <w:p w14:paraId="0FB6B394" w14:textId="77777777" w:rsidR="00D40151" w:rsidRDefault="00D40151" w:rsidP="00A22EDB">
            <w:pPr>
              <w:pStyle w:val="TAL"/>
              <w:rPr>
                <w:sz w:val="16"/>
                <w:szCs w:val="16"/>
              </w:rPr>
            </w:pPr>
            <w:r>
              <w:rPr>
                <w:sz w:val="16"/>
                <w:szCs w:val="16"/>
              </w:rPr>
              <w:t>F</w:t>
            </w:r>
          </w:p>
        </w:tc>
        <w:tc>
          <w:tcPr>
            <w:tcW w:w="4820" w:type="dxa"/>
            <w:shd w:val="solid" w:color="FFFFFF" w:fill="auto"/>
          </w:tcPr>
          <w:p w14:paraId="6F13E1B8" w14:textId="77777777" w:rsidR="00D40151" w:rsidRDefault="00D40151" w:rsidP="00A22ED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A22EDB">
            <w:pPr>
              <w:pStyle w:val="TAC"/>
              <w:rPr>
                <w:sz w:val="16"/>
                <w:szCs w:val="16"/>
              </w:rPr>
            </w:pPr>
            <w:r>
              <w:rPr>
                <w:sz w:val="16"/>
                <w:szCs w:val="16"/>
              </w:rPr>
              <w:t>16.4.0</w:t>
            </w:r>
          </w:p>
        </w:tc>
      </w:tr>
      <w:tr w:rsidR="00D40151" w:rsidRPr="009E0DE1" w14:paraId="019E927C" w14:textId="77777777" w:rsidTr="00A22EDB">
        <w:tc>
          <w:tcPr>
            <w:tcW w:w="800" w:type="dxa"/>
            <w:shd w:val="solid" w:color="FFFFFF" w:fill="auto"/>
          </w:tcPr>
          <w:p w14:paraId="432ED30B" w14:textId="77777777" w:rsidR="00D40151" w:rsidRDefault="00D40151" w:rsidP="00A22EDB">
            <w:pPr>
              <w:pStyle w:val="TAC"/>
              <w:rPr>
                <w:sz w:val="16"/>
                <w:szCs w:val="16"/>
              </w:rPr>
            </w:pPr>
            <w:r>
              <w:rPr>
                <w:sz w:val="16"/>
                <w:szCs w:val="16"/>
              </w:rPr>
              <w:t>2020-03</w:t>
            </w:r>
          </w:p>
        </w:tc>
        <w:tc>
          <w:tcPr>
            <w:tcW w:w="800" w:type="dxa"/>
            <w:shd w:val="solid" w:color="FFFFFF" w:fill="auto"/>
          </w:tcPr>
          <w:p w14:paraId="7663141A" w14:textId="77777777" w:rsidR="00D40151" w:rsidRDefault="00D40151" w:rsidP="00A22EDB">
            <w:pPr>
              <w:pStyle w:val="TAC"/>
              <w:rPr>
                <w:sz w:val="16"/>
                <w:szCs w:val="16"/>
              </w:rPr>
            </w:pPr>
            <w:r>
              <w:rPr>
                <w:sz w:val="16"/>
                <w:szCs w:val="16"/>
              </w:rPr>
              <w:t>SP#87E</w:t>
            </w:r>
          </w:p>
        </w:tc>
        <w:tc>
          <w:tcPr>
            <w:tcW w:w="1094" w:type="dxa"/>
            <w:shd w:val="solid" w:color="FFFFFF" w:fill="auto"/>
          </w:tcPr>
          <w:p w14:paraId="520711BF" w14:textId="77777777" w:rsidR="00D40151" w:rsidRDefault="00D40151" w:rsidP="00A22ED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A22EDB">
            <w:pPr>
              <w:pStyle w:val="TAL"/>
              <w:rPr>
                <w:sz w:val="16"/>
                <w:szCs w:val="16"/>
              </w:rPr>
            </w:pPr>
            <w:r>
              <w:rPr>
                <w:sz w:val="16"/>
                <w:szCs w:val="16"/>
              </w:rPr>
              <w:t>2089</w:t>
            </w:r>
          </w:p>
        </w:tc>
        <w:tc>
          <w:tcPr>
            <w:tcW w:w="425" w:type="dxa"/>
            <w:shd w:val="solid" w:color="FFFFFF" w:fill="auto"/>
          </w:tcPr>
          <w:p w14:paraId="6E4FDB16" w14:textId="77777777" w:rsidR="00D40151" w:rsidRDefault="00D40151" w:rsidP="00A22EDB">
            <w:pPr>
              <w:pStyle w:val="TAL"/>
              <w:rPr>
                <w:sz w:val="16"/>
                <w:szCs w:val="16"/>
              </w:rPr>
            </w:pPr>
            <w:r>
              <w:rPr>
                <w:sz w:val="16"/>
                <w:szCs w:val="16"/>
              </w:rPr>
              <w:t>3</w:t>
            </w:r>
          </w:p>
        </w:tc>
        <w:tc>
          <w:tcPr>
            <w:tcW w:w="425" w:type="dxa"/>
            <w:shd w:val="solid" w:color="FFFFFF" w:fill="auto"/>
          </w:tcPr>
          <w:p w14:paraId="0894CB50" w14:textId="77777777" w:rsidR="00D40151" w:rsidRDefault="00D40151" w:rsidP="00A22EDB">
            <w:pPr>
              <w:pStyle w:val="TAL"/>
              <w:rPr>
                <w:sz w:val="16"/>
                <w:szCs w:val="16"/>
              </w:rPr>
            </w:pPr>
            <w:r>
              <w:rPr>
                <w:sz w:val="16"/>
                <w:szCs w:val="16"/>
              </w:rPr>
              <w:t>F</w:t>
            </w:r>
          </w:p>
        </w:tc>
        <w:tc>
          <w:tcPr>
            <w:tcW w:w="4820" w:type="dxa"/>
            <w:shd w:val="solid" w:color="FFFFFF" w:fill="auto"/>
          </w:tcPr>
          <w:p w14:paraId="4F487A54" w14:textId="77777777" w:rsidR="00D40151" w:rsidRDefault="00D40151" w:rsidP="00A22ED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A22EDB">
            <w:pPr>
              <w:pStyle w:val="TAC"/>
              <w:rPr>
                <w:sz w:val="16"/>
                <w:szCs w:val="16"/>
              </w:rPr>
            </w:pPr>
            <w:r>
              <w:rPr>
                <w:sz w:val="16"/>
                <w:szCs w:val="16"/>
              </w:rPr>
              <w:t>16.4.0</w:t>
            </w:r>
          </w:p>
        </w:tc>
      </w:tr>
      <w:tr w:rsidR="00D40151" w:rsidRPr="009E0DE1" w14:paraId="278A75D2" w14:textId="77777777" w:rsidTr="00A22EDB">
        <w:tc>
          <w:tcPr>
            <w:tcW w:w="800" w:type="dxa"/>
            <w:shd w:val="solid" w:color="FFFFFF" w:fill="auto"/>
          </w:tcPr>
          <w:p w14:paraId="3B66567F" w14:textId="77777777" w:rsidR="00D40151" w:rsidRDefault="00D40151" w:rsidP="00A22EDB">
            <w:pPr>
              <w:pStyle w:val="TAC"/>
              <w:rPr>
                <w:sz w:val="16"/>
                <w:szCs w:val="16"/>
              </w:rPr>
            </w:pPr>
            <w:r>
              <w:rPr>
                <w:sz w:val="16"/>
                <w:szCs w:val="16"/>
              </w:rPr>
              <w:t>2020-03</w:t>
            </w:r>
          </w:p>
        </w:tc>
        <w:tc>
          <w:tcPr>
            <w:tcW w:w="800" w:type="dxa"/>
            <w:shd w:val="solid" w:color="FFFFFF" w:fill="auto"/>
          </w:tcPr>
          <w:p w14:paraId="6011097F" w14:textId="77777777" w:rsidR="00D40151" w:rsidRDefault="00D40151" w:rsidP="00A22EDB">
            <w:pPr>
              <w:pStyle w:val="TAC"/>
              <w:rPr>
                <w:sz w:val="16"/>
                <w:szCs w:val="16"/>
              </w:rPr>
            </w:pPr>
            <w:r>
              <w:rPr>
                <w:sz w:val="16"/>
                <w:szCs w:val="16"/>
              </w:rPr>
              <w:t>SP#87E</w:t>
            </w:r>
          </w:p>
        </w:tc>
        <w:tc>
          <w:tcPr>
            <w:tcW w:w="1094" w:type="dxa"/>
            <w:shd w:val="solid" w:color="FFFFFF" w:fill="auto"/>
          </w:tcPr>
          <w:p w14:paraId="08A63DC2" w14:textId="77777777" w:rsidR="00D40151" w:rsidRDefault="00D40151" w:rsidP="00A22ED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A22EDB">
            <w:pPr>
              <w:pStyle w:val="TAL"/>
              <w:rPr>
                <w:sz w:val="16"/>
                <w:szCs w:val="16"/>
              </w:rPr>
            </w:pPr>
            <w:r>
              <w:rPr>
                <w:sz w:val="16"/>
                <w:szCs w:val="16"/>
              </w:rPr>
              <w:t>2097</w:t>
            </w:r>
          </w:p>
        </w:tc>
        <w:tc>
          <w:tcPr>
            <w:tcW w:w="425" w:type="dxa"/>
            <w:shd w:val="solid" w:color="FFFFFF" w:fill="auto"/>
          </w:tcPr>
          <w:p w14:paraId="353377ED" w14:textId="77777777" w:rsidR="00D40151" w:rsidRDefault="00D40151" w:rsidP="00A22EDB">
            <w:pPr>
              <w:pStyle w:val="TAL"/>
              <w:rPr>
                <w:sz w:val="16"/>
                <w:szCs w:val="16"/>
              </w:rPr>
            </w:pPr>
            <w:r>
              <w:rPr>
                <w:sz w:val="16"/>
                <w:szCs w:val="16"/>
              </w:rPr>
              <w:t>2</w:t>
            </w:r>
          </w:p>
        </w:tc>
        <w:tc>
          <w:tcPr>
            <w:tcW w:w="425" w:type="dxa"/>
            <w:shd w:val="solid" w:color="FFFFFF" w:fill="auto"/>
          </w:tcPr>
          <w:p w14:paraId="128C8C34" w14:textId="77777777" w:rsidR="00D40151" w:rsidRDefault="00D40151" w:rsidP="00A22EDB">
            <w:pPr>
              <w:pStyle w:val="TAL"/>
              <w:rPr>
                <w:sz w:val="16"/>
                <w:szCs w:val="16"/>
              </w:rPr>
            </w:pPr>
            <w:r>
              <w:rPr>
                <w:sz w:val="16"/>
                <w:szCs w:val="16"/>
              </w:rPr>
              <w:t>F</w:t>
            </w:r>
          </w:p>
        </w:tc>
        <w:tc>
          <w:tcPr>
            <w:tcW w:w="4820" w:type="dxa"/>
            <w:shd w:val="solid" w:color="FFFFFF" w:fill="auto"/>
          </w:tcPr>
          <w:p w14:paraId="34EB56D9" w14:textId="77777777" w:rsidR="00D40151" w:rsidRDefault="00D40151" w:rsidP="00A22ED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A22EDB">
            <w:pPr>
              <w:pStyle w:val="TAC"/>
              <w:rPr>
                <w:sz w:val="16"/>
                <w:szCs w:val="16"/>
              </w:rPr>
            </w:pPr>
            <w:r>
              <w:rPr>
                <w:sz w:val="16"/>
                <w:szCs w:val="16"/>
              </w:rPr>
              <w:t>16.4.0</w:t>
            </w:r>
          </w:p>
        </w:tc>
      </w:tr>
      <w:tr w:rsidR="00D40151" w:rsidRPr="009E0DE1" w14:paraId="243C4F07" w14:textId="77777777" w:rsidTr="00A22EDB">
        <w:tc>
          <w:tcPr>
            <w:tcW w:w="800" w:type="dxa"/>
            <w:shd w:val="solid" w:color="FFFFFF" w:fill="auto"/>
          </w:tcPr>
          <w:p w14:paraId="05D6B5E9" w14:textId="77777777" w:rsidR="00D40151" w:rsidRDefault="00D40151" w:rsidP="00A22EDB">
            <w:pPr>
              <w:pStyle w:val="TAC"/>
              <w:rPr>
                <w:sz w:val="16"/>
                <w:szCs w:val="16"/>
              </w:rPr>
            </w:pPr>
            <w:r>
              <w:rPr>
                <w:sz w:val="16"/>
                <w:szCs w:val="16"/>
              </w:rPr>
              <w:t>2020-03</w:t>
            </w:r>
          </w:p>
        </w:tc>
        <w:tc>
          <w:tcPr>
            <w:tcW w:w="800" w:type="dxa"/>
            <w:shd w:val="solid" w:color="FFFFFF" w:fill="auto"/>
          </w:tcPr>
          <w:p w14:paraId="190D5D1A" w14:textId="77777777" w:rsidR="00D40151" w:rsidRDefault="00D40151" w:rsidP="00A22EDB">
            <w:pPr>
              <w:pStyle w:val="TAC"/>
              <w:rPr>
                <w:sz w:val="16"/>
                <w:szCs w:val="16"/>
              </w:rPr>
            </w:pPr>
            <w:r>
              <w:rPr>
                <w:sz w:val="16"/>
                <w:szCs w:val="16"/>
              </w:rPr>
              <w:t>SP#87E</w:t>
            </w:r>
          </w:p>
        </w:tc>
        <w:tc>
          <w:tcPr>
            <w:tcW w:w="1094" w:type="dxa"/>
            <w:shd w:val="solid" w:color="FFFFFF" w:fill="auto"/>
          </w:tcPr>
          <w:p w14:paraId="30B95D6D" w14:textId="77777777" w:rsidR="00D40151" w:rsidRDefault="00D40151" w:rsidP="00A22ED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A22EDB">
            <w:pPr>
              <w:pStyle w:val="TAL"/>
              <w:rPr>
                <w:sz w:val="16"/>
                <w:szCs w:val="16"/>
              </w:rPr>
            </w:pPr>
            <w:r>
              <w:rPr>
                <w:sz w:val="16"/>
                <w:szCs w:val="16"/>
              </w:rPr>
              <w:t>2100</w:t>
            </w:r>
          </w:p>
        </w:tc>
        <w:tc>
          <w:tcPr>
            <w:tcW w:w="425" w:type="dxa"/>
            <w:shd w:val="solid" w:color="FFFFFF" w:fill="auto"/>
          </w:tcPr>
          <w:p w14:paraId="4740D9BB" w14:textId="77777777" w:rsidR="00D40151" w:rsidRDefault="00D40151" w:rsidP="00A22EDB">
            <w:pPr>
              <w:pStyle w:val="TAL"/>
              <w:rPr>
                <w:sz w:val="16"/>
                <w:szCs w:val="16"/>
              </w:rPr>
            </w:pPr>
            <w:r>
              <w:rPr>
                <w:sz w:val="16"/>
                <w:szCs w:val="16"/>
              </w:rPr>
              <w:t>1</w:t>
            </w:r>
          </w:p>
        </w:tc>
        <w:tc>
          <w:tcPr>
            <w:tcW w:w="425" w:type="dxa"/>
            <w:shd w:val="solid" w:color="FFFFFF" w:fill="auto"/>
          </w:tcPr>
          <w:p w14:paraId="1DEDB90C" w14:textId="77777777" w:rsidR="00D40151" w:rsidRDefault="00D40151" w:rsidP="00A22EDB">
            <w:pPr>
              <w:pStyle w:val="TAL"/>
              <w:rPr>
                <w:sz w:val="16"/>
                <w:szCs w:val="16"/>
              </w:rPr>
            </w:pPr>
            <w:r>
              <w:rPr>
                <w:sz w:val="16"/>
                <w:szCs w:val="16"/>
              </w:rPr>
              <w:t>A</w:t>
            </w:r>
          </w:p>
        </w:tc>
        <w:tc>
          <w:tcPr>
            <w:tcW w:w="4820" w:type="dxa"/>
            <w:shd w:val="solid" w:color="FFFFFF" w:fill="auto"/>
          </w:tcPr>
          <w:p w14:paraId="43E0BA3B" w14:textId="77777777" w:rsidR="00D40151" w:rsidRDefault="00D40151" w:rsidP="00A22ED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A22EDB">
            <w:pPr>
              <w:pStyle w:val="TAC"/>
              <w:rPr>
                <w:sz w:val="16"/>
                <w:szCs w:val="16"/>
              </w:rPr>
            </w:pPr>
            <w:r>
              <w:rPr>
                <w:sz w:val="16"/>
                <w:szCs w:val="16"/>
              </w:rPr>
              <w:t>16.4.0</w:t>
            </w:r>
          </w:p>
        </w:tc>
      </w:tr>
      <w:tr w:rsidR="00D40151" w:rsidRPr="009E0DE1" w14:paraId="10305720" w14:textId="77777777" w:rsidTr="00A22EDB">
        <w:tc>
          <w:tcPr>
            <w:tcW w:w="800" w:type="dxa"/>
            <w:shd w:val="solid" w:color="FFFFFF" w:fill="auto"/>
          </w:tcPr>
          <w:p w14:paraId="38B08261" w14:textId="77777777" w:rsidR="00D40151" w:rsidRDefault="00D40151" w:rsidP="00A22EDB">
            <w:pPr>
              <w:pStyle w:val="TAC"/>
              <w:rPr>
                <w:sz w:val="16"/>
                <w:szCs w:val="16"/>
              </w:rPr>
            </w:pPr>
            <w:r>
              <w:rPr>
                <w:sz w:val="16"/>
                <w:szCs w:val="16"/>
              </w:rPr>
              <w:t>2020-03</w:t>
            </w:r>
          </w:p>
        </w:tc>
        <w:tc>
          <w:tcPr>
            <w:tcW w:w="800" w:type="dxa"/>
            <w:shd w:val="solid" w:color="FFFFFF" w:fill="auto"/>
          </w:tcPr>
          <w:p w14:paraId="66869DF9" w14:textId="77777777" w:rsidR="00D40151" w:rsidRDefault="00D40151" w:rsidP="00A22EDB">
            <w:pPr>
              <w:pStyle w:val="TAC"/>
              <w:rPr>
                <w:sz w:val="16"/>
                <w:szCs w:val="16"/>
              </w:rPr>
            </w:pPr>
            <w:r>
              <w:rPr>
                <w:sz w:val="16"/>
                <w:szCs w:val="16"/>
              </w:rPr>
              <w:t>SP#87E</w:t>
            </w:r>
          </w:p>
        </w:tc>
        <w:tc>
          <w:tcPr>
            <w:tcW w:w="1094" w:type="dxa"/>
            <w:shd w:val="solid" w:color="FFFFFF" w:fill="auto"/>
          </w:tcPr>
          <w:p w14:paraId="55675862" w14:textId="77777777" w:rsidR="00D40151" w:rsidRDefault="00D40151" w:rsidP="00A22ED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A22EDB">
            <w:pPr>
              <w:pStyle w:val="TAL"/>
              <w:rPr>
                <w:sz w:val="16"/>
                <w:szCs w:val="16"/>
              </w:rPr>
            </w:pPr>
            <w:r>
              <w:rPr>
                <w:sz w:val="16"/>
                <w:szCs w:val="16"/>
              </w:rPr>
              <w:t>2102</w:t>
            </w:r>
          </w:p>
        </w:tc>
        <w:tc>
          <w:tcPr>
            <w:tcW w:w="425" w:type="dxa"/>
            <w:shd w:val="solid" w:color="FFFFFF" w:fill="auto"/>
          </w:tcPr>
          <w:p w14:paraId="1095AF6D" w14:textId="77777777" w:rsidR="00D40151" w:rsidRDefault="00D40151" w:rsidP="00A22EDB">
            <w:pPr>
              <w:pStyle w:val="TAL"/>
              <w:rPr>
                <w:sz w:val="16"/>
                <w:szCs w:val="16"/>
              </w:rPr>
            </w:pPr>
            <w:r>
              <w:rPr>
                <w:sz w:val="16"/>
                <w:szCs w:val="16"/>
              </w:rPr>
              <w:t>1</w:t>
            </w:r>
          </w:p>
        </w:tc>
        <w:tc>
          <w:tcPr>
            <w:tcW w:w="425" w:type="dxa"/>
            <w:shd w:val="solid" w:color="FFFFFF" w:fill="auto"/>
          </w:tcPr>
          <w:p w14:paraId="5977B074" w14:textId="77777777" w:rsidR="00D40151" w:rsidRDefault="00D40151" w:rsidP="00A22EDB">
            <w:pPr>
              <w:pStyle w:val="TAL"/>
              <w:rPr>
                <w:sz w:val="16"/>
                <w:szCs w:val="16"/>
              </w:rPr>
            </w:pPr>
            <w:r>
              <w:rPr>
                <w:sz w:val="16"/>
                <w:szCs w:val="16"/>
              </w:rPr>
              <w:t>F</w:t>
            </w:r>
          </w:p>
        </w:tc>
        <w:tc>
          <w:tcPr>
            <w:tcW w:w="4820" w:type="dxa"/>
            <w:shd w:val="solid" w:color="FFFFFF" w:fill="auto"/>
          </w:tcPr>
          <w:p w14:paraId="5FB93365" w14:textId="77777777" w:rsidR="00D40151" w:rsidRDefault="00D40151" w:rsidP="00A22ED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A22EDB">
            <w:pPr>
              <w:pStyle w:val="TAC"/>
              <w:rPr>
                <w:sz w:val="16"/>
                <w:szCs w:val="16"/>
              </w:rPr>
            </w:pPr>
            <w:r>
              <w:rPr>
                <w:sz w:val="16"/>
                <w:szCs w:val="16"/>
              </w:rPr>
              <w:t>16.4.0</w:t>
            </w:r>
          </w:p>
        </w:tc>
      </w:tr>
      <w:tr w:rsidR="00D40151" w:rsidRPr="009E0DE1" w14:paraId="04496210" w14:textId="77777777" w:rsidTr="00A22EDB">
        <w:tc>
          <w:tcPr>
            <w:tcW w:w="800" w:type="dxa"/>
            <w:shd w:val="solid" w:color="FFFFFF" w:fill="auto"/>
          </w:tcPr>
          <w:p w14:paraId="298B3394" w14:textId="77777777" w:rsidR="00D40151" w:rsidRDefault="00D40151" w:rsidP="00A22EDB">
            <w:pPr>
              <w:pStyle w:val="TAC"/>
              <w:rPr>
                <w:sz w:val="16"/>
                <w:szCs w:val="16"/>
              </w:rPr>
            </w:pPr>
            <w:r>
              <w:rPr>
                <w:sz w:val="16"/>
                <w:szCs w:val="16"/>
              </w:rPr>
              <w:t>2020-03</w:t>
            </w:r>
          </w:p>
        </w:tc>
        <w:tc>
          <w:tcPr>
            <w:tcW w:w="800" w:type="dxa"/>
            <w:shd w:val="solid" w:color="FFFFFF" w:fill="auto"/>
          </w:tcPr>
          <w:p w14:paraId="5C467D25" w14:textId="77777777" w:rsidR="00D40151" w:rsidRDefault="00D40151" w:rsidP="00A22EDB">
            <w:pPr>
              <w:pStyle w:val="TAC"/>
              <w:rPr>
                <w:sz w:val="16"/>
                <w:szCs w:val="16"/>
              </w:rPr>
            </w:pPr>
            <w:r>
              <w:rPr>
                <w:sz w:val="16"/>
                <w:szCs w:val="16"/>
              </w:rPr>
              <w:t>SP#87E</w:t>
            </w:r>
          </w:p>
        </w:tc>
        <w:tc>
          <w:tcPr>
            <w:tcW w:w="1094" w:type="dxa"/>
            <w:shd w:val="solid" w:color="FFFFFF" w:fill="auto"/>
          </w:tcPr>
          <w:p w14:paraId="173BE01E" w14:textId="77777777" w:rsidR="00D40151" w:rsidRDefault="00D40151" w:rsidP="00A22ED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A22ED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A22EDB">
            <w:pPr>
              <w:pStyle w:val="TAL"/>
              <w:rPr>
                <w:sz w:val="16"/>
                <w:szCs w:val="16"/>
              </w:rPr>
            </w:pPr>
            <w:r>
              <w:rPr>
                <w:sz w:val="16"/>
                <w:szCs w:val="16"/>
              </w:rPr>
              <w:t>2</w:t>
            </w:r>
          </w:p>
        </w:tc>
        <w:tc>
          <w:tcPr>
            <w:tcW w:w="425" w:type="dxa"/>
            <w:shd w:val="solid" w:color="FFFFFF" w:fill="auto"/>
          </w:tcPr>
          <w:p w14:paraId="79CB1356" w14:textId="77777777" w:rsidR="00D40151" w:rsidRDefault="00D40151" w:rsidP="00A22EDB">
            <w:pPr>
              <w:pStyle w:val="TAL"/>
              <w:rPr>
                <w:sz w:val="16"/>
                <w:szCs w:val="16"/>
              </w:rPr>
            </w:pPr>
            <w:r>
              <w:rPr>
                <w:sz w:val="16"/>
                <w:szCs w:val="16"/>
              </w:rPr>
              <w:t>F</w:t>
            </w:r>
          </w:p>
        </w:tc>
        <w:tc>
          <w:tcPr>
            <w:tcW w:w="4820" w:type="dxa"/>
            <w:shd w:val="solid" w:color="FFFFFF" w:fill="auto"/>
          </w:tcPr>
          <w:p w14:paraId="7EB1C92B" w14:textId="77777777" w:rsidR="00D40151" w:rsidRDefault="00D40151" w:rsidP="00A22ED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A22EDB">
            <w:pPr>
              <w:pStyle w:val="TAC"/>
              <w:rPr>
                <w:sz w:val="16"/>
                <w:szCs w:val="16"/>
              </w:rPr>
            </w:pPr>
            <w:r>
              <w:rPr>
                <w:sz w:val="16"/>
                <w:szCs w:val="16"/>
              </w:rPr>
              <w:t>16.4.0</w:t>
            </w:r>
          </w:p>
        </w:tc>
      </w:tr>
      <w:tr w:rsidR="00D40151" w:rsidRPr="009E0DE1" w14:paraId="61F4E453" w14:textId="77777777" w:rsidTr="00A22EDB">
        <w:tc>
          <w:tcPr>
            <w:tcW w:w="800" w:type="dxa"/>
            <w:shd w:val="solid" w:color="FFFFFF" w:fill="auto"/>
          </w:tcPr>
          <w:p w14:paraId="0E43A009" w14:textId="77777777" w:rsidR="00D40151" w:rsidRDefault="00D40151" w:rsidP="00A22EDB">
            <w:pPr>
              <w:pStyle w:val="TAC"/>
              <w:rPr>
                <w:sz w:val="16"/>
                <w:szCs w:val="16"/>
              </w:rPr>
            </w:pPr>
            <w:r>
              <w:rPr>
                <w:sz w:val="16"/>
                <w:szCs w:val="16"/>
              </w:rPr>
              <w:t>2020-03</w:t>
            </w:r>
          </w:p>
        </w:tc>
        <w:tc>
          <w:tcPr>
            <w:tcW w:w="800" w:type="dxa"/>
            <w:shd w:val="solid" w:color="FFFFFF" w:fill="auto"/>
          </w:tcPr>
          <w:p w14:paraId="535F30CA" w14:textId="77777777" w:rsidR="00D40151" w:rsidRDefault="00D40151" w:rsidP="00A22EDB">
            <w:pPr>
              <w:pStyle w:val="TAC"/>
              <w:rPr>
                <w:sz w:val="16"/>
                <w:szCs w:val="16"/>
              </w:rPr>
            </w:pPr>
            <w:r>
              <w:rPr>
                <w:sz w:val="16"/>
                <w:szCs w:val="16"/>
              </w:rPr>
              <w:t>SP#87E</w:t>
            </w:r>
          </w:p>
        </w:tc>
        <w:tc>
          <w:tcPr>
            <w:tcW w:w="1094" w:type="dxa"/>
            <w:shd w:val="solid" w:color="FFFFFF" w:fill="auto"/>
          </w:tcPr>
          <w:p w14:paraId="05DFA614" w14:textId="77777777" w:rsidR="00D40151" w:rsidRDefault="00D40151" w:rsidP="00A22ED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A22EDB">
            <w:pPr>
              <w:pStyle w:val="TAL"/>
              <w:rPr>
                <w:sz w:val="16"/>
                <w:szCs w:val="16"/>
              </w:rPr>
            </w:pPr>
            <w:r>
              <w:rPr>
                <w:sz w:val="16"/>
                <w:szCs w:val="16"/>
              </w:rPr>
              <w:t>2108</w:t>
            </w:r>
          </w:p>
        </w:tc>
        <w:tc>
          <w:tcPr>
            <w:tcW w:w="425" w:type="dxa"/>
            <w:shd w:val="solid" w:color="FFFFFF" w:fill="auto"/>
          </w:tcPr>
          <w:p w14:paraId="59843E47" w14:textId="77777777" w:rsidR="00D40151" w:rsidRDefault="00D40151" w:rsidP="00A22EDB">
            <w:pPr>
              <w:pStyle w:val="TAL"/>
              <w:rPr>
                <w:sz w:val="16"/>
                <w:szCs w:val="16"/>
              </w:rPr>
            </w:pPr>
            <w:r>
              <w:rPr>
                <w:sz w:val="16"/>
                <w:szCs w:val="16"/>
              </w:rPr>
              <w:t>3</w:t>
            </w:r>
          </w:p>
        </w:tc>
        <w:tc>
          <w:tcPr>
            <w:tcW w:w="425" w:type="dxa"/>
            <w:shd w:val="solid" w:color="FFFFFF" w:fill="auto"/>
          </w:tcPr>
          <w:p w14:paraId="41561DB5" w14:textId="77777777" w:rsidR="00D40151" w:rsidRDefault="00D40151" w:rsidP="00A22EDB">
            <w:pPr>
              <w:pStyle w:val="TAL"/>
              <w:rPr>
                <w:sz w:val="16"/>
                <w:szCs w:val="16"/>
              </w:rPr>
            </w:pPr>
            <w:r>
              <w:rPr>
                <w:sz w:val="16"/>
                <w:szCs w:val="16"/>
              </w:rPr>
              <w:t>F</w:t>
            </w:r>
          </w:p>
        </w:tc>
        <w:tc>
          <w:tcPr>
            <w:tcW w:w="4820" w:type="dxa"/>
            <w:shd w:val="solid" w:color="FFFFFF" w:fill="auto"/>
          </w:tcPr>
          <w:p w14:paraId="1FBE8285" w14:textId="77777777" w:rsidR="00D40151" w:rsidRDefault="00D40151" w:rsidP="00A22ED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A22EDB">
            <w:pPr>
              <w:pStyle w:val="TAC"/>
              <w:rPr>
                <w:sz w:val="16"/>
                <w:szCs w:val="16"/>
              </w:rPr>
            </w:pPr>
            <w:r>
              <w:rPr>
                <w:sz w:val="16"/>
                <w:szCs w:val="16"/>
              </w:rPr>
              <w:t>16.4.0</w:t>
            </w:r>
          </w:p>
        </w:tc>
      </w:tr>
      <w:tr w:rsidR="00D40151" w:rsidRPr="009E0DE1" w14:paraId="525DEA00" w14:textId="77777777" w:rsidTr="00A22EDB">
        <w:tc>
          <w:tcPr>
            <w:tcW w:w="800" w:type="dxa"/>
            <w:shd w:val="solid" w:color="FFFFFF" w:fill="auto"/>
          </w:tcPr>
          <w:p w14:paraId="0AE8385F" w14:textId="77777777" w:rsidR="00D40151" w:rsidRDefault="00D40151" w:rsidP="00A22EDB">
            <w:pPr>
              <w:pStyle w:val="TAC"/>
              <w:rPr>
                <w:sz w:val="16"/>
                <w:szCs w:val="16"/>
              </w:rPr>
            </w:pPr>
            <w:r>
              <w:rPr>
                <w:sz w:val="16"/>
                <w:szCs w:val="16"/>
              </w:rPr>
              <w:t>2020-03</w:t>
            </w:r>
          </w:p>
        </w:tc>
        <w:tc>
          <w:tcPr>
            <w:tcW w:w="800" w:type="dxa"/>
            <w:shd w:val="solid" w:color="FFFFFF" w:fill="auto"/>
          </w:tcPr>
          <w:p w14:paraId="09C73D6D" w14:textId="77777777" w:rsidR="00D40151" w:rsidRDefault="00D40151" w:rsidP="00A22EDB">
            <w:pPr>
              <w:pStyle w:val="TAC"/>
              <w:rPr>
                <w:sz w:val="16"/>
                <w:szCs w:val="16"/>
              </w:rPr>
            </w:pPr>
            <w:r>
              <w:rPr>
                <w:sz w:val="16"/>
                <w:szCs w:val="16"/>
              </w:rPr>
              <w:t>SP#87E</w:t>
            </w:r>
          </w:p>
        </w:tc>
        <w:tc>
          <w:tcPr>
            <w:tcW w:w="1094" w:type="dxa"/>
            <w:shd w:val="solid" w:color="FFFFFF" w:fill="auto"/>
          </w:tcPr>
          <w:p w14:paraId="3B8C38D1" w14:textId="77777777" w:rsidR="00D40151" w:rsidRDefault="00D40151" w:rsidP="00A22ED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A22EDB">
            <w:pPr>
              <w:pStyle w:val="TAL"/>
              <w:rPr>
                <w:sz w:val="16"/>
                <w:szCs w:val="16"/>
              </w:rPr>
            </w:pPr>
            <w:r>
              <w:rPr>
                <w:sz w:val="16"/>
                <w:szCs w:val="16"/>
              </w:rPr>
              <w:t>2109</w:t>
            </w:r>
          </w:p>
        </w:tc>
        <w:tc>
          <w:tcPr>
            <w:tcW w:w="425" w:type="dxa"/>
            <w:shd w:val="solid" w:color="FFFFFF" w:fill="auto"/>
          </w:tcPr>
          <w:p w14:paraId="17CE1EF4" w14:textId="77777777" w:rsidR="00D40151" w:rsidRDefault="00D40151" w:rsidP="00A22EDB">
            <w:pPr>
              <w:pStyle w:val="TAL"/>
              <w:rPr>
                <w:sz w:val="16"/>
                <w:szCs w:val="16"/>
              </w:rPr>
            </w:pPr>
            <w:r>
              <w:rPr>
                <w:sz w:val="16"/>
                <w:szCs w:val="16"/>
              </w:rPr>
              <w:t>2</w:t>
            </w:r>
          </w:p>
        </w:tc>
        <w:tc>
          <w:tcPr>
            <w:tcW w:w="425" w:type="dxa"/>
            <w:shd w:val="solid" w:color="FFFFFF" w:fill="auto"/>
          </w:tcPr>
          <w:p w14:paraId="59864038" w14:textId="77777777" w:rsidR="00D40151" w:rsidRDefault="00D40151" w:rsidP="00A22EDB">
            <w:pPr>
              <w:pStyle w:val="TAL"/>
              <w:rPr>
                <w:sz w:val="16"/>
                <w:szCs w:val="16"/>
              </w:rPr>
            </w:pPr>
            <w:r>
              <w:rPr>
                <w:sz w:val="16"/>
                <w:szCs w:val="16"/>
              </w:rPr>
              <w:t>F</w:t>
            </w:r>
          </w:p>
        </w:tc>
        <w:tc>
          <w:tcPr>
            <w:tcW w:w="4820" w:type="dxa"/>
            <w:shd w:val="solid" w:color="FFFFFF" w:fill="auto"/>
          </w:tcPr>
          <w:p w14:paraId="0E5A8C6C" w14:textId="77777777" w:rsidR="00D40151" w:rsidRDefault="00D40151" w:rsidP="00A22ED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A22EDB">
            <w:pPr>
              <w:pStyle w:val="TAC"/>
              <w:rPr>
                <w:sz w:val="16"/>
                <w:szCs w:val="16"/>
              </w:rPr>
            </w:pPr>
            <w:r>
              <w:rPr>
                <w:sz w:val="16"/>
                <w:szCs w:val="16"/>
              </w:rPr>
              <w:t>16.4.0</w:t>
            </w:r>
          </w:p>
        </w:tc>
      </w:tr>
      <w:tr w:rsidR="00D40151" w:rsidRPr="009E0DE1" w14:paraId="48A47A7C" w14:textId="77777777" w:rsidTr="00A22EDB">
        <w:tc>
          <w:tcPr>
            <w:tcW w:w="800" w:type="dxa"/>
            <w:shd w:val="solid" w:color="FFFFFF" w:fill="auto"/>
          </w:tcPr>
          <w:p w14:paraId="77E6F10A" w14:textId="77777777" w:rsidR="00D40151" w:rsidRDefault="00D40151" w:rsidP="00A22EDB">
            <w:pPr>
              <w:pStyle w:val="TAC"/>
              <w:rPr>
                <w:sz w:val="16"/>
                <w:szCs w:val="16"/>
              </w:rPr>
            </w:pPr>
            <w:r>
              <w:rPr>
                <w:sz w:val="16"/>
                <w:szCs w:val="16"/>
              </w:rPr>
              <w:lastRenderedPageBreak/>
              <w:t>2020-03</w:t>
            </w:r>
          </w:p>
        </w:tc>
        <w:tc>
          <w:tcPr>
            <w:tcW w:w="800" w:type="dxa"/>
            <w:shd w:val="solid" w:color="FFFFFF" w:fill="auto"/>
          </w:tcPr>
          <w:p w14:paraId="71BA142D" w14:textId="77777777" w:rsidR="00D40151" w:rsidRDefault="00D40151" w:rsidP="00A22EDB">
            <w:pPr>
              <w:pStyle w:val="TAC"/>
              <w:rPr>
                <w:sz w:val="16"/>
                <w:szCs w:val="16"/>
              </w:rPr>
            </w:pPr>
            <w:r>
              <w:rPr>
                <w:sz w:val="16"/>
                <w:szCs w:val="16"/>
              </w:rPr>
              <w:t>SP#87E</w:t>
            </w:r>
          </w:p>
        </w:tc>
        <w:tc>
          <w:tcPr>
            <w:tcW w:w="1094" w:type="dxa"/>
            <w:shd w:val="solid" w:color="FFFFFF" w:fill="auto"/>
          </w:tcPr>
          <w:p w14:paraId="0AA4F2D2" w14:textId="77777777" w:rsidR="00D40151" w:rsidRDefault="00D40151" w:rsidP="00A22ED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A22EDB">
            <w:pPr>
              <w:pStyle w:val="TAL"/>
              <w:rPr>
                <w:sz w:val="16"/>
                <w:szCs w:val="16"/>
              </w:rPr>
            </w:pPr>
            <w:r>
              <w:rPr>
                <w:sz w:val="16"/>
                <w:szCs w:val="16"/>
              </w:rPr>
              <w:t>2111</w:t>
            </w:r>
          </w:p>
        </w:tc>
        <w:tc>
          <w:tcPr>
            <w:tcW w:w="425" w:type="dxa"/>
            <w:shd w:val="solid" w:color="FFFFFF" w:fill="auto"/>
          </w:tcPr>
          <w:p w14:paraId="36B8A96A" w14:textId="77777777" w:rsidR="00D40151" w:rsidRDefault="00D40151" w:rsidP="00A22EDB">
            <w:pPr>
              <w:pStyle w:val="TAL"/>
              <w:rPr>
                <w:sz w:val="16"/>
                <w:szCs w:val="16"/>
              </w:rPr>
            </w:pPr>
            <w:r>
              <w:rPr>
                <w:sz w:val="16"/>
                <w:szCs w:val="16"/>
              </w:rPr>
              <w:t>2</w:t>
            </w:r>
          </w:p>
        </w:tc>
        <w:tc>
          <w:tcPr>
            <w:tcW w:w="425" w:type="dxa"/>
            <w:shd w:val="solid" w:color="FFFFFF" w:fill="auto"/>
          </w:tcPr>
          <w:p w14:paraId="65480FA9" w14:textId="77777777" w:rsidR="00D40151" w:rsidRDefault="00D40151" w:rsidP="00A22EDB">
            <w:pPr>
              <w:pStyle w:val="TAL"/>
              <w:rPr>
                <w:sz w:val="16"/>
                <w:szCs w:val="16"/>
              </w:rPr>
            </w:pPr>
            <w:r>
              <w:rPr>
                <w:sz w:val="16"/>
                <w:szCs w:val="16"/>
              </w:rPr>
              <w:t>F</w:t>
            </w:r>
          </w:p>
        </w:tc>
        <w:tc>
          <w:tcPr>
            <w:tcW w:w="4820" w:type="dxa"/>
            <w:shd w:val="solid" w:color="FFFFFF" w:fill="auto"/>
          </w:tcPr>
          <w:p w14:paraId="188DC387" w14:textId="77777777" w:rsidR="00D40151" w:rsidRDefault="00D40151" w:rsidP="00A22ED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A22EDB">
            <w:pPr>
              <w:pStyle w:val="TAC"/>
              <w:rPr>
                <w:sz w:val="16"/>
                <w:szCs w:val="16"/>
              </w:rPr>
            </w:pPr>
            <w:r>
              <w:rPr>
                <w:sz w:val="16"/>
                <w:szCs w:val="16"/>
              </w:rPr>
              <w:t>16.4.0</w:t>
            </w:r>
          </w:p>
        </w:tc>
      </w:tr>
      <w:tr w:rsidR="00D40151" w:rsidRPr="009E0DE1" w14:paraId="62320C74" w14:textId="77777777" w:rsidTr="00A22EDB">
        <w:tc>
          <w:tcPr>
            <w:tcW w:w="800" w:type="dxa"/>
            <w:shd w:val="solid" w:color="FFFFFF" w:fill="auto"/>
          </w:tcPr>
          <w:p w14:paraId="68FBCC46" w14:textId="77777777" w:rsidR="00D40151" w:rsidRDefault="00D40151" w:rsidP="00A22EDB">
            <w:pPr>
              <w:pStyle w:val="TAC"/>
              <w:rPr>
                <w:sz w:val="16"/>
                <w:szCs w:val="16"/>
              </w:rPr>
            </w:pPr>
            <w:r>
              <w:rPr>
                <w:sz w:val="16"/>
                <w:szCs w:val="16"/>
              </w:rPr>
              <w:t>2020-03</w:t>
            </w:r>
          </w:p>
        </w:tc>
        <w:tc>
          <w:tcPr>
            <w:tcW w:w="800" w:type="dxa"/>
            <w:shd w:val="solid" w:color="FFFFFF" w:fill="auto"/>
          </w:tcPr>
          <w:p w14:paraId="1ED8827B" w14:textId="77777777" w:rsidR="00D40151" w:rsidRDefault="00D40151" w:rsidP="00A22EDB">
            <w:pPr>
              <w:pStyle w:val="TAC"/>
              <w:rPr>
                <w:sz w:val="16"/>
                <w:szCs w:val="16"/>
              </w:rPr>
            </w:pPr>
            <w:r>
              <w:rPr>
                <w:sz w:val="16"/>
                <w:szCs w:val="16"/>
              </w:rPr>
              <w:t>SP#87E</w:t>
            </w:r>
          </w:p>
        </w:tc>
        <w:tc>
          <w:tcPr>
            <w:tcW w:w="1094" w:type="dxa"/>
            <w:shd w:val="solid" w:color="FFFFFF" w:fill="auto"/>
          </w:tcPr>
          <w:p w14:paraId="7312757B" w14:textId="77777777" w:rsidR="00D40151" w:rsidRDefault="00D40151" w:rsidP="00A22ED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A22EDB">
            <w:pPr>
              <w:pStyle w:val="TAL"/>
              <w:rPr>
                <w:sz w:val="16"/>
                <w:szCs w:val="16"/>
              </w:rPr>
            </w:pPr>
            <w:r>
              <w:rPr>
                <w:sz w:val="16"/>
                <w:szCs w:val="16"/>
              </w:rPr>
              <w:t>2116</w:t>
            </w:r>
          </w:p>
        </w:tc>
        <w:tc>
          <w:tcPr>
            <w:tcW w:w="425" w:type="dxa"/>
            <w:shd w:val="solid" w:color="FFFFFF" w:fill="auto"/>
          </w:tcPr>
          <w:p w14:paraId="65D7FD1B" w14:textId="77777777" w:rsidR="00D40151" w:rsidRDefault="00D40151" w:rsidP="00A22EDB">
            <w:pPr>
              <w:pStyle w:val="TAL"/>
              <w:rPr>
                <w:sz w:val="16"/>
                <w:szCs w:val="16"/>
              </w:rPr>
            </w:pPr>
            <w:r>
              <w:rPr>
                <w:sz w:val="16"/>
                <w:szCs w:val="16"/>
              </w:rPr>
              <w:t>1</w:t>
            </w:r>
          </w:p>
        </w:tc>
        <w:tc>
          <w:tcPr>
            <w:tcW w:w="425" w:type="dxa"/>
            <w:shd w:val="solid" w:color="FFFFFF" w:fill="auto"/>
          </w:tcPr>
          <w:p w14:paraId="2A15F4F0" w14:textId="77777777" w:rsidR="00D40151" w:rsidRDefault="00D40151" w:rsidP="00A22EDB">
            <w:pPr>
              <w:pStyle w:val="TAL"/>
              <w:rPr>
                <w:sz w:val="16"/>
                <w:szCs w:val="16"/>
              </w:rPr>
            </w:pPr>
            <w:r>
              <w:rPr>
                <w:sz w:val="16"/>
                <w:szCs w:val="16"/>
              </w:rPr>
              <w:t>F</w:t>
            </w:r>
          </w:p>
        </w:tc>
        <w:tc>
          <w:tcPr>
            <w:tcW w:w="4820" w:type="dxa"/>
            <w:shd w:val="solid" w:color="FFFFFF" w:fill="auto"/>
          </w:tcPr>
          <w:p w14:paraId="276265E5" w14:textId="77777777" w:rsidR="00D40151" w:rsidRDefault="00D40151" w:rsidP="00A22ED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A22EDB">
            <w:pPr>
              <w:pStyle w:val="TAC"/>
              <w:rPr>
                <w:sz w:val="16"/>
                <w:szCs w:val="16"/>
              </w:rPr>
            </w:pPr>
            <w:r>
              <w:rPr>
                <w:sz w:val="16"/>
                <w:szCs w:val="16"/>
              </w:rPr>
              <w:t>16.4.0</w:t>
            </w:r>
          </w:p>
        </w:tc>
      </w:tr>
      <w:tr w:rsidR="00D40151" w:rsidRPr="009E0DE1" w14:paraId="3A1E285A" w14:textId="77777777" w:rsidTr="00A22EDB">
        <w:tc>
          <w:tcPr>
            <w:tcW w:w="800" w:type="dxa"/>
            <w:shd w:val="solid" w:color="FFFFFF" w:fill="auto"/>
          </w:tcPr>
          <w:p w14:paraId="3514B3C7" w14:textId="77777777" w:rsidR="00D40151" w:rsidRDefault="00D40151" w:rsidP="00A22EDB">
            <w:pPr>
              <w:pStyle w:val="TAC"/>
              <w:rPr>
                <w:sz w:val="16"/>
                <w:szCs w:val="16"/>
              </w:rPr>
            </w:pPr>
            <w:r>
              <w:rPr>
                <w:sz w:val="16"/>
                <w:szCs w:val="16"/>
              </w:rPr>
              <w:t>2020-03</w:t>
            </w:r>
          </w:p>
        </w:tc>
        <w:tc>
          <w:tcPr>
            <w:tcW w:w="800" w:type="dxa"/>
            <w:shd w:val="solid" w:color="FFFFFF" w:fill="auto"/>
          </w:tcPr>
          <w:p w14:paraId="7641B9DF" w14:textId="77777777" w:rsidR="00D40151" w:rsidRDefault="00D40151" w:rsidP="00A22EDB">
            <w:pPr>
              <w:pStyle w:val="TAC"/>
              <w:rPr>
                <w:sz w:val="16"/>
                <w:szCs w:val="16"/>
              </w:rPr>
            </w:pPr>
            <w:r>
              <w:rPr>
                <w:sz w:val="16"/>
                <w:szCs w:val="16"/>
              </w:rPr>
              <w:t>SP#87E</w:t>
            </w:r>
          </w:p>
        </w:tc>
        <w:tc>
          <w:tcPr>
            <w:tcW w:w="1094" w:type="dxa"/>
            <w:shd w:val="solid" w:color="FFFFFF" w:fill="auto"/>
          </w:tcPr>
          <w:p w14:paraId="5284A562" w14:textId="77777777" w:rsidR="00D40151" w:rsidRDefault="00D40151" w:rsidP="00A22ED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A22EDB">
            <w:pPr>
              <w:pStyle w:val="TAL"/>
              <w:rPr>
                <w:sz w:val="16"/>
                <w:szCs w:val="16"/>
              </w:rPr>
            </w:pPr>
            <w:r>
              <w:rPr>
                <w:sz w:val="16"/>
                <w:szCs w:val="16"/>
              </w:rPr>
              <w:t>2117</w:t>
            </w:r>
          </w:p>
        </w:tc>
        <w:tc>
          <w:tcPr>
            <w:tcW w:w="425" w:type="dxa"/>
            <w:shd w:val="solid" w:color="FFFFFF" w:fill="auto"/>
          </w:tcPr>
          <w:p w14:paraId="5F427D83" w14:textId="77777777" w:rsidR="00D40151" w:rsidRDefault="00D40151" w:rsidP="00A22EDB">
            <w:pPr>
              <w:pStyle w:val="TAL"/>
              <w:rPr>
                <w:sz w:val="16"/>
                <w:szCs w:val="16"/>
              </w:rPr>
            </w:pPr>
            <w:r>
              <w:rPr>
                <w:sz w:val="16"/>
                <w:szCs w:val="16"/>
              </w:rPr>
              <w:t>-</w:t>
            </w:r>
          </w:p>
        </w:tc>
        <w:tc>
          <w:tcPr>
            <w:tcW w:w="425" w:type="dxa"/>
            <w:shd w:val="solid" w:color="FFFFFF" w:fill="auto"/>
          </w:tcPr>
          <w:p w14:paraId="14D5F2AB" w14:textId="77777777" w:rsidR="00D40151" w:rsidRDefault="00D40151" w:rsidP="00A22EDB">
            <w:pPr>
              <w:pStyle w:val="TAL"/>
              <w:rPr>
                <w:sz w:val="16"/>
                <w:szCs w:val="16"/>
              </w:rPr>
            </w:pPr>
            <w:r>
              <w:rPr>
                <w:sz w:val="16"/>
                <w:szCs w:val="16"/>
              </w:rPr>
              <w:t>F</w:t>
            </w:r>
          </w:p>
        </w:tc>
        <w:tc>
          <w:tcPr>
            <w:tcW w:w="4820" w:type="dxa"/>
            <w:shd w:val="solid" w:color="FFFFFF" w:fill="auto"/>
          </w:tcPr>
          <w:p w14:paraId="6ECB490F" w14:textId="77777777" w:rsidR="00D40151" w:rsidRDefault="00D40151" w:rsidP="00A22ED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A22EDB">
            <w:pPr>
              <w:pStyle w:val="TAC"/>
              <w:rPr>
                <w:sz w:val="16"/>
                <w:szCs w:val="16"/>
              </w:rPr>
            </w:pPr>
            <w:r>
              <w:rPr>
                <w:sz w:val="16"/>
                <w:szCs w:val="16"/>
              </w:rPr>
              <w:t>16.4.0</w:t>
            </w:r>
          </w:p>
        </w:tc>
      </w:tr>
      <w:tr w:rsidR="00D40151" w:rsidRPr="009E0DE1" w14:paraId="533D2B7B" w14:textId="77777777" w:rsidTr="00A22EDB">
        <w:tc>
          <w:tcPr>
            <w:tcW w:w="800" w:type="dxa"/>
            <w:shd w:val="solid" w:color="FFFFFF" w:fill="auto"/>
          </w:tcPr>
          <w:p w14:paraId="31FEC67C" w14:textId="77777777" w:rsidR="00D40151" w:rsidRDefault="00D40151" w:rsidP="00A22EDB">
            <w:pPr>
              <w:pStyle w:val="TAC"/>
              <w:rPr>
                <w:sz w:val="16"/>
                <w:szCs w:val="16"/>
              </w:rPr>
            </w:pPr>
            <w:r>
              <w:rPr>
                <w:sz w:val="16"/>
                <w:szCs w:val="16"/>
              </w:rPr>
              <w:t>2020-03</w:t>
            </w:r>
          </w:p>
        </w:tc>
        <w:tc>
          <w:tcPr>
            <w:tcW w:w="800" w:type="dxa"/>
            <w:shd w:val="solid" w:color="FFFFFF" w:fill="auto"/>
          </w:tcPr>
          <w:p w14:paraId="161148F5" w14:textId="77777777" w:rsidR="00D40151" w:rsidRDefault="00D40151" w:rsidP="00A22EDB">
            <w:pPr>
              <w:pStyle w:val="TAC"/>
              <w:rPr>
                <w:sz w:val="16"/>
                <w:szCs w:val="16"/>
              </w:rPr>
            </w:pPr>
            <w:r>
              <w:rPr>
                <w:sz w:val="16"/>
                <w:szCs w:val="16"/>
              </w:rPr>
              <w:t>SP#87E</w:t>
            </w:r>
          </w:p>
        </w:tc>
        <w:tc>
          <w:tcPr>
            <w:tcW w:w="1094" w:type="dxa"/>
            <w:shd w:val="solid" w:color="FFFFFF" w:fill="auto"/>
          </w:tcPr>
          <w:p w14:paraId="3028A48A" w14:textId="77777777" w:rsidR="00D40151" w:rsidRDefault="00D40151" w:rsidP="00A22ED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A22EDB">
            <w:pPr>
              <w:pStyle w:val="TAL"/>
              <w:rPr>
                <w:sz w:val="16"/>
                <w:szCs w:val="16"/>
              </w:rPr>
            </w:pPr>
            <w:r>
              <w:rPr>
                <w:sz w:val="16"/>
                <w:szCs w:val="16"/>
              </w:rPr>
              <w:t>2122</w:t>
            </w:r>
          </w:p>
        </w:tc>
        <w:tc>
          <w:tcPr>
            <w:tcW w:w="425" w:type="dxa"/>
            <w:shd w:val="solid" w:color="FFFFFF" w:fill="auto"/>
          </w:tcPr>
          <w:p w14:paraId="1AE30E1A" w14:textId="77777777" w:rsidR="00D40151" w:rsidRDefault="00D40151" w:rsidP="00A22EDB">
            <w:pPr>
              <w:pStyle w:val="TAL"/>
              <w:rPr>
                <w:sz w:val="16"/>
                <w:szCs w:val="16"/>
              </w:rPr>
            </w:pPr>
            <w:r>
              <w:rPr>
                <w:sz w:val="16"/>
                <w:szCs w:val="16"/>
              </w:rPr>
              <w:t>2</w:t>
            </w:r>
          </w:p>
        </w:tc>
        <w:tc>
          <w:tcPr>
            <w:tcW w:w="425" w:type="dxa"/>
            <w:shd w:val="solid" w:color="FFFFFF" w:fill="auto"/>
          </w:tcPr>
          <w:p w14:paraId="13A0B0DF" w14:textId="77777777" w:rsidR="00D40151" w:rsidRDefault="00D40151" w:rsidP="00A22EDB">
            <w:pPr>
              <w:pStyle w:val="TAL"/>
              <w:rPr>
                <w:sz w:val="16"/>
                <w:szCs w:val="16"/>
              </w:rPr>
            </w:pPr>
            <w:r>
              <w:rPr>
                <w:sz w:val="16"/>
                <w:szCs w:val="16"/>
              </w:rPr>
              <w:t>F</w:t>
            </w:r>
          </w:p>
        </w:tc>
        <w:tc>
          <w:tcPr>
            <w:tcW w:w="4820" w:type="dxa"/>
            <w:shd w:val="solid" w:color="FFFFFF" w:fill="auto"/>
          </w:tcPr>
          <w:p w14:paraId="16AE220C" w14:textId="77777777" w:rsidR="00D40151" w:rsidRDefault="00D40151" w:rsidP="00A22ED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A22EDB">
            <w:pPr>
              <w:pStyle w:val="TAC"/>
              <w:rPr>
                <w:sz w:val="16"/>
                <w:szCs w:val="16"/>
              </w:rPr>
            </w:pPr>
            <w:r>
              <w:rPr>
                <w:sz w:val="16"/>
                <w:szCs w:val="16"/>
              </w:rPr>
              <w:t>16.4.0</w:t>
            </w:r>
          </w:p>
        </w:tc>
      </w:tr>
      <w:tr w:rsidR="00D40151" w:rsidRPr="009E0DE1" w14:paraId="62E9DA80" w14:textId="77777777" w:rsidTr="00A22EDB">
        <w:tc>
          <w:tcPr>
            <w:tcW w:w="800" w:type="dxa"/>
            <w:shd w:val="solid" w:color="FFFFFF" w:fill="auto"/>
          </w:tcPr>
          <w:p w14:paraId="6CB9F0F6" w14:textId="77777777" w:rsidR="00D40151" w:rsidRDefault="00D40151" w:rsidP="00A22EDB">
            <w:pPr>
              <w:pStyle w:val="TAC"/>
              <w:rPr>
                <w:sz w:val="16"/>
                <w:szCs w:val="16"/>
              </w:rPr>
            </w:pPr>
            <w:r>
              <w:rPr>
                <w:sz w:val="16"/>
                <w:szCs w:val="16"/>
              </w:rPr>
              <w:t>2020-03</w:t>
            </w:r>
          </w:p>
        </w:tc>
        <w:tc>
          <w:tcPr>
            <w:tcW w:w="800" w:type="dxa"/>
            <w:shd w:val="solid" w:color="FFFFFF" w:fill="auto"/>
          </w:tcPr>
          <w:p w14:paraId="345E010F" w14:textId="77777777" w:rsidR="00D40151" w:rsidRDefault="00D40151" w:rsidP="00A22EDB">
            <w:pPr>
              <w:pStyle w:val="TAC"/>
              <w:rPr>
                <w:sz w:val="16"/>
                <w:szCs w:val="16"/>
              </w:rPr>
            </w:pPr>
            <w:r>
              <w:rPr>
                <w:sz w:val="16"/>
                <w:szCs w:val="16"/>
              </w:rPr>
              <w:t>SP#87E</w:t>
            </w:r>
          </w:p>
        </w:tc>
        <w:tc>
          <w:tcPr>
            <w:tcW w:w="1094" w:type="dxa"/>
            <w:shd w:val="solid" w:color="FFFFFF" w:fill="auto"/>
          </w:tcPr>
          <w:p w14:paraId="155B6150" w14:textId="77777777" w:rsidR="00D40151" w:rsidRDefault="00D40151" w:rsidP="00A22ED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A22EDB">
            <w:pPr>
              <w:pStyle w:val="TAL"/>
              <w:rPr>
                <w:sz w:val="16"/>
                <w:szCs w:val="16"/>
              </w:rPr>
            </w:pPr>
            <w:r>
              <w:rPr>
                <w:sz w:val="16"/>
                <w:szCs w:val="16"/>
              </w:rPr>
              <w:t>2123</w:t>
            </w:r>
          </w:p>
        </w:tc>
        <w:tc>
          <w:tcPr>
            <w:tcW w:w="425" w:type="dxa"/>
            <w:shd w:val="solid" w:color="FFFFFF" w:fill="auto"/>
          </w:tcPr>
          <w:p w14:paraId="372B3D97" w14:textId="77777777" w:rsidR="00D40151" w:rsidRDefault="00D40151" w:rsidP="00A22EDB">
            <w:pPr>
              <w:pStyle w:val="TAL"/>
              <w:rPr>
                <w:sz w:val="16"/>
                <w:szCs w:val="16"/>
              </w:rPr>
            </w:pPr>
            <w:r>
              <w:rPr>
                <w:sz w:val="16"/>
                <w:szCs w:val="16"/>
              </w:rPr>
              <w:t>5</w:t>
            </w:r>
          </w:p>
        </w:tc>
        <w:tc>
          <w:tcPr>
            <w:tcW w:w="425" w:type="dxa"/>
            <w:shd w:val="solid" w:color="FFFFFF" w:fill="auto"/>
          </w:tcPr>
          <w:p w14:paraId="10E6A259" w14:textId="77777777" w:rsidR="00D40151" w:rsidRDefault="00D40151" w:rsidP="00A22EDB">
            <w:pPr>
              <w:pStyle w:val="TAL"/>
              <w:rPr>
                <w:sz w:val="16"/>
                <w:szCs w:val="16"/>
              </w:rPr>
            </w:pPr>
            <w:r>
              <w:rPr>
                <w:sz w:val="16"/>
                <w:szCs w:val="16"/>
              </w:rPr>
              <w:t>F</w:t>
            </w:r>
          </w:p>
        </w:tc>
        <w:tc>
          <w:tcPr>
            <w:tcW w:w="4820" w:type="dxa"/>
            <w:shd w:val="solid" w:color="FFFFFF" w:fill="auto"/>
          </w:tcPr>
          <w:p w14:paraId="7AEEF7A9" w14:textId="77777777" w:rsidR="00D40151" w:rsidRDefault="00D40151" w:rsidP="00A22ED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A22EDB">
            <w:pPr>
              <w:pStyle w:val="TAC"/>
              <w:rPr>
                <w:sz w:val="16"/>
                <w:szCs w:val="16"/>
              </w:rPr>
            </w:pPr>
            <w:r>
              <w:rPr>
                <w:sz w:val="16"/>
                <w:szCs w:val="16"/>
              </w:rPr>
              <w:t>16.4.0</w:t>
            </w:r>
          </w:p>
        </w:tc>
      </w:tr>
      <w:tr w:rsidR="00D40151" w:rsidRPr="009E0DE1" w14:paraId="3C733E31" w14:textId="77777777" w:rsidTr="00A22EDB">
        <w:tc>
          <w:tcPr>
            <w:tcW w:w="800" w:type="dxa"/>
            <w:shd w:val="solid" w:color="FFFFFF" w:fill="auto"/>
          </w:tcPr>
          <w:p w14:paraId="40704C3F" w14:textId="77777777" w:rsidR="00D40151" w:rsidRDefault="00D40151" w:rsidP="00A22EDB">
            <w:pPr>
              <w:pStyle w:val="TAC"/>
              <w:rPr>
                <w:sz w:val="16"/>
                <w:szCs w:val="16"/>
              </w:rPr>
            </w:pPr>
            <w:r>
              <w:rPr>
                <w:sz w:val="16"/>
                <w:szCs w:val="16"/>
              </w:rPr>
              <w:t>2020-03</w:t>
            </w:r>
          </w:p>
        </w:tc>
        <w:tc>
          <w:tcPr>
            <w:tcW w:w="800" w:type="dxa"/>
            <w:shd w:val="solid" w:color="FFFFFF" w:fill="auto"/>
          </w:tcPr>
          <w:p w14:paraId="2F29EE5F" w14:textId="77777777" w:rsidR="00D40151" w:rsidRDefault="00D40151" w:rsidP="00A22EDB">
            <w:pPr>
              <w:pStyle w:val="TAC"/>
              <w:rPr>
                <w:sz w:val="16"/>
                <w:szCs w:val="16"/>
              </w:rPr>
            </w:pPr>
            <w:r>
              <w:rPr>
                <w:sz w:val="16"/>
                <w:szCs w:val="16"/>
              </w:rPr>
              <w:t>SP#87E</w:t>
            </w:r>
          </w:p>
        </w:tc>
        <w:tc>
          <w:tcPr>
            <w:tcW w:w="1094" w:type="dxa"/>
            <w:shd w:val="solid" w:color="FFFFFF" w:fill="auto"/>
          </w:tcPr>
          <w:p w14:paraId="76AA720C" w14:textId="77777777" w:rsidR="00D40151" w:rsidRDefault="00D40151" w:rsidP="00A22ED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A22EDB">
            <w:pPr>
              <w:pStyle w:val="TAL"/>
              <w:rPr>
                <w:sz w:val="16"/>
                <w:szCs w:val="16"/>
              </w:rPr>
            </w:pPr>
            <w:r>
              <w:rPr>
                <w:sz w:val="16"/>
                <w:szCs w:val="16"/>
              </w:rPr>
              <w:t>2128</w:t>
            </w:r>
          </w:p>
        </w:tc>
        <w:tc>
          <w:tcPr>
            <w:tcW w:w="425" w:type="dxa"/>
            <w:shd w:val="solid" w:color="FFFFFF" w:fill="auto"/>
          </w:tcPr>
          <w:p w14:paraId="31F601FE" w14:textId="77777777" w:rsidR="00D40151" w:rsidRDefault="00D40151" w:rsidP="00A22EDB">
            <w:pPr>
              <w:pStyle w:val="TAL"/>
              <w:rPr>
                <w:sz w:val="16"/>
                <w:szCs w:val="16"/>
              </w:rPr>
            </w:pPr>
            <w:r>
              <w:rPr>
                <w:sz w:val="16"/>
                <w:szCs w:val="16"/>
              </w:rPr>
              <w:t>1</w:t>
            </w:r>
          </w:p>
        </w:tc>
        <w:tc>
          <w:tcPr>
            <w:tcW w:w="425" w:type="dxa"/>
            <w:shd w:val="solid" w:color="FFFFFF" w:fill="auto"/>
          </w:tcPr>
          <w:p w14:paraId="45B7320F" w14:textId="77777777" w:rsidR="00D40151" w:rsidRDefault="00D40151" w:rsidP="00A22EDB">
            <w:pPr>
              <w:pStyle w:val="TAL"/>
              <w:rPr>
                <w:sz w:val="16"/>
                <w:szCs w:val="16"/>
              </w:rPr>
            </w:pPr>
            <w:r>
              <w:rPr>
                <w:sz w:val="16"/>
                <w:szCs w:val="16"/>
              </w:rPr>
              <w:t>F</w:t>
            </w:r>
          </w:p>
        </w:tc>
        <w:tc>
          <w:tcPr>
            <w:tcW w:w="4820" w:type="dxa"/>
            <w:shd w:val="solid" w:color="FFFFFF" w:fill="auto"/>
          </w:tcPr>
          <w:p w14:paraId="2008398D" w14:textId="77777777" w:rsidR="00D40151" w:rsidRDefault="00D40151" w:rsidP="00A22ED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A22EDB">
            <w:pPr>
              <w:pStyle w:val="TAC"/>
              <w:rPr>
                <w:sz w:val="16"/>
                <w:szCs w:val="16"/>
              </w:rPr>
            </w:pPr>
            <w:r>
              <w:rPr>
                <w:sz w:val="16"/>
                <w:szCs w:val="16"/>
              </w:rPr>
              <w:t>16.4.0</w:t>
            </w:r>
          </w:p>
        </w:tc>
      </w:tr>
      <w:tr w:rsidR="00D40151" w:rsidRPr="009E0DE1" w14:paraId="60563FB1" w14:textId="77777777" w:rsidTr="00A22EDB">
        <w:tc>
          <w:tcPr>
            <w:tcW w:w="800" w:type="dxa"/>
            <w:shd w:val="solid" w:color="FFFFFF" w:fill="auto"/>
          </w:tcPr>
          <w:p w14:paraId="2C25A1C3" w14:textId="77777777" w:rsidR="00D40151" w:rsidRDefault="00D40151" w:rsidP="00A22EDB">
            <w:pPr>
              <w:pStyle w:val="TAC"/>
              <w:rPr>
                <w:sz w:val="16"/>
                <w:szCs w:val="16"/>
              </w:rPr>
            </w:pPr>
            <w:r>
              <w:rPr>
                <w:sz w:val="16"/>
                <w:szCs w:val="16"/>
              </w:rPr>
              <w:t>2020-03</w:t>
            </w:r>
          </w:p>
        </w:tc>
        <w:tc>
          <w:tcPr>
            <w:tcW w:w="800" w:type="dxa"/>
            <w:shd w:val="solid" w:color="FFFFFF" w:fill="auto"/>
          </w:tcPr>
          <w:p w14:paraId="3ABB8604" w14:textId="77777777" w:rsidR="00D40151" w:rsidRDefault="00D40151" w:rsidP="00A22EDB">
            <w:pPr>
              <w:pStyle w:val="TAC"/>
              <w:rPr>
                <w:sz w:val="16"/>
                <w:szCs w:val="16"/>
              </w:rPr>
            </w:pPr>
            <w:r>
              <w:rPr>
                <w:sz w:val="16"/>
                <w:szCs w:val="16"/>
              </w:rPr>
              <w:t>SP#87E</w:t>
            </w:r>
          </w:p>
        </w:tc>
        <w:tc>
          <w:tcPr>
            <w:tcW w:w="1094" w:type="dxa"/>
            <w:shd w:val="solid" w:color="FFFFFF" w:fill="auto"/>
          </w:tcPr>
          <w:p w14:paraId="47110891" w14:textId="77777777" w:rsidR="00D40151" w:rsidRDefault="00D40151" w:rsidP="00A22ED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A22EDB">
            <w:pPr>
              <w:pStyle w:val="TAL"/>
              <w:rPr>
                <w:sz w:val="16"/>
                <w:szCs w:val="16"/>
              </w:rPr>
            </w:pPr>
            <w:r>
              <w:rPr>
                <w:sz w:val="16"/>
                <w:szCs w:val="16"/>
              </w:rPr>
              <w:t>2132</w:t>
            </w:r>
          </w:p>
        </w:tc>
        <w:tc>
          <w:tcPr>
            <w:tcW w:w="425" w:type="dxa"/>
            <w:shd w:val="solid" w:color="FFFFFF" w:fill="auto"/>
          </w:tcPr>
          <w:p w14:paraId="6F0C8FD7" w14:textId="77777777" w:rsidR="00D40151" w:rsidRDefault="00D40151" w:rsidP="00A22EDB">
            <w:pPr>
              <w:pStyle w:val="TAL"/>
              <w:rPr>
                <w:sz w:val="16"/>
                <w:szCs w:val="16"/>
              </w:rPr>
            </w:pPr>
            <w:r>
              <w:rPr>
                <w:sz w:val="16"/>
                <w:szCs w:val="16"/>
              </w:rPr>
              <w:t>-</w:t>
            </w:r>
          </w:p>
        </w:tc>
        <w:tc>
          <w:tcPr>
            <w:tcW w:w="425" w:type="dxa"/>
            <w:shd w:val="solid" w:color="FFFFFF" w:fill="auto"/>
          </w:tcPr>
          <w:p w14:paraId="4FF7173A" w14:textId="77777777" w:rsidR="00D40151" w:rsidRDefault="00D40151" w:rsidP="00A22EDB">
            <w:pPr>
              <w:pStyle w:val="TAL"/>
              <w:rPr>
                <w:sz w:val="16"/>
                <w:szCs w:val="16"/>
              </w:rPr>
            </w:pPr>
            <w:r>
              <w:rPr>
                <w:sz w:val="16"/>
                <w:szCs w:val="16"/>
              </w:rPr>
              <w:t>F</w:t>
            </w:r>
          </w:p>
        </w:tc>
        <w:tc>
          <w:tcPr>
            <w:tcW w:w="4820" w:type="dxa"/>
            <w:shd w:val="solid" w:color="FFFFFF" w:fill="auto"/>
          </w:tcPr>
          <w:p w14:paraId="5542EA1B" w14:textId="77777777" w:rsidR="00D40151" w:rsidRDefault="00D40151" w:rsidP="00A22ED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A22EDB">
            <w:pPr>
              <w:pStyle w:val="TAC"/>
              <w:rPr>
                <w:sz w:val="16"/>
                <w:szCs w:val="16"/>
              </w:rPr>
            </w:pPr>
            <w:r>
              <w:rPr>
                <w:sz w:val="16"/>
                <w:szCs w:val="16"/>
              </w:rPr>
              <w:t>16.4.0</w:t>
            </w:r>
          </w:p>
        </w:tc>
      </w:tr>
      <w:tr w:rsidR="00D40151" w:rsidRPr="009E0DE1" w14:paraId="2120D20F" w14:textId="77777777" w:rsidTr="00A22EDB">
        <w:tc>
          <w:tcPr>
            <w:tcW w:w="800" w:type="dxa"/>
            <w:shd w:val="solid" w:color="FFFFFF" w:fill="auto"/>
          </w:tcPr>
          <w:p w14:paraId="67D64C82" w14:textId="77777777" w:rsidR="00D40151" w:rsidRDefault="00D40151" w:rsidP="00A22EDB">
            <w:pPr>
              <w:pStyle w:val="TAC"/>
              <w:rPr>
                <w:sz w:val="16"/>
                <w:szCs w:val="16"/>
              </w:rPr>
            </w:pPr>
            <w:r>
              <w:rPr>
                <w:sz w:val="16"/>
                <w:szCs w:val="16"/>
              </w:rPr>
              <w:t>2020-03</w:t>
            </w:r>
          </w:p>
        </w:tc>
        <w:tc>
          <w:tcPr>
            <w:tcW w:w="800" w:type="dxa"/>
            <w:shd w:val="solid" w:color="FFFFFF" w:fill="auto"/>
          </w:tcPr>
          <w:p w14:paraId="2341F497" w14:textId="77777777" w:rsidR="00D40151" w:rsidRDefault="00D40151" w:rsidP="00A22EDB">
            <w:pPr>
              <w:pStyle w:val="TAC"/>
              <w:rPr>
                <w:sz w:val="16"/>
                <w:szCs w:val="16"/>
              </w:rPr>
            </w:pPr>
            <w:r>
              <w:rPr>
                <w:sz w:val="16"/>
                <w:szCs w:val="16"/>
              </w:rPr>
              <w:t>SP#87E</w:t>
            </w:r>
          </w:p>
        </w:tc>
        <w:tc>
          <w:tcPr>
            <w:tcW w:w="1094" w:type="dxa"/>
            <w:shd w:val="solid" w:color="FFFFFF" w:fill="auto"/>
          </w:tcPr>
          <w:p w14:paraId="345104C5" w14:textId="77777777" w:rsidR="00D40151" w:rsidRDefault="00D40151" w:rsidP="00A22ED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A22EDB">
            <w:pPr>
              <w:pStyle w:val="TAL"/>
              <w:rPr>
                <w:sz w:val="16"/>
                <w:szCs w:val="16"/>
              </w:rPr>
            </w:pPr>
            <w:r>
              <w:rPr>
                <w:sz w:val="16"/>
                <w:szCs w:val="16"/>
              </w:rPr>
              <w:t>2133</w:t>
            </w:r>
          </w:p>
        </w:tc>
        <w:tc>
          <w:tcPr>
            <w:tcW w:w="425" w:type="dxa"/>
            <w:shd w:val="solid" w:color="FFFFFF" w:fill="auto"/>
          </w:tcPr>
          <w:p w14:paraId="22D1F277" w14:textId="77777777" w:rsidR="00D40151" w:rsidRDefault="00D40151" w:rsidP="00A22EDB">
            <w:pPr>
              <w:pStyle w:val="TAL"/>
              <w:rPr>
                <w:sz w:val="16"/>
                <w:szCs w:val="16"/>
              </w:rPr>
            </w:pPr>
            <w:r>
              <w:rPr>
                <w:sz w:val="16"/>
                <w:szCs w:val="16"/>
              </w:rPr>
              <w:t>1</w:t>
            </w:r>
          </w:p>
        </w:tc>
        <w:tc>
          <w:tcPr>
            <w:tcW w:w="425" w:type="dxa"/>
            <w:shd w:val="solid" w:color="FFFFFF" w:fill="auto"/>
          </w:tcPr>
          <w:p w14:paraId="6B4F7EEB" w14:textId="77777777" w:rsidR="00D40151" w:rsidRDefault="00D40151" w:rsidP="00A22EDB">
            <w:pPr>
              <w:pStyle w:val="TAL"/>
              <w:rPr>
                <w:sz w:val="16"/>
                <w:szCs w:val="16"/>
              </w:rPr>
            </w:pPr>
            <w:r>
              <w:rPr>
                <w:sz w:val="16"/>
                <w:szCs w:val="16"/>
              </w:rPr>
              <w:t>F</w:t>
            </w:r>
          </w:p>
        </w:tc>
        <w:tc>
          <w:tcPr>
            <w:tcW w:w="4820" w:type="dxa"/>
            <w:shd w:val="solid" w:color="FFFFFF" w:fill="auto"/>
          </w:tcPr>
          <w:p w14:paraId="63C4E658" w14:textId="77777777" w:rsidR="00D40151" w:rsidRDefault="00D40151" w:rsidP="00A22ED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A22EDB">
            <w:pPr>
              <w:pStyle w:val="TAC"/>
              <w:rPr>
                <w:sz w:val="16"/>
                <w:szCs w:val="16"/>
              </w:rPr>
            </w:pPr>
            <w:r>
              <w:rPr>
                <w:sz w:val="16"/>
                <w:szCs w:val="16"/>
              </w:rPr>
              <w:t>16.4.0</w:t>
            </w:r>
          </w:p>
        </w:tc>
      </w:tr>
      <w:tr w:rsidR="00D40151" w:rsidRPr="009E0DE1" w14:paraId="284AA6E6" w14:textId="77777777" w:rsidTr="00A22EDB">
        <w:tc>
          <w:tcPr>
            <w:tcW w:w="800" w:type="dxa"/>
            <w:shd w:val="solid" w:color="FFFFFF" w:fill="auto"/>
          </w:tcPr>
          <w:p w14:paraId="03275282" w14:textId="77777777" w:rsidR="00D40151" w:rsidRDefault="00D40151" w:rsidP="00A22EDB">
            <w:pPr>
              <w:pStyle w:val="TAC"/>
              <w:rPr>
                <w:sz w:val="16"/>
                <w:szCs w:val="16"/>
              </w:rPr>
            </w:pPr>
            <w:r>
              <w:rPr>
                <w:sz w:val="16"/>
                <w:szCs w:val="16"/>
              </w:rPr>
              <w:t>2020-03</w:t>
            </w:r>
          </w:p>
        </w:tc>
        <w:tc>
          <w:tcPr>
            <w:tcW w:w="800" w:type="dxa"/>
            <w:shd w:val="solid" w:color="FFFFFF" w:fill="auto"/>
          </w:tcPr>
          <w:p w14:paraId="1694FC87" w14:textId="77777777" w:rsidR="00D40151" w:rsidRDefault="00D40151" w:rsidP="00A22EDB">
            <w:pPr>
              <w:pStyle w:val="TAC"/>
              <w:rPr>
                <w:sz w:val="16"/>
                <w:szCs w:val="16"/>
              </w:rPr>
            </w:pPr>
            <w:r>
              <w:rPr>
                <w:sz w:val="16"/>
                <w:szCs w:val="16"/>
              </w:rPr>
              <w:t>SP#87E</w:t>
            </w:r>
          </w:p>
        </w:tc>
        <w:tc>
          <w:tcPr>
            <w:tcW w:w="1094" w:type="dxa"/>
            <w:shd w:val="solid" w:color="FFFFFF" w:fill="auto"/>
          </w:tcPr>
          <w:p w14:paraId="6CA87C77" w14:textId="77777777" w:rsidR="00D40151" w:rsidRDefault="00D40151" w:rsidP="00A22ED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A22ED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A22EDB">
            <w:pPr>
              <w:pStyle w:val="TAL"/>
              <w:rPr>
                <w:sz w:val="16"/>
                <w:szCs w:val="16"/>
              </w:rPr>
            </w:pPr>
            <w:r>
              <w:rPr>
                <w:sz w:val="16"/>
                <w:szCs w:val="16"/>
              </w:rPr>
              <w:t>1</w:t>
            </w:r>
          </w:p>
        </w:tc>
        <w:tc>
          <w:tcPr>
            <w:tcW w:w="425" w:type="dxa"/>
            <w:shd w:val="solid" w:color="FFFFFF" w:fill="auto"/>
          </w:tcPr>
          <w:p w14:paraId="610289C6" w14:textId="77777777" w:rsidR="00D40151" w:rsidRDefault="00D40151" w:rsidP="00A22EDB">
            <w:pPr>
              <w:pStyle w:val="TAL"/>
              <w:rPr>
                <w:sz w:val="16"/>
                <w:szCs w:val="16"/>
              </w:rPr>
            </w:pPr>
            <w:r>
              <w:rPr>
                <w:sz w:val="16"/>
                <w:szCs w:val="16"/>
              </w:rPr>
              <w:t>F</w:t>
            </w:r>
          </w:p>
        </w:tc>
        <w:tc>
          <w:tcPr>
            <w:tcW w:w="4820" w:type="dxa"/>
            <w:shd w:val="solid" w:color="FFFFFF" w:fill="auto"/>
          </w:tcPr>
          <w:p w14:paraId="396C5004" w14:textId="77777777" w:rsidR="00D40151" w:rsidRDefault="00D40151" w:rsidP="00A22ED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A22EDB">
            <w:pPr>
              <w:pStyle w:val="TAC"/>
              <w:rPr>
                <w:sz w:val="16"/>
                <w:szCs w:val="16"/>
              </w:rPr>
            </w:pPr>
            <w:r>
              <w:rPr>
                <w:sz w:val="16"/>
                <w:szCs w:val="16"/>
              </w:rPr>
              <w:t>16.4.0</w:t>
            </w:r>
          </w:p>
        </w:tc>
      </w:tr>
      <w:tr w:rsidR="00D40151" w:rsidRPr="009E0DE1" w14:paraId="5EDAF6DE" w14:textId="77777777" w:rsidTr="00A22EDB">
        <w:tc>
          <w:tcPr>
            <w:tcW w:w="800" w:type="dxa"/>
            <w:shd w:val="solid" w:color="FFFFFF" w:fill="auto"/>
          </w:tcPr>
          <w:p w14:paraId="52F187A4" w14:textId="77777777" w:rsidR="00D40151" w:rsidRDefault="00D40151" w:rsidP="00A22EDB">
            <w:pPr>
              <w:pStyle w:val="TAC"/>
              <w:rPr>
                <w:sz w:val="16"/>
                <w:szCs w:val="16"/>
              </w:rPr>
            </w:pPr>
            <w:r>
              <w:rPr>
                <w:sz w:val="16"/>
                <w:szCs w:val="16"/>
              </w:rPr>
              <w:t>2020-03</w:t>
            </w:r>
          </w:p>
        </w:tc>
        <w:tc>
          <w:tcPr>
            <w:tcW w:w="800" w:type="dxa"/>
            <w:shd w:val="solid" w:color="FFFFFF" w:fill="auto"/>
          </w:tcPr>
          <w:p w14:paraId="16ED805D" w14:textId="77777777" w:rsidR="00D40151" w:rsidRDefault="00D40151" w:rsidP="00A22EDB">
            <w:pPr>
              <w:pStyle w:val="TAC"/>
              <w:rPr>
                <w:sz w:val="16"/>
                <w:szCs w:val="16"/>
              </w:rPr>
            </w:pPr>
            <w:r>
              <w:rPr>
                <w:sz w:val="16"/>
                <w:szCs w:val="16"/>
              </w:rPr>
              <w:t>SP#87E</w:t>
            </w:r>
          </w:p>
        </w:tc>
        <w:tc>
          <w:tcPr>
            <w:tcW w:w="1094" w:type="dxa"/>
            <w:shd w:val="solid" w:color="FFFFFF" w:fill="auto"/>
          </w:tcPr>
          <w:p w14:paraId="306224D6" w14:textId="77777777" w:rsidR="00D40151" w:rsidRDefault="00D40151" w:rsidP="00A22ED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A22ED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A22EDB">
            <w:pPr>
              <w:pStyle w:val="TAL"/>
              <w:rPr>
                <w:sz w:val="16"/>
                <w:szCs w:val="16"/>
              </w:rPr>
            </w:pPr>
            <w:r>
              <w:rPr>
                <w:sz w:val="16"/>
                <w:szCs w:val="16"/>
              </w:rPr>
              <w:t>1</w:t>
            </w:r>
          </w:p>
        </w:tc>
        <w:tc>
          <w:tcPr>
            <w:tcW w:w="425" w:type="dxa"/>
            <w:shd w:val="solid" w:color="FFFFFF" w:fill="auto"/>
          </w:tcPr>
          <w:p w14:paraId="6D1FD82A" w14:textId="77777777" w:rsidR="00D40151" w:rsidRDefault="00D40151" w:rsidP="00A22EDB">
            <w:pPr>
              <w:pStyle w:val="TAL"/>
              <w:rPr>
                <w:sz w:val="16"/>
                <w:szCs w:val="16"/>
              </w:rPr>
            </w:pPr>
            <w:r>
              <w:rPr>
                <w:sz w:val="16"/>
                <w:szCs w:val="16"/>
              </w:rPr>
              <w:t>F</w:t>
            </w:r>
          </w:p>
        </w:tc>
        <w:tc>
          <w:tcPr>
            <w:tcW w:w="4820" w:type="dxa"/>
            <w:shd w:val="solid" w:color="FFFFFF" w:fill="auto"/>
          </w:tcPr>
          <w:p w14:paraId="79B4B838" w14:textId="77777777" w:rsidR="00D40151" w:rsidRDefault="00D40151" w:rsidP="00A22ED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A22EDB">
            <w:pPr>
              <w:pStyle w:val="TAC"/>
              <w:rPr>
                <w:sz w:val="16"/>
                <w:szCs w:val="16"/>
              </w:rPr>
            </w:pPr>
            <w:r>
              <w:rPr>
                <w:sz w:val="16"/>
                <w:szCs w:val="16"/>
              </w:rPr>
              <w:t>16.4.0</w:t>
            </w:r>
          </w:p>
        </w:tc>
      </w:tr>
      <w:tr w:rsidR="00D40151" w:rsidRPr="009E0DE1" w14:paraId="784E2CE6" w14:textId="77777777" w:rsidTr="00A22EDB">
        <w:tc>
          <w:tcPr>
            <w:tcW w:w="800" w:type="dxa"/>
            <w:shd w:val="solid" w:color="FFFFFF" w:fill="auto"/>
          </w:tcPr>
          <w:p w14:paraId="113D8841" w14:textId="77777777" w:rsidR="00D40151" w:rsidRDefault="00D40151" w:rsidP="00A22EDB">
            <w:pPr>
              <w:pStyle w:val="TAC"/>
              <w:rPr>
                <w:sz w:val="16"/>
                <w:szCs w:val="16"/>
              </w:rPr>
            </w:pPr>
            <w:r>
              <w:rPr>
                <w:sz w:val="16"/>
                <w:szCs w:val="16"/>
              </w:rPr>
              <w:t>2020-03</w:t>
            </w:r>
          </w:p>
        </w:tc>
        <w:tc>
          <w:tcPr>
            <w:tcW w:w="800" w:type="dxa"/>
            <w:shd w:val="solid" w:color="FFFFFF" w:fill="auto"/>
          </w:tcPr>
          <w:p w14:paraId="00A0E4C8" w14:textId="77777777" w:rsidR="00D40151" w:rsidRDefault="00D40151" w:rsidP="00A22EDB">
            <w:pPr>
              <w:pStyle w:val="TAC"/>
              <w:rPr>
                <w:sz w:val="16"/>
                <w:szCs w:val="16"/>
              </w:rPr>
            </w:pPr>
            <w:r>
              <w:rPr>
                <w:sz w:val="16"/>
                <w:szCs w:val="16"/>
              </w:rPr>
              <w:t>SP#87E</w:t>
            </w:r>
          </w:p>
        </w:tc>
        <w:tc>
          <w:tcPr>
            <w:tcW w:w="1094" w:type="dxa"/>
            <w:shd w:val="solid" w:color="FFFFFF" w:fill="auto"/>
          </w:tcPr>
          <w:p w14:paraId="377584DA" w14:textId="77777777" w:rsidR="00D40151" w:rsidRDefault="00D40151" w:rsidP="00A22ED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A22EDB">
            <w:pPr>
              <w:pStyle w:val="TAL"/>
              <w:rPr>
                <w:sz w:val="16"/>
                <w:szCs w:val="16"/>
              </w:rPr>
            </w:pPr>
            <w:r>
              <w:rPr>
                <w:sz w:val="16"/>
                <w:szCs w:val="16"/>
              </w:rPr>
              <w:t>2140</w:t>
            </w:r>
          </w:p>
        </w:tc>
        <w:tc>
          <w:tcPr>
            <w:tcW w:w="425" w:type="dxa"/>
            <w:shd w:val="solid" w:color="FFFFFF" w:fill="auto"/>
          </w:tcPr>
          <w:p w14:paraId="07615C26" w14:textId="77777777" w:rsidR="00D40151" w:rsidRDefault="00D40151" w:rsidP="00A22EDB">
            <w:pPr>
              <w:pStyle w:val="TAL"/>
              <w:rPr>
                <w:sz w:val="16"/>
                <w:szCs w:val="16"/>
              </w:rPr>
            </w:pPr>
            <w:r>
              <w:rPr>
                <w:sz w:val="16"/>
                <w:szCs w:val="16"/>
              </w:rPr>
              <w:t>1</w:t>
            </w:r>
          </w:p>
        </w:tc>
        <w:tc>
          <w:tcPr>
            <w:tcW w:w="425" w:type="dxa"/>
            <w:shd w:val="solid" w:color="FFFFFF" w:fill="auto"/>
          </w:tcPr>
          <w:p w14:paraId="3D18D541" w14:textId="77777777" w:rsidR="00D40151" w:rsidRDefault="00D40151" w:rsidP="00A22EDB">
            <w:pPr>
              <w:pStyle w:val="TAL"/>
              <w:rPr>
                <w:sz w:val="16"/>
                <w:szCs w:val="16"/>
              </w:rPr>
            </w:pPr>
            <w:r>
              <w:rPr>
                <w:sz w:val="16"/>
                <w:szCs w:val="16"/>
              </w:rPr>
              <w:t>F</w:t>
            </w:r>
          </w:p>
        </w:tc>
        <w:tc>
          <w:tcPr>
            <w:tcW w:w="4820" w:type="dxa"/>
            <w:shd w:val="solid" w:color="FFFFFF" w:fill="auto"/>
          </w:tcPr>
          <w:p w14:paraId="7CB9E1F8" w14:textId="77777777" w:rsidR="00D40151" w:rsidRDefault="00D40151" w:rsidP="00A22ED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A22EDB">
            <w:pPr>
              <w:pStyle w:val="TAC"/>
              <w:rPr>
                <w:sz w:val="16"/>
                <w:szCs w:val="16"/>
              </w:rPr>
            </w:pPr>
            <w:r>
              <w:rPr>
                <w:sz w:val="16"/>
                <w:szCs w:val="16"/>
              </w:rPr>
              <w:t>16.4.0</w:t>
            </w:r>
          </w:p>
        </w:tc>
      </w:tr>
      <w:tr w:rsidR="00D40151" w:rsidRPr="009E0DE1" w14:paraId="79C799D9" w14:textId="77777777" w:rsidTr="00A22EDB">
        <w:tc>
          <w:tcPr>
            <w:tcW w:w="800" w:type="dxa"/>
            <w:shd w:val="solid" w:color="FFFFFF" w:fill="auto"/>
          </w:tcPr>
          <w:p w14:paraId="6A1D78C7" w14:textId="77777777" w:rsidR="00D40151" w:rsidRDefault="00D40151" w:rsidP="00A22EDB">
            <w:pPr>
              <w:pStyle w:val="TAC"/>
              <w:rPr>
                <w:sz w:val="16"/>
                <w:szCs w:val="16"/>
              </w:rPr>
            </w:pPr>
            <w:r>
              <w:rPr>
                <w:sz w:val="16"/>
                <w:szCs w:val="16"/>
              </w:rPr>
              <w:t>2020-03</w:t>
            </w:r>
          </w:p>
        </w:tc>
        <w:tc>
          <w:tcPr>
            <w:tcW w:w="800" w:type="dxa"/>
            <w:shd w:val="solid" w:color="FFFFFF" w:fill="auto"/>
          </w:tcPr>
          <w:p w14:paraId="07AF5991" w14:textId="77777777" w:rsidR="00D40151" w:rsidRDefault="00D40151" w:rsidP="00A22EDB">
            <w:pPr>
              <w:pStyle w:val="TAC"/>
              <w:rPr>
                <w:sz w:val="16"/>
                <w:szCs w:val="16"/>
              </w:rPr>
            </w:pPr>
            <w:r>
              <w:rPr>
                <w:sz w:val="16"/>
                <w:szCs w:val="16"/>
              </w:rPr>
              <w:t>SP#87E</w:t>
            </w:r>
          </w:p>
        </w:tc>
        <w:tc>
          <w:tcPr>
            <w:tcW w:w="1094" w:type="dxa"/>
            <w:shd w:val="solid" w:color="FFFFFF" w:fill="auto"/>
          </w:tcPr>
          <w:p w14:paraId="6D0BB909" w14:textId="77777777" w:rsidR="00D40151" w:rsidRDefault="00D40151" w:rsidP="00A22ED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A22EDB">
            <w:pPr>
              <w:pStyle w:val="TAL"/>
              <w:rPr>
                <w:sz w:val="16"/>
                <w:szCs w:val="16"/>
              </w:rPr>
            </w:pPr>
            <w:r>
              <w:rPr>
                <w:sz w:val="16"/>
                <w:szCs w:val="16"/>
              </w:rPr>
              <w:t>2141</w:t>
            </w:r>
          </w:p>
        </w:tc>
        <w:tc>
          <w:tcPr>
            <w:tcW w:w="425" w:type="dxa"/>
            <w:shd w:val="solid" w:color="FFFFFF" w:fill="auto"/>
          </w:tcPr>
          <w:p w14:paraId="591BBA54" w14:textId="77777777" w:rsidR="00D40151" w:rsidRDefault="00D40151" w:rsidP="00A22EDB">
            <w:pPr>
              <w:pStyle w:val="TAL"/>
              <w:rPr>
                <w:sz w:val="16"/>
                <w:szCs w:val="16"/>
              </w:rPr>
            </w:pPr>
            <w:r>
              <w:rPr>
                <w:sz w:val="16"/>
                <w:szCs w:val="16"/>
              </w:rPr>
              <w:t>-</w:t>
            </w:r>
          </w:p>
        </w:tc>
        <w:tc>
          <w:tcPr>
            <w:tcW w:w="425" w:type="dxa"/>
            <w:shd w:val="solid" w:color="FFFFFF" w:fill="auto"/>
          </w:tcPr>
          <w:p w14:paraId="17C817F0" w14:textId="77777777" w:rsidR="00D40151" w:rsidRDefault="00D40151" w:rsidP="00A22EDB">
            <w:pPr>
              <w:pStyle w:val="TAL"/>
              <w:rPr>
                <w:sz w:val="16"/>
                <w:szCs w:val="16"/>
              </w:rPr>
            </w:pPr>
            <w:r>
              <w:rPr>
                <w:sz w:val="16"/>
                <w:szCs w:val="16"/>
              </w:rPr>
              <w:t>F</w:t>
            </w:r>
          </w:p>
        </w:tc>
        <w:tc>
          <w:tcPr>
            <w:tcW w:w="4820" w:type="dxa"/>
            <w:shd w:val="solid" w:color="FFFFFF" w:fill="auto"/>
          </w:tcPr>
          <w:p w14:paraId="724B097B" w14:textId="77777777" w:rsidR="00D40151" w:rsidRDefault="00D40151" w:rsidP="00A22ED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A22EDB">
            <w:pPr>
              <w:pStyle w:val="TAC"/>
              <w:rPr>
                <w:sz w:val="16"/>
                <w:szCs w:val="16"/>
              </w:rPr>
            </w:pPr>
            <w:r>
              <w:rPr>
                <w:sz w:val="16"/>
                <w:szCs w:val="16"/>
              </w:rPr>
              <w:t>16.4.0</w:t>
            </w:r>
          </w:p>
        </w:tc>
      </w:tr>
      <w:tr w:rsidR="00D40151" w:rsidRPr="009E0DE1" w14:paraId="30AC39BC" w14:textId="77777777" w:rsidTr="00A22EDB">
        <w:tc>
          <w:tcPr>
            <w:tcW w:w="800" w:type="dxa"/>
            <w:shd w:val="solid" w:color="FFFFFF" w:fill="auto"/>
          </w:tcPr>
          <w:p w14:paraId="79660221" w14:textId="77777777" w:rsidR="00D40151" w:rsidRDefault="00D40151" w:rsidP="00A22EDB">
            <w:pPr>
              <w:pStyle w:val="TAC"/>
              <w:rPr>
                <w:sz w:val="16"/>
                <w:szCs w:val="16"/>
              </w:rPr>
            </w:pPr>
            <w:r>
              <w:rPr>
                <w:sz w:val="16"/>
                <w:szCs w:val="16"/>
              </w:rPr>
              <w:t>2020-03</w:t>
            </w:r>
          </w:p>
        </w:tc>
        <w:tc>
          <w:tcPr>
            <w:tcW w:w="800" w:type="dxa"/>
            <w:shd w:val="solid" w:color="FFFFFF" w:fill="auto"/>
          </w:tcPr>
          <w:p w14:paraId="596CA632" w14:textId="77777777" w:rsidR="00D40151" w:rsidRDefault="00D40151" w:rsidP="00A22EDB">
            <w:pPr>
              <w:pStyle w:val="TAC"/>
              <w:rPr>
                <w:sz w:val="16"/>
                <w:szCs w:val="16"/>
              </w:rPr>
            </w:pPr>
            <w:r>
              <w:rPr>
                <w:sz w:val="16"/>
                <w:szCs w:val="16"/>
              </w:rPr>
              <w:t>SP#87E</w:t>
            </w:r>
          </w:p>
        </w:tc>
        <w:tc>
          <w:tcPr>
            <w:tcW w:w="1094" w:type="dxa"/>
            <w:shd w:val="solid" w:color="FFFFFF" w:fill="auto"/>
          </w:tcPr>
          <w:p w14:paraId="3830AFE5" w14:textId="77777777" w:rsidR="00D40151" w:rsidRDefault="00D40151" w:rsidP="00A22ED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A22EDB">
            <w:pPr>
              <w:pStyle w:val="TAL"/>
              <w:rPr>
                <w:sz w:val="16"/>
                <w:szCs w:val="16"/>
              </w:rPr>
            </w:pPr>
            <w:r>
              <w:rPr>
                <w:sz w:val="16"/>
                <w:szCs w:val="16"/>
              </w:rPr>
              <w:t>2143</w:t>
            </w:r>
          </w:p>
        </w:tc>
        <w:tc>
          <w:tcPr>
            <w:tcW w:w="425" w:type="dxa"/>
            <w:shd w:val="solid" w:color="FFFFFF" w:fill="auto"/>
          </w:tcPr>
          <w:p w14:paraId="1AA33A3B" w14:textId="77777777" w:rsidR="00D40151" w:rsidRDefault="00D40151" w:rsidP="00A22EDB">
            <w:pPr>
              <w:pStyle w:val="TAL"/>
              <w:rPr>
                <w:sz w:val="16"/>
                <w:szCs w:val="16"/>
              </w:rPr>
            </w:pPr>
            <w:r>
              <w:rPr>
                <w:sz w:val="16"/>
                <w:szCs w:val="16"/>
              </w:rPr>
              <w:t>1</w:t>
            </w:r>
          </w:p>
        </w:tc>
        <w:tc>
          <w:tcPr>
            <w:tcW w:w="425" w:type="dxa"/>
            <w:shd w:val="solid" w:color="FFFFFF" w:fill="auto"/>
          </w:tcPr>
          <w:p w14:paraId="02FD9C64" w14:textId="77777777" w:rsidR="00D40151" w:rsidRDefault="00D40151" w:rsidP="00A22EDB">
            <w:pPr>
              <w:pStyle w:val="TAL"/>
              <w:rPr>
                <w:sz w:val="16"/>
                <w:szCs w:val="16"/>
              </w:rPr>
            </w:pPr>
            <w:r>
              <w:rPr>
                <w:sz w:val="16"/>
                <w:szCs w:val="16"/>
              </w:rPr>
              <w:t>F</w:t>
            </w:r>
          </w:p>
        </w:tc>
        <w:tc>
          <w:tcPr>
            <w:tcW w:w="4820" w:type="dxa"/>
            <w:shd w:val="solid" w:color="FFFFFF" w:fill="auto"/>
          </w:tcPr>
          <w:p w14:paraId="56654938" w14:textId="77777777" w:rsidR="00D40151" w:rsidRDefault="00D40151" w:rsidP="00A22ED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A22EDB">
            <w:pPr>
              <w:pStyle w:val="TAC"/>
              <w:rPr>
                <w:sz w:val="16"/>
                <w:szCs w:val="16"/>
              </w:rPr>
            </w:pPr>
            <w:r>
              <w:rPr>
                <w:sz w:val="16"/>
                <w:szCs w:val="16"/>
              </w:rPr>
              <w:t>16.4.0</w:t>
            </w:r>
          </w:p>
        </w:tc>
      </w:tr>
      <w:tr w:rsidR="00D40151" w:rsidRPr="009E0DE1" w14:paraId="67C8344C" w14:textId="77777777" w:rsidTr="00A22EDB">
        <w:tc>
          <w:tcPr>
            <w:tcW w:w="800" w:type="dxa"/>
            <w:shd w:val="solid" w:color="FFFFFF" w:fill="auto"/>
          </w:tcPr>
          <w:p w14:paraId="5A2FBCA2" w14:textId="77777777" w:rsidR="00D40151" w:rsidRDefault="00D40151" w:rsidP="00A22EDB">
            <w:pPr>
              <w:pStyle w:val="TAC"/>
              <w:rPr>
                <w:sz w:val="16"/>
                <w:szCs w:val="16"/>
              </w:rPr>
            </w:pPr>
            <w:r>
              <w:rPr>
                <w:sz w:val="16"/>
                <w:szCs w:val="16"/>
              </w:rPr>
              <w:t>2020-03</w:t>
            </w:r>
          </w:p>
        </w:tc>
        <w:tc>
          <w:tcPr>
            <w:tcW w:w="800" w:type="dxa"/>
            <w:shd w:val="solid" w:color="FFFFFF" w:fill="auto"/>
          </w:tcPr>
          <w:p w14:paraId="74647CCC" w14:textId="77777777" w:rsidR="00D40151" w:rsidRDefault="00D40151" w:rsidP="00A22EDB">
            <w:pPr>
              <w:pStyle w:val="TAC"/>
              <w:rPr>
                <w:sz w:val="16"/>
                <w:szCs w:val="16"/>
              </w:rPr>
            </w:pPr>
            <w:r>
              <w:rPr>
                <w:sz w:val="16"/>
                <w:szCs w:val="16"/>
              </w:rPr>
              <w:t>SP#87E</w:t>
            </w:r>
          </w:p>
        </w:tc>
        <w:tc>
          <w:tcPr>
            <w:tcW w:w="1094" w:type="dxa"/>
            <w:shd w:val="solid" w:color="FFFFFF" w:fill="auto"/>
          </w:tcPr>
          <w:p w14:paraId="4E14982B" w14:textId="77777777" w:rsidR="00D40151" w:rsidRDefault="00D40151" w:rsidP="00A22ED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A22EDB">
            <w:pPr>
              <w:pStyle w:val="TAL"/>
              <w:rPr>
                <w:sz w:val="16"/>
                <w:szCs w:val="16"/>
              </w:rPr>
            </w:pPr>
            <w:r>
              <w:rPr>
                <w:sz w:val="16"/>
                <w:szCs w:val="16"/>
              </w:rPr>
              <w:t>2147</w:t>
            </w:r>
          </w:p>
        </w:tc>
        <w:tc>
          <w:tcPr>
            <w:tcW w:w="425" w:type="dxa"/>
            <w:shd w:val="solid" w:color="FFFFFF" w:fill="auto"/>
          </w:tcPr>
          <w:p w14:paraId="380ADE86" w14:textId="77777777" w:rsidR="00D40151" w:rsidRDefault="00D40151" w:rsidP="00A22EDB">
            <w:pPr>
              <w:pStyle w:val="TAL"/>
              <w:rPr>
                <w:sz w:val="16"/>
                <w:szCs w:val="16"/>
              </w:rPr>
            </w:pPr>
            <w:r>
              <w:rPr>
                <w:sz w:val="16"/>
                <w:szCs w:val="16"/>
              </w:rPr>
              <w:t>1</w:t>
            </w:r>
          </w:p>
        </w:tc>
        <w:tc>
          <w:tcPr>
            <w:tcW w:w="425" w:type="dxa"/>
            <w:shd w:val="solid" w:color="FFFFFF" w:fill="auto"/>
          </w:tcPr>
          <w:p w14:paraId="14078C6E" w14:textId="77777777" w:rsidR="00D40151" w:rsidRDefault="00D40151" w:rsidP="00A22EDB">
            <w:pPr>
              <w:pStyle w:val="TAL"/>
              <w:rPr>
                <w:sz w:val="16"/>
                <w:szCs w:val="16"/>
              </w:rPr>
            </w:pPr>
            <w:r>
              <w:rPr>
                <w:sz w:val="16"/>
                <w:szCs w:val="16"/>
              </w:rPr>
              <w:t>F</w:t>
            </w:r>
          </w:p>
        </w:tc>
        <w:tc>
          <w:tcPr>
            <w:tcW w:w="4820" w:type="dxa"/>
            <w:shd w:val="solid" w:color="FFFFFF" w:fill="auto"/>
          </w:tcPr>
          <w:p w14:paraId="00A311F6" w14:textId="77777777" w:rsidR="00D40151" w:rsidRDefault="00D40151" w:rsidP="00A22ED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A22EDB">
            <w:pPr>
              <w:pStyle w:val="TAC"/>
              <w:rPr>
                <w:sz w:val="16"/>
                <w:szCs w:val="16"/>
              </w:rPr>
            </w:pPr>
            <w:r>
              <w:rPr>
                <w:sz w:val="16"/>
                <w:szCs w:val="16"/>
              </w:rPr>
              <w:t>16.4.0</w:t>
            </w:r>
          </w:p>
        </w:tc>
      </w:tr>
      <w:tr w:rsidR="00D40151" w:rsidRPr="009E0DE1" w14:paraId="2495CD92" w14:textId="77777777" w:rsidTr="00A22EDB">
        <w:tc>
          <w:tcPr>
            <w:tcW w:w="800" w:type="dxa"/>
            <w:shd w:val="solid" w:color="FFFFFF" w:fill="auto"/>
          </w:tcPr>
          <w:p w14:paraId="068B41EF" w14:textId="77777777" w:rsidR="00D40151" w:rsidRDefault="00D40151" w:rsidP="00A22EDB">
            <w:pPr>
              <w:pStyle w:val="TAC"/>
              <w:rPr>
                <w:sz w:val="16"/>
                <w:szCs w:val="16"/>
              </w:rPr>
            </w:pPr>
            <w:r>
              <w:rPr>
                <w:sz w:val="16"/>
                <w:szCs w:val="16"/>
              </w:rPr>
              <w:t>2020-03</w:t>
            </w:r>
          </w:p>
        </w:tc>
        <w:tc>
          <w:tcPr>
            <w:tcW w:w="800" w:type="dxa"/>
            <w:shd w:val="solid" w:color="FFFFFF" w:fill="auto"/>
          </w:tcPr>
          <w:p w14:paraId="276D226D" w14:textId="77777777" w:rsidR="00D40151" w:rsidRDefault="00D40151" w:rsidP="00A22EDB">
            <w:pPr>
              <w:pStyle w:val="TAC"/>
              <w:rPr>
                <w:sz w:val="16"/>
                <w:szCs w:val="16"/>
              </w:rPr>
            </w:pPr>
            <w:r>
              <w:rPr>
                <w:sz w:val="16"/>
                <w:szCs w:val="16"/>
              </w:rPr>
              <w:t>SP#87E</w:t>
            </w:r>
          </w:p>
        </w:tc>
        <w:tc>
          <w:tcPr>
            <w:tcW w:w="1094" w:type="dxa"/>
            <w:shd w:val="solid" w:color="FFFFFF" w:fill="auto"/>
          </w:tcPr>
          <w:p w14:paraId="20CE76B5" w14:textId="77777777" w:rsidR="00D40151" w:rsidRDefault="00D40151" w:rsidP="00A22ED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A22EDB">
            <w:pPr>
              <w:pStyle w:val="TAL"/>
              <w:rPr>
                <w:sz w:val="16"/>
                <w:szCs w:val="16"/>
              </w:rPr>
            </w:pPr>
            <w:r>
              <w:rPr>
                <w:sz w:val="16"/>
                <w:szCs w:val="16"/>
              </w:rPr>
              <w:t>2148</w:t>
            </w:r>
          </w:p>
        </w:tc>
        <w:tc>
          <w:tcPr>
            <w:tcW w:w="425" w:type="dxa"/>
            <w:shd w:val="solid" w:color="FFFFFF" w:fill="auto"/>
          </w:tcPr>
          <w:p w14:paraId="1D42BD26" w14:textId="77777777" w:rsidR="00D40151" w:rsidRDefault="00D40151" w:rsidP="00A22EDB">
            <w:pPr>
              <w:pStyle w:val="TAL"/>
              <w:rPr>
                <w:sz w:val="16"/>
                <w:szCs w:val="16"/>
              </w:rPr>
            </w:pPr>
            <w:r>
              <w:rPr>
                <w:sz w:val="16"/>
                <w:szCs w:val="16"/>
              </w:rPr>
              <w:t>1</w:t>
            </w:r>
          </w:p>
        </w:tc>
        <w:tc>
          <w:tcPr>
            <w:tcW w:w="425" w:type="dxa"/>
            <w:shd w:val="solid" w:color="FFFFFF" w:fill="auto"/>
          </w:tcPr>
          <w:p w14:paraId="245F1819" w14:textId="77777777" w:rsidR="00D40151" w:rsidRDefault="00D40151" w:rsidP="00A22EDB">
            <w:pPr>
              <w:pStyle w:val="TAL"/>
              <w:rPr>
                <w:sz w:val="16"/>
                <w:szCs w:val="16"/>
              </w:rPr>
            </w:pPr>
            <w:r>
              <w:rPr>
                <w:sz w:val="16"/>
                <w:szCs w:val="16"/>
              </w:rPr>
              <w:t>F</w:t>
            </w:r>
          </w:p>
        </w:tc>
        <w:tc>
          <w:tcPr>
            <w:tcW w:w="4820" w:type="dxa"/>
            <w:shd w:val="solid" w:color="FFFFFF" w:fill="auto"/>
          </w:tcPr>
          <w:p w14:paraId="6F2C40E2" w14:textId="77777777" w:rsidR="00D40151" w:rsidRDefault="00D40151" w:rsidP="00A22EDB">
            <w:pPr>
              <w:pStyle w:val="TAL"/>
              <w:rPr>
                <w:sz w:val="16"/>
                <w:szCs w:val="16"/>
              </w:rPr>
            </w:pPr>
            <w:r>
              <w:rPr>
                <w:sz w:val="16"/>
                <w:szCs w:val="16"/>
              </w:rPr>
              <w:t xml:space="preserve">Correction on PTW determincation  </w:t>
            </w:r>
          </w:p>
        </w:tc>
        <w:tc>
          <w:tcPr>
            <w:tcW w:w="708" w:type="dxa"/>
            <w:shd w:val="solid" w:color="FFFFFF" w:fill="auto"/>
          </w:tcPr>
          <w:p w14:paraId="0FC21B16" w14:textId="77777777" w:rsidR="00D40151" w:rsidRDefault="00D40151" w:rsidP="00A22EDB">
            <w:pPr>
              <w:pStyle w:val="TAC"/>
              <w:rPr>
                <w:sz w:val="16"/>
                <w:szCs w:val="16"/>
              </w:rPr>
            </w:pPr>
            <w:r>
              <w:rPr>
                <w:sz w:val="16"/>
                <w:szCs w:val="16"/>
              </w:rPr>
              <w:t>16.4.0</w:t>
            </w:r>
          </w:p>
        </w:tc>
      </w:tr>
      <w:tr w:rsidR="00D40151" w:rsidRPr="009E0DE1" w14:paraId="40B5CF91" w14:textId="77777777" w:rsidTr="00A22EDB">
        <w:tc>
          <w:tcPr>
            <w:tcW w:w="800" w:type="dxa"/>
            <w:shd w:val="solid" w:color="FFFFFF" w:fill="auto"/>
          </w:tcPr>
          <w:p w14:paraId="21FC24D2" w14:textId="77777777" w:rsidR="00D40151" w:rsidRDefault="00D40151" w:rsidP="00A22EDB">
            <w:pPr>
              <w:pStyle w:val="TAC"/>
              <w:rPr>
                <w:sz w:val="16"/>
                <w:szCs w:val="16"/>
              </w:rPr>
            </w:pPr>
            <w:r>
              <w:rPr>
                <w:sz w:val="16"/>
                <w:szCs w:val="16"/>
              </w:rPr>
              <w:t>2020-03</w:t>
            </w:r>
          </w:p>
        </w:tc>
        <w:tc>
          <w:tcPr>
            <w:tcW w:w="800" w:type="dxa"/>
            <w:shd w:val="solid" w:color="FFFFFF" w:fill="auto"/>
          </w:tcPr>
          <w:p w14:paraId="611D4A67" w14:textId="77777777" w:rsidR="00D40151" w:rsidRDefault="00D40151" w:rsidP="00A22EDB">
            <w:pPr>
              <w:pStyle w:val="TAC"/>
              <w:rPr>
                <w:sz w:val="16"/>
                <w:szCs w:val="16"/>
              </w:rPr>
            </w:pPr>
            <w:r>
              <w:rPr>
                <w:sz w:val="16"/>
                <w:szCs w:val="16"/>
              </w:rPr>
              <w:t>SP#87E</w:t>
            </w:r>
          </w:p>
        </w:tc>
        <w:tc>
          <w:tcPr>
            <w:tcW w:w="1094" w:type="dxa"/>
            <w:shd w:val="solid" w:color="FFFFFF" w:fill="auto"/>
          </w:tcPr>
          <w:p w14:paraId="3BBC4183" w14:textId="77777777" w:rsidR="00D40151" w:rsidRDefault="00D40151" w:rsidP="00A22ED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A22EDB">
            <w:pPr>
              <w:pStyle w:val="TAL"/>
              <w:rPr>
                <w:sz w:val="16"/>
                <w:szCs w:val="16"/>
              </w:rPr>
            </w:pPr>
            <w:r>
              <w:rPr>
                <w:sz w:val="16"/>
                <w:szCs w:val="16"/>
              </w:rPr>
              <w:t>2150</w:t>
            </w:r>
          </w:p>
        </w:tc>
        <w:tc>
          <w:tcPr>
            <w:tcW w:w="425" w:type="dxa"/>
            <w:shd w:val="solid" w:color="FFFFFF" w:fill="auto"/>
          </w:tcPr>
          <w:p w14:paraId="28711739" w14:textId="77777777" w:rsidR="00D40151" w:rsidRDefault="00D40151" w:rsidP="00A22EDB">
            <w:pPr>
              <w:pStyle w:val="TAL"/>
              <w:rPr>
                <w:sz w:val="16"/>
                <w:szCs w:val="16"/>
              </w:rPr>
            </w:pPr>
            <w:r>
              <w:rPr>
                <w:sz w:val="16"/>
                <w:szCs w:val="16"/>
              </w:rPr>
              <w:t>-</w:t>
            </w:r>
          </w:p>
        </w:tc>
        <w:tc>
          <w:tcPr>
            <w:tcW w:w="425" w:type="dxa"/>
            <w:shd w:val="solid" w:color="FFFFFF" w:fill="auto"/>
          </w:tcPr>
          <w:p w14:paraId="1594B01D" w14:textId="77777777" w:rsidR="00D40151" w:rsidRDefault="00D40151" w:rsidP="00A22EDB">
            <w:pPr>
              <w:pStyle w:val="TAL"/>
              <w:rPr>
                <w:sz w:val="16"/>
                <w:szCs w:val="16"/>
              </w:rPr>
            </w:pPr>
            <w:r>
              <w:rPr>
                <w:sz w:val="16"/>
                <w:szCs w:val="16"/>
              </w:rPr>
              <w:t>F</w:t>
            </w:r>
          </w:p>
        </w:tc>
        <w:tc>
          <w:tcPr>
            <w:tcW w:w="4820" w:type="dxa"/>
            <w:shd w:val="solid" w:color="FFFFFF" w:fill="auto"/>
          </w:tcPr>
          <w:p w14:paraId="04350A2D" w14:textId="77777777" w:rsidR="00D40151" w:rsidRPr="00E94714" w:rsidRDefault="00D40151" w:rsidP="00A22EDB">
            <w:pPr>
              <w:pStyle w:val="TAL"/>
              <w:rPr>
                <w:sz w:val="16"/>
                <w:szCs w:val="16"/>
                <w:lang w:val="fr-FR"/>
                <w:rPrChange w:id="5519" w:author="intel user" w:date="2020-11-05T17:38:00Z">
                  <w:rPr>
                    <w:sz w:val="16"/>
                    <w:szCs w:val="16"/>
                  </w:rPr>
                </w:rPrChange>
              </w:rPr>
            </w:pPr>
            <w:r w:rsidRPr="00E94714">
              <w:rPr>
                <w:sz w:val="16"/>
                <w:szCs w:val="16"/>
                <w:lang w:val="fr-FR"/>
                <w:rPrChange w:id="5520" w:author="intel user" w:date="2020-11-05T17:38:00Z">
                  <w:rPr>
                    <w:sz w:val="16"/>
                    <w:szCs w:val="16"/>
                  </w:rPr>
                </w:rPrChange>
              </w:rPr>
              <w:t>Correction on MA PDU Session request indication</w:t>
            </w:r>
          </w:p>
        </w:tc>
        <w:tc>
          <w:tcPr>
            <w:tcW w:w="708" w:type="dxa"/>
            <w:shd w:val="solid" w:color="FFFFFF" w:fill="auto"/>
          </w:tcPr>
          <w:p w14:paraId="01D41853" w14:textId="77777777" w:rsidR="00D40151" w:rsidRDefault="00D40151" w:rsidP="00A22EDB">
            <w:pPr>
              <w:pStyle w:val="TAC"/>
              <w:rPr>
                <w:sz w:val="16"/>
                <w:szCs w:val="16"/>
              </w:rPr>
            </w:pPr>
            <w:r>
              <w:rPr>
                <w:sz w:val="16"/>
                <w:szCs w:val="16"/>
              </w:rPr>
              <w:t>16.4.0</w:t>
            </w:r>
          </w:p>
        </w:tc>
      </w:tr>
      <w:tr w:rsidR="00D40151" w:rsidRPr="009E0DE1" w14:paraId="398DF137" w14:textId="77777777" w:rsidTr="00A22EDB">
        <w:tc>
          <w:tcPr>
            <w:tcW w:w="800" w:type="dxa"/>
            <w:shd w:val="solid" w:color="FFFFFF" w:fill="auto"/>
          </w:tcPr>
          <w:p w14:paraId="19E8B5FD" w14:textId="77777777" w:rsidR="00D40151" w:rsidRDefault="00D40151" w:rsidP="00A22EDB">
            <w:pPr>
              <w:pStyle w:val="TAC"/>
              <w:rPr>
                <w:sz w:val="16"/>
                <w:szCs w:val="16"/>
              </w:rPr>
            </w:pPr>
            <w:r>
              <w:rPr>
                <w:sz w:val="16"/>
                <w:szCs w:val="16"/>
              </w:rPr>
              <w:t>2020-03</w:t>
            </w:r>
          </w:p>
        </w:tc>
        <w:tc>
          <w:tcPr>
            <w:tcW w:w="800" w:type="dxa"/>
            <w:shd w:val="solid" w:color="FFFFFF" w:fill="auto"/>
          </w:tcPr>
          <w:p w14:paraId="0F9A59E5" w14:textId="77777777" w:rsidR="00D40151" w:rsidRDefault="00D40151" w:rsidP="00A22EDB">
            <w:pPr>
              <w:pStyle w:val="TAC"/>
              <w:rPr>
                <w:sz w:val="16"/>
                <w:szCs w:val="16"/>
              </w:rPr>
            </w:pPr>
            <w:r>
              <w:rPr>
                <w:sz w:val="16"/>
                <w:szCs w:val="16"/>
              </w:rPr>
              <w:t>SP#87E</w:t>
            </w:r>
          </w:p>
        </w:tc>
        <w:tc>
          <w:tcPr>
            <w:tcW w:w="1094" w:type="dxa"/>
            <w:shd w:val="solid" w:color="FFFFFF" w:fill="auto"/>
          </w:tcPr>
          <w:p w14:paraId="2F775566" w14:textId="77777777" w:rsidR="00D40151" w:rsidRDefault="00D40151" w:rsidP="00A22ED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A22EDB">
            <w:pPr>
              <w:pStyle w:val="TAL"/>
              <w:rPr>
                <w:sz w:val="16"/>
                <w:szCs w:val="16"/>
              </w:rPr>
            </w:pPr>
            <w:r>
              <w:rPr>
                <w:sz w:val="16"/>
                <w:szCs w:val="16"/>
              </w:rPr>
              <w:t>2154</w:t>
            </w:r>
          </w:p>
        </w:tc>
        <w:tc>
          <w:tcPr>
            <w:tcW w:w="425" w:type="dxa"/>
            <w:shd w:val="solid" w:color="FFFFFF" w:fill="auto"/>
          </w:tcPr>
          <w:p w14:paraId="67A49F5E" w14:textId="77777777" w:rsidR="00D40151" w:rsidRDefault="00D40151" w:rsidP="00A22EDB">
            <w:pPr>
              <w:pStyle w:val="TAL"/>
              <w:rPr>
                <w:sz w:val="16"/>
                <w:szCs w:val="16"/>
              </w:rPr>
            </w:pPr>
            <w:r>
              <w:rPr>
                <w:sz w:val="16"/>
                <w:szCs w:val="16"/>
              </w:rPr>
              <w:t>1</w:t>
            </w:r>
          </w:p>
        </w:tc>
        <w:tc>
          <w:tcPr>
            <w:tcW w:w="425" w:type="dxa"/>
            <w:shd w:val="solid" w:color="FFFFFF" w:fill="auto"/>
          </w:tcPr>
          <w:p w14:paraId="3182B862" w14:textId="77777777" w:rsidR="00D40151" w:rsidRDefault="00D40151" w:rsidP="00A22EDB">
            <w:pPr>
              <w:pStyle w:val="TAL"/>
              <w:rPr>
                <w:sz w:val="16"/>
                <w:szCs w:val="16"/>
              </w:rPr>
            </w:pPr>
            <w:r>
              <w:rPr>
                <w:sz w:val="16"/>
                <w:szCs w:val="16"/>
              </w:rPr>
              <w:t>F</w:t>
            </w:r>
          </w:p>
        </w:tc>
        <w:tc>
          <w:tcPr>
            <w:tcW w:w="4820" w:type="dxa"/>
            <w:shd w:val="solid" w:color="FFFFFF" w:fill="auto"/>
          </w:tcPr>
          <w:p w14:paraId="7EE85C44" w14:textId="77777777" w:rsidR="00D40151" w:rsidRDefault="00D40151" w:rsidP="00A22ED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A22EDB">
            <w:pPr>
              <w:pStyle w:val="TAC"/>
              <w:rPr>
                <w:sz w:val="16"/>
                <w:szCs w:val="16"/>
              </w:rPr>
            </w:pPr>
            <w:r>
              <w:rPr>
                <w:sz w:val="16"/>
                <w:szCs w:val="16"/>
              </w:rPr>
              <w:t>16.4.0</w:t>
            </w:r>
          </w:p>
        </w:tc>
      </w:tr>
      <w:tr w:rsidR="00D40151" w:rsidRPr="009E0DE1" w14:paraId="798BB4A2" w14:textId="77777777" w:rsidTr="00A22EDB">
        <w:tc>
          <w:tcPr>
            <w:tcW w:w="800" w:type="dxa"/>
            <w:shd w:val="solid" w:color="FFFFFF" w:fill="auto"/>
          </w:tcPr>
          <w:p w14:paraId="156BACB1" w14:textId="77777777" w:rsidR="00D40151" w:rsidRDefault="00D40151" w:rsidP="00A22EDB">
            <w:pPr>
              <w:pStyle w:val="TAC"/>
              <w:rPr>
                <w:sz w:val="16"/>
                <w:szCs w:val="16"/>
              </w:rPr>
            </w:pPr>
            <w:r>
              <w:rPr>
                <w:sz w:val="16"/>
                <w:szCs w:val="16"/>
              </w:rPr>
              <w:t>2020-03</w:t>
            </w:r>
          </w:p>
        </w:tc>
        <w:tc>
          <w:tcPr>
            <w:tcW w:w="800" w:type="dxa"/>
            <w:shd w:val="solid" w:color="FFFFFF" w:fill="auto"/>
          </w:tcPr>
          <w:p w14:paraId="5ECCB061" w14:textId="77777777" w:rsidR="00D40151" w:rsidRDefault="00D40151" w:rsidP="00A22EDB">
            <w:pPr>
              <w:pStyle w:val="TAC"/>
              <w:rPr>
                <w:sz w:val="16"/>
                <w:szCs w:val="16"/>
              </w:rPr>
            </w:pPr>
            <w:r>
              <w:rPr>
                <w:sz w:val="16"/>
                <w:szCs w:val="16"/>
              </w:rPr>
              <w:t>SP#87E</w:t>
            </w:r>
          </w:p>
        </w:tc>
        <w:tc>
          <w:tcPr>
            <w:tcW w:w="1094" w:type="dxa"/>
            <w:shd w:val="solid" w:color="FFFFFF" w:fill="auto"/>
          </w:tcPr>
          <w:p w14:paraId="6D976E46" w14:textId="77777777" w:rsidR="00D40151" w:rsidRDefault="00D40151" w:rsidP="00A22ED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A22EDB">
            <w:pPr>
              <w:pStyle w:val="TAL"/>
              <w:rPr>
                <w:sz w:val="16"/>
                <w:szCs w:val="16"/>
              </w:rPr>
            </w:pPr>
            <w:r>
              <w:rPr>
                <w:sz w:val="16"/>
                <w:szCs w:val="16"/>
              </w:rPr>
              <w:t>2157</w:t>
            </w:r>
          </w:p>
        </w:tc>
        <w:tc>
          <w:tcPr>
            <w:tcW w:w="425" w:type="dxa"/>
            <w:shd w:val="solid" w:color="FFFFFF" w:fill="auto"/>
          </w:tcPr>
          <w:p w14:paraId="57BEB1F6" w14:textId="77777777" w:rsidR="00D40151" w:rsidRDefault="00D40151" w:rsidP="00A22EDB">
            <w:pPr>
              <w:pStyle w:val="TAL"/>
              <w:rPr>
                <w:sz w:val="16"/>
                <w:szCs w:val="16"/>
              </w:rPr>
            </w:pPr>
            <w:r>
              <w:rPr>
                <w:sz w:val="16"/>
                <w:szCs w:val="16"/>
              </w:rPr>
              <w:t>-</w:t>
            </w:r>
          </w:p>
        </w:tc>
        <w:tc>
          <w:tcPr>
            <w:tcW w:w="425" w:type="dxa"/>
            <w:shd w:val="solid" w:color="FFFFFF" w:fill="auto"/>
          </w:tcPr>
          <w:p w14:paraId="49BE1477" w14:textId="77777777" w:rsidR="00D40151" w:rsidRDefault="00D40151" w:rsidP="00A22EDB">
            <w:pPr>
              <w:pStyle w:val="TAL"/>
              <w:rPr>
                <w:sz w:val="16"/>
                <w:szCs w:val="16"/>
              </w:rPr>
            </w:pPr>
            <w:r>
              <w:rPr>
                <w:sz w:val="16"/>
                <w:szCs w:val="16"/>
              </w:rPr>
              <w:t>F</w:t>
            </w:r>
          </w:p>
        </w:tc>
        <w:tc>
          <w:tcPr>
            <w:tcW w:w="4820" w:type="dxa"/>
            <w:shd w:val="solid" w:color="FFFFFF" w:fill="auto"/>
          </w:tcPr>
          <w:p w14:paraId="1C23FADD" w14:textId="77777777" w:rsidR="00D40151" w:rsidRDefault="00D40151" w:rsidP="00A22ED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A22EDB">
            <w:pPr>
              <w:pStyle w:val="TAC"/>
              <w:rPr>
                <w:sz w:val="16"/>
                <w:szCs w:val="16"/>
              </w:rPr>
            </w:pPr>
            <w:r>
              <w:rPr>
                <w:sz w:val="16"/>
                <w:szCs w:val="16"/>
              </w:rPr>
              <w:t>16.4.0</w:t>
            </w:r>
          </w:p>
        </w:tc>
      </w:tr>
      <w:tr w:rsidR="00D40151" w:rsidRPr="009E0DE1" w14:paraId="54A6225A" w14:textId="77777777" w:rsidTr="00A22EDB">
        <w:tc>
          <w:tcPr>
            <w:tcW w:w="800" w:type="dxa"/>
            <w:shd w:val="solid" w:color="FFFFFF" w:fill="auto"/>
          </w:tcPr>
          <w:p w14:paraId="7F9DA009" w14:textId="77777777" w:rsidR="00D40151" w:rsidRDefault="00D40151" w:rsidP="00A22EDB">
            <w:pPr>
              <w:pStyle w:val="TAC"/>
              <w:rPr>
                <w:sz w:val="16"/>
                <w:szCs w:val="16"/>
              </w:rPr>
            </w:pPr>
            <w:r>
              <w:rPr>
                <w:sz w:val="16"/>
                <w:szCs w:val="16"/>
              </w:rPr>
              <w:t>2020-03</w:t>
            </w:r>
          </w:p>
        </w:tc>
        <w:tc>
          <w:tcPr>
            <w:tcW w:w="800" w:type="dxa"/>
            <w:shd w:val="solid" w:color="FFFFFF" w:fill="auto"/>
          </w:tcPr>
          <w:p w14:paraId="5D117CC4" w14:textId="77777777" w:rsidR="00D40151" w:rsidRDefault="00D40151" w:rsidP="00A22EDB">
            <w:pPr>
              <w:pStyle w:val="TAC"/>
              <w:rPr>
                <w:sz w:val="16"/>
                <w:szCs w:val="16"/>
              </w:rPr>
            </w:pPr>
            <w:r>
              <w:rPr>
                <w:sz w:val="16"/>
                <w:szCs w:val="16"/>
              </w:rPr>
              <w:t>SP#87E</w:t>
            </w:r>
          </w:p>
        </w:tc>
        <w:tc>
          <w:tcPr>
            <w:tcW w:w="1094" w:type="dxa"/>
            <w:shd w:val="solid" w:color="FFFFFF" w:fill="auto"/>
          </w:tcPr>
          <w:p w14:paraId="02EC6304" w14:textId="77777777" w:rsidR="00D40151" w:rsidRDefault="00D40151" w:rsidP="00A22ED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A22EDB">
            <w:pPr>
              <w:pStyle w:val="TAL"/>
              <w:rPr>
                <w:sz w:val="16"/>
                <w:szCs w:val="16"/>
              </w:rPr>
            </w:pPr>
            <w:r>
              <w:rPr>
                <w:sz w:val="16"/>
                <w:szCs w:val="16"/>
              </w:rPr>
              <w:t>2158</w:t>
            </w:r>
          </w:p>
        </w:tc>
        <w:tc>
          <w:tcPr>
            <w:tcW w:w="425" w:type="dxa"/>
            <w:shd w:val="solid" w:color="FFFFFF" w:fill="auto"/>
          </w:tcPr>
          <w:p w14:paraId="188A55C8" w14:textId="77777777" w:rsidR="00D40151" w:rsidRDefault="00D40151" w:rsidP="00A22EDB">
            <w:pPr>
              <w:pStyle w:val="TAL"/>
              <w:rPr>
                <w:sz w:val="16"/>
                <w:szCs w:val="16"/>
              </w:rPr>
            </w:pPr>
            <w:r>
              <w:rPr>
                <w:sz w:val="16"/>
                <w:szCs w:val="16"/>
              </w:rPr>
              <w:t>1</w:t>
            </w:r>
          </w:p>
        </w:tc>
        <w:tc>
          <w:tcPr>
            <w:tcW w:w="425" w:type="dxa"/>
            <w:shd w:val="solid" w:color="FFFFFF" w:fill="auto"/>
          </w:tcPr>
          <w:p w14:paraId="0E0994EE" w14:textId="77777777" w:rsidR="00D40151" w:rsidRDefault="00D40151" w:rsidP="00A22EDB">
            <w:pPr>
              <w:pStyle w:val="TAL"/>
              <w:rPr>
                <w:sz w:val="16"/>
                <w:szCs w:val="16"/>
              </w:rPr>
            </w:pPr>
            <w:r>
              <w:rPr>
                <w:sz w:val="16"/>
                <w:szCs w:val="16"/>
              </w:rPr>
              <w:t>F</w:t>
            </w:r>
          </w:p>
        </w:tc>
        <w:tc>
          <w:tcPr>
            <w:tcW w:w="4820" w:type="dxa"/>
            <w:shd w:val="solid" w:color="FFFFFF" w:fill="auto"/>
          </w:tcPr>
          <w:p w14:paraId="20A31593" w14:textId="77777777" w:rsidR="00D40151" w:rsidRDefault="00D40151" w:rsidP="00A22ED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A22EDB">
            <w:pPr>
              <w:pStyle w:val="TAC"/>
              <w:rPr>
                <w:sz w:val="16"/>
                <w:szCs w:val="16"/>
              </w:rPr>
            </w:pPr>
            <w:r>
              <w:rPr>
                <w:sz w:val="16"/>
                <w:szCs w:val="16"/>
              </w:rPr>
              <w:t>16.4.0</w:t>
            </w:r>
          </w:p>
        </w:tc>
      </w:tr>
      <w:tr w:rsidR="00D40151" w:rsidRPr="009E0DE1" w14:paraId="01D231E5" w14:textId="77777777" w:rsidTr="00A22EDB">
        <w:tc>
          <w:tcPr>
            <w:tcW w:w="800" w:type="dxa"/>
            <w:shd w:val="solid" w:color="FFFFFF" w:fill="auto"/>
          </w:tcPr>
          <w:p w14:paraId="0480B3D6" w14:textId="77777777" w:rsidR="00D40151" w:rsidRDefault="00D40151" w:rsidP="00A22EDB">
            <w:pPr>
              <w:pStyle w:val="TAC"/>
              <w:rPr>
                <w:sz w:val="16"/>
                <w:szCs w:val="16"/>
              </w:rPr>
            </w:pPr>
            <w:r>
              <w:rPr>
                <w:sz w:val="16"/>
                <w:szCs w:val="16"/>
              </w:rPr>
              <w:t>2020-03</w:t>
            </w:r>
          </w:p>
        </w:tc>
        <w:tc>
          <w:tcPr>
            <w:tcW w:w="800" w:type="dxa"/>
            <w:shd w:val="solid" w:color="FFFFFF" w:fill="auto"/>
          </w:tcPr>
          <w:p w14:paraId="587FC3C0" w14:textId="77777777" w:rsidR="00D40151" w:rsidRDefault="00D40151" w:rsidP="00A22EDB">
            <w:pPr>
              <w:pStyle w:val="TAC"/>
              <w:rPr>
                <w:sz w:val="16"/>
                <w:szCs w:val="16"/>
              </w:rPr>
            </w:pPr>
            <w:r>
              <w:rPr>
                <w:sz w:val="16"/>
                <w:szCs w:val="16"/>
              </w:rPr>
              <w:t>SP#87E</w:t>
            </w:r>
          </w:p>
        </w:tc>
        <w:tc>
          <w:tcPr>
            <w:tcW w:w="1094" w:type="dxa"/>
            <w:shd w:val="solid" w:color="FFFFFF" w:fill="auto"/>
          </w:tcPr>
          <w:p w14:paraId="388580A1" w14:textId="77777777" w:rsidR="00D40151" w:rsidRDefault="00D40151" w:rsidP="00A22ED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A22EDB">
            <w:pPr>
              <w:pStyle w:val="TAL"/>
              <w:rPr>
                <w:sz w:val="16"/>
                <w:szCs w:val="16"/>
              </w:rPr>
            </w:pPr>
            <w:r>
              <w:rPr>
                <w:sz w:val="16"/>
                <w:szCs w:val="16"/>
              </w:rPr>
              <w:t>2159</w:t>
            </w:r>
          </w:p>
        </w:tc>
        <w:tc>
          <w:tcPr>
            <w:tcW w:w="425" w:type="dxa"/>
            <w:shd w:val="solid" w:color="FFFFFF" w:fill="auto"/>
          </w:tcPr>
          <w:p w14:paraId="65B091C8" w14:textId="77777777" w:rsidR="00D40151" w:rsidRDefault="00D40151" w:rsidP="00A22EDB">
            <w:pPr>
              <w:pStyle w:val="TAL"/>
              <w:rPr>
                <w:sz w:val="16"/>
                <w:szCs w:val="16"/>
              </w:rPr>
            </w:pPr>
            <w:r>
              <w:rPr>
                <w:sz w:val="16"/>
                <w:szCs w:val="16"/>
              </w:rPr>
              <w:t>1</w:t>
            </w:r>
          </w:p>
        </w:tc>
        <w:tc>
          <w:tcPr>
            <w:tcW w:w="425" w:type="dxa"/>
            <w:shd w:val="solid" w:color="FFFFFF" w:fill="auto"/>
          </w:tcPr>
          <w:p w14:paraId="41D57FCC" w14:textId="77777777" w:rsidR="00D40151" w:rsidRDefault="00D40151" w:rsidP="00A22EDB">
            <w:pPr>
              <w:pStyle w:val="TAL"/>
              <w:rPr>
                <w:sz w:val="16"/>
                <w:szCs w:val="16"/>
              </w:rPr>
            </w:pPr>
            <w:r>
              <w:rPr>
                <w:sz w:val="16"/>
                <w:szCs w:val="16"/>
              </w:rPr>
              <w:t>F</w:t>
            </w:r>
          </w:p>
        </w:tc>
        <w:tc>
          <w:tcPr>
            <w:tcW w:w="4820" w:type="dxa"/>
            <w:shd w:val="solid" w:color="FFFFFF" w:fill="auto"/>
          </w:tcPr>
          <w:p w14:paraId="36947C4B" w14:textId="77777777" w:rsidR="00D40151" w:rsidRDefault="00D40151" w:rsidP="00A22ED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A22EDB">
            <w:pPr>
              <w:pStyle w:val="TAC"/>
              <w:rPr>
                <w:sz w:val="16"/>
                <w:szCs w:val="16"/>
              </w:rPr>
            </w:pPr>
            <w:r>
              <w:rPr>
                <w:sz w:val="16"/>
                <w:szCs w:val="16"/>
              </w:rPr>
              <w:t>16.4.0</w:t>
            </w:r>
          </w:p>
        </w:tc>
      </w:tr>
      <w:tr w:rsidR="00D40151" w:rsidRPr="009E0DE1" w14:paraId="190E0CEB" w14:textId="77777777" w:rsidTr="00A22EDB">
        <w:tc>
          <w:tcPr>
            <w:tcW w:w="800" w:type="dxa"/>
            <w:shd w:val="solid" w:color="FFFFFF" w:fill="auto"/>
          </w:tcPr>
          <w:p w14:paraId="77D0DBDB" w14:textId="77777777" w:rsidR="00D40151" w:rsidRDefault="00D40151" w:rsidP="00A22EDB">
            <w:pPr>
              <w:pStyle w:val="TAC"/>
              <w:rPr>
                <w:sz w:val="16"/>
                <w:szCs w:val="16"/>
              </w:rPr>
            </w:pPr>
            <w:r>
              <w:rPr>
                <w:sz w:val="16"/>
                <w:szCs w:val="16"/>
              </w:rPr>
              <w:t>2020-03</w:t>
            </w:r>
          </w:p>
        </w:tc>
        <w:tc>
          <w:tcPr>
            <w:tcW w:w="800" w:type="dxa"/>
            <w:shd w:val="solid" w:color="FFFFFF" w:fill="auto"/>
          </w:tcPr>
          <w:p w14:paraId="228F4D36" w14:textId="77777777" w:rsidR="00D40151" w:rsidRDefault="00D40151" w:rsidP="00A22EDB">
            <w:pPr>
              <w:pStyle w:val="TAC"/>
              <w:rPr>
                <w:sz w:val="16"/>
                <w:szCs w:val="16"/>
              </w:rPr>
            </w:pPr>
            <w:r>
              <w:rPr>
                <w:sz w:val="16"/>
                <w:szCs w:val="16"/>
              </w:rPr>
              <w:t>SP#87E</w:t>
            </w:r>
          </w:p>
        </w:tc>
        <w:tc>
          <w:tcPr>
            <w:tcW w:w="1094" w:type="dxa"/>
            <w:shd w:val="solid" w:color="FFFFFF" w:fill="auto"/>
          </w:tcPr>
          <w:p w14:paraId="6E91C357" w14:textId="77777777" w:rsidR="00D40151" w:rsidRDefault="00D40151" w:rsidP="00A22ED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A22EDB">
            <w:pPr>
              <w:pStyle w:val="TAL"/>
              <w:rPr>
                <w:sz w:val="16"/>
                <w:szCs w:val="16"/>
              </w:rPr>
            </w:pPr>
            <w:r>
              <w:rPr>
                <w:sz w:val="16"/>
                <w:szCs w:val="16"/>
              </w:rPr>
              <w:t>2160</w:t>
            </w:r>
          </w:p>
        </w:tc>
        <w:tc>
          <w:tcPr>
            <w:tcW w:w="425" w:type="dxa"/>
            <w:shd w:val="solid" w:color="FFFFFF" w:fill="auto"/>
          </w:tcPr>
          <w:p w14:paraId="3B3518D0" w14:textId="77777777" w:rsidR="00D40151" w:rsidRDefault="00D40151" w:rsidP="00A22EDB">
            <w:pPr>
              <w:pStyle w:val="TAL"/>
              <w:rPr>
                <w:sz w:val="16"/>
                <w:szCs w:val="16"/>
              </w:rPr>
            </w:pPr>
            <w:r>
              <w:rPr>
                <w:sz w:val="16"/>
                <w:szCs w:val="16"/>
              </w:rPr>
              <w:t>1</w:t>
            </w:r>
          </w:p>
        </w:tc>
        <w:tc>
          <w:tcPr>
            <w:tcW w:w="425" w:type="dxa"/>
            <w:shd w:val="solid" w:color="FFFFFF" w:fill="auto"/>
          </w:tcPr>
          <w:p w14:paraId="7F05AE0A" w14:textId="77777777" w:rsidR="00D40151" w:rsidRDefault="00D40151" w:rsidP="00A22EDB">
            <w:pPr>
              <w:pStyle w:val="TAL"/>
              <w:rPr>
                <w:sz w:val="16"/>
                <w:szCs w:val="16"/>
              </w:rPr>
            </w:pPr>
            <w:r>
              <w:rPr>
                <w:sz w:val="16"/>
                <w:szCs w:val="16"/>
              </w:rPr>
              <w:t>F</w:t>
            </w:r>
          </w:p>
        </w:tc>
        <w:tc>
          <w:tcPr>
            <w:tcW w:w="4820" w:type="dxa"/>
            <w:shd w:val="solid" w:color="FFFFFF" w:fill="auto"/>
          </w:tcPr>
          <w:p w14:paraId="17F2A49B" w14:textId="77777777" w:rsidR="00D40151" w:rsidRDefault="00D40151" w:rsidP="00A22ED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A22EDB">
            <w:pPr>
              <w:pStyle w:val="TAC"/>
              <w:rPr>
                <w:sz w:val="16"/>
                <w:szCs w:val="16"/>
              </w:rPr>
            </w:pPr>
            <w:r>
              <w:rPr>
                <w:sz w:val="16"/>
                <w:szCs w:val="16"/>
              </w:rPr>
              <w:t>16.4.0</w:t>
            </w:r>
          </w:p>
        </w:tc>
      </w:tr>
      <w:tr w:rsidR="00D40151" w:rsidRPr="009E0DE1" w14:paraId="152C3B19" w14:textId="77777777" w:rsidTr="00A22EDB">
        <w:tc>
          <w:tcPr>
            <w:tcW w:w="800" w:type="dxa"/>
            <w:shd w:val="solid" w:color="FFFFFF" w:fill="auto"/>
          </w:tcPr>
          <w:p w14:paraId="4B125409" w14:textId="77777777" w:rsidR="00D40151" w:rsidRDefault="00D40151" w:rsidP="00A22EDB">
            <w:pPr>
              <w:pStyle w:val="TAC"/>
              <w:rPr>
                <w:sz w:val="16"/>
                <w:szCs w:val="16"/>
              </w:rPr>
            </w:pPr>
            <w:r>
              <w:rPr>
                <w:sz w:val="16"/>
                <w:szCs w:val="16"/>
              </w:rPr>
              <w:t>2020-03</w:t>
            </w:r>
          </w:p>
        </w:tc>
        <w:tc>
          <w:tcPr>
            <w:tcW w:w="800" w:type="dxa"/>
            <w:shd w:val="solid" w:color="FFFFFF" w:fill="auto"/>
          </w:tcPr>
          <w:p w14:paraId="192EADBF" w14:textId="77777777" w:rsidR="00D40151" w:rsidRDefault="00D40151" w:rsidP="00A22EDB">
            <w:pPr>
              <w:pStyle w:val="TAC"/>
              <w:rPr>
                <w:sz w:val="16"/>
                <w:szCs w:val="16"/>
              </w:rPr>
            </w:pPr>
            <w:r>
              <w:rPr>
                <w:sz w:val="16"/>
                <w:szCs w:val="16"/>
              </w:rPr>
              <w:t>SP#87E</w:t>
            </w:r>
          </w:p>
        </w:tc>
        <w:tc>
          <w:tcPr>
            <w:tcW w:w="1094" w:type="dxa"/>
            <w:shd w:val="solid" w:color="FFFFFF" w:fill="auto"/>
          </w:tcPr>
          <w:p w14:paraId="2ECC2F03" w14:textId="77777777" w:rsidR="00D40151" w:rsidRDefault="00D40151" w:rsidP="00A22ED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A22EDB">
            <w:pPr>
              <w:pStyle w:val="TAL"/>
              <w:rPr>
                <w:sz w:val="16"/>
                <w:szCs w:val="16"/>
              </w:rPr>
            </w:pPr>
            <w:r>
              <w:rPr>
                <w:sz w:val="16"/>
                <w:szCs w:val="16"/>
              </w:rPr>
              <w:t>2161</w:t>
            </w:r>
          </w:p>
        </w:tc>
        <w:tc>
          <w:tcPr>
            <w:tcW w:w="425" w:type="dxa"/>
            <w:shd w:val="solid" w:color="FFFFFF" w:fill="auto"/>
          </w:tcPr>
          <w:p w14:paraId="72F585CC" w14:textId="77777777" w:rsidR="00D40151" w:rsidRDefault="00D40151" w:rsidP="00A22EDB">
            <w:pPr>
              <w:pStyle w:val="TAL"/>
              <w:rPr>
                <w:sz w:val="16"/>
                <w:szCs w:val="16"/>
              </w:rPr>
            </w:pPr>
            <w:r>
              <w:rPr>
                <w:sz w:val="16"/>
                <w:szCs w:val="16"/>
              </w:rPr>
              <w:t>-</w:t>
            </w:r>
          </w:p>
        </w:tc>
        <w:tc>
          <w:tcPr>
            <w:tcW w:w="425" w:type="dxa"/>
            <w:shd w:val="solid" w:color="FFFFFF" w:fill="auto"/>
          </w:tcPr>
          <w:p w14:paraId="501AE76F" w14:textId="77777777" w:rsidR="00D40151" w:rsidRDefault="00D40151" w:rsidP="00A22EDB">
            <w:pPr>
              <w:pStyle w:val="TAL"/>
              <w:rPr>
                <w:sz w:val="16"/>
                <w:szCs w:val="16"/>
              </w:rPr>
            </w:pPr>
            <w:r>
              <w:rPr>
                <w:sz w:val="16"/>
                <w:szCs w:val="16"/>
              </w:rPr>
              <w:t>D</w:t>
            </w:r>
          </w:p>
        </w:tc>
        <w:tc>
          <w:tcPr>
            <w:tcW w:w="4820" w:type="dxa"/>
            <w:shd w:val="solid" w:color="FFFFFF" w:fill="auto"/>
          </w:tcPr>
          <w:p w14:paraId="332D5EC6" w14:textId="77777777" w:rsidR="00D40151" w:rsidRDefault="00D40151" w:rsidP="00A22ED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A22EDB">
            <w:pPr>
              <w:pStyle w:val="TAC"/>
              <w:rPr>
                <w:sz w:val="16"/>
                <w:szCs w:val="16"/>
              </w:rPr>
            </w:pPr>
            <w:r>
              <w:rPr>
                <w:sz w:val="16"/>
                <w:szCs w:val="16"/>
              </w:rPr>
              <w:t>16.4.0</w:t>
            </w:r>
          </w:p>
        </w:tc>
      </w:tr>
      <w:tr w:rsidR="00D40151" w:rsidRPr="009E0DE1" w14:paraId="5BE46C8E" w14:textId="77777777" w:rsidTr="00A22EDB">
        <w:tc>
          <w:tcPr>
            <w:tcW w:w="800" w:type="dxa"/>
            <w:shd w:val="solid" w:color="FFFFFF" w:fill="auto"/>
          </w:tcPr>
          <w:p w14:paraId="5CE3F8C9" w14:textId="77777777" w:rsidR="00D40151" w:rsidRDefault="00D40151" w:rsidP="00A22EDB">
            <w:pPr>
              <w:pStyle w:val="TAC"/>
              <w:rPr>
                <w:sz w:val="16"/>
                <w:szCs w:val="16"/>
              </w:rPr>
            </w:pPr>
            <w:r>
              <w:rPr>
                <w:sz w:val="16"/>
                <w:szCs w:val="16"/>
              </w:rPr>
              <w:t>2020-03</w:t>
            </w:r>
          </w:p>
        </w:tc>
        <w:tc>
          <w:tcPr>
            <w:tcW w:w="800" w:type="dxa"/>
            <w:shd w:val="solid" w:color="FFFFFF" w:fill="auto"/>
          </w:tcPr>
          <w:p w14:paraId="30CC1488" w14:textId="77777777" w:rsidR="00D40151" w:rsidRDefault="00D40151" w:rsidP="00A22EDB">
            <w:pPr>
              <w:pStyle w:val="TAC"/>
              <w:rPr>
                <w:sz w:val="16"/>
                <w:szCs w:val="16"/>
              </w:rPr>
            </w:pPr>
            <w:r>
              <w:rPr>
                <w:sz w:val="16"/>
                <w:szCs w:val="16"/>
              </w:rPr>
              <w:t>SP#87E</w:t>
            </w:r>
          </w:p>
        </w:tc>
        <w:tc>
          <w:tcPr>
            <w:tcW w:w="1094" w:type="dxa"/>
            <w:shd w:val="solid" w:color="FFFFFF" w:fill="auto"/>
          </w:tcPr>
          <w:p w14:paraId="203C7342" w14:textId="77777777" w:rsidR="00D40151" w:rsidRDefault="00D40151" w:rsidP="00A22ED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A22EDB">
            <w:pPr>
              <w:pStyle w:val="TAL"/>
              <w:rPr>
                <w:sz w:val="16"/>
                <w:szCs w:val="16"/>
              </w:rPr>
            </w:pPr>
            <w:r>
              <w:rPr>
                <w:sz w:val="16"/>
                <w:szCs w:val="16"/>
              </w:rPr>
              <w:t>2163</w:t>
            </w:r>
          </w:p>
        </w:tc>
        <w:tc>
          <w:tcPr>
            <w:tcW w:w="425" w:type="dxa"/>
            <w:shd w:val="solid" w:color="FFFFFF" w:fill="auto"/>
          </w:tcPr>
          <w:p w14:paraId="0E44C9D6" w14:textId="77777777" w:rsidR="00D40151" w:rsidRDefault="00D40151" w:rsidP="00A22EDB">
            <w:pPr>
              <w:pStyle w:val="TAL"/>
              <w:rPr>
                <w:sz w:val="16"/>
                <w:szCs w:val="16"/>
              </w:rPr>
            </w:pPr>
            <w:r>
              <w:rPr>
                <w:sz w:val="16"/>
                <w:szCs w:val="16"/>
              </w:rPr>
              <w:t>-</w:t>
            </w:r>
          </w:p>
        </w:tc>
        <w:tc>
          <w:tcPr>
            <w:tcW w:w="425" w:type="dxa"/>
            <w:shd w:val="solid" w:color="FFFFFF" w:fill="auto"/>
          </w:tcPr>
          <w:p w14:paraId="7FFFCF62" w14:textId="77777777" w:rsidR="00D40151" w:rsidRDefault="00D40151" w:rsidP="00A22EDB">
            <w:pPr>
              <w:pStyle w:val="TAL"/>
              <w:rPr>
                <w:sz w:val="16"/>
                <w:szCs w:val="16"/>
              </w:rPr>
            </w:pPr>
            <w:r>
              <w:rPr>
                <w:sz w:val="16"/>
                <w:szCs w:val="16"/>
              </w:rPr>
              <w:t>D</w:t>
            </w:r>
          </w:p>
        </w:tc>
        <w:tc>
          <w:tcPr>
            <w:tcW w:w="4820" w:type="dxa"/>
            <w:shd w:val="solid" w:color="FFFFFF" w:fill="auto"/>
          </w:tcPr>
          <w:p w14:paraId="13C3EF18" w14:textId="77777777" w:rsidR="00D40151" w:rsidRDefault="00D40151" w:rsidP="00A22ED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A22EDB">
            <w:pPr>
              <w:pStyle w:val="TAC"/>
              <w:rPr>
                <w:sz w:val="16"/>
                <w:szCs w:val="16"/>
              </w:rPr>
            </w:pPr>
            <w:r>
              <w:rPr>
                <w:sz w:val="16"/>
                <w:szCs w:val="16"/>
              </w:rPr>
              <w:t>16.4.0</w:t>
            </w:r>
          </w:p>
        </w:tc>
      </w:tr>
      <w:tr w:rsidR="00D40151" w:rsidRPr="009E0DE1" w14:paraId="12D37651" w14:textId="77777777" w:rsidTr="00A22EDB">
        <w:tc>
          <w:tcPr>
            <w:tcW w:w="800" w:type="dxa"/>
            <w:shd w:val="solid" w:color="FFFFFF" w:fill="auto"/>
          </w:tcPr>
          <w:p w14:paraId="652564C4" w14:textId="77777777" w:rsidR="00D40151" w:rsidRDefault="00D40151" w:rsidP="00A22EDB">
            <w:pPr>
              <w:pStyle w:val="TAC"/>
              <w:rPr>
                <w:sz w:val="16"/>
                <w:szCs w:val="16"/>
              </w:rPr>
            </w:pPr>
            <w:r>
              <w:rPr>
                <w:sz w:val="16"/>
                <w:szCs w:val="16"/>
              </w:rPr>
              <w:t>2020-03</w:t>
            </w:r>
          </w:p>
        </w:tc>
        <w:tc>
          <w:tcPr>
            <w:tcW w:w="800" w:type="dxa"/>
            <w:shd w:val="solid" w:color="FFFFFF" w:fill="auto"/>
          </w:tcPr>
          <w:p w14:paraId="6697A398" w14:textId="77777777" w:rsidR="00D40151" w:rsidRDefault="00D40151" w:rsidP="00A22EDB">
            <w:pPr>
              <w:pStyle w:val="TAC"/>
              <w:rPr>
                <w:sz w:val="16"/>
                <w:szCs w:val="16"/>
              </w:rPr>
            </w:pPr>
            <w:r>
              <w:rPr>
                <w:sz w:val="16"/>
                <w:szCs w:val="16"/>
              </w:rPr>
              <w:t>SP#87E</w:t>
            </w:r>
          </w:p>
        </w:tc>
        <w:tc>
          <w:tcPr>
            <w:tcW w:w="1094" w:type="dxa"/>
            <w:shd w:val="solid" w:color="FFFFFF" w:fill="auto"/>
          </w:tcPr>
          <w:p w14:paraId="626BE9BD" w14:textId="77777777" w:rsidR="00D40151" w:rsidRDefault="00D40151" w:rsidP="00A22ED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A22EDB">
            <w:pPr>
              <w:pStyle w:val="TAL"/>
              <w:rPr>
                <w:sz w:val="16"/>
                <w:szCs w:val="16"/>
              </w:rPr>
            </w:pPr>
            <w:r>
              <w:rPr>
                <w:sz w:val="16"/>
                <w:szCs w:val="16"/>
              </w:rPr>
              <w:t>2164</w:t>
            </w:r>
          </w:p>
        </w:tc>
        <w:tc>
          <w:tcPr>
            <w:tcW w:w="425" w:type="dxa"/>
            <w:shd w:val="solid" w:color="FFFFFF" w:fill="auto"/>
          </w:tcPr>
          <w:p w14:paraId="621EE1D9" w14:textId="77777777" w:rsidR="00D40151" w:rsidRDefault="00D40151" w:rsidP="00A22EDB">
            <w:pPr>
              <w:pStyle w:val="TAL"/>
              <w:rPr>
                <w:sz w:val="16"/>
                <w:szCs w:val="16"/>
              </w:rPr>
            </w:pPr>
            <w:r>
              <w:rPr>
                <w:sz w:val="16"/>
                <w:szCs w:val="16"/>
              </w:rPr>
              <w:t>1</w:t>
            </w:r>
          </w:p>
        </w:tc>
        <w:tc>
          <w:tcPr>
            <w:tcW w:w="425" w:type="dxa"/>
            <w:shd w:val="solid" w:color="FFFFFF" w:fill="auto"/>
          </w:tcPr>
          <w:p w14:paraId="55CB1BBF" w14:textId="77777777" w:rsidR="00D40151" w:rsidRDefault="00D40151" w:rsidP="00A22EDB">
            <w:pPr>
              <w:pStyle w:val="TAL"/>
              <w:rPr>
                <w:sz w:val="16"/>
                <w:szCs w:val="16"/>
              </w:rPr>
            </w:pPr>
            <w:r>
              <w:rPr>
                <w:sz w:val="16"/>
                <w:szCs w:val="16"/>
              </w:rPr>
              <w:t>F</w:t>
            </w:r>
          </w:p>
        </w:tc>
        <w:tc>
          <w:tcPr>
            <w:tcW w:w="4820" w:type="dxa"/>
            <w:shd w:val="solid" w:color="FFFFFF" w:fill="auto"/>
          </w:tcPr>
          <w:p w14:paraId="6BF44706" w14:textId="77777777" w:rsidR="00D40151" w:rsidRDefault="00D40151" w:rsidP="00A22ED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A22EDB">
            <w:pPr>
              <w:pStyle w:val="TAC"/>
              <w:rPr>
                <w:sz w:val="16"/>
                <w:szCs w:val="16"/>
              </w:rPr>
            </w:pPr>
            <w:r>
              <w:rPr>
                <w:sz w:val="16"/>
                <w:szCs w:val="16"/>
              </w:rPr>
              <w:t>16.4.0</w:t>
            </w:r>
          </w:p>
        </w:tc>
      </w:tr>
      <w:tr w:rsidR="00D40151" w:rsidRPr="009E0DE1" w14:paraId="44D48C9C" w14:textId="77777777" w:rsidTr="00A22EDB">
        <w:tc>
          <w:tcPr>
            <w:tcW w:w="800" w:type="dxa"/>
            <w:shd w:val="solid" w:color="FFFFFF" w:fill="auto"/>
          </w:tcPr>
          <w:p w14:paraId="556EB13B" w14:textId="77777777" w:rsidR="00D40151" w:rsidRDefault="00D40151" w:rsidP="00A22EDB">
            <w:pPr>
              <w:pStyle w:val="TAC"/>
              <w:rPr>
                <w:sz w:val="16"/>
                <w:szCs w:val="16"/>
              </w:rPr>
            </w:pPr>
            <w:r>
              <w:rPr>
                <w:sz w:val="16"/>
                <w:szCs w:val="16"/>
              </w:rPr>
              <w:t>2020-03</w:t>
            </w:r>
          </w:p>
        </w:tc>
        <w:tc>
          <w:tcPr>
            <w:tcW w:w="800" w:type="dxa"/>
            <w:shd w:val="solid" w:color="FFFFFF" w:fill="auto"/>
          </w:tcPr>
          <w:p w14:paraId="1291F9EE" w14:textId="77777777" w:rsidR="00D40151" w:rsidRDefault="00D40151" w:rsidP="00A22EDB">
            <w:pPr>
              <w:pStyle w:val="TAC"/>
              <w:rPr>
                <w:sz w:val="16"/>
                <w:szCs w:val="16"/>
              </w:rPr>
            </w:pPr>
            <w:r>
              <w:rPr>
                <w:sz w:val="16"/>
                <w:szCs w:val="16"/>
              </w:rPr>
              <w:t>SP#87E</w:t>
            </w:r>
          </w:p>
        </w:tc>
        <w:tc>
          <w:tcPr>
            <w:tcW w:w="1094" w:type="dxa"/>
            <w:shd w:val="solid" w:color="FFFFFF" w:fill="auto"/>
          </w:tcPr>
          <w:p w14:paraId="052DDC9B" w14:textId="77777777" w:rsidR="00D40151" w:rsidRDefault="00D40151" w:rsidP="00A22ED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A22EDB">
            <w:pPr>
              <w:pStyle w:val="TAL"/>
              <w:rPr>
                <w:sz w:val="16"/>
                <w:szCs w:val="16"/>
              </w:rPr>
            </w:pPr>
            <w:r>
              <w:rPr>
                <w:sz w:val="16"/>
                <w:szCs w:val="16"/>
              </w:rPr>
              <w:t>2165</w:t>
            </w:r>
          </w:p>
        </w:tc>
        <w:tc>
          <w:tcPr>
            <w:tcW w:w="425" w:type="dxa"/>
            <w:shd w:val="solid" w:color="FFFFFF" w:fill="auto"/>
          </w:tcPr>
          <w:p w14:paraId="5E15B735" w14:textId="77777777" w:rsidR="00D40151" w:rsidRDefault="00D40151" w:rsidP="00A22EDB">
            <w:pPr>
              <w:pStyle w:val="TAL"/>
              <w:rPr>
                <w:sz w:val="16"/>
                <w:szCs w:val="16"/>
              </w:rPr>
            </w:pPr>
            <w:r>
              <w:rPr>
                <w:sz w:val="16"/>
                <w:szCs w:val="16"/>
              </w:rPr>
              <w:t>1</w:t>
            </w:r>
          </w:p>
        </w:tc>
        <w:tc>
          <w:tcPr>
            <w:tcW w:w="425" w:type="dxa"/>
            <w:shd w:val="solid" w:color="FFFFFF" w:fill="auto"/>
          </w:tcPr>
          <w:p w14:paraId="02224473" w14:textId="77777777" w:rsidR="00D40151" w:rsidRDefault="00D40151" w:rsidP="00A22EDB">
            <w:pPr>
              <w:pStyle w:val="TAL"/>
              <w:rPr>
                <w:sz w:val="16"/>
                <w:szCs w:val="16"/>
              </w:rPr>
            </w:pPr>
            <w:r>
              <w:rPr>
                <w:sz w:val="16"/>
                <w:szCs w:val="16"/>
              </w:rPr>
              <w:t>F</w:t>
            </w:r>
          </w:p>
        </w:tc>
        <w:tc>
          <w:tcPr>
            <w:tcW w:w="4820" w:type="dxa"/>
            <w:shd w:val="solid" w:color="FFFFFF" w:fill="auto"/>
          </w:tcPr>
          <w:p w14:paraId="77A89B3C" w14:textId="77777777" w:rsidR="00D40151" w:rsidRDefault="00D40151" w:rsidP="00A22ED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A22EDB">
            <w:pPr>
              <w:pStyle w:val="TAC"/>
              <w:rPr>
                <w:sz w:val="16"/>
                <w:szCs w:val="16"/>
              </w:rPr>
            </w:pPr>
            <w:r>
              <w:rPr>
                <w:sz w:val="16"/>
                <w:szCs w:val="16"/>
              </w:rPr>
              <w:t>16.4.0</w:t>
            </w:r>
          </w:p>
        </w:tc>
      </w:tr>
      <w:tr w:rsidR="00D40151" w:rsidRPr="009E0DE1" w14:paraId="5DF0A7BF" w14:textId="77777777" w:rsidTr="00A22EDB">
        <w:tc>
          <w:tcPr>
            <w:tcW w:w="800" w:type="dxa"/>
            <w:shd w:val="solid" w:color="FFFFFF" w:fill="auto"/>
          </w:tcPr>
          <w:p w14:paraId="29232679" w14:textId="77777777" w:rsidR="00D40151" w:rsidRDefault="00D40151" w:rsidP="00A22EDB">
            <w:pPr>
              <w:pStyle w:val="TAC"/>
              <w:rPr>
                <w:sz w:val="16"/>
                <w:szCs w:val="16"/>
              </w:rPr>
            </w:pPr>
            <w:r>
              <w:rPr>
                <w:sz w:val="16"/>
                <w:szCs w:val="16"/>
              </w:rPr>
              <w:t>2020-03</w:t>
            </w:r>
          </w:p>
        </w:tc>
        <w:tc>
          <w:tcPr>
            <w:tcW w:w="800" w:type="dxa"/>
            <w:shd w:val="solid" w:color="FFFFFF" w:fill="auto"/>
          </w:tcPr>
          <w:p w14:paraId="4487B5B7" w14:textId="77777777" w:rsidR="00D40151" w:rsidRDefault="00D40151" w:rsidP="00A22EDB">
            <w:pPr>
              <w:pStyle w:val="TAC"/>
              <w:rPr>
                <w:sz w:val="16"/>
                <w:szCs w:val="16"/>
              </w:rPr>
            </w:pPr>
            <w:r>
              <w:rPr>
                <w:sz w:val="16"/>
                <w:szCs w:val="16"/>
              </w:rPr>
              <w:t>SP#87E</w:t>
            </w:r>
          </w:p>
        </w:tc>
        <w:tc>
          <w:tcPr>
            <w:tcW w:w="1094" w:type="dxa"/>
            <w:shd w:val="solid" w:color="FFFFFF" w:fill="auto"/>
          </w:tcPr>
          <w:p w14:paraId="25530B71" w14:textId="77777777" w:rsidR="00D40151" w:rsidRDefault="00D40151" w:rsidP="00A22ED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A22EDB">
            <w:pPr>
              <w:pStyle w:val="TAL"/>
              <w:rPr>
                <w:sz w:val="16"/>
                <w:szCs w:val="16"/>
              </w:rPr>
            </w:pPr>
            <w:r>
              <w:rPr>
                <w:sz w:val="16"/>
                <w:szCs w:val="16"/>
              </w:rPr>
              <w:t>2169</w:t>
            </w:r>
          </w:p>
        </w:tc>
        <w:tc>
          <w:tcPr>
            <w:tcW w:w="425" w:type="dxa"/>
            <w:shd w:val="solid" w:color="FFFFFF" w:fill="auto"/>
          </w:tcPr>
          <w:p w14:paraId="31BB963F" w14:textId="77777777" w:rsidR="00D40151" w:rsidRDefault="00D40151" w:rsidP="00A22EDB">
            <w:pPr>
              <w:pStyle w:val="TAL"/>
              <w:rPr>
                <w:sz w:val="16"/>
                <w:szCs w:val="16"/>
              </w:rPr>
            </w:pPr>
            <w:r>
              <w:rPr>
                <w:sz w:val="16"/>
                <w:szCs w:val="16"/>
              </w:rPr>
              <w:t>1</w:t>
            </w:r>
          </w:p>
        </w:tc>
        <w:tc>
          <w:tcPr>
            <w:tcW w:w="425" w:type="dxa"/>
            <w:shd w:val="solid" w:color="FFFFFF" w:fill="auto"/>
          </w:tcPr>
          <w:p w14:paraId="047FAB5C" w14:textId="77777777" w:rsidR="00D40151" w:rsidRDefault="00D40151" w:rsidP="00A22EDB">
            <w:pPr>
              <w:pStyle w:val="TAL"/>
              <w:rPr>
                <w:sz w:val="16"/>
                <w:szCs w:val="16"/>
              </w:rPr>
            </w:pPr>
            <w:r>
              <w:rPr>
                <w:sz w:val="16"/>
                <w:szCs w:val="16"/>
              </w:rPr>
              <w:t>F</w:t>
            </w:r>
          </w:p>
        </w:tc>
        <w:tc>
          <w:tcPr>
            <w:tcW w:w="4820" w:type="dxa"/>
            <w:shd w:val="solid" w:color="FFFFFF" w:fill="auto"/>
          </w:tcPr>
          <w:p w14:paraId="30DD8BF0" w14:textId="77777777" w:rsidR="00D40151" w:rsidRDefault="00D40151" w:rsidP="00A22ED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A22EDB">
            <w:pPr>
              <w:pStyle w:val="TAC"/>
              <w:rPr>
                <w:sz w:val="16"/>
                <w:szCs w:val="16"/>
              </w:rPr>
            </w:pPr>
            <w:r>
              <w:rPr>
                <w:sz w:val="16"/>
                <w:szCs w:val="16"/>
              </w:rPr>
              <w:t>16.4.0</w:t>
            </w:r>
          </w:p>
        </w:tc>
      </w:tr>
      <w:tr w:rsidR="00D40151" w:rsidRPr="009E0DE1" w14:paraId="4DE307B7" w14:textId="77777777" w:rsidTr="00A22EDB">
        <w:tc>
          <w:tcPr>
            <w:tcW w:w="800" w:type="dxa"/>
            <w:shd w:val="solid" w:color="FFFFFF" w:fill="auto"/>
          </w:tcPr>
          <w:p w14:paraId="74603BE6" w14:textId="77777777" w:rsidR="00D40151" w:rsidRDefault="00D40151" w:rsidP="00A22EDB">
            <w:pPr>
              <w:pStyle w:val="TAC"/>
              <w:rPr>
                <w:sz w:val="16"/>
                <w:szCs w:val="16"/>
              </w:rPr>
            </w:pPr>
            <w:r>
              <w:rPr>
                <w:sz w:val="16"/>
                <w:szCs w:val="16"/>
              </w:rPr>
              <w:t>2020-03</w:t>
            </w:r>
          </w:p>
        </w:tc>
        <w:tc>
          <w:tcPr>
            <w:tcW w:w="800" w:type="dxa"/>
            <w:shd w:val="solid" w:color="FFFFFF" w:fill="auto"/>
          </w:tcPr>
          <w:p w14:paraId="2AE6EDE0" w14:textId="77777777" w:rsidR="00D40151" w:rsidRDefault="00D40151" w:rsidP="00A22EDB">
            <w:pPr>
              <w:pStyle w:val="TAC"/>
              <w:rPr>
                <w:sz w:val="16"/>
                <w:szCs w:val="16"/>
              </w:rPr>
            </w:pPr>
            <w:r>
              <w:rPr>
                <w:sz w:val="16"/>
                <w:szCs w:val="16"/>
              </w:rPr>
              <w:t>SP#87E</w:t>
            </w:r>
          </w:p>
        </w:tc>
        <w:tc>
          <w:tcPr>
            <w:tcW w:w="1094" w:type="dxa"/>
            <w:shd w:val="solid" w:color="FFFFFF" w:fill="auto"/>
          </w:tcPr>
          <w:p w14:paraId="78408602" w14:textId="77777777" w:rsidR="00D40151" w:rsidRDefault="00D40151" w:rsidP="00A22ED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A22EDB">
            <w:pPr>
              <w:pStyle w:val="TAL"/>
              <w:rPr>
                <w:sz w:val="16"/>
                <w:szCs w:val="16"/>
              </w:rPr>
            </w:pPr>
            <w:r>
              <w:rPr>
                <w:sz w:val="16"/>
                <w:szCs w:val="16"/>
              </w:rPr>
              <w:t>2171</w:t>
            </w:r>
          </w:p>
        </w:tc>
        <w:tc>
          <w:tcPr>
            <w:tcW w:w="425" w:type="dxa"/>
            <w:shd w:val="solid" w:color="FFFFFF" w:fill="auto"/>
          </w:tcPr>
          <w:p w14:paraId="70BBE495" w14:textId="77777777" w:rsidR="00D40151" w:rsidRDefault="00D40151" w:rsidP="00A22EDB">
            <w:pPr>
              <w:pStyle w:val="TAL"/>
              <w:rPr>
                <w:sz w:val="16"/>
                <w:szCs w:val="16"/>
              </w:rPr>
            </w:pPr>
            <w:r>
              <w:rPr>
                <w:sz w:val="16"/>
                <w:szCs w:val="16"/>
              </w:rPr>
              <w:t>-</w:t>
            </w:r>
          </w:p>
        </w:tc>
        <w:tc>
          <w:tcPr>
            <w:tcW w:w="425" w:type="dxa"/>
            <w:shd w:val="solid" w:color="FFFFFF" w:fill="auto"/>
          </w:tcPr>
          <w:p w14:paraId="733D0D48" w14:textId="77777777" w:rsidR="00D40151" w:rsidRDefault="00D40151" w:rsidP="00A22EDB">
            <w:pPr>
              <w:pStyle w:val="TAL"/>
              <w:rPr>
                <w:sz w:val="16"/>
                <w:szCs w:val="16"/>
              </w:rPr>
            </w:pPr>
            <w:r>
              <w:rPr>
                <w:sz w:val="16"/>
                <w:szCs w:val="16"/>
              </w:rPr>
              <w:t>F</w:t>
            </w:r>
          </w:p>
        </w:tc>
        <w:tc>
          <w:tcPr>
            <w:tcW w:w="4820" w:type="dxa"/>
            <w:shd w:val="solid" w:color="FFFFFF" w:fill="auto"/>
          </w:tcPr>
          <w:p w14:paraId="08336564" w14:textId="77777777" w:rsidR="00D40151" w:rsidRDefault="00D40151" w:rsidP="00A22ED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A22EDB">
            <w:pPr>
              <w:pStyle w:val="TAC"/>
              <w:rPr>
                <w:sz w:val="16"/>
                <w:szCs w:val="16"/>
              </w:rPr>
            </w:pPr>
            <w:r>
              <w:rPr>
                <w:sz w:val="16"/>
                <w:szCs w:val="16"/>
              </w:rPr>
              <w:t>16.4.0</w:t>
            </w:r>
          </w:p>
        </w:tc>
      </w:tr>
      <w:tr w:rsidR="00D40151" w:rsidRPr="009E0DE1" w14:paraId="1CD570BB" w14:textId="77777777" w:rsidTr="00A22EDB">
        <w:tc>
          <w:tcPr>
            <w:tcW w:w="800" w:type="dxa"/>
            <w:shd w:val="solid" w:color="FFFFFF" w:fill="auto"/>
          </w:tcPr>
          <w:p w14:paraId="19ABC52F" w14:textId="77777777" w:rsidR="00D40151" w:rsidRDefault="00D40151" w:rsidP="00A22EDB">
            <w:pPr>
              <w:pStyle w:val="TAC"/>
              <w:rPr>
                <w:sz w:val="16"/>
                <w:szCs w:val="16"/>
              </w:rPr>
            </w:pPr>
            <w:r>
              <w:rPr>
                <w:sz w:val="16"/>
                <w:szCs w:val="16"/>
              </w:rPr>
              <w:t>2020-03</w:t>
            </w:r>
          </w:p>
        </w:tc>
        <w:tc>
          <w:tcPr>
            <w:tcW w:w="800" w:type="dxa"/>
            <w:shd w:val="solid" w:color="FFFFFF" w:fill="auto"/>
          </w:tcPr>
          <w:p w14:paraId="6DB85D69" w14:textId="77777777" w:rsidR="00D40151" w:rsidRDefault="00D40151" w:rsidP="00A22EDB">
            <w:pPr>
              <w:pStyle w:val="TAC"/>
              <w:rPr>
                <w:sz w:val="16"/>
                <w:szCs w:val="16"/>
              </w:rPr>
            </w:pPr>
            <w:r>
              <w:rPr>
                <w:sz w:val="16"/>
                <w:szCs w:val="16"/>
              </w:rPr>
              <w:t>SP#87E</w:t>
            </w:r>
          </w:p>
        </w:tc>
        <w:tc>
          <w:tcPr>
            <w:tcW w:w="1094" w:type="dxa"/>
            <w:shd w:val="solid" w:color="FFFFFF" w:fill="auto"/>
          </w:tcPr>
          <w:p w14:paraId="54E46DF8" w14:textId="77777777" w:rsidR="00D40151" w:rsidRDefault="00D40151" w:rsidP="00A22ED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A22EDB">
            <w:pPr>
              <w:pStyle w:val="TAL"/>
              <w:rPr>
                <w:sz w:val="16"/>
                <w:szCs w:val="16"/>
              </w:rPr>
            </w:pPr>
            <w:r>
              <w:rPr>
                <w:sz w:val="16"/>
                <w:szCs w:val="16"/>
              </w:rPr>
              <w:t>2172</w:t>
            </w:r>
          </w:p>
        </w:tc>
        <w:tc>
          <w:tcPr>
            <w:tcW w:w="425" w:type="dxa"/>
            <w:shd w:val="solid" w:color="FFFFFF" w:fill="auto"/>
          </w:tcPr>
          <w:p w14:paraId="084CC6BD" w14:textId="77777777" w:rsidR="00D40151" w:rsidRDefault="00D40151" w:rsidP="00A22EDB">
            <w:pPr>
              <w:pStyle w:val="TAL"/>
              <w:rPr>
                <w:sz w:val="16"/>
                <w:szCs w:val="16"/>
              </w:rPr>
            </w:pPr>
            <w:r>
              <w:rPr>
                <w:sz w:val="16"/>
                <w:szCs w:val="16"/>
              </w:rPr>
              <w:t>1</w:t>
            </w:r>
          </w:p>
        </w:tc>
        <w:tc>
          <w:tcPr>
            <w:tcW w:w="425" w:type="dxa"/>
            <w:shd w:val="solid" w:color="FFFFFF" w:fill="auto"/>
          </w:tcPr>
          <w:p w14:paraId="047108F8" w14:textId="77777777" w:rsidR="00D40151" w:rsidRDefault="00D40151" w:rsidP="00A22EDB">
            <w:pPr>
              <w:pStyle w:val="TAL"/>
              <w:rPr>
                <w:sz w:val="16"/>
                <w:szCs w:val="16"/>
              </w:rPr>
            </w:pPr>
            <w:r>
              <w:rPr>
                <w:sz w:val="16"/>
                <w:szCs w:val="16"/>
              </w:rPr>
              <w:t>F</w:t>
            </w:r>
          </w:p>
        </w:tc>
        <w:tc>
          <w:tcPr>
            <w:tcW w:w="4820" w:type="dxa"/>
            <w:shd w:val="solid" w:color="FFFFFF" w:fill="auto"/>
          </w:tcPr>
          <w:p w14:paraId="7F71D06E" w14:textId="77777777" w:rsidR="00D40151" w:rsidRDefault="00D40151" w:rsidP="00A22ED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A22EDB">
            <w:pPr>
              <w:pStyle w:val="TAC"/>
              <w:rPr>
                <w:sz w:val="16"/>
                <w:szCs w:val="16"/>
              </w:rPr>
            </w:pPr>
            <w:r>
              <w:rPr>
                <w:sz w:val="16"/>
                <w:szCs w:val="16"/>
              </w:rPr>
              <w:t>16.4.0</w:t>
            </w:r>
          </w:p>
        </w:tc>
      </w:tr>
      <w:tr w:rsidR="00D40151" w:rsidRPr="009E0DE1" w14:paraId="091C32EF" w14:textId="77777777" w:rsidTr="00A22EDB">
        <w:tc>
          <w:tcPr>
            <w:tcW w:w="800" w:type="dxa"/>
            <w:shd w:val="solid" w:color="FFFFFF" w:fill="auto"/>
          </w:tcPr>
          <w:p w14:paraId="435274B9" w14:textId="77777777" w:rsidR="00D40151" w:rsidRDefault="00D40151" w:rsidP="00A22EDB">
            <w:pPr>
              <w:pStyle w:val="TAC"/>
              <w:rPr>
                <w:sz w:val="16"/>
                <w:szCs w:val="16"/>
              </w:rPr>
            </w:pPr>
            <w:r>
              <w:rPr>
                <w:sz w:val="16"/>
                <w:szCs w:val="16"/>
              </w:rPr>
              <w:t>2020-03</w:t>
            </w:r>
          </w:p>
        </w:tc>
        <w:tc>
          <w:tcPr>
            <w:tcW w:w="800" w:type="dxa"/>
            <w:shd w:val="solid" w:color="FFFFFF" w:fill="auto"/>
          </w:tcPr>
          <w:p w14:paraId="4D54BF4A" w14:textId="77777777" w:rsidR="00D40151" w:rsidRDefault="00D40151" w:rsidP="00A22EDB">
            <w:pPr>
              <w:pStyle w:val="TAC"/>
              <w:rPr>
                <w:sz w:val="16"/>
                <w:szCs w:val="16"/>
              </w:rPr>
            </w:pPr>
            <w:r>
              <w:rPr>
                <w:sz w:val="16"/>
                <w:szCs w:val="16"/>
              </w:rPr>
              <w:t>SP#87E</w:t>
            </w:r>
          </w:p>
        </w:tc>
        <w:tc>
          <w:tcPr>
            <w:tcW w:w="1094" w:type="dxa"/>
            <w:shd w:val="solid" w:color="FFFFFF" w:fill="auto"/>
          </w:tcPr>
          <w:p w14:paraId="473B4ACE" w14:textId="77777777" w:rsidR="00D40151" w:rsidRDefault="00D40151" w:rsidP="00A22ED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A22EDB">
            <w:pPr>
              <w:pStyle w:val="TAL"/>
              <w:rPr>
                <w:sz w:val="16"/>
                <w:szCs w:val="16"/>
              </w:rPr>
            </w:pPr>
            <w:r>
              <w:rPr>
                <w:sz w:val="16"/>
                <w:szCs w:val="16"/>
              </w:rPr>
              <w:t>2175</w:t>
            </w:r>
          </w:p>
        </w:tc>
        <w:tc>
          <w:tcPr>
            <w:tcW w:w="425" w:type="dxa"/>
            <w:shd w:val="solid" w:color="FFFFFF" w:fill="auto"/>
          </w:tcPr>
          <w:p w14:paraId="6184A523" w14:textId="77777777" w:rsidR="00D40151" w:rsidRDefault="00D40151" w:rsidP="00A22EDB">
            <w:pPr>
              <w:pStyle w:val="TAL"/>
              <w:rPr>
                <w:sz w:val="16"/>
                <w:szCs w:val="16"/>
              </w:rPr>
            </w:pPr>
            <w:r>
              <w:rPr>
                <w:sz w:val="16"/>
                <w:szCs w:val="16"/>
              </w:rPr>
              <w:t>1</w:t>
            </w:r>
          </w:p>
        </w:tc>
        <w:tc>
          <w:tcPr>
            <w:tcW w:w="425" w:type="dxa"/>
            <w:shd w:val="solid" w:color="FFFFFF" w:fill="auto"/>
          </w:tcPr>
          <w:p w14:paraId="38C01E16" w14:textId="77777777" w:rsidR="00D40151" w:rsidRDefault="00D40151" w:rsidP="00A22EDB">
            <w:pPr>
              <w:pStyle w:val="TAL"/>
              <w:rPr>
                <w:sz w:val="16"/>
                <w:szCs w:val="16"/>
              </w:rPr>
            </w:pPr>
            <w:r>
              <w:rPr>
                <w:sz w:val="16"/>
                <w:szCs w:val="16"/>
              </w:rPr>
              <w:t>A</w:t>
            </w:r>
          </w:p>
        </w:tc>
        <w:tc>
          <w:tcPr>
            <w:tcW w:w="4820" w:type="dxa"/>
            <w:shd w:val="solid" w:color="FFFFFF" w:fill="auto"/>
          </w:tcPr>
          <w:p w14:paraId="3D4EFAD3" w14:textId="77777777" w:rsidR="00D40151" w:rsidRDefault="00D40151" w:rsidP="00A22ED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A22EDB">
            <w:pPr>
              <w:pStyle w:val="TAC"/>
              <w:rPr>
                <w:sz w:val="16"/>
                <w:szCs w:val="16"/>
              </w:rPr>
            </w:pPr>
            <w:r>
              <w:rPr>
                <w:sz w:val="16"/>
                <w:szCs w:val="16"/>
              </w:rPr>
              <w:t>16.4.0</w:t>
            </w:r>
          </w:p>
        </w:tc>
      </w:tr>
      <w:tr w:rsidR="00D40151" w:rsidRPr="009E0DE1" w14:paraId="51137006" w14:textId="77777777" w:rsidTr="00A22EDB">
        <w:tc>
          <w:tcPr>
            <w:tcW w:w="800" w:type="dxa"/>
            <w:shd w:val="solid" w:color="FFFFFF" w:fill="auto"/>
          </w:tcPr>
          <w:p w14:paraId="19DAC0BC" w14:textId="77777777" w:rsidR="00D40151" w:rsidRDefault="00D40151" w:rsidP="00A22EDB">
            <w:pPr>
              <w:pStyle w:val="TAC"/>
              <w:rPr>
                <w:sz w:val="16"/>
                <w:szCs w:val="16"/>
              </w:rPr>
            </w:pPr>
            <w:r>
              <w:rPr>
                <w:sz w:val="16"/>
                <w:szCs w:val="16"/>
              </w:rPr>
              <w:t>2020-03</w:t>
            </w:r>
          </w:p>
        </w:tc>
        <w:tc>
          <w:tcPr>
            <w:tcW w:w="800" w:type="dxa"/>
            <w:shd w:val="solid" w:color="FFFFFF" w:fill="auto"/>
          </w:tcPr>
          <w:p w14:paraId="7820B1D4" w14:textId="77777777" w:rsidR="00D40151" w:rsidRDefault="00D40151" w:rsidP="00A22EDB">
            <w:pPr>
              <w:pStyle w:val="TAC"/>
              <w:rPr>
                <w:sz w:val="16"/>
                <w:szCs w:val="16"/>
              </w:rPr>
            </w:pPr>
            <w:r>
              <w:rPr>
                <w:sz w:val="16"/>
                <w:szCs w:val="16"/>
              </w:rPr>
              <w:t>SP#87E</w:t>
            </w:r>
          </w:p>
        </w:tc>
        <w:tc>
          <w:tcPr>
            <w:tcW w:w="1094" w:type="dxa"/>
            <w:shd w:val="solid" w:color="FFFFFF" w:fill="auto"/>
          </w:tcPr>
          <w:p w14:paraId="19530170" w14:textId="77777777" w:rsidR="00D40151" w:rsidRDefault="00D40151" w:rsidP="00A22ED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A22EDB">
            <w:pPr>
              <w:pStyle w:val="TAL"/>
              <w:rPr>
                <w:sz w:val="16"/>
                <w:szCs w:val="16"/>
              </w:rPr>
            </w:pPr>
            <w:r>
              <w:rPr>
                <w:sz w:val="16"/>
                <w:szCs w:val="16"/>
              </w:rPr>
              <w:t>2178</w:t>
            </w:r>
          </w:p>
        </w:tc>
        <w:tc>
          <w:tcPr>
            <w:tcW w:w="425" w:type="dxa"/>
            <w:shd w:val="solid" w:color="FFFFFF" w:fill="auto"/>
          </w:tcPr>
          <w:p w14:paraId="3EAF6B35" w14:textId="77777777" w:rsidR="00D40151" w:rsidRDefault="00D40151" w:rsidP="00A22EDB">
            <w:pPr>
              <w:pStyle w:val="TAL"/>
              <w:rPr>
                <w:sz w:val="16"/>
                <w:szCs w:val="16"/>
              </w:rPr>
            </w:pPr>
            <w:r>
              <w:rPr>
                <w:sz w:val="16"/>
                <w:szCs w:val="16"/>
              </w:rPr>
              <w:t>-</w:t>
            </w:r>
          </w:p>
        </w:tc>
        <w:tc>
          <w:tcPr>
            <w:tcW w:w="425" w:type="dxa"/>
            <w:shd w:val="solid" w:color="FFFFFF" w:fill="auto"/>
          </w:tcPr>
          <w:p w14:paraId="6AB0932A" w14:textId="77777777" w:rsidR="00D40151" w:rsidRDefault="00D40151" w:rsidP="00A22EDB">
            <w:pPr>
              <w:pStyle w:val="TAL"/>
              <w:rPr>
                <w:sz w:val="16"/>
                <w:szCs w:val="16"/>
              </w:rPr>
            </w:pPr>
            <w:r>
              <w:rPr>
                <w:sz w:val="16"/>
                <w:szCs w:val="16"/>
              </w:rPr>
              <w:t>F</w:t>
            </w:r>
          </w:p>
        </w:tc>
        <w:tc>
          <w:tcPr>
            <w:tcW w:w="4820" w:type="dxa"/>
            <w:shd w:val="solid" w:color="FFFFFF" w:fill="auto"/>
          </w:tcPr>
          <w:p w14:paraId="130A93F8" w14:textId="77777777" w:rsidR="00D40151" w:rsidRDefault="00D40151" w:rsidP="00A22ED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A22EDB">
            <w:pPr>
              <w:pStyle w:val="TAC"/>
              <w:rPr>
                <w:sz w:val="16"/>
                <w:szCs w:val="16"/>
              </w:rPr>
            </w:pPr>
            <w:r>
              <w:rPr>
                <w:sz w:val="16"/>
                <w:szCs w:val="16"/>
              </w:rPr>
              <w:t>16.4.0</w:t>
            </w:r>
          </w:p>
        </w:tc>
      </w:tr>
      <w:tr w:rsidR="00D40151" w:rsidRPr="009E0DE1" w14:paraId="51F6039F" w14:textId="77777777" w:rsidTr="00A22EDB">
        <w:tc>
          <w:tcPr>
            <w:tcW w:w="800" w:type="dxa"/>
            <w:shd w:val="solid" w:color="FFFFFF" w:fill="auto"/>
          </w:tcPr>
          <w:p w14:paraId="71BD6560" w14:textId="77777777" w:rsidR="00D40151" w:rsidRDefault="00D40151" w:rsidP="00A22EDB">
            <w:pPr>
              <w:pStyle w:val="TAC"/>
              <w:rPr>
                <w:sz w:val="16"/>
                <w:szCs w:val="16"/>
              </w:rPr>
            </w:pPr>
            <w:r>
              <w:rPr>
                <w:sz w:val="16"/>
                <w:szCs w:val="16"/>
              </w:rPr>
              <w:t>2020-03</w:t>
            </w:r>
          </w:p>
        </w:tc>
        <w:tc>
          <w:tcPr>
            <w:tcW w:w="800" w:type="dxa"/>
            <w:shd w:val="solid" w:color="FFFFFF" w:fill="auto"/>
          </w:tcPr>
          <w:p w14:paraId="09E713DB" w14:textId="77777777" w:rsidR="00D40151" w:rsidRDefault="00D40151" w:rsidP="00A22EDB">
            <w:pPr>
              <w:pStyle w:val="TAC"/>
              <w:rPr>
                <w:sz w:val="16"/>
                <w:szCs w:val="16"/>
              </w:rPr>
            </w:pPr>
            <w:r>
              <w:rPr>
                <w:sz w:val="16"/>
                <w:szCs w:val="16"/>
              </w:rPr>
              <w:t>SP#87E</w:t>
            </w:r>
          </w:p>
        </w:tc>
        <w:tc>
          <w:tcPr>
            <w:tcW w:w="1094" w:type="dxa"/>
            <w:shd w:val="solid" w:color="FFFFFF" w:fill="auto"/>
          </w:tcPr>
          <w:p w14:paraId="00F17554" w14:textId="77777777" w:rsidR="00D40151" w:rsidRDefault="00D40151" w:rsidP="00A22ED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A22EDB">
            <w:pPr>
              <w:pStyle w:val="TAL"/>
              <w:rPr>
                <w:sz w:val="16"/>
                <w:szCs w:val="16"/>
              </w:rPr>
            </w:pPr>
            <w:r>
              <w:rPr>
                <w:sz w:val="16"/>
                <w:szCs w:val="16"/>
              </w:rPr>
              <w:t>2183</w:t>
            </w:r>
          </w:p>
        </w:tc>
        <w:tc>
          <w:tcPr>
            <w:tcW w:w="425" w:type="dxa"/>
            <w:shd w:val="solid" w:color="FFFFFF" w:fill="auto"/>
          </w:tcPr>
          <w:p w14:paraId="01F74F63"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A22EDB">
            <w:pPr>
              <w:pStyle w:val="TAL"/>
              <w:rPr>
                <w:sz w:val="16"/>
                <w:szCs w:val="16"/>
              </w:rPr>
            </w:pPr>
            <w:r>
              <w:rPr>
                <w:sz w:val="16"/>
                <w:szCs w:val="16"/>
              </w:rPr>
              <w:t>F</w:t>
            </w:r>
          </w:p>
        </w:tc>
        <w:tc>
          <w:tcPr>
            <w:tcW w:w="4820" w:type="dxa"/>
            <w:shd w:val="solid" w:color="FFFFFF" w:fill="auto"/>
          </w:tcPr>
          <w:p w14:paraId="1D253F05" w14:textId="77777777" w:rsidR="00D40151" w:rsidRDefault="00D40151" w:rsidP="00A22ED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A22EDB">
            <w:pPr>
              <w:pStyle w:val="TAC"/>
              <w:rPr>
                <w:sz w:val="16"/>
                <w:szCs w:val="16"/>
              </w:rPr>
            </w:pPr>
            <w:r>
              <w:rPr>
                <w:sz w:val="16"/>
                <w:szCs w:val="16"/>
              </w:rPr>
              <w:t>16.4.0</w:t>
            </w:r>
          </w:p>
        </w:tc>
      </w:tr>
      <w:tr w:rsidR="00D40151" w:rsidRPr="009E0DE1" w14:paraId="484E4BC4" w14:textId="77777777" w:rsidTr="00A22EDB">
        <w:tc>
          <w:tcPr>
            <w:tcW w:w="800" w:type="dxa"/>
            <w:shd w:val="solid" w:color="FFFFFF" w:fill="auto"/>
          </w:tcPr>
          <w:p w14:paraId="65F5D635" w14:textId="77777777" w:rsidR="00D40151" w:rsidRDefault="00D40151" w:rsidP="00A22EDB">
            <w:pPr>
              <w:pStyle w:val="TAC"/>
              <w:rPr>
                <w:sz w:val="16"/>
                <w:szCs w:val="16"/>
              </w:rPr>
            </w:pPr>
            <w:r>
              <w:rPr>
                <w:sz w:val="16"/>
                <w:szCs w:val="16"/>
              </w:rPr>
              <w:t>2020-03</w:t>
            </w:r>
          </w:p>
        </w:tc>
        <w:tc>
          <w:tcPr>
            <w:tcW w:w="800" w:type="dxa"/>
            <w:shd w:val="solid" w:color="FFFFFF" w:fill="auto"/>
          </w:tcPr>
          <w:p w14:paraId="23279B3A" w14:textId="77777777" w:rsidR="00D40151" w:rsidRDefault="00D40151" w:rsidP="00A22EDB">
            <w:pPr>
              <w:pStyle w:val="TAC"/>
              <w:rPr>
                <w:sz w:val="16"/>
                <w:szCs w:val="16"/>
              </w:rPr>
            </w:pPr>
            <w:r>
              <w:rPr>
                <w:sz w:val="16"/>
                <w:szCs w:val="16"/>
              </w:rPr>
              <w:t>SP#87E</w:t>
            </w:r>
          </w:p>
        </w:tc>
        <w:tc>
          <w:tcPr>
            <w:tcW w:w="1094" w:type="dxa"/>
            <w:shd w:val="solid" w:color="FFFFFF" w:fill="auto"/>
          </w:tcPr>
          <w:p w14:paraId="417AD018" w14:textId="77777777" w:rsidR="00D40151" w:rsidRDefault="00D40151" w:rsidP="00A22ED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A22EDB">
            <w:pPr>
              <w:pStyle w:val="TAL"/>
              <w:rPr>
                <w:sz w:val="16"/>
                <w:szCs w:val="16"/>
              </w:rPr>
            </w:pPr>
            <w:r>
              <w:rPr>
                <w:sz w:val="16"/>
                <w:szCs w:val="16"/>
              </w:rPr>
              <w:t>2186</w:t>
            </w:r>
          </w:p>
        </w:tc>
        <w:tc>
          <w:tcPr>
            <w:tcW w:w="425" w:type="dxa"/>
            <w:shd w:val="solid" w:color="FFFFFF" w:fill="auto"/>
          </w:tcPr>
          <w:p w14:paraId="25F97A24"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A22EDB">
            <w:pPr>
              <w:pStyle w:val="TAL"/>
              <w:rPr>
                <w:sz w:val="16"/>
                <w:szCs w:val="16"/>
              </w:rPr>
            </w:pPr>
            <w:r>
              <w:rPr>
                <w:sz w:val="16"/>
                <w:szCs w:val="16"/>
              </w:rPr>
              <w:t>F</w:t>
            </w:r>
          </w:p>
        </w:tc>
        <w:tc>
          <w:tcPr>
            <w:tcW w:w="4820" w:type="dxa"/>
            <w:shd w:val="solid" w:color="FFFFFF" w:fill="auto"/>
          </w:tcPr>
          <w:p w14:paraId="289EBF95" w14:textId="77777777" w:rsidR="00D40151" w:rsidRDefault="00D40151" w:rsidP="00A22ED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A22EDB">
            <w:pPr>
              <w:pStyle w:val="TAC"/>
              <w:rPr>
                <w:sz w:val="16"/>
                <w:szCs w:val="16"/>
              </w:rPr>
            </w:pPr>
            <w:r>
              <w:rPr>
                <w:sz w:val="16"/>
                <w:szCs w:val="16"/>
              </w:rPr>
              <w:t>16.4.0</w:t>
            </w:r>
          </w:p>
        </w:tc>
      </w:tr>
      <w:tr w:rsidR="00D40151" w:rsidRPr="009E0DE1" w14:paraId="26057476" w14:textId="77777777" w:rsidTr="00A22EDB">
        <w:tc>
          <w:tcPr>
            <w:tcW w:w="800" w:type="dxa"/>
            <w:shd w:val="solid" w:color="FFFFFF" w:fill="auto"/>
          </w:tcPr>
          <w:p w14:paraId="7EBD77BD" w14:textId="77777777" w:rsidR="00D40151" w:rsidRDefault="00D40151" w:rsidP="00A22EDB">
            <w:pPr>
              <w:pStyle w:val="TAC"/>
              <w:rPr>
                <w:sz w:val="16"/>
                <w:szCs w:val="16"/>
              </w:rPr>
            </w:pPr>
            <w:r>
              <w:rPr>
                <w:sz w:val="16"/>
                <w:szCs w:val="16"/>
              </w:rPr>
              <w:t>2020-03</w:t>
            </w:r>
          </w:p>
        </w:tc>
        <w:tc>
          <w:tcPr>
            <w:tcW w:w="800" w:type="dxa"/>
            <w:shd w:val="solid" w:color="FFFFFF" w:fill="auto"/>
          </w:tcPr>
          <w:p w14:paraId="45A7902F" w14:textId="77777777" w:rsidR="00D40151" w:rsidRDefault="00D40151" w:rsidP="00A22EDB">
            <w:pPr>
              <w:pStyle w:val="TAC"/>
              <w:rPr>
                <w:sz w:val="16"/>
                <w:szCs w:val="16"/>
              </w:rPr>
            </w:pPr>
            <w:r>
              <w:rPr>
                <w:sz w:val="16"/>
                <w:szCs w:val="16"/>
              </w:rPr>
              <w:t>SP#87E</w:t>
            </w:r>
          </w:p>
        </w:tc>
        <w:tc>
          <w:tcPr>
            <w:tcW w:w="1094" w:type="dxa"/>
            <w:shd w:val="solid" w:color="FFFFFF" w:fill="auto"/>
          </w:tcPr>
          <w:p w14:paraId="48534519" w14:textId="77777777" w:rsidR="00D40151" w:rsidRDefault="00D40151" w:rsidP="00A22ED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A22EDB">
            <w:pPr>
              <w:pStyle w:val="TAL"/>
              <w:rPr>
                <w:sz w:val="16"/>
                <w:szCs w:val="16"/>
              </w:rPr>
            </w:pPr>
            <w:r>
              <w:rPr>
                <w:sz w:val="16"/>
                <w:szCs w:val="16"/>
              </w:rPr>
              <w:t>2190</w:t>
            </w:r>
          </w:p>
        </w:tc>
        <w:tc>
          <w:tcPr>
            <w:tcW w:w="425" w:type="dxa"/>
            <w:shd w:val="solid" w:color="FFFFFF" w:fill="auto"/>
          </w:tcPr>
          <w:p w14:paraId="253932FC"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A22EDB">
            <w:pPr>
              <w:pStyle w:val="TAL"/>
              <w:rPr>
                <w:sz w:val="16"/>
                <w:szCs w:val="16"/>
              </w:rPr>
            </w:pPr>
            <w:r>
              <w:rPr>
                <w:sz w:val="16"/>
                <w:szCs w:val="16"/>
              </w:rPr>
              <w:t>F</w:t>
            </w:r>
          </w:p>
        </w:tc>
        <w:tc>
          <w:tcPr>
            <w:tcW w:w="4820" w:type="dxa"/>
            <w:shd w:val="solid" w:color="FFFFFF" w:fill="auto"/>
          </w:tcPr>
          <w:p w14:paraId="40825F71" w14:textId="77777777" w:rsidR="00D40151" w:rsidRDefault="00D40151" w:rsidP="00A22ED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A22EDB">
            <w:pPr>
              <w:pStyle w:val="TAC"/>
              <w:rPr>
                <w:sz w:val="16"/>
                <w:szCs w:val="16"/>
              </w:rPr>
            </w:pPr>
            <w:r>
              <w:rPr>
                <w:sz w:val="16"/>
                <w:szCs w:val="16"/>
              </w:rPr>
              <w:t>16.4.0</w:t>
            </w:r>
          </w:p>
        </w:tc>
      </w:tr>
      <w:tr w:rsidR="00D40151" w:rsidRPr="009E0DE1" w14:paraId="5F29BD3D" w14:textId="77777777" w:rsidTr="00A22EDB">
        <w:tc>
          <w:tcPr>
            <w:tcW w:w="800" w:type="dxa"/>
            <w:shd w:val="solid" w:color="FFFFFF" w:fill="auto"/>
          </w:tcPr>
          <w:p w14:paraId="3A51A1FE" w14:textId="77777777" w:rsidR="00D40151" w:rsidRDefault="00D40151" w:rsidP="00A22EDB">
            <w:pPr>
              <w:pStyle w:val="TAC"/>
              <w:rPr>
                <w:sz w:val="16"/>
                <w:szCs w:val="16"/>
              </w:rPr>
            </w:pPr>
            <w:r>
              <w:rPr>
                <w:sz w:val="16"/>
                <w:szCs w:val="16"/>
              </w:rPr>
              <w:t>2020-03</w:t>
            </w:r>
          </w:p>
        </w:tc>
        <w:tc>
          <w:tcPr>
            <w:tcW w:w="800" w:type="dxa"/>
            <w:shd w:val="solid" w:color="FFFFFF" w:fill="auto"/>
          </w:tcPr>
          <w:p w14:paraId="68C05FEB" w14:textId="77777777" w:rsidR="00D40151" w:rsidRDefault="00D40151" w:rsidP="00A22EDB">
            <w:pPr>
              <w:pStyle w:val="TAC"/>
              <w:rPr>
                <w:sz w:val="16"/>
                <w:szCs w:val="16"/>
              </w:rPr>
            </w:pPr>
            <w:r>
              <w:rPr>
                <w:sz w:val="16"/>
                <w:szCs w:val="16"/>
              </w:rPr>
              <w:t>SP#87E</w:t>
            </w:r>
          </w:p>
        </w:tc>
        <w:tc>
          <w:tcPr>
            <w:tcW w:w="1094" w:type="dxa"/>
            <w:shd w:val="solid" w:color="FFFFFF" w:fill="auto"/>
          </w:tcPr>
          <w:p w14:paraId="372CA1A0" w14:textId="77777777" w:rsidR="00D40151" w:rsidRDefault="00D40151" w:rsidP="00A22ED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A22EDB">
            <w:pPr>
              <w:pStyle w:val="TAL"/>
              <w:rPr>
                <w:sz w:val="16"/>
                <w:szCs w:val="16"/>
              </w:rPr>
            </w:pPr>
            <w:r>
              <w:rPr>
                <w:sz w:val="16"/>
                <w:szCs w:val="16"/>
              </w:rPr>
              <w:t>2191</w:t>
            </w:r>
          </w:p>
        </w:tc>
        <w:tc>
          <w:tcPr>
            <w:tcW w:w="425" w:type="dxa"/>
            <w:shd w:val="solid" w:color="FFFFFF" w:fill="auto"/>
          </w:tcPr>
          <w:p w14:paraId="4EC6D3B3" w14:textId="77777777" w:rsidR="00D40151" w:rsidRDefault="00D40151" w:rsidP="00A22EDB">
            <w:pPr>
              <w:pStyle w:val="TAL"/>
              <w:rPr>
                <w:sz w:val="16"/>
                <w:szCs w:val="16"/>
              </w:rPr>
            </w:pPr>
            <w:r>
              <w:rPr>
                <w:sz w:val="16"/>
                <w:szCs w:val="16"/>
              </w:rPr>
              <w:t>1</w:t>
            </w:r>
          </w:p>
        </w:tc>
        <w:tc>
          <w:tcPr>
            <w:tcW w:w="425" w:type="dxa"/>
            <w:shd w:val="solid" w:color="FFFFFF" w:fill="auto"/>
          </w:tcPr>
          <w:p w14:paraId="3CB464F3" w14:textId="77777777" w:rsidR="00D40151" w:rsidRDefault="00D40151" w:rsidP="00A22EDB">
            <w:pPr>
              <w:pStyle w:val="TAL"/>
              <w:rPr>
                <w:sz w:val="16"/>
                <w:szCs w:val="16"/>
              </w:rPr>
            </w:pPr>
            <w:r>
              <w:rPr>
                <w:sz w:val="16"/>
                <w:szCs w:val="16"/>
              </w:rPr>
              <w:t>F</w:t>
            </w:r>
          </w:p>
        </w:tc>
        <w:tc>
          <w:tcPr>
            <w:tcW w:w="4820" w:type="dxa"/>
            <w:shd w:val="solid" w:color="FFFFFF" w:fill="auto"/>
          </w:tcPr>
          <w:p w14:paraId="6F919FD5" w14:textId="77777777" w:rsidR="00D40151" w:rsidRDefault="00D40151" w:rsidP="00A22ED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A22EDB">
            <w:pPr>
              <w:pStyle w:val="TAC"/>
              <w:rPr>
                <w:sz w:val="16"/>
                <w:szCs w:val="16"/>
              </w:rPr>
            </w:pPr>
            <w:r>
              <w:rPr>
                <w:sz w:val="16"/>
                <w:szCs w:val="16"/>
              </w:rPr>
              <w:t>16.4.0</w:t>
            </w:r>
          </w:p>
        </w:tc>
      </w:tr>
      <w:tr w:rsidR="00D40151" w:rsidRPr="009E0DE1" w14:paraId="0E2B6DD8" w14:textId="77777777" w:rsidTr="00A22EDB">
        <w:tc>
          <w:tcPr>
            <w:tcW w:w="800" w:type="dxa"/>
            <w:shd w:val="solid" w:color="FFFFFF" w:fill="auto"/>
          </w:tcPr>
          <w:p w14:paraId="5F4DC8F1" w14:textId="77777777" w:rsidR="00D40151" w:rsidRDefault="00D40151" w:rsidP="00A22EDB">
            <w:pPr>
              <w:pStyle w:val="TAC"/>
              <w:rPr>
                <w:sz w:val="16"/>
                <w:szCs w:val="16"/>
              </w:rPr>
            </w:pPr>
            <w:r>
              <w:rPr>
                <w:sz w:val="16"/>
                <w:szCs w:val="16"/>
              </w:rPr>
              <w:t>2020-03</w:t>
            </w:r>
          </w:p>
        </w:tc>
        <w:tc>
          <w:tcPr>
            <w:tcW w:w="800" w:type="dxa"/>
            <w:shd w:val="solid" w:color="FFFFFF" w:fill="auto"/>
          </w:tcPr>
          <w:p w14:paraId="4622A216" w14:textId="77777777" w:rsidR="00D40151" w:rsidRDefault="00D40151" w:rsidP="00A22EDB">
            <w:pPr>
              <w:pStyle w:val="TAC"/>
              <w:rPr>
                <w:sz w:val="16"/>
                <w:szCs w:val="16"/>
              </w:rPr>
            </w:pPr>
            <w:r>
              <w:rPr>
                <w:sz w:val="16"/>
                <w:szCs w:val="16"/>
              </w:rPr>
              <w:t>SP#87E</w:t>
            </w:r>
          </w:p>
        </w:tc>
        <w:tc>
          <w:tcPr>
            <w:tcW w:w="1094" w:type="dxa"/>
            <w:shd w:val="solid" w:color="FFFFFF" w:fill="auto"/>
          </w:tcPr>
          <w:p w14:paraId="39B10C58" w14:textId="77777777" w:rsidR="00D40151" w:rsidRDefault="00D40151" w:rsidP="00A22ED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A22EDB">
            <w:pPr>
              <w:pStyle w:val="TAL"/>
              <w:rPr>
                <w:sz w:val="16"/>
                <w:szCs w:val="16"/>
              </w:rPr>
            </w:pPr>
            <w:r>
              <w:rPr>
                <w:sz w:val="16"/>
                <w:szCs w:val="16"/>
              </w:rPr>
              <w:t>2192</w:t>
            </w:r>
          </w:p>
        </w:tc>
        <w:tc>
          <w:tcPr>
            <w:tcW w:w="425" w:type="dxa"/>
            <w:shd w:val="solid" w:color="FFFFFF" w:fill="auto"/>
          </w:tcPr>
          <w:p w14:paraId="4787BFDA" w14:textId="77777777" w:rsidR="00D40151" w:rsidRDefault="00D40151" w:rsidP="00A22EDB">
            <w:pPr>
              <w:pStyle w:val="TAL"/>
              <w:rPr>
                <w:sz w:val="16"/>
                <w:szCs w:val="16"/>
              </w:rPr>
            </w:pPr>
            <w:r>
              <w:rPr>
                <w:sz w:val="16"/>
                <w:szCs w:val="16"/>
              </w:rPr>
              <w:t>1</w:t>
            </w:r>
          </w:p>
        </w:tc>
        <w:tc>
          <w:tcPr>
            <w:tcW w:w="425" w:type="dxa"/>
            <w:shd w:val="solid" w:color="FFFFFF" w:fill="auto"/>
          </w:tcPr>
          <w:p w14:paraId="3DD7F49F" w14:textId="77777777" w:rsidR="00D40151" w:rsidRDefault="00D40151" w:rsidP="00A22EDB">
            <w:pPr>
              <w:pStyle w:val="TAL"/>
              <w:rPr>
                <w:sz w:val="16"/>
                <w:szCs w:val="16"/>
              </w:rPr>
            </w:pPr>
            <w:r>
              <w:rPr>
                <w:sz w:val="16"/>
                <w:szCs w:val="16"/>
              </w:rPr>
              <w:t>F</w:t>
            </w:r>
          </w:p>
        </w:tc>
        <w:tc>
          <w:tcPr>
            <w:tcW w:w="4820" w:type="dxa"/>
            <w:shd w:val="solid" w:color="FFFFFF" w:fill="auto"/>
          </w:tcPr>
          <w:p w14:paraId="20D05D38" w14:textId="77777777" w:rsidR="00D40151" w:rsidRDefault="00D40151" w:rsidP="00A22ED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A22EDB">
            <w:pPr>
              <w:pStyle w:val="TAC"/>
              <w:rPr>
                <w:sz w:val="16"/>
                <w:szCs w:val="16"/>
              </w:rPr>
            </w:pPr>
            <w:r>
              <w:rPr>
                <w:sz w:val="16"/>
                <w:szCs w:val="16"/>
              </w:rPr>
              <w:t>16.4.0</w:t>
            </w:r>
          </w:p>
        </w:tc>
      </w:tr>
      <w:tr w:rsidR="00D40151" w:rsidRPr="009E0DE1" w14:paraId="01C668CA" w14:textId="77777777" w:rsidTr="00A22EDB">
        <w:tc>
          <w:tcPr>
            <w:tcW w:w="800" w:type="dxa"/>
            <w:shd w:val="solid" w:color="FFFFFF" w:fill="auto"/>
          </w:tcPr>
          <w:p w14:paraId="3321B30A" w14:textId="77777777" w:rsidR="00D40151" w:rsidRDefault="00D40151" w:rsidP="00A22EDB">
            <w:pPr>
              <w:pStyle w:val="TAC"/>
              <w:rPr>
                <w:sz w:val="16"/>
                <w:szCs w:val="16"/>
              </w:rPr>
            </w:pPr>
            <w:r>
              <w:rPr>
                <w:sz w:val="16"/>
                <w:szCs w:val="16"/>
              </w:rPr>
              <w:t>2020-03</w:t>
            </w:r>
          </w:p>
        </w:tc>
        <w:tc>
          <w:tcPr>
            <w:tcW w:w="800" w:type="dxa"/>
            <w:shd w:val="solid" w:color="FFFFFF" w:fill="auto"/>
          </w:tcPr>
          <w:p w14:paraId="2EDE499F" w14:textId="77777777" w:rsidR="00D40151" w:rsidRDefault="00D40151" w:rsidP="00A22EDB">
            <w:pPr>
              <w:pStyle w:val="TAC"/>
              <w:rPr>
                <w:sz w:val="16"/>
                <w:szCs w:val="16"/>
              </w:rPr>
            </w:pPr>
            <w:r>
              <w:rPr>
                <w:sz w:val="16"/>
                <w:szCs w:val="16"/>
              </w:rPr>
              <w:t>SP#87E</w:t>
            </w:r>
          </w:p>
        </w:tc>
        <w:tc>
          <w:tcPr>
            <w:tcW w:w="1094" w:type="dxa"/>
            <w:shd w:val="solid" w:color="FFFFFF" w:fill="auto"/>
          </w:tcPr>
          <w:p w14:paraId="20BB1B13" w14:textId="77777777" w:rsidR="00D40151" w:rsidRDefault="00D40151" w:rsidP="00A22ED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A22EDB">
            <w:pPr>
              <w:pStyle w:val="TAL"/>
              <w:rPr>
                <w:sz w:val="16"/>
                <w:szCs w:val="16"/>
              </w:rPr>
            </w:pPr>
            <w:r>
              <w:rPr>
                <w:sz w:val="16"/>
                <w:szCs w:val="16"/>
              </w:rPr>
              <w:t>2194</w:t>
            </w:r>
          </w:p>
        </w:tc>
        <w:tc>
          <w:tcPr>
            <w:tcW w:w="425" w:type="dxa"/>
            <w:shd w:val="solid" w:color="FFFFFF" w:fill="auto"/>
          </w:tcPr>
          <w:p w14:paraId="3DB3181F" w14:textId="77777777" w:rsidR="00D40151" w:rsidRDefault="00D40151" w:rsidP="00A22EDB">
            <w:pPr>
              <w:pStyle w:val="TAL"/>
              <w:rPr>
                <w:sz w:val="16"/>
                <w:szCs w:val="16"/>
              </w:rPr>
            </w:pPr>
            <w:r>
              <w:rPr>
                <w:sz w:val="16"/>
                <w:szCs w:val="16"/>
              </w:rPr>
              <w:t>1</w:t>
            </w:r>
          </w:p>
        </w:tc>
        <w:tc>
          <w:tcPr>
            <w:tcW w:w="425" w:type="dxa"/>
            <w:shd w:val="solid" w:color="FFFFFF" w:fill="auto"/>
          </w:tcPr>
          <w:p w14:paraId="1AB128F1" w14:textId="77777777" w:rsidR="00D40151" w:rsidRDefault="00D40151" w:rsidP="00A22EDB">
            <w:pPr>
              <w:pStyle w:val="TAL"/>
              <w:rPr>
                <w:sz w:val="16"/>
                <w:szCs w:val="16"/>
              </w:rPr>
            </w:pPr>
            <w:r>
              <w:rPr>
                <w:sz w:val="16"/>
                <w:szCs w:val="16"/>
              </w:rPr>
              <w:t>F</w:t>
            </w:r>
          </w:p>
        </w:tc>
        <w:tc>
          <w:tcPr>
            <w:tcW w:w="4820" w:type="dxa"/>
            <w:shd w:val="solid" w:color="FFFFFF" w:fill="auto"/>
          </w:tcPr>
          <w:p w14:paraId="197C6A90" w14:textId="77777777" w:rsidR="00D40151" w:rsidRDefault="00D40151" w:rsidP="00A22ED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A22EDB">
            <w:pPr>
              <w:pStyle w:val="TAC"/>
              <w:rPr>
                <w:sz w:val="16"/>
                <w:szCs w:val="16"/>
              </w:rPr>
            </w:pPr>
            <w:r>
              <w:rPr>
                <w:sz w:val="16"/>
                <w:szCs w:val="16"/>
              </w:rPr>
              <w:t>16.4.0</w:t>
            </w:r>
          </w:p>
        </w:tc>
      </w:tr>
      <w:tr w:rsidR="00D40151" w:rsidRPr="009E0DE1" w14:paraId="50C60A05" w14:textId="77777777" w:rsidTr="00A22EDB">
        <w:tc>
          <w:tcPr>
            <w:tcW w:w="800" w:type="dxa"/>
            <w:shd w:val="solid" w:color="FFFFFF" w:fill="auto"/>
          </w:tcPr>
          <w:p w14:paraId="33AEC02F" w14:textId="77777777" w:rsidR="00D40151" w:rsidRDefault="00D40151" w:rsidP="00A22EDB">
            <w:pPr>
              <w:pStyle w:val="TAC"/>
              <w:rPr>
                <w:sz w:val="16"/>
                <w:szCs w:val="16"/>
              </w:rPr>
            </w:pPr>
            <w:r>
              <w:rPr>
                <w:sz w:val="16"/>
                <w:szCs w:val="16"/>
              </w:rPr>
              <w:t>2020-03</w:t>
            </w:r>
          </w:p>
        </w:tc>
        <w:tc>
          <w:tcPr>
            <w:tcW w:w="800" w:type="dxa"/>
            <w:shd w:val="solid" w:color="FFFFFF" w:fill="auto"/>
          </w:tcPr>
          <w:p w14:paraId="520FAAC2" w14:textId="77777777" w:rsidR="00D40151" w:rsidRDefault="00D40151" w:rsidP="00A22EDB">
            <w:pPr>
              <w:pStyle w:val="TAC"/>
              <w:rPr>
                <w:sz w:val="16"/>
                <w:szCs w:val="16"/>
              </w:rPr>
            </w:pPr>
            <w:r>
              <w:rPr>
                <w:sz w:val="16"/>
                <w:szCs w:val="16"/>
              </w:rPr>
              <w:t>SP#87E</w:t>
            </w:r>
          </w:p>
        </w:tc>
        <w:tc>
          <w:tcPr>
            <w:tcW w:w="1094" w:type="dxa"/>
            <w:shd w:val="solid" w:color="FFFFFF" w:fill="auto"/>
          </w:tcPr>
          <w:p w14:paraId="3E16C398" w14:textId="77777777" w:rsidR="00D40151" w:rsidRDefault="00D40151" w:rsidP="00A22ED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A22EDB">
            <w:pPr>
              <w:pStyle w:val="TAL"/>
              <w:rPr>
                <w:sz w:val="16"/>
                <w:szCs w:val="16"/>
              </w:rPr>
            </w:pPr>
            <w:r>
              <w:rPr>
                <w:sz w:val="16"/>
                <w:szCs w:val="16"/>
              </w:rPr>
              <w:t>2195</w:t>
            </w:r>
          </w:p>
        </w:tc>
        <w:tc>
          <w:tcPr>
            <w:tcW w:w="425" w:type="dxa"/>
            <w:shd w:val="solid" w:color="FFFFFF" w:fill="auto"/>
          </w:tcPr>
          <w:p w14:paraId="4DE1B06B" w14:textId="77777777" w:rsidR="00D40151" w:rsidRDefault="00D40151" w:rsidP="00A22EDB">
            <w:pPr>
              <w:pStyle w:val="TAL"/>
              <w:rPr>
                <w:sz w:val="16"/>
                <w:szCs w:val="16"/>
              </w:rPr>
            </w:pPr>
            <w:r>
              <w:rPr>
                <w:sz w:val="16"/>
                <w:szCs w:val="16"/>
              </w:rPr>
              <w:t>1</w:t>
            </w:r>
          </w:p>
        </w:tc>
        <w:tc>
          <w:tcPr>
            <w:tcW w:w="425" w:type="dxa"/>
            <w:shd w:val="solid" w:color="FFFFFF" w:fill="auto"/>
          </w:tcPr>
          <w:p w14:paraId="6639E4C4" w14:textId="77777777" w:rsidR="00D40151" w:rsidRDefault="00D40151" w:rsidP="00A22EDB">
            <w:pPr>
              <w:pStyle w:val="TAL"/>
              <w:rPr>
                <w:sz w:val="16"/>
                <w:szCs w:val="16"/>
              </w:rPr>
            </w:pPr>
            <w:r>
              <w:rPr>
                <w:sz w:val="16"/>
                <w:szCs w:val="16"/>
              </w:rPr>
              <w:t>F</w:t>
            </w:r>
          </w:p>
        </w:tc>
        <w:tc>
          <w:tcPr>
            <w:tcW w:w="4820" w:type="dxa"/>
            <w:shd w:val="solid" w:color="FFFFFF" w:fill="auto"/>
          </w:tcPr>
          <w:p w14:paraId="560A229F" w14:textId="77777777" w:rsidR="00D40151" w:rsidRDefault="00D40151" w:rsidP="00A22ED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A22EDB">
            <w:pPr>
              <w:pStyle w:val="TAC"/>
              <w:rPr>
                <w:sz w:val="16"/>
                <w:szCs w:val="16"/>
              </w:rPr>
            </w:pPr>
            <w:r>
              <w:rPr>
                <w:sz w:val="16"/>
                <w:szCs w:val="16"/>
              </w:rPr>
              <w:t>16.4.0</w:t>
            </w:r>
          </w:p>
        </w:tc>
      </w:tr>
      <w:tr w:rsidR="00D40151" w:rsidRPr="009E0DE1" w14:paraId="6E838090" w14:textId="77777777" w:rsidTr="00A22EDB">
        <w:tc>
          <w:tcPr>
            <w:tcW w:w="800" w:type="dxa"/>
            <w:shd w:val="solid" w:color="FFFFFF" w:fill="auto"/>
          </w:tcPr>
          <w:p w14:paraId="587B4F36" w14:textId="77777777" w:rsidR="00D40151" w:rsidRDefault="00D40151" w:rsidP="00A22EDB">
            <w:pPr>
              <w:pStyle w:val="TAC"/>
              <w:rPr>
                <w:sz w:val="16"/>
                <w:szCs w:val="16"/>
              </w:rPr>
            </w:pPr>
            <w:r>
              <w:rPr>
                <w:sz w:val="16"/>
                <w:szCs w:val="16"/>
              </w:rPr>
              <w:t>2020-03</w:t>
            </w:r>
          </w:p>
        </w:tc>
        <w:tc>
          <w:tcPr>
            <w:tcW w:w="800" w:type="dxa"/>
            <w:shd w:val="solid" w:color="FFFFFF" w:fill="auto"/>
          </w:tcPr>
          <w:p w14:paraId="0D9AABF4" w14:textId="77777777" w:rsidR="00D40151" w:rsidRDefault="00D40151" w:rsidP="00A22EDB">
            <w:pPr>
              <w:pStyle w:val="TAC"/>
              <w:rPr>
                <w:sz w:val="16"/>
                <w:szCs w:val="16"/>
              </w:rPr>
            </w:pPr>
            <w:r>
              <w:rPr>
                <w:sz w:val="16"/>
                <w:szCs w:val="16"/>
              </w:rPr>
              <w:t>SP#87E</w:t>
            </w:r>
          </w:p>
        </w:tc>
        <w:tc>
          <w:tcPr>
            <w:tcW w:w="1094" w:type="dxa"/>
            <w:shd w:val="solid" w:color="FFFFFF" w:fill="auto"/>
          </w:tcPr>
          <w:p w14:paraId="01C3613F" w14:textId="77777777" w:rsidR="00D40151" w:rsidRDefault="00D40151" w:rsidP="00A22ED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A22EDB">
            <w:pPr>
              <w:pStyle w:val="TAL"/>
              <w:rPr>
                <w:sz w:val="16"/>
                <w:szCs w:val="16"/>
              </w:rPr>
            </w:pPr>
            <w:r>
              <w:rPr>
                <w:sz w:val="16"/>
                <w:szCs w:val="16"/>
              </w:rPr>
              <w:t>2197</w:t>
            </w:r>
          </w:p>
        </w:tc>
        <w:tc>
          <w:tcPr>
            <w:tcW w:w="425" w:type="dxa"/>
            <w:shd w:val="solid" w:color="FFFFFF" w:fill="auto"/>
          </w:tcPr>
          <w:p w14:paraId="3CEC2E2A" w14:textId="77777777" w:rsidR="00D40151" w:rsidRDefault="00D40151" w:rsidP="00A22EDB">
            <w:pPr>
              <w:pStyle w:val="TAL"/>
              <w:rPr>
                <w:sz w:val="16"/>
                <w:szCs w:val="16"/>
              </w:rPr>
            </w:pPr>
            <w:r>
              <w:rPr>
                <w:sz w:val="16"/>
                <w:szCs w:val="16"/>
              </w:rPr>
              <w:t>1</w:t>
            </w:r>
          </w:p>
        </w:tc>
        <w:tc>
          <w:tcPr>
            <w:tcW w:w="425" w:type="dxa"/>
            <w:shd w:val="solid" w:color="FFFFFF" w:fill="auto"/>
          </w:tcPr>
          <w:p w14:paraId="4BB3DD1F" w14:textId="77777777" w:rsidR="00D40151" w:rsidRDefault="00D40151" w:rsidP="00A22EDB">
            <w:pPr>
              <w:pStyle w:val="TAL"/>
              <w:rPr>
                <w:sz w:val="16"/>
                <w:szCs w:val="16"/>
              </w:rPr>
            </w:pPr>
            <w:r>
              <w:rPr>
                <w:sz w:val="16"/>
                <w:szCs w:val="16"/>
              </w:rPr>
              <w:t>F</w:t>
            </w:r>
          </w:p>
        </w:tc>
        <w:tc>
          <w:tcPr>
            <w:tcW w:w="4820" w:type="dxa"/>
            <w:shd w:val="solid" w:color="FFFFFF" w:fill="auto"/>
          </w:tcPr>
          <w:p w14:paraId="4E36BC43" w14:textId="77777777" w:rsidR="00D40151" w:rsidRDefault="00D40151" w:rsidP="00A22EDB">
            <w:pPr>
              <w:pStyle w:val="TAL"/>
              <w:rPr>
                <w:sz w:val="16"/>
                <w:szCs w:val="16"/>
              </w:rPr>
            </w:pPr>
            <w:r>
              <w:rPr>
                <w:sz w:val="16"/>
                <w:szCs w:val="16"/>
              </w:rPr>
              <w:t>Vertical_LAN 5GLAN related CR for non-FASMO corrections</w:t>
            </w:r>
          </w:p>
        </w:tc>
        <w:tc>
          <w:tcPr>
            <w:tcW w:w="708" w:type="dxa"/>
            <w:shd w:val="solid" w:color="FFFFFF" w:fill="auto"/>
          </w:tcPr>
          <w:p w14:paraId="24E1338D" w14:textId="77777777" w:rsidR="00D40151" w:rsidRDefault="00D40151" w:rsidP="00A22EDB">
            <w:pPr>
              <w:pStyle w:val="TAC"/>
              <w:rPr>
                <w:sz w:val="16"/>
                <w:szCs w:val="16"/>
              </w:rPr>
            </w:pPr>
            <w:r>
              <w:rPr>
                <w:sz w:val="16"/>
                <w:szCs w:val="16"/>
              </w:rPr>
              <w:t>16.4.0</w:t>
            </w:r>
          </w:p>
        </w:tc>
      </w:tr>
      <w:tr w:rsidR="00D40151" w:rsidRPr="009E0DE1" w14:paraId="4CA1F3E1" w14:textId="77777777" w:rsidTr="00A22EDB">
        <w:tc>
          <w:tcPr>
            <w:tcW w:w="800" w:type="dxa"/>
            <w:shd w:val="solid" w:color="FFFFFF" w:fill="auto"/>
          </w:tcPr>
          <w:p w14:paraId="45E7F412" w14:textId="77777777" w:rsidR="00D40151" w:rsidRDefault="00D40151" w:rsidP="00A22EDB">
            <w:pPr>
              <w:pStyle w:val="TAC"/>
              <w:rPr>
                <w:sz w:val="16"/>
                <w:szCs w:val="16"/>
              </w:rPr>
            </w:pPr>
            <w:r>
              <w:rPr>
                <w:sz w:val="16"/>
                <w:szCs w:val="16"/>
              </w:rPr>
              <w:t>2020-03</w:t>
            </w:r>
          </w:p>
        </w:tc>
        <w:tc>
          <w:tcPr>
            <w:tcW w:w="800" w:type="dxa"/>
            <w:shd w:val="solid" w:color="FFFFFF" w:fill="auto"/>
          </w:tcPr>
          <w:p w14:paraId="6E8B35C5" w14:textId="77777777" w:rsidR="00D40151" w:rsidRDefault="00D40151" w:rsidP="00A22EDB">
            <w:pPr>
              <w:pStyle w:val="TAC"/>
              <w:rPr>
                <w:sz w:val="16"/>
                <w:szCs w:val="16"/>
              </w:rPr>
            </w:pPr>
            <w:r>
              <w:rPr>
                <w:sz w:val="16"/>
                <w:szCs w:val="16"/>
              </w:rPr>
              <w:t>SP#87E</w:t>
            </w:r>
          </w:p>
        </w:tc>
        <w:tc>
          <w:tcPr>
            <w:tcW w:w="1094" w:type="dxa"/>
            <w:shd w:val="solid" w:color="FFFFFF" w:fill="auto"/>
          </w:tcPr>
          <w:p w14:paraId="6D9AC199" w14:textId="77777777" w:rsidR="00D40151" w:rsidRDefault="00D40151" w:rsidP="00A22ED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A22EDB">
            <w:pPr>
              <w:pStyle w:val="TAL"/>
              <w:rPr>
                <w:sz w:val="16"/>
                <w:szCs w:val="16"/>
              </w:rPr>
            </w:pPr>
            <w:r>
              <w:rPr>
                <w:sz w:val="16"/>
                <w:szCs w:val="16"/>
              </w:rPr>
              <w:t>2198</w:t>
            </w:r>
          </w:p>
        </w:tc>
        <w:tc>
          <w:tcPr>
            <w:tcW w:w="425" w:type="dxa"/>
            <w:shd w:val="solid" w:color="FFFFFF" w:fill="auto"/>
          </w:tcPr>
          <w:p w14:paraId="162043EA" w14:textId="77777777" w:rsidR="00D40151" w:rsidRDefault="00D40151" w:rsidP="00A22EDB">
            <w:pPr>
              <w:pStyle w:val="TAL"/>
              <w:rPr>
                <w:sz w:val="16"/>
                <w:szCs w:val="16"/>
              </w:rPr>
            </w:pPr>
            <w:r>
              <w:rPr>
                <w:sz w:val="16"/>
                <w:szCs w:val="16"/>
              </w:rPr>
              <w:t>1</w:t>
            </w:r>
          </w:p>
        </w:tc>
        <w:tc>
          <w:tcPr>
            <w:tcW w:w="425" w:type="dxa"/>
            <w:shd w:val="solid" w:color="FFFFFF" w:fill="auto"/>
          </w:tcPr>
          <w:p w14:paraId="6EDA1B1B" w14:textId="77777777" w:rsidR="00D40151" w:rsidRDefault="00D40151" w:rsidP="00A22EDB">
            <w:pPr>
              <w:pStyle w:val="TAL"/>
              <w:rPr>
                <w:sz w:val="16"/>
                <w:szCs w:val="16"/>
              </w:rPr>
            </w:pPr>
            <w:r>
              <w:rPr>
                <w:sz w:val="16"/>
                <w:szCs w:val="16"/>
              </w:rPr>
              <w:t>F</w:t>
            </w:r>
          </w:p>
        </w:tc>
        <w:tc>
          <w:tcPr>
            <w:tcW w:w="4820" w:type="dxa"/>
            <w:shd w:val="solid" w:color="FFFFFF" w:fill="auto"/>
          </w:tcPr>
          <w:p w14:paraId="404ED65E" w14:textId="77777777" w:rsidR="00D40151" w:rsidRDefault="00D40151" w:rsidP="00A22ED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A22EDB">
            <w:pPr>
              <w:pStyle w:val="TAC"/>
              <w:rPr>
                <w:sz w:val="16"/>
                <w:szCs w:val="16"/>
              </w:rPr>
            </w:pPr>
            <w:r>
              <w:rPr>
                <w:sz w:val="16"/>
                <w:szCs w:val="16"/>
              </w:rPr>
              <w:t>16.4.0</w:t>
            </w:r>
          </w:p>
        </w:tc>
      </w:tr>
      <w:tr w:rsidR="00D40151" w:rsidRPr="009E0DE1" w14:paraId="204245B5" w14:textId="77777777" w:rsidTr="00A22EDB">
        <w:tc>
          <w:tcPr>
            <w:tcW w:w="800" w:type="dxa"/>
            <w:shd w:val="solid" w:color="FFFFFF" w:fill="auto"/>
          </w:tcPr>
          <w:p w14:paraId="7C15D7F9" w14:textId="77777777" w:rsidR="00D40151" w:rsidRDefault="00D40151" w:rsidP="00A22EDB">
            <w:pPr>
              <w:pStyle w:val="TAC"/>
              <w:rPr>
                <w:sz w:val="16"/>
                <w:szCs w:val="16"/>
              </w:rPr>
            </w:pPr>
            <w:r>
              <w:rPr>
                <w:sz w:val="16"/>
                <w:szCs w:val="16"/>
              </w:rPr>
              <w:t>2020-03</w:t>
            </w:r>
          </w:p>
        </w:tc>
        <w:tc>
          <w:tcPr>
            <w:tcW w:w="800" w:type="dxa"/>
            <w:shd w:val="solid" w:color="FFFFFF" w:fill="auto"/>
          </w:tcPr>
          <w:p w14:paraId="6D0B7878" w14:textId="77777777" w:rsidR="00D40151" w:rsidRDefault="00D40151" w:rsidP="00A22EDB">
            <w:pPr>
              <w:pStyle w:val="TAC"/>
              <w:rPr>
                <w:sz w:val="16"/>
                <w:szCs w:val="16"/>
              </w:rPr>
            </w:pPr>
            <w:r>
              <w:rPr>
                <w:sz w:val="16"/>
                <w:szCs w:val="16"/>
              </w:rPr>
              <w:t>SP#87E</w:t>
            </w:r>
          </w:p>
        </w:tc>
        <w:tc>
          <w:tcPr>
            <w:tcW w:w="1094" w:type="dxa"/>
            <w:shd w:val="solid" w:color="FFFFFF" w:fill="auto"/>
          </w:tcPr>
          <w:p w14:paraId="6C198E19" w14:textId="77777777" w:rsidR="00D40151" w:rsidRDefault="00D40151" w:rsidP="00A22ED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A22EDB">
            <w:pPr>
              <w:pStyle w:val="TAL"/>
              <w:rPr>
                <w:sz w:val="16"/>
                <w:szCs w:val="16"/>
              </w:rPr>
            </w:pPr>
            <w:r>
              <w:rPr>
                <w:sz w:val="16"/>
                <w:szCs w:val="16"/>
              </w:rPr>
              <w:t>2199</w:t>
            </w:r>
          </w:p>
        </w:tc>
        <w:tc>
          <w:tcPr>
            <w:tcW w:w="425" w:type="dxa"/>
            <w:shd w:val="solid" w:color="FFFFFF" w:fill="auto"/>
          </w:tcPr>
          <w:p w14:paraId="1C56A44E" w14:textId="77777777" w:rsidR="00D40151" w:rsidRDefault="00D40151" w:rsidP="00A22EDB">
            <w:pPr>
              <w:pStyle w:val="TAL"/>
              <w:rPr>
                <w:sz w:val="16"/>
                <w:szCs w:val="16"/>
              </w:rPr>
            </w:pPr>
            <w:r>
              <w:rPr>
                <w:sz w:val="16"/>
                <w:szCs w:val="16"/>
              </w:rPr>
              <w:t>-</w:t>
            </w:r>
          </w:p>
        </w:tc>
        <w:tc>
          <w:tcPr>
            <w:tcW w:w="425" w:type="dxa"/>
            <w:shd w:val="solid" w:color="FFFFFF" w:fill="auto"/>
          </w:tcPr>
          <w:p w14:paraId="42E9F8F0" w14:textId="77777777" w:rsidR="00D40151" w:rsidRDefault="00D40151" w:rsidP="00A22EDB">
            <w:pPr>
              <w:pStyle w:val="TAL"/>
              <w:rPr>
                <w:sz w:val="16"/>
                <w:szCs w:val="16"/>
              </w:rPr>
            </w:pPr>
            <w:r>
              <w:rPr>
                <w:sz w:val="16"/>
                <w:szCs w:val="16"/>
              </w:rPr>
              <w:t>F</w:t>
            </w:r>
          </w:p>
        </w:tc>
        <w:tc>
          <w:tcPr>
            <w:tcW w:w="4820" w:type="dxa"/>
            <w:shd w:val="solid" w:color="FFFFFF" w:fill="auto"/>
          </w:tcPr>
          <w:p w14:paraId="24FFD64C" w14:textId="77777777" w:rsidR="00D40151" w:rsidRDefault="00D40151" w:rsidP="00A22ED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A22EDB">
            <w:pPr>
              <w:pStyle w:val="TAC"/>
              <w:rPr>
                <w:sz w:val="16"/>
                <w:szCs w:val="16"/>
              </w:rPr>
            </w:pPr>
            <w:r>
              <w:rPr>
                <w:sz w:val="16"/>
                <w:szCs w:val="16"/>
              </w:rPr>
              <w:t>16.4.0</w:t>
            </w:r>
          </w:p>
        </w:tc>
      </w:tr>
      <w:tr w:rsidR="00D40151" w:rsidRPr="009E0DE1" w14:paraId="6D34DB4B" w14:textId="77777777" w:rsidTr="00A22EDB">
        <w:tc>
          <w:tcPr>
            <w:tcW w:w="800" w:type="dxa"/>
            <w:shd w:val="solid" w:color="FFFFFF" w:fill="auto"/>
          </w:tcPr>
          <w:p w14:paraId="2978EE0C" w14:textId="77777777" w:rsidR="00D40151" w:rsidRDefault="00D40151" w:rsidP="00A22EDB">
            <w:pPr>
              <w:pStyle w:val="TAC"/>
              <w:rPr>
                <w:sz w:val="16"/>
                <w:szCs w:val="16"/>
              </w:rPr>
            </w:pPr>
            <w:r>
              <w:rPr>
                <w:sz w:val="16"/>
                <w:szCs w:val="16"/>
              </w:rPr>
              <w:t>2020-03</w:t>
            </w:r>
          </w:p>
        </w:tc>
        <w:tc>
          <w:tcPr>
            <w:tcW w:w="800" w:type="dxa"/>
            <w:shd w:val="solid" w:color="FFFFFF" w:fill="auto"/>
          </w:tcPr>
          <w:p w14:paraId="1F510C2B" w14:textId="77777777" w:rsidR="00D40151" w:rsidRDefault="00D40151" w:rsidP="00A22EDB">
            <w:pPr>
              <w:pStyle w:val="TAC"/>
              <w:rPr>
                <w:sz w:val="16"/>
                <w:szCs w:val="16"/>
              </w:rPr>
            </w:pPr>
            <w:r>
              <w:rPr>
                <w:sz w:val="16"/>
                <w:szCs w:val="16"/>
              </w:rPr>
              <w:t>SP#87E</w:t>
            </w:r>
          </w:p>
        </w:tc>
        <w:tc>
          <w:tcPr>
            <w:tcW w:w="1094" w:type="dxa"/>
            <w:shd w:val="solid" w:color="FFFFFF" w:fill="auto"/>
          </w:tcPr>
          <w:p w14:paraId="034C7DE1" w14:textId="77777777" w:rsidR="00D40151" w:rsidRDefault="00D40151" w:rsidP="00A22ED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A22EDB">
            <w:pPr>
              <w:pStyle w:val="TAL"/>
              <w:rPr>
                <w:sz w:val="16"/>
                <w:szCs w:val="16"/>
              </w:rPr>
            </w:pPr>
            <w:r>
              <w:rPr>
                <w:sz w:val="16"/>
                <w:szCs w:val="16"/>
              </w:rPr>
              <w:t>2201</w:t>
            </w:r>
          </w:p>
        </w:tc>
        <w:tc>
          <w:tcPr>
            <w:tcW w:w="425" w:type="dxa"/>
            <w:shd w:val="solid" w:color="FFFFFF" w:fill="auto"/>
          </w:tcPr>
          <w:p w14:paraId="31089535" w14:textId="77777777" w:rsidR="00D40151" w:rsidRDefault="00D40151" w:rsidP="00A22EDB">
            <w:pPr>
              <w:pStyle w:val="TAL"/>
              <w:rPr>
                <w:sz w:val="16"/>
                <w:szCs w:val="16"/>
              </w:rPr>
            </w:pPr>
            <w:r>
              <w:rPr>
                <w:sz w:val="16"/>
                <w:szCs w:val="16"/>
              </w:rPr>
              <w:t>1</w:t>
            </w:r>
          </w:p>
        </w:tc>
        <w:tc>
          <w:tcPr>
            <w:tcW w:w="425" w:type="dxa"/>
            <w:shd w:val="solid" w:color="FFFFFF" w:fill="auto"/>
          </w:tcPr>
          <w:p w14:paraId="3150E760" w14:textId="77777777" w:rsidR="00D40151" w:rsidRDefault="00D40151" w:rsidP="00A22EDB">
            <w:pPr>
              <w:pStyle w:val="TAL"/>
              <w:rPr>
                <w:sz w:val="16"/>
                <w:szCs w:val="16"/>
              </w:rPr>
            </w:pPr>
            <w:r>
              <w:rPr>
                <w:sz w:val="16"/>
                <w:szCs w:val="16"/>
              </w:rPr>
              <w:t>F</w:t>
            </w:r>
          </w:p>
        </w:tc>
        <w:tc>
          <w:tcPr>
            <w:tcW w:w="4820" w:type="dxa"/>
            <w:shd w:val="solid" w:color="FFFFFF" w:fill="auto"/>
          </w:tcPr>
          <w:p w14:paraId="07C90E8B" w14:textId="77777777" w:rsidR="00D40151" w:rsidRDefault="00D40151" w:rsidP="00A22ED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A22EDB">
            <w:pPr>
              <w:pStyle w:val="TAC"/>
              <w:rPr>
                <w:sz w:val="16"/>
                <w:szCs w:val="16"/>
              </w:rPr>
            </w:pPr>
            <w:r>
              <w:rPr>
                <w:sz w:val="16"/>
                <w:szCs w:val="16"/>
              </w:rPr>
              <w:t>16.4.0</w:t>
            </w:r>
          </w:p>
        </w:tc>
      </w:tr>
      <w:tr w:rsidR="00D40151" w:rsidRPr="009E0DE1" w14:paraId="1F73FB33" w14:textId="77777777" w:rsidTr="00A22EDB">
        <w:tc>
          <w:tcPr>
            <w:tcW w:w="800" w:type="dxa"/>
            <w:shd w:val="solid" w:color="FFFFFF" w:fill="auto"/>
          </w:tcPr>
          <w:p w14:paraId="1FCDB60C" w14:textId="77777777" w:rsidR="00D40151" w:rsidRDefault="00D40151" w:rsidP="00A22EDB">
            <w:pPr>
              <w:pStyle w:val="TAC"/>
              <w:rPr>
                <w:sz w:val="16"/>
                <w:szCs w:val="16"/>
              </w:rPr>
            </w:pPr>
            <w:r>
              <w:rPr>
                <w:sz w:val="16"/>
                <w:szCs w:val="16"/>
              </w:rPr>
              <w:t>2020-03</w:t>
            </w:r>
          </w:p>
        </w:tc>
        <w:tc>
          <w:tcPr>
            <w:tcW w:w="800" w:type="dxa"/>
            <w:shd w:val="solid" w:color="FFFFFF" w:fill="auto"/>
          </w:tcPr>
          <w:p w14:paraId="31CDB01E" w14:textId="77777777" w:rsidR="00D40151" w:rsidRDefault="00D40151" w:rsidP="00A22EDB">
            <w:pPr>
              <w:pStyle w:val="TAC"/>
              <w:rPr>
                <w:sz w:val="16"/>
                <w:szCs w:val="16"/>
              </w:rPr>
            </w:pPr>
            <w:r>
              <w:rPr>
                <w:sz w:val="16"/>
                <w:szCs w:val="16"/>
              </w:rPr>
              <w:t>SP#87E</w:t>
            </w:r>
          </w:p>
        </w:tc>
        <w:tc>
          <w:tcPr>
            <w:tcW w:w="1094" w:type="dxa"/>
            <w:shd w:val="solid" w:color="FFFFFF" w:fill="auto"/>
          </w:tcPr>
          <w:p w14:paraId="3AEA4CDC" w14:textId="77777777" w:rsidR="00D40151" w:rsidRDefault="00D40151" w:rsidP="00A22ED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A22EDB">
            <w:pPr>
              <w:pStyle w:val="TAL"/>
              <w:rPr>
                <w:sz w:val="16"/>
                <w:szCs w:val="16"/>
              </w:rPr>
            </w:pPr>
            <w:r>
              <w:rPr>
                <w:sz w:val="16"/>
                <w:szCs w:val="16"/>
              </w:rPr>
              <w:t>2202</w:t>
            </w:r>
          </w:p>
        </w:tc>
        <w:tc>
          <w:tcPr>
            <w:tcW w:w="425" w:type="dxa"/>
            <w:shd w:val="solid" w:color="FFFFFF" w:fill="auto"/>
          </w:tcPr>
          <w:p w14:paraId="369EF241" w14:textId="77777777" w:rsidR="00D40151" w:rsidRDefault="00D40151" w:rsidP="00A22EDB">
            <w:pPr>
              <w:pStyle w:val="TAL"/>
              <w:rPr>
                <w:sz w:val="16"/>
                <w:szCs w:val="16"/>
              </w:rPr>
            </w:pPr>
            <w:r>
              <w:rPr>
                <w:sz w:val="16"/>
                <w:szCs w:val="16"/>
              </w:rPr>
              <w:t>1</w:t>
            </w:r>
          </w:p>
        </w:tc>
        <w:tc>
          <w:tcPr>
            <w:tcW w:w="425" w:type="dxa"/>
            <w:shd w:val="solid" w:color="FFFFFF" w:fill="auto"/>
          </w:tcPr>
          <w:p w14:paraId="0AC08A73" w14:textId="77777777" w:rsidR="00D40151" w:rsidRDefault="00D40151" w:rsidP="00A22EDB">
            <w:pPr>
              <w:pStyle w:val="TAL"/>
              <w:rPr>
                <w:sz w:val="16"/>
                <w:szCs w:val="16"/>
              </w:rPr>
            </w:pPr>
            <w:r>
              <w:rPr>
                <w:sz w:val="16"/>
                <w:szCs w:val="16"/>
              </w:rPr>
              <w:t>F</w:t>
            </w:r>
          </w:p>
        </w:tc>
        <w:tc>
          <w:tcPr>
            <w:tcW w:w="4820" w:type="dxa"/>
            <w:shd w:val="solid" w:color="FFFFFF" w:fill="auto"/>
          </w:tcPr>
          <w:p w14:paraId="178C014C" w14:textId="77777777" w:rsidR="00D40151" w:rsidRDefault="00D40151" w:rsidP="00A22ED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A22EDB">
            <w:pPr>
              <w:pStyle w:val="TAC"/>
              <w:rPr>
                <w:sz w:val="16"/>
                <w:szCs w:val="16"/>
              </w:rPr>
            </w:pPr>
            <w:r>
              <w:rPr>
                <w:sz w:val="16"/>
                <w:szCs w:val="16"/>
              </w:rPr>
              <w:t>16.4.0</w:t>
            </w:r>
          </w:p>
        </w:tc>
      </w:tr>
      <w:tr w:rsidR="00D40151" w:rsidRPr="009E0DE1" w14:paraId="2BC52C2B" w14:textId="77777777" w:rsidTr="00A22EDB">
        <w:tc>
          <w:tcPr>
            <w:tcW w:w="800" w:type="dxa"/>
            <w:shd w:val="solid" w:color="FFFFFF" w:fill="auto"/>
          </w:tcPr>
          <w:p w14:paraId="3F789EAE" w14:textId="77777777" w:rsidR="00D40151" w:rsidRDefault="00D40151" w:rsidP="00A22EDB">
            <w:pPr>
              <w:pStyle w:val="TAC"/>
              <w:rPr>
                <w:sz w:val="16"/>
                <w:szCs w:val="16"/>
              </w:rPr>
            </w:pPr>
            <w:r>
              <w:rPr>
                <w:sz w:val="16"/>
                <w:szCs w:val="16"/>
              </w:rPr>
              <w:t>2020-03</w:t>
            </w:r>
          </w:p>
        </w:tc>
        <w:tc>
          <w:tcPr>
            <w:tcW w:w="800" w:type="dxa"/>
            <w:shd w:val="solid" w:color="FFFFFF" w:fill="auto"/>
          </w:tcPr>
          <w:p w14:paraId="116C5A2C" w14:textId="77777777" w:rsidR="00D40151" w:rsidRDefault="00D40151" w:rsidP="00A22EDB">
            <w:pPr>
              <w:pStyle w:val="TAC"/>
              <w:rPr>
                <w:sz w:val="16"/>
                <w:szCs w:val="16"/>
              </w:rPr>
            </w:pPr>
            <w:r>
              <w:rPr>
                <w:sz w:val="16"/>
                <w:szCs w:val="16"/>
              </w:rPr>
              <w:t>SP#87E</w:t>
            </w:r>
          </w:p>
        </w:tc>
        <w:tc>
          <w:tcPr>
            <w:tcW w:w="1094" w:type="dxa"/>
            <w:shd w:val="solid" w:color="FFFFFF" w:fill="auto"/>
          </w:tcPr>
          <w:p w14:paraId="04CBFF1D" w14:textId="77777777" w:rsidR="00D40151" w:rsidRDefault="00D40151" w:rsidP="00A22ED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A22EDB">
            <w:pPr>
              <w:pStyle w:val="TAL"/>
              <w:rPr>
                <w:sz w:val="16"/>
                <w:szCs w:val="16"/>
              </w:rPr>
            </w:pPr>
            <w:r>
              <w:rPr>
                <w:sz w:val="16"/>
                <w:szCs w:val="16"/>
              </w:rPr>
              <w:t>2204</w:t>
            </w:r>
          </w:p>
        </w:tc>
        <w:tc>
          <w:tcPr>
            <w:tcW w:w="425" w:type="dxa"/>
            <w:shd w:val="solid" w:color="FFFFFF" w:fill="auto"/>
          </w:tcPr>
          <w:p w14:paraId="1735C61F" w14:textId="77777777" w:rsidR="00D40151" w:rsidRDefault="00D40151" w:rsidP="00A22EDB">
            <w:pPr>
              <w:pStyle w:val="TAL"/>
              <w:rPr>
                <w:sz w:val="16"/>
                <w:szCs w:val="16"/>
              </w:rPr>
            </w:pPr>
            <w:r>
              <w:rPr>
                <w:sz w:val="16"/>
                <w:szCs w:val="16"/>
              </w:rPr>
              <w:t>1</w:t>
            </w:r>
          </w:p>
        </w:tc>
        <w:tc>
          <w:tcPr>
            <w:tcW w:w="425" w:type="dxa"/>
            <w:shd w:val="solid" w:color="FFFFFF" w:fill="auto"/>
          </w:tcPr>
          <w:p w14:paraId="04FE435F" w14:textId="77777777" w:rsidR="00D40151" w:rsidRDefault="00D40151" w:rsidP="00A22EDB">
            <w:pPr>
              <w:pStyle w:val="TAL"/>
              <w:rPr>
                <w:sz w:val="16"/>
                <w:szCs w:val="16"/>
              </w:rPr>
            </w:pPr>
            <w:r>
              <w:rPr>
                <w:sz w:val="16"/>
                <w:szCs w:val="16"/>
              </w:rPr>
              <w:t>F</w:t>
            </w:r>
          </w:p>
        </w:tc>
        <w:tc>
          <w:tcPr>
            <w:tcW w:w="4820" w:type="dxa"/>
            <w:shd w:val="solid" w:color="FFFFFF" w:fill="auto"/>
          </w:tcPr>
          <w:p w14:paraId="296B3827" w14:textId="77777777" w:rsidR="00D40151" w:rsidRDefault="00D40151" w:rsidP="00A22ED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A22EDB">
            <w:pPr>
              <w:pStyle w:val="TAC"/>
              <w:rPr>
                <w:sz w:val="16"/>
                <w:szCs w:val="16"/>
              </w:rPr>
            </w:pPr>
            <w:r>
              <w:rPr>
                <w:sz w:val="16"/>
                <w:szCs w:val="16"/>
              </w:rPr>
              <w:t>16.4.0</w:t>
            </w:r>
          </w:p>
        </w:tc>
      </w:tr>
      <w:tr w:rsidR="00D40151" w:rsidRPr="009E0DE1" w14:paraId="1B005F6A" w14:textId="77777777" w:rsidTr="00A22EDB">
        <w:tc>
          <w:tcPr>
            <w:tcW w:w="800" w:type="dxa"/>
            <w:shd w:val="solid" w:color="FFFFFF" w:fill="auto"/>
          </w:tcPr>
          <w:p w14:paraId="463C3E65" w14:textId="77777777" w:rsidR="00D40151" w:rsidRDefault="00D40151" w:rsidP="00A22EDB">
            <w:pPr>
              <w:pStyle w:val="TAC"/>
              <w:rPr>
                <w:sz w:val="16"/>
                <w:szCs w:val="16"/>
              </w:rPr>
            </w:pPr>
            <w:r>
              <w:rPr>
                <w:sz w:val="16"/>
                <w:szCs w:val="16"/>
              </w:rPr>
              <w:t>2020-03</w:t>
            </w:r>
          </w:p>
        </w:tc>
        <w:tc>
          <w:tcPr>
            <w:tcW w:w="800" w:type="dxa"/>
            <w:shd w:val="solid" w:color="FFFFFF" w:fill="auto"/>
          </w:tcPr>
          <w:p w14:paraId="10327B31" w14:textId="77777777" w:rsidR="00D40151" w:rsidRDefault="00D40151" w:rsidP="00A22EDB">
            <w:pPr>
              <w:pStyle w:val="TAC"/>
              <w:rPr>
                <w:sz w:val="16"/>
                <w:szCs w:val="16"/>
              </w:rPr>
            </w:pPr>
            <w:r>
              <w:rPr>
                <w:sz w:val="16"/>
                <w:szCs w:val="16"/>
              </w:rPr>
              <w:t>SP#87E</w:t>
            </w:r>
          </w:p>
        </w:tc>
        <w:tc>
          <w:tcPr>
            <w:tcW w:w="1094" w:type="dxa"/>
            <w:shd w:val="solid" w:color="FFFFFF" w:fill="auto"/>
          </w:tcPr>
          <w:p w14:paraId="7BACB9C0" w14:textId="77777777" w:rsidR="00D40151" w:rsidRDefault="00D40151" w:rsidP="00A22ED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A22EDB">
            <w:pPr>
              <w:pStyle w:val="TAL"/>
              <w:rPr>
                <w:sz w:val="16"/>
                <w:szCs w:val="16"/>
              </w:rPr>
            </w:pPr>
            <w:r>
              <w:rPr>
                <w:sz w:val="16"/>
                <w:szCs w:val="16"/>
              </w:rPr>
              <w:t>2205</w:t>
            </w:r>
          </w:p>
        </w:tc>
        <w:tc>
          <w:tcPr>
            <w:tcW w:w="425" w:type="dxa"/>
            <w:shd w:val="solid" w:color="FFFFFF" w:fill="auto"/>
          </w:tcPr>
          <w:p w14:paraId="50055476" w14:textId="77777777" w:rsidR="00D40151" w:rsidRDefault="00D40151" w:rsidP="00A22EDB">
            <w:pPr>
              <w:pStyle w:val="TAL"/>
              <w:rPr>
                <w:sz w:val="16"/>
                <w:szCs w:val="16"/>
              </w:rPr>
            </w:pPr>
            <w:r>
              <w:rPr>
                <w:sz w:val="16"/>
                <w:szCs w:val="16"/>
              </w:rPr>
              <w:t>-</w:t>
            </w:r>
          </w:p>
        </w:tc>
        <w:tc>
          <w:tcPr>
            <w:tcW w:w="425" w:type="dxa"/>
            <w:shd w:val="solid" w:color="FFFFFF" w:fill="auto"/>
          </w:tcPr>
          <w:p w14:paraId="7786056F" w14:textId="77777777" w:rsidR="00D40151" w:rsidRDefault="00D40151" w:rsidP="00A22EDB">
            <w:pPr>
              <w:pStyle w:val="TAL"/>
              <w:rPr>
                <w:sz w:val="16"/>
                <w:szCs w:val="16"/>
              </w:rPr>
            </w:pPr>
            <w:r>
              <w:rPr>
                <w:sz w:val="16"/>
                <w:szCs w:val="16"/>
              </w:rPr>
              <w:t>F</w:t>
            </w:r>
          </w:p>
        </w:tc>
        <w:tc>
          <w:tcPr>
            <w:tcW w:w="4820" w:type="dxa"/>
            <w:shd w:val="solid" w:color="FFFFFF" w:fill="auto"/>
          </w:tcPr>
          <w:p w14:paraId="6B8B79F8" w14:textId="77777777" w:rsidR="00D40151" w:rsidRDefault="00D40151" w:rsidP="00A22ED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A22EDB">
            <w:pPr>
              <w:pStyle w:val="TAC"/>
              <w:rPr>
                <w:sz w:val="16"/>
                <w:szCs w:val="16"/>
              </w:rPr>
            </w:pPr>
            <w:r>
              <w:rPr>
                <w:sz w:val="16"/>
                <w:szCs w:val="16"/>
              </w:rPr>
              <w:t>16.4.0</w:t>
            </w:r>
          </w:p>
        </w:tc>
      </w:tr>
      <w:tr w:rsidR="00D40151" w:rsidRPr="009E0DE1" w14:paraId="52674CCF" w14:textId="77777777" w:rsidTr="00A22EDB">
        <w:tc>
          <w:tcPr>
            <w:tcW w:w="800" w:type="dxa"/>
            <w:shd w:val="solid" w:color="FFFFFF" w:fill="auto"/>
          </w:tcPr>
          <w:p w14:paraId="7859306F" w14:textId="77777777" w:rsidR="00D40151" w:rsidRDefault="00D40151" w:rsidP="00A22EDB">
            <w:pPr>
              <w:pStyle w:val="TAC"/>
              <w:rPr>
                <w:sz w:val="16"/>
                <w:szCs w:val="16"/>
              </w:rPr>
            </w:pPr>
            <w:r>
              <w:rPr>
                <w:sz w:val="16"/>
                <w:szCs w:val="16"/>
              </w:rPr>
              <w:t>2020-03</w:t>
            </w:r>
          </w:p>
        </w:tc>
        <w:tc>
          <w:tcPr>
            <w:tcW w:w="800" w:type="dxa"/>
            <w:shd w:val="solid" w:color="FFFFFF" w:fill="auto"/>
          </w:tcPr>
          <w:p w14:paraId="10A404BE" w14:textId="77777777" w:rsidR="00D40151" w:rsidRDefault="00D40151" w:rsidP="00A22EDB">
            <w:pPr>
              <w:pStyle w:val="TAC"/>
              <w:rPr>
                <w:sz w:val="16"/>
                <w:szCs w:val="16"/>
              </w:rPr>
            </w:pPr>
            <w:r>
              <w:rPr>
                <w:sz w:val="16"/>
                <w:szCs w:val="16"/>
              </w:rPr>
              <w:t>SP#87E</w:t>
            </w:r>
          </w:p>
        </w:tc>
        <w:tc>
          <w:tcPr>
            <w:tcW w:w="1094" w:type="dxa"/>
            <w:shd w:val="solid" w:color="FFFFFF" w:fill="auto"/>
          </w:tcPr>
          <w:p w14:paraId="7F56AE95" w14:textId="77777777" w:rsidR="00D40151" w:rsidRDefault="00D40151" w:rsidP="00A22ED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A22EDB">
            <w:pPr>
              <w:pStyle w:val="TAL"/>
              <w:rPr>
                <w:sz w:val="16"/>
                <w:szCs w:val="16"/>
              </w:rPr>
            </w:pPr>
            <w:r>
              <w:rPr>
                <w:sz w:val="16"/>
                <w:szCs w:val="16"/>
              </w:rPr>
              <w:t>2209</w:t>
            </w:r>
          </w:p>
        </w:tc>
        <w:tc>
          <w:tcPr>
            <w:tcW w:w="425" w:type="dxa"/>
            <w:shd w:val="solid" w:color="FFFFFF" w:fill="auto"/>
          </w:tcPr>
          <w:p w14:paraId="008CD4F9" w14:textId="77777777" w:rsidR="00D40151" w:rsidRDefault="00D40151" w:rsidP="00A22EDB">
            <w:pPr>
              <w:pStyle w:val="TAL"/>
              <w:rPr>
                <w:sz w:val="16"/>
                <w:szCs w:val="16"/>
              </w:rPr>
            </w:pPr>
            <w:r>
              <w:rPr>
                <w:sz w:val="16"/>
                <w:szCs w:val="16"/>
              </w:rPr>
              <w:t>1</w:t>
            </w:r>
          </w:p>
        </w:tc>
        <w:tc>
          <w:tcPr>
            <w:tcW w:w="425" w:type="dxa"/>
            <w:shd w:val="solid" w:color="FFFFFF" w:fill="auto"/>
          </w:tcPr>
          <w:p w14:paraId="35D303F6" w14:textId="77777777" w:rsidR="00D40151" w:rsidRDefault="00D40151" w:rsidP="00A22EDB">
            <w:pPr>
              <w:pStyle w:val="TAL"/>
              <w:rPr>
                <w:sz w:val="16"/>
                <w:szCs w:val="16"/>
              </w:rPr>
            </w:pPr>
            <w:r>
              <w:rPr>
                <w:sz w:val="16"/>
                <w:szCs w:val="16"/>
              </w:rPr>
              <w:t>F</w:t>
            </w:r>
          </w:p>
        </w:tc>
        <w:tc>
          <w:tcPr>
            <w:tcW w:w="4820" w:type="dxa"/>
            <w:shd w:val="solid" w:color="FFFFFF" w:fill="auto"/>
          </w:tcPr>
          <w:p w14:paraId="7B4BD459" w14:textId="77777777" w:rsidR="00D40151" w:rsidRDefault="00D40151" w:rsidP="00A22ED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A22EDB">
            <w:pPr>
              <w:pStyle w:val="TAC"/>
              <w:rPr>
                <w:sz w:val="16"/>
                <w:szCs w:val="16"/>
              </w:rPr>
            </w:pPr>
            <w:r>
              <w:rPr>
                <w:sz w:val="16"/>
                <w:szCs w:val="16"/>
              </w:rPr>
              <w:t>16.4.0</w:t>
            </w:r>
          </w:p>
        </w:tc>
      </w:tr>
      <w:tr w:rsidR="00D40151" w:rsidRPr="009E0DE1" w14:paraId="0AD9A1F7" w14:textId="77777777" w:rsidTr="00A22EDB">
        <w:tc>
          <w:tcPr>
            <w:tcW w:w="800" w:type="dxa"/>
            <w:shd w:val="solid" w:color="FFFFFF" w:fill="auto"/>
          </w:tcPr>
          <w:p w14:paraId="5FFA8467" w14:textId="77777777" w:rsidR="00D40151" w:rsidRDefault="00D40151" w:rsidP="00A22EDB">
            <w:pPr>
              <w:pStyle w:val="TAC"/>
              <w:rPr>
                <w:sz w:val="16"/>
                <w:szCs w:val="16"/>
              </w:rPr>
            </w:pPr>
            <w:r>
              <w:rPr>
                <w:sz w:val="16"/>
                <w:szCs w:val="16"/>
              </w:rPr>
              <w:t>2020-03</w:t>
            </w:r>
          </w:p>
        </w:tc>
        <w:tc>
          <w:tcPr>
            <w:tcW w:w="800" w:type="dxa"/>
            <w:shd w:val="solid" w:color="FFFFFF" w:fill="auto"/>
          </w:tcPr>
          <w:p w14:paraId="28B65024" w14:textId="77777777" w:rsidR="00D40151" w:rsidRDefault="00D40151" w:rsidP="00A22EDB">
            <w:pPr>
              <w:pStyle w:val="TAC"/>
              <w:rPr>
                <w:sz w:val="16"/>
                <w:szCs w:val="16"/>
              </w:rPr>
            </w:pPr>
            <w:r>
              <w:rPr>
                <w:sz w:val="16"/>
                <w:szCs w:val="16"/>
              </w:rPr>
              <w:t>SP#87E</w:t>
            </w:r>
          </w:p>
        </w:tc>
        <w:tc>
          <w:tcPr>
            <w:tcW w:w="1094" w:type="dxa"/>
            <w:shd w:val="solid" w:color="FFFFFF" w:fill="auto"/>
          </w:tcPr>
          <w:p w14:paraId="752D3E0E" w14:textId="77777777" w:rsidR="00D40151" w:rsidRDefault="00D40151" w:rsidP="00A22ED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A22EDB">
            <w:pPr>
              <w:pStyle w:val="TAL"/>
              <w:rPr>
                <w:sz w:val="16"/>
                <w:szCs w:val="16"/>
              </w:rPr>
            </w:pPr>
            <w:r>
              <w:rPr>
                <w:sz w:val="16"/>
                <w:szCs w:val="16"/>
              </w:rPr>
              <w:t>2212</w:t>
            </w:r>
          </w:p>
        </w:tc>
        <w:tc>
          <w:tcPr>
            <w:tcW w:w="425" w:type="dxa"/>
            <w:shd w:val="solid" w:color="FFFFFF" w:fill="auto"/>
          </w:tcPr>
          <w:p w14:paraId="561CF10F" w14:textId="77777777" w:rsidR="00D40151" w:rsidRDefault="00D40151" w:rsidP="00A22EDB">
            <w:pPr>
              <w:pStyle w:val="TAL"/>
              <w:rPr>
                <w:sz w:val="16"/>
                <w:szCs w:val="16"/>
              </w:rPr>
            </w:pPr>
            <w:r>
              <w:rPr>
                <w:sz w:val="16"/>
                <w:szCs w:val="16"/>
              </w:rPr>
              <w:t>1</w:t>
            </w:r>
          </w:p>
        </w:tc>
        <w:tc>
          <w:tcPr>
            <w:tcW w:w="425" w:type="dxa"/>
            <w:shd w:val="solid" w:color="FFFFFF" w:fill="auto"/>
          </w:tcPr>
          <w:p w14:paraId="2F58C071" w14:textId="77777777" w:rsidR="00D40151" w:rsidRDefault="00D40151" w:rsidP="00A22EDB">
            <w:pPr>
              <w:pStyle w:val="TAL"/>
              <w:rPr>
                <w:sz w:val="16"/>
                <w:szCs w:val="16"/>
              </w:rPr>
            </w:pPr>
            <w:r>
              <w:rPr>
                <w:sz w:val="16"/>
                <w:szCs w:val="16"/>
              </w:rPr>
              <w:t>F</w:t>
            </w:r>
          </w:p>
        </w:tc>
        <w:tc>
          <w:tcPr>
            <w:tcW w:w="4820" w:type="dxa"/>
            <w:shd w:val="solid" w:color="FFFFFF" w:fill="auto"/>
          </w:tcPr>
          <w:p w14:paraId="7ADB696B" w14:textId="77777777" w:rsidR="00D40151" w:rsidRDefault="00D40151" w:rsidP="00A22ED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A22EDB">
            <w:pPr>
              <w:pStyle w:val="TAC"/>
              <w:rPr>
                <w:sz w:val="16"/>
                <w:szCs w:val="16"/>
              </w:rPr>
            </w:pPr>
            <w:r>
              <w:rPr>
                <w:sz w:val="16"/>
                <w:szCs w:val="16"/>
              </w:rPr>
              <w:t>16.4.0</w:t>
            </w:r>
          </w:p>
        </w:tc>
      </w:tr>
      <w:tr w:rsidR="00D40151" w:rsidRPr="009E0DE1" w14:paraId="4275B73A" w14:textId="77777777" w:rsidTr="00A22EDB">
        <w:tc>
          <w:tcPr>
            <w:tcW w:w="800" w:type="dxa"/>
            <w:shd w:val="solid" w:color="FFFFFF" w:fill="auto"/>
          </w:tcPr>
          <w:p w14:paraId="5A2732A2" w14:textId="77777777" w:rsidR="00D40151" w:rsidRDefault="00D40151" w:rsidP="00A22EDB">
            <w:pPr>
              <w:pStyle w:val="TAC"/>
              <w:rPr>
                <w:sz w:val="16"/>
                <w:szCs w:val="16"/>
              </w:rPr>
            </w:pPr>
            <w:r>
              <w:rPr>
                <w:sz w:val="16"/>
                <w:szCs w:val="16"/>
              </w:rPr>
              <w:t>2020-03</w:t>
            </w:r>
          </w:p>
        </w:tc>
        <w:tc>
          <w:tcPr>
            <w:tcW w:w="800" w:type="dxa"/>
            <w:shd w:val="solid" w:color="FFFFFF" w:fill="auto"/>
          </w:tcPr>
          <w:p w14:paraId="2CCE49A5" w14:textId="77777777" w:rsidR="00D40151" w:rsidRDefault="00D40151" w:rsidP="00A22EDB">
            <w:pPr>
              <w:pStyle w:val="TAC"/>
              <w:rPr>
                <w:sz w:val="16"/>
                <w:szCs w:val="16"/>
              </w:rPr>
            </w:pPr>
            <w:r>
              <w:rPr>
                <w:sz w:val="16"/>
                <w:szCs w:val="16"/>
              </w:rPr>
              <w:t>SP#87E</w:t>
            </w:r>
          </w:p>
        </w:tc>
        <w:tc>
          <w:tcPr>
            <w:tcW w:w="1094" w:type="dxa"/>
            <w:shd w:val="solid" w:color="FFFFFF" w:fill="auto"/>
          </w:tcPr>
          <w:p w14:paraId="00EBFBCA" w14:textId="77777777" w:rsidR="00D40151" w:rsidRDefault="00D40151" w:rsidP="00A22ED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A22EDB">
            <w:pPr>
              <w:pStyle w:val="TAL"/>
              <w:rPr>
                <w:sz w:val="16"/>
                <w:szCs w:val="16"/>
              </w:rPr>
            </w:pPr>
            <w:r>
              <w:rPr>
                <w:sz w:val="16"/>
                <w:szCs w:val="16"/>
              </w:rPr>
              <w:t>2214</w:t>
            </w:r>
          </w:p>
        </w:tc>
        <w:tc>
          <w:tcPr>
            <w:tcW w:w="425" w:type="dxa"/>
            <w:shd w:val="solid" w:color="FFFFFF" w:fill="auto"/>
          </w:tcPr>
          <w:p w14:paraId="0E459639" w14:textId="77777777" w:rsidR="00D40151" w:rsidRDefault="00D40151" w:rsidP="00A22EDB">
            <w:pPr>
              <w:pStyle w:val="TAL"/>
              <w:rPr>
                <w:sz w:val="16"/>
                <w:szCs w:val="16"/>
              </w:rPr>
            </w:pPr>
            <w:r>
              <w:rPr>
                <w:sz w:val="16"/>
                <w:szCs w:val="16"/>
              </w:rPr>
              <w:t>1</w:t>
            </w:r>
          </w:p>
        </w:tc>
        <w:tc>
          <w:tcPr>
            <w:tcW w:w="425" w:type="dxa"/>
            <w:shd w:val="solid" w:color="FFFFFF" w:fill="auto"/>
          </w:tcPr>
          <w:p w14:paraId="1EA0C494" w14:textId="77777777" w:rsidR="00D40151" w:rsidRDefault="00D40151" w:rsidP="00A22EDB">
            <w:pPr>
              <w:pStyle w:val="TAL"/>
              <w:rPr>
                <w:sz w:val="16"/>
                <w:szCs w:val="16"/>
              </w:rPr>
            </w:pPr>
            <w:r>
              <w:rPr>
                <w:sz w:val="16"/>
                <w:szCs w:val="16"/>
              </w:rPr>
              <w:t>F</w:t>
            </w:r>
          </w:p>
        </w:tc>
        <w:tc>
          <w:tcPr>
            <w:tcW w:w="4820" w:type="dxa"/>
            <w:shd w:val="solid" w:color="FFFFFF" w:fill="auto"/>
          </w:tcPr>
          <w:p w14:paraId="18A21A44" w14:textId="77777777" w:rsidR="00D40151" w:rsidRDefault="00D40151" w:rsidP="00A22ED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A22EDB">
            <w:pPr>
              <w:pStyle w:val="TAC"/>
              <w:rPr>
                <w:sz w:val="16"/>
                <w:szCs w:val="16"/>
              </w:rPr>
            </w:pPr>
            <w:r>
              <w:rPr>
                <w:sz w:val="16"/>
                <w:szCs w:val="16"/>
              </w:rPr>
              <w:t>16.4.0</w:t>
            </w:r>
          </w:p>
        </w:tc>
      </w:tr>
      <w:tr w:rsidR="00D40151" w:rsidRPr="009E0DE1" w14:paraId="3F92B797" w14:textId="77777777" w:rsidTr="00A22EDB">
        <w:tc>
          <w:tcPr>
            <w:tcW w:w="800" w:type="dxa"/>
            <w:shd w:val="solid" w:color="FFFFFF" w:fill="auto"/>
          </w:tcPr>
          <w:p w14:paraId="39031366" w14:textId="77777777" w:rsidR="00D40151" w:rsidRDefault="00D40151" w:rsidP="00A22EDB">
            <w:pPr>
              <w:pStyle w:val="TAC"/>
              <w:rPr>
                <w:sz w:val="16"/>
                <w:szCs w:val="16"/>
              </w:rPr>
            </w:pPr>
            <w:r>
              <w:rPr>
                <w:sz w:val="16"/>
                <w:szCs w:val="16"/>
              </w:rPr>
              <w:t>2020-03</w:t>
            </w:r>
          </w:p>
        </w:tc>
        <w:tc>
          <w:tcPr>
            <w:tcW w:w="800" w:type="dxa"/>
            <w:shd w:val="solid" w:color="FFFFFF" w:fill="auto"/>
          </w:tcPr>
          <w:p w14:paraId="460BF60A" w14:textId="77777777" w:rsidR="00D40151" w:rsidRDefault="00D40151" w:rsidP="00A22EDB">
            <w:pPr>
              <w:pStyle w:val="TAC"/>
              <w:rPr>
                <w:sz w:val="16"/>
                <w:szCs w:val="16"/>
              </w:rPr>
            </w:pPr>
            <w:r>
              <w:rPr>
                <w:sz w:val="16"/>
                <w:szCs w:val="16"/>
              </w:rPr>
              <w:t>SP#87E</w:t>
            </w:r>
          </w:p>
        </w:tc>
        <w:tc>
          <w:tcPr>
            <w:tcW w:w="1094" w:type="dxa"/>
            <w:shd w:val="solid" w:color="FFFFFF" w:fill="auto"/>
          </w:tcPr>
          <w:p w14:paraId="53EAAA22" w14:textId="77777777" w:rsidR="00D40151" w:rsidRDefault="00D40151" w:rsidP="00A22ED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A22EDB">
            <w:pPr>
              <w:pStyle w:val="TAL"/>
              <w:rPr>
                <w:sz w:val="16"/>
                <w:szCs w:val="16"/>
              </w:rPr>
            </w:pPr>
            <w:r>
              <w:rPr>
                <w:sz w:val="16"/>
                <w:szCs w:val="16"/>
              </w:rPr>
              <w:t>2216</w:t>
            </w:r>
          </w:p>
        </w:tc>
        <w:tc>
          <w:tcPr>
            <w:tcW w:w="425" w:type="dxa"/>
            <w:shd w:val="solid" w:color="FFFFFF" w:fill="auto"/>
          </w:tcPr>
          <w:p w14:paraId="15E44F58" w14:textId="77777777" w:rsidR="00D40151" w:rsidRDefault="00D40151" w:rsidP="00A22EDB">
            <w:pPr>
              <w:pStyle w:val="TAL"/>
              <w:rPr>
                <w:sz w:val="16"/>
                <w:szCs w:val="16"/>
              </w:rPr>
            </w:pPr>
            <w:r>
              <w:rPr>
                <w:sz w:val="16"/>
                <w:szCs w:val="16"/>
              </w:rPr>
              <w:t>1</w:t>
            </w:r>
          </w:p>
        </w:tc>
        <w:tc>
          <w:tcPr>
            <w:tcW w:w="425" w:type="dxa"/>
            <w:shd w:val="solid" w:color="FFFFFF" w:fill="auto"/>
          </w:tcPr>
          <w:p w14:paraId="72C494F1" w14:textId="77777777" w:rsidR="00D40151" w:rsidRDefault="00D40151" w:rsidP="00A22EDB">
            <w:pPr>
              <w:pStyle w:val="TAL"/>
              <w:rPr>
                <w:sz w:val="16"/>
                <w:szCs w:val="16"/>
              </w:rPr>
            </w:pPr>
            <w:r>
              <w:rPr>
                <w:sz w:val="16"/>
                <w:szCs w:val="16"/>
              </w:rPr>
              <w:t>F</w:t>
            </w:r>
          </w:p>
        </w:tc>
        <w:tc>
          <w:tcPr>
            <w:tcW w:w="4820" w:type="dxa"/>
            <w:shd w:val="solid" w:color="FFFFFF" w:fill="auto"/>
          </w:tcPr>
          <w:p w14:paraId="7A92E7AB" w14:textId="77777777" w:rsidR="00D40151" w:rsidRDefault="00D40151" w:rsidP="00A22ED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A22EDB">
            <w:pPr>
              <w:pStyle w:val="TAC"/>
              <w:rPr>
                <w:sz w:val="16"/>
                <w:szCs w:val="16"/>
              </w:rPr>
            </w:pPr>
            <w:r>
              <w:rPr>
                <w:sz w:val="16"/>
                <w:szCs w:val="16"/>
              </w:rPr>
              <w:t>16.4.0</w:t>
            </w:r>
          </w:p>
        </w:tc>
      </w:tr>
      <w:tr w:rsidR="00D40151" w:rsidRPr="009E0DE1" w14:paraId="45BC8E2E" w14:textId="77777777" w:rsidTr="00A22EDB">
        <w:tc>
          <w:tcPr>
            <w:tcW w:w="800" w:type="dxa"/>
            <w:shd w:val="solid" w:color="FFFFFF" w:fill="auto"/>
          </w:tcPr>
          <w:p w14:paraId="7A99E01D" w14:textId="77777777" w:rsidR="00D40151" w:rsidRDefault="00D40151" w:rsidP="00A22EDB">
            <w:pPr>
              <w:pStyle w:val="TAC"/>
              <w:rPr>
                <w:sz w:val="16"/>
                <w:szCs w:val="16"/>
              </w:rPr>
            </w:pPr>
            <w:r>
              <w:rPr>
                <w:sz w:val="16"/>
                <w:szCs w:val="16"/>
              </w:rPr>
              <w:t>2020-03</w:t>
            </w:r>
          </w:p>
        </w:tc>
        <w:tc>
          <w:tcPr>
            <w:tcW w:w="800" w:type="dxa"/>
            <w:shd w:val="solid" w:color="FFFFFF" w:fill="auto"/>
          </w:tcPr>
          <w:p w14:paraId="7C37A494" w14:textId="77777777" w:rsidR="00D40151" w:rsidRDefault="00D40151" w:rsidP="00A22EDB">
            <w:pPr>
              <w:pStyle w:val="TAC"/>
              <w:rPr>
                <w:sz w:val="16"/>
                <w:szCs w:val="16"/>
              </w:rPr>
            </w:pPr>
            <w:r>
              <w:rPr>
                <w:sz w:val="16"/>
                <w:szCs w:val="16"/>
              </w:rPr>
              <w:t>SP#87E</w:t>
            </w:r>
          </w:p>
        </w:tc>
        <w:tc>
          <w:tcPr>
            <w:tcW w:w="1094" w:type="dxa"/>
            <w:shd w:val="solid" w:color="FFFFFF" w:fill="auto"/>
          </w:tcPr>
          <w:p w14:paraId="7DB1BF44" w14:textId="77777777" w:rsidR="00D40151" w:rsidRDefault="00D40151" w:rsidP="00A22ED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A22EDB">
            <w:pPr>
              <w:pStyle w:val="TAL"/>
              <w:rPr>
                <w:sz w:val="16"/>
                <w:szCs w:val="16"/>
              </w:rPr>
            </w:pPr>
            <w:r>
              <w:rPr>
                <w:sz w:val="16"/>
                <w:szCs w:val="16"/>
              </w:rPr>
              <w:t>2179</w:t>
            </w:r>
          </w:p>
        </w:tc>
        <w:tc>
          <w:tcPr>
            <w:tcW w:w="425" w:type="dxa"/>
            <w:shd w:val="solid" w:color="FFFFFF" w:fill="auto"/>
          </w:tcPr>
          <w:p w14:paraId="50BDEC79" w14:textId="77777777" w:rsidR="00D40151" w:rsidRDefault="00D40151" w:rsidP="00A22EDB">
            <w:pPr>
              <w:pStyle w:val="TAL"/>
              <w:rPr>
                <w:sz w:val="16"/>
                <w:szCs w:val="16"/>
              </w:rPr>
            </w:pPr>
            <w:r>
              <w:rPr>
                <w:sz w:val="16"/>
                <w:szCs w:val="16"/>
              </w:rPr>
              <w:t>3</w:t>
            </w:r>
          </w:p>
        </w:tc>
        <w:tc>
          <w:tcPr>
            <w:tcW w:w="425" w:type="dxa"/>
            <w:shd w:val="solid" w:color="FFFFFF" w:fill="auto"/>
          </w:tcPr>
          <w:p w14:paraId="2125C7E8" w14:textId="77777777" w:rsidR="00D40151" w:rsidRDefault="00D40151" w:rsidP="00A22EDB">
            <w:pPr>
              <w:pStyle w:val="TAL"/>
              <w:rPr>
                <w:sz w:val="16"/>
                <w:szCs w:val="16"/>
              </w:rPr>
            </w:pPr>
            <w:r>
              <w:rPr>
                <w:sz w:val="16"/>
                <w:szCs w:val="16"/>
              </w:rPr>
              <w:t>F</w:t>
            </w:r>
          </w:p>
        </w:tc>
        <w:tc>
          <w:tcPr>
            <w:tcW w:w="4820" w:type="dxa"/>
            <w:shd w:val="solid" w:color="FFFFFF" w:fill="auto"/>
          </w:tcPr>
          <w:p w14:paraId="4172E2FA" w14:textId="77777777" w:rsidR="00D40151" w:rsidRDefault="00D40151" w:rsidP="00A22ED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A22EDB">
            <w:pPr>
              <w:pStyle w:val="TAC"/>
              <w:rPr>
                <w:sz w:val="16"/>
                <w:szCs w:val="16"/>
              </w:rPr>
            </w:pPr>
            <w:r>
              <w:rPr>
                <w:sz w:val="16"/>
                <w:szCs w:val="16"/>
              </w:rPr>
              <w:t>16.4.0</w:t>
            </w:r>
          </w:p>
        </w:tc>
      </w:tr>
      <w:tr w:rsidR="00D40151" w:rsidRPr="009E0DE1" w14:paraId="0EEDBBED" w14:textId="77777777" w:rsidTr="00A22EDB">
        <w:tc>
          <w:tcPr>
            <w:tcW w:w="800" w:type="dxa"/>
            <w:shd w:val="solid" w:color="FFFFFF" w:fill="auto"/>
          </w:tcPr>
          <w:p w14:paraId="6DA750A7" w14:textId="77777777" w:rsidR="00D40151" w:rsidRDefault="00D40151" w:rsidP="00A22ED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787866A" w14:textId="77777777" w:rsidR="00D40151" w:rsidRDefault="00D40151" w:rsidP="00A22ED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A22ED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A22ED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A22EDB">
            <w:pPr>
              <w:pStyle w:val="TAC"/>
              <w:rPr>
                <w:sz w:val="16"/>
                <w:szCs w:val="16"/>
              </w:rPr>
            </w:pPr>
            <w:r>
              <w:rPr>
                <w:sz w:val="16"/>
                <w:szCs w:val="16"/>
              </w:rPr>
              <w:t>16.5.0</w:t>
            </w:r>
          </w:p>
        </w:tc>
      </w:tr>
      <w:tr w:rsidR="00D40151" w:rsidRPr="009E0DE1" w14:paraId="27D5F4AC" w14:textId="77777777" w:rsidTr="00A22EDB">
        <w:tc>
          <w:tcPr>
            <w:tcW w:w="800" w:type="dxa"/>
            <w:shd w:val="solid" w:color="FFFFFF" w:fill="auto"/>
          </w:tcPr>
          <w:p w14:paraId="514F26A6" w14:textId="77777777" w:rsidR="00D40151" w:rsidRDefault="00D40151" w:rsidP="00A22ED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167C72F"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A22ED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A22ED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A22EDB">
            <w:pPr>
              <w:pStyle w:val="TAC"/>
              <w:rPr>
                <w:sz w:val="16"/>
                <w:szCs w:val="16"/>
              </w:rPr>
            </w:pPr>
            <w:r>
              <w:rPr>
                <w:sz w:val="16"/>
                <w:szCs w:val="16"/>
              </w:rPr>
              <w:t>16.5.0</w:t>
            </w:r>
          </w:p>
        </w:tc>
      </w:tr>
      <w:tr w:rsidR="00D40151" w:rsidRPr="009E0DE1" w14:paraId="4FB81D53" w14:textId="77777777" w:rsidTr="00A22EDB">
        <w:tc>
          <w:tcPr>
            <w:tcW w:w="800" w:type="dxa"/>
            <w:shd w:val="solid" w:color="FFFFFF" w:fill="auto"/>
          </w:tcPr>
          <w:p w14:paraId="56183EED" w14:textId="77777777" w:rsidR="00D40151" w:rsidRDefault="00D40151" w:rsidP="00A22ED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E72B0E9"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A22ED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A22ED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A22EDB">
            <w:pPr>
              <w:pStyle w:val="TAC"/>
              <w:rPr>
                <w:sz w:val="16"/>
                <w:szCs w:val="16"/>
              </w:rPr>
            </w:pPr>
            <w:r>
              <w:rPr>
                <w:sz w:val="16"/>
                <w:szCs w:val="16"/>
              </w:rPr>
              <w:t>16.5.0</w:t>
            </w:r>
          </w:p>
        </w:tc>
      </w:tr>
      <w:tr w:rsidR="00D40151" w:rsidRPr="009E0DE1" w14:paraId="09CFA47B" w14:textId="77777777" w:rsidTr="00A22EDB">
        <w:tc>
          <w:tcPr>
            <w:tcW w:w="800" w:type="dxa"/>
            <w:shd w:val="solid" w:color="FFFFFF" w:fill="auto"/>
          </w:tcPr>
          <w:p w14:paraId="6549E3EC" w14:textId="77777777" w:rsidR="00D40151" w:rsidRDefault="00D40151" w:rsidP="00A22ED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93C3799"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A22ED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9BEA5F5" w14:textId="77777777" w:rsidR="00D40151" w:rsidRPr="00E94714" w:rsidRDefault="00D40151" w:rsidP="00A22EDB">
            <w:pPr>
              <w:pStyle w:val="TAL"/>
              <w:rPr>
                <w:sz w:val="16"/>
                <w:szCs w:val="16"/>
                <w:lang w:val="fr-FR"/>
                <w:rPrChange w:id="5521" w:author="intel user" w:date="2020-11-05T17:38:00Z">
                  <w:rPr>
                    <w:sz w:val="16"/>
                    <w:szCs w:val="16"/>
                  </w:rPr>
                </w:rPrChange>
              </w:rPr>
            </w:pPr>
            <w:r w:rsidRPr="00E94714">
              <w:rPr>
                <w:sz w:val="16"/>
                <w:szCs w:val="16"/>
                <w:lang w:val="fr-FR"/>
                <w:rPrChange w:id="5522" w:author="intel user" w:date="2020-11-05T17:38:00Z">
                  <w:rPr>
                    <w:sz w:val="16"/>
                    <w:szCs w:val="16"/>
                  </w:rPr>
                </w:rPrChange>
              </w:rPr>
              <w:t>QoS container vs. TSCAI input container</w:t>
            </w:r>
          </w:p>
        </w:tc>
        <w:tc>
          <w:tcPr>
            <w:tcW w:w="708" w:type="dxa"/>
            <w:shd w:val="solid" w:color="FFFFFF" w:fill="auto"/>
          </w:tcPr>
          <w:p w14:paraId="61F186DD" w14:textId="77777777" w:rsidR="00D40151" w:rsidRDefault="00D40151" w:rsidP="00A22EDB">
            <w:pPr>
              <w:pStyle w:val="TAC"/>
              <w:rPr>
                <w:sz w:val="16"/>
                <w:szCs w:val="16"/>
              </w:rPr>
            </w:pPr>
            <w:r>
              <w:rPr>
                <w:sz w:val="16"/>
                <w:szCs w:val="16"/>
              </w:rPr>
              <w:t>16.5.0</w:t>
            </w:r>
          </w:p>
        </w:tc>
      </w:tr>
      <w:tr w:rsidR="00D40151" w:rsidRPr="009E0DE1" w14:paraId="53B5834F" w14:textId="77777777" w:rsidTr="00A22EDB">
        <w:tc>
          <w:tcPr>
            <w:tcW w:w="800" w:type="dxa"/>
            <w:shd w:val="solid" w:color="FFFFFF" w:fill="auto"/>
          </w:tcPr>
          <w:p w14:paraId="7DE5AE23" w14:textId="77777777" w:rsidR="00D40151" w:rsidRDefault="00D40151" w:rsidP="00A22ED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4D595D6"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A22ED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A22ED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A22EDB">
            <w:pPr>
              <w:pStyle w:val="TAC"/>
              <w:rPr>
                <w:sz w:val="16"/>
                <w:szCs w:val="16"/>
              </w:rPr>
            </w:pPr>
            <w:r>
              <w:rPr>
                <w:sz w:val="16"/>
                <w:szCs w:val="16"/>
              </w:rPr>
              <w:t>16.5.0</w:t>
            </w:r>
          </w:p>
        </w:tc>
      </w:tr>
      <w:tr w:rsidR="00D40151" w:rsidRPr="009E0DE1" w14:paraId="2F2FC8C5" w14:textId="77777777" w:rsidTr="00A22EDB">
        <w:tc>
          <w:tcPr>
            <w:tcW w:w="800" w:type="dxa"/>
            <w:shd w:val="solid" w:color="FFFFFF" w:fill="auto"/>
          </w:tcPr>
          <w:p w14:paraId="757B5AA3" w14:textId="77777777" w:rsidR="00D40151" w:rsidRDefault="00D40151" w:rsidP="00A22ED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AA523D2" w14:textId="77777777" w:rsidR="00D40151" w:rsidRDefault="00D40151" w:rsidP="00A22ED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A22ED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A22ED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A22EDB">
            <w:pPr>
              <w:pStyle w:val="TAC"/>
              <w:rPr>
                <w:sz w:val="16"/>
                <w:szCs w:val="16"/>
              </w:rPr>
            </w:pPr>
            <w:r>
              <w:rPr>
                <w:sz w:val="16"/>
                <w:szCs w:val="16"/>
              </w:rPr>
              <w:t>16.5.0</w:t>
            </w:r>
          </w:p>
        </w:tc>
      </w:tr>
      <w:tr w:rsidR="00D40151" w:rsidRPr="009E0DE1" w14:paraId="279EC30D" w14:textId="77777777" w:rsidTr="00A22EDB">
        <w:tc>
          <w:tcPr>
            <w:tcW w:w="800" w:type="dxa"/>
            <w:shd w:val="solid" w:color="FFFFFF" w:fill="auto"/>
          </w:tcPr>
          <w:p w14:paraId="5735EB28" w14:textId="77777777" w:rsidR="00D40151" w:rsidRDefault="00D40151" w:rsidP="00A22ED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B9E34C0"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A22ED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A22ED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A22EDB">
            <w:pPr>
              <w:pStyle w:val="TAC"/>
              <w:rPr>
                <w:sz w:val="16"/>
                <w:szCs w:val="16"/>
              </w:rPr>
            </w:pPr>
            <w:r>
              <w:rPr>
                <w:sz w:val="16"/>
                <w:szCs w:val="16"/>
              </w:rPr>
              <w:t>16.5.0</w:t>
            </w:r>
          </w:p>
        </w:tc>
      </w:tr>
      <w:tr w:rsidR="00D40151" w:rsidRPr="009E0DE1" w14:paraId="7AF557EE" w14:textId="77777777" w:rsidTr="00A22EDB">
        <w:tc>
          <w:tcPr>
            <w:tcW w:w="800" w:type="dxa"/>
            <w:shd w:val="solid" w:color="FFFFFF" w:fill="auto"/>
          </w:tcPr>
          <w:p w14:paraId="10AD9361" w14:textId="77777777" w:rsidR="00D40151" w:rsidRDefault="00D40151" w:rsidP="00A22ED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CF1F08D"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A22ED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A22ED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A22EDB">
            <w:pPr>
              <w:pStyle w:val="TAC"/>
              <w:rPr>
                <w:sz w:val="16"/>
                <w:szCs w:val="16"/>
              </w:rPr>
            </w:pPr>
            <w:r>
              <w:rPr>
                <w:sz w:val="16"/>
                <w:szCs w:val="16"/>
              </w:rPr>
              <w:t>16.5.0</w:t>
            </w:r>
          </w:p>
        </w:tc>
      </w:tr>
      <w:tr w:rsidR="00D40151" w:rsidRPr="009E0DE1" w14:paraId="1C57D937" w14:textId="77777777" w:rsidTr="00A22EDB">
        <w:tc>
          <w:tcPr>
            <w:tcW w:w="800" w:type="dxa"/>
            <w:shd w:val="solid" w:color="FFFFFF" w:fill="auto"/>
          </w:tcPr>
          <w:p w14:paraId="313B2E5D" w14:textId="77777777" w:rsidR="00D40151" w:rsidRDefault="00D40151" w:rsidP="00A22ED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4181D5B" w14:textId="77777777" w:rsidR="00D40151" w:rsidRDefault="00D40151" w:rsidP="00A22ED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A22ED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A22ED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A22EDB">
            <w:pPr>
              <w:pStyle w:val="TAC"/>
              <w:rPr>
                <w:sz w:val="16"/>
                <w:szCs w:val="16"/>
              </w:rPr>
            </w:pPr>
            <w:r>
              <w:rPr>
                <w:sz w:val="16"/>
                <w:szCs w:val="16"/>
              </w:rPr>
              <w:t>16.5.0</w:t>
            </w:r>
          </w:p>
        </w:tc>
      </w:tr>
      <w:tr w:rsidR="00D40151" w:rsidRPr="009E0DE1" w14:paraId="4740C527" w14:textId="77777777" w:rsidTr="00A22EDB">
        <w:tc>
          <w:tcPr>
            <w:tcW w:w="800" w:type="dxa"/>
            <w:shd w:val="solid" w:color="FFFFFF" w:fill="auto"/>
          </w:tcPr>
          <w:p w14:paraId="7134E0D4" w14:textId="77777777" w:rsidR="00D40151" w:rsidRDefault="00D40151" w:rsidP="00A22ED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9E5596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A22ED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A22ED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A22EDB">
            <w:pPr>
              <w:pStyle w:val="TAC"/>
              <w:rPr>
                <w:sz w:val="16"/>
                <w:szCs w:val="16"/>
              </w:rPr>
            </w:pPr>
            <w:r>
              <w:rPr>
                <w:sz w:val="16"/>
                <w:szCs w:val="16"/>
              </w:rPr>
              <w:t>16.5.0</w:t>
            </w:r>
          </w:p>
        </w:tc>
      </w:tr>
      <w:tr w:rsidR="00D40151" w:rsidRPr="009E0DE1" w14:paraId="1739424E" w14:textId="77777777" w:rsidTr="00A22EDB">
        <w:tc>
          <w:tcPr>
            <w:tcW w:w="800" w:type="dxa"/>
            <w:shd w:val="solid" w:color="FFFFFF" w:fill="auto"/>
          </w:tcPr>
          <w:p w14:paraId="1AD834FF" w14:textId="77777777" w:rsidR="00D40151" w:rsidRDefault="00D40151" w:rsidP="00A22ED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E2849E5" w14:textId="77777777" w:rsidR="00D40151" w:rsidRDefault="00D40151" w:rsidP="00A22ED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A22ED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A22ED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A22EDB">
            <w:pPr>
              <w:pStyle w:val="TAC"/>
              <w:rPr>
                <w:sz w:val="16"/>
                <w:szCs w:val="16"/>
              </w:rPr>
            </w:pPr>
            <w:r>
              <w:rPr>
                <w:sz w:val="16"/>
                <w:szCs w:val="16"/>
              </w:rPr>
              <w:t>16.5.0</w:t>
            </w:r>
          </w:p>
        </w:tc>
      </w:tr>
      <w:tr w:rsidR="00D40151" w:rsidRPr="009E0DE1" w14:paraId="76F1322B" w14:textId="77777777" w:rsidTr="00A22EDB">
        <w:tc>
          <w:tcPr>
            <w:tcW w:w="800" w:type="dxa"/>
            <w:shd w:val="solid" w:color="FFFFFF" w:fill="auto"/>
          </w:tcPr>
          <w:p w14:paraId="0AB16010" w14:textId="77777777" w:rsidR="00D40151" w:rsidRDefault="00D40151" w:rsidP="00A22EDB">
            <w:pPr>
              <w:pStyle w:val="TAC"/>
              <w:rPr>
                <w:sz w:val="16"/>
                <w:szCs w:val="16"/>
              </w:rPr>
            </w:pPr>
            <w:r>
              <w:rPr>
                <w:sz w:val="16"/>
                <w:szCs w:val="16"/>
              </w:rPr>
              <w:lastRenderedPageBreak/>
              <w:t>2020-07</w:t>
            </w:r>
          </w:p>
        </w:tc>
        <w:tc>
          <w:tcPr>
            <w:tcW w:w="800" w:type="dxa"/>
            <w:shd w:val="solid" w:color="FFFFFF" w:fill="auto"/>
          </w:tcPr>
          <w:p w14:paraId="51BF025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7CA2DE8"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A22ED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A22ED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A22EDB">
            <w:pPr>
              <w:pStyle w:val="TAC"/>
              <w:rPr>
                <w:sz w:val="16"/>
                <w:szCs w:val="16"/>
              </w:rPr>
            </w:pPr>
            <w:r>
              <w:rPr>
                <w:sz w:val="16"/>
                <w:szCs w:val="16"/>
              </w:rPr>
              <w:t>16.5.0</w:t>
            </w:r>
          </w:p>
        </w:tc>
      </w:tr>
      <w:tr w:rsidR="00D40151" w:rsidRPr="009E0DE1" w14:paraId="4A92F501" w14:textId="77777777" w:rsidTr="00A22EDB">
        <w:tc>
          <w:tcPr>
            <w:tcW w:w="800" w:type="dxa"/>
            <w:shd w:val="solid" w:color="FFFFFF" w:fill="auto"/>
          </w:tcPr>
          <w:p w14:paraId="1E1E9994" w14:textId="77777777" w:rsidR="00D40151" w:rsidRDefault="00D40151" w:rsidP="00A22ED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A1723B2"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A22ED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A22ED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A22EDB">
            <w:pPr>
              <w:pStyle w:val="TAC"/>
              <w:rPr>
                <w:sz w:val="16"/>
                <w:szCs w:val="16"/>
              </w:rPr>
            </w:pPr>
            <w:r>
              <w:rPr>
                <w:sz w:val="16"/>
                <w:szCs w:val="16"/>
              </w:rPr>
              <w:t>16.5.0</w:t>
            </w:r>
          </w:p>
        </w:tc>
      </w:tr>
      <w:tr w:rsidR="00D40151" w:rsidRPr="009E0DE1" w14:paraId="4CD6CC3B" w14:textId="77777777" w:rsidTr="00A22EDB">
        <w:tc>
          <w:tcPr>
            <w:tcW w:w="800" w:type="dxa"/>
            <w:shd w:val="solid" w:color="FFFFFF" w:fill="auto"/>
          </w:tcPr>
          <w:p w14:paraId="02CDF272" w14:textId="77777777" w:rsidR="00D40151" w:rsidRDefault="00D40151" w:rsidP="00A22ED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E13663F" w14:textId="77777777" w:rsidR="00D40151" w:rsidRDefault="00D40151" w:rsidP="00A22ED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A22ED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A22ED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A22EDB">
            <w:pPr>
              <w:pStyle w:val="TAC"/>
              <w:rPr>
                <w:sz w:val="16"/>
                <w:szCs w:val="16"/>
              </w:rPr>
            </w:pPr>
            <w:r>
              <w:rPr>
                <w:sz w:val="16"/>
                <w:szCs w:val="16"/>
              </w:rPr>
              <w:t>16.5.0</w:t>
            </w:r>
          </w:p>
        </w:tc>
      </w:tr>
      <w:tr w:rsidR="00D40151" w:rsidRPr="009E0DE1" w14:paraId="0855F66D" w14:textId="77777777" w:rsidTr="00A22EDB">
        <w:tc>
          <w:tcPr>
            <w:tcW w:w="800" w:type="dxa"/>
            <w:shd w:val="solid" w:color="FFFFFF" w:fill="auto"/>
          </w:tcPr>
          <w:p w14:paraId="6765E0D4" w14:textId="77777777" w:rsidR="00D40151" w:rsidRDefault="00D40151" w:rsidP="00A22ED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0535C4D"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A22ED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A22ED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A22EDB">
            <w:pPr>
              <w:pStyle w:val="TAC"/>
              <w:rPr>
                <w:sz w:val="16"/>
                <w:szCs w:val="16"/>
              </w:rPr>
            </w:pPr>
            <w:r>
              <w:rPr>
                <w:sz w:val="16"/>
                <w:szCs w:val="16"/>
              </w:rPr>
              <w:t>16.5.0</w:t>
            </w:r>
          </w:p>
        </w:tc>
      </w:tr>
      <w:tr w:rsidR="00D40151" w:rsidRPr="009E0DE1" w14:paraId="115AF594" w14:textId="77777777" w:rsidTr="00A22EDB">
        <w:tc>
          <w:tcPr>
            <w:tcW w:w="800" w:type="dxa"/>
            <w:shd w:val="solid" w:color="FFFFFF" w:fill="auto"/>
          </w:tcPr>
          <w:p w14:paraId="64DB6BB8" w14:textId="77777777" w:rsidR="00D40151" w:rsidRDefault="00D40151" w:rsidP="00A22ED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C6C2702" w14:textId="77777777" w:rsidR="00D40151" w:rsidRDefault="00D40151" w:rsidP="00A22ED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A22ED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A22ED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A22ED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A22EDB">
            <w:pPr>
              <w:pStyle w:val="TAC"/>
              <w:rPr>
                <w:sz w:val="16"/>
                <w:szCs w:val="16"/>
              </w:rPr>
            </w:pPr>
            <w:r>
              <w:rPr>
                <w:sz w:val="16"/>
                <w:szCs w:val="16"/>
              </w:rPr>
              <w:t>16.5.0</w:t>
            </w:r>
          </w:p>
        </w:tc>
      </w:tr>
      <w:tr w:rsidR="00D40151" w:rsidRPr="009E0DE1" w14:paraId="0C059082" w14:textId="77777777" w:rsidTr="00A22EDB">
        <w:tc>
          <w:tcPr>
            <w:tcW w:w="800" w:type="dxa"/>
            <w:shd w:val="solid" w:color="FFFFFF" w:fill="auto"/>
          </w:tcPr>
          <w:p w14:paraId="698BFC3D" w14:textId="77777777" w:rsidR="00D40151" w:rsidRDefault="00D40151" w:rsidP="00A22ED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6647D9C"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A22ED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A22ED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A22EDB">
            <w:pPr>
              <w:pStyle w:val="TAC"/>
              <w:rPr>
                <w:sz w:val="16"/>
                <w:szCs w:val="16"/>
              </w:rPr>
            </w:pPr>
            <w:r>
              <w:rPr>
                <w:sz w:val="16"/>
                <w:szCs w:val="16"/>
              </w:rPr>
              <w:t>16.5.0</w:t>
            </w:r>
          </w:p>
        </w:tc>
      </w:tr>
      <w:tr w:rsidR="00D40151" w:rsidRPr="009E0DE1" w14:paraId="52B80440" w14:textId="77777777" w:rsidTr="00A22EDB">
        <w:tc>
          <w:tcPr>
            <w:tcW w:w="800" w:type="dxa"/>
            <w:shd w:val="solid" w:color="FFFFFF" w:fill="auto"/>
          </w:tcPr>
          <w:p w14:paraId="4C8572B7" w14:textId="77777777" w:rsidR="00D40151" w:rsidRDefault="00D40151" w:rsidP="00A22ED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979BDB3"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A22ED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A22ED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A22EDB">
            <w:pPr>
              <w:pStyle w:val="TAC"/>
              <w:rPr>
                <w:sz w:val="16"/>
                <w:szCs w:val="16"/>
              </w:rPr>
            </w:pPr>
            <w:r>
              <w:rPr>
                <w:sz w:val="16"/>
                <w:szCs w:val="16"/>
              </w:rPr>
              <w:t>16.5.0</w:t>
            </w:r>
          </w:p>
        </w:tc>
      </w:tr>
      <w:tr w:rsidR="00D40151" w:rsidRPr="009E0DE1" w14:paraId="0ED70DA0" w14:textId="77777777" w:rsidTr="00A22EDB">
        <w:tc>
          <w:tcPr>
            <w:tcW w:w="800" w:type="dxa"/>
            <w:shd w:val="solid" w:color="FFFFFF" w:fill="auto"/>
          </w:tcPr>
          <w:p w14:paraId="7887FDBD" w14:textId="77777777" w:rsidR="00D40151" w:rsidRDefault="00D40151" w:rsidP="00A22ED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4507D09"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A22ED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A22ED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A22EDB">
            <w:pPr>
              <w:pStyle w:val="TAC"/>
              <w:rPr>
                <w:sz w:val="16"/>
                <w:szCs w:val="16"/>
              </w:rPr>
            </w:pPr>
            <w:r>
              <w:rPr>
                <w:sz w:val="16"/>
                <w:szCs w:val="16"/>
              </w:rPr>
              <w:t>16.5.0</w:t>
            </w:r>
          </w:p>
        </w:tc>
      </w:tr>
      <w:tr w:rsidR="00D40151" w:rsidRPr="009E0DE1" w14:paraId="7D983463" w14:textId="77777777" w:rsidTr="00A22EDB">
        <w:tc>
          <w:tcPr>
            <w:tcW w:w="800" w:type="dxa"/>
            <w:shd w:val="solid" w:color="FFFFFF" w:fill="auto"/>
          </w:tcPr>
          <w:p w14:paraId="6B3275CF" w14:textId="77777777" w:rsidR="00D40151" w:rsidRDefault="00D40151" w:rsidP="00A22ED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6E2C5AB"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A22ED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A22ED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A22EDB">
            <w:pPr>
              <w:pStyle w:val="TAC"/>
              <w:rPr>
                <w:sz w:val="16"/>
                <w:szCs w:val="16"/>
              </w:rPr>
            </w:pPr>
            <w:r>
              <w:rPr>
                <w:sz w:val="16"/>
                <w:szCs w:val="16"/>
              </w:rPr>
              <w:t>16.5.0</w:t>
            </w:r>
          </w:p>
        </w:tc>
      </w:tr>
      <w:tr w:rsidR="00D40151" w:rsidRPr="009E0DE1" w14:paraId="345C24F4" w14:textId="77777777" w:rsidTr="00A22EDB">
        <w:tc>
          <w:tcPr>
            <w:tcW w:w="800" w:type="dxa"/>
            <w:shd w:val="solid" w:color="FFFFFF" w:fill="auto"/>
          </w:tcPr>
          <w:p w14:paraId="531EAF60" w14:textId="77777777" w:rsidR="00D40151" w:rsidRDefault="00D40151" w:rsidP="00A22ED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DE2C73F"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A22ED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A22ED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A22EDB">
            <w:pPr>
              <w:pStyle w:val="TAC"/>
              <w:rPr>
                <w:sz w:val="16"/>
                <w:szCs w:val="16"/>
              </w:rPr>
            </w:pPr>
            <w:r>
              <w:rPr>
                <w:sz w:val="16"/>
                <w:szCs w:val="16"/>
              </w:rPr>
              <w:t>16.5.0</w:t>
            </w:r>
          </w:p>
        </w:tc>
      </w:tr>
      <w:tr w:rsidR="00D40151" w:rsidRPr="009E0DE1" w14:paraId="4236FB23" w14:textId="77777777" w:rsidTr="00A22EDB">
        <w:tc>
          <w:tcPr>
            <w:tcW w:w="800" w:type="dxa"/>
            <w:shd w:val="solid" w:color="FFFFFF" w:fill="auto"/>
          </w:tcPr>
          <w:p w14:paraId="4E02721E" w14:textId="77777777" w:rsidR="00D40151" w:rsidRDefault="00D40151" w:rsidP="00A22ED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E8D6A7E"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A22ED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A22ED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A22EDB">
            <w:pPr>
              <w:pStyle w:val="TAC"/>
              <w:rPr>
                <w:sz w:val="16"/>
                <w:szCs w:val="16"/>
              </w:rPr>
            </w:pPr>
            <w:r>
              <w:rPr>
                <w:sz w:val="16"/>
                <w:szCs w:val="16"/>
              </w:rPr>
              <w:t>16.5.0</w:t>
            </w:r>
          </w:p>
        </w:tc>
      </w:tr>
      <w:tr w:rsidR="00D40151" w:rsidRPr="009E0DE1" w14:paraId="6D798844" w14:textId="77777777" w:rsidTr="00A22EDB">
        <w:tc>
          <w:tcPr>
            <w:tcW w:w="800" w:type="dxa"/>
            <w:shd w:val="solid" w:color="FFFFFF" w:fill="auto"/>
          </w:tcPr>
          <w:p w14:paraId="524D544A" w14:textId="77777777" w:rsidR="00D40151" w:rsidRDefault="00D40151" w:rsidP="00A22ED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609E2C7"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A22ED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A22ED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A22EDB">
            <w:pPr>
              <w:pStyle w:val="TAC"/>
              <w:rPr>
                <w:sz w:val="16"/>
                <w:szCs w:val="16"/>
              </w:rPr>
            </w:pPr>
            <w:r>
              <w:rPr>
                <w:sz w:val="16"/>
                <w:szCs w:val="16"/>
              </w:rPr>
              <w:t>16.5.0</w:t>
            </w:r>
          </w:p>
        </w:tc>
      </w:tr>
      <w:tr w:rsidR="00D40151" w:rsidRPr="009E0DE1" w14:paraId="41F04368" w14:textId="77777777" w:rsidTr="00A22EDB">
        <w:tc>
          <w:tcPr>
            <w:tcW w:w="800" w:type="dxa"/>
            <w:shd w:val="solid" w:color="FFFFFF" w:fill="auto"/>
          </w:tcPr>
          <w:p w14:paraId="6A6D9648" w14:textId="77777777" w:rsidR="00D40151" w:rsidRDefault="00D40151" w:rsidP="00A22ED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A22ED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A22ED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A22ED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A22EDB">
            <w:pPr>
              <w:pStyle w:val="TAC"/>
              <w:rPr>
                <w:sz w:val="16"/>
                <w:szCs w:val="16"/>
              </w:rPr>
            </w:pPr>
            <w:r>
              <w:rPr>
                <w:sz w:val="16"/>
                <w:szCs w:val="16"/>
              </w:rPr>
              <w:t>16.5.0</w:t>
            </w:r>
          </w:p>
        </w:tc>
      </w:tr>
      <w:tr w:rsidR="00D40151" w:rsidRPr="009E0DE1" w14:paraId="708B2724" w14:textId="77777777" w:rsidTr="00A22EDB">
        <w:tc>
          <w:tcPr>
            <w:tcW w:w="800" w:type="dxa"/>
            <w:shd w:val="solid" w:color="FFFFFF" w:fill="auto"/>
          </w:tcPr>
          <w:p w14:paraId="3956C952" w14:textId="77777777" w:rsidR="00D40151" w:rsidRDefault="00D40151" w:rsidP="00A22ED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921C6C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A22ED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A22ED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A22EDB">
            <w:pPr>
              <w:pStyle w:val="TAC"/>
              <w:rPr>
                <w:sz w:val="16"/>
                <w:szCs w:val="16"/>
              </w:rPr>
            </w:pPr>
            <w:r>
              <w:rPr>
                <w:sz w:val="16"/>
                <w:szCs w:val="16"/>
              </w:rPr>
              <w:t>16.5.0</w:t>
            </w:r>
          </w:p>
        </w:tc>
      </w:tr>
      <w:tr w:rsidR="00D40151" w:rsidRPr="009E0DE1" w14:paraId="77A4D336" w14:textId="77777777" w:rsidTr="00A22EDB">
        <w:tc>
          <w:tcPr>
            <w:tcW w:w="800" w:type="dxa"/>
            <w:shd w:val="solid" w:color="FFFFFF" w:fill="auto"/>
          </w:tcPr>
          <w:p w14:paraId="2569796E" w14:textId="77777777" w:rsidR="00D40151" w:rsidRDefault="00D40151" w:rsidP="00A22ED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115947E"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A22ED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A22ED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A22EDB">
            <w:pPr>
              <w:pStyle w:val="TAC"/>
              <w:rPr>
                <w:sz w:val="16"/>
                <w:szCs w:val="16"/>
              </w:rPr>
            </w:pPr>
            <w:r>
              <w:rPr>
                <w:sz w:val="16"/>
                <w:szCs w:val="16"/>
              </w:rPr>
              <w:t>16.5.0</w:t>
            </w:r>
          </w:p>
        </w:tc>
      </w:tr>
      <w:tr w:rsidR="00D40151" w:rsidRPr="009E0DE1" w14:paraId="34981A10" w14:textId="77777777" w:rsidTr="00A22EDB">
        <w:tc>
          <w:tcPr>
            <w:tcW w:w="800" w:type="dxa"/>
            <w:shd w:val="solid" w:color="FFFFFF" w:fill="auto"/>
          </w:tcPr>
          <w:p w14:paraId="0947B66E" w14:textId="77777777" w:rsidR="00D40151" w:rsidRDefault="00D40151" w:rsidP="00A22ED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0ECF5DF"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A22ED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A22ED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A22EDB">
            <w:pPr>
              <w:pStyle w:val="TAC"/>
              <w:rPr>
                <w:sz w:val="16"/>
                <w:szCs w:val="16"/>
              </w:rPr>
            </w:pPr>
            <w:r>
              <w:rPr>
                <w:sz w:val="16"/>
                <w:szCs w:val="16"/>
              </w:rPr>
              <w:t>16.5.0</w:t>
            </w:r>
          </w:p>
        </w:tc>
      </w:tr>
      <w:tr w:rsidR="00D40151" w:rsidRPr="009E0DE1" w14:paraId="192C1951" w14:textId="77777777" w:rsidTr="00A22EDB">
        <w:tc>
          <w:tcPr>
            <w:tcW w:w="800" w:type="dxa"/>
            <w:shd w:val="solid" w:color="FFFFFF" w:fill="auto"/>
          </w:tcPr>
          <w:p w14:paraId="4A2CA1C4" w14:textId="77777777" w:rsidR="00D40151" w:rsidRDefault="00D40151" w:rsidP="00A22ED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E5DA32D"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A22ED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A22ED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A22EDB">
            <w:pPr>
              <w:pStyle w:val="TAC"/>
              <w:rPr>
                <w:sz w:val="16"/>
                <w:szCs w:val="16"/>
              </w:rPr>
            </w:pPr>
            <w:r>
              <w:rPr>
                <w:sz w:val="16"/>
                <w:szCs w:val="16"/>
              </w:rPr>
              <w:t>16.5.0</w:t>
            </w:r>
          </w:p>
        </w:tc>
      </w:tr>
      <w:tr w:rsidR="00D40151" w:rsidRPr="009E0DE1" w14:paraId="78E7BDA5" w14:textId="77777777" w:rsidTr="00A22EDB">
        <w:tc>
          <w:tcPr>
            <w:tcW w:w="800" w:type="dxa"/>
            <w:shd w:val="solid" w:color="FFFFFF" w:fill="auto"/>
          </w:tcPr>
          <w:p w14:paraId="4BD3E66E" w14:textId="77777777" w:rsidR="00D40151" w:rsidRDefault="00D40151" w:rsidP="00A22ED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6A71E39"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A22ED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A22ED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A22EDB">
            <w:pPr>
              <w:pStyle w:val="TAC"/>
              <w:rPr>
                <w:sz w:val="16"/>
                <w:szCs w:val="16"/>
              </w:rPr>
            </w:pPr>
            <w:r>
              <w:rPr>
                <w:sz w:val="16"/>
                <w:szCs w:val="16"/>
              </w:rPr>
              <w:t>16.5.0</w:t>
            </w:r>
          </w:p>
        </w:tc>
      </w:tr>
      <w:tr w:rsidR="00D40151" w:rsidRPr="009E0DE1" w14:paraId="067330EB" w14:textId="77777777" w:rsidTr="00A22EDB">
        <w:tc>
          <w:tcPr>
            <w:tcW w:w="800" w:type="dxa"/>
            <w:shd w:val="solid" w:color="FFFFFF" w:fill="auto"/>
          </w:tcPr>
          <w:p w14:paraId="6D634BEA" w14:textId="77777777" w:rsidR="00D40151" w:rsidRDefault="00D40151" w:rsidP="00A22ED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4D8F431"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A22ED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A22ED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A22EDB">
            <w:pPr>
              <w:pStyle w:val="TAC"/>
              <w:rPr>
                <w:sz w:val="16"/>
                <w:szCs w:val="16"/>
              </w:rPr>
            </w:pPr>
            <w:r>
              <w:rPr>
                <w:sz w:val="16"/>
                <w:szCs w:val="16"/>
              </w:rPr>
              <w:t>16.5.0</w:t>
            </w:r>
          </w:p>
        </w:tc>
      </w:tr>
      <w:tr w:rsidR="00D40151" w:rsidRPr="009E0DE1" w14:paraId="0193A7F8" w14:textId="77777777" w:rsidTr="00A22EDB">
        <w:tc>
          <w:tcPr>
            <w:tcW w:w="800" w:type="dxa"/>
            <w:shd w:val="solid" w:color="FFFFFF" w:fill="auto"/>
          </w:tcPr>
          <w:p w14:paraId="0C285B4D" w14:textId="77777777" w:rsidR="00D40151" w:rsidRDefault="00D40151" w:rsidP="00A22ED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7239199"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A22ED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A22ED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A22EDB">
            <w:pPr>
              <w:pStyle w:val="TAC"/>
              <w:rPr>
                <w:sz w:val="16"/>
                <w:szCs w:val="16"/>
              </w:rPr>
            </w:pPr>
            <w:r>
              <w:rPr>
                <w:sz w:val="16"/>
                <w:szCs w:val="16"/>
              </w:rPr>
              <w:t>16.5.0</w:t>
            </w:r>
          </w:p>
        </w:tc>
      </w:tr>
      <w:tr w:rsidR="00D40151" w:rsidRPr="009E0DE1" w14:paraId="42575E00" w14:textId="77777777" w:rsidTr="00A22EDB">
        <w:tc>
          <w:tcPr>
            <w:tcW w:w="800" w:type="dxa"/>
            <w:shd w:val="solid" w:color="FFFFFF" w:fill="auto"/>
          </w:tcPr>
          <w:p w14:paraId="189F8FC4" w14:textId="77777777" w:rsidR="00D40151" w:rsidRDefault="00D40151" w:rsidP="00A22ED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C405284" w14:textId="77777777" w:rsidR="00D40151" w:rsidRDefault="00D40151" w:rsidP="00A22ED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A22ED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A22ED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A22EDB">
            <w:pPr>
              <w:pStyle w:val="TAC"/>
              <w:rPr>
                <w:sz w:val="16"/>
                <w:szCs w:val="16"/>
              </w:rPr>
            </w:pPr>
            <w:r>
              <w:rPr>
                <w:sz w:val="16"/>
                <w:szCs w:val="16"/>
              </w:rPr>
              <w:t>16.5.0</w:t>
            </w:r>
          </w:p>
        </w:tc>
      </w:tr>
      <w:tr w:rsidR="00D40151" w:rsidRPr="009E0DE1" w14:paraId="7E1BD3A8" w14:textId="77777777" w:rsidTr="00A22EDB">
        <w:tc>
          <w:tcPr>
            <w:tcW w:w="800" w:type="dxa"/>
            <w:shd w:val="solid" w:color="FFFFFF" w:fill="auto"/>
          </w:tcPr>
          <w:p w14:paraId="2CBDF161" w14:textId="77777777" w:rsidR="00D40151" w:rsidRDefault="00D40151" w:rsidP="00A22ED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E3752C9"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A22ED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A22ED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A22EDB">
            <w:pPr>
              <w:pStyle w:val="TAC"/>
              <w:rPr>
                <w:sz w:val="16"/>
                <w:szCs w:val="16"/>
              </w:rPr>
            </w:pPr>
            <w:r>
              <w:rPr>
                <w:sz w:val="16"/>
                <w:szCs w:val="16"/>
              </w:rPr>
              <w:t>16.5.0</w:t>
            </w:r>
          </w:p>
        </w:tc>
      </w:tr>
      <w:tr w:rsidR="00D40151" w:rsidRPr="009E0DE1" w14:paraId="0D1BBED7" w14:textId="77777777" w:rsidTr="00A22EDB">
        <w:tc>
          <w:tcPr>
            <w:tcW w:w="800" w:type="dxa"/>
            <w:shd w:val="solid" w:color="FFFFFF" w:fill="auto"/>
          </w:tcPr>
          <w:p w14:paraId="0C93C10E" w14:textId="77777777" w:rsidR="00D40151" w:rsidRDefault="00D40151" w:rsidP="00A22ED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7F377D9" w14:textId="77777777" w:rsidR="00D40151" w:rsidRDefault="00D40151" w:rsidP="00A22ED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A22ED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A22ED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A22EDB">
            <w:pPr>
              <w:pStyle w:val="TAC"/>
              <w:rPr>
                <w:sz w:val="16"/>
                <w:szCs w:val="16"/>
              </w:rPr>
            </w:pPr>
            <w:r>
              <w:rPr>
                <w:sz w:val="16"/>
                <w:szCs w:val="16"/>
              </w:rPr>
              <w:t>16.5.0</w:t>
            </w:r>
          </w:p>
        </w:tc>
      </w:tr>
      <w:tr w:rsidR="00D40151" w:rsidRPr="009E0DE1" w14:paraId="4D3866F6" w14:textId="77777777" w:rsidTr="00A22EDB">
        <w:tc>
          <w:tcPr>
            <w:tcW w:w="800" w:type="dxa"/>
            <w:shd w:val="solid" w:color="FFFFFF" w:fill="auto"/>
          </w:tcPr>
          <w:p w14:paraId="7C750210" w14:textId="77777777" w:rsidR="00D40151" w:rsidRDefault="00D40151" w:rsidP="00A22ED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FAF3BF5"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A22ED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A22ED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A22EDB">
            <w:pPr>
              <w:pStyle w:val="TAC"/>
              <w:rPr>
                <w:sz w:val="16"/>
                <w:szCs w:val="16"/>
              </w:rPr>
            </w:pPr>
            <w:r>
              <w:rPr>
                <w:sz w:val="16"/>
                <w:szCs w:val="16"/>
              </w:rPr>
              <w:t>16.5.0</w:t>
            </w:r>
          </w:p>
        </w:tc>
      </w:tr>
      <w:tr w:rsidR="00D40151" w:rsidRPr="009E0DE1" w14:paraId="7C8B6843" w14:textId="77777777" w:rsidTr="00A22EDB">
        <w:tc>
          <w:tcPr>
            <w:tcW w:w="800" w:type="dxa"/>
            <w:shd w:val="solid" w:color="FFFFFF" w:fill="auto"/>
          </w:tcPr>
          <w:p w14:paraId="07D2D4DF" w14:textId="77777777" w:rsidR="00D40151" w:rsidRDefault="00D40151" w:rsidP="00A22ED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8F0F7A3"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A22ED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A22ED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A22EDB">
            <w:pPr>
              <w:pStyle w:val="TAC"/>
              <w:rPr>
                <w:sz w:val="16"/>
                <w:szCs w:val="16"/>
              </w:rPr>
            </w:pPr>
            <w:r>
              <w:rPr>
                <w:sz w:val="16"/>
                <w:szCs w:val="16"/>
              </w:rPr>
              <w:t>16.5.0</w:t>
            </w:r>
          </w:p>
        </w:tc>
      </w:tr>
      <w:tr w:rsidR="00D40151" w:rsidRPr="009E0DE1" w14:paraId="5EE5C139" w14:textId="77777777" w:rsidTr="00A22EDB">
        <w:tc>
          <w:tcPr>
            <w:tcW w:w="800" w:type="dxa"/>
            <w:shd w:val="solid" w:color="FFFFFF" w:fill="auto"/>
          </w:tcPr>
          <w:p w14:paraId="0B2BC103" w14:textId="77777777" w:rsidR="00D40151" w:rsidRDefault="00D40151" w:rsidP="00A22ED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6089077"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A22ED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A22ED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A22EDB">
            <w:pPr>
              <w:pStyle w:val="TAC"/>
              <w:rPr>
                <w:sz w:val="16"/>
                <w:szCs w:val="16"/>
              </w:rPr>
            </w:pPr>
            <w:r>
              <w:rPr>
                <w:sz w:val="16"/>
                <w:szCs w:val="16"/>
              </w:rPr>
              <w:t>16.5.0</w:t>
            </w:r>
          </w:p>
        </w:tc>
      </w:tr>
      <w:tr w:rsidR="00D40151" w:rsidRPr="009E0DE1" w14:paraId="04668629" w14:textId="77777777" w:rsidTr="00A22EDB">
        <w:tc>
          <w:tcPr>
            <w:tcW w:w="800" w:type="dxa"/>
            <w:shd w:val="solid" w:color="FFFFFF" w:fill="auto"/>
          </w:tcPr>
          <w:p w14:paraId="2F328C69" w14:textId="77777777" w:rsidR="00D40151" w:rsidRDefault="00D40151" w:rsidP="00A22ED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77699F2" w14:textId="77777777" w:rsidR="00D40151" w:rsidRDefault="00D40151" w:rsidP="00A22ED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A22ED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A22ED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A22EDB">
            <w:pPr>
              <w:pStyle w:val="TAC"/>
              <w:rPr>
                <w:sz w:val="16"/>
                <w:szCs w:val="16"/>
              </w:rPr>
            </w:pPr>
            <w:r>
              <w:rPr>
                <w:sz w:val="16"/>
                <w:szCs w:val="16"/>
              </w:rPr>
              <w:t>16.5.0</w:t>
            </w:r>
          </w:p>
        </w:tc>
      </w:tr>
      <w:tr w:rsidR="00D40151" w:rsidRPr="009E0DE1" w14:paraId="162C1CDD" w14:textId="77777777" w:rsidTr="00A22EDB">
        <w:tc>
          <w:tcPr>
            <w:tcW w:w="800" w:type="dxa"/>
            <w:shd w:val="solid" w:color="FFFFFF" w:fill="auto"/>
          </w:tcPr>
          <w:p w14:paraId="6C3586F8" w14:textId="77777777" w:rsidR="00D40151" w:rsidRDefault="00D40151" w:rsidP="00A22ED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E237FBD" w14:textId="77777777" w:rsidR="00D40151" w:rsidRDefault="00D40151" w:rsidP="00A22ED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A22ED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A22ED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A22ED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A22EDB">
            <w:pPr>
              <w:pStyle w:val="TAC"/>
              <w:rPr>
                <w:sz w:val="16"/>
                <w:szCs w:val="16"/>
              </w:rPr>
            </w:pPr>
            <w:r>
              <w:rPr>
                <w:sz w:val="16"/>
                <w:szCs w:val="16"/>
              </w:rPr>
              <w:t>16.5.0</w:t>
            </w:r>
          </w:p>
        </w:tc>
      </w:tr>
      <w:tr w:rsidR="00D40151" w:rsidRPr="009E0DE1" w14:paraId="21A98E8E" w14:textId="77777777" w:rsidTr="00A22EDB">
        <w:tc>
          <w:tcPr>
            <w:tcW w:w="800" w:type="dxa"/>
            <w:shd w:val="solid" w:color="FFFFFF" w:fill="auto"/>
          </w:tcPr>
          <w:p w14:paraId="355C16B7" w14:textId="77777777" w:rsidR="00D40151" w:rsidRDefault="00D40151" w:rsidP="00A22ED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A7C7F92" w14:textId="77777777" w:rsidR="00D40151" w:rsidRDefault="00D40151" w:rsidP="00A22ED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A22ED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A22ED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A22EDB">
            <w:pPr>
              <w:pStyle w:val="TAC"/>
              <w:rPr>
                <w:sz w:val="16"/>
                <w:szCs w:val="16"/>
              </w:rPr>
            </w:pPr>
            <w:r>
              <w:rPr>
                <w:sz w:val="16"/>
                <w:szCs w:val="16"/>
              </w:rPr>
              <w:t>16.5.0</w:t>
            </w:r>
          </w:p>
        </w:tc>
      </w:tr>
      <w:tr w:rsidR="00D40151" w:rsidRPr="009E0DE1" w14:paraId="7133E034" w14:textId="77777777" w:rsidTr="00A22EDB">
        <w:tc>
          <w:tcPr>
            <w:tcW w:w="800" w:type="dxa"/>
            <w:shd w:val="solid" w:color="FFFFFF" w:fill="auto"/>
          </w:tcPr>
          <w:p w14:paraId="00CEB2DC" w14:textId="77777777" w:rsidR="00D40151" w:rsidRDefault="00D40151" w:rsidP="00A22ED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A19CF20"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A22ED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A22ED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A22EDB">
            <w:pPr>
              <w:pStyle w:val="TAC"/>
              <w:rPr>
                <w:sz w:val="16"/>
                <w:szCs w:val="16"/>
              </w:rPr>
            </w:pPr>
            <w:r>
              <w:rPr>
                <w:sz w:val="16"/>
                <w:szCs w:val="16"/>
              </w:rPr>
              <w:t>16.5.0</w:t>
            </w:r>
          </w:p>
        </w:tc>
      </w:tr>
      <w:tr w:rsidR="00D40151" w:rsidRPr="009E0DE1" w14:paraId="4CC590BB" w14:textId="77777777" w:rsidTr="00A22EDB">
        <w:tc>
          <w:tcPr>
            <w:tcW w:w="800" w:type="dxa"/>
            <w:shd w:val="solid" w:color="FFFFFF" w:fill="auto"/>
          </w:tcPr>
          <w:p w14:paraId="6E2D1CEE" w14:textId="77777777" w:rsidR="00D40151" w:rsidRDefault="00D40151" w:rsidP="00A22ED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50DAD32"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A22ED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A22ED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A22EDB">
            <w:pPr>
              <w:pStyle w:val="TAC"/>
              <w:rPr>
                <w:sz w:val="16"/>
                <w:szCs w:val="16"/>
              </w:rPr>
            </w:pPr>
            <w:r>
              <w:rPr>
                <w:sz w:val="16"/>
                <w:szCs w:val="16"/>
              </w:rPr>
              <w:t>16.5.0</w:t>
            </w:r>
          </w:p>
        </w:tc>
      </w:tr>
      <w:tr w:rsidR="00D40151" w:rsidRPr="009E0DE1" w14:paraId="433CE4B5" w14:textId="77777777" w:rsidTr="00A22EDB">
        <w:tc>
          <w:tcPr>
            <w:tcW w:w="800" w:type="dxa"/>
            <w:shd w:val="solid" w:color="FFFFFF" w:fill="auto"/>
          </w:tcPr>
          <w:p w14:paraId="524E220F" w14:textId="77777777" w:rsidR="00D40151" w:rsidRDefault="00D40151" w:rsidP="00A22ED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CE18B58" w14:textId="77777777" w:rsidR="00D40151" w:rsidRDefault="00D40151" w:rsidP="00A22ED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A22ED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A22ED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A22EDB">
            <w:pPr>
              <w:pStyle w:val="TAC"/>
              <w:rPr>
                <w:sz w:val="16"/>
                <w:szCs w:val="16"/>
              </w:rPr>
            </w:pPr>
            <w:r>
              <w:rPr>
                <w:sz w:val="16"/>
                <w:szCs w:val="16"/>
              </w:rPr>
              <w:t>16.5.0</w:t>
            </w:r>
          </w:p>
        </w:tc>
      </w:tr>
      <w:tr w:rsidR="00D40151" w:rsidRPr="009E0DE1" w14:paraId="64F8B5BE" w14:textId="77777777" w:rsidTr="00A22EDB">
        <w:tc>
          <w:tcPr>
            <w:tcW w:w="800" w:type="dxa"/>
            <w:shd w:val="solid" w:color="FFFFFF" w:fill="auto"/>
          </w:tcPr>
          <w:p w14:paraId="121EC774" w14:textId="77777777" w:rsidR="00D40151" w:rsidRDefault="00D40151" w:rsidP="00A22ED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7A7462F" w14:textId="77777777" w:rsidR="00D40151" w:rsidRDefault="00D40151" w:rsidP="00A22ED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A22ED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A22ED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A22EDB">
            <w:pPr>
              <w:pStyle w:val="TAC"/>
              <w:rPr>
                <w:sz w:val="16"/>
                <w:szCs w:val="16"/>
              </w:rPr>
            </w:pPr>
            <w:r>
              <w:rPr>
                <w:sz w:val="16"/>
                <w:szCs w:val="16"/>
              </w:rPr>
              <w:t>16.5.0</w:t>
            </w:r>
          </w:p>
        </w:tc>
      </w:tr>
      <w:tr w:rsidR="00D40151" w:rsidRPr="009E0DE1" w14:paraId="45395EF2" w14:textId="77777777" w:rsidTr="00A22EDB">
        <w:tc>
          <w:tcPr>
            <w:tcW w:w="800" w:type="dxa"/>
            <w:shd w:val="solid" w:color="FFFFFF" w:fill="auto"/>
          </w:tcPr>
          <w:p w14:paraId="346138BA" w14:textId="77777777" w:rsidR="00D40151" w:rsidRDefault="00D40151" w:rsidP="00A22ED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3EDD09A" w14:textId="77777777" w:rsidR="00D40151" w:rsidRDefault="00D40151" w:rsidP="00A22ED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A22ED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A22ED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A22ED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A22EDB">
            <w:pPr>
              <w:pStyle w:val="TAC"/>
              <w:rPr>
                <w:sz w:val="16"/>
                <w:szCs w:val="16"/>
              </w:rPr>
            </w:pPr>
            <w:r>
              <w:rPr>
                <w:sz w:val="16"/>
                <w:szCs w:val="16"/>
              </w:rPr>
              <w:t>16.5.0</w:t>
            </w:r>
          </w:p>
        </w:tc>
      </w:tr>
      <w:tr w:rsidR="00D40151" w:rsidRPr="009E0DE1" w14:paraId="0D3E3E81" w14:textId="77777777" w:rsidTr="00A22EDB">
        <w:tc>
          <w:tcPr>
            <w:tcW w:w="800" w:type="dxa"/>
            <w:shd w:val="solid" w:color="FFFFFF" w:fill="auto"/>
          </w:tcPr>
          <w:p w14:paraId="44FC397D" w14:textId="77777777" w:rsidR="00D40151" w:rsidRDefault="00D40151" w:rsidP="00A22ED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C3B9164" w14:textId="77777777" w:rsidR="00D40151" w:rsidRDefault="00D40151" w:rsidP="00A22ED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A22ED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A22ED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A22EDB">
            <w:pPr>
              <w:pStyle w:val="TAC"/>
              <w:rPr>
                <w:sz w:val="16"/>
                <w:szCs w:val="16"/>
              </w:rPr>
            </w:pPr>
            <w:r>
              <w:rPr>
                <w:sz w:val="16"/>
                <w:szCs w:val="16"/>
              </w:rPr>
              <w:t>16.5.0</w:t>
            </w:r>
          </w:p>
        </w:tc>
      </w:tr>
      <w:tr w:rsidR="00D40151" w:rsidRPr="009E0DE1" w14:paraId="60C4209E" w14:textId="77777777" w:rsidTr="00A22EDB">
        <w:tc>
          <w:tcPr>
            <w:tcW w:w="800" w:type="dxa"/>
            <w:shd w:val="solid" w:color="FFFFFF" w:fill="auto"/>
          </w:tcPr>
          <w:p w14:paraId="27F0A053" w14:textId="77777777" w:rsidR="00D40151" w:rsidRDefault="00D40151" w:rsidP="00A22ED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2B6CFF2"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A22ED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A22ED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A22EDB">
            <w:pPr>
              <w:pStyle w:val="TAC"/>
              <w:rPr>
                <w:sz w:val="16"/>
                <w:szCs w:val="16"/>
              </w:rPr>
            </w:pPr>
            <w:r>
              <w:rPr>
                <w:sz w:val="16"/>
                <w:szCs w:val="16"/>
              </w:rPr>
              <w:t>16.5.0</w:t>
            </w:r>
          </w:p>
        </w:tc>
      </w:tr>
      <w:tr w:rsidR="00D40151" w:rsidRPr="009E0DE1" w14:paraId="7AEBF627" w14:textId="77777777" w:rsidTr="00A22EDB">
        <w:tc>
          <w:tcPr>
            <w:tcW w:w="800" w:type="dxa"/>
            <w:shd w:val="solid" w:color="FFFFFF" w:fill="auto"/>
          </w:tcPr>
          <w:p w14:paraId="5F242F41" w14:textId="77777777" w:rsidR="00D40151" w:rsidRDefault="00D40151" w:rsidP="00A22ED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920A712"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A22ED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A22ED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A22EDB">
            <w:pPr>
              <w:pStyle w:val="TAC"/>
              <w:rPr>
                <w:sz w:val="16"/>
                <w:szCs w:val="16"/>
              </w:rPr>
            </w:pPr>
            <w:r>
              <w:rPr>
                <w:sz w:val="16"/>
                <w:szCs w:val="16"/>
              </w:rPr>
              <w:t>16.5.0</w:t>
            </w:r>
          </w:p>
        </w:tc>
      </w:tr>
      <w:tr w:rsidR="00D40151" w:rsidRPr="009E0DE1" w14:paraId="51328242" w14:textId="77777777" w:rsidTr="00A22EDB">
        <w:tc>
          <w:tcPr>
            <w:tcW w:w="800" w:type="dxa"/>
            <w:shd w:val="solid" w:color="FFFFFF" w:fill="auto"/>
          </w:tcPr>
          <w:p w14:paraId="494F2C54" w14:textId="77777777" w:rsidR="00D40151" w:rsidRDefault="00D40151" w:rsidP="00A22ED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332D2FD"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A22ED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A22ED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A22EDB">
            <w:pPr>
              <w:pStyle w:val="TAC"/>
              <w:rPr>
                <w:sz w:val="16"/>
                <w:szCs w:val="16"/>
              </w:rPr>
            </w:pPr>
            <w:r>
              <w:rPr>
                <w:sz w:val="16"/>
                <w:szCs w:val="16"/>
              </w:rPr>
              <w:t>16.5.0</w:t>
            </w:r>
          </w:p>
        </w:tc>
      </w:tr>
      <w:tr w:rsidR="00D40151" w:rsidRPr="009E0DE1" w14:paraId="6CF399B7" w14:textId="77777777" w:rsidTr="00A22EDB">
        <w:tc>
          <w:tcPr>
            <w:tcW w:w="800" w:type="dxa"/>
            <w:shd w:val="solid" w:color="FFFFFF" w:fill="auto"/>
          </w:tcPr>
          <w:p w14:paraId="19BC0707" w14:textId="77777777" w:rsidR="00D40151" w:rsidRDefault="00D40151" w:rsidP="00A22ED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C2464C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A22ED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A22ED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A22EDB">
            <w:pPr>
              <w:pStyle w:val="TAC"/>
              <w:rPr>
                <w:sz w:val="16"/>
                <w:szCs w:val="16"/>
              </w:rPr>
            </w:pPr>
            <w:r>
              <w:rPr>
                <w:sz w:val="16"/>
                <w:szCs w:val="16"/>
              </w:rPr>
              <w:t>16.5.0</w:t>
            </w:r>
          </w:p>
        </w:tc>
      </w:tr>
      <w:tr w:rsidR="00D40151" w:rsidRPr="009E0DE1" w14:paraId="3F05E0D1" w14:textId="77777777" w:rsidTr="00A22EDB">
        <w:tc>
          <w:tcPr>
            <w:tcW w:w="800" w:type="dxa"/>
            <w:shd w:val="solid" w:color="FFFFFF" w:fill="auto"/>
          </w:tcPr>
          <w:p w14:paraId="585CE270" w14:textId="77777777" w:rsidR="00D40151" w:rsidRDefault="00D40151" w:rsidP="00A22ED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CFD559C"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A22ED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A22ED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A22EDB">
            <w:pPr>
              <w:pStyle w:val="TAC"/>
              <w:rPr>
                <w:sz w:val="16"/>
                <w:szCs w:val="16"/>
              </w:rPr>
            </w:pPr>
            <w:r>
              <w:rPr>
                <w:sz w:val="16"/>
                <w:szCs w:val="16"/>
              </w:rPr>
              <w:t>16.5.0</w:t>
            </w:r>
          </w:p>
        </w:tc>
      </w:tr>
      <w:tr w:rsidR="00D40151" w:rsidRPr="009E0DE1" w14:paraId="68284D98" w14:textId="77777777" w:rsidTr="00A22EDB">
        <w:tc>
          <w:tcPr>
            <w:tcW w:w="800" w:type="dxa"/>
            <w:shd w:val="solid" w:color="FFFFFF" w:fill="auto"/>
          </w:tcPr>
          <w:p w14:paraId="5F8E8BC3" w14:textId="77777777" w:rsidR="00D40151" w:rsidRDefault="00D40151" w:rsidP="00A22ED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52BFDC4"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A22ED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A22ED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A22EDB">
            <w:pPr>
              <w:pStyle w:val="TAC"/>
              <w:rPr>
                <w:sz w:val="16"/>
                <w:szCs w:val="16"/>
              </w:rPr>
            </w:pPr>
            <w:r>
              <w:rPr>
                <w:sz w:val="16"/>
                <w:szCs w:val="16"/>
              </w:rPr>
              <w:t>16.5.0</w:t>
            </w:r>
          </w:p>
        </w:tc>
      </w:tr>
      <w:tr w:rsidR="00D40151" w:rsidRPr="009E0DE1" w14:paraId="087F036F" w14:textId="77777777" w:rsidTr="00A22EDB">
        <w:tc>
          <w:tcPr>
            <w:tcW w:w="800" w:type="dxa"/>
            <w:shd w:val="solid" w:color="FFFFFF" w:fill="auto"/>
          </w:tcPr>
          <w:p w14:paraId="6D35B388" w14:textId="77777777" w:rsidR="00D40151" w:rsidRDefault="00D40151" w:rsidP="00A22ED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95D38A0"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A22ED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A22ED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A22EDB">
            <w:pPr>
              <w:pStyle w:val="TAC"/>
              <w:rPr>
                <w:sz w:val="16"/>
                <w:szCs w:val="16"/>
              </w:rPr>
            </w:pPr>
            <w:r>
              <w:rPr>
                <w:sz w:val="16"/>
                <w:szCs w:val="16"/>
              </w:rPr>
              <w:t>16.5.0</w:t>
            </w:r>
          </w:p>
        </w:tc>
      </w:tr>
      <w:tr w:rsidR="00D40151" w:rsidRPr="009E0DE1" w14:paraId="05F523B2" w14:textId="77777777" w:rsidTr="00A22EDB">
        <w:tc>
          <w:tcPr>
            <w:tcW w:w="800" w:type="dxa"/>
            <w:shd w:val="solid" w:color="FFFFFF" w:fill="auto"/>
          </w:tcPr>
          <w:p w14:paraId="0BB3617D" w14:textId="77777777" w:rsidR="00D40151" w:rsidRDefault="00D40151" w:rsidP="00A22ED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F72DD58"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A22ED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A22ED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A22EDB">
            <w:pPr>
              <w:pStyle w:val="TAC"/>
              <w:rPr>
                <w:sz w:val="16"/>
                <w:szCs w:val="16"/>
              </w:rPr>
            </w:pPr>
            <w:r>
              <w:rPr>
                <w:sz w:val="16"/>
                <w:szCs w:val="16"/>
              </w:rPr>
              <w:t>16.5.0</w:t>
            </w:r>
          </w:p>
        </w:tc>
      </w:tr>
      <w:tr w:rsidR="00D40151" w:rsidRPr="009E0DE1" w14:paraId="50E8FE09" w14:textId="77777777" w:rsidTr="00A22EDB">
        <w:tc>
          <w:tcPr>
            <w:tcW w:w="800" w:type="dxa"/>
            <w:shd w:val="solid" w:color="FFFFFF" w:fill="auto"/>
          </w:tcPr>
          <w:p w14:paraId="2867114C" w14:textId="77777777" w:rsidR="00D40151" w:rsidRDefault="00D40151" w:rsidP="00A22ED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94308AC"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A22ED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A22ED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A22EDB">
            <w:pPr>
              <w:pStyle w:val="TAC"/>
              <w:rPr>
                <w:sz w:val="16"/>
                <w:szCs w:val="16"/>
              </w:rPr>
            </w:pPr>
            <w:r>
              <w:rPr>
                <w:sz w:val="16"/>
                <w:szCs w:val="16"/>
              </w:rPr>
              <w:t>16.5.0</w:t>
            </w:r>
          </w:p>
        </w:tc>
      </w:tr>
      <w:tr w:rsidR="00D40151" w:rsidRPr="009E0DE1" w14:paraId="41B0412C" w14:textId="77777777" w:rsidTr="00A22EDB">
        <w:tc>
          <w:tcPr>
            <w:tcW w:w="800" w:type="dxa"/>
            <w:shd w:val="solid" w:color="FFFFFF" w:fill="auto"/>
          </w:tcPr>
          <w:p w14:paraId="15668B8B" w14:textId="77777777" w:rsidR="00D40151" w:rsidRDefault="00D40151" w:rsidP="00A22ED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A4110F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A22ED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A22ED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A22EDB">
            <w:pPr>
              <w:pStyle w:val="TAC"/>
              <w:rPr>
                <w:sz w:val="16"/>
                <w:szCs w:val="16"/>
              </w:rPr>
            </w:pPr>
            <w:r>
              <w:rPr>
                <w:sz w:val="16"/>
                <w:szCs w:val="16"/>
              </w:rPr>
              <w:t>16.5.0</w:t>
            </w:r>
          </w:p>
        </w:tc>
      </w:tr>
      <w:tr w:rsidR="00D40151" w:rsidRPr="009E0DE1" w14:paraId="2E0486BF" w14:textId="77777777" w:rsidTr="00A22EDB">
        <w:tc>
          <w:tcPr>
            <w:tcW w:w="800" w:type="dxa"/>
            <w:shd w:val="solid" w:color="FFFFFF" w:fill="auto"/>
          </w:tcPr>
          <w:p w14:paraId="21C0FE31" w14:textId="77777777" w:rsidR="00D40151" w:rsidRDefault="00D40151" w:rsidP="00A22ED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BB823D0"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A22ED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A22ED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A22EDB">
            <w:pPr>
              <w:pStyle w:val="TAC"/>
              <w:rPr>
                <w:sz w:val="16"/>
                <w:szCs w:val="16"/>
              </w:rPr>
            </w:pPr>
            <w:r>
              <w:rPr>
                <w:sz w:val="16"/>
                <w:szCs w:val="16"/>
              </w:rPr>
              <w:t>16.5.0</w:t>
            </w:r>
          </w:p>
        </w:tc>
      </w:tr>
      <w:tr w:rsidR="00D40151" w:rsidRPr="009E0DE1" w14:paraId="7F229E2F" w14:textId="77777777" w:rsidTr="00A22EDB">
        <w:tc>
          <w:tcPr>
            <w:tcW w:w="800" w:type="dxa"/>
            <w:shd w:val="solid" w:color="FFFFFF" w:fill="auto"/>
          </w:tcPr>
          <w:p w14:paraId="7EB20DF9" w14:textId="77777777" w:rsidR="00D40151" w:rsidRDefault="00D40151" w:rsidP="00A22ED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23FC656"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A22ED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A22ED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A22EDB">
            <w:pPr>
              <w:pStyle w:val="TAC"/>
              <w:rPr>
                <w:sz w:val="16"/>
                <w:szCs w:val="16"/>
              </w:rPr>
            </w:pPr>
            <w:r>
              <w:rPr>
                <w:sz w:val="16"/>
                <w:szCs w:val="16"/>
              </w:rPr>
              <w:t>16.5.0</w:t>
            </w:r>
          </w:p>
        </w:tc>
      </w:tr>
      <w:tr w:rsidR="00D40151" w:rsidRPr="009E0DE1" w14:paraId="12A1426A" w14:textId="77777777" w:rsidTr="00A22EDB">
        <w:tc>
          <w:tcPr>
            <w:tcW w:w="800" w:type="dxa"/>
            <w:shd w:val="solid" w:color="FFFFFF" w:fill="auto"/>
          </w:tcPr>
          <w:p w14:paraId="6E1B6CB4" w14:textId="77777777" w:rsidR="00D40151" w:rsidRDefault="00D40151" w:rsidP="00A22ED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C396D1B"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A22ED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A22ED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A22EDB">
            <w:pPr>
              <w:pStyle w:val="TAC"/>
              <w:rPr>
                <w:sz w:val="16"/>
                <w:szCs w:val="16"/>
              </w:rPr>
            </w:pPr>
            <w:r>
              <w:rPr>
                <w:sz w:val="16"/>
                <w:szCs w:val="16"/>
              </w:rPr>
              <w:t>16.5.0</w:t>
            </w:r>
          </w:p>
        </w:tc>
      </w:tr>
      <w:tr w:rsidR="00D40151" w:rsidRPr="009E0DE1" w14:paraId="342B52C5" w14:textId="77777777" w:rsidTr="00A22EDB">
        <w:tc>
          <w:tcPr>
            <w:tcW w:w="800" w:type="dxa"/>
            <w:shd w:val="solid" w:color="FFFFFF" w:fill="auto"/>
          </w:tcPr>
          <w:p w14:paraId="4F7D8BDD" w14:textId="77777777" w:rsidR="00D40151" w:rsidRDefault="00D40151" w:rsidP="00A22ED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A9AE5C0"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A22ED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A22ED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A22EDB">
            <w:pPr>
              <w:pStyle w:val="TAC"/>
              <w:rPr>
                <w:sz w:val="16"/>
                <w:szCs w:val="16"/>
              </w:rPr>
            </w:pPr>
            <w:r>
              <w:rPr>
                <w:sz w:val="16"/>
                <w:szCs w:val="16"/>
              </w:rPr>
              <w:t>16.5.0</w:t>
            </w:r>
          </w:p>
        </w:tc>
      </w:tr>
      <w:tr w:rsidR="00D40151" w:rsidRPr="009E0DE1" w14:paraId="6A1AFDA9" w14:textId="77777777" w:rsidTr="00A22EDB">
        <w:tc>
          <w:tcPr>
            <w:tcW w:w="800" w:type="dxa"/>
            <w:shd w:val="solid" w:color="FFFFFF" w:fill="auto"/>
          </w:tcPr>
          <w:p w14:paraId="7D13285A" w14:textId="77777777" w:rsidR="00D40151" w:rsidRDefault="00D40151" w:rsidP="00A22ED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4300D10"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A22ED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A22ED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A22EDB">
            <w:pPr>
              <w:pStyle w:val="TAC"/>
              <w:rPr>
                <w:sz w:val="16"/>
                <w:szCs w:val="16"/>
              </w:rPr>
            </w:pPr>
            <w:r>
              <w:rPr>
                <w:sz w:val="16"/>
                <w:szCs w:val="16"/>
              </w:rPr>
              <w:t>16.5.0</w:t>
            </w:r>
          </w:p>
        </w:tc>
      </w:tr>
      <w:tr w:rsidR="00D40151" w:rsidRPr="009E0DE1" w14:paraId="4CC0E11C" w14:textId="77777777" w:rsidTr="00A22EDB">
        <w:tc>
          <w:tcPr>
            <w:tcW w:w="800" w:type="dxa"/>
            <w:shd w:val="solid" w:color="FFFFFF" w:fill="auto"/>
          </w:tcPr>
          <w:p w14:paraId="28821DCE" w14:textId="77777777" w:rsidR="00D40151" w:rsidRDefault="00D40151" w:rsidP="00A22ED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2EE14F0"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A22ED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A22ED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A22EDB">
            <w:pPr>
              <w:pStyle w:val="TAC"/>
              <w:rPr>
                <w:sz w:val="16"/>
                <w:szCs w:val="16"/>
              </w:rPr>
            </w:pPr>
            <w:r>
              <w:rPr>
                <w:sz w:val="16"/>
                <w:szCs w:val="16"/>
              </w:rPr>
              <w:t>16.5.0</w:t>
            </w:r>
          </w:p>
        </w:tc>
      </w:tr>
      <w:tr w:rsidR="00D40151" w:rsidRPr="009E0DE1" w14:paraId="05F886B8" w14:textId="77777777" w:rsidTr="00A22EDB">
        <w:tc>
          <w:tcPr>
            <w:tcW w:w="800" w:type="dxa"/>
            <w:shd w:val="solid" w:color="FFFFFF" w:fill="auto"/>
          </w:tcPr>
          <w:p w14:paraId="1E88BEE6" w14:textId="77777777" w:rsidR="00D40151" w:rsidRDefault="00D40151" w:rsidP="00A22ED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CBCBFFE"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A22ED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A22ED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A22EDB">
            <w:pPr>
              <w:pStyle w:val="TAC"/>
              <w:rPr>
                <w:sz w:val="16"/>
                <w:szCs w:val="16"/>
              </w:rPr>
            </w:pPr>
            <w:r>
              <w:rPr>
                <w:sz w:val="16"/>
                <w:szCs w:val="16"/>
              </w:rPr>
              <w:t>16.5.0</w:t>
            </w:r>
          </w:p>
        </w:tc>
      </w:tr>
      <w:tr w:rsidR="00D40151" w:rsidRPr="009E0DE1" w14:paraId="2864613F" w14:textId="77777777" w:rsidTr="00A22EDB">
        <w:tc>
          <w:tcPr>
            <w:tcW w:w="800" w:type="dxa"/>
            <w:shd w:val="solid" w:color="FFFFFF" w:fill="auto"/>
          </w:tcPr>
          <w:p w14:paraId="2A54EBB4" w14:textId="77777777" w:rsidR="00D40151" w:rsidRDefault="00D40151" w:rsidP="00A22ED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A22ED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A22ED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A22ED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A22EDB">
            <w:pPr>
              <w:pStyle w:val="TAC"/>
              <w:rPr>
                <w:sz w:val="16"/>
                <w:szCs w:val="16"/>
              </w:rPr>
            </w:pPr>
            <w:r>
              <w:rPr>
                <w:sz w:val="16"/>
                <w:szCs w:val="16"/>
              </w:rPr>
              <w:t>16.5.0</w:t>
            </w:r>
          </w:p>
        </w:tc>
      </w:tr>
      <w:tr w:rsidR="00D40151" w:rsidRPr="009E0DE1" w14:paraId="5DC55263" w14:textId="77777777" w:rsidTr="00A22EDB">
        <w:tc>
          <w:tcPr>
            <w:tcW w:w="800" w:type="dxa"/>
            <w:shd w:val="solid" w:color="FFFFFF" w:fill="auto"/>
          </w:tcPr>
          <w:p w14:paraId="2DF3760B" w14:textId="77777777" w:rsidR="00D40151" w:rsidRDefault="00D40151" w:rsidP="00A22ED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A22ED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A22ED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A22ED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A22EDB">
            <w:pPr>
              <w:pStyle w:val="TAC"/>
              <w:rPr>
                <w:sz w:val="16"/>
                <w:szCs w:val="16"/>
              </w:rPr>
            </w:pPr>
            <w:r>
              <w:rPr>
                <w:sz w:val="16"/>
                <w:szCs w:val="16"/>
              </w:rPr>
              <w:t>16.5.0</w:t>
            </w:r>
          </w:p>
        </w:tc>
      </w:tr>
      <w:tr w:rsidR="00D40151" w:rsidRPr="009E0DE1" w14:paraId="313F183D" w14:textId="77777777" w:rsidTr="00A22EDB">
        <w:tc>
          <w:tcPr>
            <w:tcW w:w="800" w:type="dxa"/>
            <w:shd w:val="solid" w:color="FFFFFF" w:fill="auto"/>
          </w:tcPr>
          <w:p w14:paraId="75F68D5B" w14:textId="77777777" w:rsidR="00D40151" w:rsidRDefault="00D40151" w:rsidP="00A22EDB">
            <w:pPr>
              <w:pStyle w:val="TAC"/>
              <w:rPr>
                <w:sz w:val="16"/>
                <w:szCs w:val="16"/>
              </w:rPr>
            </w:pPr>
            <w:r>
              <w:rPr>
                <w:sz w:val="16"/>
                <w:szCs w:val="16"/>
              </w:rPr>
              <w:t>2020-07</w:t>
            </w:r>
          </w:p>
        </w:tc>
        <w:tc>
          <w:tcPr>
            <w:tcW w:w="800" w:type="dxa"/>
            <w:shd w:val="solid" w:color="FFFFFF" w:fill="auto"/>
          </w:tcPr>
          <w:p w14:paraId="0E99E3C2" w14:textId="77777777" w:rsidR="00D40151" w:rsidRDefault="00D40151" w:rsidP="00A22ED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A22ED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A22ED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A22ED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A22ED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A22ED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A22EDB">
            <w:pPr>
              <w:pStyle w:val="TAC"/>
              <w:rPr>
                <w:sz w:val="16"/>
                <w:szCs w:val="16"/>
              </w:rPr>
            </w:pPr>
            <w:r>
              <w:rPr>
                <w:sz w:val="16"/>
                <w:szCs w:val="16"/>
              </w:rPr>
              <w:t>16.5.0</w:t>
            </w:r>
          </w:p>
        </w:tc>
      </w:tr>
      <w:tr w:rsidR="00D40151" w:rsidRPr="009E0DE1" w14:paraId="25B89E8F" w14:textId="77777777" w:rsidTr="00A22EDB">
        <w:tc>
          <w:tcPr>
            <w:tcW w:w="800" w:type="dxa"/>
            <w:shd w:val="solid" w:color="FFFFFF" w:fill="auto"/>
          </w:tcPr>
          <w:p w14:paraId="5C91AD28" w14:textId="77777777" w:rsidR="00D40151" w:rsidRDefault="00D40151" w:rsidP="00A22EDB">
            <w:pPr>
              <w:pStyle w:val="TAC"/>
              <w:rPr>
                <w:sz w:val="16"/>
                <w:szCs w:val="16"/>
              </w:rPr>
            </w:pPr>
            <w:r>
              <w:rPr>
                <w:sz w:val="16"/>
                <w:szCs w:val="16"/>
              </w:rPr>
              <w:t>2020-07</w:t>
            </w:r>
          </w:p>
        </w:tc>
        <w:tc>
          <w:tcPr>
            <w:tcW w:w="800" w:type="dxa"/>
            <w:shd w:val="solid" w:color="FFFFFF" w:fill="auto"/>
          </w:tcPr>
          <w:p w14:paraId="5BACBEEE" w14:textId="77777777" w:rsidR="00D40151" w:rsidRDefault="00D40151" w:rsidP="00A22ED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A22ED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A22ED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A22ED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A22ED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A22ED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A22EDB">
            <w:pPr>
              <w:pStyle w:val="TAC"/>
              <w:rPr>
                <w:sz w:val="16"/>
                <w:szCs w:val="16"/>
              </w:rPr>
            </w:pPr>
            <w:r>
              <w:rPr>
                <w:sz w:val="16"/>
                <w:szCs w:val="16"/>
              </w:rPr>
              <w:t>16.5.0</w:t>
            </w:r>
          </w:p>
        </w:tc>
      </w:tr>
      <w:tr w:rsidR="00D40151" w:rsidRPr="009E0DE1" w14:paraId="571C79D9" w14:textId="77777777" w:rsidTr="00A22EDB">
        <w:tc>
          <w:tcPr>
            <w:tcW w:w="800" w:type="dxa"/>
            <w:shd w:val="solid" w:color="FFFFFF" w:fill="auto"/>
          </w:tcPr>
          <w:p w14:paraId="36A7A9D1" w14:textId="77777777" w:rsidR="00D40151" w:rsidRDefault="00D40151" w:rsidP="00A22EDB">
            <w:pPr>
              <w:pStyle w:val="TAC"/>
              <w:rPr>
                <w:sz w:val="16"/>
                <w:szCs w:val="16"/>
              </w:rPr>
            </w:pPr>
            <w:r>
              <w:rPr>
                <w:sz w:val="16"/>
                <w:szCs w:val="16"/>
              </w:rPr>
              <w:t>2020-07</w:t>
            </w:r>
          </w:p>
        </w:tc>
        <w:tc>
          <w:tcPr>
            <w:tcW w:w="800" w:type="dxa"/>
            <w:shd w:val="solid" w:color="FFFFFF" w:fill="auto"/>
          </w:tcPr>
          <w:p w14:paraId="592A96E8" w14:textId="77777777" w:rsidR="00D40151" w:rsidRDefault="00D40151" w:rsidP="00A22ED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A22ED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A22ED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A22ED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A22ED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A22EDB">
            <w:pPr>
              <w:pStyle w:val="TAL"/>
              <w:rPr>
                <w:sz w:val="16"/>
                <w:szCs w:val="16"/>
              </w:rPr>
            </w:pPr>
            <w:r>
              <w:rPr>
                <w:sz w:val="16"/>
                <w:szCs w:val="16"/>
              </w:rPr>
              <w:t>Alignment on Alternative QoS Profile</w:t>
            </w:r>
          </w:p>
          <w:p w14:paraId="25A0CBD6" w14:textId="77777777" w:rsidR="00D40151" w:rsidRPr="00B72AFA" w:rsidRDefault="00D40151" w:rsidP="00A22ED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A22EDB">
            <w:pPr>
              <w:pStyle w:val="TAC"/>
              <w:rPr>
                <w:sz w:val="16"/>
                <w:szCs w:val="16"/>
              </w:rPr>
            </w:pPr>
            <w:r>
              <w:rPr>
                <w:sz w:val="16"/>
                <w:szCs w:val="16"/>
              </w:rPr>
              <w:t>16.5.0</w:t>
            </w:r>
          </w:p>
        </w:tc>
      </w:tr>
      <w:tr w:rsidR="00D40151" w:rsidRPr="009E0DE1" w14:paraId="0943DDE1" w14:textId="77777777" w:rsidTr="00A22EDB">
        <w:tc>
          <w:tcPr>
            <w:tcW w:w="800" w:type="dxa"/>
            <w:shd w:val="solid" w:color="FFFFFF" w:fill="auto"/>
          </w:tcPr>
          <w:p w14:paraId="7A7B692C" w14:textId="77777777" w:rsidR="00D40151" w:rsidRDefault="00D40151" w:rsidP="00A22EDB">
            <w:pPr>
              <w:pStyle w:val="TAC"/>
              <w:rPr>
                <w:sz w:val="16"/>
                <w:szCs w:val="16"/>
              </w:rPr>
            </w:pPr>
            <w:r>
              <w:rPr>
                <w:sz w:val="16"/>
                <w:szCs w:val="16"/>
              </w:rPr>
              <w:t>2020-07</w:t>
            </w:r>
          </w:p>
        </w:tc>
        <w:tc>
          <w:tcPr>
            <w:tcW w:w="800" w:type="dxa"/>
            <w:shd w:val="solid" w:color="FFFFFF" w:fill="auto"/>
          </w:tcPr>
          <w:p w14:paraId="6B7EBA0A" w14:textId="77777777" w:rsidR="00D40151" w:rsidRDefault="00D40151" w:rsidP="00A22ED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A22ED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A22EDB">
            <w:pPr>
              <w:pStyle w:val="TAL"/>
              <w:rPr>
                <w:sz w:val="16"/>
                <w:szCs w:val="16"/>
              </w:rPr>
            </w:pPr>
            <w:r>
              <w:rPr>
                <w:sz w:val="16"/>
                <w:szCs w:val="16"/>
              </w:rPr>
              <w:t>1732</w:t>
            </w:r>
          </w:p>
        </w:tc>
        <w:tc>
          <w:tcPr>
            <w:tcW w:w="425" w:type="dxa"/>
            <w:shd w:val="solid" w:color="FFFFFF" w:fill="auto"/>
          </w:tcPr>
          <w:p w14:paraId="05C88EDD" w14:textId="77777777" w:rsidR="00D40151" w:rsidRDefault="00D40151" w:rsidP="00A22ED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A22ED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A22ED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A22EDB">
            <w:pPr>
              <w:pStyle w:val="TAC"/>
              <w:rPr>
                <w:sz w:val="16"/>
                <w:szCs w:val="16"/>
              </w:rPr>
            </w:pPr>
            <w:r>
              <w:rPr>
                <w:sz w:val="16"/>
                <w:szCs w:val="16"/>
              </w:rPr>
              <w:t>16.5.0</w:t>
            </w:r>
          </w:p>
        </w:tc>
      </w:tr>
      <w:tr w:rsidR="00D40151" w:rsidRPr="009E0DE1" w14:paraId="1B39F594" w14:textId="77777777" w:rsidTr="00A22EDB">
        <w:tc>
          <w:tcPr>
            <w:tcW w:w="800" w:type="dxa"/>
            <w:shd w:val="solid" w:color="FFFFFF" w:fill="auto"/>
          </w:tcPr>
          <w:p w14:paraId="0BA3A5FB" w14:textId="77777777" w:rsidR="00D40151" w:rsidRDefault="00D40151" w:rsidP="00A22EDB">
            <w:pPr>
              <w:pStyle w:val="TAC"/>
              <w:rPr>
                <w:sz w:val="16"/>
                <w:szCs w:val="16"/>
              </w:rPr>
            </w:pPr>
            <w:r>
              <w:rPr>
                <w:sz w:val="16"/>
                <w:szCs w:val="16"/>
              </w:rPr>
              <w:t>2020-07</w:t>
            </w:r>
          </w:p>
        </w:tc>
        <w:tc>
          <w:tcPr>
            <w:tcW w:w="800" w:type="dxa"/>
            <w:shd w:val="solid" w:color="FFFFFF" w:fill="auto"/>
          </w:tcPr>
          <w:p w14:paraId="20234C3A" w14:textId="77777777" w:rsidR="00D40151" w:rsidRDefault="00D40151" w:rsidP="00A22EDB">
            <w:pPr>
              <w:pStyle w:val="TAL"/>
              <w:rPr>
                <w:sz w:val="16"/>
                <w:szCs w:val="16"/>
              </w:rPr>
            </w:pPr>
            <w:r>
              <w:rPr>
                <w:sz w:val="16"/>
                <w:szCs w:val="16"/>
              </w:rPr>
              <w:t>SP#88E</w:t>
            </w:r>
          </w:p>
        </w:tc>
        <w:tc>
          <w:tcPr>
            <w:tcW w:w="1094" w:type="dxa"/>
            <w:shd w:val="solid" w:color="FFFFFF" w:fill="auto"/>
          </w:tcPr>
          <w:p w14:paraId="05300FD6" w14:textId="77777777" w:rsidR="00D40151" w:rsidRDefault="00D40151" w:rsidP="00A22ED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A22EDB">
            <w:pPr>
              <w:pStyle w:val="TAL"/>
              <w:rPr>
                <w:sz w:val="16"/>
                <w:szCs w:val="16"/>
              </w:rPr>
            </w:pPr>
            <w:r>
              <w:rPr>
                <w:sz w:val="16"/>
                <w:szCs w:val="16"/>
              </w:rPr>
              <w:t>2243</w:t>
            </w:r>
          </w:p>
        </w:tc>
        <w:tc>
          <w:tcPr>
            <w:tcW w:w="425" w:type="dxa"/>
            <w:shd w:val="solid" w:color="FFFFFF" w:fill="auto"/>
          </w:tcPr>
          <w:p w14:paraId="5D7CB87D" w14:textId="77777777" w:rsidR="00D40151" w:rsidRDefault="00D40151" w:rsidP="00A22EDB">
            <w:pPr>
              <w:pStyle w:val="TAL"/>
              <w:rPr>
                <w:sz w:val="16"/>
                <w:szCs w:val="16"/>
              </w:rPr>
            </w:pPr>
            <w:r>
              <w:rPr>
                <w:sz w:val="16"/>
                <w:szCs w:val="16"/>
              </w:rPr>
              <w:t>3</w:t>
            </w:r>
          </w:p>
        </w:tc>
        <w:tc>
          <w:tcPr>
            <w:tcW w:w="425" w:type="dxa"/>
            <w:shd w:val="solid" w:color="FFFFFF" w:fill="auto"/>
          </w:tcPr>
          <w:p w14:paraId="14BE87B4" w14:textId="77777777" w:rsidR="00D40151" w:rsidRDefault="00D40151" w:rsidP="00A22EDB">
            <w:pPr>
              <w:pStyle w:val="TAL"/>
              <w:rPr>
                <w:sz w:val="16"/>
                <w:szCs w:val="16"/>
              </w:rPr>
            </w:pPr>
            <w:r>
              <w:rPr>
                <w:sz w:val="16"/>
                <w:szCs w:val="16"/>
              </w:rPr>
              <w:t>F</w:t>
            </w:r>
          </w:p>
        </w:tc>
        <w:tc>
          <w:tcPr>
            <w:tcW w:w="4820" w:type="dxa"/>
            <w:shd w:val="solid" w:color="FFFFFF" w:fill="auto"/>
          </w:tcPr>
          <w:p w14:paraId="6C68B444" w14:textId="77777777" w:rsidR="00D40151" w:rsidRDefault="00D40151" w:rsidP="00A22ED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A22EDB">
            <w:pPr>
              <w:pStyle w:val="TAC"/>
              <w:rPr>
                <w:sz w:val="16"/>
                <w:szCs w:val="16"/>
              </w:rPr>
            </w:pPr>
            <w:r>
              <w:rPr>
                <w:sz w:val="16"/>
                <w:szCs w:val="16"/>
              </w:rPr>
              <w:t>16.5.0</w:t>
            </w:r>
          </w:p>
        </w:tc>
      </w:tr>
      <w:tr w:rsidR="00D40151" w:rsidRPr="009E0DE1" w14:paraId="15EE3188" w14:textId="77777777" w:rsidTr="00A22EDB">
        <w:tc>
          <w:tcPr>
            <w:tcW w:w="800" w:type="dxa"/>
            <w:shd w:val="solid" w:color="FFFFFF" w:fill="auto"/>
          </w:tcPr>
          <w:p w14:paraId="198EF8F3" w14:textId="77777777" w:rsidR="00D40151" w:rsidRDefault="00D40151" w:rsidP="00A22EDB">
            <w:pPr>
              <w:pStyle w:val="TAC"/>
              <w:rPr>
                <w:sz w:val="16"/>
                <w:szCs w:val="16"/>
              </w:rPr>
            </w:pPr>
            <w:r>
              <w:rPr>
                <w:sz w:val="16"/>
                <w:szCs w:val="16"/>
              </w:rPr>
              <w:t>2020-07</w:t>
            </w:r>
          </w:p>
        </w:tc>
        <w:tc>
          <w:tcPr>
            <w:tcW w:w="800" w:type="dxa"/>
            <w:shd w:val="solid" w:color="FFFFFF" w:fill="auto"/>
          </w:tcPr>
          <w:p w14:paraId="1CF12F03" w14:textId="77777777" w:rsidR="00D40151" w:rsidRDefault="00D40151" w:rsidP="00A22ED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A22ED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A22EDB">
            <w:pPr>
              <w:pStyle w:val="TAL"/>
              <w:rPr>
                <w:sz w:val="16"/>
                <w:szCs w:val="16"/>
              </w:rPr>
            </w:pPr>
            <w:r>
              <w:rPr>
                <w:sz w:val="16"/>
                <w:szCs w:val="16"/>
              </w:rPr>
              <w:t>2361</w:t>
            </w:r>
          </w:p>
        </w:tc>
        <w:tc>
          <w:tcPr>
            <w:tcW w:w="425" w:type="dxa"/>
            <w:shd w:val="solid" w:color="FFFFFF" w:fill="auto"/>
          </w:tcPr>
          <w:p w14:paraId="0A20DE33" w14:textId="77777777" w:rsidR="00D40151" w:rsidRDefault="00D40151" w:rsidP="00A22EDB">
            <w:pPr>
              <w:pStyle w:val="TAL"/>
              <w:rPr>
                <w:sz w:val="16"/>
                <w:szCs w:val="16"/>
              </w:rPr>
            </w:pPr>
            <w:r>
              <w:rPr>
                <w:sz w:val="16"/>
                <w:szCs w:val="16"/>
              </w:rPr>
              <w:t>3</w:t>
            </w:r>
          </w:p>
        </w:tc>
        <w:tc>
          <w:tcPr>
            <w:tcW w:w="425" w:type="dxa"/>
            <w:shd w:val="solid" w:color="FFFFFF" w:fill="auto"/>
          </w:tcPr>
          <w:p w14:paraId="29F900ED" w14:textId="77777777" w:rsidR="00D40151" w:rsidRDefault="00D40151" w:rsidP="00A22EDB">
            <w:pPr>
              <w:pStyle w:val="TAL"/>
              <w:rPr>
                <w:sz w:val="16"/>
                <w:szCs w:val="16"/>
              </w:rPr>
            </w:pPr>
            <w:r>
              <w:rPr>
                <w:sz w:val="16"/>
                <w:szCs w:val="16"/>
              </w:rPr>
              <w:t>F</w:t>
            </w:r>
          </w:p>
        </w:tc>
        <w:tc>
          <w:tcPr>
            <w:tcW w:w="4820" w:type="dxa"/>
            <w:shd w:val="solid" w:color="FFFFFF" w:fill="auto"/>
          </w:tcPr>
          <w:p w14:paraId="50A558FE" w14:textId="77777777" w:rsidR="00D40151" w:rsidRDefault="00D40151" w:rsidP="00A22ED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A22EDB">
            <w:pPr>
              <w:pStyle w:val="TAC"/>
              <w:rPr>
                <w:sz w:val="16"/>
                <w:szCs w:val="16"/>
              </w:rPr>
            </w:pPr>
            <w:r>
              <w:rPr>
                <w:sz w:val="16"/>
                <w:szCs w:val="16"/>
              </w:rPr>
              <w:t>16.5.0</w:t>
            </w:r>
          </w:p>
        </w:tc>
      </w:tr>
      <w:tr w:rsidR="00D40151" w:rsidRPr="009E0DE1" w14:paraId="5460C89A" w14:textId="77777777" w:rsidTr="00A22EDB">
        <w:tc>
          <w:tcPr>
            <w:tcW w:w="800" w:type="dxa"/>
            <w:shd w:val="solid" w:color="FFFFFF" w:fill="auto"/>
          </w:tcPr>
          <w:p w14:paraId="6DEEE3FA" w14:textId="77777777" w:rsidR="00D40151" w:rsidRDefault="00D40151" w:rsidP="00A22EDB">
            <w:pPr>
              <w:pStyle w:val="TAC"/>
              <w:rPr>
                <w:sz w:val="16"/>
                <w:szCs w:val="16"/>
              </w:rPr>
            </w:pPr>
            <w:r>
              <w:rPr>
                <w:sz w:val="16"/>
                <w:szCs w:val="16"/>
              </w:rPr>
              <w:t>2020-07</w:t>
            </w:r>
          </w:p>
        </w:tc>
        <w:tc>
          <w:tcPr>
            <w:tcW w:w="800" w:type="dxa"/>
            <w:shd w:val="solid" w:color="FFFFFF" w:fill="auto"/>
          </w:tcPr>
          <w:p w14:paraId="00ACE928" w14:textId="77777777" w:rsidR="00D40151" w:rsidRDefault="00D40151" w:rsidP="00A22EDB">
            <w:pPr>
              <w:pStyle w:val="TAL"/>
              <w:rPr>
                <w:sz w:val="16"/>
                <w:szCs w:val="16"/>
              </w:rPr>
            </w:pPr>
            <w:r>
              <w:rPr>
                <w:sz w:val="16"/>
                <w:szCs w:val="16"/>
              </w:rPr>
              <w:t>SP#88E</w:t>
            </w:r>
          </w:p>
        </w:tc>
        <w:tc>
          <w:tcPr>
            <w:tcW w:w="1094" w:type="dxa"/>
            <w:shd w:val="solid" w:color="FFFFFF" w:fill="auto"/>
          </w:tcPr>
          <w:p w14:paraId="04795669" w14:textId="77777777" w:rsidR="00D40151" w:rsidRDefault="00D40151" w:rsidP="00A22ED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A22EDB">
            <w:pPr>
              <w:pStyle w:val="TAL"/>
              <w:rPr>
                <w:sz w:val="16"/>
                <w:szCs w:val="16"/>
              </w:rPr>
            </w:pPr>
            <w:r>
              <w:rPr>
                <w:sz w:val="16"/>
                <w:szCs w:val="16"/>
              </w:rPr>
              <w:t>2368</w:t>
            </w:r>
          </w:p>
        </w:tc>
        <w:tc>
          <w:tcPr>
            <w:tcW w:w="425" w:type="dxa"/>
            <w:shd w:val="solid" w:color="FFFFFF" w:fill="auto"/>
          </w:tcPr>
          <w:p w14:paraId="70A113D0" w14:textId="77777777" w:rsidR="00D40151" w:rsidRDefault="00D40151" w:rsidP="00A22EDB">
            <w:pPr>
              <w:pStyle w:val="TAL"/>
              <w:rPr>
                <w:sz w:val="16"/>
                <w:szCs w:val="16"/>
              </w:rPr>
            </w:pPr>
            <w:r>
              <w:rPr>
                <w:sz w:val="16"/>
                <w:szCs w:val="16"/>
              </w:rPr>
              <w:t>1</w:t>
            </w:r>
          </w:p>
        </w:tc>
        <w:tc>
          <w:tcPr>
            <w:tcW w:w="425" w:type="dxa"/>
            <w:shd w:val="solid" w:color="FFFFFF" w:fill="auto"/>
          </w:tcPr>
          <w:p w14:paraId="6E820B32" w14:textId="77777777" w:rsidR="00D40151" w:rsidRDefault="00D40151" w:rsidP="00A22EDB">
            <w:pPr>
              <w:pStyle w:val="TAL"/>
              <w:rPr>
                <w:sz w:val="16"/>
                <w:szCs w:val="16"/>
              </w:rPr>
            </w:pPr>
            <w:r>
              <w:rPr>
                <w:sz w:val="16"/>
                <w:szCs w:val="16"/>
              </w:rPr>
              <w:t>F</w:t>
            </w:r>
          </w:p>
        </w:tc>
        <w:tc>
          <w:tcPr>
            <w:tcW w:w="4820" w:type="dxa"/>
            <w:shd w:val="solid" w:color="FFFFFF" w:fill="auto"/>
          </w:tcPr>
          <w:p w14:paraId="0DF46817" w14:textId="77777777" w:rsidR="00D40151" w:rsidRDefault="00D40151" w:rsidP="00A22ED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A22EDB">
            <w:pPr>
              <w:pStyle w:val="TAC"/>
              <w:rPr>
                <w:sz w:val="16"/>
                <w:szCs w:val="16"/>
              </w:rPr>
            </w:pPr>
            <w:r>
              <w:rPr>
                <w:sz w:val="16"/>
                <w:szCs w:val="16"/>
              </w:rPr>
              <w:t>16.5.0</w:t>
            </w:r>
          </w:p>
        </w:tc>
      </w:tr>
      <w:tr w:rsidR="00D40151" w:rsidRPr="009E0DE1" w14:paraId="4457B487" w14:textId="77777777" w:rsidTr="00A22EDB">
        <w:tc>
          <w:tcPr>
            <w:tcW w:w="800" w:type="dxa"/>
            <w:shd w:val="solid" w:color="FFFFFF" w:fill="auto"/>
          </w:tcPr>
          <w:p w14:paraId="1FFC8EE5" w14:textId="77777777" w:rsidR="00D40151" w:rsidRDefault="00D40151" w:rsidP="00A22EDB">
            <w:pPr>
              <w:pStyle w:val="TAC"/>
              <w:rPr>
                <w:sz w:val="16"/>
                <w:szCs w:val="16"/>
              </w:rPr>
            </w:pPr>
            <w:r>
              <w:rPr>
                <w:sz w:val="16"/>
                <w:szCs w:val="16"/>
              </w:rPr>
              <w:t>2020-07</w:t>
            </w:r>
          </w:p>
        </w:tc>
        <w:tc>
          <w:tcPr>
            <w:tcW w:w="800" w:type="dxa"/>
            <w:shd w:val="solid" w:color="FFFFFF" w:fill="auto"/>
          </w:tcPr>
          <w:p w14:paraId="37029D97" w14:textId="77777777" w:rsidR="00D40151" w:rsidRDefault="00D40151" w:rsidP="00A22EDB">
            <w:pPr>
              <w:pStyle w:val="TAL"/>
              <w:rPr>
                <w:sz w:val="16"/>
                <w:szCs w:val="16"/>
              </w:rPr>
            </w:pPr>
            <w:r>
              <w:rPr>
                <w:sz w:val="16"/>
                <w:szCs w:val="16"/>
              </w:rPr>
              <w:t>SP#88E</w:t>
            </w:r>
          </w:p>
        </w:tc>
        <w:tc>
          <w:tcPr>
            <w:tcW w:w="1094" w:type="dxa"/>
            <w:shd w:val="solid" w:color="FFFFFF" w:fill="auto"/>
          </w:tcPr>
          <w:p w14:paraId="7A647EBF" w14:textId="77777777" w:rsidR="00D40151" w:rsidRDefault="00D40151" w:rsidP="00A22ED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A22EDB">
            <w:pPr>
              <w:pStyle w:val="TAL"/>
              <w:rPr>
                <w:sz w:val="16"/>
                <w:szCs w:val="16"/>
              </w:rPr>
            </w:pPr>
            <w:r>
              <w:rPr>
                <w:sz w:val="16"/>
                <w:szCs w:val="16"/>
              </w:rPr>
              <w:t>2369</w:t>
            </w:r>
          </w:p>
        </w:tc>
        <w:tc>
          <w:tcPr>
            <w:tcW w:w="425" w:type="dxa"/>
            <w:shd w:val="solid" w:color="FFFFFF" w:fill="auto"/>
          </w:tcPr>
          <w:p w14:paraId="71A110D8" w14:textId="77777777" w:rsidR="00D40151" w:rsidRDefault="00D40151" w:rsidP="00A22EDB">
            <w:pPr>
              <w:pStyle w:val="TAL"/>
              <w:rPr>
                <w:sz w:val="16"/>
                <w:szCs w:val="16"/>
              </w:rPr>
            </w:pPr>
            <w:r>
              <w:rPr>
                <w:sz w:val="16"/>
                <w:szCs w:val="16"/>
              </w:rPr>
              <w:t>1</w:t>
            </w:r>
          </w:p>
        </w:tc>
        <w:tc>
          <w:tcPr>
            <w:tcW w:w="425" w:type="dxa"/>
            <w:shd w:val="solid" w:color="FFFFFF" w:fill="auto"/>
          </w:tcPr>
          <w:p w14:paraId="4B1030C5" w14:textId="77777777" w:rsidR="00D40151" w:rsidRDefault="00D40151" w:rsidP="00A22EDB">
            <w:pPr>
              <w:pStyle w:val="TAL"/>
              <w:rPr>
                <w:sz w:val="16"/>
                <w:szCs w:val="16"/>
              </w:rPr>
            </w:pPr>
            <w:r>
              <w:rPr>
                <w:sz w:val="16"/>
                <w:szCs w:val="16"/>
              </w:rPr>
              <w:t>F</w:t>
            </w:r>
          </w:p>
        </w:tc>
        <w:tc>
          <w:tcPr>
            <w:tcW w:w="4820" w:type="dxa"/>
            <w:shd w:val="solid" w:color="FFFFFF" w:fill="auto"/>
          </w:tcPr>
          <w:p w14:paraId="472BCA9C" w14:textId="77777777" w:rsidR="00D40151" w:rsidRDefault="00D40151" w:rsidP="00A22ED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A22EDB">
            <w:pPr>
              <w:pStyle w:val="TAC"/>
              <w:rPr>
                <w:sz w:val="16"/>
                <w:szCs w:val="16"/>
              </w:rPr>
            </w:pPr>
            <w:r>
              <w:rPr>
                <w:sz w:val="16"/>
                <w:szCs w:val="16"/>
              </w:rPr>
              <w:t>16.5.0</w:t>
            </w:r>
          </w:p>
        </w:tc>
      </w:tr>
      <w:tr w:rsidR="00D40151" w:rsidRPr="009E0DE1" w14:paraId="538696E0" w14:textId="77777777" w:rsidTr="00A22EDB">
        <w:tc>
          <w:tcPr>
            <w:tcW w:w="800" w:type="dxa"/>
            <w:shd w:val="solid" w:color="FFFFFF" w:fill="auto"/>
          </w:tcPr>
          <w:p w14:paraId="73B57BBA" w14:textId="77777777" w:rsidR="00D40151" w:rsidRDefault="00D40151" w:rsidP="00A22EDB">
            <w:pPr>
              <w:pStyle w:val="TAC"/>
              <w:rPr>
                <w:sz w:val="16"/>
                <w:szCs w:val="16"/>
              </w:rPr>
            </w:pPr>
            <w:r>
              <w:rPr>
                <w:sz w:val="16"/>
                <w:szCs w:val="16"/>
              </w:rPr>
              <w:lastRenderedPageBreak/>
              <w:t>2020-07</w:t>
            </w:r>
          </w:p>
        </w:tc>
        <w:tc>
          <w:tcPr>
            <w:tcW w:w="800" w:type="dxa"/>
            <w:shd w:val="solid" w:color="FFFFFF" w:fill="auto"/>
          </w:tcPr>
          <w:p w14:paraId="145882DD" w14:textId="77777777" w:rsidR="00D40151" w:rsidRDefault="00D40151" w:rsidP="00A22EDB">
            <w:pPr>
              <w:pStyle w:val="TAL"/>
              <w:rPr>
                <w:sz w:val="16"/>
                <w:szCs w:val="16"/>
              </w:rPr>
            </w:pPr>
            <w:r>
              <w:rPr>
                <w:sz w:val="16"/>
                <w:szCs w:val="16"/>
              </w:rPr>
              <w:t>SP#88E</w:t>
            </w:r>
          </w:p>
        </w:tc>
        <w:tc>
          <w:tcPr>
            <w:tcW w:w="1094" w:type="dxa"/>
            <w:shd w:val="solid" w:color="FFFFFF" w:fill="auto"/>
          </w:tcPr>
          <w:p w14:paraId="22A1082B" w14:textId="77777777" w:rsidR="00D40151" w:rsidRDefault="00D40151" w:rsidP="00A22ED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A22EDB">
            <w:pPr>
              <w:pStyle w:val="TAL"/>
              <w:rPr>
                <w:sz w:val="16"/>
                <w:szCs w:val="16"/>
              </w:rPr>
            </w:pPr>
            <w:r>
              <w:rPr>
                <w:sz w:val="16"/>
                <w:szCs w:val="16"/>
              </w:rPr>
              <w:t>2371</w:t>
            </w:r>
          </w:p>
        </w:tc>
        <w:tc>
          <w:tcPr>
            <w:tcW w:w="425" w:type="dxa"/>
            <w:shd w:val="solid" w:color="FFFFFF" w:fill="auto"/>
          </w:tcPr>
          <w:p w14:paraId="543EE53A" w14:textId="77777777" w:rsidR="00D40151" w:rsidRDefault="00D40151" w:rsidP="00A22EDB">
            <w:pPr>
              <w:pStyle w:val="TAL"/>
              <w:rPr>
                <w:sz w:val="16"/>
                <w:szCs w:val="16"/>
              </w:rPr>
            </w:pPr>
            <w:r>
              <w:rPr>
                <w:sz w:val="16"/>
                <w:szCs w:val="16"/>
              </w:rPr>
              <w:t>1</w:t>
            </w:r>
          </w:p>
        </w:tc>
        <w:tc>
          <w:tcPr>
            <w:tcW w:w="425" w:type="dxa"/>
            <w:shd w:val="solid" w:color="FFFFFF" w:fill="auto"/>
          </w:tcPr>
          <w:p w14:paraId="0BECC4AE" w14:textId="77777777" w:rsidR="00D40151" w:rsidRDefault="00D40151" w:rsidP="00A22EDB">
            <w:pPr>
              <w:pStyle w:val="TAL"/>
              <w:rPr>
                <w:sz w:val="16"/>
                <w:szCs w:val="16"/>
              </w:rPr>
            </w:pPr>
            <w:r>
              <w:rPr>
                <w:sz w:val="16"/>
                <w:szCs w:val="16"/>
              </w:rPr>
              <w:t>F</w:t>
            </w:r>
          </w:p>
        </w:tc>
        <w:tc>
          <w:tcPr>
            <w:tcW w:w="4820" w:type="dxa"/>
            <w:shd w:val="solid" w:color="FFFFFF" w:fill="auto"/>
          </w:tcPr>
          <w:p w14:paraId="1541FC30" w14:textId="77777777" w:rsidR="00D40151" w:rsidRDefault="00D40151" w:rsidP="00A22ED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A22EDB">
            <w:pPr>
              <w:pStyle w:val="TAC"/>
              <w:rPr>
                <w:sz w:val="16"/>
                <w:szCs w:val="16"/>
              </w:rPr>
            </w:pPr>
            <w:r>
              <w:rPr>
                <w:sz w:val="16"/>
                <w:szCs w:val="16"/>
              </w:rPr>
              <w:t>16.5.0</w:t>
            </w:r>
          </w:p>
        </w:tc>
      </w:tr>
      <w:tr w:rsidR="00D40151" w:rsidRPr="009E0DE1" w14:paraId="0604897F" w14:textId="77777777" w:rsidTr="00A22EDB">
        <w:tc>
          <w:tcPr>
            <w:tcW w:w="800" w:type="dxa"/>
            <w:shd w:val="solid" w:color="FFFFFF" w:fill="auto"/>
          </w:tcPr>
          <w:p w14:paraId="6D56E517" w14:textId="77777777" w:rsidR="00D40151" w:rsidRDefault="00D40151" w:rsidP="00A22EDB">
            <w:pPr>
              <w:pStyle w:val="TAC"/>
              <w:rPr>
                <w:sz w:val="16"/>
                <w:szCs w:val="16"/>
              </w:rPr>
            </w:pPr>
            <w:r>
              <w:rPr>
                <w:sz w:val="16"/>
                <w:szCs w:val="16"/>
              </w:rPr>
              <w:t>2020-07</w:t>
            </w:r>
          </w:p>
        </w:tc>
        <w:tc>
          <w:tcPr>
            <w:tcW w:w="800" w:type="dxa"/>
            <w:shd w:val="solid" w:color="FFFFFF" w:fill="auto"/>
          </w:tcPr>
          <w:p w14:paraId="399F9BC4" w14:textId="77777777" w:rsidR="00D40151" w:rsidRDefault="00D40151" w:rsidP="00A22EDB">
            <w:pPr>
              <w:pStyle w:val="TAL"/>
              <w:rPr>
                <w:sz w:val="16"/>
                <w:szCs w:val="16"/>
              </w:rPr>
            </w:pPr>
            <w:r>
              <w:rPr>
                <w:sz w:val="16"/>
                <w:szCs w:val="16"/>
              </w:rPr>
              <w:t>SP#88E</w:t>
            </w:r>
          </w:p>
        </w:tc>
        <w:tc>
          <w:tcPr>
            <w:tcW w:w="1094" w:type="dxa"/>
            <w:shd w:val="solid" w:color="FFFFFF" w:fill="auto"/>
          </w:tcPr>
          <w:p w14:paraId="3B278426" w14:textId="77777777" w:rsidR="00D40151" w:rsidRDefault="00D40151" w:rsidP="00A22ED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A22EDB">
            <w:pPr>
              <w:pStyle w:val="TAL"/>
              <w:rPr>
                <w:sz w:val="16"/>
                <w:szCs w:val="16"/>
              </w:rPr>
            </w:pPr>
            <w:r>
              <w:rPr>
                <w:sz w:val="16"/>
                <w:szCs w:val="16"/>
              </w:rPr>
              <w:t>2372</w:t>
            </w:r>
          </w:p>
        </w:tc>
        <w:tc>
          <w:tcPr>
            <w:tcW w:w="425" w:type="dxa"/>
            <w:shd w:val="solid" w:color="FFFFFF" w:fill="auto"/>
          </w:tcPr>
          <w:p w14:paraId="4835FA32"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A22EDB">
            <w:pPr>
              <w:pStyle w:val="TAL"/>
              <w:rPr>
                <w:sz w:val="16"/>
                <w:szCs w:val="16"/>
              </w:rPr>
            </w:pPr>
            <w:r>
              <w:rPr>
                <w:sz w:val="16"/>
                <w:szCs w:val="16"/>
              </w:rPr>
              <w:t>F</w:t>
            </w:r>
          </w:p>
        </w:tc>
        <w:tc>
          <w:tcPr>
            <w:tcW w:w="4820" w:type="dxa"/>
            <w:shd w:val="solid" w:color="FFFFFF" w:fill="auto"/>
          </w:tcPr>
          <w:p w14:paraId="098DED5D" w14:textId="77777777" w:rsidR="00D40151" w:rsidRDefault="00D40151" w:rsidP="00A22ED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A22EDB">
            <w:pPr>
              <w:pStyle w:val="TAC"/>
              <w:rPr>
                <w:sz w:val="16"/>
                <w:szCs w:val="16"/>
              </w:rPr>
            </w:pPr>
            <w:r>
              <w:rPr>
                <w:sz w:val="16"/>
                <w:szCs w:val="16"/>
              </w:rPr>
              <w:t>16.5.0</w:t>
            </w:r>
          </w:p>
        </w:tc>
      </w:tr>
      <w:tr w:rsidR="00D40151" w:rsidRPr="009E0DE1" w14:paraId="59576BAC" w14:textId="77777777" w:rsidTr="00A22EDB">
        <w:tc>
          <w:tcPr>
            <w:tcW w:w="800" w:type="dxa"/>
            <w:shd w:val="solid" w:color="FFFFFF" w:fill="auto"/>
          </w:tcPr>
          <w:p w14:paraId="771B72AC" w14:textId="77777777" w:rsidR="00D40151" w:rsidRDefault="00D40151" w:rsidP="00A22EDB">
            <w:pPr>
              <w:pStyle w:val="TAC"/>
              <w:rPr>
                <w:sz w:val="16"/>
                <w:szCs w:val="16"/>
              </w:rPr>
            </w:pPr>
            <w:r>
              <w:rPr>
                <w:sz w:val="16"/>
                <w:szCs w:val="16"/>
              </w:rPr>
              <w:t>2020-07</w:t>
            </w:r>
          </w:p>
        </w:tc>
        <w:tc>
          <w:tcPr>
            <w:tcW w:w="800" w:type="dxa"/>
            <w:shd w:val="solid" w:color="FFFFFF" w:fill="auto"/>
          </w:tcPr>
          <w:p w14:paraId="730B30C2" w14:textId="77777777" w:rsidR="00D40151" w:rsidRDefault="00D40151" w:rsidP="00A22EDB">
            <w:pPr>
              <w:pStyle w:val="TAL"/>
              <w:rPr>
                <w:sz w:val="16"/>
                <w:szCs w:val="16"/>
              </w:rPr>
            </w:pPr>
            <w:r>
              <w:rPr>
                <w:sz w:val="16"/>
                <w:szCs w:val="16"/>
              </w:rPr>
              <w:t>SP#88E</w:t>
            </w:r>
          </w:p>
        </w:tc>
        <w:tc>
          <w:tcPr>
            <w:tcW w:w="1094" w:type="dxa"/>
            <w:shd w:val="solid" w:color="FFFFFF" w:fill="auto"/>
          </w:tcPr>
          <w:p w14:paraId="0F5A817C" w14:textId="77777777" w:rsidR="00D40151" w:rsidRDefault="00D40151" w:rsidP="00A22ED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A22EDB">
            <w:pPr>
              <w:pStyle w:val="TAL"/>
              <w:rPr>
                <w:sz w:val="16"/>
                <w:szCs w:val="16"/>
              </w:rPr>
            </w:pPr>
            <w:r>
              <w:rPr>
                <w:sz w:val="16"/>
                <w:szCs w:val="16"/>
              </w:rPr>
              <w:t>2374</w:t>
            </w:r>
          </w:p>
        </w:tc>
        <w:tc>
          <w:tcPr>
            <w:tcW w:w="425" w:type="dxa"/>
            <w:shd w:val="solid" w:color="FFFFFF" w:fill="auto"/>
          </w:tcPr>
          <w:p w14:paraId="37CDDF1D"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A22EDB">
            <w:pPr>
              <w:pStyle w:val="TAL"/>
              <w:rPr>
                <w:sz w:val="16"/>
                <w:szCs w:val="16"/>
              </w:rPr>
            </w:pPr>
            <w:r>
              <w:rPr>
                <w:sz w:val="16"/>
                <w:szCs w:val="16"/>
              </w:rPr>
              <w:t>F</w:t>
            </w:r>
          </w:p>
        </w:tc>
        <w:tc>
          <w:tcPr>
            <w:tcW w:w="4820" w:type="dxa"/>
            <w:shd w:val="solid" w:color="FFFFFF" w:fill="auto"/>
          </w:tcPr>
          <w:p w14:paraId="29CBDB0E" w14:textId="77777777" w:rsidR="00D40151" w:rsidRDefault="00D40151" w:rsidP="00A22ED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A22EDB">
            <w:pPr>
              <w:pStyle w:val="TAC"/>
              <w:rPr>
                <w:sz w:val="16"/>
                <w:szCs w:val="16"/>
              </w:rPr>
            </w:pPr>
            <w:r>
              <w:rPr>
                <w:sz w:val="16"/>
                <w:szCs w:val="16"/>
              </w:rPr>
              <w:t>16.5.0</w:t>
            </w:r>
          </w:p>
        </w:tc>
      </w:tr>
      <w:tr w:rsidR="00D40151" w:rsidRPr="009E0DE1" w14:paraId="21DA917E" w14:textId="77777777" w:rsidTr="00A22EDB">
        <w:tc>
          <w:tcPr>
            <w:tcW w:w="800" w:type="dxa"/>
            <w:shd w:val="solid" w:color="FFFFFF" w:fill="auto"/>
          </w:tcPr>
          <w:p w14:paraId="09CA8911" w14:textId="77777777" w:rsidR="00D40151" w:rsidRDefault="00D40151" w:rsidP="00A22EDB">
            <w:pPr>
              <w:pStyle w:val="TAC"/>
              <w:rPr>
                <w:sz w:val="16"/>
                <w:szCs w:val="16"/>
              </w:rPr>
            </w:pPr>
            <w:r>
              <w:rPr>
                <w:sz w:val="16"/>
                <w:szCs w:val="16"/>
              </w:rPr>
              <w:t>2020-07</w:t>
            </w:r>
          </w:p>
        </w:tc>
        <w:tc>
          <w:tcPr>
            <w:tcW w:w="800" w:type="dxa"/>
            <w:shd w:val="solid" w:color="FFFFFF" w:fill="auto"/>
          </w:tcPr>
          <w:p w14:paraId="39F91403" w14:textId="77777777" w:rsidR="00D40151" w:rsidRDefault="00D40151" w:rsidP="00A22EDB">
            <w:pPr>
              <w:pStyle w:val="TAL"/>
              <w:rPr>
                <w:sz w:val="16"/>
                <w:szCs w:val="16"/>
              </w:rPr>
            </w:pPr>
            <w:r>
              <w:rPr>
                <w:sz w:val="16"/>
                <w:szCs w:val="16"/>
              </w:rPr>
              <w:t>SP#88E</w:t>
            </w:r>
          </w:p>
        </w:tc>
        <w:tc>
          <w:tcPr>
            <w:tcW w:w="1094" w:type="dxa"/>
            <w:shd w:val="solid" w:color="FFFFFF" w:fill="auto"/>
          </w:tcPr>
          <w:p w14:paraId="238191D4" w14:textId="77777777" w:rsidR="00D40151" w:rsidRDefault="00D40151" w:rsidP="00A22ED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A22EDB">
            <w:pPr>
              <w:pStyle w:val="TAL"/>
              <w:rPr>
                <w:sz w:val="16"/>
                <w:szCs w:val="16"/>
              </w:rPr>
            </w:pPr>
            <w:r>
              <w:rPr>
                <w:sz w:val="16"/>
                <w:szCs w:val="16"/>
              </w:rPr>
              <w:t>2378</w:t>
            </w:r>
          </w:p>
        </w:tc>
        <w:tc>
          <w:tcPr>
            <w:tcW w:w="425" w:type="dxa"/>
            <w:shd w:val="solid" w:color="FFFFFF" w:fill="auto"/>
          </w:tcPr>
          <w:p w14:paraId="516E046E" w14:textId="77777777" w:rsidR="00D40151" w:rsidRDefault="00D40151" w:rsidP="00A22EDB">
            <w:pPr>
              <w:pStyle w:val="TAL"/>
              <w:rPr>
                <w:sz w:val="16"/>
                <w:szCs w:val="16"/>
              </w:rPr>
            </w:pPr>
            <w:r>
              <w:rPr>
                <w:sz w:val="16"/>
                <w:szCs w:val="16"/>
              </w:rPr>
              <w:t>1</w:t>
            </w:r>
          </w:p>
        </w:tc>
        <w:tc>
          <w:tcPr>
            <w:tcW w:w="425" w:type="dxa"/>
            <w:shd w:val="solid" w:color="FFFFFF" w:fill="auto"/>
          </w:tcPr>
          <w:p w14:paraId="04ACC2B0" w14:textId="77777777" w:rsidR="00D40151" w:rsidRDefault="00D40151" w:rsidP="00A22EDB">
            <w:pPr>
              <w:pStyle w:val="TAL"/>
              <w:rPr>
                <w:sz w:val="16"/>
                <w:szCs w:val="16"/>
              </w:rPr>
            </w:pPr>
            <w:r>
              <w:rPr>
                <w:sz w:val="16"/>
                <w:szCs w:val="16"/>
              </w:rPr>
              <w:t>F</w:t>
            </w:r>
          </w:p>
        </w:tc>
        <w:tc>
          <w:tcPr>
            <w:tcW w:w="4820" w:type="dxa"/>
            <w:shd w:val="solid" w:color="FFFFFF" w:fill="auto"/>
          </w:tcPr>
          <w:p w14:paraId="72B57B6D" w14:textId="77777777" w:rsidR="00D40151" w:rsidRDefault="00D40151" w:rsidP="00A22ED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A22EDB">
            <w:pPr>
              <w:pStyle w:val="TAC"/>
              <w:rPr>
                <w:sz w:val="16"/>
                <w:szCs w:val="16"/>
              </w:rPr>
            </w:pPr>
            <w:r>
              <w:rPr>
                <w:sz w:val="16"/>
                <w:szCs w:val="16"/>
              </w:rPr>
              <w:t>16.5.0</w:t>
            </w:r>
          </w:p>
        </w:tc>
      </w:tr>
      <w:tr w:rsidR="00D40151" w:rsidRPr="009E0DE1" w14:paraId="02AC7EE3" w14:textId="77777777" w:rsidTr="00A22EDB">
        <w:tc>
          <w:tcPr>
            <w:tcW w:w="800" w:type="dxa"/>
            <w:shd w:val="solid" w:color="FFFFFF" w:fill="auto"/>
          </w:tcPr>
          <w:p w14:paraId="590C5DBF" w14:textId="77777777" w:rsidR="00D40151" w:rsidRDefault="00D40151" w:rsidP="00A22EDB">
            <w:pPr>
              <w:pStyle w:val="TAC"/>
              <w:rPr>
                <w:sz w:val="16"/>
                <w:szCs w:val="16"/>
              </w:rPr>
            </w:pPr>
            <w:r>
              <w:rPr>
                <w:sz w:val="16"/>
                <w:szCs w:val="16"/>
              </w:rPr>
              <w:t>2020-07</w:t>
            </w:r>
          </w:p>
        </w:tc>
        <w:tc>
          <w:tcPr>
            <w:tcW w:w="800" w:type="dxa"/>
            <w:shd w:val="solid" w:color="FFFFFF" w:fill="auto"/>
          </w:tcPr>
          <w:p w14:paraId="4A755375" w14:textId="77777777" w:rsidR="00D40151" w:rsidRDefault="00D40151" w:rsidP="00A22EDB">
            <w:pPr>
              <w:pStyle w:val="TAL"/>
              <w:rPr>
                <w:sz w:val="16"/>
                <w:szCs w:val="16"/>
              </w:rPr>
            </w:pPr>
            <w:r>
              <w:rPr>
                <w:sz w:val="16"/>
                <w:szCs w:val="16"/>
              </w:rPr>
              <w:t>SP#88E</w:t>
            </w:r>
          </w:p>
        </w:tc>
        <w:tc>
          <w:tcPr>
            <w:tcW w:w="1094" w:type="dxa"/>
            <w:shd w:val="solid" w:color="FFFFFF" w:fill="auto"/>
          </w:tcPr>
          <w:p w14:paraId="120F9F00" w14:textId="77777777" w:rsidR="00D40151" w:rsidRDefault="00D40151" w:rsidP="00A22ED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A22EDB">
            <w:pPr>
              <w:pStyle w:val="TAL"/>
              <w:rPr>
                <w:sz w:val="16"/>
                <w:szCs w:val="16"/>
              </w:rPr>
            </w:pPr>
            <w:r>
              <w:rPr>
                <w:sz w:val="16"/>
                <w:szCs w:val="16"/>
              </w:rPr>
              <w:t>2379</w:t>
            </w:r>
          </w:p>
        </w:tc>
        <w:tc>
          <w:tcPr>
            <w:tcW w:w="425" w:type="dxa"/>
            <w:shd w:val="solid" w:color="FFFFFF" w:fill="auto"/>
          </w:tcPr>
          <w:p w14:paraId="2A92E55F" w14:textId="77777777" w:rsidR="00D40151" w:rsidRDefault="00D40151" w:rsidP="00A22EDB">
            <w:pPr>
              <w:pStyle w:val="TAL"/>
              <w:rPr>
                <w:sz w:val="16"/>
                <w:szCs w:val="16"/>
              </w:rPr>
            </w:pPr>
            <w:r>
              <w:rPr>
                <w:sz w:val="16"/>
                <w:szCs w:val="16"/>
              </w:rPr>
              <w:t>1</w:t>
            </w:r>
          </w:p>
        </w:tc>
        <w:tc>
          <w:tcPr>
            <w:tcW w:w="425" w:type="dxa"/>
            <w:shd w:val="solid" w:color="FFFFFF" w:fill="auto"/>
          </w:tcPr>
          <w:p w14:paraId="60763511" w14:textId="77777777" w:rsidR="00D40151" w:rsidRDefault="00D40151" w:rsidP="00A22EDB">
            <w:pPr>
              <w:pStyle w:val="TAL"/>
              <w:rPr>
                <w:sz w:val="16"/>
                <w:szCs w:val="16"/>
              </w:rPr>
            </w:pPr>
            <w:r>
              <w:rPr>
                <w:sz w:val="16"/>
                <w:szCs w:val="16"/>
              </w:rPr>
              <w:t>F</w:t>
            </w:r>
          </w:p>
        </w:tc>
        <w:tc>
          <w:tcPr>
            <w:tcW w:w="4820" w:type="dxa"/>
            <w:shd w:val="solid" w:color="FFFFFF" w:fill="auto"/>
          </w:tcPr>
          <w:p w14:paraId="31DEB8ED" w14:textId="77777777" w:rsidR="00D40151" w:rsidRDefault="00D40151" w:rsidP="00A22ED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A22EDB">
            <w:pPr>
              <w:pStyle w:val="TAC"/>
              <w:rPr>
                <w:sz w:val="16"/>
                <w:szCs w:val="16"/>
              </w:rPr>
            </w:pPr>
            <w:r>
              <w:rPr>
                <w:sz w:val="16"/>
                <w:szCs w:val="16"/>
              </w:rPr>
              <w:t>16.5.0</w:t>
            </w:r>
          </w:p>
        </w:tc>
      </w:tr>
      <w:tr w:rsidR="00D40151" w:rsidRPr="009E0DE1" w14:paraId="56231D40" w14:textId="77777777" w:rsidTr="00A22EDB">
        <w:tc>
          <w:tcPr>
            <w:tcW w:w="800" w:type="dxa"/>
            <w:shd w:val="solid" w:color="FFFFFF" w:fill="auto"/>
          </w:tcPr>
          <w:p w14:paraId="2E8C7F24" w14:textId="77777777" w:rsidR="00D40151" w:rsidRDefault="00D40151" w:rsidP="00A22EDB">
            <w:pPr>
              <w:pStyle w:val="TAC"/>
              <w:rPr>
                <w:sz w:val="16"/>
                <w:szCs w:val="16"/>
              </w:rPr>
            </w:pPr>
            <w:r>
              <w:rPr>
                <w:sz w:val="16"/>
                <w:szCs w:val="16"/>
              </w:rPr>
              <w:t>2020-07</w:t>
            </w:r>
          </w:p>
        </w:tc>
        <w:tc>
          <w:tcPr>
            <w:tcW w:w="800" w:type="dxa"/>
            <w:shd w:val="solid" w:color="FFFFFF" w:fill="auto"/>
          </w:tcPr>
          <w:p w14:paraId="5EF65627" w14:textId="77777777" w:rsidR="00D40151" w:rsidRDefault="00D40151" w:rsidP="00A22EDB">
            <w:pPr>
              <w:pStyle w:val="TAL"/>
              <w:rPr>
                <w:sz w:val="16"/>
                <w:szCs w:val="16"/>
              </w:rPr>
            </w:pPr>
            <w:r>
              <w:rPr>
                <w:sz w:val="16"/>
                <w:szCs w:val="16"/>
              </w:rPr>
              <w:t>SP#88E</w:t>
            </w:r>
          </w:p>
        </w:tc>
        <w:tc>
          <w:tcPr>
            <w:tcW w:w="1094" w:type="dxa"/>
            <w:shd w:val="solid" w:color="FFFFFF" w:fill="auto"/>
          </w:tcPr>
          <w:p w14:paraId="2B54115A" w14:textId="77777777" w:rsidR="00D40151" w:rsidRDefault="00D40151" w:rsidP="00A22ED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A22EDB">
            <w:pPr>
              <w:pStyle w:val="TAL"/>
              <w:rPr>
                <w:sz w:val="16"/>
                <w:szCs w:val="16"/>
              </w:rPr>
            </w:pPr>
            <w:r>
              <w:rPr>
                <w:sz w:val="16"/>
                <w:szCs w:val="16"/>
              </w:rPr>
              <w:t>2380</w:t>
            </w:r>
          </w:p>
        </w:tc>
        <w:tc>
          <w:tcPr>
            <w:tcW w:w="425" w:type="dxa"/>
            <w:shd w:val="solid" w:color="FFFFFF" w:fill="auto"/>
          </w:tcPr>
          <w:p w14:paraId="1ED189CB" w14:textId="77777777" w:rsidR="00D40151" w:rsidRDefault="00D40151" w:rsidP="00A22EDB">
            <w:pPr>
              <w:pStyle w:val="TAL"/>
              <w:rPr>
                <w:sz w:val="16"/>
                <w:szCs w:val="16"/>
              </w:rPr>
            </w:pPr>
            <w:r>
              <w:rPr>
                <w:sz w:val="16"/>
                <w:szCs w:val="16"/>
              </w:rPr>
              <w:t>2</w:t>
            </w:r>
          </w:p>
        </w:tc>
        <w:tc>
          <w:tcPr>
            <w:tcW w:w="425" w:type="dxa"/>
            <w:shd w:val="solid" w:color="FFFFFF" w:fill="auto"/>
          </w:tcPr>
          <w:p w14:paraId="679FE5DE" w14:textId="77777777" w:rsidR="00D40151" w:rsidRDefault="00D40151" w:rsidP="00A22EDB">
            <w:pPr>
              <w:pStyle w:val="TAL"/>
              <w:rPr>
                <w:sz w:val="16"/>
                <w:szCs w:val="16"/>
              </w:rPr>
            </w:pPr>
            <w:r>
              <w:rPr>
                <w:sz w:val="16"/>
                <w:szCs w:val="16"/>
              </w:rPr>
              <w:t>F</w:t>
            </w:r>
          </w:p>
        </w:tc>
        <w:tc>
          <w:tcPr>
            <w:tcW w:w="4820" w:type="dxa"/>
            <w:shd w:val="solid" w:color="FFFFFF" w:fill="auto"/>
          </w:tcPr>
          <w:p w14:paraId="7C426D88" w14:textId="77777777" w:rsidR="00D40151" w:rsidRDefault="00D40151" w:rsidP="00A22ED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A22EDB">
            <w:pPr>
              <w:pStyle w:val="TAC"/>
              <w:rPr>
                <w:sz w:val="16"/>
                <w:szCs w:val="16"/>
              </w:rPr>
            </w:pPr>
            <w:r>
              <w:rPr>
                <w:sz w:val="16"/>
                <w:szCs w:val="16"/>
              </w:rPr>
              <w:t>16.5.0</w:t>
            </w:r>
          </w:p>
        </w:tc>
      </w:tr>
      <w:tr w:rsidR="00D40151" w:rsidRPr="009E0DE1" w14:paraId="69D5341D" w14:textId="77777777" w:rsidTr="00A22EDB">
        <w:tc>
          <w:tcPr>
            <w:tcW w:w="800" w:type="dxa"/>
            <w:shd w:val="solid" w:color="FFFFFF" w:fill="auto"/>
          </w:tcPr>
          <w:p w14:paraId="1C25F239" w14:textId="77777777" w:rsidR="00D40151" w:rsidRDefault="00D40151" w:rsidP="00A22EDB">
            <w:pPr>
              <w:pStyle w:val="TAC"/>
              <w:rPr>
                <w:sz w:val="16"/>
                <w:szCs w:val="16"/>
              </w:rPr>
            </w:pPr>
            <w:r>
              <w:rPr>
                <w:sz w:val="16"/>
                <w:szCs w:val="16"/>
              </w:rPr>
              <w:t>2020-07</w:t>
            </w:r>
          </w:p>
        </w:tc>
        <w:tc>
          <w:tcPr>
            <w:tcW w:w="800" w:type="dxa"/>
            <w:shd w:val="solid" w:color="FFFFFF" w:fill="auto"/>
          </w:tcPr>
          <w:p w14:paraId="76CA439A" w14:textId="77777777" w:rsidR="00D40151" w:rsidRDefault="00D40151" w:rsidP="00A22EDB">
            <w:pPr>
              <w:pStyle w:val="TAL"/>
              <w:rPr>
                <w:sz w:val="16"/>
                <w:szCs w:val="16"/>
              </w:rPr>
            </w:pPr>
            <w:r>
              <w:rPr>
                <w:sz w:val="16"/>
                <w:szCs w:val="16"/>
              </w:rPr>
              <w:t>SP#88E</w:t>
            </w:r>
          </w:p>
        </w:tc>
        <w:tc>
          <w:tcPr>
            <w:tcW w:w="1094" w:type="dxa"/>
            <w:shd w:val="solid" w:color="FFFFFF" w:fill="auto"/>
          </w:tcPr>
          <w:p w14:paraId="4890756A" w14:textId="77777777" w:rsidR="00D40151" w:rsidRDefault="00D40151" w:rsidP="00A22ED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A22EDB">
            <w:pPr>
              <w:pStyle w:val="TAL"/>
              <w:rPr>
                <w:sz w:val="16"/>
                <w:szCs w:val="16"/>
              </w:rPr>
            </w:pPr>
            <w:r>
              <w:rPr>
                <w:sz w:val="16"/>
                <w:szCs w:val="16"/>
              </w:rPr>
              <w:t>2382</w:t>
            </w:r>
          </w:p>
        </w:tc>
        <w:tc>
          <w:tcPr>
            <w:tcW w:w="425" w:type="dxa"/>
            <w:shd w:val="solid" w:color="FFFFFF" w:fill="auto"/>
          </w:tcPr>
          <w:p w14:paraId="215C66BC" w14:textId="77777777" w:rsidR="00D40151" w:rsidRDefault="00D40151" w:rsidP="00A22EDB">
            <w:pPr>
              <w:pStyle w:val="TAL"/>
              <w:rPr>
                <w:sz w:val="16"/>
                <w:szCs w:val="16"/>
              </w:rPr>
            </w:pPr>
            <w:r>
              <w:rPr>
                <w:sz w:val="16"/>
                <w:szCs w:val="16"/>
              </w:rPr>
              <w:t>1</w:t>
            </w:r>
          </w:p>
        </w:tc>
        <w:tc>
          <w:tcPr>
            <w:tcW w:w="425" w:type="dxa"/>
            <w:shd w:val="solid" w:color="FFFFFF" w:fill="auto"/>
          </w:tcPr>
          <w:p w14:paraId="70DDEF1E" w14:textId="77777777" w:rsidR="00D40151" w:rsidRDefault="00D40151" w:rsidP="00A22EDB">
            <w:pPr>
              <w:pStyle w:val="TAL"/>
              <w:rPr>
                <w:sz w:val="16"/>
                <w:szCs w:val="16"/>
              </w:rPr>
            </w:pPr>
            <w:r>
              <w:rPr>
                <w:sz w:val="16"/>
                <w:szCs w:val="16"/>
              </w:rPr>
              <w:t>F</w:t>
            </w:r>
          </w:p>
        </w:tc>
        <w:tc>
          <w:tcPr>
            <w:tcW w:w="4820" w:type="dxa"/>
            <w:shd w:val="solid" w:color="FFFFFF" w:fill="auto"/>
          </w:tcPr>
          <w:p w14:paraId="0D2B5447" w14:textId="77777777" w:rsidR="00D40151" w:rsidRDefault="00D40151" w:rsidP="00A22ED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A22EDB">
            <w:pPr>
              <w:pStyle w:val="TAC"/>
              <w:rPr>
                <w:sz w:val="16"/>
                <w:szCs w:val="16"/>
              </w:rPr>
            </w:pPr>
            <w:r>
              <w:rPr>
                <w:sz w:val="16"/>
                <w:szCs w:val="16"/>
              </w:rPr>
              <w:t>16.5.0</w:t>
            </w:r>
          </w:p>
        </w:tc>
      </w:tr>
      <w:tr w:rsidR="00D40151" w:rsidRPr="009E0DE1" w14:paraId="7ECB9563" w14:textId="77777777" w:rsidTr="00A22EDB">
        <w:tc>
          <w:tcPr>
            <w:tcW w:w="800" w:type="dxa"/>
            <w:shd w:val="solid" w:color="FFFFFF" w:fill="auto"/>
          </w:tcPr>
          <w:p w14:paraId="333D3BFD" w14:textId="77777777" w:rsidR="00D40151" w:rsidRDefault="00D40151" w:rsidP="00A22EDB">
            <w:pPr>
              <w:pStyle w:val="TAC"/>
              <w:rPr>
                <w:sz w:val="16"/>
                <w:szCs w:val="16"/>
              </w:rPr>
            </w:pPr>
            <w:r>
              <w:rPr>
                <w:sz w:val="16"/>
                <w:szCs w:val="16"/>
              </w:rPr>
              <w:t>2020-08</w:t>
            </w:r>
          </w:p>
        </w:tc>
        <w:tc>
          <w:tcPr>
            <w:tcW w:w="800" w:type="dxa"/>
            <w:shd w:val="solid" w:color="FFFFFF" w:fill="auto"/>
          </w:tcPr>
          <w:p w14:paraId="4F3331A0" w14:textId="77777777" w:rsidR="00D40151" w:rsidRDefault="00D40151" w:rsidP="00A22EDB">
            <w:pPr>
              <w:pStyle w:val="TAL"/>
              <w:rPr>
                <w:sz w:val="16"/>
                <w:szCs w:val="16"/>
              </w:rPr>
            </w:pPr>
            <w:r>
              <w:rPr>
                <w:sz w:val="16"/>
                <w:szCs w:val="16"/>
              </w:rPr>
              <w:t>SP#88E</w:t>
            </w:r>
          </w:p>
        </w:tc>
        <w:tc>
          <w:tcPr>
            <w:tcW w:w="1094" w:type="dxa"/>
            <w:shd w:val="solid" w:color="FFFFFF" w:fill="auto"/>
          </w:tcPr>
          <w:p w14:paraId="7A03A35C" w14:textId="77777777" w:rsidR="00D40151" w:rsidRDefault="00D40151" w:rsidP="00A22ED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A22ED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A22EDB">
            <w:pPr>
              <w:pStyle w:val="TAL"/>
              <w:rPr>
                <w:sz w:val="16"/>
                <w:szCs w:val="16"/>
              </w:rPr>
            </w:pPr>
            <w:r>
              <w:rPr>
                <w:sz w:val="16"/>
                <w:szCs w:val="16"/>
              </w:rPr>
              <w:t>1</w:t>
            </w:r>
          </w:p>
        </w:tc>
        <w:tc>
          <w:tcPr>
            <w:tcW w:w="425" w:type="dxa"/>
            <w:shd w:val="solid" w:color="FFFFFF" w:fill="auto"/>
          </w:tcPr>
          <w:p w14:paraId="37251EB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A22EDB">
            <w:pPr>
              <w:pStyle w:val="TAL"/>
              <w:rPr>
                <w:sz w:val="16"/>
                <w:szCs w:val="16"/>
              </w:rPr>
            </w:pPr>
            <w:r>
              <w:rPr>
                <w:sz w:val="16"/>
                <w:szCs w:val="16"/>
              </w:rPr>
              <w:t>Alignment on Alternative QoS Profile</w:t>
            </w:r>
          </w:p>
          <w:p w14:paraId="1D76C4FA" w14:textId="77777777" w:rsidR="00D40151" w:rsidRDefault="00D40151" w:rsidP="00A22ED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A22EDB">
            <w:pPr>
              <w:pStyle w:val="TAC"/>
              <w:rPr>
                <w:sz w:val="16"/>
                <w:szCs w:val="16"/>
              </w:rPr>
            </w:pPr>
            <w:r>
              <w:rPr>
                <w:sz w:val="16"/>
                <w:szCs w:val="16"/>
              </w:rPr>
              <w:t>16.5.1</w:t>
            </w:r>
          </w:p>
        </w:tc>
      </w:tr>
      <w:tr w:rsidR="00D40151" w:rsidRPr="009E0DE1" w14:paraId="432A4D45" w14:textId="77777777" w:rsidTr="00A22EDB">
        <w:tc>
          <w:tcPr>
            <w:tcW w:w="800" w:type="dxa"/>
            <w:shd w:val="solid" w:color="FFFFFF" w:fill="auto"/>
          </w:tcPr>
          <w:p w14:paraId="632EE495" w14:textId="77777777" w:rsidR="00D40151" w:rsidRDefault="00D40151" w:rsidP="00A22EDB">
            <w:pPr>
              <w:pStyle w:val="TAC"/>
              <w:rPr>
                <w:sz w:val="16"/>
                <w:szCs w:val="16"/>
              </w:rPr>
            </w:pPr>
            <w:r>
              <w:rPr>
                <w:sz w:val="16"/>
                <w:szCs w:val="16"/>
              </w:rPr>
              <w:t>2020-09</w:t>
            </w:r>
          </w:p>
        </w:tc>
        <w:tc>
          <w:tcPr>
            <w:tcW w:w="800" w:type="dxa"/>
            <w:shd w:val="solid" w:color="FFFFFF" w:fill="auto"/>
          </w:tcPr>
          <w:p w14:paraId="19041E72" w14:textId="77777777" w:rsidR="00D40151" w:rsidRDefault="00D40151" w:rsidP="00A22ED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A22ED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A22EDB">
            <w:pPr>
              <w:pStyle w:val="TAL"/>
              <w:rPr>
                <w:sz w:val="16"/>
                <w:szCs w:val="16"/>
              </w:rPr>
            </w:pPr>
            <w:r>
              <w:rPr>
                <w:sz w:val="16"/>
                <w:szCs w:val="16"/>
              </w:rPr>
              <w:t>2266</w:t>
            </w:r>
          </w:p>
        </w:tc>
        <w:tc>
          <w:tcPr>
            <w:tcW w:w="425" w:type="dxa"/>
            <w:shd w:val="solid" w:color="FFFFFF" w:fill="auto"/>
          </w:tcPr>
          <w:p w14:paraId="197A127F" w14:textId="77777777" w:rsidR="00D40151" w:rsidRDefault="00D40151" w:rsidP="00A22ED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A22EDB">
            <w:pPr>
              <w:pStyle w:val="TAL"/>
              <w:rPr>
                <w:sz w:val="16"/>
                <w:szCs w:val="16"/>
              </w:rPr>
            </w:pPr>
            <w:r>
              <w:rPr>
                <w:sz w:val="16"/>
                <w:szCs w:val="16"/>
              </w:rPr>
              <w:t>F</w:t>
            </w:r>
          </w:p>
        </w:tc>
        <w:tc>
          <w:tcPr>
            <w:tcW w:w="4820" w:type="dxa"/>
            <w:shd w:val="solid" w:color="FFFFFF" w:fill="auto"/>
          </w:tcPr>
          <w:p w14:paraId="3DDF380C" w14:textId="77777777" w:rsidR="00D40151" w:rsidRDefault="00D40151" w:rsidP="00A22ED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A22EDB">
            <w:pPr>
              <w:pStyle w:val="TAC"/>
              <w:rPr>
                <w:sz w:val="16"/>
                <w:szCs w:val="16"/>
              </w:rPr>
            </w:pPr>
            <w:r>
              <w:rPr>
                <w:sz w:val="16"/>
                <w:szCs w:val="16"/>
              </w:rPr>
              <w:t>16.6.0</w:t>
            </w:r>
          </w:p>
        </w:tc>
      </w:tr>
      <w:tr w:rsidR="00D40151" w:rsidRPr="009E0DE1" w14:paraId="492111F2" w14:textId="77777777" w:rsidTr="00A22EDB">
        <w:tc>
          <w:tcPr>
            <w:tcW w:w="800" w:type="dxa"/>
            <w:shd w:val="solid" w:color="FFFFFF" w:fill="auto"/>
          </w:tcPr>
          <w:p w14:paraId="48E33059" w14:textId="77777777" w:rsidR="00D40151" w:rsidRDefault="00D40151" w:rsidP="00A22EDB">
            <w:pPr>
              <w:pStyle w:val="TAC"/>
              <w:rPr>
                <w:sz w:val="16"/>
                <w:szCs w:val="16"/>
              </w:rPr>
            </w:pPr>
            <w:r>
              <w:rPr>
                <w:sz w:val="16"/>
                <w:szCs w:val="16"/>
              </w:rPr>
              <w:t>2020-09</w:t>
            </w:r>
          </w:p>
        </w:tc>
        <w:tc>
          <w:tcPr>
            <w:tcW w:w="800" w:type="dxa"/>
            <w:shd w:val="solid" w:color="FFFFFF" w:fill="auto"/>
          </w:tcPr>
          <w:p w14:paraId="4EC2AFD5" w14:textId="77777777" w:rsidR="00D40151" w:rsidRDefault="00D40151" w:rsidP="00A22EDB">
            <w:pPr>
              <w:pStyle w:val="TAL"/>
              <w:rPr>
                <w:sz w:val="16"/>
                <w:szCs w:val="16"/>
              </w:rPr>
            </w:pPr>
            <w:r>
              <w:rPr>
                <w:sz w:val="16"/>
                <w:szCs w:val="16"/>
              </w:rPr>
              <w:t>SP#89E</w:t>
            </w:r>
          </w:p>
        </w:tc>
        <w:tc>
          <w:tcPr>
            <w:tcW w:w="1094" w:type="dxa"/>
            <w:shd w:val="solid" w:color="FFFFFF" w:fill="auto"/>
          </w:tcPr>
          <w:p w14:paraId="1DE04EA1" w14:textId="77777777" w:rsidR="00D40151" w:rsidRDefault="00D40151" w:rsidP="00A22ED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A22EDB">
            <w:pPr>
              <w:pStyle w:val="TAL"/>
              <w:rPr>
                <w:sz w:val="16"/>
                <w:szCs w:val="16"/>
              </w:rPr>
            </w:pPr>
            <w:r>
              <w:rPr>
                <w:sz w:val="16"/>
                <w:szCs w:val="16"/>
              </w:rPr>
              <w:t>2387</w:t>
            </w:r>
          </w:p>
        </w:tc>
        <w:tc>
          <w:tcPr>
            <w:tcW w:w="425" w:type="dxa"/>
            <w:shd w:val="solid" w:color="FFFFFF" w:fill="auto"/>
          </w:tcPr>
          <w:p w14:paraId="32AE36D7" w14:textId="77777777" w:rsidR="00D40151" w:rsidRDefault="00D40151" w:rsidP="00A22EDB">
            <w:pPr>
              <w:pStyle w:val="TAL"/>
              <w:rPr>
                <w:sz w:val="16"/>
                <w:szCs w:val="16"/>
              </w:rPr>
            </w:pPr>
            <w:r>
              <w:rPr>
                <w:sz w:val="16"/>
                <w:szCs w:val="16"/>
              </w:rPr>
              <w:t>-</w:t>
            </w:r>
          </w:p>
        </w:tc>
        <w:tc>
          <w:tcPr>
            <w:tcW w:w="425" w:type="dxa"/>
            <w:shd w:val="solid" w:color="FFFFFF" w:fill="auto"/>
          </w:tcPr>
          <w:p w14:paraId="607A9ABD" w14:textId="77777777" w:rsidR="00D40151" w:rsidRDefault="00D40151" w:rsidP="00A22EDB">
            <w:pPr>
              <w:pStyle w:val="TAL"/>
              <w:rPr>
                <w:sz w:val="16"/>
                <w:szCs w:val="16"/>
              </w:rPr>
            </w:pPr>
            <w:r>
              <w:rPr>
                <w:sz w:val="16"/>
                <w:szCs w:val="16"/>
              </w:rPr>
              <w:t>F</w:t>
            </w:r>
          </w:p>
        </w:tc>
        <w:tc>
          <w:tcPr>
            <w:tcW w:w="4820" w:type="dxa"/>
            <w:shd w:val="solid" w:color="FFFFFF" w:fill="auto"/>
          </w:tcPr>
          <w:p w14:paraId="5A8F2D2F" w14:textId="77777777" w:rsidR="00D40151" w:rsidRDefault="00D40151" w:rsidP="00A22ED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A22EDB">
            <w:pPr>
              <w:pStyle w:val="TAC"/>
              <w:rPr>
                <w:sz w:val="16"/>
                <w:szCs w:val="16"/>
              </w:rPr>
            </w:pPr>
            <w:r>
              <w:rPr>
                <w:sz w:val="16"/>
                <w:szCs w:val="16"/>
              </w:rPr>
              <w:t>16.6.0</w:t>
            </w:r>
          </w:p>
        </w:tc>
      </w:tr>
      <w:tr w:rsidR="00D40151" w:rsidRPr="009E0DE1" w14:paraId="18C9D58F" w14:textId="77777777" w:rsidTr="00A22EDB">
        <w:tc>
          <w:tcPr>
            <w:tcW w:w="800" w:type="dxa"/>
            <w:shd w:val="solid" w:color="FFFFFF" w:fill="auto"/>
          </w:tcPr>
          <w:p w14:paraId="14BA3BD8" w14:textId="77777777" w:rsidR="00D40151" w:rsidRDefault="00D40151" w:rsidP="00A22EDB">
            <w:pPr>
              <w:pStyle w:val="TAC"/>
              <w:rPr>
                <w:sz w:val="16"/>
                <w:szCs w:val="16"/>
              </w:rPr>
            </w:pPr>
            <w:r>
              <w:rPr>
                <w:sz w:val="16"/>
                <w:szCs w:val="16"/>
              </w:rPr>
              <w:t>2020-09</w:t>
            </w:r>
          </w:p>
        </w:tc>
        <w:tc>
          <w:tcPr>
            <w:tcW w:w="800" w:type="dxa"/>
            <w:shd w:val="solid" w:color="FFFFFF" w:fill="auto"/>
          </w:tcPr>
          <w:p w14:paraId="47969985" w14:textId="77777777" w:rsidR="00D40151" w:rsidRDefault="00D40151" w:rsidP="00A22EDB">
            <w:pPr>
              <w:pStyle w:val="TAL"/>
              <w:rPr>
                <w:sz w:val="16"/>
                <w:szCs w:val="16"/>
              </w:rPr>
            </w:pPr>
            <w:r>
              <w:rPr>
                <w:sz w:val="16"/>
                <w:szCs w:val="16"/>
              </w:rPr>
              <w:t>SP#89E</w:t>
            </w:r>
          </w:p>
        </w:tc>
        <w:tc>
          <w:tcPr>
            <w:tcW w:w="1094" w:type="dxa"/>
            <w:shd w:val="solid" w:color="FFFFFF" w:fill="auto"/>
          </w:tcPr>
          <w:p w14:paraId="778C6B2A" w14:textId="77777777" w:rsidR="00D40151" w:rsidRDefault="00D40151" w:rsidP="00A22ED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A22EDB">
            <w:pPr>
              <w:pStyle w:val="TAL"/>
              <w:rPr>
                <w:sz w:val="16"/>
                <w:szCs w:val="16"/>
              </w:rPr>
            </w:pPr>
            <w:r>
              <w:rPr>
                <w:sz w:val="16"/>
                <w:szCs w:val="16"/>
              </w:rPr>
              <w:t>2390</w:t>
            </w:r>
          </w:p>
        </w:tc>
        <w:tc>
          <w:tcPr>
            <w:tcW w:w="425" w:type="dxa"/>
            <w:shd w:val="solid" w:color="FFFFFF" w:fill="auto"/>
          </w:tcPr>
          <w:p w14:paraId="2A1792E9" w14:textId="77777777" w:rsidR="00D40151" w:rsidRDefault="00D40151" w:rsidP="00A22EDB">
            <w:pPr>
              <w:pStyle w:val="TAL"/>
              <w:rPr>
                <w:sz w:val="16"/>
                <w:szCs w:val="16"/>
              </w:rPr>
            </w:pPr>
            <w:r>
              <w:rPr>
                <w:sz w:val="16"/>
                <w:szCs w:val="16"/>
              </w:rPr>
              <w:t>-</w:t>
            </w:r>
          </w:p>
        </w:tc>
        <w:tc>
          <w:tcPr>
            <w:tcW w:w="425" w:type="dxa"/>
            <w:shd w:val="solid" w:color="FFFFFF" w:fill="auto"/>
          </w:tcPr>
          <w:p w14:paraId="656BC32B" w14:textId="77777777" w:rsidR="00D40151" w:rsidRDefault="00D40151" w:rsidP="00A22EDB">
            <w:pPr>
              <w:pStyle w:val="TAL"/>
              <w:rPr>
                <w:sz w:val="16"/>
                <w:szCs w:val="16"/>
              </w:rPr>
            </w:pPr>
            <w:r>
              <w:rPr>
                <w:sz w:val="16"/>
                <w:szCs w:val="16"/>
              </w:rPr>
              <w:t>F</w:t>
            </w:r>
          </w:p>
        </w:tc>
        <w:tc>
          <w:tcPr>
            <w:tcW w:w="4820" w:type="dxa"/>
            <w:shd w:val="solid" w:color="FFFFFF" w:fill="auto"/>
          </w:tcPr>
          <w:p w14:paraId="722B303F" w14:textId="77777777" w:rsidR="00D40151" w:rsidRDefault="00D40151" w:rsidP="00A22ED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A22EDB">
            <w:pPr>
              <w:pStyle w:val="TAC"/>
              <w:rPr>
                <w:sz w:val="16"/>
                <w:szCs w:val="16"/>
              </w:rPr>
            </w:pPr>
            <w:r>
              <w:rPr>
                <w:sz w:val="16"/>
                <w:szCs w:val="16"/>
              </w:rPr>
              <w:t>16.6.0</w:t>
            </w:r>
          </w:p>
        </w:tc>
      </w:tr>
      <w:tr w:rsidR="00D40151" w:rsidRPr="009E0DE1" w14:paraId="1A7F2189" w14:textId="77777777" w:rsidTr="00A22EDB">
        <w:tc>
          <w:tcPr>
            <w:tcW w:w="800" w:type="dxa"/>
            <w:shd w:val="solid" w:color="FFFFFF" w:fill="auto"/>
          </w:tcPr>
          <w:p w14:paraId="12127D09" w14:textId="77777777" w:rsidR="00D40151" w:rsidRDefault="00D40151" w:rsidP="00A22EDB">
            <w:pPr>
              <w:pStyle w:val="TAC"/>
              <w:rPr>
                <w:sz w:val="16"/>
                <w:szCs w:val="16"/>
              </w:rPr>
            </w:pPr>
            <w:r>
              <w:rPr>
                <w:sz w:val="16"/>
                <w:szCs w:val="16"/>
              </w:rPr>
              <w:t>2020-09</w:t>
            </w:r>
          </w:p>
        </w:tc>
        <w:tc>
          <w:tcPr>
            <w:tcW w:w="800" w:type="dxa"/>
            <w:shd w:val="solid" w:color="FFFFFF" w:fill="auto"/>
          </w:tcPr>
          <w:p w14:paraId="6A536A94" w14:textId="77777777" w:rsidR="00D40151" w:rsidRDefault="00D40151" w:rsidP="00A22EDB">
            <w:pPr>
              <w:pStyle w:val="TAL"/>
              <w:rPr>
                <w:sz w:val="16"/>
                <w:szCs w:val="16"/>
              </w:rPr>
            </w:pPr>
            <w:r>
              <w:rPr>
                <w:sz w:val="16"/>
                <w:szCs w:val="16"/>
              </w:rPr>
              <w:t>SP#89E</w:t>
            </w:r>
          </w:p>
        </w:tc>
        <w:tc>
          <w:tcPr>
            <w:tcW w:w="1094" w:type="dxa"/>
            <w:shd w:val="solid" w:color="FFFFFF" w:fill="auto"/>
          </w:tcPr>
          <w:p w14:paraId="1D2CA555" w14:textId="77777777" w:rsidR="00D40151" w:rsidRDefault="00D40151" w:rsidP="00A22ED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A22EDB">
            <w:pPr>
              <w:pStyle w:val="TAL"/>
              <w:rPr>
                <w:sz w:val="16"/>
                <w:szCs w:val="16"/>
              </w:rPr>
            </w:pPr>
            <w:r>
              <w:rPr>
                <w:sz w:val="16"/>
                <w:szCs w:val="16"/>
              </w:rPr>
              <w:t>2391</w:t>
            </w:r>
          </w:p>
        </w:tc>
        <w:tc>
          <w:tcPr>
            <w:tcW w:w="425" w:type="dxa"/>
            <w:shd w:val="solid" w:color="FFFFFF" w:fill="auto"/>
          </w:tcPr>
          <w:p w14:paraId="32CE121F" w14:textId="77777777" w:rsidR="00D40151" w:rsidRDefault="00D40151" w:rsidP="00A22EDB">
            <w:pPr>
              <w:pStyle w:val="TAL"/>
              <w:rPr>
                <w:sz w:val="16"/>
                <w:szCs w:val="16"/>
              </w:rPr>
            </w:pPr>
            <w:r>
              <w:rPr>
                <w:sz w:val="16"/>
                <w:szCs w:val="16"/>
              </w:rPr>
              <w:t>1</w:t>
            </w:r>
          </w:p>
        </w:tc>
        <w:tc>
          <w:tcPr>
            <w:tcW w:w="425" w:type="dxa"/>
            <w:shd w:val="solid" w:color="FFFFFF" w:fill="auto"/>
          </w:tcPr>
          <w:p w14:paraId="2699EEA7" w14:textId="77777777" w:rsidR="00D40151" w:rsidRDefault="00D40151" w:rsidP="00A22EDB">
            <w:pPr>
              <w:pStyle w:val="TAL"/>
              <w:rPr>
                <w:sz w:val="16"/>
                <w:szCs w:val="16"/>
              </w:rPr>
            </w:pPr>
            <w:r>
              <w:rPr>
                <w:sz w:val="16"/>
                <w:szCs w:val="16"/>
              </w:rPr>
              <w:t>F</w:t>
            </w:r>
          </w:p>
        </w:tc>
        <w:tc>
          <w:tcPr>
            <w:tcW w:w="4820" w:type="dxa"/>
            <w:shd w:val="solid" w:color="FFFFFF" w:fill="auto"/>
          </w:tcPr>
          <w:p w14:paraId="7A6549C4" w14:textId="77777777" w:rsidR="00D40151" w:rsidRDefault="00D40151" w:rsidP="00A22ED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A22EDB">
            <w:pPr>
              <w:pStyle w:val="TAC"/>
              <w:rPr>
                <w:sz w:val="16"/>
                <w:szCs w:val="16"/>
              </w:rPr>
            </w:pPr>
            <w:r>
              <w:rPr>
                <w:sz w:val="16"/>
                <w:szCs w:val="16"/>
              </w:rPr>
              <w:t>16.6.0</w:t>
            </w:r>
          </w:p>
        </w:tc>
      </w:tr>
      <w:tr w:rsidR="00D40151" w:rsidRPr="009E0DE1" w14:paraId="27655A35" w14:textId="77777777" w:rsidTr="00A22EDB">
        <w:tc>
          <w:tcPr>
            <w:tcW w:w="800" w:type="dxa"/>
            <w:shd w:val="solid" w:color="FFFFFF" w:fill="auto"/>
          </w:tcPr>
          <w:p w14:paraId="1A3639AC" w14:textId="77777777" w:rsidR="00D40151" w:rsidRDefault="00D40151" w:rsidP="00A22EDB">
            <w:pPr>
              <w:pStyle w:val="TAC"/>
              <w:rPr>
                <w:sz w:val="16"/>
                <w:szCs w:val="16"/>
              </w:rPr>
            </w:pPr>
            <w:r>
              <w:rPr>
                <w:sz w:val="16"/>
                <w:szCs w:val="16"/>
              </w:rPr>
              <w:t>2020-09</w:t>
            </w:r>
          </w:p>
        </w:tc>
        <w:tc>
          <w:tcPr>
            <w:tcW w:w="800" w:type="dxa"/>
            <w:shd w:val="solid" w:color="FFFFFF" w:fill="auto"/>
          </w:tcPr>
          <w:p w14:paraId="2D4F381A" w14:textId="77777777" w:rsidR="00D40151" w:rsidRDefault="00D40151" w:rsidP="00A22EDB">
            <w:pPr>
              <w:pStyle w:val="TAL"/>
              <w:rPr>
                <w:sz w:val="16"/>
                <w:szCs w:val="16"/>
              </w:rPr>
            </w:pPr>
            <w:r>
              <w:rPr>
                <w:sz w:val="16"/>
                <w:szCs w:val="16"/>
              </w:rPr>
              <w:t>SP#89E</w:t>
            </w:r>
          </w:p>
        </w:tc>
        <w:tc>
          <w:tcPr>
            <w:tcW w:w="1094" w:type="dxa"/>
            <w:shd w:val="solid" w:color="FFFFFF" w:fill="auto"/>
          </w:tcPr>
          <w:p w14:paraId="53281543" w14:textId="77777777" w:rsidR="00D40151" w:rsidRDefault="00D40151" w:rsidP="00A22ED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A22EDB">
            <w:pPr>
              <w:pStyle w:val="TAL"/>
              <w:rPr>
                <w:sz w:val="16"/>
                <w:szCs w:val="16"/>
              </w:rPr>
            </w:pPr>
            <w:r>
              <w:rPr>
                <w:sz w:val="16"/>
                <w:szCs w:val="16"/>
              </w:rPr>
              <w:t>2392</w:t>
            </w:r>
          </w:p>
        </w:tc>
        <w:tc>
          <w:tcPr>
            <w:tcW w:w="425" w:type="dxa"/>
            <w:shd w:val="solid" w:color="FFFFFF" w:fill="auto"/>
          </w:tcPr>
          <w:p w14:paraId="64898F24" w14:textId="77777777" w:rsidR="00D40151" w:rsidRDefault="00D40151" w:rsidP="00A22EDB">
            <w:pPr>
              <w:pStyle w:val="TAL"/>
              <w:rPr>
                <w:sz w:val="16"/>
                <w:szCs w:val="16"/>
              </w:rPr>
            </w:pPr>
            <w:r>
              <w:rPr>
                <w:sz w:val="16"/>
                <w:szCs w:val="16"/>
              </w:rPr>
              <w:t>1</w:t>
            </w:r>
          </w:p>
        </w:tc>
        <w:tc>
          <w:tcPr>
            <w:tcW w:w="425" w:type="dxa"/>
            <w:shd w:val="solid" w:color="FFFFFF" w:fill="auto"/>
          </w:tcPr>
          <w:p w14:paraId="0C45428E" w14:textId="77777777" w:rsidR="00D40151" w:rsidRDefault="00D40151" w:rsidP="00A22EDB">
            <w:pPr>
              <w:pStyle w:val="TAL"/>
              <w:rPr>
                <w:sz w:val="16"/>
                <w:szCs w:val="16"/>
              </w:rPr>
            </w:pPr>
            <w:r>
              <w:rPr>
                <w:sz w:val="16"/>
                <w:szCs w:val="16"/>
              </w:rPr>
              <w:t>F</w:t>
            </w:r>
          </w:p>
        </w:tc>
        <w:tc>
          <w:tcPr>
            <w:tcW w:w="4820" w:type="dxa"/>
            <w:shd w:val="solid" w:color="FFFFFF" w:fill="auto"/>
          </w:tcPr>
          <w:p w14:paraId="5816F955" w14:textId="77777777" w:rsidR="00D40151" w:rsidRDefault="00D40151" w:rsidP="00A22ED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A22EDB">
            <w:pPr>
              <w:pStyle w:val="TAC"/>
              <w:rPr>
                <w:sz w:val="16"/>
                <w:szCs w:val="16"/>
              </w:rPr>
            </w:pPr>
            <w:r>
              <w:rPr>
                <w:sz w:val="16"/>
                <w:szCs w:val="16"/>
              </w:rPr>
              <w:t>16.6.0</w:t>
            </w:r>
          </w:p>
        </w:tc>
      </w:tr>
      <w:tr w:rsidR="00D40151" w:rsidRPr="009E0DE1" w14:paraId="28CD768C" w14:textId="77777777" w:rsidTr="00A22EDB">
        <w:tc>
          <w:tcPr>
            <w:tcW w:w="800" w:type="dxa"/>
            <w:shd w:val="solid" w:color="FFFFFF" w:fill="auto"/>
          </w:tcPr>
          <w:p w14:paraId="76426078" w14:textId="77777777" w:rsidR="00D40151" w:rsidRDefault="00D40151" w:rsidP="00A22EDB">
            <w:pPr>
              <w:pStyle w:val="TAC"/>
              <w:rPr>
                <w:sz w:val="16"/>
                <w:szCs w:val="16"/>
              </w:rPr>
            </w:pPr>
            <w:r>
              <w:rPr>
                <w:sz w:val="16"/>
                <w:szCs w:val="16"/>
              </w:rPr>
              <w:t>2020-09</w:t>
            </w:r>
          </w:p>
        </w:tc>
        <w:tc>
          <w:tcPr>
            <w:tcW w:w="800" w:type="dxa"/>
            <w:shd w:val="solid" w:color="FFFFFF" w:fill="auto"/>
          </w:tcPr>
          <w:p w14:paraId="6B7BC4CA" w14:textId="77777777" w:rsidR="00D40151" w:rsidRDefault="00D40151" w:rsidP="00A22EDB">
            <w:pPr>
              <w:pStyle w:val="TAL"/>
              <w:rPr>
                <w:sz w:val="16"/>
                <w:szCs w:val="16"/>
              </w:rPr>
            </w:pPr>
            <w:r>
              <w:rPr>
                <w:sz w:val="16"/>
                <w:szCs w:val="16"/>
              </w:rPr>
              <w:t>SP#89E</w:t>
            </w:r>
          </w:p>
        </w:tc>
        <w:tc>
          <w:tcPr>
            <w:tcW w:w="1094" w:type="dxa"/>
            <w:shd w:val="solid" w:color="FFFFFF" w:fill="auto"/>
          </w:tcPr>
          <w:p w14:paraId="06397A7D" w14:textId="77777777" w:rsidR="00D40151" w:rsidRDefault="00D40151" w:rsidP="00A22ED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A22EDB">
            <w:pPr>
              <w:pStyle w:val="TAL"/>
              <w:rPr>
                <w:sz w:val="16"/>
                <w:szCs w:val="16"/>
              </w:rPr>
            </w:pPr>
            <w:r>
              <w:rPr>
                <w:sz w:val="16"/>
                <w:szCs w:val="16"/>
              </w:rPr>
              <w:t>2393</w:t>
            </w:r>
          </w:p>
        </w:tc>
        <w:tc>
          <w:tcPr>
            <w:tcW w:w="425" w:type="dxa"/>
            <w:shd w:val="solid" w:color="FFFFFF" w:fill="auto"/>
          </w:tcPr>
          <w:p w14:paraId="77F29834" w14:textId="77777777" w:rsidR="00D40151" w:rsidRDefault="00D40151" w:rsidP="00A22EDB">
            <w:pPr>
              <w:pStyle w:val="TAL"/>
              <w:rPr>
                <w:sz w:val="16"/>
                <w:szCs w:val="16"/>
              </w:rPr>
            </w:pPr>
            <w:r>
              <w:rPr>
                <w:sz w:val="16"/>
                <w:szCs w:val="16"/>
              </w:rPr>
              <w:t>1</w:t>
            </w:r>
          </w:p>
        </w:tc>
        <w:tc>
          <w:tcPr>
            <w:tcW w:w="425" w:type="dxa"/>
            <w:shd w:val="solid" w:color="FFFFFF" w:fill="auto"/>
          </w:tcPr>
          <w:p w14:paraId="30C5F7DB" w14:textId="77777777" w:rsidR="00D40151" w:rsidRDefault="00D40151" w:rsidP="00A22EDB">
            <w:pPr>
              <w:pStyle w:val="TAL"/>
              <w:rPr>
                <w:sz w:val="16"/>
                <w:szCs w:val="16"/>
              </w:rPr>
            </w:pPr>
            <w:r>
              <w:rPr>
                <w:sz w:val="16"/>
                <w:szCs w:val="16"/>
              </w:rPr>
              <w:t>F</w:t>
            </w:r>
          </w:p>
        </w:tc>
        <w:tc>
          <w:tcPr>
            <w:tcW w:w="4820" w:type="dxa"/>
            <w:shd w:val="solid" w:color="FFFFFF" w:fill="auto"/>
          </w:tcPr>
          <w:p w14:paraId="35C254DE" w14:textId="77777777" w:rsidR="00D40151" w:rsidRDefault="00D40151" w:rsidP="00A22ED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A22EDB">
            <w:pPr>
              <w:pStyle w:val="TAC"/>
              <w:rPr>
                <w:sz w:val="16"/>
                <w:szCs w:val="16"/>
              </w:rPr>
            </w:pPr>
            <w:r>
              <w:rPr>
                <w:sz w:val="16"/>
                <w:szCs w:val="16"/>
              </w:rPr>
              <w:t>16.6.0</w:t>
            </w:r>
          </w:p>
        </w:tc>
      </w:tr>
      <w:tr w:rsidR="00D40151" w:rsidRPr="009E0DE1" w14:paraId="0EB263F6" w14:textId="77777777" w:rsidTr="00A22EDB">
        <w:tc>
          <w:tcPr>
            <w:tcW w:w="800" w:type="dxa"/>
            <w:shd w:val="solid" w:color="FFFFFF" w:fill="auto"/>
          </w:tcPr>
          <w:p w14:paraId="6D499C38" w14:textId="77777777" w:rsidR="00D40151" w:rsidRDefault="00D40151" w:rsidP="00A22EDB">
            <w:pPr>
              <w:pStyle w:val="TAC"/>
              <w:rPr>
                <w:sz w:val="16"/>
                <w:szCs w:val="16"/>
              </w:rPr>
            </w:pPr>
            <w:r>
              <w:rPr>
                <w:sz w:val="16"/>
                <w:szCs w:val="16"/>
              </w:rPr>
              <w:t>2020-09</w:t>
            </w:r>
          </w:p>
        </w:tc>
        <w:tc>
          <w:tcPr>
            <w:tcW w:w="800" w:type="dxa"/>
            <w:shd w:val="solid" w:color="FFFFFF" w:fill="auto"/>
          </w:tcPr>
          <w:p w14:paraId="3BFAF57F" w14:textId="77777777" w:rsidR="00D40151" w:rsidRDefault="00D40151" w:rsidP="00A22EDB">
            <w:pPr>
              <w:pStyle w:val="TAL"/>
              <w:rPr>
                <w:sz w:val="16"/>
                <w:szCs w:val="16"/>
              </w:rPr>
            </w:pPr>
            <w:r>
              <w:rPr>
                <w:sz w:val="16"/>
                <w:szCs w:val="16"/>
              </w:rPr>
              <w:t>SP#89E</w:t>
            </w:r>
          </w:p>
        </w:tc>
        <w:tc>
          <w:tcPr>
            <w:tcW w:w="1094" w:type="dxa"/>
            <w:shd w:val="solid" w:color="FFFFFF" w:fill="auto"/>
          </w:tcPr>
          <w:p w14:paraId="25A8EB5F" w14:textId="77777777" w:rsidR="00D40151" w:rsidRDefault="00D40151" w:rsidP="00A22ED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A22EDB">
            <w:pPr>
              <w:pStyle w:val="TAL"/>
              <w:rPr>
                <w:sz w:val="16"/>
                <w:szCs w:val="16"/>
              </w:rPr>
            </w:pPr>
            <w:r>
              <w:rPr>
                <w:sz w:val="16"/>
                <w:szCs w:val="16"/>
              </w:rPr>
              <w:t>2394</w:t>
            </w:r>
          </w:p>
        </w:tc>
        <w:tc>
          <w:tcPr>
            <w:tcW w:w="425" w:type="dxa"/>
            <w:shd w:val="solid" w:color="FFFFFF" w:fill="auto"/>
          </w:tcPr>
          <w:p w14:paraId="1055A8EC" w14:textId="77777777" w:rsidR="00D40151" w:rsidRDefault="00D40151" w:rsidP="00A22EDB">
            <w:pPr>
              <w:pStyle w:val="TAL"/>
              <w:rPr>
                <w:sz w:val="16"/>
                <w:szCs w:val="16"/>
              </w:rPr>
            </w:pPr>
            <w:r>
              <w:rPr>
                <w:sz w:val="16"/>
                <w:szCs w:val="16"/>
              </w:rPr>
              <w:t>1</w:t>
            </w:r>
          </w:p>
        </w:tc>
        <w:tc>
          <w:tcPr>
            <w:tcW w:w="425" w:type="dxa"/>
            <w:shd w:val="solid" w:color="FFFFFF" w:fill="auto"/>
          </w:tcPr>
          <w:p w14:paraId="413E1131" w14:textId="77777777" w:rsidR="00D40151" w:rsidRDefault="00D40151" w:rsidP="00A22EDB">
            <w:pPr>
              <w:pStyle w:val="TAL"/>
              <w:rPr>
                <w:sz w:val="16"/>
                <w:szCs w:val="16"/>
              </w:rPr>
            </w:pPr>
            <w:r>
              <w:rPr>
                <w:sz w:val="16"/>
                <w:szCs w:val="16"/>
              </w:rPr>
              <w:t>F</w:t>
            </w:r>
          </w:p>
        </w:tc>
        <w:tc>
          <w:tcPr>
            <w:tcW w:w="4820" w:type="dxa"/>
            <w:shd w:val="solid" w:color="FFFFFF" w:fill="auto"/>
          </w:tcPr>
          <w:p w14:paraId="05266C21" w14:textId="77777777" w:rsidR="00D40151" w:rsidRDefault="00D40151" w:rsidP="00A22ED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A22EDB">
            <w:pPr>
              <w:pStyle w:val="TAC"/>
              <w:rPr>
                <w:sz w:val="16"/>
                <w:szCs w:val="16"/>
              </w:rPr>
            </w:pPr>
            <w:r>
              <w:rPr>
                <w:sz w:val="16"/>
                <w:szCs w:val="16"/>
              </w:rPr>
              <w:t>16.6.0</w:t>
            </w:r>
          </w:p>
        </w:tc>
      </w:tr>
      <w:tr w:rsidR="00D40151" w:rsidRPr="009E0DE1" w14:paraId="666F9D39" w14:textId="77777777" w:rsidTr="00A22EDB">
        <w:tc>
          <w:tcPr>
            <w:tcW w:w="800" w:type="dxa"/>
            <w:shd w:val="solid" w:color="FFFFFF" w:fill="auto"/>
          </w:tcPr>
          <w:p w14:paraId="6CB1994C" w14:textId="77777777" w:rsidR="00D40151" w:rsidRDefault="00D40151" w:rsidP="00A22EDB">
            <w:pPr>
              <w:pStyle w:val="TAC"/>
              <w:rPr>
                <w:sz w:val="16"/>
                <w:szCs w:val="16"/>
              </w:rPr>
            </w:pPr>
            <w:r>
              <w:rPr>
                <w:sz w:val="16"/>
                <w:szCs w:val="16"/>
              </w:rPr>
              <w:t>2020-09</w:t>
            </w:r>
          </w:p>
        </w:tc>
        <w:tc>
          <w:tcPr>
            <w:tcW w:w="800" w:type="dxa"/>
            <w:shd w:val="solid" w:color="FFFFFF" w:fill="auto"/>
          </w:tcPr>
          <w:p w14:paraId="7452FD01" w14:textId="77777777" w:rsidR="00D40151" w:rsidRDefault="00D40151" w:rsidP="00A22EDB">
            <w:pPr>
              <w:pStyle w:val="TAL"/>
              <w:rPr>
                <w:sz w:val="16"/>
                <w:szCs w:val="16"/>
              </w:rPr>
            </w:pPr>
            <w:r>
              <w:rPr>
                <w:sz w:val="16"/>
                <w:szCs w:val="16"/>
              </w:rPr>
              <w:t>SP#89E</w:t>
            </w:r>
          </w:p>
        </w:tc>
        <w:tc>
          <w:tcPr>
            <w:tcW w:w="1094" w:type="dxa"/>
            <w:shd w:val="solid" w:color="FFFFFF" w:fill="auto"/>
          </w:tcPr>
          <w:p w14:paraId="2EC10E12" w14:textId="77777777" w:rsidR="00D40151" w:rsidRDefault="00D40151" w:rsidP="00A22ED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A22EDB">
            <w:pPr>
              <w:pStyle w:val="TAL"/>
              <w:rPr>
                <w:sz w:val="16"/>
                <w:szCs w:val="16"/>
              </w:rPr>
            </w:pPr>
            <w:r>
              <w:rPr>
                <w:sz w:val="16"/>
                <w:szCs w:val="16"/>
              </w:rPr>
              <w:t>2395</w:t>
            </w:r>
          </w:p>
        </w:tc>
        <w:tc>
          <w:tcPr>
            <w:tcW w:w="425" w:type="dxa"/>
            <w:shd w:val="solid" w:color="FFFFFF" w:fill="auto"/>
          </w:tcPr>
          <w:p w14:paraId="68996CC7" w14:textId="77777777" w:rsidR="00D40151" w:rsidRDefault="00D40151" w:rsidP="00A22EDB">
            <w:pPr>
              <w:pStyle w:val="TAL"/>
              <w:rPr>
                <w:sz w:val="16"/>
                <w:szCs w:val="16"/>
              </w:rPr>
            </w:pPr>
            <w:r>
              <w:rPr>
                <w:sz w:val="16"/>
                <w:szCs w:val="16"/>
              </w:rPr>
              <w:t>2</w:t>
            </w:r>
          </w:p>
        </w:tc>
        <w:tc>
          <w:tcPr>
            <w:tcW w:w="425" w:type="dxa"/>
            <w:shd w:val="solid" w:color="FFFFFF" w:fill="auto"/>
          </w:tcPr>
          <w:p w14:paraId="60EEF744" w14:textId="77777777" w:rsidR="00D40151" w:rsidRDefault="00D40151" w:rsidP="00A22EDB">
            <w:pPr>
              <w:pStyle w:val="TAL"/>
              <w:rPr>
                <w:sz w:val="16"/>
                <w:szCs w:val="16"/>
              </w:rPr>
            </w:pPr>
            <w:r>
              <w:rPr>
                <w:sz w:val="16"/>
                <w:szCs w:val="16"/>
              </w:rPr>
              <w:t>F</w:t>
            </w:r>
          </w:p>
        </w:tc>
        <w:tc>
          <w:tcPr>
            <w:tcW w:w="4820" w:type="dxa"/>
            <w:shd w:val="solid" w:color="FFFFFF" w:fill="auto"/>
          </w:tcPr>
          <w:p w14:paraId="4A90D7E6" w14:textId="77777777" w:rsidR="00D40151" w:rsidRDefault="00D40151" w:rsidP="00A22ED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A22EDB">
            <w:pPr>
              <w:pStyle w:val="TAC"/>
              <w:rPr>
                <w:sz w:val="16"/>
                <w:szCs w:val="16"/>
              </w:rPr>
            </w:pPr>
            <w:r>
              <w:rPr>
                <w:sz w:val="16"/>
                <w:szCs w:val="16"/>
              </w:rPr>
              <w:t>16.6.0</w:t>
            </w:r>
          </w:p>
        </w:tc>
      </w:tr>
      <w:tr w:rsidR="00D40151" w:rsidRPr="009E0DE1" w14:paraId="18DC8C8C" w14:textId="77777777" w:rsidTr="00A22EDB">
        <w:tc>
          <w:tcPr>
            <w:tcW w:w="800" w:type="dxa"/>
            <w:shd w:val="solid" w:color="FFFFFF" w:fill="auto"/>
          </w:tcPr>
          <w:p w14:paraId="62EF70FE" w14:textId="77777777" w:rsidR="00D40151" w:rsidRDefault="00D40151" w:rsidP="00A22EDB">
            <w:pPr>
              <w:pStyle w:val="TAC"/>
              <w:rPr>
                <w:sz w:val="16"/>
                <w:szCs w:val="16"/>
              </w:rPr>
            </w:pPr>
            <w:r>
              <w:rPr>
                <w:sz w:val="16"/>
                <w:szCs w:val="16"/>
              </w:rPr>
              <w:t>2020-09</w:t>
            </w:r>
          </w:p>
        </w:tc>
        <w:tc>
          <w:tcPr>
            <w:tcW w:w="800" w:type="dxa"/>
            <w:shd w:val="solid" w:color="FFFFFF" w:fill="auto"/>
          </w:tcPr>
          <w:p w14:paraId="16CE9F96" w14:textId="77777777" w:rsidR="00D40151" w:rsidRDefault="00D40151" w:rsidP="00A22EDB">
            <w:pPr>
              <w:pStyle w:val="TAL"/>
              <w:rPr>
                <w:sz w:val="16"/>
                <w:szCs w:val="16"/>
              </w:rPr>
            </w:pPr>
            <w:r>
              <w:rPr>
                <w:sz w:val="16"/>
                <w:szCs w:val="16"/>
              </w:rPr>
              <w:t>SP#89E</w:t>
            </w:r>
          </w:p>
        </w:tc>
        <w:tc>
          <w:tcPr>
            <w:tcW w:w="1094" w:type="dxa"/>
            <w:shd w:val="solid" w:color="FFFFFF" w:fill="auto"/>
          </w:tcPr>
          <w:p w14:paraId="0FCCF2C5" w14:textId="77777777" w:rsidR="00D40151" w:rsidRDefault="00D40151" w:rsidP="00A22ED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A22EDB">
            <w:pPr>
              <w:pStyle w:val="TAL"/>
              <w:rPr>
                <w:sz w:val="16"/>
                <w:szCs w:val="16"/>
              </w:rPr>
            </w:pPr>
            <w:r>
              <w:rPr>
                <w:sz w:val="16"/>
                <w:szCs w:val="16"/>
              </w:rPr>
              <w:t>2396</w:t>
            </w:r>
          </w:p>
        </w:tc>
        <w:tc>
          <w:tcPr>
            <w:tcW w:w="425" w:type="dxa"/>
            <w:shd w:val="solid" w:color="FFFFFF" w:fill="auto"/>
          </w:tcPr>
          <w:p w14:paraId="0346C4F9" w14:textId="77777777" w:rsidR="00D40151" w:rsidRDefault="00D40151" w:rsidP="00A22EDB">
            <w:pPr>
              <w:pStyle w:val="TAL"/>
              <w:rPr>
                <w:sz w:val="16"/>
                <w:szCs w:val="16"/>
              </w:rPr>
            </w:pPr>
            <w:r>
              <w:rPr>
                <w:sz w:val="16"/>
                <w:szCs w:val="16"/>
              </w:rPr>
              <w:t>1</w:t>
            </w:r>
          </w:p>
        </w:tc>
        <w:tc>
          <w:tcPr>
            <w:tcW w:w="425" w:type="dxa"/>
            <w:shd w:val="solid" w:color="FFFFFF" w:fill="auto"/>
          </w:tcPr>
          <w:p w14:paraId="4CFF354F" w14:textId="77777777" w:rsidR="00D40151" w:rsidRDefault="00D40151" w:rsidP="00A22EDB">
            <w:pPr>
              <w:pStyle w:val="TAL"/>
              <w:rPr>
                <w:sz w:val="16"/>
                <w:szCs w:val="16"/>
              </w:rPr>
            </w:pPr>
            <w:r>
              <w:rPr>
                <w:sz w:val="16"/>
                <w:szCs w:val="16"/>
              </w:rPr>
              <w:t>F</w:t>
            </w:r>
          </w:p>
        </w:tc>
        <w:tc>
          <w:tcPr>
            <w:tcW w:w="4820" w:type="dxa"/>
            <w:shd w:val="solid" w:color="FFFFFF" w:fill="auto"/>
          </w:tcPr>
          <w:p w14:paraId="75AD0206" w14:textId="77777777" w:rsidR="00D40151" w:rsidRDefault="00D40151" w:rsidP="00A22ED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A22EDB">
            <w:pPr>
              <w:pStyle w:val="TAC"/>
              <w:rPr>
                <w:sz w:val="16"/>
                <w:szCs w:val="16"/>
              </w:rPr>
            </w:pPr>
            <w:r>
              <w:rPr>
                <w:sz w:val="16"/>
                <w:szCs w:val="16"/>
              </w:rPr>
              <w:t>16.6.0</w:t>
            </w:r>
          </w:p>
        </w:tc>
      </w:tr>
      <w:tr w:rsidR="00D40151" w:rsidRPr="009E0DE1" w14:paraId="6B208532" w14:textId="77777777" w:rsidTr="00A22EDB">
        <w:tc>
          <w:tcPr>
            <w:tcW w:w="800" w:type="dxa"/>
            <w:shd w:val="solid" w:color="FFFFFF" w:fill="auto"/>
          </w:tcPr>
          <w:p w14:paraId="60088C35" w14:textId="77777777" w:rsidR="00D40151" w:rsidRDefault="00D40151" w:rsidP="00A22EDB">
            <w:pPr>
              <w:pStyle w:val="TAC"/>
              <w:rPr>
                <w:sz w:val="16"/>
                <w:szCs w:val="16"/>
              </w:rPr>
            </w:pPr>
            <w:r>
              <w:rPr>
                <w:sz w:val="16"/>
                <w:szCs w:val="16"/>
              </w:rPr>
              <w:t>2020-09</w:t>
            </w:r>
          </w:p>
        </w:tc>
        <w:tc>
          <w:tcPr>
            <w:tcW w:w="800" w:type="dxa"/>
            <w:shd w:val="solid" w:color="FFFFFF" w:fill="auto"/>
          </w:tcPr>
          <w:p w14:paraId="42F7B3AE" w14:textId="77777777" w:rsidR="00D40151" w:rsidRDefault="00D40151" w:rsidP="00A22EDB">
            <w:pPr>
              <w:pStyle w:val="TAL"/>
              <w:rPr>
                <w:sz w:val="16"/>
                <w:szCs w:val="16"/>
              </w:rPr>
            </w:pPr>
            <w:r>
              <w:rPr>
                <w:sz w:val="16"/>
                <w:szCs w:val="16"/>
              </w:rPr>
              <w:t>SP#89E</w:t>
            </w:r>
          </w:p>
        </w:tc>
        <w:tc>
          <w:tcPr>
            <w:tcW w:w="1094" w:type="dxa"/>
            <w:shd w:val="solid" w:color="FFFFFF" w:fill="auto"/>
          </w:tcPr>
          <w:p w14:paraId="33B4FFAA" w14:textId="77777777" w:rsidR="00D40151" w:rsidRDefault="00D40151" w:rsidP="00A22ED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A22EDB">
            <w:pPr>
              <w:pStyle w:val="TAL"/>
              <w:rPr>
                <w:sz w:val="16"/>
                <w:szCs w:val="16"/>
              </w:rPr>
            </w:pPr>
            <w:r>
              <w:rPr>
                <w:sz w:val="16"/>
                <w:szCs w:val="16"/>
              </w:rPr>
              <w:t>2398</w:t>
            </w:r>
          </w:p>
        </w:tc>
        <w:tc>
          <w:tcPr>
            <w:tcW w:w="425" w:type="dxa"/>
            <w:shd w:val="solid" w:color="FFFFFF" w:fill="auto"/>
          </w:tcPr>
          <w:p w14:paraId="226AE123" w14:textId="77777777" w:rsidR="00D40151" w:rsidRDefault="00D40151" w:rsidP="00A22EDB">
            <w:pPr>
              <w:pStyle w:val="TAL"/>
              <w:rPr>
                <w:sz w:val="16"/>
                <w:szCs w:val="16"/>
              </w:rPr>
            </w:pPr>
            <w:r>
              <w:rPr>
                <w:sz w:val="16"/>
                <w:szCs w:val="16"/>
              </w:rPr>
              <w:t>1</w:t>
            </w:r>
          </w:p>
        </w:tc>
        <w:tc>
          <w:tcPr>
            <w:tcW w:w="425" w:type="dxa"/>
            <w:shd w:val="solid" w:color="FFFFFF" w:fill="auto"/>
          </w:tcPr>
          <w:p w14:paraId="794BB748" w14:textId="77777777" w:rsidR="00D40151" w:rsidRDefault="00D40151" w:rsidP="00A22EDB">
            <w:pPr>
              <w:pStyle w:val="TAL"/>
              <w:rPr>
                <w:sz w:val="16"/>
                <w:szCs w:val="16"/>
              </w:rPr>
            </w:pPr>
            <w:r>
              <w:rPr>
                <w:sz w:val="16"/>
                <w:szCs w:val="16"/>
              </w:rPr>
              <w:t>F</w:t>
            </w:r>
          </w:p>
        </w:tc>
        <w:tc>
          <w:tcPr>
            <w:tcW w:w="4820" w:type="dxa"/>
            <w:shd w:val="solid" w:color="FFFFFF" w:fill="auto"/>
          </w:tcPr>
          <w:p w14:paraId="68C32E81" w14:textId="77777777" w:rsidR="00D40151" w:rsidRDefault="00D40151" w:rsidP="00A22ED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A22EDB">
            <w:pPr>
              <w:pStyle w:val="TAC"/>
              <w:rPr>
                <w:sz w:val="16"/>
                <w:szCs w:val="16"/>
              </w:rPr>
            </w:pPr>
            <w:r>
              <w:rPr>
                <w:sz w:val="16"/>
                <w:szCs w:val="16"/>
              </w:rPr>
              <w:t>16.6.0</w:t>
            </w:r>
          </w:p>
        </w:tc>
      </w:tr>
      <w:tr w:rsidR="00D40151" w:rsidRPr="009E0DE1" w14:paraId="44F82AD2" w14:textId="77777777" w:rsidTr="00A22EDB">
        <w:tc>
          <w:tcPr>
            <w:tcW w:w="800" w:type="dxa"/>
            <w:shd w:val="solid" w:color="FFFFFF" w:fill="auto"/>
          </w:tcPr>
          <w:p w14:paraId="59A2BC55" w14:textId="77777777" w:rsidR="00D40151" w:rsidRDefault="00D40151" w:rsidP="00A22EDB">
            <w:pPr>
              <w:pStyle w:val="TAC"/>
              <w:rPr>
                <w:sz w:val="16"/>
                <w:szCs w:val="16"/>
              </w:rPr>
            </w:pPr>
            <w:r>
              <w:rPr>
                <w:sz w:val="16"/>
                <w:szCs w:val="16"/>
              </w:rPr>
              <w:t>2020-09</w:t>
            </w:r>
          </w:p>
        </w:tc>
        <w:tc>
          <w:tcPr>
            <w:tcW w:w="800" w:type="dxa"/>
            <w:shd w:val="solid" w:color="FFFFFF" w:fill="auto"/>
          </w:tcPr>
          <w:p w14:paraId="531FFBBE" w14:textId="77777777" w:rsidR="00D40151" w:rsidRDefault="00D40151" w:rsidP="00A22EDB">
            <w:pPr>
              <w:pStyle w:val="TAL"/>
              <w:rPr>
                <w:sz w:val="16"/>
                <w:szCs w:val="16"/>
              </w:rPr>
            </w:pPr>
            <w:r>
              <w:rPr>
                <w:sz w:val="16"/>
                <w:szCs w:val="16"/>
              </w:rPr>
              <w:t>SP#89E</w:t>
            </w:r>
          </w:p>
        </w:tc>
        <w:tc>
          <w:tcPr>
            <w:tcW w:w="1094" w:type="dxa"/>
            <w:shd w:val="solid" w:color="FFFFFF" w:fill="auto"/>
          </w:tcPr>
          <w:p w14:paraId="0D099353" w14:textId="77777777" w:rsidR="00D40151" w:rsidRDefault="00D40151" w:rsidP="00A22ED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A22EDB">
            <w:pPr>
              <w:pStyle w:val="TAL"/>
              <w:rPr>
                <w:sz w:val="16"/>
                <w:szCs w:val="16"/>
              </w:rPr>
            </w:pPr>
            <w:r>
              <w:rPr>
                <w:sz w:val="16"/>
                <w:szCs w:val="16"/>
              </w:rPr>
              <w:t>2400</w:t>
            </w:r>
          </w:p>
        </w:tc>
        <w:tc>
          <w:tcPr>
            <w:tcW w:w="425" w:type="dxa"/>
            <w:shd w:val="solid" w:color="FFFFFF" w:fill="auto"/>
          </w:tcPr>
          <w:p w14:paraId="2A250CEB" w14:textId="77777777" w:rsidR="00D40151" w:rsidRDefault="00D40151" w:rsidP="00A22EDB">
            <w:pPr>
              <w:pStyle w:val="TAL"/>
              <w:rPr>
                <w:sz w:val="16"/>
                <w:szCs w:val="16"/>
              </w:rPr>
            </w:pPr>
            <w:r>
              <w:rPr>
                <w:sz w:val="16"/>
                <w:szCs w:val="16"/>
              </w:rPr>
              <w:t>1</w:t>
            </w:r>
          </w:p>
        </w:tc>
        <w:tc>
          <w:tcPr>
            <w:tcW w:w="425" w:type="dxa"/>
            <w:shd w:val="solid" w:color="FFFFFF" w:fill="auto"/>
          </w:tcPr>
          <w:p w14:paraId="6A6D6C29" w14:textId="77777777" w:rsidR="00D40151" w:rsidRDefault="00D40151" w:rsidP="00A22EDB">
            <w:pPr>
              <w:pStyle w:val="TAL"/>
              <w:rPr>
                <w:sz w:val="16"/>
                <w:szCs w:val="16"/>
              </w:rPr>
            </w:pPr>
            <w:r>
              <w:rPr>
                <w:sz w:val="16"/>
                <w:szCs w:val="16"/>
              </w:rPr>
              <w:t>C</w:t>
            </w:r>
          </w:p>
        </w:tc>
        <w:tc>
          <w:tcPr>
            <w:tcW w:w="4820" w:type="dxa"/>
            <w:shd w:val="solid" w:color="FFFFFF" w:fill="auto"/>
          </w:tcPr>
          <w:p w14:paraId="02DB441B" w14:textId="77777777" w:rsidR="00D40151" w:rsidRDefault="00D40151" w:rsidP="00A22ED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A22EDB">
            <w:pPr>
              <w:pStyle w:val="TAC"/>
              <w:rPr>
                <w:sz w:val="16"/>
                <w:szCs w:val="16"/>
              </w:rPr>
            </w:pPr>
            <w:r>
              <w:rPr>
                <w:sz w:val="16"/>
                <w:szCs w:val="16"/>
              </w:rPr>
              <w:t>16.6.0</w:t>
            </w:r>
          </w:p>
        </w:tc>
      </w:tr>
      <w:tr w:rsidR="00D40151" w:rsidRPr="009E0DE1" w14:paraId="478B1D79" w14:textId="77777777" w:rsidTr="00A22EDB">
        <w:tc>
          <w:tcPr>
            <w:tcW w:w="800" w:type="dxa"/>
            <w:shd w:val="solid" w:color="FFFFFF" w:fill="auto"/>
          </w:tcPr>
          <w:p w14:paraId="7F8F819E" w14:textId="77777777" w:rsidR="00D40151" w:rsidRDefault="00D40151" w:rsidP="00A22EDB">
            <w:pPr>
              <w:pStyle w:val="TAC"/>
              <w:rPr>
                <w:sz w:val="16"/>
                <w:szCs w:val="16"/>
              </w:rPr>
            </w:pPr>
            <w:r>
              <w:rPr>
                <w:sz w:val="16"/>
                <w:szCs w:val="16"/>
              </w:rPr>
              <w:t>2020-09</w:t>
            </w:r>
          </w:p>
        </w:tc>
        <w:tc>
          <w:tcPr>
            <w:tcW w:w="800" w:type="dxa"/>
            <w:shd w:val="solid" w:color="FFFFFF" w:fill="auto"/>
          </w:tcPr>
          <w:p w14:paraId="3F6C879B" w14:textId="77777777" w:rsidR="00D40151" w:rsidRDefault="00D40151" w:rsidP="00A22EDB">
            <w:pPr>
              <w:pStyle w:val="TAL"/>
              <w:rPr>
                <w:sz w:val="16"/>
                <w:szCs w:val="16"/>
              </w:rPr>
            </w:pPr>
            <w:r>
              <w:rPr>
                <w:sz w:val="16"/>
                <w:szCs w:val="16"/>
              </w:rPr>
              <w:t>SP#89E</w:t>
            </w:r>
          </w:p>
        </w:tc>
        <w:tc>
          <w:tcPr>
            <w:tcW w:w="1094" w:type="dxa"/>
            <w:shd w:val="solid" w:color="FFFFFF" w:fill="auto"/>
          </w:tcPr>
          <w:p w14:paraId="419B0CDE" w14:textId="77777777" w:rsidR="00D40151" w:rsidRDefault="00D40151" w:rsidP="00A22ED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A22EDB">
            <w:pPr>
              <w:pStyle w:val="TAL"/>
              <w:rPr>
                <w:sz w:val="16"/>
                <w:szCs w:val="16"/>
              </w:rPr>
            </w:pPr>
            <w:r>
              <w:rPr>
                <w:sz w:val="16"/>
                <w:szCs w:val="16"/>
              </w:rPr>
              <w:t>2403</w:t>
            </w:r>
          </w:p>
        </w:tc>
        <w:tc>
          <w:tcPr>
            <w:tcW w:w="425" w:type="dxa"/>
            <w:shd w:val="solid" w:color="FFFFFF" w:fill="auto"/>
          </w:tcPr>
          <w:p w14:paraId="3EDC2263" w14:textId="77777777" w:rsidR="00D40151" w:rsidRDefault="00D40151" w:rsidP="00A22EDB">
            <w:pPr>
              <w:pStyle w:val="TAL"/>
              <w:rPr>
                <w:sz w:val="16"/>
                <w:szCs w:val="16"/>
              </w:rPr>
            </w:pPr>
            <w:r>
              <w:rPr>
                <w:sz w:val="16"/>
                <w:szCs w:val="16"/>
              </w:rPr>
              <w:t>1</w:t>
            </w:r>
          </w:p>
        </w:tc>
        <w:tc>
          <w:tcPr>
            <w:tcW w:w="425" w:type="dxa"/>
            <w:shd w:val="solid" w:color="FFFFFF" w:fill="auto"/>
          </w:tcPr>
          <w:p w14:paraId="1E2015F2" w14:textId="77777777" w:rsidR="00D40151" w:rsidRDefault="00D40151" w:rsidP="00A22EDB">
            <w:pPr>
              <w:pStyle w:val="TAL"/>
              <w:rPr>
                <w:sz w:val="16"/>
                <w:szCs w:val="16"/>
              </w:rPr>
            </w:pPr>
            <w:r>
              <w:rPr>
                <w:sz w:val="16"/>
                <w:szCs w:val="16"/>
              </w:rPr>
              <w:t>F</w:t>
            </w:r>
          </w:p>
        </w:tc>
        <w:tc>
          <w:tcPr>
            <w:tcW w:w="4820" w:type="dxa"/>
            <w:shd w:val="solid" w:color="FFFFFF" w:fill="auto"/>
          </w:tcPr>
          <w:p w14:paraId="4FF6A08E" w14:textId="77777777" w:rsidR="00D40151" w:rsidRDefault="00D40151" w:rsidP="00A22ED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A22EDB">
            <w:pPr>
              <w:pStyle w:val="TAC"/>
              <w:rPr>
                <w:sz w:val="16"/>
                <w:szCs w:val="16"/>
              </w:rPr>
            </w:pPr>
            <w:r>
              <w:rPr>
                <w:sz w:val="16"/>
                <w:szCs w:val="16"/>
              </w:rPr>
              <w:t>16.6.0</w:t>
            </w:r>
          </w:p>
        </w:tc>
      </w:tr>
      <w:tr w:rsidR="00D40151" w:rsidRPr="009E0DE1" w14:paraId="49C6E563" w14:textId="77777777" w:rsidTr="00A22EDB">
        <w:tc>
          <w:tcPr>
            <w:tcW w:w="800" w:type="dxa"/>
            <w:shd w:val="solid" w:color="FFFFFF" w:fill="auto"/>
          </w:tcPr>
          <w:p w14:paraId="3EF67BA8" w14:textId="77777777" w:rsidR="00D40151" w:rsidRDefault="00D40151" w:rsidP="00A22EDB">
            <w:pPr>
              <w:pStyle w:val="TAC"/>
              <w:rPr>
                <w:sz w:val="16"/>
                <w:szCs w:val="16"/>
              </w:rPr>
            </w:pPr>
            <w:r>
              <w:rPr>
                <w:sz w:val="16"/>
                <w:szCs w:val="16"/>
              </w:rPr>
              <w:t>2020-09</w:t>
            </w:r>
          </w:p>
        </w:tc>
        <w:tc>
          <w:tcPr>
            <w:tcW w:w="800" w:type="dxa"/>
            <w:shd w:val="solid" w:color="FFFFFF" w:fill="auto"/>
          </w:tcPr>
          <w:p w14:paraId="10F2A790" w14:textId="77777777" w:rsidR="00D40151" w:rsidRDefault="00D40151" w:rsidP="00A22EDB">
            <w:pPr>
              <w:pStyle w:val="TAL"/>
              <w:rPr>
                <w:sz w:val="16"/>
                <w:szCs w:val="16"/>
              </w:rPr>
            </w:pPr>
            <w:r>
              <w:rPr>
                <w:sz w:val="16"/>
                <w:szCs w:val="16"/>
              </w:rPr>
              <w:t>SP#89E</w:t>
            </w:r>
          </w:p>
        </w:tc>
        <w:tc>
          <w:tcPr>
            <w:tcW w:w="1094" w:type="dxa"/>
            <w:shd w:val="solid" w:color="FFFFFF" w:fill="auto"/>
          </w:tcPr>
          <w:p w14:paraId="4812F662" w14:textId="77777777" w:rsidR="00D40151" w:rsidRDefault="00D40151" w:rsidP="00A22ED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A22EDB">
            <w:pPr>
              <w:pStyle w:val="TAL"/>
              <w:rPr>
                <w:sz w:val="16"/>
                <w:szCs w:val="16"/>
              </w:rPr>
            </w:pPr>
            <w:r>
              <w:rPr>
                <w:sz w:val="16"/>
                <w:szCs w:val="16"/>
              </w:rPr>
              <w:t>2404</w:t>
            </w:r>
          </w:p>
        </w:tc>
        <w:tc>
          <w:tcPr>
            <w:tcW w:w="425" w:type="dxa"/>
            <w:shd w:val="solid" w:color="FFFFFF" w:fill="auto"/>
          </w:tcPr>
          <w:p w14:paraId="2DDE2A3B" w14:textId="77777777" w:rsidR="00D40151" w:rsidRDefault="00D40151" w:rsidP="00A22EDB">
            <w:pPr>
              <w:pStyle w:val="TAL"/>
              <w:rPr>
                <w:sz w:val="16"/>
                <w:szCs w:val="16"/>
              </w:rPr>
            </w:pPr>
            <w:r>
              <w:rPr>
                <w:sz w:val="16"/>
                <w:szCs w:val="16"/>
              </w:rPr>
              <w:t>1</w:t>
            </w:r>
          </w:p>
        </w:tc>
        <w:tc>
          <w:tcPr>
            <w:tcW w:w="425" w:type="dxa"/>
            <w:shd w:val="solid" w:color="FFFFFF" w:fill="auto"/>
          </w:tcPr>
          <w:p w14:paraId="3F06D347" w14:textId="77777777" w:rsidR="00D40151" w:rsidRDefault="00D40151" w:rsidP="00A22EDB">
            <w:pPr>
              <w:pStyle w:val="TAL"/>
              <w:rPr>
                <w:sz w:val="16"/>
                <w:szCs w:val="16"/>
              </w:rPr>
            </w:pPr>
            <w:r>
              <w:rPr>
                <w:sz w:val="16"/>
                <w:szCs w:val="16"/>
              </w:rPr>
              <w:t>F</w:t>
            </w:r>
          </w:p>
        </w:tc>
        <w:tc>
          <w:tcPr>
            <w:tcW w:w="4820" w:type="dxa"/>
            <w:shd w:val="solid" w:color="FFFFFF" w:fill="auto"/>
          </w:tcPr>
          <w:p w14:paraId="03E42D54" w14:textId="77777777" w:rsidR="00D40151" w:rsidRDefault="00D40151" w:rsidP="00A22EDB">
            <w:pPr>
              <w:pStyle w:val="TAL"/>
              <w:rPr>
                <w:sz w:val="16"/>
                <w:szCs w:val="16"/>
              </w:rPr>
            </w:pPr>
            <w:r>
              <w:rPr>
                <w:sz w:val="16"/>
                <w:szCs w:val="16"/>
              </w:rPr>
              <w:t>Correction and claritication related to the choice of PDU Session when exchanging BMIC or PMIC between TSN AF and NW-TT</w:t>
            </w:r>
          </w:p>
        </w:tc>
        <w:tc>
          <w:tcPr>
            <w:tcW w:w="708" w:type="dxa"/>
            <w:shd w:val="solid" w:color="FFFFFF" w:fill="auto"/>
          </w:tcPr>
          <w:p w14:paraId="63AB9D85" w14:textId="77777777" w:rsidR="00D40151" w:rsidRDefault="00D40151" w:rsidP="00A22EDB">
            <w:pPr>
              <w:pStyle w:val="TAC"/>
              <w:rPr>
                <w:sz w:val="16"/>
                <w:szCs w:val="16"/>
              </w:rPr>
            </w:pPr>
            <w:r>
              <w:rPr>
                <w:sz w:val="16"/>
                <w:szCs w:val="16"/>
              </w:rPr>
              <w:t>16.6.0</w:t>
            </w:r>
          </w:p>
        </w:tc>
      </w:tr>
      <w:tr w:rsidR="00D40151" w:rsidRPr="009E0DE1" w14:paraId="50009DDF" w14:textId="77777777" w:rsidTr="00A22EDB">
        <w:tc>
          <w:tcPr>
            <w:tcW w:w="800" w:type="dxa"/>
            <w:shd w:val="solid" w:color="FFFFFF" w:fill="auto"/>
          </w:tcPr>
          <w:p w14:paraId="6E5ADA48" w14:textId="77777777" w:rsidR="00D40151" w:rsidRDefault="00D40151" w:rsidP="00A22EDB">
            <w:pPr>
              <w:pStyle w:val="TAC"/>
              <w:rPr>
                <w:sz w:val="16"/>
                <w:szCs w:val="16"/>
              </w:rPr>
            </w:pPr>
            <w:r>
              <w:rPr>
                <w:sz w:val="16"/>
                <w:szCs w:val="16"/>
              </w:rPr>
              <w:t>2020-09</w:t>
            </w:r>
          </w:p>
        </w:tc>
        <w:tc>
          <w:tcPr>
            <w:tcW w:w="800" w:type="dxa"/>
            <w:shd w:val="solid" w:color="FFFFFF" w:fill="auto"/>
          </w:tcPr>
          <w:p w14:paraId="2E74FBC3" w14:textId="77777777" w:rsidR="00D40151" w:rsidRDefault="00D40151" w:rsidP="00A22EDB">
            <w:pPr>
              <w:pStyle w:val="TAL"/>
              <w:rPr>
                <w:sz w:val="16"/>
                <w:szCs w:val="16"/>
              </w:rPr>
            </w:pPr>
            <w:r>
              <w:rPr>
                <w:sz w:val="16"/>
                <w:szCs w:val="16"/>
              </w:rPr>
              <w:t>SP#89E</w:t>
            </w:r>
          </w:p>
        </w:tc>
        <w:tc>
          <w:tcPr>
            <w:tcW w:w="1094" w:type="dxa"/>
            <w:shd w:val="solid" w:color="FFFFFF" w:fill="auto"/>
          </w:tcPr>
          <w:p w14:paraId="58EB2834" w14:textId="77777777" w:rsidR="00D40151" w:rsidRDefault="00D40151" w:rsidP="00A22ED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A22EDB">
            <w:pPr>
              <w:pStyle w:val="TAL"/>
              <w:rPr>
                <w:sz w:val="16"/>
                <w:szCs w:val="16"/>
              </w:rPr>
            </w:pPr>
            <w:r>
              <w:rPr>
                <w:sz w:val="16"/>
                <w:szCs w:val="16"/>
              </w:rPr>
              <w:t>2405</w:t>
            </w:r>
          </w:p>
        </w:tc>
        <w:tc>
          <w:tcPr>
            <w:tcW w:w="425" w:type="dxa"/>
            <w:shd w:val="solid" w:color="FFFFFF" w:fill="auto"/>
          </w:tcPr>
          <w:p w14:paraId="4755F1AA" w14:textId="77777777" w:rsidR="00D40151" w:rsidRDefault="00D40151" w:rsidP="00A22EDB">
            <w:pPr>
              <w:pStyle w:val="TAL"/>
              <w:rPr>
                <w:sz w:val="16"/>
                <w:szCs w:val="16"/>
              </w:rPr>
            </w:pPr>
            <w:r>
              <w:rPr>
                <w:sz w:val="16"/>
                <w:szCs w:val="16"/>
              </w:rPr>
              <w:t>1</w:t>
            </w:r>
          </w:p>
        </w:tc>
        <w:tc>
          <w:tcPr>
            <w:tcW w:w="425" w:type="dxa"/>
            <w:shd w:val="solid" w:color="FFFFFF" w:fill="auto"/>
          </w:tcPr>
          <w:p w14:paraId="4724EF0F" w14:textId="77777777" w:rsidR="00D40151" w:rsidRDefault="00D40151" w:rsidP="00A22EDB">
            <w:pPr>
              <w:pStyle w:val="TAL"/>
              <w:rPr>
                <w:sz w:val="16"/>
                <w:szCs w:val="16"/>
              </w:rPr>
            </w:pPr>
            <w:r>
              <w:rPr>
                <w:sz w:val="16"/>
                <w:szCs w:val="16"/>
              </w:rPr>
              <w:t>F</w:t>
            </w:r>
          </w:p>
        </w:tc>
        <w:tc>
          <w:tcPr>
            <w:tcW w:w="4820" w:type="dxa"/>
            <w:shd w:val="solid" w:color="FFFFFF" w:fill="auto"/>
          </w:tcPr>
          <w:p w14:paraId="6EF3E64B" w14:textId="77777777" w:rsidR="00D40151" w:rsidRDefault="00D40151" w:rsidP="00A22ED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A22EDB">
            <w:pPr>
              <w:pStyle w:val="TAC"/>
              <w:rPr>
                <w:sz w:val="16"/>
                <w:szCs w:val="16"/>
              </w:rPr>
            </w:pPr>
            <w:r>
              <w:rPr>
                <w:sz w:val="16"/>
                <w:szCs w:val="16"/>
              </w:rPr>
              <w:t>16.6.0</w:t>
            </w:r>
          </w:p>
        </w:tc>
      </w:tr>
      <w:tr w:rsidR="00D40151" w:rsidRPr="009E0DE1" w14:paraId="21663733" w14:textId="77777777" w:rsidTr="00A22EDB">
        <w:tc>
          <w:tcPr>
            <w:tcW w:w="800" w:type="dxa"/>
            <w:shd w:val="solid" w:color="FFFFFF" w:fill="auto"/>
          </w:tcPr>
          <w:p w14:paraId="42B55891" w14:textId="77777777" w:rsidR="00D40151" w:rsidRDefault="00D40151" w:rsidP="00A22EDB">
            <w:pPr>
              <w:pStyle w:val="TAC"/>
              <w:rPr>
                <w:sz w:val="16"/>
                <w:szCs w:val="16"/>
              </w:rPr>
            </w:pPr>
            <w:r>
              <w:rPr>
                <w:sz w:val="16"/>
                <w:szCs w:val="16"/>
              </w:rPr>
              <w:t>2020-09</w:t>
            </w:r>
          </w:p>
        </w:tc>
        <w:tc>
          <w:tcPr>
            <w:tcW w:w="800" w:type="dxa"/>
            <w:shd w:val="solid" w:color="FFFFFF" w:fill="auto"/>
          </w:tcPr>
          <w:p w14:paraId="42138360" w14:textId="77777777" w:rsidR="00D40151" w:rsidRDefault="00D40151" w:rsidP="00A22EDB">
            <w:pPr>
              <w:pStyle w:val="TAL"/>
              <w:rPr>
                <w:sz w:val="16"/>
                <w:szCs w:val="16"/>
              </w:rPr>
            </w:pPr>
            <w:r>
              <w:rPr>
                <w:sz w:val="16"/>
                <w:szCs w:val="16"/>
              </w:rPr>
              <w:t>SP#89E</w:t>
            </w:r>
          </w:p>
        </w:tc>
        <w:tc>
          <w:tcPr>
            <w:tcW w:w="1094" w:type="dxa"/>
            <w:shd w:val="solid" w:color="FFFFFF" w:fill="auto"/>
          </w:tcPr>
          <w:p w14:paraId="01A3C568" w14:textId="77777777" w:rsidR="00D40151" w:rsidRDefault="00D40151" w:rsidP="00A22ED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A22EDB">
            <w:pPr>
              <w:pStyle w:val="TAL"/>
              <w:rPr>
                <w:sz w:val="16"/>
                <w:szCs w:val="16"/>
              </w:rPr>
            </w:pPr>
            <w:r>
              <w:rPr>
                <w:sz w:val="16"/>
                <w:szCs w:val="16"/>
              </w:rPr>
              <w:t>2407</w:t>
            </w:r>
          </w:p>
        </w:tc>
        <w:tc>
          <w:tcPr>
            <w:tcW w:w="425" w:type="dxa"/>
            <w:shd w:val="solid" w:color="FFFFFF" w:fill="auto"/>
          </w:tcPr>
          <w:p w14:paraId="54C3E171" w14:textId="77777777" w:rsidR="00D40151" w:rsidRDefault="00D40151" w:rsidP="00A22EDB">
            <w:pPr>
              <w:pStyle w:val="TAL"/>
              <w:rPr>
                <w:sz w:val="16"/>
                <w:szCs w:val="16"/>
              </w:rPr>
            </w:pPr>
            <w:r>
              <w:rPr>
                <w:sz w:val="16"/>
                <w:szCs w:val="16"/>
              </w:rPr>
              <w:t>1</w:t>
            </w:r>
          </w:p>
        </w:tc>
        <w:tc>
          <w:tcPr>
            <w:tcW w:w="425" w:type="dxa"/>
            <w:shd w:val="solid" w:color="FFFFFF" w:fill="auto"/>
          </w:tcPr>
          <w:p w14:paraId="79AC8AF1" w14:textId="77777777" w:rsidR="00D40151" w:rsidRDefault="00D40151" w:rsidP="00A22EDB">
            <w:pPr>
              <w:pStyle w:val="TAL"/>
              <w:rPr>
                <w:sz w:val="16"/>
                <w:szCs w:val="16"/>
              </w:rPr>
            </w:pPr>
            <w:r>
              <w:rPr>
                <w:sz w:val="16"/>
                <w:szCs w:val="16"/>
              </w:rPr>
              <w:t>F</w:t>
            </w:r>
          </w:p>
        </w:tc>
        <w:tc>
          <w:tcPr>
            <w:tcW w:w="4820" w:type="dxa"/>
            <w:shd w:val="solid" w:color="FFFFFF" w:fill="auto"/>
          </w:tcPr>
          <w:p w14:paraId="6B5B3DCD" w14:textId="77777777" w:rsidR="00D40151" w:rsidRDefault="00D40151" w:rsidP="00A22ED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A22EDB">
            <w:pPr>
              <w:pStyle w:val="TAC"/>
              <w:rPr>
                <w:sz w:val="16"/>
                <w:szCs w:val="16"/>
              </w:rPr>
            </w:pPr>
            <w:r>
              <w:rPr>
                <w:sz w:val="16"/>
                <w:szCs w:val="16"/>
              </w:rPr>
              <w:t>16.6.0</w:t>
            </w:r>
          </w:p>
        </w:tc>
      </w:tr>
      <w:tr w:rsidR="00D40151" w:rsidRPr="009E0DE1" w14:paraId="2C2AB07B" w14:textId="77777777" w:rsidTr="00A22EDB">
        <w:tc>
          <w:tcPr>
            <w:tcW w:w="800" w:type="dxa"/>
            <w:shd w:val="solid" w:color="FFFFFF" w:fill="auto"/>
          </w:tcPr>
          <w:p w14:paraId="696066DB" w14:textId="77777777" w:rsidR="00D40151" w:rsidRDefault="00D40151" w:rsidP="00A22EDB">
            <w:pPr>
              <w:pStyle w:val="TAC"/>
              <w:rPr>
                <w:sz w:val="16"/>
                <w:szCs w:val="16"/>
              </w:rPr>
            </w:pPr>
            <w:r>
              <w:rPr>
                <w:sz w:val="16"/>
                <w:szCs w:val="16"/>
              </w:rPr>
              <w:t>2020-09</w:t>
            </w:r>
          </w:p>
        </w:tc>
        <w:tc>
          <w:tcPr>
            <w:tcW w:w="800" w:type="dxa"/>
            <w:shd w:val="solid" w:color="FFFFFF" w:fill="auto"/>
          </w:tcPr>
          <w:p w14:paraId="3256DCC4" w14:textId="77777777" w:rsidR="00D40151" w:rsidRDefault="00D40151" w:rsidP="00A22EDB">
            <w:pPr>
              <w:pStyle w:val="TAL"/>
              <w:rPr>
                <w:sz w:val="16"/>
                <w:szCs w:val="16"/>
              </w:rPr>
            </w:pPr>
            <w:r>
              <w:rPr>
                <w:sz w:val="16"/>
                <w:szCs w:val="16"/>
              </w:rPr>
              <w:t>SP#89E</w:t>
            </w:r>
          </w:p>
        </w:tc>
        <w:tc>
          <w:tcPr>
            <w:tcW w:w="1094" w:type="dxa"/>
            <w:shd w:val="solid" w:color="FFFFFF" w:fill="auto"/>
          </w:tcPr>
          <w:p w14:paraId="496012AF" w14:textId="77777777" w:rsidR="00D40151" w:rsidRDefault="00D40151" w:rsidP="00A22ED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A22EDB">
            <w:pPr>
              <w:pStyle w:val="TAL"/>
              <w:rPr>
                <w:sz w:val="16"/>
                <w:szCs w:val="16"/>
              </w:rPr>
            </w:pPr>
            <w:r>
              <w:rPr>
                <w:sz w:val="16"/>
                <w:szCs w:val="16"/>
              </w:rPr>
              <w:t>2409</w:t>
            </w:r>
          </w:p>
        </w:tc>
        <w:tc>
          <w:tcPr>
            <w:tcW w:w="425" w:type="dxa"/>
            <w:shd w:val="solid" w:color="FFFFFF" w:fill="auto"/>
          </w:tcPr>
          <w:p w14:paraId="3E7C6A4C" w14:textId="77777777" w:rsidR="00D40151" w:rsidRDefault="00D40151" w:rsidP="00A22EDB">
            <w:pPr>
              <w:pStyle w:val="TAL"/>
              <w:rPr>
                <w:sz w:val="16"/>
                <w:szCs w:val="16"/>
              </w:rPr>
            </w:pPr>
            <w:r>
              <w:rPr>
                <w:sz w:val="16"/>
                <w:szCs w:val="16"/>
              </w:rPr>
              <w:t>1</w:t>
            </w:r>
          </w:p>
        </w:tc>
        <w:tc>
          <w:tcPr>
            <w:tcW w:w="425" w:type="dxa"/>
            <w:shd w:val="solid" w:color="FFFFFF" w:fill="auto"/>
          </w:tcPr>
          <w:p w14:paraId="4606CB23" w14:textId="77777777" w:rsidR="00D40151" w:rsidRDefault="00D40151" w:rsidP="00A22EDB">
            <w:pPr>
              <w:pStyle w:val="TAL"/>
              <w:rPr>
                <w:sz w:val="16"/>
                <w:szCs w:val="16"/>
              </w:rPr>
            </w:pPr>
            <w:r>
              <w:rPr>
                <w:sz w:val="16"/>
                <w:szCs w:val="16"/>
              </w:rPr>
              <w:t>F</w:t>
            </w:r>
          </w:p>
        </w:tc>
        <w:tc>
          <w:tcPr>
            <w:tcW w:w="4820" w:type="dxa"/>
            <w:shd w:val="solid" w:color="FFFFFF" w:fill="auto"/>
          </w:tcPr>
          <w:p w14:paraId="0DABDC47" w14:textId="77777777" w:rsidR="00D40151" w:rsidRDefault="00D40151" w:rsidP="00A22ED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A22EDB">
            <w:pPr>
              <w:pStyle w:val="TAC"/>
              <w:rPr>
                <w:sz w:val="16"/>
                <w:szCs w:val="16"/>
              </w:rPr>
            </w:pPr>
            <w:r>
              <w:rPr>
                <w:sz w:val="16"/>
                <w:szCs w:val="16"/>
              </w:rPr>
              <w:t>16.6.0</w:t>
            </w:r>
          </w:p>
        </w:tc>
      </w:tr>
      <w:tr w:rsidR="00D40151" w:rsidRPr="009E0DE1" w14:paraId="4243E82C" w14:textId="77777777" w:rsidTr="00A22EDB">
        <w:tc>
          <w:tcPr>
            <w:tcW w:w="800" w:type="dxa"/>
            <w:shd w:val="solid" w:color="FFFFFF" w:fill="auto"/>
          </w:tcPr>
          <w:p w14:paraId="7CC11E25" w14:textId="77777777" w:rsidR="00D40151" w:rsidRDefault="00D40151" w:rsidP="00A22EDB">
            <w:pPr>
              <w:pStyle w:val="TAC"/>
              <w:rPr>
                <w:sz w:val="16"/>
                <w:szCs w:val="16"/>
              </w:rPr>
            </w:pPr>
            <w:r>
              <w:rPr>
                <w:sz w:val="16"/>
                <w:szCs w:val="16"/>
              </w:rPr>
              <w:t>2020-09</w:t>
            </w:r>
          </w:p>
        </w:tc>
        <w:tc>
          <w:tcPr>
            <w:tcW w:w="800" w:type="dxa"/>
            <w:shd w:val="solid" w:color="FFFFFF" w:fill="auto"/>
          </w:tcPr>
          <w:p w14:paraId="17AE6BE1" w14:textId="77777777" w:rsidR="00D40151" w:rsidRDefault="00D40151" w:rsidP="00A22EDB">
            <w:pPr>
              <w:pStyle w:val="TAL"/>
              <w:rPr>
                <w:sz w:val="16"/>
                <w:szCs w:val="16"/>
              </w:rPr>
            </w:pPr>
            <w:r>
              <w:rPr>
                <w:sz w:val="16"/>
                <w:szCs w:val="16"/>
              </w:rPr>
              <w:t>SP#89E</w:t>
            </w:r>
          </w:p>
        </w:tc>
        <w:tc>
          <w:tcPr>
            <w:tcW w:w="1094" w:type="dxa"/>
            <w:shd w:val="solid" w:color="FFFFFF" w:fill="auto"/>
          </w:tcPr>
          <w:p w14:paraId="196D42B9" w14:textId="77777777" w:rsidR="00D40151" w:rsidRDefault="00D40151" w:rsidP="00A22ED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A22EDB">
            <w:pPr>
              <w:pStyle w:val="TAL"/>
              <w:rPr>
                <w:sz w:val="16"/>
                <w:szCs w:val="16"/>
              </w:rPr>
            </w:pPr>
            <w:r>
              <w:rPr>
                <w:sz w:val="16"/>
                <w:szCs w:val="16"/>
              </w:rPr>
              <w:t>2410</w:t>
            </w:r>
          </w:p>
        </w:tc>
        <w:tc>
          <w:tcPr>
            <w:tcW w:w="425" w:type="dxa"/>
            <w:shd w:val="solid" w:color="FFFFFF" w:fill="auto"/>
          </w:tcPr>
          <w:p w14:paraId="5AF60FFD" w14:textId="77777777" w:rsidR="00D40151" w:rsidRDefault="00D40151" w:rsidP="00A22EDB">
            <w:pPr>
              <w:pStyle w:val="TAL"/>
              <w:rPr>
                <w:sz w:val="16"/>
                <w:szCs w:val="16"/>
              </w:rPr>
            </w:pPr>
            <w:r>
              <w:rPr>
                <w:sz w:val="16"/>
                <w:szCs w:val="16"/>
              </w:rPr>
              <w:t>1</w:t>
            </w:r>
          </w:p>
        </w:tc>
        <w:tc>
          <w:tcPr>
            <w:tcW w:w="425" w:type="dxa"/>
            <w:shd w:val="solid" w:color="FFFFFF" w:fill="auto"/>
          </w:tcPr>
          <w:p w14:paraId="2CD05266" w14:textId="77777777" w:rsidR="00D40151" w:rsidRDefault="00D40151" w:rsidP="00A22EDB">
            <w:pPr>
              <w:pStyle w:val="TAL"/>
              <w:rPr>
                <w:sz w:val="16"/>
                <w:szCs w:val="16"/>
              </w:rPr>
            </w:pPr>
            <w:r>
              <w:rPr>
                <w:sz w:val="16"/>
                <w:szCs w:val="16"/>
              </w:rPr>
              <w:t>F</w:t>
            </w:r>
          </w:p>
        </w:tc>
        <w:tc>
          <w:tcPr>
            <w:tcW w:w="4820" w:type="dxa"/>
            <w:shd w:val="solid" w:color="FFFFFF" w:fill="auto"/>
          </w:tcPr>
          <w:p w14:paraId="4EF5E5B3" w14:textId="77777777" w:rsidR="00D40151" w:rsidRDefault="00D40151" w:rsidP="00A22EDB">
            <w:pPr>
              <w:pStyle w:val="TAL"/>
              <w:rPr>
                <w:sz w:val="16"/>
                <w:szCs w:val="16"/>
              </w:rPr>
            </w:pPr>
            <w:r>
              <w:rPr>
                <w:sz w:val="16"/>
                <w:szCs w:val="16"/>
              </w:rPr>
              <w:t>Clarify the Announe message handling</w:t>
            </w:r>
          </w:p>
        </w:tc>
        <w:tc>
          <w:tcPr>
            <w:tcW w:w="708" w:type="dxa"/>
            <w:shd w:val="solid" w:color="FFFFFF" w:fill="auto"/>
          </w:tcPr>
          <w:p w14:paraId="4A79EB47" w14:textId="77777777" w:rsidR="00D40151" w:rsidRDefault="00D40151" w:rsidP="00A22EDB">
            <w:pPr>
              <w:pStyle w:val="TAC"/>
              <w:rPr>
                <w:sz w:val="16"/>
                <w:szCs w:val="16"/>
              </w:rPr>
            </w:pPr>
            <w:r>
              <w:rPr>
                <w:sz w:val="16"/>
                <w:szCs w:val="16"/>
              </w:rPr>
              <w:t>16.6.0</w:t>
            </w:r>
          </w:p>
        </w:tc>
      </w:tr>
      <w:tr w:rsidR="00D40151" w:rsidRPr="009E0DE1" w14:paraId="6CF040FD" w14:textId="77777777" w:rsidTr="00A22EDB">
        <w:tc>
          <w:tcPr>
            <w:tcW w:w="800" w:type="dxa"/>
            <w:shd w:val="solid" w:color="FFFFFF" w:fill="auto"/>
          </w:tcPr>
          <w:p w14:paraId="422EB09B" w14:textId="77777777" w:rsidR="00D40151" w:rsidRDefault="00D40151" w:rsidP="00A22EDB">
            <w:pPr>
              <w:pStyle w:val="TAC"/>
              <w:rPr>
                <w:sz w:val="16"/>
                <w:szCs w:val="16"/>
              </w:rPr>
            </w:pPr>
            <w:r>
              <w:rPr>
                <w:sz w:val="16"/>
                <w:szCs w:val="16"/>
              </w:rPr>
              <w:t>2020-09</w:t>
            </w:r>
          </w:p>
        </w:tc>
        <w:tc>
          <w:tcPr>
            <w:tcW w:w="800" w:type="dxa"/>
            <w:shd w:val="solid" w:color="FFFFFF" w:fill="auto"/>
          </w:tcPr>
          <w:p w14:paraId="143A153C" w14:textId="77777777" w:rsidR="00D40151" w:rsidRDefault="00D40151" w:rsidP="00A22EDB">
            <w:pPr>
              <w:pStyle w:val="TAL"/>
              <w:rPr>
                <w:sz w:val="16"/>
                <w:szCs w:val="16"/>
              </w:rPr>
            </w:pPr>
            <w:r>
              <w:rPr>
                <w:sz w:val="16"/>
                <w:szCs w:val="16"/>
              </w:rPr>
              <w:t>SP#89E</w:t>
            </w:r>
          </w:p>
        </w:tc>
        <w:tc>
          <w:tcPr>
            <w:tcW w:w="1094" w:type="dxa"/>
            <w:shd w:val="solid" w:color="FFFFFF" w:fill="auto"/>
          </w:tcPr>
          <w:p w14:paraId="134D59FE" w14:textId="77777777" w:rsidR="00D40151" w:rsidRDefault="00D40151" w:rsidP="00A22ED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A22EDB">
            <w:pPr>
              <w:pStyle w:val="TAL"/>
              <w:rPr>
                <w:sz w:val="16"/>
                <w:szCs w:val="16"/>
              </w:rPr>
            </w:pPr>
            <w:r>
              <w:rPr>
                <w:sz w:val="16"/>
                <w:szCs w:val="16"/>
              </w:rPr>
              <w:t>2420</w:t>
            </w:r>
          </w:p>
        </w:tc>
        <w:tc>
          <w:tcPr>
            <w:tcW w:w="425" w:type="dxa"/>
            <w:shd w:val="solid" w:color="FFFFFF" w:fill="auto"/>
          </w:tcPr>
          <w:p w14:paraId="31D66E93"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A22EDB">
            <w:pPr>
              <w:pStyle w:val="TAL"/>
              <w:rPr>
                <w:sz w:val="16"/>
                <w:szCs w:val="16"/>
              </w:rPr>
            </w:pPr>
            <w:r>
              <w:rPr>
                <w:sz w:val="16"/>
                <w:szCs w:val="16"/>
              </w:rPr>
              <w:t>A</w:t>
            </w:r>
          </w:p>
        </w:tc>
        <w:tc>
          <w:tcPr>
            <w:tcW w:w="4820" w:type="dxa"/>
            <w:shd w:val="solid" w:color="FFFFFF" w:fill="auto"/>
          </w:tcPr>
          <w:p w14:paraId="25054ADB" w14:textId="77777777" w:rsidR="00D40151" w:rsidRDefault="00D40151" w:rsidP="00A22ED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A22EDB">
            <w:pPr>
              <w:pStyle w:val="TAC"/>
              <w:rPr>
                <w:sz w:val="16"/>
                <w:szCs w:val="16"/>
              </w:rPr>
            </w:pPr>
            <w:r>
              <w:rPr>
                <w:sz w:val="16"/>
                <w:szCs w:val="16"/>
              </w:rPr>
              <w:t>16.6.0</w:t>
            </w:r>
          </w:p>
        </w:tc>
      </w:tr>
      <w:tr w:rsidR="00D40151" w:rsidRPr="009E0DE1" w14:paraId="1B1E1873" w14:textId="77777777" w:rsidTr="00A22EDB">
        <w:tc>
          <w:tcPr>
            <w:tcW w:w="800" w:type="dxa"/>
            <w:shd w:val="solid" w:color="FFFFFF" w:fill="auto"/>
          </w:tcPr>
          <w:p w14:paraId="57FA1A3A" w14:textId="77777777" w:rsidR="00D40151" w:rsidRDefault="00D40151" w:rsidP="00A22EDB">
            <w:pPr>
              <w:pStyle w:val="TAC"/>
              <w:rPr>
                <w:sz w:val="16"/>
                <w:szCs w:val="16"/>
              </w:rPr>
            </w:pPr>
            <w:r>
              <w:rPr>
                <w:sz w:val="16"/>
                <w:szCs w:val="16"/>
              </w:rPr>
              <w:t>2020-09</w:t>
            </w:r>
          </w:p>
        </w:tc>
        <w:tc>
          <w:tcPr>
            <w:tcW w:w="800" w:type="dxa"/>
            <w:shd w:val="solid" w:color="FFFFFF" w:fill="auto"/>
          </w:tcPr>
          <w:p w14:paraId="30CD07B3" w14:textId="77777777" w:rsidR="00D40151" w:rsidRDefault="00D40151" w:rsidP="00A22EDB">
            <w:pPr>
              <w:pStyle w:val="TAL"/>
              <w:rPr>
                <w:sz w:val="16"/>
                <w:szCs w:val="16"/>
              </w:rPr>
            </w:pPr>
            <w:r>
              <w:rPr>
                <w:sz w:val="16"/>
                <w:szCs w:val="16"/>
              </w:rPr>
              <w:t>SP#89E</w:t>
            </w:r>
          </w:p>
        </w:tc>
        <w:tc>
          <w:tcPr>
            <w:tcW w:w="1094" w:type="dxa"/>
            <w:shd w:val="solid" w:color="FFFFFF" w:fill="auto"/>
          </w:tcPr>
          <w:p w14:paraId="44AD35B2" w14:textId="77777777" w:rsidR="00D40151" w:rsidRDefault="00D40151" w:rsidP="00A22ED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A22EDB">
            <w:pPr>
              <w:pStyle w:val="TAL"/>
              <w:rPr>
                <w:sz w:val="16"/>
                <w:szCs w:val="16"/>
              </w:rPr>
            </w:pPr>
            <w:r>
              <w:rPr>
                <w:sz w:val="16"/>
                <w:szCs w:val="16"/>
              </w:rPr>
              <w:t>2421</w:t>
            </w:r>
          </w:p>
        </w:tc>
        <w:tc>
          <w:tcPr>
            <w:tcW w:w="425" w:type="dxa"/>
            <w:shd w:val="solid" w:color="FFFFFF" w:fill="auto"/>
          </w:tcPr>
          <w:p w14:paraId="2ABC515A" w14:textId="77777777" w:rsidR="00D40151" w:rsidRDefault="00D40151" w:rsidP="00A22EDB">
            <w:pPr>
              <w:pStyle w:val="TAL"/>
              <w:rPr>
                <w:sz w:val="16"/>
                <w:szCs w:val="16"/>
              </w:rPr>
            </w:pPr>
            <w:r>
              <w:rPr>
                <w:sz w:val="16"/>
                <w:szCs w:val="16"/>
              </w:rPr>
              <w:t>1</w:t>
            </w:r>
          </w:p>
        </w:tc>
        <w:tc>
          <w:tcPr>
            <w:tcW w:w="425" w:type="dxa"/>
            <w:shd w:val="solid" w:color="FFFFFF" w:fill="auto"/>
          </w:tcPr>
          <w:p w14:paraId="1589AD0F" w14:textId="77777777" w:rsidR="00D40151" w:rsidRDefault="00D40151" w:rsidP="00A22EDB">
            <w:pPr>
              <w:pStyle w:val="TAL"/>
              <w:rPr>
                <w:sz w:val="16"/>
                <w:szCs w:val="16"/>
              </w:rPr>
            </w:pPr>
            <w:r>
              <w:rPr>
                <w:sz w:val="16"/>
                <w:szCs w:val="16"/>
              </w:rPr>
              <w:t>F</w:t>
            </w:r>
          </w:p>
        </w:tc>
        <w:tc>
          <w:tcPr>
            <w:tcW w:w="4820" w:type="dxa"/>
            <w:shd w:val="solid" w:color="FFFFFF" w:fill="auto"/>
          </w:tcPr>
          <w:p w14:paraId="5DC0D73D" w14:textId="77777777" w:rsidR="00D40151" w:rsidRDefault="00D40151" w:rsidP="00A22ED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A22EDB">
            <w:pPr>
              <w:pStyle w:val="TAC"/>
              <w:rPr>
                <w:sz w:val="16"/>
                <w:szCs w:val="16"/>
              </w:rPr>
            </w:pPr>
            <w:r>
              <w:rPr>
                <w:sz w:val="16"/>
                <w:szCs w:val="16"/>
              </w:rPr>
              <w:t>16.6.0</w:t>
            </w:r>
          </w:p>
        </w:tc>
      </w:tr>
      <w:tr w:rsidR="00D40151" w:rsidRPr="009E0DE1" w14:paraId="44604AD2" w14:textId="77777777" w:rsidTr="00A22EDB">
        <w:tc>
          <w:tcPr>
            <w:tcW w:w="800" w:type="dxa"/>
            <w:shd w:val="solid" w:color="FFFFFF" w:fill="auto"/>
          </w:tcPr>
          <w:p w14:paraId="6C9CADD8" w14:textId="77777777" w:rsidR="00D40151" w:rsidRDefault="00D40151" w:rsidP="00A22EDB">
            <w:pPr>
              <w:pStyle w:val="TAC"/>
              <w:rPr>
                <w:sz w:val="16"/>
                <w:szCs w:val="16"/>
              </w:rPr>
            </w:pPr>
            <w:r>
              <w:rPr>
                <w:sz w:val="16"/>
                <w:szCs w:val="16"/>
              </w:rPr>
              <w:t>2020-09</w:t>
            </w:r>
          </w:p>
        </w:tc>
        <w:tc>
          <w:tcPr>
            <w:tcW w:w="800" w:type="dxa"/>
            <w:shd w:val="solid" w:color="FFFFFF" w:fill="auto"/>
          </w:tcPr>
          <w:p w14:paraId="51C62EE7" w14:textId="77777777" w:rsidR="00D40151" w:rsidRDefault="00D40151" w:rsidP="00A22EDB">
            <w:pPr>
              <w:pStyle w:val="TAL"/>
              <w:rPr>
                <w:sz w:val="16"/>
                <w:szCs w:val="16"/>
              </w:rPr>
            </w:pPr>
            <w:r>
              <w:rPr>
                <w:sz w:val="16"/>
                <w:szCs w:val="16"/>
              </w:rPr>
              <w:t>SP#89E</w:t>
            </w:r>
          </w:p>
        </w:tc>
        <w:tc>
          <w:tcPr>
            <w:tcW w:w="1094" w:type="dxa"/>
            <w:shd w:val="solid" w:color="FFFFFF" w:fill="auto"/>
          </w:tcPr>
          <w:p w14:paraId="3B024270" w14:textId="77777777" w:rsidR="00D40151" w:rsidRDefault="00D40151" w:rsidP="00A22ED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A22EDB">
            <w:pPr>
              <w:pStyle w:val="TAL"/>
              <w:rPr>
                <w:sz w:val="16"/>
                <w:szCs w:val="16"/>
              </w:rPr>
            </w:pPr>
            <w:r>
              <w:rPr>
                <w:sz w:val="16"/>
                <w:szCs w:val="16"/>
              </w:rPr>
              <w:t>2424</w:t>
            </w:r>
          </w:p>
        </w:tc>
        <w:tc>
          <w:tcPr>
            <w:tcW w:w="425" w:type="dxa"/>
            <w:shd w:val="solid" w:color="FFFFFF" w:fill="auto"/>
          </w:tcPr>
          <w:p w14:paraId="17FADE05"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A22EDB">
            <w:pPr>
              <w:pStyle w:val="TAL"/>
              <w:rPr>
                <w:sz w:val="16"/>
                <w:szCs w:val="16"/>
              </w:rPr>
            </w:pPr>
            <w:r>
              <w:rPr>
                <w:sz w:val="16"/>
                <w:szCs w:val="16"/>
              </w:rPr>
              <w:t>F</w:t>
            </w:r>
          </w:p>
        </w:tc>
        <w:tc>
          <w:tcPr>
            <w:tcW w:w="4820" w:type="dxa"/>
            <w:shd w:val="solid" w:color="FFFFFF" w:fill="auto"/>
          </w:tcPr>
          <w:p w14:paraId="1C2CE9ED" w14:textId="77777777" w:rsidR="00D40151" w:rsidRDefault="00D40151" w:rsidP="00A22ED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A22EDB">
            <w:pPr>
              <w:pStyle w:val="TAC"/>
              <w:rPr>
                <w:sz w:val="16"/>
                <w:szCs w:val="16"/>
              </w:rPr>
            </w:pPr>
            <w:r>
              <w:rPr>
                <w:sz w:val="16"/>
                <w:szCs w:val="16"/>
              </w:rPr>
              <w:t>16.6.0</w:t>
            </w:r>
          </w:p>
        </w:tc>
      </w:tr>
      <w:tr w:rsidR="00D40151" w:rsidRPr="009E0DE1" w14:paraId="147B8FFA" w14:textId="77777777" w:rsidTr="00A22EDB">
        <w:tc>
          <w:tcPr>
            <w:tcW w:w="800" w:type="dxa"/>
            <w:shd w:val="solid" w:color="FFFFFF" w:fill="auto"/>
          </w:tcPr>
          <w:p w14:paraId="3D233B19" w14:textId="77777777" w:rsidR="00D40151" w:rsidRDefault="00D40151" w:rsidP="00A22EDB">
            <w:pPr>
              <w:pStyle w:val="TAC"/>
              <w:rPr>
                <w:sz w:val="16"/>
                <w:szCs w:val="16"/>
              </w:rPr>
            </w:pPr>
            <w:r>
              <w:rPr>
                <w:sz w:val="16"/>
                <w:szCs w:val="16"/>
              </w:rPr>
              <w:t>2020-09</w:t>
            </w:r>
          </w:p>
        </w:tc>
        <w:tc>
          <w:tcPr>
            <w:tcW w:w="800" w:type="dxa"/>
            <w:shd w:val="solid" w:color="FFFFFF" w:fill="auto"/>
          </w:tcPr>
          <w:p w14:paraId="0B9F12A4" w14:textId="77777777" w:rsidR="00D40151" w:rsidRDefault="00D40151" w:rsidP="00A22EDB">
            <w:pPr>
              <w:pStyle w:val="TAL"/>
              <w:rPr>
                <w:sz w:val="16"/>
                <w:szCs w:val="16"/>
              </w:rPr>
            </w:pPr>
            <w:r>
              <w:rPr>
                <w:sz w:val="16"/>
                <w:szCs w:val="16"/>
              </w:rPr>
              <w:t>SP#89E</w:t>
            </w:r>
          </w:p>
        </w:tc>
        <w:tc>
          <w:tcPr>
            <w:tcW w:w="1094" w:type="dxa"/>
            <w:shd w:val="solid" w:color="FFFFFF" w:fill="auto"/>
          </w:tcPr>
          <w:p w14:paraId="709AC7E9" w14:textId="77777777" w:rsidR="00D40151" w:rsidRDefault="00D40151" w:rsidP="00A22ED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A22EDB">
            <w:pPr>
              <w:pStyle w:val="TAL"/>
              <w:rPr>
                <w:sz w:val="16"/>
                <w:szCs w:val="16"/>
              </w:rPr>
            </w:pPr>
            <w:r>
              <w:rPr>
                <w:sz w:val="16"/>
                <w:szCs w:val="16"/>
              </w:rPr>
              <w:t>2425</w:t>
            </w:r>
          </w:p>
        </w:tc>
        <w:tc>
          <w:tcPr>
            <w:tcW w:w="425" w:type="dxa"/>
            <w:shd w:val="solid" w:color="FFFFFF" w:fill="auto"/>
          </w:tcPr>
          <w:p w14:paraId="3D9D9035"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A22EDB">
            <w:pPr>
              <w:pStyle w:val="TAL"/>
              <w:rPr>
                <w:sz w:val="16"/>
                <w:szCs w:val="16"/>
              </w:rPr>
            </w:pPr>
            <w:r>
              <w:rPr>
                <w:sz w:val="16"/>
                <w:szCs w:val="16"/>
              </w:rPr>
              <w:t>F</w:t>
            </w:r>
          </w:p>
        </w:tc>
        <w:tc>
          <w:tcPr>
            <w:tcW w:w="4820" w:type="dxa"/>
            <w:shd w:val="solid" w:color="FFFFFF" w:fill="auto"/>
          </w:tcPr>
          <w:p w14:paraId="28F1D9FC" w14:textId="77777777" w:rsidR="00D40151" w:rsidRDefault="00D40151" w:rsidP="00A22ED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A22EDB">
            <w:pPr>
              <w:pStyle w:val="TAC"/>
              <w:rPr>
                <w:sz w:val="16"/>
                <w:szCs w:val="16"/>
              </w:rPr>
            </w:pPr>
            <w:r>
              <w:rPr>
                <w:sz w:val="16"/>
                <w:szCs w:val="16"/>
              </w:rPr>
              <w:t>16.6.0</w:t>
            </w:r>
          </w:p>
        </w:tc>
      </w:tr>
      <w:tr w:rsidR="00D40151" w:rsidRPr="009E0DE1" w14:paraId="63CADC63" w14:textId="77777777" w:rsidTr="00A22EDB">
        <w:tc>
          <w:tcPr>
            <w:tcW w:w="800" w:type="dxa"/>
            <w:shd w:val="solid" w:color="FFFFFF" w:fill="auto"/>
          </w:tcPr>
          <w:p w14:paraId="634F144E" w14:textId="77777777" w:rsidR="00D40151" w:rsidRDefault="00D40151" w:rsidP="00A22EDB">
            <w:pPr>
              <w:pStyle w:val="TAC"/>
              <w:rPr>
                <w:sz w:val="16"/>
                <w:szCs w:val="16"/>
              </w:rPr>
            </w:pPr>
            <w:r>
              <w:rPr>
                <w:sz w:val="16"/>
                <w:szCs w:val="16"/>
              </w:rPr>
              <w:t>2020-09</w:t>
            </w:r>
          </w:p>
        </w:tc>
        <w:tc>
          <w:tcPr>
            <w:tcW w:w="800" w:type="dxa"/>
            <w:shd w:val="solid" w:color="FFFFFF" w:fill="auto"/>
          </w:tcPr>
          <w:p w14:paraId="6BCACDCC" w14:textId="77777777" w:rsidR="00D40151" w:rsidRDefault="00D40151" w:rsidP="00A22EDB">
            <w:pPr>
              <w:pStyle w:val="TAL"/>
              <w:rPr>
                <w:sz w:val="16"/>
                <w:szCs w:val="16"/>
              </w:rPr>
            </w:pPr>
            <w:r>
              <w:rPr>
                <w:sz w:val="16"/>
                <w:szCs w:val="16"/>
              </w:rPr>
              <w:t>SP#89E</w:t>
            </w:r>
          </w:p>
        </w:tc>
        <w:tc>
          <w:tcPr>
            <w:tcW w:w="1094" w:type="dxa"/>
            <w:shd w:val="solid" w:color="FFFFFF" w:fill="auto"/>
          </w:tcPr>
          <w:p w14:paraId="5E4606AA" w14:textId="77777777" w:rsidR="00D40151" w:rsidRDefault="00D40151" w:rsidP="00A22ED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A22EDB">
            <w:pPr>
              <w:pStyle w:val="TAL"/>
              <w:rPr>
                <w:sz w:val="16"/>
                <w:szCs w:val="16"/>
              </w:rPr>
            </w:pPr>
            <w:r>
              <w:rPr>
                <w:sz w:val="16"/>
                <w:szCs w:val="16"/>
              </w:rPr>
              <w:t>2426</w:t>
            </w:r>
          </w:p>
        </w:tc>
        <w:tc>
          <w:tcPr>
            <w:tcW w:w="425" w:type="dxa"/>
            <w:shd w:val="solid" w:color="FFFFFF" w:fill="auto"/>
          </w:tcPr>
          <w:p w14:paraId="5CD2B956"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A22EDB">
            <w:pPr>
              <w:pStyle w:val="TAL"/>
              <w:rPr>
                <w:sz w:val="16"/>
                <w:szCs w:val="16"/>
              </w:rPr>
            </w:pPr>
            <w:r>
              <w:rPr>
                <w:sz w:val="16"/>
                <w:szCs w:val="16"/>
              </w:rPr>
              <w:t>F</w:t>
            </w:r>
          </w:p>
        </w:tc>
        <w:tc>
          <w:tcPr>
            <w:tcW w:w="4820" w:type="dxa"/>
            <w:shd w:val="solid" w:color="FFFFFF" w:fill="auto"/>
          </w:tcPr>
          <w:p w14:paraId="4068E256" w14:textId="77777777" w:rsidR="00D40151" w:rsidRDefault="00D40151" w:rsidP="00A22ED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A22EDB">
            <w:pPr>
              <w:pStyle w:val="TAC"/>
              <w:rPr>
                <w:sz w:val="16"/>
                <w:szCs w:val="16"/>
              </w:rPr>
            </w:pPr>
            <w:r>
              <w:rPr>
                <w:sz w:val="16"/>
                <w:szCs w:val="16"/>
              </w:rPr>
              <w:t>16.6.0</w:t>
            </w:r>
          </w:p>
        </w:tc>
      </w:tr>
      <w:tr w:rsidR="00D40151" w:rsidRPr="009E0DE1" w14:paraId="6FB98204" w14:textId="77777777" w:rsidTr="00A22EDB">
        <w:tc>
          <w:tcPr>
            <w:tcW w:w="800" w:type="dxa"/>
            <w:shd w:val="solid" w:color="FFFFFF" w:fill="auto"/>
          </w:tcPr>
          <w:p w14:paraId="7875A9E3" w14:textId="77777777" w:rsidR="00D40151" w:rsidRDefault="00D40151" w:rsidP="00A22EDB">
            <w:pPr>
              <w:pStyle w:val="TAC"/>
              <w:rPr>
                <w:sz w:val="16"/>
                <w:szCs w:val="16"/>
              </w:rPr>
            </w:pPr>
            <w:r>
              <w:rPr>
                <w:sz w:val="16"/>
                <w:szCs w:val="16"/>
              </w:rPr>
              <w:t>2020-09</w:t>
            </w:r>
          </w:p>
        </w:tc>
        <w:tc>
          <w:tcPr>
            <w:tcW w:w="800" w:type="dxa"/>
            <w:shd w:val="solid" w:color="FFFFFF" w:fill="auto"/>
          </w:tcPr>
          <w:p w14:paraId="55036732" w14:textId="77777777" w:rsidR="00D40151" w:rsidRDefault="00D40151" w:rsidP="00A22EDB">
            <w:pPr>
              <w:pStyle w:val="TAL"/>
              <w:rPr>
                <w:sz w:val="16"/>
                <w:szCs w:val="16"/>
              </w:rPr>
            </w:pPr>
            <w:r>
              <w:rPr>
                <w:sz w:val="16"/>
                <w:szCs w:val="16"/>
              </w:rPr>
              <w:t>SP#89E</w:t>
            </w:r>
          </w:p>
        </w:tc>
        <w:tc>
          <w:tcPr>
            <w:tcW w:w="1094" w:type="dxa"/>
            <w:shd w:val="solid" w:color="FFFFFF" w:fill="auto"/>
          </w:tcPr>
          <w:p w14:paraId="7E9ABB35" w14:textId="77777777" w:rsidR="00D40151" w:rsidRDefault="00D40151" w:rsidP="00A22ED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A22EDB">
            <w:pPr>
              <w:pStyle w:val="TAL"/>
              <w:rPr>
                <w:sz w:val="16"/>
                <w:szCs w:val="16"/>
              </w:rPr>
            </w:pPr>
            <w:r>
              <w:rPr>
                <w:sz w:val="16"/>
                <w:szCs w:val="16"/>
              </w:rPr>
              <w:t>2427</w:t>
            </w:r>
          </w:p>
        </w:tc>
        <w:tc>
          <w:tcPr>
            <w:tcW w:w="425" w:type="dxa"/>
            <w:shd w:val="solid" w:color="FFFFFF" w:fill="auto"/>
          </w:tcPr>
          <w:p w14:paraId="3573612E"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A22EDB">
            <w:pPr>
              <w:pStyle w:val="TAL"/>
              <w:rPr>
                <w:sz w:val="16"/>
                <w:szCs w:val="16"/>
              </w:rPr>
            </w:pPr>
            <w:r>
              <w:rPr>
                <w:sz w:val="16"/>
                <w:szCs w:val="16"/>
              </w:rPr>
              <w:t>F</w:t>
            </w:r>
          </w:p>
        </w:tc>
        <w:tc>
          <w:tcPr>
            <w:tcW w:w="4820" w:type="dxa"/>
            <w:shd w:val="solid" w:color="FFFFFF" w:fill="auto"/>
          </w:tcPr>
          <w:p w14:paraId="64F83EEB" w14:textId="77777777" w:rsidR="00D40151" w:rsidRDefault="00D40151" w:rsidP="00A22ED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A22EDB">
            <w:pPr>
              <w:pStyle w:val="TAC"/>
              <w:rPr>
                <w:sz w:val="16"/>
                <w:szCs w:val="16"/>
              </w:rPr>
            </w:pPr>
            <w:r>
              <w:rPr>
                <w:sz w:val="16"/>
                <w:szCs w:val="16"/>
              </w:rPr>
              <w:t>16.6.0</w:t>
            </w:r>
          </w:p>
        </w:tc>
      </w:tr>
      <w:tr w:rsidR="00D40151" w:rsidRPr="009E0DE1" w14:paraId="3CA7CE33" w14:textId="77777777" w:rsidTr="00A22EDB">
        <w:tc>
          <w:tcPr>
            <w:tcW w:w="800" w:type="dxa"/>
            <w:shd w:val="solid" w:color="FFFFFF" w:fill="auto"/>
          </w:tcPr>
          <w:p w14:paraId="3ABDC14C" w14:textId="77777777" w:rsidR="00D40151" w:rsidRDefault="00D40151" w:rsidP="00A22EDB">
            <w:pPr>
              <w:pStyle w:val="TAC"/>
              <w:rPr>
                <w:sz w:val="16"/>
                <w:szCs w:val="16"/>
              </w:rPr>
            </w:pPr>
            <w:r>
              <w:rPr>
                <w:sz w:val="16"/>
                <w:szCs w:val="16"/>
              </w:rPr>
              <w:t>2020-09</w:t>
            </w:r>
          </w:p>
        </w:tc>
        <w:tc>
          <w:tcPr>
            <w:tcW w:w="800" w:type="dxa"/>
            <w:shd w:val="solid" w:color="FFFFFF" w:fill="auto"/>
          </w:tcPr>
          <w:p w14:paraId="1CAD658A" w14:textId="77777777" w:rsidR="00D40151" w:rsidRDefault="00D40151" w:rsidP="00A22EDB">
            <w:pPr>
              <w:pStyle w:val="TAL"/>
              <w:rPr>
                <w:sz w:val="16"/>
                <w:szCs w:val="16"/>
              </w:rPr>
            </w:pPr>
            <w:r>
              <w:rPr>
                <w:sz w:val="16"/>
                <w:szCs w:val="16"/>
              </w:rPr>
              <w:t>SP#89E</w:t>
            </w:r>
          </w:p>
        </w:tc>
        <w:tc>
          <w:tcPr>
            <w:tcW w:w="1094" w:type="dxa"/>
            <w:shd w:val="solid" w:color="FFFFFF" w:fill="auto"/>
          </w:tcPr>
          <w:p w14:paraId="431D2C4F" w14:textId="77777777" w:rsidR="00D40151" w:rsidRDefault="00D40151" w:rsidP="00A22ED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A22EDB">
            <w:pPr>
              <w:pStyle w:val="TAL"/>
              <w:rPr>
                <w:sz w:val="16"/>
                <w:szCs w:val="16"/>
              </w:rPr>
            </w:pPr>
            <w:r>
              <w:rPr>
                <w:sz w:val="16"/>
                <w:szCs w:val="16"/>
              </w:rPr>
              <w:t>2428</w:t>
            </w:r>
          </w:p>
        </w:tc>
        <w:tc>
          <w:tcPr>
            <w:tcW w:w="425" w:type="dxa"/>
            <w:shd w:val="solid" w:color="FFFFFF" w:fill="auto"/>
          </w:tcPr>
          <w:p w14:paraId="2D2135DB"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A22EDB">
            <w:pPr>
              <w:pStyle w:val="TAL"/>
              <w:rPr>
                <w:sz w:val="16"/>
                <w:szCs w:val="16"/>
              </w:rPr>
            </w:pPr>
            <w:r>
              <w:rPr>
                <w:sz w:val="16"/>
                <w:szCs w:val="16"/>
              </w:rPr>
              <w:t>F</w:t>
            </w:r>
          </w:p>
        </w:tc>
        <w:tc>
          <w:tcPr>
            <w:tcW w:w="4820" w:type="dxa"/>
            <w:shd w:val="solid" w:color="FFFFFF" w:fill="auto"/>
          </w:tcPr>
          <w:p w14:paraId="408DD39F" w14:textId="77777777" w:rsidR="00D40151" w:rsidRDefault="00D40151" w:rsidP="00A22ED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A22EDB">
            <w:pPr>
              <w:pStyle w:val="TAC"/>
              <w:rPr>
                <w:sz w:val="16"/>
                <w:szCs w:val="16"/>
              </w:rPr>
            </w:pPr>
            <w:r>
              <w:rPr>
                <w:sz w:val="16"/>
                <w:szCs w:val="16"/>
              </w:rPr>
              <w:t>16.6.0</w:t>
            </w:r>
          </w:p>
        </w:tc>
      </w:tr>
      <w:tr w:rsidR="00D40151" w:rsidRPr="009E0DE1" w14:paraId="2365E14E" w14:textId="77777777" w:rsidTr="00A22EDB">
        <w:tc>
          <w:tcPr>
            <w:tcW w:w="800" w:type="dxa"/>
            <w:shd w:val="solid" w:color="FFFFFF" w:fill="auto"/>
          </w:tcPr>
          <w:p w14:paraId="0C9E5C9D" w14:textId="77777777" w:rsidR="00D40151" w:rsidRDefault="00D40151" w:rsidP="00A22EDB">
            <w:pPr>
              <w:pStyle w:val="TAC"/>
              <w:rPr>
                <w:sz w:val="16"/>
                <w:szCs w:val="16"/>
              </w:rPr>
            </w:pPr>
            <w:r>
              <w:rPr>
                <w:sz w:val="16"/>
                <w:szCs w:val="16"/>
              </w:rPr>
              <w:t>2020-09</w:t>
            </w:r>
          </w:p>
        </w:tc>
        <w:tc>
          <w:tcPr>
            <w:tcW w:w="800" w:type="dxa"/>
            <w:shd w:val="solid" w:color="FFFFFF" w:fill="auto"/>
          </w:tcPr>
          <w:p w14:paraId="32539D98" w14:textId="77777777" w:rsidR="00D40151" w:rsidRDefault="00D40151" w:rsidP="00A22EDB">
            <w:pPr>
              <w:pStyle w:val="TAL"/>
              <w:rPr>
                <w:sz w:val="16"/>
                <w:szCs w:val="16"/>
              </w:rPr>
            </w:pPr>
            <w:r>
              <w:rPr>
                <w:sz w:val="16"/>
                <w:szCs w:val="16"/>
              </w:rPr>
              <w:t>SP#89E</w:t>
            </w:r>
          </w:p>
        </w:tc>
        <w:tc>
          <w:tcPr>
            <w:tcW w:w="1094" w:type="dxa"/>
            <w:shd w:val="solid" w:color="FFFFFF" w:fill="auto"/>
          </w:tcPr>
          <w:p w14:paraId="4CD1B0A7" w14:textId="77777777" w:rsidR="00D40151" w:rsidRDefault="00D40151" w:rsidP="00A22ED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A22EDB">
            <w:pPr>
              <w:pStyle w:val="TAL"/>
              <w:rPr>
                <w:sz w:val="16"/>
                <w:szCs w:val="16"/>
              </w:rPr>
            </w:pPr>
            <w:r>
              <w:rPr>
                <w:sz w:val="16"/>
                <w:szCs w:val="16"/>
              </w:rPr>
              <w:t>2430</w:t>
            </w:r>
          </w:p>
        </w:tc>
        <w:tc>
          <w:tcPr>
            <w:tcW w:w="425" w:type="dxa"/>
            <w:shd w:val="solid" w:color="FFFFFF" w:fill="auto"/>
          </w:tcPr>
          <w:p w14:paraId="05658C09" w14:textId="77777777" w:rsidR="00D40151" w:rsidRDefault="00D40151" w:rsidP="00A22EDB">
            <w:pPr>
              <w:pStyle w:val="TAL"/>
              <w:rPr>
                <w:sz w:val="16"/>
                <w:szCs w:val="16"/>
              </w:rPr>
            </w:pPr>
            <w:r>
              <w:rPr>
                <w:sz w:val="16"/>
                <w:szCs w:val="16"/>
              </w:rPr>
              <w:t>1</w:t>
            </w:r>
          </w:p>
        </w:tc>
        <w:tc>
          <w:tcPr>
            <w:tcW w:w="425" w:type="dxa"/>
            <w:shd w:val="solid" w:color="FFFFFF" w:fill="auto"/>
          </w:tcPr>
          <w:p w14:paraId="23B9D7BD" w14:textId="77777777" w:rsidR="00D40151" w:rsidRDefault="00D40151" w:rsidP="00A22EDB">
            <w:pPr>
              <w:pStyle w:val="TAL"/>
              <w:rPr>
                <w:sz w:val="16"/>
                <w:szCs w:val="16"/>
              </w:rPr>
            </w:pPr>
            <w:r>
              <w:rPr>
                <w:sz w:val="16"/>
                <w:szCs w:val="16"/>
              </w:rPr>
              <w:t>F</w:t>
            </w:r>
          </w:p>
        </w:tc>
        <w:tc>
          <w:tcPr>
            <w:tcW w:w="4820" w:type="dxa"/>
            <w:shd w:val="solid" w:color="FFFFFF" w:fill="auto"/>
          </w:tcPr>
          <w:p w14:paraId="2B96366B" w14:textId="77777777" w:rsidR="00D40151" w:rsidRDefault="00D40151" w:rsidP="00A22ED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A22EDB">
            <w:pPr>
              <w:pStyle w:val="TAC"/>
              <w:rPr>
                <w:sz w:val="16"/>
                <w:szCs w:val="16"/>
              </w:rPr>
            </w:pPr>
            <w:r>
              <w:rPr>
                <w:sz w:val="16"/>
                <w:szCs w:val="16"/>
              </w:rPr>
              <w:t>16.6.0</w:t>
            </w:r>
          </w:p>
        </w:tc>
      </w:tr>
      <w:tr w:rsidR="00D40151" w:rsidRPr="009E0DE1" w14:paraId="2180C267" w14:textId="77777777" w:rsidTr="00A22EDB">
        <w:tc>
          <w:tcPr>
            <w:tcW w:w="800" w:type="dxa"/>
            <w:shd w:val="solid" w:color="FFFFFF" w:fill="auto"/>
          </w:tcPr>
          <w:p w14:paraId="168132DF" w14:textId="77777777" w:rsidR="00D40151" w:rsidRDefault="00D40151" w:rsidP="00A22EDB">
            <w:pPr>
              <w:pStyle w:val="TAC"/>
              <w:rPr>
                <w:sz w:val="16"/>
                <w:szCs w:val="16"/>
              </w:rPr>
            </w:pPr>
            <w:r>
              <w:rPr>
                <w:sz w:val="16"/>
                <w:szCs w:val="16"/>
              </w:rPr>
              <w:t>2020-09</w:t>
            </w:r>
          </w:p>
        </w:tc>
        <w:tc>
          <w:tcPr>
            <w:tcW w:w="800" w:type="dxa"/>
            <w:shd w:val="solid" w:color="FFFFFF" w:fill="auto"/>
          </w:tcPr>
          <w:p w14:paraId="75895E10" w14:textId="77777777" w:rsidR="00D40151" w:rsidRDefault="00D40151" w:rsidP="00A22EDB">
            <w:pPr>
              <w:pStyle w:val="TAL"/>
              <w:rPr>
                <w:sz w:val="16"/>
                <w:szCs w:val="16"/>
              </w:rPr>
            </w:pPr>
            <w:r>
              <w:rPr>
                <w:sz w:val="16"/>
                <w:szCs w:val="16"/>
              </w:rPr>
              <w:t>SP#89E</w:t>
            </w:r>
          </w:p>
        </w:tc>
        <w:tc>
          <w:tcPr>
            <w:tcW w:w="1094" w:type="dxa"/>
            <w:shd w:val="solid" w:color="FFFFFF" w:fill="auto"/>
          </w:tcPr>
          <w:p w14:paraId="31EA8FD6" w14:textId="77777777" w:rsidR="00D40151" w:rsidRDefault="00D40151" w:rsidP="00A22ED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A22EDB">
            <w:pPr>
              <w:pStyle w:val="TAL"/>
              <w:rPr>
                <w:sz w:val="16"/>
                <w:szCs w:val="16"/>
              </w:rPr>
            </w:pPr>
            <w:r>
              <w:rPr>
                <w:sz w:val="16"/>
                <w:szCs w:val="16"/>
              </w:rPr>
              <w:t>2431</w:t>
            </w:r>
          </w:p>
        </w:tc>
        <w:tc>
          <w:tcPr>
            <w:tcW w:w="425" w:type="dxa"/>
            <w:shd w:val="solid" w:color="FFFFFF" w:fill="auto"/>
          </w:tcPr>
          <w:p w14:paraId="3364482E" w14:textId="77777777" w:rsidR="00D40151" w:rsidRDefault="00D40151" w:rsidP="00A22EDB">
            <w:pPr>
              <w:pStyle w:val="TAL"/>
              <w:rPr>
                <w:sz w:val="16"/>
                <w:szCs w:val="16"/>
              </w:rPr>
            </w:pPr>
            <w:r>
              <w:rPr>
                <w:sz w:val="16"/>
                <w:szCs w:val="16"/>
              </w:rPr>
              <w:t>1</w:t>
            </w:r>
          </w:p>
        </w:tc>
        <w:tc>
          <w:tcPr>
            <w:tcW w:w="425" w:type="dxa"/>
            <w:shd w:val="solid" w:color="FFFFFF" w:fill="auto"/>
          </w:tcPr>
          <w:p w14:paraId="2931E5CD" w14:textId="77777777" w:rsidR="00D40151" w:rsidRDefault="00D40151" w:rsidP="00A22EDB">
            <w:pPr>
              <w:pStyle w:val="TAL"/>
              <w:rPr>
                <w:sz w:val="16"/>
                <w:szCs w:val="16"/>
              </w:rPr>
            </w:pPr>
            <w:r>
              <w:rPr>
                <w:sz w:val="16"/>
                <w:szCs w:val="16"/>
              </w:rPr>
              <w:t>F</w:t>
            </w:r>
          </w:p>
        </w:tc>
        <w:tc>
          <w:tcPr>
            <w:tcW w:w="4820" w:type="dxa"/>
            <w:shd w:val="solid" w:color="FFFFFF" w:fill="auto"/>
          </w:tcPr>
          <w:p w14:paraId="7A49C22F" w14:textId="77777777" w:rsidR="00D40151" w:rsidRDefault="00D40151" w:rsidP="00A22ED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A22EDB">
            <w:pPr>
              <w:pStyle w:val="TAC"/>
              <w:rPr>
                <w:sz w:val="16"/>
                <w:szCs w:val="16"/>
              </w:rPr>
            </w:pPr>
            <w:r>
              <w:rPr>
                <w:sz w:val="16"/>
                <w:szCs w:val="16"/>
              </w:rPr>
              <w:t>16.6.0</w:t>
            </w:r>
          </w:p>
        </w:tc>
      </w:tr>
      <w:tr w:rsidR="00D40151" w:rsidRPr="009E0DE1" w14:paraId="76CF6854" w14:textId="77777777" w:rsidTr="00A22EDB">
        <w:tc>
          <w:tcPr>
            <w:tcW w:w="800" w:type="dxa"/>
            <w:shd w:val="solid" w:color="FFFFFF" w:fill="auto"/>
          </w:tcPr>
          <w:p w14:paraId="63AEB911" w14:textId="77777777" w:rsidR="00D40151" w:rsidRDefault="00D40151" w:rsidP="00A22EDB">
            <w:pPr>
              <w:pStyle w:val="TAC"/>
              <w:rPr>
                <w:sz w:val="16"/>
                <w:szCs w:val="16"/>
              </w:rPr>
            </w:pPr>
            <w:r>
              <w:rPr>
                <w:sz w:val="16"/>
                <w:szCs w:val="16"/>
              </w:rPr>
              <w:t>2020-09</w:t>
            </w:r>
          </w:p>
        </w:tc>
        <w:tc>
          <w:tcPr>
            <w:tcW w:w="800" w:type="dxa"/>
            <w:shd w:val="solid" w:color="FFFFFF" w:fill="auto"/>
          </w:tcPr>
          <w:p w14:paraId="40FE9E3D" w14:textId="77777777" w:rsidR="00D40151" w:rsidRDefault="00D40151" w:rsidP="00A22EDB">
            <w:pPr>
              <w:pStyle w:val="TAL"/>
              <w:rPr>
                <w:sz w:val="16"/>
                <w:szCs w:val="16"/>
              </w:rPr>
            </w:pPr>
            <w:r>
              <w:rPr>
                <w:sz w:val="16"/>
                <w:szCs w:val="16"/>
              </w:rPr>
              <w:t>SP#89E</w:t>
            </w:r>
          </w:p>
        </w:tc>
        <w:tc>
          <w:tcPr>
            <w:tcW w:w="1094" w:type="dxa"/>
            <w:shd w:val="solid" w:color="FFFFFF" w:fill="auto"/>
          </w:tcPr>
          <w:p w14:paraId="03095491" w14:textId="77777777" w:rsidR="00D40151" w:rsidRDefault="00D40151" w:rsidP="00A22ED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A22EDB">
            <w:pPr>
              <w:pStyle w:val="TAL"/>
              <w:rPr>
                <w:sz w:val="16"/>
                <w:szCs w:val="16"/>
              </w:rPr>
            </w:pPr>
            <w:r>
              <w:rPr>
                <w:sz w:val="16"/>
                <w:szCs w:val="16"/>
              </w:rPr>
              <w:t>2435</w:t>
            </w:r>
          </w:p>
        </w:tc>
        <w:tc>
          <w:tcPr>
            <w:tcW w:w="425" w:type="dxa"/>
            <w:shd w:val="solid" w:color="FFFFFF" w:fill="auto"/>
          </w:tcPr>
          <w:p w14:paraId="065EDB67"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A22EDB">
            <w:pPr>
              <w:pStyle w:val="TAL"/>
              <w:rPr>
                <w:sz w:val="16"/>
                <w:szCs w:val="16"/>
              </w:rPr>
            </w:pPr>
            <w:r>
              <w:rPr>
                <w:sz w:val="16"/>
                <w:szCs w:val="16"/>
              </w:rPr>
              <w:t>F</w:t>
            </w:r>
          </w:p>
        </w:tc>
        <w:tc>
          <w:tcPr>
            <w:tcW w:w="4820" w:type="dxa"/>
            <w:shd w:val="solid" w:color="FFFFFF" w:fill="auto"/>
          </w:tcPr>
          <w:p w14:paraId="10401CFC" w14:textId="77777777" w:rsidR="00D40151" w:rsidRDefault="00D40151" w:rsidP="00A22ED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A22EDB">
            <w:pPr>
              <w:pStyle w:val="TAC"/>
              <w:rPr>
                <w:sz w:val="16"/>
                <w:szCs w:val="16"/>
              </w:rPr>
            </w:pPr>
            <w:r>
              <w:rPr>
                <w:sz w:val="16"/>
                <w:szCs w:val="16"/>
              </w:rPr>
              <w:t>16.6.0</w:t>
            </w:r>
          </w:p>
        </w:tc>
      </w:tr>
      <w:tr w:rsidR="00D40151" w:rsidRPr="009E0DE1" w14:paraId="15492A98" w14:textId="77777777" w:rsidTr="00A22EDB">
        <w:tc>
          <w:tcPr>
            <w:tcW w:w="800" w:type="dxa"/>
            <w:shd w:val="solid" w:color="FFFFFF" w:fill="auto"/>
          </w:tcPr>
          <w:p w14:paraId="0DE261F6" w14:textId="77777777" w:rsidR="00D40151" w:rsidRDefault="00D40151" w:rsidP="00A22EDB">
            <w:pPr>
              <w:pStyle w:val="TAC"/>
              <w:rPr>
                <w:sz w:val="16"/>
                <w:szCs w:val="16"/>
              </w:rPr>
            </w:pPr>
            <w:r>
              <w:rPr>
                <w:sz w:val="16"/>
                <w:szCs w:val="16"/>
              </w:rPr>
              <w:t>2020-09</w:t>
            </w:r>
          </w:p>
        </w:tc>
        <w:tc>
          <w:tcPr>
            <w:tcW w:w="800" w:type="dxa"/>
            <w:shd w:val="solid" w:color="FFFFFF" w:fill="auto"/>
          </w:tcPr>
          <w:p w14:paraId="40D4DCFB" w14:textId="77777777" w:rsidR="00D40151" w:rsidRDefault="00D40151" w:rsidP="00A22EDB">
            <w:pPr>
              <w:pStyle w:val="TAL"/>
              <w:rPr>
                <w:sz w:val="16"/>
                <w:szCs w:val="16"/>
              </w:rPr>
            </w:pPr>
            <w:r>
              <w:rPr>
                <w:sz w:val="16"/>
                <w:szCs w:val="16"/>
              </w:rPr>
              <w:t>SP#89E</w:t>
            </w:r>
          </w:p>
        </w:tc>
        <w:tc>
          <w:tcPr>
            <w:tcW w:w="1094" w:type="dxa"/>
            <w:shd w:val="solid" w:color="FFFFFF" w:fill="auto"/>
          </w:tcPr>
          <w:p w14:paraId="412E4F04" w14:textId="77777777" w:rsidR="00D40151" w:rsidRDefault="00D40151" w:rsidP="00A22ED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A22EDB">
            <w:pPr>
              <w:pStyle w:val="TAL"/>
              <w:rPr>
                <w:sz w:val="16"/>
                <w:szCs w:val="16"/>
              </w:rPr>
            </w:pPr>
            <w:r>
              <w:rPr>
                <w:sz w:val="16"/>
                <w:szCs w:val="16"/>
              </w:rPr>
              <w:t>2437</w:t>
            </w:r>
          </w:p>
        </w:tc>
        <w:tc>
          <w:tcPr>
            <w:tcW w:w="425" w:type="dxa"/>
            <w:shd w:val="solid" w:color="FFFFFF" w:fill="auto"/>
          </w:tcPr>
          <w:p w14:paraId="3E6549C7" w14:textId="77777777" w:rsidR="00D40151" w:rsidRDefault="00D40151" w:rsidP="00A22EDB">
            <w:pPr>
              <w:pStyle w:val="TAL"/>
              <w:rPr>
                <w:sz w:val="16"/>
                <w:szCs w:val="16"/>
              </w:rPr>
            </w:pPr>
            <w:r>
              <w:rPr>
                <w:sz w:val="16"/>
                <w:szCs w:val="16"/>
              </w:rPr>
              <w:t>1</w:t>
            </w:r>
          </w:p>
        </w:tc>
        <w:tc>
          <w:tcPr>
            <w:tcW w:w="425" w:type="dxa"/>
            <w:shd w:val="solid" w:color="FFFFFF" w:fill="auto"/>
          </w:tcPr>
          <w:p w14:paraId="4ECC3494" w14:textId="77777777" w:rsidR="00D40151" w:rsidRDefault="00D40151" w:rsidP="00A22EDB">
            <w:pPr>
              <w:pStyle w:val="TAL"/>
              <w:rPr>
                <w:sz w:val="16"/>
                <w:szCs w:val="16"/>
              </w:rPr>
            </w:pPr>
            <w:r>
              <w:rPr>
                <w:sz w:val="16"/>
                <w:szCs w:val="16"/>
              </w:rPr>
              <w:t>F</w:t>
            </w:r>
          </w:p>
        </w:tc>
        <w:tc>
          <w:tcPr>
            <w:tcW w:w="4820" w:type="dxa"/>
            <w:shd w:val="solid" w:color="FFFFFF" w:fill="auto"/>
          </w:tcPr>
          <w:p w14:paraId="0B09F114" w14:textId="77777777" w:rsidR="00D40151" w:rsidRDefault="00D40151" w:rsidP="00A22ED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A22EDB">
            <w:pPr>
              <w:pStyle w:val="TAC"/>
              <w:rPr>
                <w:sz w:val="16"/>
                <w:szCs w:val="16"/>
              </w:rPr>
            </w:pPr>
            <w:r>
              <w:rPr>
                <w:sz w:val="16"/>
                <w:szCs w:val="16"/>
              </w:rPr>
              <w:t>16.6.0</w:t>
            </w:r>
          </w:p>
        </w:tc>
      </w:tr>
      <w:tr w:rsidR="00D40151" w:rsidRPr="009E0DE1" w14:paraId="3925502A" w14:textId="77777777" w:rsidTr="00A22EDB">
        <w:tc>
          <w:tcPr>
            <w:tcW w:w="800" w:type="dxa"/>
            <w:shd w:val="solid" w:color="FFFFFF" w:fill="auto"/>
          </w:tcPr>
          <w:p w14:paraId="32F3CC6E" w14:textId="77777777" w:rsidR="00D40151" w:rsidRDefault="00D40151" w:rsidP="00A22EDB">
            <w:pPr>
              <w:pStyle w:val="TAC"/>
              <w:rPr>
                <w:sz w:val="16"/>
                <w:szCs w:val="16"/>
              </w:rPr>
            </w:pPr>
            <w:r>
              <w:rPr>
                <w:sz w:val="16"/>
                <w:szCs w:val="16"/>
              </w:rPr>
              <w:t>2020-09</w:t>
            </w:r>
          </w:p>
        </w:tc>
        <w:tc>
          <w:tcPr>
            <w:tcW w:w="800" w:type="dxa"/>
            <w:shd w:val="solid" w:color="FFFFFF" w:fill="auto"/>
          </w:tcPr>
          <w:p w14:paraId="4DF66F2D" w14:textId="77777777" w:rsidR="00D40151" w:rsidRDefault="00D40151" w:rsidP="00A22EDB">
            <w:pPr>
              <w:pStyle w:val="TAL"/>
              <w:rPr>
                <w:sz w:val="16"/>
                <w:szCs w:val="16"/>
              </w:rPr>
            </w:pPr>
            <w:r>
              <w:rPr>
                <w:sz w:val="16"/>
                <w:szCs w:val="16"/>
              </w:rPr>
              <w:t>SP#89E</w:t>
            </w:r>
          </w:p>
        </w:tc>
        <w:tc>
          <w:tcPr>
            <w:tcW w:w="1094" w:type="dxa"/>
            <w:shd w:val="solid" w:color="FFFFFF" w:fill="auto"/>
          </w:tcPr>
          <w:p w14:paraId="0213FBAD" w14:textId="77777777" w:rsidR="00D40151" w:rsidRDefault="00D40151" w:rsidP="00A22ED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A22EDB">
            <w:pPr>
              <w:pStyle w:val="TAL"/>
              <w:rPr>
                <w:sz w:val="16"/>
                <w:szCs w:val="16"/>
              </w:rPr>
            </w:pPr>
            <w:r>
              <w:rPr>
                <w:sz w:val="16"/>
                <w:szCs w:val="16"/>
              </w:rPr>
              <w:t>2438</w:t>
            </w:r>
          </w:p>
        </w:tc>
        <w:tc>
          <w:tcPr>
            <w:tcW w:w="425" w:type="dxa"/>
            <w:shd w:val="solid" w:color="FFFFFF" w:fill="auto"/>
          </w:tcPr>
          <w:p w14:paraId="596DA582"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A22EDB">
            <w:pPr>
              <w:pStyle w:val="TAL"/>
              <w:rPr>
                <w:sz w:val="16"/>
                <w:szCs w:val="16"/>
              </w:rPr>
            </w:pPr>
            <w:r>
              <w:rPr>
                <w:sz w:val="16"/>
                <w:szCs w:val="16"/>
              </w:rPr>
              <w:t>F</w:t>
            </w:r>
          </w:p>
        </w:tc>
        <w:tc>
          <w:tcPr>
            <w:tcW w:w="4820" w:type="dxa"/>
            <w:shd w:val="solid" w:color="FFFFFF" w:fill="auto"/>
          </w:tcPr>
          <w:p w14:paraId="09E32E5D" w14:textId="77777777" w:rsidR="00D40151" w:rsidRDefault="00D40151" w:rsidP="00A22ED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A22EDB">
            <w:pPr>
              <w:pStyle w:val="TAC"/>
              <w:rPr>
                <w:sz w:val="16"/>
                <w:szCs w:val="16"/>
              </w:rPr>
            </w:pPr>
            <w:r>
              <w:rPr>
                <w:sz w:val="16"/>
                <w:szCs w:val="16"/>
              </w:rPr>
              <w:t>16.6.0</w:t>
            </w:r>
          </w:p>
        </w:tc>
      </w:tr>
      <w:tr w:rsidR="00D40151" w:rsidRPr="009E0DE1" w14:paraId="10A2CFE1" w14:textId="77777777" w:rsidTr="00A22EDB">
        <w:tc>
          <w:tcPr>
            <w:tcW w:w="800" w:type="dxa"/>
            <w:shd w:val="solid" w:color="FFFFFF" w:fill="auto"/>
          </w:tcPr>
          <w:p w14:paraId="678129B5" w14:textId="77777777" w:rsidR="00D40151" w:rsidRDefault="00D40151" w:rsidP="00A22EDB">
            <w:pPr>
              <w:pStyle w:val="TAC"/>
              <w:rPr>
                <w:sz w:val="16"/>
                <w:szCs w:val="16"/>
              </w:rPr>
            </w:pPr>
            <w:r>
              <w:rPr>
                <w:sz w:val="16"/>
                <w:szCs w:val="16"/>
              </w:rPr>
              <w:t>2020-09</w:t>
            </w:r>
          </w:p>
        </w:tc>
        <w:tc>
          <w:tcPr>
            <w:tcW w:w="800" w:type="dxa"/>
            <w:shd w:val="solid" w:color="FFFFFF" w:fill="auto"/>
          </w:tcPr>
          <w:p w14:paraId="6129E569" w14:textId="77777777" w:rsidR="00D40151" w:rsidRDefault="00D40151" w:rsidP="00A22EDB">
            <w:pPr>
              <w:pStyle w:val="TAL"/>
              <w:rPr>
                <w:sz w:val="16"/>
                <w:szCs w:val="16"/>
              </w:rPr>
            </w:pPr>
            <w:r>
              <w:rPr>
                <w:sz w:val="16"/>
                <w:szCs w:val="16"/>
              </w:rPr>
              <w:t>SP#89E</w:t>
            </w:r>
          </w:p>
        </w:tc>
        <w:tc>
          <w:tcPr>
            <w:tcW w:w="1094" w:type="dxa"/>
            <w:shd w:val="solid" w:color="FFFFFF" w:fill="auto"/>
          </w:tcPr>
          <w:p w14:paraId="1F52D320" w14:textId="77777777" w:rsidR="00D40151" w:rsidRDefault="00D40151" w:rsidP="00A22ED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A22EDB">
            <w:pPr>
              <w:pStyle w:val="TAL"/>
              <w:rPr>
                <w:sz w:val="16"/>
                <w:szCs w:val="16"/>
              </w:rPr>
            </w:pPr>
            <w:r>
              <w:rPr>
                <w:sz w:val="16"/>
                <w:szCs w:val="16"/>
              </w:rPr>
              <w:t>2439</w:t>
            </w:r>
          </w:p>
        </w:tc>
        <w:tc>
          <w:tcPr>
            <w:tcW w:w="425" w:type="dxa"/>
            <w:shd w:val="solid" w:color="FFFFFF" w:fill="auto"/>
          </w:tcPr>
          <w:p w14:paraId="354DD706"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A22EDB">
            <w:pPr>
              <w:pStyle w:val="TAL"/>
              <w:rPr>
                <w:sz w:val="16"/>
                <w:szCs w:val="16"/>
              </w:rPr>
            </w:pPr>
            <w:r>
              <w:rPr>
                <w:sz w:val="16"/>
                <w:szCs w:val="16"/>
              </w:rPr>
              <w:t>F</w:t>
            </w:r>
          </w:p>
        </w:tc>
        <w:tc>
          <w:tcPr>
            <w:tcW w:w="4820" w:type="dxa"/>
            <w:shd w:val="solid" w:color="FFFFFF" w:fill="auto"/>
          </w:tcPr>
          <w:p w14:paraId="30407036" w14:textId="77777777" w:rsidR="00D40151" w:rsidRDefault="00D40151" w:rsidP="00A22EDB">
            <w:pPr>
              <w:pStyle w:val="TAL"/>
              <w:rPr>
                <w:sz w:val="16"/>
                <w:szCs w:val="16"/>
              </w:rPr>
            </w:pPr>
            <w:r>
              <w:rPr>
                <w:sz w:val="16"/>
                <w:szCs w:val="16"/>
              </w:rPr>
              <w:t>5GLAN clarifications</w:t>
            </w:r>
          </w:p>
        </w:tc>
        <w:tc>
          <w:tcPr>
            <w:tcW w:w="708" w:type="dxa"/>
            <w:shd w:val="solid" w:color="FFFFFF" w:fill="auto"/>
          </w:tcPr>
          <w:p w14:paraId="331D9325" w14:textId="77777777" w:rsidR="00D40151" w:rsidRDefault="00D40151" w:rsidP="00A22EDB">
            <w:pPr>
              <w:pStyle w:val="TAC"/>
              <w:rPr>
                <w:sz w:val="16"/>
                <w:szCs w:val="16"/>
              </w:rPr>
            </w:pPr>
            <w:r>
              <w:rPr>
                <w:sz w:val="16"/>
                <w:szCs w:val="16"/>
              </w:rPr>
              <w:t>16.6.0</w:t>
            </w:r>
          </w:p>
        </w:tc>
      </w:tr>
      <w:tr w:rsidR="00D40151" w:rsidRPr="009E0DE1" w14:paraId="35352AA7" w14:textId="77777777" w:rsidTr="00A22EDB">
        <w:tc>
          <w:tcPr>
            <w:tcW w:w="800" w:type="dxa"/>
            <w:shd w:val="solid" w:color="FFFFFF" w:fill="auto"/>
          </w:tcPr>
          <w:p w14:paraId="510DB19F" w14:textId="77777777" w:rsidR="00D40151" w:rsidRDefault="00D40151" w:rsidP="00A22EDB">
            <w:pPr>
              <w:pStyle w:val="TAC"/>
              <w:rPr>
                <w:sz w:val="16"/>
                <w:szCs w:val="16"/>
              </w:rPr>
            </w:pPr>
            <w:r>
              <w:rPr>
                <w:sz w:val="16"/>
                <w:szCs w:val="16"/>
              </w:rPr>
              <w:t>2020-09</w:t>
            </w:r>
          </w:p>
        </w:tc>
        <w:tc>
          <w:tcPr>
            <w:tcW w:w="800" w:type="dxa"/>
            <w:shd w:val="solid" w:color="FFFFFF" w:fill="auto"/>
          </w:tcPr>
          <w:p w14:paraId="1563F429" w14:textId="77777777" w:rsidR="00D40151" w:rsidRDefault="00D40151" w:rsidP="00A22EDB">
            <w:pPr>
              <w:pStyle w:val="TAL"/>
              <w:rPr>
                <w:sz w:val="16"/>
                <w:szCs w:val="16"/>
              </w:rPr>
            </w:pPr>
            <w:r>
              <w:rPr>
                <w:sz w:val="16"/>
                <w:szCs w:val="16"/>
              </w:rPr>
              <w:t>SP#89E</w:t>
            </w:r>
          </w:p>
        </w:tc>
        <w:tc>
          <w:tcPr>
            <w:tcW w:w="1094" w:type="dxa"/>
            <w:shd w:val="solid" w:color="FFFFFF" w:fill="auto"/>
          </w:tcPr>
          <w:p w14:paraId="369A82BD" w14:textId="77777777" w:rsidR="00D40151" w:rsidRDefault="00D40151" w:rsidP="00A22ED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A22EDB">
            <w:pPr>
              <w:pStyle w:val="TAL"/>
              <w:rPr>
                <w:sz w:val="16"/>
                <w:szCs w:val="16"/>
              </w:rPr>
            </w:pPr>
            <w:r>
              <w:rPr>
                <w:sz w:val="16"/>
                <w:szCs w:val="16"/>
              </w:rPr>
              <w:t>2440</w:t>
            </w:r>
          </w:p>
        </w:tc>
        <w:tc>
          <w:tcPr>
            <w:tcW w:w="425" w:type="dxa"/>
            <w:shd w:val="solid" w:color="FFFFFF" w:fill="auto"/>
          </w:tcPr>
          <w:p w14:paraId="06347F2D" w14:textId="77777777" w:rsidR="00D40151" w:rsidRDefault="00D40151" w:rsidP="00A22EDB">
            <w:pPr>
              <w:pStyle w:val="TAL"/>
              <w:rPr>
                <w:sz w:val="16"/>
                <w:szCs w:val="16"/>
              </w:rPr>
            </w:pPr>
            <w:r>
              <w:rPr>
                <w:sz w:val="16"/>
                <w:szCs w:val="16"/>
              </w:rPr>
              <w:t>1</w:t>
            </w:r>
          </w:p>
        </w:tc>
        <w:tc>
          <w:tcPr>
            <w:tcW w:w="425" w:type="dxa"/>
            <w:shd w:val="solid" w:color="FFFFFF" w:fill="auto"/>
          </w:tcPr>
          <w:p w14:paraId="26FF82B1" w14:textId="77777777" w:rsidR="00D40151" w:rsidRDefault="00D40151" w:rsidP="00A22EDB">
            <w:pPr>
              <w:pStyle w:val="TAL"/>
              <w:rPr>
                <w:sz w:val="16"/>
                <w:szCs w:val="16"/>
              </w:rPr>
            </w:pPr>
            <w:r>
              <w:rPr>
                <w:sz w:val="16"/>
                <w:szCs w:val="16"/>
              </w:rPr>
              <w:t>F</w:t>
            </w:r>
          </w:p>
        </w:tc>
        <w:tc>
          <w:tcPr>
            <w:tcW w:w="4820" w:type="dxa"/>
            <w:shd w:val="solid" w:color="FFFFFF" w:fill="auto"/>
          </w:tcPr>
          <w:p w14:paraId="3345939F" w14:textId="77777777" w:rsidR="00D40151" w:rsidRDefault="00D40151" w:rsidP="00A22ED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A22EDB">
            <w:pPr>
              <w:pStyle w:val="TAC"/>
              <w:rPr>
                <w:sz w:val="16"/>
                <w:szCs w:val="16"/>
              </w:rPr>
            </w:pPr>
            <w:r>
              <w:rPr>
                <w:sz w:val="16"/>
                <w:szCs w:val="16"/>
              </w:rPr>
              <w:t>16.6.0</w:t>
            </w:r>
          </w:p>
        </w:tc>
      </w:tr>
      <w:tr w:rsidR="00D40151" w:rsidRPr="009E0DE1" w14:paraId="777A747E" w14:textId="77777777" w:rsidTr="00A22EDB">
        <w:tc>
          <w:tcPr>
            <w:tcW w:w="800" w:type="dxa"/>
            <w:shd w:val="solid" w:color="FFFFFF" w:fill="auto"/>
          </w:tcPr>
          <w:p w14:paraId="53B21CA9" w14:textId="77777777" w:rsidR="00D40151" w:rsidRDefault="00D40151" w:rsidP="00A22EDB">
            <w:pPr>
              <w:pStyle w:val="TAC"/>
              <w:rPr>
                <w:sz w:val="16"/>
                <w:szCs w:val="16"/>
              </w:rPr>
            </w:pPr>
            <w:r>
              <w:rPr>
                <w:sz w:val="16"/>
                <w:szCs w:val="16"/>
              </w:rPr>
              <w:t>2020-09</w:t>
            </w:r>
          </w:p>
        </w:tc>
        <w:tc>
          <w:tcPr>
            <w:tcW w:w="800" w:type="dxa"/>
            <w:shd w:val="solid" w:color="FFFFFF" w:fill="auto"/>
          </w:tcPr>
          <w:p w14:paraId="730270FC" w14:textId="77777777" w:rsidR="00D40151" w:rsidRDefault="00D40151" w:rsidP="00A22EDB">
            <w:pPr>
              <w:pStyle w:val="TAL"/>
              <w:rPr>
                <w:sz w:val="16"/>
                <w:szCs w:val="16"/>
              </w:rPr>
            </w:pPr>
            <w:r>
              <w:rPr>
                <w:sz w:val="16"/>
                <w:szCs w:val="16"/>
              </w:rPr>
              <w:t>SP#89E</w:t>
            </w:r>
          </w:p>
        </w:tc>
        <w:tc>
          <w:tcPr>
            <w:tcW w:w="1094" w:type="dxa"/>
            <w:shd w:val="solid" w:color="FFFFFF" w:fill="auto"/>
          </w:tcPr>
          <w:p w14:paraId="3FB55B79" w14:textId="77777777" w:rsidR="00D40151" w:rsidRDefault="00D40151" w:rsidP="00A22ED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A22EDB">
            <w:pPr>
              <w:pStyle w:val="TAL"/>
              <w:rPr>
                <w:sz w:val="16"/>
                <w:szCs w:val="16"/>
              </w:rPr>
            </w:pPr>
            <w:r>
              <w:rPr>
                <w:sz w:val="16"/>
                <w:szCs w:val="16"/>
              </w:rPr>
              <w:t>2442</w:t>
            </w:r>
          </w:p>
        </w:tc>
        <w:tc>
          <w:tcPr>
            <w:tcW w:w="425" w:type="dxa"/>
            <w:shd w:val="solid" w:color="FFFFFF" w:fill="auto"/>
          </w:tcPr>
          <w:p w14:paraId="5CE609EB" w14:textId="77777777" w:rsidR="00D40151" w:rsidRDefault="00D40151" w:rsidP="00A22EDB">
            <w:pPr>
              <w:pStyle w:val="TAL"/>
              <w:rPr>
                <w:sz w:val="16"/>
                <w:szCs w:val="16"/>
              </w:rPr>
            </w:pPr>
            <w:r>
              <w:rPr>
                <w:sz w:val="16"/>
                <w:szCs w:val="16"/>
              </w:rPr>
              <w:t>1</w:t>
            </w:r>
          </w:p>
        </w:tc>
        <w:tc>
          <w:tcPr>
            <w:tcW w:w="425" w:type="dxa"/>
            <w:shd w:val="solid" w:color="FFFFFF" w:fill="auto"/>
          </w:tcPr>
          <w:p w14:paraId="0017668C" w14:textId="77777777" w:rsidR="00D40151" w:rsidRDefault="00D40151" w:rsidP="00A22EDB">
            <w:pPr>
              <w:pStyle w:val="TAL"/>
              <w:rPr>
                <w:sz w:val="16"/>
                <w:szCs w:val="16"/>
              </w:rPr>
            </w:pPr>
            <w:r>
              <w:rPr>
                <w:sz w:val="16"/>
                <w:szCs w:val="16"/>
              </w:rPr>
              <w:t>F</w:t>
            </w:r>
          </w:p>
        </w:tc>
        <w:tc>
          <w:tcPr>
            <w:tcW w:w="4820" w:type="dxa"/>
            <w:shd w:val="solid" w:color="FFFFFF" w:fill="auto"/>
          </w:tcPr>
          <w:p w14:paraId="1CC5CB19" w14:textId="77777777" w:rsidR="00D40151" w:rsidRDefault="00D40151" w:rsidP="00A22ED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A22EDB">
            <w:pPr>
              <w:pStyle w:val="TAC"/>
              <w:rPr>
                <w:sz w:val="16"/>
                <w:szCs w:val="16"/>
              </w:rPr>
            </w:pPr>
            <w:r>
              <w:rPr>
                <w:sz w:val="16"/>
                <w:szCs w:val="16"/>
              </w:rPr>
              <w:t>16.6.0</w:t>
            </w:r>
          </w:p>
        </w:tc>
      </w:tr>
      <w:tr w:rsidR="00D40151" w:rsidRPr="009E0DE1" w14:paraId="6FF6DC6E" w14:textId="77777777" w:rsidTr="00A22EDB">
        <w:tc>
          <w:tcPr>
            <w:tcW w:w="800" w:type="dxa"/>
            <w:shd w:val="solid" w:color="FFFFFF" w:fill="auto"/>
          </w:tcPr>
          <w:p w14:paraId="2FD3F9B0" w14:textId="77777777" w:rsidR="00D40151" w:rsidRDefault="00D40151" w:rsidP="00A22EDB">
            <w:pPr>
              <w:pStyle w:val="TAC"/>
              <w:rPr>
                <w:sz w:val="16"/>
                <w:szCs w:val="16"/>
              </w:rPr>
            </w:pPr>
            <w:r>
              <w:rPr>
                <w:sz w:val="16"/>
                <w:szCs w:val="16"/>
              </w:rPr>
              <w:t>2020-09</w:t>
            </w:r>
          </w:p>
        </w:tc>
        <w:tc>
          <w:tcPr>
            <w:tcW w:w="800" w:type="dxa"/>
            <w:shd w:val="solid" w:color="FFFFFF" w:fill="auto"/>
          </w:tcPr>
          <w:p w14:paraId="721EAEC6" w14:textId="77777777" w:rsidR="00D40151" w:rsidRDefault="00D40151" w:rsidP="00A22EDB">
            <w:pPr>
              <w:pStyle w:val="TAL"/>
              <w:rPr>
                <w:sz w:val="16"/>
                <w:szCs w:val="16"/>
              </w:rPr>
            </w:pPr>
            <w:r>
              <w:rPr>
                <w:sz w:val="16"/>
                <w:szCs w:val="16"/>
              </w:rPr>
              <w:t>SP#89E</w:t>
            </w:r>
          </w:p>
        </w:tc>
        <w:tc>
          <w:tcPr>
            <w:tcW w:w="1094" w:type="dxa"/>
            <w:shd w:val="solid" w:color="FFFFFF" w:fill="auto"/>
          </w:tcPr>
          <w:p w14:paraId="1E23D9F8" w14:textId="77777777" w:rsidR="00D40151" w:rsidRDefault="00D40151" w:rsidP="00A22ED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A22EDB">
            <w:pPr>
              <w:pStyle w:val="TAL"/>
              <w:rPr>
                <w:sz w:val="16"/>
                <w:szCs w:val="16"/>
              </w:rPr>
            </w:pPr>
            <w:r>
              <w:rPr>
                <w:sz w:val="16"/>
                <w:szCs w:val="16"/>
              </w:rPr>
              <w:t>2443</w:t>
            </w:r>
          </w:p>
        </w:tc>
        <w:tc>
          <w:tcPr>
            <w:tcW w:w="425" w:type="dxa"/>
            <w:shd w:val="solid" w:color="FFFFFF" w:fill="auto"/>
          </w:tcPr>
          <w:p w14:paraId="6B5CDD3A" w14:textId="77777777" w:rsidR="00D40151" w:rsidRDefault="00D40151" w:rsidP="00A22EDB">
            <w:pPr>
              <w:pStyle w:val="TAL"/>
              <w:rPr>
                <w:sz w:val="16"/>
                <w:szCs w:val="16"/>
              </w:rPr>
            </w:pPr>
            <w:r>
              <w:rPr>
                <w:sz w:val="16"/>
                <w:szCs w:val="16"/>
              </w:rPr>
              <w:t>1</w:t>
            </w:r>
          </w:p>
        </w:tc>
        <w:tc>
          <w:tcPr>
            <w:tcW w:w="425" w:type="dxa"/>
            <w:shd w:val="solid" w:color="FFFFFF" w:fill="auto"/>
          </w:tcPr>
          <w:p w14:paraId="649FE3F1" w14:textId="77777777" w:rsidR="00D40151" w:rsidRDefault="00D40151" w:rsidP="00A22EDB">
            <w:pPr>
              <w:pStyle w:val="TAL"/>
              <w:rPr>
                <w:sz w:val="16"/>
                <w:szCs w:val="16"/>
              </w:rPr>
            </w:pPr>
            <w:r>
              <w:rPr>
                <w:sz w:val="16"/>
                <w:szCs w:val="16"/>
              </w:rPr>
              <w:t>F</w:t>
            </w:r>
          </w:p>
        </w:tc>
        <w:tc>
          <w:tcPr>
            <w:tcW w:w="4820" w:type="dxa"/>
            <w:shd w:val="solid" w:color="FFFFFF" w:fill="auto"/>
          </w:tcPr>
          <w:p w14:paraId="64F887B7" w14:textId="77777777" w:rsidR="00D40151" w:rsidRDefault="00D40151" w:rsidP="00A22ED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A22EDB">
            <w:pPr>
              <w:pStyle w:val="TAC"/>
              <w:rPr>
                <w:sz w:val="16"/>
                <w:szCs w:val="16"/>
              </w:rPr>
            </w:pPr>
            <w:r>
              <w:rPr>
                <w:sz w:val="16"/>
                <w:szCs w:val="16"/>
              </w:rPr>
              <w:t>16.6.0</w:t>
            </w:r>
          </w:p>
        </w:tc>
      </w:tr>
      <w:tr w:rsidR="00D40151" w:rsidRPr="009E0DE1" w14:paraId="47F3EB0B" w14:textId="77777777" w:rsidTr="00A22EDB">
        <w:tc>
          <w:tcPr>
            <w:tcW w:w="800" w:type="dxa"/>
            <w:shd w:val="solid" w:color="FFFFFF" w:fill="auto"/>
          </w:tcPr>
          <w:p w14:paraId="6C736816" w14:textId="77777777" w:rsidR="00D40151" w:rsidRDefault="00D40151" w:rsidP="00A22EDB">
            <w:pPr>
              <w:pStyle w:val="TAC"/>
              <w:rPr>
                <w:sz w:val="16"/>
                <w:szCs w:val="16"/>
              </w:rPr>
            </w:pPr>
            <w:r>
              <w:rPr>
                <w:sz w:val="16"/>
                <w:szCs w:val="16"/>
              </w:rPr>
              <w:t>2020-09</w:t>
            </w:r>
          </w:p>
        </w:tc>
        <w:tc>
          <w:tcPr>
            <w:tcW w:w="800" w:type="dxa"/>
            <w:shd w:val="solid" w:color="FFFFFF" w:fill="auto"/>
          </w:tcPr>
          <w:p w14:paraId="226D0536" w14:textId="77777777" w:rsidR="00D40151" w:rsidRDefault="00D40151" w:rsidP="00A22EDB">
            <w:pPr>
              <w:pStyle w:val="TAL"/>
              <w:rPr>
                <w:sz w:val="16"/>
                <w:szCs w:val="16"/>
              </w:rPr>
            </w:pPr>
            <w:r>
              <w:rPr>
                <w:sz w:val="16"/>
                <w:szCs w:val="16"/>
              </w:rPr>
              <w:t>SP#89E</w:t>
            </w:r>
          </w:p>
        </w:tc>
        <w:tc>
          <w:tcPr>
            <w:tcW w:w="1094" w:type="dxa"/>
            <w:shd w:val="solid" w:color="FFFFFF" w:fill="auto"/>
          </w:tcPr>
          <w:p w14:paraId="4B6DADC7" w14:textId="77777777" w:rsidR="00D40151" w:rsidRDefault="00D40151" w:rsidP="00A22ED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A22EDB">
            <w:pPr>
              <w:pStyle w:val="TAL"/>
              <w:rPr>
                <w:sz w:val="16"/>
                <w:szCs w:val="16"/>
              </w:rPr>
            </w:pPr>
            <w:r>
              <w:rPr>
                <w:sz w:val="16"/>
                <w:szCs w:val="16"/>
              </w:rPr>
              <w:t>2444</w:t>
            </w:r>
          </w:p>
        </w:tc>
        <w:tc>
          <w:tcPr>
            <w:tcW w:w="425" w:type="dxa"/>
            <w:shd w:val="solid" w:color="FFFFFF" w:fill="auto"/>
          </w:tcPr>
          <w:p w14:paraId="11F371EB" w14:textId="77777777" w:rsidR="00D40151" w:rsidRDefault="00D40151" w:rsidP="00A22EDB">
            <w:pPr>
              <w:pStyle w:val="TAL"/>
              <w:rPr>
                <w:sz w:val="16"/>
                <w:szCs w:val="16"/>
              </w:rPr>
            </w:pPr>
            <w:r>
              <w:rPr>
                <w:sz w:val="16"/>
                <w:szCs w:val="16"/>
              </w:rPr>
              <w:t>1</w:t>
            </w:r>
          </w:p>
        </w:tc>
        <w:tc>
          <w:tcPr>
            <w:tcW w:w="425" w:type="dxa"/>
            <w:shd w:val="solid" w:color="FFFFFF" w:fill="auto"/>
          </w:tcPr>
          <w:p w14:paraId="4365F7EC" w14:textId="77777777" w:rsidR="00D40151" w:rsidRDefault="00D40151" w:rsidP="00A22EDB">
            <w:pPr>
              <w:pStyle w:val="TAL"/>
              <w:rPr>
                <w:sz w:val="16"/>
                <w:szCs w:val="16"/>
              </w:rPr>
            </w:pPr>
            <w:r>
              <w:rPr>
                <w:sz w:val="16"/>
                <w:szCs w:val="16"/>
              </w:rPr>
              <w:t>F</w:t>
            </w:r>
          </w:p>
        </w:tc>
        <w:tc>
          <w:tcPr>
            <w:tcW w:w="4820" w:type="dxa"/>
            <w:shd w:val="solid" w:color="FFFFFF" w:fill="auto"/>
          </w:tcPr>
          <w:p w14:paraId="39E4F160" w14:textId="77777777" w:rsidR="00D40151" w:rsidRDefault="00D40151" w:rsidP="00A22ED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A22EDB">
            <w:pPr>
              <w:pStyle w:val="TAC"/>
              <w:rPr>
                <w:sz w:val="16"/>
                <w:szCs w:val="16"/>
              </w:rPr>
            </w:pPr>
            <w:r>
              <w:rPr>
                <w:sz w:val="16"/>
                <w:szCs w:val="16"/>
              </w:rPr>
              <w:t>16.6.0</w:t>
            </w:r>
          </w:p>
        </w:tc>
      </w:tr>
      <w:tr w:rsidR="00D40151" w:rsidRPr="009E0DE1" w14:paraId="3E418995" w14:textId="77777777" w:rsidTr="00A22EDB">
        <w:tc>
          <w:tcPr>
            <w:tcW w:w="800" w:type="dxa"/>
            <w:shd w:val="solid" w:color="FFFFFF" w:fill="auto"/>
          </w:tcPr>
          <w:p w14:paraId="738CCD39" w14:textId="77777777" w:rsidR="00D40151" w:rsidRDefault="00D40151" w:rsidP="00A22EDB">
            <w:pPr>
              <w:pStyle w:val="TAC"/>
              <w:rPr>
                <w:sz w:val="16"/>
                <w:szCs w:val="16"/>
              </w:rPr>
            </w:pPr>
            <w:r>
              <w:rPr>
                <w:sz w:val="16"/>
                <w:szCs w:val="16"/>
              </w:rPr>
              <w:t>2020-09</w:t>
            </w:r>
          </w:p>
        </w:tc>
        <w:tc>
          <w:tcPr>
            <w:tcW w:w="800" w:type="dxa"/>
            <w:shd w:val="solid" w:color="FFFFFF" w:fill="auto"/>
          </w:tcPr>
          <w:p w14:paraId="7BAA07CD" w14:textId="77777777" w:rsidR="00D40151" w:rsidRDefault="00D40151" w:rsidP="00A22EDB">
            <w:pPr>
              <w:pStyle w:val="TAL"/>
              <w:rPr>
                <w:sz w:val="16"/>
                <w:szCs w:val="16"/>
              </w:rPr>
            </w:pPr>
            <w:r>
              <w:rPr>
                <w:sz w:val="16"/>
                <w:szCs w:val="16"/>
              </w:rPr>
              <w:t>SP#89E</w:t>
            </w:r>
          </w:p>
        </w:tc>
        <w:tc>
          <w:tcPr>
            <w:tcW w:w="1094" w:type="dxa"/>
            <w:shd w:val="solid" w:color="FFFFFF" w:fill="auto"/>
          </w:tcPr>
          <w:p w14:paraId="44FA4CAB" w14:textId="77777777" w:rsidR="00D40151" w:rsidRDefault="00D40151" w:rsidP="00A22ED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A22EDB">
            <w:pPr>
              <w:pStyle w:val="TAL"/>
              <w:rPr>
                <w:sz w:val="16"/>
                <w:szCs w:val="16"/>
              </w:rPr>
            </w:pPr>
            <w:r>
              <w:rPr>
                <w:sz w:val="16"/>
                <w:szCs w:val="16"/>
              </w:rPr>
              <w:t>2446</w:t>
            </w:r>
          </w:p>
        </w:tc>
        <w:tc>
          <w:tcPr>
            <w:tcW w:w="425" w:type="dxa"/>
            <w:shd w:val="solid" w:color="FFFFFF" w:fill="auto"/>
          </w:tcPr>
          <w:p w14:paraId="5261EB75" w14:textId="77777777" w:rsidR="00D40151" w:rsidRDefault="00D40151" w:rsidP="00A22EDB">
            <w:pPr>
              <w:pStyle w:val="TAL"/>
              <w:rPr>
                <w:sz w:val="16"/>
                <w:szCs w:val="16"/>
              </w:rPr>
            </w:pPr>
            <w:r>
              <w:rPr>
                <w:sz w:val="16"/>
                <w:szCs w:val="16"/>
              </w:rPr>
              <w:t>1</w:t>
            </w:r>
          </w:p>
        </w:tc>
        <w:tc>
          <w:tcPr>
            <w:tcW w:w="425" w:type="dxa"/>
            <w:shd w:val="solid" w:color="FFFFFF" w:fill="auto"/>
          </w:tcPr>
          <w:p w14:paraId="1192B834" w14:textId="77777777" w:rsidR="00D40151" w:rsidRDefault="00D40151" w:rsidP="00A22EDB">
            <w:pPr>
              <w:pStyle w:val="TAL"/>
              <w:rPr>
                <w:sz w:val="16"/>
                <w:szCs w:val="16"/>
              </w:rPr>
            </w:pPr>
            <w:r>
              <w:rPr>
                <w:sz w:val="16"/>
                <w:szCs w:val="16"/>
              </w:rPr>
              <w:t>F</w:t>
            </w:r>
          </w:p>
        </w:tc>
        <w:tc>
          <w:tcPr>
            <w:tcW w:w="4820" w:type="dxa"/>
            <w:shd w:val="solid" w:color="FFFFFF" w:fill="auto"/>
          </w:tcPr>
          <w:p w14:paraId="44B16E6B" w14:textId="77777777" w:rsidR="00D40151" w:rsidRDefault="00D40151" w:rsidP="00A22ED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A22EDB">
            <w:pPr>
              <w:pStyle w:val="TAC"/>
              <w:rPr>
                <w:sz w:val="16"/>
                <w:szCs w:val="16"/>
              </w:rPr>
            </w:pPr>
            <w:r>
              <w:rPr>
                <w:sz w:val="16"/>
                <w:szCs w:val="16"/>
              </w:rPr>
              <w:t>16.6.0</w:t>
            </w:r>
          </w:p>
        </w:tc>
      </w:tr>
      <w:tr w:rsidR="00D40151" w:rsidRPr="009E0DE1" w14:paraId="744E9FC7" w14:textId="77777777" w:rsidTr="00A22EDB">
        <w:tc>
          <w:tcPr>
            <w:tcW w:w="800" w:type="dxa"/>
            <w:shd w:val="solid" w:color="FFFFFF" w:fill="auto"/>
          </w:tcPr>
          <w:p w14:paraId="7347EC85" w14:textId="77777777" w:rsidR="00D40151" w:rsidRDefault="00D40151" w:rsidP="00A22EDB">
            <w:pPr>
              <w:pStyle w:val="TAC"/>
              <w:rPr>
                <w:sz w:val="16"/>
                <w:szCs w:val="16"/>
              </w:rPr>
            </w:pPr>
            <w:r>
              <w:rPr>
                <w:sz w:val="16"/>
                <w:szCs w:val="16"/>
              </w:rPr>
              <w:t>2020-09</w:t>
            </w:r>
          </w:p>
        </w:tc>
        <w:tc>
          <w:tcPr>
            <w:tcW w:w="800" w:type="dxa"/>
            <w:shd w:val="solid" w:color="FFFFFF" w:fill="auto"/>
          </w:tcPr>
          <w:p w14:paraId="2949B0E4" w14:textId="77777777" w:rsidR="00D40151" w:rsidRDefault="00D40151" w:rsidP="00A22EDB">
            <w:pPr>
              <w:pStyle w:val="TAL"/>
              <w:rPr>
                <w:sz w:val="16"/>
                <w:szCs w:val="16"/>
              </w:rPr>
            </w:pPr>
            <w:r>
              <w:rPr>
                <w:sz w:val="16"/>
                <w:szCs w:val="16"/>
              </w:rPr>
              <w:t>SP#89E</w:t>
            </w:r>
          </w:p>
        </w:tc>
        <w:tc>
          <w:tcPr>
            <w:tcW w:w="1094" w:type="dxa"/>
            <w:shd w:val="solid" w:color="FFFFFF" w:fill="auto"/>
          </w:tcPr>
          <w:p w14:paraId="0B13D700" w14:textId="77777777" w:rsidR="00D40151" w:rsidRDefault="00D40151" w:rsidP="00A22ED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A22EDB">
            <w:pPr>
              <w:pStyle w:val="TAL"/>
              <w:rPr>
                <w:sz w:val="16"/>
                <w:szCs w:val="16"/>
              </w:rPr>
            </w:pPr>
            <w:r>
              <w:rPr>
                <w:sz w:val="16"/>
                <w:szCs w:val="16"/>
              </w:rPr>
              <w:t>2447</w:t>
            </w:r>
          </w:p>
        </w:tc>
        <w:tc>
          <w:tcPr>
            <w:tcW w:w="425" w:type="dxa"/>
            <w:shd w:val="solid" w:color="FFFFFF" w:fill="auto"/>
          </w:tcPr>
          <w:p w14:paraId="11CB1970" w14:textId="77777777" w:rsidR="00D40151" w:rsidRDefault="00D40151" w:rsidP="00A22EDB">
            <w:pPr>
              <w:pStyle w:val="TAL"/>
              <w:rPr>
                <w:sz w:val="16"/>
                <w:szCs w:val="16"/>
              </w:rPr>
            </w:pPr>
            <w:r>
              <w:rPr>
                <w:sz w:val="16"/>
                <w:szCs w:val="16"/>
              </w:rPr>
              <w:t>1</w:t>
            </w:r>
          </w:p>
        </w:tc>
        <w:tc>
          <w:tcPr>
            <w:tcW w:w="425" w:type="dxa"/>
            <w:shd w:val="solid" w:color="FFFFFF" w:fill="auto"/>
          </w:tcPr>
          <w:p w14:paraId="379B8AA5" w14:textId="77777777" w:rsidR="00D40151" w:rsidRDefault="00D40151" w:rsidP="00A22EDB">
            <w:pPr>
              <w:pStyle w:val="TAL"/>
              <w:rPr>
                <w:sz w:val="16"/>
                <w:szCs w:val="16"/>
              </w:rPr>
            </w:pPr>
            <w:r>
              <w:rPr>
                <w:sz w:val="16"/>
                <w:szCs w:val="16"/>
              </w:rPr>
              <w:t>F</w:t>
            </w:r>
          </w:p>
        </w:tc>
        <w:tc>
          <w:tcPr>
            <w:tcW w:w="4820" w:type="dxa"/>
            <w:shd w:val="solid" w:color="FFFFFF" w:fill="auto"/>
          </w:tcPr>
          <w:p w14:paraId="6522B52E" w14:textId="77777777" w:rsidR="00D40151" w:rsidRDefault="00D40151" w:rsidP="00A22ED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A22EDB">
            <w:pPr>
              <w:pStyle w:val="TAC"/>
              <w:rPr>
                <w:sz w:val="16"/>
                <w:szCs w:val="16"/>
              </w:rPr>
            </w:pPr>
            <w:r>
              <w:rPr>
                <w:sz w:val="16"/>
                <w:szCs w:val="16"/>
              </w:rPr>
              <w:t>16.6.0</w:t>
            </w:r>
          </w:p>
        </w:tc>
      </w:tr>
      <w:tr w:rsidR="00D40151" w:rsidRPr="009E0DE1" w14:paraId="7A5E24BD" w14:textId="77777777" w:rsidTr="00A22EDB">
        <w:tc>
          <w:tcPr>
            <w:tcW w:w="800" w:type="dxa"/>
            <w:shd w:val="solid" w:color="FFFFFF" w:fill="auto"/>
          </w:tcPr>
          <w:p w14:paraId="075486F7" w14:textId="77777777" w:rsidR="00D40151" w:rsidRDefault="00D40151" w:rsidP="00A22EDB">
            <w:pPr>
              <w:pStyle w:val="TAC"/>
              <w:rPr>
                <w:sz w:val="16"/>
                <w:szCs w:val="16"/>
              </w:rPr>
            </w:pPr>
            <w:r>
              <w:rPr>
                <w:sz w:val="16"/>
                <w:szCs w:val="16"/>
              </w:rPr>
              <w:t>2020-09</w:t>
            </w:r>
          </w:p>
        </w:tc>
        <w:tc>
          <w:tcPr>
            <w:tcW w:w="800" w:type="dxa"/>
            <w:shd w:val="solid" w:color="FFFFFF" w:fill="auto"/>
          </w:tcPr>
          <w:p w14:paraId="50CA53F9" w14:textId="77777777" w:rsidR="00D40151" w:rsidRDefault="00D40151" w:rsidP="00A22EDB">
            <w:pPr>
              <w:pStyle w:val="TAL"/>
              <w:rPr>
                <w:sz w:val="16"/>
                <w:szCs w:val="16"/>
              </w:rPr>
            </w:pPr>
            <w:r>
              <w:rPr>
                <w:sz w:val="16"/>
                <w:szCs w:val="16"/>
              </w:rPr>
              <w:t>SP#89E</w:t>
            </w:r>
          </w:p>
        </w:tc>
        <w:tc>
          <w:tcPr>
            <w:tcW w:w="1094" w:type="dxa"/>
            <w:shd w:val="solid" w:color="FFFFFF" w:fill="auto"/>
          </w:tcPr>
          <w:p w14:paraId="7D0451AB" w14:textId="77777777" w:rsidR="00D40151" w:rsidRDefault="00D40151" w:rsidP="00A22ED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A22EDB">
            <w:pPr>
              <w:pStyle w:val="TAL"/>
              <w:rPr>
                <w:sz w:val="16"/>
                <w:szCs w:val="16"/>
              </w:rPr>
            </w:pPr>
            <w:r>
              <w:rPr>
                <w:sz w:val="16"/>
                <w:szCs w:val="16"/>
              </w:rPr>
              <w:t>2449</w:t>
            </w:r>
          </w:p>
        </w:tc>
        <w:tc>
          <w:tcPr>
            <w:tcW w:w="425" w:type="dxa"/>
            <w:shd w:val="solid" w:color="FFFFFF" w:fill="auto"/>
          </w:tcPr>
          <w:p w14:paraId="79518F12" w14:textId="77777777" w:rsidR="00D40151" w:rsidRDefault="00D40151" w:rsidP="00A22EDB">
            <w:pPr>
              <w:pStyle w:val="TAL"/>
              <w:rPr>
                <w:sz w:val="16"/>
                <w:szCs w:val="16"/>
              </w:rPr>
            </w:pPr>
            <w:r>
              <w:rPr>
                <w:sz w:val="16"/>
                <w:szCs w:val="16"/>
              </w:rPr>
              <w:t>-</w:t>
            </w:r>
          </w:p>
        </w:tc>
        <w:tc>
          <w:tcPr>
            <w:tcW w:w="425" w:type="dxa"/>
            <w:shd w:val="solid" w:color="FFFFFF" w:fill="auto"/>
          </w:tcPr>
          <w:p w14:paraId="48EAA2F8" w14:textId="77777777" w:rsidR="00D40151" w:rsidRDefault="00D40151" w:rsidP="00A22EDB">
            <w:pPr>
              <w:pStyle w:val="TAL"/>
              <w:rPr>
                <w:sz w:val="16"/>
                <w:szCs w:val="16"/>
              </w:rPr>
            </w:pPr>
            <w:r>
              <w:rPr>
                <w:sz w:val="16"/>
                <w:szCs w:val="16"/>
              </w:rPr>
              <w:t>F</w:t>
            </w:r>
          </w:p>
        </w:tc>
        <w:tc>
          <w:tcPr>
            <w:tcW w:w="4820" w:type="dxa"/>
            <w:shd w:val="solid" w:color="FFFFFF" w:fill="auto"/>
          </w:tcPr>
          <w:p w14:paraId="6C7AE0A1" w14:textId="77777777" w:rsidR="00D40151" w:rsidRDefault="00D40151" w:rsidP="00A22ED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A22EDB">
            <w:pPr>
              <w:pStyle w:val="TAC"/>
              <w:rPr>
                <w:sz w:val="16"/>
                <w:szCs w:val="16"/>
              </w:rPr>
            </w:pPr>
            <w:r>
              <w:rPr>
                <w:sz w:val="16"/>
                <w:szCs w:val="16"/>
              </w:rPr>
              <w:t>16.6.0</w:t>
            </w:r>
          </w:p>
        </w:tc>
      </w:tr>
      <w:tr w:rsidR="00D40151" w:rsidRPr="009E0DE1" w14:paraId="15041631" w14:textId="77777777" w:rsidTr="00A22EDB">
        <w:tc>
          <w:tcPr>
            <w:tcW w:w="800" w:type="dxa"/>
            <w:shd w:val="solid" w:color="FFFFFF" w:fill="auto"/>
          </w:tcPr>
          <w:p w14:paraId="08B45050" w14:textId="77777777" w:rsidR="00D40151" w:rsidRDefault="00D40151" w:rsidP="00A22EDB">
            <w:pPr>
              <w:pStyle w:val="TAC"/>
              <w:rPr>
                <w:sz w:val="16"/>
                <w:szCs w:val="16"/>
              </w:rPr>
            </w:pPr>
            <w:r>
              <w:rPr>
                <w:sz w:val="16"/>
                <w:szCs w:val="16"/>
              </w:rPr>
              <w:t>2020-09</w:t>
            </w:r>
          </w:p>
        </w:tc>
        <w:tc>
          <w:tcPr>
            <w:tcW w:w="800" w:type="dxa"/>
            <w:shd w:val="solid" w:color="FFFFFF" w:fill="auto"/>
          </w:tcPr>
          <w:p w14:paraId="0879C50A" w14:textId="77777777" w:rsidR="00D40151" w:rsidRDefault="00D40151" w:rsidP="00A22EDB">
            <w:pPr>
              <w:pStyle w:val="TAL"/>
              <w:rPr>
                <w:sz w:val="16"/>
                <w:szCs w:val="16"/>
              </w:rPr>
            </w:pPr>
            <w:r>
              <w:rPr>
                <w:sz w:val="16"/>
                <w:szCs w:val="16"/>
              </w:rPr>
              <w:t>SP#89E</w:t>
            </w:r>
          </w:p>
        </w:tc>
        <w:tc>
          <w:tcPr>
            <w:tcW w:w="1094" w:type="dxa"/>
            <w:shd w:val="solid" w:color="FFFFFF" w:fill="auto"/>
          </w:tcPr>
          <w:p w14:paraId="4288B80C" w14:textId="77777777" w:rsidR="00D40151" w:rsidRDefault="00D40151" w:rsidP="00A22ED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A22EDB">
            <w:pPr>
              <w:pStyle w:val="TAL"/>
              <w:rPr>
                <w:sz w:val="16"/>
                <w:szCs w:val="16"/>
              </w:rPr>
            </w:pPr>
            <w:r>
              <w:rPr>
                <w:sz w:val="16"/>
                <w:szCs w:val="16"/>
              </w:rPr>
              <w:t>2451</w:t>
            </w:r>
          </w:p>
        </w:tc>
        <w:tc>
          <w:tcPr>
            <w:tcW w:w="425" w:type="dxa"/>
            <w:shd w:val="solid" w:color="FFFFFF" w:fill="auto"/>
          </w:tcPr>
          <w:p w14:paraId="0E9A9A77" w14:textId="77777777" w:rsidR="00D40151" w:rsidRDefault="00D40151" w:rsidP="00A22EDB">
            <w:pPr>
              <w:pStyle w:val="TAL"/>
              <w:rPr>
                <w:sz w:val="16"/>
                <w:szCs w:val="16"/>
              </w:rPr>
            </w:pPr>
            <w:r>
              <w:rPr>
                <w:sz w:val="16"/>
                <w:szCs w:val="16"/>
              </w:rPr>
              <w:t>1</w:t>
            </w:r>
          </w:p>
        </w:tc>
        <w:tc>
          <w:tcPr>
            <w:tcW w:w="425" w:type="dxa"/>
            <w:shd w:val="solid" w:color="FFFFFF" w:fill="auto"/>
          </w:tcPr>
          <w:p w14:paraId="5C247F80" w14:textId="77777777" w:rsidR="00D40151" w:rsidRDefault="00D40151" w:rsidP="00A22EDB">
            <w:pPr>
              <w:pStyle w:val="TAL"/>
              <w:rPr>
                <w:sz w:val="16"/>
                <w:szCs w:val="16"/>
              </w:rPr>
            </w:pPr>
            <w:r>
              <w:rPr>
                <w:sz w:val="16"/>
                <w:szCs w:val="16"/>
              </w:rPr>
              <w:t>F</w:t>
            </w:r>
          </w:p>
        </w:tc>
        <w:tc>
          <w:tcPr>
            <w:tcW w:w="4820" w:type="dxa"/>
            <w:shd w:val="solid" w:color="FFFFFF" w:fill="auto"/>
          </w:tcPr>
          <w:p w14:paraId="7F3C3B25" w14:textId="77777777" w:rsidR="00D40151" w:rsidRDefault="00D40151" w:rsidP="00A22ED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A22EDB">
            <w:pPr>
              <w:pStyle w:val="TAC"/>
              <w:rPr>
                <w:sz w:val="16"/>
                <w:szCs w:val="16"/>
              </w:rPr>
            </w:pPr>
            <w:r>
              <w:rPr>
                <w:sz w:val="16"/>
                <w:szCs w:val="16"/>
              </w:rPr>
              <w:t>16.6.0</w:t>
            </w:r>
          </w:p>
        </w:tc>
      </w:tr>
      <w:tr w:rsidR="00D40151" w:rsidRPr="009E0DE1" w14:paraId="12A7AE59" w14:textId="77777777" w:rsidTr="00A22EDB">
        <w:tc>
          <w:tcPr>
            <w:tcW w:w="800" w:type="dxa"/>
            <w:shd w:val="solid" w:color="FFFFFF" w:fill="auto"/>
          </w:tcPr>
          <w:p w14:paraId="58D406F4" w14:textId="77777777" w:rsidR="00D40151" w:rsidRDefault="00D40151" w:rsidP="00A22EDB">
            <w:pPr>
              <w:pStyle w:val="TAC"/>
              <w:rPr>
                <w:sz w:val="16"/>
                <w:szCs w:val="16"/>
              </w:rPr>
            </w:pPr>
            <w:r>
              <w:rPr>
                <w:sz w:val="16"/>
                <w:szCs w:val="16"/>
              </w:rPr>
              <w:t>2020-09</w:t>
            </w:r>
          </w:p>
        </w:tc>
        <w:tc>
          <w:tcPr>
            <w:tcW w:w="800" w:type="dxa"/>
            <w:shd w:val="solid" w:color="FFFFFF" w:fill="auto"/>
          </w:tcPr>
          <w:p w14:paraId="591B9E79" w14:textId="77777777" w:rsidR="00D40151" w:rsidRDefault="00D40151" w:rsidP="00A22EDB">
            <w:pPr>
              <w:pStyle w:val="TAL"/>
              <w:rPr>
                <w:sz w:val="16"/>
                <w:szCs w:val="16"/>
              </w:rPr>
            </w:pPr>
            <w:r>
              <w:rPr>
                <w:sz w:val="16"/>
                <w:szCs w:val="16"/>
              </w:rPr>
              <w:t>SP#89E</w:t>
            </w:r>
          </w:p>
        </w:tc>
        <w:tc>
          <w:tcPr>
            <w:tcW w:w="1094" w:type="dxa"/>
            <w:shd w:val="solid" w:color="FFFFFF" w:fill="auto"/>
          </w:tcPr>
          <w:p w14:paraId="139B6E03" w14:textId="77777777" w:rsidR="00D40151" w:rsidRDefault="00D40151" w:rsidP="00A22ED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A22EDB">
            <w:pPr>
              <w:pStyle w:val="TAL"/>
              <w:rPr>
                <w:sz w:val="16"/>
                <w:szCs w:val="16"/>
              </w:rPr>
            </w:pPr>
            <w:r>
              <w:rPr>
                <w:sz w:val="16"/>
                <w:szCs w:val="16"/>
              </w:rPr>
              <w:t>2452</w:t>
            </w:r>
          </w:p>
        </w:tc>
        <w:tc>
          <w:tcPr>
            <w:tcW w:w="425" w:type="dxa"/>
            <w:shd w:val="solid" w:color="FFFFFF" w:fill="auto"/>
          </w:tcPr>
          <w:p w14:paraId="1C115E3A" w14:textId="77777777" w:rsidR="00D40151" w:rsidRDefault="00D40151" w:rsidP="00A22EDB">
            <w:pPr>
              <w:pStyle w:val="TAL"/>
              <w:rPr>
                <w:sz w:val="16"/>
                <w:szCs w:val="16"/>
              </w:rPr>
            </w:pPr>
            <w:r>
              <w:rPr>
                <w:sz w:val="16"/>
                <w:szCs w:val="16"/>
              </w:rPr>
              <w:t>1</w:t>
            </w:r>
          </w:p>
        </w:tc>
        <w:tc>
          <w:tcPr>
            <w:tcW w:w="425" w:type="dxa"/>
            <w:shd w:val="solid" w:color="FFFFFF" w:fill="auto"/>
          </w:tcPr>
          <w:p w14:paraId="615895A2" w14:textId="77777777" w:rsidR="00D40151" w:rsidRDefault="00D40151" w:rsidP="00A22EDB">
            <w:pPr>
              <w:pStyle w:val="TAL"/>
              <w:rPr>
                <w:sz w:val="16"/>
                <w:szCs w:val="16"/>
              </w:rPr>
            </w:pPr>
            <w:r>
              <w:rPr>
                <w:sz w:val="16"/>
                <w:szCs w:val="16"/>
              </w:rPr>
              <w:t>C</w:t>
            </w:r>
          </w:p>
        </w:tc>
        <w:tc>
          <w:tcPr>
            <w:tcW w:w="4820" w:type="dxa"/>
            <w:shd w:val="solid" w:color="FFFFFF" w:fill="auto"/>
          </w:tcPr>
          <w:p w14:paraId="1E715B65" w14:textId="77777777" w:rsidR="00D40151" w:rsidRDefault="00D40151" w:rsidP="00A22EDB">
            <w:pPr>
              <w:pStyle w:val="TAL"/>
              <w:rPr>
                <w:sz w:val="16"/>
                <w:szCs w:val="16"/>
              </w:rPr>
            </w:pPr>
            <w:r>
              <w:rPr>
                <w:sz w:val="16"/>
                <w:szCs w:val="16"/>
              </w:rPr>
              <w:t xml:space="preserve">New 5QIs for OAM traffic over IAB   </w:t>
            </w:r>
          </w:p>
        </w:tc>
        <w:tc>
          <w:tcPr>
            <w:tcW w:w="708" w:type="dxa"/>
            <w:shd w:val="solid" w:color="FFFFFF" w:fill="auto"/>
          </w:tcPr>
          <w:p w14:paraId="7DCBE89C" w14:textId="77777777" w:rsidR="00D40151" w:rsidRDefault="00D40151" w:rsidP="00A22EDB">
            <w:pPr>
              <w:pStyle w:val="TAC"/>
              <w:rPr>
                <w:sz w:val="16"/>
                <w:szCs w:val="16"/>
              </w:rPr>
            </w:pPr>
            <w:r>
              <w:rPr>
                <w:sz w:val="16"/>
                <w:szCs w:val="16"/>
              </w:rPr>
              <w:t>16.6.0</w:t>
            </w:r>
          </w:p>
        </w:tc>
      </w:tr>
      <w:tr w:rsidR="00D40151" w:rsidRPr="009E0DE1" w14:paraId="598E18C1" w14:textId="77777777" w:rsidTr="00A22EDB">
        <w:tc>
          <w:tcPr>
            <w:tcW w:w="800" w:type="dxa"/>
            <w:shd w:val="solid" w:color="FFFFFF" w:fill="auto"/>
          </w:tcPr>
          <w:p w14:paraId="45D8419B" w14:textId="77777777" w:rsidR="00D40151" w:rsidRDefault="00D40151" w:rsidP="00A22EDB">
            <w:pPr>
              <w:pStyle w:val="TAC"/>
              <w:rPr>
                <w:sz w:val="16"/>
                <w:szCs w:val="16"/>
              </w:rPr>
            </w:pPr>
            <w:r>
              <w:rPr>
                <w:sz w:val="16"/>
                <w:szCs w:val="16"/>
              </w:rPr>
              <w:t>2020-09</w:t>
            </w:r>
          </w:p>
        </w:tc>
        <w:tc>
          <w:tcPr>
            <w:tcW w:w="800" w:type="dxa"/>
            <w:shd w:val="solid" w:color="FFFFFF" w:fill="auto"/>
          </w:tcPr>
          <w:p w14:paraId="1459B6C5" w14:textId="77777777" w:rsidR="00D40151" w:rsidRDefault="00D40151" w:rsidP="00A22EDB">
            <w:pPr>
              <w:pStyle w:val="TAL"/>
              <w:rPr>
                <w:sz w:val="16"/>
                <w:szCs w:val="16"/>
              </w:rPr>
            </w:pPr>
            <w:r>
              <w:rPr>
                <w:sz w:val="16"/>
                <w:szCs w:val="16"/>
              </w:rPr>
              <w:t>SP#89E</w:t>
            </w:r>
          </w:p>
        </w:tc>
        <w:tc>
          <w:tcPr>
            <w:tcW w:w="1094" w:type="dxa"/>
            <w:shd w:val="solid" w:color="FFFFFF" w:fill="auto"/>
          </w:tcPr>
          <w:p w14:paraId="50C566C7" w14:textId="77777777" w:rsidR="00D40151" w:rsidRDefault="00D40151" w:rsidP="00A22ED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A22EDB">
            <w:pPr>
              <w:pStyle w:val="TAL"/>
              <w:rPr>
                <w:sz w:val="16"/>
                <w:szCs w:val="16"/>
              </w:rPr>
            </w:pPr>
            <w:r>
              <w:rPr>
                <w:sz w:val="16"/>
                <w:szCs w:val="16"/>
              </w:rPr>
              <w:t>2453</w:t>
            </w:r>
          </w:p>
        </w:tc>
        <w:tc>
          <w:tcPr>
            <w:tcW w:w="425" w:type="dxa"/>
            <w:shd w:val="solid" w:color="FFFFFF" w:fill="auto"/>
          </w:tcPr>
          <w:p w14:paraId="1000E08E" w14:textId="77777777" w:rsidR="00D40151" w:rsidRDefault="00D40151" w:rsidP="00A22EDB">
            <w:pPr>
              <w:pStyle w:val="TAL"/>
              <w:rPr>
                <w:sz w:val="16"/>
                <w:szCs w:val="16"/>
              </w:rPr>
            </w:pPr>
            <w:r>
              <w:rPr>
                <w:sz w:val="16"/>
                <w:szCs w:val="16"/>
              </w:rPr>
              <w:t>-</w:t>
            </w:r>
          </w:p>
        </w:tc>
        <w:tc>
          <w:tcPr>
            <w:tcW w:w="425" w:type="dxa"/>
            <w:shd w:val="solid" w:color="FFFFFF" w:fill="auto"/>
          </w:tcPr>
          <w:p w14:paraId="0CB35166" w14:textId="77777777" w:rsidR="00D40151" w:rsidRDefault="00D40151" w:rsidP="00A22EDB">
            <w:pPr>
              <w:pStyle w:val="TAL"/>
              <w:rPr>
                <w:sz w:val="16"/>
                <w:szCs w:val="16"/>
              </w:rPr>
            </w:pPr>
            <w:r>
              <w:rPr>
                <w:sz w:val="16"/>
                <w:szCs w:val="16"/>
              </w:rPr>
              <w:t>F</w:t>
            </w:r>
          </w:p>
        </w:tc>
        <w:tc>
          <w:tcPr>
            <w:tcW w:w="4820" w:type="dxa"/>
            <w:shd w:val="solid" w:color="FFFFFF" w:fill="auto"/>
          </w:tcPr>
          <w:p w14:paraId="5646772B" w14:textId="77777777" w:rsidR="00D40151" w:rsidRDefault="00D40151" w:rsidP="00A22ED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A22EDB">
            <w:pPr>
              <w:pStyle w:val="TAC"/>
              <w:rPr>
                <w:sz w:val="16"/>
                <w:szCs w:val="16"/>
              </w:rPr>
            </w:pPr>
            <w:r>
              <w:rPr>
                <w:sz w:val="16"/>
                <w:szCs w:val="16"/>
              </w:rPr>
              <w:t>16.6.0</w:t>
            </w:r>
          </w:p>
        </w:tc>
      </w:tr>
      <w:tr w:rsidR="00D40151" w:rsidRPr="009E0DE1" w14:paraId="1F6AF830" w14:textId="77777777" w:rsidTr="00A22EDB">
        <w:tc>
          <w:tcPr>
            <w:tcW w:w="800" w:type="dxa"/>
            <w:shd w:val="solid" w:color="FFFFFF" w:fill="auto"/>
          </w:tcPr>
          <w:p w14:paraId="3B589029" w14:textId="77777777" w:rsidR="00D40151" w:rsidRDefault="00D40151" w:rsidP="00A22EDB">
            <w:pPr>
              <w:pStyle w:val="TAC"/>
              <w:rPr>
                <w:sz w:val="16"/>
                <w:szCs w:val="16"/>
              </w:rPr>
            </w:pPr>
            <w:r>
              <w:rPr>
                <w:sz w:val="16"/>
                <w:szCs w:val="16"/>
              </w:rPr>
              <w:t>2020-09</w:t>
            </w:r>
          </w:p>
        </w:tc>
        <w:tc>
          <w:tcPr>
            <w:tcW w:w="800" w:type="dxa"/>
            <w:shd w:val="solid" w:color="FFFFFF" w:fill="auto"/>
          </w:tcPr>
          <w:p w14:paraId="4F9F4BE3" w14:textId="77777777" w:rsidR="00D40151" w:rsidRDefault="00D40151" w:rsidP="00A22EDB">
            <w:pPr>
              <w:pStyle w:val="TAL"/>
              <w:rPr>
                <w:sz w:val="16"/>
                <w:szCs w:val="16"/>
              </w:rPr>
            </w:pPr>
            <w:r>
              <w:rPr>
                <w:sz w:val="16"/>
                <w:szCs w:val="16"/>
              </w:rPr>
              <w:t>SP#89E</w:t>
            </w:r>
          </w:p>
        </w:tc>
        <w:tc>
          <w:tcPr>
            <w:tcW w:w="1094" w:type="dxa"/>
            <w:shd w:val="solid" w:color="FFFFFF" w:fill="auto"/>
          </w:tcPr>
          <w:p w14:paraId="2D2F18E2" w14:textId="77777777" w:rsidR="00D40151" w:rsidRDefault="00D40151" w:rsidP="00A22ED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A22EDB">
            <w:pPr>
              <w:pStyle w:val="TAL"/>
              <w:rPr>
                <w:sz w:val="16"/>
                <w:szCs w:val="16"/>
              </w:rPr>
            </w:pPr>
            <w:r>
              <w:rPr>
                <w:sz w:val="16"/>
                <w:szCs w:val="16"/>
              </w:rPr>
              <w:t>2455</w:t>
            </w:r>
          </w:p>
        </w:tc>
        <w:tc>
          <w:tcPr>
            <w:tcW w:w="425" w:type="dxa"/>
            <w:shd w:val="solid" w:color="FFFFFF" w:fill="auto"/>
          </w:tcPr>
          <w:p w14:paraId="116CBD92" w14:textId="77777777" w:rsidR="00D40151" w:rsidRDefault="00D40151" w:rsidP="00A22EDB">
            <w:pPr>
              <w:pStyle w:val="TAL"/>
              <w:rPr>
                <w:sz w:val="16"/>
                <w:szCs w:val="16"/>
              </w:rPr>
            </w:pPr>
            <w:r>
              <w:rPr>
                <w:sz w:val="16"/>
                <w:szCs w:val="16"/>
              </w:rPr>
              <w:t>1</w:t>
            </w:r>
          </w:p>
        </w:tc>
        <w:tc>
          <w:tcPr>
            <w:tcW w:w="425" w:type="dxa"/>
            <w:shd w:val="solid" w:color="FFFFFF" w:fill="auto"/>
          </w:tcPr>
          <w:p w14:paraId="13B1422A" w14:textId="77777777" w:rsidR="00D40151" w:rsidRDefault="00D40151" w:rsidP="00A22EDB">
            <w:pPr>
              <w:pStyle w:val="TAL"/>
              <w:rPr>
                <w:sz w:val="16"/>
                <w:szCs w:val="16"/>
              </w:rPr>
            </w:pPr>
            <w:r>
              <w:rPr>
                <w:sz w:val="16"/>
                <w:szCs w:val="16"/>
              </w:rPr>
              <w:t>F</w:t>
            </w:r>
          </w:p>
        </w:tc>
        <w:tc>
          <w:tcPr>
            <w:tcW w:w="4820" w:type="dxa"/>
            <w:shd w:val="solid" w:color="FFFFFF" w:fill="auto"/>
          </w:tcPr>
          <w:p w14:paraId="1244119D" w14:textId="77777777" w:rsidR="00D40151" w:rsidRDefault="00D40151" w:rsidP="00A22ED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A22EDB">
            <w:pPr>
              <w:pStyle w:val="TAC"/>
              <w:rPr>
                <w:sz w:val="16"/>
                <w:szCs w:val="16"/>
              </w:rPr>
            </w:pPr>
            <w:r>
              <w:rPr>
                <w:sz w:val="16"/>
                <w:szCs w:val="16"/>
              </w:rPr>
              <w:t>16.6.0</w:t>
            </w:r>
          </w:p>
        </w:tc>
      </w:tr>
      <w:tr w:rsidR="00D40151" w:rsidRPr="009E0DE1" w14:paraId="39486FDB" w14:textId="77777777" w:rsidTr="00A22EDB">
        <w:tc>
          <w:tcPr>
            <w:tcW w:w="800" w:type="dxa"/>
            <w:shd w:val="solid" w:color="FFFFFF" w:fill="auto"/>
          </w:tcPr>
          <w:p w14:paraId="65BFFA97" w14:textId="77777777" w:rsidR="00D40151" w:rsidRDefault="00D40151" w:rsidP="00A22EDB">
            <w:pPr>
              <w:pStyle w:val="TAC"/>
              <w:rPr>
                <w:sz w:val="16"/>
                <w:szCs w:val="16"/>
              </w:rPr>
            </w:pPr>
            <w:r>
              <w:rPr>
                <w:sz w:val="16"/>
                <w:szCs w:val="16"/>
              </w:rPr>
              <w:t>2020-09</w:t>
            </w:r>
          </w:p>
        </w:tc>
        <w:tc>
          <w:tcPr>
            <w:tcW w:w="800" w:type="dxa"/>
            <w:shd w:val="solid" w:color="FFFFFF" w:fill="auto"/>
          </w:tcPr>
          <w:p w14:paraId="10FD52B1" w14:textId="77777777" w:rsidR="00D40151" w:rsidRDefault="00D40151" w:rsidP="00A22EDB">
            <w:pPr>
              <w:pStyle w:val="TAL"/>
              <w:rPr>
                <w:sz w:val="16"/>
                <w:szCs w:val="16"/>
              </w:rPr>
            </w:pPr>
            <w:r>
              <w:rPr>
                <w:sz w:val="16"/>
                <w:szCs w:val="16"/>
              </w:rPr>
              <w:t>SP#89E</w:t>
            </w:r>
          </w:p>
        </w:tc>
        <w:tc>
          <w:tcPr>
            <w:tcW w:w="1094" w:type="dxa"/>
            <w:shd w:val="solid" w:color="FFFFFF" w:fill="auto"/>
          </w:tcPr>
          <w:p w14:paraId="615A0FFD" w14:textId="77777777" w:rsidR="00D40151" w:rsidRDefault="00D40151" w:rsidP="00A22ED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A22EDB">
            <w:pPr>
              <w:pStyle w:val="TAL"/>
              <w:rPr>
                <w:sz w:val="16"/>
                <w:szCs w:val="16"/>
              </w:rPr>
            </w:pPr>
            <w:r>
              <w:rPr>
                <w:sz w:val="16"/>
                <w:szCs w:val="16"/>
              </w:rPr>
              <w:t>2383</w:t>
            </w:r>
          </w:p>
        </w:tc>
        <w:tc>
          <w:tcPr>
            <w:tcW w:w="425" w:type="dxa"/>
            <w:shd w:val="solid" w:color="FFFFFF" w:fill="auto"/>
          </w:tcPr>
          <w:p w14:paraId="2599DB4D" w14:textId="77777777" w:rsidR="00D40151" w:rsidRDefault="00D40151" w:rsidP="00A22EDB">
            <w:pPr>
              <w:pStyle w:val="TAL"/>
              <w:rPr>
                <w:sz w:val="16"/>
                <w:szCs w:val="16"/>
              </w:rPr>
            </w:pPr>
            <w:r>
              <w:rPr>
                <w:sz w:val="16"/>
                <w:szCs w:val="16"/>
              </w:rPr>
              <w:t>2</w:t>
            </w:r>
          </w:p>
        </w:tc>
        <w:tc>
          <w:tcPr>
            <w:tcW w:w="425" w:type="dxa"/>
            <w:shd w:val="solid" w:color="FFFFFF" w:fill="auto"/>
          </w:tcPr>
          <w:p w14:paraId="1A7ED78A" w14:textId="77777777" w:rsidR="00D40151" w:rsidRDefault="00D40151" w:rsidP="00A22EDB">
            <w:pPr>
              <w:pStyle w:val="TAL"/>
              <w:rPr>
                <w:sz w:val="16"/>
                <w:szCs w:val="16"/>
              </w:rPr>
            </w:pPr>
            <w:r>
              <w:rPr>
                <w:sz w:val="16"/>
                <w:szCs w:val="16"/>
              </w:rPr>
              <w:t>F</w:t>
            </w:r>
          </w:p>
        </w:tc>
        <w:tc>
          <w:tcPr>
            <w:tcW w:w="4820" w:type="dxa"/>
            <w:shd w:val="solid" w:color="FFFFFF" w:fill="auto"/>
          </w:tcPr>
          <w:p w14:paraId="0F1F9650" w14:textId="77777777" w:rsidR="00D40151" w:rsidRDefault="00D40151" w:rsidP="00A22ED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A22EDB">
            <w:pPr>
              <w:pStyle w:val="TAC"/>
              <w:rPr>
                <w:sz w:val="16"/>
                <w:szCs w:val="16"/>
              </w:rPr>
            </w:pPr>
            <w:r>
              <w:rPr>
                <w:sz w:val="16"/>
                <w:szCs w:val="16"/>
              </w:rPr>
              <w:t>16.6.0</w:t>
            </w:r>
          </w:p>
        </w:tc>
      </w:tr>
    </w:tbl>
    <w:p w14:paraId="2AF80033" w14:textId="77777777" w:rsidR="00080512" w:rsidRPr="00D40151" w:rsidRDefault="00080512" w:rsidP="00D40151"/>
    <w:sectPr w:rsidR="00080512" w:rsidRPr="00D40151">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FAE4AB" w14:textId="77777777" w:rsidR="000C0927" w:rsidRDefault="000C0927">
      <w:r>
        <w:separator/>
      </w:r>
    </w:p>
  </w:endnote>
  <w:endnote w:type="continuationSeparator" w:id="0">
    <w:p w14:paraId="68E8AE3F" w14:textId="77777777" w:rsidR="000C0927" w:rsidRDefault="000C0927">
      <w:r>
        <w:continuationSeparator/>
      </w:r>
    </w:p>
  </w:endnote>
  <w:endnote w:type="continuationNotice" w:id="1">
    <w:p w14:paraId="1910EE0F" w14:textId="77777777" w:rsidR="00713B38" w:rsidRDefault="00713B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664624" w14:textId="77777777" w:rsidR="000C0927" w:rsidRDefault="000C09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7B4AFD" w14:textId="77777777" w:rsidR="000C0927" w:rsidRDefault="000C092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F202C2" w14:textId="77777777" w:rsidR="000C0927" w:rsidRDefault="000C092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FB211" w14:textId="77777777" w:rsidR="000C0927" w:rsidRDefault="000C09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038FB2" w14:textId="77777777" w:rsidR="000C0927" w:rsidRDefault="000C0927">
      <w:r>
        <w:separator/>
      </w:r>
    </w:p>
  </w:footnote>
  <w:footnote w:type="continuationSeparator" w:id="0">
    <w:p w14:paraId="4748C35E" w14:textId="77777777" w:rsidR="000C0927" w:rsidRDefault="000C0927">
      <w:r>
        <w:continuationSeparator/>
      </w:r>
    </w:p>
  </w:footnote>
  <w:footnote w:type="continuationNotice" w:id="1">
    <w:p w14:paraId="44BD4CC1" w14:textId="77777777" w:rsidR="00713B38" w:rsidRDefault="00713B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46E20" w14:textId="77777777" w:rsidR="000C0927" w:rsidRDefault="000C092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67C7B" w14:textId="77777777" w:rsidR="000C0927" w:rsidRDefault="000C09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3CAF0" w14:textId="77777777" w:rsidR="000C0927" w:rsidRDefault="000C092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52B24" w14:textId="689F8AE8" w:rsidR="000C0927" w:rsidRDefault="000C09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0FA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5C4C7E4" w14:textId="77777777" w:rsidR="000C0927" w:rsidRDefault="000C09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09353812" w14:textId="5A357ECE" w:rsidR="000C0927" w:rsidRDefault="000C09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0FA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9B4AD88" w14:textId="77777777" w:rsidR="000C0927" w:rsidRDefault="000C0927">
    <w:pPr>
      <w:pStyle w:val="Header"/>
    </w:pPr>
  </w:p>
  <w:p w14:paraId="67772D32" w14:textId="77777777" w:rsidR="000C0927" w:rsidRDefault="000C092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50E23CF3"/>
    <w:multiLevelType w:val="hybridMultilevel"/>
    <w:tmpl w:val="E93E7E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7B8138F"/>
    <w:multiLevelType w:val="hybridMultilevel"/>
    <w:tmpl w:val="5B54FAFA"/>
    <w:lvl w:ilvl="0" w:tplc="5C5A605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2"/>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13"/>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intel user">
    <w15:presenceInfo w15:providerId="None" w15:userId="intel user"/>
  </w15:person>
  <w15:person w15:author="GG [Matrixx] ">
    <w15:presenceInfo w15:providerId="None" w15:userId="GG [Matrixx] "/>
  </w15:person>
  <w15:person w15:author="LaeYoung (LG Electronics)">
    <w15:presenceInfo w15:providerId="None" w15:userId="LaeYoung (LG Electronic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FCC"/>
    <w:rsid w:val="00033397"/>
    <w:rsid w:val="0003715D"/>
    <w:rsid w:val="00040095"/>
    <w:rsid w:val="000510A3"/>
    <w:rsid w:val="00051834"/>
    <w:rsid w:val="00054A22"/>
    <w:rsid w:val="00062023"/>
    <w:rsid w:val="000655A6"/>
    <w:rsid w:val="00077F26"/>
    <w:rsid w:val="00080512"/>
    <w:rsid w:val="000C0927"/>
    <w:rsid w:val="000C36DE"/>
    <w:rsid w:val="000C47C3"/>
    <w:rsid w:val="000D58AB"/>
    <w:rsid w:val="000E010C"/>
    <w:rsid w:val="00133525"/>
    <w:rsid w:val="0018271B"/>
    <w:rsid w:val="001A4C42"/>
    <w:rsid w:val="001A7420"/>
    <w:rsid w:val="001B6637"/>
    <w:rsid w:val="001C21C3"/>
    <w:rsid w:val="001D02C2"/>
    <w:rsid w:val="001D6E8D"/>
    <w:rsid w:val="001F0C1D"/>
    <w:rsid w:val="001F1132"/>
    <w:rsid w:val="001F168B"/>
    <w:rsid w:val="00225561"/>
    <w:rsid w:val="002347A2"/>
    <w:rsid w:val="00246E0D"/>
    <w:rsid w:val="002675F0"/>
    <w:rsid w:val="002A7A30"/>
    <w:rsid w:val="002B6339"/>
    <w:rsid w:val="002E00EE"/>
    <w:rsid w:val="003172DC"/>
    <w:rsid w:val="003477D2"/>
    <w:rsid w:val="0035462D"/>
    <w:rsid w:val="00355B9F"/>
    <w:rsid w:val="003765B8"/>
    <w:rsid w:val="003C318C"/>
    <w:rsid w:val="003C3971"/>
    <w:rsid w:val="00405B52"/>
    <w:rsid w:val="004106E8"/>
    <w:rsid w:val="00423334"/>
    <w:rsid w:val="004345EC"/>
    <w:rsid w:val="00465515"/>
    <w:rsid w:val="0049312A"/>
    <w:rsid w:val="004B33CF"/>
    <w:rsid w:val="004D172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1FA6"/>
    <w:rsid w:val="006343EA"/>
    <w:rsid w:val="0063543D"/>
    <w:rsid w:val="00647114"/>
    <w:rsid w:val="006574A0"/>
    <w:rsid w:val="00663CF3"/>
    <w:rsid w:val="006A323F"/>
    <w:rsid w:val="006B30D0"/>
    <w:rsid w:val="006C3D95"/>
    <w:rsid w:val="006C4D63"/>
    <w:rsid w:val="006E5C86"/>
    <w:rsid w:val="00701116"/>
    <w:rsid w:val="007111E1"/>
    <w:rsid w:val="00713B38"/>
    <w:rsid w:val="00713C44"/>
    <w:rsid w:val="00721E31"/>
    <w:rsid w:val="00734A5B"/>
    <w:rsid w:val="0074026F"/>
    <w:rsid w:val="007429F6"/>
    <w:rsid w:val="00744E76"/>
    <w:rsid w:val="00774DA4"/>
    <w:rsid w:val="00781F0F"/>
    <w:rsid w:val="00792B49"/>
    <w:rsid w:val="007B600E"/>
    <w:rsid w:val="007D0144"/>
    <w:rsid w:val="007F0F4A"/>
    <w:rsid w:val="008028A4"/>
    <w:rsid w:val="00815AF5"/>
    <w:rsid w:val="00821EC9"/>
    <w:rsid w:val="00830747"/>
    <w:rsid w:val="008363AD"/>
    <w:rsid w:val="00842DF7"/>
    <w:rsid w:val="008540B4"/>
    <w:rsid w:val="008768CA"/>
    <w:rsid w:val="008B3A4E"/>
    <w:rsid w:val="008C384C"/>
    <w:rsid w:val="0090271F"/>
    <w:rsid w:val="00902E23"/>
    <w:rsid w:val="009114D7"/>
    <w:rsid w:val="0091348E"/>
    <w:rsid w:val="00917CCB"/>
    <w:rsid w:val="00920FAD"/>
    <w:rsid w:val="00942EC2"/>
    <w:rsid w:val="009A3D13"/>
    <w:rsid w:val="009F37B7"/>
    <w:rsid w:val="00A0467F"/>
    <w:rsid w:val="00A10F02"/>
    <w:rsid w:val="00A164B4"/>
    <w:rsid w:val="00A22EDB"/>
    <w:rsid w:val="00A26956"/>
    <w:rsid w:val="00A27486"/>
    <w:rsid w:val="00A46A1C"/>
    <w:rsid w:val="00A53724"/>
    <w:rsid w:val="00A56066"/>
    <w:rsid w:val="00A73129"/>
    <w:rsid w:val="00A82346"/>
    <w:rsid w:val="00A92BA1"/>
    <w:rsid w:val="00AA4011"/>
    <w:rsid w:val="00AC6BC6"/>
    <w:rsid w:val="00AD3DC4"/>
    <w:rsid w:val="00AE65E2"/>
    <w:rsid w:val="00B15449"/>
    <w:rsid w:val="00B65B8C"/>
    <w:rsid w:val="00B93086"/>
    <w:rsid w:val="00BA19ED"/>
    <w:rsid w:val="00BA2387"/>
    <w:rsid w:val="00BA4B8D"/>
    <w:rsid w:val="00BB3221"/>
    <w:rsid w:val="00BC0F7D"/>
    <w:rsid w:val="00BD7D31"/>
    <w:rsid w:val="00BE27CF"/>
    <w:rsid w:val="00BE3255"/>
    <w:rsid w:val="00BF128E"/>
    <w:rsid w:val="00C074DD"/>
    <w:rsid w:val="00C1098F"/>
    <w:rsid w:val="00C1496A"/>
    <w:rsid w:val="00C33079"/>
    <w:rsid w:val="00C45231"/>
    <w:rsid w:val="00C72833"/>
    <w:rsid w:val="00C80F1D"/>
    <w:rsid w:val="00C93F40"/>
    <w:rsid w:val="00CA3D0C"/>
    <w:rsid w:val="00D00F6C"/>
    <w:rsid w:val="00D40151"/>
    <w:rsid w:val="00D57972"/>
    <w:rsid w:val="00D675A9"/>
    <w:rsid w:val="00D738D6"/>
    <w:rsid w:val="00D755EB"/>
    <w:rsid w:val="00D76048"/>
    <w:rsid w:val="00D87E00"/>
    <w:rsid w:val="00D9134D"/>
    <w:rsid w:val="00DA7A03"/>
    <w:rsid w:val="00DB1818"/>
    <w:rsid w:val="00DC309B"/>
    <w:rsid w:val="00DC4DA2"/>
    <w:rsid w:val="00DD4C17"/>
    <w:rsid w:val="00DD4C7D"/>
    <w:rsid w:val="00DD74A5"/>
    <w:rsid w:val="00DF2B1F"/>
    <w:rsid w:val="00DF62CD"/>
    <w:rsid w:val="00E06D84"/>
    <w:rsid w:val="00E16509"/>
    <w:rsid w:val="00E228C9"/>
    <w:rsid w:val="00E44582"/>
    <w:rsid w:val="00E61C2A"/>
    <w:rsid w:val="00E720EC"/>
    <w:rsid w:val="00E77645"/>
    <w:rsid w:val="00E90132"/>
    <w:rsid w:val="00E94714"/>
    <w:rsid w:val="00EA15B0"/>
    <w:rsid w:val="00EA209E"/>
    <w:rsid w:val="00EA5EA7"/>
    <w:rsid w:val="00EC4A25"/>
    <w:rsid w:val="00ED6CC0"/>
    <w:rsid w:val="00F004C0"/>
    <w:rsid w:val="00F025A2"/>
    <w:rsid w:val="00F04712"/>
    <w:rsid w:val="00F128CD"/>
    <w:rsid w:val="00F13360"/>
    <w:rsid w:val="00F165DD"/>
    <w:rsid w:val="00F22EC7"/>
    <w:rsid w:val="00F325C8"/>
    <w:rsid w:val="00F35A7B"/>
    <w:rsid w:val="00F5574B"/>
    <w:rsid w:val="00F653B8"/>
    <w:rsid w:val="00F9008D"/>
    <w:rsid w:val="00FA1266"/>
    <w:rsid w:val="00FA1F66"/>
    <w:rsid w:val="00FB63C2"/>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character" w:customStyle="1" w:styleId="HeaderChar">
    <w:name w:val="Header Char"/>
    <w:link w:val="Header"/>
    <w:rsid w:val="00815AF5"/>
    <w:rPr>
      <w:rFonts w:ascii="Arial" w:hAnsi="Arial"/>
      <w:b/>
      <w:noProof/>
      <w:sz w:val="18"/>
      <w:lang w:eastAsia="ja-JP"/>
    </w:rPr>
  </w:style>
  <w:style w:type="paragraph" w:customStyle="1" w:styleId="CRCoverPage">
    <w:name w:val="CR Cover Page"/>
    <w:rsid w:val="00815AF5"/>
    <w:pPr>
      <w:spacing w:after="120"/>
    </w:pPr>
    <w:rPr>
      <w:rFonts w:ascii="Arial" w:hAnsi="Arial"/>
      <w:lang w:eastAsia="en-US"/>
    </w:rPr>
  </w:style>
  <w:style w:type="character" w:customStyle="1" w:styleId="UnresolvedMention2">
    <w:name w:val="Unresolved Mention2"/>
    <w:basedOn w:val="DefaultParagraphFont"/>
    <w:uiPriority w:val="99"/>
    <w:semiHidden/>
    <w:unhideWhenUsed/>
    <w:rsid w:val="00E947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image" Target="media/image1.emf"/><Relationship Id="rId42" Type="http://schemas.openxmlformats.org/officeDocument/2006/relationships/image" Target="media/image12.emf"/><Relationship Id="rId63" Type="http://schemas.openxmlformats.org/officeDocument/2006/relationships/oleObject" Target="embeddings/oleObject1.bin"/><Relationship Id="rId84" Type="http://schemas.openxmlformats.org/officeDocument/2006/relationships/image" Target="media/image33.emf"/><Relationship Id="rId138" Type="http://schemas.openxmlformats.org/officeDocument/2006/relationships/oleObject" Target="embeddings/oleObject27.bin"/><Relationship Id="rId159" Type="http://schemas.openxmlformats.org/officeDocument/2006/relationships/oleObject" Target="embeddings/Microsoft_Visio_2003-2010_Drawing33.vsd"/><Relationship Id="rId170" Type="http://schemas.openxmlformats.org/officeDocument/2006/relationships/oleObject" Target="embeddings/oleObject33.bin"/><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10.emf"/><Relationship Id="rId247" Type="http://schemas.openxmlformats.org/officeDocument/2006/relationships/fontTable" Target="fontTable.xml"/><Relationship Id="rId107" Type="http://schemas.openxmlformats.org/officeDocument/2006/relationships/oleObject" Target="embeddings/oleObject14.bin"/><Relationship Id="rId11" Type="http://schemas.openxmlformats.org/officeDocument/2006/relationships/hyperlink" Target="http://www.3gpp.org/ftp/Specs/html-info/21900.htm" TargetMode="External"/><Relationship Id="rId32" Type="http://schemas.openxmlformats.org/officeDocument/2006/relationships/image" Target="media/image7.emf"/><Relationship Id="rId53" Type="http://schemas.openxmlformats.org/officeDocument/2006/relationships/oleObject" Target="embeddings/Microsoft_Visio_2003-2010_Drawing13.vsd"/><Relationship Id="rId74" Type="http://schemas.openxmlformats.org/officeDocument/2006/relationships/image" Target="media/image28.emf"/><Relationship Id="rId128" Type="http://schemas.openxmlformats.org/officeDocument/2006/relationships/image" Target="media/image56.emf"/><Relationship Id="rId149" Type="http://schemas.openxmlformats.org/officeDocument/2006/relationships/oleObject" Target="embeddings/oleObject30.bin"/><Relationship Id="rId5" Type="http://schemas.openxmlformats.org/officeDocument/2006/relationships/settings" Target="settings.xml"/><Relationship Id="rId95" Type="http://schemas.openxmlformats.org/officeDocument/2006/relationships/oleObject" Target="embeddings/oleObject10.bin"/><Relationship Id="rId160" Type="http://schemas.openxmlformats.org/officeDocument/2006/relationships/image" Target="media/image74.emf"/><Relationship Id="rId181" Type="http://schemas.openxmlformats.org/officeDocument/2006/relationships/image" Target="media/image86.emf"/><Relationship Id="rId216" Type="http://schemas.openxmlformats.org/officeDocument/2006/relationships/oleObject" Target="embeddings/oleObject41.bin"/><Relationship Id="rId237" Type="http://schemas.openxmlformats.org/officeDocument/2006/relationships/image" Target="media/image118.emf"/><Relationship Id="rId22" Type="http://schemas.openxmlformats.org/officeDocument/2006/relationships/image" Target="media/image2.emf"/><Relationship Id="rId43" Type="http://schemas.openxmlformats.org/officeDocument/2006/relationships/oleObject" Target="embeddings/Microsoft_Visio_2003-2010_Drawing9.vsd"/><Relationship Id="rId64" Type="http://schemas.openxmlformats.org/officeDocument/2006/relationships/image" Target="media/image23.emf"/><Relationship Id="rId118" Type="http://schemas.openxmlformats.org/officeDocument/2006/relationships/image" Target="media/image51.emf"/><Relationship Id="rId139" Type="http://schemas.openxmlformats.org/officeDocument/2006/relationships/image" Target="media/image62.emf"/><Relationship Id="rId85" Type="http://schemas.openxmlformats.org/officeDocument/2006/relationships/oleObject" Target="embeddings/oleObject5.bin"/><Relationship Id="rId150" Type="http://schemas.openxmlformats.org/officeDocument/2006/relationships/image" Target="media/image69.emf"/><Relationship Id="rId171" Type="http://schemas.openxmlformats.org/officeDocument/2006/relationships/image" Target="media/image80.emf"/><Relationship Id="rId192" Type="http://schemas.openxmlformats.org/officeDocument/2006/relationships/oleObject" Target="embeddings/Microsoft_Visio_2003-2010_Drawing39.vsd"/><Relationship Id="rId206" Type="http://schemas.openxmlformats.org/officeDocument/2006/relationships/oleObject" Target="embeddings/Microsoft_Visio_2003-2010_Drawing46.vsd"/><Relationship Id="rId227" Type="http://schemas.openxmlformats.org/officeDocument/2006/relationships/oleObject" Target="embeddings/oleObject44.bin"/><Relationship Id="rId248" Type="http://schemas.microsoft.com/office/2011/relationships/people" Target="people.xml"/><Relationship Id="rId12" Type="http://schemas.openxmlformats.org/officeDocument/2006/relationships/hyperlink" Target="https://www.3gpp.org/ftp/tsg_sa/WG2_Arch/TSGS2_140e_Electronic/Docs/S2-2005226.zip" TargetMode="External"/><Relationship Id="rId17" Type="http://schemas.openxmlformats.org/officeDocument/2006/relationships/footer" Target="footer1.xml"/><Relationship Id="rId33" Type="http://schemas.openxmlformats.org/officeDocument/2006/relationships/oleObject" Target="embeddings/Microsoft_Visio_2003-2010_Drawing4.vsd"/><Relationship Id="rId38" Type="http://schemas.openxmlformats.org/officeDocument/2006/relationships/image" Target="media/image10.emf"/><Relationship Id="rId59" Type="http://schemas.openxmlformats.org/officeDocument/2006/relationships/oleObject" Target="embeddings/Microsoft_Visio_2003-2010_Drawing16.vsd"/><Relationship Id="rId103" Type="http://schemas.openxmlformats.org/officeDocument/2006/relationships/oleObject" Target="embeddings/Microsoft_Visio_2003-2010_Drawing26.vsd"/><Relationship Id="rId108" Type="http://schemas.openxmlformats.org/officeDocument/2006/relationships/image" Target="media/image45.emf"/><Relationship Id="rId124" Type="http://schemas.openxmlformats.org/officeDocument/2006/relationships/image" Target="media/image54.emf"/><Relationship Id="rId129" Type="http://schemas.openxmlformats.org/officeDocument/2006/relationships/oleObject" Target="embeddings/oleObject24.bin"/><Relationship Id="rId54" Type="http://schemas.openxmlformats.org/officeDocument/2006/relationships/image" Target="media/image18.emf"/><Relationship Id="rId70" Type="http://schemas.openxmlformats.org/officeDocument/2006/relationships/image" Target="media/image26.emf"/><Relationship Id="rId75" Type="http://schemas.openxmlformats.org/officeDocument/2006/relationships/oleObject" Target="embeddings/Microsoft_Visio_2003-2010_Drawing21.vsd"/><Relationship Id="rId91" Type="http://schemas.openxmlformats.org/officeDocument/2006/relationships/oleObject" Target="embeddings/oleObject8.bin"/><Relationship Id="rId96" Type="http://schemas.openxmlformats.org/officeDocument/2006/relationships/image" Target="media/image39.emf"/><Relationship Id="rId140" Type="http://schemas.openxmlformats.org/officeDocument/2006/relationships/image" Target="media/image63.emf"/><Relationship Id="rId145" Type="http://schemas.openxmlformats.org/officeDocument/2006/relationships/image" Target="media/image66.emf"/><Relationship Id="rId161" Type="http://schemas.openxmlformats.org/officeDocument/2006/relationships/oleObject" Target="embeddings/oleObject31.bin"/><Relationship Id="rId166" Type="http://schemas.openxmlformats.org/officeDocument/2006/relationships/image" Target="media/image77.emf"/><Relationship Id="rId182" Type="http://schemas.openxmlformats.org/officeDocument/2006/relationships/oleObject" Target="embeddings/oleObject38.bin"/><Relationship Id="rId187" Type="http://schemas.openxmlformats.org/officeDocument/2006/relationships/image" Target="media/image89.emf"/><Relationship Id="rId217" Type="http://schemas.openxmlformats.org/officeDocument/2006/relationships/image" Target="media/image10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9.vsd"/><Relationship Id="rId233" Type="http://schemas.openxmlformats.org/officeDocument/2006/relationships/image" Target="media/image116.emf"/><Relationship Id="rId238" Type="http://schemas.openxmlformats.org/officeDocument/2006/relationships/oleObject" Target="embeddings/oleObject47.bin"/><Relationship Id="rId23" Type="http://schemas.openxmlformats.org/officeDocument/2006/relationships/oleObject" Target="embeddings/Microsoft_Visio_2003-2010_Drawing.vsd"/><Relationship Id="rId28" Type="http://schemas.openxmlformats.org/officeDocument/2006/relationships/image" Target="media/image5.emf"/><Relationship Id="rId49" Type="http://schemas.openxmlformats.org/officeDocument/2006/relationships/oleObject" Target="embeddings/Microsoft_Visio_2003-2010_Drawing11.vsd"/><Relationship Id="rId114" Type="http://schemas.openxmlformats.org/officeDocument/2006/relationships/image" Target="media/image49.emf"/><Relationship Id="rId119" Type="http://schemas.openxmlformats.org/officeDocument/2006/relationships/oleObject" Target="embeddings/oleObject19.bin"/><Relationship Id="rId44" Type="http://schemas.openxmlformats.org/officeDocument/2006/relationships/image" Target="media/image13.emf"/><Relationship Id="rId60" Type="http://schemas.openxmlformats.org/officeDocument/2006/relationships/image" Target="media/image21.emf"/><Relationship Id="rId65" Type="http://schemas.openxmlformats.org/officeDocument/2006/relationships/oleObject" Target="embeddings/oleObject2.bin"/><Relationship Id="rId81" Type="http://schemas.openxmlformats.org/officeDocument/2006/relationships/oleObject" Target="embeddings/Microsoft_Visio_2003-2010_Drawing24.vsd"/><Relationship Id="rId86" Type="http://schemas.openxmlformats.org/officeDocument/2006/relationships/image" Target="media/image34.emf"/><Relationship Id="rId130" Type="http://schemas.openxmlformats.org/officeDocument/2006/relationships/image" Target="media/image57.emf"/><Relationship Id="rId135" Type="http://schemas.openxmlformats.org/officeDocument/2006/relationships/oleObject" Target="embeddings/Microsoft_Visio_2003-2010_Drawing27.vsd"/><Relationship Id="rId151" Type="http://schemas.openxmlformats.org/officeDocument/2006/relationships/oleObject" Target="embeddings/Microsoft_Visio_2003-2010_Drawing29.vsd"/><Relationship Id="rId156" Type="http://schemas.openxmlformats.org/officeDocument/2006/relationships/image" Target="media/image72.emf"/><Relationship Id="rId177" Type="http://schemas.openxmlformats.org/officeDocument/2006/relationships/image" Target="media/image84.emf"/><Relationship Id="rId198" Type="http://schemas.openxmlformats.org/officeDocument/2006/relationships/oleObject" Target="embeddings/Microsoft_Visio_2003-2010_Drawing42.vsd"/><Relationship Id="rId172" Type="http://schemas.openxmlformats.org/officeDocument/2006/relationships/oleObject" Target="embeddings/oleObject34.bin"/><Relationship Id="rId193" Type="http://schemas.openxmlformats.org/officeDocument/2006/relationships/image" Target="media/image92.emf"/><Relationship Id="rId202" Type="http://schemas.openxmlformats.org/officeDocument/2006/relationships/oleObject" Target="embeddings/Microsoft_Visio_2003-2010_Drawing44.vsd"/><Relationship Id="rId207" Type="http://schemas.openxmlformats.org/officeDocument/2006/relationships/image" Target="media/image99.emf"/><Relationship Id="rId223" Type="http://schemas.openxmlformats.org/officeDocument/2006/relationships/image" Target="media/image108.emf"/><Relationship Id="rId228" Type="http://schemas.openxmlformats.org/officeDocument/2006/relationships/image" Target="media/image111.emf"/><Relationship Id="rId244" Type="http://schemas.openxmlformats.org/officeDocument/2006/relationships/oleObject" Target="embeddings/oleObject50.bin"/><Relationship Id="rId249" Type="http://schemas.openxmlformats.org/officeDocument/2006/relationships/theme" Target="theme/theme1.xml"/><Relationship Id="rId13" Type="http://schemas.openxmlformats.org/officeDocument/2006/relationships/hyperlink" Target="https://www.3gpp.org/ftp/tsg_sa/WG2_Arch/TSGS2_140e_Electronic/INBOX/Revisions/S2-2005465r08.zip" TargetMode="External"/><Relationship Id="rId18" Type="http://schemas.openxmlformats.org/officeDocument/2006/relationships/footer" Target="footer2.xml"/><Relationship Id="rId39" Type="http://schemas.openxmlformats.org/officeDocument/2006/relationships/oleObject" Target="embeddings/Microsoft_Visio_2003-2010_Drawing7.vsd"/><Relationship Id="rId109" Type="http://schemas.openxmlformats.org/officeDocument/2006/relationships/oleObject" Target="embeddings/oleObject15.bin"/><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oleObject" Target="embeddings/Microsoft_Visio_2003-2010_Drawing14.vsd"/><Relationship Id="rId76" Type="http://schemas.openxmlformats.org/officeDocument/2006/relationships/image" Target="media/image29.emf"/><Relationship Id="rId97" Type="http://schemas.openxmlformats.org/officeDocument/2006/relationships/oleObject" Target="embeddings/oleObject11.bin"/><Relationship Id="rId104" Type="http://schemas.openxmlformats.org/officeDocument/2006/relationships/image" Target="media/image43.emf"/><Relationship Id="rId120" Type="http://schemas.openxmlformats.org/officeDocument/2006/relationships/image" Target="media/image52.emf"/><Relationship Id="rId125" Type="http://schemas.openxmlformats.org/officeDocument/2006/relationships/oleObject" Target="embeddings/oleObject22.bin"/><Relationship Id="rId141" Type="http://schemas.openxmlformats.org/officeDocument/2006/relationships/oleObject" Target="embeddings/oleObject28.bin"/><Relationship Id="rId146" Type="http://schemas.openxmlformats.org/officeDocument/2006/relationships/image" Target="media/image67.emf"/><Relationship Id="rId167" Type="http://schemas.openxmlformats.org/officeDocument/2006/relationships/oleObject" Target="embeddings/Microsoft_Visio_2003-2010_Drawing35.vsd"/><Relationship Id="rId188" Type="http://schemas.openxmlformats.org/officeDocument/2006/relationships/oleObject" Target="embeddings/oleObject39.bin"/><Relationship Id="rId7" Type="http://schemas.openxmlformats.org/officeDocument/2006/relationships/footnotes" Target="footnotes.xml"/><Relationship Id="rId71" Type="http://schemas.openxmlformats.org/officeDocument/2006/relationships/oleObject" Target="embeddings/Microsoft_Visio_2003-2010_Drawing19.vsd"/><Relationship Id="rId92" Type="http://schemas.openxmlformats.org/officeDocument/2006/relationships/image" Target="media/image37.emf"/><Relationship Id="rId162" Type="http://schemas.openxmlformats.org/officeDocument/2006/relationships/image" Target="media/image75.emf"/><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oleObject" Target="embeddings/oleObject42.bin"/><Relationship Id="rId234" Type="http://schemas.openxmlformats.org/officeDocument/2006/relationships/oleObject" Target="embeddings/oleObject45.bin"/><Relationship Id="rId239" Type="http://schemas.openxmlformats.org/officeDocument/2006/relationships/image" Target="media/image119.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3.emf"/><Relationship Id="rId40" Type="http://schemas.openxmlformats.org/officeDocument/2006/relationships/image" Target="media/image11.emf"/><Relationship Id="rId45" Type="http://schemas.openxmlformats.org/officeDocument/2006/relationships/package" Target="embeddings/Microsoft_Visio_Drawing1.vsdx"/><Relationship Id="rId66" Type="http://schemas.openxmlformats.org/officeDocument/2006/relationships/image" Target="media/image24.emf"/><Relationship Id="rId87" Type="http://schemas.openxmlformats.org/officeDocument/2006/relationships/oleObject" Target="embeddings/oleObject6.bin"/><Relationship Id="rId110" Type="http://schemas.openxmlformats.org/officeDocument/2006/relationships/image" Target="media/image46.emf"/><Relationship Id="rId115" Type="http://schemas.openxmlformats.org/officeDocument/2006/relationships/oleObject" Target="embeddings/oleObject17.bin"/><Relationship Id="rId131" Type="http://schemas.openxmlformats.org/officeDocument/2006/relationships/oleObject" Target="embeddings/oleObject25.bin"/><Relationship Id="rId136" Type="http://schemas.openxmlformats.org/officeDocument/2006/relationships/image" Target="media/image60.emf"/><Relationship Id="rId157" Type="http://schemas.openxmlformats.org/officeDocument/2006/relationships/oleObject" Target="embeddings/Microsoft_Visio_2003-2010_Drawing32.vsd"/><Relationship Id="rId178" Type="http://schemas.openxmlformats.org/officeDocument/2006/relationships/oleObject" Target="embeddings/oleObject36.bin"/><Relationship Id="rId61" Type="http://schemas.openxmlformats.org/officeDocument/2006/relationships/oleObject" Target="embeddings/Microsoft_Visio_2003-2010_Drawing17.vsd"/><Relationship Id="rId82" Type="http://schemas.openxmlformats.org/officeDocument/2006/relationships/image" Target="media/image32.emf"/><Relationship Id="rId152" Type="http://schemas.openxmlformats.org/officeDocument/2006/relationships/image" Target="media/image70.emf"/><Relationship Id="rId173" Type="http://schemas.openxmlformats.org/officeDocument/2006/relationships/image" Target="media/image81.emf"/><Relationship Id="rId194" Type="http://schemas.openxmlformats.org/officeDocument/2006/relationships/oleObject" Target="embeddings/Microsoft_Visio_2003-2010_Drawing40.vsd"/><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Microsoft_Visio_2003-2010_Drawing47.vsd"/><Relationship Id="rId229" Type="http://schemas.openxmlformats.org/officeDocument/2006/relationships/image" Target="media/image112.emf"/><Relationship Id="rId19" Type="http://schemas.openxmlformats.org/officeDocument/2006/relationships/header" Target="header3.xml"/><Relationship Id="rId224" Type="http://schemas.openxmlformats.org/officeDocument/2006/relationships/image" Target="media/image109.emf"/><Relationship Id="rId240" Type="http://schemas.openxmlformats.org/officeDocument/2006/relationships/oleObject" Target="embeddings/oleObject48.bin"/><Relationship Id="rId245" Type="http://schemas.openxmlformats.org/officeDocument/2006/relationships/header" Target="header4.xml"/><Relationship Id="rId14" Type="http://schemas.openxmlformats.org/officeDocument/2006/relationships/hyperlink" Target="https://www.3gpp.org/ftp/tsg_sa/WG2_Arch/TSGS2_140e_Electronic/INBOX/CCs/SA2%23140E_CC%232/Notes%20of%20SA2%23140E_CC%232.docx" TargetMode="External"/><Relationship Id="rId30" Type="http://schemas.openxmlformats.org/officeDocument/2006/relationships/image" Target="media/image6.emf"/><Relationship Id="rId35" Type="http://schemas.openxmlformats.org/officeDocument/2006/relationships/oleObject" Target="embeddings/Microsoft_Visio_2003-2010_Drawing5.vsd"/><Relationship Id="rId56" Type="http://schemas.openxmlformats.org/officeDocument/2006/relationships/image" Target="media/image19.emf"/><Relationship Id="rId77" Type="http://schemas.openxmlformats.org/officeDocument/2006/relationships/oleObject" Target="embeddings/Microsoft_Visio_2003-2010_Drawing22.vsd"/><Relationship Id="rId100" Type="http://schemas.openxmlformats.org/officeDocument/2006/relationships/image" Target="media/image41.emf"/><Relationship Id="rId105" Type="http://schemas.openxmlformats.org/officeDocument/2006/relationships/oleObject" Target="embeddings/oleObject13.bin"/><Relationship Id="rId126" Type="http://schemas.openxmlformats.org/officeDocument/2006/relationships/image" Target="media/image55.emf"/><Relationship Id="rId147" Type="http://schemas.openxmlformats.org/officeDocument/2006/relationships/oleObject" Target="embeddings/Microsoft_Visio_2003-2010_Drawing28.vsd"/><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27.emf"/><Relationship Id="rId93" Type="http://schemas.openxmlformats.org/officeDocument/2006/relationships/oleObject" Target="embeddings/oleObject9.bin"/><Relationship Id="rId98" Type="http://schemas.openxmlformats.org/officeDocument/2006/relationships/image" Target="media/image40.emf"/><Relationship Id="rId121" Type="http://schemas.openxmlformats.org/officeDocument/2006/relationships/oleObject" Target="embeddings/oleObject20.bin"/><Relationship Id="rId142" Type="http://schemas.openxmlformats.org/officeDocument/2006/relationships/image" Target="media/image64.emf"/><Relationship Id="rId163" Type="http://schemas.openxmlformats.org/officeDocument/2006/relationships/oleObject" Target="embeddings/oleObject32.bin"/><Relationship Id="rId184" Type="http://schemas.openxmlformats.org/officeDocument/2006/relationships/oleObject" Target="embeddings/Microsoft_Visio_2003-2010_Drawing36.vsd"/><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oleObject" Target="embeddings/oleObject40.bin"/><Relationship Id="rId230" Type="http://schemas.openxmlformats.org/officeDocument/2006/relationships/image" Target="media/image113.emf"/><Relationship Id="rId235" Type="http://schemas.openxmlformats.org/officeDocument/2006/relationships/image" Target="media/image117.emf"/><Relationship Id="rId25" Type="http://schemas.openxmlformats.org/officeDocument/2006/relationships/oleObject" Target="embeddings/Microsoft_Visio_2003-2010_Drawing1.vsd"/><Relationship Id="rId46" Type="http://schemas.openxmlformats.org/officeDocument/2006/relationships/image" Target="media/image14.emf"/><Relationship Id="rId67" Type="http://schemas.openxmlformats.org/officeDocument/2006/relationships/oleObject" Target="embeddings/oleObject3.bin"/><Relationship Id="rId116" Type="http://schemas.openxmlformats.org/officeDocument/2006/relationships/image" Target="media/image50.emf"/><Relationship Id="rId137" Type="http://schemas.openxmlformats.org/officeDocument/2006/relationships/image" Target="media/image61.emf"/><Relationship Id="rId158" Type="http://schemas.openxmlformats.org/officeDocument/2006/relationships/image" Target="media/image73.emf"/><Relationship Id="rId20" Type="http://schemas.openxmlformats.org/officeDocument/2006/relationships/footer" Target="footer3.xml"/><Relationship Id="rId41" Type="http://schemas.openxmlformats.org/officeDocument/2006/relationships/oleObject" Target="embeddings/Microsoft_Visio_2003-2010_Drawing8.vsd"/><Relationship Id="rId62" Type="http://schemas.openxmlformats.org/officeDocument/2006/relationships/image" Target="media/image22.emf"/><Relationship Id="rId83" Type="http://schemas.openxmlformats.org/officeDocument/2006/relationships/oleObject" Target="embeddings/oleObject4.bin"/><Relationship Id="rId88" Type="http://schemas.openxmlformats.org/officeDocument/2006/relationships/image" Target="media/image35.emf"/><Relationship Id="rId111" Type="http://schemas.openxmlformats.org/officeDocument/2006/relationships/oleObject" Target="embeddings/oleObject16.bin"/><Relationship Id="rId132" Type="http://schemas.openxmlformats.org/officeDocument/2006/relationships/image" Target="media/image58.emf"/><Relationship Id="rId153" Type="http://schemas.openxmlformats.org/officeDocument/2006/relationships/oleObject" Target="embeddings/Microsoft_Visio_2003-2010_Drawing30.vsd"/><Relationship Id="rId174" Type="http://schemas.openxmlformats.org/officeDocument/2006/relationships/oleObject" Target="embeddings/oleObject35.bin"/><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Microsoft_Visio_2003-2010_Drawing38.vsd"/><Relationship Id="rId204" Type="http://schemas.openxmlformats.org/officeDocument/2006/relationships/oleObject" Target="embeddings/Microsoft_Visio_2003-2010_Drawing45.vsd"/><Relationship Id="rId220" Type="http://schemas.openxmlformats.org/officeDocument/2006/relationships/package" Target="embeddings/Microsoft_Visio_Drawing2.vsdx"/><Relationship Id="rId225" Type="http://schemas.openxmlformats.org/officeDocument/2006/relationships/oleObject" Target="embeddings/oleObject43.bin"/><Relationship Id="rId241" Type="http://schemas.openxmlformats.org/officeDocument/2006/relationships/image" Target="media/image120.emf"/><Relationship Id="rId246" Type="http://schemas.openxmlformats.org/officeDocument/2006/relationships/footer" Target="footer4.xml"/><Relationship Id="rId15" Type="http://schemas.openxmlformats.org/officeDocument/2006/relationships/header" Target="header1.xml"/><Relationship Id="rId36" Type="http://schemas.openxmlformats.org/officeDocument/2006/relationships/image" Target="media/image9.emf"/><Relationship Id="rId57" Type="http://schemas.openxmlformats.org/officeDocument/2006/relationships/oleObject" Target="embeddings/Microsoft_Visio_2003-2010_Drawing15.vsd"/><Relationship Id="rId106" Type="http://schemas.openxmlformats.org/officeDocument/2006/relationships/image" Target="media/image44.emf"/><Relationship Id="rId127" Type="http://schemas.openxmlformats.org/officeDocument/2006/relationships/oleObject" Target="embeddings/oleObject23.bin"/><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3.vsd"/><Relationship Id="rId52" Type="http://schemas.openxmlformats.org/officeDocument/2006/relationships/image" Target="media/image17.emf"/><Relationship Id="rId73" Type="http://schemas.openxmlformats.org/officeDocument/2006/relationships/oleObject" Target="embeddings/Microsoft_Visio_2003-2010_Drawing20.vsd"/><Relationship Id="rId78" Type="http://schemas.openxmlformats.org/officeDocument/2006/relationships/image" Target="media/image30.emf"/><Relationship Id="rId94" Type="http://schemas.openxmlformats.org/officeDocument/2006/relationships/image" Target="media/image38.emf"/><Relationship Id="rId99" Type="http://schemas.openxmlformats.org/officeDocument/2006/relationships/oleObject" Target="embeddings/oleObject12.bin"/><Relationship Id="rId101" Type="http://schemas.openxmlformats.org/officeDocument/2006/relationships/oleObject" Target="embeddings/Microsoft_Visio_2003-2010_Drawing25.vsd"/><Relationship Id="rId122" Type="http://schemas.openxmlformats.org/officeDocument/2006/relationships/image" Target="media/image53.emf"/><Relationship Id="rId143" Type="http://schemas.openxmlformats.org/officeDocument/2006/relationships/oleObject" Target="embeddings/oleObject29.bin"/><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image" Target="media/image79.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37.bin"/><Relationship Id="rId210" Type="http://schemas.openxmlformats.org/officeDocument/2006/relationships/oleObject" Target="embeddings/Microsoft_Visio_2003-2010_Drawing48.vsd"/><Relationship Id="rId215" Type="http://schemas.openxmlformats.org/officeDocument/2006/relationships/image" Target="media/image103.emf"/><Relationship Id="rId236" Type="http://schemas.openxmlformats.org/officeDocument/2006/relationships/oleObject" Target="embeddings/oleObject46.bin"/><Relationship Id="rId26" Type="http://schemas.openxmlformats.org/officeDocument/2006/relationships/image" Target="media/image4.emf"/><Relationship Id="rId231" Type="http://schemas.openxmlformats.org/officeDocument/2006/relationships/image" Target="media/image114.emf"/><Relationship Id="rId47" Type="http://schemas.openxmlformats.org/officeDocument/2006/relationships/oleObject" Target="embeddings/Microsoft_Visio_2003-2010_Drawing10.vsd"/><Relationship Id="rId68" Type="http://schemas.openxmlformats.org/officeDocument/2006/relationships/image" Target="media/image25.emf"/><Relationship Id="rId89" Type="http://schemas.openxmlformats.org/officeDocument/2006/relationships/oleObject" Target="embeddings/oleObject7.bin"/><Relationship Id="rId112" Type="http://schemas.openxmlformats.org/officeDocument/2006/relationships/image" Target="media/image47.emf"/><Relationship Id="rId133" Type="http://schemas.openxmlformats.org/officeDocument/2006/relationships/oleObject" Target="embeddings/oleObject26.bin"/><Relationship Id="rId154" Type="http://schemas.openxmlformats.org/officeDocument/2006/relationships/image" Target="media/image71.emf"/><Relationship Id="rId175" Type="http://schemas.openxmlformats.org/officeDocument/2006/relationships/image" Target="media/image82.emf"/><Relationship Id="rId196" Type="http://schemas.openxmlformats.org/officeDocument/2006/relationships/oleObject" Target="embeddings/Microsoft_Visio_2003-2010_Drawing41.vsd"/><Relationship Id="rId200" Type="http://schemas.openxmlformats.org/officeDocument/2006/relationships/oleObject" Target="embeddings/Microsoft_Visio_2003-2010_Drawing43.vsd"/><Relationship Id="rId16" Type="http://schemas.openxmlformats.org/officeDocument/2006/relationships/header" Target="header2.xml"/><Relationship Id="rId221" Type="http://schemas.openxmlformats.org/officeDocument/2006/relationships/image" Target="media/image106.emf"/><Relationship Id="rId242" Type="http://schemas.openxmlformats.org/officeDocument/2006/relationships/oleObject" Target="embeddings/oleObject49.bin"/><Relationship Id="rId37" Type="http://schemas.openxmlformats.org/officeDocument/2006/relationships/oleObject" Target="embeddings/Microsoft_Visio_2003-2010_Drawing6.vsd"/><Relationship Id="rId58" Type="http://schemas.openxmlformats.org/officeDocument/2006/relationships/image" Target="media/image20.emf"/><Relationship Id="rId79" Type="http://schemas.openxmlformats.org/officeDocument/2006/relationships/oleObject" Target="embeddings/Microsoft_Visio_2003-2010_Drawing23.vsd"/><Relationship Id="rId102" Type="http://schemas.openxmlformats.org/officeDocument/2006/relationships/image" Target="media/image42.emf"/><Relationship Id="rId123" Type="http://schemas.openxmlformats.org/officeDocument/2006/relationships/oleObject" Target="embeddings/oleObject21.bin"/><Relationship Id="rId144" Type="http://schemas.openxmlformats.org/officeDocument/2006/relationships/image" Target="media/image65.emf"/><Relationship Id="rId90" Type="http://schemas.openxmlformats.org/officeDocument/2006/relationships/image" Target="media/image36.emf"/><Relationship Id="rId165" Type="http://schemas.openxmlformats.org/officeDocument/2006/relationships/oleObject" Target="embeddings/Microsoft_Visio_2003-2010_Drawing34.vsd"/><Relationship Id="rId186" Type="http://schemas.openxmlformats.org/officeDocument/2006/relationships/oleObject" Target="embeddings/Microsoft_Visio_2003-2010_Drawing37.vsd"/><Relationship Id="rId211" Type="http://schemas.openxmlformats.org/officeDocument/2006/relationships/image" Target="media/image101.emf"/><Relationship Id="rId232" Type="http://schemas.openxmlformats.org/officeDocument/2006/relationships/image" Target="media/image115.emf"/><Relationship Id="rId27" Type="http://schemas.openxmlformats.org/officeDocument/2006/relationships/oleObject" Target="embeddings/Microsoft_Visio_2003-2010_Drawing2.vsd"/><Relationship Id="rId48" Type="http://schemas.openxmlformats.org/officeDocument/2006/relationships/image" Target="media/image15.emf"/><Relationship Id="rId69" Type="http://schemas.openxmlformats.org/officeDocument/2006/relationships/oleObject" Target="embeddings/Microsoft_Visio_2003-2010_Drawing18.vsd"/><Relationship Id="rId113" Type="http://schemas.openxmlformats.org/officeDocument/2006/relationships/image" Target="media/image48.emf"/><Relationship Id="rId134" Type="http://schemas.openxmlformats.org/officeDocument/2006/relationships/image" Target="media/image59.emf"/><Relationship Id="rId80" Type="http://schemas.openxmlformats.org/officeDocument/2006/relationships/image" Target="media/image31.emf"/><Relationship Id="rId155" Type="http://schemas.openxmlformats.org/officeDocument/2006/relationships/oleObject" Target="embeddings/Microsoft_Visio_2003-2010_Drawing31.vsd"/><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7.emf"/><Relationship Id="rId243"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60757-1644-4725-B503-CEE3DC363A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428</Pages>
  <Words>205879</Words>
  <Characters>1173511</Characters>
  <Application>Microsoft Office Word</Application>
  <DocSecurity>0</DocSecurity>
  <Lines>9779</Lines>
  <Paragraphs>2753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23.501</vt:lpstr>
      <vt:lpstr>3GPP TS 23.501</vt:lpstr>
    </vt:vector>
  </TitlesOfParts>
  <Company>ETSI</Company>
  <LinksUpToDate>false</LinksUpToDate>
  <CharactersWithSpaces>1376637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Editor</cp:lastModifiedBy>
  <cp:revision>7</cp:revision>
  <cp:lastPrinted>2019-02-25T14:05:00Z</cp:lastPrinted>
  <dcterms:created xsi:type="dcterms:W3CDTF">2020-11-17T11:45:00Z</dcterms:created>
  <dcterms:modified xsi:type="dcterms:W3CDTF">2020-11-18T17:29:00Z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1604649476</vt:lpwstr>
  </property>
</Properties>
</file>