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041A6E38"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2178" w:rsidRPr="004B2178">
        <w:rPr>
          <w:rFonts w:ascii="Arial" w:eastAsia="SimSun" w:hAnsi="Arial"/>
          <w:b/>
          <w:i/>
          <w:noProof/>
          <w:color w:val="auto"/>
          <w:sz w:val="28"/>
          <w:lang w:eastAsia="en-US"/>
        </w:rPr>
        <w:t>S2-2009059</w:t>
      </w:r>
      <w:ins w:id="0" w:author="Ericsson MO1" w:date="2020-11-16T10:28:00Z">
        <w:r w:rsidR="000F798E">
          <w:rPr>
            <w:rFonts w:ascii="Arial" w:eastAsia="SimSun" w:hAnsi="Arial"/>
            <w:b/>
            <w:i/>
            <w:noProof/>
            <w:color w:val="auto"/>
            <w:sz w:val="28"/>
            <w:lang w:eastAsia="en-US"/>
          </w:rPr>
          <w:t>r0</w:t>
        </w:r>
      </w:ins>
      <w:ins w:id="1" w:author="Nokia 4" w:date="2020-11-18T18:09:00Z">
        <w:r w:rsidR="004F1969">
          <w:rPr>
            <w:rFonts w:ascii="Arial" w:eastAsia="SimSun" w:hAnsi="Arial"/>
            <w:b/>
            <w:i/>
            <w:noProof/>
            <w:color w:val="auto"/>
            <w:sz w:val="28"/>
            <w:lang w:eastAsia="en-US"/>
          </w:rPr>
          <w:t>5</w:t>
        </w:r>
      </w:ins>
      <w:ins w:id="2" w:author="Nokia 2" w:date="2020-11-17T19:43:00Z">
        <w:del w:id="3" w:author="Nokia 4" w:date="2020-11-18T18:09:00Z">
          <w:r w:rsidR="006E13F9" w:rsidDel="004F1969">
            <w:rPr>
              <w:rFonts w:ascii="Arial" w:eastAsia="SimSun" w:hAnsi="Arial"/>
              <w:b/>
              <w:i/>
              <w:noProof/>
              <w:color w:val="auto"/>
              <w:sz w:val="28"/>
              <w:lang w:eastAsia="en-US"/>
            </w:rPr>
            <w:delText>3</w:delText>
          </w:r>
        </w:del>
      </w:ins>
      <w:ins w:id="4" w:author="Ericsson MO1" w:date="2020-11-16T10:28:00Z">
        <w:del w:id="5" w:author="Nokia 2" w:date="2020-11-17T19:43:00Z">
          <w:r w:rsidR="000F798E" w:rsidDel="006E13F9">
            <w:rPr>
              <w:rFonts w:ascii="Arial" w:eastAsia="SimSun" w:hAnsi="Arial"/>
              <w:b/>
              <w:i/>
              <w:noProof/>
              <w:color w:val="auto"/>
              <w:sz w:val="28"/>
              <w:lang w:eastAsia="en-US"/>
            </w:rPr>
            <w:delText>1</w:delText>
          </w:r>
        </w:del>
      </w:ins>
      <w:r w:rsidR="004B2178">
        <w:rPr>
          <w:rFonts w:ascii="Arial" w:eastAsia="SimSun" w:hAnsi="Arial"/>
          <w:b/>
          <w:i/>
          <w:noProof/>
          <w:color w:val="auto"/>
          <w:sz w:val="28"/>
          <w:lang w:eastAsia="en-US"/>
        </w:rPr>
        <w:t xml:space="preserve"> </w:t>
      </w:r>
    </w:p>
    <w:p w14:paraId="32ADB3F5" w14:textId="5FAD599E"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48EE684A"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6" w:author="Maria Luisa Mas" w:date="2020-11-13T13:18:00Z">
        <w:r w:rsidR="000207B7">
          <w:rPr>
            <w:rFonts w:ascii="Arial" w:hAnsi="Arial" w:cs="Arial"/>
            <w:b/>
          </w:rPr>
          <w:t>, Ericsson</w:t>
        </w:r>
      </w:ins>
      <w:r w:rsidR="00FF1218">
        <w:rPr>
          <w:rFonts w:ascii="Arial" w:hAnsi="Arial" w:cs="Arial"/>
          <w:b/>
        </w:rPr>
        <w:t xml:space="preserve"> </w:t>
      </w:r>
    </w:p>
    <w:p w14:paraId="6C78C6BE" w14:textId="42110914"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CF2A83">
        <w:rPr>
          <w:rFonts w:ascii="Arial" w:eastAsia="Times New Roman" w:hAnsi="Arial" w:cs="Arial"/>
          <w:b/>
          <w:bCs/>
          <w:lang w:val="en-US"/>
        </w:rPr>
        <w:t>Solutions C</w:t>
      </w:r>
      <w:proofErr w:type="spellStart"/>
      <w:r w:rsidR="00365B3D">
        <w:rPr>
          <w:rFonts w:ascii="Arial" w:hAnsi="Arial" w:cs="Arial"/>
          <w:b/>
        </w:rPr>
        <w:t>onclusion</w:t>
      </w:r>
      <w:proofErr w:type="spellEnd"/>
      <w:r w:rsidR="00CF2A83">
        <w:rPr>
          <w:rFonts w:ascii="Arial" w:hAnsi="Arial" w:cs="Arial"/>
          <w:b/>
        </w:rPr>
        <w:t xml:space="preserve"> </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16A7BB14"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pr</w:t>
      </w:r>
      <w:r w:rsidR="004B2178">
        <w:rPr>
          <w:rFonts w:ascii="Arial" w:eastAsia="MS Mincho" w:hAnsi="Arial" w:cs="Arial"/>
          <w:i/>
          <w:lang w:val="en-US"/>
        </w:rPr>
        <w:t>oposes</w:t>
      </w:r>
      <w:r w:rsidR="00D25C91">
        <w:rPr>
          <w:rFonts w:ascii="Arial" w:eastAsia="MS Mincho" w:hAnsi="Arial" w:cs="Arial"/>
          <w:i/>
          <w:lang w:val="en-US"/>
        </w:rPr>
        <w:t xml:space="preserve"> conclusion</w:t>
      </w:r>
      <w:r w:rsidR="00D06F38">
        <w:rPr>
          <w:rFonts w:ascii="Arial" w:eastAsia="MS Mincho" w:hAnsi="Arial" w:cs="Arial"/>
          <w:i/>
          <w:lang w:val="en-US"/>
        </w:rPr>
        <w:t xml:space="preserve"> to </w:t>
      </w:r>
      <w:r w:rsidR="004B2178">
        <w:rPr>
          <w:rFonts w:ascii="Arial" w:eastAsia="MS Mincho" w:hAnsi="Arial" w:cs="Arial"/>
          <w:i/>
          <w:lang w:val="en-US"/>
        </w:rPr>
        <w:t xml:space="preserve">KI#2 </w:t>
      </w:r>
      <w:r w:rsidR="00D06F38">
        <w:rPr>
          <w:rFonts w:ascii="Arial" w:eastAsia="MS Mincho" w:hAnsi="Arial" w:cs="Arial"/>
          <w:i/>
          <w:lang w:val="en-US"/>
        </w:rPr>
        <w:t xml:space="preserve">solutions that has strong L4 assumptions </w:t>
      </w:r>
    </w:p>
    <w:p w14:paraId="7CB25988" w14:textId="010EBBFB" w:rsidR="00F677DE" w:rsidRDefault="00F677DE" w:rsidP="006508C8">
      <w:pPr>
        <w:pStyle w:val="Heading1"/>
        <w:numPr>
          <w:ilvl w:val="0"/>
          <w:numId w:val="2"/>
        </w:numPr>
      </w:pPr>
      <w:bookmarkStart w:id="7" w:name="_Ref440216314"/>
      <w:r>
        <w:t>Introduction</w:t>
      </w:r>
    </w:p>
    <w:p w14:paraId="620BD703" w14:textId="45FA3899" w:rsidR="00F677DE" w:rsidRDefault="00F677DE" w:rsidP="00F677DE"/>
    <w:p w14:paraId="53B5EDC1" w14:textId="636D593C" w:rsidR="00A722BB" w:rsidDel="00D17A0B" w:rsidRDefault="0058139F" w:rsidP="00A722BB">
      <w:pPr>
        <w:rPr>
          <w:del w:id="8" w:author="Huawei_Hui1" w:date="2020-11-18T11:09:00Z"/>
          <w:lang w:eastAsia="zh-CN"/>
        </w:rPr>
      </w:pPr>
      <w:del w:id="9" w:author="Huawei_Hui1" w:date="2020-11-18T11:09:00Z">
        <w:r w:rsidDel="00D17A0B">
          <w:rPr>
            <w:lang w:eastAsia="zh-CN"/>
          </w:rPr>
          <w:delText xml:space="preserve">Solutions </w:delText>
        </w:r>
        <w:r w:rsidRPr="0058139F" w:rsidDel="00D17A0B">
          <w:rPr>
            <w:lang w:eastAsia="zh-CN"/>
          </w:rPr>
          <w:delText xml:space="preserve">30, 33, 34, 38, </w:delText>
        </w:r>
        <w:r w:rsidDel="00D17A0B">
          <w:rPr>
            <w:lang w:eastAsia="zh-CN"/>
          </w:rPr>
          <w:delText xml:space="preserve">and </w:delText>
        </w:r>
        <w:r w:rsidRPr="0058139F" w:rsidDel="00D17A0B">
          <w:rPr>
            <w:lang w:eastAsia="zh-CN"/>
          </w:rPr>
          <w:delText>40</w:delText>
        </w:r>
        <w:r w:rsidDel="00D17A0B">
          <w:rPr>
            <w:lang w:eastAsia="zh-CN"/>
          </w:rPr>
          <w:delText xml:space="preserve"> assumes </w:delText>
        </w:r>
        <w:r w:rsidR="00A722BB" w:rsidDel="00D17A0B">
          <w:rPr>
            <w:lang w:eastAsia="zh-CN"/>
          </w:rPr>
          <w:delText>L4/</w:delText>
        </w:r>
        <w:r w:rsidRPr="0058139F" w:rsidDel="00D17A0B">
          <w:rPr>
            <w:lang w:eastAsia="zh-CN"/>
          </w:rPr>
          <w:delText>TCP/TLS/QUIC context transfer (between EAS)</w:delText>
        </w:r>
        <w:r w:rsidDel="00D17A0B">
          <w:rPr>
            <w:lang w:eastAsia="zh-CN"/>
          </w:rPr>
          <w:delText xml:space="preserve">. </w:delText>
        </w:r>
        <w:r w:rsidR="00A722BB" w:rsidDel="00D17A0B">
          <w:rPr>
            <w:lang w:eastAsia="zh-CN"/>
          </w:rPr>
          <w:delText xml:space="preserve">Some of these underlying assumptions as required in these solutions are </w:delText>
        </w:r>
        <w:r w:rsidR="00A722BB" w:rsidRPr="0058139F" w:rsidDel="00D17A0B">
          <w:rPr>
            <w:lang w:eastAsia="zh-CN"/>
          </w:rPr>
          <w:delText>un-realistic as it requires touching the baseline layers below the application</w:delText>
        </w:r>
        <w:r w:rsidR="00A722BB" w:rsidDel="00D17A0B">
          <w:rPr>
            <w:lang w:eastAsia="zh-CN"/>
          </w:rPr>
          <w:delText xml:space="preserve">. </w:delText>
        </w:r>
        <w:r w:rsidR="0040199B" w:rsidDel="00D17A0B">
          <w:rPr>
            <w:lang w:eastAsia="zh-CN"/>
          </w:rPr>
          <w:delText xml:space="preserve">Such context transfer between old </w:delText>
        </w:r>
        <w:r w:rsidR="00D17367" w:rsidDel="00D17A0B">
          <w:rPr>
            <w:lang w:eastAsia="zh-CN"/>
          </w:rPr>
          <w:delText xml:space="preserve">EAS </w:delText>
        </w:r>
        <w:r w:rsidR="0040199B" w:rsidDel="00D17A0B">
          <w:rPr>
            <w:lang w:eastAsia="zh-CN"/>
          </w:rPr>
          <w:delText xml:space="preserve">and </w:delText>
        </w:r>
        <w:r w:rsidR="00D17367" w:rsidDel="00D17A0B">
          <w:rPr>
            <w:lang w:eastAsia="zh-CN"/>
          </w:rPr>
          <w:delText xml:space="preserve">new </w:delText>
        </w:r>
        <w:r w:rsidR="0040199B" w:rsidDel="00D17A0B">
          <w:rPr>
            <w:lang w:eastAsia="zh-CN"/>
          </w:rPr>
          <w:delText xml:space="preserve">EAS may require, for example: </w:delText>
        </w:r>
        <w:r w:rsidR="0040199B" w:rsidRPr="00794BA0" w:rsidDel="00D17A0B">
          <w:delText>synchroniz</w:delText>
        </w:r>
        <w:r w:rsidR="00D06F38" w:rsidDel="00D17A0B">
          <w:delText>ing</w:delText>
        </w:r>
        <w:r w:rsidR="0040199B" w:rsidRPr="00794BA0" w:rsidDel="00D17A0B">
          <w:delText xml:space="preserve"> the </w:delText>
        </w:r>
        <w:r w:rsidR="0040199B" w:rsidDel="00D17A0B">
          <w:delText>TCP</w:delText>
        </w:r>
        <w:r w:rsidR="0040199B" w:rsidRPr="00794BA0" w:rsidDel="00D17A0B">
          <w:delText xml:space="preserve"> states such as sequence numbering</w:delText>
        </w:r>
        <w:r w:rsidR="0040199B" w:rsidDel="00D17A0B">
          <w:delText xml:space="preserve">, </w:delText>
        </w:r>
        <w:r w:rsidR="0040199B" w:rsidRPr="00794BA0" w:rsidDel="00D17A0B">
          <w:delText>session context mirroring</w:delText>
        </w:r>
        <w:r w:rsidR="00D17367" w:rsidDel="00D17A0B">
          <w:delText>, window size,</w:delText>
        </w:r>
        <w:r w:rsidR="00D639E8" w:rsidDel="00D17A0B">
          <w:delText xml:space="preserve"> </w:delText>
        </w:r>
        <w:r w:rsidR="004F558A" w:rsidRPr="004F558A" w:rsidDel="00D17A0B">
          <w:delText xml:space="preserve">security contexts possibly including Initialization vector changing on packet per packet basis </w:delText>
        </w:r>
        <w:r w:rsidR="00D639E8" w:rsidDel="00D17A0B">
          <w:delText xml:space="preserve">and so on. </w:delText>
        </w:r>
        <w:r w:rsidR="00E10261" w:rsidDel="00D17A0B">
          <w:delText>Additionally</w:delText>
        </w:r>
        <w:r w:rsidR="00D639E8" w:rsidDel="00D17A0B">
          <w:delText>, t</w:delText>
        </w:r>
        <w:r w:rsidR="00A722BB" w:rsidDel="00D17A0B">
          <w:rPr>
            <w:lang w:eastAsia="zh-CN"/>
          </w:rPr>
          <w:delText>here is no</w:delText>
        </w:r>
        <w:r w:rsidR="00D639E8" w:rsidDel="00D17A0B">
          <w:rPr>
            <w:lang w:eastAsia="zh-CN"/>
          </w:rPr>
          <w:delText xml:space="preserve"> corresponding </w:delText>
        </w:r>
        <w:r w:rsidR="00A722BB" w:rsidDel="00D17A0B">
          <w:rPr>
            <w:lang w:eastAsia="zh-CN"/>
          </w:rPr>
          <w:delText>IETF or other specifications</w:delText>
        </w:r>
        <w:r w:rsidR="0040199B" w:rsidDel="00D17A0B">
          <w:rPr>
            <w:lang w:eastAsia="zh-CN"/>
          </w:rPr>
          <w:delText xml:space="preserve"> and thus it is not clear how to achieve such </w:delText>
        </w:r>
        <w:r w:rsidR="00A722BB" w:rsidDel="00D17A0B">
          <w:rPr>
            <w:lang w:eastAsia="zh-CN"/>
          </w:rPr>
          <w:delText>context transfer and</w:delText>
        </w:r>
        <w:r w:rsidR="0040199B" w:rsidDel="00D17A0B">
          <w:rPr>
            <w:lang w:eastAsia="zh-CN"/>
          </w:rPr>
          <w:delText xml:space="preserve"> if this is feasible and/or too complicated to implement</w:delText>
        </w:r>
        <w:r w:rsidR="004F558A" w:rsidDel="00D17A0B">
          <w:rPr>
            <w:lang w:eastAsia="zh-CN"/>
          </w:rPr>
          <w:delText xml:space="preserve"> </w:delText>
        </w:r>
        <w:r w:rsidR="004F558A" w:rsidRPr="004F558A" w:rsidDel="00D17A0B">
          <w:rPr>
            <w:lang w:eastAsia="zh-CN"/>
          </w:rPr>
          <w:delText>and doable</w:delText>
        </w:r>
        <w:r w:rsidR="0046335E" w:rsidDel="00D17A0B">
          <w:rPr>
            <w:lang w:eastAsia="zh-CN"/>
          </w:rPr>
          <w:delText>,</w:delText>
        </w:r>
        <w:r w:rsidR="004F558A" w:rsidRPr="004F558A" w:rsidDel="00D17A0B">
          <w:rPr>
            <w:lang w:eastAsia="zh-CN"/>
          </w:rPr>
          <w:delText xml:space="preserve"> </w:delText>
        </w:r>
        <w:r w:rsidR="00E10261" w:rsidDel="00D17A0B">
          <w:rPr>
            <w:lang w:eastAsia="zh-CN"/>
          </w:rPr>
          <w:delText xml:space="preserve">especially </w:delText>
        </w:r>
        <w:r w:rsidR="004F558A" w:rsidRPr="004F558A" w:rsidDel="00D17A0B">
          <w:rPr>
            <w:lang w:eastAsia="zh-CN"/>
          </w:rPr>
          <w:delText>when the Edge Environment is hosted by a third party, hence when the MNO and 3GPP do not control the underlying layers in the EAS</w:delText>
        </w:r>
        <w:r w:rsidR="00D17367" w:rsidDel="00D17A0B">
          <w:rPr>
            <w:lang w:eastAsia="zh-CN"/>
          </w:rPr>
          <w:delText>.</w:delText>
        </w:r>
        <w:r w:rsidR="00A722BB" w:rsidDel="00D17A0B">
          <w:rPr>
            <w:lang w:eastAsia="zh-CN"/>
          </w:rPr>
          <w:delText xml:space="preserve"> </w:delText>
        </w:r>
      </w:del>
    </w:p>
    <w:p w14:paraId="0C4DA292" w14:textId="0B0AC018" w:rsidR="0058139F" w:rsidDel="00D17A0B" w:rsidRDefault="0058139F" w:rsidP="00F677DE">
      <w:pPr>
        <w:rPr>
          <w:del w:id="10" w:author="Huawei_Hui1" w:date="2020-11-18T11:09:00Z"/>
        </w:rPr>
      </w:pPr>
      <w:del w:id="11" w:author="Huawei_Hui1" w:date="2020-11-18T11:09:00Z">
        <w:r w:rsidDel="00D17A0B">
          <w:delText>Some of the</w:delText>
        </w:r>
        <w:r w:rsidR="00F86BED" w:rsidDel="00D17A0B">
          <w:delText xml:space="preserve"> above mentioned</w:delText>
        </w:r>
        <w:r w:rsidDel="00D17A0B">
          <w:delText xml:space="preserve"> underlying assumption</w:delText>
        </w:r>
        <w:r w:rsidR="00D17367" w:rsidDel="00D17A0B">
          <w:delText>s required to make these</w:delText>
        </w:r>
        <w:r w:rsidR="00F86BED" w:rsidDel="00D17A0B">
          <w:delText xml:space="preserve"> respective</w:delText>
        </w:r>
        <w:r w:rsidR="00D17367" w:rsidDel="00D17A0B">
          <w:delText xml:space="preserve"> solutions work</w:delText>
        </w:r>
        <w:r w:rsidR="00CC0BA6" w:rsidDel="00D17A0B">
          <w:delText>,</w:delText>
        </w:r>
        <w:r w:rsidR="00D17367" w:rsidDel="00D17A0B">
          <w:delText xml:space="preserve"> are </w:delText>
        </w:r>
        <w:r w:rsidDel="00D17A0B">
          <w:delText>highlighted below:</w:delText>
        </w:r>
      </w:del>
    </w:p>
    <w:p w14:paraId="4DD69A86" w14:textId="313FF058" w:rsidR="0040199B" w:rsidDel="00D17A0B" w:rsidRDefault="0040199B" w:rsidP="0040199B">
      <w:pPr>
        <w:rPr>
          <w:del w:id="12" w:author="Huawei_Hui1" w:date="2020-11-18T11:09:00Z"/>
        </w:rPr>
      </w:pPr>
      <w:del w:id="13" w:author="Huawei_Hui1" w:date="2020-11-18T11:09:00Z">
        <w:r w:rsidDel="00D17A0B">
          <w:delText>Solution 30: “AF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 UL/DL packet loss, which means during the transition period, the source Local EAS continues to serve the UE, synchronization of such knowledge between source and target Local EAS is assumed to be supported by the Edge Hosting Environment.”</w:delText>
        </w:r>
      </w:del>
    </w:p>
    <w:p w14:paraId="500EA3C0" w14:textId="1FFAA1BE" w:rsidR="0040199B" w:rsidDel="00D17A0B" w:rsidRDefault="0040199B" w:rsidP="0040199B">
      <w:pPr>
        <w:rPr>
          <w:del w:id="14" w:author="Huawei_Hui1" w:date="2020-11-18T11:09:00Z"/>
        </w:rPr>
      </w:pPr>
      <w:del w:id="15" w:author="Huawei_Hui1" w:date="2020-11-18T11:09:00Z">
        <w:r w:rsidDel="00D17A0B">
          <w:delText xml:space="preserve">Solution 33: This has assumptions such as: the application context including L4 network context can be transferred between the EAS(es). Application context relocation from EAS#1 to EAS#2 is supported. The application context relocation includes the upper layer network context (e.g. TCP context or high layer context). </w:delText>
        </w:r>
      </w:del>
    </w:p>
    <w:p w14:paraId="6C8BFDB7" w14:textId="0F21EFEF" w:rsidR="0040199B" w:rsidDel="00D17A0B" w:rsidRDefault="0040199B" w:rsidP="0040199B">
      <w:pPr>
        <w:rPr>
          <w:del w:id="16" w:author="Huawei_Hui1" w:date="2020-11-18T11:09:00Z"/>
        </w:rPr>
      </w:pPr>
      <w:del w:id="17" w:author="Huawei_Hui1" w:date="2020-11-18T11:09:00Z">
        <w:r w:rsidDel="00D17A0B">
          <w:delText>Solution 34: ”If the UE receives the Local DN binding context control information, the UE forwards the control information to the High Layer OS within the UE to handle the control information properly. For example, if the control information includes Layer 4 context refresh indication, the UE removes the Layer 4 context (e.g. the TCP context) that was established with the local DN1”: this basically means that the solution assumes the 3GPP layer in the UE will remove a TCP context in the OS</w:delText>
        </w:r>
      </w:del>
      <w:ins w:id="18" w:author="Nokia 2" w:date="2020-11-17T19:45:00Z">
        <w:del w:id="19" w:author="Huawei_Hui1" w:date="2020-11-18T11:09:00Z">
          <w:r w:rsidR="006E13F9" w:rsidDel="00D17A0B">
            <w:delText xml:space="preserve">. Unlike </w:delText>
          </w:r>
        </w:del>
      </w:ins>
      <w:ins w:id="20" w:author="Nokia 2" w:date="2020-11-17T19:47:00Z">
        <w:del w:id="21" w:author="Huawei_Hui1" w:date="2020-11-18T11:09:00Z">
          <w:r w:rsidR="006E13F9" w:rsidDel="00D17A0B">
            <w:delText xml:space="preserve">these </w:delText>
          </w:r>
        </w:del>
      </w:ins>
      <w:ins w:id="22" w:author="Nokia 2" w:date="2020-11-17T19:45:00Z">
        <w:del w:id="23" w:author="Huawei_Hui1" w:date="2020-11-18T11:09:00Z">
          <w:r w:rsidR="006E13F9" w:rsidDel="00D17A0B">
            <w:delText xml:space="preserve">other solutions, </w:delText>
          </w:r>
        </w:del>
      </w:ins>
      <w:ins w:id="24" w:author="Nokia 2" w:date="2020-11-17T19:47:00Z">
        <w:del w:id="25" w:author="Huawei_Hui1" w:date="2020-11-18T11:09:00Z">
          <w:r w:rsidR="006E13F9" w:rsidDel="00D17A0B">
            <w:delText>solution 34</w:delText>
          </w:r>
        </w:del>
      </w:ins>
      <w:ins w:id="26" w:author="Nokia 2" w:date="2020-11-17T19:46:00Z">
        <w:del w:id="27" w:author="Huawei_Hui1" w:date="2020-11-18T11:09:00Z">
          <w:r w:rsidR="006E13F9" w:rsidDel="00D17A0B">
            <w:delText xml:space="preserve"> however does not require</w:delText>
          </w:r>
        </w:del>
      </w:ins>
      <w:ins w:id="28" w:author="Nokia 2" w:date="2020-11-17T19:48:00Z">
        <w:del w:id="29" w:author="Huawei_Hui1" w:date="2020-11-18T11:09:00Z">
          <w:r w:rsidR="006E13F9" w:rsidDel="00D17A0B">
            <w:delText xml:space="preserve"> these </w:delText>
          </w:r>
          <w:r w:rsidR="006E13F9" w:rsidDel="00D17A0B">
            <w:rPr>
              <w:lang w:eastAsia="zh-CN"/>
            </w:rPr>
            <w:delText>L4/</w:delText>
          </w:r>
          <w:r w:rsidR="006E13F9" w:rsidRPr="0058139F" w:rsidDel="00D17A0B">
            <w:rPr>
              <w:lang w:eastAsia="zh-CN"/>
            </w:rPr>
            <w:delText>TCP/TLS/QUIC</w:delText>
          </w:r>
        </w:del>
      </w:ins>
      <w:ins w:id="30" w:author="Nokia 2" w:date="2020-11-17T19:47:00Z">
        <w:del w:id="31" w:author="Huawei_Hui1" w:date="2020-11-18T11:09:00Z">
          <w:r w:rsidR="006E13F9" w:rsidDel="00D17A0B">
            <w:delText xml:space="preserve"> context transfer between EAS(</w:delText>
          </w:r>
        </w:del>
      </w:ins>
      <w:ins w:id="32" w:author="Nokia 2" w:date="2020-11-17T19:48:00Z">
        <w:del w:id="33" w:author="Huawei_Hui1" w:date="2020-11-18T11:09:00Z">
          <w:r w:rsidR="006E13F9" w:rsidDel="00D17A0B">
            <w:delText xml:space="preserve">s) i.e. </w:delText>
          </w:r>
        </w:del>
      </w:ins>
      <w:ins w:id="34" w:author="Nokia 2" w:date="2020-11-17T19:49:00Z">
        <w:del w:id="35" w:author="Huawei_Hui1" w:date="2020-11-18T11:09:00Z">
          <w:r w:rsidR="006E13F9" w:rsidDel="00D17A0B">
            <w:delText>here the requirement is only to UE internal implementation, if provided w</w:delText>
          </w:r>
        </w:del>
      </w:ins>
      <w:ins w:id="36" w:author="Nokia 2" w:date="2020-11-17T19:50:00Z">
        <w:del w:id="37" w:author="Huawei_Hui1" w:date="2020-11-18T11:09:00Z">
          <w:r w:rsidR="006E13F9" w:rsidDel="00D17A0B">
            <w:delText>ith corresponding indication by 5GC</w:delText>
          </w:r>
        </w:del>
      </w:ins>
      <w:ins w:id="38" w:author="Nokia 2" w:date="2020-11-17T19:48:00Z">
        <w:del w:id="39" w:author="Huawei_Hui1" w:date="2020-11-18T11:09:00Z">
          <w:r w:rsidR="006E13F9" w:rsidDel="00D17A0B">
            <w:delText>.</w:delText>
          </w:r>
        </w:del>
      </w:ins>
      <w:ins w:id="40" w:author="Nokia 2" w:date="2020-11-17T19:46:00Z">
        <w:del w:id="41" w:author="Huawei_Hui1" w:date="2020-11-18T11:09:00Z">
          <w:r w:rsidR="006E13F9" w:rsidDel="00D17A0B">
            <w:delText xml:space="preserve"> </w:delText>
          </w:r>
        </w:del>
      </w:ins>
    </w:p>
    <w:p w14:paraId="4F406FF1" w14:textId="78CC5FE7" w:rsidR="0040199B" w:rsidDel="00D17A0B" w:rsidRDefault="0040199B" w:rsidP="0040199B">
      <w:pPr>
        <w:rPr>
          <w:del w:id="42" w:author="Huawei_Hui1" w:date="2020-11-18T11:09:00Z"/>
        </w:rPr>
      </w:pPr>
      <w:del w:id="43" w:author="Huawei_Hui1" w:date="2020-11-18T11:09:00Z">
        <w:r w:rsidDel="00D17A0B">
          <w:delText>Solution 38: “NOTE 1: This solution assumes the UE related contexts, including application layer contexts and transporting layer contexts (e.g. TCP), if any, can be transferred from old EAS to new EAS by EAS relocation mechanisms, to ensure the packets can be handled seamlessly by the new EAS</w:delText>
        </w:r>
      </w:del>
    </w:p>
    <w:p w14:paraId="2C155723" w14:textId="31E4F8B4" w:rsidR="0058139F" w:rsidDel="00D17A0B" w:rsidRDefault="0040199B" w:rsidP="0040199B">
      <w:pPr>
        <w:rPr>
          <w:del w:id="44" w:author="Huawei_Hui1" w:date="2020-11-18T11:09:00Z"/>
        </w:rPr>
      </w:pPr>
      <w:del w:id="45" w:author="Huawei_Hui1" w:date="2020-11-18T11:09:00Z">
        <w:r w:rsidDel="00D17A0B">
          <w:delText>Solution 40: Seamless change of Edge Application Sever for stateful applications by caching application status information in NEF. NEF retrieves stateful application status information from S-AF. The S-AF retrieves application status information from S-EAS. NEF sends the application status information cached from S-AF, to configure in T-AF. The status information may include: UE GPSI, UE IP address @ S-UPF, application ID, application address @ S-EAS, application context.</w:delText>
        </w:r>
      </w:del>
    </w:p>
    <w:p w14:paraId="64B49D9D" w14:textId="3825D74D" w:rsidR="0058139F" w:rsidDel="00D17A0B" w:rsidRDefault="0058139F" w:rsidP="00F677DE">
      <w:pPr>
        <w:rPr>
          <w:del w:id="46" w:author="Huawei_Hui1" w:date="2020-11-18T11:09:00Z"/>
        </w:rPr>
      </w:pPr>
    </w:p>
    <w:p w14:paraId="2B5A0D37" w14:textId="1EC16A82" w:rsidR="0058139F" w:rsidRDefault="0058139F" w:rsidP="00F677DE">
      <w:del w:id="47" w:author="Huawei_Hui1" w:date="2020-11-18T11:09:00Z">
        <w:r w:rsidDel="00D17A0B">
          <w:delText xml:space="preserve"> </w:delText>
        </w:r>
      </w:del>
    </w:p>
    <w:p w14:paraId="0AF20006" w14:textId="00F79CCE" w:rsidR="00F677DE" w:rsidRDefault="00F677DE" w:rsidP="00F677DE"/>
    <w:p w14:paraId="36474E46" w14:textId="77777777" w:rsidR="00F677DE" w:rsidRPr="00F677DE" w:rsidRDefault="00F677DE" w:rsidP="00F677DE"/>
    <w:p w14:paraId="1B52FD19" w14:textId="2AF10DFC" w:rsidR="0002248C" w:rsidRPr="007E7F02" w:rsidRDefault="0002248C" w:rsidP="006508C8">
      <w:pPr>
        <w:pStyle w:val="Heading1"/>
        <w:numPr>
          <w:ilvl w:val="0"/>
          <w:numId w:val="2"/>
        </w:numPr>
      </w:pPr>
      <w:r w:rsidRPr="007E7F02">
        <w:t>Proposal</w:t>
      </w:r>
      <w:bookmarkEnd w:id="7"/>
    </w:p>
    <w:p w14:paraId="59C468BE" w14:textId="2C68A8F1"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3953818E" w14:textId="77777777" w:rsidR="006617BE" w:rsidRPr="006C3911" w:rsidRDefault="006617BE" w:rsidP="006617BE">
      <w:pPr>
        <w:rPr>
          <w:lang w:val="en-US" w:eastAsia="ko-KR"/>
        </w:rPr>
      </w:pPr>
    </w:p>
    <w:p w14:paraId="4625F5CD" w14:textId="6B59F9D6" w:rsidR="006617BE" w:rsidRPr="002A13C7" w:rsidRDefault="006617BE" w:rsidP="002A13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002A13C7">
        <w:rPr>
          <w:rFonts w:ascii="Arial" w:hAnsi="Arial" w:cs="Arial"/>
          <w:b/>
          <w:noProof/>
          <w:color w:val="C5003D"/>
          <w:sz w:val="28"/>
          <w:szCs w:val="28"/>
          <w:lang w:val="en-US" w:eastAsia="ko-KR"/>
        </w:rPr>
        <w:t xml:space="preserve"> of</w:t>
      </w: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Change</w:t>
      </w:r>
      <w:r w:rsidR="002A13C7">
        <w:rPr>
          <w:rFonts w:ascii="Arial" w:hAnsi="Arial" w:cs="Arial"/>
          <w:b/>
          <w:noProof/>
          <w:color w:val="C5003D"/>
          <w:sz w:val="28"/>
          <w:szCs w:val="28"/>
          <w:lang w:val="en-US"/>
        </w:rPr>
        <w:t>s</w:t>
      </w:r>
      <w:r w:rsidRPr="00B9308B">
        <w:rPr>
          <w:rFonts w:ascii="Arial" w:hAnsi="Arial" w:cs="Arial"/>
          <w:b/>
          <w:noProof/>
          <w:color w:val="C5003D"/>
          <w:sz w:val="28"/>
          <w:szCs w:val="28"/>
          <w:lang w:val="en-US"/>
        </w:rPr>
        <w:t xml:space="preserve"> * * * *</w:t>
      </w:r>
    </w:p>
    <w:p w14:paraId="23D5039C" w14:textId="79C65671" w:rsidR="0067594A" w:rsidRDefault="0067594A" w:rsidP="0002248C">
      <w:pPr>
        <w:rPr>
          <w:rFonts w:eastAsia="Times New Roman"/>
          <w:color w:val="auto"/>
          <w:lang w:eastAsia="zh-CN"/>
        </w:rPr>
      </w:pPr>
    </w:p>
    <w:p w14:paraId="549E007E" w14:textId="470695D1" w:rsidR="00D25C91" w:rsidRPr="00135A0D" w:rsidDel="00D17A0B" w:rsidRDefault="00D25C91" w:rsidP="00D25C91">
      <w:pPr>
        <w:pStyle w:val="B1"/>
        <w:rPr>
          <w:del w:id="48" w:author="Huawei_Hui1" w:date="2020-11-18T11:10:00Z"/>
          <w:rFonts w:ascii="Arial" w:hAnsi="Arial"/>
          <w:color w:val="auto"/>
          <w:sz w:val="36"/>
        </w:rPr>
      </w:pPr>
      <w:commentRangeStart w:id="49"/>
      <w:del w:id="50" w:author="Huawei_Hui1" w:date="2020-11-18T11:10:00Z">
        <w:r w:rsidRPr="00135A0D" w:rsidDel="00D17A0B">
          <w:rPr>
            <w:rFonts w:ascii="Arial" w:hAnsi="Arial"/>
            <w:color w:val="auto"/>
            <w:sz w:val="36"/>
          </w:rPr>
          <w:delText xml:space="preserve">9. </w:delText>
        </w:r>
        <w:r w:rsidRPr="00135A0D" w:rsidDel="00D17A0B">
          <w:rPr>
            <w:rFonts w:ascii="Arial" w:hAnsi="Arial"/>
            <w:color w:val="auto"/>
            <w:sz w:val="36"/>
          </w:rPr>
          <w:tab/>
          <w:delText>Conclusions</w:delText>
        </w:r>
      </w:del>
      <w:commentRangeEnd w:id="49"/>
      <w:r w:rsidR="00D17A0B">
        <w:rPr>
          <w:rStyle w:val="CommentReference"/>
        </w:rPr>
        <w:commentReference w:id="49"/>
      </w:r>
    </w:p>
    <w:p w14:paraId="4C85D443" w14:textId="62AE4EDC" w:rsidR="00D25C91" w:rsidDel="00D17A0B" w:rsidRDefault="00D25C91" w:rsidP="00D25C91">
      <w:pPr>
        <w:rPr>
          <w:del w:id="51" w:author="Huawei_Hui1" w:date="2020-11-18T11:10:00Z"/>
          <w:lang w:eastAsia="ko-KR"/>
        </w:rPr>
      </w:pPr>
    </w:p>
    <w:p w14:paraId="367B78E7" w14:textId="294B1BB4" w:rsidR="0067594A" w:rsidRPr="00794BA0" w:rsidDel="00D17A0B" w:rsidRDefault="0067594A" w:rsidP="0067594A">
      <w:pPr>
        <w:pStyle w:val="Heading2"/>
        <w:rPr>
          <w:del w:id="52" w:author="Huawei_Hui1" w:date="2020-11-18T11:10:00Z"/>
          <w:lang w:eastAsia="ko-KR"/>
        </w:rPr>
      </w:pPr>
      <w:bookmarkStart w:id="53" w:name="_Toc54944267"/>
      <w:bookmarkStart w:id="54" w:name="_Toc54945743"/>
      <w:bookmarkStart w:id="55" w:name="_Toc54946130"/>
      <w:bookmarkStart w:id="56" w:name="_Toc54946515"/>
      <w:del w:id="57" w:author="Huawei_Hui1" w:date="2020-11-18T11:10:00Z">
        <w:r w:rsidRPr="00794BA0" w:rsidDel="00D17A0B">
          <w:rPr>
            <w:lang w:eastAsia="ko-KR"/>
          </w:rPr>
          <w:delText>9.2</w:delText>
        </w:r>
        <w:r w:rsidRPr="00794BA0" w:rsidDel="00D17A0B">
          <w:rPr>
            <w:lang w:eastAsia="ko-KR"/>
          </w:rPr>
          <w:tab/>
          <w:delText>Conclusions for Key Issue #2</w:delText>
        </w:r>
        <w:bookmarkEnd w:id="53"/>
        <w:bookmarkEnd w:id="54"/>
        <w:bookmarkEnd w:id="55"/>
        <w:bookmarkEnd w:id="56"/>
      </w:del>
    </w:p>
    <w:p w14:paraId="39D9F5C2" w14:textId="24BB8E08" w:rsidR="0067594A" w:rsidRPr="00794BA0" w:rsidDel="00D17A0B" w:rsidRDefault="0067594A" w:rsidP="0067594A">
      <w:pPr>
        <w:pStyle w:val="Heading3"/>
        <w:rPr>
          <w:del w:id="58" w:author="Huawei_Hui1" w:date="2020-11-18T11:10:00Z"/>
          <w:lang w:eastAsia="ko-KR"/>
        </w:rPr>
      </w:pPr>
      <w:bookmarkStart w:id="59" w:name="_Toc54944268"/>
      <w:bookmarkStart w:id="60" w:name="_Toc54945744"/>
      <w:bookmarkStart w:id="61" w:name="_Toc54946131"/>
      <w:bookmarkStart w:id="62" w:name="_Toc54946516"/>
      <w:del w:id="63" w:author="Huawei_Hui1" w:date="2020-11-18T11:10:00Z">
        <w:r w:rsidRPr="00794BA0" w:rsidDel="00D17A0B">
          <w:rPr>
            <w:lang w:eastAsia="ko-KR"/>
          </w:rPr>
          <w:delText>9.2.1</w:delText>
        </w:r>
        <w:r w:rsidRPr="00794BA0" w:rsidDel="00D17A0B">
          <w:rPr>
            <w:lang w:eastAsia="ko-KR"/>
          </w:rPr>
          <w:tab/>
          <w:delText>Conclusions for Key Issue #2: Reducing packet loss during EAS relocation</w:delText>
        </w:r>
        <w:bookmarkEnd w:id="59"/>
        <w:bookmarkEnd w:id="60"/>
        <w:bookmarkEnd w:id="61"/>
        <w:bookmarkEnd w:id="62"/>
      </w:del>
    </w:p>
    <w:p w14:paraId="79B5E405" w14:textId="3561F8E3" w:rsidR="0067594A" w:rsidRPr="00794BA0" w:rsidDel="00D17A0B" w:rsidRDefault="0067594A" w:rsidP="0067594A">
      <w:pPr>
        <w:rPr>
          <w:del w:id="64" w:author="Huawei_Hui1" w:date="2020-11-18T11:10:00Z"/>
          <w:lang w:eastAsia="ko-KR"/>
        </w:rPr>
      </w:pPr>
      <w:del w:id="65" w:author="Huawei_Hui1" w:date="2020-11-18T11:10:00Z">
        <w:r w:rsidRPr="00794BA0" w:rsidDel="00D17A0B">
          <w:rPr>
            <w:lang w:eastAsia="ko-KR"/>
          </w:rPr>
          <w:delText>Buffering uplink packets in the target PSA until receiving the indication of successful EAS relocation as proposed in Solution #27 and Solution #38 is recommended for normative phase.</w:delText>
        </w:r>
      </w:del>
    </w:p>
    <w:p w14:paraId="51F99E22" w14:textId="1765659C" w:rsidR="0067594A" w:rsidRPr="00794BA0" w:rsidDel="00D17A0B" w:rsidRDefault="0067594A" w:rsidP="0067594A">
      <w:pPr>
        <w:pStyle w:val="EditorsNote"/>
        <w:rPr>
          <w:del w:id="66" w:author="Huawei_Hui1" w:date="2020-11-18T11:10:00Z"/>
          <w:lang w:eastAsia="ko-KR"/>
        </w:rPr>
      </w:pPr>
      <w:del w:id="67" w:author="Huawei_Hui1" w:date="2020-11-18T11:10:00Z">
        <w:r w:rsidRPr="00794BA0" w:rsidDel="00D17A0B">
          <w:rPr>
            <w:lang w:eastAsia="ko-KR"/>
          </w:rPr>
          <w:delText>Editor's note:</w:delText>
        </w:r>
        <w:r w:rsidRPr="00794BA0" w:rsidDel="00D17A0B">
          <w:rPr>
            <w:lang w:eastAsia="ko-KR"/>
          </w:rPr>
          <w:tab/>
          <w:delText>It is FFS whether the forwarding tunnel between the source PSA and target PSA and End Marker in solution#38 option 1 or Flow End Marker in solution#38 option 2 can be included.</w:delText>
        </w:r>
        <w:bookmarkStart w:id="68" w:name="_Toc54944269"/>
      </w:del>
    </w:p>
    <w:p w14:paraId="7034642D" w14:textId="66A97C1B" w:rsidR="0067594A" w:rsidRPr="00794BA0" w:rsidDel="00D17A0B" w:rsidRDefault="0067594A" w:rsidP="0067594A">
      <w:pPr>
        <w:pStyle w:val="Heading3"/>
        <w:rPr>
          <w:del w:id="69" w:author="Huawei_Hui1" w:date="2020-11-18T11:10:00Z"/>
          <w:lang w:eastAsia="ko-KR"/>
        </w:rPr>
      </w:pPr>
      <w:bookmarkStart w:id="70" w:name="_Toc54945745"/>
      <w:bookmarkStart w:id="71" w:name="_Toc54946132"/>
      <w:bookmarkStart w:id="72" w:name="_Toc54946517"/>
      <w:del w:id="73" w:author="Huawei_Hui1" w:date="2020-11-18T11:10:00Z">
        <w:r w:rsidRPr="00794BA0" w:rsidDel="00D17A0B">
          <w:rPr>
            <w:lang w:eastAsia="ko-KR"/>
          </w:rPr>
          <w:delText>9.2.2</w:delText>
        </w:r>
        <w:r w:rsidRPr="00794BA0" w:rsidDel="00D17A0B">
          <w:rPr>
            <w:lang w:eastAsia="ko-KR"/>
          </w:rPr>
          <w:tab/>
          <w:delText>Conclusions for Key Issue #2: UE DNS cache</w:delText>
        </w:r>
        <w:bookmarkEnd w:id="68"/>
        <w:bookmarkEnd w:id="70"/>
        <w:bookmarkEnd w:id="71"/>
        <w:bookmarkEnd w:id="72"/>
      </w:del>
    </w:p>
    <w:p w14:paraId="24F40CC8" w14:textId="737D390F" w:rsidR="0067594A" w:rsidRPr="00794BA0" w:rsidDel="00D17A0B" w:rsidRDefault="0067594A" w:rsidP="0067594A">
      <w:pPr>
        <w:rPr>
          <w:del w:id="74" w:author="Huawei_Hui1" w:date="2020-11-18T11:10:00Z"/>
          <w:lang w:eastAsia="ko-KR"/>
        </w:rPr>
      </w:pPr>
      <w:del w:id="75" w:author="Huawei_Hui1" w:date="2020-11-18T11:10:00Z">
        <w:r w:rsidRPr="00794BA0" w:rsidDel="00D17A0B">
          <w:rPr>
            <w:lang w:eastAsia="ko-KR"/>
          </w:rPr>
          <w:delText>For UE DNS cache related issue, it is concluded:</w:delText>
        </w:r>
      </w:del>
    </w:p>
    <w:p w14:paraId="419B2701" w14:textId="7EF5461F" w:rsidR="0067594A" w:rsidRPr="00794BA0" w:rsidDel="00D17A0B" w:rsidRDefault="0067594A" w:rsidP="0067594A">
      <w:pPr>
        <w:pStyle w:val="B1"/>
        <w:rPr>
          <w:del w:id="76" w:author="Huawei_Hui1" w:date="2020-11-18T11:10:00Z"/>
          <w:lang w:eastAsia="ko-KR"/>
        </w:rPr>
      </w:pPr>
      <w:del w:id="77" w:author="Huawei_Hui1" w:date="2020-11-18T11:10:00Z">
        <w:r w:rsidRPr="00794BA0" w:rsidDel="00D17A0B">
          <w:rPr>
            <w:lang w:eastAsia="ko-KR"/>
          </w:rPr>
          <w:delText>-</w:delText>
        </w:r>
        <w:r w:rsidRPr="00794BA0" w:rsidDel="00D17A0B">
          <w:rPr>
            <w:lang w:eastAsia="ko-KR"/>
          </w:rPr>
          <w:tab/>
          <w:delText>For session breakout case, the SMF may provide DNS cache clear indication within NAS message to UE as described in Solution #32 and #34 (only DNS cache related part). Based on the received DNS cache clear indication, the UE cleans the related DNS cache, which do not impact the application client.</w:delText>
        </w:r>
      </w:del>
    </w:p>
    <w:p w14:paraId="78341CBD" w14:textId="0ADA7E55" w:rsidR="0067594A" w:rsidRPr="00794BA0" w:rsidDel="00D17A0B" w:rsidRDefault="0067594A" w:rsidP="0067594A">
      <w:pPr>
        <w:pStyle w:val="EditorsNote"/>
        <w:rPr>
          <w:del w:id="78" w:author="Huawei_Hui1" w:date="2020-11-18T11:10:00Z"/>
          <w:lang w:eastAsia="ko-KR"/>
        </w:rPr>
      </w:pPr>
      <w:del w:id="79" w:author="Huawei_Hui1" w:date="2020-11-18T11:10:00Z">
        <w:r w:rsidRPr="00794BA0" w:rsidDel="00D17A0B">
          <w:rPr>
            <w:lang w:eastAsia="ko-KR"/>
          </w:rPr>
          <w:delText>Editor's note:</w:delText>
        </w:r>
        <w:r w:rsidRPr="00794BA0" w:rsidDel="00D17A0B">
          <w:rPr>
            <w:lang w:eastAsia="ko-KR"/>
          </w:rPr>
          <w:tab/>
          <w:delText>It is FFS when SMF sends the DNS cache clear indication to the UE, i.e. before the EAS relocation or after EAS relocation.</w:delText>
        </w:r>
      </w:del>
    </w:p>
    <w:p w14:paraId="023F7487" w14:textId="585E3C10" w:rsidR="0067594A" w:rsidRPr="00794BA0" w:rsidDel="00D17A0B" w:rsidRDefault="0067594A" w:rsidP="0067594A">
      <w:pPr>
        <w:pStyle w:val="EditorsNote"/>
        <w:rPr>
          <w:del w:id="80" w:author="Huawei_Hui1" w:date="2020-11-18T11:10:00Z"/>
          <w:lang w:eastAsia="ko-KR"/>
        </w:rPr>
      </w:pPr>
      <w:del w:id="81" w:author="Huawei_Hui1" w:date="2020-11-18T11:10:00Z">
        <w:r w:rsidRPr="00794BA0" w:rsidDel="00D17A0B">
          <w:rPr>
            <w:lang w:eastAsia="ko-KR"/>
          </w:rPr>
          <w:delText>Editor's note:</w:delText>
        </w:r>
        <w:r w:rsidRPr="00794BA0" w:rsidDel="00D17A0B">
          <w:rPr>
            <w:lang w:eastAsia="ko-KR"/>
          </w:rPr>
          <w:tab/>
          <w:delText>It is FFS whether the SMF send the associated information with DNS cache clear to the UE so the UE can clear a part of DNS cache or all DNS cache.</w:delText>
        </w:r>
      </w:del>
    </w:p>
    <w:p w14:paraId="576607E1" w14:textId="6B83B524" w:rsidR="0067594A" w:rsidRPr="00794BA0" w:rsidDel="00D17A0B" w:rsidRDefault="0067594A" w:rsidP="0067594A">
      <w:pPr>
        <w:pStyle w:val="NO"/>
        <w:rPr>
          <w:del w:id="82" w:author="Huawei_Hui1" w:date="2020-11-18T11:10:00Z"/>
          <w:lang w:eastAsia="ko-KR"/>
        </w:rPr>
      </w:pPr>
      <w:del w:id="83" w:author="Huawei_Hui1" w:date="2020-11-18T11:10:00Z">
        <w:r w:rsidRPr="00794BA0" w:rsidDel="00D17A0B">
          <w:rPr>
            <w:lang w:eastAsia="ko-KR"/>
          </w:rPr>
          <w:delText>NOTE 1:</w:delText>
        </w:r>
        <w:r w:rsidRPr="00794BA0" w:rsidDel="00D17A0B">
          <w:rPr>
            <w:lang w:eastAsia="ko-KR"/>
          </w:rPr>
          <w:tab/>
          <w:delText>If connectivity is available to the source EAS, then the application can select a new EAS after the DNS caching is flushed by the applications or cache timer expires.</w:delText>
        </w:r>
      </w:del>
    </w:p>
    <w:p w14:paraId="00491C5C" w14:textId="06C5100E" w:rsidR="0067594A" w:rsidRPr="00794BA0" w:rsidDel="00D17A0B" w:rsidRDefault="0067594A" w:rsidP="0067594A">
      <w:pPr>
        <w:pStyle w:val="NO"/>
        <w:rPr>
          <w:del w:id="84" w:author="Huawei_Hui1" w:date="2020-11-18T11:10:00Z"/>
          <w:lang w:eastAsia="ko-KR"/>
        </w:rPr>
      </w:pPr>
      <w:del w:id="85" w:author="Huawei_Hui1" w:date="2020-11-18T11:10:00Z">
        <w:r w:rsidRPr="00794BA0" w:rsidDel="00D17A0B">
          <w:rPr>
            <w:lang w:eastAsia="ko-KR"/>
          </w:rPr>
          <w:delText>NOTE 2:</w:delText>
        </w:r>
        <w:r w:rsidRPr="00794BA0" w:rsidDel="00D17A0B">
          <w:rPr>
            <w:lang w:eastAsia="ko-KR"/>
          </w:rPr>
          <w:tab/>
          <w:delText>If the UE does not support DNS cache clear triggered by 5GC, the application will continue to be served by the old EAS until the UE Application Layer DNS cache timer expires or the applications determines to flush the DNS cache.</w:delText>
        </w:r>
      </w:del>
    </w:p>
    <w:p w14:paraId="0FD1A2D5" w14:textId="5484D589" w:rsidR="0067594A" w:rsidRPr="00794BA0" w:rsidDel="00D17A0B" w:rsidRDefault="0067594A" w:rsidP="0067594A">
      <w:pPr>
        <w:pStyle w:val="NO"/>
        <w:rPr>
          <w:del w:id="86" w:author="Huawei_Hui1" w:date="2020-11-18T11:10:00Z"/>
          <w:lang w:eastAsia="ko-KR"/>
        </w:rPr>
      </w:pPr>
      <w:del w:id="87" w:author="Huawei_Hui1" w:date="2020-11-18T11:10:00Z">
        <w:r w:rsidRPr="00794BA0" w:rsidDel="00D17A0B">
          <w:rPr>
            <w:lang w:eastAsia="ko-KR"/>
          </w:rPr>
          <w:delText>NOTE 3:</w:delText>
        </w:r>
        <w:r w:rsidRPr="00794BA0" w:rsidDel="00D17A0B">
          <w:rPr>
            <w:lang w:eastAsia="ko-KR"/>
          </w:rPr>
          <w:tab/>
          <w:delText>This DNS cache clear indication does not impact the UE Application Layer DNS caching.</w:delText>
        </w:r>
      </w:del>
    </w:p>
    <w:p w14:paraId="78607BB3" w14:textId="4425419C" w:rsidR="0067594A" w:rsidRPr="00794BA0" w:rsidDel="00D17A0B" w:rsidRDefault="0067594A" w:rsidP="0067594A">
      <w:pPr>
        <w:pStyle w:val="B1"/>
        <w:rPr>
          <w:del w:id="88" w:author="Huawei_Hui1" w:date="2020-11-18T11:10:00Z"/>
          <w:lang w:eastAsia="ko-KR"/>
        </w:rPr>
      </w:pPr>
      <w:del w:id="89" w:author="Huawei_Hui1" w:date="2020-11-18T11:10:00Z">
        <w:r w:rsidRPr="00794BA0" w:rsidDel="00D17A0B">
          <w:rPr>
            <w:lang w:eastAsia="ko-KR"/>
          </w:rPr>
          <w:delText>-</w:delText>
        </w:r>
        <w:r w:rsidRPr="00794BA0" w:rsidDel="00D17A0B">
          <w:rPr>
            <w:lang w:eastAsia="ko-KR"/>
          </w:rPr>
          <w:tab/>
          <w:delText>For SSC mode 2/3 case, the UE can removes the cached DNS records and can reselect a new EAS after it is allocated with a new IP address.</w:delText>
        </w:r>
      </w:del>
    </w:p>
    <w:p w14:paraId="287684AF" w14:textId="432A60A9" w:rsidR="0067594A" w:rsidRPr="00794BA0" w:rsidDel="00D17A0B" w:rsidRDefault="0067594A" w:rsidP="0067594A">
      <w:pPr>
        <w:pStyle w:val="Heading3"/>
        <w:rPr>
          <w:del w:id="90" w:author="Huawei_Hui1" w:date="2020-11-18T11:10:00Z"/>
          <w:lang w:eastAsia="ko-KR"/>
        </w:rPr>
      </w:pPr>
      <w:bookmarkStart w:id="91" w:name="_Toc54944270"/>
      <w:bookmarkStart w:id="92" w:name="_Toc54945746"/>
      <w:bookmarkStart w:id="93" w:name="_Toc54946133"/>
      <w:bookmarkStart w:id="94" w:name="_Toc54946518"/>
      <w:del w:id="95" w:author="Huawei_Hui1" w:date="2020-11-18T11:10:00Z">
        <w:r w:rsidRPr="00794BA0" w:rsidDel="00D17A0B">
          <w:rPr>
            <w:lang w:eastAsia="ko-KR"/>
          </w:rPr>
          <w:delText>9.2.3</w:delText>
        </w:r>
        <w:r w:rsidDel="00D17A0B">
          <w:rPr>
            <w:lang w:eastAsia="ko-KR"/>
          </w:rPr>
          <w:tab/>
        </w:r>
        <w:r w:rsidRPr="00794BA0" w:rsidDel="00D17A0B">
          <w:rPr>
            <w:lang w:eastAsia="ko-KR"/>
          </w:rPr>
          <w:delText>Conclusions for Key Issue #2: AF based EAS rediscovery</w:delText>
        </w:r>
        <w:bookmarkEnd w:id="91"/>
        <w:bookmarkEnd w:id="92"/>
        <w:bookmarkEnd w:id="93"/>
        <w:bookmarkEnd w:id="94"/>
      </w:del>
    </w:p>
    <w:p w14:paraId="65CD06F6" w14:textId="58A94FAF" w:rsidR="0067594A" w:rsidRPr="00794BA0" w:rsidDel="00D17A0B" w:rsidRDefault="0067594A" w:rsidP="0067594A">
      <w:pPr>
        <w:rPr>
          <w:del w:id="96" w:author="Huawei_Hui1" w:date="2020-11-18T11:10:00Z"/>
          <w:lang w:eastAsia="ko-KR"/>
        </w:rPr>
      </w:pPr>
      <w:del w:id="97" w:author="Huawei_Hui1" w:date="2020-11-18T11:10:00Z">
        <w:r w:rsidRPr="00794BA0" w:rsidDel="00D17A0B">
          <w:rPr>
            <w:lang w:eastAsia="ko-KR"/>
          </w:rPr>
          <w:delText>The AF may reselect a new EAS for UE due to UP path change notification or by its internal trigger, e.g. load balance. When the new EAS is reselected, the UE is informed with the new EAS address via the application layer signalling, which is out of scope of 3GPP.</w:delText>
        </w:r>
      </w:del>
    </w:p>
    <w:p w14:paraId="0590FFF6" w14:textId="544E2C10" w:rsidR="0067594A" w:rsidRPr="00794BA0" w:rsidDel="00D17A0B" w:rsidRDefault="0067594A" w:rsidP="0067594A">
      <w:pPr>
        <w:rPr>
          <w:del w:id="98" w:author="Huawei_Hui1" w:date="2020-11-18T11:10:00Z"/>
          <w:lang w:eastAsia="ko-KR"/>
        </w:rPr>
      </w:pPr>
      <w:del w:id="99" w:author="Huawei_Hui1" w:date="2020-11-18T11:10:00Z">
        <w:r w:rsidRPr="00794BA0" w:rsidDel="00D17A0B">
          <w:rPr>
            <w:lang w:eastAsia="ko-KR"/>
          </w:rPr>
          <w:lastRenderedPageBreak/>
          <w:delText>Sending EAS IP address by 5GS to UE is not recommended to be specified in normative work.</w:delText>
        </w:r>
      </w:del>
    </w:p>
    <w:p w14:paraId="26B825C2" w14:textId="72785E36" w:rsidR="0067594A" w:rsidRPr="00794BA0" w:rsidDel="00D17A0B" w:rsidRDefault="0067594A" w:rsidP="0067594A">
      <w:pPr>
        <w:pStyle w:val="Heading3"/>
        <w:rPr>
          <w:del w:id="100" w:author="Huawei_Hui1" w:date="2020-11-18T11:10:00Z"/>
          <w:lang w:eastAsia="ko-KR"/>
        </w:rPr>
      </w:pPr>
      <w:bookmarkStart w:id="101" w:name="_Toc54944271"/>
      <w:bookmarkStart w:id="102" w:name="_Toc54945747"/>
      <w:bookmarkStart w:id="103" w:name="_Toc54946134"/>
      <w:bookmarkStart w:id="104" w:name="_Toc54946519"/>
      <w:del w:id="105" w:author="Huawei_Hui1" w:date="2020-11-18T11:10:00Z">
        <w:r w:rsidRPr="00794BA0" w:rsidDel="00D17A0B">
          <w:rPr>
            <w:lang w:eastAsia="ko-KR"/>
          </w:rPr>
          <w:delText>9.2.4</w:delText>
        </w:r>
        <w:r w:rsidRPr="00794BA0" w:rsidDel="00D17A0B">
          <w:rPr>
            <w:lang w:eastAsia="ko-KR"/>
          </w:rPr>
          <w:tab/>
          <w:delText>Conclusions for Key Issue #2: Edge relocation considering user plane latency</w:delText>
        </w:r>
        <w:bookmarkEnd w:id="101"/>
        <w:bookmarkEnd w:id="102"/>
        <w:bookmarkEnd w:id="103"/>
        <w:bookmarkEnd w:id="104"/>
      </w:del>
    </w:p>
    <w:p w14:paraId="018D4F75" w14:textId="35158779" w:rsidR="0067594A" w:rsidRPr="00794BA0" w:rsidDel="00D17A0B" w:rsidRDefault="0067594A" w:rsidP="0067594A">
      <w:pPr>
        <w:rPr>
          <w:del w:id="106" w:author="Huawei_Hui1" w:date="2020-11-18T11:10:00Z"/>
          <w:lang w:eastAsia="ko-KR"/>
        </w:rPr>
      </w:pPr>
      <w:del w:id="107" w:author="Huawei_Hui1" w:date="2020-11-18T11:10:00Z">
        <w:r w:rsidRPr="00794BA0" w:rsidDel="00D17A0B">
          <w:rPr>
            <w:lang w:eastAsia="ko-KR"/>
          </w:rPr>
          <w:delText>Regarding the issues for edge relocation considering the user plane latency requirements, the solution #35 is recommended as baselines for the normative phase.</w:delText>
        </w:r>
      </w:del>
    </w:p>
    <w:p w14:paraId="252DF606" w14:textId="77777777" w:rsidR="0067594A" w:rsidRPr="00794BA0" w:rsidRDefault="0067594A" w:rsidP="0067594A">
      <w:pPr>
        <w:pStyle w:val="Heading3"/>
        <w:rPr>
          <w:lang w:eastAsia="ko-KR"/>
        </w:rPr>
      </w:pPr>
      <w:bookmarkStart w:id="108" w:name="_Toc54944272"/>
      <w:bookmarkStart w:id="109" w:name="_Toc54945748"/>
      <w:bookmarkStart w:id="110" w:name="_Toc54946135"/>
      <w:bookmarkStart w:id="111" w:name="_Toc54946520"/>
      <w:r w:rsidRPr="00794BA0">
        <w:rPr>
          <w:lang w:eastAsia="ko-KR"/>
        </w:rPr>
        <w:t>9.2.5</w:t>
      </w:r>
      <w:r w:rsidRPr="00794BA0">
        <w:rPr>
          <w:lang w:eastAsia="ko-KR"/>
        </w:rPr>
        <w:tab/>
        <w:t>Conclusions for Key Issue #2: EAS IP address replacement in 5GC</w:t>
      </w:r>
      <w:bookmarkEnd w:id="108"/>
      <w:bookmarkEnd w:id="109"/>
      <w:bookmarkEnd w:id="110"/>
      <w:bookmarkEnd w:id="111"/>
    </w:p>
    <w:p w14:paraId="2285795B" w14:textId="59169A09" w:rsidR="00B627EA" w:rsidRDefault="0067594A" w:rsidP="0067594A">
      <w:pPr>
        <w:rPr>
          <w:ins w:id="112" w:author="Maria Luisa Mas" w:date="2020-11-13T13:16:00Z"/>
          <w:lang w:eastAsia="zh-CN"/>
        </w:rPr>
      </w:pPr>
      <w:r w:rsidRPr="00794BA0">
        <w:rPr>
          <w:lang w:eastAsia="ko-KR"/>
        </w:rPr>
        <w:t xml:space="preserve">To solve the issue of change of EAS with EAS IP address change with or without PSA change, for the UE unawareness solution, it is concluded </w:t>
      </w:r>
      <w:ins w:id="113" w:author="Maria Luisa Mas" w:date="2020-11-13T13:16:00Z">
        <w:r w:rsidR="003A5C8F">
          <w:rPr>
            <w:lang w:eastAsia="ko-KR"/>
          </w:rPr>
          <w:t>that no solution can be recommended</w:t>
        </w:r>
      </w:ins>
      <w:ins w:id="114" w:author="Huawei_Hui1" w:date="2020-11-18T11:10:00Z">
        <w:r w:rsidR="00D17A0B">
          <w:rPr>
            <w:lang w:eastAsia="ko-KR"/>
          </w:rPr>
          <w:t xml:space="preserve"> in this release considering L4 context migration is not mature yet</w:t>
        </w:r>
      </w:ins>
      <w:ins w:id="115" w:author="Maria Luisa Mas" w:date="2020-11-13T13:17:00Z">
        <w:r w:rsidR="004E5A2F">
          <w:rPr>
            <w:lang w:eastAsia="ko-KR"/>
          </w:rPr>
          <w:t>.</w:t>
        </w:r>
      </w:ins>
    </w:p>
    <w:p w14:paraId="6F4418B3" w14:textId="76147125" w:rsidR="0067594A" w:rsidRPr="00794BA0" w:rsidDel="00B627EA" w:rsidRDefault="0067594A" w:rsidP="0067594A">
      <w:pPr>
        <w:rPr>
          <w:del w:id="116" w:author="Maria Luisa Mas" w:date="2020-11-13T13:16:00Z"/>
          <w:lang w:eastAsia="ko-KR"/>
        </w:rPr>
      </w:pPr>
      <w:del w:id="117" w:author="Maria Luisa Mas" w:date="2020-11-13T13:16:00Z">
        <w:r w:rsidRPr="00794BA0" w:rsidDel="00B627EA">
          <w:rPr>
            <w:lang w:eastAsia="ko-KR"/>
          </w:rPr>
          <w:delText>to use solution #30 as baseline, without depending on Edge Hosting Environment to handle the runtime session context mirroring with different IP addresses and with the enhancement of EAS capability indication (i.e. supporting EAS IP address replacement) as proposed in solution #29 and #27 for normative work,.</w:delText>
        </w:r>
      </w:del>
    </w:p>
    <w:p w14:paraId="22746C2D" w14:textId="7C2027A1" w:rsidR="0067594A" w:rsidRPr="00794BA0" w:rsidDel="00B627EA" w:rsidRDefault="0067594A" w:rsidP="0067594A">
      <w:pPr>
        <w:pStyle w:val="EditorsNote"/>
        <w:rPr>
          <w:del w:id="118" w:author="Maria Luisa Mas" w:date="2020-11-13T13:16:00Z"/>
          <w:lang w:eastAsia="ko-KR"/>
        </w:rPr>
      </w:pPr>
      <w:del w:id="119" w:author="Maria Luisa Mas" w:date="2020-11-13T13:16:00Z">
        <w:r w:rsidRPr="00794BA0" w:rsidDel="00B627EA">
          <w:rPr>
            <w:lang w:eastAsia="ko-KR"/>
          </w:rPr>
          <w:delText>Editor's note:</w:delText>
        </w:r>
        <w:r w:rsidRPr="00794BA0" w:rsidDel="00B627EA">
          <w:rPr>
            <w:lang w:eastAsia="ko-KR"/>
          </w:rPr>
          <w:tab/>
          <w:delText>It is FFS whether Anchor EAS is used for the UE unawareness solution.</w:delText>
        </w:r>
      </w:del>
    </w:p>
    <w:p w14:paraId="6766ADD2" w14:textId="31E7BA3E" w:rsidR="0067594A" w:rsidRPr="00794BA0" w:rsidRDefault="0067594A" w:rsidP="0067594A">
      <w:pPr>
        <w:pStyle w:val="Heading3"/>
        <w:rPr>
          <w:lang w:eastAsia="ko-KR"/>
        </w:rPr>
      </w:pPr>
      <w:bookmarkStart w:id="120" w:name="_Toc54944273"/>
      <w:bookmarkStart w:id="121" w:name="_Toc54945749"/>
      <w:bookmarkStart w:id="122" w:name="_Toc54946136"/>
      <w:bookmarkStart w:id="123" w:name="_Toc54946521"/>
      <w:r w:rsidRPr="00794BA0">
        <w:rPr>
          <w:lang w:eastAsia="ko-KR"/>
        </w:rPr>
        <w:t>9.2.6</w:t>
      </w:r>
      <w:r>
        <w:rPr>
          <w:lang w:eastAsia="ko-KR"/>
        </w:rPr>
        <w:tab/>
      </w:r>
      <w:r w:rsidRPr="00794BA0">
        <w:rPr>
          <w:lang w:eastAsia="ko-KR"/>
        </w:rPr>
        <w:t>Conclusions for Key Issue #2: Other sub-issues for edge relocation</w:t>
      </w:r>
      <w:bookmarkEnd w:id="120"/>
      <w:bookmarkEnd w:id="121"/>
      <w:bookmarkEnd w:id="122"/>
      <w:bookmarkEnd w:id="123"/>
    </w:p>
    <w:p w14:paraId="69274952" w14:textId="44805A6C" w:rsidR="0067594A" w:rsidRPr="00794BA0" w:rsidRDefault="0067594A" w:rsidP="0067594A">
      <w:pPr>
        <w:pStyle w:val="B1"/>
        <w:rPr>
          <w:lang w:eastAsia="ko-KR"/>
        </w:rPr>
      </w:pPr>
      <w:r w:rsidRPr="00794BA0">
        <w:rPr>
          <w:lang w:eastAsia="ko-KR"/>
        </w:rPr>
        <w:t>-</w:t>
      </w:r>
      <w:r w:rsidRPr="00794BA0">
        <w:rPr>
          <w:lang w:eastAsia="ko-KR"/>
        </w:rPr>
        <w:tab/>
        <w:t>Solution #26 are not recommended in normative work.</w:t>
      </w:r>
    </w:p>
    <w:p w14:paraId="2334CE8B" w14:textId="21F000C3" w:rsidR="0067594A" w:rsidRPr="00794BA0" w:rsidRDefault="0067594A" w:rsidP="0067594A">
      <w:pPr>
        <w:pStyle w:val="B1"/>
        <w:rPr>
          <w:lang w:eastAsia="ko-KR"/>
        </w:rPr>
      </w:pPr>
      <w:r w:rsidRPr="00794BA0">
        <w:rPr>
          <w:lang w:eastAsia="ko-KR"/>
        </w:rPr>
        <w:t>-</w:t>
      </w:r>
      <w:r w:rsidRPr="00794BA0">
        <w:rPr>
          <w:lang w:eastAsia="ko-KR"/>
        </w:rPr>
        <w:tab/>
        <w:t>Whether AF context transferring can be done via NEF is to be decided during normative phase after SA</w:t>
      </w:r>
      <w:r>
        <w:t> WG</w:t>
      </w:r>
      <w:r w:rsidRPr="00794BA0">
        <w:rPr>
          <w:lang w:eastAsia="ko-KR"/>
        </w:rPr>
        <w:t>6 solution is stable.</w:t>
      </w:r>
    </w:p>
    <w:p w14:paraId="3BE478B9" w14:textId="258AAF56" w:rsidR="0067594A" w:rsidRPr="00794BA0" w:rsidDel="00D17A0B" w:rsidRDefault="0067594A" w:rsidP="0067594A">
      <w:pPr>
        <w:pStyle w:val="Heading2"/>
        <w:rPr>
          <w:del w:id="124" w:author="Huawei_Hui1" w:date="2020-11-18T11:11:00Z"/>
          <w:lang w:eastAsia="ko-KR"/>
        </w:rPr>
      </w:pPr>
      <w:bookmarkStart w:id="125" w:name="_Toc54944274"/>
      <w:bookmarkStart w:id="126" w:name="_Toc54945750"/>
      <w:bookmarkStart w:id="127" w:name="_Toc54946137"/>
      <w:bookmarkStart w:id="128" w:name="_Toc54946522"/>
      <w:del w:id="129" w:author="Huawei_Hui1" w:date="2020-11-18T11:11:00Z">
        <w:r w:rsidRPr="00794BA0" w:rsidDel="00D17A0B">
          <w:rPr>
            <w:lang w:eastAsia="ko-KR"/>
          </w:rPr>
          <w:delText>9.3</w:delText>
        </w:r>
        <w:r w:rsidRPr="00794BA0" w:rsidDel="00D17A0B">
          <w:rPr>
            <w:lang w:eastAsia="ko-KR"/>
          </w:rPr>
          <w:tab/>
          <w:delText>Conclusions for Key Issue #5</w:delText>
        </w:r>
        <w:bookmarkEnd w:id="125"/>
        <w:bookmarkEnd w:id="126"/>
        <w:bookmarkEnd w:id="127"/>
        <w:bookmarkEnd w:id="128"/>
      </w:del>
    </w:p>
    <w:p w14:paraId="46F81CF6" w14:textId="498C8534" w:rsidR="0067594A" w:rsidRPr="00794BA0" w:rsidDel="00D17A0B" w:rsidRDefault="0067594A" w:rsidP="0067594A">
      <w:pPr>
        <w:rPr>
          <w:del w:id="130" w:author="Huawei_Hui1" w:date="2020-11-18T11:11:00Z"/>
          <w:lang w:eastAsia="ko-KR"/>
        </w:rPr>
      </w:pPr>
      <w:del w:id="131" w:author="Huawei_Hui1" w:date="2020-11-18T11:11:00Z">
        <w:r w:rsidRPr="00794BA0" w:rsidDel="00D17A0B">
          <w:rPr>
            <w:lang w:eastAsia="ko-KR"/>
          </w:rPr>
          <w:delText>The SMF uses Nsmf_PDUSession_SMContextStatusNotify operation to send the target DNAI(s) to the AMF to assistant the I-SMF/SMF selection. The AMF then uses the target DNAI(s) for I-SMF/SMF selection for existing or subsequent PDU Session. Clause 6.12.2.2 in Solutions #12 and solution#50 are recommended into normative with below considerations:</w:delText>
        </w:r>
      </w:del>
    </w:p>
    <w:p w14:paraId="377BD558" w14:textId="3949A6D5" w:rsidR="0067594A" w:rsidRPr="00794BA0" w:rsidDel="00D17A0B" w:rsidRDefault="0067594A" w:rsidP="0067594A">
      <w:pPr>
        <w:pStyle w:val="B1"/>
        <w:rPr>
          <w:del w:id="132" w:author="Huawei_Hui1" w:date="2020-11-18T11:11:00Z"/>
          <w:lang w:eastAsia="ko-KR"/>
        </w:rPr>
      </w:pPr>
      <w:del w:id="133" w:author="Huawei_Hui1" w:date="2020-11-18T11:11:00Z">
        <w:r w:rsidRPr="00794BA0" w:rsidDel="00D17A0B">
          <w:rPr>
            <w:lang w:eastAsia="ko-KR"/>
          </w:rPr>
          <w:delText>-</w:delText>
        </w:r>
        <w:r w:rsidRPr="00794BA0" w:rsidDel="00D17A0B">
          <w:rPr>
            <w:lang w:eastAsia="ko-KR"/>
          </w:rPr>
          <w:tab/>
          <w:delText>Normative work for KI5 shall only impact N11 (AMF-SMF interface) and N16a (to relay information). No PCF impact and no N4 impact are to be considered.</w:delText>
        </w:r>
      </w:del>
    </w:p>
    <w:p w14:paraId="24B471DA" w14:textId="5CFC9EC6" w:rsidR="0067594A" w:rsidRPr="00794BA0" w:rsidDel="00D17A0B" w:rsidRDefault="0067594A" w:rsidP="0067594A">
      <w:pPr>
        <w:pStyle w:val="B1"/>
        <w:rPr>
          <w:del w:id="134" w:author="Huawei_Hui1" w:date="2020-11-18T11:11:00Z"/>
          <w:lang w:eastAsia="ko-KR"/>
        </w:rPr>
      </w:pPr>
      <w:del w:id="135" w:author="Huawei_Hui1" w:date="2020-11-18T11:11:00Z">
        <w:r w:rsidRPr="00794BA0" w:rsidDel="00D17A0B">
          <w:rPr>
            <w:lang w:eastAsia="ko-KR"/>
          </w:rPr>
          <w:delText>-</w:delText>
        </w:r>
        <w:r w:rsidRPr="00794BA0" w:rsidDel="00D17A0B">
          <w:rPr>
            <w:lang w:eastAsia="ko-KR"/>
          </w:rPr>
          <w:tab/>
          <w:delText>There is no I-SMF chaining induced by these solutions.</w:delText>
        </w:r>
      </w:del>
    </w:p>
    <w:p w14:paraId="39808CB7" w14:textId="327D6685" w:rsidR="0067594A" w:rsidRPr="00794BA0" w:rsidDel="00D17A0B" w:rsidRDefault="0067594A" w:rsidP="0067594A">
      <w:pPr>
        <w:pStyle w:val="B1"/>
        <w:rPr>
          <w:del w:id="136" w:author="Huawei_Hui1" w:date="2020-11-18T11:11:00Z"/>
          <w:lang w:eastAsia="ko-KR"/>
        </w:rPr>
      </w:pPr>
      <w:del w:id="137" w:author="Huawei_Hui1" w:date="2020-11-18T11:11:00Z">
        <w:r w:rsidRPr="00794BA0" w:rsidDel="00D17A0B">
          <w:rPr>
            <w:lang w:eastAsia="ko-KR"/>
          </w:rPr>
          <w:delText>-</w:delText>
        </w:r>
        <w:r w:rsidRPr="00794BA0" w:rsidDel="00D17A0B">
          <w:rPr>
            <w:lang w:eastAsia="ko-KR"/>
          </w:rPr>
          <w:tab/>
          <w:delText>SMF decides whether it is required to send the target DNAI to the AMF for triggering I-SMF (re)selection.</w:delText>
        </w:r>
      </w:del>
    </w:p>
    <w:p w14:paraId="13A31E20" w14:textId="5967177A" w:rsidR="0067594A" w:rsidRPr="00794BA0" w:rsidDel="00D17A0B" w:rsidRDefault="0067594A" w:rsidP="0067594A">
      <w:pPr>
        <w:pStyle w:val="B1"/>
        <w:rPr>
          <w:del w:id="138" w:author="Huawei_Hui1" w:date="2020-11-18T11:11:00Z"/>
          <w:lang w:eastAsia="ko-KR"/>
        </w:rPr>
      </w:pPr>
      <w:del w:id="139" w:author="Huawei_Hui1" w:date="2020-11-18T11:11:00Z">
        <w:r w:rsidRPr="00794BA0" w:rsidDel="00D17A0B">
          <w:rPr>
            <w:lang w:eastAsia="ko-KR"/>
          </w:rPr>
          <w:delText>-</w:delText>
        </w:r>
        <w:r w:rsidRPr="00794BA0" w:rsidDel="00D17A0B">
          <w:rPr>
            <w:lang w:eastAsia="ko-KR"/>
          </w:rPr>
          <w:tab/>
          <w:delText xml:space="preserve">AMF may retrieve from NRF, the SMF profiles that indicates supported DNAI. , and considers the last DNAI received from the SMF to decide the proper I-SMF/SMF. The AMF does not need to have policies related to potential conflicts </w:delText>
        </w:r>
        <w:r w:rsidDel="00D17A0B">
          <w:rPr>
            <w:lang w:eastAsia="ko-KR"/>
          </w:rPr>
          <w:delText>if</w:delText>
        </w:r>
        <w:r w:rsidRPr="00794BA0" w:rsidDel="00D17A0B">
          <w:rPr>
            <w:lang w:eastAsia="ko-KR"/>
          </w:rPr>
          <w:delText xml:space="preserve"> a UE would need to be simultaneously served by different DNAI(s).</w:delText>
        </w:r>
      </w:del>
    </w:p>
    <w:p w14:paraId="73C77CB3" w14:textId="6B7AFB13" w:rsidR="0067594A" w:rsidDel="00D17A0B" w:rsidRDefault="0067594A" w:rsidP="0067594A">
      <w:pPr>
        <w:pStyle w:val="B1"/>
        <w:rPr>
          <w:del w:id="140" w:author="Huawei_Hui1" w:date="2020-11-18T11:11:00Z"/>
          <w:lang w:eastAsia="ko-KR"/>
        </w:rPr>
      </w:pPr>
      <w:del w:id="141" w:author="Huawei_Hui1" w:date="2020-11-18T11:11:00Z">
        <w:r w:rsidRPr="00794BA0" w:rsidDel="00D17A0B">
          <w:rPr>
            <w:lang w:eastAsia="ko-KR"/>
          </w:rPr>
          <w:delText>-</w:delText>
        </w:r>
        <w:r w:rsidRPr="00794BA0" w:rsidDel="00D17A0B">
          <w:rPr>
            <w:lang w:eastAsia="ko-KR"/>
          </w:rPr>
          <w:tab/>
          <w:delText>Nsmf_PDUSession_SMContextStatusNotify operation is used by normative extensions due to these solutions. The notification is used to inform AMF: DNAI for the current PDU Session for I-SMF selection (situation of sol 50)/ DNAI for the subsequent PDU Session for SMF selection  (situation of solution 12).</w:delText>
        </w:r>
      </w:del>
    </w:p>
    <w:p w14:paraId="31CA908D" w14:textId="67FEE94F" w:rsidR="006617BE" w:rsidDel="00D17A0B" w:rsidRDefault="006617BE" w:rsidP="0067594A">
      <w:pPr>
        <w:pStyle w:val="B1"/>
        <w:rPr>
          <w:del w:id="142" w:author="Huawei_Hui1" w:date="2020-11-18T11:11:00Z"/>
          <w:lang w:eastAsia="ko-KR"/>
        </w:rPr>
      </w:pPr>
    </w:p>
    <w:p w14:paraId="1D207533" w14:textId="39495AA2" w:rsidR="006617BE" w:rsidRPr="006C3911" w:rsidDel="00D17A0B" w:rsidRDefault="006617BE" w:rsidP="006617BE">
      <w:pPr>
        <w:rPr>
          <w:del w:id="143" w:author="Huawei_Hui1" w:date="2020-11-18T11:11:00Z"/>
          <w:lang w:val="en-US" w:eastAsia="ko-KR"/>
        </w:rPr>
      </w:pPr>
    </w:p>
    <w:p w14:paraId="013CE78B" w14:textId="7D83B67E" w:rsidR="006617BE" w:rsidRPr="001333E0" w:rsidDel="00D17A0B" w:rsidRDefault="006617BE" w:rsidP="006617BE">
      <w:pPr>
        <w:pBdr>
          <w:top w:val="single" w:sz="4" w:space="1" w:color="auto"/>
          <w:left w:val="single" w:sz="4" w:space="4" w:color="auto"/>
          <w:bottom w:val="single" w:sz="4" w:space="1" w:color="auto"/>
          <w:right w:val="single" w:sz="4" w:space="4" w:color="auto"/>
        </w:pBdr>
        <w:jc w:val="center"/>
        <w:rPr>
          <w:del w:id="144" w:author="Huawei_Hui1" w:date="2020-11-18T11:11:00Z"/>
          <w:rFonts w:ascii="Arial" w:hAnsi="Arial" w:cs="Arial"/>
          <w:b/>
          <w:noProof/>
          <w:color w:val="C5003D"/>
          <w:sz w:val="28"/>
          <w:szCs w:val="28"/>
          <w:lang w:val="en-US" w:eastAsia="ko-KR"/>
        </w:rPr>
      </w:pPr>
      <w:del w:id="145" w:author="Huawei_Hui1" w:date="2020-11-18T11:11:00Z">
        <w:r w:rsidRPr="00B9308B" w:rsidDel="00D17A0B">
          <w:rPr>
            <w:rFonts w:ascii="Arial" w:hAnsi="Arial" w:cs="Arial" w:hint="eastAsia"/>
            <w:b/>
            <w:noProof/>
            <w:color w:val="C5003D"/>
            <w:sz w:val="28"/>
            <w:szCs w:val="28"/>
            <w:lang w:val="en-US" w:eastAsia="ko-KR"/>
          </w:rPr>
          <w:delText xml:space="preserve">* </w:delText>
        </w:r>
        <w:r w:rsidRPr="00B9308B" w:rsidDel="00D17A0B">
          <w:rPr>
            <w:rFonts w:ascii="Arial" w:hAnsi="Arial" w:cs="Arial"/>
            <w:b/>
            <w:noProof/>
            <w:color w:val="C5003D"/>
            <w:sz w:val="28"/>
            <w:szCs w:val="28"/>
            <w:lang w:val="en-US"/>
          </w:rPr>
          <w:delText xml:space="preserve">* * * </w:delText>
        </w:r>
        <w:r w:rsidDel="00D17A0B">
          <w:rPr>
            <w:rFonts w:ascii="Arial" w:hAnsi="Arial" w:cs="Arial"/>
            <w:b/>
            <w:noProof/>
            <w:color w:val="C5003D"/>
            <w:sz w:val="28"/>
            <w:szCs w:val="28"/>
            <w:lang w:val="en-US" w:eastAsia="ko-KR"/>
          </w:rPr>
          <w:delText>Next</w:delText>
        </w:r>
        <w:r w:rsidRPr="00B9308B" w:rsidDel="00D17A0B">
          <w:rPr>
            <w:rFonts w:ascii="Arial" w:hAnsi="Arial" w:cs="Arial" w:hint="eastAsia"/>
            <w:b/>
            <w:noProof/>
            <w:color w:val="C5003D"/>
            <w:sz w:val="28"/>
            <w:szCs w:val="28"/>
            <w:lang w:val="en-US" w:eastAsia="ko-KR"/>
          </w:rPr>
          <w:delText xml:space="preserve"> </w:delText>
        </w:r>
        <w:r w:rsidRPr="00B9308B" w:rsidDel="00D17A0B">
          <w:rPr>
            <w:rFonts w:ascii="Arial" w:hAnsi="Arial" w:cs="Arial"/>
            <w:b/>
            <w:noProof/>
            <w:color w:val="C5003D"/>
            <w:sz w:val="28"/>
            <w:szCs w:val="28"/>
            <w:lang w:val="en-US"/>
          </w:rPr>
          <w:delText>Change * * * *</w:delText>
        </w:r>
      </w:del>
    </w:p>
    <w:p w14:paraId="148067F2" w14:textId="40FD0A77" w:rsidR="006617BE" w:rsidRPr="00794BA0" w:rsidDel="00D17A0B" w:rsidRDefault="006617BE" w:rsidP="0067594A">
      <w:pPr>
        <w:pStyle w:val="B1"/>
        <w:rPr>
          <w:del w:id="146" w:author="Huawei_Hui1" w:date="2020-11-18T11:11:00Z"/>
          <w:lang w:eastAsia="ko-KR"/>
        </w:rPr>
      </w:pPr>
    </w:p>
    <w:p w14:paraId="452CFD29" w14:textId="0960F7AA" w:rsidR="00D25C91" w:rsidRPr="00135A0D" w:rsidDel="00D17A0B" w:rsidRDefault="00D25C91" w:rsidP="00D25C91">
      <w:pPr>
        <w:pStyle w:val="B1"/>
        <w:rPr>
          <w:ins w:id="147" w:author="Nokia" w:date="2020-10-02T20:56:00Z"/>
          <w:del w:id="148" w:author="Huawei_Hui1" w:date="2020-11-18T11:11:00Z"/>
          <w:rFonts w:ascii="Arial" w:hAnsi="Arial"/>
          <w:color w:val="auto"/>
          <w:sz w:val="36"/>
        </w:rPr>
      </w:pPr>
      <w:ins w:id="149" w:author="Nokia" w:date="2020-10-02T20:56:00Z">
        <w:del w:id="150" w:author="Huawei_Hui1" w:date="2020-11-18T11:11:00Z">
          <w:r w:rsidRPr="00135A0D" w:rsidDel="00D17A0B">
            <w:rPr>
              <w:rFonts w:ascii="Arial" w:hAnsi="Arial"/>
              <w:color w:val="auto"/>
              <w:sz w:val="36"/>
            </w:rPr>
            <w:delText>9.x</w:delText>
          </w:r>
          <w:r w:rsidRPr="00135A0D" w:rsidDel="00D17A0B">
            <w:rPr>
              <w:rFonts w:ascii="Arial" w:hAnsi="Arial"/>
              <w:color w:val="auto"/>
              <w:sz w:val="36"/>
            </w:rPr>
            <w:tab/>
            <w:delText xml:space="preserve">Conclusions for </w:delText>
          </w:r>
        </w:del>
      </w:ins>
      <w:ins w:id="151" w:author="Nokia" w:date="2020-11-09T15:50:00Z">
        <w:del w:id="152" w:author="Huawei_Hui1" w:date="2020-11-18T11:11:00Z">
          <w:r w:rsidR="00D17367" w:rsidDel="00D17A0B">
            <w:rPr>
              <w:rFonts w:ascii="Arial" w:hAnsi="Arial"/>
              <w:color w:val="auto"/>
              <w:sz w:val="36"/>
            </w:rPr>
            <w:delText>KI</w:delText>
          </w:r>
        </w:del>
      </w:ins>
      <w:ins w:id="153" w:author="Nokia" w:date="2020-11-09T15:51:00Z">
        <w:del w:id="154" w:author="Huawei_Hui1" w:date="2020-11-18T11:11:00Z">
          <w:r w:rsidR="00D17367" w:rsidDel="00D17A0B">
            <w:rPr>
              <w:rFonts w:ascii="Arial" w:hAnsi="Arial"/>
              <w:color w:val="auto"/>
              <w:sz w:val="36"/>
            </w:rPr>
            <w:delText>#2</w:delText>
          </w:r>
        </w:del>
      </w:ins>
    </w:p>
    <w:p w14:paraId="69F8DA2B" w14:textId="6809F5B8" w:rsidR="00D25C91" w:rsidDel="00D17A0B" w:rsidRDefault="00D25C91" w:rsidP="00D25C91">
      <w:pPr>
        <w:rPr>
          <w:del w:id="155" w:author="Huawei_Hui1" w:date="2020-11-18T11:11:00Z"/>
          <w:lang w:eastAsia="ko-KR"/>
        </w:rPr>
      </w:pPr>
    </w:p>
    <w:p w14:paraId="24D6F785" w14:textId="6A3F5D0C" w:rsidR="00D17367" w:rsidRDefault="00D17367" w:rsidP="00D17367">
      <w:pPr>
        <w:rPr>
          <w:ins w:id="156" w:author="Nokia" w:date="2020-11-09T15:51:00Z"/>
          <w:lang w:eastAsia="zh-CN"/>
        </w:rPr>
      </w:pPr>
      <w:ins w:id="157" w:author="Nokia" w:date="2020-11-09T15:51:00Z">
        <w:r>
          <w:rPr>
            <w:lang w:eastAsia="zh-CN"/>
          </w:rPr>
          <w:lastRenderedPageBreak/>
          <w:t xml:space="preserve">Solutions </w:t>
        </w:r>
        <w:r w:rsidRPr="0058139F">
          <w:rPr>
            <w:lang w:eastAsia="zh-CN"/>
          </w:rPr>
          <w:t>30, 33, 38</w:t>
        </w:r>
      </w:ins>
      <w:ins w:id="158" w:author="Huawei_Hui1" w:date="2020-11-18T11:11:00Z">
        <w:r w:rsidR="00D17A0B">
          <w:rPr>
            <w:lang w:eastAsia="zh-CN"/>
          </w:rPr>
          <w:t xml:space="preserve"> (parts of forwarding tunnel and ender marker)</w:t>
        </w:r>
      </w:ins>
      <w:ins w:id="159" w:author="Nokia" w:date="2020-11-09T15:51:00Z">
        <w:r w:rsidRPr="0058139F">
          <w:rPr>
            <w:lang w:eastAsia="zh-CN"/>
          </w:rPr>
          <w:t xml:space="preserve">, </w:t>
        </w:r>
        <w:r>
          <w:rPr>
            <w:lang w:eastAsia="zh-CN"/>
          </w:rPr>
          <w:t xml:space="preserve">and </w:t>
        </w:r>
        <w:r w:rsidRPr="0058139F">
          <w:rPr>
            <w:lang w:eastAsia="zh-CN"/>
          </w:rPr>
          <w:t>40</w:t>
        </w:r>
        <w:r>
          <w:rPr>
            <w:lang w:eastAsia="zh-CN"/>
          </w:rPr>
          <w:t xml:space="preserve"> assume</w:t>
        </w:r>
        <w:del w:id="160" w:author="LTHM2" w:date="2020-11-09T16:11:00Z">
          <w:r w:rsidDel="001B3526">
            <w:rPr>
              <w:lang w:eastAsia="zh-CN"/>
            </w:rPr>
            <w:delText>s</w:delText>
          </w:r>
        </w:del>
        <w:r>
          <w:rPr>
            <w:lang w:eastAsia="zh-CN"/>
          </w:rPr>
          <w:t xml:space="preserve"> L4/</w:t>
        </w:r>
        <w:r w:rsidRPr="0058139F">
          <w:rPr>
            <w:lang w:eastAsia="zh-CN"/>
          </w:rPr>
          <w:t xml:space="preserve">TCP/TLS/QUIC context transfer between </w:t>
        </w:r>
      </w:ins>
      <w:ins w:id="161" w:author="Nokia" w:date="2020-11-09T15:52:00Z">
        <w:r>
          <w:rPr>
            <w:lang w:eastAsia="zh-CN"/>
          </w:rPr>
          <w:t>edge application servers</w:t>
        </w:r>
      </w:ins>
      <w:ins w:id="162" w:author="Nokia" w:date="2020-11-09T15:51:00Z">
        <w:r>
          <w:rPr>
            <w:lang w:eastAsia="zh-CN"/>
          </w:rPr>
          <w:t xml:space="preserve">. Some of these underlying assumptions as required in these solutions are </w:t>
        </w:r>
      </w:ins>
      <w:ins w:id="163" w:author="Huawei_Hui1" w:date="2020-11-18T11:14:00Z">
        <w:r w:rsidR="00D17A0B">
          <w:rPr>
            <w:lang w:eastAsia="zh-CN"/>
          </w:rPr>
          <w:t xml:space="preserve">considered as </w:t>
        </w:r>
      </w:ins>
      <w:ins w:id="164" w:author="Nokia" w:date="2020-11-09T15:51:00Z">
        <w:del w:id="165" w:author="Huawei_Hui1" w:date="2020-11-18T11:13:00Z">
          <w:r w:rsidRPr="0058139F" w:rsidDel="00D17A0B">
            <w:rPr>
              <w:lang w:eastAsia="zh-CN"/>
            </w:rPr>
            <w:delText>un-realistic</w:delText>
          </w:r>
        </w:del>
      </w:ins>
      <w:ins w:id="166" w:author="Huawei_Hui1" w:date="2020-11-18T11:14:00Z">
        <w:r w:rsidR="00D17A0B" w:rsidRPr="00D17A0B">
          <w:rPr>
            <w:lang w:eastAsia="zh-CN"/>
          </w:rPr>
          <w:t>immature</w:t>
        </w:r>
      </w:ins>
      <w:ins w:id="167" w:author="Nokia" w:date="2020-11-09T15:51:00Z">
        <w:r w:rsidRPr="0058139F">
          <w:rPr>
            <w:lang w:eastAsia="zh-CN"/>
          </w:rPr>
          <w:t xml:space="preserve"> as it requires touching the baseline layers below the application</w:t>
        </w:r>
        <w:r>
          <w:rPr>
            <w:lang w:eastAsia="zh-CN"/>
          </w:rPr>
          <w:t xml:space="preserve">. Such context transfer between old </w:t>
        </w:r>
      </w:ins>
      <w:ins w:id="168" w:author="Nokia" w:date="2020-11-09T15:52:00Z">
        <w:r>
          <w:rPr>
            <w:lang w:eastAsia="zh-CN"/>
          </w:rPr>
          <w:t xml:space="preserve">EAS </w:t>
        </w:r>
      </w:ins>
      <w:ins w:id="169" w:author="Nokia" w:date="2020-11-09T15:51:00Z">
        <w:r>
          <w:rPr>
            <w:lang w:eastAsia="zh-CN"/>
          </w:rPr>
          <w:t xml:space="preserve">and </w:t>
        </w:r>
      </w:ins>
      <w:ins w:id="170" w:author="Nokia" w:date="2020-11-09T15:52:00Z">
        <w:r>
          <w:rPr>
            <w:lang w:eastAsia="zh-CN"/>
          </w:rPr>
          <w:t xml:space="preserve">new </w:t>
        </w:r>
      </w:ins>
      <w:ins w:id="171" w:author="Nokia" w:date="2020-11-09T15:51:00Z">
        <w:r>
          <w:rPr>
            <w:lang w:eastAsia="zh-CN"/>
          </w:rPr>
          <w:t xml:space="preserve">EAS may require, for example: </w:t>
        </w:r>
        <w:r w:rsidRPr="00794BA0">
          <w:rPr>
            <w:lang w:eastAsia="zh-CN"/>
          </w:rPr>
          <w:t>synchroniz</w:t>
        </w:r>
      </w:ins>
      <w:ins w:id="172" w:author="Nokia" w:date="2020-11-09T15:52:00Z">
        <w:r>
          <w:rPr>
            <w:lang w:eastAsia="zh-CN"/>
          </w:rPr>
          <w:t>ing</w:t>
        </w:r>
      </w:ins>
      <w:ins w:id="173" w:author="Nokia" w:date="2020-11-09T15:51:00Z">
        <w:r w:rsidRPr="00794BA0">
          <w:rPr>
            <w:lang w:eastAsia="zh-CN"/>
          </w:rPr>
          <w:t xml:space="preserve"> the </w:t>
        </w:r>
        <w:r>
          <w:rPr>
            <w:lang w:eastAsia="zh-CN"/>
          </w:rPr>
          <w:t>TCP</w:t>
        </w:r>
        <w:r w:rsidRPr="00794BA0">
          <w:rPr>
            <w:lang w:eastAsia="zh-CN"/>
          </w:rPr>
          <w:t xml:space="preserve"> states such as sequence numbering</w:t>
        </w:r>
        <w:del w:id="174" w:author="Huawei_Hui1" w:date="2020-11-18T11:15:00Z">
          <w:r w:rsidDel="00D17A0B">
            <w:rPr>
              <w:lang w:eastAsia="zh-CN"/>
            </w:rPr>
            <w:delText xml:space="preserve">, </w:delText>
          </w:r>
          <w:r w:rsidRPr="00794BA0" w:rsidDel="00D17A0B">
            <w:rPr>
              <w:lang w:eastAsia="zh-CN"/>
            </w:rPr>
            <w:delText>session context mirroring</w:delText>
          </w:r>
          <w:r w:rsidDel="00D17A0B">
            <w:rPr>
              <w:lang w:eastAsia="zh-CN"/>
            </w:rPr>
            <w:delText>, window size,</w:delText>
          </w:r>
        </w:del>
        <w:r>
          <w:rPr>
            <w:lang w:eastAsia="zh-CN"/>
          </w:rPr>
          <w:t xml:space="preserve"> </w:t>
        </w:r>
      </w:ins>
      <w:ins w:id="175" w:author="Nokia" w:date="2020-11-09T22:02:00Z">
        <w:r w:rsidR="00E10261" w:rsidRPr="00E10261">
          <w:rPr>
            <w:lang w:eastAsia="zh-CN"/>
          </w:rPr>
          <w:t>security contexts possibly including Initialization vector changing on packet per packet basis</w:t>
        </w:r>
        <w:r w:rsidR="00E10261">
          <w:rPr>
            <w:lang w:eastAsia="zh-CN"/>
          </w:rPr>
          <w:t xml:space="preserve"> </w:t>
        </w:r>
      </w:ins>
      <w:ins w:id="176" w:author="Nokia" w:date="2020-11-09T15:51:00Z">
        <w:r>
          <w:rPr>
            <w:lang w:eastAsia="zh-CN"/>
          </w:rPr>
          <w:t>and so on.</w:t>
        </w:r>
      </w:ins>
      <w:ins w:id="177" w:author="Nokia" w:date="2020-11-09T22:01:00Z">
        <w:r w:rsidR="00E10261" w:rsidRPr="00E10261">
          <w:rPr>
            <w:lang w:eastAsia="zh-CN"/>
          </w:rPr>
          <w:t xml:space="preserve"> </w:t>
        </w:r>
        <w:r w:rsidR="00E10261">
          <w:rPr>
            <w:lang w:eastAsia="zh-CN"/>
          </w:rPr>
          <w:t>Additionally</w:t>
        </w:r>
      </w:ins>
      <w:ins w:id="178" w:author="Nokia" w:date="2020-11-09T15:51:00Z">
        <w:r>
          <w:rPr>
            <w:lang w:eastAsia="zh-CN"/>
          </w:rPr>
          <w:t>, there is no corresponding IETF or other specifications and thus i</w:t>
        </w:r>
      </w:ins>
      <w:ins w:id="179" w:author="Huawei_Hui1" w:date="2020-11-18T11:15:00Z">
        <w:del w:id="180" w:author="Nokia 4" w:date="2020-11-18T18:10:00Z">
          <w:r w:rsidR="00D17A0B" w:rsidDel="004F1969">
            <w:rPr>
              <w:lang w:eastAsia="zh-CN"/>
            </w:rPr>
            <w:delText>I</w:delText>
          </w:r>
        </w:del>
      </w:ins>
      <w:ins w:id="181" w:author="Nokia" w:date="2020-11-09T15:51:00Z">
        <w:r>
          <w:rPr>
            <w:lang w:eastAsia="zh-CN"/>
          </w:rPr>
          <w:t xml:space="preserve">t is not clear </w:t>
        </w:r>
        <w:del w:id="182" w:author="Huawei_Hui1" w:date="2020-11-18T11:15:00Z">
          <w:r w:rsidDel="00D17A0B">
            <w:rPr>
              <w:lang w:eastAsia="zh-CN"/>
            </w:rPr>
            <w:delText>how to</w:delText>
          </w:r>
        </w:del>
      </w:ins>
      <w:ins w:id="183" w:author="Huawei_Hui1" w:date="2020-11-18T11:15:00Z">
        <w:r w:rsidR="00D17A0B">
          <w:rPr>
            <w:lang w:eastAsia="zh-CN"/>
          </w:rPr>
          <w:t>whether</w:t>
        </w:r>
      </w:ins>
      <w:ins w:id="184" w:author="Nokia" w:date="2020-11-09T15:51:00Z">
        <w:r>
          <w:rPr>
            <w:lang w:eastAsia="zh-CN"/>
          </w:rPr>
          <w:t xml:space="preserve"> achiev</w:t>
        </w:r>
      </w:ins>
      <w:ins w:id="185" w:author="Huawei_Hui1" w:date="2020-11-18T11:15:00Z">
        <w:r w:rsidR="00D17A0B">
          <w:rPr>
            <w:lang w:eastAsia="zh-CN"/>
          </w:rPr>
          <w:t>ing</w:t>
        </w:r>
      </w:ins>
      <w:ins w:id="186" w:author="Nokia" w:date="2020-11-09T15:51:00Z">
        <w:del w:id="187" w:author="Huawei_Hui1" w:date="2020-11-18T11:15:00Z">
          <w:r w:rsidDel="00D17A0B">
            <w:rPr>
              <w:lang w:eastAsia="zh-CN"/>
            </w:rPr>
            <w:delText>e</w:delText>
          </w:r>
        </w:del>
        <w:r>
          <w:rPr>
            <w:lang w:eastAsia="zh-CN"/>
          </w:rPr>
          <w:t xml:space="preserve"> such context transfer </w:t>
        </w:r>
        <w:del w:id="188" w:author="Huawei_Hui1" w:date="2020-11-18T11:15:00Z">
          <w:r w:rsidDel="00D17A0B">
            <w:rPr>
              <w:lang w:eastAsia="zh-CN"/>
            </w:rPr>
            <w:delText xml:space="preserve">and </w:delText>
          </w:r>
        </w:del>
      </w:ins>
      <w:ins w:id="189" w:author="Nokia" w:date="2020-11-09T15:54:00Z">
        <w:del w:id="190" w:author="Huawei_Hui1" w:date="2020-11-18T11:15:00Z">
          <w:r w:rsidR="00D06F38" w:rsidDel="00D17A0B">
            <w:rPr>
              <w:lang w:eastAsia="zh-CN"/>
            </w:rPr>
            <w:delText>whether</w:delText>
          </w:r>
        </w:del>
      </w:ins>
      <w:ins w:id="191" w:author="Nokia" w:date="2020-11-09T15:51:00Z">
        <w:del w:id="192" w:author="Huawei_Hui1" w:date="2020-11-18T11:15:00Z">
          <w:r w:rsidDel="00D17A0B">
            <w:rPr>
              <w:lang w:eastAsia="zh-CN"/>
            </w:rPr>
            <w:delText xml:space="preserve"> this </w:delText>
          </w:r>
        </w:del>
        <w:r>
          <w:rPr>
            <w:lang w:eastAsia="zh-CN"/>
          </w:rPr>
          <w:t>is feasible and/or too complicated to implement</w:t>
        </w:r>
      </w:ins>
      <w:ins w:id="193" w:author="LTHM2" w:date="2020-11-09T16:11:00Z">
        <w:r w:rsidR="001B3526">
          <w:rPr>
            <w:lang w:eastAsia="zh-CN"/>
          </w:rPr>
          <w:t xml:space="preserve"> </w:t>
        </w:r>
      </w:ins>
      <w:ins w:id="194" w:author="Nokia" w:date="2020-11-09T22:04:00Z">
        <w:del w:id="195" w:author="Nokia 4" w:date="2020-11-18T18:11:00Z">
          <w:r w:rsidR="00951BAF" w:rsidRPr="00E10261" w:rsidDel="004F1969">
            <w:rPr>
              <w:lang w:eastAsia="zh-CN"/>
            </w:rPr>
            <w:delText>and doable</w:delText>
          </w:r>
        </w:del>
      </w:ins>
      <w:ins w:id="196" w:author="Huawei_Hui1" w:date="2020-11-18T11:15:00Z">
        <w:del w:id="197" w:author="Nokia 4" w:date="2020-11-18T18:11:00Z">
          <w:r w:rsidR="00D17A0B" w:rsidDel="004F1969">
            <w:rPr>
              <w:lang w:eastAsia="zh-CN"/>
            </w:rPr>
            <w:delText xml:space="preserve"> ba</w:delText>
          </w:r>
        </w:del>
      </w:ins>
      <w:ins w:id="198" w:author="Huawei_Hui1" w:date="2020-11-18T11:16:00Z">
        <w:del w:id="199" w:author="Nokia 4" w:date="2020-11-18T18:11:00Z">
          <w:r w:rsidR="00D17A0B" w:rsidDel="004F1969">
            <w:rPr>
              <w:lang w:eastAsia="zh-CN"/>
            </w:rPr>
            <w:delText>sed on existing implementation</w:delText>
          </w:r>
        </w:del>
      </w:ins>
      <w:bookmarkStart w:id="200" w:name="_GoBack"/>
      <w:bookmarkEnd w:id="200"/>
      <w:ins w:id="201" w:author="Nokia" w:date="2020-11-09T22:17:00Z">
        <w:r w:rsidR="0046335E">
          <w:rPr>
            <w:lang w:eastAsia="zh-CN"/>
          </w:rPr>
          <w:t>,</w:t>
        </w:r>
      </w:ins>
      <w:ins w:id="202" w:author="Nokia" w:date="2020-11-09T22:04:00Z">
        <w:r w:rsidR="00951BAF" w:rsidRPr="00E10261">
          <w:rPr>
            <w:lang w:eastAsia="zh-CN"/>
          </w:rPr>
          <w:t xml:space="preserve"> </w:t>
        </w:r>
      </w:ins>
      <w:ins w:id="203" w:author="Nokia" w:date="2020-11-09T22:03:00Z">
        <w:r w:rsidR="00E10261" w:rsidRPr="00E10261">
          <w:rPr>
            <w:lang w:eastAsia="zh-CN"/>
          </w:rPr>
          <w:t>especially</w:t>
        </w:r>
      </w:ins>
      <w:ins w:id="204" w:author="Nokia" w:date="2020-11-09T22:04:00Z">
        <w:r w:rsidR="00951BAF" w:rsidRPr="00951BAF">
          <w:rPr>
            <w:lang w:eastAsia="zh-CN"/>
          </w:rPr>
          <w:t xml:space="preserve"> </w:t>
        </w:r>
        <w:r w:rsidR="00951BAF" w:rsidRPr="00E10261">
          <w:rPr>
            <w:lang w:eastAsia="zh-CN"/>
          </w:rPr>
          <w:t>when the Edge Environment is hosted by a third party</w:t>
        </w:r>
        <w:r w:rsidR="00951BAF">
          <w:rPr>
            <w:lang w:eastAsia="zh-CN"/>
          </w:rPr>
          <w:t xml:space="preserve">, </w:t>
        </w:r>
        <w:r w:rsidR="00951BAF" w:rsidRPr="00E10261">
          <w:rPr>
            <w:lang w:eastAsia="zh-CN"/>
          </w:rPr>
          <w:t>hence when the MNO and 3GPP do not control the underlying layers in the EAS</w:t>
        </w:r>
      </w:ins>
      <w:ins w:id="205" w:author="Nokia" w:date="2020-11-09T15:51:00Z">
        <w:r>
          <w:rPr>
            <w:lang w:eastAsia="zh-CN"/>
          </w:rPr>
          <w:t>.</w:t>
        </w:r>
      </w:ins>
      <w:ins w:id="206" w:author="Nokia" w:date="2020-11-09T15:55:00Z">
        <w:r w:rsidR="00D06F38">
          <w:rPr>
            <w:lang w:eastAsia="zh-CN"/>
          </w:rPr>
          <w:t xml:space="preserve"> Therefore, solutions </w:t>
        </w:r>
        <w:r w:rsidR="00D06F38" w:rsidRPr="0058139F">
          <w:rPr>
            <w:lang w:eastAsia="zh-CN"/>
          </w:rPr>
          <w:t xml:space="preserve">30, 33, 38, </w:t>
        </w:r>
        <w:r w:rsidR="00D06F38">
          <w:rPr>
            <w:lang w:eastAsia="zh-CN"/>
          </w:rPr>
          <w:t xml:space="preserve">and </w:t>
        </w:r>
        <w:r w:rsidR="00D06F38" w:rsidRPr="0058139F">
          <w:rPr>
            <w:lang w:eastAsia="zh-CN"/>
          </w:rPr>
          <w:t>40</w:t>
        </w:r>
        <w:r w:rsidR="00D06F38">
          <w:rPr>
            <w:lang w:eastAsia="zh-CN"/>
          </w:rPr>
          <w:t xml:space="preserve"> are not </w:t>
        </w:r>
      </w:ins>
      <w:ins w:id="207" w:author="Nokia" w:date="2020-11-09T22:05:00Z">
        <w:r w:rsidR="00951BAF" w:rsidRPr="00E10261">
          <w:rPr>
            <w:lang w:eastAsia="zh-CN"/>
          </w:rPr>
          <w:t xml:space="preserve">recommended to be specified in </w:t>
        </w:r>
      </w:ins>
      <w:ins w:id="208" w:author="Nokia" w:date="2020-11-09T15:55:00Z">
        <w:r w:rsidR="00D06F38">
          <w:rPr>
            <w:lang w:eastAsia="zh-CN"/>
          </w:rPr>
          <w:t>normative work</w:t>
        </w:r>
      </w:ins>
      <w:ins w:id="209" w:author="Huawei_Hui1" w:date="2020-11-18T11:16:00Z">
        <w:r w:rsidR="00D17A0B">
          <w:rPr>
            <w:lang w:eastAsia="zh-CN"/>
          </w:rPr>
          <w:t xml:space="preserve"> in this study</w:t>
        </w:r>
      </w:ins>
      <w:ins w:id="210" w:author="Nokia" w:date="2020-11-09T22:05:00Z">
        <w:r w:rsidR="00951BAF">
          <w:rPr>
            <w:lang w:eastAsia="zh-CN"/>
          </w:rPr>
          <w:t>.</w:t>
        </w:r>
      </w:ins>
      <w:r w:rsidR="00E10261">
        <w:rPr>
          <w:lang w:eastAsia="zh-CN"/>
        </w:rPr>
        <w:t xml:space="preserve"> </w:t>
      </w: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Huawei_Hui1" w:date="2020-11-18T11:12:00Z" w:initials="HW">
    <w:p w14:paraId="5872D33B" w14:textId="5D23448E" w:rsidR="00D17A0B" w:rsidRPr="00D17A0B" w:rsidRDefault="00D17A0B">
      <w:pPr>
        <w:pStyle w:val="CommentText"/>
        <w:rPr>
          <w:rFonts w:eastAsia="MS Mincho"/>
        </w:rPr>
      </w:pPr>
      <w:r>
        <w:rPr>
          <w:rStyle w:val="CommentReference"/>
        </w:rPr>
        <w:annotationRef/>
      </w:r>
      <w:r>
        <w:rPr>
          <w:rFonts w:eastAsia="MS Mincho" w:hint="eastAsia"/>
        </w:rPr>
        <w:t xml:space="preserve">Removing means no change to these conclusions. </w:t>
      </w:r>
      <w:r>
        <w:rPr>
          <w:rFonts w:eastAsia="MS Mincho"/>
        </w:rPr>
        <w:t xml:space="preserve">To be completely removed </w:t>
      </w:r>
      <w:proofErr w:type="gramStart"/>
      <w:r>
        <w:rPr>
          <w:rFonts w:eastAsia="MS Mincho"/>
        </w:rPr>
        <w:t>later..</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72D3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72D33B" w16cid:durableId="235FE1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CFBA3" w14:textId="77777777" w:rsidR="00006A58" w:rsidRDefault="00006A58">
      <w:r>
        <w:separator/>
      </w:r>
    </w:p>
    <w:p w14:paraId="33DE74DB" w14:textId="77777777" w:rsidR="00006A58" w:rsidRDefault="00006A58"/>
  </w:endnote>
  <w:endnote w:type="continuationSeparator" w:id="0">
    <w:p w14:paraId="42B2F59E" w14:textId="77777777" w:rsidR="00006A58" w:rsidRDefault="00006A58">
      <w:r>
        <w:continuationSeparator/>
      </w:r>
    </w:p>
    <w:p w14:paraId="668576B4" w14:textId="77777777" w:rsidR="00006A58" w:rsidRDefault="00006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1766B" w14:textId="77777777" w:rsidR="00006A58" w:rsidRDefault="00006A58">
      <w:r>
        <w:separator/>
      </w:r>
    </w:p>
    <w:p w14:paraId="0F988AD7" w14:textId="77777777" w:rsidR="00006A58" w:rsidRDefault="00006A58"/>
  </w:footnote>
  <w:footnote w:type="continuationSeparator" w:id="0">
    <w:p w14:paraId="7910D262" w14:textId="77777777" w:rsidR="00006A58" w:rsidRDefault="00006A58">
      <w:r>
        <w:continuationSeparator/>
      </w:r>
    </w:p>
    <w:p w14:paraId="1563ED5E" w14:textId="77777777" w:rsidR="00006A58" w:rsidRDefault="00006A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67BAF1C1"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17A0B">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1">
    <w15:presenceInfo w15:providerId="None" w15:userId="Ericsson MO1"/>
  </w15:person>
  <w15:person w15:author="Nokia 4">
    <w15:presenceInfo w15:providerId="None" w15:userId="Nokia 4"/>
  </w15:person>
  <w15:person w15:author="Nokia 2">
    <w15:presenceInfo w15:providerId="None" w15:userId="Nokia 2"/>
  </w15:person>
  <w15:person w15:author="Maria Luisa Mas">
    <w15:presenceInfo w15:providerId="AD" w15:userId="S::maria.luisa.mas@ericsson.com::d253646f-0dac-4854-8238-1456cd4529f1"/>
  </w15:person>
  <w15:person w15:author="Huawei_Hui1">
    <w15:presenceInfo w15:providerId="None" w15:userId="Huawei_Hui1"/>
  </w15:person>
  <w15:person w15:author="Nokia">
    <w15:presenceInfo w15:providerId="None" w15:userId="Nokia"/>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6A58"/>
    <w:rsid w:val="0000798A"/>
    <w:rsid w:val="00010408"/>
    <w:rsid w:val="00010A2F"/>
    <w:rsid w:val="0001133B"/>
    <w:rsid w:val="0001299A"/>
    <w:rsid w:val="00013559"/>
    <w:rsid w:val="00014103"/>
    <w:rsid w:val="000164B8"/>
    <w:rsid w:val="000169C7"/>
    <w:rsid w:val="000177A9"/>
    <w:rsid w:val="000207B7"/>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339F"/>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0F798E"/>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6987"/>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A7747"/>
    <w:rsid w:val="001B125F"/>
    <w:rsid w:val="001B1942"/>
    <w:rsid w:val="001B1CDD"/>
    <w:rsid w:val="001B3125"/>
    <w:rsid w:val="001B3526"/>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3C7"/>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C8F"/>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199B"/>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27E"/>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35E"/>
    <w:rsid w:val="0046366A"/>
    <w:rsid w:val="004638AC"/>
    <w:rsid w:val="0046412A"/>
    <w:rsid w:val="00465359"/>
    <w:rsid w:val="00467B88"/>
    <w:rsid w:val="004704D3"/>
    <w:rsid w:val="004715E2"/>
    <w:rsid w:val="00472210"/>
    <w:rsid w:val="00472529"/>
    <w:rsid w:val="004726C9"/>
    <w:rsid w:val="00472767"/>
    <w:rsid w:val="004737FF"/>
    <w:rsid w:val="00473C58"/>
    <w:rsid w:val="00473CD1"/>
    <w:rsid w:val="004741A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178"/>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2B"/>
    <w:rsid w:val="004D4187"/>
    <w:rsid w:val="004D4DF6"/>
    <w:rsid w:val="004D6EDA"/>
    <w:rsid w:val="004D6F33"/>
    <w:rsid w:val="004E1302"/>
    <w:rsid w:val="004E1C86"/>
    <w:rsid w:val="004E1D23"/>
    <w:rsid w:val="004E23F0"/>
    <w:rsid w:val="004E3DCA"/>
    <w:rsid w:val="004E5A2F"/>
    <w:rsid w:val="004E685E"/>
    <w:rsid w:val="004E6CC3"/>
    <w:rsid w:val="004E7E32"/>
    <w:rsid w:val="004F03E1"/>
    <w:rsid w:val="004F0F83"/>
    <w:rsid w:val="004F1969"/>
    <w:rsid w:val="004F24EC"/>
    <w:rsid w:val="004F2AB5"/>
    <w:rsid w:val="004F2D7E"/>
    <w:rsid w:val="004F2F1A"/>
    <w:rsid w:val="004F3851"/>
    <w:rsid w:val="004F558A"/>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139F"/>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2FE"/>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7BE"/>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94A"/>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13F9"/>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6FD5"/>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85"/>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4F32"/>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1BAF"/>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2BB"/>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FB5"/>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27EA"/>
    <w:rsid w:val="00B630F1"/>
    <w:rsid w:val="00B63546"/>
    <w:rsid w:val="00B63801"/>
    <w:rsid w:val="00B63A99"/>
    <w:rsid w:val="00B64CB1"/>
    <w:rsid w:val="00B6526B"/>
    <w:rsid w:val="00B65D0F"/>
    <w:rsid w:val="00B66EFA"/>
    <w:rsid w:val="00B67172"/>
    <w:rsid w:val="00B70FD3"/>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4BC0"/>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0BA6"/>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A83"/>
    <w:rsid w:val="00CF2BAC"/>
    <w:rsid w:val="00CF2CD7"/>
    <w:rsid w:val="00CF2F83"/>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6F38"/>
    <w:rsid w:val="00D07485"/>
    <w:rsid w:val="00D10CA8"/>
    <w:rsid w:val="00D12AFF"/>
    <w:rsid w:val="00D12EC1"/>
    <w:rsid w:val="00D139FE"/>
    <w:rsid w:val="00D146E4"/>
    <w:rsid w:val="00D153DE"/>
    <w:rsid w:val="00D15B2C"/>
    <w:rsid w:val="00D16052"/>
    <w:rsid w:val="00D16644"/>
    <w:rsid w:val="00D16AE5"/>
    <w:rsid w:val="00D172B4"/>
    <w:rsid w:val="00D17367"/>
    <w:rsid w:val="00D17A0B"/>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9E8"/>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6F76"/>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0261"/>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2607"/>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677DE"/>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BED"/>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14DA"/>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87917280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2FB63A3-BA4C-4759-A489-2458716B4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D3BC5B-7D62-4FB0-A495-2FC175823064}">
  <ds:schemaRefs>
    <ds:schemaRef ds:uri="Microsoft.SharePoint.Taxonomy.ContentTypeSync"/>
  </ds:schemaRefs>
</ds:datastoreItem>
</file>

<file path=customXml/itemProps5.xml><?xml version="1.0" encoding="utf-8"?>
<ds:datastoreItem xmlns:ds="http://schemas.openxmlformats.org/officeDocument/2006/customXml" ds:itemID="{39769F2B-E9A8-4044-A0AD-9B589D08F171}">
  <ds:schemaRefs>
    <ds:schemaRef ds:uri="http://schemas.microsoft.com/sharepoint/events"/>
  </ds:schemaRefs>
</ds:datastoreItem>
</file>

<file path=customXml/itemProps6.xml><?xml version="1.0" encoding="utf-8"?>
<ds:datastoreItem xmlns:ds="http://schemas.openxmlformats.org/officeDocument/2006/customXml" ds:itemID="{9DBB7825-A00F-42A2-BC17-A77C037E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341</Words>
  <Characters>9541</Characters>
  <Application>Microsoft Office Word</Application>
  <DocSecurity>0</DocSecurity>
  <Lines>79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 4</cp:lastModifiedBy>
  <cp:revision>2</cp:revision>
  <dcterms:created xsi:type="dcterms:W3CDTF">2020-11-18T17:12:00Z</dcterms:created>
  <dcterms:modified xsi:type="dcterms:W3CDTF">2020-11-18T17:12:00Z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y fmtid="{D5CDD505-2E9C-101B-9397-08002B2CF9AE}" pid="7" name="NSCPROP_SA">
    <vt:lpwstr>D:\Documents\My Documents\00. 3GPP\tdocs\S2-2009059r01\S2-2009059r01.docx</vt:lpwstr>
  </property>
</Properties>
</file>