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251E" w14:textId="412229C1"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Apostolis-r07" w:date="2020-11-18T16:11:00Z">
        <w:r w:rsidR="00375C8A">
          <w:rPr>
            <w:rFonts w:ascii="Arial" w:eastAsia="SimSun" w:hAnsi="Arial"/>
            <w:b/>
            <w:i/>
            <w:noProof/>
            <w:color w:val="auto"/>
            <w:sz w:val="28"/>
            <w:lang w:eastAsia="en-US"/>
          </w:rPr>
          <w:t>r07</w:t>
        </w:r>
      </w:ins>
      <w:bookmarkStart w:id="1" w:name="_GoBack"/>
      <w:bookmarkEnd w:id="1"/>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3" w:name="_Toc54626675"/>
      <w:bookmarkStart w:id="4" w:name="_Toc54879835"/>
      <w:r>
        <w:t>7.1</w:t>
      </w:r>
      <w:r>
        <w:tab/>
        <w:t>Evaluation for KI#1: Steering Modes</w:t>
      </w:r>
      <w:bookmarkEnd w:id="3"/>
      <w:bookmarkEnd w:id="4"/>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5"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6"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7"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8"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9"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0" w:author="Huawei" w:date="2020-11-03T15:32:00Z">
        <w:r>
          <w:t>cannot</w:t>
        </w:r>
      </w:ins>
      <w:del w:id="11"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2" w:author="Huawei" w:date="2020-11-03T20:22:00Z"/>
        </w:rPr>
        <w:pPrChange w:id="13" w:author="Huawei" w:date="2020-11-04T14:59:00Z">
          <w:pPr>
            <w:pStyle w:val="B2"/>
          </w:pPr>
        </w:pPrChange>
      </w:pPr>
      <w:ins w:id="14" w:author="Huawei" w:date="2020-11-03T15:32:00Z">
        <w:r>
          <w:t>To be more specific, even with the extension of threshold</w:t>
        </w:r>
      </w:ins>
      <w:ins w:id="15" w:author="Huawei" w:date="2020-11-03T20:23:00Z">
        <w:r w:rsidR="004F1655">
          <w:t>s</w:t>
        </w:r>
      </w:ins>
      <w:ins w:id="16" w:author="Huawei" w:date="2020-11-03T15:32:00Z">
        <w:r>
          <w:t xml:space="preserve"> on the existing R16 steering mode, </w:t>
        </w:r>
      </w:ins>
      <w:ins w:id="17" w:author="Huawei" w:date="2020-11-03T20:24:00Z">
        <w:r w:rsidR="004F1655">
          <w:t>where the thresholds</w:t>
        </w:r>
      </w:ins>
      <w:ins w:id="18" w:author="Huawei" w:date="2020-11-03T15:32:00Z">
        <w:r>
          <w:t xml:space="preserve"> defin</w:t>
        </w:r>
      </w:ins>
      <w:ins w:id="19" w:author="Huawei" w:date="2020-11-03T20:06:00Z">
        <w:r w:rsidR="00DD4114">
          <w:t>e</w:t>
        </w:r>
      </w:ins>
      <w:ins w:id="20" w:author="Huawei" w:date="2020-11-03T15:32:00Z">
        <w:r>
          <w:t xml:space="preserve"> the conditions on the access availability, the UE and UPF shall follow the R16 steering modes in </w:t>
        </w:r>
        <w:r w:rsidR="00DD4114">
          <w:t>most cases (i.e</w:t>
        </w:r>
      </w:ins>
      <w:ins w:id="21" w:author="Huawei" w:date="2020-11-03T20:07:00Z">
        <w:r w:rsidR="00DD4114">
          <w:t xml:space="preserve">. normally </w:t>
        </w:r>
      </w:ins>
      <w:ins w:id="22" w:author="Huawei" w:date="2020-11-03T15:32:00Z">
        <w:r>
          <w:t>both access</w:t>
        </w:r>
      </w:ins>
      <w:ins w:id="23" w:author="Huawei" w:date="2020-11-03T20:06:00Z">
        <w:r w:rsidR="00DD4114">
          <w:t>es</w:t>
        </w:r>
      </w:ins>
      <w:ins w:id="24" w:author="Huawei" w:date="2020-11-03T15:32:00Z">
        <w:r>
          <w:t xml:space="preserve"> are available according to the threshold value). For example, if the R16 load-balancing weight factor</w:t>
        </w:r>
      </w:ins>
      <w:ins w:id="25" w:author="Huawei" w:date="2020-11-03T20:07:00Z">
        <w:r w:rsidR="00DD4114">
          <w:t>s are</w:t>
        </w:r>
      </w:ins>
      <w:ins w:id="26" w:author="Huawei" w:date="2020-11-03T15:32:00Z">
        <w:r>
          <w:t xml:space="preserve"> </w:t>
        </w:r>
      </w:ins>
      <w:ins w:id="27" w:author="Huawei" w:date="2020-11-03T20:07:00Z">
        <w:r w:rsidR="00DD4114">
          <w:t xml:space="preserve">set to </w:t>
        </w:r>
      </w:ins>
      <w:ins w:id="28" w:author="Huawei" w:date="2020-11-03T15:32:00Z">
        <w:r>
          <w:t xml:space="preserve">fixed </w:t>
        </w:r>
      </w:ins>
      <w:ins w:id="29" w:author="Huawei" w:date="2020-11-03T20:07:00Z">
        <w:r w:rsidR="00DD4114">
          <w:t xml:space="preserve">rates </w:t>
        </w:r>
      </w:ins>
      <w:ins w:id="30" w:author="Huawei" w:date="2020-11-03T15:32:00Z">
        <w:r>
          <w:t xml:space="preserve">50% and 50% </w:t>
        </w:r>
      </w:ins>
      <w:ins w:id="31" w:author="Huawei" w:date="2020-11-03T20:08:00Z">
        <w:r w:rsidR="00DD4114">
          <w:t xml:space="preserve">per each access </w:t>
        </w:r>
      </w:ins>
      <w:ins w:id="32" w:author="Huawei" w:date="2020-11-03T15:32:00Z">
        <w:r>
          <w:t xml:space="preserve">for UL, and </w:t>
        </w:r>
      </w:ins>
      <w:ins w:id="33" w:author="Huawei" w:date="2020-11-03T20:09:00Z">
        <w:r w:rsidR="00DD4114">
          <w:t xml:space="preserve">in the case </w:t>
        </w:r>
      </w:ins>
      <w:ins w:id="34" w:author="Huawei" w:date="2020-11-03T15:32:00Z">
        <w:r>
          <w:t xml:space="preserve">the transport bandwidth </w:t>
        </w:r>
      </w:ins>
      <w:ins w:id="35" w:author="Huawei" w:date="2020-11-03T20:14:00Z">
        <w:r w:rsidR="00DD4114">
          <w:t>is</w:t>
        </w:r>
      </w:ins>
      <w:ins w:id="36" w:author="Huawei" w:date="2020-11-03T15:32:00Z">
        <w:r>
          <w:t xml:space="preserve"> different between 3GPP and non3GPP, e.g. 50Mbps </w:t>
        </w:r>
      </w:ins>
      <w:ins w:id="37" w:author="Huawei" w:date="2020-11-03T20:14:00Z">
        <w:r w:rsidR="00DD4114">
          <w:t>over</w:t>
        </w:r>
      </w:ins>
      <w:ins w:id="38" w:author="Huawei" w:date="2020-11-03T15:32:00Z">
        <w:r>
          <w:t xml:space="preserve"> 3GPP, </w:t>
        </w:r>
      </w:ins>
      <w:ins w:id="39" w:author="Huawei" w:date="2020-11-03T20:08:00Z">
        <w:r w:rsidR="00DD4114">
          <w:t xml:space="preserve">and </w:t>
        </w:r>
      </w:ins>
      <w:ins w:id="40" w:author="Huawei" w:date="2020-11-03T15:32:00Z">
        <w:r>
          <w:t xml:space="preserve">100Mbps </w:t>
        </w:r>
      </w:ins>
      <w:ins w:id="41" w:author="Huawei" w:date="2020-11-03T20:14:00Z">
        <w:r w:rsidR="00DD4114">
          <w:t>over</w:t>
        </w:r>
      </w:ins>
      <w:ins w:id="42" w:author="Huawei" w:date="2020-11-03T15:32:00Z">
        <w:r>
          <w:t xml:space="preserve"> non3GPP, the UE cannot fully take advantage of 100Mbps via non</w:t>
        </w:r>
      </w:ins>
      <w:ins w:id="43" w:author="Huawei" w:date="2020-11-06T12:06:00Z">
        <w:r w:rsidR="004F1125">
          <w:t xml:space="preserve"> </w:t>
        </w:r>
      </w:ins>
      <w:ins w:id="44" w:author="Huawei" w:date="2020-11-03T15:32:00Z">
        <w:r>
          <w:t>3GPP access as not satisfying the fixed 50% and</w:t>
        </w:r>
        <w:r w:rsidR="00DD4114">
          <w:t xml:space="preserve"> 50% weight factor</w:t>
        </w:r>
      </w:ins>
      <w:ins w:id="45" w:author="Huawei" w:date="2020-11-03T20:14:00Z">
        <w:r w:rsidR="00DD4114">
          <w:t>s</w:t>
        </w:r>
      </w:ins>
      <w:ins w:id="46"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47" w:name="_Toc54626679"/>
      <w:bookmarkStart w:id="48" w:name="_Toc54879839"/>
      <w:r>
        <w:t>8.1</w:t>
      </w:r>
      <w:r>
        <w:tab/>
      </w:r>
      <w:del w:id="49" w:author="Huawei" w:date="2020-11-03T15:27:00Z">
        <w:r w:rsidDel="007B57FB">
          <w:delText xml:space="preserve">Interim </w:delText>
        </w:r>
      </w:del>
      <w:r>
        <w:t>Conclusions for KI#1: Steering Modes</w:t>
      </w:r>
      <w:bookmarkEnd w:id="47"/>
      <w:bookmarkEnd w:id="48"/>
    </w:p>
    <w:p w14:paraId="6D49DE7D" w14:textId="77777777" w:rsidR="008001FC" w:rsidRDefault="008001FC" w:rsidP="008001FC">
      <w:pPr>
        <w:rPr>
          <w:ins w:id="50" w:author="Apostolis-r04" w:date="2020-11-17T15:16:00Z"/>
        </w:rPr>
      </w:pPr>
      <w:ins w:id="51" w:author="Apostolis-r04" w:date="2020-11-17T15:21:00Z">
        <w:r>
          <w:t>The following enhancement</w:t>
        </w:r>
      </w:ins>
      <w:ins w:id="52" w:author="Apostolis-r04" w:date="2020-11-17T15:22:00Z">
        <w:r>
          <w:t>s</w:t>
        </w:r>
      </w:ins>
      <w:ins w:id="53" w:author="Apostolis-r04" w:date="2020-11-17T15:21:00Z">
        <w:r>
          <w:t xml:space="preserve"> to the </w:t>
        </w:r>
      </w:ins>
      <w:ins w:id="54" w:author="Apostolis-r04" w:date="2020-11-17T15:16:00Z">
        <w:r>
          <w:t>steering mode</w:t>
        </w:r>
      </w:ins>
      <w:ins w:id="55" w:author="Apostolis-r04" w:date="2020-11-17T15:21:00Z">
        <w:r>
          <w:t>s</w:t>
        </w:r>
      </w:ins>
      <w:ins w:id="56" w:author="Apostolis-r04" w:date="2020-11-17T15:16:00Z">
        <w:r>
          <w:t xml:space="preserve"> </w:t>
        </w:r>
      </w:ins>
      <w:ins w:id="57" w:author="Apostolis-r04" w:date="2020-11-17T15:21:00Z">
        <w:r>
          <w:t>shall be specified</w:t>
        </w:r>
      </w:ins>
      <w:ins w:id="58" w:author="Apostolis-r04" w:date="2020-11-17T15:16:00Z">
        <w:r>
          <w:t>:</w:t>
        </w:r>
      </w:ins>
    </w:p>
    <w:p w14:paraId="45E95FBD" w14:textId="77777777" w:rsidR="008001FC" w:rsidRDefault="008001FC">
      <w:pPr>
        <w:pStyle w:val="B1"/>
        <w:rPr>
          <w:ins w:id="59" w:author="Apostolis-r04" w:date="2020-11-17T15:16:00Z"/>
        </w:rPr>
        <w:pPrChange w:id="60" w:author="Apostolis-r03" w:date="2020-11-17T13:36:00Z">
          <w:pPr/>
        </w:pPrChange>
      </w:pPr>
      <w:ins w:id="61" w:author="Apostolis-r04" w:date="2020-11-17T15:22:00Z">
        <w:r>
          <w:t>1</w:t>
        </w:r>
      </w:ins>
      <w:ins w:id="62" w:author="Apostolis-r04" w:date="2020-11-17T15:16:00Z">
        <w:r>
          <w:t>)</w:t>
        </w:r>
        <w:r>
          <w:tab/>
          <w:t>For the Load-</w:t>
        </w:r>
      </w:ins>
      <w:ins w:id="63" w:author="Apostolis-r04" w:date="2020-11-17T15:43:00Z">
        <w:r w:rsidR="00282B00">
          <w:t>B</w:t>
        </w:r>
      </w:ins>
      <w:ins w:id="64" w:author="Apostolis-r04" w:date="2020-11-17T15:16:00Z">
        <w:r>
          <w:t>alancing steering mode:</w:t>
        </w:r>
      </w:ins>
    </w:p>
    <w:p w14:paraId="250AB918" w14:textId="77777777" w:rsidR="008001FC" w:rsidRDefault="008001FC" w:rsidP="008001FC">
      <w:pPr>
        <w:pStyle w:val="B2"/>
        <w:rPr>
          <w:ins w:id="65" w:author="Apostolis-r04" w:date="2020-11-17T15:17:00Z"/>
        </w:rPr>
      </w:pPr>
      <w:ins w:id="66" w:author="Apostolis-r04" w:date="2020-11-17T15:16:00Z">
        <w:r>
          <w:rPr>
            <w:lang w:val="en-US"/>
          </w:rPr>
          <w:t>-</w:t>
        </w:r>
        <w:r>
          <w:rPr>
            <w:lang w:val="en-US"/>
          </w:rPr>
          <w:tab/>
        </w:r>
        <w:r>
          <w:t xml:space="preserve">The network may provide no pre-defined split </w:t>
        </w:r>
      </w:ins>
      <w:ins w:id="67" w:author="Apostolis-r04" w:date="2020-11-17T15:18:00Z">
        <w:r>
          <w:rPr>
            <w:lang w:val="en-US"/>
          </w:rPr>
          <w:t>percentages</w:t>
        </w:r>
      </w:ins>
      <w:ins w:id="68" w:author="Apostolis-r04" w:date="2020-11-17T15:16:00Z">
        <w:r>
          <w:t>, in which case the UE and the UPF can freely and independently decide how to split the traffic across the two accesses.</w:t>
        </w:r>
      </w:ins>
    </w:p>
    <w:p w14:paraId="276B829F" w14:textId="7BC4998E" w:rsidR="008001FC" w:rsidRPr="008001FC" w:rsidRDefault="008001FC">
      <w:pPr>
        <w:pStyle w:val="NO"/>
        <w:rPr>
          <w:ins w:id="69" w:author="Apostolis-r04" w:date="2020-11-17T15:16:00Z"/>
          <w:lang w:val="en-US"/>
          <w:rPrChange w:id="70" w:author="Apostolis-r04" w:date="2020-11-17T15:17:00Z">
            <w:rPr>
              <w:ins w:id="71" w:author="Apostolis-r04" w:date="2020-11-17T15:16:00Z"/>
            </w:rPr>
          </w:rPrChange>
        </w:rPr>
        <w:pPrChange w:id="72" w:author="Apostolis-r04" w:date="2020-11-17T15:17:00Z">
          <w:pPr/>
        </w:pPrChange>
      </w:pPr>
      <w:ins w:id="73" w:author="Apostolis-r04" w:date="2020-11-17T15:17:00Z">
        <w:r>
          <w:rPr>
            <w:lang w:val="en-US"/>
          </w:rPr>
          <w:t xml:space="preserve">NOTE 1: </w:t>
        </w:r>
      </w:ins>
      <w:ins w:id="74" w:author="Apostolis-r04" w:date="2020-11-17T15:33:00Z">
        <w:r w:rsidR="002C0EE9">
          <w:rPr>
            <w:lang w:val="en-US"/>
          </w:rPr>
          <w:tab/>
        </w:r>
      </w:ins>
      <w:ins w:id="75" w:author="Apostolis-r04" w:date="2020-11-17T15:17:00Z">
        <w:r>
          <w:rPr>
            <w:lang w:val="en-US"/>
          </w:rPr>
          <w:t>The above bullet covers the "autonomous" steering mode defined in Solution #2.</w:t>
        </w:r>
      </w:ins>
      <w:ins w:id="76" w:author="Huawei r02" w:date="2020-11-18T20:28:00Z">
        <w:r w:rsidR="007A038E">
          <w:rPr>
            <w:lang w:val="en-US"/>
          </w:rPr>
          <w:t xml:space="preserve"> </w:t>
        </w:r>
        <w:r w:rsidR="007A038E" w:rsidRPr="007A038E">
          <w:rPr>
            <w:highlight w:val="cyan"/>
            <w:lang w:val="en-US"/>
            <w:rPrChange w:id="77" w:author="Huawei r02" w:date="2020-11-18T20:29:00Z">
              <w:rPr>
                <w:lang w:val="en-US"/>
              </w:rPr>
            </w:rPrChange>
          </w:rPr>
          <w:t>How to provide an initial weight factors for two accesses are to be decided</w:t>
        </w:r>
      </w:ins>
      <w:ins w:id="78" w:author="Huawei r02" w:date="2020-11-18T20:29:00Z">
        <w:r w:rsidR="007A038E" w:rsidRPr="007A038E">
          <w:rPr>
            <w:highlight w:val="cyan"/>
            <w:lang w:val="en-US"/>
            <w:rPrChange w:id="79" w:author="Huawei r02" w:date="2020-11-18T20:29:00Z">
              <w:rPr>
                <w:lang w:val="en-US"/>
              </w:rPr>
            </w:rPrChange>
          </w:rPr>
          <w:t xml:space="preserve"> during normative work.</w:t>
        </w:r>
      </w:ins>
    </w:p>
    <w:p w14:paraId="627ECA60" w14:textId="77777777" w:rsidR="008001FC" w:rsidRDefault="008001FC">
      <w:pPr>
        <w:pStyle w:val="B1"/>
        <w:rPr>
          <w:ins w:id="80" w:author="Apostolis-r04" w:date="2020-11-17T15:16:00Z"/>
        </w:rPr>
        <w:pPrChange w:id="81" w:author="Apostolis-r03" w:date="2020-11-17T13:36:00Z">
          <w:pPr/>
        </w:pPrChange>
      </w:pPr>
      <w:ins w:id="82" w:author="Apostolis-r04" w:date="2020-11-17T15:22:00Z">
        <w:r>
          <w:t>2</w:t>
        </w:r>
      </w:ins>
      <w:ins w:id="83" w:author="Apostolis-r04" w:date="2020-11-17T15:16:00Z">
        <w:r>
          <w:t>)</w:t>
        </w:r>
        <w:r>
          <w:tab/>
          <w:t>For the Load-</w:t>
        </w:r>
      </w:ins>
      <w:ins w:id="84" w:author="Apostolis-r04" w:date="2020-11-17T15:43:00Z">
        <w:r w:rsidR="00282B00">
          <w:t>B</w:t>
        </w:r>
      </w:ins>
      <w:ins w:id="85" w:author="Apostolis-r04" w:date="2020-11-17T15:16:00Z">
        <w:r>
          <w:t>alancing steering mode and potentially for other steering modes that will be considered in the normative phase:</w:t>
        </w:r>
      </w:ins>
    </w:p>
    <w:p w14:paraId="3526C30E" w14:textId="49668A71" w:rsidR="00D415BE" w:rsidRDefault="008001FC" w:rsidP="008001FC">
      <w:pPr>
        <w:pStyle w:val="B2"/>
        <w:rPr>
          <w:ins w:id="86" w:author="Apostolis-r04" w:date="2020-11-17T15:27:00Z"/>
        </w:rPr>
      </w:pPr>
      <w:ins w:id="87" w:author="Apostolis-r04" w:date="2020-11-17T15:16:00Z">
        <w:r>
          <w:rPr>
            <w:lang w:val="en-US"/>
          </w:rPr>
          <w:t>-</w:t>
        </w:r>
      </w:ins>
      <w:ins w:id="88" w:author="Apostolis-r04" w:date="2020-11-17T15:18:00Z">
        <w:r>
          <w:rPr>
            <w:lang w:val="en-US"/>
          </w:rPr>
          <w:t xml:space="preserve"> </w:t>
        </w:r>
        <w:r>
          <w:rPr>
            <w:lang w:val="en-US"/>
          </w:rPr>
          <w:tab/>
        </w:r>
      </w:ins>
      <w:ins w:id="89" w:author="Apostolis-r04" w:date="2020-11-17T15:16:00Z">
        <w:r>
          <w:t xml:space="preserve">The network may provide a UE-assistance indication, which indicates that (a) the UE can decide how to distribute the DL traffic based on its battery level and other non-radio-related conditions, and (b) the UE </w:t>
        </w:r>
      </w:ins>
      <w:ins w:id="90" w:author="Apostolis-r04" w:date="2020-11-17T15:24:00Z">
        <w:r>
          <w:rPr>
            <w:lang w:val="en-US"/>
          </w:rPr>
          <w:t xml:space="preserve">can </w:t>
        </w:r>
      </w:ins>
      <w:ins w:id="91" w:author="Apostolis-r04" w:date="2020-11-17T15:25:00Z">
        <w:r>
          <w:rPr>
            <w:lang w:val="en-US"/>
          </w:rPr>
          <w:t xml:space="preserve">request </w:t>
        </w:r>
      </w:ins>
      <w:ins w:id="92" w:author="Apostolis-r04" w:date="2020-11-17T15:28:00Z">
        <w:r w:rsidR="002C0EE9">
          <w:rPr>
            <w:lang w:val="en-US"/>
          </w:rPr>
          <w:t>from</w:t>
        </w:r>
      </w:ins>
      <w:ins w:id="93" w:author="Apostolis-r04" w:date="2020-11-17T15:25:00Z">
        <w:r>
          <w:rPr>
            <w:lang w:val="en-US"/>
          </w:rPr>
          <w:t xml:space="preserve"> </w:t>
        </w:r>
      </w:ins>
      <w:ins w:id="94" w:author="Apostolis-r04" w:date="2020-11-17T15:16:00Z">
        <w:r>
          <w:t xml:space="preserve">UPF </w:t>
        </w:r>
      </w:ins>
      <w:ins w:id="95" w:author="Apostolis-r04" w:date="2020-11-17T15:25:00Z">
        <w:r>
          <w:rPr>
            <w:lang w:val="en-US"/>
          </w:rPr>
          <w:t xml:space="preserve">to apply </w:t>
        </w:r>
      </w:ins>
      <w:ins w:id="96" w:author="Apostolis-r04" w:date="2020-11-17T15:26:00Z">
        <w:r w:rsidR="002C0EE9">
          <w:rPr>
            <w:lang w:val="en-US"/>
          </w:rPr>
          <w:t xml:space="preserve">the same </w:t>
        </w:r>
      </w:ins>
      <w:ins w:id="97" w:author="Apostolis-r04" w:date="2020-11-17T15:16:00Z">
        <w:r>
          <w:t>distribution for the UL traffic</w:t>
        </w:r>
      </w:ins>
      <w:ins w:id="98" w:author="Huawei r02" w:date="2020-11-18T20:09:00Z">
        <w:r w:rsidR="00B611A2" w:rsidRPr="00B611A2">
          <w:rPr>
            <w:highlight w:val="cyan"/>
            <w:rPrChange w:id="99" w:author="Huawei r02" w:date="2020-11-18T20:09:00Z">
              <w:rPr/>
            </w:rPrChange>
          </w:rPr>
          <w:t>, and</w:t>
        </w:r>
      </w:ins>
      <w:ins w:id="100" w:author="Apostolis-r04" w:date="2020-11-17T15:16:00Z">
        <w:del w:id="101" w:author="Huawei r02" w:date="2020-11-18T20:09:00Z">
          <w:r w:rsidRPr="00B611A2" w:rsidDel="00B611A2">
            <w:rPr>
              <w:highlight w:val="cyan"/>
              <w:rPrChange w:id="102" w:author="Huawei r02" w:date="2020-11-18T20:09:00Z">
                <w:rPr/>
              </w:rPrChange>
            </w:rPr>
            <w:delText>.</w:delText>
          </w:r>
        </w:del>
      </w:ins>
      <w:ins w:id="103" w:author="Huawei r02" w:date="2020-11-18T20:04:00Z">
        <w:r w:rsidR="00B611A2" w:rsidRPr="00B611A2">
          <w:rPr>
            <w:highlight w:val="cyan"/>
            <w:lang w:val="en-US"/>
            <w:rPrChange w:id="104" w:author="Huawei r02" w:date="2020-11-18T20:09:00Z">
              <w:rPr>
                <w:lang w:val="en-US"/>
              </w:rPr>
            </w:rPrChange>
          </w:rPr>
          <w:t xml:space="preserve"> </w:t>
        </w:r>
      </w:ins>
      <w:ins w:id="105" w:author="Huawei r02" w:date="2020-11-18T20:09:00Z">
        <w:r w:rsidR="00B611A2" w:rsidRPr="00B611A2">
          <w:rPr>
            <w:highlight w:val="cyan"/>
            <w:lang w:val="en-US"/>
            <w:rPrChange w:id="106" w:author="Huawei r02" w:date="2020-11-18T20:09:00Z">
              <w:rPr>
                <w:lang w:val="en-US"/>
              </w:rPr>
            </w:rPrChange>
          </w:rPr>
          <w:t>t</w:t>
        </w:r>
      </w:ins>
      <w:ins w:id="107" w:author="Huawei r02" w:date="2020-11-18T20:04:00Z">
        <w:r w:rsidR="00B611A2" w:rsidRPr="00B611A2">
          <w:rPr>
            <w:highlight w:val="cyan"/>
            <w:lang w:eastAsia="zh-CN"/>
            <w:rPrChange w:id="108" w:author="Huawei r02" w:date="2020-11-18T20:09:00Z">
              <w:rPr>
                <w:lang w:eastAsia="zh-CN"/>
              </w:rPr>
            </w:rPrChange>
          </w:rPr>
          <w:t xml:space="preserve">he </w:t>
        </w:r>
        <w:r w:rsidR="00B611A2" w:rsidRPr="00B611A2">
          <w:rPr>
            <w:highlight w:val="cyan"/>
            <w:lang w:val="en-US" w:eastAsia="zh-CN"/>
            <w:rPrChange w:id="109" w:author="Huawei r02" w:date="2020-11-18T20:09:00Z">
              <w:rPr>
                <w:lang w:val="en-US" w:eastAsia="zh-CN"/>
              </w:rPr>
            </w:rPrChange>
          </w:rPr>
          <w:t xml:space="preserve">UPF will take the UE's request into account when deciding the </w:t>
        </w:r>
        <w:r w:rsidR="00B611A2" w:rsidRPr="00B611A2">
          <w:rPr>
            <w:highlight w:val="cyan"/>
            <w:lang w:eastAsia="zh-CN"/>
            <w:rPrChange w:id="110" w:author="Huawei r02" w:date="2020-11-18T20:09:00Z">
              <w:rPr>
                <w:lang w:eastAsia="zh-CN"/>
              </w:rPr>
            </w:rPrChange>
          </w:rPr>
          <w:t xml:space="preserve">DL transmission </w:t>
        </w:r>
        <w:r w:rsidR="00B611A2" w:rsidRPr="00B611A2">
          <w:rPr>
            <w:highlight w:val="cyan"/>
            <w:lang w:val="en-US" w:eastAsia="zh-CN"/>
            <w:rPrChange w:id="111" w:author="Huawei r02" w:date="2020-11-18T20:09:00Z">
              <w:rPr>
                <w:lang w:val="en-US" w:eastAsia="zh-CN"/>
              </w:rPr>
            </w:rPrChange>
          </w:rPr>
          <w:t>traffic distribution</w:t>
        </w:r>
        <w:r w:rsidR="00B611A2" w:rsidRPr="00B611A2">
          <w:rPr>
            <w:highlight w:val="cyan"/>
            <w:lang w:eastAsia="zh-CN"/>
            <w:rPrChange w:id="112" w:author="Huawei r02" w:date="2020-11-18T20:09:00Z">
              <w:rPr>
                <w:lang w:eastAsia="zh-CN"/>
              </w:rPr>
            </w:rPrChange>
          </w:rPr>
          <w:t>.</w:t>
        </w:r>
      </w:ins>
    </w:p>
    <w:p w14:paraId="2B15C56E" w14:textId="77777777" w:rsidR="002C0EE9" w:rsidRPr="002C0EE9" w:rsidRDefault="002C0EE9" w:rsidP="008001FC">
      <w:pPr>
        <w:pStyle w:val="B2"/>
        <w:rPr>
          <w:ins w:id="113" w:author="Apostolis-r04" w:date="2020-11-17T15:23:00Z"/>
          <w:lang w:val="en-US"/>
          <w:rPrChange w:id="114" w:author="Apostolis-r04" w:date="2020-11-17T15:27:00Z">
            <w:rPr>
              <w:ins w:id="115" w:author="Apostolis-r04" w:date="2020-11-17T15:23:00Z"/>
            </w:rPr>
          </w:rPrChange>
        </w:rPr>
      </w:pPr>
      <w:ins w:id="116"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117" w:author="Apostolis-r04" w:date="2020-11-17T15:28:00Z">
        <w:r>
          <w:rPr>
            <w:lang w:val="en-US" w:eastAsia="zh-CN"/>
          </w:rPr>
          <w:t>by using the PMF protocol</w:t>
        </w:r>
      </w:ins>
      <w:ins w:id="118" w:author="Apostolis-r04" w:date="2020-11-17T15:29:00Z">
        <w:r>
          <w:rPr>
            <w:lang w:val="en-US" w:eastAsia="zh-CN"/>
          </w:rPr>
          <w:t xml:space="preserve">, </w:t>
        </w:r>
      </w:ins>
      <w:ins w:id="119" w:author="Apostolis-r04" w:date="2020-11-17T15:28:00Z">
        <w:r>
          <w:rPr>
            <w:lang w:val="en-US" w:eastAsia="zh-CN"/>
          </w:rPr>
          <w:t>if available, or another mechanism</w:t>
        </w:r>
      </w:ins>
      <w:ins w:id="120" w:author="Apostolis-r04" w:date="2020-11-17T15:29:00Z">
        <w:r>
          <w:rPr>
            <w:lang w:val="en-US" w:eastAsia="zh-CN"/>
          </w:rPr>
          <w:t>,</w:t>
        </w:r>
      </w:ins>
      <w:ins w:id="121" w:author="Apostolis-r04" w:date="2020-11-17T15:28:00Z">
        <w:r>
          <w:rPr>
            <w:lang w:val="en-US" w:eastAsia="zh-CN"/>
          </w:rPr>
          <w:t xml:space="preserve"> if the PMF protocol is not available.</w:t>
        </w:r>
      </w:ins>
      <w:ins w:id="122"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23" w:author="Apostolis-r04" w:date="2020-11-17T15:48:00Z"/>
          <w:lang w:val="en-US" w:eastAsia="zh-CN"/>
        </w:rPr>
      </w:pPr>
      <w:ins w:id="124" w:author="Apostolis-r04" w:date="2020-11-17T15:48:00Z">
        <w:r>
          <w:rPr>
            <w:lang w:val="en-US"/>
          </w:rPr>
          <w:t>3)</w:t>
        </w:r>
        <w:r>
          <w:rPr>
            <w:lang w:val="en-US"/>
          </w:rPr>
          <w:tab/>
          <w:t>For the Load-Balancing steering mode</w:t>
        </w:r>
      </w:ins>
      <w:ins w:id="125" w:author="Apostolis-r04" w:date="2020-11-17T15:49:00Z">
        <w:r>
          <w:rPr>
            <w:lang w:val="en-US"/>
          </w:rPr>
          <w:t>:</w:t>
        </w:r>
      </w:ins>
      <w:ins w:id="126" w:author="Apostolis-r04" w:date="2020-11-17T15:48:00Z">
        <w:r>
          <w:rPr>
            <w:lang w:val="en-US" w:eastAsia="zh-CN"/>
          </w:rPr>
          <w:t xml:space="preserve"> </w:t>
        </w:r>
      </w:ins>
    </w:p>
    <w:p w14:paraId="30563F84" w14:textId="77777777" w:rsidR="00D03F7B" w:rsidRDefault="00D03F7B" w:rsidP="00D03F7B">
      <w:pPr>
        <w:pStyle w:val="B2"/>
        <w:rPr>
          <w:ins w:id="127" w:author="Apostolis-r04" w:date="2020-11-17T15:48:00Z"/>
          <w:lang w:val="en-US" w:eastAsia="zh-CN"/>
        </w:rPr>
      </w:pPr>
      <w:ins w:id="128" w:author="Apostolis-r04" w:date="2020-11-17T15:48:00Z">
        <w:r w:rsidRPr="00CF5702">
          <w:rPr>
            <w:lang w:val="en-US" w:eastAsia="zh-CN"/>
          </w:rPr>
          <w:t>-</w:t>
        </w:r>
        <w:r w:rsidRPr="00CF5702">
          <w:rPr>
            <w:lang w:val="en-US" w:eastAsia="zh-CN"/>
          </w:rPr>
          <w:tab/>
        </w:r>
      </w:ins>
      <w:ins w:id="129" w:author="Apostolis-r04" w:date="2020-11-17T15:49:00Z">
        <w:r>
          <w:rPr>
            <w:lang w:val="en-US"/>
          </w:rPr>
          <w:t>I</w:t>
        </w:r>
        <w:r>
          <w:rPr>
            <w:lang w:val="en-US" w:eastAsia="zh-CN"/>
          </w:rPr>
          <w:t xml:space="preserve">t shall be possible to apply a threshold condition, which </w:t>
        </w:r>
      </w:ins>
      <w:ins w:id="130"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31" w:author="Apostolis-r04" w:date="2020-11-17T15:48:00Z"/>
          <w:lang w:val="en-US" w:eastAsia="zh-CN"/>
        </w:rPr>
      </w:pPr>
      <w:ins w:id="132"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33" w:author="Apostolis-r04" w:date="2020-11-17T15:51:00Z"/>
        </w:rPr>
      </w:pPr>
      <w:ins w:id="134" w:author="Apostolis-r04" w:date="2020-11-17T15:48:00Z">
        <w:r>
          <w:rPr>
            <w:lang w:val="en-US" w:eastAsia="zh-CN"/>
          </w:rPr>
          <w:t>-</w:t>
        </w:r>
        <w:r>
          <w:rPr>
            <w:lang w:val="en-US" w:eastAsia="zh-CN"/>
          </w:rPr>
          <w:tab/>
        </w:r>
      </w:ins>
      <w:ins w:id="135" w:author="Apostolis-r04" w:date="2020-11-17T15:50:00Z">
        <w:r>
          <w:rPr>
            <w:lang w:val="en-US"/>
          </w:rPr>
          <w:t xml:space="preserve">The measured parameter in a threshold condition </w:t>
        </w:r>
      </w:ins>
      <w:ins w:id="136"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37" w:author="Apostolis-r04" w:date="2020-11-17T15:48:00Z"/>
        </w:rPr>
      </w:pPr>
      <w:ins w:id="138" w:author="Apostolis-r04" w:date="2020-11-17T15:51:00Z">
        <w:r>
          <w:rPr>
            <w:lang w:val="en-US"/>
          </w:rPr>
          <w:t>-</w:t>
        </w:r>
        <w:r>
          <w:rPr>
            <w:lang w:val="en-US"/>
          </w:rPr>
          <w:tab/>
        </w:r>
      </w:ins>
      <w:ins w:id="139" w:author="Apostolis-r04" w:date="2020-11-17T15:48:00Z">
        <w:r w:rsidRPr="00952C67">
          <w:t>The threshold</w:t>
        </w:r>
      </w:ins>
      <w:ins w:id="140" w:author="Apostolis-r04" w:date="2020-11-17T15:50:00Z">
        <w:r>
          <w:rPr>
            <w:lang w:val="en-US"/>
          </w:rPr>
          <w:t xml:space="preserve"> condit</w:t>
        </w:r>
      </w:ins>
      <w:ins w:id="141" w:author="Apostolis-r04" w:date="2020-11-17T15:51:00Z">
        <w:r>
          <w:rPr>
            <w:lang w:val="en-US"/>
          </w:rPr>
          <w:t>ions</w:t>
        </w:r>
      </w:ins>
      <w:ins w:id="142" w:author="Apostolis-r04" w:date="2020-11-17T15:48:00Z">
        <w:r w:rsidRPr="00952C67">
          <w:t xml:space="preserve"> will be the same for both 3GPP and non-3GPP accesses since QoS requirements are per SDF/service.</w:t>
        </w:r>
      </w:ins>
    </w:p>
    <w:p w14:paraId="03949768" w14:textId="77777777" w:rsidR="00D03F7B" w:rsidRDefault="00D03F7B">
      <w:pPr>
        <w:pStyle w:val="NO"/>
        <w:rPr>
          <w:ins w:id="143" w:author="Apostolis-r04" w:date="2020-11-17T15:48:00Z"/>
          <w:lang w:val="en-US" w:eastAsia="zh-CN"/>
        </w:rPr>
        <w:pPrChange w:id="144" w:author="Apostolis-r04" w:date="2020-11-17T15:52:00Z">
          <w:pPr>
            <w:pStyle w:val="B1"/>
          </w:pPr>
        </w:pPrChange>
      </w:pPr>
      <w:ins w:id="145" w:author="Apostolis-r04" w:date="2020-11-17T15:48:00Z">
        <w:r w:rsidRPr="00FE6BB4">
          <w:rPr>
            <w:lang w:val="en-US" w:eastAsia="zh-CN"/>
          </w:rPr>
          <w:lastRenderedPageBreak/>
          <w:t xml:space="preserve">NOTE </w:t>
        </w:r>
      </w:ins>
      <w:ins w:id="146" w:author="Apostolis-r04" w:date="2020-11-17T15:53:00Z">
        <w:r>
          <w:rPr>
            <w:lang w:val="en-US" w:eastAsia="zh-CN"/>
          </w:rPr>
          <w:t>2</w:t>
        </w:r>
      </w:ins>
      <w:ins w:id="147" w:author="Apostolis-r04" w:date="2020-11-17T15:48:00Z">
        <w:r w:rsidRPr="00FE6BB4">
          <w:rPr>
            <w:lang w:val="en-US" w:eastAsia="zh-CN"/>
          </w:rPr>
          <w:t>:</w:t>
        </w:r>
        <w:r w:rsidRPr="00FE6BB4">
          <w:rPr>
            <w:lang w:val="en-US" w:eastAsia="zh-CN"/>
          </w:rPr>
          <w:tab/>
        </w:r>
        <w:r>
          <w:rPr>
            <w:lang w:val="en-US" w:eastAsia="zh-CN"/>
          </w:rPr>
          <w:t>To which steering modes (besides Load</w:t>
        </w:r>
      </w:ins>
      <w:ins w:id="148" w:author="Apostolis-r04" w:date="2020-11-17T15:51:00Z">
        <w:r>
          <w:rPr>
            <w:lang w:val="en-US" w:eastAsia="zh-CN"/>
          </w:rPr>
          <w:t>-</w:t>
        </w:r>
      </w:ins>
      <w:ins w:id="149" w:author="Apostolis-r04" w:date="2020-11-17T15:48:00Z">
        <w:r>
          <w:rPr>
            <w:lang w:val="en-US" w:eastAsia="zh-CN"/>
          </w:rPr>
          <w:t xml:space="preserve">Balancing) </w:t>
        </w:r>
      </w:ins>
      <w:ins w:id="150" w:author="Apostolis-r04" w:date="2020-11-17T15:52:00Z">
        <w:r>
          <w:rPr>
            <w:lang w:val="en-US" w:eastAsia="zh-CN"/>
          </w:rPr>
          <w:t xml:space="preserve">can be applied </w:t>
        </w:r>
      </w:ins>
      <w:ins w:id="151" w:author="Apostolis-r04" w:date="2020-11-17T15:48:00Z">
        <w:r w:rsidRPr="00FE6BB4">
          <w:rPr>
            <w:lang w:val="en-US" w:eastAsia="zh-CN"/>
          </w:rPr>
          <w:t>will be determined during the normative phase.</w:t>
        </w:r>
      </w:ins>
      <w:ins w:id="152"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53" w:author="Apostolis-r04" w:date="2020-11-17T15:31:00Z"/>
          <w:del w:id="154" w:author="S2-2009055r05" w:date="2020-11-17T18:22:00Z"/>
          <w:highlight w:val="yellow"/>
          <w:lang w:val="en-US"/>
        </w:rPr>
      </w:pPr>
      <w:ins w:id="155" w:author="Apostolis-r04" w:date="2020-11-17T15:53:00Z">
        <w:del w:id="156" w:author="S2-2009055r05" w:date="2020-11-17T18:22:00Z">
          <w:r w:rsidRPr="00BF27A1" w:rsidDel="00696EB1">
            <w:rPr>
              <w:highlight w:val="yellow"/>
              <w:lang w:val="en-US"/>
            </w:rPr>
            <w:delText>4</w:delText>
          </w:r>
        </w:del>
      </w:ins>
      <w:ins w:id="157" w:author="Apostolis-r04" w:date="2020-11-17T15:31:00Z">
        <w:del w:id="158" w:author="S2-2009055r05" w:date="2020-11-17T18:22:00Z">
          <w:r w:rsidR="002C0EE9" w:rsidRPr="00BF27A1" w:rsidDel="00696EB1">
            <w:rPr>
              <w:highlight w:val="yellow"/>
              <w:lang w:val="en-US"/>
            </w:rPr>
            <w:delText>)</w:delText>
          </w:r>
        </w:del>
      </w:ins>
      <w:ins w:id="159" w:author="Apostolis-r04" w:date="2020-11-17T15:35:00Z">
        <w:del w:id="160" w:author="S2-2009055r05" w:date="2020-11-17T18:22:00Z">
          <w:r w:rsidR="002C0EE9" w:rsidRPr="00BF27A1" w:rsidDel="00696EB1">
            <w:rPr>
              <w:highlight w:val="yellow"/>
              <w:lang w:val="en-US"/>
            </w:rPr>
            <w:tab/>
          </w:r>
        </w:del>
      </w:ins>
      <w:ins w:id="161" w:author="Apostolis-r04" w:date="2020-11-17T15:31:00Z">
        <w:del w:id="162" w:author="S2-2009055r05" w:date="2020-11-17T18:22:00Z">
          <w:r w:rsidR="002C0EE9" w:rsidRPr="00BF27A1" w:rsidDel="00696EB1">
            <w:rPr>
              <w:highlight w:val="yellow"/>
              <w:lang w:val="en-US"/>
            </w:rPr>
            <w:delText xml:space="preserve">A new steering mode will be specified called </w:delText>
          </w:r>
        </w:del>
      </w:ins>
      <w:ins w:id="163" w:author="Apostolis-r04" w:date="2020-11-17T15:37:00Z">
        <w:del w:id="164" w:author="S2-2009055r05" w:date="2020-11-17T18:22:00Z">
          <w:r w:rsidR="00282B00" w:rsidRPr="00BF27A1" w:rsidDel="00696EB1">
            <w:rPr>
              <w:highlight w:val="yellow"/>
              <w:lang w:val="en-US"/>
            </w:rPr>
            <w:delText>"r</w:delText>
          </w:r>
        </w:del>
      </w:ins>
      <w:ins w:id="165" w:author="Apostolis-r04" w:date="2020-11-17T15:31:00Z">
        <w:del w:id="166" w:author="S2-2009055r05" w:date="2020-11-17T18:22:00Z">
          <w:r w:rsidR="002C0EE9" w:rsidRPr="00BF27A1" w:rsidDel="00696EB1">
            <w:rPr>
              <w:highlight w:val="yellow"/>
              <w:lang w:val="en-US"/>
            </w:rPr>
            <w:delText>edundancy</w:delText>
          </w:r>
        </w:del>
      </w:ins>
      <w:ins w:id="167" w:author="Apostolis-r04" w:date="2020-11-17T15:37:00Z">
        <w:del w:id="168" w:author="S2-2009055r05" w:date="2020-11-17T18:22:00Z">
          <w:r w:rsidR="00282B00" w:rsidRPr="00BF27A1" w:rsidDel="00696EB1">
            <w:rPr>
              <w:highlight w:val="yellow"/>
              <w:lang w:val="en-US"/>
            </w:rPr>
            <w:delText>"</w:delText>
          </w:r>
        </w:del>
      </w:ins>
      <w:ins w:id="169" w:author="Apostolis-r04" w:date="2020-11-17T15:31:00Z">
        <w:del w:id="170" w:author="S2-2009055r05" w:date="2020-11-17T18:22:00Z">
          <w:r w:rsidR="002C0EE9" w:rsidRPr="00BF27A1" w:rsidDel="00696EB1">
            <w:rPr>
              <w:highlight w:val="yellow"/>
              <w:lang w:val="en-US"/>
            </w:rPr>
            <w:delText xml:space="preserve"> steering mode. </w:delText>
          </w:r>
        </w:del>
      </w:ins>
      <w:ins w:id="171" w:author="Apostolis-r04" w:date="2020-11-17T15:32:00Z">
        <w:del w:id="172"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173" w:author="Apostolis-r04" w:date="2020-11-17T15:33:00Z">
        <w:del w:id="174"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175" w:author="Apostolis-r04" w:date="2020-11-17T15:31:00Z"/>
          <w:del w:id="176" w:author="S2-2009055r05" w:date="2020-11-17T18:22:00Z"/>
          <w:highlight w:val="yellow"/>
          <w:lang w:val="en-US"/>
        </w:rPr>
        <w:pPrChange w:id="177" w:author="Apostolis-r04" w:date="2020-11-17T15:33:00Z">
          <w:pPr>
            <w:pStyle w:val="B1"/>
          </w:pPr>
        </w:pPrChange>
      </w:pPr>
      <w:ins w:id="178" w:author="Apostolis-r04" w:date="2020-11-17T15:31:00Z">
        <w:del w:id="179" w:author="S2-2009055r05" w:date="2020-11-17T18:22:00Z">
          <w:r w:rsidRPr="00BF27A1" w:rsidDel="00696EB1">
            <w:rPr>
              <w:highlight w:val="yellow"/>
              <w:lang w:val="en-US"/>
            </w:rPr>
            <w:delText xml:space="preserve">NOTE </w:delText>
          </w:r>
        </w:del>
      </w:ins>
      <w:ins w:id="180" w:author="Apostolis-r04" w:date="2020-11-17T15:53:00Z">
        <w:del w:id="181" w:author="S2-2009055r05" w:date="2020-11-17T18:22:00Z">
          <w:r w:rsidR="00D03F7B" w:rsidRPr="00BF27A1" w:rsidDel="00696EB1">
            <w:rPr>
              <w:highlight w:val="yellow"/>
              <w:lang w:val="en-US"/>
            </w:rPr>
            <w:delText>3</w:delText>
          </w:r>
        </w:del>
      </w:ins>
      <w:ins w:id="182" w:author="Apostolis-r04" w:date="2020-11-17T15:31:00Z">
        <w:del w:id="183" w:author="S2-2009055r05" w:date="2020-11-17T18:22:00Z">
          <w:r w:rsidRPr="00BF27A1" w:rsidDel="00696EB1">
            <w:rPr>
              <w:highlight w:val="yellow"/>
              <w:lang w:val="en-US"/>
            </w:rPr>
            <w:delText>:</w:delText>
          </w:r>
        </w:del>
      </w:ins>
      <w:ins w:id="184" w:author="Apostolis-r04" w:date="2020-11-17T15:33:00Z">
        <w:del w:id="185" w:author="S2-2009055r05" w:date="2020-11-17T18:22:00Z">
          <w:r w:rsidRPr="00BF27A1" w:rsidDel="00696EB1">
            <w:rPr>
              <w:highlight w:val="yellow"/>
              <w:lang w:val="en-US"/>
            </w:rPr>
            <w:tab/>
          </w:r>
        </w:del>
      </w:ins>
      <w:ins w:id="186" w:author="Apostolis-r04" w:date="2020-11-17T15:31:00Z">
        <w:del w:id="187"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6792854D" w:rsidR="008001FC" w:rsidRDefault="00696EB1" w:rsidP="002C0EE9">
      <w:pPr>
        <w:pStyle w:val="B1"/>
        <w:rPr>
          <w:ins w:id="188" w:author="Apostolis-r07" w:date="2020-11-18T16:02:00Z"/>
          <w:lang w:val="en-US"/>
        </w:rPr>
      </w:pPr>
      <w:ins w:id="189" w:author="S2-2009055r05" w:date="2020-11-17T18:22:00Z">
        <w:r w:rsidRPr="00BF27A1">
          <w:rPr>
            <w:highlight w:val="yellow"/>
            <w:lang w:val="en-US"/>
          </w:rPr>
          <w:t>4</w:t>
        </w:r>
      </w:ins>
      <w:ins w:id="190" w:author="Apostolis-r04" w:date="2020-11-17T15:53:00Z">
        <w:del w:id="191" w:author="S2-2009055r05" w:date="2020-11-17T18:22:00Z">
          <w:r w:rsidR="00D03F7B" w:rsidRPr="00BF27A1" w:rsidDel="00696EB1">
            <w:rPr>
              <w:highlight w:val="yellow"/>
              <w:lang w:val="en-US"/>
            </w:rPr>
            <w:delText>5</w:delText>
          </w:r>
        </w:del>
      </w:ins>
      <w:ins w:id="192" w:author="Apostolis-r04" w:date="2020-11-17T15:34:00Z">
        <w:r w:rsidR="002C0EE9">
          <w:rPr>
            <w:lang w:val="en-US"/>
          </w:rPr>
          <w:t>)</w:t>
        </w:r>
        <w:r w:rsidR="002C0EE9">
          <w:rPr>
            <w:lang w:val="en-US"/>
          </w:rPr>
          <w:tab/>
          <w:t xml:space="preserve">The PMF protocol shall be enhanced to support RTT </w:t>
        </w:r>
      </w:ins>
      <w:ins w:id="193" w:author="Huawei r02" w:date="2020-11-18T20:09:00Z">
        <w:r w:rsidR="00B611A2" w:rsidRPr="00B611A2">
          <w:rPr>
            <w:highlight w:val="cyan"/>
            <w:lang w:val="en-US"/>
            <w:rPrChange w:id="194" w:author="Huawei r02" w:date="2020-11-18T20:09:00Z">
              <w:rPr>
                <w:lang w:val="en-US"/>
              </w:rPr>
            </w:rPrChange>
          </w:rPr>
          <w:t xml:space="preserve">and </w:t>
        </w:r>
        <w:r w:rsidR="00B611A2" w:rsidRPr="00B611A2">
          <w:rPr>
            <w:highlight w:val="cyan"/>
            <w:rPrChange w:id="195" w:author="Huawei r02" w:date="2020-11-18T20:09:00Z">
              <w:rPr/>
            </w:rPrChange>
          </w:rPr>
          <w:t>Packet Loss Rate</w:t>
        </w:r>
        <w:r w:rsidR="00B611A2">
          <w:rPr>
            <w:lang w:val="en-US"/>
          </w:rPr>
          <w:t xml:space="preserve"> </w:t>
        </w:r>
      </w:ins>
      <w:ins w:id="196" w:author="Apostolis-r04" w:date="2020-11-17T15:34:00Z">
        <w:r w:rsidR="002C0EE9">
          <w:rPr>
            <w:lang w:val="en-US"/>
          </w:rPr>
          <w:t xml:space="preserve">measurements </w:t>
        </w:r>
      </w:ins>
      <w:ins w:id="197" w:author="Apostolis-r04" w:date="2020-11-17T15:35:00Z">
        <w:r w:rsidR="002C0EE9">
          <w:rPr>
            <w:lang w:val="en-US"/>
          </w:rPr>
          <w:t>per QoS flow.</w:t>
        </w:r>
      </w:ins>
    </w:p>
    <w:p w14:paraId="7B10D268" w14:textId="4EBF1991" w:rsidR="00375C8A" w:rsidRDefault="00375C8A" w:rsidP="00375C8A">
      <w:pPr>
        <w:pStyle w:val="NO"/>
        <w:rPr>
          <w:ins w:id="198" w:author="Apostolis-r04" w:date="2020-11-17T15:35:00Z"/>
          <w:lang w:val="en-US"/>
        </w:rPr>
        <w:pPrChange w:id="199" w:author="Apostolis-r07" w:date="2020-11-18T16:03:00Z">
          <w:pPr>
            <w:pStyle w:val="B1"/>
          </w:pPr>
        </w:pPrChange>
      </w:pPr>
      <w:bookmarkStart w:id="200" w:name="_Hlk56608159"/>
      <w:ins w:id="201" w:author="Apostolis-r07" w:date="2020-11-18T16:03:00Z">
        <w:r w:rsidRPr="00375C8A">
          <w:rPr>
            <w:highlight w:val="cyan"/>
            <w:lang w:val="en-US"/>
            <w:rPrChange w:id="202" w:author="Apostolis-r07" w:date="2020-11-18T16:08:00Z">
              <w:rPr>
                <w:lang w:val="en-US"/>
              </w:rPr>
            </w:rPrChange>
          </w:rPr>
          <w:t>NOTE 3:</w:t>
        </w:r>
        <w:r w:rsidRPr="00375C8A">
          <w:rPr>
            <w:highlight w:val="cyan"/>
            <w:lang w:val="en-US"/>
            <w:rPrChange w:id="203" w:author="Apostolis-r07" w:date="2020-11-18T16:08:00Z">
              <w:rPr>
                <w:lang w:val="en-US"/>
              </w:rPr>
            </w:rPrChange>
          </w:rPr>
          <w:tab/>
        </w:r>
      </w:ins>
      <w:ins w:id="204" w:author="Apostolis-r07" w:date="2020-11-18T16:07:00Z">
        <w:r w:rsidRPr="00375C8A">
          <w:rPr>
            <w:highlight w:val="cyan"/>
            <w:lang w:val="en-US"/>
            <w:rPrChange w:id="205" w:author="Apostolis-r07" w:date="2020-11-18T16:08:00Z">
              <w:rPr>
                <w:lang w:val="en-US"/>
              </w:rPr>
            </w:rPrChange>
          </w:rPr>
          <w:t>During the normative phase it will be decided whether the</w:t>
        </w:r>
      </w:ins>
      <w:ins w:id="206" w:author="Apostolis-r07" w:date="2020-11-18T16:04:00Z">
        <w:r w:rsidRPr="00375C8A">
          <w:rPr>
            <w:highlight w:val="cyan"/>
            <w:lang w:val="en-US"/>
            <w:rPrChange w:id="207" w:author="Apostolis-r07" w:date="2020-11-18T16:08:00Z">
              <w:rPr>
                <w:lang w:val="en-US"/>
              </w:rPr>
            </w:rPrChange>
          </w:rPr>
          <w:t xml:space="preserve"> "</w:t>
        </w:r>
      </w:ins>
      <w:ins w:id="208" w:author="Apostolis-r07" w:date="2020-11-18T16:05:00Z">
        <w:r w:rsidRPr="00375C8A">
          <w:rPr>
            <w:highlight w:val="cyan"/>
            <w:lang w:val="en-US"/>
            <w:rPrChange w:id="209" w:author="Apostolis-r07" w:date="2020-11-18T16:08:00Z">
              <w:rPr>
                <w:lang w:val="en-US"/>
              </w:rPr>
            </w:rPrChange>
          </w:rPr>
          <w:t>redundancy" steering mode</w:t>
        </w:r>
      </w:ins>
      <w:ins w:id="210" w:author="Apostolis-r07" w:date="2020-11-18T16:07:00Z">
        <w:r w:rsidRPr="00375C8A">
          <w:rPr>
            <w:highlight w:val="cyan"/>
            <w:lang w:val="en-US"/>
            <w:rPrChange w:id="211" w:author="Apostolis-r07" w:date="2020-11-18T16:08:00Z">
              <w:rPr>
                <w:lang w:val="en-US"/>
              </w:rPr>
            </w:rPrChange>
          </w:rPr>
          <w:t xml:space="preserve"> (see </w:t>
        </w:r>
      </w:ins>
      <w:ins w:id="212" w:author="Apostolis-r07" w:date="2020-11-18T16:05:00Z">
        <w:r w:rsidRPr="00375C8A">
          <w:rPr>
            <w:highlight w:val="cyan"/>
            <w:lang w:val="en-US"/>
            <w:rPrChange w:id="213" w:author="Apostolis-r07" w:date="2020-11-18T16:08:00Z">
              <w:rPr>
                <w:lang w:val="en-US"/>
              </w:rPr>
            </w:rPrChange>
          </w:rPr>
          <w:t>sol#4</w:t>
        </w:r>
      </w:ins>
      <w:ins w:id="214" w:author="Apostolis-r07" w:date="2020-11-18T16:07:00Z">
        <w:r w:rsidRPr="00375C8A">
          <w:rPr>
            <w:highlight w:val="cyan"/>
            <w:lang w:val="en-US"/>
            <w:rPrChange w:id="215" w:author="Apostolis-r07" w:date="2020-11-18T16:08:00Z">
              <w:rPr>
                <w:lang w:val="en-US"/>
              </w:rPr>
            </w:rPrChange>
          </w:rPr>
          <w:t xml:space="preserve">) is beneficial and can be </w:t>
        </w:r>
      </w:ins>
      <w:ins w:id="216" w:author="Apostolis-r07" w:date="2020-11-18T16:08:00Z">
        <w:r>
          <w:rPr>
            <w:highlight w:val="cyan"/>
            <w:lang w:val="en-US"/>
          </w:rPr>
          <w:t>supported</w:t>
        </w:r>
      </w:ins>
      <w:ins w:id="217" w:author="Apostolis-r07" w:date="2020-11-18T16:07:00Z">
        <w:r w:rsidRPr="00375C8A">
          <w:rPr>
            <w:highlight w:val="cyan"/>
            <w:lang w:val="en-US"/>
            <w:rPrChange w:id="218" w:author="Apostolis-r07" w:date="2020-11-18T16:08:00Z">
              <w:rPr>
                <w:lang w:val="en-US"/>
              </w:rPr>
            </w:rPrChange>
          </w:rPr>
          <w:t xml:space="preserve"> in </w:t>
        </w:r>
      </w:ins>
      <w:ins w:id="219" w:author="Apostolis-r07" w:date="2020-11-18T16:08:00Z">
        <w:r w:rsidRPr="00375C8A">
          <w:rPr>
            <w:highlight w:val="cyan"/>
            <w:lang w:val="en-US"/>
            <w:rPrChange w:id="220" w:author="Apostolis-r07" w:date="2020-11-18T16:08:00Z">
              <w:rPr>
                <w:lang w:val="en-US"/>
              </w:rPr>
            </w:rPrChange>
          </w:rPr>
          <w:t>the normative specs.</w:t>
        </w:r>
      </w:ins>
    </w:p>
    <w:bookmarkEnd w:id="200"/>
    <w:p w14:paraId="28A19BD7" w14:textId="77777777" w:rsidR="002C0EE9" w:rsidRPr="008001FC" w:rsidDel="00D03F7B" w:rsidRDefault="002C0EE9">
      <w:pPr>
        <w:pStyle w:val="B1"/>
        <w:ind w:left="0" w:firstLine="0"/>
        <w:rPr>
          <w:ins w:id="221" w:author="Apostolis-r01" w:date="2020-11-17T13:33:00Z"/>
          <w:del w:id="222" w:author="Apostolis-r04" w:date="2020-11-17T15:53:00Z"/>
          <w:lang w:val="en-US"/>
          <w:rPrChange w:id="223" w:author="Apostolis-r04" w:date="2020-11-17T15:23:00Z">
            <w:rPr>
              <w:ins w:id="224" w:author="Apostolis-r01" w:date="2020-11-17T13:33:00Z"/>
              <w:del w:id="225" w:author="Apostolis-r04" w:date="2020-11-17T15:53:00Z"/>
              <w:lang w:val="sv-SE"/>
            </w:rPr>
          </w:rPrChange>
        </w:rPr>
        <w:pPrChange w:id="226" w:author="Apostolis-r04" w:date="2020-11-17T15:36:00Z">
          <w:pPr/>
        </w:pPrChange>
      </w:pPr>
    </w:p>
    <w:p w14:paraId="5AE44D29" w14:textId="77777777" w:rsidR="005F4CBB" w:rsidRPr="00581FAD" w:rsidDel="00D03F7B" w:rsidRDefault="007B57FB" w:rsidP="007B57FB">
      <w:pPr>
        <w:rPr>
          <w:del w:id="227" w:author="Apostolis-r04" w:date="2020-11-17T15:53:00Z"/>
          <w:lang w:val="sv-SE"/>
        </w:rPr>
      </w:pPr>
      <w:del w:id="228"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29" w:author="Apostolis-r04" w:date="2020-11-17T15:53:00Z"/>
        </w:rPr>
      </w:pPr>
      <w:del w:id="230"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31" w:author="Huawei" w:date="2020-11-09T19:37:00Z"/>
          <w:del w:id="232" w:author="Apostolis-r04" w:date="2020-11-17T15:53:00Z"/>
          <w:lang w:val="sv-SE"/>
        </w:rPr>
      </w:pPr>
      <w:ins w:id="233" w:author="Huawei" w:date="2020-11-09T19:37:00Z">
        <w:del w:id="234"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35" w:author="Apostolis-r04" w:date="2020-11-17T15:53:00Z"/>
        </w:rPr>
      </w:pPr>
      <w:ins w:id="236" w:author="Huawei" w:date="2020-11-09T19:37:00Z">
        <w:del w:id="237"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38" w:author="Huawei" w:date="2020-11-04T14:45:00Z">
        <w:del w:id="239" w:author="Apostolis-r04" w:date="2020-11-17T15:53:00Z">
          <w:r w:rsidR="00C100D5" w:rsidDel="00D03F7B">
            <w:delText>t</w:delText>
          </w:r>
        </w:del>
      </w:ins>
      <w:del w:id="240" w:author="Apostolis-r04" w:date="2020-11-17T15:53:00Z">
        <w:r w:rsidR="007B57FB" w:rsidRPr="00823716" w:rsidDel="00D03F7B">
          <w:delText>he following principle</w:delText>
        </w:r>
      </w:del>
      <w:ins w:id="241" w:author="Huawei" w:date="2020-11-04T15:10:00Z">
        <w:del w:id="242" w:author="Apostolis-r04" w:date="2020-11-17T15:53:00Z">
          <w:r w:rsidR="00BD4401" w:rsidDel="00D03F7B">
            <w:delText>s</w:delText>
          </w:r>
        </w:del>
      </w:ins>
      <w:del w:id="243"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44" w:author="Apostolis-r04" w:date="2020-11-17T15:53:00Z"/>
        </w:rPr>
      </w:pPr>
      <w:del w:id="245"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46" w:author="Huawei" w:date="2020-11-09T19:38:00Z">
        <w:del w:id="247" w:author="Apostolis-r04" w:date="2020-11-17T15:53:00Z">
          <w:r w:rsidR="00CF5702" w:rsidDel="00D03F7B">
            <w:rPr>
              <w:lang w:val="en-US"/>
            </w:rPr>
            <w:delText xml:space="preserve">autonomously </w:delText>
          </w:r>
        </w:del>
      </w:ins>
      <w:del w:id="248"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49" w:author="Apostolis-r04" w:date="2020-11-17T15:53:00Z"/>
        </w:rPr>
      </w:pPr>
      <w:del w:id="250"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51" w:author="Huawei" w:date="2020-11-09T19:38:00Z">
        <w:del w:id="252" w:author="Apostolis-r04" w:date="2020-11-17T15:53:00Z">
          <w:r w:rsidR="00CF5702" w:rsidDel="00D03F7B">
            <w:rPr>
              <w:lang w:val="en-US"/>
            </w:rPr>
            <w:delText xml:space="preserve">by </w:delText>
          </w:r>
        </w:del>
      </w:ins>
      <w:del w:id="253"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54" w:author="Apostolis-r00" w:date="2020-11-09T16:06:00Z"/>
          <w:del w:id="255" w:author="Apostolis-r04" w:date="2020-11-17T15:53:00Z"/>
          <w:lang w:eastAsia="zh-CN"/>
        </w:rPr>
      </w:pPr>
      <w:del w:id="256"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57" w:author="Huawei" w:date="2020-11-09T14:27:00Z"/>
          <w:del w:id="258" w:author="Apostolis-r04" w:date="2020-11-17T15:53:00Z"/>
          <w:lang w:val="en-US" w:eastAsia="zh-CN"/>
        </w:rPr>
      </w:pPr>
      <w:ins w:id="259" w:author="Apostolis-r00" w:date="2020-11-09T16:06:00Z">
        <w:del w:id="260"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61" w:author="Huawei11" w:date="2020-11-17T12:52:00Z"/>
          <w:del w:id="262" w:author="Apostolis-r04" w:date="2020-11-17T15:23:00Z"/>
          <w:lang w:val="en-US" w:eastAsia="zh-CN"/>
        </w:rPr>
        <w:pPrChange w:id="263" w:author="Huawei" w:date="2020-11-09T19:41:00Z">
          <w:pPr>
            <w:pStyle w:val="B1"/>
          </w:pPr>
        </w:pPrChange>
      </w:pPr>
      <w:ins w:id="264" w:author="Huawei" w:date="2020-11-09T19:39:00Z">
        <w:del w:id="265" w:author="Apostolis-r04" w:date="2020-11-17T15:23:00Z">
          <w:r w:rsidRPr="00CF5702" w:rsidDel="008001FC">
            <w:rPr>
              <w:lang w:val="en-US" w:eastAsia="zh-CN"/>
              <w:rPrChange w:id="266" w:author="Huawei" w:date="2020-11-09T19:41:00Z">
                <w:rPr>
                  <w:lang w:val="x-none"/>
                </w:rPr>
              </w:rPrChange>
            </w:rPr>
            <w:delText>NOTE 1:</w:delText>
          </w:r>
          <w:r w:rsidRPr="00CF5702" w:rsidDel="008001FC">
            <w:rPr>
              <w:lang w:val="en-US" w:eastAsia="zh-CN"/>
              <w:rPrChange w:id="267" w:author="Huawei" w:date="2020-11-09T19:41:00Z">
                <w:rPr>
                  <w:lang w:val="x-none"/>
                </w:rPr>
              </w:rPrChange>
            </w:rPr>
            <w:tab/>
          </w:r>
          <w:r w:rsidRPr="00CF5702" w:rsidDel="008001FC">
            <w:rPr>
              <w:lang w:val="en-US" w:eastAsia="zh-CN"/>
              <w:rPrChange w:id="268"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69"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70" w:author="Huawei" w:date="2020-11-09T19:39:00Z"/>
          <w:del w:id="271" w:author="Apostolis-r04" w:date="2020-11-17T15:53:00Z"/>
          <w:rPrChange w:id="272" w:author="Huawei11" w:date="2020-11-17T12:52:00Z">
            <w:rPr>
              <w:ins w:id="273" w:author="Huawei" w:date="2020-11-09T19:39:00Z"/>
              <w:del w:id="274" w:author="Apostolis-r04" w:date="2020-11-17T15:53:00Z"/>
              <w:lang w:val="x-none"/>
            </w:rPr>
          </w:rPrChange>
        </w:rPr>
        <w:pPrChange w:id="275" w:author="Huawei11" w:date="2020-11-17T12:52:00Z">
          <w:pPr>
            <w:pStyle w:val="B1"/>
          </w:pPr>
        </w:pPrChange>
      </w:pPr>
      <w:ins w:id="276" w:author="Huawei11" w:date="2020-11-17T12:53:00Z">
        <w:del w:id="277" w:author="Apostolis-r04" w:date="2020-11-17T15:53:00Z">
          <w:r w:rsidDel="00D03F7B">
            <w:rPr>
              <w:highlight w:val="yellow"/>
            </w:rPr>
            <w:delText>This autonomous</w:delText>
          </w:r>
        </w:del>
      </w:ins>
      <w:ins w:id="278" w:author="Huawei11" w:date="2020-11-17T12:52:00Z">
        <w:del w:id="279" w:author="Apostolis-r04" w:date="2020-11-17T15:53:00Z">
          <w:r w:rsidRPr="005D1846" w:rsidDel="00D03F7B">
            <w:rPr>
              <w:highlight w:val="yellow"/>
              <w:rPrChange w:id="280" w:author="Huawei11" w:date="2020-11-17T12:52:00Z">
                <w:rPr>
                  <w:lang w:val="sv-SE"/>
                </w:rPr>
              </w:rPrChange>
            </w:rPr>
            <w:delText xml:space="preserve"> steering mode </w:delText>
          </w:r>
        </w:del>
      </w:ins>
      <w:ins w:id="281" w:author="Huawei11" w:date="2020-11-17T12:53:00Z">
        <w:del w:id="282" w:author="Apostolis-r04" w:date="2020-11-17T15:53:00Z">
          <w:r w:rsidDel="00D03F7B">
            <w:rPr>
              <w:highlight w:val="yellow"/>
            </w:rPr>
            <w:delText>is</w:delText>
          </w:r>
        </w:del>
      </w:ins>
      <w:ins w:id="283" w:author="Huawei11" w:date="2020-11-17T12:52:00Z">
        <w:del w:id="284" w:author="Apostolis-r04" w:date="2020-11-17T15:53:00Z">
          <w:r w:rsidRPr="005D1846" w:rsidDel="00D03F7B">
            <w:rPr>
              <w:highlight w:val="yellow"/>
              <w:rPrChange w:id="285"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86" w:author="Huawei" w:date="2020-11-09T19:39:00Z"/>
          <w:del w:id="287" w:author="Apostolis-r04" w:date="2020-11-17T15:53:00Z"/>
          <w:lang w:val="sv-SE"/>
        </w:rPr>
      </w:pPr>
      <w:ins w:id="288" w:author="Huawei" w:date="2020-11-09T19:39:00Z">
        <w:del w:id="289"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90" w:author="Apostolis-r00" w:date="2020-11-09T16:05:00Z"/>
          <w:del w:id="291" w:author="Apostolis-r04" w:date="2020-11-17T15:53:00Z"/>
          <w:lang w:val="sv-SE"/>
        </w:rPr>
      </w:pPr>
      <w:ins w:id="292" w:author="Huawei" w:date="2020-11-09T19:39:00Z">
        <w:del w:id="293"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294" w:author="Huawei11" w:date="2020-11-17T12:52:00Z"/>
          <w:del w:id="295" w:author="Apostolis-r04" w:date="2020-11-17T15:53:00Z"/>
          <w:lang w:val="en-US" w:eastAsia="zh-CN"/>
        </w:rPr>
      </w:pPr>
      <w:ins w:id="296" w:author="Apostolis-r00" w:date="2020-11-09T16:05:00Z">
        <w:del w:id="297"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298" w:author="Apostolis-r00" w:date="2020-11-09T16:05:00Z"/>
          <w:del w:id="299" w:author="Apostolis-r04" w:date="2020-11-17T15:53:00Z"/>
          <w:lang w:val="sv-SE"/>
          <w:rPrChange w:id="300" w:author="Huawei11" w:date="2020-11-17T12:52:00Z">
            <w:rPr>
              <w:ins w:id="301" w:author="Apostolis-r00" w:date="2020-11-09T16:05:00Z"/>
              <w:del w:id="302" w:author="Apostolis-r04" w:date="2020-11-17T15:53:00Z"/>
              <w:lang w:val="en-US" w:eastAsia="zh-CN"/>
            </w:rPr>
          </w:rPrChange>
        </w:rPr>
        <w:pPrChange w:id="303" w:author="Huawei11" w:date="2020-11-17T12:54:00Z">
          <w:pPr>
            <w:pStyle w:val="NO"/>
          </w:pPr>
        </w:pPrChange>
      </w:pPr>
      <w:ins w:id="304" w:author="Huawei11" w:date="2020-11-17T12:53:00Z">
        <w:del w:id="305" w:author="Apostolis-r04" w:date="2020-11-17T15:53:00Z">
          <w:r w:rsidRPr="005D1846" w:rsidDel="00D03F7B">
            <w:rPr>
              <w:highlight w:val="yellow"/>
              <w:lang w:val="sv-SE"/>
              <w:rPrChange w:id="306" w:author="Huawei11" w:date="2020-11-17T12:54:00Z">
                <w:rPr>
                  <w:lang w:val="sv-SE"/>
                </w:rPr>
              </w:rPrChange>
            </w:rPr>
            <w:delText>This</w:delText>
          </w:r>
        </w:del>
      </w:ins>
      <w:ins w:id="307" w:author="Huawei11" w:date="2020-11-17T12:52:00Z">
        <w:del w:id="308" w:author="Apostolis-r04" w:date="2020-11-17T15:53:00Z">
          <w:r w:rsidRPr="005D1846" w:rsidDel="00D03F7B">
            <w:rPr>
              <w:highlight w:val="yellow"/>
              <w:lang w:val="sv-SE"/>
              <w:rPrChange w:id="309" w:author="Huawei11" w:date="2020-11-17T12:54:00Z">
                <w:rPr>
                  <w:lang w:val="sv-SE"/>
                </w:rPr>
              </w:rPrChange>
            </w:rPr>
            <w:delText xml:space="preserve"> steering mode </w:delText>
          </w:r>
        </w:del>
      </w:ins>
      <w:ins w:id="310" w:author="Huawei11" w:date="2020-11-17T12:53:00Z">
        <w:del w:id="311" w:author="Apostolis-r04" w:date="2020-11-17T15:53:00Z">
          <w:r w:rsidRPr="005D1846" w:rsidDel="00D03F7B">
            <w:rPr>
              <w:highlight w:val="yellow"/>
              <w:lang w:val="sv-SE"/>
              <w:rPrChange w:id="312" w:author="Huawei11" w:date="2020-11-17T12:54:00Z">
                <w:rPr>
                  <w:lang w:val="sv-SE"/>
                </w:rPr>
              </w:rPrChange>
            </w:rPr>
            <w:delText>is appl</w:delText>
          </w:r>
        </w:del>
      </w:ins>
      <w:ins w:id="313" w:author="Huawei11" w:date="2020-11-17T12:54:00Z">
        <w:del w:id="314" w:author="Apostolis-r04" w:date="2020-11-17T15:53:00Z">
          <w:r w:rsidRPr="005D1846" w:rsidDel="00D03F7B">
            <w:rPr>
              <w:highlight w:val="yellow"/>
              <w:lang w:val="sv-SE"/>
              <w:rPrChange w:id="315" w:author="Huawei11" w:date="2020-11-17T12:54:00Z">
                <w:rPr>
                  <w:lang w:val="sv-SE"/>
                </w:rPr>
              </w:rPrChange>
            </w:rPr>
            <w:delText xml:space="preserve">icable </w:delText>
          </w:r>
        </w:del>
      </w:ins>
      <w:ins w:id="316" w:author="Huawei11" w:date="2020-11-17T12:52:00Z">
        <w:del w:id="317" w:author="Apostolis-r04" w:date="2020-11-17T15:53:00Z">
          <w:r w:rsidRPr="005D1846" w:rsidDel="00D03F7B">
            <w:rPr>
              <w:highlight w:val="yellow"/>
              <w:lang w:val="sv-SE"/>
              <w:rPrChange w:id="318" w:author="Huawei11" w:date="2020-11-17T12:54:00Z">
                <w:rPr>
                  <w:lang w:val="sv-SE"/>
                </w:rPr>
              </w:rPrChange>
            </w:rPr>
            <w:delText>to all steering functionalities</w:delText>
          </w:r>
        </w:del>
      </w:ins>
      <w:ins w:id="319" w:author="Huawei11" w:date="2020-11-17T12:54:00Z">
        <w:del w:id="320" w:author="Apostolis-r04" w:date="2020-11-17T15:53:00Z">
          <w:r w:rsidRPr="005D1846" w:rsidDel="00D03F7B">
            <w:rPr>
              <w:highlight w:val="yellow"/>
              <w:lang w:val="sv-SE"/>
              <w:rPrChange w:id="321" w:author="Huawei11" w:date="2020-11-17T12:54:00Z">
                <w:rPr>
                  <w:lang w:val="sv-SE"/>
                </w:rPr>
              </w:rPrChange>
            </w:rPr>
            <w:delText>,</w:delText>
          </w:r>
        </w:del>
      </w:ins>
      <w:ins w:id="322" w:author="Huawei11" w:date="2020-11-17T12:52:00Z">
        <w:del w:id="323" w:author="Apostolis-r04" w:date="2020-11-17T15:53:00Z">
          <w:r w:rsidRPr="005D1846" w:rsidDel="00D03F7B">
            <w:rPr>
              <w:highlight w:val="yellow"/>
              <w:lang w:val="sv-SE"/>
              <w:rPrChange w:id="324" w:author="Huawei11" w:date="2020-11-17T12:54:00Z">
                <w:rPr>
                  <w:lang w:val="sv-SE"/>
                </w:rPr>
              </w:rPrChange>
            </w:rPr>
            <w:delText xml:space="preserve"> including the steering functionalities defined in Rel-16</w:delText>
          </w:r>
        </w:del>
      </w:ins>
      <w:ins w:id="325" w:author="Huawei11" w:date="2020-11-17T12:54:00Z">
        <w:del w:id="326" w:author="Apostolis-r04" w:date="2020-11-17T15:53:00Z">
          <w:r w:rsidRPr="005D1846" w:rsidDel="00D03F7B">
            <w:rPr>
              <w:highlight w:val="yellow"/>
              <w:lang w:val="sv-SE"/>
              <w:rPrChange w:id="327"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28" w:author="Huawei" w:date="2020-11-09T19:39:00Z"/>
          <w:del w:id="329" w:author="Apostolis-r04" w:date="2020-11-17T15:53:00Z"/>
          <w:lang w:val="sv-SE"/>
        </w:rPr>
      </w:pPr>
      <w:ins w:id="330" w:author="Huawei" w:date="2020-11-09T19:39:00Z">
        <w:del w:id="331"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32" w:author="Huawei" w:date="2020-11-09T19:39:00Z"/>
          <w:del w:id="333" w:author="Apostolis-r04" w:date="2020-11-17T15:35:00Z"/>
          <w:lang w:val="en-US" w:eastAsia="zh-CN"/>
        </w:rPr>
      </w:pPr>
      <w:ins w:id="334" w:author="Huawei" w:date="2020-11-09T19:39:00Z">
        <w:del w:id="335" w:author="Apostolis-r04" w:date="2020-11-17T15:53:00Z">
          <w:r w:rsidDel="00D03F7B">
            <w:rPr>
              <w:lang w:val="en-US" w:eastAsia="zh-CN"/>
            </w:rPr>
            <w:lastRenderedPageBreak/>
            <w:delText>1)</w:delText>
          </w:r>
          <w:r w:rsidDel="00D03F7B">
            <w:rPr>
              <w:lang w:val="en-US" w:eastAsia="zh-CN"/>
            </w:rPr>
            <w:tab/>
          </w:r>
        </w:del>
        <w:del w:id="336"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37" w:author="Huawei" w:date="2020-11-09T19:41:00Z"/>
          <w:del w:id="338" w:author="Apostolis-r04" w:date="2020-11-17T15:35:00Z"/>
          <w:lang w:val="en-US" w:eastAsia="zh-CN"/>
        </w:rPr>
        <w:pPrChange w:id="339" w:author="Apostolis-r04" w:date="2020-11-17T15:35:00Z">
          <w:pPr>
            <w:pStyle w:val="B2"/>
            <w:ind w:left="1298" w:hanging="447"/>
          </w:pPr>
        </w:pPrChange>
      </w:pPr>
      <w:ins w:id="340" w:author="Huawei" w:date="2020-11-09T19:39:00Z">
        <w:del w:id="341"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42"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43" w:author="Huawei" w:date="2020-11-09T19:41:00Z"/>
          <w:del w:id="344" w:author="Apostolis-r04" w:date="2020-11-17T15:35:00Z"/>
          <w:lang w:val="en-US" w:eastAsia="zh-CN"/>
        </w:rPr>
        <w:pPrChange w:id="345" w:author="Apostolis-r04" w:date="2020-11-17T15:35:00Z">
          <w:pPr>
            <w:pStyle w:val="B2"/>
            <w:ind w:left="1298" w:hanging="447"/>
          </w:pPr>
        </w:pPrChange>
      </w:pPr>
      <w:ins w:id="346" w:author="Huawei" w:date="2020-11-09T19:39:00Z">
        <w:del w:id="347" w:author="Apostolis-r04" w:date="2020-11-17T15:35:00Z">
          <w:r w:rsidRPr="00CF5702" w:rsidDel="002C0EE9">
            <w:rPr>
              <w:lang w:val="en-US" w:eastAsia="zh-CN"/>
              <w:rPrChange w:id="348" w:author="Huawei" w:date="2020-11-09T19:39:00Z">
                <w:rPr>
                  <w:highlight w:val="yellow"/>
                  <w:lang w:val="en-US" w:eastAsia="zh-CN"/>
                </w:rPr>
              </w:rPrChange>
            </w:rPr>
            <w:delText>-</w:delText>
          </w:r>
          <w:r w:rsidRPr="00CF5702" w:rsidDel="002C0EE9">
            <w:rPr>
              <w:lang w:val="en-US" w:eastAsia="zh-CN"/>
              <w:rPrChange w:id="349"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50" w:author="Huawei" w:date="2020-11-09T19:39:00Z"/>
          <w:del w:id="351" w:author="Apostolis-r04" w:date="2020-11-17T15:35:00Z"/>
          <w:lang w:val="en-US" w:eastAsia="zh-CN"/>
        </w:rPr>
        <w:pPrChange w:id="352" w:author="Apostolis-r04" w:date="2020-11-17T15:35:00Z">
          <w:pPr>
            <w:pStyle w:val="B2"/>
            <w:ind w:left="1298" w:hanging="447"/>
          </w:pPr>
        </w:pPrChange>
      </w:pPr>
      <w:ins w:id="353" w:author="Huawei" w:date="2020-11-09T19:39:00Z">
        <w:del w:id="354" w:author="Apostolis-r04" w:date="2020-11-17T15:35:00Z">
          <w:r w:rsidRPr="00CF5702" w:rsidDel="002C0EE9">
            <w:rPr>
              <w:lang w:val="en-US" w:eastAsia="zh-CN"/>
              <w:rPrChange w:id="355" w:author="Huawei" w:date="2020-11-09T19:39:00Z">
                <w:rPr>
                  <w:highlight w:val="yellow"/>
                  <w:lang w:val="en-US" w:eastAsia="zh-CN"/>
                </w:rPr>
              </w:rPrChange>
            </w:rPr>
            <w:delText>-</w:delText>
          </w:r>
          <w:r w:rsidRPr="00CF5702" w:rsidDel="002C0EE9">
            <w:rPr>
              <w:lang w:val="en-US" w:eastAsia="zh-CN"/>
              <w:rPrChange w:id="356" w:author="Huawei" w:date="2020-11-09T19:39:00Z">
                <w:rPr>
                  <w:highlight w:val="yellow"/>
                  <w:lang w:val="en-US" w:eastAsia="zh-CN"/>
                </w:rPr>
              </w:rPrChange>
            </w:rPr>
            <w:tab/>
          </w:r>
          <w:r w:rsidRPr="00CF5702" w:rsidDel="002C0EE9">
            <w:rPr>
              <w:lang w:val="en-US"/>
              <w:rPrChange w:id="357" w:author="Huawei" w:date="2020-11-09T19:39:00Z">
                <w:rPr>
                  <w:highlight w:val="yellow"/>
                  <w:lang w:val="en-US"/>
                </w:rPr>
              </w:rPrChange>
            </w:rPr>
            <w:delText xml:space="preserve">The </w:delText>
          </w:r>
          <w:r w:rsidRPr="00CF5702" w:rsidDel="002C0EE9">
            <w:rPr>
              <w:rPrChange w:id="358" w:author="Huawei" w:date="2020-11-09T19:39:00Z">
                <w:rPr>
                  <w:highlight w:val="yellow"/>
                </w:rPr>
              </w:rPrChange>
            </w:rPr>
            <w:delText xml:space="preserve">UE and </w:delText>
          </w:r>
          <w:r w:rsidRPr="00CF5702" w:rsidDel="002C0EE9">
            <w:rPr>
              <w:lang w:val="en-US"/>
              <w:rPrChange w:id="359" w:author="Huawei" w:date="2020-11-09T19:39:00Z">
                <w:rPr>
                  <w:highlight w:val="yellow"/>
                  <w:lang w:val="en-US"/>
                </w:rPr>
              </w:rPrChange>
            </w:rPr>
            <w:delText xml:space="preserve">the </w:delText>
          </w:r>
          <w:r w:rsidRPr="00CF5702" w:rsidDel="002C0EE9">
            <w:rPr>
              <w:rPrChange w:id="360" w:author="Huawei" w:date="2020-11-09T19:39:00Z">
                <w:rPr>
                  <w:highlight w:val="yellow"/>
                </w:rPr>
              </w:rPrChange>
            </w:rPr>
            <w:delText>UPF will switch the traffic to the other access for UL and DL directions</w:delText>
          </w:r>
          <w:r w:rsidRPr="00CF5702" w:rsidDel="002C0EE9">
            <w:rPr>
              <w:lang w:val="en-US"/>
              <w:rPrChange w:id="361" w:author="Huawei" w:date="2020-11-09T19:39:00Z">
                <w:rPr>
                  <w:highlight w:val="yellow"/>
                  <w:lang w:val="en-US"/>
                </w:rPr>
              </w:rPrChange>
            </w:rPr>
            <w:delText>,</w:delText>
          </w:r>
          <w:r w:rsidRPr="00CF5702" w:rsidDel="002C0EE9">
            <w:rPr>
              <w:rPrChange w:id="362" w:author="Huawei" w:date="2020-11-09T19:39:00Z">
                <w:rPr>
                  <w:highlight w:val="yellow"/>
                </w:rPr>
              </w:rPrChange>
            </w:rPr>
            <w:delText xml:space="preserve"> respectively</w:delText>
          </w:r>
          <w:r w:rsidRPr="00CF5702" w:rsidDel="002C0EE9">
            <w:rPr>
              <w:lang w:val="en-US"/>
              <w:rPrChange w:id="363" w:author="Huawei" w:date="2020-11-09T19:39:00Z">
                <w:rPr>
                  <w:highlight w:val="yellow"/>
                  <w:lang w:val="en-US"/>
                </w:rPr>
              </w:rPrChange>
            </w:rPr>
            <w:delText xml:space="preserve">, in case </w:delText>
          </w:r>
          <w:r w:rsidRPr="00CF5702" w:rsidDel="002C0EE9">
            <w:rPr>
              <w:lang w:val="en-US" w:eastAsia="zh-CN"/>
              <w:rPrChange w:id="364"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65" w:author="Apostolis-r04" w:date="2020-11-17T15:35:00Z"/>
          <w:lang w:val="sv-SE"/>
        </w:rPr>
        <w:pPrChange w:id="366" w:author="Apostolis-r04" w:date="2020-11-17T15:35:00Z">
          <w:pPr>
            <w:pStyle w:val="B2"/>
          </w:pPr>
        </w:pPrChange>
      </w:pPr>
      <w:ins w:id="367" w:author="Huawei" w:date="2020-11-09T19:40:00Z">
        <w:del w:id="368" w:author="Apostolis-r04" w:date="2020-11-17T15:35:00Z">
          <w:r w:rsidDel="002C0EE9">
            <w:rPr>
              <w:lang w:val="en-US" w:eastAsia="zh-CN"/>
            </w:rPr>
            <w:delText>2</w:delText>
          </w:r>
        </w:del>
      </w:ins>
      <w:ins w:id="369" w:author="Huawei" w:date="2020-11-09T19:39:00Z">
        <w:del w:id="370"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71" w:author="Nokia-user" w:date="2020-11-17T10:33:00Z"/>
          <w:del w:id="372" w:author="Apostolis-r04" w:date="2020-11-17T15:53:00Z"/>
          <w:lang w:val="en-US" w:eastAsia="zh-CN"/>
        </w:rPr>
        <w:pPrChange w:id="373" w:author="Apostolis-r04" w:date="2020-11-17T15:35:00Z">
          <w:pPr>
            <w:pStyle w:val="NO"/>
          </w:pPr>
        </w:pPrChange>
      </w:pPr>
      <w:ins w:id="374" w:author="Nokia-user" w:date="2020-11-17T10:33:00Z">
        <w:del w:id="375" w:author="Apostolis-r04" w:date="2020-11-17T15:35:00Z">
          <w:r w:rsidRPr="00FE6BB4" w:rsidDel="002C0EE9">
            <w:rPr>
              <w:lang w:val="en-US" w:eastAsia="zh-CN"/>
            </w:rPr>
            <w:delText xml:space="preserve">NOTE </w:delText>
          </w:r>
        </w:del>
      </w:ins>
      <w:ins w:id="376" w:author="Nokia-user" w:date="2020-11-17T10:34:00Z">
        <w:del w:id="377" w:author="Apostolis-r04" w:date="2020-11-17T15:35:00Z">
          <w:r w:rsidDel="002C0EE9">
            <w:rPr>
              <w:lang w:val="en-US" w:eastAsia="zh-CN"/>
            </w:rPr>
            <w:delText>3</w:delText>
          </w:r>
        </w:del>
      </w:ins>
      <w:ins w:id="378" w:author="Nokia-user" w:date="2020-11-17T10:33:00Z">
        <w:del w:id="379" w:author="Apostolis-r04" w:date="2020-11-17T15:35:00Z">
          <w:r w:rsidRPr="00FE6BB4" w:rsidDel="002C0EE9">
            <w:rPr>
              <w:lang w:val="en-US" w:eastAsia="zh-CN"/>
            </w:rPr>
            <w:delText>:</w:delText>
          </w:r>
          <w:r w:rsidRPr="00FE6BB4" w:rsidDel="002C0EE9">
            <w:rPr>
              <w:lang w:val="en-US" w:eastAsia="zh-CN"/>
            </w:rPr>
            <w:tab/>
          </w:r>
        </w:del>
      </w:ins>
      <w:ins w:id="380" w:author="Nokia-user" w:date="2020-11-17T10:34:00Z">
        <w:del w:id="381" w:author="Apostolis-r04" w:date="2020-11-17T15:35:00Z">
          <w:r w:rsidDel="002C0EE9">
            <w:rPr>
              <w:lang w:val="en-US" w:eastAsia="zh-CN"/>
            </w:rPr>
            <w:delText xml:space="preserve">To which steering modes </w:delText>
          </w:r>
        </w:del>
      </w:ins>
      <w:ins w:id="382" w:author="Nokia-user" w:date="2020-11-17T11:07:00Z">
        <w:del w:id="383" w:author="Apostolis-r04" w:date="2020-11-17T15:35:00Z">
          <w:r w:rsidR="004110FD" w:rsidDel="002C0EE9">
            <w:rPr>
              <w:lang w:val="en-US" w:eastAsia="zh-CN"/>
            </w:rPr>
            <w:delText xml:space="preserve">(besides Load Balancing) </w:delText>
          </w:r>
        </w:del>
      </w:ins>
      <w:ins w:id="384" w:author="Nokia-user" w:date="2020-11-17T10:34:00Z">
        <w:del w:id="385" w:author="Apostolis-r04" w:date="2020-11-17T15:35:00Z">
          <w:r w:rsidDel="002C0EE9">
            <w:rPr>
              <w:lang w:val="en-US" w:eastAsia="zh-CN"/>
            </w:rPr>
            <w:delText>condit</w:delText>
          </w:r>
        </w:del>
      </w:ins>
      <w:ins w:id="386" w:author="Nokia-user" w:date="2020-11-17T10:35:00Z">
        <w:del w:id="387" w:author="Apostolis-r04" w:date="2020-11-17T15:35:00Z">
          <w:r w:rsidDel="002C0EE9">
            <w:rPr>
              <w:lang w:val="en-US" w:eastAsia="zh-CN"/>
            </w:rPr>
            <w:delText>ions can be associated</w:delText>
          </w:r>
        </w:del>
      </w:ins>
      <w:ins w:id="388" w:author="Nokia-user" w:date="2020-11-17T10:33:00Z">
        <w:del w:id="389"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90" w:author="Huawei" w:date="2020-11-17T12:04:00Z"/>
          <w:del w:id="391" w:author="Apostolis-r04" w:date="2020-11-17T15:53:00Z"/>
          <w:lang w:val="sv-SE"/>
          <w:rPrChange w:id="392" w:author="Huawei" w:date="2020-11-17T12:04:00Z">
            <w:rPr>
              <w:ins w:id="393" w:author="Huawei" w:date="2020-11-17T12:04:00Z"/>
              <w:del w:id="394" w:author="Apostolis-r04" w:date="2020-11-17T15:53:00Z"/>
              <w:rFonts w:eastAsia="MS Mincho"/>
              <w:lang w:val="sv-SE"/>
            </w:rPr>
          </w:rPrChange>
        </w:rPr>
        <w:pPrChange w:id="395" w:author="Huawei" w:date="2020-11-17T12:04:00Z">
          <w:pPr>
            <w:pStyle w:val="B1"/>
          </w:pPr>
        </w:pPrChange>
      </w:pPr>
      <w:ins w:id="396" w:author="Huawei11" w:date="2020-11-17T12:56:00Z">
        <w:del w:id="397" w:author="Apostolis-r04" w:date="2020-11-17T15:53:00Z">
          <w:r w:rsidDel="00D03F7B">
            <w:rPr>
              <w:highlight w:val="yellow"/>
              <w:lang w:val="sv-SE"/>
            </w:rPr>
            <w:delText xml:space="preserve">Furthermore, the </w:delText>
          </w:r>
          <w:r w:rsidRPr="009B5182" w:rsidDel="00D03F7B">
            <w:rPr>
              <w:highlight w:val="yellow"/>
              <w:lang w:val="sv-SE"/>
              <w:rPrChange w:id="398" w:author="Huawei" w:date="2020-11-17T12:04:00Z">
                <w:rPr>
                  <w:lang w:val="sv-SE"/>
                </w:rPr>
              </w:rPrChange>
            </w:rPr>
            <w:delText xml:space="preserve">PMF </w:delText>
          </w:r>
        </w:del>
      </w:ins>
      <w:ins w:id="399" w:author="Huawei11" w:date="2020-11-17T12:57:00Z">
        <w:del w:id="400" w:author="Apostolis-r04" w:date="2020-11-17T15:53:00Z">
          <w:r w:rsidDel="00D03F7B">
            <w:rPr>
              <w:highlight w:val="yellow"/>
              <w:lang w:val="sv-SE"/>
            </w:rPr>
            <w:delText>is</w:delText>
          </w:r>
        </w:del>
      </w:ins>
      <w:ins w:id="401" w:author="Huawei11" w:date="2020-11-17T12:56:00Z">
        <w:del w:id="402" w:author="Apostolis-r04" w:date="2020-11-17T15:53:00Z">
          <w:r w:rsidRPr="009B5182" w:rsidDel="00D03F7B">
            <w:rPr>
              <w:highlight w:val="yellow"/>
              <w:lang w:val="sv-SE"/>
              <w:rPrChange w:id="403" w:author="Huawei" w:date="2020-11-17T12:04:00Z">
                <w:rPr>
                  <w:lang w:val="sv-SE"/>
                </w:rPr>
              </w:rPrChange>
            </w:rPr>
            <w:delText xml:space="preserve"> enhanced to support RTT, packet los</w:delText>
          </w:r>
        </w:del>
      </w:ins>
      <w:ins w:id="404" w:author="Nokia-user" w:date="2020-11-17T10:24:00Z">
        <w:del w:id="405" w:author="Apostolis-r04" w:date="2020-11-17T15:53:00Z">
          <w:r w:rsidR="00ED5883" w:rsidDel="00D03F7B">
            <w:rPr>
              <w:highlight w:val="yellow"/>
              <w:lang w:val="sv-SE"/>
            </w:rPr>
            <w:delText>s</w:delText>
          </w:r>
        </w:del>
      </w:ins>
      <w:ins w:id="406" w:author="Huawei11" w:date="2020-11-17T12:56:00Z">
        <w:del w:id="407" w:author="Apostolis-r04" w:date="2020-11-17T15:53:00Z">
          <w:r w:rsidRPr="009B5182" w:rsidDel="00D03F7B">
            <w:rPr>
              <w:highlight w:val="yellow"/>
              <w:lang w:val="sv-SE"/>
              <w:rPrChange w:id="408" w:author="Huawei" w:date="2020-11-17T12:04:00Z">
                <w:rPr>
                  <w:lang w:val="sv-SE"/>
                </w:rPr>
              </w:rPrChange>
            </w:rPr>
            <w:delText xml:space="preserve">t and jitter measurements per QoS Flow, as defined in subclause </w:delText>
          </w:r>
          <w:r w:rsidRPr="009B5182" w:rsidDel="00D03F7B">
            <w:rPr>
              <w:highlight w:val="yellow"/>
              <w:lang w:val="sv-SE"/>
              <w:rPrChange w:id="409" w:author="Huawei" w:date="2020-11-17T12:04:00Z">
                <w:rPr/>
              </w:rPrChange>
            </w:rPr>
            <w:delText>6.3.2.1</w:delText>
          </w:r>
          <w:r w:rsidDel="00D03F7B">
            <w:rPr>
              <w:highlight w:val="yellow"/>
              <w:lang w:val="sv-SE"/>
            </w:rPr>
            <w:delText>,</w:delText>
          </w:r>
        </w:del>
      </w:ins>
      <w:ins w:id="410" w:author="Huawei11" w:date="2020-11-17T12:57:00Z">
        <w:del w:id="411" w:author="Apostolis-r04" w:date="2020-11-17T15:53:00Z">
          <w:r w:rsidDel="00D03F7B">
            <w:rPr>
              <w:highlight w:val="yellow"/>
              <w:lang w:val="sv-SE"/>
            </w:rPr>
            <w:delText xml:space="preserve"> for the </w:delText>
          </w:r>
        </w:del>
      </w:ins>
      <w:ins w:id="412" w:author="Huawei11" w:date="2020-11-17T12:58:00Z">
        <w:del w:id="413" w:author="Apostolis-r04" w:date="2020-11-17T15:53:00Z">
          <w:r w:rsidDel="00D03F7B">
            <w:rPr>
              <w:highlight w:val="yellow"/>
              <w:lang w:val="sv-SE"/>
            </w:rPr>
            <w:delText>steering modes</w:delText>
          </w:r>
        </w:del>
      </w:ins>
      <w:ins w:id="414" w:author="Huawei11" w:date="2020-11-17T12:57:00Z">
        <w:del w:id="415" w:author="Apostolis-r04" w:date="2020-11-17T15:53:00Z">
          <w:r w:rsidDel="00D03F7B">
            <w:rPr>
              <w:highlight w:val="yellow"/>
              <w:lang w:val="sv-SE"/>
            </w:rPr>
            <w:delText xml:space="preserve"> where PMF need to be applied</w:delText>
          </w:r>
        </w:del>
      </w:ins>
      <w:ins w:id="416" w:author="Huawei11" w:date="2020-11-17T12:56:00Z">
        <w:del w:id="417" w:author="Apostolis-r04" w:date="2020-11-17T15:53:00Z">
          <w:r w:rsidRPr="009B5182" w:rsidDel="00D03F7B">
            <w:rPr>
              <w:highlight w:val="yellow"/>
              <w:lang w:val="sv-SE"/>
              <w:rPrChange w:id="418" w:author="Huawei" w:date="2020-11-17T12:04:00Z">
                <w:rPr>
                  <w:lang w:val="sv-SE"/>
                </w:rPr>
              </w:rPrChange>
            </w:rPr>
            <w:delText>.</w:delText>
          </w:r>
        </w:del>
      </w:ins>
    </w:p>
    <w:p w14:paraId="29EF284C" w14:textId="77777777" w:rsidR="00CF5702" w:rsidRPr="009B5182" w:rsidDel="00D03F7B" w:rsidRDefault="00CF5702">
      <w:pPr>
        <w:pStyle w:val="B2"/>
        <w:ind w:left="0" w:firstLine="0"/>
        <w:rPr>
          <w:del w:id="419" w:author="Apostolis-r04" w:date="2020-11-17T15:53:00Z"/>
          <w:rFonts w:eastAsia="MS Mincho"/>
          <w:lang w:val="sv-SE"/>
          <w:rPrChange w:id="420" w:author="Huawei" w:date="2020-11-17T12:04:00Z">
            <w:rPr>
              <w:del w:id="421" w:author="Apostolis-r04" w:date="2020-11-17T15:53:00Z"/>
            </w:rPr>
          </w:rPrChange>
        </w:rPr>
        <w:pPrChange w:id="422" w:author="Apostolis-r04" w:date="2020-11-17T15:53:00Z">
          <w:pPr>
            <w:pStyle w:val="B1"/>
          </w:pPr>
        </w:pPrChange>
      </w:pPr>
    </w:p>
    <w:p w14:paraId="56E9C48C" w14:textId="77777777" w:rsidR="007B57FB" w:rsidRPr="00823716" w:rsidDel="005B2753" w:rsidRDefault="007B57FB" w:rsidP="007B57FB">
      <w:pPr>
        <w:pStyle w:val="EditorsNote"/>
        <w:rPr>
          <w:del w:id="423" w:author="Huawei" w:date="2020-11-04T14:57:00Z"/>
          <w:lang w:val="sv-SE" w:eastAsia="zh-CN"/>
        </w:rPr>
      </w:pPr>
      <w:del w:id="424"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25" w:author="Huawei" w:date="2020-11-04T15:03:00Z"/>
          <w:lang w:val="sv-SE"/>
        </w:rPr>
      </w:pPr>
      <w:del w:id="426"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7B86" w14:textId="77777777" w:rsidR="00200F0E" w:rsidRDefault="00200F0E">
      <w:r>
        <w:separator/>
      </w:r>
    </w:p>
    <w:p w14:paraId="72ED6F23" w14:textId="77777777" w:rsidR="00200F0E" w:rsidRDefault="00200F0E"/>
  </w:endnote>
  <w:endnote w:type="continuationSeparator" w:id="0">
    <w:p w14:paraId="7AA9610D" w14:textId="77777777" w:rsidR="00200F0E" w:rsidRDefault="00200F0E">
      <w:r>
        <w:continuationSeparator/>
      </w:r>
    </w:p>
    <w:p w14:paraId="4EFD298E" w14:textId="77777777" w:rsidR="00200F0E" w:rsidRDefault="00200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AAC5B" w14:textId="77777777" w:rsidR="00200F0E" w:rsidRDefault="00200F0E">
      <w:r>
        <w:separator/>
      </w:r>
    </w:p>
    <w:p w14:paraId="3692F53A" w14:textId="77777777" w:rsidR="00200F0E" w:rsidRDefault="00200F0E"/>
  </w:footnote>
  <w:footnote w:type="continuationSeparator" w:id="0">
    <w:p w14:paraId="471B82D1" w14:textId="77777777" w:rsidR="00200F0E" w:rsidRDefault="00200F0E">
      <w:r>
        <w:continuationSeparator/>
      </w:r>
    </w:p>
    <w:p w14:paraId="05766E29" w14:textId="77777777" w:rsidR="00200F0E" w:rsidRDefault="00200F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77777777"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7A038E">
      <w:rPr>
        <w:rFonts w:ascii="Arial" w:hAnsi="Arial" w:cs="Arial"/>
        <w:b/>
        <w:bCs/>
        <w:noProof/>
        <w:sz w:val="18"/>
        <w:lang w:val="fr-FR"/>
      </w:rPr>
      <w:t>4</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4.75pt;height:14.75pt" o:bullet="t">
        <v:imagedata r:id="rId1" o:title="art7234"/>
      </v:shape>
    </w:pict>
  </w:numPicBullet>
  <w:abstractNum w:abstractNumId="0" w15:restartNumberingAfterBreak="0">
    <w:nsid w:val="FFFFFF7C"/>
    <w:multiLevelType w:val="singleLevel"/>
    <w:tmpl w:val="B9A0C8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64AB1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3265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4A89A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24060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A0AA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97C30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000E0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1A01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2C6C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7">
    <w15:presenceInfo w15:providerId="None" w15:userId="Apostolis-r07"/>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S2-2009055r05">
    <w15:presenceInfo w15:providerId="None" w15:userId="S2-2009055r05"/>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qwUAgdLMQC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0F0E"/>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5C8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E6EB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302882-E785-4F20-89CA-EA86C0D8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Apostolis-r07</cp:lastModifiedBy>
  <cp:revision>3</cp:revision>
  <cp:lastPrinted>2018-08-13T16:59:00Z</cp:lastPrinted>
  <dcterms:created xsi:type="dcterms:W3CDTF">2020-11-18T14:01:00Z</dcterms:created>
  <dcterms:modified xsi:type="dcterms:W3CDTF">2020-11-18T14:11:00Z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