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60B" w:rsidRPr="00EE0774" w:rsidRDefault="003D760B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EE0774">
        <w:rPr>
          <w:rFonts w:ascii="Arial" w:hAnsi="Arial" w:cs="Arial"/>
          <w:b/>
          <w:bCs/>
          <w:sz w:val="24"/>
          <w:szCs w:val="24"/>
        </w:rPr>
        <w:t>SA WG2 Meeting #142-E</w:t>
      </w:r>
      <w:r w:rsidRPr="00EE0774">
        <w:rPr>
          <w:rFonts w:ascii="Arial" w:hAnsi="Arial" w:cs="Arial"/>
          <w:b/>
          <w:bCs/>
          <w:sz w:val="24"/>
          <w:szCs w:val="24"/>
        </w:rPr>
        <w:tab/>
        <w:t>S2-200</w:t>
      </w:r>
      <w:r w:rsidR="008F4C18">
        <w:rPr>
          <w:rFonts w:ascii="Arial" w:hAnsi="Arial" w:cs="Arial"/>
          <w:b/>
          <w:bCs/>
          <w:sz w:val="24"/>
          <w:szCs w:val="24"/>
        </w:rPr>
        <w:t>9049</w:t>
      </w:r>
      <w:ins w:id="3" w:author="Antoine Mouquet (Orange)" w:date="2020-11-17T10:16:00Z">
        <w:r w:rsidR="00233A6D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:rsidR="003D760B" w:rsidRPr="00EE0774" w:rsidRDefault="003D760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E0774">
        <w:rPr>
          <w:rFonts w:ascii="Arial" w:hAnsi="Arial" w:cs="Arial"/>
          <w:b/>
          <w:bCs/>
          <w:sz w:val="24"/>
          <w:szCs w:val="24"/>
        </w:rPr>
        <w:t>16 - 20 Nov 2020, Electronic</w:t>
      </w:r>
      <w:r w:rsidRPr="00EE0774">
        <w:rPr>
          <w:rFonts w:ascii="Arial" w:hAnsi="Arial" w:cs="Arial"/>
          <w:b/>
          <w:bCs/>
        </w:rPr>
        <w:tab/>
        <w:t>(</w:t>
      </w:r>
      <w:r w:rsidRPr="00EE0774">
        <w:rPr>
          <w:rFonts w:ascii="Arial" w:hAnsi="Arial" w:cs="Arial"/>
          <w:b/>
          <w:bCs/>
          <w:color w:val="0000FF"/>
        </w:rPr>
        <w:t>revision of S2-200</w:t>
      </w:r>
      <w:r w:rsidR="009D3760">
        <w:rPr>
          <w:rFonts w:ascii="Arial" w:hAnsi="Arial" w:cs="Arial"/>
          <w:b/>
          <w:bCs/>
          <w:color w:val="0000FF"/>
        </w:rPr>
        <w:t>7738r10</w:t>
      </w:r>
      <w:r w:rsidRPr="00EE077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3D760B" w:rsidRPr="00EE0774" w:rsidRDefault="003D760B">
      <w:pPr>
        <w:keepNext/>
        <w:tabs>
          <w:tab w:val="right" w:pos="9638"/>
        </w:tabs>
      </w:pPr>
      <w:r w:rsidRPr="00EE077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Source:</w:t>
      </w:r>
      <w:r w:rsidRPr="00EE0774">
        <w:rPr>
          <w:rFonts w:ascii="Arial" w:hAnsi="Arial" w:cs="Arial"/>
          <w:b/>
        </w:rPr>
        <w:tab/>
        <w:t>Intel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Title:</w:t>
      </w:r>
      <w:r w:rsidRPr="00EE0774">
        <w:rPr>
          <w:rFonts w:ascii="Arial" w:hAnsi="Arial" w:cs="Arial"/>
          <w:b/>
        </w:rPr>
        <w:tab/>
      </w:r>
      <w:r w:rsidR="00F955FF">
        <w:rPr>
          <w:rFonts w:ascii="Arial" w:hAnsi="Arial" w:cs="Arial"/>
          <w:b/>
          <w:lang w:val="en-US"/>
        </w:rPr>
        <w:t>KI#1 conclusion for UEs with SNPN subscription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Document for:</w:t>
      </w:r>
      <w:r w:rsidRPr="00EE0774">
        <w:rPr>
          <w:rFonts w:ascii="Arial" w:hAnsi="Arial" w:cs="Arial"/>
          <w:b/>
        </w:rPr>
        <w:tab/>
        <w:t>Approval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Agenda Item:</w:t>
      </w:r>
      <w:r w:rsidRPr="00EE0774">
        <w:rPr>
          <w:rFonts w:ascii="Arial" w:hAnsi="Arial" w:cs="Arial"/>
          <w:b/>
        </w:rPr>
        <w:tab/>
        <w:t>8.</w:t>
      </w:r>
      <w:r w:rsidR="009D3760">
        <w:rPr>
          <w:rFonts w:ascii="Arial" w:hAnsi="Arial" w:cs="Arial"/>
          <w:b/>
        </w:rPr>
        <w:t>2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Work Item / Release:</w:t>
      </w:r>
      <w:r w:rsidRPr="00EE0774">
        <w:rPr>
          <w:rFonts w:ascii="Arial" w:hAnsi="Arial" w:cs="Arial"/>
          <w:b/>
        </w:rPr>
        <w:tab/>
        <w:t>FS_</w:t>
      </w:r>
      <w:r w:rsidR="004F3B31">
        <w:rPr>
          <w:rFonts w:ascii="Arial" w:hAnsi="Arial" w:cs="Arial"/>
          <w:b/>
        </w:rPr>
        <w:t>eNPN</w:t>
      </w:r>
      <w:r w:rsidRPr="00EE0774">
        <w:rPr>
          <w:rFonts w:ascii="Arial" w:hAnsi="Arial" w:cs="Arial"/>
          <w:b/>
        </w:rPr>
        <w:t xml:space="preserve"> / Rel-17</w:t>
      </w:r>
    </w:p>
    <w:p w:rsidR="003D760B" w:rsidRPr="00EE0774" w:rsidRDefault="003D760B">
      <w:pPr>
        <w:rPr>
          <w:rFonts w:ascii="Arial" w:hAnsi="Arial" w:cs="Arial"/>
          <w:i/>
        </w:rPr>
      </w:pPr>
      <w:r w:rsidRPr="00EE0774">
        <w:rPr>
          <w:rFonts w:ascii="Arial" w:hAnsi="Arial" w:cs="Arial"/>
          <w:i/>
        </w:rPr>
        <w:t xml:space="preserve">Abstract of the contribution: </w:t>
      </w:r>
      <w:r w:rsidR="004F3B31">
        <w:rPr>
          <w:rFonts w:ascii="Arial" w:hAnsi="Arial" w:cs="Arial"/>
          <w:i/>
        </w:rPr>
        <w:t>Builds on top of the technically endorsed S2-2007738r10 by adding architecture figures</w:t>
      </w:r>
      <w:r w:rsidRPr="00EE0774">
        <w:rPr>
          <w:rFonts w:ascii="Arial" w:hAnsi="Arial" w:cs="Arial"/>
          <w:i/>
        </w:rPr>
        <w:t>.</w:t>
      </w:r>
    </w:p>
    <w:p w:rsidR="003D760B" w:rsidRPr="00EE0774" w:rsidRDefault="003D760B">
      <w:pPr>
        <w:pStyle w:val="Heading1"/>
      </w:pPr>
      <w:r w:rsidRPr="00EE0774">
        <w:t>1</w:t>
      </w:r>
      <w:r w:rsidRPr="00EE0774">
        <w:tab/>
        <w:t>Introduction</w:t>
      </w:r>
    </w:p>
    <w:p w:rsidR="002D0E0C" w:rsidRDefault="004F3B31">
      <w:pPr>
        <w:rPr>
          <w:lang w:eastAsia="ja-JP"/>
        </w:rPr>
      </w:pPr>
      <w:r>
        <w:rPr>
          <w:lang w:eastAsia="ja-JP"/>
        </w:rPr>
        <w:t xml:space="preserve">This contribution is based on the technically endorsed </w:t>
      </w:r>
      <w:hyperlink r:id="rId8" w:history="1">
        <w:r w:rsidR="00550E5B" w:rsidRPr="003F4ABD">
          <w:rPr>
            <w:rStyle w:val="Hyperlink"/>
            <w:rFonts w:ascii="Arial" w:hAnsi="Arial" w:cs="Arial"/>
            <w:sz w:val="16"/>
            <w:szCs w:val="16"/>
            <w:lang w:eastAsia="zh-CN"/>
          </w:rPr>
          <w:t>S2-2007738r10</w:t>
        </w:r>
      </w:hyperlink>
      <w:r w:rsidR="002D0E0C">
        <w:rPr>
          <w:lang w:eastAsia="ja-JP"/>
        </w:rPr>
        <w:t>, with the following changes:</w:t>
      </w:r>
    </w:p>
    <w:p w:rsidR="003D760B" w:rsidRDefault="002D0E0C" w:rsidP="002D0E0C">
      <w:pPr>
        <w:pStyle w:val="B1"/>
      </w:pPr>
      <w:r>
        <w:t>-</w:t>
      </w:r>
      <w:r>
        <w:tab/>
      </w:r>
      <w:r w:rsidR="004F3B31">
        <w:t>It adds architecture figures on top of the endorsed text.</w:t>
      </w:r>
    </w:p>
    <w:p w:rsidR="002D0E0C" w:rsidRDefault="002D0E0C" w:rsidP="002D0E0C">
      <w:pPr>
        <w:pStyle w:val="B1"/>
      </w:pPr>
      <w:r>
        <w:t>-</w:t>
      </w:r>
      <w:r>
        <w:tab/>
        <w:t>The separate entity-controlled prioritized list of preferred SNPNs and Group IDs is proposed to be merged in a single list.</w:t>
      </w:r>
    </w:p>
    <w:p w:rsidR="0032390B" w:rsidRPr="00EE0774" w:rsidRDefault="0032390B" w:rsidP="002D0E0C">
      <w:pPr>
        <w:pStyle w:val="B1"/>
      </w:pPr>
      <w:r>
        <w:t>-</w:t>
      </w:r>
      <w:r>
        <w:tab/>
        <w:t>Service continuity for services of the separate entity when the UE moves between two SNPNs (th</w:t>
      </w:r>
      <w:r w:rsidR="00A11BD0">
        <w:t>i</w:t>
      </w:r>
      <w:r>
        <w:t>s is based on presumed SA1 LS reply to the SA2 LS on service continuity (</w:t>
      </w:r>
      <w:r w:rsidR="00A11BD0">
        <w:t>S2-2007828</w:t>
      </w:r>
      <w:r>
        <w:t>).</w:t>
      </w:r>
    </w:p>
    <w:p w:rsidR="003D760B" w:rsidRPr="00EE0774" w:rsidRDefault="00553D99">
      <w:pPr>
        <w:pStyle w:val="Heading1"/>
        <w:rPr>
          <w:lang w:eastAsia="ja-JP"/>
        </w:rPr>
      </w:pPr>
      <w:r w:rsidRPr="00EE0774">
        <w:rPr>
          <w:lang w:eastAsia="ja-JP"/>
        </w:rPr>
        <w:t>2</w:t>
      </w:r>
      <w:r w:rsidR="003D760B" w:rsidRPr="00EE0774">
        <w:rPr>
          <w:lang w:eastAsia="ja-JP"/>
        </w:rPr>
        <w:tab/>
        <w:t>P</w:t>
      </w:r>
      <w:r w:rsidR="003D760B" w:rsidRPr="00EE0774">
        <w:rPr>
          <w:rFonts w:hint="eastAsia"/>
          <w:lang w:eastAsia="ja-JP"/>
        </w:rPr>
        <w:t>ropos</w:t>
      </w:r>
      <w:r w:rsidRPr="00EE0774">
        <w:rPr>
          <w:lang w:eastAsia="ja-JP"/>
        </w:rPr>
        <w:t>al</w:t>
      </w:r>
    </w:p>
    <w:p w:rsidR="00B203F9" w:rsidRPr="00EE0774" w:rsidRDefault="00553D99" w:rsidP="00B203F9">
      <w:pPr>
        <w:rPr>
          <w:lang w:eastAsia="ja-JP"/>
        </w:rPr>
      </w:pPr>
      <w:r w:rsidRPr="00EE0774">
        <w:rPr>
          <w:lang w:eastAsia="ja-JP"/>
        </w:rPr>
        <w:t>It is proposed to agree the text proposal below for inclusion in TR 23.7</w:t>
      </w:r>
      <w:r w:rsidR="009D3760">
        <w:rPr>
          <w:lang w:eastAsia="ja-JP"/>
        </w:rPr>
        <w:t>00-07</w:t>
      </w:r>
      <w:r w:rsidR="004C231F" w:rsidRPr="00EE0774">
        <w:rPr>
          <w:lang w:eastAsia="ja-JP"/>
        </w:rPr>
        <w:t>.</w:t>
      </w:r>
    </w:p>
    <w:p w:rsidR="00B203F9" w:rsidRPr="00EE0774" w:rsidRDefault="00B203F9" w:rsidP="00B203F9">
      <w:pPr>
        <w:rPr>
          <w:lang w:eastAsia="ja-JP"/>
        </w:rPr>
      </w:pPr>
    </w:p>
    <w:p w:rsidR="00553D99" w:rsidRPr="00EE0774" w:rsidRDefault="00553D99" w:rsidP="00553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 w:rsidRPr="00EE0774">
        <w:rPr>
          <w:color w:val="FF0000"/>
          <w:sz w:val="40"/>
        </w:rPr>
        <w:t>*** Start of changes ***</w:t>
      </w:r>
    </w:p>
    <w:p w:rsidR="00553D99" w:rsidRPr="00EE0774" w:rsidRDefault="00553D99" w:rsidP="00B203F9">
      <w:pPr>
        <w:rPr>
          <w:lang w:eastAsia="ja-JP"/>
        </w:rPr>
      </w:pPr>
    </w:p>
    <w:p w:rsidR="00553D99" w:rsidRPr="00EE0774" w:rsidRDefault="00553D99" w:rsidP="00B203F9">
      <w:pPr>
        <w:rPr>
          <w:lang w:eastAsia="ja-JP"/>
        </w:rPr>
      </w:pPr>
    </w:p>
    <w:p w:rsidR="00515230" w:rsidRPr="00EE0774" w:rsidRDefault="00515230" w:rsidP="00515230">
      <w:pPr>
        <w:pStyle w:val="Heading3"/>
        <w:rPr>
          <w:ins w:id="4" w:author="QC_28" w:date="2020-10-02T19:41:00Z"/>
        </w:rPr>
      </w:pPr>
      <w:ins w:id="5" w:author="QC_28" w:date="2020-10-02T19:41:00Z">
        <w:r w:rsidRPr="00EE0774">
          <w:t>8.1.</w:t>
        </w:r>
      </w:ins>
      <w:ins w:id="6" w:author="Antoine Mouquet (Orange) r01" w:date="2020-11-16T18:15:00Z">
        <w:r>
          <w:t>X</w:t>
        </w:r>
      </w:ins>
      <w:ins w:id="7" w:author="QC_28" w:date="2020-10-02T19:41:00Z">
        <w:del w:id="8" w:author="Antoine Mouquet (Orange) r01" w:date="2020-11-16T18:15:00Z">
          <w:r w:rsidRPr="00EE0774" w:rsidDel="003C17A6">
            <w:delText>1</w:delText>
          </w:r>
        </w:del>
        <w:r w:rsidRPr="00EE0774">
          <w:tab/>
          <w:t xml:space="preserve">Conclusions for </w:t>
        </w:r>
        <w:del w:id="9" w:author="Antoine Mouquet (Orange) r01" w:date="2020-11-16T18:14:00Z">
          <w:r w:rsidRPr="00EE0774" w:rsidDel="003C17A6">
            <w:delText>UEs with an SNPN subscription</w:delText>
          </w:r>
        </w:del>
      </w:ins>
      <w:ins w:id="10" w:author="Antoine Mouquet (Orange) r01" w:date="2020-11-16T18:14:00Z">
        <w:r w:rsidRPr="003C17A6">
          <w:t>scenario where the SNPN offers connectivity for UE(s) with credentials owned by separate entity offering</w:t>
        </w:r>
        <w:r>
          <w:t xml:space="preserve"> AUSF</w:t>
        </w:r>
        <w:del w:id="11" w:author="QC_23" w:date="2020-11-17T15:58:00Z">
          <w:r w:rsidDel="007819DC">
            <w:delText xml:space="preserve"> and </w:delText>
          </w:r>
        </w:del>
      </w:ins>
      <w:ins w:id="12" w:author="QC_23" w:date="2020-11-17T15:58:00Z">
        <w:r w:rsidR="007819DC">
          <w:t xml:space="preserve">, </w:t>
        </w:r>
      </w:ins>
      <w:ins w:id="13" w:author="Antoine Mouquet (Orange) r01" w:date="2020-11-16T18:14:00Z">
        <w:r>
          <w:t>UDM</w:t>
        </w:r>
      </w:ins>
      <w:ins w:id="14" w:author="QC_23" w:date="2020-11-17T15:58:00Z">
        <w:r w:rsidR="007819DC">
          <w:t xml:space="preserve"> and hPCF</w:t>
        </w:r>
      </w:ins>
    </w:p>
    <w:p w:rsidR="00515230" w:rsidRDefault="00515230" w:rsidP="00515230">
      <w:pPr>
        <w:rPr>
          <w:ins w:id="15" w:author="Antoine Mouquet (Orange)" w:date="2020-11-17T10:19:00Z"/>
        </w:rPr>
      </w:pPr>
      <w:ins w:id="16" w:author="Antoine Mouquet (Orange)" w:date="2020-11-17T10:19:00Z">
        <w:r>
          <w:t>It is recommended to enhance Nudm, Nausf, Namf</w:t>
        </w:r>
        <w:del w:id="17" w:author="QC_23" w:date="2020-11-17T15:53:00Z">
          <w:r w:rsidDel="000A5601">
            <w:delText xml:space="preserve"> and </w:delText>
          </w:r>
        </w:del>
      </w:ins>
      <w:ins w:id="18" w:author="QC_23" w:date="2020-11-17T15:53:00Z">
        <w:r w:rsidR="000A5601">
          <w:t xml:space="preserve">, </w:t>
        </w:r>
      </w:ins>
      <w:ins w:id="19" w:author="Antoine Mouquet (Orange)" w:date="2020-11-17T10:19:00Z">
        <w:r>
          <w:t xml:space="preserve">Nsmf </w:t>
        </w:r>
      </w:ins>
      <w:ins w:id="20" w:author="QC_23" w:date="2020-11-17T15:54:00Z">
        <w:r w:rsidR="000A5601">
          <w:t xml:space="preserve">and Npcf </w:t>
        </w:r>
      </w:ins>
      <w:ins w:id="21" w:author="Antoine Mouquet (Orange)" w:date="2020-11-17T10:19:00Z">
        <w:r>
          <w:t xml:space="preserve">services to support the </w:t>
        </w:r>
      </w:ins>
      <w:ins w:id="22" w:author="QC_23" w:date="2020-11-17T15:57:00Z">
        <w:r w:rsidR="000A5601">
          <w:t xml:space="preserve">scenario </w:t>
        </w:r>
        <w:r w:rsidR="007819DC">
          <w:t xml:space="preserve">of </w:t>
        </w:r>
      </w:ins>
      <w:ins w:id="23" w:author="Antoine Mouquet (Orange)" w:date="2020-11-17T10:19:00Z">
        <w:del w:id="24" w:author="QC_23" w:date="2020-11-17T15:57:00Z">
          <w:r w:rsidDel="007819DC">
            <w:delText xml:space="preserve">following procedures for </w:delText>
          </w:r>
        </w:del>
        <w:r>
          <w:t>a UE in an SNPN, whe</w:t>
        </w:r>
        <w:del w:id="25" w:author="QC_23" w:date="2020-11-17T15:57:00Z">
          <w:r w:rsidDel="007819DC">
            <w:delText>n</w:delText>
          </w:r>
        </w:del>
      </w:ins>
      <w:ins w:id="26" w:author="QC_23" w:date="2020-11-17T15:57:00Z">
        <w:r w:rsidR="007819DC">
          <w:t>re</w:t>
        </w:r>
      </w:ins>
      <w:ins w:id="27" w:author="Antoine Mouquet (Orange)" w:date="2020-11-17T10:19:00Z">
        <w:r>
          <w:t xml:space="preserve"> </w:t>
        </w:r>
        <w:del w:id="28" w:author="QC_23" w:date="2020-11-17T15:57:00Z">
          <w:r w:rsidDel="007819DC">
            <w:delText xml:space="preserve">the </w:delText>
          </w:r>
        </w:del>
      </w:ins>
      <w:ins w:id="29" w:author="QC_23" w:date="2020-11-17T15:52:00Z">
        <w:r w:rsidR="000A5601">
          <w:t xml:space="preserve">RAN, </w:t>
        </w:r>
      </w:ins>
      <w:ins w:id="30" w:author="Antoine Mouquet (Orange)" w:date="2020-11-17T10:19:00Z">
        <w:r>
          <w:t>AMF</w:t>
        </w:r>
        <w:del w:id="31" w:author="QC_23" w:date="2020-11-17T15:52:00Z">
          <w:r w:rsidDel="000A5601">
            <w:delText xml:space="preserve"> and </w:delText>
          </w:r>
        </w:del>
      </w:ins>
      <w:ins w:id="32" w:author="QC_23" w:date="2020-11-17T15:52:00Z">
        <w:r w:rsidR="000A5601">
          <w:t xml:space="preserve">, </w:t>
        </w:r>
      </w:ins>
      <w:ins w:id="33" w:author="Antoine Mouquet (Orange)" w:date="2020-11-17T10:19:00Z">
        <w:r>
          <w:t>SMF</w:t>
        </w:r>
      </w:ins>
      <w:ins w:id="34" w:author="QC_23" w:date="2020-11-17T15:52:00Z">
        <w:r w:rsidR="000A5601">
          <w:t>, UPF</w:t>
        </w:r>
      </w:ins>
      <w:ins w:id="35" w:author="Antoine Mouquet (Orange)" w:date="2020-11-17T10:19:00Z">
        <w:r>
          <w:t xml:space="preserve"> belong to the SNPN, and </w:t>
        </w:r>
        <w:del w:id="36" w:author="QC_23" w:date="2020-11-17T15:57:00Z">
          <w:r w:rsidDel="007819DC">
            <w:delText xml:space="preserve">the </w:delText>
          </w:r>
        </w:del>
        <w:r>
          <w:t>UDM</w:t>
        </w:r>
        <w:del w:id="37" w:author="QC_23" w:date="2020-11-17T15:47:00Z">
          <w:r w:rsidDel="000A5601">
            <w:delText xml:space="preserve"> and </w:delText>
          </w:r>
        </w:del>
      </w:ins>
      <w:ins w:id="38" w:author="QC_23" w:date="2020-11-17T15:47:00Z">
        <w:r w:rsidR="000A5601">
          <w:t xml:space="preserve">, </w:t>
        </w:r>
      </w:ins>
      <w:ins w:id="39" w:author="Antoine Mouquet (Orange)" w:date="2020-11-17T10:19:00Z">
        <w:r>
          <w:t xml:space="preserve">AUSF </w:t>
        </w:r>
      </w:ins>
      <w:ins w:id="40" w:author="QC_23" w:date="2020-11-17T15:47:00Z">
        <w:r w:rsidR="000A5601">
          <w:t xml:space="preserve">and hPCF </w:t>
        </w:r>
      </w:ins>
      <w:ins w:id="41" w:author="Antoine Mouquet (Orange)" w:date="2020-11-17T10:19:00Z">
        <w:r>
          <w:t>belong</w:t>
        </w:r>
        <w:del w:id="42" w:author="QC_23" w:date="2020-11-17T15:47:00Z">
          <w:r w:rsidDel="000A5601">
            <w:delText>s</w:delText>
          </w:r>
        </w:del>
        <w:r>
          <w:t xml:space="preserve"> to a separate entity owning the credentials</w:t>
        </w:r>
      </w:ins>
      <w:ins w:id="43" w:author="QC_23" w:date="2020-11-17T15:57:00Z">
        <w:r w:rsidR="007819DC">
          <w:t xml:space="preserve"> with the following limitation</w:t>
        </w:r>
      </w:ins>
      <w:ins w:id="44" w:author="Antoine Mouquet (Orange)" w:date="2020-11-17T10:19:00Z">
        <w:r>
          <w:t>:</w:t>
        </w:r>
      </w:ins>
    </w:p>
    <w:p w:rsidR="000A5601" w:rsidRDefault="00515230">
      <w:pPr>
        <w:pStyle w:val="B1"/>
        <w:rPr>
          <w:ins w:id="45" w:author="Antoine Mouquet (Orange)" w:date="2020-11-17T10:19:00Z"/>
        </w:rPr>
        <w:pPrChange w:id="46" w:author="Antoine Mouquet (Orange) r01" w:date="2020-11-16T18:28:00Z">
          <w:pPr/>
        </w:pPrChange>
      </w:pPr>
      <w:ins w:id="47" w:author="Antoine Mouquet (Orange)" w:date="2020-11-17T10:19:00Z">
        <w:del w:id="48" w:author="QC_23" w:date="2020-11-17T15:57:00Z">
          <w:r w:rsidDel="007819DC">
            <w:delText>-</w:delText>
          </w:r>
          <w:r w:rsidDel="007819DC">
            <w:tab/>
            <w:delText>Registration procedures, and</w:delText>
          </w:r>
        </w:del>
      </w:ins>
      <w:ins w:id="49" w:author="QC_23" w:date="2020-11-17T15:47:00Z">
        <w:r w:rsidR="000A5601">
          <w:t>-</w:t>
        </w:r>
        <w:r w:rsidR="000A5601">
          <w:tab/>
          <w:t>Session</w:t>
        </w:r>
        <w:bookmarkStart w:id="50" w:name="_GoBack"/>
        <w:bookmarkEnd w:id="50"/>
        <w:r w:rsidR="000A5601">
          <w:t xml:space="preserve"> management procedures </w:t>
        </w:r>
      </w:ins>
      <w:ins w:id="51" w:author="QC_23" w:date="2020-11-17T15:57:00Z">
        <w:r w:rsidR="007819DC">
          <w:t>are only</w:t>
        </w:r>
      </w:ins>
      <w:ins w:id="52" w:author="QC_23" w:date="2020-11-17T15:58:00Z">
        <w:r w:rsidR="007819DC">
          <w:t xml:space="preserve"> supported </w:t>
        </w:r>
      </w:ins>
      <w:ins w:id="53" w:author="QC_23" w:date="2020-11-17T15:47:00Z">
        <w:r w:rsidR="000A5601">
          <w:t>for PDU session</w:t>
        </w:r>
      </w:ins>
      <w:ins w:id="54" w:author="QC_23" w:date="2020-11-17T15:48:00Z">
        <w:r w:rsidR="000A5601">
          <w:t>s</w:t>
        </w:r>
      </w:ins>
      <w:ins w:id="55" w:author="QC_23" w:date="2020-11-17T15:47:00Z">
        <w:r w:rsidR="000A5601">
          <w:t xml:space="preserve"> terminating </w:t>
        </w:r>
      </w:ins>
      <w:ins w:id="56" w:author="QC_23" w:date="2020-11-17T15:48:00Z">
        <w:r w:rsidR="000A5601">
          <w:t>in the SNPN</w:t>
        </w:r>
      </w:ins>
    </w:p>
    <w:p w:rsidR="000A5601" w:rsidDel="007819DC" w:rsidRDefault="00515230">
      <w:pPr>
        <w:pStyle w:val="B1"/>
        <w:rPr>
          <w:ins w:id="57" w:author="Antoine Mouquet (Orange)" w:date="2020-11-17T10:19:00Z"/>
          <w:del w:id="58" w:author="QC_23" w:date="2020-11-17T15:58:00Z"/>
        </w:rPr>
        <w:pPrChange w:id="59" w:author="Antoine Mouquet (Orange) r01" w:date="2020-11-16T18:28:00Z">
          <w:pPr/>
        </w:pPrChange>
      </w:pPr>
      <w:ins w:id="60" w:author="Antoine Mouquet (Orange)" w:date="2020-11-17T10:19:00Z">
        <w:del w:id="61" w:author="QC_23" w:date="2020-11-17T15:58:00Z">
          <w:r w:rsidDel="007819DC">
            <w:delText>-</w:delText>
          </w:r>
          <w:r w:rsidDel="007819DC">
            <w:tab/>
          </w:r>
          <w:r w:rsidRPr="00596821" w:rsidDel="007819DC">
            <w:delText>UE Configuration Update procedure for access and mobility management related parameters</w:delText>
          </w:r>
          <w:r w:rsidDel="007819DC">
            <w:delText>.</w:delText>
          </w:r>
        </w:del>
      </w:ins>
    </w:p>
    <w:p w:rsidR="00EE0774" w:rsidRPr="00EE0774" w:rsidDel="007819DC" w:rsidRDefault="00EE0774" w:rsidP="00EE0774">
      <w:pPr>
        <w:rPr>
          <w:ins w:id="62" w:author="QC_28" w:date="2020-10-02T19:41:00Z"/>
          <w:del w:id="63" w:author="QC_23" w:date="2020-11-17T15:58:00Z"/>
        </w:rPr>
      </w:pPr>
      <w:ins w:id="64" w:author="QC_28" w:date="2020-10-02T19:41:00Z">
        <w:del w:id="65" w:author="QC_23" w:date="2020-11-17T15:58:00Z">
          <w:r w:rsidRPr="00EE0774" w:rsidDel="007819DC">
            <w:delText>The following enhancements will be progressed in the normative phase:</w:delText>
          </w:r>
        </w:del>
      </w:ins>
    </w:p>
    <w:p w:rsidR="00D830C0" w:rsidDel="007819DC" w:rsidRDefault="00D830C0" w:rsidP="00D830C0">
      <w:pPr>
        <w:pStyle w:val="B1"/>
        <w:rPr>
          <w:ins w:id="66" w:author="intel user" w:date="2020-11-09T20:38:00Z"/>
          <w:del w:id="67" w:author="QC_23" w:date="2020-11-17T15:58:00Z"/>
        </w:rPr>
      </w:pPr>
      <w:ins w:id="68" w:author="intel user" w:date="2020-11-09T20:38:00Z">
        <w:del w:id="69" w:author="QC_23" w:date="2020-11-17T15:58:00Z">
          <w:r w:rsidDel="007819DC">
            <w:delText>-</w:delText>
          </w:r>
          <w:r w:rsidDel="007819DC">
            <w:tab/>
            <w:delText>Supported architectures:</w:delText>
          </w:r>
        </w:del>
      </w:ins>
    </w:p>
    <w:p w:rsidR="00D830C0" w:rsidDel="007819DC" w:rsidRDefault="00D830C0" w:rsidP="00D830C0">
      <w:pPr>
        <w:rPr>
          <w:ins w:id="70" w:author="intel user" w:date="2020-11-09T20:38:00Z"/>
          <w:del w:id="71" w:author="QC_23" w:date="2020-11-17T15:58:00Z"/>
        </w:rPr>
      </w:pPr>
    </w:p>
    <w:p w:rsidR="00D830C0" w:rsidDel="007819DC" w:rsidRDefault="00D830C0" w:rsidP="00D830C0">
      <w:pPr>
        <w:rPr>
          <w:ins w:id="72" w:author="intel user" w:date="2020-11-09T20:38:00Z"/>
          <w:del w:id="73" w:author="QC_23" w:date="2020-11-17T15:58:00Z"/>
        </w:rPr>
      </w:pPr>
      <w:ins w:id="74" w:author="intel user" w:date="2020-11-09T20:38:00Z">
        <w:del w:id="75" w:author="QC_23" w:date="2020-11-17T15:58:00Z">
          <w:r w:rsidDel="007819DC">
            <w:object w:dxaOrig="10633" w:dyaOrig="72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0.75pt;height:329.25pt" o:ole="">
                <v:imagedata r:id="rId9" o:title=""/>
              </v:shape>
              <o:OLEObject Type="Embed" ProgID="Visio.Drawing.15" ShapeID="_x0000_i1025" DrawAspect="Content" ObjectID="_1667134961" r:id="rId10"/>
            </w:object>
          </w:r>
        </w:del>
      </w:ins>
    </w:p>
    <w:p w:rsidR="00D830C0" w:rsidDel="007819DC" w:rsidRDefault="00D830C0" w:rsidP="00D830C0">
      <w:pPr>
        <w:pStyle w:val="TF"/>
        <w:rPr>
          <w:ins w:id="76" w:author="intel user" w:date="2020-11-09T20:38:00Z"/>
          <w:del w:id="77" w:author="QC_23" w:date="2020-11-17T15:58:00Z"/>
        </w:rPr>
      </w:pPr>
      <w:ins w:id="78" w:author="intel user" w:date="2020-11-09T20:38:00Z">
        <w:del w:id="79" w:author="QC_23" w:date="2020-11-17T15:58:00Z">
          <w:r w:rsidRPr="00A11BD0" w:rsidDel="007819DC">
            <w:rPr>
              <w:highlight w:val="yellow"/>
            </w:rPr>
            <w:delText>Figure 8.1-1: Architecture for access to an SNPN and SNPN services using credentials</w:delText>
          </w:r>
        </w:del>
      </w:ins>
      <w:ins w:id="80" w:author="intel user" w:date="2020-11-09T20:39:00Z">
        <w:del w:id="81" w:author="QC_23" w:date="2020-11-17T15:58:00Z">
          <w:r w:rsidRPr="00A11BD0" w:rsidDel="007819DC">
            <w:rPr>
              <w:highlight w:val="yellow"/>
            </w:rPr>
            <w:delText xml:space="preserve"> from a separate entity</w:delText>
          </w:r>
        </w:del>
      </w:ins>
    </w:p>
    <w:p w:rsidR="00D830C0" w:rsidDel="007819DC" w:rsidRDefault="005E59B2" w:rsidP="00D830C0">
      <w:pPr>
        <w:pStyle w:val="TF"/>
        <w:rPr>
          <w:ins w:id="82" w:author="intel user" w:date="2020-11-09T20:38:00Z"/>
          <w:del w:id="83" w:author="QC_23" w:date="2020-11-17T15:58:00Z"/>
        </w:rPr>
      </w:pPr>
      <w:ins w:id="84" w:author="intel user" w:date="2020-11-09T20:38:00Z">
        <w:del w:id="85" w:author="QC_23" w:date="2020-11-17T15:58:00Z">
          <w:r w:rsidRPr="00A97959" w:rsidDel="007819DC">
            <w:object w:dxaOrig="12108" w:dyaOrig="8737">
              <v:shape id="_x0000_i1026" type="#_x0000_t75" style="width:510pt;height:369.75pt" o:ole="">
                <v:imagedata r:id="rId11" o:title=""/>
              </v:shape>
              <o:OLEObject Type="Embed" ProgID="Visio.Drawing.15" ShapeID="_x0000_i1026" DrawAspect="Content" ObjectID="_1667134962" r:id="rId12"/>
            </w:object>
          </w:r>
        </w:del>
      </w:ins>
      <w:ins w:id="86" w:author="intel user" w:date="2020-11-09T20:38:00Z">
        <w:del w:id="87" w:author="QC_23" w:date="2020-11-17T15:58:00Z">
          <w:r w:rsidR="00D830C0" w:rsidRPr="00204527" w:rsidDel="007819DC">
            <w:delText xml:space="preserve"> </w:delText>
          </w:r>
          <w:r w:rsidR="00D830C0" w:rsidRPr="00A11BD0" w:rsidDel="007819DC">
            <w:rPr>
              <w:highlight w:val="yellow"/>
            </w:rPr>
            <w:delText>Figure </w:delText>
          </w:r>
        </w:del>
      </w:ins>
      <w:ins w:id="88" w:author="intel user" w:date="2020-11-09T20:42:00Z">
        <w:del w:id="89" w:author="QC_23" w:date="2020-11-17T15:58:00Z">
          <w:r w:rsidR="007B4DD0" w:rsidRPr="00A11BD0" w:rsidDel="007819DC">
            <w:rPr>
              <w:highlight w:val="yellow"/>
            </w:rPr>
            <w:delText>8.1-2</w:delText>
          </w:r>
        </w:del>
      </w:ins>
      <w:ins w:id="90" w:author="intel user" w:date="2020-11-09T20:38:00Z">
        <w:del w:id="91" w:author="QC_23" w:date="2020-11-17T15:58:00Z">
          <w:r w:rsidR="00D830C0" w:rsidRPr="00A11BD0" w:rsidDel="007819DC">
            <w:rPr>
              <w:highlight w:val="yellow"/>
            </w:rPr>
            <w:delText xml:space="preserve">: Architecture for access to an SNPN and access to </w:delText>
          </w:r>
        </w:del>
      </w:ins>
      <w:ins w:id="92" w:author="intel user" w:date="2020-11-09T20:41:00Z">
        <w:del w:id="93" w:author="QC_23" w:date="2020-11-17T15:58:00Z">
          <w:r w:rsidRPr="00A11BD0" w:rsidDel="007819DC">
            <w:rPr>
              <w:highlight w:val="yellow"/>
            </w:rPr>
            <w:delText>separate entity</w:delText>
          </w:r>
          <w:r w:rsidR="007B4DD0" w:rsidRPr="00A11BD0" w:rsidDel="007819DC">
            <w:rPr>
              <w:highlight w:val="yellow"/>
            </w:rPr>
            <w:delText>’s</w:delText>
          </w:r>
          <w:r w:rsidRPr="00A11BD0" w:rsidDel="007819DC">
            <w:rPr>
              <w:highlight w:val="yellow"/>
            </w:rPr>
            <w:delText xml:space="preserve"> </w:delText>
          </w:r>
        </w:del>
      </w:ins>
      <w:ins w:id="94" w:author="intel user" w:date="2020-11-09T20:38:00Z">
        <w:del w:id="95" w:author="QC_23" w:date="2020-11-17T15:58:00Z">
          <w:r w:rsidR="00D830C0" w:rsidRPr="00A11BD0" w:rsidDel="007819DC">
            <w:rPr>
              <w:highlight w:val="yellow"/>
            </w:rPr>
            <w:delText>services using credentials</w:delText>
          </w:r>
        </w:del>
      </w:ins>
      <w:ins w:id="96" w:author="intel user" w:date="2020-11-09T20:40:00Z">
        <w:del w:id="97" w:author="QC_23" w:date="2020-11-17T15:58:00Z">
          <w:r w:rsidRPr="00A11BD0" w:rsidDel="007819DC">
            <w:rPr>
              <w:highlight w:val="yellow"/>
            </w:rPr>
            <w:delText xml:space="preserve"> from the separate entity</w:delText>
          </w:r>
        </w:del>
      </w:ins>
    </w:p>
    <w:p w:rsidR="00EE0774" w:rsidRPr="00EE0774" w:rsidDel="007819DC" w:rsidRDefault="00EE0774" w:rsidP="00EE0774">
      <w:pPr>
        <w:pStyle w:val="B1"/>
        <w:rPr>
          <w:ins w:id="98" w:author="QC_28" w:date="2020-10-02T19:41:00Z"/>
          <w:del w:id="99" w:author="QC_23" w:date="2020-11-17T15:58:00Z"/>
        </w:rPr>
      </w:pPr>
      <w:ins w:id="100" w:author="QC_28" w:date="2020-10-02T19:41:00Z">
        <w:del w:id="101" w:author="QC_23" w:date="2020-11-17T15:58:00Z">
          <w:r w:rsidRPr="00EE0774" w:rsidDel="007819DC">
            <w:delText>-</w:delText>
          </w:r>
          <w:r w:rsidRPr="00EE0774" w:rsidDel="007819DC">
            <w:tab/>
            <w:delText>SIB</w:delText>
          </w:r>
        </w:del>
      </w:ins>
    </w:p>
    <w:p w:rsidR="00EE0774" w:rsidRPr="00EE0774" w:rsidDel="007819DC" w:rsidRDefault="00EE0774" w:rsidP="00EE0774">
      <w:pPr>
        <w:pStyle w:val="B2"/>
        <w:rPr>
          <w:ins w:id="102" w:author="QC_28" w:date="2020-10-02T19:41:00Z"/>
          <w:del w:id="103" w:author="QC_23" w:date="2020-11-17T15:58:00Z"/>
        </w:rPr>
      </w:pPr>
      <w:ins w:id="104" w:author="QC_28" w:date="2020-10-02T19:41:00Z">
        <w:del w:id="105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Indication that </w:delText>
          </w:r>
        </w:del>
      </w:ins>
      <w:ins w:id="106" w:author="QC_28" w:date="2020-10-16T18:58:00Z">
        <w:del w:id="107" w:author="QC_23" w:date="2020-11-17T15:58:00Z">
          <w:r w:rsidRPr="00EE0774" w:rsidDel="007819DC">
            <w:delText>"</w:delText>
          </w:r>
        </w:del>
      </w:ins>
      <w:ins w:id="108" w:author="QC_28" w:date="2020-10-02T19:41:00Z">
        <w:del w:id="109" w:author="QC_23" w:date="2020-11-17T15:58:00Z">
          <w:r w:rsidRPr="00EE0774" w:rsidDel="007819DC">
            <w:delText xml:space="preserve">access using credentials </w:delText>
          </w:r>
        </w:del>
      </w:ins>
      <w:ins w:id="110" w:author="QC_31" w:date="2020-10-20T09:44:00Z">
        <w:del w:id="111" w:author="QC_23" w:date="2020-11-17T15:58:00Z">
          <w:r w:rsidRPr="00EE0774" w:rsidDel="007819DC">
            <w:delText xml:space="preserve">from a separate entity </w:delText>
          </w:r>
        </w:del>
      </w:ins>
      <w:ins w:id="112" w:author="QC_28" w:date="2020-10-02T19:41:00Z">
        <w:del w:id="113" w:author="QC_23" w:date="2020-11-17T15:58:00Z">
          <w:r w:rsidRPr="00EE0774" w:rsidDel="007819DC">
            <w:delText>is supported</w:delText>
          </w:r>
        </w:del>
      </w:ins>
      <w:ins w:id="114" w:author="QC_28" w:date="2020-10-16T18:58:00Z">
        <w:del w:id="115" w:author="QC_23" w:date="2020-11-17T15:58:00Z">
          <w:r w:rsidRPr="00EE0774" w:rsidDel="007819DC">
            <w:delText>"</w:delText>
          </w:r>
        </w:del>
      </w:ins>
    </w:p>
    <w:p w:rsidR="00EE0774" w:rsidRPr="00EE0774" w:rsidDel="007819DC" w:rsidRDefault="00EE0774" w:rsidP="00EE0774">
      <w:pPr>
        <w:pStyle w:val="B2"/>
        <w:rPr>
          <w:ins w:id="116" w:author="zhuhualin (A)" w:date="2020-10-20T19:09:00Z"/>
          <w:del w:id="117" w:author="QC_23" w:date="2020-11-17T15:58:00Z"/>
        </w:rPr>
      </w:pPr>
      <w:ins w:id="118" w:author="QC_28" w:date="2020-10-02T19:41:00Z">
        <w:del w:id="119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120" w:author="Ericsson r03" w:date="2020-10-19T15:48:00Z">
        <w:del w:id="121" w:author="QC_23" w:date="2020-11-17T15:58:00Z">
          <w:r w:rsidRPr="00EE0774" w:rsidDel="007819DC">
            <w:delText>Optionally</w:delText>
          </w:r>
        </w:del>
      </w:ins>
      <w:ins w:id="122" w:author="QC_31" w:date="2020-10-20T09:52:00Z">
        <w:del w:id="123" w:author="QC_23" w:date="2020-11-17T15:58:00Z">
          <w:r w:rsidRPr="00EE0774" w:rsidDel="007819DC">
            <w:delText>,</w:delText>
          </w:r>
        </w:del>
      </w:ins>
      <w:ins w:id="124" w:author="Ericsson r03" w:date="2020-10-19T15:48:00Z">
        <w:del w:id="125" w:author="QC_23" w:date="2020-11-17T15:58:00Z">
          <w:r w:rsidRPr="00EE0774" w:rsidDel="007819DC">
            <w:delText xml:space="preserve"> </w:delText>
          </w:r>
        </w:del>
      </w:ins>
      <w:ins w:id="126" w:author="Ericsson r03" w:date="2020-10-19T15:49:00Z">
        <w:del w:id="127" w:author="QC_23" w:date="2020-11-17T15:58:00Z">
          <w:r w:rsidRPr="00EE0774" w:rsidDel="007819DC">
            <w:delText>s</w:delText>
          </w:r>
        </w:del>
      </w:ins>
      <w:ins w:id="128" w:author="QC_28" w:date="2020-10-02T19:41:00Z">
        <w:del w:id="129" w:author="QC_23" w:date="2020-11-17T15:58:00Z">
          <w:r w:rsidRPr="00EE0774" w:rsidDel="007819DC">
            <w:delText>upported Group IDs (GIDs)</w:delText>
          </w:r>
        </w:del>
      </w:ins>
    </w:p>
    <w:p w:rsidR="00EE0774" w:rsidRPr="00EE0774" w:rsidDel="007819DC" w:rsidRDefault="00EE0774" w:rsidP="00EE0774">
      <w:pPr>
        <w:pStyle w:val="B2"/>
        <w:ind w:left="800"/>
        <w:rPr>
          <w:ins w:id="130" w:author="QC_31" w:date="2020-10-20T13:44:00Z"/>
          <w:del w:id="131" w:author="QC_23" w:date="2020-11-17T15:58:00Z"/>
          <w:lang w:val="en-US"/>
        </w:rPr>
      </w:pPr>
      <w:ins w:id="132" w:author="QC_30" w:date="2020-10-16T17:34:00Z">
        <w:del w:id="133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134" w:author="Ericsson r03" w:date="2020-10-19T15:49:00Z">
        <w:del w:id="135" w:author="QC_23" w:date="2020-11-17T15:58:00Z">
          <w:r w:rsidRPr="00EE0774" w:rsidDel="007819DC">
            <w:delText>Optionally</w:delText>
          </w:r>
        </w:del>
      </w:ins>
      <w:ins w:id="136" w:author="QC_31" w:date="2020-10-20T09:52:00Z">
        <w:del w:id="137" w:author="QC_23" w:date="2020-11-17T15:58:00Z">
          <w:r w:rsidRPr="00EE0774" w:rsidDel="007819DC">
            <w:delText>,</w:delText>
          </w:r>
        </w:del>
      </w:ins>
      <w:ins w:id="138" w:author="Ericsson r03" w:date="2020-10-19T15:49:00Z">
        <w:del w:id="139" w:author="QC_23" w:date="2020-11-17T15:58:00Z">
          <w:r w:rsidRPr="00EE0774" w:rsidDel="007819DC">
            <w:delText xml:space="preserve"> an i</w:delText>
          </w:r>
        </w:del>
      </w:ins>
      <w:ins w:id="140" w:author="QC_30" w:date="2020-10-16T18:45:00Z">
        <w:del w:id="141" w:author="QC_23" w:date="2020-11-17T15:58:00Z">
          <w:r w:rsidRPr="00EE0774" w:rsidDel="007819DC">
            <w:delText>ndication</w:delText>
          </w:r>
        </w:del>
      </w:ins>
      <w:ins w:id="142" w:author="QC_30" w:date="2020-10-16T17:34:00Z">
        <w:del w:id="143" w:author="QC_23" w:date="2020-11-17T15:58:00Z">
          <w:r w:rsidRPr="00EE0774" w:rsidDel="007819DC">
            <w:delText xml:space="preserve"> </w:delText>
          </w:r>
          <w:r w:rsidRPr="00EE0774" w:rsidDel="007819DC">
            <w:rPr>
              <w:lang w:val="en-US"/>
            </w:rPr>
            <w:delText xml:space="preserve">whether the SNPN </w:delText>
          </w:r>
        </w:del>
      </w:ins>
      <w:ins w:id="144" w:author="QC_30" w:date="2020-10-16T18:53:00Z">
        <w:del w:id="145" w:author="QC_23" w:date="2020-11-17T15:58:00Z">
          <w:r w:rsidRPr="00EE0774" w:rsidDel="007819DC">
            <w:rPr>
              <w:lang w:val="en-US"/>
            </w:rPr>
            <w:delText xml:space="preserve">allows </w:delText>
          </w:r>
        </w:del>
      </w:ins>
      <w:ins w:id="146" w:author="QC_30" w:date="2020-10-16T17:34:00Z">
        <w:del w:id="147" w:author="QC_23" w:date="2020-11-17T15:58:00Z">
          <w:r w:rsidRPr="00EE0774" w:rsidDel="007819DC">
            <w:rPr>
              <w:lang w:val="en-US"/>
            </w:rPr>
            <w:delText xml:space="preserve">registration </w:delText>
          </w:r>
        </w:del>
      </w:ins>
      <w:ins w:id="148" w:author="QC_30" w:date="2020-10-16T18:54:00Z">
        <w:del w:id="149" w:author="QC_23" w:date="2020-11-17T15:58:00Z">
          <w:r w:rsidRPr="00EE0774" w:rsidDel="007819DC">
            <w:rPr>
              <w:lang w:val="en-US"/>
            </w:rPr>
            <w:delText>attempts</w:delText>
          </w:r>
        </w:del>
      </w:ins>
      <w:ins w:id="150" w:author="QC_30" w:date="2020-10-16T17:34:00Z">
        <w:del w:id="151" w:author="QC_23" w:date="2020-11-17T15:58:00Z">
          <w:r w:rsidRPr="00EE0774" w:rsidDel="007819DC">
            <w:rPr>
              <w:lang w:val="en-US"/>
            </w:rPr>
            <w:delText xml:space="preserve"> from UEs that </w:delText>
          </w:r>
        </w:del>
      </w:ins>
      <w:ins w:id="152" w:author="QC_30" w:date="2020-10-16T18:50:00Z">
        <w:del w:id="153" w:author="QC_23" w:date="2020-11-17T15:58:00Z">
          <w:r w:rsidRPr="00EE0774" w:rsidDel="007819DC">
            <w:rPr>
              <w:lang w:val="en-US"/>
            </w:rPr>
            <w:delText>are not explicitly configured to select th</w:delText>
          </w:r>
        </w:del>
      </w:ins>
      <w:ins w:id="154" w:author="QC_30" w:date="2020-10-16T19:21:00Z">
        <w:del w:id="155" w:author="QC_23" w:date="2020-11-17T15:58:00Z">
          <w:r w:rsidRPr="00EE0774" w:rsidDel="007819DC">
            <w:rPr>
              <w:lang w:val="en-US"/>
            </w:rPr>
            <w:delText>e</w:delText>
          </w:r>
        </w:del>
      </w:ins>
      <w:ins w:id="156" w:author="QC_30" w:date="2020-10-16T18:50:00Z">
        <w:del w:id="157" w:author="QC_23" w:date="2020-11-17T15:58:00Z">
          <w:r w:rsidRPr="00EE0774" w:rsidDel="007819DC">
            <w:rPr>
              <w:lang w:val="en-US"/>
            </w:rPr>
            <w:delText xml:space="preserve"> SNPN</w:delText>
          </w:r>
        </w:del>
      </w:ins>
    </w:p>
    <w:p w:rsidR="00EE0774" w:rsidRPr="00EE0774" w:rsidDel="007819DC" w:rsidRDefault="00EE0774" w:rsidP="00EE0774">
      <w:pPr>
        <w:pStyle w:val="EditorsNote"/>
        <w:rPr>
          <w:ins w:id="158" w:author="QC_30" w:date="2020-10-16T18:50:00Z"/>
          <w:del w:id="159" w:author="QC_23" w:date="2020-11-17T15:58:00Z"/>
          <w:lang w:val="en-US"/>
        </w:rPr>
      </w:pPr>
      <w:ins w:id="160" w:author="QC_31" w:date="2020-10-20T13:45:00Z">
        <w:del w:id="161" w:author="QC_23" w:date="2020-11-17T15:58:00Z">
          <w:r w:rsidRPr="00EE0774" w:rsidDel="007819DC">
            <w:rPr>
              <w:lang w:val="en-US"/>
            </w:rPr>
            <w:delText>Editor's note:</w:delText>
          </w:r>
          <w:r w:rsidRPr="00EE0774" w:rsidDel="007819DC">
            <w:rPr>
              <w:lang w:val="en-US"/>
            </w:rPr>
            <w:tab/>
            <w:delText>Need for additional SIB information is FFS</w:delText>
          </w:r>
        </w:del>
      </w:ins>
      <w:ins w:id="162" w:author="QC_31" w:date="2020-10-20T13:51:00Z">
        <w:del w:id="163" w:author="QC_23" w:date="2020-11-17T15:58:00Z">
          <w:r w:rsidRPr="00EE0774" w:rsidDel="007819DC">
            <w:rPr>
              <w:lang w:val="en-US"/>
            </w:rPr>
            <w:delText>.</w:delText>
          </w:r>
        </w:del>
      </w:ins>
    </w:p>
    <w:p w:rsidR="00EE0774" w:rsidRPr="00EE0774" w:rsidDel="007819DC" w:rsidRDefault="00EE0774" w:rsidP="00EE0774">
      <w:pPr>
        <w:pStyle w:val="NO"/>
        <w:rPr>
          <w:ins w:id="164" w:author="QC_30" w:date="2020-10-16T17:34:00Z"/>
          <w:del w:id="165" w:author="QC_23" w:date="2020-11-17T15:58:00Z"/>
        </w:rPr>
      </w:pPr>
      <w:ins w:id="166" w:author="QC_30" w:date="2020-10-16T18:50:00Z">
        <w:del w:id="167" w:author="QC_23" w:date="2020-11-17T15:58:00Z">
          <w:r w:rsidRPr="00EE0774" w:rsidDel="007819DC">
            <w:rPr>
              <w:lang w:val="en-US"/>
            </w:rPr>
            <w:delText>NOTE</w:delText>
          </w:r>
        </w:del>
      </w:ins>
      <w:ins w:id="168" w:author="QC_30" w:date="2020-10-16T18:51:00Z">
        <w:del w:id="169" w:author="QC_23" w:date="2020-11-17T15:58:00Z">
          <w:r w:rsidRPr="00EE0774" w:rsidDel="007819DC">
            <w:rPr>
              <w:lang w:val="en-US"/>
            </w:rPr>
            <w:delText> 1</w:delText>
          </w:r>
        </w:del>
      </w:ins>
      <w:ins w:id="170" w:author="QC_30" w:date="2020-10-16T18:50:00Z">
        <w:del w:id="171" w:author="QC_23" w:date="2020-11-17T15:58:00Z">
          <w:r w:rsidRPr="00EE0774" w:rsidDel="007819DC">
            <w:rPr>
              <w:lang w:val="en-US"/>
            </w:rPr>
            <w:delText>:</w:delText>
          </w:r>
        </w:del>
      </w:ins>
      <w:ins w:id="172" w:author="QC_30" w:date="2020-10-16T18:51:00Z">
        <w:del w:id="173" w:author="QC_23" w:date="2020-11-17T15:58:00Z">
          <w:r w:rsidRPr="00EE0774" w:rsidDel="007819DC">
            <w:rPr>
              <w:lang w:val="en-US"/>
            </w:rPr>
            <w:tab/>
          </w:r>
        </w:del>
      </w:ins>
      <w:ins w:id="174" w:author="QC_30" w:date="2020-10-16T18:50:00Z">
        <w:del w:id="175" w:author="QC_23" w:date="2020-11-17T15:58:00Z">
          <w:r w:rsidRPr="00EE0774" w:rsidDel="007819DC">
            <w:rPr>
              <w:lang w:val="en-US"/>
            </w:rPr>
            <w:delText>This refers to UEs that</w:delText>
          </w:r>
        </w:del>
      </w:ins>
      <w:ins w:id="176" w:author="QC_30" w:date="2020-10-16T18:51:00Z">
        <w:del w:id="177" w:author="QC_23" w:date="2020-11-17T15:58:00Z">
          <w:r w:rsidRPr="00EE0774" w:rsidDel="007819DC">
            <w:rPr>
              <w:lang w:val="en-US"/>
            </w:rPr>
            <w:delText xml:space="preserve"> </w:delText>
          </w:r>
        </w:del>
      </w:ins>
      <w:ins w:id="178" w:author="QC_30" w:date="2020-10-16T17:34:00Z">
        <w:del w:id="179" w:author="QC_23" w:date="2020-11-17T15:58:00Z">
          <w:r w:rsidRPr="00EE0774" w:rsidDel="007819DC">
            <w:rPr>
              <w:lang w:val="en-US"/>
            </w:rPr>
            <w:delText xml:space="preserve">do not have </w:delText>
          </w:r>
          <w:r w:rsidRPr="00EE0774" w:rsidDel="007819DC">
            <w:delText xml:space="preserve">an entry in </w:delText>
          </w:r>
        </w:del>
      </w:ins>
      <w:ins w:id="180" w:author="QC_30" w:date="2020-10-16T18:51:00Z">
        <w:del w:id="181" w:author="QC_23" w:date="2020-11-17T15:58:00Z">
          <w:r w:rsidRPr="00EE0774" w:rsidDel="007819DC">
            <w:delText xml:space="preserve">the user-controlled or the </w:delText>
          </w:r>
        </w:del>
      </w:ins>
      <w:ins w:id="182" w:author="QC_31" w:date="2020-10-20T09:41:00Z">
        <w:del w:id="183" w:author="QC_23" w:date="2020-11-17T15:58:00Z">
          <w:r w:rsidRPr="00EE0774" w:rsidDel="007819DC">
            <w:delText>separate entity</w:delText>
          </w:r>
        </w:del>
      </w:ins>
      <w:ins w:id="184" w:author="QC_30" w:date="2020-10-16T18:51:00Z">
        <w:del w:id="185" w:author="QC_23" w:date="2020-11-17T15:58:00Z">
          <w:r w:rsidRPr="00EE0774" w:rsidDel="007819DC">
            <w:delText xml:space="preserve">-controlled </w:delText>
          </w:r>
        </w:del>
      </w:ins>
      <w:ins w:id="186" w:author="QC_30" w:date="2020-10-16T17:35:00Z">
        <w:del w:id="187" w:author="QC_23" w:date="2020-11-17T15:58:00Z">
          <w:r w:rsidRPr="00EE0774" w:rsidDel="007819DC">
            <w:delText xml:space="preserve">lists of preferred SNPNs </w:delText>
          </w:r>
        </w:del>
      </w:ins>
      <w:ins w:id="188" w:author="intel user" w:date="2020-11-09T20:32:00Z">
        <w:del w:id="189" w:author="QC_23" w:date="2020-11-17T15:58:00Z">
          <w:r w:rsidR="002D0E0C" w:rsidRPr="002D0E0C" w:rsidDel="007819DC">
            <w:rPr>
              <w:highlight w:val="yellow"/>
              <w:rPrChange w:id="190" w:author="intel user" w:date="2020-11-09T20:34:00Z">
                <w:rPr/>
              </w:rPrChange>
            </w:rPr>
            <w:delText>or</w:delText>
          </w:r>
        </w:del>
      </w:ins>
      <w:ins w:id="191" w:author="intel user" w:date="2020-11-09T20:33:00Z">
        <w:del w:id="192" w:author="QC_23" w:date="2020-11-17T15:58:00Z">
          <w:r w:rsidR="002D0E0C" w:rsidRPr="002D0E0C" w:rsidDel="007819DC">
            <w:rPr>
              <w:highlight w:val="yellow"/>
              <w:rPrChange w:id="193" w:author="intel user" w:date="2020-11-09T20:34:00Z">
                <w:rPr/>
              </w:rPrChange>
            </w:rPr>
            <w:delText xml:space="preserve"> Group IDs</w:delText>
          </w:r>
          <w:r w:rsidR="002D0E0C" w:rsidDel="007819DC">
            <w:delText xml:space="preserve"> </w:delText>
          </w:r>
        </w:del>
      </w:ins>
      <w:ins w:id="194" w:author="QC_30" w:date="2020-10-16T17:34:00Z">
        <w:del w:id="195" w:author="QC_23" w:date="2020-11-17T15:58:00Z">
          <w:r w:rsidRPr="00EE0774" w:rsidDel="007819DC">
            <w:delText>matching the SNPN</w:delText>
          </w:r>
        </w:del>
      </w:ins>
      <w:ins w:id="196" w:author="QC_30" w:date="2020-10-16T19:20:00Z">
        <w:del w:id="197" w:author="QC_23" w:date="2020-11-17T15:58:00Z">
          <w:r w:rsidRPr="00EE0774" w:rsidDel="007819DC">
            <w:delText>'s</w:delText>
          </w:r>
        </w:del>
      </w:ins>
      <w:ins w:id="198" w:author="QC_30" w:date="2020-10-16T17:34:00Z">
        <w:del w:id="199" w:author="QC_23" w:date="2020-11-17T15:58:00Z">
          <w:r w:rsidRPr="00EE0774" w:rsidDel="007819DC">
            <w:delText xml:space="preserve"> network identity </w:delText>
          </w:r>
        </w:del>
      </w:ins>
      <w:ins w:id="200" w:author="QC_30" w:date="2020-10-16T18:47:00Z">
        <w:del w:id="201" w:author="QC_23" w:date="2020-11-17T15:58:00Z">
          <w:r w:rsidRPr="00EE0774" w:rsidDel="007819DC">
            <w:rPr>
              <w:lang w:val="en-US"/>
            </w:rPr>
            <w:delText xml:space="preserve">and that do not have an entry in the </w:delText>
          </w:r>
        </w:del>
      </w:ins>
      <w:ins w:id="202" w:author="QC_31" w:date="2020-10-20T09:41:00Z">
        <w:del w:id="203" w:author="QC_23" w:date="2020-11-17T15:58:00Z">
          <w:r w:rsidRPr="00EE0774" w:rsidDel="007819DC">
            <w:delText>separate entity</w:delText>
          </w:r>
        </w:del>
      </w:ins>
      <w:ins w:id="204" w:author="QC_30" w:date="2020-10-16T18:47:00Z">
        <w:del w:id="205" w:author="QC_23" w:date="2020-11-17T15:58:00Z">
          <w:r w:rsidRPr="00EE0774" w:rsidDel="007819DC">
            <w:delText>-controlled prioritized list of Group IDs matching</w:delText>
          </w:r>
        </w:del>
      </w:ins>
      <w:ins w:id="206" w:author="QC_30" w:date="2020-10-16T17:36:00Z">
        <w:del w:id="207" w:author="QC_23" w:date="2020-11-17T15:58:00Z">
          <w:r w:rsidRPr="00EE0774" w:rsidDel="007819DC">
            <w:rPr>
              <w:lang w:val="en-US"/>
            </w:rPr>
            <w:delText xml:space="preserve"> any of </w:delText>
          </w:r>
        </w:del>
      </w:ins>
      <w:ins w:id="208" w:author="QC_30" w:date="2020-10-16T18:47:00Z">
        <w:del w:id="209" w:author="QC_23" w:date="2020-11-17T15:58:00Z">
          <w:r w:rsidRPr="00EE0774" w:rsidDel="007819DC">
            <w:rPr>
              <w:lang w:val="en-US"/>
            </w:rPr>
            <w:delText xml:space="preserve">the </w:delText>
          </w:r>
        </w:del>
      </w:ins>
      <w:ins w:id="210" w:author="QC_30" w:date="2020-10-16T17:36:00Z">
        <w:del w:id="211" w:author="QC_23" w:date="2020-11-17T15:58:00Z">
          <w:r w:rsidRPr="00EE0774" w:rsidDel="007819DC">
            <w:delText>Group IDs</w:delText>
          </w:r>
        </w:del>
      </w:ins>
      <w:ins w:id="212" w:author="QC_30" w:date="2020-10-16T17:37:00Z">
        <w:del w:id="213" w:author="QC_23" w:date="2020-11-17T15:58:00Z">
          <w:r w:rsidRPr="00EE0774" w:rsidDel="007819DC">
            <w:delText xml:space="preserve"> </w:delText>
          </w:r>
        </w:del>
      </w:ins>
      <w:ins w:id="214" w:author="QC_30" w:date="2020-10-16T18:46:00Z">
        <w:del w:id="215" w:author="QC_23" w:date="2020-11-17T15:58:00Z">
          <w:r w:rsidRPr="00EE0774" w:rsidDel="007819DC">
            <w:delText>supported</w:delText>
          </w:r>
        </w:del>
      </w:ins>
      <w:ins w:id="216" w:author="QC_30" w:date="2020-10-16T17:37:00Z">
        <w:del w:id="217" w:author="QC_23" w:date="2020-11-17T15:58:00Z">
          <w:r w:rsidRPr="00EE0774" w:rsidDel="007819DC">
            <w:delText xml:space="preserve"> by the SNPN</w:delText>
          </w:r>
        </w:del>
      </w:ins>
      <w:ins w:id="218" w:author="QC_30" w:date="2020-10-16T18:51:00Z">
        <w:del w:id="219" w:author="QC_23" w:date="2020-11-17T15:58:00Z">
          <w:r w:rsidRPr="00EE0774" w:rsidDel="007819DC">
            <w:delText>.</w:delText>
          </w:r>
        </w:del>
      </w:ins>
    </w:p>
    <w:p w:rsidR="00EE0774" w:rsidRPr="00EE0774" w:rsidDel="007819DC" w:rsidRDefault="00EE0774" w:rsidP="00EE0774">
      <w:pPr>
        <w:pStyle w:val="NO"/>
        <w:rPr>
          <w:ins w:id="220" w:author="QC_28" w:date="2020-10-02T19:41:00Z"/>
          <w:del w:id="221" w:author="QC_23" w:date="2020-11-17T15:58:00Z"/>
        </w:rPr>
      </w:pPr>
      <w:ins w:id="222" w:author="QC_28" w:date="2020-10-02T19:41:00Z">
        <w:del w:id="223" w:author="QC_23" w:date="2020-11-17T15:58:00Z">
          <w:r w:rsidRPr="00EE0774" w:rsidDel="007819DC">
            <w:delText>NOTE </w:delText>
          </w:r>
        </w:del>
      </w:ins>
      <w:ins w:id="224" w:author="QC_30" w:date="2020-10-16T18:52:00Z">
        <w:del w:id="225" w:author="QC_23" w:date="2020-11-17T15:58:00Z">
          <w:r w:rsidRPr="00EE0774" w:rsidDel="007819DC">
            <w:delText>2</w:delText>
          </w:r>
        </w:del>
      </w:ins>
      <w:ins w:id="226" w:author="QC_28" w:date="2020-10-02T19:41:00Z">
        <w:del w:id="227" w:author="QC_23" w:date="2020-11-17T15:58:00Z">
          <w:r w:rsidRPr="00EE0774" w:rsidDel="007819DC">
            <w:delText>:</w:delText>
          </w:r>
          <w:r w:rsidRPr="00EE0774" w:rsidDel="007819DC">
            <w:tab/>
            <w:delText xml:space="preserve">The number of supported </w:delText>
          </w:r>
        </w:del>
      </w:ins>
      <w:ins w:id="228" w:author="QC_31" w:date="2020-10-20T09:53:00Z">
        <w:del w:id="229" w:author="QC_23" w:date="2020-11-17T15:58:00Z">
          <w:r w:rsidRPr="00EE0774" w:rsidDel="007819DC">
            <w:delText>Group IDs</w:delText>
          </w:r>
        </w:del>
      </w:ins>
      <w:ins w:id="230" w:author="QC_28" w:date="2020-10-02T19:41:00Z">
        <w:del w:id="231" w:author="QC_23" w:date="2020-11-17T15:58:00Z">
          <w:r w:rsidRPr="00EE0774" w:rsidDel="007819DC">
            <w:delText xml:space="preserve"> that can be broadcast will be determined by RAN2.</w:delText>
          </w:r>
        </w:del>
      </w:ins>
    </w:p>
    <w:p w:rsidR="00EE0774" w:rsidRPr="00EE0774" w:rsidDel="007819DC" w:rsidRDefault="00EE0774" w:rsidP="00EE0774">
      <w:pPr>
        <w:pStyle w:val="B1"/>
        <w:rPr>
          <w:ins w:id="232" w:author="QC_28" w:date="2020-10-02T19:41:00Z"/>
          <w:del w:id="233" w:author="QC_23" w:date="2020-11-17T15:58:00Z"/>
        </w:rPr>
      </w:pPr>
      <w:ins w:id="234" w:author="QC_28" w:date="2020-10-02T19:41:00Z">
        <w:del w:id="235" w:author="QC_23" w:date="2020-11-17T15:58:00Z">
          <w:r w:rsidRPr="00EE0774" w:rsidDel="007819DC">
            <w:delText>-</w:delText>
          </w:r>
          <w:r w:rsidRPr="00EE0774" w:rsidDel="007819DC">
            <w:tab/>
            <w:delText>UE configuration</w:delText>
          </w:r>
        </w:del>
      </w:ins>
    </w:p>
    <w:p w:rsidR="00EE0774" w:rsidRPr="00EE0774" w:rsidDel="007819DC" w:rsidRDefault="00EE0774" w:rsidP="00EE0774">
      <w:pPr>
        <w:pStyle w:val="B2"/>
        <w:rPr>
          <w:ins w:id="236" w:author="QC_28" w:date="2020-10-02T19:41:00Z"/>
          <w:del w:id="237" w:author="QC_23" w:date="2020-11-17T15:58:00Z"/>
        </w:rPr>
      </w:pPr>
      <w:ins w:id="238" w:author="QC_28" w:date="2020-10-02T19:41:00Z">
        <w:del w:id="239" w:author="QC_23" w:date="2020-11-17T15:58:00Z">
          <w:r w:rsidRPr="00EE0774" w:rsidDel="007819DC">
            <w:delText>-</w:delText>
          </w:r>
          <w:r w:rsidRPr="00EE0774" w:rsidDel="007819DC">
            <w:tab/>
            <w:delText>User-controlled prioritized list of preferred SNPNs</w:delText>
          </w:r>
        </w:del>
      </w:ins>
    </w:p>
    <w:p w:rsidR="00EE0774" w:rsidRPr="00EE0774" w:rsidDel="007819DC" w:rsidRDefault="00EE0774" w:rsidP="00EE0774">
      <w:pPr>
        <w:pStyle w:val="B2"/>
        <w:rPr>
          <w:ins w:id="240" w:author="QC_29" w:date="2020-10-14T17:31:00Z"/>
          <w:del w:id="241" w:author="QC_23" w:date="2020-11-17T15:58:00Z"/>
        </w:rPr>
      </w:pPr>
      <w:ins w:id="242" w:author="QC_28" w:date="2020-10-02T19:41:00Z">
        <w:del w:id="243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244" w:author="QC_31" w:date="2020-10-20T09:40:00Z">
        <w:del w:id="245" w:author="QC_23" w:date="2020-11-17T15:58:00Z">
          <w:r w:rsidRPr="00EE0774" w:rsidDel="007819DC">
            <w:delText xml:space="preserve">Separate entity </w:delText>
          </w:r>
        </w:del>
      </w:ins>
      <w:ins w:id="246" w:author="QC_28" w:date="2020-10-02T19:41:00Z">
        <w:del w:id="247" w:author="QC_23" w:date="2020-11-17T15:58:00Z">
          <w:r w:rsidRPr="00EE0774" w:rsidDel="007819DC">
            <w:delText>controlled prioritized list of preferred SNPNs</w:delText>
          </w:r>
        </w:del>
      </w:ins>
      <w:ins w:id="248" w:author="intel user" w:date="2020-11-09T20:33:00Z">
        <w:del w:id="249" w:author="QC_23" w:date="2020-11-17T15:58:00Z">
          <w:r w:rsidR="002D0E0C" w:rsidDel="007819DC">
            <w:delText xml:space="preserve"> </w:delText>
          </w:r>
        </w:del>
      </w:ins>
      <w:ins w:id="250" w:author="intel user" w:date="2020-11-09T20:34:00Z">
        <w:del w:id="251" w:author="QC_23" w:date="2020-11-17T15:58:00Z">
          <w:r w:rsidR="002D0E0C" w:rsidDel="007819DC">
            <w:rPr>
              <w:highlight w:val="yellow"/>
            </w:rPr>
            <w:delText>or</w:delText>
          </w:r>
        </w:del>
      </w:ins>
      <w:ins w:id="252" w:author="intel user" w:date="2020-11-09T20:33:00Z">
        <w:del w:id="253" w:author="QC_23" w:date="2020-11-17T15:58:00Z">
          <w:r w:rsidR="002D0E0C" w:rsidRPr="002D0E0C" w:rsidDel="007819DC">
            <w:rPr>
              <w:highlight w:val="yellow"/>
              <w:rPrChange w:id="254" w:author="intel user" w:date="2020-11-09T20:33:00Z">
                <w:rPr/>
              </w:rPrChange>
            </w:rPr>
            <w:delText xml:space="preserve"> Group IDs</w:delText>
          </w:r>
        </w:del>
      </w:ins>
    </w:p>
    <w:p w:rsidR="00EE0774" w:rsidRPr="00EE0774" w:rsidDel="007819DC" w:rsidRDefault="00EE0774" w:rsidP="00EE0774">
      <w:pPr>
        <w:pStyle w:val="B2"/>
        <w:rPr>
          <w:ins w:id="255" w:author="QC_29" w:date="2020-10-14T16:06:00Z"/>
          <w:del w:id="256" w:author="QC_23" w:date="2020-11-17T15:58:00Z"/>
        </w:rPr>
      </w:pPr>
      <w:ins w:id="257" w:author="QC_29" w:date="2020-10-14T17:31:00Z">
        <w:del w:id="258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259" w:author="QC_31" w:date="2020-10-20T09:40:00Z">
        <w:del w:id="260" w:author="QC_23" w:date="2020-11-17T15:58:00Z">
          <w:r w:rsidRPr="00EE0774" w:rsidDel="007819DC">
            <w:delText>Separate entity</w:delText>
          </w:r>
        </w:del>
      </w:ins>
      <w:ins w:id="261" w:author="柯小婉" w:date="2020-10-14T15:47:00Z">
        <w:del w:id="262" w:author="QC_23" w:date="2020-11-17T15:58:00Z">
          <w:r w:rsidRPr="00EE0774" w:rsidDel="007819DC">
            <w:delText>-controlled prioritized list of</w:delText>
          </w:r>
        </w:del>
      </w:ins>
      <w:ins w:id="263" w:author="QC_28" w:date="2020-10-02T19:41:00Z">
        <w:del w:id="264" w:author="QC_23" w:date="2020-11-17T15:58:00Z">
          <w:r w:rsidRPr="00EE0774" w:rsidDel="007819DC">
            <w:delText xml:space="preserve"> Group IDs (GIDs)</w:delText>
          </w:r>
        </w:del>
      </w:ins>
    </w:p>
    <w:p w:rsidR="00EE0774" w:rsidRPr="00EE0774" w:rsidDel="007819DC" w:rsidRDefault="00EE0774" w:rsidP="00EE0774">
      <w:pPr>
        <w:pStyle w:val="NO"/>
        <w:rPr>
          <w:ins w:id="265" w:author="QC_28" w:date="2020-10-02T19:41:00Z"/>
          <w:del w:id="266" w:author="QC_23" w:date="2020-11-17T15:58:00Z"/>
        </w:rPr>
      </w:pPr>
      <w:ins w:id="267" w:author="QC_29" w:date="2020-10-14T16:06:00Z">
        <w:del w:id="268" w:author="QC_23" w:date="2020-11-17T15:58:00Z">
          <w:r w:rsidRPr="00EE0774" w:rsidDel="007819DC">
            <w:delText>NOTE</w:delText>
          </w:r>
        </w:del>
      </w:ins>
      <w:ins w:id="269" w:author="QC_29" w:date="2020-10-14T17:14:00Z">
        <w:del w:id="270" w:author="QC_23" w:date="2020-11-17T15:58:00Z">
          <w:r w:rsidRPr="00EE0774" w:rsidDel="007819DC">
            <w:delText> </w:delText>
          </w:r>
        </w:del>
      </w:ins>
      <w:ins w:id="271" w:author="QC_30" w:date="2020-10-16T18:52:00Z">
        <w:del w:id="272" w:author="QC_23" w:date="2020-11-17T15:58:00Z">
          <w:r w:rsidRPr="00EE0774" w:rsidDel="007819DC">
            <w:delText>3</w:delText>
          </w:r>
        </w:del>
      </w:ins>
      <w:ins w:id="273" w:author="QC_29" w:date="2020-10-14T16:06:00Z">
        <w:del w:id="274" w:author="QC_23" w:date="2020-11-17T15:58:00Z">
          <w:r w:rsidRPr="00EE0774" w:rsidDel="007819DC">
            <w:delText>:</w:delText>
          </w:r>
          <w:r w:rsidRPr="00EE0774" w:rsidDel="007819DC">
            <w:tab/>
            <w:delText xml:space="preserve">The </w:delText>
          </w:r>
        </w:del>
      </w:ins>
      <w:ins w:id="275" w:author="QC_31" w:date="2020-10-20T09:42:00Z">
        <w:del w:id="276" w:author="QC_23" w:date="2020-11-17T15:58:00Z">
          <w:r w:rsidRPr="00EE0774" w:rsidDel="007819DC">
            <w:delText xml:space="preserve">UE may </w:delText>
          </w:r>
        </w:del>
      </w:ins>
      <w:ins w:id="277" w:author="QC_31" w:date="2020-10-20T09:43:00Z">
        <w:del w:id="278" w:author="QC_23" w:date="2020-11-17T15:58:00Z">
          <w:r w:rsidRPr="00EE0774" w:rsidDel="007819DC">
            <w:delText xml:space="preserve">also </w:delText>
          </w:r>
        </w:del>
      </w:ins>
      <w:ins w:id="279" w:author="QC_31" w:date="2020-10-20T09:42:00Z">
        <w:del w:id="280" w:author="QC_23" w:date="2020-11-17T15:58:00Z">
          <w:r w:rsidRPr="00EE0774" w:rsidDel="007819DC">
            <w:delText>only be con</w:delText>
          </w:r>
        </w:del>
      </w:ins>
      <w:ins w:id="281" w:author="QC_31" w:date="2020-10-20T09:43:00Z">
        <w:del w:id="282" w:author="QC_23" w:date="2020-11-17T15:58:00Z">
          <w:r w:rsidRPr="00EE0774" w:rsidDel="007819DC">
            <w:delText>figured with the separate entity</w:delText>
          </w:r>
        </w:del>
      </w:ins>
      <w:ins w:id="283" w:author="QC_29" w:date="2020-10-14T17:48:00Z">
        <w:del w:id="284" w:author="QC_23" w:date="2020-11-17T15:58:00Z">
          <w:r w:rsidRPr="00EE0774" w:rsidDel="007819DC">
            <w:delText xml:space="preserve">-controlled prioritized list of preferred SNPNs or </w:delText>
          </w:r>
        </w:del>
      </w:ins>
      <w:ins w:id="285" w:author="QC_29" w:date="2020-10-15T17:27:00Z">
        <w:del w:id="286" w:author="QC_23" w:date="2020-11-17T15:58:00Z">
          <w:r w:rsidRPr="00EE0774" w:rsidDel="007819DC">
            <w:delText xml:space="preserve">only </w:delText>
          </w:r>
        </w:del>
      </w:ins>
      <w:ins w:id="287" w:author="QC_29" w:date="2020-10-14T17:48:00Z">
        <w:del w:id="288" w:author="QC_23" w:date="2020-11-17T15:58:00Z">
          <w:r w:rsidRPr="00EE0774" w:rsidDel="007819DC">
            <w:delText xml:space="preserve">the </w:delText>
          </w:r>
        </w:del>
      </w:ins>
      <w:ins w:id="289" w:author="QC_31" w:date="2020-10-20T09:44:00Z">
        <w:del w:id="290" w:author="QC_23" w:date="2020-11-17T15:58:00Z">
          <w:r w:rsidRPr="00EE0774" w:rsidDel="007819DC">
            <w:delText>separate entity</w:delText>
          </w:r>
        </w:del>
      </w:ins>
      <w:ins w:id="291" w:author="QC_29" w:date="2020-10-14T17:49:00Z">
        <w:del w:id="292" w:author="QC_23" w:date="2020-11-17T15:58:00Z">
          <w:r w:rsidRPr="00EE0774" w:rsidDel="007819DC">
            <w:delText>-controlled prioritized list of Group IDs.</w:delText>
          </w:r>
        </w:del>
      </w:ins>
    </w:p>
    <w:p w:rsidR="00EE0774" w:rsidRPr="00EE0774" w:rsidDel="007819DC" w:rsidRDefault="00EE0774" w:rsidP="00EE0774">
      <w:pPr>
        <w:pStyle w:val="NO"/>
        <w:rPr>
          <w:ins w:id="293" w:author="QC_28" w:date="2020-10-02T19:41:00Z"/>
          <w:del w:id="294" w:author="QC_23" w:date="2020-11-17T15:58:00Z"/>
          <w:lang w:eastAsia="ko-KR"/>
        </w:rPr>
      </w:pPr>
      <w:ins w:id="295" w:author="QC_28" w:date="2020-10-02T19:41:00Z">
        <w:del w:id="296" w:author="QC_23" w:date="2020-11-17T15:58:00Z">
          <w:r w:rsidRPr="00EE0774" w:rsidDel="007819DC">
            <w:lastRenderedPageBreak/>
            <w:delText>NOTE </w:delText>
          </w:r>
        </w:del>
      </w:ins>
      <w:ins w:id="297" w:author="QC_29" w:date="2020-10-14T17:14:00Z">
        <w:del w:id="298" w:author="QC_23" w:date="2020-11-17T15:58:00Z">
          <w:r w:rsidRPr="00EE0774" w:rsidDel="007819DC">
            <w:delText>4</w:delText>
          </w:r>
        </w:del>
      </w:ins>
      <w:ins w:id="299" w:author="QC_28" w:date="2020-10-02T19:41:00Z">
        <w:del w:id="300" w:author="QC_23" w:date="2020-11-17T15:58:00Z">
          <w:r w:rsidRPr="00EE0774" w:rsidDel="007819DC">
            <w:delText>:</w:delText>
          </w:r>
          <w:r w:rsidRPr="00EE0774" w:rsidDel="007819DC">
            <w:rPr>
              <w:lang w:eastAsia="zh-CN"/>
            </w:rPr>
            <w:tab/>
            <w:delText xml:space="preserve">If the UE has multiple subscriptions </w:delText>
          </w:r>
        </w:del>
      </w:ins>
      <w:ins w:id="301" w:author="QC_31" w:date="2020-10-20T09:45:00Z">
        <w:del w:id="302" w:author="QC_23" w:date="2020-11-17T15:58:00Z">
          <w:r w:rsidRPr="00EE0774" w:rsidDel="007819DC">
            <w:rPr>
              <w:lang w:eastAsia="zh-CN"/>
            </w:rPr>
            <w:delText xml:space="preserve">owned by different entities separate from the SNPN </w:delText>
          </w:r>
        </w:del>
      </w:ins>
      <w:ins w:id="303" w:author="QC_28" w:date="2020-10-02T19:41:00Z">
        <w:del w:id="304" w:author="QC_23" w:date="2020-11-17T15:58:00Z">
          <w:r w:rsidRPr="00EE0774" w:rsidDel="007819DC">
            <w:rPr>
              <w:lang w:eastAsia="zh-CN"/>
            </w:rPr>
            <w:delText>it is assumed that the subscription to use is selected by implementation specific means (e.g. based on user input) prior to network selection.</w:delText>
          </w:r>
        </w:del>
      </w:ins>
    </w:p>
    <w:p w:rsidR="00EE0774" w:rsidRPr="00EE0774" w:rsidDel="007819DC" w:rsidRDefault="00EE0774" w:rsidP="00EE0774">
      <w:pPr>
        <w:pStyle w:val="B1"/>
        <w:rPr>
          <w:ins w:id="305" w:author="QC_28" w:date="2020-10-02T19:41:00Z"/>
          <w:del w:id="306" w:author="QC_23" w:date="2020-11-17T15:58:00Z"/>
        </w:rPr>
      </w:pPr>
      <w:ins w:id="307" w:author="QC_28" w:date="2020-10-02T19:41:00Z">
        <w:del w:id="308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bookmarkStart w:id="309" w:name="_Hlk54080055"/>
      <w:ins w:id="310" w:author="QC_31" w:date="2020-10-20T09:46:00Z">
        <w:del w:id="311" w:author="QC_23" w:date="2020-11-17T15:58:00Z">
          <w:r w:rsidRPr="00EE0774" w:rsidDel="007819DC">
            <w:delText>For a UE configured to use SNPNs</w:delText>
          </w:r>
          <w:bookmarkEnd w:id="309"/>
          <w:r w:rsidRPr="00EE0774" w:rsidDel="007819DC">
            <w:delText>, a</w:delText>
          </w:r>
        </w:del>
      </w:ins>
      <w:ins w:id="312" w:author="QC_28" w:date="2020-10-02T19:41:00Z">
        <w:del w:id="313" w:author="QC_23" w:date="2020-11-17T15:58:00Z">
          <w:r w:rsidRPr="00EE0774" w:rsidDel="007819DC">
            <w:delText>utomatic SNPN selection is performed in the following order:</w:delText>
          </w:r>
        </w:del>
      </w:ins>
    </w:p>
    <w:p w:rsidR="00EE0774" w:rsidRPr="00EE0774" w:rsidDel="007819DC" w:rsidRDefault="00EE0774" w:rsidP="00EE0774">
      <w:pPr>
        <w:pStyle w:val="B2"/>
        <w:rPr>
          <w:ins w:id="314" w:author="QC_28" w:date="2020-10-02T19:41:00Z"/>
          <w:del w:id="315" w:author="QC_23" w:date="2020-11-17T15:58:00Z"/>
        </w:rPr>
      </w:pPr>
      <w:ins w:id="316" w:author="QC_28" w:date="2020-10-02T19:41:00Z">
        <w:del w:id="317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and attempts to register with the available SNPN identified by a PLMN ID and NID for which the UE has SUPI and credentials (i.e. </w:delText>
          </w:r>
        </w:del>
      </w:ins>
      <w:ins w:id="318" w:author="QC_31" w:date="2020-10-20T09:50:00Z">
        <w:del w:id="319" w:author="QC_23" w:date="2020-11-17T15:58:00Z">
          <w:r w:rsidRPr="00EE0774" w:rsidDel="007819DC">
            <w:delText>as in Rel-16</w:delText>
          </w:r>
        </w:del>
      </w:ins>
      <w:ins w:id="320" w:author="QC_28" w:date="2020-10-02T19:41:00Z">
        <w:del w:id="321" w:author="QC_23" w:date="2020-11-17T15:58:00Z">
          <w:r w:rsidRPr="00EE0774" w:rsidDel="007819DC">
            <w:delText>).</w:delText>
          </w:r>
        </w:del>
      </w:ins>
    </w:p>
    <w:p w:rsidR="00EE0774" w:rsidRPr="00EE0774" w:rsidDel="007819DC" w:rsidRDefault="00EE0774" w:rsidP="00EE0774">
      <w:pPr>
        <w:pStyle w:val="B2"/>
        <w:rPr>
          <w:ins w:id="322" w:author="QC_28" w:date="2020-10-02T19:41:00Z"/>
          <w:del w:id="323" w:author="QC_23" w:date="2020-11-17T15:58:00Z"/>
        </w:rPr>
      </w:pPr>
      <w:ins w:id="324" w:author="QC_28" w:date="2020-10-02T19:41:00Z">
        <w:del w:id="325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326" w:author="QC_30" w:date="2020-10-16T19:02:00Z">
        <w:del w:id="327" w:author="QC_23" w:date="2020-11-17T15:58:00Z">
          <w:r w:rsidRPr="00EE0774" w:rsidDel="007819DC">
            <w:delText xml:space="preserve">and allowable </w:delText>
          </w:r>
        </w:del>
      </w:ins>
      <w:ins w:id="328" w:author="QC_28" w:date="2020-10-02T19:41:00Z">
        <w:del w:id="329" w:author="QC_23" w:date="2020-11-17T15:58:00Z">
          <w:r w:rsidRPr="00EE0774" w:rsidDel="007819DC">
            <w:delText xml:space="preserve">SNPN, which broadcasts </w:delText>
          </w:r>
        </w:del>
      </w:ins>
      <w:ins w:id="330" w:author="QC_28" w:date="2020-10-16T18:58:00Z">
        <w:del w:id="331" w:author="QC_23" w:date="2020-11-17T15:58:00Z">
          <w:r w:rsidRPr="00EE0774" w:rsidDel="007819DC">
            <w:delText>"</w:delText>
          </w:r>
        </w:del>
      </w:ins>
      <w:ins w:id="332" w:author="QC_28" w:date="2020-10-02T19:41:00Z">
        <w:del w:id="333" w:author="QC_23" w:date="2020-11-17T15:58:00Z">
          <w:r w:rsidRPr="00EE0774" w:rsidDel="007819DC">
            <w:delText xml:space="preserve">access using credentials </w:delText>
          </w:r>
        </w:del>
      </w:ins>
      <w:ins w:id="334" w:author="QC_31" w:date="2020-10-20T09:47:00Z">
        <w:del w:id="335" w:author="QC_23" w:date="2020-11-17T15:58:00Z">
          <w:r w:rsidRPr="00EE0774" w:rsidDel="007819DC">
            <w:delText xml:space="preserve">from a separate entity </w:delText>
          </w:r>
        </w:del>
      </w:ins>
      <w:ins w:id="336" w:author="QC_28" w:date="2020-10-02T19:41:00Z">
        <w:del w:id="337" w:author="QC_23" w:date="2020-11-17T15:58:00Z">
          <w:r w:rsidRPr="00EE0774" w:rsidDel="007819DC">
            <w:delText>is supported</w:delText>
          </w:r>
        </w:del>
      </w:ins>
      <w:ins w:id="338" w:author="QC_28" w:date="2020-10-16T18:58:00Z">
        <w:del w:id="339" w:author="QC_23" w:date="2020-11-17T15:58:00Z">
          <w:r w:rsidRPr="00EE0774" w:rsidDel="007819DC">
            <w:delText>"</w:delText>
          </w:r>
        </w:del>
      </w:ins>
      <w:ins w:id="340" w:author="QC_28" w:date="2020-10-02T19:41:00Z">
        <w:del w:id="341" w:author="QC_23" w:date="2020-11-17T15:58:00Z">
          <w:r w:rsidRPr="00EE0774" w:rsidDel="007819DC">
            <w:delText xml:space="preserve"> indication and an SNPN ID contained in the user-controlled list</w:delText>
          </w:r>
        </w:del>
      </w:ins>
      <w:ins w:id="342" w:author="QC_29" w:date="2020-10-16T18:56:00Z">
        <w:del w:id="343" w:author="QC_23" w:date="2020-11-17T15:58:00Z">
          <w:r w:rsidRPr="00EE0774" w:rsidDel="007819DC">
            <w:delText xml:space="preserve"> (if available)</w:delText>
          </w:r>
        </w:del>
      </w:ins>
    </w:p>
    <w:p w:rsidR="00EE0774" w:rsidRPr="00EE0774" w:rsidDel="007819DC" w:rsidRDefault="00EE0774" w:rsidP="00EE0774">
      <w:pPr>
        <w:pStyle w:val="B2"/>
        <w:rPr>
          <w:ins w:id="344" w:author="QC_29" w:date="2020-10-13T09:29:00Z"/>
          <w:del w:id="345" w:author="QC_23" w:date="2020-11-17T15:58:00Z"/>
        </w:rPr>
      </w:pPr>
      <w:ins w:id="346" w:author="QC_28" w:date="2020-10-02T19:41:00Z">
        <w:del w:id="347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348" w:author="QC_30" w:date="2020-10-16T19:02:00Z">
        <w:del w:id="349" w:author="QC_23" w:date="2020-11-17T15:58:00Z">
          <w:r w:rsidRPr="00EE0774" w:rsidDel="007819DC">
            <w:delText xml:space="preserve">and allowable </w:delText>
          </w:r>
        </w:del>
      </w:ins>
      <w:ins w:id="350" w:author="QC_28" w:date="2020-10-02T19:41:00Z">
        <w:del w:id="351" w:author="QC_23" w:date="2020-11-17T15:58:00Z">
          <w:r w:rsidRPr="00EE0774" w:rsidDel="007819DC">
            <w:delText xml:space="preserve">SNPN which broadcasts </w:delText>
          </w:r>
        </w:del>
      </w:ins>
      <w:ins w:id="352" w:author="QC_28" w:date="2020-10-16T18:58:00Z">
        <w:del w:id="353" w:author="QC_23" w:date="2020-11-17T15:58:00Z">
          <w:r w:rsidRPr="00EE0774" w:rsidDel="007819DC">
            <w:delText>"</w:delText>
          </w:r>
        </w:del>
      </w:ins>
      <w:ins w:id="354" w:author="QC_28" w:date="2020-10-02T19:41:00Z">
        <w:del w:id="355" w:author="QC_23" w:date="2020-11-17T15:58:00Z">
          <w:r w:rsidRPr="00EE0774" w:rsidDel="007819DC">
            <w:delText xml:space="preserve">access using credentials </w:delText>
          </w:r>
        </w:del>
      </w:ins>
      <w:ins w:id="356" w:author="QC_31" w:date="2020-10-20T09:47:00Z">
        <w:del w:id="357" w:author="QC_23" w:date="2020-11-17T15:58:00Z">
          <w:r w:rsidRPr="00EE0774" w:rsidDel="007819DC">
            <w:delText xml:space="preserve">from a separate entity </w:delText>
          </w:r>
        </w:del>
      </w:ins>
      <w:ins w:id="358" w:author="QC_28" w:date="2020-10-02T19:41:00Z">
        <w:del w:id="359" w:author="QC_23" w:date="2020-11-17T15:58:00Z">
          <w:r w:rsidRPr="00EE0774" w:rsidDel="007819DC">
            <w:delText>is supported</w:delText>
          </w:r>
        </w:del>
      </w:ins>
      <w:ins w:id="360" w:author="QC_28" w:date="2020-10-16T18:58:00Z">
        <w:del w:id="361" w:author="QC_23" w:date="2020-11-17T15:58:00Z">
          <w:r w:rsidRPr="00EE0774" w:rsidDel="007819DC">
            <w:delText>"</w:delText>
          </w:r>
        </w:del>
      </w:ins>
      <w:ins w:id="362" w:author="QC_28" w:date="2020-10-02T19:41:00Z">
        <w:del w:id="363" w:author="QC_23" w:date="2020-11-17T15:58:00Z">
          <w:r w:rsidRPr="00EE0774" w:rsidDel="007819DC">
            <w:delText xml:space="preserve"> indication and an SNPN ID </w:delText>
          </w:r>
        </w:del>
      </w:ins>
      <w:ins w:id="364" w:author="intel user" w:date="2020-11-09T20:36:00Z">
        <w:del w:id="365" w:author="QC_23" w:date="2020-11-17T15:58:00Z">
          <w:r w:rsidR="002D0E0C" w:rsidRPr="002D0E0C" w:rsidDel="007819DC">
            <w:rPr>
              <w:highlight w:val="yellow"/>
              <w:rPrChange w:id="366" w:author="intel user" w:date="2020-11-09T20:36:00Z">
                <w:rPr/>
              </w:rPrChange>
            </w:rPr>
            <w:delText>or Group ID</w:delText>
          </w:r>
          <w:r w:rsidR="002D0E0C" w:rsidDel="007819DC">
            <w:delText xml:space="preserve"> </w:delText>
          </w:r>
        </w:del>
      </w:ins>
      <w:ins w:id="367" w:author="QC_28" w:date="2020-10-02T19:41:00Z">
        <w:del w:id="368" w:author="QC_23" w:date="2020-11-17T15:58:00Z">
          <w:r w:rsidRPr="00EE0774" w:rsidDel="007819DC">
            <w:delText xml:space="preserve">contained in the </w:delText>
          </w:r>
        </w:del>
      </w:ins>
      <w:ins w:id="369" w:author="QC_31" w:date="2020-10-20T09:48:00Z">
        <w:del w:id="370" w:author="QC_23" w:date="2020-11-17T15:58:00Z">
          <w:r w:rsidRPr="00EE0774" w:rsidDel="007819DC">
            <w:delText>separate entity</w:delText>
          </w:r>
        </w:del>
      </w:ins>
      <w:ins w:id="371" w:author="QC_28" w:date="2020-10-02T19:41:00Z">
        <w:del w:id="372" w:author="QC_23" w:date="2020-11-17T15:58:00Z">
          <w:r w:rsidRPr="00EE0774" w:rsidDel="007819DC">
            <w:delText>-controlled list</w:delText>
          </w:r>
        </w:del>
      </w:ins>
      <w:ins w:id="373" w:author="QC_29" w:date="2020-10-15T17:27:00Z">
        <w:del w:id="374" w:author="QC_23" w:date="2020-11-17T15:58:00Z">
          <w:r w:rsidRPr="00EE0774" w:rsidDel="007819DC">
            <w:delText xml:space="preserve"> (if available)</w:delText>
          </w:r>
        </w:del>
      </w:ins>
    </w:p>
    <w:p w:rsidR="00EE0774" w:rsidRPr="00EE0774" w:rsidDel="007819DC" w:rsidRDefault="00EE0774" w:rsidP="00EE0774">
      <w:pPr>
        <w:pStyle w:val="B2"/>
        <w:rPr>
          <w:ins w:id="375" w:author="QC_30" w:date="2020-10-16T17:40:00Z"/>
          <w:del w:id="376" w:author="QC_23" w:date="2020-11-17T15:58:00Z"/>
        </w:rPr>
      </w:pPr>
      <w:ins w:id="377" w:author="QC_29" w:date="2020-10-13T09:29:00Z">
        <w:del w:id="378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UE selects an available </w:delText>
          </w:r>
        </w:del>
      </w:ins>
      <w:ins w:id="379" w:author="QC_30" w:date="2020-10-16T19:02:00Z">
        <w:del w:id="380" w:author="QC_23" w:date="2020-11-17T15:58:00Z">
          <w:r w:rsidRPr="00EE0774" w:rsidDel="007819DC">
            <w:delText xml:space="preserve">and allowable </w:delText>
          </w:r>
        </w:del>
      </w:ins>
      <w:ins w:id="381" w:author="QC_29" w:date="2020-10-13T09:29:00Z">
        <w:del w:id="382" w:author="QC_23" w:date="2020-11-17T15:58:00Z">
          <w:r w:rsidRPr="00EE0774" w:rsidDel="007819DC">
            <w:delText xml:space="preserve">SNPN which broadcasts </w:delText>
          </w:r>
        </w:del>
      </w:ins>
      <w:ins w:id="383" w:author="QC_29" w:date="2020-10-16T18:58:00Z">
        <w:del w:id="384" w:author="QC_23" w:date="2020-11-17T15:58:00Z">
          <w:r w:rsidRPr="00EE0774" w:rsidDel="007819DC">
            <w:delText>"</w:delText>
          </w:r>
        </w:del>
      </w:ins>
      <w:ins w:id="385" w:author="QC_29" w:date="2020-10-13T09:29:00Z">
        <w:del w:id="386" w:author="QC_23" w:date="2020-11-17T15:58:00Z">
          <w:r w:rsidRPr="00EE0774" w:rsidDel="007819DC">
            <w:delText xml:space="preserve">access using credentials </w:delText>
          </w:r>
        </w:del>
      </w:ins>
      <w:ins w:id="387" w:author="QC_31" w:date="2020-10-20T09:48:00Z">
        <w:del w:id="388" w:author="QC_23" w:date="2020-11-17T15:58:00Z">
          <w:r w:rsidRPr="00EE0774" w:rsidDel="007819DC">
            <w:delText xml:space="preserve">from a separate entity </w:delText>
          </w:r>
        </w:del>
      </w:ins>
      <w:ins w:id="389" w:author="QC_29" w:date="2020-10-13T09:29:00Z">
        <w:del w:id="390" w:author="QC_23" w:date="2020-11-17T15:58:00Z">
          <w:r w:rsidRPr="00EE0774" w:rsidDel="007819DC">
            <w:delText>is supported</w:delText>
          </w:r>
        </w:del>
      </w:ins>
      <w:ins w:id="391" w:author="QC_29" w:date="2020-10-16T18:58:00Z">
        <w:del w:id="392" w:author="QC_23" w:date="2020-11-17T15:58:00Z">
          <w:r w:rsidRPr="00EE0774" w:rsidDel="007819DC">
            <w:delText>"</w:delText>
          </w:r>
        </w:del>
      </w:ins>
      <w:ins w:id="393" w:author="QC_29" w:date="2020-10-13T09:29:00Z">
        <w:del w:id="394" w:author="QC_23" w:date="2020-11-17T15:58:00Z">
          <w:r w:rsidRPr="00EE0774" w:rsidDel="007819DC">
            <w:delText xml:space="preserve"> indication and a GID contained in the </w:delText>
          </w:r>
        </w:del>
      </w:ins>
      <w:ins w:id="395" w:author="QC_31" w:date="2020-10-20T09:49:00Z">
        <w:del w:id="396" w:author="QC_23" w:date="2020-11-17T15:58:00Z">
          <w:r w:rsidRPr="00EE0774" w:rsidDel="007819DC">
            <w:delText xml:space="preserve">separate entity-controlled </w:delText>
          </w:r>
        </w:del>
      </w:ins>
      <w:ins w:id="397" w:author="QC_29" w:date="2020-10-13T09:29:00Z">
        <w:del w:id="398" w:author="QC_23" w:date="2020-11-17T15:58:00Z">
          <w:r w:rsidRPr="00EE0774" w:rsidDel="007819DC">
            <w:delText>list</w:delText>
          </w:r>
        </w:del>
      </w:ins>
      <w:ins w:id="399" w:author="QC_29" w:date="2020-10-15T17:27:00Z">
        <w:del w:id="400" w:author="QC_23" w:date="2020-11-17T15:58:00Z">
          <w:r w:rsidRPr="00EE0774" w:rsidDel="007819DC">
            <w:delText xml:space="preserve"> (if available)</w:delText>
          </w:r>
        </w:del>
      </w:ins>
    </w:p>
    <w:p w:rsidR="00EE0774" w:rsidRPr="00EE0774" w:rsidDel="007819DC" w:rsidRDefault="00EE0774" w:rsidP="00EE0774">
      <w:pPr>
        <w:pStyle w:val="B2"/>
        <w:ind w:left="800"/>
        <w:rPr>
          <w:ins w:id="401" w:author="QC_30" w:date="2020-10-16T17:43:00Z"/>
          <w:del w:id="402" w:author="QC_23" w:date="2020-11-17T15:58:00Z"/>
          <w:noProof/>
          <w:lang w:val="en-US" w:eastAsia="ko-KR"/>
        </w:rPr>
      </w:pPr>
      <w:ins w:id="403" w:author="QC_30" w:date="2020-10-16T17:40:00Z">
        <w:del w:id="404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05" w:author="intel user" w:date="2020-11-09T20:25:00Z">
        <w:del w:id="406" w:author="QC_23" w:date="2020-11-17T15:58:00Z">
          <w:r w:rsidR="004F3B31" w:rsidDel="007819DC">
            <w:delText>If the UE has not found an available</w:delText>
          </w:r>
        </w:del>
      </w:ins>
      <w:ins w:id="407" w:author="intel user" w:date="2020-11-09T20:26:00Z">
        <w:del w:id="408" w:author="QC_23" w:date="2020-11-17T15:58:00Z">
          <w:r w:rsidR="004F3B31" w:rsidDel="007819DC">
            <w:delText xml:space="preserve"> and allowable SNPN based on the above, the UE selects an available and allowable SNPN which broadcasts an indication </w:delText>
          </w:r>
        </w:del>
      </w:ins>
      <w:ins w:id="409" w:author="QC_30" w:date="2020-10-16T19:19:00Z">
        <w:del w:id="410" w:author="QC_23" w:date="2020-11-17T15:58:00Z">
          <w:r w:rsidRPr="00EE0774" w:rsidDel="007819DC">
            <w:rPr>
              <w:lang w:val="en-US"/>
            </w:rPr>
            <w:delText>that the SNPN allows registration attempts from UEs that are not explicitly configured to select the SNPN</w:delText>
          </w:r>
        </w:del>
      </w:ins>
      <w:ins w:id="411" w:author="QC_30" w:date="2020-10-16T17:43:00Z">
        <w:del w:id="412" w:author="QC_23" w:date="2020-11-17T15:58:00Z">
          <w:r w:rsidRPr="00EE0774" w:rsidDel="007819DC">
            <w:rPr>
              <w:noProof/>
              <w:lang w:val="en-US" w:eastAsia="ko-KR"/>
            </w:rPr>
            <w:delText>:</w:delText>
          </w:r>
        </w:del>
      </w:ins>
    </w:p>
    <w:p w:rsidR="00EE0774" w:rsidRPr="00EE0774" w:rsidDel="007819DC" w:rsidRDefault="00EE0774" w:rsidP="00EE0774">
      <w:pPr>
        <w:pStyle w:val="B3"/>
        <w:rPr>
          <w:ins w:id="413" w:author="QC_28" w:date="2020-10-02T19:41:00Z"/>
          <w:del w:id="414" w:author="QC_23" w:date="2020-11-17T15:58:00Z"/>
          <w:lang w:val="x-none"/>
        </w:rPr>
      </w:pPr>
      <w:ins w:id="415" w:author="QC_30" w:date="2020-10-16T17:43:00Z">
        <w:del w:id="416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17" w:author="intel user" w:date="2020-11-09T20:26:00Z">
        <w:del w:id="418" w:author="QC_23" w:date="2020-11-17T15:58:00Z">
          <w:r w:rsidR="004F3B31" w:rsidDel="007819DC">
            <w:delText>If t</w:delText>
          </w:r>
        </w:del>
      </w:ins>
      <w:ins w:id="419" w:author="intel user" w:date="2020-11-09T20:27:00Z">
        <w:del w:id="420" w:author="QC_23" w:date="2020-11-17T15:58:00Z">
          <w:r w:rsidR="004F3B31" w:rsidDel="007819DC">
            <w:delText>he UE detects a plurality of such SNPNs</w:delText>
          </w:r>
        </w:del>
      </w:ins>
      <w:ins w:id="421" w:author="intel user" w:date="2020-11-09T20:36:00Z">
        <w:del w:id="422" w:author="QC_23" w:date="2020-11-17T15:58:00Z">
          <w:r w:rsidR="002D0E0C" w:rsidDel="007819DC">
            <w:delText>,</w:delText>
          </w:r>
        </w:del>
      </w:ins>
      <w:ins w:id="423" w:author="intel user" w:date="2020-11-09T20:27:00Z">
        <w:del w:id="424" w:author="QC_23" w:date="2020-11-17T15:58:00Z">
          <w:r w:rsidR="004F3B31" w:rsidDel="007819DC">
            <w:delText xml:space="preserve"> the order in which the UE selects and attempts a registration with an SNPN is implementations specific</w:delText>
          </w:r>
        </w:del>
      </w:ins>
    </w:p>
    <w:p w:rsidR="004F3B31" w:rsidRPr="00EE0774" w:rsidDel="007819DC" w:rsidRDefault="004F3B31" w:rsidP="004F3B31">
      <w:pPr>
        <w:pStyle w:val="B2"/>
        <w:ind w:left="800"/>
        <w:rPr>
          <w:ins w:id="425" w:author="intel user" w:date="2020-11-09T20:28:00Z"/>
          <w:del w:id="426" w:author="QC_23" w:date="2020-11-17T15:58:00Z"/>
          <w:noProof/>
          <w:lang w:val="en-US" w:eastAsia="ko-KR"/>
        </w:rPr>
      </w:pPr>
      <w:ins w:id="427" w:author="intel user" w:date="2020-11-09T20:28:00Z">
        <w:del w:id="428" w:author="QC_23" w:date="2020-11-17T15:58:00Z">
          <w:r w:rsidRPr="00EE0774" w:rsidDel="007819DC">
            <w:delText>-</w:delText>
          </w:r>
          <w:r w:rsidRPr="00EE0774" w:rsidDel="007819DC">
            <w:tab/>
          </w:r>
          <w:r w:rsidDel="007819DC">
            <w:delText>If the UE is unable to find a suitable cell of any allowable and available SNPN based on the above, the UE attempts to camp on an acceptable cell of any available SNPN supporting emergency calls (irrespecti</w:delText>
          </w:r>
        </w:del>
      </w:ins>
      <w:ins w:id="429" w:author="intel user" w:date="2020-11-09T20:29:00Z">
        <w:del w:id="430" w:author="QC_23" w:date="2020-11-17T15:58:00Z">
          <w:r w:rsidDel="007819DC">
            <w:delText>ve of SNPN ID), or of any available PLMN (irrespective of PLMN ID), in limited service state.</w:delText>
          </w:r>
        </w:del>
      </w:ins>
    </w:p>
    <w:p w:rsidR="00EE0774" w:rsidRPr="00EE0774" w:rsidDel="007819DC" w:rsidRDefault="00EE0774" w:rsidP="00EE0774">
      <w:pPr>
        <w:pStyle w:val="B2"/>
        <w:rPr>
          <w:ins w:id="431" w:author="QC_29" w:date="2020-10-13T09:59:00Z"/>
          <w:del w:id="432" w:author="QC_23" w:date="2020-11-17T15:58:00Z"/>
        </w:rPr>
      </w:pPr>
      <w:ins w:id="433" w:author="QC_31" w:date="2020-10-20T13:44:00Z">
        <w:del w:id="434" w:author="QC_23" w:date="2020-11-17T15:58:00Z">
          <w:r w:rsidRPr="00EE0774" w:rsidDel="007819DC">
            <w:delText>-</w:delText>
          </w:r>
          <w:r w:rsidRPr="00EE0774" w:rsidDel="007819DC">
            <w:tab/>
          </w:r>
        </w:del>
      </w:ins>
      <w:ins w:id="435" w:author="QC_29" w:date="2020-10-13T09:59:00Z">
        <w:del w:id="436" w:author="QC_23" w:date="2020-11-17T15:58:00Z">
          <w:r w:rsidRPr="00EE0774" w:rsidDel="007819DC">
            <w:delText xml:space="preserve">The UE continues </w:delText>
          </w:r>
        </w:del>
      </w:ins>
      <w:ins w:id="437" w:author="QC_29" w:date="2020-10-13T14:31:00Z">
        <w:del w:id="438" w:author="QC_23" w:date="2020-11-17T15:58:00Z">
          <w:r w:rsidRPr="00EE0774" w:rsidDel="007819DC">
            <w:delText xml:space="preserve">automatic SNPN </w:delText>
          </w:r>
        </w:del>
      </w:ins>
      <w:ins w:id="439" w:author="QC_29" w:date="2020-10-13T14:32:00Z">
        <w:del w:id="440" w:author="QC_23" w:date="2020-11-17T15:58:00Z">
          <w:r w:rsidRPr="00EE0774" w:rsidDel="007819DC">
            <w:delText xml:space="preserve">selection </w:delText>
          </w:r>
        </w:del>
      </w:ins>
      <w:ins w:id="441" w:author="QC_29" w:date="2020-10-13T09:59:00Z">
        <w:del w:id="442" w:author="QC_23" w:date="2020-11-17T15:58:00Z">
          <w:r w:rsidRPr="00EE0774" w:rsidDel="007819DC">
            <w:delText>based on the above until</w:delText>
          </w:r>
        </w:del>
      </w:ins>
      <w:ins w:id="443" w:author="intel user" w:date="2020-11-09T20:29:00Z">
        <w:del w:id="444" w:author="QC_23" w:date="2020-11-17T15:58:00Z">
          <w:r w:rsidR="004F3B31" w:rsidDel="007819DC">
            <w:delText xml:space="preserve"> a suitable cell</w:delText>
          </w:r>
        </w:del>
      </w:ins>
      <w:ins w:id="445" w:author="intel user" w:date="2020-11-09T20:30:00Z">
        <w:del w:id="446" w:author="QC_23" w:date="2020-11-17T15:58:00Z">
          <w:r w:rsidR="004F3B31" w:rsidDel="007819DC">
            <w:delText xml:space="preserve"> </w:delText>
          </w:r>
        </w:del>
      </w:ins>
      <w:ins w:id="447" w:author="QC_29" w:date="2020-10-13T09:59:00Z">
        <w:del w:id="448" w:author="QC_23" w:date="2020-11-17T15:58:00Z">
          <w:r w:rsidRPr="00EE0774" w:rsidDel="007819DC">
            <w:delText xml:space="preserve">is found or </w:delText>
          </w:r>
        </w:del>
      </w:ins>
      <w:ins w:id="449" w:author="QC_29" w:date="2020-10-13T14:39:00Z">
        <w:del w:id="450" w:author="QC_23" w:date="2020-11-17T15:58:00Z">
          <w:r w:rsidRPr="00EE0774" w:rsidDel="007819DC">
            <w:delText xml:space="preserve">until </w:delText>
          </w:r>
        </w:del>
      </w:ins>
      <w:ins w:id="451" w:author="QC_29" w:date="2020-10-13T09:59:00Z">
        <w:del w:id="452" w:author="QC_23" w:date="2020-11-17T15:58:00Z">
          <w:r w:rsidRPr="00EE0774" w:rsidDel="007819DC">
            <w:delText xml:space="preserve">the user stops the </w:delText>
          </w:r>
        </w:del>
      </w:ins>
      <w:ins w:id="453" w:author="QC_29" w:date="2020-10-13T10:00:00Z">
        <w:del w:id="454" w:author="QC_23" w:date="2020-11-17T15:58:00Z">
          <w:r w:rsidRPr="00EE0774" w:rsidDel="007819DC">
            <w:delText>automatic selection procedure</w:delText>
          </w:r>
        </w:del>
      </w:ins>
      <w:ins w:id="455" w:author="QC_29" w:date="2020-10-13T14:44:00Z">
        <w:del w:id="456" w:author="QC_23" w:date="2020-11-17T15:58:00Z">
          <w:r w:rsidRPr="00EE0774" w:rsidDel="007819DC">
            <w:delText xml:space="preserve"> (</w:delText>
          </w:r>
        </w:del>
      </w:ins>
      <w:ins w:id="457" w:author="QC_29" w:date="2020-10-13T14:45:00Z">
        <w:del w:id="458" w:author="QC_23" w:date="2020-11-17T15:58:00Z">
          <w:r w:rsidRPr="00EE0774" w:rsidDel="007819DC">
            <w:delText xml:space="preserve">in which case </w:delText>
          </w:r>
        </w:del>
      </w:ins>
      <w:ins w:id="459" w:author="QC_29" w:date="2020-10-13T14:44:00Z">
        <w:del w:id="460" w:author="QC_23" w:date="2020-11-17T15:58:00Z">
          <w:r w:rsidRPr="00EE0774" w:rsidDel="007819DC">
            <w:delText>t</w:delText>
          </w:r>
        </w:del>
      </w:ins>
      <w:ins w:id="461" w:author="QC_29" w:date="2020-10-13T10:00:00Z">
        <w:del w:id="462" w:author="QC_23" w:date="2020-11-17T15:58:00Z">
          <w:r w:rsidRPr="00EE0774" w:rsidDel="007819DC">
            <w:delText>he user may proceed with manual network selection</w:delText>
          </w:r>
        </w:del>
      </w:ins>
      <w:ins w:id="463" w:author="QC_29" w:date="2020-10-13T14:45:00Z">
        <w:del w:id="464" w:author="QC_23" w:date="2020-11-17T15:58:00Z">
          <w:r w:rsidRPr="00EE0774" w:rsidDel="007819DC">
            <w:delText>)</w:delText>
          </w:r>
        </w:del>
      </w:ins>
      <w:ins w:id="465" w:author="QC_29" w:date="2020-10-13T10:00:00Z">
        <w:del w:id="466" w:author="QC_23" w:date="2020-11-17T15:58:00Z">
          <w:r w:rsidRPr="00EE0774" w:rsidDel="007819DC">
            <w:delText>.</w:delText>
          </w:r>
        </w:del>
      </w:ins>
    </w:p>
    <w:p w:rsidR="00EE0774" w:rsidRPr="00EE0774" w:rsidDel="007819DC" w:rsidRDefault="00EE0774" w:rsidP="00EE0774">
      <w:pPr>
        <w:pStyle w:val="NO"/>
        <w:rPr>
          <w:ins w:id="467" w:author="QC_29" w:date="2020-10-16T18:55:00Z"/>
          <w:del w:id="468" w:author="QC_23" w:date="2020-11-17T15:58:00Z"/>
          <w:lang w:eastAsia="ko-KR"/>
        </w:rPr>
      </w:pPr>
      <w:ins w:id="469" w:author="QC_29" w:date="2020-10-16T18:55:00Z">
        <w:del w:id="470" w:author="QC_23" w:date="2020-11-17T15:58:00Z">
          <w:r w:rsidRPr="00EE0774" w:rsidDel="007819DC">
            <w:delText>NOTE </w:delText>
          </w:r>
        </w:del>
      </w:ins>
      <w:ins w:id="471" w:author="QC_30" w:date="2020-10-16T18:55:00Z">
        <w:del w:id="472" w:author="QC_23" w:date="2020-11-17T15:58:00Z">
          <w:r w:rsidRPr="00EE0774" w:rsidDel="007819DC">
            <w:delText>5</w:delText>
          </w:r>
        </w:del>
      </w:ins>
      <w:ins w:id="473" w:author="QC_29" w:date="2020-10-16T18:55:00Z">
        <w:del w:id="474" w:author="QC_23" w:date="2020-11-17T15:58:00Z">
          <w:r w:rsidRPr="00EE0774" w:rsidDel="007819DC">
            <w:delText>:</w:delText>
          </w:r>
          <w:r w:rsidRPr="00EE0774" w:rsidDel="007819DC">
            <w:rPr>
              <w:lang w:eastAsia="zh-CN"/>
            </w:rPr>
            <w:tab/>
          </w:r>
        </w:del>
      </w:ins>
      <w:ins w:id="475" w:author="QC_30" w:date="2020-10-16T19:03:00Z">
        <w:del w:id="476" w:author="QC_23" w:date="2020-11-17T15:58:00Z">
          <w:r w:rsidRPr="00EE0774" w:rsidDel="007819DC">
            <w:rPr>
              <w:lang w:eastAsia="zh-CN"/>
            </w:rPr>
            <w:delText>The details of h</w:delText>
          </w:r>
        </w:del>
      </w:ins>
      <w:ins w:id="477" w:author="QC_29" w:date="2020-10-16T18:55:00Z">
        <w:del w:id="478" w:author="QC_23" w:date="2020-11-17T15:58:00Z">
          <w:r w:rsidRPr="00EE0774" w:rsidDel="007819DC">
            <w:rPr>
              <w:lang w:eastAsia="zh-CN"/>
            </w:rPr>
            <w:delText xml:space="preserve">ow to prevent a UE from automatically repeatedly selecting an SNPN that rejects the UE’s registration </w:delText>
          </w:r>
        </w:del>
      </w:ins>
      <w:ins w:id="479" w:author="QC_30" w:date="2020-10-16T19:03:00Z">
        <w:del w:id="480" w:author="QC_23" w:date="2020-11-17T15:58:00Z">
          <w:r w:rsidRPr="00EE0774" w:rsidDel="007819DC">
            <w:rPr>
              <w:lang w:eastAsia="zh-CN"/>
            </w:rPr>
            <w:delText>(</w:delText>
          </w:r>
        </w:del>
      </w:ins>
      <w:ins w:id="481" w:author="QC_30" w:date="2020-10-16T19:04:00Z">
        <w:del w:id="482" w:author="QC_23" w:date="2020-11-17T15:58:00Z">
          <w:r w:rsidRPr="00EE0774" w:rsidDel="007819DC">
            <w:rPr>
              <w:lang w:eastAsia="zh-CN"/>
            </w:rPr>
            <w:delText>i.e. handling of permanently and temporarily forbidden SNPNs</w:delText>
          </w:r>
        </w:del>
      </w:ins>
      <w:ins w:id="483" w:author="QC_30" w:date="2020-10-16T19:03:00Z">
        <w:del w:id="484" w:author="QC_23" w:date="2020-11-17T15:58:00Z">
          <w:r w:rsidRPr="00EE0774" w:rsidDel="007819DC">
            <w:rPr>
              <w:lang w:eastAsia="zh-CN"/>
            </w:rPr>
            <w:delText xml:space="preserve">) </w:delText>
          </w:r>
        </w:del>
      </w:ins>
      <w:ins w:id="485" w:author="QC_29" w:date="2020-10-16T18:55:00Z">
        <w:del w:id="486" w:author="QC_23" w:date="2020-11-17T15:58:00Z">
          <w:r w:rsidRPr="00EE0774" w:rsidDel="007819DC">
            <w:rPr>
              <w:lang w:eastAsia="zh-CN"/>
            </w:rPr>
            <w:delText>can be defined by CT1.</w:delText>
          </w:r>
        </w:del>
      </w:ins>
    </w:p>
    <w:p w:rsidR="00EE0774" w:rsidRPr="00EE0774" w:rsidDel="007819DC" w:rsidRDefault="00EE0774" w:rsidP="00EE0774">
      <w:pPr>
        <w:pStyle w:val="B1"/>
        <w:rPr>
          <w:ins w:id="487" w:author="QC_29" w:date="2020-10-13T14:34:00Z"/>
          <w:del w:id="488" w:author="QC_23" w:date="2020-11-17T15:58:00Z"/>
        </w:rPr>
      </w:pPr>
      <w:ins w:id="489" w:author="QC_28" w:date="2020-10-02T19:41:00Z">
        <w:del w:id="490" w:author="QC_23" w:date="2020-11-17T15:58:00Z">
          <w:r w:rsidRPr="00EE0774" w:rsidDel="007819DC">
            <w:delText>-</w:delText>
          </w:r>
          <w:r w:rsidRPr="00EE0774" w:rsidDel="007819DC">
            <w:tab/>
            <w:delText xml:space="preserve">For manual SNPN selection the UE presents all available SNPNs, which broadcast the </w:delText>
          </w:r>
        </w:del>
      </w:ins>
      <w:ins w:id="491" w:author="QC_28" w:date="2020-10-16T18:58:00Z">
        <w:del w:id="492" w:author="QC_23" w:date="2020-11-17T15:58:00Z">
          <w:r w:rsidRPr="00EE0774" w:rsidDel="007819DC">
            <w:delText>"</w:delText>
          </w:r>
        </w:del>
      </w:ins>
      <w:ins w:id="493" w:author="QC_28" w:date="2020-10-02T19:41:00Z">
        <w:del w:id="494" w:author="QC_23" w:date="2020-11-17T15:58:00Z">
          <w:r w:rsidRPr="00EE0774" w:rsidDel="007819DC">
            <w:delText xml:space="preserve">access using credentials </w:delText>
          </w:r>
        </w:del>
      </w:ins>
      <w:ins w:id="495" w:author="QC_31" w:date="2020-10-20T09:50:00Z">
        <w:del w:id="496" w:author="QC_23" w:date="2020-11-17T15:58:00Z">
          <w:r w:rsidRPr="00EE0774" w:rsidDel="007819DC">
            <w:delText xml:space="preserve">from a separate entity </w:delText>
          </w:r>
        </w:del>
      </w:ins>
      <w:ins w:id="497" w:author="QC_28" w:date="2020-10-02T19:41:00Z">
        <w:del w:id="498" w:author="QC_23" w:date="2020-11-17T15:58:00Z">
          <w:r w:rsidRPr="00EE0774" w:rsidDel="007819DC">
            <w:delText>is supported</w:delText>
          </w:r>
        </w:del>
      </w:ins>
      <w:ins w:id="499" w:author="QC_28" w:date="2020-10-16T18:58:00Z">
        <w:del w:id="500" w:author="QC_23" w:date="2020-11-17T15:58:00Z">
          <w:r w:rsidRPr="00EE0774" w:rsidDel="007819DC">
            <w:delText>"</w:delText>
          </w:r>
        </w:del>
      </w:ins>
      <w:ins w:id="501" w:author="QC_28" w:date="2020-10-02T19:41:00Z">
        <w:del w:id="502" w:author="QC_23" w:date="2020-11-17T15:58:00Z">
          <w:r w:rsidRPr="00EE0774" w:rsidDel="007819DC">
            <w:delText xml:space="preserve"> indication.</w:delText>
          </w:r>
        </w:del>
      </w:ins>
    </w:p>
    <w:p w:rsidR="00EE0774" w:rsidDel="007819DC" w:rsidRDefault="00EE0774" w:rsidP="00EE0774">
      <w:pPr>
        <w:pStyle w:val="NO"/>
        <w:rPr>
          <w:ins w:id="503" w:author="QC_28" w:date="2020-10-02T19:41:00Z"/>
          <w:del w:id="504" w:author="QC_23" w:date="2020-11-17T15:58:00Z"/>
        </w:rPr>
      </w:pPr>
      <w:ins w:id="505" w:author="QC_29" w:date="2020-10-13T14:34:00Z">
        <w:del w:id="506" w:author="QC_23" w:date="2020-11-17T15:58:00Z">
          <w:r w:rsidRPr="00EE0774" w:rsidDel="007819DC">
            <w:delText>NOTE </w:delText>
          </w:r>
        </w:del>
      </w:ins>
      <w:ins w:id="507" w:author="QC_30" w:date="2020-10-16T18:53:00Z">
        <w:del w:id="508" w:author="QC_23" w:date="2020-11-17T15:58:00Z">
          <w:r w:rsidRPr="00EE0774" w:rsidDel="007819DC">
            <w:delText>6</w:delText>
          </w:r>
        </w:del>
      </w:ins>
      <w:ins w:id="509" w:author="QC_29" w:date="2020-10-13T14:34:00Z">
        <w:del w:id="510" w:author="QC_23" w:date="2020-11-17T15:58:00Z">
          <w:r w:rsidRPr="00EE0774" w:rsidDel="007819DC">
            <w:delText>:</w:delText>
          </w:r>
          <w:r w:rsidRPr="00EE0774" w:rsidDel="007819DC">
            <w:tab/>
            <w:delText>The order in which available SNPNs are presented can be defined by CT1.</w:delText>
          </w:r>
        </w:del>
      </w:ins>
    </w:p>
    <w:p w:rsidR="0032390B" w:rsidRPr="00A11BD0" w:rsidDel="007819DC" w:rsidRDefault="0032390B" w:rsidP="0032390B">
      <w:pPr>
        <w:rPr>
          <w:ins w:id="511" w:author="intel user" w:date="2020-11-09T22:31:00Z"/>
          <w:del w:id="512" w:author="QC_23" w:date="2020-11-17T15:58:00Z"/>
          <w:highlight w:val="yellow"/>
          <w:lang w:val="en-US" w:eastAsia="ko-KR"/>
        </w:rPr>
      </w:pPr>
      <w:ins w:id="513" w:author="intel user" w:date="2020-11-09T22:31:00Z">
        <w:del w:id="514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Subject to an agreement between SNPNs and the separate entity, for UE with only </w:delText>
          </w:r>
        </w:del>
      </w:ins>
      <w:ins w:id="515" w:author="intel user" w:date="2020-11-09T22:32:00Z">
        <w:del w:id="516" w:author="QC_23" w:date="2020-11-17T15:58:00Z">
          <w:r w:rsidRPr="00A11BD0" w:rsidDel="007819DC">
            <w:rPr>
              <w:highlight w:val="yellow"/>
              <w:lang w:eastAsia="ko-KR"/>
            </w:rPr>
            <w:delText>S</w:delText>
          </w:r>
        </w:del>
      </w:ins>
      <w:ins w:id="517" w:author="intel user" w:date="2020-11-09T22:31:00Z">
        <w:del w:id="518" w:author="QC_23" w:date="2020-11-17T15:58:00Z">
          <w:r w:rsidRPr="00A11BD0" w:rsidDel="007819DC">
            <w:rPr>
              <w:highlight w:val="yellow"/>
              <w:lang w:eastAsia="ko-KR"/>
            </w:rPr>
            <w:delText>NPN subscription the 5G system shall support:</w:delText>
          </w:r>
        </w:del>
      </w:ins>
    </w:p>
    <w:p w:rsidR="0032390B" w:rsidRPr="00A11BD0" w:rsidDel="007819DC" w:rsidRDefault="0032390B" w:rsidP="0032390B">
      <w:pPr>
        <w:pStyle w:val="B1"/>
        <w:numPr>
          <w:ilvl w:val="0"/>
          <w:numId w:val="3"/>
        </w:numPr>
        <w:autoSpaceDN w:val="0"/>
        <w:rPr>
          <w:ins w:id="519" w:author="intel user" w:date="2020-11-09T22:31:00Z"/>
          <w:del w:id="520" w:author="QC_23" w:date="2020-11-17T15:58:00Z"/>
          <w:highlight w:val="yellow"/>
          <w:lang w:eastAsia="ko-KR"/>
        </w:rPr>
      </w:pPr>
      <w:ins w:id="521" w:author="intel user" w:date="2020-11-09T22:31:00Z">
        <w:del w:id="522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seamless service continuity for </w:delText>
          </w:r>
        </w:del>
      </w:ins>
      <w:ins w:id="523" w:author="intel user" w:date="2020-11-09T22:32:00Z">
        <w:del w:id="524" w:author="QC_23" w:date="2020-11-17T15:58:00Z">
          <w:r w:rsidRPr="00A11BD0" w:rsidDel="007819DC">
            <w:rPr>
              <w:highlight w:val="yellow"/>
              <w:lang w:eastAsia="ko-KR"/>
            </w:rPr>
            <w:delText>the separate entity</w:delText>
          </w:r>
        </w:del>
      </w:ins>
      <w:ins w:id="525" w:author="intel user" w:date="2020-11-09T22:36:00Z">
        <w:del w:id="526" w:author="QC_23" w:date="2020-11-17T15:58:00Z">
          <w:r w:rsidR="00C7209E" w:rsidDel="007819DC">
            <w:rPr>
              <w:highlight w:val="yellow"/>
              <w:lang w:eastAsia="ko-KR"/>
            </w:rPr>
            <w:delText>’s services</w:delText>
          </w:r>
        </w:del>
      </w:ins>
      <w:ins w:id="527" w:author="intel user" w:date="2020-11-09T22:31:00Z">
        <w:del w:id="528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 when </w:delText>
          </w:r>
        </w:del>
      </w:ins>
      <w:ins w:id="529" w:author="intel user" w:date="2020-11-09T22:36:00Z">
        <w:del w:id="530" w:author="QC_23" w:date="2020-11-17T15:58:00Z">
          <w:r w:rsidR="00C7209E" w:rsidDel="007819DC">
            <w:rPr>
              <w:highlight w:val="yellow"/>
              <w:lang w:eastAsia="ko-KR"/>
            </w:rPr>
            <w:delText xml:space="preserve">UE </w:delText>
          </w:r>
        </w:del>
      </w:ins>
      <w:ins w:id="531" w:author="intel user" w:date="2020-11-09T22:31:00Z">
        <w:del w:id="532" w:author="QC_23" w:date="2020-11-17T15:58:00Z">
          <w:r w:rsidRPr="00A11BD0" w:rsidDel="007819DC">
            <w:rPr>
              <w:highlight w:val="yellow"/>
              <w:lang w:eastAsia="ko-KR"/>
            </w:rPr>
            <w:delText>mov</w:delText>
          </w:r>
        </w:del>
      </w:ins>
      <w:ins w:id="533" w:author="intel user" w:date="2020-11-09T22:36:00Z">
        <w:del w:id="534" w:author="QC_23" w:date="2020-11-17T15:58:00Z">
          <w:r w:rsidR="00C7209E" w:rsidDel="007819DC">
            <w:rPr>
              <w:highlight w:val="yellow"/>
              <w:lang w:eastAsia="ko-KR"/>
            </w:rPr>
            <w:delText>es</w:delText>
          </w:r>
        </w:del>
      </w:ins>
      <w:ins w:id="535" w:author="intel user" w:date="2020-11-09T22:31:00Z">
        <w:del w:id="536" w:author="QC_23" w:date="2020-11-17T15:58:00Z">
          <w:r w:rsidRPr="00A11BD0" w:rsidDel="007819DC">
            <w:rPr>
              <w:highlight w:val="yellow"/>
              <w:lang w:eastAsia="ko-KR"/>
            </w:rPr>
            <w:delText xml:space="preserve"> between two </w:delText>
          </w:r>
        </w:del>
      </w:ins>
      <w:ins w:id="537" w:author="intel user" w:date="2020-11-09T22:32:00Z">
        <w:del w:id="538" w:author="QC_23" w:date="2020-11-17T15:58:00Z">
          <w:r w:rsidRPr="00A11BD0" w:rsidDel="007819DC">
            <w:rPr>
              <w:highlight w:val="yellow"/>
              <w:lang w:eastAsia="ko-KR"/>
            </w:rPr>
            <w:delText>SNPNs</w:delText>
          </w:r>
        </w:del>
      </w:ins>
      <w:ins w:id="539" w:author="intel user" w:date="2020-11-09T22:31:00Z">
        <w:del w:id="540" w:author="QC_23" w:date="2020-11-17T15:58:00Z">
          <w:r w:rsidRPr="00A11BD0" w:rsidDel="007819DC">
            <w:rPr>
              <w:highlight w:val="yellow"/>
              <w:lang w:eastAsia="ko-KR"/>
            </w:rPr>
            <w:delText>.</w:delText>
          </w:r>
        </w:del>
      </w:ins>
    </w:p>
    <w:p w:rsidR="003D760B" w:rsidRDefault="003D760B">
      <w:pPr>
        <w:rPr>
          <w:lang w:eastAsia="ja-JP"/>
        </w:rPr>
      </w:pPr>
    </w:p>
    <w:sectPr w:rsidR="003D76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E63" w:rsidRDefault="00597E63">
      <w:r>
        <w:separator/>
      </w:r>
    </w:p>
  </w:endnote>
  <w:endnote w:type="continuationSeparator" w:id="0">
    <w:p w:rsidR="00597E63" w:rsidRDefault="0059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51F6" w:rsidRDefault="00075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5230">
      <w:rPr>
        <w:rStyle w:val="PageNumber"/>
      </w:rPr>
      <w:t>2</w:t>
    </w:r>
    <w:r>
      <w:rPr>
        <w:rStyle w:val="PageNumber"/>
      </w:rPr>
      <w:fldChar w:fldCharType="end"/>
    </w:r>
  </w:p>
  <w:p w:rsidR="000751F6" w:rsidRDefault="000751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E63" w:rsidRDefault="00597E63">
      <w:r>
        <w:separator/>
      </w:r>
    </w:p>
  </w:footnote>
  <w:footnote w:type="continuationSeparator" w:id="0">
    <w:p w:rsidR="00597E63" w:rsidRDefault="0059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Header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1F6" w:rsidRDefault="00075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96E"/>
    <w:multiLevelType w:val="hybridMultilevel"/>
    <w:tmpl w:val="4AF4D87A"/>
    <w:lvl w:ilvl="0" w:tplc="F4505AD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FF59A3"/>
    <w:multiLevelType w:val="hybridMultilevel"/>
    <w:tmpl w:val="A3E0795C"/>
    <w:lvl w:ilvl="0" w:tplc="6FD8512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oine Mouquet (Orange)">
    <w15:presenceInfo w15:providerId="None" w15:userId="Antoine Mouquet (Orange)"/>
  </w15:person>
  <w15:person w15:author="Antoine Mouquet (Orange) r01">
    <w15:presenceInfo w15:providerId="None" w15:userId="Antoine Mouquet (Orange) r01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850"/>
    <w:rsid w:val="00031960"/>
    <w:rsid w:val="0004120A"/>
    <w:rsid w:val="000560E9"/>
    <w:rsid w:val="00060CA9"/>
    <w:rsid w:val="000751F6"/>
    <w:rsid w:val="00097437"/>
    <w:rsid w:val="000A5601"/>
    <w:rsid w:val="000B2038"/>
    <w:rsid w:val="000B4DC9"/>
    <w:rsid w:val="000C78F0"/>
    <w:rsid w:val="00100E06"/>
    <w:rsid w:val="00112A48"/>
    <w:rsid w:val="001263C5"/>
    <w:rsid w:val="00130988"/>
    <w:rsid w:val="00132ED4"/>
    <w:rsid w:val="00134384"/>
    <w:rsid w:val="0018056D"/>
    <w:rsid w:val="001873DA"/>
    <w:rsid w:val="00191943"/>
    <w:rsid w:val="001A55F6"/>
    <w:rsid w:val="001C77FC"/>
    <w:rsid w:val="001C7B42"/>
    <w:rsid w:val="001D516C"/>
    <w:rsid w:val="001D77B8"/>
    <w:rsid w:val="001E17A6"/>
    <w:rsid w:val="001E6AB6"/>
    <w:rsid w:val="00233A6D"/>
    <w:rsid w:val="002503F8"/>
    <w:rsid w:val="00261439"/>
    <w:rsid w:val="00266427"/>
    <w:rsid w:val="00295FAC"/>
    <w:rsid w:val="002D0E0C"/>
    <w:rsid w:val="002D2BEF"/>
    <w:rsid w:val="002E1E1A"/>
    <w:rsid w:val="002F2775"/>
    <w:rsid w:val="0030038C"/>
    <w:rsid w:val="0032390B"/>
    <w:rsid w:val="003352EA"/>
    <w:rsid w:val="00340C81"/>
    <w:rsid w:val="003527AF"/>
    <w:rsid w:val="00353E46"/>
    <w:rsid w:val="00361C78"/>
    <w:rsid w:val="003A7A18"/>
    <w:rsid w:val="003B391B"/>
    <w:rsid w:val="003B6B9A"/>
    <w:rsid w:val="003C6F68"/>
    <w:rsid w:val="003D760B"/>
    <w:rsid w:val="003E3211"/>
    <w:rsid w:val="003E73C6"/>
    <w:rsid w:val="003F0938"/>
    <w:rsid w:val="003F4036"/>
    <w:rsid w:val="003F6F91"/>
    <w:rsid w:val="00417176"/>
    <w:rsid w:val="0046567C"/>
    <w:rsid w:val="00472376"/>
    <w:rsid w:val="00485C37"/>
    <w:rsid w:val="00494BE4"/>
    <w:rsid w:val="004A20A6"/>
    <w:rsid w:val="004B51B0"/>
    <w:rsid w:val="004B7027"/>
    <w:rsid w:val="004C1D7E"/>
    <w:rsid w:val="004C231F"/>
    <w:rsid w:val="004D51CB"/>
    <w:rsid w:val="004F3B31"/>
    <w:rsid w:val="00501A89"/>
    <w:rsid w:val="0050381D"/>
    <w:rsid w:val="005138CD"/>
    <w:rsid w:val="00515230"/>
    <w:rsid w:val="00520125"/>
    <w:rsid w:val="00546F82"/>
    <w:rsid w:val="00550E5B"/>
    <w:rsid w:val="00553D99"/>
    <w:rsid w:val="00556C42"/>
    <w:rsid w:val="0056377F"/>
    <w:rsid w:val="00567212"/>
    <w:rsid w:val="0057253B"/>
    <w:rsid w:val="00584C2C"/>
    <w:rsid w:val="00597E63"/>
    <w:rsid w:val="005A5E15"/>
    <w:rsid w:val="005B065A"/>
    <w:rsid w:val="005D0C33"/>
    <w:rsid w:val="005D6A39"/>
    <w:rsid w:val="005E3AB6"/>
    <w:rsid w:val="005E59B2"/>
    <w:rsid w:val="00606116"/>
    <w:rsid w:val="00611A53"/>
    <w:rsid w:val="0061662A"/>
    <w:rsid w:val="00625AD5"/>
    <w:rsid w:val="00644C96"/>
    <w:rsid w:val="00661FBD"/>
    <w:rsid w:val="006A6443"/>
    <w:rsid w:val="006C6844"/>
    <w:rsid w:val="006E3CE1"/>
    <w:rsid w:val="00706FD1"/>
    <w:rsid w:val="007368D1"/>
    <w:rsid w:val="00743965"/>
    <w:rsid w:val="00747FD2"/>
    <w:rsid w:val="0075565C"/>
    <w:rsid w:val="00770B7C"/>
    <w:rsid w:val="00771555"/>
    <w:rsid w:val="00771D9F"/>
    <w:rsid w:val="0077210B"/>
    <w:rsid w:val="00775477"/>
    <w:rsid w:val="007819DC"/>
    <w:rsid w:val="00786F53"/>
    <w:rsid w:val="007A4603"/>
    <w:rsid w:val="007B4DD0"/>
    <w:rsid w:val="007C22C3"/>
    <w:rsid w:val="007D1FA0"/>
    <w:rsid w:val="007E6718"/>
    <w:rsid w:val="007F0D47"/>
    <w:rsid w:val="00806496"/>
    <w:rsid w:val="008316B1"/>
    <w:rsid w:val="008C0915"/>
    <w:rsid w:val="008C27BD"/>
    <w:rsid w:val="008D35C3"/>
    <w:rsid w:val="008F4C18"/>
    <w:rsid w:val="00917CAD"/>
    <w:rsid w:val="00942230"/>
    <w:rsid w:val="00944A0B"/>
    <w:rsid w:val="0096314E"/>
    <w:rsid w:val="00963BE9"/>
    <w:rsid w:val="00986075"/>
    <w:rsid w:val="00987D4E"/>
    <w:rsid w:val="009A20B2"/>
    <w:rsid w:val="009A521C"/>
    <w:rsid w:val="009C0263"/>
    <w:rsid w:val="009C063C"/>
    <w:rsid w:val="009C1924"/>
    <w:rsid w:val="009D166A"/>
    <w:rsid w:val="009D3760"/>
    <w:rsid w:val="009E3273"/>
    <w:rsid w:val="009E3F0A"/>
    <w:rsid w:val="009E5197"/>
    <w:rsid w:val="009F1F61"/>
    <w:rsid w:val="009F31EB"/>
    <w:rsid w:val="00A11BD0"/>
    <w:rsid w:val="00A40E2B"/>
    <w:rsid w:val="00A417A7"/>
    <w:rsid w:val="00A45348"/>
    <w:rsid w:val="00A916AB"/>
    <w:rsid w:val="00A960DE"/>
    <w:rsid w:val="00AD5124"/>
    <w:rsid w:val="00AE3840"/>
    <w:rsid w:val="00B004BF"/>
    <w:rsid w:val="00B1399E"/>
    <w:rsid w:val="00B203F9"/>
    <w:rsid w:val="00B230ED"/>
    <w:rsid w:val="00B46C31"/>
    <w:rsid w:val="00B937AE"/>
    <w:rsid w:val="00BD408D"/>
    <w:rsid w:val="00C33548"/>
    <w:rsid w:val="00C46ACC"/>
    <w:rsid w:val="00C50002"/>
    <w:rsid w:val="00C55A00"/>
    <w:rsid w:val="00C62850"/>
    <w:rsid w:val="00C663F1"/>
    <w:rsid w:val="00C7209E"/>
    <w:rsid w:val="00C74FCC"/>
    <w:rsid w:val="00C75DCB"/>
    <w:rsid w:val="00C86E99"/>
    <w:rsid w:val="00CA7FCB"/>
    <w:rsid w:val="00CC7234"/>
    <w:rsid w:val="00CD0692"/>
    <w:rsid w:val="00CD3BBA"/>
    <w:rsid w:val="00CE2B90"/>
    <w:rsid w:val="00D0769A"/>
    <w:rsid w:val="00D10C87"/>
    <w:rsid w:val="00D2299A"/>
    <w:rsid w:val="00D830C0"/>
    <w:rsid w:val="00DD1DCE"/>
    <w:rsid w:val="00DD738F"/>
    <w:rsid w:val="00DF6091"/>
    <w:rsid w:val="00DF6808"/>
    <w:rsid w:val="00E1403A"/>
    <w:rsid w:val="00E20465"/>
    <w:rsid w:val="00E21550"/>
    <w:rsid w:val="00E51CEF"/>
    <w:rsid w:val="00E56293"/>
    <w:rsid w:val="00E7532C"/>
    <w:rsid w:val="00E76339"/>
    <w:rsid w:val="00E906E9"/>
    <w:rsid w:val="00EA493F"/>
    <w:rsid w:val="00EB02EE"/>
    <w:rsid w:val="00EE0774"/>
    <w:rsid w:val="00EE55AD"/>
    <w:rsid w:val="00F206B9"/>
    <w:rsid w:val="00F4239A"/>
    <w:rsid w:val="00F70F65"/>
    <w:rsid w:val="00F955FF"/>
    <w:rsid w:val="00FB13EA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7E5A43"/>
  <w15:chartTrackingRefBased/>
  <w15:docId w15:val="{B7A47FAB-76FC-4770-850A-30BF414F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M91">
    <w:name w:val="TM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53D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0774"/>
    <w:rPr>
      <w:rFonts w:ascii="Times New Roman" w:hAnsi="Times New Roman"/>
      <w:lang w:val="en-GB" w:eastAsia="en-US"/>
    </w:rPr>
  </w:style>
  <w:style w:type="character" w:customStyle="1" w:styleId="B3Car">
    <w:name w:val="B3 Car"/>
    <w:rsid w:val="00EE0774"/>
    <w:rPr>
      <w:color w:val="000000"/>
      <w:lang w:val="en-GB" w:eastAsia="ja-JP"/>
    </w:rPr>
  </w:style>
  <w:style w:type="character" w:customStyle="1" w:styleId="TFChar">
    <w:name w:val="TF Char"/>
    <w:link w:val="TF"/>
    <w:rsid w:val="00D830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41e_Electronic/INBOX/Revisions/S2-2007738r10.zi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4047F-FA7F-4039-AC50-4124121E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TSG-RAN WG3 #xx</vt:lpstr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6063</CharactersWithSpaces>
  <SharedDoc>false</SharedDoc>
  <HLinks>
    <vt:vector size="6" baseType="variant">
      <vt:variant>
        <vt:i4>1572894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https://www.3gpp.org/ftp/tsg_sa/WG2_Arch/TSGS2_141e_Electronic/INBOX/Revisions/S2-2007738r10.zip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cp:lastModifiedBy>QC_23</cp:lastModifiedBy>
  <cp:revision>3</cp:revision>
  <cp:lastPrinted>2006-02-09T08:55:00Z</cp:lastPrinted>
  <dcterms:created xsi:type="dcterms:W3CDTF">2020-11-17T14:59:00Z</dcterms:created>
  <dcterms:modified xsi:type="dcterms:W3CDTF">2020-11-17T15:07:00Z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https://www.3gpp.org/ftp/tsg_sa/WG2_Arch/TSGS2_142e_Electronic/INBOX/CCs/Moderated_Email_Discussion/SA2#142E_FS_MUSIM_Email_Discussion_MTK_int_ctr_CLs_cmcst_LGE.doc</vt:lpwstr>
  </property>
  <property fmtid="{D5CDD505-2E9C-101B-9397-08002B2CF9AE}" pid="4" name="_2015_ms_pID_725343">
    <vt:lpwstr>(2)ciIYxdIfuBtkHDfxm8cOU5UHJtvfDnLFFXdYu+BAwbhsJXl10gcyJiXeGDMJHManMhzyw/IT_x000d_
5M9AVGW0SOuo6MUnXo3AwwRJWU3rx4omKFz3qzeRbhkVbYmR0ZzmFv+ghyFNTXL/b8einajU_x000d_
QXSZ4Ivs5bZzvwuprH0rX9l73ZlGuHqBurvXE/+J/osVdWGPIPgR7ZQv+D74eH8In9BflcCq_x000d_
HOdaI0hP3qt8pZp97f</vt:lpwstr>
  </property>
  <property fmtid="{D5CDD505-2E9C-101B-9397-08002B2CF9AE}" pid="5" name="_2015_ms_pID_7253431">
    <vt:lpwstr>javDoiUGRBdulq2vT33cmUz/oIKXUqzm+9e7QIJcIz/cNRybRZWHZo_x000d_
hU7TRQd6RE7rTummmk4kteXY3NQoAJLKPAJ45ftuCwB3xc5GaEGpAlhdKQYzUIshrtKy05gN_x000d_
3nYup0TkVOPy86sTdcLEnKW/Y1pt9KE5a3v9IeW8mlG/4o0s1iyCOIfGlTrh7FjWAp1d3oY2_x000d_
gQY7QN+FyAZieOYS</vt:lpwstr>
  </property>
</Properties>
</file>