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81A79" w14:textId="1DFEBDA6" w:rsidR="00CA549D" w:rsidRPr="00B35005" w:rsidRDefault="00CA549D" w:rsidP="00CA549D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宋体" w:hAnsi="Arial"/>
          <w:b/>
          <w:i/>
          <w:noProof/>
          <w:sz w:val="28"/>
        </w:rPr>
        <w:t>S2-200</w:t>
      </w:r>
      <w:r w:rsidR="00677AE5">
        <w:rPr>
          <w:rFonts w:ascii="Arial" w:eastAsia="宋体" w:hAnsi="Arial"/>
          <w:b/>
          <w:i/>
          <w:noProof/>
          <w:sz w:val="28"/>
        </w:rPr>
        <w:t>9047</w:t>
      </w:r>
      <w:ins w:id="0" w:author="Huawei User" w:date="2020-11-17T15:16:00Z">
        <w:r w:rsidR="00734529">
          <w:rPr>
            <w:rFonts w:ascii="Arial" w:eastAsia="宋体" w:hAnsi="Arial"/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0DDED97A" w14:textId="251C3C45" w:rsidR="00FC4056" w:rsidRPr="00944518" w:rsidRDefault="00CA549D" w:rsidP="00CA549D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270D37F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074971" w:rsidRPr="00074971">
        <w:rPr>
          <w:rFonts w:ascii="Arial" w:hAnsi="Arial" w:cs="Arial"/>
          <w:b/>
          <w:color w:val="000000" w:themeColor="text1"/>
          <w:sz w:val="22"/>
          <w:szCs w:val="22"/>
        </w:rPr>
        <w:t xml:space="preserve">Reply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074971" w:rsidRPr="00074971">
        <w:rPr>
          <w:rFonts w:ascii="Arial" w:hAnsi="Arial" w:cs="Arial"/>
          <w:b/>
          <w:sz w:val="22"/>
          <w:szCs w:val="22"/>
        </w:rPr>
        <w:t>Support of UAVs in 3GPP system and interfacing with USS/UTM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42C82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4971">
        <w:rPr>
          <w:rFonts w:ascii="Arial" w:hAnsi="Arial" w:cs="Arial"/>
          <w:b/>
          <w:sz w:val="22"/>
          <w:szCs w:val="22"/>
        </w:rPr>
        <w:t>ACJA (GSMA and GUTMA)</w:t>
      </w:r>
    </w:p>
    <w:p w14:paraId="66F3093E" w14:textId="147FF2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DB51FFF" w14:textId="77777777" w:rsidR="00074971" w:rsidRDefault="00074971" w:rsidP="00993331">
      <w:pPr>
        <w:rPr>
          <w:lang w:val="en-US" w:eastAsia="en-US"/>
        </w:rPr>
      </w:pPr>
      <w:r>
        <w:rPr>
          <w:lang w:val="en-US" w:eastAsia="en-US"/>
        </w:rPr>
        <w:t>SA2 thanks ACJA for their LS.</w:t>
      </w:r>
    </w:p>
    <w:p w14:paraId="21CF9B6E" w14:textId="77777777" w:rsidR="00074971" w:rsidRDefault="00074971" w:rsidP="00993331">
      <w:pPr>
        <w:rPr>
          <w:lang w:val="en-US" w:eastAsia="en-US"/>
        </w:rPr>
      </w:pPr>
      <w:r>
        <w:rPr>
          <w:lang w:val="en-US" w:eastAsia="en-US"/>
        </w:rPr>
        <w:t>During the SA2 #141E meeting, SA2 has discussed the LS and has progressed the following conclusions:</w:t>
      </w:r>
    </w:p>
    <w:p w14:paraId="56F263CF" w14:textId="348B2701" w:rsidR="0065318E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 3GPP system supports UAV authentication and authorization by the USS/UTM</w:t>
      </w:r>
    </w:p>
    <w:p w14:paraId="45157F02" w14:textId="192D52A6" w:rsidR="00CA549D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 3GPP system supports flight authorization by the USS in order to enable establishment of connectivity between a UAV and a networked UAV controller or a UAV controller in the Internet</w:t>
      </w:r>
    </w:p>
    <w:p w14:paraId="1CD31298" w14:textId="1AB5AB3B" w:rsidR="00CA549D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 3GPP system supports authorization of UAV and UAV controller by the USS in order to enable establishment of connectivity between a UAV and a networked UAV controller or a UAV controller in the Internet, without requiring the UAV controller to be identified separately from the UAV or assuming any Remote Identification function in the UAV controller</w:t>
      </w:r>
    </w:p>
    <w:p w14:paraId="4676A3EA" w14:textId="768603B8" w:rsidR="00CA549D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the interfacing between the 3GPP system and the USS/UTM are based on web interfaces re-using the </w:t>
      </w:r>
      <w:r w:rsidRPr="0056746A">
        <w:rPr>
          <w:highlight w:val="yellow"/>
          <w:lang w:val="en-US" w:eastAsia="en-US"/>
          <w:rPrChange w:id="9" w:author="Huawei User" w:date="2020-11-17T15:15:00Z">
            <w:rPr>
              <w:lang w:val="en-US" w:eastAsia="en-US"/>
            </w:rPr>
          </w:rPrChange>
        </w:rPr>
        <w:t>3GP</w:t>
      </w:r>
      <w:ins w:id="10" w:author="Huawei User" w:date="2020-11-17T15:15:00Z">
        <w:r w:rsidR="0056746A" w:rsidRPr="0056746A">
          <w:rPr>
            <w:highlight w:val="yellow"/>
            <w:lang w:val="en-US" w:eastAsia="en-US"/>
            <w:rPrChange w:id="11" w:author="Huawei User" w:date="2020-11-17T15:15:00Z">
              <w:rPr>
                <w:lang w:val="en-US" w:eastAsia="en-US"/>
              </w:rPr>
            </w:rPrChange>
          </w:rPr>
          <w:t>P</w:t>
        </w:r>
      </w:ins>
      <w:del w:id="12" w:author="Huawei User" w:date="2020-11-17T15:15:00Z">
        <w:r w:rsidRPr="0056746A" w:rsidDel="0056746A">
          <w:rPr>
            <w:highlight w:val="yellow"/>
            <w:lang w:val="en-US" w:eastAsia="en-US"/>
            <w:rPrChange w:id="13" w:author="Huawei User" w:date="2020-11-17T15:15:00Z">
              <w:rPr>
                <w:lang w:val="en-US" w:eastAsia="en-US"/>
              </w:rPr>
            </w:rPrChange>
          </w:rPr>
          <w:delText>p</w:delText>
        </w:r>
      </w:del>
      <w:r>
        <w:rPr>
          <w:lang w:val="en-US" w:eastAsia="en-US"/>
        </w:rPr>
        <w:t xml:space="preserve"> NEF/SCEF capabilities</w:t>
      </w:r>
    </w:p>
    <w:p w14:paraId="2CD4E917" w14:textId="37F686B4" w:rsidR="00CA549D" w:rsidRPr="00993331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Pr="00584735">
        <w:t xml:space="preserve">3GPP Assisted CAA-Level UAV ID </w:t>
      </w:r>
      <w:r>
        <w:t>a</w:t>
      </w:r>
      <w:r w:rsidRPr="00584735">
        <w:t>ssignment</w:t>
      </w:r>
      <w:r>
        <w:t xml:space="preserve"> is enabled</w:t>
      </w: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6C280A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074971">
        <w:rPr>
          <w:rFonts w:ascii="Arial" w:hAnsi="Arial" w:cs="Arial"/>
          <w:b/>
        </w:rPr>
        <w:t>ACJA (GSMA and GUTMA)</w:t>
      </w:r>
      <w:r>
        <w:rPr>
          <w:rFonts w:ascii="Arial" w:hAnsi="Arial" w:cs="Arial"/>
          <w:b/>
        </w:rPr>
        <w:t xml:space="preserve"> </w:t>
      </w:r>
    </w:p>
    <w:p w14:paraId="7234A237" w14:textId="71011AD8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74971">
        <w:rPr>
          <w:rFonts w:ascii="Arial" w:hAnsi="Arial" w:cs="Arial"/>
          <w:b/>
          <w:color w:val="000000" w:themeColor="text1"/>
        </w:rPr>
        <w:t xml:space="preserve">ACJA to take </w:t>
      </w:r>
      <w:r w:rsidR="00993331" w:rsidRPr="00993331">
        <w:rPr>
          <w:rFonts w:ascii="Arial" w:hAnsi="Arial" w:cs="Arial"/>
          <w:b/>
          <w:color w:val="000000" w:themeColor="text1"/>
        </w:rPr>
        <w:t>the above into account</w:t>
      </w:r>
      <w:r w:rsidR="0007497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7F6B13" w14:textId="4E14C4CB" w:rsidR="0065318E" w:rsidRDefault="0065318E" w:rsidP="00653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2e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Pr="0099333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November </w:t>
      </w:r>
      <w:r w:rsidRPr="00993331">
        <w:rPr>
          <w:rFonts w:ascii="Arial" w:hAnsi="Arial" w:cs="Arial"/>
          <w:bCs/>
        </w:rPr>
        <w:t>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sectPr w:rsidR="00653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6AB29" w14:textId="77777777" w:rsidR="00C313F6" w:rsidRDefault="00C313F6">
      <w:pPr>
        <w:spacing w:after="0"/>
      </w:pPr>
      <w:r>
        <w:separator/>
      </w:r>
    </w:p>
  </w:endnote>
  <w:endnote w:type="continuationSeparator" w:id="0">
    <w:p w14:paraId="050D83D0" w14:textId="77777777" w:rsidR="00C313F6" w:rsidRDefault="00C313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3C98F" w14:textId="77777777" w:rsidR="00C313F6" w:rsidRDefault="00C313F6">
      <w:pPr>
        <w:spacing w:after="0"/>
      </w:pPr>
      <w:r>
        <w:separator/>
      </w:r>
    </w:p>
  </w:footnote>
  <w:footnote w:type="continuationSeparator" w:id="0">
    <w:p w14:paraId="3AE40919" w14:textId="77777777" w:rsidR="00C313F6" w:rsidRDefault="00C313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A6564"/>
    <w:multiLevelType w:val="hybridMultilevel"/>
    <w:tmpl w:val="583E9C12"/>
    <w:lvl w:ilvl="0" w:tplc="B2FE72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74971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6746A"/>
    <w:rsid w:val="00574C5C"/>
    <w:rsid w:val="005F43B8"/>
    <w:rsid w:val="0062790C"/>
    <w:rsid w:val="00635B03"/>
    <w:rsid w:val="0065318E"/>
    <w:rsid w:val="00660B2A"/>
    <w:rsid w:val="00661DF1"/>
    <w:rsid w:val="00677AE5"/>
    <w:rsid w:val="006A0B0A"/>
    <w:rsid w:val="006D604D"/>
    <w:rsid w:val="006F0D1E"/>
    <w:rsid w:val="007040FF"/>
    <w:rsid w:val="00717A41"/>
    <w:rsid w:val="00734529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313F6"/>
    <w:rsid w:val="00C46222"/>
    <w:rsid w:val="00C5776F"/>
    <w:rsid w:val="00C82985"/>
    <w:rsid w:val="00C82CD9"/>
    <w:rsid w:val="00C914A2"/>
    <w:rsid w:val="00CA549D"/>
    <w:rsid w:val="00CB752D"/>
    <w:rsid w:val="00CF72F3"/>
    <w:rsid w:val="00D154CC"/>
    <w:rsid w:val="00D410A4"/>
    <w:rsid w:val="00D44133"/>
    <w:rsid w:val="00D55BF1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C4056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link w:val="B2Char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2002-04-23T14:10:00Z</cp:lastPrinted>
  <dcterms:created xsi:type="dcterms:W3CDTF">2020-11-17T07:16:00Z</dcterms:created>
  <dcterms:modified xsi:type="dcterms:W3CDTF">2020-11-17T07:16:00Z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