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AA2AF" w14:textId="1A3D1AB2" w:rsidR="00F4278B" w:rsidRPr="00B35005" w:rsidRDefault="00F4278B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</w:t>
      </w:r>
      <w:del w:id="0" w:author="QC111801" w:date="2020-11-18T07:38:00Z">
        <w:r w:rsidRPr="00B35005" w:rsidDel="008147A3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delText>1</w:delText>
        </w:r>
      </w:del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宋体" w:hAnsi="Arial"/>
          <w:b/>
          <w:i/>
          <w:noProof/>
          <w:sz w:val="28"/>
        </w:rPr>
        <w:t>S2-200</w:t>
      </w:r>
      <w:r w:rsidR="00FF1D67">
        <w:rPr>
          <w:rFonts w:ascii="Arial" w:eastAsia="宋体" w:hAnsi="Arial"/>
          <w:b/>
          <w:i/>
          <w:noProof/>
          <w:sz w:val="28"/>
        </w:rPr>
        <w:t>9046</w:t>
      </w:r>
      <w:ins w:id="1" w:author="Huawei User" w:date="2020-11-17T19:01:00Z">
        <w:r w:rsidR="00A60C4F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2" w:author="Huawei User" w:date="2020-11-19T14:13:00Z">
        <w:r w:rsidR="00FE4812">
          <w:rPr>
            <w:rFonts w:ascii="Arial" w:eastAsia="宋体" w:hAnsi="Arial"/>
            <w:b/>
            <w:i/>
            <w:noProof/>
            <w:sz w:val="28"/>
          </w:rPr>
          <w:t>5</w:t>
        </w:r>
      </w:ins>
      <w:ins w:id="3" w:author="QC111801" w:date="2020-11-18T07:39:00Z">
        <w:del w:id="4" w:author="Huawei User" w:date="2020-11-19T14:13:00Z">
          <w:r w:rsidR="00D12A86" w:rsidDel="00FE4812">
            <w:rPr>
              <w:rFonts w:ascii="Arial" w:eastAsia="宋体" w:hAnsi="Arial"/>
              <w:b/>
              <w:i/>
              <w:noProof/>
              <w:sz w:val="28"/>
            </w:rPr>
            <w:delText>4</w:delText>
          </w:r>
        </w:del>
      </w:ins>
      <w:ins w:id="5" w:author="QC111701" w:date="2020-11-17T08:35:00Z">
        <w:del w:id="6" w:author="Huawei User" w:date="2020-11-19T14:13:00Z">
          <w:r w:rsidR="001C373C" w:rsidDel="00FE4812">
            <w:rPr>
              <w:rFonts w:ascii="Arial" w:eastAsia="宋体" w:hAnsi="Arial"/>
              <w:b/>
              <w:i/>
              <w:noProof/>
              <w:sz w:val="28"/>
            </w:rPr>
            <w:delText>2</w:delText>
          </w:r>
        </w:del>
      </w:ins>
      <w:ins w:id="7" w:author="Gupta, Pallab (Nokia - IN/Bangalore)" w:date="2020-11-18T12:36:00Z">
        <w:del w:id="8" w:author="Huawei User" w:date="2020-11-19T14:13:00Z">
          <w:r w:rsidR="00EC2E7F" w:rsidDel="00FE4812">
            <w:rPr>
              <w:rFonts w:ascii="Arial" w:eastAsia="宋体" w:hAnsi="Arial"/>
              <w:b/>
              <w:i/>
              <w:noProof/>
              <w:sz w:val="28"/>
            </w:rPr>
            <w:delText>3</w:delText>
          </w:r>
        </w:del>
      </w:ins>
    </w:p>
    <w:p w14:paraId="0DDED97A" w14:textId="0CDFB55F" w:rsidR="00FC4056" w:rsidRPr="00944518" w:rsidRDefault="00F4278B" w:rsidP="00F4278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Elbonia,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409E79E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del w:id="9" w:author="Huawei User" w:date="2020-11-17T19:02:00Z">
        <w:r w:rsidR="0065318E" w:rsidDel="00ED25A6">
          <w:rPr>
            <w:rFonts w:ascii="Arial" w:hAnsi="Arial" w:cs="Arial"/>
            <w:b/>
            <w:sz w:val="22"/>
            <w:szCs w:val="22"/>
          </w:rPr>
          <w:delText xml:space="preserve">NR </w:delText>
        </w:r>
      </w:del>
      <w:r w:rsidR="0065318E">
        <w:rPr>
          <w:rFonts w:ascii="Arial" w:hAnsi="Arial" w:cs="Arial"/>
          <w:b/>
          <w:sz w:val="22"/>
          <w:szCs w:val="22"/>
        </w:rPr>
        <w:t>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7"/>
      <w:bookmarkStart w:id="1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12"/>
    <w:bookmarkEnd w:id="13"/>
    <w:bookmarkEnd w:id="14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2FF86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751">
        <w:rPr>
          <w:rFonts w:ascii="Arial" w:hAnsi="Arial" w:cs="Arial"/>
          <w:b/>
          <w:sz w:val="22"/>
          <w:szCs w:val="22"/>
        </w:rPr>
        <w:t>RAN WG2, RAN WG3</w:t>
      </w:r>
    </w:p>
    <w:bookmarkEnd w:id="15"/>
    <w:bookmarkEnd w:id="1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17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17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334F1B65" w14:textId="5AD46203" w:rsidR="001C373C" w:rsidRDefault="00A60C4F" w:rsidP="001C373C">
      <w:pPr>
        <w:rPr>
          <w:ins w:id="18" w:author="QC111701" w:date="2020-11-17T08:36:00Z"/>
          <w:lang w:val="en-US" w:eastAsia="en-US"/>
        </w:rPr>
      </w:pPr>
      <w:ins w:id="19" w:author="Huawei User" w:date="2020-11-17T19:00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A2 kindly inform RAN WG</w:t>
        </w:r>
      </w:ins>
      <w:ins w:id="20" w:author="Huawei User" w:date="2020-11-17T19:01:00Z">
        <w:r>
          <w:rPr>
            <w:lang w:val="en-US" w:eastAsia="zh-CN"/>
          </w:rPr>
          <w:t>, that t</w:t>
        </w:r>
      </w:ins>
      <w:ins w:id="21" w:author="Huawei User" w:date="2020-11-17T19:00:00Z">
        <w:r>
          <w:rPr>
            <w:lang w:val="en-US" w:eastAsia="zh-CN"/>
          </w:rPr>
          <w:t>he latest progress of R17 UAS study can be f</w:t>
        </w:r>
      </w:ins>
      <w:ins w:id="22" w:author="Huawei User" w:date="2020-11-17T19:01:00Z">
        <w:r>
          <w:rPr>
            <w:lang w:val="en-US" w:eastAsia="zh-CN"/>
          </w:rPr>
          <w:t>ound</w:t>
        </w:r>
      </w:ins>
      <w:ins w:id="23" w:author="Huawei User" w:date="2020-11-17T19:00:00Z">
        <w:r>
          <w:rPr>
            <w:lang w:val="en-US" w:eastAsia="zh-CN"/>
          </w:rPr>
          <w:t xml:space="preserve"> at TR 23</w:t>
        </w:r>
      </w:ins>
      <w:ins w:id="24" w:author="Huawei User" w:date="2020-11-17T19:01:00Z">
        <w:r>
          <w:rPr>
            <w:lang w:val="en-US" w:eastAsia="zh-CN"/>
          </w:rPr>
          <w:t>.754.</w:t>
        </w:r>
      </w:ins>
      <w:ins w:id="25" w:author="QC111701" w:date="2020-11-17T08:35:00Z">
        <w:r w:rsidR="001C373C">
          <w:rPr>
            <w:lang w:val="en-US" w:eastAsia="zh-CN"/>
          </w:rPr>
          <w:t xml:space="preserve"> </w:t>
        </w:r>
      </w:ins>
      <w:ins w:id="26" w:author="QC111701" w:date="2020-11-17T08:36:00Z">
        <w:r w:rsidR="001C373C">
          <w:rPr>
            <w:lang w:val="en-US" w:eastAsia="en-US"/>
          </w:rPr>
          <w:t>SA2 has assumed the presence of the LTE aerial features added by RAN in previous releases</w:t>
        </w:r>
      </w:ins>
      <w:ins w:id="27" w:author="Huawei User" w:date="2020-11-19T14:12:00Z">
        <w:r w:rsidR="00FE4812">
          <w:rPr>
            <w:lang w:val="en-US" w:eastAsia="en-US"/>
          </w:rPr>
          <w:t xml:space="preserve"> </w:t>
        </w:r>
        <w:r w:rsidR="00FE4812" w:rsidRPr="00FE4812">
          <w:rPr>
            <w:highlight w:val="yellow"/>
            <w:rPrChange w:id="28" w:author="Huawei User" w:date="2020-11-19T14:13:00Z">
              <w:rPr/>
            </w:rPrChange>
          </w:rPr>
          <w:t>for the relevant SA2 functionalities</w:t>
        </w:r>
      </w:ins>
      <w:ins w:id="29" w:author="Zhangwanqiang" w:date="2020-11-23T23:12:00Z">
        <w:r w:rsidR="007D33F8">
          <w:t xml:space="preserve"> </w:t>
        </w:r>
        <w:r w:rsidR="007D33F8" w:rsidRPr="007D33F8">
          <w:rPr>
            <w:highlight w:val="yellow"/>
            <w:rPrChange w:id="30" w:author="Zhangwanqiang" w:date="2020-11-23T23:12:00Z">
              <w:rPr/>
            </w:rPrChange>
          </w:rPr>
          <w:t>as defined in TR 23.754</w:t>
        </w:r>
      </w:ins>
      <w:bookmarkStart w:id="31" w:name="_GoBack"/>
      <w:bookmarkEnd w:id="31"/>
      <w:ins w:id="32" w:author="QC111701" w:date="2020-11-17T08:37:00Z">
        <w:r w:rsidR="001C373C">
          <w:rPr>
            <w:lang w:val="en-US" w:eastAsia="en-US"/>
          </w:rPr>
          <w:t>. SA2</w:t>
        </w:r>
      </w:ins>
      <w:ins w:id="33" w:author="QC111701" w:date="2020-11-17T08:36:00Z">
        <w:r w:rsidR="001C373C">
          <w:rPr>
            <w:lang w:val="en-US" w:eastAsia="en-US"/>
          </w:rPr>
          <w:t xml:space="preserve"> has discussed the need for support aerial features for NR in order to enable </w:t>
        </w:r>
      </w:ins>
      <w:ins w:id="34" w:author="Gupta, Pallab (Nokia - IN/Bangalore)" w:date="2020-11-18T12:36:00Z">
        <w:r w:rsidR="00EC2E7F">
          <w:rPr>
            <w:lang w:val="en-US" w:eastAsia="en-US"/>
          </w:rPr>
          <w:t xml:space="preserve">large scale </w:t>
        </w:r>
      </w:ins>
      <w:ins w:id="35" w:author="QC111701" w:date="2020-11-17T08:36:00Z">
        <w:r w:rsidR="001C373C">
          <w:rPr>
            <w:lang w:val="en-US" w:eastAsia="en-US"/>
          </w:rPr>
          <w:t>deployment of UAV over NR</w:t>
        </w:r>
      </w:ins>
      <w:ins w:id="36" w:author="QC111701" w:date="2020-11-17T08:37:00Z">
        <w:r w:rsidR="001C373C">
          <w:rPr>
            <w:lang w:val="en-US" w:eastAsia="en-US"/>
          </w:rPr>
          <w:t>, reckoning that the decision to carry out such</w:t>
        </w:r>
      </w:ins>
      <w:ins w:id="37" w:author="QC111701" w:date="2020-11-17T08:38:00Z">
        <w:r w:rsidR="001C373C">
          <w:rPr>
            <w:lang w:val="en-US" w:eastAsia="en-US"/>
          </w:rPr>
          <w:t xml:space="preserve"> work belongs to RAN WGs</w:t>
        </w:r>
      </w:ins>
      <w:ins w:id="38" w:author="QC111701" w:date="2020-11-17T08:36:00Z">
        <w:r w:rsidR="001C373C">
          <w:rPr>
            <w:lang w:val="en-US" w:eastAsia="en-US"/>
          </w:rPr>
          <w:t>.</w:t>
        </w:r>
        <w:del w:id="39" w:author="Gupta, Pallab (Nokia - IN/Bangalore)" w:date="2020-11-18T12:36:00Z">
          <w:r w:rsidR="001C373C" w:rsidDel="00EC2E7F">
            <w:rPr>
              <w:lang w:val="en-US" w:eastAsia="en-US"/>
            </w:rPr>
            <w:delText xml:space="preserve"> </w:delText>
          </w:r>
        </w:del>
      </w:ins>
    </w:p>
    <w:p w14:paraId="5FBA567A" w14:textId="2733FB8C" w:rsidR="00A60C4F" w:rsidDel="001C373C" w:rsidRDefault="00A60C4F" w:rsidP="001C373C">
      <w:pPr>
        <w:rPr>
          <w:ins w:id="40" w:author="Huawei User" w:date="2020-11-17T18:58:00Z"/>
          <w:del w:id="41" w:author="QC111701" w:date="2020-11-17T08:38:00Z"/>
          <w:lang w:val="en-US" w:eastAsia="zh-CN"/>
        </w:rPr>
      </w:pPr>
    </w:p>
    <w:p w14:paraId="462C85C3" w14:textId="68CAA23C" w:rsidR="0065318E" w:rsidDel="00A60C4F" w:rsidRDefault="0065318E" w:rsidP="00993331">
      <w:pPr>
        <w:rPr>
          <w:del w:id="42" w:author="Huawei User" w:date="2020-11-17T18:58:00Z"/>
          <w:lang w:val="en-US" w:eastAsia="en-US"/>
        </w:rPr>
      </w:pPr>
      <w:del w:id="43" w:author="Huawei User" w:date="2020-11-17T18:58:00Z">
        <w:r w:rsidDel="00A60C4F">
          <w:rPr>
            <w:lang w:val="en-US" w:eastAsia="en-US"/>
          </w:rPr>
          <w:delText xml:space="preserve">SA2 has assumed the presence of the LTE aerial features added by RAN in previous </w:delText>
        </w:r>
        <w:r w:rsidR="002F169F" w:rsidDel="00A60C4F">
          <w:rPr>
            <w:lang w:val="en-US" w:eastAsia="en-US"/>
          </w:rPr>
          <w:delText>releases and</w:delText>
        </w:r>
        <w:r w:rsidDel="00A60C4F">
          <w:rPr>
            <w:lang w:val="en-US" w:eastAsia="en-US"/>
          </w:rPr>
          <w:delText xml:space="preserve"> has discussed the need</w:delText>
        </w:r>
        <w:r w:rsidR="002F169F" w:rsidDel="00A60C4F">
          <w:rPr>
            <w:lang w:val="en-US" w:eastAsia="en-US"/>
          </w:rPr>
          <w:delText xml:space="preserve"> for support aerial features for NR in order to enable deployment of UAV over NR. </w:delText>
        </w:r>
      </w:del>
    </w:p>
    <w:p w14:paraId="35467E1E" w14:textId="3188949F" w:rsidR="00D63751" w:rsidRPr="00993331" w:rsidRDefault="00D63751" w:rsidP="00D63751">
      <w:pPr>
        <w:rPr>
          <w:lang w:val="en-US" w:eastAsia="en-US"/>
        </w:rPr>
      </w:pPr>
      <w:del w:id="44" w:author="Huawei User" w:date="2020-11-17T18:58:00Z">
        <w:r w:rsidDel="00A60C4F">
          <w:rPr>
            <w:lang w:val="en-US" w:eastAsia="en-US"/>
          </w:rPr>
          <w:delText>SA2 is of the opinion that without support for NR aerial features the 5GS support for UAVs in Rel-17 specifications will be incomplete. SA2 would like to raise awareness of this issue so that RAN can consider how to address this discrepancy</w:delText>
        </w:r>
        <w:r w:rsidDel="00A60C4F">
          <w:delText>.</w:delText>
        </w:r>
      </w:del>
      <w:r>
        <w:t xml:space="preserve"> </w:t>
      </w: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4FE49D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7234A237" w14:textId="449B31E8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</w:t>
      </w:r>
      <w:del w:id="45" w:author="Huawei User" w:date="2020-11-17T19:01:00Z"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, and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consider how to address the discrepancy due to the current lack of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Rel-17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framework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in RAN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for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>work on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NR 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>aerial features</w:delText>
        </w:r>
      </w:del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B7F55" w14:textId="5682ABEA" w:rsidR="00FC4056" w:rsidRPr="00993331" w:rsidRDefault="001A140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A140A">
        <w:rPr>
          <w:rFonts w:ascii="Arial" w:hAnsi="Arial" w:cs="Arial"/>
          <w:bCs/>
        </w:rPr>
        <w:t>https://www.3gpp.org/dynareport/Meetings-S2.htm?Itemid=443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F617A" w14:textId="77777777" w:rsidR="008E0052" w:rsidRDefault="008E0052">
      <w:pPr>
        <w:spacing w:after="0"/>
      </w:pPr>
      <w:r>
        <w:separator/>
      </w:r>
    </w:p>
  </w:endnote>
  <w:endnote w:type="continuationSeparator" w:id="0">
    <w:p w14:paraId="3FDEEB8B" w14:textId="77777777" w:rsidR="008E0052" w:rsidRDefault="008E00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72826" w14:textId="77777777" w:rsidR="008E0052" w:rsidRDefault="008E0052">
      <w:pPr>
        <w:spacing w:after="0"/>
      </w:pPr>
      <w:r>
        <w:separator/>
      </w:r>
    </w:p>
  </w:footnote>
  <w:footnote w:type="continuationSeparator" w:id="0">
    <w:p w14:paraId="1BF94C2E" w14:textId="77777777" w:rsidR="008E0052" w:rsidRDefault="008E00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111801">
    <w15:presenceInfo w15:providerId="None" w15:userId="QC111801"/>
  </w15:person>
  <w15:person w15:author="Huawei User">
    <w15:presenceInfo w15:providerId="None" w15:userId="Huawei User"/>
  </w15:person>
  <w15:person w15:author="QC111701">
    <w15:presenceInfo w15:providerId="None" w15:userId="QC111701"/>
  </w15:person>
  <w15:person w15:author="Gupta, Pallab (Nokia - IN/Bangalore)">
    <w15:presenceInfo w15:providerId="AD" w15:userId="S::pallab.gupta@nokia.com::2373e1e1-8f73-46a5-bf2c-89beccfccabe"/>
  </w15:person>
  <w15:person w15:author="Zhangwanqiang">
    <w15:presenceInfo w15:providerId="AD" w15:userId="S-1-5-21-147214757-305610072-1517763936-401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A140A"/>
    <w:rsid w:val="001B6594"/>
    <w:rsid w:val="001C373C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35D70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D33F8"/>
    <w:rsid w:val="007E649E"/>
    <w:rsid w:val="007F0ACB"/>
    <w:rsid w:val="007F4F92"/>
    <w:rsid w:val="00800891"/>
    <w:rsid w:val="008059A4"/>
    <w:rsid w:val="008147A3"/>
    <w:rsid w:val="00855C94"/>
    <w:rsid w:val="0087179E"/>
    <w:rsid w:val="008736EA"/>
    <w:rsid w:val="008910CC"/>
    <w:rsid w:val="008C5CB7"/>
    <w:rsid w:val="008D772F"/>
    <w:rsid w:val="008E0052"/>
    <w:rsid w:val="009016FE"/>
    <w:rsid w:val="00911E59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0C4F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2A86"/>
    <w:rsid w:val="00D154CC"/>
    <w:rsid w:val="00D210F0"/>
    <w:rsid w:val="00D410A4"/>
    <w:rsid w:val="00D44133"/>
    <w:rsid w:val="00D55BF1"/>
    <w:rsid w:val="00D63751"/>
    <w:rsid w:val="00DA6369"/>
    <w:rsid w:val="00DC3912"/>
    <w:rsid w:val="00DC53F2"/>
    <w:rsid w:val="00DD09BE"/>
    <w:rsid w:val="00E1469D"/>
    <w:rsid w:val="00E2497E"/>
    <w:rsid w:val="00E6399F"/>
    <w:rsid w:val="00E70734"/>
    <w:rsid w:val="00E80987"/>
    <w:rsid w:val="00E97A53"/>
    <w:rsid w:val="00EC241A"/>
    <w:rsid w:val="00EC2E7F"/>
    <w:rsid w:val="00EC7F43"/>
    <w:rsid w:val="00ED25A6"/>
    <w:rsid w:val="00EE16FB"/>
    <w:rsid w:val="00EE6C5D"/>
    <w:rsid w:val="00EF4E71"/>
    <w:rsid w:val="00F32239"/>
    <w:rsid w:val="00F40B8A"/>
    <w:rsid w:val="00F422DE"/>
    <w:rsid w:val="00F4278B"/>
    <w:rsid w:val="00F50967"/>
    <w:rsid w:val="00FB460A"/>
    <w:rsid w:val="00FC4056"/>
    <w:rsid w:val="00FD7335"/>
    <w:rsid w:val="00FE4812"/>
    <w:rsid w:val="00FE7DB5"/>
    <w:rsid w:val="00FF1D67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link w:val="B2Char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4D2AB7-4CC8-486C-B4B2-798F615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Zhangwanqiang</cp:lastModifiedBy>
  <cp:revision>3</cp:revision>
  <cp:lastPrinted>2002-04-23T14:10:00Z</cp:lastPrinted>
  <dcterms:created xsi:type="dcterms:W3CDTF">2020-11-19T06:13:00Z</dcterms:created>
  <dcterms:modified xsi:type="dcterms:W3CDTF">2020-11-23T15:13:00Z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