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231B825F"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w:t>
      </w:r>
      <w:r w:rsidR="00CF28FE">
        <w:rPr>
          <w:rFonts w:ascii="Arial" w:hAnsi="Arial" w:cs="Arial"/>
          <w:b/>
          <w:noProof/>
          <w:sz w:val="24"/>
          <w:szCs w:val="24"/>
        </w:rPr>
        <w:t>2</w:t>
      </w:r>
      <w:r w:rsidR="00C04F1A">
        <w:rPr>
          <w:rFonts w:ascii="Arial" w:hAnsi="Arial" w:cs="Arial"/>
          <w:b/>
          <w:noProof/>
          <w:sz w:val="24"/>
          <w:szCs w:val="24"/>
        </w:rPr>
        <w:t>e</w:t>
      </w:r>
      <w:r w:rsidRPr="00471B80">
        <w:rPr>
          <w:rFonts w:ascii="Arial" w:hAnsi="Arial" w:cs="Arial"/>
          <w:b/>
          <w:noProof/>
          <w:sz w:val="24"/>
          <w:szCs w:val="24"/>
        </w:rPr>
        <w:tab/>
      </w:r>
      <w:r w:rsidR="00BC5FCD" w:rsidRPr="00BC5FCD">
        <w:rPr>
          <w:rFonts w:ascii="Arial" w:hAnsi="Arial" w:cs="Arial"/>
          <w:b/>
          <w:noProof/>
          <w:sz w:val="24"/>
          <w:szCs w:val="24"/>
        </w:rPr>
        <w:t>S2-2009044</w:t>
      </w:r>
    </w:p>
    <w:p w14:paraId="2C252000" w14:textId="16CA0A0C" w:rsidR="001446B5" w:rsidRPr="00471B80" w:rsidRDefault="00CF28FE" w:rsidP="001446B5">
      <w:pPr>
        <w:pBdr>
          <w:bottom w:val="single" w:sz="4" w:space="1" w:color="auto"/>
        </w:pBdr>
        <w:tabs>
          <w:tab w:val="right" w:pos="9781"/>
        </w:tabs>
        <w:rPr>
          <w:rFonts w:ascii="Arial" w:hAnsi="Arial" w:cs="Arial"/>
          <w:b/>
          <w:noProof/>
          <w:sz w:val="24"/>
          <w:szCs w:val="24"/>
        </w:rPr>
      </w:pPr>
      <w:r w:rsidRPr="00CF28FE">
        <w:rPr>
          <w:rFonts w:ascii="Arial" w:hAnsi="Arial" w:cs="Arial"/>
          <w:b/>
          <w:noProof/>
          <w:sz w:val="24"/>
          <w:szCs w:val="24"/>
        </w:rPr>
        <w:t>November 16th – 20th, 2020, Elbonia</w:t>
      </w:r>
      <w:r w:rsidR="001446B5" w:rsidRPr="00A4380C">
        <w:rPr>
          <w:rFonts w:ascii="Arial" w:hAnsi="Arial" w:cs="Arial"/>
          <w:b/>
          <w:noProof/>
          <w:color w:val="0000FF"/>
        </w:rPr>
        <w:tab/>
      </w:r>
    </w:p>
    <w:p w14:paraId="36B3F20D" w14:textId="073809D5"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08685B4D"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D65A9C">
        <w:rPr>
          <w:rFonts w:ascii="Arial" w:hAnsi="Arial" w:cs="Arial"/>
          <w:b/>
          <w:lang w:val="en-US"/>
        </w:rPr>
        <w:t>KI#1 conclusion</w:t>
      </w:r>
      <w:r w:rsidR="00C13960">
        <w:rPr>
          <w:rFonts w:ascii="Arial" w:hAnsi="Arial" w:cs="Arial"/>
          <w:b/>
          <w:lang w:val="en-US"/>
        </w:rPr>
        <w:t xml:space="preserve"> for update of SNPN selection information in the UE</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w:t>
      </w:r>
      <w:r w:rsidR="0057009B">
        <w:rPr>
          <w:rFonts w:ascii="Arial" w:hAnsi="Arial" w:cs="Arial"/>
          <w:b/>
          <w:lang w:val="en-US"/>
        </w:rPr>
        <w:t>eNPN</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4774058A"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D65A9C">
        <w:rPr>
          <w:rFonts w:ascii="Arial" w:hAnsi="Arial" w:cs="Arial"/>
          <w:i/>
          <w:lang w:val="en-US"/>
        </w:rPr>
        <w:t>proposes a conclusion for key issue 1</w:t>
      </w:r>
      <w:r w:rsidR="00C13960">
        <w:rPr>
          <w:rFonts w:ascii="Arial" w:hAnsi="Arial" w:cs="Arial"/>
          <w:i/>
          <w:lang w:val="en-US"/>
        </w:rPr>
        <w:t xml:space="preserve"> on</w:t>
      </w:r>
      <w:r w:rsidR="00C13960" w:rsidRPr="00C13960">
        <w:rPr>
          <w:rFonts w:ascii="Arial" w:hAnsi="Arial" w:cs="Arial"/>
          <w:i/>
          <w:lang w:val="en-US"/>
        </w:rPr>
        <w:t xml:space="preserve"> updat</w:t>
      </w:r>
      <w:r w:rsidR="00C13960">
        <w:rPr>
          <w:rFonts w:ascii="Arial" w:hAnsi="Arial" w:cs="Arial"/>
          <w:i/>
          <w:lang w:val="en-US"/>
        </w:rPr>
        <w:t>ing</w:t>
      </w:r>
      <w:r w:rsidR="00C13960" w:rsidRPr="00C13960">
        <w:rPr>
          <w:rFonts w:ascii="Arial" w:hAnsi="Arial" w:cs="Arial"/>
          <w:i/>
          <w:lang w:val="en-US"/>
        </w:rPr>
        <w:t xml:space="preserve"> SNPN selection information in the UE</w:t>
      </w:r>
      <w:r w:rsidR="002B59D3">
        <w:rPr>
          <w:rFonts w:ascii="Arial" w:hAnsi="Arial" w:cs="Arial"/>
          <w:i/>
          <w:lang w:val="en-US"/>
        </w:rPr>
        <w:t>.</w:t>
      </w:r>
    </w:p>
    <w:p w14:paraId="1886E606" w14:textId="12677755" w:rsidR="00F16188" w:rsidRDefault="00F16188" w:rsidP="00F16188">
      <w:pPr>
        <w:pStyle w:val="Heading1"/>
        <w:kinsoku w:val="0"/>
        <w:ind w:left="0" w:firstLine="0"/>
        <w:rPr>
          <w:lang w:val="en-US" w:eastAsia="zh-CN"/>
        </w:rPr>
      </w:pPr>
      <w:r>
        <w:rPr>
          <w:lang w:val="en-US" w:eastAsia="zh-CN"/>
        </w:rPr>
        <w:t>Discussion</w:t>
      </w:r>
    </w:p>
    <w:p w14:paraId="3895AD83" w14:textId="72C2C8CF" w:rsidR="00C13960" w:rsidRDefault="00C13960" w:rsidP="00C13960">
      <w:pPr>
        <w:rPr>
          <w:lang w:val="en-US" w:eastAsia="zh-CN"/>
        </w:rPr>
      </w:pPr>
      <w:r>
        <w:rPr>
          <w:lang w:val="en-US" w:eastAsia="zh-CN"/>
        </w:rPr>
        <w:t>This paper proposes a conclusion for updating SNPN selection information in the UE. The conclusion is based on the following considerations.</w:t>
      </w:r>
    </w:p>
    <w:p w14:paraId="79CD9F81" w14:textId="302BDC74" w:rsidR="00C13960" w:rsidRDefault="00D25C51" w:rsidP="00C13960">
      <w:pPr>
        <w:pStyle w:val="Heading2"/>
        <w:rPr>
          <w:lang w:val="en-US" w:eastAsia="zh-CN"/>
        </w:rPr>
      </w:pPr>
      <w:r>
        <w:rPr>
          <w:lang w:val="en-US" w:eastAsia="zh-CN"/>
        </w:rPr>
        <w:t>I</w:t>
      </w:r>
      <w:r w:rsidR="00C13960">
        <w:rPr>
          <w:lang w:val="en-US" w:eastAsia="zh-CN"/>
        </w:rPr>
        <w:t xml:space="preserve">ntegrity protection for </w:t>
      </w:r>
      <w:r>
        <w:rPr>
          <w:lang w:val="en-US" w:eastAsia="zh-CN"/>
        </w:rPr>
        <w:t xml:space="preserve">delivery of </w:t>
      </w:r>
      <w:r w:rsidR="00C13960">
        <w:rPr>
          <w:lang w:val="en-US" w:eastAsia="zh-CN"/>
        </w:rPr>
        <w:t>SNPN selection information</w:t>
      </w:r>
    </w:p>
    <w:p w14:paraId="25164DE8" w14:textId="77777777" w:rsidR="00D25C51" w:rsidRDefault="00C13960" w:rsidP="0055100E">
      <w:pPr>
        <w:rPr>
          <w:lang w:val="en-US" w:eastAsia="zh-CN"/>
        </w:rPr>
      </w:pPr>
      <w:r>
        <w:rPr>
          <w:lang w:val="en-US" w:eastAsia="zh-CN"/>
        </w:rPr>
        <w:t xml:space="preserve">At present Solution 1 and/or </w:t>
      </w:r>
      <w:r w:rsidR="00D25C51">
        <w:rPr>
          <w:lang w:val="en-US" w:eastAsia="zh-CN"/>
        </w:rPr>
        <w:t>S</w:t>
      </w:r>
      <w:r>
        <w:rPr>
          <w:lang w:val="en-US" w:eastAsia="zh-CN"/>
        </w:rPr>
        <w:t xml:space="preserve">olution 2 </w:t>
      </w:r>
      <w:r w:rsidR="00D25C51">
        <w:rPr>
          <w:lang w:val="en-US" w:eastAsia="zh-CN"/>
        </w:rPr>
        <w:t xml:space="preserve">documented in </w:t>
      </w:r>
      <w:r w:rsidR="00D25C51">
        <w:t>TR 23.700-07 [1]</w:t>
      </w:r>
      <w:r w:rsidR="00D25C51">
        <w:rPr>
          <w:lang w:val="en-US" w:eastAsia="zh-CN"/>
        </w:rPr>
        <w:t xml:space="preserve"> </w:t>
      </w:r>
      <w:r>
        <w:rPr>
          <w:lang w:val="en-US" w:eastAsia="zh-CN"/>
        </w:rPr>
        <w:t xml:space="preserve">are the prime candidates to be selected for </w:t>
      </w:r>
      <w:r w:rsidR="00D25C51">
        <w:rPr>
          <w:lang w:val="en-US" w:eastAsia="zh-CN"/>
        </w:rPr>
        <w:t xml:space="preserve">normative work to enable </w:t>
      </w:r>
      <w:r>
        <w:rPr>
          <w:lang w:val="en-US" w:eastAsia="zh-CN"/>
        </w:rPr>
        <w:t xml:space="preserve">SNPN selection based on credentials from a different entity. </w:t>
      </w:r>
    </w:p>
    <w:p w14:paraId="2B406FED" w14:textId="5F4BB259" w:rsidR="00D25C51" w:rsidRDefault="00D25C51" w:rsidP="0055100E">
      <w:pPr>
        <w:rPr>
          <w:lang w:val="en-US" w:eastAsia="zh-CN"/>
        </w:rPr>
      </w:pPr>
      <w:r>
        <w:rPr>
          <w:lang w:val="en-US" w:eastAsia="zh-CN"/>
        </w:rPr>
        <w:t>One aspect that has not been discussed much thus far is how the Home SP can update the SNPN selection information in the UE.</w:t>
      </w:r>
    </w:p>
    <w:p w14:paraId="7605D8E5" w14:textId="7BCC1F44" w:rsidR="00D25C51" w:rsidRDefault="00D25C51" w:rsidP="0055100E">
      <w:pPr>
        <w:rPr>
          <w:lang w:val="en-US" w:eastAsia="zh-CN"/>
        </w:rPr>
      </w:pPr>
      <w:r>
        <w:rPr>
          <w:lang w:val="en-US" w:eastAsia="zh-CN"/>
        </w:rPr>
        <w:t>Before discussing the technical details it is important to highlight that the serving network may have an incentive to keep the UE on i</w:t>
      </w:r>
      <w:r w:rsidR="0059338E">
        <w:rPr>
          <w:lang w:val="en-US" w:eastAsia="zh-CN"/>
        </w:rPr>
        <w:t>ts own network</w:t>
      </w:r>
      <w:r>
        <w:rPr>
          <w:lang w:val="en-US" w:eastAsia="zh-CN"/>
        </w:rPr>
        <w:t>, i.e.</w:t>
      </w:r>
      <w:r w:rsidR="0059338E">
        <w:rPr>
          <w:lang w:val="en-US" w:eastAsia="zh-CN"/>
        </w:rPr>
        <w:t xml:space="preserve"> to avoid that the UE reselects to a different, potentially competing network. Given this, there is a risk that the serving network may tamper with any SNPN selection information that the Home SP expects the serving network to deliver to the UE. Tampering with includes both modifying SNPN selection information but also not delivering updated SNPN selection information </w:t>
      </w:r>
      <w:r w:rsidR="008F6C97">
        <w:rPr>
          <w:lang w:val="en-US" w:eastAsia="zh-CN"/>
        </w:rPr>
        <w:t xml:space="preserve">to the UE </w:t>
      </w:r>
      <w:r w:rsidR="0059338E">
        <w:rPr>
          <w:lang w:val="en-US" w:eastAsia="zh-CN"/>
        </w:rPr>
        <w:t>at all.</w:t>
      </w:r>
    </w:p>
    <w:p w14:paraId="2B5945AA" w14:textId="5CBFABBE" w:rsidR="0059338E" w:rsidRPr="0059338E" w:rsidRDefault="0059338E" w:rsidP="0055100E">
      <w:pPr>
        <w:rPr>
          <w:b/>
          <w:bCs/>
          <w:lang w:val="en-US" w:eastAsia="zh-CN"/>
        </w:rPr>
      </w:pPr>
      <w:r w:rsidRPr="0059338E">
        <w:rPr>
          <w:b/>
          <w:bCs/>
          <w:lang w:val="en-US" w:eastAsia="zh-CN"/>
        </w:rPr>
        <w:t xml:space="preserve">Observation 1: The serving network may tamper </w:t>
      </w:r>
      <w:r>
        <w:rPr>
          <w:b/>
          <w:bCs/>
          <w:lang w:val="en-US" w:eastAsia="zh-CN"/>
        </w:rPr>
        <w:t xml:space="preserve">with (modify, not deliver to the UE) </w:t>
      </w:r>
      <w:r w:rsidRPr="0059338E">
        <w:rPr>
          <w:b/>
          <w:bCs/>
          <w:lang w:val="en-US" w:eastAsia="zh-CN"/>
        </w:rPr>
        <w:t>the SNPN selection information provided by the Home SP, e.g. to avoid that the UE reselects to a different, potentially competing network.</w:t>
      </w:r>
    </w:p>
    <w:p w14:paraId="4350C0CA" w14:textId="3D64CE87" w:rsidR="0059338E" w:rsidRDefault="0059338E" w:rsidP="0055100E">
      <w:pPr>
        <w:rPr>
          <w:lang w:val="en-US" w:eastAsia="zh-CN"/>
        </w:rPr>
      </w:pPr>
      <w:r>
        <w:rPr>
          <w:lang w:val="en-US" w:eastAsia="zh-CN"/>
        </w:rPr>
        <w:t>Such tampering with can be avoided</w:t>
      </w:r>
      <w:bookmarkStart w:id="0" w:name="_Hlk52368933"/>
      <w:r>
        <w:rPr>
          <w:lang w:val="en-US" w:eastAsia="zh-CN"/>
        </w:rPr>
        <w:t xml:space="preserve"> by integrity protecting the SNPN selection information between the Home SP and the UE and by having the UE acknowledge the reception of the SNPN selection information</w:t>
      </w:r>
      <w:bookmarkEnd w:id="0"/>
      <w:r w:rsidR="00733835">
        <w:rPr>
          <w:lang w:val="en-US" w:eastAsia="zh-CN"/>
        </w:rPr>
        <w:t>.</w:t>
      </w:r>
    </w:p>
    <w:p w14:paraId="3BBBE3EE" w14:textId="6AAFC553" w:rsidR="00733835" w:rsidRDefault="00733835" w:rsidP="00733835">
      <w:pPr>
        <w:rPr>
          <w:b/>
          <w:bCs/>
          <w:lang w:val="en-US" w:eastAsia="zh-CN"/>
        </w:rPr>
      </w:pPr>
      <w:r w:rsidRPr="0059338E">
        <w:rPr>
          <w:b/>
          <w:bCs/>
          <w:lang w:val="en-US" w:eastAsia="zh-CN"/>
        </w:rPr>
        <w:t>Observation </w:t>
      </w:r>
      <w:r>
        <w:rPr>
          <w:b/>
          <w:bCs/>
          <w:lang w:val="en-US" w:eastAsia="zh-CN"/>
        </w:rPr>
        <w:t>2</w:t>
      </w:r>
      <w:r w:rsidRPr="0059338E">
        <w:rPr>
          <w:b/>
          <w:bCs/>
          <w:lang w:val="en-US" w:eastAsia="zh-CN"/>
        </w:rPr>
        <w:t xml:space="preserve">: The serving network </w:t>
      </w:r>
      <w:r>
        <w:rPr>
          <w:b/>
          <w:bCs/>
          <w:lang w:val="en-US" w:eastAsia="zh-CN"/>
        </w:rPr>
        <w:t xml:space="preserve">can be prevented from tampering with the </w:t>
      </w:r>
      <w:r w:rsidRPr="0059338E">
        <w:rPr>
          <w:b/>
          <w:bCs/>
          <w:lang w:val="en-US" w:eastAsia="zh-CN"/>
        </w:rPr>
        <w:t xml:space="preserve">SNPN selection information </w:t>
      </w:r>
      <w:r w:rsidRPr="00733835">
        <w:rPr>
          <w:b/>
          <w:bCs/>
          <w:lang w:val="en-US" w:eastAsia="zh-CN"/>
        </w:rPr>
        <w:t xml:space="preserve">by integrity protecting the SNPN selection information between the Home SP and the UE and by having the UE </w:t>
      </w:r>
      <w:bookmarkStart w:id="1" w:name="_Hlk52369266"/>
      <w:r w:rsidRPr="00733835">
        <w:rPr>
          <w:b/>
          <w:bCs/>
          <w:lang w:val="en-US" w:eastAsia="zh-CN"/>
        </w:rPr>
        <w:t>acknowledge the reception of the SNPN selection information.</w:t>
      </w:r>
    </w:p>
    <w:p w14:paraId="6DB4744F" w14:textId="3B326175" w:rsidR="00C13960" w:rsidRDefault="00C13960" w:rsidP="0055100E">
      <w:pPr>
        <w:rPr>
          <w:lang w:val="en-US"/>
        </w:rPr>
      </w:pPr>
      <w:r>
        <w:rPr>
          <w:lang w:val="en-US" w:eastAsia="zh-CN"/>
        </w:rPr>
        <w:t>Both solutions</w:t>
      </w:r>
      <w:r w:rsidR="00D25C51">
        <w:rPr>
          <w:lang w:val="en-US" w:eastAsia="zh-CN"/>
        </w:rPr>
        <w:t> 1 and 2</w:t>
      </w:r>
      <w:r>
        <w:rPr>
          <w:lang w:val="en-US" w:eastAsia="zh-CN"/>
        </w:rPr>
        <w:t xml:space="preserve"> assume that the </w:t>
      </w:r>
      <w:r w:rsidR="00D25C51">
        <w:rPr>
          <w:lang w:val="en-US" w:eastAsia="zh-CN"/>
        </w:rPr>
        <w:t xml:space="preserve">SNPN selection information in the UE can be updated by the Home SP using the </w:t>
      </w:r>
      <w:r w:rsidR="00D25C51" w:rsidRPr="00D25C51">
        <w:rPr>
          <w:lang w:val="en-US" w:eastAsia="zh-CN"/>
        </w:rPr>
        <w:t>UE Configuration Update procedure as defined in TS 23.502</w:t>
      </w:r>
      <w:r w:rsidR="008F6C97">
        <w:rPr>
          <w:lang w:val="en-US" w:eastAsia="zh-CN"/>
        </w:rPr>
        <w:t> </w:t>
      </w:r>
      <w:r w:rsidR="00D25C51" w:rsidRPr="00D25C51">
        <w:rPr>
          <w:lang w:val="en-US" w:eastAsia="zh-CN"/>
        </w:rPr>
        <w:t>[</w:t>
      </w:r>
      <w:r w:rsidR="008F6C97">
        <w:rPr>
          <w:lang w:val="en-US" w:eastAsia="zh-CN"/>
        </w:rPr>
        <w:t>2</w:t>
      </w:r>
      <w:r w:rsidR="00D25C51" w:rsidRPr="00D25C51">
        <w:rPr>
          <w:lang w:val="en-US" w:eastAsia="zh-CN"/>
        </w:rPr>
        <w:t>] clause</w:t>
      </w:r>
      <w:r w:rsidR="008F6C97">
        <w:rPr>
          <w:lang w:val="en-US" w:eastAsia="zh-CN"/>
        </w:rPr>
        <w:t> </w:t>
      </w:r>
      <w:r w:rsidR="00D25C51" w:rsidRPr="00D25C51">
        <w:rPr>
          <w:lang w:val="en-US" w:eastAsia="zh-CN"/>
        </w:rPr>
        <w:t>4.2.4.2</w:t>
      </w:r>
      <w:r w:rsidR="00D25C51">
        <w:rPr>
          <w:lang w:val="en-US" w:eastAsia="zh-CN"/>
        </w:rPr>
        <w:t>.</w:t>
      </w:r>
      <w:bookmarkEnd w:id="1"/>
      <w:r w:rsidR="00D25C51">
        <w:rPr>
          <w:lang w:val="en-US" w:eastAsia="zh-CN"/>
        </w:rPr>
        <w:t xml:space="preserve"> (Solution 2 also mentions </w:t>
      </w:r>
      <w:r w:rsidR="00D25C51" w:rsidRPr="00A97959">
        <w:rPr>
          <w:lang w:val="en-US"/>
        </w:rPr>
        <w:t>UE parameter update procedure</w:t>
      </w:r>
      <w:r w:rsidR="00D25C51">
        <w:rPr>
          <w:lang w:val="en-US"/>
        </w:rPr>
        <w:t xml:space="preserve"> as another option.)</w:t>
      </w:r>
    </w:p>
    <w:p w14:paraId="56028FBA" w14:textId="14FD2FAA" w:rsidR="007222E7" w:rsidRDefault="00733835" w:rsidP="0055100E">
      <w:pPr>
        <w:rPr>
          <w:lang w:val="en-US" w:eastAsia="zh-CN"/>
        </w:rPr>
      </w:pPr>
      <w:r>
        <w:rPr>
          <w:lang w:val="en-US"/>
        </w:rPr>
        <w:t>T</w:t>
      </w:r>
      <w:r w:rsidR="00D25C51">
        <w:rPr>
          <w:lang w:val="en-US"/>
        </w:rPr>
        <w:t xml:space="preserve">he drawback of the </w:t>
      </w:r>
      <w:r w:rsidR="00D25C51" w:rsidRPr="00D25C51">
        <w:rPr>
          <w:lang w:val="en-US" w:eastAsia="zh-CN"/>
        </w:rPr>
        <w:t>UE Configuration Update procedure</w:t>
      </w:r>
      <w:r w:rsidR="00D25C51">
        <w:rPr>
          <w:lang w:val="en-US" w:eastAsia="zh-CN"/>
        </w:rPr>
        <w:t xml:space="preserve"> is that </w:t>
      </w:r>
      <w:r w:rsidR="007222E7">
        <w:rPr>
          <w:lang w:val="en-US" w:eastAsia="zh-CN"/>
        </w:rPr>
        <w:t>it neither supports integrity protection of subscription information between UDM and UE, nor a protected acknowledgment from UE to UDM.</w:t>
      </w:r>
    </w:p>
    <w:p w14:paraId="4FC5EC61" w14:textId="3EBBA402" w:rsidR="007222E7" w:rsidRDefault="007222E7" w:rsidP="007222E7">
      <w:pPr>
        <w:rPr>
          <w:b/>
          <w:bCs/>
          <w:lang w:val="en-US" w:eastAsia="zh-CN"/>
        </w:rPr>
      </w:pPr>
      <w:r w:rsidRPr="0059338E">
        <w:rPr>
          <w:b/>
          <w:bCs/>
          <w:lang w:val="en-US" w:eastAsia="zh-CN"/>
        </w:rPr>
        <w:t>Observation </w:t>
      </w:r>
      <w:r>
        <w:rPr>
          <w:b/>
          <w:bCs/>
          <w:lang w:val="en-US" w:eastAsia="zh-CN"/>
        </w:rPr>
        <w:t>3</w:t>
      </w:r>
      <w:r w:rsidRPr="0059338E">
        <w:rPr>
          <w:b/>
          <w:bCs/>
          <w:lang w:val="en-US" w:eastAsia="zh-CN"/>
        </w:rPr>
        <w:t xml:space="preserve">: </w:t>
      </w:r>
      <w:r>
        <w:rPr>
          <w:b/>
          <w:bCs/>
          <w:lang w:val="en-US" w:eastAsia="zh-CN"/>
        </w:rPr>
        <w:t>S</w:t>
      </w:r>
      <w:r w:rsidRPr="007222E7">
        <w:rPr>
          <w:b/>
          <w:bCs/>
          <w:lang w:val="en-US" w:eastAsia="zh-CN"/>
        </w:rPr>
        <w:t xml:space="preserve">olutions 1 and 2 </w:t>
      </w:r>
      <w:r>
        <w:rPr>
          <w:b/>
          <w:bCs/>
          <w:lang w:val="en-US" w:eastAsia="zh-CN"/>
        </w:rPr>
        <w:t>in TR 23.700-07 </w:t>
      </w:r>
      <w:r w:rsidR="000B2643">
        <w:rPr>
          <w:b/>
          <w:bCs/>
          <w:lang w:val="en-US" w:eastAsia="zh-CN"/>
        </w:rPr>
        <w:t>[</w:t>
      </w:r>
      <w:r>
        <w:rPr>
          <w:b/>
          <w:bCs/>
          <w:lang w:val="en-US" w:eastAsia="zh-CN"/>
        </w:rPr>
        <w:t xml:space="preserve">1] </w:t>
      </w:r>
      <w:r w:rsidRPr="007222E7">
        <w:rPr>
          <w:b/>
          <w:bCs/>
          <w:lang w:val="en-US" w:eastAsia="zh-CN"/>
        </w:rPr>
        <w:t>assume that the SNPN selection information in the UE can be updated by the Home SP using the UE Configuration Update procedure as defined in TS 23.502</w:t>
      </w:r>
      <w:r w:rsidR="008F6C97">
        <w:rPr>
          <w:b/>
          <w:bCs/>
          <w:lang w:val="en-US" w:eastAsia="zh-CN"/>
        </w:rPr>
        <w:t> </w:t>
      </w:r>
      <w:r w:rsidRPr="007222E7">
        <w:rPr>
          <w:b/>
          <w:bCs/>
          <w:lang w:val="en-US" w:eastAsia="zh-CN"/>
        </w:rPr>
        <w:t>[</w:t>
      </w:r>
      <w:r w:rsidR="008F6C97">
        <w:rPr>
          <w:b/>
          <w:bCs/>
          <w:lang w:val="en-US" w:eastAsia="zh-CN"/>
        </w:rPr>
        <w:t>2</w:t>
      </w:r>
      <w:r w:rsidRPr="007222E7">
        <w:rPr>
          <w:b/>
          <w:bCs/>
          <w:lang w:val="en-US" w:eastAsia="zh-CN"/>
        </w:rPr>
        <w:t>] clause</w:t>
      </w:r>
      <w:r w:rsidR="008F6C97">
        <w:rPr>
          <w:b/>
          <w:bCs/>
          <w:lang w:val="en-US" w:eastAsia="zh-CN"/>
        </w:rPr>
        <w:t> </w:t>
      </w:r>
      <w:r w:rsidRPr="007222E7">
        <w:rPr>
          <w:b/>
          <w:bCs/>
          <w:lang w:val="en-US" w:eastAsia="zh-CN"/>
        </w:rPr>
        <w:t>4.2.4.2.</w:t>
      </w:r>
      <w:r>
        <w:rPr>
          <w:b/>
          <w:bCs/>
          <w:lang w:val="en-US" w:eastAsia="zh-CN"/>
        </w:rPr>
        <w:t xml:space="preserve"> T</w:t>
      </w:r>
      <w:r w:rsidRPr="007222E7">
        <w:rPr>
          <w:b/>
          <w:bCs/>
          <w:lang w:val="en-US" w:eastAsia="zh-CN"/>
        </w:rPr>
        <w:t>he UE Configuration Update procedure</w:t>
      </w:r>
      <w:r>
        <w:rPr>
          <w:b/>
          <w:bCs/>
          <w:lang w:val="en-US" w:eastAsia="zh-CN"/>
        </w:rPr>
        <w:t xml:space="preserve"> is however not secure against tampering with SNPN selection information by the serving SNPN.</w:t>
      </w:r>
    </w:p>
    <w:p w14:paraId="6F860137" w14:textId="555199E7" w:rsidR="007222E7" w:rsidRDefault="007222E7" w:rsidP="007222E7">
      <w:pPr>
        <w:rPr>
          <w:lang w:val="en-US" w:eastAsia="zh-CN"/>
        </w:rPr>
      </w:pPr>
      <w:r>
        <w:rPr>
          <w:lang w:val="en-US" w:eastAsia="zh-CN"/>
        </w:rPr>
        <w:t xml:space="preserve">As mentioned above, Solution 2 also lists the </w:t>
      </w:r>
      <w:bookmarkStart w:id="2" w:name="_Hlk52369571"/>
      <w:r w:rsidRPr="007222E7">
        <w:rPr>
          <w:lang w:val="en-US" w:eastAsia="zh-CN"/>
        </w:rPr>
        <w:t>UE Parameters Update via UDM Control Plane Procedure as defined in TS 23.502 clause 4.20.2</w:t>
      </w:r>
      <w:bookmarkEnd w:id="2"/>
      <w:r>
        <w:rPr>
          <w:lang w:val="en-US" w:eastAsia="zh-CN"/>
        </w:rPr>
        <w:t xml:space="preserve"> as an alternative.</w:t>
      </w:r>
    </w:p>
    <w:p w14:paraId="368A2017" w14:textId="3E7AE791" w:rsidR="007222E7" w:rsidRDefault="007222E7" w:rsidP="007222E7">
      <w:pPr>
        <w:rPr>
          <w:lang w:val="en-US" w:eastAsia="zh-CN"/>
        </w:rPr>
      </w:pPr>
      <w:r>
        <w:rPr>
          <w:lang w:val="en-US" w:eastAsia="zh-CN"/>
        </w:rPr>
        <w:t xml:space="preserve">The benefit of the </w:t>
      </w:r>
      <w:r w:rsidRPr="007222E7">
        <w:rPr>
          <w:lang w:val="en-US" w:eastAsia="zh-CN"/>
        </w:rPr>
        <w:t>UE Parameters Update via UDM Control Plane Procedure</w:t>
      </w:r>
      <w:r>
        <w:rPr>
          <w:lang w:val="en-US" w:eastAsia="zh-CN"/>
        </w:rPr>
        <w:t xml:space="preserve"> is that it supports the required functional</w:t>
      </w:r>
      <w:r w:rsidR="008F6C97">
        <w:rPr>
          <w:lang w:val="en-US" w:eastAsia="zh-CN"/>
        </w:rPr>
        <w:t>i</w:t>
      </w:r>
      <w:r>
        <w:rPr>
          <w:lang w:val="en-US" w:eastAsia="zh-CN"/>
        </w:rPr>
        <w:t>ty to prevent the SNPN from tampering with the SNPN selection information.</w:t>
      </w:r>
    </w:p>
    <w:p w14:paraId="0C126F55" w14:textId="061016E8" w:rsidR="00202798" w:rsidRDefault="00202798" w:rsidP="007222E7">
      <w:pPr>
        <w:rPr>
          <w:lang w:val="en-US" w:eastAsia="zh-CN"/>
        </w:rPr>
      </w:pPr>
      <w:r>
        <w:lastRenderedPageBreak/>
        <w:t>Another option that has similar benefits is to extend the Steeering of Roaming (SoR) procedure defined in TS 23.122 [3] Annex C.</w:t>
      </w:r>
    </w:p>
    <w:p w14:paraId="79A02BDF" w14:textId="5CFBF20B" w:rsidR="007222E7" w:rsidRDefault="007222E7" w:rsidP="007222E7">
      <w:pPr>
        <w:rPr>
          <w:b/>
          <w:bCs/>
          <w:lang w:val="en-US" w:eastAsia="zh-CN"/>
        </w:rPr>
      </w:pPr>
      <w:r w:rsidRPr="0059338E">
        <w:rPr>
          <w:b/>
          <w:bCs/>
          <w:lang w:val="en-US" w:eastAsia="zh-CN"/>
        </w:rPr>
        <w:t>Observation </w:t>
      </w:r>
      <w:r>
        <w:rPr>
          <w:b/>
          <w:bCs/>
          <w:lang w:val="en-US" w:eastAsia="zh-CN"/>
        </w:rPr>
        <w:t>4</w:t>
      </w:r>
      <w:r w:rsidRPr="0059338E">
        <w:rPr>
          <w:b/>
          <w:bCs/>
          <w:lang w:val="en-US" w:eastAsia="zh-CN"/>
        </w:rPr>
        <w:t xml:space="preserve">: </w:t>
      </w:r>
      <w:r>
        <w:rPr>
          <w:b/>
          <w:bCs/>
          <w:lang w:val="en-US" w:eastAsia="zh-CN"/>
        </w:rPr>
        <w:t xml:space="preserve">Using the </w:t>
      </w:r>
      <w:r w:rsidRPr="007222E7">
        <w:rPr>
          <w:b/>
          <w:bCs/>
          <w:lang w:val="en-US" w:eastAsia="zh-CN"/>
        </w:rPr>
        <w:t>UE Parameters Update via UDM Control Plane Procedure as defined in TS</w:t>
      </w:r>
      <w:r>
        <w:rPr>
          <w:b/>
          <w:bCs/>
          <w:lang w:val="en-US" w:eastAsia="zh-CN"/>
        </w:rPr>
        <w:t> </w:t>
      </w:r>
      <w:r w:rsidRPr="007222E7">
        <w:rPr>
          <w:b/>
          <w:bCs/>
          <w:lang w:val="en-US" w:eastAsia="zh-CN"/>
        </w:rPr>
        <w:t>23.502</w:t>
      </w:r>
      <w:r>
        <w:rPr>
          <w:b/>
          <w:bCs/>
          <w:lang w:val="en-US" w:eastAsia="zh-CN"/>
        </w:rPr>
        <w:t> [</w:t>
      </w:r>
      <w:r w:rsidR="008F6C97">
        <w:rPr>
          <w:b/>
          <w:bCs/>
          <w:lang w:val="en-US" w:eastAsia="zh-CN"/>
        </w:rPr>
        <w:t>2</w:t>
      </w:r>
      <w:r>
        <w:rPr>
          <w:b/>
          <w:bCs/>
          <w:lang w:val="en-US" w:eastAsia="zh-CN"/>
        </w:rPr>
        <w:t>]</w:t>
      </w:r>
      <w:r w:rsidRPr="007222E7">
        <w:rPr>
          <w:b/>
          <w:bCs/>
          <w:lang w:val="en-US" w:eastAsia="zh-CN"/>
        </w:rPr>
        <w:t xml:space="preserve"> clause</w:t>
      </w:r>
      <w:r>
        <w:rPr>
          <w:b/>
          <w:bCs/>
          <w:lang w:val="en-US" w:eastAsia="zh-CN"/>
        </w:rPr>
        <w:t> </w:t>
      </w:r>
      <w:r w:rsidRPr="007222E7">
        <w:rPr>
          <w:b/>
          <w:bCs/>
          <w:lang w:val="en-US" w:eastAsia="zh-CN"/>
        </w:rPr>
        <w:t>4.20.2</w:t>
      </w:r>
      <w:r>
        <w:rPr>
          <w:b/>
          <w:bCs/>
          <w:lang w:val="en-US" w:eastAsia="zh-CN"/>
        </w:rPr>
        <w:t xml:space="preserve"> </w:t>
      </w:r>
      <w:r w:rsidR="00202798">
        <w:rPr>
          <w:b/>
          <w:bCs/>
          <w:lang w:val="en-US" w:eastAsia="zh-CN"/>
        </w:rPr>
        <w:t>or (an extended) s</w:t>
      </w:r>
      <w:r w:rsidR="00202798" w:rsidRPr="00202798">
        <w:rPr>
          <w:b/>
          <w:bCs/>
          <w:lang w:val="en-US" w:eastAsia="zh-CN"/>
        </w:rPr>
        <w:t>teering of Roaming (SoR) procedure as defined in TS 23.122</w:t>
      </w:r>
      <w:r w:rsidR="00202798">
        <w:rPr>
          <w:b/>
          <w:bCs/>
          <w:lang w:val="en-US" w:eastAsia="zh-CN"/>
        </w:rPr>
        <w:t> </w:t>
      </w:r>
      <w:r w:rsidR="00202798" w:rsidRPr="00202798">
        <w:rPr>
          <w:b/>
          <w:bCs/>
          <w:lang w:val="en-US" w:eastAsia="zh-CN"/>
        </w:rPr>
        <w:t>[</w:t>
      </w:r>
      <w:r w:rsidR="00202798">
        <w:rPr>
          <w:b/>
          <w:bCs/>
          <w:lang w:val="en-US" w:eastAsia="zh-CN"/>
        </w:rPr>
        <w:t>3</w:t>
      </w:r>
      <w:r w:rsidR="00202798" w:rsidRPr="00202798">
        <w:rPr>
          <w:b/>
          <w:bCs/>
          <w:lang w:val="en-US" w:eastAsia="zh-CN"/>
        </w:rPr>
        <w:t>] Annex C</w:t>
      </w:r>
      <w:r w:rsidR="00202798">
        <w:rPr>
          <w:b/>
          <w:bCs/>
          <w:lang w:val="en-US" w:eastAsia="zh-CN"/>
        </w:rPr>
        <w:t xml:space="preserve"> </w:t>
      </w:r>
      <w:r>
        <w:rPr>
          <w:b/>
          <w:bCs/>
          <w:lang w:val="en-US" w:eastAsia="zh-CN"/>
        </w:rPr>
        <w:t>to update SNPN selection information in the UE is secure against tampering with SNPN selection information by the serving SNPN.</w:t>
      </w:r>
    </w:p>
    <w:p w14:paraId="562C3954" w14:textId="118D20B3" w:rsidR="007222E7" w:rsidRPr="0020000E" w:rsidRDefault="007222E7" w:rsidP="007222E7">
      <w:pPr>
        <w:rPr>
          <w:b/>
          <w:bCs/>
          <w:lang w:val="en-US" w:eastAsia="zh-CN"/>
        </w:rPr>
      </w:pPr>
      <w:r w:rsidRPr="0020000E">
        <w:rPr>
          <w:b/>
          <w:bCs/>
          <w:lang w:val="en-US" w:eastAsia="zh-CN"/>
        </w:rPr>
        <w:t xml:space="preserve">Conclusion 1: </w:t>
      </w:r>
      <w:r w:rsidR="0020000E" w:rsidRPr="0020000E">
        <w:rPr>
          <w:b/>
          <w:bCs/>
          <w:lang w:val="en-US" w:eastAsia="zh-CN"/>
        </w:rPr>
        <w:t>Use the UE Parameters Update via UDM Control Plane Procedure as defined in TS 23.502 [</w:t>
      </w:r>
      <w:r w:rsidR="008F6C97">
        <w:rPr>
          <w:b/>
          <w:bCs/>
          <w:lang w:val="en-US" w:eastAsia="zh-CN"/>
        </w:rPr>
        <w:t>2</w:t>
      </w:r>
      <w:r w:rsidR="0020000E" w:rsidRPr="0020000E">
        <w:rPr>
          <w:b/>
          <w:bCs/>
          <w:lang w:val="en-US" w:eastAsia="zh-CN"/>
        </w:rPr>
        <w:t xml:space="preserve">] clause 4.20.2 </w:t>
      </w:r>
      <w:r w:rsidR="00202798">
        <w:rPr>
          <w:b/>
          <w:bCs/>
          <w:lang w:val="en-US" w:eastAsia="zh-CN"/>
        </w:rPr>
        <w:t xml:space="preserve">or the </w:t>
      </w:r>
      <w:r w:rsidR="00202798" w:rsidRPr="00202798">
        <w:rPr>
          <w:b/>
          <w:bCs/>
          <w:lang w:val="en-US" w:eastAsia="zh-CN"/>
        </w:rPr>
        <w:t>Steering of Roaming (SoR) procedure as defined in TS 23.122</w:t>
      </w:r>
      <w:r w:rsidR="00202798">
        <w:rPr>
          <w:b/>
          <w:bCs/>
          <w:lang w:val="en-US" w:eastAsia="zh-CN"/>
        </w:rPr>
        <w:t> </w:t>
      </w:r>
      <w:r w:rsidR="00202798" w:rsidRPr="00202798">
        <w:rPr>
          <w:b/>
          <w:bCs/>
          <w:lang w:val="en-US" w:eastAsia="zh-CN"/>
        </w:rPr>
        <w:t>[</w:t>
      </w:r>
      <w:r w:rsidR="00202798">
        <w:rPr>
          <w:b/>
          <w:bCs/>
          <w:lang w:val="en-US" w:eastAsia="zh-CN"/>
        </w:rPr>
        <w:t>3</w:t>
      </w:r>
      <w:r w:rsidR="00202798" w:rsidRPr="00202798">
        <w:rPr>
          <w:b/>
          <w:bCs/>
          <w:lang w:val="en-US" w:eastAsia="zh-CN"/>
        </w:rPr>
        <w:t xml:space="preserve">] Annex C </w:t>
      </w:r>
      <w:r w:rsidR="0020000E" w:rsidRPr="0020000E">
        <w:rPr>
          <w:b/>
          <w:bCs/>
          <w:lang w:val="en-US" w:eastAsia="zh-CN"/>
        </w:rPr>
        <w:t>to update SNPN selection information in the UE</w:t>
      </w:r>
      <w:r w:rsidR="0020000E">
        <w:rPr>
          <w:b/>
          <w:bCs/>
          <w:lang w:val="en-US" w:eastAsia="zh-CN"/>
        </w:rPr>
        <w:t>.</w:t>
      </w:r>
    </w:p>
    <w:p w14:paraId="1C99C602" w14:textId="5E438C31" w:rsidR="0020000E" w:rsidRDefault="0020000E" w:rsidP="0020000E">
      <w:pPr>
        <w:pStyle w:val="Heading2"/>
        <w:rPr>
          <w:lang w:val="en-US" w:eastAsia="zh-CN"/>
        </w:rPr>
      </w:pPr>
      <w:r>
        <w:rPr>
          <w:lang w:val="en-US" w:eastAsia="zh-CN"/>
        </w:rPr>
        <w:t>SNPN selection information for AAA-only Home SP</w:t>
      </w:r>
    </w:p>
    <w:p w14:paraId="358C3150" w14:textId="45CEE38E" w:rsidR="0020000E" w:rsidRPr="0020000E" w:rsidRDefault="0020000E" w:rsidP="007222E7">
      <w:pPr>
        <w:rPr>
          <w:lang w:val="en-US" w:eastAsia="zh-CN"/>
        </w:rPr>
      </w:pPr>
      <w:r w:rsidRPr="0020000E">
        <w:rPr>
          <w:lang w:val="en-US" w:eastAsia="zh-CN"/>
        </w:rPr>
        <w:t>Given Observation 1 ("The serving SNPN may tamper with the SNPN selection information provided by the Home SP</w:t>
      </w:r>
      <w:r>
        <w:rPr>
          <w:lang w:val="en-US" w:eastAsia="zh-CN"/>
        </w:rPr>
        <w:t xml:space="preserve"> [...]</w:t>
      </w:r>
      <w:r w:rsidRPr="0020000E">
        <w:rPr>
          <w:lang w:val="en-US" w:eastAsia="zh-CN"/>
        </w:rPr>
        <w:t>")</w:t>
      </w:r>
      <w:r>
        <w:rPr>
          <w:lang w:val="en-US" w:eastAsia="zh-CN"/>
        </w:rPr>
        <w:t>,</w:t>
      </w:r>
      <w:r w:rsidRPr="0020000E">
        <w:rPr>
          <w:lang w:val="en-US" w:eastAsia="zh-CN"/>
        </w:rPr>
        <w:t xml:space="preserve"> it is clear that any solution for dynamic updates of SNPN selection information requires support of integrity protection </w:t>
      </w:r>
      <w:r>
        <w:rPr>
          <w:lang w:val="en-US" w:eastAsia="zh-CN"/>
        </w:rPr>
        <w:t xml:space="preserve">for the SNPN selection information and the subsequent acknowledgement </w:t>
      </w:r>
      <w:r w:rsidRPr="0020000E">
        <w:rPr>
          <w:lang w:val="en-US" w:eastAsia="zh-CN"/>
        </w:rPr>
        <w:t>between the Home SP and the UE.</w:t>
      </w:r>
    </w:p>
    <w:p w14:paraId="2AD0F5D1" w14:textId="77777777" w:rsidR="0020000E" w:rsidRDefault="0020000E" w:rsidP="007222E7">
      <w:r w:rsidRPr="0020000E">
        <w:rPr>
          <w:lang w:val="en-US" w:eastAsia="zh-CN"/>
        </w:rPr>
        <w:t xml:space="preserve">No solution has been proposed in </w:t>
      </w:r>
      <w:r w:rsidRPr="0020000E">
        <w:t>TR 23.700-07 [1] to enable a AAA-only Home SP to dynamically update the SNPN selection information in the UE.</w:t>
      </w:r>
    </w:p>
    <w:p w14:paraId="6D221055" w14:textId="77777777" w:rsidR="0020000E" w:rsidRPr="0020000E" w:rsidRDefault="0020000E" w:rsidP="0020000E">
      <w:pPr>
        <w:rPr>
          <w:b/>
          <w:bCs/>
        </w:rPr>
      </w:pPr>
      <w:r w:rsidRPr="0020000E">
        <w:rPr>
          <w:b/>
          <w:bCs/>
          <w:lang w:val="en-US" w:eastAsia="zh-CN"/>
        </w:rPr>
        <w:t xml:space="preserve">Observation 5: No solution has been proposed in </w:t>
      </w:r>
      <w:r w:rsidRPr="0020000E">
        <w:rPr>
          <w:b/>
          <w:bCs/>
        </w:rPr>
        <w:t>TR 23.700-07 [1] to enable a AAA-only Home SP to dynamically update the SNPN selection information in the UE.</w:t>
      </w:r>
    </w:p>
    <w:p w14:paraId="0CD3C363" w14:textId="36882C0C" w:rsidR="0020000E" w:rsidRDefault="0020000E" w:rsidP="007222E7">
      <w:pPr>
        <w:rPr>
          <w:lang w:eastAsia="zh-CN"/>
        </w:rPr>
      </w:pPr>
      <w:r>
        <w:rPr>
          <w:lang w:eastAsia="zh-CN"/>
        </w:rPr>
        <w:t>Given this</w:t>
      </w:r>
      <w:r w:rsidR="008F6C97">
        <w:rPr>
          <w:lang w:eastAsia="zh-CN"/>
        </w:rPr>
        <w:t>,</w:t>
      </w:r>
      <w:r>
        <w:rPr>
          <w:lang w:eastAsia="zh-CN"/>
        </w:rPr>
        <w:t xml:space="preserve"> it can be concluded that in Rel-17 there is no support for </w:t>
      </w:r>
      <w:r w:rsidR="008F6C97">
        <w:rPr>
          <w:lang w:eastAsia="zh-CN"/>
        </w:rPr>
        <w:t>dynamic updates of the SNPN selection information in the UE by a AAA-only Home SP.</w:t>
      </w:r>
    </w:p>
    <w:p w14:paraId="3CD12B3F" w14:textId="27110A80" w:rsidR="0020000E" w:rsidRPr="0020000E" w:rsidRDefault="008F6C97" w:rsidP="007222E7">
      <w:pPr>
        <w:rPr>
          <w:lang w:val="en-US" w:eastAsia="zh-CN"/>
        </w:rPr>
      </w:pPr>
      <w:r w:rsidRPr="008F6C97">
        <w:rPr>
          <w:b/>
          <w:bCs/>
          <w:lang w:eastAsia="zh-CN"/>
        </w:rPr>
        <w:t>Conclusion 2: Rel-17 does not support dynamic updates of the SNPN selection information in the UE by a AAA-only Home SP.</w:t>
      </w:r>
    </w:p>
    <w:p w14:paraId="471F6A23" w14:textId="3502164A" w:rsidR="00030313" w:rsidRDefault="00030313" w:rsidP="0055100E">
      <w:pPr>
        <w:pStyle w:val="Heading1"/>
        <w:rPr>
          <w:lang w:val="en-US" w:eastAsia="zh-CN"/>
        </w:rPr>
      </w:pPr>
      <w:r>
        <w:rPr>
          <w:lang w:val="en-US" w:eastAsia="zh-CN"/>
        </w:rPr>
        <w:t>References</w:t>
      </w:r>
    </w:p>
    <w:p w14:paraId="1D490815" w14:textId="784F8334" w:rsidR="008F6C97" w:rsidRPr="00A97959" w:rsidRDefault="008F6C97" w:rsidP="008F6C97">
      <w:pPr>
        <w:pStyle w:val="EX"/>
      </w:pPr>
      <w:r w:rsidRPr="00A97959">
        <w:t>[</w:t>
      </w:r>
      <w:r>
        <w:t>1</w:t>
      </w:r>
      <w:r w:rsidRPr="00A97959">
        <w:t>]</w:t>
      </w:r>
      <w:r w:rsidRPr="00A97959">
        <w:tab/>
        <w:t>3GPP</w:t>
      </w:r>
      <w:r>
        <w:t> </w:t>
      </w:r>
      <w:r w:rsidRPr="00A97959">
        <w:t>TS</w:t>
      </w:r>
      <w:r>
        <w:t> </w:t>
      </w:r>
      <w:r w:rsidRPr="00A97959">
        <w:t>23.</w:t>
      </w:r>
      <w:r>
        <w:t>700-07</w:t>
      </w:r>
      <w:r w:rsidRPr="00A97959">
        <w:t>: "</w:t>
      </w:r>
      <w:r>
        <w:t>Study on enhanced support of non-public networks (Release 17)</w:t>
      </w:r>
      <w:r w:rsidRPr="00A97959">
        <w:t>".</w:t>
      </w:r>
    </w:p>
    <w:p w14:paraId="3EE8AB78" w14:textId="1EBA9AC3" w:rsidR="008F6C97" w:rsidRDefault="008F6C97" w:rsidP="008F6C97">
      <w:pPr>
        <w:pStyle w:val="EX"/>
      </w:pPr>
      <w:r w:rsidRPr="00A97959">
        <w:t>[</w:t>
      </w:r>
      <w:r>
        <w:t>2</w:t>
      </w:r>
      <w:r w:rsidRPr="00A97959">
        <w:t>]</w:t>
      </w:r>
      <w:r w:rsidRPr="00A97959">
        <w:tab/>
        <w:t>3GPP</w:t>
      </w:r>
      <w:r>
        <w:t> </w:t>
      </w:r>
      <w:r w:rsidRPr="00A97959">
        <w:t>TS</w:t>
      </w:r>
      <w:r>
        <w:t> </w:t>
      </w:r>
      <w:r w:rsidRPr="00A97959">
        <w:t>23.</w:t>
      </w:r>
      <w:r>
        <w:t>501</w:t>
      </w:r>
      <w:r w:rsidRPr="00A97959">
        <w:t>: "</w:t>
      </w:r>
      <w:r w:rsidRPr="00ED3536">
        <w:t>System architecture for the 5G System (5GS)</w:t>
      </w:r>
      <w:r w:rsidRPr="00A97959">
        <w:t>".</w:t>
      </w:r>
    </w:p>
    <w:p w14:paraId="77CFF085" w14:textId="49A808A2" w:rsidR="00202798" w:rsidRPr="00A97959" w:rsidRDefault="00202798" w:rsidP="008F6C97">
      <w:pPr>
        <w:pStyle w:val="EX"/>
      </w:pPr>
      <w:r w:rsidRPr="00A97959">
        <w:t>[</w:t>
      </w:r>
      <w:r>
        <w:t>3</w:t>
      </w:r>
      <w:r w:rsidRPr="00A97959">
        <w:t>]</w:t>
      </w:r>
      <w:r w:rsidRPr="00A97959">
        <w:tab/>
        <w:t>3GPP</w:t>
      </w:r>
      <w:r>
        <w:t> </w:t>
      </w:r>
      <w:r w:rsidRPr="00A97959">
        <w:t>TS</w:t>
      </w:r>
      <w:r>
        <w:t> </w:t>
      </w:r>
      <w:r w:rsidRPr="00A97959">
        <w:t>23.</w:t>
      </w:r>
      <w:r>
        <w:t>122</w:t>
      </w:r>
      <w:r w:rsidRPr="00A97959">
        <w:t>: "</w:t>
      </w:r>
      <w:r w:rsidRPr="00202798">
        <w:t>Non-Access-Stratum (NAS) functions related to Mobile Station (MS) in idle mode</w:t>
      </w:r>
      <w:r w:rsidRPr="00A97959">
        <w:t>".</w:t>
      </w:r>
    </w:p>
    <w:p w14:paraId="3B6BC61E" w14:textId="68C3A79D" w:rsidR="00030313" w:rsidRPr="00802DF7" w:rsidRDefault="00030313" w:rsidP="0055100E">
      <w:pPr>
        <w:pStyle w:val="Heading1"/>
        <w:rPr>
          <w:lang w:val="en-US" w:eastAsia="zh-CN"/>
        </w:rPr>
      </w:pPr>
      <w:r>
        <w:rPr>
          <w:lang w:val="en-US" w:eastAsia="zh-CN"/>
        </w:rPr>
        <w:t>Proposal</w:t>
      </w:r>
    </w:p>
    <w:p w14:paraId="47700596" w14:textId="77777777" w:rsidR="00F16188" w:rsidRPr="001B0C12" w:rsidRDefault="00F16188" w:rsidP="00F16188">
      <w:pPr>
        <w:jc w:val="center"/>
        <w:rPr>
          <w:noProof/>
          <w:color w:val="FF0000"/>
          <w:sz w:val="44"/>
          <w:szCs w:val="32"/>
        </w:rPr>
      </w:pPr>
      <w:bookmarkStart w:id="3" w:name="_Toc44311915"/>
      <w:bookmarkStart w:id="4" w:name="_Toc44312028"/>
      <w:bookmarkStart w:id="5" w:name="_Hlk47546595"/>
      <w:r w:rsidRPr="001B0C12">
        <w:rPr>
          <w:noProof/>
          <w:color w:val="FF0000"/>
          <w:sz w:val="44"/>
          <w:szCs w:val="32"/>
        </w:rPr>
        <w:t>&lt;&lt;&lt; Start of changes &gt;&gt;&gt;</w:t>
      </w:r>
    </w:p>
    <w:p w14:paraId="726550E4" w14:textId="77777777" w:rsidR="00D65A9C" w:rsidRPr="00A97959" w:rsidRDefault="00D65A9C" w:rsidP="00D65A9C">
      <w:pPr>
        <w:pStyle w:val="Heading2"/>
      </w:pPr>
      <w:bookmarkStart w:id="6" w:name="_Toc50559371"/>
      <w:bookmarkStart w:id="7" w:name="_Toc16839391"/>
      <w:bookmarkStart w:id="8" w:name="_Toc21087550"/>
      <w:bookmarkStart w:id="9" w:name="_Toc23326083"/>
      <w:bookmarkStart w:id="10" w:name="_Toc25934689"/>
      <w:bookmarkStart w:id="11" w:name="_Toc26337069"/>
      <w:bookmarkStart w:id="12" w:name="_Toc31114366"/>
      <w:bookmarkStart w:id="13" w:name="_Toc43392854"/>
      <w:bookmarkStart w:id="14" w:name="_Toc43475653"/>
      <w:bookmarkStart w:id="15" w:name="_Toc50566267"/>
      <w:bookmarkEnd w:id="3"/>
      <w:bookmarkEnd w:id="4"/>
      <w:bookmarkEnd w:id="5"/>
      <w:r w:rsidRPr="00A97959">
        <w:t>8.</w:t>
      </w:r>
      <w:r>
        <w:t>1</w:t>
      </w:r>
      <w:r w:rsidRPr="00A97959">
        <w:tab/>
        <w:t>Key Issue #</w:t>
      </w:r>
      <w:r>
        <w:t>1</w:t>
      </w:r>
      <w:r w:rsidRPr="00A97959">
        <w:t>: Enhancements to Support SNPN along with credentials owned by an entity separate from the SNPN</w:t>
      </w:r>
      <w:bookmarkEnd w:id="6"/>
      <w:bookmarkEnd w:id="7"/>
      <w:bookmarkEnd w:id="8"/>
      <w:bookmarkEnd w:id="9"/>
      <w:bookmarkEnd w:id="10"/>
      <w:bookmarkEnd w:id="11"/>
      <w:bookmarkEnd w:id="12"/>
      <w:bookmarkEnd w:id="13"/>
      <w:bookmarkEnd w:id="14"/>
      <w:bookmarkEnd w:id="15"/>
    </w:p>
    <w:p w14:paraId="64C4C4CE" w14:textId="77777777" w:rsidR="0036450F" w:rsidRDefault="0036450F" w:rsidP="0036450F">
      <w:pPr>
        <w:pStyle w:val="Heading3"/>
        <w:rPr>
          <w:ins w:id="16" w:author="QC_28" w:date="2020-10-02T19:32:00Z"/>
        </w:rPr>
      </w:pPr>
      <w:ins w:id="17" w:author="QC_28" w:date="2020-10-02T19:32:00Z">
        <w:r>
          <w:t>8</w:t>
        </w:r>
        <w:r w:rsidRPr="00A97959">
          <w:t>.</w:t>
        </w:r>
        <w:r>
          <w:t>1.1</w:t>
        </w:r>
        <w:r w:rsidRPr="00A97959">
          <w:tab/>
        </w:r>
        <w:r>
          <w:t>Conclusions for UEs with an SNPN subscription</w:t>
        </w:r>
      </w:ins>
    </w:p>
    <w:p w14:paraId="6BBEF284" w14:textId="3B294522" w:rsidR="0036450F" w:rsidRPr="00181DBE" w:rsidRDefault="0036450F" w:rsidP="0036450F">
      <w:pPr>
        <w:pStyle w:val="Heading4"/>
        <w:rPr>
          <w:ins w:id="18" w:author="QC_28" w:date="2020-10-02T19:32:00Z"/>
        </w:rPr>
      </w:pPr>
      <w:ins w:id="19" w:author="QC_28" w:date="2020-10-02T19:32:00Z">
        <w:r>
          <w:t>8.1.1.1</w:t>
        </w:r>
        <w:r>
          <w:tab/>
          <w:t xml:space="preserve">Conclusions when </w:t>
        </w:r>
      </w:ins>
      <w:ins w:id="20" w:author="QC_21" w:date="2020-11-09T20:34:00Z">
        <w:r w:rsidR="00E97B85">
          <w:t xml:space="preserve">separate entity </w:t>
        </w:r>
      </w:ins>
      <w:ins w:id="21" w:author="QC_28" w:date="2020-10-02T19:32:00Z">
        <w:r>
          <w:t>owns AUSF and UDM</w:t>
        </w:r>
      </w:ins>
    </w:p>
    <w:p w14:paraId="55D770AA" w14:textId="2CB03F9C" w:rsidR="00D603D5" w:rsidRDefault="0036450F" w:rsidP="0036450F">
      <w:pPr>
        <w:rPr>
          <w:ins w:id="22" w:author="QC_28" w:date="2020-09-30T15:05:00Z"/>
        </w:rPr>
      </w:pPr>
      <w:ins w:id="23" w:author="QC_28" w:date="2020-10-02T19:32:00Z">
        <w:r>
          <w:t>T</w:t>
        </w:r>
      </w:ins>
      <w:ins w:id="24" w:author="QC_28" w:date="2020-09-30T15:05:00Z">
        <w:r w:rsidR="00D603D5">
          <w:t>he following conclusions are made for updating SNPN selection information in the UE:</w:t>
        </w:r>
      </w:ins>
    </w:p>
    <w:p w14:paraId="450A1EF2" w14:textId="2F6711E0" w:rsidR="00D603D5" w:rsidRDefault="00D603D5" w:rsidP="00D603D5">
      <w:pPr>
        <w:pStyle w:val="B1"/>
        <w:rPr>
          <w:ins w:id="25" w:author="QC_21" w:date="2020-11-09T17:58:00Z"/>
        </w:rPr>
      </w:pPr>
      <w:ins w:id="26" w:author="QC_28" w:date="2020-09-30T15:05:00Z">
        <w:r>
          <w:t>-</w:t>
        </w:r>
        <w:r>
          <w:tab/>
        </w:r>
      </w:ins>
      <w:ins w:id="27" w:author="QC_21" w:date="2020-11-09T17:49:00Z">
        <w:r w:rsidR="0056789B">
          <w:t>Separate entity</w:t>
        </w:r>
      </w:ins>
      <w:ins w:id="28" w:author="QC_21" w:date="2020-11-09T17:55:00Z">
        <w:r w:rsidR="0056789B">
          <w:t>-</w:t>
        </w:r>
      </w:ins>
      <w:ins w:id="29" w:author="QC_28" w:date="2020-09-30T15:05:00Z">
        <w:r>
          <w:t xml:space="preserve">controlled information for SNPN selection in the UE can be updated by the </w:t>
        </w:r>
      </w:ins>
      <w:ins w:id="30" w:author="QC_21" w:date="2020-11-09T18:08:00Z">
        <w:r w:rsidR="00AC5546">
          <w:t xml:space="preserve">separate entity </w:t>
        </w:r>
      </w:ins>
      <w:ins w:id="31" w:author="QC_28" w:date="2020-09-30T15:05:00Z">
        <w:r>
          <w:t xml:space="preserve">using the </w:t>
        </w:r>
        <w:r w:rsidRPr="00140E21">
          <w:t>UE Parameters Update via UDM Control Plane Procedure</w:t>
        </w:r>
        <w:r>
          <w:t xml:space="preserve"> as defined in TS 23.502 clause 4.20.2</w:t>
        </w:r>
      </w:ins>
      <w:ins w:id="32" w:author="QC_21" w:date="2020-11-09T17:58:00Z">
        <w:r w:rsidR="0056789B">
          <w:t xml:space="preserve"> or the Steering of Roaming (SoR) procedure as defined in TS 23.122 [</w:t>
        </w:r>
      </w:ins>
      <w:ins w:id="33" w:author="QC_21" w:date="2020-11-09T18:08:00Z">
        <w:r w:rsidR="00202798">
          <w:t>5</w:t>
        </w:r>
      </w:ins>
      <w:ins w:id="34" w:author="QC_21" w:date="2020-11-09T17:58:00Z">
        <w:r w:rsidR="0056789B">
          <w:t>] Annex C</w:t>
        </w:r>
      </w:ins>
      <w:ins w:id="35" w:author="QC_28" w:date="2020-09-30T15:05:00Z">
        <w:r>
          <w:t>.</w:t>
        </w:r>
      </w:ins>
    </w:p>
    <w:p w14:paraId="68CF835D" w14:textId="595866A8" w:rsidR="0056789B" w:rsidRDefault="0056789B" w:rsidP="00BC5FCD">
      <w:pPr>
        <w:pStyle w:val="NO"/>
        <w:rPr>
          <w:ins w:id="36" w:author="QC_28" w:date="2020-09-30T15:05:00Z"/>
        </w:rPr>
      </w:pPr>
      <w:ins w:id="37" w:author="QC_21" w:date="2020-11-09T17:58:00Z">
        <w:r>
          <w:t>NOTE X:</w:t>
        </w:r>
        <w:r>
          <w:tab/>
        </w:r>
      </w:ins>
      <w:ins w:id="38" w:author="QC_21" w:date="2020-11-09T17:59:00Z">
        <w:r>
          <w:t xml:space="preserve">Which of the two procedures to use </w:t>
        </w:r>
      </w:ins>
      <w:ins w:id="39" w:author="QC_21" w:date="2020-11-09T20:20:00Z">
        <w:r w:rsidR="00BC5FCD">
          <w:t xml:space="preserve">will </w:t>
        </w:r>
      </w:ins>
      <w:ins w:id="40" w:author="QC_21" w:date="2020-11-09T17:58:00Z">
        <w:r>
          <w:t xml:space="preserve">be determined </w:t>
        </w:r>
      </w:ins>
      <w:ins w:id="41" w:author="QC_21" w:date="2020-11-09T20:20:00Z">
        <w:r w:rsidR="00BC5FCD">
          <w:t>during the normative phase based on feedback from</w:t>
        </w:r>
      </w:ins>
      <w:ins w:id="42" w:author="QC_21" w:date="2020-11-09T17:58:00Z">
        <w:r>
          <w:t xml:space="preserve"> CT1</w:t>
        </w:r>
      </w:ins>
      <w:ins w:id="43" w:author="QC_21" w:date="2020-11-09T20:20:00Z">
        <w:r w:rsidR="00BC5FCD">
          <w:t xml:space="preserve"> and SA3</w:t>
        </w:r>
      </w:ins>
      <w:ins w:id="44" w:author="QC_21" w:date="2020-11-09T17:58:00Z">
        <w:r>
          <w:t>.</w:t>
        </w:r>
      </w:ins>
    </w:p>
    <w:p w14:paraId="0C824B02" w14:textId="6B413D9E" w:rsidR="0036450F" w:rsidDel="00247984" w:rsidRDefault="0036450F" w:rsidP="0036450F">
      <w:pPr>
        <w:pStyle w:val="Heading4"/>
        <w:rPr>
          <w:ins w:id="45" w:author="QC_28" w:date="2020-10-02T19:33:00Z"/>
          <w:del w:id="46" w:author="QC_23" w:date="2020-11-17T15:00:00Z"/>
        </w:rPr>
      </w:pPr>
      <w:bookmarkStart w:id="47" w:name="_GoBack"/>
      <w:bookmarkEnd w:id="47"/>
      <w:ins w:id="48" w:author="QC_28" w:date="2020-10-02T19:33:00Z">
        <w:del w:id="49" w:author="QC_23" w:date="2020-11-17T15:00:00Z">
          <w:r w:rsidDel="00247984">
            <w:lastRenderedPageBreak/>
            <w:delText>8.1.1.2</w:delText>
          </w:r>
          <w:r w:rsidDel="00247984">
            <w:tab/>
            <w:delText xml:space="preserve">Conclusions when </w:delText>
          </w:r>
        </w:del>
      </w:ins>
      <w:ins w:id="50" w:author="QC_21" w:date="2020-11-09T20:34:00Z">
        <w:del w:id="51" w:author="QC_23" w:date="2020-11-17T15:00:00Z">
          <w:r w:rsidR="00E97B85" w:rsidDel="00247984">
            <w:delText xml:space="preserve">separate entity </w:delText>
          </w:r>
        </w:del>
      </w:ins>
      <w:ins w:id="52" w:author="QC_28" w:date="2020-10-02T19:33:00Z">
        <w:del w:id="53" w:author="QC_23" w:date="2020-11-17T15:00:00Z">
          <w:r w:rsidRPr="001A0A69" w:rsidDel="00247984">
            <w:delText>owns a AAA</w:delText>
          </w:r>
        </w:del>
      </w:ins>
    </w:p>
    <w:p w14:paraId="359174B2" w14:textId="0EE1EF21" w:rsidR="0036450F" w:rsidDel="00247984" w:rsidRDefault="0036450F" w:rsidP="0036450F">
      <w:pPr>
        <w:rPr>
          <w:ins w:id="54" w:author="QC_28" w:date="2020-10-02T19:33:00Z"/>
          <w:del w:id="55" w:author="QC_23" w:date="2020-11-17T15:00:00Z"/>
        </w:rPr>
      </w:pPr>
      <w:ins w:id="56" w:author="QC_28" w:date="2020-10-02T19:33:00Z">
        <w:del w:id="57" w:author="QC_23" w:date="2020-11-17T15:00:00Z">
          <w:r w:rsidDel="00247984">
            <w:delText>The following conclusions are made for updating SNPN selection information in the UE:</w:delText>
          </w:r>
        </w:del>
      </w:ins>
    </w:p>
    <w:p w14:paraId="55E54F18" w14:textId="22E0E83F" w:rsidR="00D603D5" w:rsidDel="00247984" w:rsidRDefault="00D603D5" w:rsidP="00D603D5">
      <w:pPr>
        <w:pStyle w:val="B1"/>
        <w:rPr>
          <w:ins w:id="58" w:author="QC_28" w:date="2020-09-30T15:05:00Z"/>
          <w:del w:id="59" w:author="QC_23" w:date="2020-11-17T15:00:00Z"/>
        </w:rPr>
      </w:pPr>
      <w:ins w:id="60" w:author="QC_28" w:date="2020-09-30T15:05:00Z">
        <w:del w:id="61" w:author="QC_23" w:date="2020-11-17T15:00:00Z">
          <w:r w:rsidDel="00247984">
            <w:delText>-</w:delText>
          </w:r>
          <w:r w:rsidDel="00247984">
            <w:tab/>
            <w:delText xml:space="preserve">In Rel-17 there is no support for dynamically updating the </w:delText>
          </w:r>
        </w:del>
      </w:ins>
      <w:ins w:id="62" w:author="QC_21" w:date="2020-11-09T17:55:00Z">
        <w:del w:id="63" w:author="QC_23" w:date="2020-11-17T15:00:00Z">
          <w:r w:rsidR="0056789B" w:rsidDel="00247984">
            <w:delText>s</w:delText>
          </w:r>
        </w:del>
      </w:ins>
      <w:ins w:id="64" w:author="QC_21" w:date="2020-11-09T17:54:00Z">
        <w:del w:id="65" w:author="QC_23" w:date="2020-11-17T15:00:00Z">
          <w:r w:rsidR="0056789B" w:rsidDel="00247984">
            <w:delText>eparate entity</w:delText>
          </w:r>
        </w:del>
      </w:ins>
      <w:ins w:id="66" w:author="QC_21" w:date="2020-11-09T17:55:00Z">
        <w:del w:id="67" w:author="QC_23" w:date="2020-11-17T15:00:00Z">
          <w:r w:rsidR="0056789B" w:rsidDel="00247984">
            <w:delText>-</w:delText>
          </w:r>
        </w:del>
      </w:ins>
      <w:ins w:id="68" w:author="QC_28" w:date="2020-09-30T15:05:00Z">
        <w:del w:id="69" w:author="QC_23" w:date="2020-11-17T15:00:00Z">
          <w:r w:rsidDel="00247984">
            <w:delText xml:space="preserve">controlled information for SNPN selection in the UE if the </w:delText>
          </w:r>
        </w:del>
      </w:ins>
      <w:ins w:id="70" w:author="QC_21" w:date="2020-11-09T20:34:00Z">
        <w:del w:id="71" w:author="QC_23" w:date="2020-11-17T15:00:00Z">
          <w:r w:rsidR="00E97B85" w:rsidDel="00247984">
            <w:delText xml:space="preserve">separate entity </w:delText>
          </w:r>
        </w:del>
      </w:ins>
      <w:ins w:id="72" w:author="QC_28" w:date="2020-09-30T15:05:00Z">
        <w:del w:id="73" w:author="QC_23" w:date="2020-11-17T15:00:00Z">
          <w:r w:rsidDel="00247984">
            <w:delText>only owns a AAA server.</w:delText>
          </w:r>
        </w:del>
      </w:ins>
    </w:p>
    <w:p w14:paraId="33DD3689" w14:textId="66049FB5" w:rsidR="00D65A9C" w:rsidRPr="00A97959" w:rsidRDefault="00D65A9C" w:rsidP="00D65A9C">
      <w:pPr>
        <w:pStyle w:val="EditorsNote"/>
      </w:pPr>
      <w:r>
        <w:t>Editor's note:</w:t>
      </w:r>
      <w:r w:rsidRPr="00A97959">
        <w:tab/>
        <w:t>This clause will capture conclusions for Key Issue #</w:t>
      </w:r>
      <w:r>
        <w:t>1</w:t>
      </w:r>
      <w:r w:rsidRPr="00A97959">
        <w:t>.</w:t>
      </w:r>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DDA4F" w14:textId="77777777" w:rsidR="001612EE" w:rsidRDefault="001612EE">
      <w:r>
        <w:separator/>
      </w:r>
    </w:p>
    <w:p w14:paraId="77FCFA23" w14:textId="77777777" w:rsidR="001612EE" w:rsidRDefault="001612EE"/>
  </w:endnote>
  <w:endnote w:type="continuationSeparator" w:id="0">
    <w:p w14:paraId="263C98DC" w14:textId="77777777" w:rsidR="001612EE" w:rsidRDefault="001612EE">
      <w:r>
        <w:continuationSeparator/>
      </w:r>
    </w:p>
    <w:p w14:paraId="7DC10809" w14:textId="77777777" w:rsidR="001612EE" w:rsidRDefault="001612EE"/>
  </w:endnote>
  <w:endnote w:type="continuationNotice" w:id="1">
    <w:p w14:paraId="45C3AA92" w14:textId="77777777" w:rsidR="001612EE" w:rsidRDefault="00161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178BC" w14:textId="77777777" w:rsidR="001612EE" w:rsidRDefault="001612EE">
      <w:r>
        <w:separator/>
      </w:r>
    </w:p>
    <w:p w14:paraId="7A41A88C" w14:textId="77777777" w:rsidR="001612EE" w:rsidRDefault="001612EE"/>
  </w:footnote>
  <w:footnote w:type="continuationSeparator" w:id="0">
    <w:p w14:paraId="50720C3B" w14:textId="77777777" w:rsidR="001612EE" w:rsidRDefault="001612EE">
      <w:r>
        <w:continuationSeparator/>
      </w:r>
    </w:p>
    <w:p w14:paraId="424C1657" w14:textId="77777777" w:rsidR="001612EE" w:rsidRDefault="001612EE"/>
  </w:footnote>
  <w:footnote w:type="continuationNotice" w:id="1">
    <w:p w14:paraId="6DD9B39A" w14:textId="77777777" w:rsidR="001612EE" w:rsidRDefault="001612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0D594BE8"/>
    <w:multiLevelType w:val="hybridMultilevel"/>
    <w:tmpl w:val="746255DA"/>
    <w:lvl w:ilvl="0" w:tplc="DD3CF80E">
      <w:start w:val="1"/>
      <w:numFmt w:val="bullet"/>
      <w:lvlText w:val="•"/>
      <w:lvlJc w:val="left"/>
      <w:pPr>
        <w:tabs>
          <w:tab w:val="num" w:pos="720"/>
        </w:tabs>
        <w:ind w:left="720" w:hanging="360"/>
      </w:pPr>
      <w:rPr>
        <w:rFonts w:ascii="Arial" w:hAnsi="Arial" w:hint="default"/>
      </w:rPr>
    </w:lvl>
    <w:lvl w:ilvl="1" w:tplc="E2BABF0E" w:tentative="1">
      <w:start w:val="1"/>
      <w:numFmt w:val="bullet"/>
      <w:lvlText w:val="•"/>
      <w:lvlJc w:val="left"/>
      <w:pPr>
        <w:tabs>
          <w:tab w:val="num" w:pos="1440"/>
        </w:tabs>
        <w:ind w:left="1440" w:hanging="360"/>
      </w:pPr>
      <w:rPr>
        <w:rFonts w:ascii="Arial" w:hAnsi="Arial" w:hint="default"/>
      </w:rPr>
    </w:lvl>
    <w:lvl w:ilvl="2" w:tplc="366C2594" w:tentative="1">
      <w:start w:val="1"/>
      <w:numFmt w:val="bullet"/>
      <w:lvlText w:val="•"/>
      <w:lvlJc w:val="left"/>
      <w:pPr>
        <w:tabs>
          <w:tab w:val="num" w:pos="2160"/>
        </w:tabs>
        <w:ind w:left="2160" w:hanging="360"/>
      </w:pPr>
      <w:rPr>
        <w:rFonts w:ascii="Arial" w:hAnsi="Arial" w:hint="default"/>
      </w:rPr>
    </w:lvl>
    <w:lvl w:ilvl="3" w:tplc="2CC4C8C4" w:tentative="1">
      <w:start w:val="1"/>
      <w:numFmt w:val="bullet"/>
      <w:lvlText w:val="•"/>
      <w:lvlJc w:val="left"/>
      <w:pPr>
        <w:tabs>
          <w:tab w:val="num" w:pos="2880"/>
        </w:tabs>
        <w:ind w:left="2880" w:hanging="360"/>
      </w:pPr>
      <w:rPr>
        <w:rFonts w:ascii="Arial" w:hAnsi="Arial" w:hint="default"/>
      </w:rPr>
    </w:lvl>
    <w:lvl w:ilvl="4" w:tplc="ABEABF02" w:tentative="1">
      <w:start w:val="1"/>
      <w:numFmt w:val="bullet"/>
      <w:lvlText w:val="•"/>
      <w:lvlJc w:val="left"/>
      <w:pPr>
        <w:tabs>
          <w:tab w:val="num" w:pos="3600"/>
        </w:tabs>
        <w:ind w:left="3600" w:hanging="360"/>
      </w:pPr>
      <w:rPr>
        <w:rFonts w:ascii="Arial" w:hAnsi="Arial" w:hint="default"/>
      </w:rPr>
    </w:lvl>
    <w:lvl w:ilvl="5" w:tplc="3058F96C" w:tentative="1">
      <w:start w:val="1"/>
      <w:numFmt w:val="bullet"/>
      <w:lvlText w:val="•"/>
      <w:lvlJc w:val="left"/>
      <w:pPr>
        <w:tabs>
          <w:tab w:val="num" w:pos="4320"/>
        </w:tabs>
        <w:ind w:left="4320" w:hanging="360"/>
      </w:pPr>
      <w:rPr>
        <w:rFonts w:ascii="Arial" w:hAnsi="Arial" w:hint="default"/>
      </w:rPr>
    </w:lvl>
    <w:lvl w:ilvl="6" w:tplc="28E8D61E" w:tentative="1">
      <w:start w:val="1"/>
      <w:numFmt w:val="bullet"/>
      <w:lvlText w:val="•"/>
      <w:lvlJc w:val="left"/>
      <w:pPr>
        <w:tabs>
          <w:tab w:val="num" w:pos="5040"/>
        </w:tabs>
        <w:ind w:left="5040" w:hanging="360"/>
      </w:pPr>
      <w:rPr>
        <w:rFonts w:ascii="Arial" w:hAnsi="Arial" w:hint="default"/>
      </w:rPr>
    </w:lvl>
    <w:lvl w:ilvl="7" w:tplc="B7A0EC86" w:tentative="1">
      <w:start w:val="1"/>
      <w:numFmt w:val="bullet"/>
      <w:lvlText w:val="•"/>
      <w:lvlJc w:val="left"/>
      <w:pPr>
        <w:tabs>
          <w:tab w:val="num" w:pos="5760"/>
        </w:tabs>
        <w:ind w:left="5760" w:hanging="360"/>
      </w:pPr>
      <w:rPr>
        <w:rFonts w:ascii="Arial" w:hAnsi="Arial" w:hint="default"/>
      </w:rPr>
    </w:lvl>
    <w:lvl w:ilvl="8" w:tplc="8390CF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4"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B0791A"/>
    <w:multiLevelType w:val="hybridMultilevel"/>
    <w:tmpl w:val="5D0E6394"/>
    <w:lvl w:ilvl="0" w:tplc="C5280826">
      <w:start w:val="1"/>
      <w:numFmt w:val="bullet"/>
      <w:lvlText w:val="•"/>
      <w:lvlJc w:val="left"/>
      <w:pPr>
        <w:tabs>
          <w:tab w:val="num" w:pos="720"/>
        </w:tabs>
        <w:ind w:left="720" w:hanging="360"/>
      </w:pPr>
      <w:rPr>
        <w:rFonts w:ascii="Arial" w:hAnsi="Arial" w:hint="default"/>
      </w:rPr>
    </w:lvl>
    <w:lvl w:ilvl="1" w:tplc="D5ACD904" w:tentative="1">
      <w:start w:val="1"/>
      <w:numFmt w:val="bullet"/>
      <w:lvlText w:val="•"/>
      <w:lvlJc w:val="left"/>
      <w:pPr>
        <w:tabs>
          <w:tab w:val="num" w:pos="1440"/>
        </w:tabs>
        <w:ind w:left="1440" w:hanging="360"/>
      </w:pPr>
      <w:rPr>
        <w:rFonts w:ascii="Arial" w:hAnsi="Arial" w:hint="default"/>
      </w:rPr>
    </w:lvl>
    <w:lvl w:ilvl="2" w:tplc="EBA47678" w:tentative="1">
      <w:start w:val="1"/>
      <w:numFmt w:val="bullet"/>
      <w:lvlText w:val="•"/>
      <w:lvlJc w:val="left"/>
      <w:pPr>
        <w:tabs>
          <w:tab w:val="num" w:pos="2160"/>
        </w:tabs>
        <w:ind w:left="2160" w:hanging="360"/>
      </w:pPr>
      <w:rPr>
        <w:rFonts w:ascii="Arial" w:hAnsi="Arial" w:hint="default"/>
      </w:rPr>
    </w:lvl>
    <w:lvl w:ilvl="3" w:tplc="387EB984" w:tentative="1">
      <w:start w:val="1"/>
      <w:numFmt w:val="bullet"/>
      <w:lvlText w:val="•"/>
      <w:lvlJc w:val="left"/>
      <w:pPr>
        <w:tabs>
          <w:tab w:val="num" w:pos="2880"/>
        </w:tabs>
        <w:ind w:left="2880" w:hanging="360"/>
      </w:pPr>
      <w:rPr>
        <w:rFonts w:ascii="Arial" w:hAnsi="Arial" w:hint="default"/>
      </w:rPr>
    </w:lvl>
    <w:lvl w:ilvl="4" w:tplc="9772863A" w:tentative="1">
      <w:start w:val="1"/>
      <w:numFmt w:val="bullet"/>
      <w:lvlText w:val="•"/>
      <w:lvlJc w:val="left"/>
      <w:pPr>
        <w:tabs>
          <w:tab w:val="num" w:pos="3600"/>
        </w:tabs>
        <w:ind w:left="3600" w:hanging="360"/>
      </w:pPr>
      <w:rPr>
        <w:rFonts w:ascii="Arial" w:hAnsi="Arial" w:hint="default"/>
      </w:rPr>
    </w:lvl>
    <w:lvl w:ilvl="5" w:tplc="C890CBA4" w:tentative="1">
      <w:start w:val="1"/>
      <w:numFmt w:val="bullet"/>
      <w:lvlText w:val="•"/>
      <w:lvlJc w:val="left"/>
      <w:pPr>
        <w:tabs>
          <w:tab w:val="num" w:pos="4320"/>
        </w:tabs>
        <w:ind w:left="4320" w:hanging="360"/>
      </w:pPr>
      <w:rPr>
        <w:rFonts w:ascii="Arial" w:hAnsi="Arial" w:hint="default"/>
      </w:rPr>
    </w:lvl>
    <w:lvl w:ilvl="6" w:tplc="D60AB92A" w:tentative="1">
      <w:start w:val="1"/>
      <w:numFmt w:val="bullet"/>
      <w:lvlText w:val="•"/>
      <w:lvlJc w:val="left"/>
      <w:pPr>
        <w:tabs>
          <w:tab w:val="num" w:pos="5040"/>
        </w:tabs>
        <w:ind w:left="5040" w:hanging="360"/>
      </w:pPr>
      <w:rPr>
        <w:rFonts w:ascii="Arial" w:hAnsi="Arial" w:hint="default"/>
      </w:rPr>
    </w:lvl>
    <w:lvl w:ilvl="7" w:tplc="02B89DC6" w:tentative="1">
      <w:start w:val="1"/>
      <w:numFmt w:val="bullet"/>
      <w:lvlText w:val="•"/>
      <w:lvlJc w:val="left"/>
      <w:pPr>
        <w:tabs>
          <w:tab w:val="num" w:pos="5760"/>
        </w:tabs>
        <w:ind w:left="5760" w:hanging="360"/>
      </w:pPr>
      <w:rPr>
        <w:rFonts w:ascii="Arial" w:hAnsi="Arial" w:hint="default"/>
      </w:rPr>
    </w:lvl>
    <w:lvl w:ilvl="8" w:tplc="1B7247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8"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9"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5"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7"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D0B7F"/>
    <w:multiLevelType w:val="hybridMultilevel"/>
    <w:tmpl w:val="9224E478"/>
    <w:lvl w:ilvl="0" w:tplc="82DE0BBE">
      <w:start w:val="1"/>
      <w:numFmt w:val="bullet"/>
      <w:lvlText w:val="•"/>
      <w:lvlJc w:val="left"/>
      <w:pPr>
        <w:tabs>
          <w:tab w:val="num" w:pos="720"/>
        </w:tabs>
        <w:ind w:left="720" w:hanging="360"/>
      </w:pPr>
      <w:rPr>
        <w:rFonts w:ascii="Arial" w:hAnsi="Arial" w:hint="default"/>
      </w:rPr>
    </w:lvl>
    <w:lvl w:ilvl="1" w:tplc="D5301744" w:tentative="1">
      <w:start w:val="1"/>
      <w:numFmt w:val="bullet"/>
      <w:lvlText w:val="•"/>
      <w:lvlJc w:val="left"/>
      <w:pPr>
        <w:tabs>
          <w:tab w:val="num" w:pos="1440"/>
        </w:tabs>
        <w:ind w:left="1440" w:hanging="360"/>
      </w:pPr>
      <w:rPr>
        <w:rFonts w:ascii="Arial" w:hAnsi="Arial" w:hint="default"/>
      </w:rPr>
    </w:lvl>
    <w:lvl w:ilvl="2" w:tplc="FA96F42E" w:tentative="1">
      <w:start w:val="1"/>
      <w:numFmt w:val="bullet"/>
      <w:lvlText w:val="•"/>
      <w:lvlJc w:val="left"/>
      <w:pPr>
        <w:tabs>
          <w:tab w:val="num" w:pos="2160"/>
        </w:tabs>
        <w:ind w:left="2160" w:hanging="360"/>
      </w:pPr>
      <w:rPr>
        <w:rFonts w:ascii="Arial" w:hAnsi="Arial" w:hint="default"/>
      </w:rPr>
    </w:lvl>
    <w:lvl w:ilvl="3" w:tplc="16F035A2" w:tentative="1">
      <w:start w:val="1"/>
      <w:numFmt w:val="bullet"/>
      <w:lvlText w:val="•"/>
      <w:lvlJc w:val="left"/>
      <w:pPr>
        <w:tabs>
          <w:tab w:val="num" w:pos="2880"/>
        </w:tabs>
        <w:ind w:left="2880" w:hanging="360"/>
      </w:pPr>
      <w:rPr>
        <w:rFonts w:ascii="Arial" w:hAnsi="Arial" w:hint="default"/>
      </w:rPr>
    </w:lvl>
    <w:lvl w:ilvl="4" w:tplc="DCE26F60" w:tentative="1">
      <w:start w:val="1"/>
      <w:numFmt w:val="bullet"/>
      <w:lvlText w:val="•"/>
      <w:lvlJc w:val="left"/>
      <w:pPr>
        <w:tabs>
          <w:tab w:val="num" w:pos="3600"/>
        </w:tabs>
        <w:ind w:left="3600" w:hanging="360"/>
      </w:pPr>
      <w:rPr>
        <w:rFonts w:ascii="Arial" w:hAnsi="Arial" w:hint="default"/>
      </w:rPr>
    </w:lvl>
    <w:lvl w:ilvl="5" w:tplc="4D844432" w:tentative="1">
      <w:start w:val="1"/>
      <w:numFmt w:val="bullet"/>
      <w:lvlText w:val="•"/>
      <w:lvlJc w:val="left"/>
      <w:pPr>
        <w:tabs>
          <w:tab w:val="num" w:pos="4320"/>
        </w:tabs>
        <w:ind w:left="4320" w:hanging="360"/>
      </w:pPr>
      <w:rPr>
        <w:rFonts w:ascii="Arial" w:hAnsi="Arial" w:hint="default"/>
      </w:rPr>
    </w:lvl>
    <w:lvl w:ilvl="6" w:tplc="A7A0419E" w:tentative="1">
      <w:start w:val="1"/>
      <w:numFmt w:val="bullet"/>
      <w:lvlText w:val="•"/>
      <w:lvlJc w:val="left"/>
      <w:pPr>
        <w:tabs>
          <w:tab w:val="num" w:pos="5040"/>
        </w:tabs>
        <w:ind w:left="5040" w:hanging="360"/>
      </w:pPr>
      <w:rPr>
        <w:rFonts w:ascii="Arial" w:hAnsi="Arial" w:hint="default"/>
      </w:rPr>
    </w:lvl>
    <w:lvl w:ilvl="7" w:tplc="DF6EFE86" w:tentative="1">
      <w:start w:val="1"/>
      <w:numFmt w:val="bullet"/>
      <w:lvlText w:val="•"/>
      <w:lvlJc w:val="left"/>
      <w:pPr>
        <w:tabs>
          <w:tab w:val="num" w:pos="5760"/>
        </w:tabs>
        <w:ind w:left="5760" w:hanging="360"/>
      </w:pPr>
      <w:rPr>
        <w:rFonts w:ascii="Arial" w:hAnsi="Arial" w:hint="default"/>
      </w:rPr>
    </w:lvl>
    <w:lvl w:ilvl="8" w:tplc="21DC73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30"/>
  </w:num>
  <w:num w:numId="4">
    <w:abstractNumId w:val="39"/>
  </w:num>
  <w:num w:numId="5">
    <w:abstractNumId w:val="23"/>
  </w:num>
  <w:num w:numId="6">
    <w:abstractNumId w:val="38"/>
  </w:num>
  <w:num w:numId="7">
    <w:abstractNumId w:val="4"/>
  </w:num>
  <w:num w:numId="8">
    <w:abstractNumId w:val="10"/>
  </w:num>
  <w:num w:numId="9">
    <w:abstractNumId w:val="11"/>
  </w:num>
  <w:num w:numId="10">
    <w:abstractNumId w:val="24"/>
  </w:num>
  <w:num w:numId="11">
    <w:abstractNumId w:val="29"/>
  </w:num>
  <w:num w:numId="12">
    <w:abstractNumId w:val="37"/>
  </w:num>
  <w:num w:numId="13">
    <w:abstractNumId w:val="0"/>
  </w:num>
  <w:num w:numId="14">
    <w:abstractNumId w:val="18"/>
  </w:num>
  <w:num w:numId="15">
    <w:abstractNumId w:val="35"/>
  </w:num>
  <w:num w:numId="16">
    <w:abstractNumId w:val="15"/>
  </w:num>
  <w:num w:numId="17">
    <w:abstractNumId w:val="20"/>
  </w:num>
  <w:num w:numId="18">
    <w:abstractNumId w:val="3"/>
  </w:num>
  <w:num w:numId="19">
    <w:abstractNumId w:val="19"/>
  </w:num>
  <w:num w:numId="20">
    <w:abstractNumId w:val="7"/>
  </w:num>
  <w:num w:numId="21">
    <w:abstractNumId w:val="14"/>
  </w:num>
  <w:num w:numId="22">
    <w:abstractNumId w:val="8"/>
  </w:num>
  <w:num w:numId="23">
    <w:abstractNumId w:val="27"/>
  </w:num>
  <w:num w:numId="24">
    <w:abstractNumId w:val="36"/>
  </w:num>
  <w:num w:numId="25">
    <w:abstractNumId w:val="31"/>
  </w:num>
  <w:num w:numId="26">
    <w:abstractNumId w:val="22"/>
  </w:num>
  <w:num w:numId="27">
    <w:abstractNumId w:val="12"/>
  </w:num>
  <w:num w:numId="28">
    <w:abstractNumId w:val="17"/>
  </w:num>
  <w:num w:numId="29">
    <w:abstractNumId w:val="21"/>
  </w:num>
  <w:num w:numId="30">
    <w:abstractNumId w:val="2"/>
  </w:num>
  <w:num w:numId="31">
    <w:abstractNumId w:val="26"/>
  </w:num>
  <w:num w:numId="32">
    <w:abstractNumId w:val="25"/>
  </w:num>
  <w:num w:numId="33">
    <w:abstractNumId w:val="6"/>
  </w:num>
  <w:num w:numId="34">
    <w:abstractNumId w:val="33"/>
  </w:num>
  <w:num w:numId="35">
    <w:abstractNumId w:val="1"/>
  </w:num>
  <w:num w:numId="36">
    <w:abstractNumId w:val="13"/>
  </w:num>
  <w:num w:numId="37">
    <w:abstractNumId w:val="32"/>
  </w:num>
  <w:num w:numId="38">
    <w:abstractNumId w:val="40"/>
  </w:num>
  <w:num w:numId="39">
    <w:abstractNumId w:val="5"/>
  </w:num>
  <w:num w:numId="40">
    <w:abstractNumId w:val="16"/>
  </w:num>
  <w:num w:numId="41">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8">
    <w15:presenceInfo w15:providerId="None" w15:userId="QC_28"/>
  </w15:person>
  <w15:person w15:author="QC_21">
    <w15:presenceInfo w15:providerId="None" w15:userId="QC_21"/>
  </w15:person>
  <w15:person w15:author="QC_23">
    <w15:presenceInfo w15:providerId="None" w15:userId="QC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1AD"/>
    <w:rsid w:val="000222BA"/>
    <w:rsid w:val="00022507"/>
    <w:rsid w:val="00022A98"/>
    <w:rsid w:val="00022BA7"/>
    <w:rsid w:val="00022C8A"/>
    <w:rsid w:val="00023686"/>
    <w:rsid w:val="00024555"/>
    <w:rsid w:val="00025179"/>
    <w:rsid w:val="00025634"/>
    <w:rsid w:val="000257A7"/>
    <w:rsid w:val="00025D5E"/>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6C56"/>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273E"/>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01AA"/>
    <w:rsid w:val="000B132E"/>
    <w:rsid w:val="000B185D"/>
    <w:rsid w:val="000B1B0D"/>
    <w:rsid w:val="000B1F47"/>
    <w:rsid w:val="000B231C"/>
    <w:rsid w:val="000B2409"/>
    <w:rsid w:val="000B2643"/>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3C9"/>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0F79C7"/>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1B6"/>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2E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9A4"/>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1F9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942"/>
    <w:rsid w:val="001F7E08"/>
    <w:rsid w:val="0020000E"/>
    <w:rsid w:val="002003D0"/>
    <w:rsid w:val="002007E5"/>
    <w:rsid w:val="002015A7"/>
    <w:rsid w:val="002020F2"/>
    <w:rsid w:val="00202119"/>
    <w:rsid w:val="002023C0"/>
    <w:rsid w:val="00202798"/>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984"/>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50F"/>
    <w:rsid w:val="00364ACC"/>
    <w:rsid w:val="003664C3"/>
    <w:rsid w:val="00366739"/>
    <w:rsid w:val="0036695D"/>
    <w:rsid w:val="00367641"/>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768F"/>
    <w:rsid w:val="00417F73"/>
    <w:rsid w:val="00420A57"/>
    <w:rsid w:val="00420CB0"/>
    <w:rsid w:val="0042138E"/>
    <w:rsid w:val="00421B93"/>
    <w:rsid w:val="0042201C"/>
    <w:rsid w:val="00422B97"/>
    <w:rsid w:val="004239C4"/>
    <w:rsid w:val="00423C56"/>
    <w:rsid w:val="0042421F"/>
    <w:rsid w:val="00424FDE"/>
    <w:rsid w:val="0042506B"/>
    <w:rsid w:val="00425851"/>
    <w:rsid w:val="00425855"/>
    <w:rsid w:val="00426073"/>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541"/>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28D6"/>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6AE"/>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6060"/>
    <w:rsid w:val="0053640F"/>
    <w:rsid w:val="005366B7"/>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480"/>
    <w:rsid w:val="005618EE"/>
    <w:rsid w:val="00561EDE"/>
    <w:rsid w:val="00563418"/>
    <w:rsid w:val="005636EB"/>
    <w:rsid w:val="0056372B"/>
    <w:rsid w:val="00563896"/>
    <w:rsid w:val="005641E6"/>
    <w:rsid w:val="0056447A"/>
    <w:rsid w:val="00564CE4"/>
    <w:rsid w:val="005656C4"/>
    <w:rsid w:val="00566D95"/>
    <w:rsid w:val="0056789B"/>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38E"/>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D065F"/>
    <w:rsid w:val="005D0C0B"/>
    <w:rsid w:val="005D22FE"/>
    <w:rsid w:val="005D2D87"/>
    <w:rsid w:val="005D2EC4"/>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6A2"/>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58E4"/>
    <w:rsid w:val="005F626E"/>
    <w:rsid w:val="005F63D1"/>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BBC"/>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22E7"/>
    <w:rsid w:val="0072264B"/>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835"/>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2507"/>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549"/>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436"/>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B22"/>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46D5"/>
    <w:rsid w:val="008B577E"/>
    <w:rsid w:val="008B5DDD"/>
    <w:rsid w:val="008B5F46"/>
    <w:rsid w:val="008B6018"/>
    <w:rsid w:val="008B608C"/>
    <w:rsid w:val="008B7444"/>
    <w:rsid w:val="008C064C"/>
    <w:rsid w:val="008C0984"/>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C97"/>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3F7"/>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18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546"/>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9F8"/>
    <w:rsid w:val="00B20DEB"/>
    <w:rsid w:val="00B21D11"/>
    <w:rsid w:val="00B21F93"/>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5FCD"/>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1275"/>
    <w:rsid w:val="00C1175F"/>
    <w:rsid w:val="00C1199F"/>
    <w:rsid w:val="00C12403"/>
    <w:rsid w:val="00C12750"/>
    <w:rsid w:val="00C129B9"/>
    <w:rsid w:val="00C13544"/>
    <w:rsid w:val="00C13960"/>
    <w:rsid w:val="00C148CD"/>
    <w:rsid w:val="00C14909"/>
    <w:rsid w:val="00C155B8"/>
    <w:rsid w:val="00C157DE"/>
    <w:rsid w:val="00C15868"/>
    <w:rsid w:val="00C15B3F"/>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3FD8"/>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176"/>
    <w:rsid w:val="00C7448A"/>
    <w:rsid w:val="00C74707"/>
    <w:rsid w:val="00C74B3F"/>
    <w:rsid w:val="00C754C7"/>
    <w:rsid w:val="00C7630C"/>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4D"/>
    <w:rsid w:val="00CF1CC5"/>
    <w:rsid w:val="00CF28FE"/>
    <w:rsid w:val="00CF3062"/>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5C51"/>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3D5"/>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1F9"/>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7D9"/>
    <w:rsid w:val="00D919F2"/>
    <w:rsid w:val="00D91C32"/>
    <w:rsid w:val="00D91CAF"/>
    <w:rsid w:val="00D92127"/>
    <w:rsid w:val="00D9263E"/>
    <w:rsid w:val="00D935CC"/>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0098"/>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161"/>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201F"/>
    <w:rsid w:val="00E12115"/>
    <w:rsid w:val="00E12935"/>
    <w:rsid w:val="00E12B7A"/>
    <w:rsid w:val="00E130D5"/>
    <w:rsid w:val="00E1340F"/>
    <w:rsid w:val="00E13CD7"/>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28C"/>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3F0E"/>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29E4"/>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97B85"/>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792"/>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2F6"/>
    <w:rsid w:val="00ED3428"/>
    <w:rsid w:val="00ED368C"/>
    <w:rsid w:val="00ED3E20"/>
    <w:rsid w:val="00ED40D1"/>
    <w:rsid w:val="00ED4675"/>
    <w:rsid w:val="00ED4B4B"/>
    <w:rsid w:val="00ED4BF5"/>
    <w:rsid w:val="00ED6080"/>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276"/>
    <w:rsid w:val="00F45CBD"/>
    <w:rsid w:val="00F463AD"/>
    <w:rsid w:val="00F464FB"/>
    <w:rsid w:val="00F46B82"/>
    <w:rsid w:val="00F46BF3"/>
    <w:rsid w:val="00F46EF5"/>
    <w:rsid w:val="00F504F4"/>
    <w:rsid w:val="00F506D7"/>
    <w:rsid w:val="00F50E7B"/>
    <w:rsid w:val="00F511FB"/>
    <w:rsid w:val="00F525E7"/>
    <w:rsid w:val="00F5279E"/>
    <w:rsid w:val="00F53123"/>
    <w:rsid w:val="00F53270"/>
    <w:rsid w:val="00F533D0"/>
    <w:rsid w:val="00F536A3"/>
    <w:rsid w:val="00F536C9"/>
    <w:rsid w:val="00F53FDE"/>
    <w:rsid w:val="00F542B6"/>
    <w:rsid w:val="00F550F5"/>
    <w:rsid w:val="00F56269"/>
    <w:rsid w:val="00F56308"/>
    <w:rsid w:val="00F565E4"/>
    <w:rsid w:val="00F5701D"/>
    <w:rsid w:val="00F573E6"/>
    <w:rsid w:val="00F5762B"/>
    <w:rsid w:val="00F57938"/>
    <w:rsid w:val="00F60A65"/>
    <w:rsid w:val="00F60FC6"/>
    <w:rsid w:val="00F61244"/>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988CFEB7-406C-42D4-9A99-FAD06A62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7DA08-A775-4679-8CE3-75EC2D3E6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962</Words>
  <Characters>5487</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QC_23</cp:lastModifiedBy>
  <cp:revision>2</cp:revision>
  <cp:lastPrinted>2003-09-25T21:29:00Z</cp:lastPrinted>
  <dcterms:created xsi:type="dcterms:W3CDTF">2020-11-17T14:00:00Z</dcterms:created>
  <dcterms:modified xsi:type="dcterms:W3CDTF">2020-11-17T14:00:00Z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