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F68A51" w14:textId="67D2338E" w:rsidR="00081BDB" w:rsidRPr="00D65D45" w:rsidRDefault="00081BDB" w:rsidP="00081BDB">
      <w:pPr>
        <w:pStyle w:val="CRCoverPage"/>
        <w:tabs>
          <w:tab w:val="right" w:pos="9638"/>
        </w:tabs>
        <w:spacing w:after="0"/>
        <w:outlineLvl w:val="0"/>
        <w:rPr>
          <w:b/>
          <w:noProof/>
          <w:sz w:val="24"/>
        </w:rPr>
      </w:pPr>
      <w:bookmarkStart w:id="0" w:name="_Toc31114308"/>
      <w:bookmarkStart w:id="1" w:name="_Toc31120331"/>
      <w:bookmarkStart w:id="2" w:name="_Toc16839382"/>
      <w:bookmarkStart w:id="3" w:name="_Toc21087541"/>
      <w:bookmarkStart w:id="4" w:name="_Toc23326075"/>
      <w:bookmarkStart w:id="5" w:name="_Toc25934681"/>
      <w:bookmarkStart w:id="6" w:name="_Toc26337061"/>
      <w:r w:rsidRPr="00D65D45">
        <w:rPr>
          <w:b/>
          <w:noProof/>
          <w:sz w:val="24"/>
        </w:rPr>
        <w:t>3GPP TSG-SA WG2 Meeting #</w:t>
      </w:r>
      <w:r w:rsidRPr="00D65D45">
        <w:rPr>
          <w:b/>
          <w:noProof/>
          <w:sz w:val="24"/>
        </w:rPr>
        <w:fldChar w:fldCharType="begin"/>
      </w:r>
      <w:r w:rsidRPr="00D65D45">
        <w:rPr>
          <w:b/>
          <w:noProof/>
          <w:sz w:val="24"/>
        </w:rPr>
        <w:instrText xml:space="preserve"> DOCPROPERTY  MtgSeq  \* MERGEFORMAT </w:instrText>
      </w:r>
      <w:r w:rsidRPr="00D65D45">
        <w:rPr>
          <w:b/>
          <w:noProof/>
          <w:sz w:val="24"/>
        </w:rPr>
        <w:fldChar w:fldCharType="separate"/>
      </w:r>
      <w:r w:rsidRPr="00D65D45">
        <w:rPr>
          <w:b/>
          <w:noProof/>
          <w:sz w:val="24"/>
        </w:rPr>
        <w:t>14</w:t>
      </w:r>
      <w:r>
        <w:rPr>
          <w:b/>
          <w:noProof/>
          <w:sz w:val="24"/>
        </w:rPr>
        <w:t>2</w:t>
      </w:r>
      <w:r w:rsidRPr="00D65D45">
        <w:rPr>
          <w:b/>
          <w:noProof/>
          <w:sz w:val="24"/>
        </w:rPr>
        <w:t>E e-meeting</w:t>
      </w:r>
      <w:r w:rsidRPr="00D65D45">
        <w:rPr>
          <w:b/>
          <w:noProof/>
          <w:sz w:val="24"/>
        </w:rPr>
        <w:fldChar w:fldCharType="end"/>
      </w:r>
      <w:r w:rsidRPr="00D65D45">
        <w:rPr>
          <w:b/>
          <w:noProof/>
          <w:sz w:val="24"/>
        </w:rPr>
        <w:tab/>
      </w:r>
      <w:r w:rsidR="00B04EDB" w:rsidRPr="00B04EDB">
        <w:rPr>
          <w:b/>
          <w:noProof/>
          <w:sz w:val="24"/>
        </w:rPr>
        <w:t>S2-2009031</w:t>
      </w:r>
    </w:p>
    <w:p w14:paraId="3C25446E" w14:textId="77777777" w:rsidR="00081BDB" w:rsidRPr="00D65D45" w:rsidRDefault="00081BDB" w:rsidP="00081BDB">
      <w:pPr>
        <w:pBdr>
          <w:bottom w:val="single" w:sz="6" w:space="0" w:color="auto"/>
        </w:pBdr>
        <w:tabs>
          <w:tab w:val="right" w:pos="9638"/>
        </w:tabs>
        <w:rPr>
          <w:rFonts w:ascii="Arial" w:hAnsi="Arial" w:cs="Arial"/>
          <w:b/>
          <w:bCs/>
          <w:sz w:val="24"/>
          <w:szCs w:val="24"/>
        </w:rPr>
      </w:pPr>
      <w:r w:rsidRPr="00D65D45">
        <w:rPr>
          <w:rFonts w:ascii="Arial" w:hAnsi="Arial" w:cs="Arial"/>
          <w:b/>
          <w:bCs/>
          <w:sz w:val="24"/>
        </w:rPr>
        <w:t xml:space="preserve">Elbonia, </w:t>
      </w:r>
      <w:r>
        <w:rPr>
          <w:rFonts w:ascii="Arial" w:hAnsi="Arial" w:cs="Arial"/>
          <w:b/>
          <w:bCs/>
          <w:sz w:val="24"/>
        </w:rPr>
        <w:t>Nov 16 – 20, 2020</w:t>
      </w:r>
      <w:r>
        <w:rPr>
          <w:rFonts w:ascii="Arial" w:hAnsi="Arial" w:cs="Arial"/>
          <w:b/>
          <w:bCs/>
          <w:sz w:val="24"/>
        </w:rPr>
        <w:tab/>
      </w:r>
      <w:r>
        <w:rPr>
          <w:rFonts w:ascii="Arial" w:hAnsi="Arial" w:cs="Arial"/>
          <w:b/>
          <w:bCs/>
          <w:color w:val="0000FF"/>
        </w:rPr>
        <w:t>(revision of S2-200</w:t>
      </w:r>
      <w:r w:rsidRPr="00E879AF">
        <w:rPr>
          <w:rFonts w:ascii="Arial" w:hAnsi="Arial" w:cs="Arial"/>
          <w:b/>
          <w:bCs/>
          <w:color w:val="0000FF"/>
        </w:rPr>
        <w:t>xxxx)</w:t>
      </w:r>
    </w:p>
    <w:p w14:paraId="148AED25" w14:textId="4684F2A5" w:rsidR="00AD728B" w:rsidRDefault="00AD728B" w:rsidP="00AD728B">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p>
    <w:p w14:paraId="30B8609C" w14:textId="62693263" w:rsidR="00AD728B" w:rsidRPr="006033B1" w:rsidRDefault="00AD728B" w:rsidP="00AD728B">
      <w:pPr>
        <w:ind w:left="2127" w:hanging="2127"/>
        <w:rPr>
          <w:rFonts w:ascii="Arial" w:hAnsi="Arial" w:cs="Arial"/>
          <w:b/>
        </w:rPr>
      </w:pPr>
      <w:r>
        <w:rPr>
          <w:rFonts w:ascii="Arial" w:hAnsi="Arial" w:cs="Arial"/>
          <w:b/>
        </w:rPr>
        <w:t xml:space="preserve">Title: </w:t>
      </w:r>
      <w:r>
        <w:rPr>
          <w:rFonts w:ascii="Arial" w:hAnsi="Arial" w:cs="Arial"/>
          <w:b/>
        </w:rPr>
        <w:tab/>
      </w:r>
      <w:r w:rsidR="00081BDB">
        <w:rPr>
          <w:rFonts w:ascii="Arial" w:hAnsi="Arial" w:cs="Arial"/>
          <w:b/>
        </w:rPr>
        <w:t xml:space="preserve">23.700-07: </w:t>
      </w:r>
      <w:r w:rsidR="00FE7292" w:rsidRPr="00FE7292">
        <w:rPr>
          <w:rFonts w:ascii="Arial" w:hAnsi="Arial" w:cs="Arial"/>
          <w:b/>
        </w:rPr>
        <w:t>KI#4</w:t>
      </w:r>
      <w:r w:rsidR="00081BDB">
        <w:rPr>
          <w:rFonts w:ascii="Arial" w:hAnsi="Arial" w:cs="Arial"/>
          <w:b/>
        </w:rPr>
        <w:t>:</w:t>
      </w:r>
      <w:r w:rsidR="00FE7292" w:rsidRPr="00FE7292">
        <w:rPr>
          <w:rFonts w:ascii="Arial" w:hAnsi="Arial" w:cs="Arial"/>
          <w:b/>
        </w:rPr>
        <w:t xml:space="preserve"> </w:t>
      </w:r>
      <w:r w:rsidR="00965076">
        <w:rPr>
          <w:rFonts w:ascii="Arial" w:hAnsi="Arial" w:cs="Arial"/>
          <w:b/>
        </w:rPr>
        <w:t xml:space="preserve">Update on </w:t>
      </w:r>
      <w:r w:rsidR="000D62B5">
        <w:rPr>
          <w:rFonts w:ascii="Arial" w:hAnsi="Arial" w:cs="Arial"/>
          <w:b/>
        </w:rPr>
        <w:t>conclusions for component #</w:t>
      </w:r>
      <w:r w:rsidR="00372E7C">
        <w:rPr>
          <w:rFonts w:ascii="Arial" w:hAnsi="Arial" w:cs="Arial"/>
          <w:b/>
        </w:rPr>
        <w:t xml:space="preserve">1 </w:t>
      </w:r>
      <w:r w:rsidR="00081BDB">
        <w:rPr>
          <w:rFonts w:ascii="Arial" w:hAnsi="Arial" w:cs="Arial"/>
          <w:b/>
        </w:rPr>
        <w:t>(</w:t>
      </w:r>
      <w:r w:rsidR="00372E7C">
        <w:rPr>
          <w:rFonts w:ascii="Arial" w:hAnsi="Arial" w:cs="Arial"/>
          <w:b/>
        </w:rPr>
        <w:t>DCS selection</w:t>
      </w:r>
      <w:r w:rsidR="00081BDB">
        <w:rPr>
          <w:rFonts w:ascii="Arial" w:hAnsi="Arial" w:cs="Arial"/>
          <w:b/>
        </w:rPr>
        <w:t>)</w:t>
      </w:r>
    </w:p>
    <w:p w14:paraId="2C5F150B" w14:textId="2443B09E" w:rsidR="00AD728B" w:rsidRDefault="00AD728B" w:rsidP="00AD728B">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w:t>
      </w:r>
      <w:r w:rsidR="00081BDB">
        <w:rPr>
          <w:rFonts w:ascii="Arial" w:hAnsi="Arial" w:cs="Arial"/>
          <w:b/>
        </w:rPr>
        <w:t>pproval</w:t>
      </w:r>
    </w:p>
    <w:p w14:paraId="56B70EB4" w14:textId="6160579D" w:rsidR="00AD728B" w:rsidRDefault="00AD728B" w:rsidP="00AD728B">
      <w:pPr>
        <w:ind w:left="2127" w:hanging="2127"/>
        <w:rPr>
          <w:rFonts w:ascii="Arial" w:hAnsi="Arial" w:cs="Arial"/>
          <w:b/>
        </w:rPr>
      </w:pPr>
      <w:r>
        <w:rPr>
          <w:rFonts w:ascii="Arial" w:hAnsi="Arial" w:cs="Arial"/>
          <w:b/>
        </w:rPr>
        <w:t xml:space="preserve">Agenda Item: </w:t>
      </w:r>
      <w:r>
        <w:rPr>
          <w:rFonts w:ascii="Arial" w:hAnsi="Arial" w:cs="Arial"/>
          <w:b/>
        </w:rPr>
        <w:tab/>
        <w:t>8.</w:t>
      </w:r>
      <w:r w:rsidR="00E67C7F">
        <w:rPr>
          <w:rFonts w:ascii="Arial" w:hAnsi="Arial" w:cs="Arial"/>
          <w:b/>
        </w:rPr>
        <w:t>2</w:t>
      </w:r>
    </w:p>
    <w:p w14:paraId="47BBE2B6" w14:textId="77777777" w:rsidR="00AD728B" w:rsidRDefault="00AD728B" w:rsidP="00AD728B">
      <w:pPr>
        <w:ind w:left="2127" w:hanging="2127"/>
        <w:rPr>
          <w:rFonts w:ascii="Arial" w:hAnsi="Arial" w:cs="Arial"/>
          <w:b/>
        </w:rPr>
      </w:pPr>
      <w:r>
        <w:rPr>
          <w:rFonts w:ascii="Arial" w:hAnsi="Arial" w:cs="Arial"/>
          <w:b/>
        </w:rPr>
        <w:t>Work Item / Release:</w:t>
      </w:r>
      <w:r>
        <w:rPr>
          <w:rFonts w:ascii="Arial" w:hAnsi="Arial" w:cs="Arial"/>
          <w:b/>
        </w:rPr>
        <w:tab/>
      </w:r>
      <w:r w:rsidRPr="0099367F">
        <w:rPr>
          <w:rFonts w:ascii="Arial" w:hAnsi="Arial" w:cs="Arial"/>
          <w:b/>
        </w:rPr>
        <w:t>FS_eNPN</w:t>
      </w:r>
      <w:r w:rsidRPr="00F63666">
        <w:rPr>
          <w:rFonts w:ascii="Arial" w:hAnsi="Arial" w:cs="Arial"/>
          <w:sz w:val="16"/>
          <w:szCs w:val="16"/>
        </w:rPr>
        <w:t xml:space="preserve"> </w:t>
      </w:r>
      <w:r>
        <w:rPr>
          <w:rFonts w:ascii="Arial" w:hAnsi="Arial" w:cs="Arial"/>
          <w:b/>
        </w:rPr>
        <w:t>/ Rel-17</w:t>
      </w:r>
    </w:p>
    <w:p w14:paraId="0DF5395C" w14:textId="589FFA90" w:rsidR="00AD728B" w:rsidRDefault="00AD728B" w:rsidP="00AD728B">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This contribution proposes </w:t>
      </w:r>
      <w:r w:rsidR="00D51918">
        <w:rPr>
          <w:rFonts w:ascii="Arial" w:hAnsi="Arial" w:cs="Arial"/>
          <w:i/>
        </w:rPr>
        <w:t xml:space="preserve">to </w:t>
      </w:r>
      <w:r w:rsidR="00FE7292" w:rsidRPr="00FE7292">
        <w:rPr>
          <w:rFonts w:ascii="Arial" w:hAnsi="Arial" w:cs="Arial"/>
          <w:i/>
        </w:rPr>
        <w:t xml:space="preserve">update the </w:t>
      </w:r>
      <w:r w:rsidR="000D62B5">
        <w:rPr>
          <w:rFonts w:ascii="Arial" w:hAnsi="Arial" w:cs="Arial"/>
          <w:i/>
        </w:rPr>
        <w:t xml:space="preserve">conclusions for </w:t>
      </w:r>
      <w:r w:rsidR="00FE7292" w:rsidRPr="00FE7292">
        <w:rPr>
          <w:rFonts w:ascii="Arial" w:hAnsi="Arial" w:cs="Arial"/>
          <w:i/>
        </w:rPr>
        <w:t xml:space="preserve">KI#4 </w:t>
      </w:r>
      <w:r w:rsidR="000D62B5">
        <w:rPr>
          <w:rFonts w:ascii="Arial" w:hAnsi="Arial" w:cs="Arial"/>
          <w:i/>
        </w:rPr>
        <w:t>component #</w:t>
      </w:r>
      <w:r w:rsidR="000F089C">
        <w:rPr>
          <w:rFonts w:ascii="Arial" w:hAnsi="Arial" w:cs="Arial"/>
          <w:i/>
        </w:rPr>
        <w:t>1</w:t>
      </w:r>
      <w:r w:rsidR="000D62B5">
        <w:rPr>
          <w:rFonts w:ascii="Arial" w:hAnsi="Arial" w:cs="Arial"/>
          <w:i/>
        </w:rPr>
        <w:t xml:space="preserve"> </w:t>
      </w:r>
      <w:r w:rsidR="000F089C">
        <w:rPr>
          <w:rFonts w:ascii="Arial" w:hAnsi="Arial" w:cs="Arial"/>
          <w:i/>
        </w:rPr>
        <w:t xml:space="preserve">related to </w:t>
      </w:r>
      <w:r w:rsidR="00966495">
        <w:rPr>
          <w:rFonts w:ascii="Arial" w:hAnsi="Arial" w:cs="Arial"/>
          <w:i/>
        </w:rPr>
        <w:t>DCS selection</w:t>
      </w:r>
      <w:r>
        <w:rPr>
          <w:rFonts w:ascii="Arial" w:hAnsi="Arial" w:cs="Arial"/>
          <w:i/>
        </w:rPr>
        <w:t>.</w:t>
      </w:r>
    </w:p>
    <w:p w14:paraId="7AD5061F" w14:textId="17B4BE88" w:rsidR="005F0B26" w:rsidRDefault="00AD728B" w:rsidP="005F0B26">
      <w:pPr>
        <w:pStyle w:val="Heading1"/>
      </w:pPr>
      <w:r>
        <w:t>1 Discussion</w:t>
      </w:r>
    </w:p>
    <w:p w14:paraId="391776CE" w14:textId="695CB87B" w:rsidR="00E52201" w:rsidRPr="00E52201" w:rsidRDefault="00E52201" w:rsidP="00E52201">
      <w:pPr>
        <w:rPr>
          <w:lang w:val="en-US"/>
        </w:rPr>
      </w:pPr>
      <w:r w:rsidRPr="00E52201">
        <w:rPr>
          <w:lang w:val="en-US"/>
        </w:rPr>
        <w:t>In K</w:t>
      </w:r>
      <w:r w:rsidR="00081BDB">
        <w:rPr>
          <w:lang w:val="en-US"/>
        </w:rPr>
        <w:t>I</w:t>
      </w:r>
      <w:r w:rsidRPr="00E52201">
        <w:rPr>
          <w:lang w:val="en-US"/>
        </w:rPr>
        <w:t xml:space="preserve">#4 the concept of using a Default Credential Server (DCS) hosted by an entity external to the onboarding network (O-SNPN) has been introduced. The entity operating DCS </w:t>
      </w:r>
      <w:r w:rsidR="005F5892">
        <w:rPr>
          <w:lang w:val="en-US"/>
        </w:rPr>
        <w:t>is</w:t>
      </w:r>
      <w:r w:rsidRPr="00E52201">
        <w:rPr>
          <w:lang w:val="en-US"/>
        </w:rPr>
        <w:t xml:space="preserve"> called Default Credential Owner (DC</w:t>
      </w:r>
      <w:r w:rsidR="00081BDB">
        <w:rPr>
          <w:lang w:val="en-US"/>
        </w:rPr>
        <w:t>O</w:t>
      </w:r>
      <w:r w:rsidRPr="00E52201">
        <w:rPr>
          <w:lang w:val="en-US"/>
        </w:rPr>
        <w:t>)</w:t>
      </w:r>
      <w:r w:rsidR="005F5892">
        <w:rPr>
          <w:lang w:val="en-US"/>
        </w:rPr>
        <w:t>.</w:t>
      </w:r>
    </w:p>
    <w:p w14:paraId="2D22BECF" w14:textId="06B46716" w:rsidR="00E52201" w:rsidRPr="00E52201" w:rsidRDefault="00E52201" w:rsidP="00E52201">
      <w:pPr>
        <w:rPr>
          <w:lang w:val="en-US"/>
        </w:rPr>
      </w:pPr>
      <w:r w:rsidRPr="00E52201">
        <w:rPr>
          <w:lang w:val="en-US"/>
        </w:rPr>
        <w:t>In K</w:t>
      </w:r>
      <w:r w:rsidR="00081BDB">
        <w:rPr>
          <w:lang w:val="en-US"/>
        </w:rPr>
        <w:t>I</w:t>
      </w:r>
      <w:r w:rsidRPr="00E52201">
        <w:rPr>
          <w:lang w:val="en-US"/>
        </w:rPr>
        <w:t xml:space="preserve">#1 of the enhancement to support SNPNs along with credentials owned by a separate entity </w:t>
      </w:r>
      <w:r w:rsidR="00081BDB">
        <w:rPr>
          <w:lang w:val="en-US"/>
        </w:rPr>
        <w:t>are</w:t>
      </w:r>
      <w:r w:rsidRPr="00E52201">
        <w:rPr>
          <w:lang w:val="en-US"/>
        </w:rPr>
        <w:t xml:space="preserve"> studied. </w:t>
      </w:r>
    </w:p>
    <w:p w14:paraId="11FC403F" w14:textId="7244CA17" w:rsidR="00E52201" w:rsidRPr="00E52201" w:rsidRDefault="00E52201" w:rsidP="00E52201">
      <w:pPr>
        <w:rPr>
          <w:lang w:val="en-US"/>
        </w:rPr>
      </w:pPr>
      <w:r w:rsidRPr="00E52201">
        <w:rPr>
          <w:b/>
          <w:bCs/>
          <w:lang w:val="en-US"/>
        </w:rPr>
        <w:t>Observation</w:t>
      </w:r>
      <w:r w:rsidRPr="00E52201">
        <w:rPr>
          <w:lang w:val="en-US"/>
        </w:rPr>
        <w:t xml:space="preserve"> Onboarding with the help of a DCO can be regarded as a special case of K</w:t>
      </w:r>
      <w:r w:rsidR="00081BDB">
        <w:rPr>
          <w:lang w:val="en-US"/>
        </w:rPr>
        <w:t>I</w:t>
      </w:r>
      <w:r w:rsidRPr="00E52201">
        <w:rPr>
          <w:lang w:val="en-US"/>
        </w:rPr>
        <w:t xml:space="preserve">#1, if the DCO is regarded as the “separate entity”. Therefore, the same architectural principles as used </w:t>
      </w:r>
      <w:r w:rsidR="00081BDB">
        <w:rPr>
          <w:lang w:val="en-US"/>
        </w:rPr>
        <w:t>in</w:t>
      </w:r>
      <w:r w:rsidRPr="00E52201">
        <w:rPr>
          <w:lang w:val="en-US"/>
        </w:rPr>
        <w:t xml:space="preserve"> K</w:t>
      </w:r>
      <w:r w:rsidR="00081BDB">
        <w:rPr>
          <w:lang w:val="en-US"/>
        </w:rPr>
        <w:t>I</w:t>
      </w:r>
      <w:r w:rsidRPr="00E52201">
        <w:rPr>
          <w:lang w:val="en-US"/>
        </w:rPr>
        <w:t xml:space="preserve">#1 should be used for the DCO integration as well. </w:t>
      </w:r>
      <w:r w:rsidR="00081BDB">
        <w:rPr>
          <w:lang w:val="en-US"/>
        </w:rPr>
        <w:t>T</w:t>
      </w:r>
      <w:r w:rsidRPr="00E52201">
        <w:rPr>
          <w:lang w:val="en-US"/>
        </w:rPr>
        <w:t xml:space="preserve">he external entity could be a Subscription owner or a Credential </w:t>
      </w:r>
      <w:r w:rsidR="00081BDB">
        <w:rPr>
          <w:lang w:val="en-US"/>
        </w:rPr>
        <w:t>o</w:t>
      </w:r>
      <w:r w:rsidRPr="00E52201">
        <w:rPr>
          <w:lang w:val="en-US"/>
        </w:rPr>
        <w:t>wner.</w:t>
      </w:r>
    </w:p>
    <w:p w14:paraId="58A6349B" w14:textId="7FE93EF2" w:rsidR="00E52201" w:rsidRPr="00E52201" w:rsidRDefault="00E52201" w:rsidP="00E52201">
      <w:pPr>
        <w:rPr>
          <w:b/>
          <w:bCs/>
          <w:lang w:val="en-US"/>
        </w:rPr>
      </w:pPr>
      <w:r w:rsidRPr="00E52201">
        <w:rPr>
          <w:b/>
          <w:bCs/>
          <w:lang w:val="en-US"/>
        </w:rPr>
        <w:t xml:space="preserve">DCO acting as Subscription Owner </w:t>
      </w:r>
    </w:p>
    <w:p w14:paraId="11465980" w14:textId="2048B1BA" w:rsidR="00E52201" w:rsidRPr="00E52201" w:rsidRDefault="00E52201" w:rsidP="00E52201">
      <w:pPr>
        <w:rPr>
          <w:lang w:val="en-US"/>
        </w:rPr>
      </w:pPr>
      <w:r w:rsidRPr="00E52201">
        <w:rPr>
          <w:lang w:val="en-US"/>
        </w:rPr>
        <w:t>For the case of a DCO providing authentication services to onboarding networks, the concept of a Subscription Owner is preferred.</w:t>
      </w:r>
      <w:r w:rsidR="00113517">
        <w:rPr>
          <w:lang w:val="en-US"/>
        </w:rPr>
        <w:t xml:space="preserve"> </w:t>
      </w:r>
      <w:r w:rsidRPr="00E52201">
        <w:rPr>
          <w:lang w:val="en-US"/>
        </w:rPr>
        <w:t xml:space="preserve">That is the DCO </w:t>
      </w:r>
      <w:r w:rsidR="00113517">
        <w:rPr>
          <w:lang w:val="en-US"/>
        </w:rPr>
        <w:t>has</w:t>
      </w:r>
      <w:r w:rsidRPr="00E52201">
        <w:rPr>
          <w:lang w:val="en-US"/>
        </w:rPr>
        <w:t xml:space="preserve"> a network level identifier which can either be an SNPN Id or a SNPN realm or both. Since a DCO typically does not operate an own NG-RAN the DCO might only own a DCO realm. </w:t>
      </w:r>
    </w:p>
    <w:p w14:paraId="1B70C037" w14:textId="096A3E62" w:rsidR="00E52201" w:rsidRPr="00E52201" w:rsidRDefault="00E52201" w:rsidP="00E52201">
      <w:pPr>
        <w:rPr>
          <w:lang w:val="en-US"/>
        </w:rPr>
      </w:pPr>
      <w:r w:rsidRPr="00E52201">
        <w:rPr>
          <w:lang w:val="en-US"/>
        </w:rPr>
        <w:t>During manufacturing the DCO installs a</w:t>
      </w:r>
      <w:r w:rsidR="001E0DAA">
        <w:rPr>
          <w:lang w:val="en-US"/>
        </w:rPr>
        <w:t>n</w:t>
      </w:r>
      <w:r w:rsidRPr="00E52201">
        <w:rPr>
          <w:lang w:val="en-US"/>
        </w:rPr>
        <w:t xml:space="preserve"> </w:t>
      </w:r>
      <w:r w:rsidR="001E0DAA">
        <w:rPr>
          <w:lang w:val="en-US"/>
        </w:rPr>
        <w:t>onboarding</w:t>
      </w:r>
      <w:r w:rsidRPr="00E52201">
        <w:rPr>
          <w:lang w:val="en-US"/>
        </w:rPr>
        <w:t xml:space="preserve"> SUPI and cryptographical material (i.e. default credentials) on the device. The default credentials can be used by the </w:t>
      </w:r>
      <w:r w:rsidR="005F5892">
        <w:rPr>
          <w:lang w:val="en-US"/>
        </w:rPr>
        <w:t>device</w:t>
      </w:r>
      <w:r w:rsidRPr="00E52201">
        <w:rPr>
          <w:lang w:val="en-US"/>
        </w:rPr>
        <w:t xml:space="preserve"> to execute mutual authentication with the DCS. If the DCS does not offer a 5G Nausf interface, the DCO </w:t>
      </w:r>
      <w:r w:rsidR="00437510">
        <w:rPr>
          <w:lang w:val="en-US"/>
        </w:rPr>
        <w:t>should</w:t>
      </w:r>
      <w:r w:rsidRPr="00E52201">
        <w:rPr>
          <w:lang w:val="en-US"/>
        </w:rPr>
        <w:t xml:space="preserve"> deploy a 5G AUSF and a</w:t>
      </w:r>
      <w:r w:rsidR="00E03221">
        <w:rPr>
          <w:lang w:val="en-US"/>
        </w:rPr>
        <w:t>n</w:t>
      </w:r>
      <w:r w:rsidRPr="00E52201">
        <w:rPr>
          <w:lang w:val="en-US"/>
        </w:rPr>
        <w:t xml:space="preserve"> NRF. </w:t>
      </w:r>
    </w:p>
    <w:p w14:paraId="68797B4C" w14:textId="55DA4FBD" w:rsidR="009553A6" w:rsidRDefault="00E52201" w:rsidP="00E52201">
      <w:pPr>
        <w:rPr>
          <w:lang w:val="en-US"/>
        </w:rPr>
      </w:pPr>
      <w:r w:rsidRPr="1D92774C">
        <w:rPr>
          <w:b/>
          <w:bCs/>
          <w:lang w:val="en-US"/>
        </w:rPr>
        <w:t>Proposal</w:t>
      </w:r>
      <w:r w:rsidRPr="1D92774C">
        <w:rPr>
          <w:lang w:val="en-US"/>
        </w:rPr>
        <w:t xml:space="preserve"> The DCO act</w:t>
      </w:r>
      <w:r w:rsidR="00437510" w:rsidRPr="1D92774C">
        <w:rPr>
          <w:lang w:val="en-US"/>
        </w:rPr>
        <w:t>s</w:t>
      </w:r>
      <w:r w:rsidRPr="1D92774C">
        <w:rPr>
          <w:lang w:val="en-US"/>
        </w:rPr>
        <w:t xml:space="preserve"> as a Subscription </w:t>
      </w:r>
      <w:r w:rsidR="009B1ED2" w:rsidRPr="1D92774C">
        <w:rPr>
          <w:lang w:val="en-US"/>
        </w:rPr>
        <w:t>O</w:t>
      </w:r>
      <w:r w:rsidRPr="1D92774C">
        <w:rPr>
          <w:lang w:val="en-US"/>
        </w:rPr>
        <w:t xml:space="preserve">wner. </w:t>
      </w:r>
      <w:r w:rsidR="0055420D" w:rsidRPr="1D92774C">
        <w:rPr>
          <w:lang w:val="en-US"/>
        </w:rPr>
        <w:t>The d</w:t>
      </w:r>
      <w:r w:rsidR="00FC1B65" w:rsidRPr="1D92774C">
        <w:rPr>
          <w:lang w:val="en-US"/>
        </w:rPr>
        <w:t>evice store</w:t>
      </w:r>
      <w:r w:rsidR="00437510" w:rsidRPr="1D92774C">
        <w:rPr>
          <w:lang w:val="en-US"/>
        </w:rPr>
        <w:t>s</w:t>
      </w:r>
      <w:r w:rsidR="00FC1B65" w:rsidRPr="1D92774C">
        <w:rPr>
          <w:lang w:val="en-US"/>
        </w:rPr>
        <w:t xml:space="preserve"> </w:t>
      </w:r>
      <w:r w:rsidR="71E36731" w:rsidRPr="1D92774C">
        <w:rPr>
          <w:lang w:val="en-US"/>
        </w:rPr>
        <w:t>onboarding</w:t>
      </w:r>
      <w:r w:rsidR="00437510" w:rsidRPr="1D92774C">
        <w:rPr>
          <w:lang w:val="en-US"/>
        </w:rPr>
        <w:t xml:space="preserve"> SUPI and </w:t>
      </w:r>
      <w:r w:rsidRPr="1D92774C">
        <w:rPr>
          <w:lang w:val="en-US"/>
        </w:rPr>
        <w:t>default credentials issued by the DCO</w:t>
      </w:r>
      <w:r w:rsidR="2EB5ED2B" w:rsidRPr="1D92774C">
        <w:rPr>
          <w:lang w:val="en-US"/>
        </w:rPr>
        <w:t xml:space="preserve"> and generates the onboarding SUCI from the onboarding SUPI</w:t>
      </w:r>
      <w:r w:rsidRPr="1D92774C">
        <w:rPr>
          <w:lang w:val="en-US"/>
        </w:rPr>
        <w:t>.</w:t>
      </w:r>
    </w:p>
    <w:p w14:paraId="48A7B461" w14:textId="743FE948" w:rsidR="00E52201" w:rsidRPr="00E52201" w:rsidRDefault="00E52201" w:rsidP="00E52201">
      <w:pPr>
        <w:rPr>
          <w:lang w:val="en-US"/>
        </w:rPr>
      </w:pPr>
      <w:r w:rsidRPr="00E52201">
        <w:rPr>
          <w:lang w:val="en-US"/>
        </w:rPr>
        <w:t xml:space="preserve">The discovery </w:t>
      </w:r>
      <w:r w:rsidR="0055420D">
        <w:rPr>
          <w:lang w:val="en-US"/>
        </w:rPr>
        <w:t xml:space="preserve">and selection </w:t>
      </w:r>
      <w:r w:rsidRPr="00E52201">
        <w:rPr>
          <w:lang w:val="en-US"/>
        </w:rPr>
        <w:t xml:space="preserve">of the DCO’s AUSF and the </w:t>
      </w:r>
      <w:r>
        <w:rPr>
          <w:lang w:val="en-US"/>
        </w:rPr>
        <w:t xml:space="preserve">access </w:t>
      </w:r>
      <w:r w:rsidRPr="00E52201">
        <w:rPr>
          <w:lang w:val="en-US"/>
        </w:rPr>
        <w:t>token acquisition can be executed using the mechanism of the 5G Service Based Architecture (SBA), which include</w:t>
      </w:r>
      <w:r w:rsidR="00437510">
        <w:rPr>
          <w:lang w:val="en-US"/>
        </w:rPr>
        <w:t>s</w:t>
      </w:r>
      <w:r w:rsidRPr="00E52201">
        <w:rPr>
          <w:lang w:val="en-US"/>
        </w:rPr>
        <w:t xml:space="preserve">: </w:t>
      </w:r>
    </w:p>
    <w:p w14:paraId="2C47FBCF" w14:textId="6EA0DC27" w:rsidR="00E52201" w:rsidRPr="00E52201" w:rsidRDefault="00E52201" w:rsidP="00E52201">
      <w:pPr>
        <w:pStyle w:val="ListParagraph"/>
        <w:numPr>
          <w:ilvl w:val="0"/>
          <w:numId w:val="56"/>
        </w:numPr>
        <w:rPr>
          <w:lang w:val="en-US"/>
        </w:rPr>
      </w:pPr>
      <w:r w:rsidRPr="00E52201">
        <w:rPr>
          <w:lang w:val="en-US"/>
        </w:rPr>
        <w:t xml:space="preserve">During the Registration Request the onboarding </w:t>
      </w:r>
      <w:r w:rsidR="00437510">
        <w:rPr>
          <w:lang w:val="en-US"/>
        </w:rPr>
        <w:t>device</w:t>
      </w:r>
      <w:r w:rsidRPr="00E52201">
        <w:rPr>
          <w:lang w:val="en-US"/>
        </w:rPr>
        <w:t xml:space="preserve"> sets the Home Network Identifier </w:t>
      </w:r>
      <w:r w:rsidR="00C6041C">
        <w:rPr>
          <w:lang w:val="en-US"/>
        </w:rPr>
        <w:t xml:space="preserve">of the </w:t>
      </w:r>
      <w:r w:rsidR="001E0DAA">
        <w:rPr>
          <w:lang w:val="en-US"/>
        </w:rPr>
        <w:t xml:space="preserve">onboarding </w:t>
      </w:r>
      <w:r w:rsidR="00C6041C">
        <w:rPr>
          <w:lang w:val="en-US"/>
        </w:rPr>
        <w:t xml:space="preserve">SUCI </w:t>
      </w:r>
      <w:r w:rsidRPr="00E52201">
        <w:rPr>
          <w:lang w:val="en-US"/>
        </w:rPr>
        <w:t xml:space="preserve">to the DCO’s network level identifier </w:t>
      </w:r>
      <w:r w:rsidR="00C6041C">
        <w:rPr>
          <w:lang w:val="en-US"/>
        </w:rPr>
        <w:t xml:space="preserve">derived </w:t>
      </w:r>
      <w:r w:rsidRPr="00E52201">
        <w:rPr>
          <w:lang w:val="en-US"/>
        </w:rPr>
        <w:t>fr</w:t>
      </w:r>
      <w:r w:rsidR="00C6041C">
        <w:rPr>
          <w:lang w:val="en-US"/>
        </w:rPr>
        <w:t>o</w:t>
      </w:r>
      <w:r w:rsidRPr="00E52201">
        <w:rPr>
          <w:lang w:val="en-US"/>
        </w:rPr>
        <w:t xml:space="preserve">m the </w:t>
      </w:r>
      <w:bookmarkStart w:id="7" w:name="_Hlk55840751"/>
      <w:r w:rsidR="001E0DAA">
        <w:rPr>
          <w:lang w:val="en-US"/>
        </w:rPr>
        <w:t>onboarding</w:t>
      </w:r>
      <w:r w:rsidRPr="00E52201">
        <w:rPr>
          <w:lang w:val="en-US"/>
        </w:rPr>
        <w:t xml:space="preserve"> </w:t>
      </w:r>
      <w:bookmarkEnd w:id="7"/>
      <w:r w:rsidRPr="00E52201">
        <w:rPr>
          <w:lang w:val="en-US"/>
        </w:rPr>
        <w:t>SUPI.</w:t>
      </w:r>
    </w:p>
    <w:p w14:paraId="2A3C0F32" w14:textId="7EBD34FE" w:rsidR="00E52201" w:rsidRPr="00E52201" w:rsidRDefault="00E52201" w:rsidP="00E52201">
      <w:pPr>
        <w:pStyle w:val="ListParagraph"/>
        <w:numPr>
          <w:ilvl w:val="0"/>
          <w:numId w:val="56"/>
        </w:numPr>
        <w:rPr>
          <w:lang w:val="en-US"/>
        </w:rPr>
      </w:pPr>
      <w:r w:rsidRPr="00E52201">
        <w:rPr>
          <w:lang w:val="en-US"/>
        </w:rPr>
        <w:t xml:space="preserve">The AMF uses NRF of the O-SNPN to discover the DCO’s AUSF providing the content of the Home Network identifier as query parameter. The O-SNPN's NRF invokes the DCO’s NRF </w:t>
      </w:r>
      <w:r w:rsidR="0055420D">
        <w:rPr>
          <w:lang w:val="en-US"/>
        </w:rPr>
        <w:t xml:space="preserve">by existing means </w:t>
      </w:r>
      <w:r w:rsidRPr="00E52201">
        <w:rPr>
          <w:lang w:val="en-US"/>
        </w:rPr>
        <w:t>to resolve the request.</w:t>
      </w:r>
    </w:p>
    <w:p w14:paraId="2CC6795B" w14:textId="20BB37AC" w:rsidR="00E52201" w:rsidRPr="00E52201" w:rsidRDefault="00E52201" w:rsidP="00E52201">
      <w:pPr>
        <w:pStyle w:val="ListParagraph"/>
        <w:numPr>
          <w:ilvl w:val="0"/>
          <w:numId w:val="56"/>
        </w:numPr>
        <w:rPr>
          <w:lang w:val="en-US"/>
        </w:rPr>
      </w:pPr>
      <w:r w:rsidRPr="00E52201">
        <w:rPr>
          <w:lang w:val="en-US"/>
        </w:rPr>
        <w:t>The AMF uses NRF of the O-SNPN to retrieve an access token for DCO’s AUSF using the O-SNPN's and the DCO’s network level identifiers as query parameters. The O-SNPN's NRF invokes the DCO’</w:t>
      </w:r>
      <w:r w:rsidR="00437510">
        <w:rPr>
          <w:lang w:val="en-US"/>
        </w:rPr>
        <w:t>s</w:t>
      </w:r>
      <w:r w:rsidRPr="00E52201">
        <w:rPr>
          <w:lang w:val="en-US"/>
        </w:rPr>
        <w:t xml:space="preserve"> NRF </w:t>
      </w:r>
      <w:r w:rsidR="00437510">
        <w:rPr>
          <w:lang w:val="en-US"/>
        </w:rPr>
        <w:t xml:space="preserve">by existing means </w:t>
      </w:r>
      <w:r w:rsidRPr="00E52201">
        <w:rPr>
          <w:lang w:val="en-US"/>
        </w:rPr>
        <w:t>to resolve the request.</w:t>
      </w:r>
    </w:p>
    <w:p w14:paraId="54F0BDCD" w14:textId="5967479E" w:rsidR="00E52201" w:rsidRPr="00E52201" w:rsidRDefault="00E52201" w:rsidP="00E52201">
      <w:pPr>
        <w:rPr>
          <w:lang w:val="en-US"/>
        </w:rPr>
      </w:pPr>
      <w:r w:rsidRPr="00E52201">
        <w:rPr>
          <w:b/>
          <w:bCs/>
          <w:lang w:val="en-US"/>
        </w:rPr>
        <w:t>Proposal</w:t>
      </w:r>
      <w:r w:rsidRPr="00E52201">
        <w:rPr>
          <w:lang w:val="en-US"/>
        </w:rPr>
        <w:t xml:space="preserve"> Service Discovery of 5G NFs </w:t>
      </w:r>
      <w:r w:rsidR="00191A4B">
        <w:rPr>
          <w:lang w:val="en-US"/>
        </w:rPr>
        <w:t xml:space="preserve">in DCO network </w:t>
      </w:r>
      <w:r w:rsidRPr="00E52201">
        <w:rPr>
          <w:lang w:val="en-US"/>
        </w:rPr>
        <w:t>shall be based on the existing</w:t>
      </w:r>
      <w:r w:rsidR="0055420D">
        <w:rPr>
          <w:lang w:val="en-US"/>
        </w:rPr>
        <w:t xml:space="preserve"> SBA</w:t>
      </w:r>
      <w:r w:rsidRPr="00E52201">
        <w:rPr>
          <w:lang w:val="en-US"/>
        </w:rPr>
        <w:t xml:space="preserve"> mechanisms.</w:t>
      </w:r>
    </w:p>
    <w:p w14:paraId="27645591" w14:textId="64D38596" w:rsidR="00E52201" w:rsidRPr="00E52201" w:rsidRDefault="00E52201" w:rsidP="00E52201">
      <w:pPr>
        <w:rPr>
          <w:b/>
          <w:bCs/>
          <w:lang w:val="en-US"/>
        </w:rPr>
      </w:pPr>
      <w:r w:rsidRPr="00E52201">
        <w:rPr>
          <w:b/>
          <w:bCs/>
          <w:lang w:val="en-US"/>
        </w:rPr>
        <w:t xml:space="preserve">5G NF Deployment Options </w:t>
      </w:r>
    </w:p>
    <w:p w14:paraId="445BD02A" w14:textId="74ED07DD" w:rsidR="00E52201" w:rsidRPr="00E52201" w:rsidRDefault="00E52201" w:rsidP="00E52201">
      <w:pPr>
        <w:rPr>
          <w:lang w:val="en-US"/>
        </w:rPr>
      </w:pPr>
      <w:r w:rsidRPr="00E52201">
        <w:rPr>
          <w:lang w:val="en-US"/>
        </w:rPr>
        <w:t xml:space="preserve">One </w:t>
      </w:r>
      <w:r w:rsidR="00437510">
        <w:rPr>
          <w:lang w:val="en-US"/>
        </w:rPr>
        <w:t xml:space="preserve">deployment option could be that </w:t>
      </w:r>
      <w:r w:rsidRPr="00E52201">
        <w:rPr>
          <w:lang w:val="en-US"/>
        </w:rPr>
        <w:t xml:space="preserve">a DCO </w:t>
      </w:r>
      <w:r w:rsidR="00437510">
        <w:rPr>
          <w:lang w:val="en-US"/>
        </w:rPr>
        <w:t>is only</w:t>
      </w:r>
      <w:r w:rsidRPr="00E52201">
        <w:rPr>
          <w:lang w:val="en-US"/>
        </w:rPr>
        <w:t xml:space="preserve"> run</w:t>
      </w:r>
      <w:r w:rsidR="00437510">
        <w:rPr>
          <w:lang w:val="en-US"/>
        </w:rPr>
        <w:t>ning</w:t>
      </w:r>
      <w:r w:rsidRPr="00E52201">
        <w:rPr>
          <w:lang w:val="en-US"/>
        </w:rPr>
        <w:t xml:space="preserve"> </w:t>
      </w:r>
      <w:r w:rsidR="00437510">
        <w:rPr>
          <w:lang w:val="en-US"/>
        </w:rPr>
        <w:t xml:space="preserve">a </w:t>
      </w:r>
      <w:r w:rsidRPr="00E52201">
        <w:rPr>
          <w:lang w:val="en-US"/>
        </w:rPr>
        <w:t>DCS, which does not expose 5G SBIs.</w:t>
      </w:r>
    </w:p>
    <w:p w14:paraId="232DFA69" w14:textId="7E83E02E" w:rsidR="00E52201" w:rsidRPr="00E52201" w:rsidRDefault="00E52201" w:rsidP="00E52201">
      <w:pPr>
        <w:rPr>
          <w:lang w:val="en-US"/>
        </w:rPr>
      </w:pPr>
      <w:r w:rsidRPr="00E52201">
        <w:rPr>
          <w:lang w:val="en-US"/>
        </w:rPr>
        <w:t>The main difference between the two deployment variants (i.e., DCO</w:t>
      </w:r>
      <w:r w:rsidR="00437510">
        <w:rPr>
          <w:lang w:val="en-US"/>
        </w:rPr>
        <w:t xml:space="preserve"> runs only DCS or also 5G NF’s such as AUSF, NRF)</w:t>
      </w:r>
      <w:r w:rsidRPr="00E52201">
        <w:rPr>
          <w:lang w:val="en-US"/>
        </w:rPr>
        <w:t xml:space="preserve"> is related to the interface</w:t>
      </w:r>
      <w:r w:rsidR="00437510">
        <w:rPr>
          <w:lang w:val="en-US"/>
        </w:rPr>
        <w:t>s</w:t>
      </w:r>
      <w:r w:rsidRPr="00E52201">
        <w:rPr>
          <w:lang w:val="en-US"/>
        </w:rPr>
        <w:t xml:space="preserve"> between DC</w:t>
      </w:r>
      <w:r w:rsidR="00437510">
        <w:rPr>
          <w:lang w:val="en-US"/>
        </w:rPr>
        <w:t xml:space="preserve">O and O-SNPN that need to be supported. </w:t>
      </w:r>
      <w:r w:rsidRPr="00E52201">
        <w:rPr>
          <w:lang w:val="en-US"/>
        </w:rPr>
        <w:t>If the DCO</w:t>
      </w:r>
      <w:r w:rsidR="0055420D">
        <w:rPr>
          <w:lang w:val="en-US"/>
        </w:rPr>
        <w:t xml:space="preserve"> exposes</w:t>
      </w:r>
      <w:r w:rsidRPr="00E52201">
        <w:rPr>
          <w:lang w:val="en-US"/>
        </w:rPr>
        <w:t xml:space="preserve"> 5G NFs, the interface towards the DCS is an internal </w:t>
      </w:r>
      <w:r w:rsidR="0055420D">
        <w:rPr>
          <w:lang w:val="en-US"/>
        </w:rPr>
        <w:t xml:space="preserve">DCO </w:t>
      </w:r>
      <w:r w:rsidRPr="00E52201">
        <w:rPr>
          <w:lang w:val="en-US"/>
        </w:rPr>
        <w:t>interface.</w:t>
      </w:r>
      <w:r w:rsidR="00437510">
        <w:rPr>
          <w:lang w:val="en-US"/>
        </w:rPr>
        <w:t xml:space="preserve"> </w:t>
      </w:r>
      <w:r w:rsidR="0055420D">
        <w:rPr>
          <w:lang w:val="en-US"/>
        </w:rPr>
        <w:t>Otherwise</w:t>
      </w:r>
      <w:r w:rsidRPr="00E52201">
        <w:rPr>
          <w:lang w:val="en-US"/>
        </w:rPr>
        <w:t xml:space="preserve">, the interface </w:t>
      </w:r>
      <w:r w:rsidR="0055420D">
        <w:rPr>
          <w:lang w:val="en-US"/>
        </w:rPr>
        <w:t>to the</w:t>
      </w:r>
      <w:r w:rsidRPr="00E52201">
        <w:rPr>
          <w:lang w:val="en-US"/>
        </w:rPr>
        <w:t xml:space="preserve"> DCS is </w:t>
      </w:r>
      <w:r w:rsidR="00437510">
        <w:rPr>
          <w:lang w:val="en-US"/>
        </w:rPr>
        <w:t>an</w:t>
      </w:r>
      <w:r w:rsidRPr="00E52201">
        <w:rPr>
          <w:lang w:val="en-US"/>
        </w:rPr>
        <w:t xml:space="preserve"> external</w:t>
      </w:r>
      <w:r w:rsidR="00437510">
        <w:rPr>
          <w:lang w:val="en-US"/>
        </w:rPr>
        <w:t xml:space="preserve"> one (e.g. a AAA interface)</w:t>
      </w:r>
      <w:r w:rsidR="0055420D">
        <w:rPr>
          <w:lang w:val="en-US"/>
        </w:rPr>
        <w:t xml:space="preserve"> and requires extra integration effort between DCO and O-SNPN</w:t>
      </w:r>
      <w:r w:rsidR="00437510">
        <w:rPr>
          <w:lang w:val="en-US"/>
        </w:rPr>
        <w:t>.</w:t>
      </w:r>
    </w:p>
    <w:p w14:paraId="292A737B" w14:textId="351BD7A3" w:rsidR="009553A6" w:rsidRPr="00E52201" w:rsidRDefault="00E52201" w:rsidP="00E52201">
      <w:pPr>
        <w:rPr>
          <w:lang w:val="en-US"/>
        </w:rPr>
      </w:pPr>
      <w:r w:rsidRPr="00E52201">
        <w:rPr>
          <w:b/>
          <w:bCs/>
          <w:lang w:val="en-US"/>
        </w:rPr>
        <w:lastRenderedPageBreak/>
        <w:t>Proposal</w:t>
      </w:r>
      <w:r w:rsidR="0055420D">
        <w:rPr>
          <w:b/>
          <w:bCs/>
          <w:lang w:val="en-US"/>
        </w:rPr>
        <w:t>:</w:t>
      </w:r>
      <w:r w:rsidRPr="00E52201">
        <w:rPr>
          <w:lang w:val="en-US"/>
        </w:rPr>
        <w:t xml:space="preserve"> The DCO </w:t>
      </w:r>
      <w:r w:rsidR="00437510">
        <w:rPr>
          <w:lang w:val="en-US"/>
        </w:rPr>
        <w:t>should</w:t>
      </w:r>
      <w:r w:rsidRPr="00E52201">
        <w:rPr>
          <w:lang w:val="en-US"/>
        </w:rPr>
        <w:t xml:space="preserve"> deploy relevant 5G NFs </w:t>
      </w:r>
      <w:r w:rsidR="00437510">
        <w:rPr>
          <w:lang w:val="en-US"/>
        </w:rPr>
        <w:t xml:space="preserve">(AUSF, NRF) </w:t>
      </w:r>
      <w:r w:rsidRPr="00E52201">
        <w:rPr>
          <w:lang w:val="en-US"/>
        </w:rPr>
        <w:t>and expose corresponding interfaces to the O-SNPN.</w:t>
      </w:r>
    </w:p>
    <w:p w14:paraId="6707884C" w14:textId="77777777" w:rsidR="00AD728B" w:rsidRDefault="00AD728B" w:rsidP="00AD728B">
      <w:pPr>
        <w:pStyle w:val="Heading1"/>
      </w:pPr>
      <w:r>
        <w:t>2 Proposal</w:t>
      </w:r>
    </w:p>
    <w:p w14:paraId="2704ACB8" w14:textId="7E5BCD5A" w:rsidR="00AD728B" w:rsidRPr="002576EB" w:rsidRDefault="00AD728B" w:rsidP="00AD728B">
      <w:pPr>
        <w:rPr>
          <w:rFonts w:ascii="Arial" w:hAnsi="Arial" w:cs="Arial"/>
          <w:bCs/>
        </w:rPr>
      </w:pPr>
      <w:bookmarkStart w:id="8" w:name="_Hlk513714389"/>
      <w:r w:rsidRPr="002576EB">
        <w:rPr>
          <w:rFonts w:ascii="Arial" w:hAnsi="Arial" w:cs="Arial"/>
          <w:bCs/>
        </w:rPr>
        <w:t>It is proposed to update TR 23.700</w:t>
      </w:r>
      <w:r w:rsidR="00911368">
        <w:rPr>
          <w:rFonts w:ascii="Arial" w:hAnsi="Arial" w:cs="Arial"/>
          <w:bCs/>
        </w:rPr>
        <w:t>-07</w:t>
      </w:r>
      <w:r w:rsidRPr="002576EB">
        <w:rPr>
          <w:rFonts w:ascii="Arial" w:hAnsi="Arial" w:cs="Arial"/>
          <w:bCs/>
        </w:rPr>
        <w:t xml:space="preserve"> as follows</w:t>
      </w:r>
      <w:r w:rsidR="00191A4B">
        <w:rPr>
          <w:rFonts w:ascii="Arial" w:hAnsi="Arial" w:cs="Arial"/>
          <w:bCs/>
        </w:rPr>
        <w:t>.</w:t>
      </w:r>
    </w:p>
    <w:p w14:paraId="7F4440C7" w14:textId="3A2A8BC7" w:rsidR="00202DEA" w:rsidRDefault="00202DEA" w:rsidP="00202DEA">
      <w:pPr>
        <w:jc w:val="center"/>
        <w:rPr>
          <w:rFonts w:ascii="Arial" w:hAnsi="Arial"/>
          <w:color w:val="FF0000"/>
          <w:sz w:val="32"/>
        </w:rPr>
      </w:pPr>
      <w:bookmarkStart w:id="9" w:name="_Hlk520730635"/>
      <w:bookmarkEnd w:id="8"/>
      <w:r>
        <w:rPr>
          <w:rFonts w:ascii="Arial" w:hAnsi="Arial"/>
          <w:color w:val="FF0000"/>
          <w:sz w:val="32"/>
        </w:rPr>
        <w:t xml:space="preserve">************ Start of </w:t>
      </w:r>
      <w:r>
        <w:rPr>
          <w:rFonts w:ascii="Arial" w:hAnsi="Arial"/>
          <w:color w:val="FF0000"/>
          <w:sz w:val="32"/>
        </w:rPr>
        <w:t>1</w:t>
      </w:r>
      <w:r>
        <w:rPr>
          <w:rFonts w:ascii="Arial" w:hAnsi="Arial"/>
          <w:color w:val="FF0000"/>
          <w:sz w:val="32"/>
          <w:vertAlign w:val="superscript"/>
        </w:rPr>
        <w:t>st</w:t>
      </w:r>
      <w:r>
        <w:rPr>
          <w:rFonts w:ascii="Arial" w:hAnsi="Arial"/>
          <w:color w:val="FF0000"/>
          <w:sz w:val="32"/>
        </w:rPr>
        <w:t xml:space="preserve"> </w:t>
      </w:r>
      <w:r w:rsidRPr="00194C9A">
        <w:rPr>
          <w:rFonts w:ascii="Arial" w:hAnsi="Arial"/>
          <w:color w:val="FF0000"/>
          <w:sz w:val="32"/>
        </w:rPr>
        <w:t>Change</w:t>
      </w:r>
      <w:r>
        <w:rPr>
          <w:rFonts w:ascii="Arial" w:hAnsi="Arial"/>
          <w:color w:val="FF0000"/>
          <w:sz w:val="32"/>
        </w:rPr>
        <w:t xml:space="preserve"> ************</w:t>
      </w:r>
    </w:p>
    <w:p w14:paraId="6C0EF208" w14:textId="77777777" w:rsidR="00202DEA" w:rsidRPr="00A97959" w:rsidRDefault="00202DEA" w:rsidP="00202DEA">
      <w:pPr>
        <w:pStyle w:val="Heading1"/>
      </w:pPr>
      <w:bookmarkStart w:id="10" w:name="_Toc21087531"/>
      <w:bookmarkStart w:id="11" w:name="_Toc23326064"/>
      <w:bookmarkStart w:id="12" w:name="_Toc25934654"/>
      <w:bookmarkStart w:id="13" w:name="_Toc26337034"/>
      <w:bookmarkStart w:id="14" w:name="_Toc31114281"/>
      <w:bookmarkStart w:id="15" w:name="_Toc43392556"/>
      <w:bookmarkStart w:id="16" w:name="_Toc43475352"/>
      <w:bookmarkStart w:id="17" w:name="_Toc50558956"/>
      <w:bookmarkStart w:id="18" w:name="_Toc54940311"/>
      <w:bookmarkStart w:id="19" w:name="_Toc54952026"/>
      <w:bookmarkStart w:id="20" w:name="_Toc54952472"/>
      <w:r w:rsidRPr="00A97959">
        <w:t>2</w:t>
      </w:r>
      <w:r w:rsidRPr="00A97959">
        <w:tab/>
        <w:t>References</w:t>
      </w:r>
      <w:bookmarkEnd w:id="10"/>
      <w:bookmarkEnd w:id="11"/>
      <w:bookmarkEnd w:id="12"/>
      <w:bookmarkEnd w:id="13"/>
      <w:bookmarkEnd w:id="14"/>
      <w:bookmarkEnd w:id="15"/>
      <w:bookmarkEnd w:id="16"/>
      <w:bookmarkEnd w:id="17"/>
      <w:bookmarkEnd w:id="18"/>
      <w:bookmarkEnd w:id="19"/>
      <w:bookmarkEnd w:id="20"/>
    </w:p>
    <w:p w14:paraId="1467FBB2" w14:textId="77777777" w:rsidR="00202DEA" w:rsidRPr="00A97959" w:rsidRDefault="00202DEA" w:rsidP="00202DEA">
      <w:r w:rsidRPr="00A97959">
        <w:t>The following documents contain provisions which, through reference in this text, constitute provisions of the present document.</w:t>
      </w:r>
    </w:p>
    <w:p w14:paraId="742F8698" w14:textId="77777777" w:rsidR="00202DEA" w:rsidRPr="00A97959" w:rsidRDefault="00202DEA" w:rsidP="00202DEA">
      <w:pPr>
        <w:pStyle w:val="B1"/>
      </w:pPr>
      <w:r w:rsidRPr="00A97959">
        <w:t>-</w:t>
      </w:r>
      <w:r w:rsidRPr="00A97959">
        <w:tab/>
        <w:t>References are either specific (identified by date of publication, edition number, version number, etc.) or non</w:t>
      </w:r>
      <w:r w:rsidRPr="00A97959">
        <w:noBreakHyphen/>
        <w:t>specific.</w:t>
      </w:r>
    </w:p>
    <w:p w14:paraId="5E4B787E" w14:textId="77777777" w:rsidR="00202DEA" w:rsidRPr="00A97959" w:rsidRDefault="00202DEA" w:rsidP="00202DEA">
      <w:pPr>
        <w:pStyle w:val="B1"/>
      </w:pPr>
      <w:r w:rsidRPr="00A97959">
        <w:t>-</w:t>
      </w:r>
      <w:r w:rsidRPr="00A97959">
        <w:tab/>
        <w:t>For a specific reference, subsequent revisions do not apply.</w:t>
      </w:r>
    </w:p>
    <w:p w14:paraId="105A5C9B" w14:textId="77777777" w:rsidR="00202DEA" w:rsidRPr="00A97959" w:rsidRDefault="00202DEA" w:rsidP="00202DEA">
      <w:pPr>
        <w:pStyle w:val="B1"/>
      </w:pPr>
      <w:r w:rsidRPr="00A97959">
        <w:t>-</w:t>
      </w:r>
      <w:r w:rsidRPr="00A97959">
        <w:tab/>
        <w:t>For a non-specific reference, the latest version applies. In the case of a reference to a 3GPP document (including a GSM document), a non-specific reference implicitly refers to the latest version of that document</w:t>
      </w:r>
      <w:r w:rsidRPr="00A97959">
        <w:rPr>
          <w:i/>
        </w:rPr>
        <w:t xml:space="preserve"> in the same Release as the present document</w:t>
      </w:r>
      <w:r w:rsidRPr="00A97959">
        <w:t>.</w:t>
      </w:r>
    </w:p>
    <w:p w14:paraId="759F702F" w14:textId="77777777" w:rsidR="00202DEA" w:rsidRPr="00A97959" w:rsidRDefault="00202DEA" w:rsidP="00202DEA">
      <w:pPr>
        <w:pStyle w:val="EX"/>
      </w:pPr>
      <w:r w:rsidRPr="00A97959">
        <w:t>[1]</w:t>
      </w:r>
      <w:r w:rsidRPr="00A97959">
        <w:tab/>
        <w:t>3GPP</w:t>
      </w:r>
      <w:r>
        <w:t> </w:t>
      </w:r>
      <w:r w:rsidRPr="00A97959">
        <w:t>TR</w:t>
      </w:r>
      <w:r>
        <w:t> </w:t>
      </w:r>
      <w:r w:rsidRPr="00A97959">
        <w:t>21.905: "Vocabulary for 3GPP Specifications".</w:t>
      </w:r>
    </w:p>
    <w:p w14:paraId="009FBF07" w14:textId="77777777" w:rsidR="00202DEA" w:rsidRPr="00A97959" w:rsidRDefault="00202DEA" w:rsidP="00202DEA">
      <w:pPr>
        <w:pStyle w:val="EX"/>
      </w:pPr>
      <w:r w:rsidRPr="00A97959">
        <w:t>[2]</w:t>
      </w:r>
      <w:r w:rsidRPr="00A97959">
        <w:tab/>
        <w:t>3GPP</w:t>
      </w:r>
      <w:r>
        <w:t> </w:t>
      </w:r>
      <w:r w:rsidRPr="00A97959">
        <w:t>TS</w:t>
      </w:r>
      <w:r>
        <w:t> </w:t>
      </w:r>
      <w:r w:rsidRPr="00A97959">
        <w:t>22.261: "Service requirements for next generation new services and markets".</w:t>
      </w:r>
    </w:p>
    <w:p w14:paraId="0B701E14" w14:textId="77777777" w:rsidR="00202DEA" w:rsidRPr="00A97959" w:rsidRDefault="00202DEA" w:rsidP="00202DEA">
      <w:pPr>
        <w:pStyle w:val="EX"/>
      </w:pPr>
      <w:r w:rsidRPr="00A97959">
        <w:t>[3]</w:t>
      </w:r>
      <w:r w:rsidRPr="00A97959">
        <w:tab/>
        <w:t>3GPP</w:t>
      </w:r>
      <w:r>
        <w:t> </w:t>
      </w:r>
      <w:r w:rsidRPr="00A97959">
        <w:t>TS</w:t>
      </w:r>
      <w:r>
        <w:t> </w:t>
      </w:r>
      <w:r w:rsidRPr="00A97959">
        <w:t>22.263: " Service requirements for Video, Imaging and Audio for Professional Applications (VIAPA)".</w:t>
      </w:r>
    </w:p>
    <w:p w14:paraId="673E9106" w14:textId="77777777" w:rsidR="00202DEA" w:rsidRPr="00A97959" w:rsidRDefault="00202DEA" w:rsidP="00202DEA">
      <w:pPr>
        <w:pStyle w:val="EX"/>
      </w:pPr>
      <w:r w:rsidRPr="00A97959">
        <w:t>[4]</w:t>
      </w:r>
      <w:r w:rsidRPr="00A97959">
        <w:tab/>
        <w:t>3GPP</w:t>
      </w:r>
      <w:r>
        <w:t> </w:t>
      </w:r>
      <w:r w:rsidRPr="00A97959">
        <w:t>TS</w:t>
      </w:r>
      <w:r>
        <w:t> </w:t>
      </w:r>
      <w:r w:rsidRPr="00A97959">
        <w:t>23.501: "System Architecture for the 5G System; Stage 2".</w:t>
      </w:r>
    </w:p>
    <w:p w14:paraId="664E7B84" w14:textId="77777777" w:rsidR="00202DEA" w:rsidRPr="00A97959" w:rsidRDefault="00202DEA" w:rsidP="00202DEA">
      <w:pPr>
        <w:pStyle w:val="EX"/>
      </w:pPr>
      <w:r w:rsidRPr="00A97959">
        <w:t>[5]</w:t>
      </w:r>
      <w:r w:rsidRPr="00A97959">
        <w:tab/>
        <w:t>3GPP</w:t>
      </w:r>
      <w:r>
        <w:t> </w:t>
      </w:r>
      <w:r w:rsidRPr="00A97959">
        <w:t>TS</w:t>
      </w:r>
      <w:r>
        <w:t> </w:t>
      </w:r>
      <w:r w:rsidRPr="00A97959">
        <w:t>23.122: "Non-Access-Stratum (NAS) functions related to Mobile Station in idle mode".</w:t>
      </w:r>
    </w:p>
    <w:p w14:paraId="6BE56180" w14:textId="77777777" w:rsidR="00202DEA" w:rsidRPr="00A97959" w:rsidRDefault="00202DEA" w:rsidP="00202DEA">
      <w:pPr>
        <w:pStyle w:val="EX"/>
      </w:pPr>
      <w:r w:rsidRPr="00A97959">
        <w:t>[6]</w:t>
      </w:r>
      <w:r w:rsidRPr="00A97959">
        <w:tab/>
        <w:t>3GPP</w:t>
      </w:r>
      <w:r>
        <w:t> </w:t>
      </w:r>
      <w:r w:rsidRPr="00A97959">
        <w:t>TS</w:t>
      </w:r>
      <w:r>
        <w:t> </w:t>
      </w:r>
      <w:r w:rsidRPr="00A97959">
        <w:t>23.502: "Procedures for the 5G System; Stage 2".</w:t>
      </w:r>
    </w:p>
    <w:p w14:paraId="59DA5094" w14:textId="77777777" w:rsidR="00202DEA" w:rsidRPr="00A97959" w:rsidRDefault="00202DEA" w:rsidP="00202DEA">
      <w:pPr>
        <w:pStyle w:val="EX"/>
      </w:pPr>
      <w:r w:rsidRPr="00A97959">
        <w:t>[7]</w:t>
      </w:r>
      <w:r w:rsidRPr="00A97959">
        <w:tab/>
        <w:t>3GPP</w:t>
      </w:r>
      <w:r>
        <w:t> </w:t>
      </w:r>
      <w:r w:rsidRPr="00A97959">
        <w:t>TS</w:t>
      </w:r>
      <w:r>
        <w:t> </w:t>
      </w:r>
      <w:r w:rsidRPr="00A97959">
        <w:t>33.501: "Security architecture and procedures for 5G system".</w:t>
      </w:r>
    </w:p>
    <w:p w14:paraId="275218F5" w14:textId="77777777" w:rsidR="00202DEA" w:rsidRPr="00A97959" w:rsidRDefault="00202DEA" w:rsidP="00202DEA">
      <w:pPr>
        <w:pStyle w:val="EX"/>
      </w:pPr>
      <w:r w:rsidRPr="00A97959">
        <w:t>[8]</w:t>
      </w:r>
      <w:r w:rsidRPr="00A97959">
        <w:tab/>
        <w:t>3GPP</w:t>
      </w:r>
      <w:r>
        <w:t> </w:t>
      </w:r>
      <w:r w:rsidRPr="00A97959">
        <w:t>TS</w:t>
      </w:r>
      <w:r>
        <w:t> </w:t>
      </w:r>
      <w:r w:rsidRPr="00A97959">
        <w:t>24.501: "Non-Access-Stratum (NAS) protocol for 5G System (5GS); Stage 3".</w:t>
      </w:r>
    </w:p>
    <w:p w14:paraId="139424A8" w14:textId="77777777" w:rsidR="00202DEA" w:rsidRPr="00A97959" w:rsidRDefault="00202DEA" w:rsidP="00202DEA">
      <w:pPr>
        <w:pStyle w:val="EX"/>
        <w:rPr>
          <w:rFonts w:cs="Arial"/>
        </w:rPr>
      </w:pPr>
      <w:r w:rsidRPr="00A97959">
        <w:t>[9]</w:t>
      </w:r>
      <w:r w:rsidRPr="00A97959">
        <w:tab/>
        <w:t xml:space="preserve">Internet Assigned Numbers Authority (IANA): "Private Enterprise Numbers"; </w:t>
      </w:r>
      <w:r w:rsidRPr="00A97959">
        <w:rPr>
          <w:rFonts w:cs="Arial"/>
        </w:rPr>
        <w:t>https://www.iana.org/assignments/enterprise-numbers/enterprise-numbers (retrieved March 26, 2020).</w:t>
      </w:r>
    </w:p>
    <w:p w14:paraId="354EF69B" w14:textId="77777777" w:rsidR="00202DEA" w:rsidRPr="00A97959" w:rsidRDefault="00202DEA" w:rsidP="00202DEA">
      <w:pPr>
        <w:pStyle w:val="EX"/>
      </w:pPr>
      <w:r w:rsidRPr="00A97959">
        <w:t>[10]</w:t>
      </w:r>
      <w:r w:rsidRPr="00A97959">
        <w:tab/>
        <w:t>3GPP</w:t>
      </w:r>
      <w:r>
        <w:t> </w:t>
      </w:r>
      <w:r w:rsidRPr="00A97959">
        <w:t>TS</w:t>
      </w:r>
      <w:r>
        <w:t> </w:t>
      </w:r>
      <w:r w:rsidRPr="00A97959">
        <w:t>24.502: "Access to the 3GPP 5G System (5GS) via non-3GPP access networks; Stage 3".</w:t>
      </w:r>
    </w:p>
    <w:p w14:paraId="31576D47" w14:textId="77777777" w:rsidR="00202DEA" w:rsidRPr="00A97959" w:rsidRDefault="00202DEA" w:rsidP="00202DEA">
      <w:pPr>
        <w:pStyle w:val="EX"/>
      </w:pPr>
      <w:r w:rsidRPr="00A97959">
        <w:t>[11]</w:t>
      </w:r>
      <w:r w:rsidRPr="00A97959">
        <w:tab/>
        <w:t>3GPP</w:t>
      </w:r>
      <w:r>
        <w:t> </w:t>
      </w:r>
      <w:r w:rsidRPr="00A97959">
        <w:t>TS</w:t>
      </w:r>
      <w:r>
        <w:t> </w:t>
      </w:r>
      <w:r w:rsidRPr="00A97959">
        <w:t>24.229: "IP multimedia call control protocol based on Session Initiation Protocol (SIP) and Session Description Protocol (SDP); Stage 3".</w:t>
      </w:r>
    </w:p>
    <w:p w14:paraId="020815E3" w14:textId="77777777" w:rsidR="00202DEA" w:rsidRPr="00A97959" w:rsidRDefault="00202DEA" w:rsidP="00202DEA">
      <w:pPr>
        <w:pStyle w:val="EX"/>
      </w:pPr>
      <w:r w:rsidRPr="00A97959">
        <w:t>[12]</w:t>
      </w:r>
      <w:r w:rsidRPr="00A97959">
        <w:tab/>
        <w:t>3GPP</w:t>
      </w:r>
      <w:r>
        <w:t> </w:t>
      </w:r>
      <w:r w:rsidRPr="00A97959">
        <w:t>TS</w:t>
      </w:r>
      <w:r>
        <w:t> </w:t>
      </w:r>
      <w:r w:rsidRPr="00A97959">
        <w:t>33.203: "3G Security; Access Security for IP-based services".</w:t>
      </w:r>
    </w:p>
    <w:p w14:paraId="0B3C57D2" w14:textId="77777777" w:rsidR="00202DEA" w:rsidRPr="00A97959" w:rsidRDefault="00202DEA" w:rsidP="00202DEA">
      <w:pPr>
        <w:pStyle w:val="EX"/>
      </w:pPr>
      <w:r w:rsidRPr="00A97959">
        <w:t>[13]</w:t>
      </w:r>
      <w:r w:rsidRPr="00A97959">
        <w:tab/>
        <w:t>3GPP</w:t>
      </w:r>
      <w:r>
        <w:t> </w:t>
      </w:r>
      <w:r w:rsidRPr="00A97959">
        <w:t>TS</w:t>
      </w:r>
      <w:r>
        <w:t> </w:t>
      </w:r>
      <w:r w:rsidRPr="00A97959">
        <w:t>23.632: "User Data Interworking, Coexistence and Migration; stage 2".</w:t>
      </w:r>
    </w:p>
    <w:p w14:paraId="2501C92B" w14:textId="77777777" w:rsidR="00202DEA" w:rsidRPr="00A97959" w:rsidRDefault="00202DEA" w:rsidP="00202DEA">
      <w:pPr>
        <w:pStyle w:val="EX"/>
      </w:pPr>
      <w:r w:rsidRPr="00A97959">
        <w:t>[14]</w:t>
      </w:r>
      <w:r w:rsidRPr="00A97959">
        <w:tab/>
        <w:t>3GPP</w:t>
      </w:r>
      <w:r>
        <w:t> </w:t>
      </w:r>
      <w:r w:rsidRPr="00A97959">
        <w:t>TS</w:t>
      </w:r>
      <w:r>
        <w:t> </w:t>
      </w:r>
      <w:r w:rsidRPr="00A97959">
        <w:t>23.503: "Policy and charging control framework for the 5G System (5GS); Stage 2".</w:t>
      </w:r>
    </w:p>
    <w:p w14:paraId="508F31BB" w14:textId="77777777" w:rsidR="00202DEA" w:rsidRPr="00A97959" w:rsidRDefault="00202DEA" w:rsidP="00202DEA">
      <w:pPr>
        <w:pStyle w:val="EX"/>
      </w:pPr>
      <w:r w:rsidRPr="00A97959">
        <w:t>[15]</w:t>
      </w:r>
      <w:r w:rsidRPr="00A97959">
        <w:tab/>
        <w:t>3GPP</w:t>
      </w:r>
      <w:r>
        <w:t> </w:t>
      </w:r>
      <w:r w:rsidRPr="00A97959">
        <w:t>TS</w:t>
      </w:r>
      <w:r>
        <w:t> </w:t>
      </w:r>
      <w:r w:rsidRPr="00A97959">
        <w:t>23.003: "Numbering, addressing and identification".</w:t>
      </w:r>
    </w:p>
    <w:p w14:paraId="2073A997" w14:textId="77777777" w:rsidR="00202DEA" w:rsidRPr="00A97959" w:rsidRDefault="00202DEA" w:rsidP="00202DEA">
      <w:pPr>
        <w:pStyle w:val="EX"/>
      </w:pPr>
      <w:r w:rsidRPr="00A97959">
        <w:t>[16]</w:t>
      </w:r>
      <w:r w:rsidRPr="00A97959">
        <w:tab/>
        <w:t>3GPP</w:t>
      </w:r>
      <w:r>
        <w:t> </w:t>
      </w:r>
      <w:r w:rsidRPr="00A97959">
        <w:t>TS</w:t>
      </w:r>
      <w:r>
        <w:t> </w:t>
      </w:r>
      <w:r w:rsidRPr="00A97959">
        <w:t>23.228: "IP Multimedia Subsystem (IMS); Stage 2".</w:t>
      </w:r>
    </w:p>
    <w:p w14:paraId="103DCF23" w14:textId="77777777" w:rsidR="00202DEA" w:rsidRPr="00A97959" w:rsidRDefault="00202DEA" w:rsidP="00202DEA">
      <w:pPr>
        <w:pStyle w:val="EX"/>
      </w:pPr>
      <w:r w:rsidRPr="00A97959">
        <w:t>[17]</w:t>
      </w:r>
      <w:r w:rsidRPr="00A97959">
        <w:tab/>
        <w:t>3GPP</w:t>
      </w:r>
      <w:r>
        <w:t> </w:t>
      </w:r>
      <w:r w:rsidRPr="00A97959">
        <w:t>TS</w:t>
      </w:r>
      <w:r>
        <w:t> </w:t>
      </w:r>
      <w:r w:rsidRPr="00A97959">
        <w:t xml:space="preserve">22.228: </w:t>
      </w:r>
      <w:r>
        <w:t>"</w:t>
      </w:r>
      <w:r w:rsidRPr="00A97959">
        <w:t>Service requirements for the Internet Protocol (IP) multimedia core network subsystem (IMS); Stage 1</w:t>
      </w:r>
      <w:r>
        <w:t>".</w:t>
      </w:r>
    </w:p>
    <w:p w14:paraId="2E403DEB" w14:textId="77777777" w:rsidR="00202DEA" w:rsidRPr="00A97959" w:rsidRDefault="00202DEA" w:rsidP="00202DEA">
      <w:pPr>
        <w:pStyle w:val="EX"/>
      </w:pPr>
      <w:r w:rsidRPr="00A97959">
        <w:lastRenderedPageBreak/>
        <w:t>[18]</w:t>
      </w:r>
      <w:r w:rsidRPr="00A97959">
        <w:tab/>
        <w:t>3GPP</w:t>
      </w:r>
      <w:r>
        <w:t> </w:t>
      </w:r>
      <w:r w:rsidRPr="00A97959">
        <w:t>TS</w:t>
      </w:r>
      <w:r>
        <w:t> </w:t>
      </w:r>
      <w:r w:rsidRPr="00A97959">
        <w:t xml:space="preserve">22.101: </w:t>
      </w:r>
      <w:r>
        <w:t>"</w:t>
      </w:r>
      <w:r w:rsidRPr="00A97959">
        <w:t>Service aspects; Service principles</w:t>
      </w:r>
      <w:r>
        <w:t>"</w:t>
      </w:r>
      <w:r w:rsidRPr="00A97959">
        <w:t>.</w:t>
      </w:r>
    </w:p>
    <w:p w14:paraId="71942FCB" w14:textId="77777777" w:rsidR="00202DEA" w:rsidRPr="00A97959" w:rsidRDefault="00202DEA" w:rsidP="00202DEA">
      <w:pPr>
        <w:pStyle w:val="EX"/>
      </w:pPr>
      <w:r w:rsidRPr="00A97959">
        <w:t>[19]</w:t>
      </w:r>
      <w:r w:rsidRPr="00A97959">
        <w:tab/>
        <w:t>3GPP</w:t>
      </w:r>
      <w:r>
        <w:t> </w:t>
      </w:r>
      <w:r w:rsidRPr="00A97959">
        <w:t>TS</w:t>
      </w:r>
      <w:r>
        <w:t> </w:t>
      </w:r>
      <w:r w:rsidRPr="00A97959">
        <w:t xml:space="preserve">23.167: </w:t>
      </w:r>
      <w:r>
        <w:t>"</w:t>
      </w:r>
      <w:r w:rsidRPr="00A97959">
        <w:t>IP Multimedia Subsystem (IMS) emergency sessions</w:t>
      </w:r>
      <w:r>
        <w:t>"</w:t>
      </w:r>
      <w:r w:rsidRPr="00A97959">
        <w:t>.</w:t>
      </w:r>
    </w:p>
    <w:p w14:paraId="5CFA6D44" w14:textId="77777777" w:rsidR="00202DEA" w:rsidRPr="00A97959" w:rsidRDefault="00202DEA" w:rsidP="00202DEA">
      <w:pPr>
        <w:pStyle w:val="EX"/>
      </w:pPr>
      <w:r w:rsidRPr="00A97959">
        <w:t>[20]</w:t>
      </w:r>
      <w:r w:rsidRPr="00A97959">
        <w:tab/>
        <w:t xml:space="preserve">SP-191038: </w:t>
      </w:r>
      <w:r>
        <w:t>"</w:t>
      </w:r>
      <w:r w:rsidRPr="00A97959">
        <w:t>IMS emergency support for SNPN</w:t>
      </w:r>
      <w:r>
        <w:t>"</w:t>
      </w:r>
      <w:r w:rsidRPr="00A97959">
        <w:t xml:space="preserve"> (IESNPN).</w:t>
      </w:r>
    </w:p>
    <w:p w14:paraId="0E3EA08C" w14:textId="77777777" w:rsidR="00202DEA" w:rsidRPr="00A97959" w:rsidRDefault="00202DEA" w:rsidP="00202DEA">
      <w:pPr>
        <w:pStyle w:val="EX"/>
      </w:pPr>
      <w:r w:rsidRPr="00A97959">
        <w:t>[21]</w:t>
      </w:r>
      <w:r w:rsidRPr="00A97959">
        <w:tab/>
        <w:t>3GPP</w:t>
      </w:r>
      <w:r>
        <w:t> </w:t>
      </w:r>
      <w:r w:rsidRPr="00A97959">
        <w:t>TS</w:t>
      </w:r>
      <w:r>
        <w:t> </w:t>
      </w:r>
      <w:r w:rsidRPr="00A97959">
        <w:t>33.210: "Network Domain Security (NDS); IP network layer security".</w:t>
      </w:r>
    </w:p>
    <w:p w14:paraId="13A1E258" w14:textId="77777777" w:rsidR="00202DEA" w:rsidRPr="00A97959" w:rsidRDefault="00202DEA" w:rsidP="00202DEA">
      <w:pPr>
        <w:pStyle w:val="EX"/>
      </w:pPr>
      <w:r w:rsidRPr="00A97959">
        <w:t>[22]</w:t>
      </w:r>
      <w:r w:rsidRPr="00A97959">
        <w:tab/>
        <w:t>GSMA SGP.01: "Embedded SIM Remote Provisioning Architecture", Version 4.0.</w:t>
      </w:r>
    </w:p>
    <w:p w14:paraId="44750862" w14:textId="77777777" w:rsidR="00202DEA" w:rsidRPr="00A97959" w:rsidRDefault="00202DEA" w:rsidP="00202DEA">
      <w:pPr>
        <w:pStyle w:val="EX"/>
      </w:pPr>
      <w:r w:rsidRPr="00A97959">
        <w:t>[23]</w:t>
      </w:r>
      <w:r w:rsidRPr="00A97959">
        <w:tab/>
        <w:t>GSMA SGP.02: "Remote Provisioning Architecture for Embedded UICC Technical Specification", Version 4.0.</w:t>
      </w:r>
    </w:p>
    <w:p w14:paraId="58CF7D34" w14:textId="77777777" w:rsidR="00202DEA" w:rsidRPr="00A97959" w:rsidRDefault="00202DEA" w:rsidP="00202DEA">
      <w:pPr>
        <w:pStyle w:val="EX"/>
      </w:pPr>
      <w:r w:rsidRPr="00A97959">
        <w:t>[24]</w:t>
      </w:r>
      <w:r w:rsidRPr="00A97959">
        <w:tab/>
        <w:t>GSMA SGP.21: "eSIM Architecture Specification", Version 2.2.</w:t>
      </w:r>
    </w:p>
    <w:p w14:paraId="2B03196C" w14:textId="77777777" w:rsidR="00202DEA" w:rsidRPr="00A97959" w:rsidRDefault="00202DEA" w:rsidP="00202DEA">
      <w:pPr>
        <w:pStyle w:val="EX"/>
      </w:pPr>
      <w:r w:rsidRPr="00A97959">
        <w:t>[25]</w:t>
      </w:r>
      <w:r w:rsidRPr="00A97959">
        <w:tab/>
        <w:t>GSMA SGP.22: "eSIM Technical Specification", Version 2.2.1.</w:t>
      </w:r>
    </w:p>
    <w:p w14:paraId="30F2FC6F" w14:textId="77777777" w:rsidR="00202DEA" w:rsidRPr="00A97959" w:rsidRDefault="00202DEA" w:rsidP="00202DEA">
      <w:pPr>
        <w:pStyle w:val="EX"/>
      </w:pPr>
      <w:r w:rsidRPr="00A97959">
        <w:rPr>
          <w:noProof/>
        </w:rPr>
        <w:t>[26]</w:t>
      </w:r>
      <w:r w:rsidRPr="00A97959">
        <w:rPr>
          <w:noProof/>
        </w:rPr>
        <w:tab/>
        <w:t>3GPP</w:t>
      </w:r>
      <w:r>
        <w:rPr>
          <w:noProof/>
        </w:rPr>
        <w:t> </w:t>
      </w:r>
      <w:r w:rsidRPr="00A97959">
        <w:rPr>
          <w:noProof/>
        </w:rPr>
        <w:t>TS</w:t>
      </w:r>
      <w:r>
        <w:rPr>
          <w:noProof/>
        </w:rPr>
        <w:t> </w:t>
      </w:r>
      <w:r w:rsidRPr="00A97959">
        <w:rPr>
          <w:noProof/>
        </w:rPr>
        <w:t>31.115</w:t>
      </w:r>
      <w:r w:rsidRPr="00A97959">
        <w:t>: "Secured packet structure for (Universal) Subscriber Identity Module (U)SIM Toolkit applications.</w:t>
      </w:r>
    </w:p>
    <w:p w14:paraId="74CAEAA3" w14:textId="77777777" w:rsidR="00202DEA" w:rsidRPr="00A97959" w:rsidRDefault="00202DEA" w:rsidP="00202DEA">
      <w:pPr>
        <w:pStyle w:val="EX"/>
        <w:rPr>
          <w:snapToGrid w:val="0"/>
        </w:rPr>
      </w:pPr>
      <w:r w:rsidRPr="00A97959">
        <w:rPr>
          <w:noProof/>
        </w:rPr>
        <w:t>[27]</w:t>
      </w:r>
      <w:r w:rsidRPr="00A97959">
        <w:rPr>
          <w:noProof/>
        </w:rPr>
        <w:tab/>
      </w:r>
      <w:r w:rsidRPr="00A97959">
        <w:rPr>
          <w:snapToGrid w:val="0"/>
        </w:rPr>
        <w:t>3GPP</w:t>
      </w:r>
      <w:r>
        <w:rPr>
          <w:snapToGrid w:val="0"/>
        </w:rPr>
        <w:t> </w:t>
      </w:r>
      <w:r w:rsidRPr="00A97959">
        <w:rPr>
          <w:snapToGrid w:val="0"/>
        </w:rPr>
        <w:t>TS</w:t>
      </w:r>
      <w:r>
        <w:rPr>
          <w:snapToGrid w:val="0"/>
        </w:rPr>
        <w:t> </w:t>
      </w:r>
      <w:r w:rsidRPr="00A97959">
        <w:rPr>
          <w:snapToGrid w:val="0"/>
        </w:rPr>
        <w:t>31.111: "Universal Subscriber Identity Module (USIM), Application Toolkit (USAT)".</w:t>
      </w:r>
    </w:p>
    <w:p w14:paraId="279877E3" w14:textId="77777777" w:rsidR="00202DEA" w:rsidRPr="00A97959" w:rsidRDefault="00202DEA" w:rsidP="00202DEA">
      <w:pPr>
        <w:pStyle w:val="EX"/>
        <w:rPr>
          <w:snapToGrid w:val="0"/>
        </w:rPr>
      </w:pPr>
      <w:r w:rsidRPr="00A97959">
        <w:rPr>
          <w:noProof/>
        </w:rPr>
        <w:t>[28]</w:t>
      </w:r>
      <w:r w:rsidRPr="00A97959">
        <w:rPr>
          <w:noProof/>
        </w:rPr>
        <w:tab/>
      </w:r>
      <w:r w:rsidRPr="00A97959">
        <w:rPr>
          <w:snapToGrid w:val="0"/>
        </w:rPr>
        <w:t>3GPP</w:t>
      </w:r>
      <w:r>
        <w:rPr>
          <w:snapToGrid w:val="0"/>
        </w:rPr>
        <w:t> </w:t>
      </w:r>
      <w:r w:rsidRPr="00A97959">
        <w:rPr>
          <w:snapToGrid w:val="0"/>
        </w:rPr>
        <w:t>TR</w:t>
      </w:r>
      <w:r>
        <w:rPr>
          <w:snapToGrid w:val="0"/>
        </w:rPr>
        <w:t> </w:t>
      </w:r>
      <w:r w:rsidRPr="00A97959">
        <w:rPr>
          <w:snapToGrid w:val="0"/>
        </w:rPr>
        <w:t>23.716: "Study on the Wireless and Wireline Convergence for the 5G system architecture".</w:t>
      </w:r>
    </w:p>
    <w:p w14:paraId="1F3BFEEE" w14:textId="77777777" w:rsidR="00202DEA" w:rsidRPr="00A97959" w:rsidRDefault="00202DEA" w:rsidP="00202DEA">
      <w:pPr>
        <w:pStyle w:val="EX"/>
      </w:pPr>
      <w:r w:rsidRPr="00A97959">
        <w:rPr>
          <w:noProof/>
        </w:rPr>
        <w:t>[29]</w:t>
      </w:r>
      <w:r w:rsidRPr="00A97959">
        <w:rPr>
          <w:noProof/>
        </w:rPr>
        <w:tab/>
      </w:r>
      <w:r w:rsidRPr="00A97959">
        <w:rPr>
          <w:snapToGrid w:val="0"/>
        </w:rPr>
        <w:t>3GPP</w:t>
      </w:r>
      <w:r>
        <w:rPr>
          <w:snapToGrid w:val="0"/>
        </w:rPr>
        <w:t> </w:t>
      </w:r>
      <w:r w:rsidRPr="00A97959">
        <w:rPr>
          <w:snapToGrid w:val="0"/>
        </w:rPr>
        <w:t>TS</w:t>
      </w:r>
      <w:r>
        <w:rPr>
          <w:snapToGrid w:val="0"/>
        </w:rPr>
        <w:t> </w:t>
      </w:r>
      <w:r w:rsidRPr="00A97959">
        <w:rPr>
          <w:snapToGrid w:val="0"/>
        </w:rPr>
        <w:t>23.287: "</w:t>
      </w:r>
      <w:r w:rsidRPr="00A97959">
        <w:t>Architecture enhancements for 5G System (5GS) to support Vehicle-to-Everything (V2X) services</w:t>
      </w:r>
      <w:r w:rsidRPr="00A97959">
        <w:rPr>
          <w:snapToGrid w:val="0"/>
        </w:rPr>
        <w:t>".</w:t>
      </w:r>
    </w:p>
    <w:p w14:paraId="5BAFC487" w14:textId="77777777" w:rsidR="00202DEA" w:rsidRPr="00A97959" w:rsidRDefault="00202DEA" w:rsidP="00202DEA">
      <w:pPr>
        <w:pStyle w:val="EX"/>
      </w:pPr>
      <w:r w:rsidRPr="00A97959">
        <w:rPr>
          <w:noProof/>
        </w:rPr>
        <w:t>[30]</w:t>
      </w:r>
      <w:r w:rsidRPr="00A97959">
        <w:rPr>
          <w:noProof/>
        </w:rPr>
        <w:tab/>
      </w:r>
      <w:r w:rsidRPr="00A97959">
        <w:rPr>
          <w:snapToGrid w:val="0"/>
        </w:rPr>
        <w:t>3GPP</w:t>
      </w:r>
      <w:r>
        <w:rPr>
          <w:snapToGrid w:val="0"/>
        </w:rPr>
        <w:t> </w:t>
      </w:r>
      <w:r w:rsidRPr="00A97959">
        <w:rPr>
          <w:snapToGrid w:val="0"/>
        </w:rPr>
        <w:t>TS</w:t>
      </w:r>
      <w:r>
        <w:rPr>
          <w:snapToGrid w:val="0"/>
        </w:rPr>
        <w:t> </w:t>
      </w:r>
      <w:r w:rsidRPr="00A97959">
        <w:rPr>
          <w:snapToGrid w:val="0"/>
        </w:rPr>
        <w:t>24.587: "</w:t>
      </w:r>
      <w:r w:rsidRPr="00A97959">
        <w:t>Vehicle-to-Everything (V2X) services in 5G System (5GS); Stage 3</w:t>
      </w:r>
      <w:r w:rsidRPr="00A97959">
        <w:rPr>
          <w:snapToGrid w:val="0"/>
        </w:rPr>
        <w:t>".</w:t>
      </w:r>
    </w:p>
    <w:p w14:paraId="0113679B" w14:textId="77777777" w:rsidR="00202DEA" w:rsidRPr="00A97959" w:rsidRDefault="00202DEA" w:rsidP="00202DEA">
      <w:pPr>
        <w:pStyle w:val="EX"/>
      </w:pPr>
      <w:r w:rsidRPr="00A97959">
        <w:t>[31]</w:t>
      </w:r>
      <w:r w:rsidRPr="00A97959">
        <w:tab/>
        <w:t>3GPP</w:t>
      </w:r>
      <w:r>
        <w:t> </w:t>
      </w:r>
      <w:r w:rsidRPr="00A97959">
        <w:t>TS</w:t>
      </w:r>
      <w:r>
        <w:t> </w:t>
      </w:r>
      <w:r w:rsidRPr="00A97959">
        <w:t>29.244: "Interface between the Control Plane and the User Plane Nodes; Stage 3".</w:t>
      </w:r>
    </w:p>
    <w:p w14:paraId="607A62C0" w14:textId="77777777" w:rsidR="00202DEA" w:rsidRPr="00A97959" w:rsidRDefault="00202DEA" w:rsidP="00202DEA">
      <w:pPr>
        <w:pStyle w:val="EX"/>
      </w:pPr>
      <w:r w:rsidRPr="00A97959">
        <w:t>[32]</w:t>
      </w:r>
      <w:r w:rsidRPr="00A97959">
        <w:tab/>
      </w:r>
      <w:r w:rsidRPr="00A97959">
        <w:rPr>
          <w:lang w:eastAsia="zh-CN"/>
        </w:rPr>
        <w:t>IETF draft:</w:t>
      </w:r>
      <w:r w:rsidRPr="00A97959">
        <w:rPr>
          <w:lang w:val="en-US" w:eastAsia="zh-CN"/>
        </w:rPr>
        <w:t xml:space="preserve"> </w:t>
      </w:r>
      <w:r>
        <w:rPr>
          <w:lang w:eastAsia="zh-CN"/>
        </w:rPr>
        <w:t>"</w:t>
      </w:r>
      <w:r w:rsidRPr="00A97959">
        <w:rPr>
          <w:lang w:val="en-US" w:eastAsia="zh-CN"/>
        </w:rPr>
        <w:t>Remote Attestation Procedures Architecture</w:t>
      </w:r>
      <w:r>
        <w:rPr>
          <w:lang w:eastAsia="zh-CN"/>
        </w:rPr>
        <w:t xml:space="preserve">" </w:t>
      </w:r>
      <w:r w:rsidRPr="00A97959">
        <w:rPr>
          <w:lang w:eastAsia="zh-CN"/>
        </w:rPr>
        <w:t>( draft-ietf-rats-architecture-04</w:t>
      </w:r>
      <w:r w:rsidRPr="00A97959">
        <w:t>)</w:t>
      </w:r>
      <w:r>
        <w:t>.</w:t>
      </w:r>
    </w:p>
    <w:p w14:paraId="522B377E" w14:textId="77777777" w:rsidR="00202DEA" w:rsidRDefault="00202DEA" w:rsidP="00202DEA">
      <w:pPr>
        <w:pStyle w:val="EX"/>
      </w:pPr>
      <w:r w:rsidRPr="00A97959">
        <w:t>[33]</w:t>
      </w:r>
      <w:r w:rsidRPr="00A97959">
        <w:tab/>
        <w:t xml:space="preserve">IETF draft: </w:t>
      </w:r>
      <w:r>
        <w:t>"</w:t>
      </w:r>
      <w:r w:rsidRPr="00A97959">
        <w:t>The Entity Attestation Token (EAT)</w:t>
      </w:r>
      <w:r>
        <w:t xml:space="preserve">" </w:t>
      </w:r>
      <w:r w:rsidRPr="00A97959">
        <w:t>(draft-ietf-rats-eat-03)</w:t>
      </w:r>
      <w:r>
        <w:t>.</w:t>
      </w:r>
    </w:p>
    <w:p w14:paraId="5EFCB69C" w14:textId="77777777" w:rsidR="00202DEA" w:rsidRDefault="00202DEA" w:rsidP="00202DEA">
      <w:pPr>
        <w:pStyle w:val="EX"/>
      </w:pPr>
      <w:r>
        <w:t>[34]</w:t>
      </w:r>
      <w:r>
        <w:tab/>
      </w:r>
      <w:r>
        <w:rPr>
          <w:rFonts w:eastAsiaTheme="minorEastAsia"/>
          <w:lang w:val="en-US" w:eastAsia="zh-CN"/>
        </w:rPr>
        <w:t>M</w:t>
      </w:r>
      <w:r w:rsidRPr="005F3E20">
        <w:rPr>
          <w:rFonts w:eastAsiaTheme="minorEastAsia"/>
          <w:lang w:val="en-US" w:eastAsia="zh-CN"/>
        </w:rPr>
        <w:t>ulteFire Alliance (MFA), Architecture for Neutral Host Network Access Mode Stage 2 (Release 1.1), MFA TS MF.202, https://www.multefire.org/, Release 1.1</w:t>
      </w:r>
      <w:r>
        <w:t>.</w:t>
      </w:r>
    </w:p>
    <w:p w14:paraId="1FF676B6" w14:textId="77777777" w:rsidR="00202DEA" w:rsidRPr="00A97959" w:rsidRDefault="00202DEA" w:rsidP="00202DEA">
      <w:pPr>
        <w:pStyle w:val="EX"/>
      </w:pPr>
      <w:r>
        <w:t>[35]</w:t>
      </w:r>
      <w:r>
        <w:tab/>
      </w:r>
      <w:r w:rsidRPr="0013667E">
        <w:t>3GPP</w:t>
      </w:r>
      <w:r>
        <w:t> </w:t>
      </w:r>
      <w:r w:rsidRPr="0013667E">
        <w:t>TS</w:t>
      </w:r>
      <w:r>
        <w:t> 33.310</w:t>
      </w:r>
      <w:r w:rsidRPr="0013667E">
        <w:t>: "</w:t>
      </w:r>
      <w:r>
        <w:t>Network Domain Security (NDS); Authentication Framework (AF)</w:t>
      </w:r>
      <w:r w:rsidRPr="0013667E">
        <w:t>".</w:t>
      </w:r>
    </w:p>
    <w:p w14:paraId="4D34D725" w14:textId="77777777" w:rsidR="00202DEA" w:rsidRPr="00A97959" w:rsidRDefault="00202DEA" w:rsidP="00202DEA">
      <w:pPr>
        <w:pStyle w:val="EX"/>
      </w:pPr>
      <w:bookmarkStart w:id="21" w:name="definitions"/>
      <w:bookmarkEnd w:id="21"/>
      <w:r>
        <w:t>[36]</w:t>
      </w:r>
      <w:r>
        <w:tab/>
      </w:r>
      <w:r w:rsidRPr="0013667E">
        <w:t>3GPP</w:t>
      </w:r>
      <w:r>
        <w:t> </w:t>
      </w:r>
      <w:r w:rsidRPr="0013667E">
        <w:t>TS</w:t>
      </w:r>
      <w:r>
        <w:t> 23.973</w:t>
      </w:r>
      <w:r w:rsidRPr="0013667E">
        <w:t>: "</w:t>
      </w:r>
      <w:r>
        <w:t>User data interworking, coexistence and migration</w:t>
      </w:r>
      <w:r w:rsidRPr="0013667E">
        <w:t>".</w:t>
      </w:r>
    </w:p>
    <w:p w14:paraId="7F2E74AA" w14:textId="77777777" w:rsidR="00202DEA" w:rsidRPr="00A97959" w:rsidRDefault="00202DEA" w:rsidP="00202DEA">
      <w:pPr>
        <w:pStyle w:val="EX"/>
      </w:pPr>
      <w:r>
        <w:t>[37]</w:t>
      </w:r>
      <w:r>
        <w:tab/>
      </w:r>
      <w:r w:rsidRPr="0013667E">
        <w:t>3GPP</w:t>
      </w:r>
      <w:r>
        <w:t> </w:t>
      </w:r>
      <w:r w:rsidRPr="0013667E">
        <w:t>TS</w:t>
      </w:r>
      <w:r>
        <w:t> 29.544</w:t>
      </w:r>
      <w:r w:rsidRPr="0013667E">
        <w:t>: "</w:t>
      </w:r>
      <w:r>
        <w:t>5G System; Secured Packet Application Function (SP-AF) services; Stage 3</w:t>
      </w:r>
      <w:r w:rsidRPr="0013667E">
        <w:t>".</w:t>
      </w:r>
    </w:p>
    <w:p w14:paraId="343E8FE0" w14:textId="77777777" w:rsidR="00202DEA" w:rsidRPr="00A97959" w:rsidRDefault="00202DEA" w:rsidP="00202DEA">
      <w:pPr>
        <w:pStyle w:val="EX"/>
      </w:pPr>
      <w:r>
        <w:t>[38]</w:t>
      </w:r>
      <w:r>
        <w:tab/>
      </w:r>
      <w:r w:rsidRPr="0013667E">
        <w:t>3GPP</w:t>
      </w:r>
      <w:r>
        <w:t> </w:t>
      </w:r>
      <w:r w:rsidRPr="0013667E">
        <w:t>TS</w:t>
      </w:r>
      <w:r>
        <w:t> 29.561</w:t>
      </w:r>
      <w:r w:rsidRPr="0013667E">
        <w:t>: "</w:t>
      </w:r>
      <w:r>
        <w:t>5G System; Interworking between 5G Network and external Data Networks; Stage 3</w:t>
      </w:r>
      <w:r w:rsidRPr="0013667E">
        <w:t>".</w:t>
      </w:r>
    </w:p>
    <w:p w14:paraId="5F22506D" w14:textId="77777777" w:rsidR="00202DEA" w:rsidRPr="00A97959" w:rsidRDefault="00202DEA" w:rsidP="00202DEA">
      <w:pPr>
        <w:pStyle w:val="EX"/>
      </w:pPr>
      <w:r>
        <w:t>[39]</w:t>
      </w:r>
      <w:r>
        <w:tab/>
      </w:r>
      <w:r w:rsidRPr="0013667E">
        <w:t>3GPP</w:t>
      </w:r>
      <w:r>
        <w:t> </w:t>
      </w:r>
      <w:r w:rsidRPr="0013667E">
        <w:t>TS</w:t>
      </w:r>
      <w:r>
        <w:t> 23.558</w:t>
      </w:r>
      <w:r w:rsidRPr="0013667E">
        <w:t>: "</w:t>
      </w:r>
      <w:r>
        <w:t>Architecture for enabling Edge Applications (EA)</w:t>
      </w:r>
      <w:r w:rsidRPr="0013667E">
        <w:t>".</w:t>
      </w:r>
    </w:p>
    <w:p w14:paraId="42744D73" w14:textId="1B0D8BC3" w:rsidR="00202DEA" w:rsidRDefault="00202DEA" w:rsidP="00202DEA">
      <w:pPr>
        <w:pStyle w:val="EX"/>
        <w:rPr>
          <w:ins w:id="22" w:author="Nokia-user" w:date="2020-11-16T16:46:00Z"/>
        </w:rPr>
      </w:pPr>
      <w:r>
        <w:t>[40]</w:t>
      </w:r>
      <w:r>
        <w:tab/>
      </w:r>
      <w:r w:rsidRPr="0013667E">
        <w:t>3GPP</w:t>
      </w:r>
      <w:r>
        <w:t> </w:t>
      </w:r>
      <w:r w:rsidRPr="0013667E">
        <w:t>TS</w:t>
      </w:r>
      <w:r>
        <w:t> 23.288</w:t>
      </w:r>
      <w:r w:rsidRPr="0013667E">
        <w:t>: "</w:t>
      </w:r>
      <w:r>
        <w:t>Architecture enhancements for 5G System (5GS) to support network data analytics services</w:t>
      </w:r>
      <w:r w:rsidRPr="0013667E">
        <w:t>".</w:t>
      </w:r>
    </w:p>
    <w:p w14:paraId="71B77D12" w14:textId="0C15A8DA" w:rsidR="00202DEA" w:rsidRPr="00A97959" w:rsidRDefault="00202DEA" w:rsidP="00202DEA">
      <w:pPr>
        <w:pStyle w:val="EX"/>
      </w:pPr>
      <w:ins w:id="23" w:author="Nokia-user" w:date="2020-11-16T16:46:00Z">
        <w:r>
          <w:t>[x]</w:t>
        </w:r>
        <w:r>
          <w:tab/>
          <w:t>3GPP</w:t>
        </w:r>
        <w:r>
          <w:t> </w:t>
        </w:r>
        <w:r w:rsidRPr="00000A51">
          <w:t>TR</w:t>
        </w:r>
        <w:r>
          <w:t> </w:t>
        </w:r>
        <w:r w:rsidRPr="00000A51">
          <w:t>33.857</w:t>
        </w:r>
        <w:r>
          <w:t xml:space="preserve">: </w:t>
        </w:r>
      </w:ins>
      <w:ins w:id="24" w:author="Nokia-user" w:date="2020-11-16T16:47:00Z">
        <w:r w:rsidRPr="0013667E">
          <w:t>"</w:t>
        </w:r>
      </w:ins>
      <w:ins w:id="25" w:author="Nokia-user" w:date="2020-11-16T16:48:00Z">
        <w:r>
          <w:t>Study on enhanced security support for Non-Public Networks</w:t>
        </w:r>
        <w:r>
          <w:t xml:space="preserve"> </w:t>
        </w:r>
        <w:r>
          <w:t>(NPN)</w:t>
        </w:r>
      </w:ins>
      <w:ins w:id="26" w:author="Nokia-user" w:date="2020-11-16T16:47:00Z">
        <w:r w:rsidRPr="0013667E">
          <w:t>"</w:t>
        </w:r>
        <w:r>
          <w:t>.</w:t>
        </w:r>
      </w:ins>
    </w:p>
    <w:p w14:paraId="51593487" w14:textId="77777777" w:rsidR="00202DEA" w:rsidRDefault="00202DEA" w:rsidP="00AD728B">
      <w:pPr>
        <w:jc w:val="center"/>
        <w:rPr>
          <w:rFonts w:ascii="Arial" w:hAnsi="Arial"/>
          <w:color w:val="FF0000"/>
          <w:sz w:val="32"/>
        </w:rPr>
      </w:pPr>
    </w:p>
    <w:p w14:paraId="53C7018D" w14:textId="7680159C" w:rsidR="00202DEA" w:rsidRDefault="00202DEA" w:rsidP="00202DEA">
      <w:pPr>
        <w:jc w:val="center"/>
        <w:rPr>
          <w:rFonts w:ascii="Arial" w:hAnsi="Arial"/>
          <w:color w:val="FF0000"/>
          <w:sz w:val="32"/>
        </w:rPr>
      </w:pPr>
      <w:r>
        <w:rPr>
          <w:rFonts w:ascii="Arial" w:hAnsi="Arial"/>
          <w:color w:val="FF0000"/>
          <w:sz w:val="32"/>
        </w:rPr>
        <w:t xml:space="preserve">************ </w:t>
      </w:r>
      <w:r>
        <w:rPr>
          <w:rFonts w:ascii="Arial" w:hAnsi="Arial"/>
          <w:color w:val="FF0000"/>
          <w:sz w:val="32"/>
        </w:rPr>
        <w:t>End</w:t>
      </w:r>
      <w:r>
        <w:rPr>
          <w:rFonts w:ascii="Arial" w:hAnsi="Arial"/>
          <w:color w:val="FF0000"/>
          <w:sz w:val="32"/>
        </w:rPr>
        <w:t xml:space="preserve"> of </w:t>
      </w:r>
      <w:r>
        <w:rPr>
          <w:rFonts w:ascii="Arial" w:hAnsi="Arial"/>
          <w:color w:val="FF0000"/>
          <w:sz w:val="32"/>
        </w:rPr>
        <w:t>1</w:t>
      </w:r>
      <w:r w:rsidRPr="00202DEA">
        <w:rPr>
          <w:rFonts w:ascii="Arial" w:hAnsi="Arial"/>
          <w:color w:val="FF0000"/>
          <w:sz w:val="32"/>
          <w:vertAlign w:val="superscript"/>
        </w:rPr>
        <w:t>st</w:t>
      </w:r>
      <w:r>
        <w:rPr>
          <w:rFonts w:ascii="Arial" w:hAnsi="Arial"/>
          <w:color w:val="FF0000"/>
          <w:sz w:val="32"/>
        </w:rPr>
        <w:t xml:space="preserve"> </w:t>
      </w:r>
      <w:r w:rsidRPr="00194C9A">
        <w:rPr>
          <w:rFonts w:ascii="Arial" w:hAnsi="Arial"/>
          <w:color w:val="FF0000"/>
          <w:sz w:val="32"/>
        </w:rPr>
        <w:t>Change</w:t>
      </w:r>
      <w:r>
        <w:rPr>
          <w:rFonts w:ascii="Arial" w:hAnsi="Arial"/>
          <w:color w:val="FF0000"/>
          <w:sz w:val="32"/>
        </w:rPr>
        <w:t xml:space="preserve"> ************</w:t>
      </w:r>
    </w:p>
    <w:p w14:paraId="2B3839D2" w14:textId="77777777" w:rsidR="00202DEA" w:rsidRDefault="00202DEA" w:rsidP="00AD728B">
      <w:pPr>
        <w:jc w:val="center"/>
        <w:rPr>
          <w:rFonts w:ascii="Arial" w:hAnsi="Arial"/>
          <w:color w:val="FF0000"/>
          <w:sz w:val="32"/>
        </w:rPr>
      </w:pPr>
    </w:p>
    <w:p w14:paraId="7962D1E7" w14:textId="58FC7157" w:rsidR="00AD728B" w:rsidRDefault="00191A4B" w:rsidP="00AD728B">
      <w:pPr>
        <w:jc w:val="center"/>
        <w:rPr>
          <w:rFonts w:ascii="Arial" w:hAnsi="Arial"/>
          <w:color w:val="FF0000"/>
          <w:sz w:val="32"/>
        </w:rPr>
      </w:pPr>
      <w:r>
        <w:rPr>
          <w:rFonts w:ascii="Arial" w:hAnsi="Arial"/>
          <w:color w:val="FF0000"/>
          <w:sz w:val="32"/>
        </w:rPr>
        <w:t>*********</w:t>
      </w:r>
      <w:r w:rsidR="00AD728B">
        <w:rPr>
          <w:rFonts w:ascii="Arial" w:hAnsi="Arial"/>
          <w:color w:val="FF0000"/>
          <w:sz w:val="32"/>
        </w:rPr>
        <w:t xml:space="preserve">*** Start </w:t>
      </w:r>
      <w:r w:rsidR="00113517">
        <w:rPr>
          <w:rFonts w:ascii="Arial" w:hAnsi="Arial"/>
          <w:color w:val="FF0000"/>
          <w:sz w:val="32"/>
        </w:rPr>
        <w:t xml:space="preserve">of </w:t>
      </w:r>
      <w:r w:rsidR="00202DEA">
        <w:rPr>
          <w:rFonts w:ascii="Arial" w:hAnsi="Arial"/>
          <w:color w:val="FF0000"/>
          <w:sz w:val="32"/>
        </w:rPr>
        <w:t>2</w:t>
      </w:r>
      <w:r w:rsidR="00202DEA" w:rsidRPr="00202DEA">
        <w:rPr>
          <w:rFonts w:ascii="Arial" w:hAnsi="Arial"/>
          <w:color w:val="FF0000"/>
          <w:sz w:val="32"/>
          <w:vertAlign w:val="superscript"/>
        </w:rPr>
        <w:t>nd</w:t>
      </w:r>
      <w:r w:rsidR="00202DEA">
        <w:rPr>
          <w:rFonts w:ascii="Arial" w:hAnsi="Arial"/>
          <w:color w:val="FF0000"/>
          <w:sz w:val="32"/>
        </w:rPr>
        <w:t xml:space="preserve"> </w:t>
      </w:r>
      <w:r w:rsidR="00AD728B" w:rsidRPr="00194C9A">
        <w:rPr>
          <w:rFonts w:ascii="Arial" w:hAnsi="Arial"/>
          <w:color w:val="FF0000"/>
          <w:sz w:val="32"/>
        </w:rPr>
        <w:t>Change</w:t>
      </w:r>
      <w:r w:rsidR="00AD728B">
        <w:rPr>
          <w:rFonts w:ascii="Arial" w:hAnsi="Arial"/>
          <w:color w:val="FF0000"/>
          <w:sz w:val="32"/>
        </w:rPr>
        <w:t xml:space="preserve"> *</w:t>
      </w:r>
      <w:r>
        <w:rPr>
          <w:rFonts w:ascii="Arial" w:hAnsi="Arial"/>
          <w:color w:val="FF0000"/>
          <w:sz w:val="32"/>
        </w:rPr>
        <w:t>*********</w:t>
      </w:r>
      <w:r w:rsidR="00AD728B">
        <w:rPr>
          <w:rFonts w:ascii="Arial" w:hAnsi="Arial"/>
          <w:color w:val="FF0000"/>
          <w:sz w:val="32"/>
        </w:rPr>
        <w:t>**</w:t>
      </w:r>
    </w:p>
    <w:p w14:paraId="7A5A4AA8" w14:textId="77777777" w:rsidR="00E03221" w:rsidRPr="006030C1" w:rsidRDefault="00E03221" w:rsidP="00E03221">
      <w:pPr>
        <w:pStyle w:val="Heading2"/>
      </w:pPr>
      <w:bookmarkStart w:id="27" w:name="_Toc50559374"/>
      <w:bookmarkStart w:id="28" w:name="_Toc54940751"/>
      <w:bookmarkEnd w:id="0"/>
      <w:bookmarkEnd w:id="1"/>
      <w:bookmarkEnd w:id="2"/>
      <w:bookmarkEnd w:id="3"/>
      <w:bookmarkEnd w:id="4"/>
      <w:bookmarkEnd w:id="5"/>
      <w:bookmarkEnd w:id="6"/>
      <w:bookmarkEnd w:id="9"/>
      <w:r w:rsidRPr="006030C1">
        <w:lastRenderedPageBreak/>
        <w:t>8.</w:t>
      </w:r>
      <w:r>
        <w:t>4</w:t>
      </w:r>
      <w:r w:rsidRPr="006030C1">
        <w:tab/>
      </w:r>
      <w:bookmarkStart w:id="29" w:name="_Hlk55546814"/>
      <w:r w:rsidRPr="006030C1">
        <w:t>Key Issue #4: UE onboarding and remote provisioning</w:t>
      </w:r>
      <w:bookmarkEnd w:id="27"/>
      <w:bookmarkEnd w:id="28"/>
    </w:p>
    <w:p w14:paraId="74EF0FAE" w14:textId="77777777" w:rsidR="00E03221" w:rsidRPr="00F60678" w:rsidRDefault="00E03221" w:rsidP="00E03221">
      <w:pPr>
        <w:pStyle w:val="EditorsNote"/>
      </w:pPr>
      <w:r>
        <w:t>Editor's note:</w:t>
      </w:r>
      <w:r w:rsidRPr="00F60678">
        <w:tab/>
        <w:t>These are *INTERIM* conclusions for Key issue #4</w:t>
      </w:r>
      <w:r>
        <w:t>.</w:t>
      </w:r>
    </w:p>
    <w:p w14:paraId="123981C5" w14:textId="77777777" w:rsidR="00E03221" w:rsidRPr="00C22D38" w:rsidRDefault="00E03221" w:rsidP="00E03221">
      <w:pPr>
        <w:pStyle w:val="Heading3"/>
      </w:pPr>
      <w:bookmarkStart w:id="30" w:name="_Toc54940752"/>
      <w:bookmarkStart w:id="31" w:name="_Hlk55469206"/>
      <w:r w:rsidRPr="00C22D38">
        <w:t>8.4.1</w:t>
      </w:r>
      <w:r w:rsidRPr="00C22D38">
        <w:tab/>
        <w:t xml:space="preserve">Conclusions for </w:t>
      </w:r>
      <w:r w:rsidRPr="00C22D38">
        <w:rPr>
          <w:lang w:val="en-US" w:eastAsia="zh-CN"/>
        </w:rPr>
        <w:t>SNPN case</w:t>
      </w:r>
      <w:bookmarkEnd w:id="30"/>
    </w:p>
    <w:p w14:paraId="43342A46" w14:textId="77777777" w:rsidR="00E03221" w:rsidRPr="00B32B1A" w:rsidRDefault="00E03221" w:rsidP="00E03221">
      <w:pPr>
        <w:rPr>
          <w:b/>
          <w:bCs/>
          <w:lang w:eastAsia="ko-KR"/>
        </w:rPr>
      </w:pPr>
      <w:r w:rsidRPr="00B32B1A">
        <w:rPr>
          <w:b/>
          <w:bCs/>
          <w:lang w:eastAsia="ko-KR"/>
        </w:rPr>
        <w:t>UE onboarding for SNPN (Component 1 of KI#4)</w:t>
      </w:r>
    </w:p>
    <w:p w14:paraId="434692C0" w14:textId="77777777" w:rsidR="00E03221" w:rsidRPr="00B32B1A" w:rsidRDefault="00E03221" w:rsidP="00E03221">
      <w:pPr>
        <w:pStyle w:val="B1"/>
      </w:pPr>
      <w:r w:rsidRPr="00CC1EA2">
        <w:rPr>
          <w:lang w:val="en-US"/>
        </w:rPr>
        <w:t>-</w:t>
      </w:r>
      <w:r w:rsidRPr="00CC1EA2">
        <w:rPr>
          <w:lang w:val="en-US"/>
        </w:rPr>
        <w:tab/>
      </w:r>
      <w:r>
        <w:t>It should be possible to support a registration procedure that enables support for UE onboarding using Default UE credentials and with an O-SNPN as the Onboarding Network (ON).</w:t>
      </w:r>
    </w:p>
    <w:p w14:paraId="0578A8FE" w14:textId="77777777" w:rsidR="00E03221" w:rsidRPr="00FC6BDF" w:rsidRDefault="00E03221" w:rsidP="00E03221">
      <w:pPr>
        <w:pStyle w:val="EditorsNote"/>
      </w:pPr>
      <w:r>
        <w:t>Editor's note:</w:t>
      </w:r>
      <w:r>
        <w:rPr>
          <w:noProof/>
          <w:lang w:eastAsia="ko-KR"/>
        </w:rPr>
        <w:tab/>
      </w:r>
      <w:r w:rsidRPr="00FC6BDF">
        <w:t xml:space="preserve">In order to support UE onboarding using Default UE credentials and O-SNPN as the Onboarding Network (ON) the distribution of security functions </w:t>
      </w:r>
      <w:r w:rsidRPr="00FC6BDF">
        <w:rPr>
          <w:lang w:val="en-US"/>
        </w:rPr>
        <w:t xml:space="preserve">when primary authentication is used </w:t>
      </w:r>
      <w:r w:rsidRPr="00FC6BDF">
        <w:t>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00F7D891" w14:textId="77777777" w:rsidR="00E03221" w:rsidRPr="00FC6BDF" w:rsidRDefault="00E03221" w:rsidP="00E03221">
      <w:pPr>
        <w:pStyle w:val="B1"/>
        <w:rPr>
          <w:lang w:eastAsia="zh-CN"/>
        </w:rPr>
      </w:pPr>
      <w:r>
        <w:rPr>
          <w:lang w:val="en-US"/>
        </w:rPr>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14:paraId="3F3BE04F" w14:textId="77777777" w:rsidR="00E03221" w:rsidRPr="00FC6BDF" w:rsidRDefault="00E03221" w:rsidP="00E03221">
      <w:pPr>
        <w:pStyle w:val="EditorsNote"/>
        <w:rPr>
          <w:lang w:val="en-US"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r w:rsidRPr="00C22D38">
        <w:t xml:space="preserve">directly involved with </w:t>
      </w:r>
      <w:r w:rsidRPr="00FC6BDF">
        <w:t xml:space="preserve">the authentication procedure but </w:t>
      </w:r>
      <w:r w:rsidRPr="00C22D38">
        <w:t xml:space="preserve">gets informed of its result and then </w:t>
      </w:r>
      <w:r w:rsidRPr="00FC6BDF">
        <w:t>perform</w:t>
      </w:r>
      <w:r>
        <w:t>s</w:t>
      </w:r>
      <w:r w:rsidRPr="00FC6BDF">
        <w:t xml:space="preserve"> remote provisioning. 2) DCS interacts with SO-SNPN and Network Function in SO-SNPN (Subscription Owner SNPN) is involved in the authentication procedure.</w:t>
      </w:r>
      <w:r>
        <w:t xml:space="preserve"> </w:t>
      </w:r>
      <w:r w:rsidRPr="00FC6BDF">
        <w:t xml:space="preserve">As a result, the SO-SNPN is </w:t>
      </w:r>
      <w:r w:rsidRPr="00C22D38">
        <w:t xml:space="preserve">directly involved and </w:t>
      </w:r>
      <w:r w:rsidRPr="00FC6BDF">
        <w:t>aware of the result of authentication procedure and perform</w:t>
      </w:r>
      <w:r>
        <w:t>s</w:t>
      </w:r>
      <w:r w:rsidRPr="00FC6BDF">
        <w:t xml:space="preserve"> remote provisioning. SA</w:t>
      </w:r>
      <w:r>
        <w:t> WG</w:t>
      </w:r>
      <w:r w:rsidRPr="00FC6BDF">
        <w:t>3 needs to evaluate the two above mechanisms from security perspective and provide feedback.</w:t>
      </w:r>
    </w:p>
    <w:p w14:paraId="771901ED" w14:textId="77777777" w:rsidR="00E03221" w:rsidRPr="00FC6BDF" w:rsidRDefault="00E03221" w:rsidP="00E03221">
      <w:pPr>
        <w:pStyle w:val="EditorsNote"/>
      </w:pPr>
      <w:r>
        <w:t>Editor's note:</w:t>
      </w:r>
      <w:r w:rsidRPr="00FC6BDF">
        <w:tab/>
        <w:t>The decision on whether primary authentication is required during initial access to the O-SNPN is dependent on SA</w:t>
      </w:r>
      <w:r>
        <w:t> WG</w:t>
      </w:r>
      <w:r w:rsidRPr="00FC6BDF">
        <w:t xml:space="preserve">3 feedback; until </w:t>
      </w:r>
      <w:r w:rsidRPr="00FC6BDF">
        <w:rPr>
          <w:lang w:val="en-US"/>
        </w:rPr>
        <w:t>this</w:t>
      </w:r>
      <w:r w:rsidRPr="00FC6BDF">
        <w:t xml:space="preserve"> feedback is received, it is assumed that such authentication is required.</w:t>
      </w:r>
    </w:p>
    <w:p w14:paraId="5BE15B76" w14:textId="236F4E8A" w:rsidR="00E03221" w:rsidRDefault="00E03221" w:rsidP="00E03221">
      <w:pPr>
        <w:pStyle w:val="B1"/>
        <w:rPr>
          <w:ins w:id="32" w:author="Nokia" w:date="2020-11-06T11:13:00Z"/>
          <w:lang w:val="en-US"/>
        </w:rPr>
      </w:pPr>
      <w:ins w:id="33" w:author="Nokia" w:date="2020-11-06T11:09:00Z">
        <w:r>
          <w:rPr>
            <w:lang w:val="en-US"/>
          </w:rPr>
          <w:t>-</w:t>
        </w:r>
        <w:r>
          <w:rPr>
            <w:lang w:val="en-US"/>
          </w:rPr>
          <w:tab/>
        </w:r>
      </w:ins>
      <w:ins w:id="34" w:author="Nokia" w:date="2020-11-06T11:12:00Z">
        <w:del w:id="35" w:author="Qualcomm-142" w:date="2020-11-16T13:19:00Z">
          <w:r w:rsidRPr="00E03221" w:rsidDel="001050A2">
            <w:rPr>
              <w:lang w:val="en-US"/>
            </w:rPr>
            <w:delText xml:space="preserve">If primary authentication using a DCS is supported, </w:delText>
          </w:r>
        </w:del>
      </w:ins>
      <w:ins w:id="36" w:author="Qualcomm-142" w:date="2020-11-16T13:19:00Z">
        <w:r w:rsidR="001050A2">
          <w:rPr>
            <w:lang w:val="en-US"/>
          </w:rPr>
          <w:t xml:space="preserve">For onboarding registration, </w:t>
        </w:r>
      </w:ins>
      <w:ins w:id="37" w:author="Nokia" w:date="2020-11-06T11:12:00Z">
        <w:r w:rsidRPr="00E03221">
          <w:rPr>
            <w:lang w:val="en-US"/>
          </w:rPr>
          <w:t xml:space="preserve">the following principles </w:t>
        </w:r>
      </w:ins>
      <w:ins w:id="38" w:author="Nokia-user" w:date="2020-11-06T14:51:00Z">
        <w:r w:rsidR="00E67C7F">
          <w:rPr>
            <w:lang w:val="en-US"/>
          </w:rPr>
          <w:t>are</w:t>
        </w:r>
      </w:ins>
      <w:ins w:id="39" w:author="Nokia" w:date="2020-11-06T11:12:00Z">
        <w:r w:rsidRPr="00E03221">
          <w:rPr>
            <w:lang w:val="en-US"/>
          </w:rPr>
          <w:t xml:space="preserve"> applied:</w:t>
        </w:r>
      </w:ins>
    </w:p>
    <w:p w14:paraId="0FD8D0E4" w14:textId="1C0EBF8C" w:rsidR="009B1ED2" w:rsidRDefault="009B1ED2" w:rsidP="009B1ED2">
      <w:pPr>
        <w:overflowPunct w:val="0"/>
        <w:autoSpaceDE w:val="0"/>
        <w:autoSpaceDN w:val="0"/>
        <w:ind w:left="851" w:hanging="284"/>
        <w:rPr>
          <w:ins w:id="40" w:author="Nokia" w:date="2020-11-06T11:14:00Z"/>
          <w:lang w:eastAsia="ja-JP"/>
        </w:rPr>
      </w:pPr>
      <w:ins w:id="41" w:author="Nokia" w:date="2020-11-06T11:14:00Z">
        <w:r w:rsidRPr="1D92774C">
          <w:rPr>
            <w:lang w:eastAsia="ja-JP"/>
          </w:rPr>
          <w:t>-</w:t>
        </w:r>
        <w:r>
          <w:rPr>
            <w:lang w:eastAsia="ja-JP"/>
          </w:rPr>
          <w:tab/>
        </w:r>
        <w:r w:rsidRPr="1D92774C">
          <w:rPr>
            <w:lang w:eastAsia="ja-JP"/>
          </w:rPr>
          <w:t>The entity operating the DCS act</w:t>
        </w:r>
      </w:ins>
      <w:ins w:id="42" w:author="Nokia-user" w:date="2020-11-06T14:54:00Z">
        <w:r w:rsidR="00E67C7F" w:rsidRPr="1D92774C">
          <w:rPr>
            <w:lang w:eastAsia="ja-JP"/>
          </w:rPr>
          <w:t>s</w:t>
        </w:r>
      </w:ins>
      <w:ins w:id="43" w:author="Nokia" w:date="2020-11-06T11:14:00Z">
        <w:r w:rsidRPr="1D92774C">
          <w:rPr>
            <w:lang w:eastAsia="ja-JP"/>
          </w:rPr>
          <w:t xml:space="preserve"> as </w:t>
        </w:r>
      </w:ins>
      <w:ins w:id="44" w:author="Nokia" w:date="2020-11-06T11:16:00Z">
        <w:r w:rsidRPr="1D92774C">
          <w:rPr>
            <w:lang w:eastAsia="ja-JP"/>
          </w:rPr>
          <w:t xml:space="preserve">subscription owner </w:t>
        </w:r>
      </w:ins>
      <w:ins w:id="45" w:author="Nokia-user" w:date="2020-11-06T15:25:00Z">
        <w:r w:rsidR="00FC1B65" w:rsidRPr="1D92774C">
          <w:rPr>
            <w:lang w:eastAsia="ja-JP"/>
          </w:rPr>
          <w:t>managing</w:t>
        </w:r>
      </w:ins>
      <w:ins w:id="46" w:author="Nokia" w:date="2020-11-06T11:16:00Z">
        <w:r w:rsidRPr="1D92774C">
          <w:rPr>
            <w:lang w:eastAsia="ja-JP"/>
          </w:rPr>
          <w:t xml:space="preserve"> default </w:t>
        </w:r>
      </w:ins>
      <w:ins w:id="47" w:author="Nokia" w:date="2020-11-06T11:53:00Z">
        <w:r w:rsidR="00F7557D" w:rsidRPr="1D92774C">
          <w:rPr>
            <w:lang w:eastAsia="ja-JP"/>
          </w:rPr>
          <w:t>subscriptions</w:t>
        </w:r>
      </w:ins>
      <w:ins w:id="48" w:author="Nokia" w:date="2020-11-06T11:16:00Z">
        <w:r w:rsidRPr="1D92774C">
          <w:rPr>
            <w:lang w:eastAsia="ja-JP"/>
          </w:rPr>
          <w:t xml:space="preserve"> </w:t>
        </w:r>
      </w:ins>
      <w:ins w:id="49" w:author="Nokia-user" w:date="2020-11-06T16:37:00Z">
        <w:r w:rsidR="00284A34" w:rsidRPr="1D92774C">
          <w:rPr>
            <w:lang w:eastAsia="ja-JP"/>
          </w:rPr>
          <w:t>and</w:t>
        </w:r>
      </w:ins>
      <w:ins w:id="50" w:author="Nokia" w:date="2020-11-06T11:16:00Z">
        <w:r w:rsidRPr="1D92774C">
          <w:rPr>
            <w:lang w:eastAsia="ja-JP"/>
          </w:rPr>
          <w:t xml:space="preserve"> </w:t>
        </w:r>
      </w:ins>
      <w:ins w:id="51" w:author="Nokia-user" w:date="2020-11-09T19:00:00Z">
        <w:r w:rsidR="001E0DAA">
          <w:rPr>
            <w:lang w:val="en-US"/>
          </w:rPr>
          <w:t>onboarding</w:t>
        </w:r>
        <w:r w:rsidR="001E0DAA" w:rsidRPr="00E52201">
          <w:rPr>
            <w:lang w:val="en-US"/>
          </w:rPr>
          <w:t xml:space="preserve"> </w:t>
        </w:r>
      </w:ins>
      <w:ins w:id="52" w:author="Qualcomm-142" w:date="2020-11-16T13:20:00Z">
        <w:r w:rsidR="001050A2">
          <w:rPr>
            <w:lang w:val="en-US"/>
          </w:rPr>
          <w:t>permanent identities (</w:t>
        </w:r>
      </w:ins>
      <w:ins w:id="53" w:author="Nokia-user" w:date="2020-11-09T19:00:00Z">
        <w:r w:rsidR="001E0DAA">
          <w:rPr>
            <w:lang w:eastAsia="ja-JP"/>
          </w:rPr>
          <w:t>SUPIs</w:t>
        </w:r>
      </w:ins>
      <w:ins w:id="54" w:author="Qualcomm-142" w:date="2020-11-16T13:20:00Z">
        <w:r w:rsidR="001050A2">
          <w:rPr>
            <w:lang w:eastAsia="ja-JP"/>
          </w:rPr>
          <w:t xml:space="preserve"> or SUCIs)</w:t>
        </w:r>
      </w:ins>
      <w:ins w:id="55" w:author="Editor" w:date="2020-11-06T08:52:00Z">
        <w:r w:rsidR="000C126E" w:rsidRPr="1D92774C">
          <w:rPr>
            <w:lang w:eastAsia="ja-JP"/>
          </w:rPr>
          <w:t>,</w:t>
        </w:r>
      </w:ins>
      <w:ins w:id="56" w:author="Nokia" w:date="2020-11-06T11:14:00Z">
        <w:r w:rsidRPr="1D92774C">
          <w:rPr>
            <w:lang w:eastAsia="ja-JP"/>
          </w:rPr>
          <w:t xml:space="preserve"> </w:t>
        </w:r>
      </w:ins>
      <w:ins w:id="57" w:author="Nokia-user" w:date="2020-11-06T18:09:00Z">
        <w:r w:rsidR="00B3655B" w:rsidRPr="1D92774C">
          <w:rPr>
            <w:lang w:eastAsia="ja-JP"/>
          </w:rPr>
          <w:t>optionally</w:t>
        </w:r>
      </w:ins>
      <w:ins w:id="58" w:author="Nokia-user" w:date="2020-11-09T19:03:00Z">
        <w:r w:rsidR="0059016A">
          <w:rPr>
            <w:lang w:eastAsia="ja-JP"/>
          </w:rPr>
          <w:t xml:space="preserve"> also</w:t>
        </w:r>
      </w:ins>
      <w:ins w:id="59" w:author="Nokia-user" w:date="2020-11-06T18:09:00Z">
        <w:r w:rsidR="00B3655B" w:rsidRPr="1D92774C">
          <w:rPr>
            <w:lang w:eastAsia="ja-JP"/>
          </w:rPr>
          <w:t xml:space="preserve"> </w:t>
        </w:r>
      </w:ins>
      <w:ins w:id="60" w:author="Nokia" w:date="2020-11-06T11:14:00Z">
        <w:r w:rsidRPr="1D92774C">
          <w:rPr>
            <w:lang w:eastAsia="ja-JP"/>
          </w:rPr>
          <w:t xml:space="preserve">network functions </w:t>
        </w:r>
      </w:ins>
      <w:ins w:id="61" w:author="Nokia-user" w:date="2020-11-06T14:52:00Z">
        <w:r w:rsidR="00E67C7F" w:rsidRPr="1D92774C">
          <w:rPr>
            <w:lang w:eastAsia="ja-JP"/>
          </w:rPr>
          <w:t xml:space="preserve">such as </w:t>
        </w:r>
      </w:ins>
      <w:ins w:id="62" w:author="Nokia" w:date="2020-11-06T11:14:00Z">
        <w:r w:rsidRPr="1D92774C">
          <w:rPr>
            <w:lang w:eastAsia="ja-JP"/>
          </w:rPr>
          <w:t>AUSF</w:t>
        </w:r>
      </w:ins>
      <w:ins w:id="63" w:author="Nokia-user" w:date="2020-11-06T14:52:00Z">
        <w:r w:rsidR="00E67C7F" w:rsidRPr="1D92774C">
          <w:rPr>
            <w:lang w:eastAsia="ja-JP"/>
          </w:rPr>
          <w:t xml:space="preserve"> and</w:t>
        </w:r>
      </w:ins>
      <w:ins w:id="64" w:author="Nokia" w:date="2020-11-06T11:14:00Z">
        <w:r w:rsidRPr="1D92774C">
          <w:rPr>
            <w:lang w:eastAsia="ja-JP"/>
          </w:rPr>
          <w:t xml:space="preserve"> NRF </w:t>
        </w:r>
      </w:ins>
      <w:ins w:id="65" w:author="Nokia-user" w:date="2020-11-06T16:39:00Z">
        <w:r w:rsidR="00284A34" w:rsidRPr="1D92774C">
          <w:rPr>
            <w:lang w:eastAsia="ja-JP"/>
          </w:rPr>
          <w:t xml:space="preserve">to </w:t>
        </w:r>
      </w:ins>
      <w:ins w:id="66" w:author="Nokia-user" w:date="2020-11-09T19:01:00Z">
        <w:r w:rsidR="001E0DAA">
          <w:rPr>
            <w:lang w:eastAsia="ja-JP"/>
          </w:rPr>
          <w:t>interwork with</w:t>
        </w:r>
      </w:ins>
      <w:ins w:id="67" w:author="Nokia" w:date="2020-11-06T11:14:00Z">
        <w:r w:rsidRPr="1D92774C">
          <w:rPr>
            <w:lang w:eastAsia="ja-JP"/>
          </w:rPr>
          <w:t xml:space="preserve"> </w:t>
        </w:r>
      </w:ins>
      <w:ins w:id="68" w:author="Nokia-user" w:date="2020-11-06T15:02:00Z">
        <w:r w:rsidR="00F6481B" w:rsidRPr="1D92774C">
          <w:rPr>
            <w:lang w:eastAsia="ja-JP"/>
          </w:rPr>
          <w:t>a</w:t>
        </w:r>
      </w:ins>
      <w:ins w:id="69" w:author="Nokia-user" w:date="2020-11-07T16:48:00Z">
        <w:r w:rsidR="00845A1F" w:rsidRPr="1D92774C">
          <w:rPr>
            <w:lang w:eastAsia="ja-JP"/>
          </w:rPr>
          <w:t>n</w:t>
        </w:r>
      </w:ins>
      <w:ins w:id="70" w:author="Nokia-user" w:date="2020-11-06T15:02:00Z">
        <w:r w:rsidR="00F6481B" w:rsidRPr="1D92774C">
          <w:rPr>
            <w:lang w:eastAsia="ja-JP"/>
          </w:rPr>
          <w:t xml:space="preserve"> O-SNPN</w:t>
        </w:r>
      </w:ins>
      <w:ins w:id="71" w:author="Nokia" w:date="2020-11-06T11:14:00Z">
        <w:r w:rsidRPr="1D92774C">
          <w:rPr>
            <w:lang w:eastAsia="ja-JP"/>
          </w:rPr>
          <w:t>.</w:t>
        </w:r>
      </w:ins>
    </w:p>
    <w:p w14:paraId="0BD27BC2" w14:textId="2E070222" w:rsidR="009B1ED2" w:rsidRPr="009B1ED2" w:rsidRDefault="009B1ED2" w:rsidP="31B9F2A4">
      <w:pPr>
        <w:overflowPunct w:val="0"/>
        <w:autoSpaceDE w:val="0"/>
        <w:autoSpaceDN w:val="0"/>
        <w:ind w:left="851" w:hanging="284"/>
        <w:rPr>
          <w:ins w:id="72" w:author="Nokia" w:date="2020-11-06T11:14:00Z"/>
          <w:lang w:eastAsia="ja-JP"/>
        </w:rPr>
      </w:pPr>
      <w:ins w:id="73" w:author="Nokia" w:date="2020-11-06T11:14:00Z">
        <w:r w:rsidRPr="31B9F2A4">
          <w:rPr>
            <w:lang w:eastAsia="ja-JP"/>
          </w:rPr>
          <w:t>-</w:t>
        </w:r>
        <w:r>
          <w:rPr>
            <w:lang w:eastAsia="ja-JP"/>
          </w:rPr>
          <w:tab/>
        </w:r>
        <w:r w:rsidRPr="31B9F2A4">
          <w:rPr>
            <w:lang w:eastAsia="ja-JP"/>
          </w:rPr>
          <w:t>The</w:t>
        </w:r>
      </w:ins>
      <w:ins w:id="74" w:author="Chandramouli, Devaki (Nokia - US/Dallas)" w:date="2020-11-09T17:37:00Z">
        <w:r w:rsidR="3532D21E" w:rsidRPr="31B9F2A4">
          <w:rPr>
            <w:lang w:eastAsia="ja-JP"/>
          </w:rPr>
          <w:t xml:space="preserve"> </w:t>
        </w:r>
      </w:ins>
      <w:ins w:id="75" w:author="Nokia-user" w:date="2020-11-09T19:00:00Z">
        <w:r w:rsidR="001E0DAA">
          <w:rPr>
            <w:lang w:val="en-US"/>
          </w:rPr>
          <w:t>onboarding</w:t>
        </w:r>
        <w:r w:rsidR="001E0DAA" w:rsidRPr="00E52201">
          <w:rPr>
            <w:lang w:val="en-US"/>
          </w:rPr>
          <w:t xml:space="preserve"> </w:t>
        </w:r>
      </w:ins>
      <w:ins w:id="76" w:author="Nokia" w:date="2020-11-06T11:14:00Z">
        <w:r w:rsidRPr="31B9F2A4">
          <w:rPr>
            <w:lang w:eastAsia="ja-JP"/>
          </w:rPr>
          <w:t xml:space="preserve">SUPI contains the network level </w:t>
        </w:r>
      </w:ins>
      <w:ins w:id="77" w:author="Nokia-user" w:date="2020-11-06T15:09:00Z">
        <w:r w:rsidR="00F6481B" w:rsidRPr="31B9F2A4">
          <w:rPr>
            <w:lang w:eastAsia="ja-JP"/>
          </w:rPr>
          <w:t>identifier</w:t>
        </w:r>
      </w:ins>
      <w:ins w:id="78" w:author="Nokia" w:date="2020-11-06T11:14:00Z">
        <w:r w:rsidRPr="31B9F2A4">
          <w:rPr>
            <w:lang w:eastAsia="ja-JP"/>
          </w:rPr>
          <w:t xml:space="preserve"> of the </w:t>
        </w:r>
      </w:ins>
      <w:ins w:id="79" w:author="Nokia-user" w:date="2020-11-06T15:05:00Z">
        <w:r w:rsidR="00F6481B" w:rsidRPr="31B9F2A4">
          <w:rPr>
            <w:lang w:eastAsia="ja-JP"/>
          </w:rPr>
          <w:t xml:space="preserve">domain the </w:t>
        </w:r>
      </w:ins>
      <w:ins w:id="80" w:author="Nokia" w:date="2020-11-06T11:14:00Z">
        <w:r w:rsidRPr="31B9F2A4">
          <w:rPr>
            <w:lang w:eastAsia="ja-JP"/>
          </w:rPr>
          <w:t>DC</w:t>
        </w:r>
      </w:ins>
      <w:ins w:id="81" w:author="Nokia-user" w:date="2020-11-06T15:04:00Z">
        <w:r w:rsidR="00F6481B" w:rsidRPr="31B9F2A4">
          <w:rPr>
            <w:lang w:eastAsia="ja-JP"/>
          </w:rPr>
          <w:t>S</w:t>
        </w:r>
      </w:ins>
      <w:ins w:id="82" w:author="Nokia-user" w:date="2020-11-06T15:05:00Z">
        <w:r w:rsidR="00F6481B" w:rsidRPr="31B9F2A4">
          <w:rPr>
            <w:lang w:eastAsia="ja-JP"/>
          </w:rPr>
          <w:t xml:space="preserve"> belongs to</w:t>
        </w:r>
      </w:ins>
      <w:ins w:id="83" w:author="Nokia-user" w:date="2020-11-06T15:06:00Z">
        <w:r w:rsidR="00F6481B" w:rsidRPr="31B9F2A4">
          <w:rPr>
            <w:lang w:eastAsia="ja-JP"/>
          </w:rPr>
          <w:t>.</w:t>
        </w:r>
      </w:ins>
      <w:ins w:id="84" w:author="Nokia" w:date="2020-11-06T11:14:00Z">
        <w:r w:rsidRPr="31B9F2A4">
          <w:rPr>
            <w:lang w:eastAsia="ja-JP"/>
          </w:rPr>
          <w:t xml:space="preserve"> </w:t>
        </w:r>
      </w:ins>
      <w:ins w:id="85" w:author="Nokia-user" w:date="2020-11-06T15:06:00Z">
        <w:r w:rsidR="00F6481B" w:rsidRPr="31B9F2A4">
          <w:rPr>
            <w:lang w:eastAsia="ja-JP"/>
          </w:rPr>
          <w:t>F</w:t>
        </w:r>
      </w:ins>
      <w:ins w:id="86" w:author="Nokia" w:date="2020-11-06T11:14:00Z">
        <w:r w:rsidRPr="31B9F2A4">
          <w:rPr>
            <w:lang w:eastAsia="ja-JP"/>
          </w:rPr>
          <w:t xml:space="preserve">ormat of the </w:t>
        </w:r>
      </w:ins>
      <w:ins w:id="87" w:author="Nokia-user" w:date="2020-11-09T19:00:00Z">
        <w:r w:rsidR="001E0DAA">
          <w:rPr>
            <w:lang w:val="en-US"/>
          </w:rPr>
          <w:t>onboarding</w:t>
        </w:r>
        <w:r w:rsidR="001E0DAA" w:rsidRPr="00E52201">
          <w:rPr>
            <w:lang w:val="en-US"/>
          </w:rPr>
          <w:t xml:space="preserve"> </w:t>
        </w:r>
      </w:ins>
      <w:ins w:id="88" w:author="Nokia" w:date="2020-11-06T11:14:00Z">
        <w:r w:rsidRPr="31B9F2A4">
          <w:rPr>
            <w:lang w:eastAsia="ja-JP"/>
          </w:rPr>
          <w:t xml:space="preserve">SUPI can be a SNPN </w:t>
        </w:r>
      </w:ins>
      <w:ins w:id="89" w:author="Nokia-user" w:date="2020-11-06T15:28:00Z">
        <w:r w:rsidR="00FC1B65" w:rsidRPr="31B9F2A4">
          <w:rPr>
            <w:lang w:eastAsia="ja-JP"/>
          </w:rPr>
          <w:t>identifier</w:t>
        </w:r>
      </w:ins>
      <w:ins w:id="90" w:author="Nokia" w:date="2020-11-06T11:14:00Z">
        <w:r w:rsidRPr="31B9F2A4">
          <w:rPr>
            <w:lang w:eastAsia="ja-JP"/>
          </w:rPr>
          <w:t xml:space="preserve"> (e.g. PLMN Id and NID) or a realm.</w:t>
        </w:r>
      </w:ins>
    </w:p>
    <w:p w14:paraId="70FD365B" w14:textId="4A87E4C3" w:rsidR="00E67C7F" w:rsidRDefault="009B1ED2" w:rsidP="009B1ED2">
      <w:pPr>
        <w:overflowPunct w:val="0"/>
        <w:autoSpaceDE w:val="0"/>
        <w:autoSpaceDN w:val="0"/>
        <w:ind w:left="851" w:hanging="284"/>
        <w:rPr>
          <w:ins w:id="91" w:author="Nokia-user" w:date="2020-11-06T14:58:00Z"/>
          <w:lang w:eastAsia="ja-JP"/>
        </w:rPr>
      </w:pPr>
      <w:ins w:id="92" w:author="Nokia" w:date="2020-11-06T11:14:00Z">
        <w:r w:rsidRPr="1D92774C">
          <w:rPr>
            <w:lang w:eastAsia="ja-JP"/>
          </w:rPr>
          <w:t>-</w:t>
        </w:r>
        <w:r w:rsidRPr="009B1ED2">
          <w:rPr>
            <w:lang w:eastAsia="ja-JP"/>
          </w:rPr>
          <w:tab/>
        </w:r>
      </w:ins>
      <w:ins w:id="93" w:author="Nokia-user" w:date="2020-11-06T14:58:00Z">
        <w:r w:rsidR="00E67C7F" w:rsidRPr="1D92774C">
          <w:rPr>
            <w:lang w:eastAsia="ja-JP"/>
          </w:rPr>
          <w:t xml:space="preserve">The </w:t>
        </w:r>
      </w:ins>
      <w:ins w:id="94" w:author="Nokia-user" w:date="2020-11-09T18:57:00Z">
        <w:r w:rsidR="001E0DAA">
          <w:rPr>
            <w:lang w:eastAsia="ja-JP"/>
          </w:rPr>
          <w:t>device</w:t>
        </w:r>
      </w:ins>
      <w:ins w:id="95" w:author="Nokia-user" w:date="2020-11-06T14:58:00Z">
        <w:r w:rsidR="00E67C7F" w:rsidRPr="1D92774C">
          <w:rPr>
            <w:lang w:eastAsia="ja-JP"/>
          </w:rPr>
          <w:t xml:space="preserve"> sends the </w:t>
        </w:r>
      </w:ins>
      <w:ins w:id="96" w:author="Nokia-user" w:date="2020-11-09T18:59:00Z">
        <w:r w:rsidR="001E0DAA">
          <w:rPr>
            <w:lang w:val="en-US"/>
          </w:rPr>
          <w:t>onboarding</w:t>
        </w:r>
        <w:r w:rsidR="001E0DAA" w:rsidRPr="00E52201">
          <w:rPr>
            <w:lang w:val="en-US"/>
          </w:rPr>
          <w:t xml:space="preserve"> </w:t>
        </w:r>
      </w:ins>
      <w:ins w:id="97" w:author="Nokia-user" w:date="2020-11-06T14:58:00Z">
        <w:r w:rsidR="00E67C7F" w:rsidRPr="1D92774C">
          <w:rPr>
            <w:lang w:eastAsia="ja-JP"/>
          </w:rPr>
          <w:t>SUCI</w:t>
        </w:r>
      </w:ins>
      <w:ins w:id="98" w:author="Chandramouli, Devaki (Nokia - US/Dallas)" w:date="2020-11-09T17:37:00Z">
        <w:r w:rsidR="611D966B" w:rsidRPr="1D92774C">
          <w:rPr>
            <w:lang w:eastAsia="ja-JP"/>
          </w:rPr>
          <w:t xml:space="preserve"> </w:t>
        </w:r>
      </w:ins>
      <w:ins w:id="99" w:author="Nokia-user" w:date="2020-11-09T18:58:00Z">
        <w:r w:rsidR="001E0DAA">
          <w:rPr>
            <w:lang w:eastAsia="ja-JP"/>
          </w:rPr>
          <w:t>(</w:t>
        </w:r>
      </w:ins>
      <w:ins w:id="100" w:author="Nokia-user" w:date="2020-11-09T19:00:00Z">
        <w:r w:rsidR="001E0DAA">
          <w:rPr>
            <w:lang w:eastAsia="ja-JP"/>
          </w:rPr>
          <w:t>generated from</w:t>
        </w:r>
      </w:ins>
      <w:ins w:id="101" w:author="Chandramouli, Devaki (Nokia - US/Dallas)" w:date="2020-11-09T17:37:00Z">
        <w:r w:rsidR="611D966B" w:rsidRPr="1D92774C">
          <w:rPr>
            <w:lang w:eastAsia="ja-JP"/>
          </w:rPr>
          <w:t xml:space="preserve"> </w:t>
        </w:r>
      </w:ins>
      <w:ins w:id="102" w:author="Nokia-user" w:date="2020-11-09T18:57:00Z">
        <w:r w:rsidR="001E0DAA">
          <w:rPr>
            <w:lang w:eastAsia="ja-JP"/>
          </w:rPr>
          <w:t xml:space="preserve">the </w:t>
        </w:r>
      </w:ins>
      <w:ins w:id="103" w:author="Nokia-user" w:date="2020-11-09T18:59:00Z">
        <w:r w:rsidR="001E0DAA">
          <w:rPr>
            <w:lang w:val="en-US"/>
          </w:rPr>
          <w:t>onboarding</w:t>
        </w:r>
        <w:r w:rsidR="001E0DAA" w:rsidRPr="00E52201">
          <w:rPr>
            <w:lang w:val="en-US"/>
          </w:rPr>
          <w:t xml:space="preserve"> </w:t>
        </w:r>
        <w:r w:rsidR="001E0DAA">
          <w:rPr>
            <w:lang w:eastAsia="ja-JP"/>
          </w:rPr>
          <w:t>SUPI</w:t>
        </w:r>
      </w:ins>
      <w:ins w:id="104" w:author="Nokia-user" w:date="2020-11-09T18:58:00Z">
        <w:r w:rsidR="001E0DAA">
          <w:rPr>
            <w:lang w:eastAsia="ja-JP"/>
          </w:rPr>
          <w:t>)</w:t>
        </w:r>
      </w:ins>
      <w:ins w:id="105" w:author="Nokia-user" w:date="2020-11-06T14:58:00Z">
        <w:r w:rsidR="00E67C7F" w:rsidRPr="1D92774C">
          <w:rPr>
            <w:lang w:eastAsia="ja-JP"/>
          </w:rPr>
          <w:t xml:space="preserve"> in the Registration request</w:t>
        </w:r>
      </w:ins>
      <w:ins w:id="106" w:author="Nokia-user" w:date="2020-11-06T14:59:00Z">
        <w:r w:rsidR="00E67C7F" w:rsidRPr="1D92774C">
          <w:rPr>
            <w:lang w:eastAsia="ja-JP"/>
          </w:rPr>
          <w:t xml:space="preserve"> </w:t>
        </w:r>
      </w:ins>
      <w:ins w:id="107" w:author="Nokia-user" w:date="2020-11-06T15:01:00Z">
        <w:r w:rsidR="00E67C7F" w:rsidRPr="1D92774C">
          <w:rPr>
            <w:lang w:eastAsia="ja-JP"/>
          </w:rPr>
          <w:t xml:space="preserve">for onboarding </w:t>
        </w:r>
      </w:ins>
      <w:ins w:id="108" w:author="Nokia-user" w:date="2020-11-06T14:59:00Z">
        <w:r w:rsidR="00E67C7F" w:rsidRPr="1D92774C">
          <w:rPr>
            <w:lang w:eastAsia="ja-JP"/>
          </w:rPr>
          <w:t>to the AMF.</w:t>
        </w:r>
      </w:ins>
    </w:p>
    <w:p w14:paraId="24E270CC" w14:textId="52C1F7FD" w:rsidR="009B1ED2" w:rsidRPr="009B1ED2" w:rsidRDefault="00E67C7F" w:rsidP="009B1ED2">
      <w:pPr>
        <w:overflowPunct w:val="0"/>
        <w:autoSpaceDE w:val="0"/>
        <w:autoSpaceDN w:val="0"/>
        <w:ind w:left="851" w:hanging="284"/>
        <w:rPr>
          <w:ins w:id="109" w:author="Nokia" w:date="2020-11-06T11:14:00Z"/>
          <w:lang w:eastAsia="ja-JP"/>
        </w:rPr>
      </w:pPr>
      <w:ins w:id="110" w:author="Nokia-user" w:date="2020-11-06T14:59:00Z">
        <w:r w:rsidRPr="1D92774C">
          <w:rPr>
            <w:lang w:eastAsia="ja-JP"/>
          </w:rPr>
          <w:t>-</w:t>
        </w:r>
        <w:r>
          <w:rPr>
            <w:lang w:eastAsia="ja-JP"/>
          </w:rPr>
          <w:tab/>
        </w:r>
      </w:ins>
      <w:ins w:id="111" w:author="Nokia-user" w:date="2020-11-06T15:07:00Z">
        <w:r w:rsidR="00F6481B" w:rsidRPr="1D92774C">
          <w:rPr>
            <w:lang w:eastAsia="ja-JP"/>
          </w:rPr>
          <w:t xml:space="preserve">AMF </w:t>
        </w:r>
      </w:ins>
      <w:ins w:id="112" w:author="Nokia-user" w:date="2020-11-09T19:00:00Z">
        <w:r w:rsidR="001E0DAA">
          <w:rPr>
            <w:lang w:eastAsia="ja-JP"/>
          </w:rPr>
          <w:t>discovers</w:t>
        </w:r>
      </w:ins>
      <w:ins w:id="113" w:author="Nokia-user" w:date="2020-11-06T15:15:00Z">
        <w:r w:rsidR="00EF11D5" w:rsidRPr="1D92774C">
          <w:rPr>
            <w:lang w:eastAsia="ja-JP"/>
          </w:rPr>
          <w:t xml:space="preserve"> and selects</w:t>
        </w:r>
      </w:ins>
      <w:ins w:id="114" w:author="Nokia" w:date="2020-11-06T11:14:00Z">
        <w:r w:rsidR="009B1ED2" w:rsidRPr="1D92774C">
          <w:rPr>
            <w:lang w:eastAsia="ja-JP"/>
          </w:rPr>
          <w:t xml:space="preserve"> AUSF </w:t>
        </w:r>
      </w:ins>
      <w:ins w:id="115" w:author="Nokia-user" w:date="2020-11-06T15:07:00Z">
        <w:r w:rsidR="00F6481B" w:rsidRPr="1D92774C">
          <w:rPr>
            <w:lang w:eastAsia="ja-JP"/>
          </w:rPr>
          <w:t xml:space="preserve">in the DCS domain </w:t>
        </w:r>
      </w:ins>
      <w:ins w:id="116" w:author="Nokia" w:date="2020-11-06T11:14:00Z">
        <w:r w:rsidR="009B1ED2" w:rsidRPr="1D92774C">
          <w:rPr>
            <w:lang w:eastAsia="ja-JP"/>
          </w:rPr>
          <w:t>based on existing mechanism</w:t>
        </w:r>
      </w:ins>
      <w:ins w:id="117" w:author="Nokia-user" w:date="2020-11-06T15:07:00Z">
        <w:r w:rsidR="00F6481B" w:rsidRPr="1D92774C">
          <w:rPr>
            <w:lang w:eastAsia="ja-JP"/>
          </w:rPr>
          <w:t>s</w:t>
        </w:r>
      </w:ins>
      <w:ins w:id="118" w:author="Nokia-user" w:date="2020-11-06T15:11:00Z">
        <w:r w:rsidR="00F6481B" w:rsidRPr="1D92774C">
          <w:rPr>
            <w:lang w:eastAsia="ja-JP"/>
          </w:rPr>
          <w:t xml:space="preserve"> for </w:t>
        </w:r>
      </w:ins>
      <w:ins w:id="119" w:author="Nokia-user" w:date="2020-11-06T15:18:00Z">
        <w:r w:rsidR="0028755F" w:rsidRPr="1D92774C">
          <w:rPr>
            <w:lang w:eastAsia="ja-JP"/>
          </w:rPr>
          <w:t>AUSF</w:t>
        </w:r>
      </w:ins>
      <w:ins w:id="120" w:author="Nokia-user" w:date="2020-11-06T15:11:00Z">
        <w:r w:rsidR="00F6481B" w:rsidRPr="1D92774C">
          <w:rPr>
            <w:lang w:eastAsia="ja-JP"/>
          </w:rPr>
          <w:t xml:space="preserve"> discovery</w:t>
        </w:r>
      </w:ins>
      <w:ins w:id="121" w:author="Nokia-user" w:date="2020-11-06T15:15:00Z">
        <w:r w:rsidR="00EF11D5" w:rsidRPr="1D92774C">
          <w:rPr>
            <w:lang w:eastAsia="ja-JP"/>
          </w:rPr>
          <w:t xml:space="preserve"> and selection as descr</w:t>
        </w:r>
      </w:ins>
      <w:ins w:id="122" w:author="Nokia-user" w:date="2020-11-06T15:16:00Z">
        <w:r w:rsidR="00EF11D5" w:rsidRPr="1D92774C">
          <w:rPr>
            <w:lang w:eastAsia="ja-JP"/>
          </w:rPr>
          <w:t xml:space="preserve">ibed in </w:t>
        </w:r>
        <w:r w:rsidR="00EF11D5">
          <w:t>TS 23.501 [4]</w:t>
        </w:r>
      </w:ins>
      <w:ins w:id="123" w:author="Nokia-user" w:date="2020-11-06T15:17:00Z">
        <w:r w:rsidR="0028755F">
          <w:t xml:space="preserve"> clause 6.3.4</w:t>
        </w:r>
      </w:ins>
      <w:ins w:id="124" w:author="Nokia" w:date="2020-11-06T11:14:00Z">
        <w:r w:rsidR="009B1ED2" w:rsidRPr="1D92774C">
          <w:rPr>
            <w:lang w:eastAsia="ja-JP"/>
          </w:rPr>
          <w:t xml:space="preserve">. For </w:t>
        </w:r>
      </w:ins>
      <w:ins w:id="125" w:author="Nokia-user" w:date="2020-11-07T16:50:00Z">
        <w:r w:rsidR="00113517" w:rsidRPr="1D92774C">
          <w:rPr>
            <w:lang w:eastAsia="ja-JP"/>
          </w:rPr>
          <w:t>that</w:t>
        </w:r>
      </w:ins>
      <w:ins w:id="126" w:author="Nokia" w:date="2020-11-06T11:14:00Z">
        <w:r w:rsidR="009B1ED2" w:rsidRPr="1D92774C">
          <w:rPr>
            <w:lang w:eastAsia="ja-JP"/>
          </w:rPr>
          <w:t xml:space="preserve"> purpose, the Home Network Identifier of the onboarding SUCI is set to the network level identifier derived from the </w:t>
        </w:r>
      </w:ins>
      <w:ins w:id="127" w:author="Nokia-user" w:date="2020-11-09T18:59:00Z">
        <w:r w:rsidR="001E0DAA">
          <w:rPr>
            <w:lang w:val="en-US"/>
          </w:rPr>
          <w:t>onboarding</w:t>
        </w:r>
        <w:r w:rsidR="001E0DAA" w:rsidRPr="00E52201">
          <w:rPr>
            <w:lang w:val="en-US"/>
          </w:rPr>
          <w:t xml:space="preserve"> </w:t>
        </w:r>
      </w:ins>
      <w:ins w:id="128" w:author="Nokia" w:date="2020-11-06T11:14:00Z">
        <w:r w:rsidR="009B1ED2" w:rsidRPr="1D92774C">
          <w:rPr>
            <w:lang w:eastAsia="ja-JP"/>
          </w:rPr>
          <w:t>SUPI</w:t>
        </w:r>
      </w:ins>
      <w:ins w:id="129" w:author="Nokia-user" w:date="2020-11-06T15:18:00Z">
        <w:r w:rsidR="00945A8C" w:rsidRPr="1D92774C">
          <w:rPr>
            <w:lang w:eastAsia="ja-JP"/>
          </w:rPr>
          <w:t>.</w:t>
        </w:r>
      </w:ins>
    </w:p>
    <w:p w14:paraId="3EDEAA46" w14:textId="77777777" w:rsidR="00000A51" w:rsidRDefault="009B1ED2" w:rsidP="00000A51">
      <w:pPr>
        <w:overflowPunct w:val="0"/>
        <w:autoSpaceDE w:val="0"/>
        <w:autoSpaceDN w:val="0"/>
        <w:ind w:left="851" w:hanging="284"/>
        <w:rPr>
          <w:ins w:id="130" w:author="Qualcomm-142" w:date="2020-11-16T13:22:00Z"/>
          <w:lang w:eastAsia="ja-JP"/>
        </w:rPr>
      </w:pPr>
      <w:ins w:id="131" w:author="Nokia" w:date="2020-11-06T11:14:00Z">
        <w:r w:rsidRPr="1D92774C">
          <w:rPr>
            <w:lang w:eastAsia="ja-JP"/>
          </w:rPr>
          <w:t>-</w:t>
        </w:r>
      </w:ins>
      <w:ins w:id="132" w:author="Nokia" w:date="2020-11-06T11:15:00Z">
        <w:r w:rsidRPr="009B1ED2">
          <w:rPr>
            <w:lang w:eastAsia="ja-JP"/>
          </w:rPr>
          <w:tab/>
        </w:r>
      </w:ins>
      <w:ins w:id="133" w:author="Nokia" w:date="2020-11-06T11:14:00Z">
        <w:r w:rsidRPr="1D92774C">
          <w:rPr>
            <w:lang w:eastAsia="ja-JP"/>
          </w:rPr>
          <w:t xml:space="preserve">If in certain deployment scenarios AUSF deployed </w:t>
        </w:r>
      </w:ins>
      <w:ins w:id="134" w:author="Nokia-user" w:date="2020-11-07T16:43:00Z">
        <w:r w:rsidR="00191A4B" w:rsidRPr="1D92774C">
          <w:rPr>
            <w:lang w:eastAsia="ja-JP"/>
          </w:rPr>
          <w:t>in</w:t>
        </w:r>
      </w:ins>
      <w:ins w:id="135" w:author="Nokia" w:date="2020-11-06T11:14:00Z">
        <w:r w:rsidRPr="1D92774C">
          <w:rPr>
            <w:lang w:eastAsia="ja-JP"/>
          </w:rPr>
          <w:t xml:space="preserve"> the O-SNPN</w:t>
        </w:r>
      </w:ins>
      <w:ins w:id="136" w:author="Nokia-user" w:date="2020-11-07T16:42:00Z">
        <w:r w:rsidR="00191A4B" w:rsidRPr="1D92774C">
          <w:rPr>
            <w:lang w:eastAsia="ja-JP"/>
          </w:rPr>
          <w:t xml:space="preserve"> interacts </w:t>
        </w:r>
      </w:ins>
      <w:ins w:id="137" w:author="Nokia-user" w:date="2020-11-07T16:43:00Z">
        <w:r w:rsidR="00036D1B" w:rsidRPr="1D92774C">
          <w:rPr>
            <w:lang w:eastAsia="ja-JP"/>
          </w:rPr>
          <w:t xml:space="preserve">directly </w:t>
        </w:r>
      </w:ins>
      <w:ins w:id="138" w:author="Nokia-user" w:date="2020-11-07T16:42:00Z">
        <w:r w:rsidR="00191A4B" w:rsidRPr="1D92774C">
          <w:rPr>
            <w:lang w:eastAsia="ja-JP"/>
          </w:rPr>
          <w:t>with the DCS</w:t>
        </w:r>
      </w:ins>
      <w:ins w:id="139" w:author="Nokia" w:date="2020-11-06T11:14:00Z">
        <w:r w:rsidRPr="1D92774C">
          <w:rPr>
            <w:lang w:eastAsia="ja-JP"/>
          </w:rPr>
          <w:t>, the same mechanism</w:t>
        </w:r>
      </w:ins>
      <w:ins w:id="140" w:author="Nokia-user" w:date="2020-11-07T16:44:00Z">
        <w:r w:rsidR="00036D1B" w:rsidRPr="1D92774C">
          <w:rPr>
            <w:lang w:eastAsia="ja-JP"/>
          </w:rPr>
          <w:t>s</w:t>
        </w:r>
      </w:ins>
      <w:ins w:id="141" w:author="Nokia" w:date="2020-11-06T11:14:00Z">
        <w:r w:rsidRPr="1D92774C">
          <w:rPr>
            <w:lang w:eastAsia="ja-JP"/>
          </w:rPr>
          <w:t xml:space="preserve"> for AUSF </w:t>
        </w:r>
      </w:ins>
      <w:ins w:id="142" w:author="Nokia-user" w:date="2020-11-07T16:43:00Z">
        <w:r w:rsidR="00036D1B" w:rsidRPr="1D92774C">
          <w:rPr>
            <w:lang w:eastAsia="ja-JP"/>
          </w:rPr>
          <w:t xml:space="preserve">discovery and </w:t>
        </w:r>
      </w:ins>
      <w:ins w:id="143" w:author="Nokia" w:date="2020-11-06T11:14:00Z">
        <w:r w:rsidRPr="1D92774C">
          <w:rPr>
            <w:lang w:eastAsia="ja-JP"/>
          </w:rPr>
          <w:t xml:space="preserve">selection </w:t>
        </w:r>
      </w:ins>
      <w:ins w:id="144" w:author="Nokia-user" w:date="2020-11-06T15:19:00Z">
        <w:r w:rsidR="00945A8C" w:rsidRPr="1D92774C">
          <w:rPr>
            <w:lang w:eastAsia="ja-JP"/>
          </w:rPr>
          <w:t xml:space="preserve">as described </w:t>
        </w:r>
      </w:ins>
      <w:ins w:id="145" w:author="Nokia-user" w:date="2020-11-07T16:49:00Z">
        <w:r w:rsidR="00113517" w:rsidRPr="1D92774C">
          <w:rPr>
            <w:lang w:eastAsia="ja-JP"/>
          </w:rPr>
          <w:t xml:space="preserve">in </w:t>
        </w:r>
        <w:r w:rsidR="00113517">
          <w:t>TS 23.501 [4] clause 6.3.4</w:t>
        </w:r>
      </w:ins>
      <w:ins w:id="146" w:author="Nokia" w:date="2020-11-06T11:14:00Z">
        <w:r w:rsidRPr="1D92774C">
          <w:rPr>
            <w:lang w:eastAsia="ja-JP"/>
          </w:rPr>
          <w:t xml:space="preserve"> </w:t>
        </w:r>
      </w:ins>
      <w:ins w:id="147" w:author="Nokia-user" w:date="2020-11-07T16:44:00Z">
        <w:r w:rsidR="00036D1B" w:rsidRPr="1D92774C">
          <w:rPr>
            <w:lang w:eastAsia="ja-JP"/>
          </w:rPr>
          <w:t>are</w:t>
        </w:r>
      </w:ins>
      <w:ins w:id="148" w:author="Nokia" w:date="2020-11-06T11:14:00Z">
        <w:r w:rsidRPr="1D92774C">
          <w:rPr>
            <w:lang w:eastAsia="ja-JP"/>
          </w:rPr>
          <w:t xml:space="preserve"> used. </w:t>
        </w:r>
      </w:ins>
      <w:ins w:id="149" w:author="Nokia-user" w:date="2020-11-07T16:49:00Z">
        <w:r w:rsidR="00113517" w:rsidRPr="1D92774C">
          <w:rPr>
            <w:lang w:eastAsia="ja-JP"/>
          </w:rPr>
          <w:t>For t</w:t>
        </w:r>
      </w:ins>
      <w:ins w:id="150" w:author="Nokia" w:date="2020-11-06T11:14:00Z">
        <w:r w:rsidRPr="1D92774C">
          <w:rPr>
            <w:lang w:eastAsia="ja-JP"/>
          </w:rPr>
          <w:t xml:space="preserve">hat </w:t>
        </w:r>
      </w:ins>
      <w:ins w:id="151" w:author="Nokia-user" w:date="2020-11-07T16:49:00Z">
        <w:r w:rsidR="00113517" w:rsidRPr="1D92774C">
          <w:rPr>
            <w:lang w:eastAsia="ja-JP"/>
          </w:rPr>
          <w:t>purpose</w:t>
        </w:r>
      </w:ins>
      <w:ins w:id="152" w:author="Nokia-user" w:date="2020-11-07T16:50:00Z">
        <w:r w:rsidR="00113517" w:rsidRPr="1D92774C">
          <w:rPr>
            <w:lang w:eastAsia="ja-JP"/>
          </w:rPr>
          <w:t>,</w:t>
        </w:r>
      </w:ins>
      <w:ins w:id="153" w:author="Nokia" w:date="2020-11-06T11:14:00Z">
        <w:r w:rsidRPr="1D92774C">
          <w:rPr>
            <w:lang w:eastAsia="ja-JP"/>
          </w:rPr>
          <w:t xml:space="preserve"> the Home Network Identifier of the onboarding SUCI is set to the network level identifier </w:t>
        </w:r>
      </w:ins>
      <w:ins w:id="154" w:author="Nokia-user" w:date="2020-11-06T15:19:00Z">
        <w:r w:rsidR="00945A8C" w:rsidRPr="1D92774C">
          <w:rPr>
            <w:lang w:eastAsia="ja-JP"/>
          </w:rPr>
          <w:t xml:space="preserve">of the DCS domain </w:t>
        </w:r>
      </w:ins>
      <w:ins w:id="155" w:author="Nokia" w:date="2020-11-06T11:14:00Z">
        <w:r w:rsidRPr="1D92774C">
          <w:rPr>
            <w:lang w:eastAsia="ja-JP"/>
          </w:rPr>
          <w:t xml:space="preserve">derived from the </w:t>
        </w:r>
      </w:ins>
      <w:ins w:id="156" w:author="Nokia-user" w:date="2020-11-09T18:59:00Z">
        <w:r w:rsidR="001E0DAA">
          <w:rPr>
            <w:lang w:eastAsia="ja-JP"/>
          </w:rPr>
          <w:t>onboarding</w:t>
        </w:r>
      </w:ins>
      <w:ins w:id="157" w:author="Chandramouli, Devaki (Nokia - US/Dallas)" w:date="2020-11-09T17:38:00Z">
        <w:r w:rsidR="7D47FA9D" w:rsidRPr="1D92774C">
          <w:rPr>
            <w:lang w:eastAsia="ja-JP"/>
          </w:rPr>
          <w:t xml:space="preserve"> </w:t>
        </w:r>
      </w:ins>
      <w:ins w:id="158" w:author="Nokia" w:date="2020-11-06T11:14:00Z">
        <w:r w:rsidRPr="1D92774C">
          <w:rPr>
            <w:lang w:eastAsia="ja-JP"/>
          </w:rPr>
          <w:t>SUPI.</w:t>
        </w:r>
      </w:ins>
    </w:p>
    <w:p w14:paraId="137E5012" w14:textId="21CCF85A" w:rsidR="00000A51" w:rsidRPr="00000A51" w:rsidRDefault="00000A51" w:rsidP="00202DEA">
      <w:pPr>
        <w:overflowPunct w:val="0"/>
        <w:autoSpaceDE w:val="0"/>
        <w:autoSpaceDN w:val="0"/>
        <w:ind w:left="851" w:hanging="284"/>
        <w:rPr>
          <w:ins w:id="159" w:author="Qualcomm-142" w:date="2020-11-16T13:22:00Z"/>
          <w:lang w:eastAsia="ja-JP"/>
        </w:rPr>
      </w:pPr>
      <w:ins w:id="160" w:author="Qualcomm-142" w:date="2020-11-16T13:21:00Z">
        <w:r>
          <w:rPr>
            <w:lang w:eastAsia="ja-JP"/>
          </w:rPr>
          <w:t>-</w:t>
        </w:r>
        <w:r>
          <w:rPr>
            <w:lang w:eastAsia="ja-JP"/>
          </w:rPr>
          <w:tab/>
        </w:r>
      </w:ins>
      <w:ins w:id="161" w:author="Qualcomm-142" w:date="2020-11-16T13:22:00Z">
        <w:r w:rsidR="000666F8">
          <w:rPr>
            <w:lang w:eastAsia="ja-JP"/>
          </w:rPr>
          <w:t>If</w:t>
        </w:r>
      </w:ins>
      <w:ins w:id="162" w:author="Qualcomm-142" w:date="2020-11-16T13:24:00Z">
        <w:r w:rsidR="005323B6">
          <w:rPr>
            <w:lang w:eastAsia="ja-JP"/>
          </w:rPr>
          <w:t xml:space="preserve"> in other deployment scenarios</w:t>
        </w:r>
      </w:ins>
      <w:ins w:id="163" w:author="Qualcomm-142" w:date="2020-11-16T13:22:00Z">
        <w:r w:rsidR="000666F8">
          <w:rPr>
            <w:lang w:eastAsia="ja-JP"/>
          </w:rPr>
          <w:t xml:space="preserve"> </w:t>
        </w:r>
      </w:ins>
      <w:ins w:id="164" w:author="Qualcomm-142" w:date="2020-11-16T13:23:00Z">
        <w:r w:rsidR="000666F8">
          <w:rPr>
            <w:lang w:eastAsia="ja-JP"/>
          </w:rPr>
          <w:t>AAA</w:t>
        </w:r>
      </w:ins>
      <w:ins w:id="165" w:author="Qualcomm-142" w:date="2020-11-16T13:24:00Z">
        <w:r w:rsidR="005323B6">
          <w:rPr>
            <w:lang w:eastAsia="ja-JP"/>
          </w:rPr>
          <w:t xml:space="preserve"> </w:t>
        </w:r>
      </w:ins>
      <w:ins w:id="166" w:author="Qualcomm-142" w:date="2020-11-16T13:23:00Z">
        <w:r w:rsidR="000666F8">
          <w:rPr>
            <w:lang w:eastAsia="ja-JP"/>
          </w:rPr>
          <w:t>S</w:t>
        </w:r>
      </w:ins>
      <w:ins w:id="167" w:author="Qualcomm-142" w:date="2020-11-16T13:24:00Z">
        <w:r w:rsidR="005323B6">
          <w:rPr>
            <w:lang w:eastAsia="ja-JP"/>
          </w:rPr>
          <w:t>erver</w:t>
        </w:r>
      </w:ins>
      <w:ins w:id="168" w:author="Qualcomm-142" w:date="2020-11-16T13:23:00Z">
        <w:r w:rsidR="000666F8">
          <w:rPr>
            <w:lang w:eastAsia="ja-JP"/>
          </w:rPr>
          <w:t xml:space="preserve"> is seen as DCS, </w:t>
        </w:r>
        <w:r w:rsidR="00F03593">
          <w:rPr>
            <w:lang w:eastAsia="ja-JP"/>
          </w:rPr>
          <w:t>SUPI/SUCI can</w:t>
        </w:r>
      </w:ins>
      <w:ins w:id="169" w:author="Qualcomm-142" w:date="2020-11-16T13:24:00Z">
        <w:r w:rsidR="005323B6">
          <w:rPr>
            <w:lang w:eastAsia="ja-JP"/>
          </w:rPr>
          <w:t xml:space="preserve"> also</w:t>
        </w:r>
      </w:ins>
      <w:ins w:id="170" w:author="Qualcomm-142" w:date="2020-11-16T13:23:00Z">
        <w:r w:rsidR="00F03593">
          <w:rPr>
            <w:lang w:eastAsia="ja-JP"/>
          </w:rPr>
          <w:t xml:space="preserve"> be used for </w:t>
        </w:r>
      </w:ins>
      <w:ins w:id="171" w:author="Qualcomm-142" w:date="2020-11-16T13:22:00Z">
        <w:r w:rsidRPr="00000A51">
          <w:rPr>
            <w:lang w:eastAsia="ja-JP"/>
          </w:rPr>
          <w:t>routing to an external AAA-S</w:t>
        </w:r>
      </w:ins>
      <w:ins w:id="172" w:author="Qualcomm-142" w:date="2020-11-16T13:24:00Z">
        <w:r w:rsidR="005323B6" w:rsidRPr="005323B6">
          <w:rPr>
            <w:lang w:eastAsia="ja-JP"/>
          </w:rPr>
          <w:t xml:space="preserve"> </w:t>
        </w:r>
        <w:r w:rsidR="005323B6">
          <w:rPr>
            <w:lang w:eastAsia="ja-JP"/>
          </w:rPr>
          <w:t>as described in</w:t>
        </w:r>
        <w:r w:rsidR="005323B6" w:rsidRPr="00000A51">
          <w:rPr>
            <w:lang w:eastAsia="ja-JP"/>
          </w:rPr>
          <w:t xml:space="preserve"> TR</w:t>
        </w:r>
      </w:ins>
      <w:ins w:id="173" w:author="Nokia-user" w:date="2020-11-16T16:50:00Z">
        <w:r w:rsidR="00F276B4">
          <w:t> </w:t>
        </w:r>
      </w:ins>
      <w:ins w:id="174" w:author="Qualcomm-142" w:date="2020-11-16T13:24:00Z">
        <w:r w:rsidR="005323B6" w:rsidRPr="00000A51">
          <w:rPr>
            <w:lang w:eastAsia="ja-JP"/>
          </w:rPr>
          <w:t>33.857</w:t>
        </w:r>
      </w:ins>
      <w:ins w:id="175" w:author="Nokia-user" w:date="2020-11-16T16:50:00Z">
        <w:r w:rsidR="00F276B4">
          <w:t> </w:t>
        </w:r>
      </w:ins>
      <w:ins w:id="176" w:author="Qualcomm-142" w:date="2020-11-16T13:24:00Z">
        <w:r w:rsidR="007F6A8D">
          <w:rPr>
            <w:lang w:eastAsia="ja-JP"/>
          </w:rPr>
          <w:t>[x]</w:t>
        </w:r>
      </w:ins>
      <w:ins w:id="177" w:author="Qualcomm-142" w:date="2020-11-16T13:22:00Z">
        <w:r w:rsidRPr="00000A51">
          <w:rPr>
            <w:lang w:eastAsia="ja-JP"/>
          </w:rPr>
          <w:t>.</w:t>
        </w:r>
        <w:bookmarkStart w:id="178" w:name="_GoBack"/>
        <w:bookmarkEnd w:id="178"/>
      </w:ins>
    </w:p>
    <w:p w14:paraId="36E693BB" w14:textId="6FD2750A" w:rsidR="00000A51" w:rsidRDefault="00000A51" w:rsidP="009B1ED2">
      <w:pPr>
        <w:overflowPunct w:val="0"/>
        <w:autoSpaceDE w:val="0"/>
        <w:autoSpaceDN w:val="0"/>
        <w:ind w:left="851" w:hanging="284"/>
        <w:rPr>
          <w:ins w:id="179" w:author="Nokia" w:date="2020-11-06T11:14:00Z"/>
          <w:lang w:eastAsia="ja-JP"/>
        </w:rPr>
      </w:pPr>
    </w:p>
    <w:p w14:paraId="156BD47D" w14:textId="1A0DD3B1" w:rsidR="00E03221" w:rsidRPr="00730756" w:rsidDel="00E03221" w:rsidRDefault="00E03221" w:rsidP="00E03221">
      <w:pPr>
        <w:pStyle w:val="B1"/>
        <w:rPr>
          <w:del w:id="180" w:author="Nokia" w:date="2020-11-06T11:09:00Z"/>
        </w:rPr>
      </w:pPr>
      <w:del w:id="181" w:author="Nokia" w:date="2020-11-06T11:09:00Z">
        <w:r w:rsidRPr="00FC6BDF" w:rsidDel="00E03221">
          <w:rPr>
            <w:lang w:val="en-US"/>
          </w:rPr>
          <w:delText>-</w:delText>
        </w:r>
        <w:r w:rsidRPr="00FC6BDF" w:rsidDel="00E03221">
          <w:rPr>
            <w:lang w:val="en-US"/>
          </w:rPr>
          <w:tab/>
        </w:r>
        <w:r w:rsidRPr="00FC6BDF" w:rsidDel="00E03221">
          <w:delText xml:space="preserve">The SNPN, which directly interacts with DCS, </w:delText>
        </w:r>
        <w:r w:rsidDel="00E03221">
          <w:delText xml:space="preserve">may </w:delText>
        </w:r>
        <w:r w:rsidRPr="00FC6BDF" w:rsidDel="00E03221">
          <w:delText>determine the corresponding DCS identity</w:delText>
        </w:r>
        <w:r w:rsidRPr="00FC6BDF" w:rsidDel="00E03221">
          <w:rPr>
            <w:lang w:val="en-US"/>
          </w:rPr>
          <w:delText xml:space="preserve"> </w:delText>
        </w:r>
        <w:r w:rsidRPr="00FC6BDF" w:rsidDel="00E03221">
          <w:delText>or address</w:delText>
        </w:r>
        <w:r w:rsidRPr="00FC6BDF" w:rsidDel="00E03221">
          <w:rPr>
            <w:lang w:val="en-US"/>
          </w:rPr>
          <w:delText>/domain</w:delText>
        </w:r>
        <w:r w:rsidRPr="00FC6BDF" w:rsidDel="00E03221">
          <w:delText xml:space="preserve"> based on the input from the UE</w:delText>
        </w:r>
        <w:r w:rsidRPr="00FE77C6" w:rsidDel="00E03221">
          <w:delText xml:space="preserve"> </w:delText>
        </w:r>
        <w:r w:rsidRPr="00C22D38" w:rsidDel="00E03221">
          <w:delText>or when primary authentication is used based on information (e.g. DCS address) locally provisioned at SNPN</w:delText>
        </w:r>
        <w:r w:rsidRPr="00FC6BDF" w:rsidDel="00E03221">
          <w:delText>.</w:delText>
        </w:r>
      </w:del>
    </w:p>
    <w:p w14:paraId="64C38EC2" w14:textId="2588E9E2" w:rsidR="00E03221" w:rsidRPr="00C22D38" w:rsidDel="0089170A" w:rsidRDefault="00E03221" w:rsidP="00E03221">
      <w:pPr>
        <w:pStyle w:val="EditorsNote"/>
        <w:rPr>
          <w:del w:id="182" w:author="Qualcomm-142" w:date="2020-11-16T13:21:00Z"/>
        </w:rPr>
      </w:pPr>
      <w:del w:id="183" w:author="Qualcomm-142" w:date="2020-11-16T13:21:00Z">
        <w:r w:rsidRPr="00C22D38" w:rsidDel="0089170A">
          <w:lastRenderedPageBreak/>
          <w:delText>Editor’s note:</w:delText>
        </w:r>
        <w:r w:rsidRPr="00C22D38" w:rsidDel="0089170A">
          <w:tab/>
          <w:delText>SA3 should provide feedback on whether the UEs permanent identifier (SUPI or SUCI) may be used for finding the DCS identity or address/domain that can authenticate the UE, as well their security properties.</w:delText>
        </w:r>
      </w:del>
    </w:p>
    <w:p w14:paraId="3D489007" w14:textId="1C942024" w:rsidR="00E03221" w:rsidDel="00E03221" w:rsidRDefault="00E03221" w:rsidP="00E03221">
      <w:pPr>
        <w:pStyle w:val="B1"/>
        <w:rPr>
          <w:del w:id="184" w:author="Nokia" w:date="2020-11-06T11:09:00Z"/>
          <w:rFonts w:eastAsia="MS Mincho"/>
        </w:rPr>
      </w:pPr>
      <w:bookmarkStart w:id="185" w:name="_Hlk54107746"/>
      <w:del w:id="186" w:author="Nokia" w:date="2020-11-06T11:09:00Z">
        <w:r w:rsidRPr="00373D24" w:rsidDel="00E03221">
          <w:rPr>
            <w:rFonts w:eastAsia="MS Mincho"/>
          </w:rPr>
          <w:delText>-</w:delText>
        </w:r>
        <w:r w:rsidRPr="00373D24" w:rsidDel="00E03221">
          <w:rPr>
            <w:rFonts w:eastAsia="MS Mincho"/>
          </w:rPr>
          <w:tab/>
          <w:delText>The DCS can be an entity external to the 5GC of O-SNPN.</w:delText>
        </w:r>
        <w:bookmarkEnd w:id="185"/>
      </w:del>
    </w:p>
    <w:p w14:paraId="23CA376F" w14:textId="77777777" w:rsidR="00E03221" w:rsidRPr="00730756" w:rsidRDefault="00E03221" w:rsidP="00E03221">
      <w:pPr>
        <w:pStyle w:val="B1"/>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14:paraId="1FBD5D77" w14:textId="77777777" w:rsidR="00E03221" w:rsidRPr="00C22D38" w:rsidRDefault="00E03221" w:rsidP="00E03221">
      <w:pPr>
        <w:pStyle w:val="B1"/>
      </w:pPr>
      <w:r w:rsidRPr="00C22D38">
        <w:t>-</w:t>
      </w:r>
      <w:r w:rsidRPr="00C22D38">
        <w:tab/>
        <w:t>Upon registration to an SNPN for Onboarding, the UE provides the information at RRC level which indicates</w:t>
      </w:r>
      <w:r w:rsidRPr="00C22D38">
        <w:rPr>
          <w:noProof/>
          <w:lang w:eastAsia="ko-KR"/>
        </w:rPr>
        <w:t xml:space="preserve"> the registration </w:t>
      </w:r>
      <w:r w:rsidRPr="00C22D38">
        <w:t xml:space="preserve">is for onboarding. </w:t>
      </w:r>
      <w:bookmarkStart w:id="187" w:name="_Hlk53736958"/>
      <w:r w:rsidRPr="00C22D38">
        <w:t>This information will be specified only for SNPN and allows NG-RAN to select an appropriate AMF that supports onboarding procedures</w:t>
      </w:r>
      <w:bookmarkEnd w:id="187"/>
      <w:r w:rsidRPr="00C22D38">
        <w:t xml:space="preserve">. </w:t>
      </w:r>
    </w:p>
    <w:p w14:paraId="3EB7644A" w14:textId="77777777" w:rsidR="00E03221" w:rsidRPr="00C22D38" w:rsidRDefault="00E03221" w:rsidP="00E03221">
      <w:pPr>
        <w:pStyle w:val="EditorsNote"/>
        <w:rPr>
          <w:color w:val="auto"/>
        </w:rPr>
      </w:pPr>
      <w:r w:rsidRPr="00C22D38">
        <w:t>Editor’s note:</w:t>
      </w:r>
      <w:r w:rsidRPr="00C22D38">
        <w:tab/>
      </w:r>
      <w:bookmarkStart w:id="188" w:name="_Hlk53736977"/>
      <w:r w:rsidRPr="00C22D38">
        <w:t>Handling of RAN-level congestion is FFS</w:t>
      </w:r>
      <w:bookmarkEnd w:id="188"/>
      <w:r w:rsidRPr="00C22D38">
        <w:t>.</w:t>
      </w:r>
    </w:p>
    <w:p w14:paraId="1C8F3E5B" w14:textId="77777777" w:rsidR="00E03221" w:rsidRDefault="00E03221" w:rsidP="00E03221">
      <w:pPr>
        <w:pStyle w:val="B1"/>
      </w:pPr>
      <w:r w:rsidRPr="00C22D38">
        <w:t>-</w:t>
      </w:r>
      <w:r w:rsidRPr="00C22D38">
        <w:tab/>
        <w:t>Upon registration to an SNPN</w:t>
      </w:r>
      <w:r w:rsidRPr="00B73B04">
        <w:t xml:space="preserve"> </w:t>
      </w:r>
      <w:r w:rsidRPr="00C22D38">
        <w:t xml:space="preserve">for Onboarding, the UE provides </w:t>
      </w:r>
      <w:r w:rsidRPr="00B73B04">
        <w:t xml:space="preserve">the information </w:t>
      </w:r>
      <w:r w:rsidRPr="00C22D38">
        <w:t>at NAS level that the registration request is for onboarding to allow AMF to, e.g., select an appropriate SMF and perform other onboarding-related configuration.</w:t>
      </w:r>
    </w:p>
    <w:p w14:paraId="3E57E9DF" w14:textId="77777777" w:rsidR="00E03221" w:rsidRDefault="00E03221" w:rsidP="00E03221">
      <w:pPr>
        <w:pStyle w:val="B1"/>
        <w:rPr>
          <w:lang w:eastAsia="ko-KR"/>
        </w:rPr>
      </w:pPr>
      <w:r>
        <w:rPr>
          <w:lang w:eastAsia="ko-KR"/>
        </w:rPr>
        <w:t>-</w:t>
      </w:r>
      <w:r>
        <w:rPr>
          <w:lang w:eastAsia="ko-KR"/>
        </w:rPr>
        <w:tab/>
        <w:t>Using PLMN credentials for UE onboarding and PLMN as Onboarding Network (ON) is already possible.</w:t>
      </w:r>
    </w:p>
    <w:p w14:paraId="4DB3EE6C" w14:textId="77777777" w:rsidR="00E03221" w:rsidRDefault="00E03221" w:rsidP="00E03221">
      <w:pPr>
        <w:pStyle w:val="B1"/>
        <w:rPr>
          <w:lang w:eastAsia="ko-KR"/>
        </w:rPr>
      </w:pPr>
      <w:r>
        <w:rPr>
          <w:lang w:eastAsia="ko-KR"/>
        </w:rPr>
        <w:t>-</w:t>
      </w:r>
      <w:r>
        <w:rPr>
          <w:lang w:eastAsia="ko-KR"/>
        </w:rPr>
        <w:tab/>
        <w:t>Onboarding network should support functionality to restrict usage to only on-boarding service.</w:t>
      </w:r>
    </w:p>
    <w:p w14:paraId="0ACE79FB" w14:textId="77777777" w:rsidR="00E03221" w:rsidRPr="00C22D38" w:rsidRDefault="00E03221" w:rsidP="00E03221">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O-SNPN, t</w:t>
      </w:r>
      <w:r w:rsidRPr="00C22D38">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2E2A565F" w14:textId="77777777" w:rsidR="00E03221" w:rsidRPr="00C22D38" w:rsidRDefault="00E03221" w:rsidP="00E03221">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a PLMN, the </w:t>
      </w:r>
      <w:r w:rsidRPr="00C22D38">
        <w:rPr>
          <w:lang w:eastAsia="ko-KR"/>
        </w:rPr>
        <w:t>functionality to restrict usage is activated for the UE by AMF based on received operator profile from the UDM.</w:t>
      </w:r>
    </w:p>
    <w:p w14:paraId="2940393A" w14:textId="77777777" w:rsidR="00E03221" w:rsidRDefault="00E03221" w:rsidP="00E03221">
      <w:pPr>
        <w:pStyle w:val="EditorsNote"/>
        <w:rPr>
          <w:lang w:eastAsia="ko-KR"/>
        </w:rPr>
      </w:pPr>
      <w:bookmarkStart w:id="189" w:name="_Hlk53737523"/>
      <w:r w:rsidRPr="00373D24">
        <w:t>Editor’s note:</w:t>
      </w:r>
      <w:r w:rsidRPr="00373D24">
        <w:tab/>
        <w:t>Whether there is a need to extend subscription in</w:t>
      </w:r>
      <w:r w:rsidRPr="00B73B04">
        <w:t xml:space="preserve">formation to support a restriction </w:t>
      </w:r>
      <w:r w:rsidRPr="00B73B04">
        <w:rPr>
          <w:lang w:eastAsia="ko-KR"/>
        </w:rPr>
        <w:t>to only on-boarding service</w:t>
      </w:r>
      <w:r w:rsidRPr="00C22D38">
        <w:rPr>
          <w:lang w:eastAsia="ko-KR"/>
        </w:rPr>
        <w:t xml:space="preserve"> is FFS.</w:t>
      </w:r>
      <w:bookmarkEnd w:id="189"/>
    </w:p>
    <w:p w14:paraId="1FE0412F" w14:textId="77777777" w:rsidR="00E03221" w:rsidRDefault="00E03221" w:rsidP="00E03221">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r w:rsidRPr="00C22D38">
        <w:rPr>
          <w:lang w:eastAsia="ko-KR"/>
        </w:rPr>
        <w:t>service</w:t>
      </w:r>
      <w:r>
        <w:rPr>
          <w:lang w:eastAsia="ko-KR"/>
        </w:rPr>
        <w:t>.</w:t>
      </w:r>
    </w:p>
    <w:bookmarkEnd w:id="29"/>
    <w:bookmarkEnd w:id="31"/>
    <w:p w14:paraId="5C619AA3" w14:textId="0A3C0E37" w:rsidR="00191A4B" w:rsidRDefault="00191A4B" w:rsidP="00191A4B">
      <w:pPr>
        <w:jc w:val="center"/>
        <w:rPr>
          <w:rFonts w:ascii="Arial" w:hAnsi="Arial"/>
          <w:color w:val="FF0000"/>
          <w:sz w:val="32"/>
        </w:rPr>
      </w:pPr>
      <w:r>
        <w:rPr>
          <w:rFonts w:ascii="Arial" w:hAnsi="Arial"/>
          <w:color w:val="FF0000"/>
          <w:sz w:val="32"/>
        </w:rPr>
        <w:t xml:space="preserve">************ End </w:t>
      </w:r>
      <w:r w:rsidR="00113517">
        <w:rPr>
          <w:rFonts w:ascii="Arial" w:hAnsi="Arial"/>
          <w:color w:val="FF0000"/>
          <w:sz w:val="32"/>
        </w:rPr>
        <w:t xml:space="preserve">of </w:t>
      </w:r>
      <w:r w:rsidR="00202DEA">
        <w:rPr>
          <w:rFonts w:ascii="Arial" w:hAnsi="Arial"/>
          <w:color w:val="FF0000"/>
          <w:sz w:val="32"/>
        </w:rPr>
        <w:t>2</w:t>
      </w:r>
      <w:r w:rsidR="00202DEA" w:rsidRPr="00202DEA">
        <w:rPr>
          <w:rFonts w:ascii="Arial" w:hAnsi="Arial"/>
          <w:color w:val="FF0000"/>
          <w:sz w:val="32"/>
          <w:vertAlign w:val="superscript"/>
        </w:rPr>
        <w:t>nd</w:t>
      </w:r>
      <w:r w:rsidR="00202DEA">
        <w:rPr>
          <w:rFonts w:ascii="Arial" w:hAnsi="Arial"/>
          <w:color w:val="FF0000"/>
          <w:sz w:val="32"/>
        </w:rPr>
        <w:t xml:space="preserve"> </w:t>
      </w:r>
      <w:r w:rsidRPr="00194C9A">
        <w:rPr>
          <w:rFonts w:ascii="Arial" w:hAnsi="Arial"/>
          <w:color w:val="FF0000"/>
          <w:sz w:val="32"/>
        </w:rPr>
        <w:t>Change</w:t>
      </w:r>
      <w:r>
        <w:rPr>
          <w:rFonts w:ascii="Arial" w:hAnsi="Arial"/>
          <w:color w:val="FF0000"/>
          <w:sz w:val="32"/>
        </w:rPr>
        <w:t xml:space="preserve"> ************</w:t>
      </w:r>
    </w:p>
    <w:p w14:paraId="5925E8B1" w14:textId="6EA9ED21" w:rsidR="00120671" w:rsidRDefault="00120671" w:rsidP="00FE7292">
      <w:pPr>
        <w:pStyle w:val="Heading2"/>
        <w:rPr>
          <w:color w:val="FF0000"/>
        </w:rPr>
      </w:pPr>
    </w:p>
    <w:sectPr w:rsidR="0012067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DDEF98" w14:textId="77777777" w:rsidR="002C79D1" w:rsidRDefault="002C79D1">
      <w:r>
        <w:separator/>
      </w:r>
    </w:p>
  </w:endnote>
  <w:endnote w:type="continuationSeparator" w:id="0">
    <w:p w14:paraId="2077B6AD" w14:textId="77777777" w:rsidR="002C79D1" w:rsidRDefault="002C79D1">
      <w:r>
        <w:continuationSeparator/>
      </w:r>
    </w:p>
  </w:endnote>
  <w:endnote w:type="continuationNotice" w:id="1">
    <w:p w14:paraId="5ED57575" w14:textId="77777777" w:rsidR="002C79D1" w:rsidRDefault="002C79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1E0DAA" w:rsidRDefault="001E0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7EB47C" w14:textId="77777777" w:rsidR="002C79D1" w:rsidRDefault="002C79D1">
      <w:r>
        <w:separator/>
      </w:r>
    </w:p>
  </w:footnote>
  <w:footnote w:type="continuationSeparator" w:id="0">
    <w:p w14:paraId="3FC6DFC4" w14:textId="77777777" w:rsidR="002C79D1" w:rsidRDefault="002C79D1">
      <w:r>
        <w:continuationSeparator/>
      </w:r>
    </w:p>
  </w:footnote>
  <w:footnote w:type="continuationNotice" w:id="1">
    <w:p w14:paraId="03BD4E05" w14:textId="77777777" w:rsidR="002C79D1" w:rsidRDefault="002C79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4F5DE711" w:rsidR="001E0DAA" w:rsidRDefault="001E0D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76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1E0DAA" w:rsidRDefault="001E0D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2DEC7F35" w:rsidR="001E0DAA" w:rsidRDefault="001E0D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76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1E0DAA" w:rsidRDefault="001E0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32568C"/>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2F16B32C"/>
    <w:lvl w:ilvl="0" w:tplc="68642236">
      <w:start w:val="1"/>
      <w:numFmt w:val="decimal"/>
      <w:lvlText w:val="%1."/>
      <w:lvlJc w:val="left"/>
      <w:pPr>
        <w:tabs>
          <w:tab w:val="num" w:pos="1209"/>
        </w:tabs>
        <w:ind w:left="1209" w:hanging="360"/>
      </w:pPr>
    </w:lvl>
    <w:lvl w:ilvl="1" w:tplc="DE40D2B2">
      <w:numFmt w:val="decimal"/>
      <w:lvlText w:val=""/>
      <w:lvlJc w:val="left"/>
    </w:lvl>
    <w:lvl w:ilvl="2" w:tplc="B49AF1F4">
      <w:numFmt w:val="decimal"/>
      <w:lvlText w:val=""/>
      <w:lvlJc w:val="left"/>
    </w:lvl>
    <w:lvl w:ilvl="3" w:tplc="D682DE2A">
      <w:numFmt w:val="decimal"/>
      <w:lvlText w:val=""/>
      <w:lvlJc w:val="left"/>
    </w:lvl>
    <w:lvl w:ilvl="4" w:tplc="A6B85482">
      <w:numFmt w:val="decimal"/>
      <w:lvlText w:val=""/>
      <w:lvlJc w:val="left"/>
    </w:lvl>
    <w:lvl w:ilvl="5" w:tplc="9940C3EC">
      <w:numFmt w:val="decimal"/>
      <w:lvlText w:val=""/>
      <w:lvlJc w:val="left"/>
    </w:lvl>
    <w:lvl w:ilvl="6" w:tplc="CF8CA85E">
      <w:numFmt w:val="decimal"/>
      <w:lvlText w:val=""/>
      <w:lvlJc w:val="left"/>
    </w:lvl>
    <w:lvl w:ilvl="7" w:tplc="BF222F88">
      <w:numFmt w:val="decimal"/>
      <w:lvlText w:val=""/>
      <w:lvlJc w:val="left"/>
    </w:lvl>
    <w:lvl w:ilvl="8" w:tplc="C2442AE8">
      <w:numFmt w:val="decimal"/>
      <w:lvlText w:val=""/>
      <w:lvlJc w:val="left"/>
    </w:lvl>
  </w:abstractNum>
  <w:abstractNum w:abstractNumId="2" w15:restartNumberingAfterBreak="0">
    <w:nsid w:val="FFFFFF7E"/>
    <w:multiLevelType w:val="hybridMultilevel"/>
    <w:tmpl w:val="317CBF4A"/>
    <w:lvl w:ilvl="0" w:tplc="CF48A198">
      <w:start w:val="1"/>
      <w:numFmt w:val="decimal"/>
      <w:lvlText w:val="%1."/>
      <w:lvlJc w:val="left"/>
      <w:pPr>
        <w:tabs>
          <w:tab w:val="num" w:pos="926"/>
        </w:tabs>
        <w:ind w:left="926" w:hanging="360"/>
      </w:pPr>
    </w:lvl>
    <w:lvl w:ilvl="1" w:tplc="B770DA26">
      <w:numFmt w:val="decimal"/>
      <w:lvlText w:val=""/>
      <w:lvlJc w:val="left"/>
    </w:lvl>
    <w:lvl w:ilvl="2" w:tplc="5BCAC086">
      <w:numFmt w:val="decimal"/>
      <w:lvlText w:val=""/>
      <w:lvlJc w:val="left"/>
    </w:lvl>
    <w:lvl w:ilvl="3" w:tplc="8D84A73A">
      <w:numFmt w:val="decimal"/>
      <w:lvlText w:val=""/>
      <w:lvlJc w:val="left"/>
    </w:lvl>
    <w:lvl w:ilvl="4" w:tplc="FE3E40AC">
      <w:numFmt w:val="decimal"/>
      <w:lvlText w:val=""/>
      <w:lvlJc w:val="left"/>
    </w:lvl>
    <w:lvl w:ilvl="5" w:tplc="8D1038F2">
      <w:numFmt w:val="decimal"/>
      <w:lvlText w:val=""/>
      <w:lvlJc w:val="left"/>
    </w:lvl>
    <w:lvl w:ilvl="6" w:tplc="EF88D830">
      <w:numFmt w:val="decimal"/>
      <w:lvlText w:val=""/>
      <w:lvlJc w:val="left"/>
    </w:lvl>
    <w:lvl w:ilvl="7" w:tplc="59266390">
      <w:numFmt w:val="decimal"/>
      <w:lvlText w:val=""/>
      <w:lvlJc w:val="left"/>
    </w:lvl>
    <w:lvl w:ilvl="8" w:tplc="067E5F80">
      <w:numFmt w:val="decimal"/>
      <w:lvlText w:val=""/>
      <w:lvlJc w:val="left"/>
    </w:lvl>
  </w:abstractNum>
  <w:abstractNum w:abstractNumId="3" w15:restartNumberingAfterBreak="0">
    <w:nsid w:val="FFFFFF7F"/>
    <w:multiLevelType w:val="hybridMultilevel"/>
    <w:tmpl w:val="81A66482"/>
    <w:lvl w:ilvl="0" w:tplc="C5C0F050">
      <w:start w:val="1"/>
      <w:numFmt w:val="decimal"/>
      <w:lvlText w:val="%1."/>
      <w:lvlJc w:val="left"/>
      <w:pPr>
        <w:tabs>
          <w:tab w:val="num" w:pos="643"/>
        </w:tabs>
        <w:ind w:left="643" w:hanging="360"/>
      </w:pPr>
    </w:lvl>
    <w:lvl w:ilvl="1" w:tplc="D8141D7A">
      <w:numFmt w:val="decimal"/>
      <w:lvlText w:val=""/>
      <w:lvlJc w:val="left"/>
    </w:lvl>
    <w:lvl w:ilvl="2" w:tplc="466C1962">
      <w:numFmt w:val="decimal"/>
      <w:lvlText w:val=""/>
      <w:lvlJc w:val="left"/>
    </w:lvl>
    <w:lvl w:ilvl="3" w:tplc="3CBEB2FC">
      <w:numFmt w:val="decimal"/>
      <w:lvlText w:val=""/>
      <w:lvlJc w:val="left"/>
    </w:lvl>
    <w:lvl w:ilvl="4" w:tplc="181673C8">
      <w:numFmt w:val="decimal"/>
      <w:lvlText w:val=""/>
      <w:lvlJc w:val="left"/>
    </w:lvl>
    <w:lvl w:ilvl="5" w:tplc="3580E350">
      <w:numFmt w:val="decimal"/>
      <w:lvlText w:val=""/>
      <w:lvlJc w:val="left"/>
    </w:lvl>
    <w:lvl w:ilvl="6" w:tplc="101A2982">
      <w:numFmt w:val="decimal"/>
      <w:lvlText w:val=""/>
      <w:lvlJc w:val="left"/>
    </w:lvl>
    <w:lvl w:ilvl="7" w:tplc="CAACC392">
      <w:numFmt w:val="decimal"/>
      <w:lvlText w:val=""/>
      <w:lvlJc w:val="left"/>
    </w:lvl>
    <w:lvl w:ilvl="8" w:tplc="64DA936A">
      <w:numFmt w:val="decimal"/>
      <w:lvlText w:val=""/>
      <w:lvlJc w:val="left"/>
    </w:lvl>
  </w:abstractNum>
  <w:abstractNum w:abstractNumId="4" w15:restartNumberingAfterBreak="0">
    <w:nsid w:val="FFFFFF80"/>
    <w:multiLevelType w:val="hybridMultilevel"/>
    <w:tmpl w:val="F5AC78CE"/>
    <w:lvl w:ilvl="0" w:tplc="5080CBE4">
      <w:start w:val="1"/>
      <w:numFmt w:val="bullet"/>
      <w:lvlText w:val=""/>
      <w:lvlJc w:val="left"/>
      <w:pPr>
        <w:tabs>
          <w:tab w:val="num" w:pos="1492"/>
        </w:tabs>
        <w:ind w:left="1492" w:hanging="360"/>
      </w:pPr>
      <w:rPr>
        <w:rFonts w:ascii="Symbol" w:hAnsi="Symbol" w:hint="default"/>
      </w:rPr>
    </w:lvl>
    <w:lvl w:ilvl="1" w:tplc="6D50EECA">
      <w:numFmt w:val="decimal"/>
      <w:lvlText w:val=""/>
      <w:lvlJc w:val="left"/>
    </w:lvl>
    <w:lvl w:ilvl="2" w:tplc="45E4BCF0">
      <w:numFmt w:val="decimal"/>
      <w:lvlText w:val=""/>
      <w:lvlJc w:val="left"/>
    </w:lvl>
    <w:lvl w:ilvl="3" w:tplc="DAE41072">
      <w:numFmt w:val="decimal"/>
      <w:lvlText w:val=""/>
      <w:lvlJc w:val="left"/>
    </w:lvl>
    <w:lvl w:ilvl="4" w:tplc="6C6E4A48">
      <w:numFmt w:val="decimal"/>
      <w:lvlText w:val=""/>
      <w:lvlJc w:val="left"/>
    </w:lvl>
    <w:lvl w:ilvl="5" w:tplc="3ADA0DDA">
      <w:numFmt w:val="decimal"/>
      <w:lvlText w:val=""/>
      <w:lvlJc w:val="left"/>
    </w:lvl>
    <w:lvl w:ilvl="6" w:tplc="D230F0A0">
      <w:numFmt w:val="decimal"/>
      <w:lvlText w:val=""/>
      <w:lvlJc w:val="left"/>
    </w:lvl>
    <w:lvl w:ilvl="7" w:tplc="E0941F08">
      <w:numFmt w:val="decimal"/>
      <w:lvlText w:val=""/>
      <w:lvlJc w:val="left"/>
    </w:lvl>
    <w:lvl w:ilvl="8" w:tplc="BA3884FA">
      <w:numFmt w:val="decimal"/>
      <w:lvlText w:val=""/>
      <w:lvlJc w:val="left"/>
    </w:lvl>
  </w:abstractNum>
  <w:abstractNum w:abstractNumId="5" w15:restartNumberingAfterBreak="0">
    <w:nsid w:val="FFFFFF81"/>
    <w:multiLevelType w:val="hybridMultilevel"/>
    <w:tmpl w:val="BB1A4CF0"/>
    <w:lvl w:ilvl="0" w:tplc="52585C5C">
      <w:start w:val="1"/>
      <w:numFmt w:val="bullet"/>
      <w:lvlText w:val=""/>
      <w:lvlJc w:val="left"/>
      <w:pPr>
        <w:tabs>
          <w:tab w:val="num" w:pos="1209"/>
        </w:tabs>
        <w:ind w:left="1209" w:hanging="360"/>
      </w:pPr>
      <w:rPr>
        <w:rFonts w:ascii="Symbol" w:hAnsi="Symbol" w:hint="default"/>
      </w:rPr>
    </w:lvl>
    <w:lvl w:ilvl="1" w:tplc="8AEAD1C2">
      <w:numFmt w:val="decimal"/>
      <w:lvlText w:val=""/>
      <w:lvlJc w:val="left"/>
    </w:lvl>
    <w:lvl w:ilvl="2" w:tplc="A58A360A">
      <w:numFmt w:val="decimal"/>
      <w:lvlText w:val=""/>
      <w:lvlJc w:val="left"/>
    </w:lvl>
    <w:lvl w:ilvl="3" w:tplc="AF80605C">
      <w:numFmt w:val="decimal"/>
      <w:lvlText w:val=""/>
      <w:lvlJc w:val="left"/>
    </w:lvl>
    <w:lvl w:ilvl="4" w:tplc="0338C980">
      <w:numFmt w:val="decimal"/>
      <w:lvlText w:val=""/>
      <w:lvlJc w:val="left"/>
    </w:lvl>
    <w:lvl w:ilvl="5" w:tplc="DC987448">
      <w:numFmt w:val="decimal"/>
      <w:lvlText w:val=""/>
      <w:lvlJc w:val="left"/>
    </w:lvl>
    <w:lvl w:ilvl="6" w:tplc="65F83FB4">
      <w:numFmt w:val="decimal"/>
      <w:lvlText w:val=""/>
      <w:lvlJc w:val="left"/>
    </w:lvl>
    <w:lvl w:ilvl="7" w:tplc="368C0E60">
      <w:numFmt w:val="decimal"/>
      <w:lvlText w:val=""/>
      <w:lvlJc w:val="left"/>
    </w:lvl>
    <w:lvl w:ilvl="8" w:tplc="E60CE476">
      <w:numFmt w:val="decimal"/>
      <w:lvlText w:val=""/>
      <w:lvlJc w:val="left"/>
    </w:lvl>
  </w:abstractNum>
  <w:abstractNum w:abstractNumId="6" w15:restartNumberingAfterBreak="0">
    <w:nsid w:val="FFFFFF82"/>
    <w:multiLevelType w:val="hybridMultilevel"/>
    <w:tmpl w:val="79727D9E"/>
    <w:lvl w:ilvl="0" w:tplc="DD8A8C04">
      <w:start w:val="1"/>
      <w:numFmt w:val="bullet"/>
      <w:lvlText w:val=""/>
      <w:lvlJc w:val="left"/>
      <w:pPr>
        <w:tabs>
          <w:tab w:val="num" w:pos="926"/>
        </w:tabs>
        <w:ind w:left="926" w:hanging="360"/>
      </w:pPr>
      <w:rPr>
        <w:rFonts w:ascii="Symbol" w:hAnsi="Symbol" w:hint="default"/>
      </w:rPr>
    </w:lvl>
    <w:lvl w:ilvl="1" w:tplc="EEC45DD8">
      <w:numFmt w:val="decimal"/>
      <w:lvlText w:val=""/>
      <w:lvlJc w:val="left"/>
    </w:lvl>
    <w:lvl w:ilvl="2" w:tplc="BEDED9A0">
      <w:numFmt w:val="decimal"/>
      <w:lvlText w:val=""/>
      <w:lvlJc w:val="left"/>
    </w:lvl>
    <w:lvl w:ilvl="3" w:tplc="5726A722">
      <w:numFmt w:val="decimal"/>
      <w:lvlText w:val=""/>
      <w:lvlJc w:val="left"/>
    </w:lvl>
    <w:lvl w:ilvl="4" w:tplc="33DABD5C">
      <w:numFmt w:val="decimal"/>
      <w:lvlText w:val=""/>
      <w:lvlJc w:val="left"/>
    </w:lvl>
    <w:lvl w:ilvl="5" w:tplc="E2C42F14">
      <w:numFmt w:val="decimal"/>
      <w:lvlText w:val=""/>
      <w:lvlJc w:val="left"/>
    </w:lvl>
    <w:lvl w:ilvl="6" w:tplc="9A54010C">
      <w:numFmt w:val="decimal"/>
      <w:lvlText w:val=""/>
      <w:lvlJc w:val="left"/>
    </w:lvl>
    <w:lvl w:ilvl="7" w:tplc="A876233E">
      <w:numFmt w:val="decimal"/>
      <w:lvlText w:val=""/>
      <w:lvlJc w:val="left"/>
    </w:lvl>
    <w:lvl w:ilvl="8" w:tplc="6CB00008">
      <w:numFmt w:val="decimal"/>
      <w:lvlText w:val=""/>
      <w:lvlJc w:val="left"/>
    </w:lvl>
  </w:abstractNum>
  <w:abstractNum w:abstractNumId="7" w15:restartNumberingAfterBreak="0">
    <w:nsid w:val="FFFFFF83"/>
    <w:multiLevelType w:val="hybridMultilevel"/>
    <w:tmpl w:val="65FA9BB8"/>
    <w:lvl w:ilvl="0" w:tplc="3A0C270A">
      <w:start w:val="1"/>
      <w:numFmt w:val="bullet"/>
      <w:lvlText w:val=""/>
      <w:lvlJc w:val="left"/>
      <w:pPr>
        <w:tabs>
          <w:tab w:val="num" w:pos="643"/>
        </w:tabs>
        <w:ind w:left="643" w:hanging="360"/>
      </w:pPr>
      <w:rPr>
        <w:rFonts w:ascii="Symbol" w:hAnsi="Symbol" w:hint="default"/>
      </w:rPr>
    </w:lvl>
    <w:lvl w:ilvl="1" w:tplc="F6827572">
      <w:numFmt w:val="decimal"/>
      <w:lvlText w:val=""/>
      <w:lvlJc w:val="left"/>
    </w:lvl>
    <w:lvl w:ilvl="2" w:tplc="03809004">
      <w:numFmt w:val="decimal"/>
      <w:lvlText w:val=""/>
      <w:lvlJc w:val="left"/>
    </w:lvl>
    <w:lvl w:ilvl="3" w:tplc="73D400BE">
      <w:numFmt w:val="decimal"/>
      <w:lvlText w:val=""/>
      <w:lvlJc w:val="left"/>
    </w:lvl>
    <w:lvl w:ilvl="4" w:tplc="C0F4DDAE">
      <w:numFmt w:val="decimal"/>
      <w:lvlText w:val=""/>
      <w:lvlJc w:val="left"/>
    </w:lvl>
    <w:lvl w:ilvl="5" w:tplc="E3B06A10">
      <w:numFmt w:val="decimal"/>
      <w:lvlText w:val=""/>
      <w:lvlJc w:val="left"/>
    </w:lvl>
    <w:lvl w:ilvl="6" w:tplc="3EC0A43C">
      <w:numFmt w:val="decimal"/>
      <w:lvlText w:val=""/>
      <w:lvlJc w:val="left"/>
    </w:lvl>
    <w:lvl w:ilvl="7" w:tplc="132863B4">
      <w:numFmt w:val="decimal"/>
      <w:lvlText w:val=""/>
      <w:lvlJc w:val="left"/>
    </w:lvl>
    <w:lvl w:ilvl="8" w:tplc="5E649F46">
      <w:numFmt w:val="decimal"/>
      <w:lvlText w:val=""/>
      <w:lvlJc w:val="left"/>
    </w:lvl>
  </w:abstractNum>
  <w:abstractNum w:abstractNumId="8" w15:restartNumberingAfterBreak="0">
    <w:nsid w:val="FFFFFF88"/>
    <w:multiLevelType w:val="hybridMultilevel"/>
    <w:tmpl w:val="D9EE2504"/>
    <w:lvl w:ilvl="0" w:tplc="DAD00A92">
      <w:start w:val="1"/>
      <w:numFmt w:val="decimal"/>
      <w:lvlText w:val="%1."/>
      <w:lvlJc w:val="left"/>
      <w:pPr>
        <w:tabs>
          <w:tab w:val="num" w:pos="360"/>
        </w:tabs>
        <w:ind w:left="360" w:hanging="360"/>
      </w:pPr>
    </w:lvl>
    <w:lvl w:ilvl="1" w:tplc="ECCAA504">
      <w:numFmt w:val="decimal"/>
      <w:lvlText w:val=""/>
      <w:lvlJc w:val="left"/>
    </w:lvl>
    <w:lvl w:ilvl="2" w:tplc="1478941A">
      <w:numFmt w:val="decimal"/>
      <w:lvlText w:val=""/>
      <w:lvlJc w:val="left"/>
    </w:lvl>
    <w:lvl w:ilvl="3" w:tplc="2D44060E">
      <w:numFmt w:val="decimal"/>
      <w:lvlText w:val=""/>
      <w:lvlJc w:val="left"/>
    </w:lvl>
    <w:lvl w:ilvl="4" w:tplc="A9C43A5E">
      <w:numFmt w:val="decimal"/>
      <w:lvlText w:val=""/>
      <w:lvlJc w:val="left"/>
    </w:lvl>
    <w:lvl w:ilvl="5" w:tplc="B5E25736">
      <w:numFmt w:val="decimal"/>
      <w:lvlText w:val=""/>
      <w:lvlJc w:val="left"/>
    </w:lvl>
    <w:lvl w:ilvl="6" w:tplc="3B186202">
      <w:numFmt w:val="decimal"/>
      <w:lvlText w:val=""/>
      <w:lvlJc w:val="left"/>
    </w:lvl>
    <w:lvl w:ilvl="7" w:tplc="456CA760">
      <w:numFmt w:val="decimal"/>
      <w:lvlText w:val=""/>
      <w:lvlJc w:val="left"/>
    </w:lvl>
    <w:lvl w:ilvl="8" w:tplc="BFB63FA2">
      <w:numFmt w:val="decimal"/>
      <w:lvlText w:val=""/>
      <w:lvlJc w:val="left"/>
    </w:lvl>
  </w:abstractNum>
  <w:abstractNum w:abstractNumId="9" w15:restartNumberingAfterBreak="0">
    <w:nsid w:val="FFFFFF89"/>
    <w:multiLevelType w:val="hybridMultilevel"/>
    <w:tmpl w:val="5C8CEDA4"/>
    <w:lvl w:ilvl="0" w:tplc="CC020960">
      <w:start w:val="1"/>
      <w:numFmt w:val="bullet"/>
      <w:lvlText w:val=""/>
      <w:lvlJc w:val="left"/>
      <w:pPr>
        <w:tabs>
          <w:tab w:val="num" w:pos="360"/>
        </w:tabs>
        <w:ind w:left="360" w:hanging="360"/>
      </w:pPr>
      <w:rPr>
        <w:rFonts w:ascii="Symbol" w:hAnsi="Symbol" w:hint="default"/>
      </w:rPr>
    </w:lvl>
    <w:lvl w:ilvl="1" w:tplc="20A6EF16">
      <w:numFmt w:val="decimal"/>
      <w:lvlText w:val=""/>
      <w:lvlJc w:val="left"/>
    </w:lvl>
    <w:lvl w:ilvl="2" w:tplc="A7143A50">
      <w:numFmt w:val="decimal"/>
      <w:lvlText w:val=""/>
      <w:lvlJc w:val="left"/>
    </w:lvl>
    <w:lvl w:ilvl="3" w:tplc="9B188138">
      <w:numFmt w:val="decimal"/>
      <w:lvlText w:val=""/>
      <w:lvlJc w:val="left"/>
    </w:lvl>
    <w:lvl w:ilvl="4" w:tplc="B33A48AA">
      <w:numFmt w:val="decimal"/>
      <w:lvlText w:val=""/>
      <w:lvlJc w:val="left"/>
    </w:lvl>
    <w:lvl w:ilvl="5" w:tplc="08A63CAA">
      <w:numFmt w:val="decimal"/>
      <w:lvlText w:val=""/>
      <w:lvlJc w:val="left"/>
    </w:lvl>
    <w:lvl w:ilvl="6" w:tplc="A1F26DE0">
      <w:numFmt w:val="decimal"/>
      <w:lvlText w:val=""/>
      <w:lvlJc w:val="left"/>
    </w:lvl>
    <w:lvl w:ilvl="7" w:tplc="8D7EB52C">
      <w:numFmt w:val="decimal"/>
      <w:lvlText w:val=""/>
      <w:lvlJc w:val="left"/>
    </w:lvl>
    <w:lvl w:ilvl="8" w:tplc="CC3002EC">
      <w:numFmt w:val="decimal"/>
      <w:lvlText w:val=""/>
      <w:lvlJc w:val="left"/>
    </w:lvl>
  </w:abstractNum>
  <w:abstractNum w:abstractNumId="10" w15:restartNumberingAfterBreak="0">
    <w:nsid w:val="FFFFFFFE"/>
    <w:multiLevelType w:val="hybridMultilevel"/>
    <w:tmpl w:val="FFFFFFFF"/>
    <w:lvl w:ilvl="0" w:tplc="0AAA5756">
      <w:numFmt w:val="decimal"/>
      <w:lvlText w:val="*"/>
      <w:lvlJc w:val="left"/>
    </w:lvl>
    <w:lvl w:ilvl="1" w:tplc="FAC638CE">
      <w:numFmt w:val="decimal"/>
      <w:lvlText w:val=""/>
      <w:lvlJc w:val="left"/>
    </w:lvl>
    <w:lvl w:ilvl="2" w:tplc="95764240">
      <w:numFmt w:val="decimal"/>
      <w:lvlText w:val=""/>
      <w:lvlJc w:val="left"/>
    </w:lvl>
    <w:lvl w:ilvl="3" w:tplc="158847CC">
      <w:numFmt w:val="decimal"/>
      <w:lvlText w:val=""/>
      <w:lvlJc w:val="left"/>
    </w:lvl>
    <w:lvl w:ilvl="4" w:tplc="B8529B6A">
      <w:numFmt w:val="decimal"/>
      <w:lvlText w:val=""/>
      <w:lvlJc w:val="left"/>
    </w:lvl>
    <w:lvl w:ilvl="5" w:tplc="96DE63F0">
      <w:numFmt w:val="decimal"/>
      <w:lvlText w:val=""/>
      <w:lvlJc w:val="left"/>
    </w:lvl>
    <w:lvl w:ilvl="6" w:tplc="436E3982">
      <w:numFmt w:val="decimal"/>
      <w:lvlText w:val=""/>
      <w:lvlJc w:val="left"/>
    </w:lvl>
    <w:lvl w:ilvl="7" w:tplc="C2D062B6">
      <w:numFmt w:val="decimal"/>
      <w:lvlText w:val=""/>
      <w:lvlJc w:val="left"/>
    </w:lvl>
    <w:lvl w:ilvl="8" w:tplc="3BFCBBBE">
      <w:numFmt w:val="decimal"/>
      <w:lvlText w:val=""/>
      <w:lvlJc w:val="left"/>
    </w:lvl>
  </w:abstractNum>
  <w:abstractNum w:abstractNumId="11" w15:restartNumberingAfterBreak="0">
    <w:nsid w:val="01402DBC"/>
    <w:multiLevelType w:val="hybridMultilevel"/>
    <w:tmpl w:val="7AB4C10A"/>
    <w:lvl w:ilvl="0" w:tplc="2634E626">
      <w:start w:val="1"/>
      <w:numFmt w:val="decimal"/>
      <w:lvlText w:val="%1."/>
      <w:lvlJc w:val="left"/>
      <w:pPr>
        <w:tabs>
          <w:tab w:val="num" w:pos="720"/>
        </w:tabs>
        <w:ind w:left="720" w:hanging="360"/>
      </w:pPr>
    </w:lvl>
    <w:lvl w:ilvl="1" w:tplc="D0A61748">
      <w:start w:val="110"/>
      <w:numFmt w:val="bullet"/>
      <w:lvlText w:val="–"/>
      <w:lvlJc w:val="left"/>
      <w:pPr>
        <w:tabs>
          <w:tab w:val="num" w:pos="1440"/>
        </w:tabs>
        <w:ind w:left="1440" w:hanging="360"/>
      </w:pPr>
      <w:rPr>
        <w:rFonts w:ascii="Arial" w:hAnsi="Arial" w:hint="default"/>
      </w:rPr>
    </w:lvl>
    <w:lvl w:ilvl="2" w:tplc="A8F8C30C" w:tentative="1">
      <w:start w:val="1"/>
      <w:numFmt w:val="decimal"/>
      <w:lvlText w:val="%3."/>
      <w:lvlJc w:val="left"/>
      <w:pPr>
        <w:tabs>
          <w:tab w:val="num" w:pos="2160"/>
        </w:tabs>
        <w:ind w:left="2160" w:hanging="360"/>
      </w:pPr>
    </w:lvl>
    <w:lvl w:ilvl="3" w:tplc="36F27106" w:tentative="1">
      <w:start w:val="1"/>
      <w:numFmt w:val="decimal"/>
      <w:lvlText w:val="%4."/>
      <w:lvlJc w:val="left"/>
      <w:pPr>
        <w:tabs>
          <w:tab w:val="num" w:pos="2880"/>
        </w:tabs>
        <w:ind w:left="2880" w:hanging="360"/>
      </w:pPr>
    </w:lvl>
    <w:lvl w:ilvl="4" w:tplc="874C0352" w:tentative="1">
      <w:start w:val="1"/>
      <w:numFmt w:val="decimal"/>
      <w:lvlText w:val="%5."/>
      <w:lvlJc w:val="left"/>
      <w:pPr>
        <w:tabs>
          <w:tab w:val="num" w:pos="3600"/>
        </w:tabs>
        <w:ind w:left="3600" w:hanging="360"/>
      </w:pPr>
    </w:lvl>
    <w:lvl w:ilvl="5" w:tplc="BBDA54DC" w:tentative="1">
      <w:start w:val="1"/>
      <w:numFmt w:val="decimal"/>
      <w:lvlText w:val="%6."/>
      <w:lvlJc w:val="left"/>
      <w:pPr>
        <w:tabs>
          <w:tab w:val="num" w:pos="4320"/>
        </w:tabs>
        <w:ind w:left="4320" w:hanging="360"/>
      </w:pPr>
    </w:lvl>
    <w:lvl w:ilvl="6" w:tplc="17706830" w:tentative="1">
      <w:start w:val="1"/>
      <w:numFmt w:val="decimal"/>
      <w:lvlText w:val="%7."/>
      <w:lvlJc w:val="left"/>
      <w:pPr>
        <w:tabs>
          <w:tab w:val="num" w:pos="5040"/>
        </w:tabs>
        <w:ind w:left="5040" w:hanging="360"/>
      </w:pPr>
    </w:lvl>
    <w:lvl w:ilvl="7" w:tplc="87461ECC" w:tentative="1">
      <w:start w:val="1"/>
      <w:numFmt w:val="decimal"/>
      <w:lvlText w:val="%8."/>
      <w:lvlJc w:val="left"/>
      <w:pPr>
        <w:tabs>
          <w:tab w:val="num" w:pos="5760"/>
        </w:tabs>
        <w:ind w:left="5760" w:hanging="360"/>
      </w:pPr>
    </w:lvl>
    <w:lvl w:ilvl="8" w:tplc="C2EAFF12" w:tentative="1">
      <w:start w:val="1"/>
      <w:numFmt w:val="decimal"/>
      <w:lvlText w:val="%9."/>
      <w:lvlJc w:val="left"/>
      <w:pPr>
        <w:tabs>
          <w:tab w:val="num" w:pos="6480"/>
        </w:tabs>
        <w:ind w:left="6480" w:hanging="36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D4C93"/>
    <w:multiLevelType w:val="hybridMultilevel"/>
    <w:tmpl w:val="99F4AE44"/>
    <w:lvl w:ilvl="0" w:tplc="E0665000">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71C646F"/>
    <w:multiLevelType w:val="hybridMultilevel"/>
    <w:tmpl w:val="36EC78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A11DC3"/>
    <w:multiLevelType w:val="hybridMultilevel"/>
    <w:tmpl w:val="CBDAFC68"/>
    <w:lvl w:ilvl="0" w:tplc="B2D8A7A0">
      <w:start w:val="8"/>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9" w15:restartNumberingAfterBreak="0">
    <w:nsid w:val="3559656D"/>
    <w:multiLevelType w:val="hybridMultilevel"/>
    <w:tmpl w:val="908A84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0E5485"/>
    <w:multiLevelType w:val="hybridMultilevel"/>
    <w:tmpl w:val="0C267F2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3B3466D3"/>
    <w:multiLevelType w:val="hybridMultilevel"/>
    <w:tmpl w:val="E3CC9432"/>
    <w:lvl w:ilvl="0" w:tplc="CE8A0A6C">
      <w:start w:val="1"/>
      <w:numFmt w:val="decimal"/>
      <w:lvlText w:val="%1."/>
      <w:lvlJc w:val="left"/>
      <w:pPr>
        <w:tabs>
          <w:tab w:val="num" w:pos="720"/>
        </w:tabs>
        <w:ind w:left="720" w:hanging="360"/>
      </w:p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abstractNum w:abstractNumId="3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2D47C7C"/>
    <w:multiLevelType w:val="hybridMultilevel"/>
    <w:tmpl w:val="06F40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4D573F34"/>
    <w:multiLevelType w:val="hybridMultilevel"/>
    <w:tmpl w:val="C9F8BBC0"/>
    <w:lvl w:ilvl="0" w:tplc="5D90E832">
      <w:start w:val="1"/>
      <w:numFmt w:val="bullet"/>
      <w:lvlText w:val="•"/>
      <w:lvlJc w:val="left"/>
      <w:pPr>
        <w:tabs>
          <w:tab w:val="num" w:pos="720"/>
        </w:tabs>
        <w:ind w:left="720" w:hanging="360"/>
      </w:pPr>
      <w:rPr>
        <w:rFonts w:ascii="Arial" w:hAnsi="Arial" w:hint="default"/>
      </w:rPr>
    </w:lvl>
    <w:lvl w:ilvl="1" w:tplc="68EC989E" w:tentative="1">
      <w:start w:val="1"/>
      <w:numFmt w:val="bullet"/>
      <w:lvlText w:val="•"/>
      <w:lvlJc w:val="left"/>
      <w:pPr>
        <w:tabs>
          <w:tab w:val="num" w:pos="1440"/>
        </w:tabs>
        <w:ind w:left="1440" w:hanging="360"/>
      </w:pPr>
      <w:rPr>
        <w:rFonts w:ascii="Arial" w:hAnsi="Arial" w:hint="default"/>
      </w:rPr>
    </w:lvl>
    <w:lvl w:ilvl="2" w:tplc="834A202A" w:tentative="1">
      <w:start w:val="1"/>
      <w:numFmt w:val="bullet"/>
      <w:lvlText w:val="•"/>
      <w:lvlJc w:val="left"/>
      <w:pPr>
        <w:tabs>
          <w:tab w:val="num" w:pos="2160"/>
        </w:tabs>
        <w:ind w:left="2160" w:hanging="360"/>
      </w:pPr>
      <w:rPr>
        <w:rFonts w:ascii="Arial" w:hAnsi="Arial" w:hint="default"/>
      </w:rPr>
    </w:lvl>
    <w:lvl w:ilvl="3" w:tplc="5DAE3212" w:tentative="1">
      <w:start w:val="1"/>
      <w:numFmt w:val="bullet"/>
      <w:lvlText w:val="•"/>
      <w:lvlJc w:val="left"/>
      <w:pPr>
        <w:tabs>
          <w:tab w:val="num" w:pos="2880"/>
        </w:tabs>
        <w:ind w:left="2880" w:hanging="360"/>
      </w:pPr>
      <w:rPr>
        <w:rFonts w:ascii="Arial" w:hAnsi="Arial" w:hint="default"/>
      </w:rPr>
    </w:lvl>
    <w:lvl w:ilvl="4" w:tplc="41B649C6" w:tentative="1">
      <w:start w:val="1"/>
      <w:numFmt w:val="bullet"/>
      <w:lvlText w:val="•"/>
      <w:lvlJc w:val="left"/>
      <w:pPr>
        <w:tabs>
          <w:tab w:val="num" w:pos="3600"/>
        </w:tabs>
        <w:ind w:left="3600" w:hanging="360"/>
      </w:pPr>
      <w:rPr>
        <w:rFonts w:ascii="Arial" w:hAnsi="Arial" w:hint="default"/>
      </w:rPr>
    </w:lvl>
    <w:lvl w:ilvl="5" w:tplc="C8BEBEFC" w:tentative="1">
      <w:start w:val="1"/>
      <w:numFmt w:val="bullet"/>
      <w:lvlText w:val="•"/>
      <w:lvlJc w:val="left"/>
      <w:pPr>
        <w:tabs>
          <w:tab w:val="num" w:pos="4320"/>
        </w:tabs>
        <w:ind w:left="4320" w:hanging="360"/>
      </w:pPr>
      <w:rPr>
        <w:rFonts w:ascii="Arial" w:hAnsi="Arial" w:hint="default"/>
      </w:rPr>
    </w:lvl>
    <w:lvl w:ilvl="6" w:tplc="4302FD8E" w:tentative="1">
      <w:start w:val="1"/>
      <w:numFmt w:val="bullet"/>
      <w:lvlText w:val="•"/>
      <w:lvlJc w:val="left"/>
      <w:pPr>
        <w:tabs>
          <w:tab w:val="num" w:pos="5040"/>
        </w:tabs>
        <w:ind w:left="5040" w:hanging="360"/>
      </w:pPr>
      <w:rPr>
        <w:rFonts w:ascii="Arial" w:hAnsi="Arial" w:hint="default"/>
      </w:rPr>
    </w:lvl>
    <w:lvl w:ilvl="7" w:tplc="E5742BCA" w:tentative="1">
      <w:start w:val="1"/>
      <w:numFmt w:val="bullet"/>
      <w:lvlText w:val="•"/>
      <w:lvlJc w:val="left"/>
      <w:pPr>
        <w:tabs>
          <w:tab w:val="num" w:pos="5760"/>
        </w:tabs>
        <w:ind w:left="5760" w:hanging="360"/>
      </w:pPr>
      <w:rPr>
        <w:rFonts w:ascii="Arial" w:hAnsi="Arial" w:hint="default"/>
      </w:rPr>
    </w:lvl>
    <w:lvl w:ilvl="8" w:tplc="427E5F3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2"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4"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94C4A0E"/>
    <w:multiLevelType w:val="multilevel"/>
    <w:tmpl w:val="9612B406"/>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EF86772"/>
    <w:multiLevelType w:val="multilevel"/>
    <w:tmpl w:val="FF68C6AC"/>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7C8B371C"/>
    <w:multiLevelType w:val="hybridMultilevel"/>
    <w:tmpl w:val="DB96C1B6"/>
    <w:lvl w:ilvl="0" w:tplc="C77EA8BE">
      <w:start w:val="2"/>
      <w:numFmt w:val="decimal"/>
      <w:lvlText w:val="%1."/>
      <w:lvlJc w:val="left"/>
      <w:pPr>
        <w:tabs>
          <w:tab w:val="num" w:pos="720"/>
        </w:tabs>
        <w:ind w:left="720" w:hanging="360"/>
      </w:pPr>
      <w:rPr>
        <w:rFonts w:hint="default"/>
      </w:r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num w:numId="1">
    <w:abstractNumId w:val="10"/>
    <w:lvlOverride w:ilvl="0">
      <w:lvl w:ilvl="0" w:tplc="0AAA5756">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tplc="0AAA5756">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6"/>
  </w:num>
  <w:num w:numId="5">
    <w:abstractNumId w:val="26"/>
  </w:num>
  <w:num w:numId="6">
    <w:abstractNumId w:val="44"/>
  </w:num>
  <w:num w:numId="7">
    <w:abstractNumId w:val="42"/>
  </w:num>
  <w:num w:numId="8">
    <w:abstractNumId w:val="48"/>
  </w:num>
  <w:num w:numId="9">
    <w:abstractNumId w:val="38"/>
  </w:num>
  <w:num w:numId="10">
    <w:abstractNumId w:val="28"/>
  </w:num>
  <w:num w:numId="11">
    <w:abstractNumId w:val="45"/>
  </w:num>
  <w:num w:numId="12">
    <w:abstractNumId w:val="45"/>
  </w:num>
  <w:num w:numId="13">
    <w:abstractNumId w:val="40"/>
  </w:num>
  <w:num w:numId="14">
    <w:abstractNumId w:val="49"/>
  </w:num>
  <w:num w:numId="15">
    <w:abstractNumId w:val="30"/>
  </w:num>
  <w:num w:numId="16">
    <w:abstractNumId w:val="34"/>
  </w:num>
  <w:num w:numId="17">
    <w:abstractNumId w:val="31"/>
  </w:num>
  <w:num w:numId="18">
    <w:abstractNumId w:val="16"/>
  </w:num>
  <w:num w:numId="19">
    <w:abstractNumId w:val="25"/>
  </w:num>
  <w:num w:numId="20">
    <w:abstractNumId w:val="18"/>
  </w:num>
  <w:num w:numId="21">
    <w:abstractNumId w:val="21"/>
  </w:num>
  <w:num w:numId="22">
    <w:abstractNumId w:val="17"/>
  </w:num>
  <w:num w:numId="23">
    <w:abstractNumId w:val="43"/>
  </w:num>
  <w:num w:numId="24">
    <w:abstractNumId w:val="36"/>
  </w:num>
  <w:num w:numId="25">
    <w:abstractNumId w:val="27"/>
  </w:num>
  <w:num w:numId="26">
    <w:abstractNumId w:val="37"/>
  </w:num>
  <w:num w:numId="27">
    <w:abstractNumId w:val="15"/>
  </w:num>
  <w:num w:numId="28">
    <w:abstractNumId w:val="51"/>
  </w:num>
  <w:num w:numId="29">
    <w:abstractNumId w:val="20"/>
  </w:num>
  <w:num w:numId="30">
    <w:abstractNumId w:val="24"/>
  </w:num>
  <w:num w:numId="31">
    <w:abstractNumId w:val="50"/>
  </w:num>
  <w:num w:numId="32">
    <w:abstractNumId w:val="19"/>
  </w:num>
  <w:num w:numId="33">
    <w:abstractNumId w:val="47"/>
  </w:num>
  <w:num w:numId="34">
    <w:abstractNumId w:val="23"/>
  </w:num>
  <w:num w:numId="35">
    <w:abstractNumId w:val="52"/>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41"/>
  </w:num>
  <w:num w:numId="47">
    <w:abstractNumId w:val="13"/>
  </w:num>
  <w:num w:numId="48">
    <w:abstractNumId w:val="22"/>
  </w:num>
  <w:num w:numId="49">
    <w:abstractNumId w:val="14"/>
  </w:num>
  <w:num w:numId="50">
    <w:abstractNumId w:val="39"/>
  </w:num>
  <w:num w:numId="51">
    <w:abstractNumId w:val="32"/>
  </w:num>
  <w:num w:numId="52">
    <w:abstractNumId w:val="11"/>
  </w:num>
  <w:num w:numId="53">
    <w:abstractNumId w:val="33"/>
  </w:num>
  <w:num w:numId="54">
    <w:abstractNumId w:val="53"/>
  </w:num>
  <w:num w:numId="55">
    <w:abstractNumId w:val="29"/>
  </w:num>
  <w:num w:numId="56">
    <w:abstractNumId w:val="35"/>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rson w15:author="Qualcomm-142">
    <w15:presenceInfo w15:providerId="None" w15:userId="Qualcomm-1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51"/>
    <w:rsid w:val="000147C2"/>
    <w:rsid w:val="00024717"/>
    <w:rsid w:val="00025968"/>
    <w:rsid w:val="0002649B"/>
    <w:rsid w:val="00033397"/>
    <w:rsid w:val="00036D1B"/>
    <w:rsid w:val="00040095"/>
    <w:rsid w:val="00050BC1"/>
    <w:rsid w:val="00051834"/>
    <w:rsid w:val="00054913"/>
    <w:rsid w:val="00054A22"/>
    <w:rsid w:val="00055517"/>
    <w:rsid w:val="00060D47"/>
    <w:rsid w:val="00062023"/>
    <w:rsid w:val="000655A6"/>
    <w:rsid w:val="00065DC0"/>
    <w:rsid w:val="000666F8"/>
    <w:rsid w:val="00067537"/>
    <w:rsid w:val="00071281"/>
    <w:rsid w:val="00080512"/>
    <w:rsid w:val="00081BDB"/>
    <w:rsid w:val="000830BE"/>
    <w:rsid w:val="000916A4"/>
    <w:rsid w:val="00094AE7"/>
    <w:rsid w:val="00095AA7"/>
    <w:rsid w:val="00096D4F"/>
    <w:rsid w:val="000A334B"/>
    <w:rsid w:val="000B06C3"/>
    <w:rsid w:val="000B6796"/>
    <w:rsid w:val="000C126E"/>
    <w:rsid w:val="000C15CE"/>
    <w:rsid w:val="000C17D1"/>
    <w:rsid w:val="000C47A3"/>
    <w:rsid w:val="000C47C3"/>
    <w:rsid w:val="000D3277"/>
    <w:rsid w:val="000D58AB"/>
    <w:rsid w:val="000D62B5"/>
    <w:rsid w:val="000D6D95"/>
    <w:rsid w:val="000F089C"/>
    <w:rsid w:val="000F53A3"/>
    <w:rsid w:val="000F7130"/>
    <w:rsid w:val="00103D08"/>
    <w:rsid w:val="001050A2"/>
    <w:rsid w:val="00105B1C"/>
    <w:rsid w:val="00110C4C"/>
    <w:rsid w:val="001116D5"/>
    <w:rsid w:val="00112C34"/>
    <w:rsid w:val="00113517"/>
    <w:rsid w:val="00114804"/>
    <w:rsid w:val="00116588"/>
    <w:rsid w:val="0011666D"/>
    <w:rsid w:val="00120671"/>
    <w:rsid w:val="00133525"/>
    <w:rsid w:val="00136FE1"/>
    <w:rsid w:val="001410EA"/>
    <w:rsid w:val="00143450"/>
    <w:rsid w:val="001763C0"/>
    <w:rsid w:val="0017712F"/>
    <w:rsid w:val="001779CC"/>
    <w:rsid w:val="0018057B"/>
    <w:rsid w:val="0018144D"/>
    <w:rsid w:val="00191A4B"/>
    <w:rsid w:val="00193810"/>
    <w:rsid w:val="00193C54"/>
    <w:rsid w:val="00197962"/>
    <w:rsid w:val="001A4C42"/>
    <w:rsid w:val="001A7420"/>
    <w:rsid w:val="001B6637"/>
    <w:rsid w:val="001C07AF"/>
    <w:rsid w:val="001C21C3"/>
    <w:rsid w:val="001C28A2"/>
    <w:rsid w:val="001C2F58"/>
    <w:rsid w:val="001C4A90"/>
    <w:rsid w:val="001D02C2"/>
    <w:rsid w:val="001D2975"/>
    <w:rsid w:val="001E0DAA"/>
    <w:rsid w:val="001E0FF3"/>
    <w:rsid w:val="001F0223"/>
    <w:rsid w:val="001F0C1D"/>
    <w:rsid w:val="001F1132"/>
    <w:rsid w:val="001F168B"/>
    <w:rsid w:val="001F6216"/>
    <w:rsid w:val="001F63D1"/>
    <w:rsid w:val="00202DEA"/>
    <w:rsid w:val="00204485"/>
    <w:rsid w:val="0022110B"/>
    <w:rsid w:val="00224195"/>
    <w:rsid w:val="00226FF7"/>
    <w:rsid w:val="00230F6E"/>
    <w:rsid w:val="00233843"/>
    <w:rsid w:val="002347A2"/>
    <w:rsid w:val="002351F8"/>
    <w:rsid w:val="00241711"/>
    <w:rsid w:val="00243CA0"/>
    <w:rsid w:val="0024644B"/>
    <w:rsid w:val="00260498"/>
    <w:rsid w:val="00263403"/>
    <w:rsid w:val="00267435"/>
    <w:rsid w:val="002675F0"/>
    <w:rsid w:val="00272FAF"/>
    <w:rsid w:val="002746F2"/>
    <w:rsid w:val="00284A34"/>
    <w:rsid w:val="0028755F"/>
    <w:rsid w:val="002A75FE"/>
    <w:rsid w:val="002B293E"/>
    <w:rsid w:val="002B6339"/>
    <w:rsid w:val="002C1487"/>
    <w:rsid w:val="002C79D1"/>
    <w:rsid w:val="002D39FB"/>
    <w:rsid w:val="002D3A2E"/>
    <w:rsid w:val="002E00EE"/>
    <w:rsid w:val="00311430"/>
    <w:rsid w:val="0031260C"/>
    <w:rsid w:val="003140C2"/>
    <w:rsid w:val="003154B0"/>
    <w:rsid w:val="00316291"/>
    <w:rsid w:val="00316ED9"/>
    <w:rsid w:val="003172DC"/>
    <w:rsid w:val="00337D7D"/>
    <w:rsid w:val="00341E75"/>
    <w:rsid w:val="003446B5"/>
    <w:rsid w:val="00346240"/>
    <w:rsid w:val="00347196"/>
    <w:rsid w:val="00347342"/>
    <w:rsid w:val="00350F52"/>
    <w:rsid w:val="0035462D"/>
    <w:rsid w:val="00361938"/>
    <w:rsid w:val="00365112"/>
    <w:rsid w:val="003675D7"/>
    <w:rsid w:val="00372E7C"/>
    <w:rsid w:val="00372FC7"/>
    <w:rsid w:val="00374ED5"/>
    <w:rsid w:val="003765B8"/>
    <w:rsid w:val="00377B43"/>
    <w:rsid w:val="003916B9"/>
    <w:rsid w:val="00394CBC"/>
    <w:rsid w:val="003B2823"/>
    <w:rsid w:val="003C3971"/>
    <w:rsid w:val="003C5C81"/>
    <w:rsid w:val="003C7592"/>
    <w:rsid w:val="003D05CF"/>
    <w:rsid w:val="003D0D3F"/>
    <w:rsid w:val="003E1A57"/>
    <w:rsid w:val="003E1E07"/>
    <w:rsid w:val="003E3045"/>
    <w:rsid w:val="003E376E"/>
    <w:rsid w:val="003F0996"/>
    <w:rsid w:val="003F6813"/>
    <w:rsid w:val="00422B35"/>
    <w:rsid w:val="00423334"/>
    <w:rsid w:val="004329A8"/>
    <w:rsid w:val="004345EC"/>
    <w:rsid w:val="00437510"/>
    <w:rsid w:val="0045366A"/>
    <w:rsid w:val="00453A92"/>
    <w:rsid w:val="00465515"/>
    <w:rsid w:val="00474966"/>
    <w:rsid w:val="00482EA7"/>
    <w:rsid w:val="004852FF"/>
    <w:rsid w:val="00496AA9"/>
    <w:rsid w:val="004A6DBB"/>
    <w:rsid w:val="004A6EB1"/>
    <w:rsid w:val="004A6ECC"/>
    <w:rsid w:val="004B0FCA"/>
    <w:rsid w:val="004B47C7"/>
    <w:rsid w:val="004B4A61"/>
    <w:rsid w:val="004B7118"/>
    <w:rsid w:val="004B72B0"/>
    <w:rsid w:val="004C0C32"/>
    <w:rsid w:val="004C40C8"/>
    <w:rsid w:val="004D3578"/>
    <w:rsid w:val="004D3A31"/>
    <w:rsid w:val="004D59D2"/>
    <w:rsid w:val="004D5A05"/>
    <w:rsid w:val="004E0CD0"/>
    <w:rsid w:val="004E213A"/>
    <w:rsid w:val="004F0988"/>
    <w:rsid w:val="004F1BAB"/>
    <w:rsid w:val="004F3340"/>
    <w:rsid w:val="0050039C"/>
    <w:rsid w:val="0051228E"/>
    <w:rsid w:val="005323B6"/>
    <w:rsid w:val="0053388B"/>
    <w:rsid w:val="00535773"/>
    <w:rsid w:val="005357AA"/>
    <w:rsid w:val="00537CAE"/>
    <w:rsid w:val="00537FB1"/>
    <w:rsid w:val="00543912"/>
    <w:rsid w:val="00543E6C"/>
    <w:rsid w:val="00551577"/>
    <w:rsid w:val="0055420D"/>
    <w:rsid w:val="005566B7"/>
    <w:rsid w:val="00565087"/>
    <w:rsid w:val="0059016A"/>
    <w:rsid w:val="005962F3"/>
    <w:rsid w:val="00597B11"/>
    <w:rsid w:val="005C3705"/>
    <w:rsid w:val="005D2E01"/>
    <w:rsid w:val="005D4FD0"/>
    <w:rsid w:val="005D7096"/>
    <w:rsid w:val="005D7526"/>
    <w:rsid w:val="005E4BB2"/>
    <w:rsid w:val="005E5F66"/>
    <w:rsid w:val="005F0B26"/>
    <w:rsid w:val="005F473A"/>
    <w:rsid w:val="005F5892"/>
    <w:rsid w:val="005F5BDF"/>
    <w:rsid w:val="005F7690"/>
    <w:rsid w:val="00602AEA"/>
    <w:rsid w:val="00605BA3"/>
    <w:rsid w:val="00614FDF"/>
    <w:rsid w:val="0062073F"/>
    <w:rsid w:val="006234B4"/>
    <w:rsid w:val="00627546"/>
    <w:rsid w:val="006346FB"/>
    <w:rsid w:val="0063543D"/>
    <w:rsid w:val="00636F89"/>
    <w:rsid w:val="006415A0"/>
    <w:rsid w:val="006451F7"/>
    <w:rsid w:val="00647114"/>
    <w:rsid w:val="006502D3"/>
    <w:rsid w:val="0065571C"/>
    <w:rsid w:val="0066441B"/>
    <w:rsid w:val="006730DD"/>
    <w:rsid w:val="00683F0B"/>
    <w:rsid w:val="006864D5"/>
    <w:rsid w:val="006907A7"/>
    <w:rsid w:val="00694BDA"/>
    <w:rsid w:val="006961D1"/>
    <w:rsid w:val="006976D4"/>
    <w:rsid w:val="006A1BA9"/>
    <w:rsid w:val="006A323F"/>
    <w:rsid w:val="006B0C70"/>
    <w:rsid w:val="006B22BB"/>
    <w:rsid w:val="006B30D0"/>
    <w:rsid w:val="006B364C"/>
    <w:rsid w:val="006B4AB8"/>
    <w:rsid w:val="006C3D95"/>
    <w:rsid w:val="006C59EB"/>
    <w:rsid w:val="006C5D7B"/>
    <w:rsid w:val="006C6294"/>
    <w:rsid w:val="006D30AB"/>
    <w:rsid w:val="006D561C"/>
    <w:rsid w:val="006E5C86"/>
    <w:rsid w:val="006E5E82"/>
    <w:rsid w:val="006E7AA6"/>
    <w:rsid w:val="00701116"/>
    <w:rsid w:val="00713C44"/>
    <w:rsid w:val="00723D2B"/>
    <w:rsid w:val="00732222"/>
    <w:rsid w:val="00734A5B"/>
    <w:rsid w:val="0074026F"/>
    <w:rsid w:val="007429F6"/>
    <w:rsid w:val="007440C9"/>
    <w:rsid w:val="00744E76"/>
    <w:rsid w:val="0075008B"/>
    <w:rsid w:val="00750BF8"/>
    <w:rsid w:val="00753C85"/>
    <w:rsid w:val="00757964"/>
    <w:rsid w:val="00757E1A"/>
    <w:rsid w:val="0077170E"/>
    <w:rsid w:val="0077387E"/>
    <w:rsid w:val="00774DA4"/>
    <w:rsid w:val="0078007D"/>
    <w:rsid w:val="00780213"/>
    <w:rsid w:val="00780B89"/>
    <w:rsid w:val="00780C94"/>
    <w:rsid w:val="00781F0F"/>
    <w:rsid w:val="007843CB"/>
    <w:rsid w:val="00784D78"/>
    <w:rsid w:val="007860AB"/>
    <w:rsid w:val="007961CB"/>
    <w:rsid w:val="00796CDA"/>
    <w:rsid w:val="007A2BE2"/>
    <w:rsid w:val="007A58CE"/>
    <w:rsid w:val="007A5CD5"/>
    <w:rsid w:val="007B600E"/>
    <w:rsid w:val="007C59E0"/>
    <w:rsid w:val="007C62FA"/>
    <w:rsid w:val="007E4BF7"/>
    <w:rsid w:val="007E7AAA"/>
    <w:rsid w:val="007F0F4A"/>
    <w:rsid w:val="007F2871"/>
    <w:rsid w:val="007F6A8D"/>
    <w:rsid w:val="008008A5"/>
    <w:rsid w:val="008011FE"/>
    <w:rsid w:val="008028A4"/>
    <w:rsid w:val="00820E23"/>
    <w:rsid w:val="00823806"/>
    <w:rsid w:val="008242EB"/>
    <w:rsid w:val="00830747"/>
    <w:rsid w:val="00837EF8"/>
    <w:rsid w:val="00844C0B"/>
    <w:rsid w:val="00845A1F"/>
    <w:rsid w:val="00845C47"/>
    <w:rsid w:val="008511BA"/>
    <w:rsid w:val="00856668"/>
    <w:rsid w:val="008607A3"/>
    <w:rsid w:val="00863375"/>
    <w:rsid w:val="00870499"/>
    <w:rsid w:val="008768CA"/>
    <w:rsid w:val="008819E5"/>
    <w:rsid w:val="008868E8"/>
    <w:rsid w:val="0089170A"/>
    <w:rsid w:val="008929F8"/>
    <w:rsid w:val="00894171"/>
    <w:rsid w:val="008975FE"/>
    <w:rsid w:val="008C384C"/>
    <w:rsid w:val="008C57B5"/>
    <w:rsid w:val="008D2760"/>
    <w:rsid w:val="008D4005"/>
    <w:rsid w:val="008E4715"/>
    <w:rsid w:val="008F2002"/>
    <w:rsid w:val="008F5DF7"/>
    <w:rsid w:val="008F6494"/>
    <w:rsid w:val="00902203"/>
    <w:rsid w:val="0090271F"/>
    <w:rsid w:val="00902E23"/>
    <w:rsid w:val="00904593"/>
    <w:rsid w:val="009048CC"/>
    <w:rsid w:val="00911368"/>
    <w:rsid w:val="009114D7"/>
    <w:rsid w:val="00913359"/>
    <w:rsid w:val="0091348E"/>
    <w:rsid w:val="00913CF9"/>
    <w:rsid w:val="00913FA7"/>
    <w:rsid w:val="009167B9"/>
    <w:rsid w:val="0091699E"/>
    <w:rsid w:val="00917CCB"/>
    <w:rsid w:val="00923170"/>
    <w:rsid w:val="00930833"/>
    <w:rsid w:val="00930C27"/>
    <w:rsid w:val="009332DD"/>
    <w:rsid w:val="0093592D"/>
    <w:rsid w:val="00942EC2"/>
    <w:rsid w:val="00945A8C"/>
    <w:rsid w:val="009553A6"/>
    <w:rsid w:val="0095615A"/>
    <w:rsid w:val="00962E08"/>
    <w:rsid w:val="00965076"/>
    <w:rsid w:val="00966495"/>
    <w:rsid w:val="0097516A"/>
    <w:rsid w:val="009752E0"/>
    <w:rsid w:val="0097551E"/>
    <w:rsid w:val="009A4724"/>
    <w:rsid w:val="009A47E7"/>
    <w:rsid w:val="009A65A8"/>
    <w:rsid w:val="009B1ED2"/>
    <w:rsid w:val="009B2F95"/>
    <w:rsid w:val="009B4240"/>
    <w:rsid w:val="009C50E8"/>
    <w:rsid w:val="009C74B0"/>
    <w:rsid w:val="009C7E26"/>
    <w:rsid w:val="009D164C"/>
    <w:rsid w:val="009D44FE"/>
    <w:rsid w:val="009E09A2"/>
    <w:rsid w:val="009E134D"/>
    <w:rsid w:val="009E4E3E"/>
    <w:rsid w:val="009F0085"/>
    <w:rsid w:val="009F37B7"/>
    <w:rsid w:val="00A01B48"/>
    <w:rsid w:val="00A07B1C"/>
    <w:rsid w:val="00A10434"/>
    <w:rsid w:val="00A10F02"/>
    <w:rsid w:val="00A15A96"/>
    <w:rsid w:val="00A164B4"/>
    <w:rsid w:val="00A21700"/>
    <w:rsid w:val="00A26956"/>
    <w:rsid w:val="00A27486"/>
    <w:rsid w:val="00A3423D"/>
    <w:rsid w:val="00A34E1C"/>
    <w:rsid w:val="00A44B06"/>
    <w:rsid w:val="00A53724"/>
    <w:rsid w:val="00A56066"/>
    <w:rsid w:val="00A71F7F"/>
    <w:rsid w:val="00A72ADF"/>
    <w:rsid w:val="00A73129"/>
    <w:rsid w:val="00A75ECC"/>
    <w:rsid w:val="00A76FE9"/>
    <w:rsid w:val="00A774FD"/>
    <w:rsid w:val="00A80B90"/>
    <w:rsid w:val="00A82346"/>
    <w:rsid w:val="00A84E6A"/>
    <w:rsid w:val="00A900C9"/>
    <w:rsid w:val="00A901E9"/>
    <w:rsid w:val="00A9097E"/>
    <w:rsid w:val="00A92BA1"/>
    <w:rsid w:val="00A94B88"/>
    <w:rsid w:val="00AA024D"/>
    <w:rsid w:val="00AB5D1D"/>
    <w:rsid w:val="00AC6BC6"/>
    <w:rsid w:val="00AD41E0"/>
    <w:rsid w:val="00AD611A"/>
    <w:rsid w:val="00AD71D9"/>
    <w:rsid w:val="00AD728B"/>
    <w:rsid w:val="00AD78D2"/>
    <w:rsid w:val="00AE3496"/>
    <w:rsid w:val="00AE65E2"/>
    <w:rsid w:val="00AF0B15"/>
    <w:rsid w:val="00AF42E4"/>
    <w:rsid w:val="00AF6665"/>
    <w:rsid w:val="00B02987"/>
    <w:rsid w:val="00B04EDB"/>
    <w:rsid w:val="00B052C5"/>
    <w:rsid w:val="00B07659"/>
    <w:rsid w:val="00B10146"/>
    <w:rsid w:val="00B13EB9"/>
    <w:rsid w:val="00B15449"/>
    <w:rsid w:val="00B30888"/>
    <w:rsid w:val="00B31C8D"/>
    <w:rsid w:val="00B3655B"/>
    <w:rsid w:val="00B37555"/>
    <w:rsid w:val="00B4166B"/>
    <w:rsid w:val="00B4318E"/>
    <w:rsid w:val="00B43881"/>
    <w:rsid w:val="00B558F5"/>
    <w:rsid w:val="00B56240"/>
    <w:rsid w:val="00B65E62"/>
    <w:rsid w:val="00B7213D"/>
    <w:rsid w:val="00B837C1"/>
    <w:rsid w:val="00B93086"/>
    <w:rsid w:val="00B936CB"/>
    <w:rsid w:val="00B9644C"/>
    <w:rsid w:val="00BA19ED"/>
    <w:rsid w:val="00BA3DF8"/>
    <w:rsid w:val="00BA4B8D"/>
    <w:rsid w:val="00BB1BE3"/>
    <w:rsid w:val="00BC0F7D"/>
    <w:rsid w:val="00BC76BB"/>
    <w:rsid w:val="00BD18AB"/>
    <w:rsid w:val="00BD2527"/>
    <w:rsid w:val="00BD6461"/>
    <w:rsid w:val="00BD7D31"/>
    <w:rsid w:val="00BE3255"/>
    <w:rsid w:val="00BE6B4F"/>
    <w:rsid w:val="00BF128E"/>
    <w:rsid w:val="00BF33F0"/>
    <w:rsid w:val="00BF45F7"/>
    <w:rsid w:val="00BF50E0"/>
    <w:rsid w:val="00C07047"/>
    <w:rsid w:val="00C074DD"/>
    <w:rsid w:val="00C1227A"/>
    <w:rsid w:val="00C14412"/>
    <w:rsid w:val="00C1496A"/>
    <w:rsid w:val="00C20180"/>
    <w:rsid w:val="00C207AF"/>
    <w:rsid w:val="00C22C5E"/>
    <w:rsid w:val="00C33079"/>
    <w:rsid w:val="00C35FE5"/>
    <w:rsid w:val="00C41AAF"/>
    <w:rsid w:val="00C45231"/>
    <w:rsid w:val="00C474CA"/>
    <w:rsid w:val="00C5420C"/>
    <w:rsid w:val="00C55D88"/>
    <w:rsid w:val="00C6041C"/>
    <w:rsid w:val="00C61461"/>
    <w:rsid w:val="00C61CD6"/>
    <w:rsid w:val="00C621FB"/>
    <w:rsid w:val="00C66437"/>
    <w:rsid w:val="00C67D42"/>
    <w:rsid w:val="00C71A1C"/>
    <w:rsid w:val="00C72833"/>
    <w:rsid w:val="00C77AAD"/>
    <w:rsid w:val="00C80F1D"/>
    <w:rsid w:val="00C85C39"/>
    <w:rsid w:val="00C8669C"/>
    <w:rsid w:val="00C87B9A"/>
    <w:rsid w:val="00C93F40"/>
    <w:rsid w:val="00C9673D"/>
    <w:rsid w:val="00CA3D0C"/>
    <w:rsid w:val="00CA56B8"/>
    <w:rsid w:val="00CB2363"/>
    <w:rsid w:val="00CC5A50"/>
    <w:rsid w:val="00CF1BB3"/>
    <w:rsid w:val="00CF284D"/>
    <w:rsid w:val="00CF2C6D"/>
    <w:rsid w:val="00CF4994"/>
    <w:rsid w:val="00D0373F"/>
    <w:rsid w:val="00D13ABA"/>
    <w:rsid w:val="00D30BFC"/>
    <w:rsid w:val="00D37609"/>
    <w:rsid w:val="00D43449"/>
    <w:rsid w:val="00D444CE"/>
    <w:rsid w:val="00D47932"/>
    <w:rsid w:val="00D51918"/>
    <w:rsid w:val="00D51AE0"/>
    <w:rsid w:val="00D54ECD"/>
    <w:rsid w:val="00D56EC7"/>
    <w:rsid w:val="00D57972"/>
    <w:rsid w:val="00D64A45"/>
    <w:rsid w:val="00D668E7"/>
    <w:rsid w:val="00D675A9"/>
    <w:rsid w:val="00D701FE"/>
    <w:rsid w:val="00D738D6"/>
    <w:rsid w:val="00D755EB"/>
    <w:rsid w:val="00D76048"/>
    <w:rsid w:val="00D76F43"/>
    <w:rsid w:val="00D85C6C"/>
    <w:rsid w:val="00D85DD5"/>
    <w:rsid w:val="00D87E00"/>
    <w:rsid w:val="00D9134D"/>
    <w:rsid w:val="00DA0B38"/>
    <w:rsid w:val="00DA7A03"/>
    <w:rsid w:val="00DB0A0F"/>
    <w:rsid w:val="00DB1818"/>
    <w:rsid w:val="00DC309B"/>
    <w:rsid w:val="00DC41B5"/>
    <w:rsid w:val="00DC4DA2"/>
    <w:rsid w:val="00DD4C17"/>
    <w:rsid w:val="00DD74A5"/>
    <w:rsid w:val="00DE2BA6"/>
    <w:rsid w:val="00DF1660"/>
    <w:rsid w:val="00DF2B1F"/>
    <w:rsid w:val="00DF62CD"/>
    <w:rsid w:val="00DF63A9"/>
    <w:rsid w:val="00E010F8"/>
    <w:rsid w:val="00E03221"/>
    <w:rsid w:val="00E05CEA"/>
    <w:rsid w:val="00E073F1"/>
    <w:rsid w:val="00E07659"/>
    <w:rsid w:val="00E14211"/>
    <w:rsid w:val="00E16509"/>
    <w:rsid w:val="00E20B6B"/>
    <w:rsid w:val="00E24CEB"/>
    <w:rsid w:val="00E25758"/>
    <w:rsid w:val="00E30466"/>
    <w:rsid w:val="00E31168"/>
    <w:rsid w:val="00E31A56"/>
    <w:rsid w:val="00E341AC"/>
    <w:rsid w:val="00E359C0"/>
    <w:rsid w:val="00E44582"/>
    <w:rsid w:val="00E52201"/>
    <w:rsid w:val="00E53870"/>
    <w:rsid w:val="00E56A80"/>
    <w:rsid w:val="00E56FDC"/>
    <w:rsid w:val="00E67C7F"/>
    <w:rsid w:val="00E70A2E"/>
    <w:rsid w:val="00E72E79"/>
    <w:rsid w:val="00E737B1"/>
    <w:rsid w:val="00E77645"/>
    <w:rsid w:val="00E92B69"/>
    <w:rsid w:val="00E94904"/>
    <w:rsid w:val="00EA1007"/>
    <w:rsid w:val="00EA15B0"/>
    <w:rsid w:val="00EA1C6A"/>
    <w:rsid w:val="00EA56DA"/>
    <w:rsid w:val="00EA5EA7"/>
    <w:rsid w:val="00EC10DA"/>
    <w:rsid w:val="00EC4A25"/>
    <w:rsid w:val="00EC6658"/>
    <w:rsid w:val="00ED22A0"/>
    <w:rsid w:val="00ED2512"/>
    <w:rsid w:val="00ED3D1C"/>
    <w:rsid w:val="00ED4185"/>
    <w:rsid w:val="00EE0C33"/>
    <w:rsid w:val="00EF11D5"/>
    <w:rsid w:val="00EF1336"/>
    <w:rsid w:val="00F01260"/>
    <w:rsid w:val="00F024A4"/>
    <w:rsid w:val="00F025A2"/>
    <w:rsid w:val="00F0301A"/>
    <w:rsid w:val="00F03593"/>
    <w:rsid w:val="00F04712"/>
    <w:rsid w:val="00F0529C"/>
    <w:rsid w:val="00F067AB"/>
    <w:rsid w:val="00F13360"/>
    <w:rsid w:val="00F22EC7"/>
    <w:rsid w:val="00F265F5"/>
    <w:rsid w:val="00F276B4"/>
    <w:rsid w:val="00F325C8"/>
    <w:rsid w:val="00F4277B"/>
    <w:rsid w:val="00F45332"/>
    <w:rsid w:val="00F63FCD"/>
    <w:rsid w:val="00F6481B"/>
    <w:rsid w:val="00F653B8"/>
    <w:rsid w:val="00F6630B"/>
    <w:rsid w:val="00F7557D"/>
    <w:rsid w:val="00F817A0"/>
    <w:rsid w:val="00F9008D"/>
    <w:rsid w:val="00FA1266"/>
    <w:rsid w:val="00FA34F2"/>
    <w:rsid w:val="00FA4221"/>
    <w:rsid w:val="00FA7934"/>
    <w:rsid w:val="00FB26A1"/>
    <w:rsid w:val="00FC1192"/>
    <w:rsid w:val="00FC1B65"/>
    <w:rsid w:val="00FD4B14"/>
    <w:rsid w:val="00FE36CA"/>
    <w:rsid w:val="00FE7292"/>
    <w:rsid w:val="01F076D5"/>
    <w:rsid w:val="043FFEAF"/>
    <w:rsid w:val="090C3FA0"/>
    <w:rsid w:val="09AADC86"/>
    <w:rsid w:val="0B400B52"/>
    <w:rsid w:val="10C37988"/>
    <w:rsid w:val="18655F29"/>
    <w:rsid w:val="1AA91DF7"/>
    <w:rsid w:val="1B42CFB8"/>
    <w:rsid w:val="1BA6E351"/>
    <w:rsid w:val="1BAB92F8"/>
    <w:rsid w:val="1D92774C"/>
    <w:rsid w:val="212440D0"/>
    <w:rsid w:val="242F6451"/>
    <w:rsid w:val="2490FB09"/>
    <w:rsid w:val="28DF331B"/>
    <w:rsid w:val="292D7DFB"/>
    <w:rsid w:val="2C64E2B3"/>
    <w:rsid w:val="2DD8F81F"/>
    <w:rsid w:val="2EB5ED2B"/>
    <w:rsid w:val="304954DC"/>
    <w:rsid w:val="306039B3"/>
    <w:rsid w:val="31B9F2A4"/>
    <w:rsid w:val="3532D21E"/>
    <w:rsid w:val="3655262A"/>
    <w:rsid w:val="377A880F"/>
    <w:rsid w:val="3BA3797D"/>
    <w:rsid w:val="3FB4C585"/>
    <w:rsid w:val="4029C6EB"/>
    <w:rsid w:val="408926CD"/>
    <w:rsid w:val="430DD15B"/>
    <w:rsid w:val="48B46E5B"/>
    <w:rsid w:val="494ABAE7"/>
    <w:rsid w:val="4A155D9F"/>
    <w:rsid w:val="4BBB30E1"/>
    <w:rsid w:val="504B8290"/>
    <w:rsid w:val="55589752"/>
    <w:rsid w:val="5B6B8DC4"/>
    <w:rsid w:val="5E9C7F55"/>
    <w:rsid w:val="5ECEACDD"/>
    <w:rsid w:val="60606FFE"/>
    <w:rsid w:val="611D966B"/>
    <w:rsid w:val="6147187F"/>
    <w:rsid w:val="61E22556"/>
    <w:rsid w:val="62FEB2B8"/>
    <w:rsid w:val="6725B6C3"/>
    <w:rsid w:val="68A6F178"/>
    <w:rsid w:val="696C09BD"/>
    <w:rsid w:val="6B7D4938"/>
    <w:rsid w:val="71E36731"/>
    <w:rsid w:val="74893CE5"/>
    <w:rsid w:val="76D147E2"/>
    <w:rsid w:val="7D47FA9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15:chartTrackingRefBased/>
  <w15:docId w15:val="{7B80AEA3-D93F-48B1-AEBD-2F7A5626B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A80B90"/>
    <w:rPr>
      <w:color w:val="FF0000"/>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qFormat/>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Normal"/>
    <w:rsid w:val="00120671"/>
    <w:pPr>
      <w:overflowPunct w:val="0"/>
      <w:autoSpaceDE w:val="0"/>
      <w:autoSpaceDN w:val="0"/>
      <w:adjustRightInd w:val="0"/>
      <w:jc w:val="right"/>
      <w:textAlignment w:val="baseline"/>
    </w:pPr>
    <w:rPr>
      <w:b/>
      <w:color w:val="000000"/>
    </w:rPr>
  </w:style>
  <w:style w:type="paragraph" w:customStyle="1" w:styleId="HE">
    <w:name w:val="HE"/>
    <w:basedOn w:val="Normal"/>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HeaderChar">
    <w:name w:val="Header Char"/>
    <w:link w:val="Header"/>
    <w:rsid w:val="00120671"/>
    <w:rPr>
      <w:rFonts w:ascii="Arial" w:hAnsi="Arial"/>
      <w:b/>
      <w:noProof/>
      <w:sz w:val="18"/>
      <w:lang w:val="en-GB" w:eastAsia="ja-JP"/>
    </w:rPr>
  </w:style>
  <w:style w:type="character" w:styleId="CommentReference">
    <w:name w:val="annotation reference"/>
    <w:rsid w:val="00120671"/>
    <w:rPr>
      <w:sz w:val="16"/>
      <w:szCs w:val="16"/>
    </w:rPr>
  </w:style>
  <w:style w:type="paragraph" w:styleId="CommentText">
    <w:name w:val="annotation text"/>
    <w:basedOn w:val="Normal"/>
    <w:link w:val="CommentTextChar"/>
    <w:rsid w:val="00120671"/>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120671"/>
    <w:rPr>
      <w:color w:val="000000"/>
      <w:lang w:val="en-GB" w:eastAsia="ja-JP"/>
    </w:rPr>
  </w:style>
  <w:style w:type="paragraph" w:styleId="CommentSubject">
    <w:name w:val="annotation subject"/>
    <w:basedOn w:val="CommentText"/>
    <w:next w:val="CommentText"/>
    <w:link w:val="CommentSubjectChar"/>
    <w:rsid w:val="00120671"/>
    <w:rPr>
      <w:b/>
      <w:bCs/>
    </w:rPr>
  </w:style>
  <w:style w:type="character" w:customStyle="1" w:styleId="CommentSubjectChar">
    <w:name w:val="Comment Subject Char"/>
    <w:basedOn w:val="CommentTextChar"/>
    <w:link w:val="CommentSubject"/>
    <w:rsid w:val="00120671"/>
    <w:rPr>
      <w:b/>
      <w:bCs/>
      <w:color w:val="000000"/>
      <w:lang w:val="en-GB" w:eastAsia="ja-JP"/>
    </w:rPr>
  </w:style>
  <w:style w:type="paragraph" w:styleId="FootnoteText">
    <w:name w:val="footnote text"/>
    <w:basedOn w:val="Normal"/>
    <w:link w:val="FootnoteTextChar"/>
    <w:rsid w:val="00120671"/>
    <w:pPr>
      <w:overflowPunct w:val="0"/>
      <w:autoSpaceDE w:val="0"/>
      <w:autoSpaceDN w:val="0"/>
      <w:adjustRightInd w:val="0"/>
      <w:textAlignment w:val="baseline"/>
    </w:pPr>
    <w:rPr>
      <w:color w:val="000000"/>
      <w:lang w:eastAsia="ja-JP"/>
    </w:r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PlainText">
    <w:name w:val="Plain Text"/>
    <w:basedOn w:val="Normal"/>
    <w:link w:val="PlainTextChar"/>
    <w:rsid w:val="00120671"/>
    <w:rPr>
      <w:rFonts w:ascii="Courier New" w:hAnsi="Courier New"/>
      <w:lang w:val="nb-NO" w:eastAsia="x-none"/>
    </w:rPr>
  </w:style>
  <w:style w:type="character" w:customStyle="1" w:styleId="PlainTextChar">
    <w:name w:val="Plain Text Char"/>
    <w:basedOn w:val="DefaultParagraphFont"/>
    <w:link w:val="PlainText"/>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BalloonText">
    <w:name w:val="Balloon Text"/>
    <w:basedOn w:val="Normal"/>
    <w:link w:val="BalloonTextChar"/>
    <w:semiHidden/>
    <w:unhideWhenUsed/>
    <w:rsid w:val="00C474C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74CA"/>
    <w:rPr>
      <w:rFonts w:ascii="Segoe UI" w:hAnsi="Segoe UI" w:cs="Segoe UI"/>
      <w:sz w:val="18"/>
      <w:szCs w:val="18"/>
      <w:lang w:val="en-GB" w:eastAsia="en-US"/>
    </w:rPr>
  </w:style>
  <w:style w:type="character" w:customStyle="1" w:styleId="NOChar">
    <w:name w:val="NO Char"/>
    <w:rsid w:val="009B2F95"/>
    <w:rPr>
      <w:color w:val="000000"/>
      <w:lang w:val="en-GB" w:eastAsia="ja-JP"/>
    </w:rPr>
  </w:style>
  <w:style w:type="paragraph" w:styleId="ListParagraph">
    <w:name w:val="List Paragraph"/>
    <w:basedOn w:val="Normal"/>
    <w:uiPriority w:val="34"/>
    <w:qFormat/>
    <w:rsid w:val="006B364C"/>
    <w:pPr>
      <w:ind w:left="720"/>
      <w:contextualSpacing/>
    </w:pPr>
  </w:style>
  <w:style w:type="character" w:styleId="Strong">
    <w:name w:val="Strong"/>
    <w:basedOn w:val="DefaultParagraphFont"/>
    <w:qFormat/>
    <w:rsid w:val="00D30BFC"/>
    <w:rPr>
      <w:b/>
      <w:bCs/>
    </w:rPr>
  </w:style>
  <w:style w:type="paragraph" w:styleId="Quote">
    <w:name w:val="Quote"/>
    <w:basedOn w:val="Normal"/>
    <w:next w:val="Normal"/>
    <w:link w:val="QuoteChar"/>
    <w:uiPriority w:val="29"/>
    <w:qFormat/>
    <w:rsid w:val="001C2F5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2F58"/>
    <w:rPr>
      <w:i/>
      <w:iCs/>
      <w:color w:val="404040" w:themeColor="text1" w:themeTint="BF"/>
      <w:lang w:val="en-GB" w:eastAsia="en-US"/>
    </w:rPr>
  </w:style>
  <w:style w:type="character" w:customStyle="1" w:styleId="normaltextrun">
    <w:name w:val="normaltextrun"/>
    <w:basedOn w:val="DefaultParagraphFont"/>
    <w:rsid w:val="00E52201"/>
  </w:style>
  <w:style w:type="character" w:customStyle="1" w:styleId="eop">
    <w:name w:val="eop"/>
    <w:basedOn w:val="DefaultParagraphFont"/>
    <w:rsid w:val="00E522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492303">
      <w:bodyDiv w:val="1"/>
      <w:marLeft w:val="0"/>
      <w:marRight w:val="0"/>
      <w:marTop w:val="0"/>
      <w:marBottom w:val="0"/>
      <w:divBdr>
        <w:top w:val="none" w:sz="0" w:space="0" w:color="auto"/>
        <w:left w:val="none" w:sz="0" w:space="0" w:color="auto"/>
        <w:bottom w:val="none" w:sz="0" w:space="0" w:color="auto"/>
        <w:right w:val="none" w:sz="0" w:space="0" w:color="auto"/>
      </w:divBdr>
    </w:div>
    <w:div w:id="1110976965">
      <w:bodyDiv w:val="1"/>
      <w:marLeft w:val="0"/>
      <w:marRight w:val="0"/>
      <w:marTop w:val="0"/>
      <w:marBottom w:val="0"/>
      <w:divBdr>
        <w:top w:val="none" w:sz="0" w:space="0" w:color="auto"/>
        <w:left w:val="none" w:sz="0" w:space="0" w:color="auto"/>
        <w:bottom w:val="none" w:sz="0" w:space="0" w:color="auto"/>
        <w:right w:val="none" w:sz="0" w:space="0" w:color="auto"/>
      </w:divBdr>
    </w:div>
    <w:div w:id="1285116694">
      <w:bodyDiv w:val="1"/>
      <w:marLeft w:val="0"/>
      <w:marRight w:val="0"/>
      <w:marTop w:val="0"/>
      <w:marBottom w:val="0"/>
      <w:divBdr>
        <w:top w:val="none" w:sz="0" w:space="0" w:color="auto"/>
        <w:left w:val="none" w:sz="0" w:space="0" w:color="auto"/>
        <w:bottom w:val="none" w:sz="0" w:space="0" w:color="auto"/>
        <w:right w:val="none" w:sz="0" w:space="0" w:color="auto"/>
      </w:divBdr>
      <w:divsChild>
        <w:div w:id="85659964">
          <w:marLeft w:val="0"/>
          <w:marRight w:val="0"/>
          <w:marTop w:val="0"/>
          <w:marBottom w:val="0"/>
          <w:divBdr>
            <w:top w:val="none" w:sz="0" w:space="0" w:color="auto"/>
            <w:left w:val="none" w:sz="0" w:space="0" w:color="auto"/>
            <w:bottom w:val="none" w:sz="0" w:space="0" w:color="auto"/>
            <w:right w:val="none" w:sz="0" w:space="0" w:color="auto"/>
          </w:divBdr>
        </w:div>
        <w:div w:id="798765599">
          <w:marLeft w:val="0"/>
          <w:marRight w:val="0"/>
          <w:marTop w:val="0"/>
          <w:marBottom w:val="0"/>
          <w:divBdr>
            <w:top w:val="none" w:sz="0" w:space="0" w:color="auto"/>
            <w:left w:val="none" w:sz="0" w:space="0" w:color="auto"/>
            <w:bottom w:val="none" w:sz="0" w:space="0" w:color="auto"/>
            <w:right w:val="none" w:sz="0" w:space="0" w:color="auto"/>
          </w:divBdr>
        </w:div>
        <w:div w:id="1137257037">
          <w:marLeft w:val="0"/>
          <w:marRight w:val="0"/>
          <w:marTop w:val="0"/>
          <w:marBottom w:val="0"/>
          <w:divBdr>
            <w:top w:val="none" w:sz="0" w:space="0" w:color="auto"/>
            <w:left w:val="none" w:sz="0" w:space="0" w:color="auto"/>
            <w:bottom w:val="none" w:sz="0" w:space="0" w:color="auto"/>
            <w:right w:val="none" w:sz="0" w:space="0" w:color="auto"/>
          </w:divBdr>
        </w:div>
        <w:div w:id="1151873417">
          <w:marLeft w:val="0"/>
          <w:marRight w:val="0"/>
          <w:marTop w:val="0"/>
          <w:marBottom w:val="0"/>
          <w:divBdr>
            <w:top w:val="none" w:sz="0" w:space="0" w:color="auto"/>
            <w:left w:val="none" w:sz="0" w:space="0" w:color="auto"/>
            <w:bottom w:val="none" w:sz="0" w:space="0" w:color="auto"/>
            <w:right w:val="none" w:sz="0" w:space="0" w:color="auto"/>
          </w:divBdr>
          <w:divsChild>
            <w:div w:id="17699193">
              <w:marLeft w:val="0"/>
              <w:marRight w:val="0"/>
              <w:marTop w:val="0"/>
              <w:marBottom w:val="0"/>
              <w:divBdr>
                <w:top w:val="none" w:sz="0" w:space="0" w:color="auto"/>
                <w:left w:val="none" w:sz="0" w:space="0" w:color="auto"/>
                <w:bottom w:val="none" w:sz="0" w:space="0" w:color="auto"/>
                <w:right w:val="none" w:sz="0" w:space="0" w:color="auto"/>
              </w:divBdr>
            </w:div>
            <w:div w:id="620385895">
              <w:marLeft w:val="0"/>
              <w:marRight w:val="0"/>
              <w:marTop w:val="0"/>
              <w:marBottom w:val="0"/>
              <w:divBdr>
                <w:top w:val="none" w:sz="0" w:space="0" w:color="auto"/>
                <w:left w:val="none" w:sz="0" w:space="0" w:color="auto"/>
                <w:bottom w:val="none" w:sz="0" w:space="0" w:color="auto"/>
                <w:right w:val="none" w:sz="0" w:space="0" w:color="auto"/>
              </w:divBdr>
            </w:div>
            <w:div w:id="1799028829">
              <w:marLeft w:val="0"/>
              <w:marRight w:val="0"/>
              <w:marTop w:val="0"/>
              <w:marBottom w:val="0"/>
              <w:divBdr>
                <w:top w:val="none" w:sz="0" w:space="0" w:color="auto"/>
                <w:left w:val="none" w:sz="0" w:space="0" w:color="auto"/>
                <w:bottom w:val="none" w:sz="0" w:space="0" w:color="auto"/>
                <w:right w:val="none" w:sz="0" w:space="0" w:color="auto"/>
              </w:divBdr>
            </w:div>
            <w:div w:id="1979333849">
              <w:marLeft w:val="0"/>
              <w:marRight w:val="0"/>
              <w:marTop w:val="0"/>
              <w:marBottom w:val="0"/>
              <w:divBdr>
                <w:top w:val="none" w:sz="0" w:space="0" w:color="auto"/>
                <w:left w:val="none" w:sz="0" w:space="0" w:color="auto"/>
                <w:bottom w:val="none" w:sz="0" w:space="0" w:color="auto"/>
                <w:right w:val="none" w:sz="0" w:space="0" w:color="auto"/>
              </w:divBdr>
            </w:div>
          </w:divsChild>
        </w:div>
        <w:div w:id="1285692901">
          <w:marLeft w:val="0"/>
          <w:marRight w:val="0"/>
          <w:marTop w:val="0"/>
          <w:marBottom w:val="0"/>
          <w:divBdr>
            <w:top w:val="none" w:sz="0" w:space="0" w:color="auto"/>
            <w:left w:val="none" w:sz="0" w:space="0" w:color="auto"/>
            <w:bottom w:val="none" w:sz="0" w:space="0" w:color="auto"/>
            <w:right w:val="none" w:sz="0" w:space="0" w:color="auto"/>
          </w:divBdr>
        </w:div>
        <w:div w:id="1311790553">
          <w:marLeft w:val="0"/>
          <w:marRight w:val="0"/>
          <w:marTop w:val="0"/>
          <w:marBottom w:val="0"/>
          <w:divBdr>
            <w:top w:val="none" w:sz="0" w:space="0" w:color="auto"/>
            <w:left w:val="none" w:sz="0" w:space="0" w:color="auto"/>
            <w:bottom w:val="none" w:sz="0" w:space="0" w:color="auto"/>
            <w:right w:val="none" w:sz="0" w:space="0" w:color="auto"/>
          </w:divBdr>
        </w:div>
        <w:div w:id="1436905708">
          <w:marLeft w:val="0"/>
          <w:marRight w:val="0"/>
          <w:marTop w:val="0"/>
          <w:marBottom w:val="0"/>
          <w:divBdr>
            <w:top w:val="none" w:sz="0" w:space="0" w:color="auto"/>
            <w:left w:val="none" w:sz="0" w:space="0" w:color="auto"/>
            <w:bottom w:val="none" w:sz="0" w:space="0" w:color="auto"/>
            <w:right w:val="none" w:sz="0" w:space="0" w:color="auto"/>
          </w:divBdr>
        </w:div>
        <w:div w:id="1505166786">
          <w:marLeft w:val="0"/>
          <w:marRight w:val="0"/>
          <w:marTop w:val="0"/>
          <w:marBottom w:val="0"/>
          <w:divBdr>
            <w:top w:val="none" w:sz="0" w:space="0" w:color="auto"/>
            <w:left w:val="none" w:sz="0" w:space="0" w:color="auto"/>
            <w:bottom w:val="none" w:sz="0" w:space="0" w:color="auto"/>
            <w:right w:val="none" w:sz="0" w:space="0" w:color="auto"/>
          </w:divBdr>
        </w:div>
        <w:div w:id="1533615458">
          <w:marLeft w:val="0"/>
          <w:marRight w:val="0"/>
          <w:marTop w:val="0"/>
          <w:marBottom w:val="0"/>
          <w:divBdr>
            <w:top w:val="none" w:sz="0" w:space="0" w:color="auto"/>
            <w:left w:val="none" w:sz="0" w:space="0" w:color="auto"/>
            <w:bottom w:val="none" w:sz="0" w:space="0" w:color="auto"/>
            <w:right w:val="none" w:sz="0" w:space="0" w:color="auto"/>
          </w:divBdr>
        </w:div>
        <w:div w:id="1541699348">
          <w:marLeft w:val="0"/>
          <w:marRight w:val="0"/>
          <w:marTop w:val="0"/>
          <w:marBottom w:val="0"/>
          <w:divBdr>
            <w:top w:val="none" w:sz="0" w:space="0" w:color="auto"/>
            <w:left w:val="none" w:sz="0" w:space="0" w:color="auto"/>
            <w:bottom w:val="none" w:sz="0" w:space="0" w:color="auto"/>
            <w:right w:val="none" w:sz="0" w:space="0" w:color="auto"/>
          </w:divBdr>
        </w:div>
        <w:div w:id="1618171539">
          <w:marLeft w:val="0"/>
          <w:marRight w:val="0"/>
          <w:marTop w:val="0"/>
          <w:marBottom w:val="0"/>
          <w:divBdr>
            <w:top w:val="none" w:sz="0" w:space="0" w:color="auto"/>
            <w:left w:val="none" w:sz="0" w:space="0" w:color="auto"/>
            <w:bottom w:val="none" w:sz="0" w:space="0" w:color="auto"/>
            <w:right w:val="none" w:sz="0" w:space="0" w:color="auto"/>
          </w:divBdr>
        </w:div>
        <w:div w:id="1641106313">
          <w:marLeft w:val="0"/>
          <w:marRight w:val="0"/>
          <w:marTop w:val="0"/>
          <w:marBottom w:val="0"/>
          <w:divBdr>
            <w:top w:val="none" w:sz="0" w:space="0" w:color="auto"/>
            <w:left w:val="none" w:sz="0" w:space="0" w:color="auto"/>
            <w:bottom w:val="none" w:sz="0" w:space="0" w:color="auto"/>
            <w:right w:val="none" w:sz="0" w:space="0" w:color="auto"/>
          </w:divBdr>
        </w:div>
        <w:div w:id="1662195529">
          <w:marLeft w:val="0"/>
          <w:marRight w:val="0"/>
          <w:marTop w:val="0"/>
          <w:marBottom w:val="0"/>
          <w:divBdr>
            <w:top w:val="none" w:sz="0" w:space="0" w:color="auto"/>
            <w:left w:val="none" w:sz="0" w:space="0" w:color="auto"/>
            <w:bottom w:val="none" w:sz="0" w:space="0" w:color="auto"/>
            <w:right w:val="none" w:sz="0" w:space="0" w:color="auto"/>
          </w:divBdr>
        </w:div>
        <w:div w:id="1725835613">
          <w:marLeft w:val="0"/>
          <w:marRight w:val="0"/>
          <w:marTop w:val="0"/>
          <w:marBottom w:val="0"/>
          <w:divBdr>
            <w:top w:val="none" w:sz="0" w:space="0" w:color="auto"/>
            <w:left w:val="none" w:sz="0" w:space="0" w:color="auto"/>
            <w:bottom w:val="none" w:sz="0" w:space="0" w:color="auto"/>
            <w:right w:val="none" w:sz="0" w:space="0" w:color="auto"/>
          </w:divBdr>
          <w:divsChild>
            <w:div w:id="758253978">
              <w:marLeft w:val="0"/>
              <w:marRight w:val="0"/>
              <w:marTop w:val="0"/>
              <w:marBottom w:val="0"/>
              <w:divBdr>
                <w:top w:val="none" w:sz="0" w:space="0" w:color="auto"/>
                <w:left w:val="none" w:sz="0" w:space="0" w:color="auto"/>
                <w:bottom w:val="none" w:sz="0" w:space="0" w:color="auto"/>
                <w:right w:val="none" w:sz="0" w:space="0" w:color="auto"/>
              </w:divBdr>
            </w:div>
            <w:div w:id="886528872">
              <w:marLeft w:val="0"/>
              <w:marRight w:val="0"/>
              <w:marTop w:val="0"/>
              <w:marBottom w:val="0"/>
              <w:divBdr>
                <w:top w:val="none" w:sz="0" w:space="0" w:color="auto"/>
                <w:left w:val="none" w:sz="0" w:space="0" w:color="auto"/>
                <w:bottom w:val="none" w:sz="0" w:space="0" w:color="auto"/>
                <w:right w:val="none" w:sz="0" w:space="0" w:color="auto"/>
              </w:divBdr>
            </w:div>
            <w:div w:id="929311383">
              <w:marLeft w:val="0"/>
              <w:marRight w:val="0"/>
              <w:marTop w:val="0"/>
              <w:marBottom w:val="0"/>
              <w:divBdr>
                <w:top w:val="none" w:sz="0" w:space="0" w:color="auto"/>
                <w:left w:val="none" w:sz="0" w:space="0" w:color="auto"/>
                <w:bottom w:val="none" w:sz="0" w:space="0" w:color="auto"/>
                <w:right w:val="none" w:sz="0" w:space="0" w:color="auto"/>
              </w:divBdr>
            </w:div>
            <w:div w:id="1556701065">
              <w:marLeft w:val="0"/>
              <w:marRight w:val="0"/>
              <w:marTop w:val="0"/>
              <w:marBottom w:val="0"/>
              <w:divBdr>
                <w:top w:val="none" w:sz="0" w:space="0" w:color="auto"/>
                <w:left w:val="none" w:sz="0" w:space="0" w:color="auto"/>
                <w:bottom w:val="none" w:sz="0" w:space="0" w:color="auto"/>
                <w:right w:val="none" w:sz="0" w:space="0" w:color="auto"/>
              </w:divBdr>
            </w:div>
            <w:div w:id="2070417327">
              <w:marLeft w:val="0"/>
              <w:marRight w:val="0"/>
              <w:marTop w:val="0"/>
              <w:marBottom w:val="0"/>
              <w:divBdr>
                <w:top w:val="none" w:sz="0" w:space="0" w:color="auto"/>
                <w:left w:val="none" w:sz="0" w:space="0" w:color="auto"/>
                <w:bottom w:val="none" w:sz="0" w:space="0" w:color="auto"/>
                <w:right w:val="none" w:sz="0" w:space="0" w:color="auto"/>
              </w:divBdr>
            </w:div>
          </w:divsChild>
        </w:div>
        <w:div w:id="1736779617">
          <w:marLeft w:val="0"/>
          <w:marRight w:val="0"/>
          <w:marTop w:val="0"/>
          <w:marBottom w:val="0"/>
          <w:divBdr>
            <w:top w:val="none" w:sz="0" w:space="0" w:color="auto"/>
            <w:left w:val="none" w:sz="0" w:space="0" w:color="auto"/>
            <w:bottom w:val="none" w:sz="0" w:space="0" w:color="auto"/>
            <w:right w:val="none" w:sz="0" w:space="0" w:color="auto"/>
          </w:divBdr>
        </w:div>
        <w:div w:id="1823888126">
          <w:marLeft w:val="0"/>
          <w:marRight w:val="0"/>
          <w:marTop w:val="0"/>
          <w:marBottom w:val="0"/>
          <w:divBdr>
            <w:top w:val="none" w:sz="0" w:space="0" w:color="auto"/>
            <w:left w:val="none" w:sz="0" w:space="0" w:color="auto"/>
            <w:bottom w:val="none" w:sz="0" w:space="0" w:color="auto"/>
            <w:right w:val="none" w:sz="0" w:space="0" w:color="auto"/>
          </w:divBdr>
        </w:div>
        <w:div w:id="1862812716">
          <w:marLeft w:val="0"/>
          <w:marRight w:val="0"/>
          <w:marTop w:val="0"/>
          <w:marBottom w:val="0"/>
          <w:divBdr>
            <w:top w:val="none" w:sz="0" w:space="0" w:color="auto"/>
            <w:left w:val="none" w:sz="0" w:space="0" w:color="auto"/>
            <w:bottom w:val="none" w:sz="0" w:space="0" w:color="auto"/>
            <w:right w:val="none" w:sz="0" w:space="0" w:color="auto"/>
          </w:divBdr>
        </w:div>
        <w:div w:id="1867135115">
          <w:marLeft w:val="0"/>
          <w:marRight w:val="0"/>
          <w:marTop w:val="0"/>
          <w:marBottom w:val="0"/>
          <w:divBdr>
            <w:top w:val="none" w:sz="0" w:space="0" w:color="auto"/>
            <w:left w:val="none" w:sz="0" w:space="0" w:color="auto"/>
            <w:bottom w:val="none" w:sz="0" w:space="0" w:color="auto"/>
            <w:right w:val="none" w:sz="0" w:space="0" w:color="auto"/>
          </w:divBdr>
        </w:div>
      </w:divsChild>
    </w:div>
    <w:div w:id="1736125480">
      <w:bodyDiv w:val="1"/>
      <w:marLeft w:val="0"/>
      <w:marRight w:val="0"/>
      <w:marTop w:val="0"/>
      <w:marBottom w:val="0"/>
      <w:divBdr>
        <w:top w:val="none" w:sz="0" w:space="0" w:color="auto"/>
        <w:left w:val="none" w:sz="0" w:space="0" w:color="auto"/>
        <w:bottom w:val="none" w:sz="0" w:space="0" w:color="auto"/>
        <w:right w:val="none" w:sz="0" w:space="0" w:color="auto"/>
      </w:divBdr>
    </w:div>
    <w:div w:id="2047751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E67FA-453F-464B-86A6-A0041E25D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3.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4D14E4-F4A5-4F56-B637-5D8B2E8D7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1927</Words>
  <Characters>12142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14041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Nokia-user</cp:lastModifiedBy>
  <cp:revision>4</cp:revision>
  <cp:lastPrinted>2019-02-25T14:05:00Z</cp:lastPrinted>
  <dcterms:created xsi:type="dcterms:W3CDTF">2020-11-16T15:43:00Z</dcterms:created>
  <dcterms:modified xsi:type="dcterms:W3CDTF">2020-11-16T15:51:00Z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176f5f91-f4f9-4b7a-8bc4-4421e8230f17</vt:lpwstr>
  </property>
</Properties>
</file>