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7D2338E"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w:t>
      </w:r>
      <w:proofErr w:type="spellStart"/>
      <w:r w:rsidRPr="00E52201">
        <w:rPr>
          <w:lang w:val="en-US"/>
        </w:rPr>
        <w:t>Nausf</w:t>
      </w:r>
      <w:proofErr w:type="spellEnd"/>
      <w:r w:rsidRPr="00E52201">
        <w:rPr>
          <w:lang w:val="en-US"/>
        </w:rPr>
        <w:t xml:space="preserve">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w:t>
      </w:r>
      <w:proofErr w:type="gramStart"/>
      <w:r w:rsidRPr="1D92774C">
        <w:rPr>
          <w:lang w:val="en-US"/>
        </w:rPr>
        <w:t>The</w:t>
      </w:r>
      <w:proofErr w:type="gramEnd"/>
      <w:r w:rsidRPr="1D92774C">
        <w:rPr>
          <w:lang w:val="en-US"/>
        </w:rPr>
        <w:t xml:space="preserv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7" w:name="_Hlk55840751"/>
      <w:r w:rsidR="001E0DAA">
        <w:rPr>
          <w:lang w:val="en-US"/>
        </w:rPr>
        <w:t>onboarding</w:t>
      </w:r>
      <w:r w:rsidRPr="00E52201">
        <w:rPr>
          <w:lang w:val="en-US"/>
        </w:rPr>
        <w:t xml:space="preserve"> </w:t>
      </w:r>
      <w:bookmarkEnd w:id="7"/>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962D1E7" w14:textId="1858B869" w:rsidR="00AD728B" w:rsidRDefault="00191A4B" w:rsidP="00AD728B">
      <w:pPr>
        <w:jc w:val="center"/>
        <w:rPr>
          <w:rFonts w:ascii="Arial" w:hAnsi="Arial"/>
          <w:color w:val="FF0000"/>
          <w:sz w:val="32"/>
        </w:rPr>
      </w:pPr>
      <w:bookmarkStart w:id="9" w:name="_Hlk520730635"/>
      <w:bookmarkEnd w:id="8"/>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10" w:name="_Toc50559374"/>
      <w:bookmarkStart w:id="11" w:name="_Toc54940751"/>
      <w:bookmarkEnd w:id="0"/>
      <w:bookmarkEnd w:id="1"/>
      <w:bookmarkEnd w:id="2"/>
      <w:bookmarkEnd w:id="3"/>
      <w:bookmarkEnd w:id="4"/>
      <w:bookmarkEnd w:id="5"/>
      <w:bookmarkEnd w:id="6"/>
      <w:bookmarkEnd w:id="9"/>
      <w:r w:rsidRPr="006030C1">
        <w:t>8.</w:t>
      </w:r>
      <w:r>
        <w:t>4</w:t>
      </w:r>
      <w:r w:rsidRPr="006030C1">
        <w:tab/>
      </w:r>
      <w:bookmarkStart w:id="12" w:name="_Hlk55546814"/>
      <w:r w:rsidRPr="006030C1">
        <w:t>Key Issue #4: UE onboarding and remote provisioning</w:t>
      </w:r>
      <w:bookmarkEnd w:id="10"/>
      <w:bookmarkEnd w:id="11"/>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13" w:name="_Toc54940752"/>
      <w:bookmarkStart w:id="14" w:name="_Hlk55469206"/>
      <w:r w:rsidRPr="00C22D38">
        <w:t>8.4.1</w:t>
      </w:r>
      <w:r w:rsidRPr="00C22D38">
        <w:tab/>
        <w:t xml:space="preserve">Conclusions for </w:t>
      </w:r>
      <w:r w:rsidRPr="00C22D38">
        <w:rPr>
          <w:lang w:val="en-US" w:eastAsia="zh-CN"/>
        </w:rPr>
        <w:t>SNPN case</w:t>
      </w:r>
      <w:bookmarkEnd w:id="13"/>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236F4E8A" w:rsidR="00E03221" w:rsidRDefault="00E03221" w:rsidP="00E03221">
      <w:pPr>
        <w:pStyle w:val="B1"/>
        <w:rPr>
          <w:ins w:id="15" w:author="Nokia" w:date="2020-11-06T11:13:00Z"/>
          <w:lang w:val="en-US"/>
        </w:rPr>
      </w:pPr>
      <w:ins w:id="16" w:author="Nokia" w:date="2020-11-06T11:09:00Z">
        <w:r>
          <w:rPr>
            <w:lang w:val="en-US"/>
          </w:rPr>
          <w:t>-</w:t>
        </w:r>
        <w:r>
          <w:rPr>
            <w:lang w:val="en-US"/>
          </w:rPr>
          <w:tab/>
        </w:r>
      </w:ins>
      <w:ins w:id="17" w:author="Nokia" w:date="2020-11-06T11:12:00Z">
        <w:del w:id="18" w:author="Qualcomm-142" w:date="2020-11-16T13:19:00Z">
          <w:r w:rsidRPr="00E03221" w:rsidDel="001050A2">
            <w:rPr>
              <w:lang w:val="en-US"/>
            </w:rPr>
            <w:delText xml:space="preserve">If primary authentication using a DCS is supported, </w:delText>
          </w:r>
        </w:del>
      </w:ins>
      <w:ins w:id="19" w:author="Qualcomm-142" w:date="2020-11-16T13:19:00Z">
        <w:r w:rsidR="001050A2">
          <w:rPr>
            <w:lang w:val="en-US"/>
          </w:rPr>
          <w:t xml:space="preserve">For onboarding registration, </w:t>
        </w:r>
      </w:ins>
      <w:ins w:id="20" w:author="Nokia" w:date="2020-11-06T11:12:00Z">
        <w:r w:rsidRPr="00E03221">
          <w:rPr>
            <w:lang w:val="en-US"/>
          </w:rPr>
          <w:t xml:space="preserve">the following principles </w:t>
        </w:r>
      </w:ins>
      <w:ins w:id="21" w:author="Nokia-user" w:date="2020-11-06T14:51:00Z">
        <w:r w:rsidR="00E67C7F">
          <w:rPr>
            <w:lang w:val="en-US"/>
          </w:rPr>
          <w:t>are</w:t>
        </w:r>
      </w:ins>
      <w:ins w:id="22" w:author="Nokia" w:date="2020-11-06T11:12:00Z">
        <w:r w:rsidRPr="00E03221">
          <w:rPr>
            <w:lang w:val="en-US"/>
          </w:rPr>
          <w:t xml:space="preserve"> applied:</w:t>
        </w:r>
      </w:ins>
    </w:p>
    <w:p w14:paraId="0FD8D0E4" w14:textId="1C0EBF8C" w:rsidR="009B1ED2" w:rsidRDefault="009B1ED2" w:rsidP="009B1ED2">
      <w:pPr>
        <w:overflowPunct w:val="0"/>
        <w:autoSpaceDE w:val="0"/>
        <w:autoSpaceDN w:val="0"/>
        <w:ind w:left="851" w:hanging="284"/>
        <w:rPr>
          <w:ins w:id="23" w:author="Nokia" w:date="2020-11-06T11:14:00Z"/>
          <w:lang w:eastAsia="ja-JP"/>
        </w:rPr>
      </w:pPr>
      <w:ins w:id="24" w:author="Nokia" w:date="2020-11-06T11:14:00Z">
        <w:r w:rsidRPr="1D92774C">
          <w:rPr>
            <w:lang w:eastAsia="ja-JP"/>
          </w:rPr>
          <w:t>-</w:t>
        </w:r>
        <w:r>
          <w:rPr>
            <w:lang w:eastAsia="ja-JP"/>
          </w:rPr>
          <w:tab/>
        </w:r>
        <w:r w:rsidRPr="1D92774C">
          <w:rPr>
            <w:lang w:eastAsia="ja-JP"/>
          </w:rPr>
          <w:t>The entity operating the DCS act</w:t>
        </w:r>
      </w:ins>
      <w:ins w:id="25" w:author="Nokia-user" w:date="2020-11-06T14:54:00Z">
        <w:r w:rsidR="00E67C7F" w:rsidRPr="1D92774C">
          <w:rPr>
            <w:lang w:eastAsia="ja-JP"/>
          </w:rPr>
          <w:t>s</w:t>
        </w:r>
      </w:ins>
      <w:ins w:id="26" w:author="Nokia" w:date="2020-11-06T11:14:00Z">
        <w:r w:rsidRPr="1D92774C">
          <w:rPr>
            <w:lang w:eastAsia="ja-JP"/>
          </w:rPr>
          <w:t xml:space="preserve"> as </w:t>
        </w:r>
      </w:ins>
      <w:ins w:id="27" w:author="Nokia" w:date="2020-11-06T11:16:00Z">
        <w:r w:rsidRPr="1D92774C">
          <w:rPr>
            <w:lang w:eastAsia="ja-JP"/>
          </w:rPr>
          <w:t xml:space="preserve">subscription owner </w:t>
        </w:r>
      </w:ins>
      <w:ins w:id="28" w:author="Nokia-user" w:date="2020-11-06T15:25:00Z">
        <w:r w:rsidR="00FC1B65" w:rsidRPr="1D92774C">
          <w:rPr>
            <w:lang w:eastAsia="ja-JP"/>
          </w:rPr>
          <w:t>managing</w:t>
        </w:r>
      </w:ins>
      <w:ins w:id="29" w:author="Nokia" w:date="2020-11-06T11:16:00Z">
        <w:r w:rsidRPr="1D92774C">
          <w:rPr>
            <w:lang w:eastAsia="ja-JP"/>
          </w:rPr>
          <w:t xml:space="preserve"> default </w:t>
        </w:r>
      </w:ins>
      <w:ins w:id="30" w:author="Nokia" w:date="2020-11-06T11:53:00Z">
        <w:r w:rsidR="00F7557D" w:rsidRPr="1D92774C">
          <w:rPr>
            <w:lang w:eastAsia="ja-JP"/>
          </w:rPr>
          <w:t>subscriptions</w:t>
        </w:r>
      </w:ins>
      <w:ins w:id="31" w:author="Nokia" w:date="2020-11-06T11:16:00Z">
        <w:r w:rsidRPr="1D92774C">
          <w:rPr>
            <w:lang w:eastAsia="ja-JP"/>
          </w:rPr>
          <w:t xml:space="preserve"> </w:t>
        </w:r>
      </w:ins>
      <w:ins w:id="32" w:author="Nokia-user" w:date="2020-11-06T16:37:00Z">
        <w:r w:rsidR="00284A34" w:rsidRPr="1D92774C">
          <w:rPr>
            <w:lang w:eastAsia="ja-JP"/>
          </w:rPr>
          <w:t>and</w:t>
        </w:r>
      </w:ins>
      <w:ins w:id="33" w:author="Nokia" w:date="2020-11-06T11:16:00Z">
        <w:r w:rsidRPr="1D92774C">
          <w:rPr>
            <w:lang w:eastAsia="ja-JP"/>
          </w:rPr>
          <w:t xml:space="preserve"> </w:t>
        </w:r>
      </w:ins>
      <w:ins w:id="34" w:author="Nokia-user" w:date="2020-11-09T19:00:00Z">
        <w:r w:rsidR="001E0DAA">
          <w:rPr>
            <w:lang w:val="en-US"/>
          </w:rPr>
          <w:t>onboarding</w:t>
        </w:r>
        <w:r w:rsidR="001E0DAA" w:rsidRPr="00E52201">
          <w:rPr>
            <w:lang w:val="en-US"/>
          </w:rPr>
          <w:t xml:space="preserve"> </w:t>
        </w:r>
      </w:ins>
      <w:ins w:id="35" w:author="Qualcomm-142" w:date="2020-11-16T13:20:00Z">
        <w:r w:rsidR="001050A2">
          <w:rPr>
            <w:lang w:val="en-US"/>
          </w:rPr>
          <w:t>permanent identities (</w:t>
        </w:r>
      </w:ins>
      <w:ins w:id="36" w:author="Nokia-user" w:date="2020-11-09T19:00:00Z">
        <w:r w:rsidR="001E0DAA">
          <w:rPr>
            <w:lang w:eastAsia="ja-JP"/>
          </w:rPr>
          <w:t>SUPIs</w:t>
        </w:r>
      </w:ins>
      <w:ins w:id="37" w:author="Qualcomm-142" w:date="2020-11-16T13:20:00Z">
        <w:r w:rsidR="001050A2">
          <w:rPr>
            <w:lang w:eastAsia="ja-JP"/>
          </w:rPr>
          <w:t xml:space="preserve"> or SUCIs)</w:t>
        </w:r>
      </w:ins>
      <w:ins w:id="38" w:author="Editor" w:date="2020-11-06T08:52:00Z">
        <w:r w:rsidR="000C126E" w:rsidRPr="1D92774C">
          <w:rPr>
            <w:lang w:eastAsia="ja-JP"/>
          </w:rPr>
          <w:t>,</w:t>
        </w:r>
      </w:ins>
      <w:ins w:id="39" w:author="Nokia" w:date="2020-11-06T11:14:00Z">
        <w:r w:rsidRPr="1D92774C">
          <w:rPr>
            <w:lang w:eastAsia="ja-JP"/>
          </w:rPr>
          <w:t xml:space="preserve"> </w:t>
        </w:r>
      </w:ins>
      <w:ins w:id="40" w:author="Nokia-user" w:date="2020-11-06T18:09:00Z">
        <w:r w:rsidR="00B3655B" w:rsidRPr="1D92774C">
          <w:rPr>
            <w:lang w:eastAsia="ja-JP"/>
          </w:rPr>
          <w:t>optionally</w:t>
        </w:r>
      </w:ins>
      <w:ins w:id="41" w:author="Nokia-user" w:date="2020-11-09T19:03:00Z">
        <w:r w:rsidR="0059016A">
          <w:rPr>
            <w:lang w:eastAsia="ja-JP"/>
          </w:rPr>
          <w:t xml:space="preserve"> also</w:t>
        </w:r>
      </w:ins>
      <w:ins w:id="42" w:author="Nokia-user" w:date="2020-11-06T18:09:00Z">
        <w:r w:rsidR="00B3655B" w:rsidRPr="1D92774C">
          <w:rPr>
            <w:lang w:eastAsia="ja-JP"/>
          </w:rPr>
          <w:t xml:space="preserve"> </w:t>
        </w:r>
      </w:ins>
      <w:ins w:id="43" w:author="Nokia" w:date="2020-11-06T11:14:00Z">
        <w:r w:rsidRPr="1D92774C">
          <w:rPr>
            <w:lang w:eastAsia="ja-JP"/>
          </w:rPr>
          <w:t xml:space="preserve">network functions </w:t>
        </w:r>
      </w:ins>
      <w:ins w:id="44" w:author="Nokia-user" w:date="2020-11-06T14:52:00Z">
        <w:r w:rsidR="00E67C7F" w:rsidRPr="1D92774C">
          <w:rPr>
            <w:lang w:eastAsia="ja-JP"/>
          </w:rPr>
          <w:t xml:space="preserve">such as </w:t>
        </w:r>
      </w:ins>
      <w:ins w:id="45" w:author="Nokia" w:date="2020-11-06T11:14:00Z">
        <w:r w:rsidRPr="1D92774C">
          <w:rPr>
            <w:lang w:eastAsia="ja-JP"/>
          </w:rPr>
          <w:t>AUSF</w:t>
        </w:r>
      </w:ins>
      <w:ins w:id="46" w:author="Nokia-user" w:date="2020-11-06T14:52:00Z">
        <w:r w:rsidR="00E67C7F" w:rsidRPr="1D92774C">
          <w:rPr>
            <w:lang w:eastAsia="ja-JP"/>
          </w:rPr>
          <w:t xml:space="preserve"> and</w:t>
        </w:r>
      </w:ins>
      <w:ins w:id="47" w:author="Nokia" w:date="2020-11-06T11:14:00Z">
        <w:r w:rsidRPr="1D92774C">
          <w:rPr>
            <w:lang w:eastAsia="ja-JP"/>
          </w:rPr>
          <w:t xml:space="preserve"> NRF </w:t>
        </w:r>
      </w:ins>
      <w:ins w:id="48" w:author="Nokia-user" w:date="2020-11-06T16:39:00Z">
        <w:r w:rsidR="00284A34" w:rsidRPr="1D92774C">
          <w:rPr>
            <w:lang w:eastAsia="ja-JP"/>
          </w:rPr>
          <w:t xml:space="preserve">to </w:t>
        </w:r>
      </w:ins>
      <w:ins w:id="49" w:author="Nokia-user" w:date="2020-11-09T19:01:00Z">
        <w:r w:rsidR="001E0DAA">
          <w:rPr>
            <w:lang w:eastAsia="ja-JP"/>
          </w:rPr>
          <w:t>interwork with</w:t>
        </w:r>
      </w:ins>
      <w:ins w:id="50" w:author="Nokia" w:date="2020-11-06T11:14:00Z">
        <w:r w:rsidRPr="1D92774C">
          <w:rPr>
            <w:lang w:eastAsia="ja-JP"/>
          </w:rPr>
          <w:t xml:space="preserve"> </w:t>
        </w:r>
      </w:ins>
      <w:ins w:id="51" w:author="Nokia-user" w:date="2020-11-06T15:02:00Z">
        <w:r w:rsidR="00F6481B" w:rsidRPr="1D92774C">
          <w:rPr>
            <w:lang w:eastAsia="ja-JP"/>
          </w:rPr>
          <w:t>a</w:t>
        </w:r>
      </w:ins>
      <w:ins w:id="52" w:author="Nokia-user" w:date="2020-11-07T16:48:00Z">
        <w:r w:rsidR="00845A1F" w:rsidRPr="1D92774C">
          <w:rPr>
            <w:lang w:eastAsia="ja-JP"/>
          </w:rPr>
          <w:t>n</w:t>
        </w:r>
      </w:ins>
      <w:ins w:id="53" w:author="Nokia-user" w:date="2020-11-06T15:02:00Z">
        <w:r w:rsidR="00F6481B" w:rsidRPr="1D92774C">
          <w:rPr>
            <w:lang w:eastAsia="ja-JP"/>
          </w:rPr>
          <w:t xml:space="preserve"> O-SNPN</w:t>
        </w:r>
      </w:ins>
      <w:ins w:id="54" w:author="Nokia" w:date="2020-11-06T11:14:00Z">
        <w:r w:rsidRPr="1D92774C">
          <w:rPr>
            <w:lang w:eastAsia="ja-JP"/>
          </w:rPr>
          <w:t>.</w:t>
        </w:r>
      </w:ins>
    </w:p>
    <w:p w14:paraId="0BD27BC2" w14:textId="2E070222" w:rsidR="009B1ED2" w:rsidRPr="009B1ED2" w:rsidRDefault="009B1ED2" w:rsidP="31B9F2A4">
      <w:pPr>
        <w:overflowPunct w:val="0"/>
        <w:autoSpaceDE w:val="0"/>
        <w:autoSpaceDN w:val="0"/>
        <w:ind w:left="851" w:hanging="284"/>
        <w:rPr>
          <w:ins w:id="55" w:author="Nokia" w:date="2020-11-06T11:14:00Z"/>
          <w:lang w:eastAsia="ja-JP"/>
        </w:rPr>
      </w:pPr>
      <w:ins w:id="56" w:author="Nokia" w:date="2020-11-06T11:14:00Z">
        <w:r w:rsidRPr="31B9F2A4">
          <w:rPr>
            <w:lang w:eastAsia="ja-JP"/>
          </w:rPr>
          <w:t>-</w:t>
        </w:r>
        <w:r>
          <w:rPr>
            <w:lang w:eastAsia="ja-JP"/>
          </w:rPr>
          <w:tab/>
        </w:r>
        <w:r w:rsidRPr="31B9F2A4">
          <w:rPr>
            <w:lang w:eastAsia="ja-JP"/>
          </w:rPr>
          <w:t>The</w:t>
        </w:r>
      </w:ins>
      <w:ins w:id="57" w:author="Chandramouli, Devaki (Nokia - US/Dallas)" w:date="2020-11-09T17:37:00Z">
        <w:r w:rsidR="3532D21E" w:rsidRPr="31B9F2A4">
          <w:rPr>
            <w:lang w:eastAsia="ja-JP"/>
          </w:rPr>
          <w:t xml:space="preserve"> </w:t>
        </w:r>
      </w:ins>
      <w:ins w:id="58" w:author="Nokia-user" w:date="2020-11-09T19:00:00Z">
        <w:r w:rsidR="001E0DAA">
          <w:rPr>
            <w:lang w:val="en-US"/>
          </w:rPr>
          <w:t>onboarding</w:t>
        </w:r>
        <w:r w:rsidR="001E0DAA" w:rsidRPr="00E52201">
          <w:rPr>
            <w:lang w:val="en-US"/>
          </w:rPr>
          <w:t xml:space="preserve"> </w:t>
        </w:r>
      </w:ins>
      <w:ins w:id="59" w:author="Nokia" w:date="2020-11-06T11:14:00Z">
        <w:r w:rsidRPr="31B9F2A4">
          <w:rPr>
            <w:lang w:eastAsia="ja-JP"/>
          </w:rPr>
          <w:t xml:space="preserve">SUPI contains the network level </w:t>
        </w:r>
      </w:ins>
      <w:ins w:id="60" w:author="Nokia-user" w:date="2020-11-06T15:09:00Z">
        <w:r w:rsidR="00F6481B" w:rsidRPr="31B9F2A4">
          <w:rPr>
            <w:lang w:eastAsia="ja-JP"/>
          </w:rPr>
          <w:t>identifier</w:t>
        </w:r>
      </w:ins>
      <w:ins w:id="61" w:author="Nokia" w:date="2020-11-06T11:14:00Z">
        <w:r w:rsidRPr="31B9F2A4">
          <w:rPr>
            <w:lang w:eastAsia="ja-JP"/>
          </w:rPr>
          <w:t xml:space="preserve"> of the </w:t>
        </w:r>
      </w:ins>
      <w:ins w:id="62" w:author="Nokia-user" w:date="2020-11-06T15:05:00Z">
        <w:r w:rsidR="00F6481B" w:rsidRPr="31B9F2A4">
          <w:rPr>
            <w:lang w:eastAsia="ja-JP"/>
          </w:rPr>
          <w:t xml:space="preserve">domain the </w:t>
        </w:r>
      </w:ins>
      <w:ins w:id="63" w:author="Nokia" w:date="2020-11-06T11:14:00Z">
        <w:r w:rsidRPr="31B9F2A4">
          <w:rPr>
            <w:lang w:eastAsia="ja-JP"/>
          </w:rPr>
          <w:t>DC</w:t>
        </w:r>
      </w:ins>
      <w:ins w:id="64" w:author="Nokia-user" w:date="2020-11-06T15:04:00Z">
        <w:r w:rsidR="00F6481B" w:rsidRPr="31B9F2A4">
          <w:rPr>
            <w:lang w:eastAsia="ja-JP"/>
          </w:rPr>
          <w:t>S</w:t>
        </w:r>
      </w:ins>
      <w:ins w:id="65" w:author="Nokia-user" w:date="2020-11-06T15:05:00Z">
        <w:r w:rsidR="00F6481B" w:rsidRPr="31B9F2A4">
          <w:rPr>
            <w:lang w:eastAsia="ja-JP"/>
          </w:rPr>
          <w:t xml:space="preserve"> belongs to</w:t>
        </w:r>
      </w:ins>
      <w:ins w:id="66" w:author="Nokia-user" w:date="2020-11-06T15:06:00Z">
        <w:r w:rsidR="00F6481B" w:rsidRPr="31B9F2A4">
          <w:rPr>
            <w:lang w:eastAsia="ja-JP"/>
          </w:rPr>
          <w:t>.</w:t>
        </w:r>
      </w:ins>
      <w:ins w:id="67" w:author="Nokia" w:date="2020-11-06T11:14:00Z">
        <w:r w:rsidRPr="31B9F2A4">
          <w:rPr>
            <w:lang w:eastAsia="ja-JP"/>
          </w:rPr>
          <w:t xml:space="preserve"> </w:t>
        </w:r>
      </w:ins>
      <w:ins w:id="68" w:author="Nokia-user" w:date="2020-11-06T15:06:00Z">
        <w:r w:rsidR="00F6481B" w:rsidRPr="31B9F2A4">
          <w:rPr>
            <w:lang w:eastAsia="ja-JP"/>
          </w:rPr>
          <w:t>F</w:t>
        </w:r>
      </w:ins>
      <w:ins w:id="69" w:author="Nokia" w:date="2020-11-06T11:14:00Z">
        <w:r w:rsidRPr="31B9F2A4">
          <w:rPr>
            <w:lang w:eastAsia="ja-JP"/>
          </w:rPr>
          <w:t xml:space="preserve">ormat of the </w:t>
        </w:r>
      </w:ins>
      <w:ins w:id="70" w:author="Nokia-user" w:date="2020-11-09T19:00:00Z">
        <w:r w:rsidR="001E0DAA">
          <w:rPr>
            <w:lang w:val="en-US"/>
          </w:rPr>
          <w:t>onboarding</w:t>
        </w:r>
        <w:r w:rsidR="001E0DAA" w:rsidRPr="00E52201">
          <w:rPr>
            <w:lang w:val="en-US"/>
          </w:rPr>
          <w:t xml:space="preserve"> </w:t>
        </w:r>
      </w:ins>
      <w:ins w:id="71" w:author="Nokia" w:date="2020-11-06T11:14:00Z">
        <w:r w:rsidRPr="31B9F2A4">
          <w:rPr>
            <w:lang w:eastAsia="ja-JP"/>
          </w:rPr>
          <w:t xml:space="preserve">SUPI can be a SNPN </w:t>
        </w:r>
      </w:ins>
      <w:ins w:id="72" w:author="Nokia-user" w:date="2020-11-06T15:28:00Z">
        <w:r w:rsidR="00FC1B65" w:rsidRPr="31B9F2A4">
          <w:rPr>
            <w:lang w:eastAsia="ja-JP"/>
          </w:rPr>
          <w:t>identifier</w:t>
        </w:r>
      </w:ins>
      <w:ins w:id="73" w:author="Nokia" w:date="2020-11-06T11:14:00Z">
        <w:r w:rsidRPr="31B9F2A4">
          <w:rPr>
            <w:lang w:eastAsia="ja-JP"/>
          </w:rPr>
          <w:t xml:space="preserve"> (e.g. PLMN Id and NID) or a realm.</w:t>
        </w:r>
      </w:ins>
    </w:p>
    <w:p w14:paraId="70FD365B" w14:textId="4A87E4C3" w:rsidR="00E67C7F" w:rsidRDefault="009B1ED2" w:rsidP="009B1ED2">
      <w:pPr>
        <w:overflowPunct w:val="0"/>
        <w:autoSpaceDE w:val="0"/>
        <w:autoSpaceDN w:val="0"/>
        <w:ind w:left="851" w:hanging="284"/>
        <w:rPr>
          <w:ins w:id="74" w:author="Nokia-user" w:date="2020-11-06T14:58:00Z"/>
          <w:lang w:eastAsia="ja-JP"/>
        </w:rPr>
      </w:pPr>
      <w:ins w:id="75" w:author="Nokia" w:date="2020-11-06T11:14:00Z">
        <w:r w:rsidRPr="1D92774C">
          <w:rPr>
            <w:lang w:eastAsia="ja-JP"/>
          </w:rPr>
          <w:t>-</w:t>
        </w:r>
        <w:r w:rsidRPr="009B1ED2">
          <w:rPr>
            <w:lang w:eastAsia="ja-JP"/>
          </w:rPr>
          <w:tab/>
        </w:r>
      </w:ins>
      <w:ins w:id="76" w:author="Nokia-user" w:date="2020-11-06T14:58:00Z">
        <w:r w:rsidR="00E67C7F" w:rsidRPr="1D92774C">
          <w:rPr>
            <w:lang w:eastAsia="ja-JP"/>
          </w:rPr>
          <w:t xml:space="preserve">The </w:t>
        </w:r>
      </w:ins>
      <w:ins w:id="77" w:author="Nokia-user" w:date="2020-11-09T18:57:00Z">
        <w:r w:rsidR="001E0DAA">
          <w:rPr>
            <w:lang w:eastAsia="ja-JP"/>
          </w:rPr>
          <w:t>device</w:t>
        </w:r>
      </w:ins>
      <w:ins w:id="78" w:author="Nokia-user" w:date="2020-11-06T14:58:00Z">
        <w:r w:rsidR="00E67C7F" w:rsidRPr="1D92774C">
          <w:rPr>
            <w:lang w:eastAsia="ja-JP"/>
          </w:rPr>
          <w:t xml:space="preserve"> sends the </w:t>
        </w:r>
      </w:ins>
      <w:ins w:id="79" w:author="Nokia-user" w:date="2020-11-09T18:59:00Z">
        <w:r w:rsidR="001E0DAA">
          <w:rPr>
            <w:lang w:val="en-US"/>
          </w:rPr>
          <w:t>onboarding</w:t>
        </w:r>
        <w:r w:rsidR="001E0DAA" w:rsidRPr="00E52201">
          <w:rPr>
            <w:lang w:val="en-US"/>
          </w:rPr>
          <w:t xml:space="preserve"> </w:t>
        </w:r>
      </w:ins>
      <w:ins w:id="80" w:author="Nokia-user" w:date="2020-11-06T14:58:00Z">
        <w:r w:rsidR="00E67C7F" w:rsidRPr="1D92774C">
          <w:rPr>
            <w:lang w:eastAsia="ja-JP"/>
          </w:rPr>
          <w:t>SUCI</w:t>
        </w:r>
      </w:ins>
      <w:ins w:id="81" w:author="Chandramouli, Devaki (Nokia - US/Dallas)" w:date="2020-11-09T17:37:00Z">
        <w:r w:rsidR="611D966B" w:rsidRPr="1D92774C">
          <w:rPr>
            <w:lang w:eastAsia="ja-JP"/>
          </w:rPr>
          <w:t xml:space="preserve"> </w:t>
        </w:r>
      </w:ins>
      <w:ins w:id="82" w:author="Nokia-user" w:date="2020-11-09T18:58:00Z">
        <w:r w:rsidR="001E0DAA">
          <w:rPr>
            <w:lang w:eastAsia="ja-JP"/>
          </w:rPr>
          <w:t>(</w:t>
        </w:r>
      </w:ins>
      <w:ins w:id="83" w:author="Nokia-user" w:date="2020-11-09T19:00:00Z">
        <w:r w:rsidR="001E0DAA">
          <w:rPr>
            <w:lang w:eastAsia="ja-JP"/>
          </w:rPr>
          <w:t>generated from</w:t>
        </w:r>
      </w:ins>
      <w:ins w:id="84" w:author="Chandramouli, Devaki (Nokia - US/Dallas)" w:date="2020-11-09T17:37:00Z">
        <w:r w:rsidR="611D966B" w:rsidRPr="1D92774C">
          <w:rPr>
            <w:lang w:eastAsia="ja-JP"/>
          </w:rPr>
          <w:t xml:space="preserve"> </w:t>
        </w:r>
      </w:ins>
      <w:ins w:id="85" w:author="Nokia-user" w:date="2020-11-09T18:57:00Z">
        <w:r w:rsidR="001E0DAA">
          <w:rPr>
            <w:lang w:eastAsia="ja-JP"/>
          </w:rPr>
          <w:t xml:space="preserve">the </w:t>
        </w:r>
      </w:ins>
      <w:ins w:id="86" w:author="Nokia-user" w:date="2020-11-09T18:59:00Z">
        <w:r w:rsidR="001E0DAA">
          <w:rPr>
            <w:lang w:val="en-US"/>
          </w:rPr>
          <w:t>onboarding</w:t>
        </w:r>
        <w:r w:rsidR="001E0DAA" w:rsidRPr="00E52201">
          <w:rPr>
            <w:lang w:val="en-US"/>
          </w:rPr>
          <w:t xml:space="preserve"> </w:t>
        </w:r>
        <w:r w:rsidR="001E0DAA">
          <w:rPr>
            <w:lang w:eastAsia="ja-JP"/>
          </w:rPr>
          <w:t>SUPI</w:t>
        </w:r>
      </w:ins>
      <w:ins w:id="87" w:author="Nokia-user" w:date="2020-11-09T18:58:00Z">
        <w:r w:rsidR="001E0DAA">
          <w:rPr>
            <w:lang w:eastAsia="ja-JP"/>
          </w:rPr>
          <w:t>)</w:t>
        </w:r>
      </w:ins>
      <w:ins w:id="88" w:author="Nokia-user" w:date="2020-11-06T14:58:00Z">
        <w:r w:rsidR="00E67C7F" w:rsidRPr="1D92774C">
          <w:rPr>
            <w:lang w:eastAsia="ja-JP"/>
          </w:rPr>
          <w:t xml:space="preserve"> in the Registration request</w:t>
        </w:r>
      </w:ins>
      <w:ins w:id="89" w:author="Nokia-user" w:date="2020-11-06T14:59:00Z">
        <w:r w:rsidR="00E67C7F" w:rsidRPr="1D92774C">
          <w:rPr>
            <w:lang w:eastAsia="ja-JP"/>
          </w:rPr>
          <w:t xml:space="preserve"> </w:t>
        </w:r>
      </w:ins>
      <w:ins w:id="90" w:author="Nokia-user" w:date="2020-11-06T15:01:00Z">
        <w:r w:rsidR="00E67C7F" w:rsidRPr="1D92774C">
          <w:rPr>
            <w:lang w:eastAsia="ja-JP"/>
          </w:rPr>
          <w:t xml:space="preserve">for onboarding </w:t>
        </w:r>
      </w:ins>
      <w:ins w:id="91" w:author="Nokia-user" w:date="2020-11-06T14:59:00Z">
        <w:r w:rsidR="00E67C7F" w:rsidRPr="1D92774C">
          <w:rPr>
            <w:lang w:eastAsia="ja-JP"/>
          </w:rPr>
          <w:t>to the AMF.</w:t>
        </w:r>
      </w:ins>
    </w:p>
    <w:p w14:paraId="24E270CC" w14:textId="52C1F7FD" w:rsidR="009B1ED2" w:rsidRPr="009B1ED2" w:rsidRDefault="00E67C7F" w:rsidP="009B1ED2">
      <w:pPr>
        <w:overflowPunct w:val="0"/>
        <w:autoSpaceDE w:val="0"/>
        <w:autoSpaceDN w:val="0"/>
        <w:ind w:left="851" w:hanging="284"/>
        <w:rPr>
          <w:ins w:id="92" w:author="Nokia" w:date="2020-11-06T11:14:00Z"/>
          <w:lang w:eastAsia="ja-JP"/>
        </w:rPr>
      </w:pPr>
      <w:ins w:id="93" w:author="Nokia-user" w:date="2020-11-06T14:59:00Z">
        <w:r w:rsidRPr="1D92774C">
          <w:rPr>
            <w:lang w:eastAsia="ja-JP"/>
          </w:rPr>
          <w:t>-</w:t>
        </w:r>
        <w:r>
          <w:rPr>
            <w:lang w:eastAsia="ja-JP"/>
          </w:rPr>
          <w:tab/>
        </w:r>
      </w:ins>
      <w:ins w:id="94" w:author="Nokia-user" w:date="2020-11-06T15:07:00Z">
        <w:r w:rsidR="00F6481B" w:rsidRPr="1D92774C">
          <w:rPr>
            <w:lang w:eastAsia="ja-JP"/>
          </w:rPr>
          <w:t xml:space="preserve">AMF </w:t>
        </w:r>
      </w:ins>
      <w:ins w:id="95" w:author="Nokia-user" w:date="2020-11-09T19:00:00Z">
        <w:r w:rsidR="001E0DAA">
          <w:rPr>
            <w:lang w:eastAsia="ja-JP"/>
          </w:rPr>
          <w:t>discovers</w:t>
        </w:r>
      </w:ins>
      <w:ins w:id="96" w:author="Nokia-user" w:date="2020-11-06T15:15:00Z">
        <w:r w:rsidR="00EF11D5" w:rsidRPr="1D92774C">
          <w:rPr>
            <w:lang w:eastAsia="ja-JP"/>
          </w:rPr>
          <w:t xml:space="preserve"> and selects</w:t>
        </w:r>
      </w:ins>
      <w:ins w:id="97" w:author="Nokia" w:date="2020-11-06T11:14:00Z">
        <w:r w:rsidR="009B1ED2" w:rsidRPr="1D92774C">
          <w:rPr>
            <w:lang w:eastAsia="ja-JP"/>
          </w:rPr>
          <w:t xml:space="preserve"> AUSF </w:t>
        </w:r>
      </w:ins>
      <w:ins w:id="98" w:author="Nokia-user" w:date="2020-11-06T15:07:00Z">
        <w:r w:rsidR="00F6481B" w:rsidRPr="1D92774C">
          <w:rPr>
            <w:lang w:eastAsia="ja-JP"/>
          </w:rPr>
          <w:t xml:space="preserve">in the DCS domain </w:t>
        </w:r>
      </w:ins>
      <w:ins w:id="99" w:author="Nokia" w:date="2020-11-06T11:14:00Z">
        <w:r w:rsidR="009B1ED2" w:rsidRPr="1D92774C">
          <w:rPr>
            <w:lang w:eastAsia="ja-JP"/>
          </w:rPr>
          <w:t>based on existing mechanism</w:t>
        </w:r>
      </w:ins>
      <w:ins w:id="100" w:author="Nokia-user" w:date="2020-11-06T15:07:00Z">
        <w:r w:rsidR="00F6481B" w:rsidRPr="1D92774C">
          <w:rPr>
            <w:lang w:eastAsia="ja-JP"/>
          </w:rPr>
          <w:t>s</w:t>
        </w:r>
      </w:ins>
      <w:ins w:id="101" w:author="Nokia-user" w:date="2020-11-06T15:11:00Z">
        <w:r w:rsidR="00F6481B" w:rsidRPr="1D92774C">
          <w:rPr>
            <w:lang w:eastAsia="ja-JP"/>
          </w:rPr>
          <w:t xml:space="preserve"> for </w:t>
        </w:r>
      </w:ins>
      <w:ins w:id="102" w:author="Nokia-user" w:date="2020-11-06T15:18:00Z">
        <w:r w:rsidR="0028755F" w:rsidRPr="1D92774C">
          <w:rPr>
            <w:lang w:eastAsia="ja-JP"/>
          </w:rPr>
          <w:t>AUSF</w:t>
        </w:r>
      </w:ins>
      <w:ins w:id="103" w:author="Nokia-user" w:date="2020-11-06T15:11:00Z">
        <w:r w:rsidR="00F6481B" w:rsidRPr="1D92774C">
          <w:rPr>
            <w:lang w:eastAsia="ja-JP"/>
          </w:rPr>
          <w:t xml:space="preserve"> discovery</w:t>
        </w:r>
      </w:ins>
      <w:ins w:id="104" w:author="Nokia-user" w:date="2020-11-06T15:15:00Z">
        <w:r w:rsidR="00EF11D5" w:rsidRPr="1D92774C">
          <w:rPr>
            <w:lang w:eastAsia="ja-JP"/>
          </w:rPr>
          <w:t xml:space="preserve"> and selection as descr</w:t>
        </w:r>
      </w:ins>
      <w:ins w:id="105" w:author="Nokia-user" w:date="2020-11-06T15:16:00Z">
        <w:r w:rsidR="00EF11D5" w:rsidRPr="1D92774C">
          <w:rPr>
            <w:lang w:eastAsia="ja-JP"/>
          </w:rPr>
          <w:t xml:space="preserve">ibed in </w:t>
        </w:r>
        <w:r w:rsidR="00EF11D5">
          <w:t>TS 23.501 [4]</w:t>
        </w:r>
      </w:ins>
      <w:ins w:id="106" w:author="Nokia-user" w:date="2020-11-06T15:17:00Z">
        <w:r w:rsidR="0028755F">
          <w:t xml:space="preserve"> clause 6.3.4</w:t>
        </w:r>
      </w:ins>
      <w:ins w:id="107" w:author="Nokia" w:date="2020-11-06T11:14:00Z">
        <w:r w:rsidR="009B1ED2" w:rsidRPr="1D92774C">
          <w:rPr>
            <w:lang w:eastAsia="ja-JP"/>
          </w:rPr>
          <w:t xml:space="preserve">. For </w:t>
        </w:r>
      </w:ins>
      <w:ins w:id="108" w:author="Nokia-user" w:date="2020-11-07T16:50:00Z">
        <w:r w:rsidR="00113517" w:rsidRPr="1D92774C">
          <w:rPr>
            <w:lang w:eastAsia="ja-JP"/>
          </w:rPr>
          <w:t>that</w:t>
        </w:r>
      </w:ins>
      <w:ins w:id="109" w:author="Nokia" w:date="2020-11-06T11:14:00Z">
        <w:r w:rsidR="009B1ED2" w:rsidRPr="1D92774C">
          <w:rPr>
            <w:lang w:eastAsia="ja-JP"/>
          </w:rPr>
          <w:t xml:space="preserve"> purpose, the Home Network Identifier of the onboarding SUCI is set to the network level identifier derived from the </w:t>
        </w:r>
      </w:ins>
      <w:ins w:id="110" w:author="Nokia-user" w:date="2020-11-09T18:59:00Z">
        <w:r w:rsidR="001E0DAA">
          <w:rPr>
            <w:lang w:val="en-US"/>
          </w:rPr>
          <w:t>onboarding</w:t>
        </w:r>
        <w:r w:rsidR="001E0DAA" w:rsidRPr="00E52201">
          <w:rPr>
            <w:lang w:val="en-US"/>
          </w:rPr>
          <w:t xml:space="preserve"> </w:t>
        </w:r>
      </w:ins>
      <w:ins w:id="111" w:author="Nokia" w:date="2020-11-06T11:14:00Z">
        <w:r w:rsidR="009B1ED2" w:rsidRPr="1D92774C">
          <w:rPr>
            <w:lang w:eastAsia="ja-JP"/>
          </w:rPr>
          <w:t>SUPI</w:t>
        </w:r>
      </w:ins>
      <w:ins w:id="112" w:author="Nokia-user" w:date="2020-11-06T15:18:00Z">
        <w:r w:rsidR="00945A8C" w:rsidRPr="1D92774C">
          <w:rPr>
            <w:lang w:eastAsia="ja-JP"/>
          </w:rPr>
          <w:t>.</w:t>
        </w:r>
      </w:ins>
    </w:p>
    <w:p w14:paraId="3EDEAA46" w14:textId="77777777" w:rsidR="00000A51" w:rsidRDefault="009B1ED2" w:rsidP="00000A51">
      <w:pPr>
        <w:overflowPunct w:val="0"/>
        <w:autoSpaceDE w:val="0"/>
        <w:autoSpaceDN w:val="0"/>
        <w:ind w:left="851" w:hanging="284"/>
        <w:rPr>
          <w:ins w:id="113" w:author="Qualcomm-142" w:date="2020-11-16T13:22:00Z"/>
          <w:lang w:eastAsia="ja-JP"/>
        </w:rPr>
      </w:pPr>
      <w:ins w:id="114" w:author="Nokia" w:date="2020-11-06T11:14:00Z">
        <w:r w:rsidRPr="1D92774C">
          <w:rPr>
            <w:lang w:eastAsia="ja-JP"/>
          </w:rPr>
          <w:lastRenderedPageBreak/>
          <w:t>-</w:t>
        </w:r>
      </w:ins>
      <w:ins w:id="115" w:author="Nokia" w:date="2020-11-06T11:15:00Z">
        <w:r w:rsidRPr="009B1ED2">
          <w:rPr>
            <w:lang w:eastAsia="ja-JP"/>
          </w:rPr>
          <w:tab/>
        </w:r>
      </w:ins>
      <w:ins w:id="116" w:author="Nokia" w:date="2020-11-06T11:14:00Z">
        <w:r w:rsidRPr="1D92774C">
          <w:rPr>
            <w:lang w:eastAsia="ja-JP"/>
          </w:rPr>
          <w:t xml:space="preserve">If in certain deployment scenarios AUSF deployed </w:t>
        </w:r>
      </w:ins>
      <w:ins w:id="117" w:author="Nokia-user" w:date="2020-11-07T16:43:00Z">
        <w:r w:rsidR="00191A4B" w:rsidRPr="1D92774C">
          <w:rPr>
            <w:lang w:eastAsia="ja-JP"/>
          </w:rPr>
          <w:t>in</w:t>
        </w:r>
      </w:ins>
      <w:ins w:id="118" w:author="Nokia" w:date="2020-11-06T11:14:00Z">
        <w:r w:rsidRPr="1D92774C">
          <w:rPr>
            <w:lang w:eastAsia="ja-JP"/>
          </w:rPr>
          <w:t xml:space="preserve"> the O-SNPN</w:t>
        </w:r>
      </w:ins>
      <w:ins w:id="119" w:author="Nokia-user" w:date="2020-11-07T16:42:00Z">
        <w:r w:rsidR="00191A4B" w:rsidRPr="1D92774C">
          <w:rPr>
            <w:lang w:eastAsia="ja-JP"/>
          </w:rPr>
          <w:t xml:space="preserve"> interacts </w:t>
        </w:r>
      </w:ins>
      <w:ins w:id="120" w:author="Nokia-user" w:date="2020-11-07T16:43:00Z">
        <w:r w:rsidR="00036D1B" w:rsidRPr="1D92774C">
          <w:rPr>
            <w:lang w:eastAsia="ja-JP"/>
          </w:rPr>
          <w:t xml:space="preserve">directly </w:t>
        </w:r>
      </w:ins>
      <w:ins w:id="121" w:author="Nokia-user" w:date="2020-11-07T16:42:00Z">
        <w:r w:rsidR="00191A4B" w:rsidRPr="1D92774C">
          <w:rPr>
            <w:lang w:eastAsia="ja-JP"/>
          </w:rPr>
          <w:t>with the DCS</w:t>
        </w:r>
      </w:ins>
      <w:ins w:id="122" w:author="Nokia" w:date="2020-11-06T11:14:00Z">
        <w:r w:rsidRPr="1D92774C">
          <w:rPr>
            <w:lang w:eastAsia="ja-JP"/>
          </w:rPr>
          <w:t>, the same mechanism</w:t>
        </w:r>
      </w:ins>
      <w:ins w:id="123" w:author="Nokia-user" w:date="2020-11-07T16:44:00Z">
        <w:r w:rsidR="00036D1B" w:rsidRPr="1D92774C">
          <w:rPr>
            <w:lang w:eastAsia="ja-JP"/>
          </w:rPr>
          <w:t>s</w:t>
        </w:r>
      </w:ins>
      <w:ins w:id="124" w:author="Nokia" w:date="2020-11-06T11:14:00Z">
        <w:r w:rsidRPr="1D92774C">
          <w:rPr>
            <w:lang w:eastAsia="ja-JP"/>
          </w:rPr>
          <w:t xml:space="preserve"> for AUSF </w:t>
        </w:r>
      </w:ins>
      <w:ins w:id="125" w:author="Nokia-user" w:date="2020-11-07T16:43:00Z">
        <w:r w:rsidR="00036D1B" w:rsidRPr="1D92774C">
          <w:rPr>
            <w:lang w:eastAsia="ja-JP"/>
          </w:rPr>
          <w:t xml:space="preserve">discovery and </w:t>
        </w:r>
      </w:ins>
      <w:ins w:id="126" w:author="Nokia" w:date="2020-11-06T11:14:00Z">
        <w:r w:rsidRPr="1D92774C">
          <w:rPr>
            <w:lang w:eastAsia="ja-JP"/>
          </w:rPr>
          <w:t xml:space="preserve">selection </w:t>
        </w:r>
      </w:ins>
      <w:ins w:id="127" w:author="Nokia-user" w:date="2020-11-06T15:19:00Z">
        <w:r w:rsidR="00945A8C" w:rsidRPr="1D92774C">
          <w:rPr>
            <w:lang w:eastAsia="ja-JP"/>
          </w:rPr>
          <w:t xml:space="preserve">as described </w:t>
        </w:r>
      </w:ins>
      <w:ins w:id="128" w:author="Nokia-user" w:date="2020-11-07T16:49:00Z">
        <w:r w:rsidR="00113517" w:rsidRPr="1D92774C">
          <w:rPr>
            <w:lang w:eastAsia="ja-JP"/>
          </w:rPr>
          <w:t xml:space="preserve">in </w:t>
        </w:r>
        <w:r w:rsidR="00113517">
          <w:t>TS 23.501 [4] clause 6.3.4</w:t>
        </w:r>
      </w:ins>
      <w:ins w:id="129" w:author="Nokia" w:date="2020-11-06T11:14:00Z">
        <w:r w:rsidRPr="1D92774C">
          <w:rPr>
            <w:lang w:eastAsia="ja-JP"/>
          </w:rPr>
          <w:t xml:space="preserve"> </w:t>
        </w:r>
      </w:ins>
      <w:ins w:id="130" w:author="Nokia-user" w:date="2020-11-07T16:44:00Z">
        <w:r w:rsidR="00036D1B" w:rsidRPr="1D92774C">
          <w:rPr>
            <w:lang w:eastAsia="ja-JP"/>
          </w:rPr>
          <w:t>are</w:t>
        </w:r>
      </w:ins>
      <w:ins w:id="131" w:author="Nokia" w:date="2020-11-06T11:14:00Z">
        <w:r w:rsidRPr="1D92774C">
          <w:rPr>
            <w:lang w:eastAsia="ja-JP"/>
          </w:rPr>
          <w:t xml:space="preserve"> used. </w:t>
        </w:r>
      </w:ins>
      <w:ins w:id="132" w:author="Nokia-user" w:date="2020-11-07T16:49:00Z">
        <w:r w:rsidR="00113517" w:rsidRPr="1D92774C">
          <w:rPr>
            <w:lang w:eastAsia="ja-JP"/>
          </w:rPr>
          <w:t>For t</w:t>
        </w:r>
      </w:ins>
      <w:ins w:id="133" w:author="Nokia" w:date="2020-11-06T11:14:00Z">
        <w:r w:rsidRPr="1D92774C">
          <w:rPr>
            <w:lang w:eastAsia="ja-JP"/>
          </w:rPr>
          <w:t xml:space="preserve">hat </w:t>
        </w:r>
      </w:ins>
      <w:ins w:id="134" w:author="Nokia-user" w:date="2020-11-07T16:49:00Z">
        <w:r w:rsidR="00113517" w:rsidRPr="1D92774C">
          <w:rPr>
            <w:lang w:eastAsia="ja-JP"/>
          </w:rPr>
          <w:t>purpose</w:t>
        </w:r>
      </w:ins>
      <w:ins w:id="135" w:author="Nokia-user" w:date="2020-11-07T16:50:00Z">
        <w:r w:rsidR="00113517" w:rsidRPr="1D92774C">
          <w:rPr>
            <w:lang w:eastAsia="ja-JP"/>
          </w:rPr>
          <w:t>,</w:t>
        </w:r>
      </w:ins>
      <w:ins w:id="136" w:author="Nokia" w:date="2020-11-06T11:14:00Z">
        <w:r w:rsidRPr="1D92774C">
          <w:rPr>
            <w:lang w:eastAsia="ja-JP"/>
          </w:rPr>
          <w:t xml:space="preserve"> the Home Network Identifier of the onboarding SUCI is set to the network level identifier </w:t>
        </w:r>
      </w:ins>
      <w:ins w:id="137" w:author="Nokia-user" w:date="2020-11-06T15:19:00Z">
        <w:r w:rsidR="00945A8C" w:rsidRPr="1D92774C">
          <w:rPr>
            <w:lang w:eastAsia="ja-JP"/>
          </w:rPr>
          <w:t xml:space="preserve">of the DCS domain </w:t>
        </w:r>
      </w:ins>
      <w:ins w:id="138" w:author="Nokia" w:date="2020-11-06T11:14:00Z">
        <w:r w:rsidRPr="1D92774C">
          <w:rPr>
            <w:lang w:eastAsia="ja-JP"/>
          </w:rPr>
          <w:t xml:space="preserve">derived from the </w:t>
        </w:r>
      </w:ins>
      <w:ins w:id="139" w:author="Nokia-user" w:date="2020-11-09T18:59:00Z">
        <w:r w:rsidR="001E0DAA">
          <w:rPr>
            <w:lang w:eastAsia="ja-JP"/>
          </w:rPr>
          <w:t>onboarding</w:t>
        </w:r>
      </w:ins>
      <w:ins w:id="140" w:author="Chandramouli, Devaki (Nokia - US/Dallas)" w:date="2020-11-09T17:38:00Z">
        <w:r w:rsidR="7D47FA9D" w:rsidRPr="1D92774C">
          <w:rPr>
            <w:lang w:eastAsia="ja-JP"/>
          </w:rPr>
          <w:t xml:space="preserve"> </w:t>
        </w:r>
      </w:ins>
      <w:ins w:id="141" w:author="Nokia" w:date="2020-11-06T11:14:00Z">
        <w:r w:rsidRPr="1D92774C">
          <w:rPr>
            <w:lang w:eastAsia="ja-JP"/>
          </w:rPr>
          <w:t>SUPI.</w:t>
        </w:r>
      </w:ins>
    </w:p>
    <w:p w14:paraId="137E5012" w14:textId="6BB6253B" w:rsidR="00000A51" w:rsidRPr="00000A51" w:rsidRDefault="00000A51" w:rsidP="00000A51">
      <w:pPr>
        <w:overflowPunct w:val="0"/>
        <w:autoSpaceDE w:val="0"/>
        <w:autoSpaceDN w:val="0"/>
        <w:ind w:left="851" w:hanging="284"/>
        <w:rPr>
          <w:ins w:id="142" w:author="Qualcomm-142" w:date="2020-11-16T13:22:00Z"/>
          <w:lang w:eastAsia="ja-JP"/>
        </w:rPr>
        <w:pPrChange w:id="143" w:author="Qualcomm-142" w:date="2020-11-16T13:22:00Z">
          <w:pPr/>
        </w:pPrChange>
      </w:pPr>
      <w:ins w:id="144" w:author="Qualcomm-142" w:date="2020-11-16T13:21:00Z">
        <w:r>
          <w:rPr>
            <w:lang w:eastAsia="ja-JP"/>
          </w:rPr>
          <w:t>-</w:t>
        </w:r>
        <w:r>
          <w:rPr>
            <w:lang w:eastAsia="ja-JP"/>
          </w:rPr>
          <w:tab/>
        </w:r>
      </w:ins>
      <w:ins w:id="145" w:author="Qualcomm-142" w:date="2020-11-16T13:22:00Z">
        <w:r w:rsidR="000666F8">
          <w:rPr>
            <w:lang w:eastAsia="ja-JP"/>
          </w:rPr>
          <w:t>If</w:t>
        </w:r>
      </w:ins>
      <w:ins w:id="146" w:author="Qualcomm-142" w:date="2020-11-16T13:24:00Z">
        <w:r w:rsidR="005323B6">
          <w:rPr>
            <w:lang w:eastAsia="ja-JP"/>
          </w:rPr>
          <w:t xml:space="preserve"> in other deployment scenarios</w:t>
        </w:r>
      </w:ins>
      <w:ins w:id="147" w:author="Qualcomm-142" w:date="2020-11-16T13:22:00Z">
        <w:r w:rsidR="000666F8">
          <w:rPr>
            <w:lang w:eastAsia="ja-JP"/>
          </w:rPr>
          <w:t xml:space="preserve"> </w:t>
        </w:r>
      </w:ins>
      <w:ins w:id="148" w:author="Qualcomm-142" w:date="2020-11-16T13:23:00Z">
        <w:r w:rsidR="000666F8">
          <w:rPr>
            <w:lang w:eastAsia="ja-JP"/>
          </w:rPr>
          <w:t>AAA</w:t>
        </w:r>
      </w:ins>
      <w:ins w:id="149" w:author="Qualcomm-142" w:date="2020-11-16T13:24:00Z">
        <w:r w:rsidR="005323B6">
          <w:rPr>
            <w:lang w:eastAsia="ja-JP"/>
          </w:rPr>
          <w:t xml:space="preserve"> </w:t>
        </w:r>
      </w:ins>
      <w:ins w:id="150" w:author="Qualcomm-142" w:date="2020-11-16T13:23:00Z">
        <w:r w:rsidR="000666F8">
          <w:rPr>
            <w:lang w:eastAsia="ja-JP"/>
          </w:rPr>
          <w:t>S</w:t>
        </w:r>
      </w:ins>
      <w:ins w:id="151" w:author="Qualcomm-142" w:date="2020-11-16T13:24:00Z">
        <w:r w:rsidR="005323B6">
          <w:rPr>
            <w:lang w:eastAsia="ja-JP"/>
          </w:rPr>
          <w:t>erver</w:t>
        </w:r>
      </w:ins>
      <w:ins w:id="152" w:author="Qualcomm-142" w:date="2020-11-16T13:23:00Z">
        <w:r w:rsidR="000666F8">
          <w:rPr>
            <w:lang w:eastAsia="ja-JP"/>
          </w:rPr>
          <w:t xml:space="preserve"> is seen as DCS, </w:t>
        </w:r>
        <w:r w:rsidR="00F03593">
          <w:rPr>
            <w:lang w:eastAsia="ja-JP"/>
          </w:rPr>
          <w:t>SUPI/SUCI can</w:t>
        </w:r>
      </w:ins>
      <w:ins w:id="153" w:author="Qualcomm-142" w:date="2020-11-16T13:24:00Z">
        <w:r w:rsidR="005323B6">
          <w:rPr>
            <w:lang w:eastAsia="ja-JP"/>
          </w:rPr>
          <w:t xml:space="preserve"> also</w:t>
        </w:r>
      </w:ins>
      <w:ins w:id="154" w:author="Qualcomm-142" w:date="2020-11-16T13:23:00Z">
        <w:r w:rsidR="00F03593">
          <w:rPr>
            <w:lang w:eastAsia="ja-JP"/>
          </w:rPr>
          <w:t xml:space="preserve"> be used for </w:t>
        </w:r>
      </w:ins>
      <w:ins w:id="155" w:author="Qualcomm-142" w:date="2020-11-16T13:22:00Z">
        <w:r w:rsidRPr="00000A51">
          <w:rPr>
            <w:lang w:eastAsia="ja-JP"/>
          </w:rPr>
          <w:t>routing to an external AAA-S</w:t>
        </w:r>
      </w:ins>
      <w:ins w:id="156"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 33.857</w:t>
        </w:r>
        <w:r w:rsidR="007F6A8D">
          <w:rPr>
            <w:lang w:eastAsia="ja-JP"/>
          </w:rPr>
          <w:t xml:space="preserve"> [x]</w:t>
        </w:r>
      </w:ins>
      <w:bookmarkStart w:id="157" w:name="_GoBack"/>
      <w:bookmarkEnd w:id="157"/>
      <w:ins w:id="158" w:author="Qualcomm-142" w:date="2020-11-16T13:22:00Z">
        <w:r w:rsidRPr="00000A51">
          <w:rPr>
            <w:lang w:eastAsia="ja-JP"/>
          </w:rPr>
          <w:t>.</w:t>
        </w:r>
      </w:ins>
    </w:p>
    <w:p w14:paraId="36E693BB" w14:textId="6FD2750A" w:rsidR="00000A51" w:rsidRDefault="00000A51" w:rsidP="009B1ED2">
      <w:pPr>
        <w:overflowPunct w:val="0"/>
        <w:autoSpaceDE w:val="0"/>
        <w:autoSpaceDN w:val="0"/>
        <w:ind w:left="851" w:hanging="284"/>
        <w:rPr>
          <w:ins w:id="159" w:author="Nokia" w:date="2020-11-06T11:14:00Z"/>
          <w:lang w:eastAsia="ja-JP"/>
        </w:rPr>
      </w:pPr>
    </w:p>
    <w:p w14:paraId="156BD47D" w14:textId="1A0DD3B1" w:rsidR="00E03221" w:rsidRPr="00730756" w:rsidDel="00E03221" w:rsidRDefault="00E03221" w:rsidP="00E03221">
      <w:pPr>
        <w:pStyle w:val="B1"/>
        <w:rPr>
          <w:del w:id="160" w:author="Nokia" w:date="2020-11-06T11:09:00Z"/>
        </w:rPr>
      </w:pPr>
      <w:del w:id="161"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162" w:author="Qualcomm-142" w:date="2020-11-16T13:21:00Z"/>
        </w:rPr>
      </w:pPr>
      <w:del w:id="163"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164" w:author="Nokia" w:date="2020-11-06T11:09:00Z"/>
          <w:rFonts w:eastAsia="MS Mincho"/>
        </w:rPr>
      </w:pPr>
      <w:bookmarkStart w:id="165" w:name="_Hlk54107746"/>
      <w:del w:id="166"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165"/>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67" w:name="_Hlk53736958"/>
      <w:r w:rsidRPr="00C22D38">
        <w:t>This information will be specified only for SNPN and allows NG-RAN to select an appropriate AMF that supports onboarding procedures</w:t>
      </w:r>
      <w:bookmarkEnd w:id="167"/>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168" w:name="_Hlk53736977"/>
      <w:r w:rsidRPr="00C22D38">
        <w:t>Handling of RAN-level congestion is FFS</w:t>
      </w:r>
      <w:bookmarkEnd w:id="168"/>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169"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69"/>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12"/>
    <w:bookmarkEnd w:id="14"/>
    <w:p w14:paraId="5C619AA3" w14:textId="78253055"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4A9F3" w14:textId="77777777" w:rsidR="00C14412" w:rsidRDefault="00C14412">
      <w:r>
        <w:separator/>
      </w:r>
    </w:p>
  </w:endnote>
  <w:endnote w:type="continuationSeparator" w:id="0">
    <w:p w14:paraId="1B9CB593" w14:textId="77777777" w:rsidR="00C14412" w:rsidRDefault="00C14412">
      <w:r>
        <w:continuationSeparator/>
      </w:r>
    </w:p>
  </w:endnote>
  <w:endnote w:type="continuationNotice" w:id="1">
    <w:p w14:paraId="0901F931" w14:textId="77777777" w:rsidR="00C14412" w:rsidRDefault="00C14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C14FE" w14:textId="77777777" w:rsidR="00C14412" w:rsidRDefault="00C14412">
      <w:r>
        <w:separator/>
      </w:r>
    </w:p>
  </w:footnote>
  <w:footnote w:type="continuationSeparator" w:id="0">
    <w:p w14:paraId="54DDE86D" w14:textId="77777777" w:rsidR="00C14412" w:rsidRDefault="00C14412">
      <w:r>
        <w:continuationSeparator/>
      </w:r>
    </w:p>
  </w:footnote>
  <w:footnote w:type="continuationNotice" w:id="1">
    <w:p w14:paraId="5A7C5B1B" w14:textId="77777777" w:rsidR="00C14412" w:rsidRDefault="00C14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F8314C5"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A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84D5BC5"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A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2">
    <w15:presenceInfo w15:providerId="None" w15:userId="Qualcomm-142"/>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80512"/>
    <w:rsid w:val="00081BDB"/>
    <w:rsid w:val="000830BE"/>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6588"/>
    <w:rsid w:val="0011666D"/>
    <w:rsid w:val="00120671"/>
    <w:rsid w:val="00133525"/>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4485"/>
    <w:rsid w:val="0022110B"/>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84A34"/>
    <w:rsid w:val="0028755F"/>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CEB"/>
    <w:rsid w:val="00E25758"/>
    <w:rsid w:val="00E30466"/>
    <w:rsid w:val="00E31168"/>
    <w:rsid w:val="00E31A56"/>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325C8"/>
    <w:rsid w:val="00F4277B"/>
    <w:rsid w:val="00F45332"/>
    <w:rsid w:val="00F63FCD"/>
    <w:rsid w:val="00F6481B"/>
    <w:rsid w:val="00F653B8"/>
    <w:rsid w:val="00F6630B"/>
    <w:rsid w:val="00F7557D"/>
    <w:rsid w:val="00F817A0"/>
    <w:rsid w:val="00F9008D"/>
    <w:rsid w:val="00FA1266"/>
    <w:rsid w:val="00FA34F2"/>
    <w:rsid w:val="00FA4221"/>
    <w:rsid w:val="00FA7934"/>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9E67FA-453F-464B-86A6-A0041E25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0F5DE-4A1F-4683-B627-CD05E7D9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1457</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Qualcomm-142</cp:lastModifiedBy>
  <cp:revision>10</cp:revision>
  <cp:lastPrinted>2019-02-25T14:05:00Z</cp:lastPrinted>
  <dcterms:created xsi:type="dcterms:W3CDTF">2020-11-16T13:18:00Z</dcterms:created>
  <dcterms:modified xsi:type="dcterms:W3CDTF">2020-11-16T13:25:00Z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