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41C4" w14:textId="5FDB5C23" w:rsidR="00E546C0" w:rsidRPr="00D65D45" w:rsidRDefault="00E546C0" w:rsidP="00E546C0">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bookmarkStart w:id="7" w:name="_GoBack"/>
      <w:bookmarkEnd w:id="7"/>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473C60" w:rsidRPr="00473C60">
        <w:rPr>
          <w:b/>
          <w:noProof/>
          <w:sz w:val="24"/>
        </w:rPr>
        <w:t>S2-</w:t>
      </w:r>
      <w:del w:id="8" w:author="Fei Lu1117-OPPO" w:date="2020-11-17T00:28:00Z">
        <w:r w:rsidR="00473C60" w:rsidRPr="00473C60" w:rsidDel="00FA7544">
          <w:rPr>
            <w:b/>
            <w:noProof/>
            <w:sz w:val="24"/>
          </w:rPr>
          <w:delText>2009029</w:delText>
        </w:r>
        <w:r w:rsidR="00DF7B1C" w:rsidDel="00FA7544">
          <w:rPr>
            <w:b/>
            <w:noProof/>
            <w:sz w:val="24"/>
          </w:rPr>
          <w:delText>r01</w:delText>
        </w:r>
      </w:del>
      <w:ins w:id="9" w:author="Fei Lu1117-OPPO" w:date="2020-11-17T00:28:00Z">
        <w:r w:rsidR="00FA7544" w:rsidRPr="00473C60">
          <w:rPr>
            <w:b/>
            <w:noProof/>
            <w:sz w:val="24"/>
          </w:rPr>
          <w:t>2009029</w:t>
        </w:r>
        <w:r w:rsidR="00FA7544">
          <w:rPr>
            <w:b/>
            <w:noProof/>
            <w:sz w:val="24"/>
          </w:rPr>
          <w:t>r0</w:t>
        </w:r>
        <w:r w:rsidR="00FA7544">
          <w:rPr>
            <w:b/>
            <w:noProof/>
            <w:sz w:val="24"/>
          </w:rPr>
          <w:t>2</w:t>
        </w:r>
      </w:ins>
    </w:p>
    <w:p w14:paraId="6D59DB23" w14:textId="77777777" w:rsidR="00E546C0" w:rsidRPr="00D65D45" w:rsidRDefault="00E546C0" w:rsidP="00E546C0">
      <w:pPr>
        <w:pBdr>
          <w:bottom w:val="single" w:sz="6" w:space="0" w:color="auto"/>
        </w:pBdr>
        <w:tabs>
          <w:tab w:val="right" w:pos="9638"/>
        </w:tabs>
        <w:rPr>
          <w:rFonts w:ascii="Arial" w:hAnsi="Arial" w:cs="Arial"/>
          <w:b/>
          <w:bCs/>
          <w:sz w:val="24"/>
          <w:szCs w:val="24"/>
        </w:rPr>
      </w:pPr>
      <w:proofErr w:type="spellStart"/>
      <w:r w:rsidRPr="00D65D45">
        <w:rPr>
          <w:rFonts w:ascii="Arial" w:hAnsi="Arial" w:cs="Arial"/>
          <w:b/>
          <w:bCs/>
          <w:sz w:val="24"/>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19F8C5C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546C0" w:rsidRPr="000A1BB2">
        <w:rPr>
          <w:rFonts w:ascii="Arial" w:hAnsi="Arial" w:cs="Arial"/>
          <w:b/>
        </w:rPr>
        <w:t>23.700-</w:t>
      </w:r>
      <w:r w:rsidR="00E546C0">
        <w:rPr>
          <w:rFonts w:ascii="Arial" w:hAnsi="Arial" w:cs="Arial"/>
          <w:b/>
        </w:rPr>
        <w:t xml:space="preserve">07: </w:t>
      </w:r>
      <w:r w:rsidR="00FE7292" w:rsidRPr="00FE7292">
        <w:rPr>
          <w:rFonts w:ascii="Arial" w:hAnsi="Arial" w:cs="Arial"/>
          <w:b/>
        </w:rPr>
        <w:t>KI#4</w:t>
      </w:r>
      <w:r w:rsidR="00E546C0">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#2</w:t>
      </w:r>
      <w:r w:rsidR="00C61461">
        <w:rPr>
          <w:rFonts w:ascii="Arial" w:hAnsi="Arial" w:cs="Arial"/>
          <w:b/>
        </w:rPr>
        <w:t xml:space="preserve"> </w:t>
      </w:r>
      <w:r w:rsidR="00AA6BDF">
        <w:rPr>
          <w:rFonts w:ascii="Arial" w:hAnsi="Arial" w:cs="Arial"/>
          <w:b/>
        </w:rPr>
        <w:t>(CP based provisioning)</w:t>
      </w:r>
    </w:p>
    <w:p w14:paraId="2C5F150B" w14:textId="7D63584D"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E546C0">
        <w:rPr>
          <w:rFonts w:ascii="Arial" w:hAnsi="Arial" w:cs="Arial"/>
          <w:b/>
        </w:rPr>
        <w:t>pproval</w:t>
      </w:r>
    </w:p>
    <w:p w14:paraId="56B70EB4" w14:textId="4EA912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546C0">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47BF4E9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#2</w:t>
      </w:r>
      <w:del w:id="10" w:author="Fei Lu1117-OPPO" w:date="2020-11-17T00:28:00Z">
        <w:r w:rsidR="000D62B5" w:rsidDel="00FA7544">
          <w:rPr>
            <w:rFonts w:ascii="Arial" w:hAnsi="Arial" w:cs="Arial"/>
            <w:i/>
          </w:rPr>
          <w:delText xml:space="preserve"> when </w:delText>
        </w:r>
        <w:r w:rsidR="00E073F1" w:rsidDel="00FA7544">
          <w:rPr>
            <w:rFonts w:ascii="Arial" w:hAnsi="Arial" w:cs="Arial"/>
            <w:i/>
          </w:rPr>
          <w:delText xml:space="preserve">Control Plane </w:delText>
        </w:r>
        <w:r w:rsidR="000D62B5" w:rsidDel="00FA7544">
          <w:rPr>
            <w:rFonts w:ascii="Arial" w:hAnsi="Arial" w:cs="Arial"/>
            <w:i/>
          </w:rPr>
          <w:delText>is used for provisioning</w:delText>
        </w:r>
      </w:del>
      <w:r>
        <w:rPr>
          <w:rFonts w:ascii="Arial" w:hAnsi="Arial" w:cs="Arial"/>
          <w:i/>
        </w:rPr>
        <w:t>.</w:t>
      </w:r>
    </w:p>
    <w:p w14:paraId="7AD5061F" w14:textId="4C428A8A" w:rsidR="005F0B26" w:rsidDel="00FA7544" w:rsidRDefault="00AD728B" w:rsidP="005F0B26">
      <w:pPr>
        <w:pStyle w:val="1"/>
        <w:rPr>
          <w:del w:id="11" w:author="Fei Lu1117-OPPO" w:date="2020-11-17T00:29:00Z"/>
        </w:rPr>
      </w:pPr>
      <w:del w:id="12" w:author="Fei Lu1117-OPPO" w:date="2020-11-17T00:29:00Z">
        <w:r w:rsidDel="00FA7544">
          <w:delText>1 Discussion</w:delText>
        </w:r>
      </w:del>
    </w:p>
    <w:p w14:paraId="2E8E53D4" w14:textId="7A99D139" w:rsidR="00EA1007" w:rsidDel="00FA7544" w:rsidRDefault="00EA1007" w:rsidP="005F0B26">
      <w:pPr>
        <w:rPr>
          <w:del w:id="13" w:author="Fei Lu1117-OPPO" w:date="2020-11-17T00:29:00Z"/>
        </w:rPr>
      </w:pPr>
      <w:del w:id="14" w:author="Fei Lu1117-OPPO" w:date="2020-11-17T00:29:00Z">
        <w:r w:rsidDel="00FA7544">
          <w:delText xml:space="preserve">One of the goals defined </w:delText>
        </w:r>
        <w:r w:rsidRPr="00EA1007" w:rsidDel="00FA7544">
          <w:delText>KI#4 description</w:delText>
        </w:r>
        <w:r w:rsidDel="00FA7544">
          <w:delText xml:space="preserve"> is to study </w:delText>
        </w:r>
        <w:r w:rsidRPr="00EA1007" w:rsidDel="00FA7544">
          <w:delText>solutions</w:delText>
        </w:r>
        <w:r w:rsidDel="00FA7544">
          <w:delText xml:space="preserve"> how the</w:delText>
        </w:r>
        <w:r w:rsidRPr="00EA1007" w:rsidDel="00FA7544">
          <w:delText xml:space="preserve"> UE NPN credentials and other information to enable UE to get 3GPP connectivity are provisioned.</w:delText>
        </w:r>
      </w:del>
    </w:p>
    <w:p w14:paraId="09445EF4" w14:textId="3895165C" w:rsidR="00EA1007" w:rsidDel="00FA7544" w:rsidRDefault="00EA1007" w:rsidP="005F0B26">
      <w:pPr>
        <w:rPr>
          <w:del w:id="15" w:author="Fei Lu1117-OPPO" w:date="2020-11-17T00:29:00Z"/>
        </w:rPr>
      </w:pPr>
      <w:del w:id="16" w:author="Fei Lu1117-OPPO" w:date="2020-11-17T00:29:00Z">
        <w:r w:rsidRPr="00EA1007" w:rsidDel="00FA7544">
          <w:delText>NPN credentials</w:delText>
        </w:r>
        <w:r w:rsidDel="00FA7544">
          <w:delText xml:space="preserve"> are defined as i</w:delText>
        </w:r>
        <w:r w:rsidRPr="00EA1007" w:rsidDel="00FA7544">
          <w:delText>nformation that the UE uses for authentication to access a</w:delText>
        </w:r>
        <w:r w:rsidR="003C0767" w:rsidDel="00FA7544">
          <w:delText>n</w:delText>
        </w:r>
        <w:r w:rsidRPr="00EA1007" w:rsidDel="00FA7544">
          <w:delText xml:space="preserve"> NPN. NPN credentials may be 3GPP credentials or non-3GPP credentials.</w:delText>
        </w:r>
      </w:del>
    </w:p>
    <w:p w14:paraId="65DE0289" w14:textId="454F01F7" w:rsidR="00C1227A" w:rsidRPr="004852FF" w:rsidDel="00FA7544" w:rsidRDefault="00C1227A" w:rsidP="005F0B26">
      <w:pPr>
        <w:rPr>
          <w:del w:id="17" w:author="Fei Lu1117-OPPO" w:date="2020-11-17T00:29:00Z"/>
        </w:rPr>
      </w:pPr>
      <w:del w:id="18" w:author="Fei Lu1117-OPPO" w:date="2020-11-17T00:29:00Z">
        <w:r w:rsidDel="00FA7544">
          <w:delText xml:space="preserve">In addition, KI#4 description notes that it </w:delText>
        </w:r>
        <w:r w:rsidRPr="00C1227A" w:rsidDel="00FA7544">
          <w:delText xml:space="preserve">covers devices </w:delText>
        </w:r>
        <w:r w:rsidRPr="004852FF" w:rsidDel="00FA7544">
          <w:delText>with and without a UICC (NOTE3).</w:delText>
        </w:r>
      </w:del>
    </w:p>
    <w:p w14:paraId="663808BA" w14:textId="0B857D3F" w:rsidR="00EA1007" w:rsidDel="00FA7544" w:rsidRDefault="009A4724" w:rsidP="005F0B26">
      <w:pPr>
        <w:rPr>
          <w:del w:id="19" w:author="Fei Lu1117-OPPO" w:date="2020-11-17T00:29:00Z"/>
        </w:rPr>
      </w:pPr>
      <w:del w:id="20" w:author="Fei Lu1117-OPPO" w:date="2020-11-17T00:29:00Z">
        <w:r w:rsidDel="00FA7544">
          <w:delText>It</w:delText>
        </w:r>
        <w:r w:rsidR="00FE36CA" w:rsidDel="00FA7544">
          <w:delText xml:space="preserve"> is essential to adequately protect the NPN credentials to be provisioned </w:delText>
        </w:r>
        <w:r w:rsidR="003C0767" w:rsidDel="00FA7544">
          <w:delText>on</w:delText>
        </w:r>
        <w:r w:rsidR="00FE36CA" w:rsidDel="00FA7544">
          <w:delText xml:space="preserve"> the UE in all cases in scope of the KI#4, that is for NPN credentials on devices with and without a UICC.</w:delText>
        </w:r>
      </w:del>
    </w:p>
    <w:p w14:paraId="73B05B82" w14:textId="05A9E8EC" w:rsidR="00FE36CA" w:rsidDel="00FA7544" w:rsidRDefault="00FE36CA" w:rsidP="005F0B26">
      <w:pPr>
        <w:rPr>
          <w:del w:id="21" w:author="Fei Lu1117-OPPO" w:date="2020-11-17T00:29:00Z"/>
        </w:rPr>
      </w:pPr>
      <w:del w:id="22" w:author="Fei Lu1117-OPPO" w:date="2020-11-17T00:29:00Z">
        <w:r w:rsidDel="00FA7544">
          <w:delText>For U</w:delText>
        </w:r>
        <w:r w:rsidR="000D62B5" w:rsidDel="00FA7544">
          <w:delText xml:space="preserve">ser </w:delText>
        </w:r>
        <w:r w:rsidDel="00FA7544">
          <w:delText>P</w:delText>
        </w:r>
        <w:r w:rsidR="000D62B5" w:rsidDel="00FA7544">
          <w:delText>lane</w:delText>
        </w:r>
        <w:r w:rsidDel="00FA7544">
          <w:delText xml:space="preserve"> solution, the protection of NPN credentials is part of the provisioning protocol and supported regardless </w:delText>
        </w:r>
        <w:r w:rsidR="003C0767" w:rsidDel="00FA7544">
          <w:delText xml:space="preserve">of </w:delText>
        </w:r>
        <w:r w:rsidR="00B31C8D" w:rsidDel="00FA7544">
          <w:delText xml:space="preserve">the type </w:delText>
        </w:r>
        <w:r w:rsidDel="00FA7544">
          <w:delText>of the secure hardware component</w:delText>
        </w:r>
        <w:r w:rsidR="00B31C8D" w:rsidDel="00FA7544">
          <w:delText xml:space="preserve"> (</w:delText>
        </w:r>
        <w:r w:rsidR="003C0767" w:rsidDel="00FA7544">
          <w:delText xml:space="preserve">see </w:delText>
        </w:r>
        <w:r w:rsidR="00B31C8D" w:rsidDel="00FA7544">
          <w:delText xml:space="preserve">TS 33.501 clause </w:delText>
        </w:r>
        <w:r w:rsidR="00B31C8D" w:rsidRPr="00B31C8D" w:rsidDel="00FA7544">
          <w:delText>5.2.4</w:delText>
        </w:r>
        <w:r w:rsidR="00B31C8D" w:rsidDel="00FA7544">
          <w:delText>)</w:delText>
        </w:r>
        <w:r w:rsidDel="00FA7544">
          <w:delText>.</w:delText>
        </w:r>
      </w:del>
    </w:p>
    <w:p w14:paraId="41B39DCB" w14:textId="3254732E" w:rsidR="00B31C8D" w:rsidDel="00FA7544" w:rsidRDefault="00FE36CA" w:rsidP="005F0B26">
      <w:pPr>
        <w:rPr>
          <w:del w:id="23" w:author="Fei Lu1117-OPPO" w:date="2020-11-17T00:29:00Z"/>
        </w:rPr>
      </w:pPr>
      <w:del w:id="24" w:author="Fei Lu1117-OPPO" w:date="2020-11-17T00:29:00Z">
        <w:r w:rsidDel="00FA7544">
          <w:delText>For C</w:delText>
        </w:r>
        <w:r w:rsidR="000D62B5" w:rsidDel="00FA7544">
          <w:delText xml:space="preserve">ontrol </w:delText>
        </w:r>
        <w:r w:rsidDel="00FA7544">
          <w:delText>P</w:delText>
        </w:r>
        <w:r w:rsidR="000D62B5" w:rsidDel="00FA7544">
          <w:delText>lane</w:delText>
        </w:r>
        <w:r w:rsidDel="00FA7544">
          <w:delText xml:space="preserve"> solution, the provisioning is </w:delText>
        </w:r>
        <w:r w:rsidR="003C0767" w:rsidDel="00FA7544">
          <w:delText xml:space="preserve">proposed to be </w:delText>
        </w:r>
        <w:r w:rsidDel="00FA7544">
          <w:delText>based on</w:delText>
        </w:r>
        <w:r w:rsidR="003C0767" w:rsidDel="00FA7544">
          <w:delText xml:space="preserve"> the</w:delText>
        </w:r>
        <w:r w:rsidDel="00FA7544">
          <w:delText xml:space="preserve"> UPU procedure. However, as per above TS 33.501 UPU requires ME to forward secured packet </w:delText>
        </w:r>
        <w:r w:rsidR="00B31C8D" w:rsidDel="00FA7544">
          <w:delText xml:space="preserve">explicitly </w:delText>
        </w:r>
        <w:r w:rsidDel="00FA7544">
          <w:delText xml:space="preserve">to the USIM. </w:delText>
        </w:r>
      </w:del>
    </w:p>
    <w:p w14:paraId="52A191AF" w14:textId="25445FB8" w:rsidR="00E737B1" w:rsidDel="00FA7544" w:rsidRDefault="009A4724" w:rsidP="000F53A3">
      <w:pPr>
        <w:rPr>
          <w:del w:id="25" w:author="Fei Lu1117-OPPO" w:date="2020-11-17T00:29:00Z"/>
          <w:noProof/>
        </w:rPr>
      </w:pPr>
      <w:del w:id="26" w:author="Fei Lu1117-OPPO" w:date="2020-11-17T00:29:00Z">
        <w:r w:rsidRPr="09AADC86" w:rsidDel="00FA7544">
          <w:rPr>
            <w:b/>
            <w:bCs/>
          </w:rPr>
          <w:delText xml:space="preserve">Conclusion: Current </w:delText>
        </w:r>
        <w:r w:rsidR="00FE36CA" w:rsidRPr="09AADC86" w:rsidDel="00FA7544">
          <w:rPr>
            <w:b/>
            <w:bCs/>
          </w:rPr>
          <w:delText>UPU based solution does not cover devices</w:delText>
        </w:r>
        <w:r w:rsidR="00B31C8D" w:rsidRPr="09AADC86" w:rsidDel="00FA7544">
          <w:rPr>
            <w:b/>
            <w:bCs/>
          </w:rPr>
          <w:delText xml:space="preserve"> without UICC, thus we propose to </w:delText>
        </w:r>
        <w:r w:rsidR="62FEB2B8" w:rsidRPr="09AADC86" w:rsidDel="00FA7544">
          <w:rPr>
            <w:b/>
            <w:bCs/>
          </w:rPr>
          <w:delText xml:space="preserve">update </w:delText>
        </w:r>
        <w:r w:rsidR="00B31C8D" w:rsidRPr="09AADC86" w:rsidDel="00FA7544">
          <w:rPr>
            <w:b/>
            <w:bCs/>
          </w:rPr>
          <w:delText xml:space="preserve">KI#4 </w:delText>
        </w:r>
        <w:r w:rsidR="003C0767" w:rsidDel="00FA7544">
          <w:rPr>
            <w:b/>
            <w:bCs/>
          </w:rPr>
          <w:delText>c</w:delText>
        </w:r>
        <w:r w:rsidR="00B31C8D" w:rsidRPr="09AADC86" w:rsidDel="00FA7544">
          <w:rPr>
            <w:b/>
            <w:bCs/>
          </w:rPr>
          <w:delText>onclusion for the CP based solution</w:delText>
        </w:r>
        <w:r w:rsidR="60606FFE" w:rsidRPr="09AADC86" w:rsidDel="00FA7544">
          <w:rPr>
            <w:b/>
            <w:bCs/>
          </w:rPr>
          <w:delText xml:space="preserve"> and add a corresponding Editor’s Note</w:delText>
        </w:r>
        <w:r w:rsidR="00B31C8D" w:rsidRPr="09AADC86" w:rsidDel="00FA7544">
          <w:rPr>
            <w:b/>
            <w:bCs/>
          </w:rPr>
          <w:delText>.</w:delText>
        </w:r>
      </w:del>
    </w:p>
    <w:p w14:paraId="6707884C" w14:textId="77777777" w:rsidR="00AD728B" w:rsidRDefault="00AD728B" w:rsidP="00AD728B">
      <w:pPr>
        <w:pStyle w:val="1"/>
      </w:pPr>
      <w:r>
        <w:t>2 Proposal</w:t>
      </w:r>
    </w:p>
    <w:p w14:paraId="2704ACB8" w14:textId="52908ABF" w:rsidR="00AD728B" w:rsidRPr="002576EB" w:rsidRDefault="00AD728B" w:rsidP="00AD728B">
      <w:pPr>
        <w:rPr>
          <w:rFonts w:ascii="Arial" w:hAnsi="Arial" w:cs="Arial"/>
          <w:bCs/>
        </w:rPr>
      </w:pPr>
      <w:bookmarkStart w:id="27" w:name="_Hlk513714389"/>
      <w:r w:rsidRPr="002576EB">
        <w:rPr>
          <w:rFonts w:ascii="Arial" w:hAnsi="Arial" w:cs="Arial"/>
          <w:bCs/>
        </w:rPr>
        <w:t>It is proposed to update TR 23.700</w:t>
      </w:r>
      <w:r w:rsidR="00FE4525">
        <w:rPr>
          <w:rFonts w:ascii="Arial" w:hAnsi="Arial" w:cs="Arial"/>
          <w:bCs/>
        </w:rPr>
        <w:t>-07</w:t>
      </w:r>
      <w:r w:rsidRPr="002576EB">
        <w:rPr>
          <w:rFonts w:ascii="Arial" w:hAnsi="Arial" w:cs="Arial"/>
          <w:bCs/>
        </w:rPr>
        <w:t xml:space="preserve"> as follows</w:t>
      </w:r>
      <w:r w:rsidR="00FE4525">
        <w:rPr>
          <w:rFonts w:ascii="Arial" w:hAnsi="Arial" w:cs="Arial"/>
          <w:bCs/>
        </w:rPr>
        <w:t>:</w:t>
      </w:r>
    </w:p>
    <w:p w14:paraId="7962D1E7" w14:textId="555DDF3D" w:rsidR="00AD728B" w:rsidRDefault="00AD728B" w:rsidP="00AD728B">
      <w:pPr>
        <w:jc w:val="center"/>
        <w:rPr>
          <w:rFonts w:ascii="Arial" w:hAnsi="Arial"/>
          <w:color w:val="FF0000"/>
          <w:sz w:val="32"/>
        </w:rPr>
      </w:pPr>
      <w:bookmarkStart w:id="28" w:name="_Hlk520730635"/>
      <w:bookmarkEnd w:id="27"/>
      <w:r>
        <w:rPr>
          <w:rFonts w:ascii="Arial" w:hAnsi="Arial"/>
          <w:color w:val="FF0000"/>
          <w:sz w:val="32"/>
        </w:rPr>
        <w:t>*</w:t>
      </w:r>
      <w:r w:rsidR="00FE4525">
        <w:rPr>
          <w:rFonts w:ascii="Arial" w:hAnsi="Arial"/>
          <w:color w:val="FF0000"/>
          <w:sz w:val="32"/>
        </w:rPr>
        <w:t>**************</w:t>
      </w:r>
      <w:r>
        <w:rPr>
          <w:rFonts w:ascii="Arial" w:hAnsi="Arial"/>
          <w:color w:val="FF0000"/>
          <w:sz w:val="32"/>
        </w:rPr>
        <w:t xml:space="preserve">** Start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r w:rsidR="00FE4525">
        <w:rPr>
          <w:rFonts w:ascii="Arial" w:hAnsi="Arial"/>
          <w:color w:val="FF0000"/>
          <w:sz w:val="32"/>
        </w:rPr>
        <w:t>*************</w:t>
      </w:r>
    </w:p>
    <w:p w14:paraId="2E97591E" w14:textId="77777777" w:rsidR="00B31C8D" w:rsidRPr="006030C1" w:rsidRDefault="00B31C8D" w:rsidP="00B31C8D">
      <w:pPr>
        <w:pStyle w:val="2"/>
      </w:pPr>
      <w:bookmarkStart w:id="29" w:name="_Toc50559374"/>
      <w:bookmarkStart w:id="30" w:name="_Toc54940751"/>
      <w:bookmarkStart w:id="31" w:name="_Toc54952466"/>
      <w:bookmarkStart w:id="32" w:name="_Toc54952912"/>
      <w:bookmarkEnd w:id="0"/>
      <w:bookmarkEnd w:id="1"/>
      <w:bookmarkEnd w:id="2"/>
      <w:bookmarkEnd w:id="3"/>
      <w:bookmarkEnd w:id="4"/>
      <w:bookmarkEnd w:id="5"/>
      <w:bookmarkEnd w:id="6"/>
      <w:bookmarkEnd w:id="28"/>
      <w:r w:rsidRPr="006030C1">
        <w:t>8.</w:t>
      </w:r>
      <w:r>
        <w:t>4</w:t>
      </w:r>
      <w:r w:rsidRPr="006030C1">
        <w:tab/>
        <w:t>Key Issue #4: UE onboarding and remote provisioning</w:t>
      </w:r>
      <w:bookmarkEnd w:id="29"/>
      <w:bookmarkEnd w:id="30"/>
      <w:bookmarkEnd w:id="31"/>
      <w:bookmarkEnd w:id="32"/>
    </w:p>
    <w:p w14:paraId="7F42AF15" w14:textId="77777777" w:rsidR="00B31C8D" w:rsidRPr="00F60678" w:rsidRDefault="00B31C8D" w:rsidP="00B31C8D">
      <w:pPr>
        <w:pStyle w:val="EditorsNote"/>
      </w:pPr>
      <w:r>
        <w:t>Editor's note:</w:t>
      </w:r>
      <w:r w:rsidRPr="00F60678">
        <w:tab/>
        <w:t>These are *INTERIM* conclusions for Key issue #4</w:t>
      </w:r>
      <w:r>
        <w:t>.</w:t>
      </w:r>
    </w:p>
    <w:p w14:paraId="3C43BB01" w14:textId="77777777" w:rsidR="00B31C8D" w:rsidRPr="00E004CC" w:rsidRDefault="00B31C8D" w:rsidP="00B31C8D">
      <w:pPr>
        <w:pStyle w:val="3"/>
      </w:pPr>
      <w:bookmarkStart w:id="33" w:name="_Toc54940752"/>
      <w:bookmarkStart w:id="34" w:name="_Toc54952467"/>
      <w:bookmarkStart w:id="35" w:name="_Toc54952913"/>
      <w:r w:rsidRPr="00E004CC">
        <w:t>8.4.1</w:t>
      </w:r>
      <w:r w:rsidRPr="00E004CC">
        <w:tab/>
        <w:t>Conclusions for SNPN case</w:t>
      </w:r>
      <w:bookmarkEnd w:id="33"/>
      <w:bookmarkEnd w:id="34"/>
      <w:bookmarkEnd w:id="35"/>
    </w:p>
    <w:p w14:paraId="0D69F14E" w14:textId="77777777" w:rsidR="00B31C8D" w:rsidRPr="00B32B1A" w:rsidRDefault="00B31C8D" w:rsidP="00B31C8D">
      <w:pPr>
        <w:rPr>
          <w:b/>
          <w:bCs/>
          <w:lang w:eastAsia="ko-KR"/>
        </w:rPr>
      </w:pPr>
      <w:r w:rsidRPr="00B32B1A">
        <w:rPr>
          <w:b/>
          <w:bCs/>
          <w:lang w:eastAsia="ko-KR"/>
        </w:rPr>
        <w:t>UE onboarding for SNPN (Component 1 of KI#4)</w:t>
      </w:r>
    </w:p>
    <w:p w14:paraId="345AEBF1" w14:textId="77777777" w:rsidR="00B31C8D" w:rsidRPr="00B32B1A" w:rsidRDefault="00B31C8D" w:rsidP="00B31C8D">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1F1A55A5" w14:textId="77777777" w:rsidR="00B31C8D" w:rsidRPr="00FC6BDF" w:rsidRDefault="00B31C8D" w:rsidP="00B31C8D">
      <w:pPr>
        <w:pStyle w:val="EditorsNote"/>
      </w:pPr>
      <w:r>
        <w:lastRenderedPageBreak/>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lang w:eastAsia="zh-CN"/>
        </w:rPr>
        <w:t>, e.g. whether and how to support the primary authentication based on default credential in case DCS is deployed or not</w:t>
      </w:r>
      <w:r>
        <w:t>.</w:t>
      </w:r>
    </w:p>
    <w:p w14:paraId="50544D4B" w14:textId="77777777" w:rsidR="00B31C8D" w:rsidRPr="00FC6BDF" w:rsidRDefault="00B31C8D" w:rsidP="00B31C8D">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4D26127B" w14:textId="77777777" w:rsidR="00B31C8D" w:rsidRPr="00FC6BDF" w:rsidRDefault="00B31C8D" w:rsidP="00B31C8D">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489FE987" w14:textId="77777777" w:rsidR="00B31C8D" w:rsidRPr="00FC6BDF" w:rsidRDefault="00B31C8D" w:rsidP="00B31C8D">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39CEA8A6" w14:textId="77777777" w:rsidR="00B31C8D" w:rsidRPr="00730756" w:rsidRDefault="00B31C8D" w:rsidP="00B31C8D">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828C285" w14:textId="77777777" w:rsidR="00B31C8D" w:rsidRPr="00C22D38" w:rsidRDefault="00B31C8D" w:rsidP="00B31C8D">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5EBB3677" w14:textId="77777777" w:rsidR="00B31C8D" w:rsidRDefault="00B31C8D" w:rsidP="00B31C8D">
      <w:pPr>
        <w:pStyle w:val="B1"/>
        <w:rPr>
          <w:rFonts w:eastAsia="MS Mincho"/>
        </w:rPr>
      </w:pPr>
      <w:bookmarkStart w:id="36" w:name="_Hlk54107746"/>
      <w:r w:rsidRPr="00373D24">
        <w:rPr>
          <w:rFonts w:eastAsia="MS Mincho"/>
        </w:rPr>
        <w:t>-</w:t>
      </w:r>
      <w:r w:rsidRPr="00373D24">
        <w:rPr>
          <w:rFonts w:eastAsia="MS Mincho"/>
        </w:rPr>
        <w:tab/>
        <w:t>The DCS can be an entity external to the 5GC of O-SNPN.</w:t>
      </w:r>
      <w:bookmarkEnd w:id="36"/>
    </w:p>
    <w:p w14:paraId="4F255E61" w14:textId="77777777" w:rsidR="00B31C8D" w:rsidRPr="00730756" w:rsidRDefault="00B31C8D" w:rsidP="00B31C8D">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67A27F56" w14:textId="77777777" w:rsidR="00B31C8D" w:rsidRPr="00C22D38" w:rsidRDefault="00B31C8D" w:rsidP="00B31C8D">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7" w:name="_Hlk53736958"/>
      <w:r w:rsidRPr="00C22D38">
        <w:t>This information will be specified only for SNPN and allows NG-RAN to select an appropriate AMF that supports onboarding procedures</w:t>
      </w:r>
      <w:bookmarkEnd w:id="37"/>
      <w:r w:rsidRPr="00C22D38">
        <w:t>.</w:t>
      </w:r>
    </w:p>
    <w:p w14:paraId="5FFBE6C0" w14:textId="77777777" w:rsidR="00B31C8D" w:rsidRPr="00464F36" w:rsidRDefault="00B31C8D" w:rsidP="00B31C8D">
      <w:pPr>
        <w:pStyle w:val="EditorsNote"/>
      </w:pPr>
      <w:r w:rsidRPr="00464F36">
        <w:t>Editor's note:</w:t>
      </w:r>
      <w:r w:rsidRPr="00464F36">
        <w:tab/>
      </w:r>
      <w:bookmarkStart w:id="38" w:name="_Hlk53736977"/>
      <w:r w:rsidRPr="00464F36">
        <w:t>Handling of RAN-level congestion is FFS</w:t>
      </w:r>
      <w:bookmarkEnd w:id="38"/>
      <w:r w:rsidRPr="00464F36">
        <w:t>.</w:t>
      </w:r>
    </w:p>
    <w:p w14:paraId="5DD02BCA" w14:textId="77777777" w:rsidR="00B31C8D" w:rsidRDefault="00B31C8D" w:rsidP="00B31C8D">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162CCEA2" w14:textId="77777777" w:rsidR="00B31C8D" w:rsidRDefault="00B31C8D" w:rsidP="00B31C8D">
      <w:pPr>
        <w:pStyle w:val="B1"/>
        <w:rPr>
          <w:lang w:eastAsia="ko-KR"/>
        </w:rPr>
      </w:pPr>
      <w:r>
        <w:rPr>
          <w:lang w:eastAsia="ko-KR"/>
        </w:rPr>
        <w:t>-</w:t>
      </w:r>
      <w:r>
        <w:rPr>
          <w:lang w:eastAsia="ko-KR"/>
        </w:rPr>
        <w:tab/>
        <w:t>Using PLMN credentials for UE onboarding and PLMN as Onboarding Network (ON) is already possible.</w:t>
      </w:r>
    </w:p>
    <w:p w14:paraId="4FFFE60E" w14:textId="77777777" w:rsidR="00B31C8D" w:rsidRDefault="00B31C8D" w:rsidP="00B31C8D">
      <w:pPr>
        <w:pStyle w:val="B1"/>
        <w:rPr>
          <w:lang w:eastAsia="ko-KR"/>
        </w:rPr>
      </w:pPr>
      <w:r>
        <w:rPr>
          <w:lang w:eastAsia="ko-KR"/>
        </w:rPr>
        <w:t>-</w:t>
      </w:r>
      <w:r>
        <w:rPr>
          <w:lang w:eastAsia="ko-KR"/>
        </w:rPr>
        <w:tab/>
        <w:t>Onboarding network should support functionality to restrict usage to only on-boarding service.</w:t>
      </w:r>
    </w:p>
    <w:p w14:paraId="272992AF" w14:textId="77777777" w:rsidR="00B31C8D" w:rsidRPr="00C22D38" w:rsidRDefault="00B31C8D" w:rsidP="00B31C8D">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0ED1720" w14:textId="77777777" w:rsidR="00B31C8D" w:rsidRPr="00C22D38" w:rsidRDefault="00B31C8D" w:rsidP="00B31C8D">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229CC80C" w14:textId="77777777" w:rsidR="00B31C8D" w:rsidRDefault="00B31C8D" w:rsidP="00B31C8D">
      <w:pPr>
        <w:pStyle w:val="EditorsNote"/>
        <w:rPr>
          <w:lang w:eastAsia="ko-KR"/>
        </w:rPr>
      </w:pPr>
      <w:bookmarkStart w:id="39"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9"/>
    </w:p>
    <w:p w14:paraId="73B32848" w14:textId="77777777" w:rsidR="00B31C8D" w:rsidRDefault="00B31C8D" w:rsidP="00B31C8D">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3B1D5924" w14:textId="77777777" w:rsidR="00B31C8D" w:rsidRPr="00464F36" w:rsidRDefault="00B31C8D" w:rsidP="00B31C8D">
      <w:pPr>
        <w:rPr>
          <w:b/>
          <w:bCs/>
          <w:lang w:eastAsia="ko-KR"/>
        </w:rPr>
      </w:pPr>
      <w:r w:rsidRPr="00464F36">
        <w:rPr>
          <w:b/>
          <w:bCs/>
          <w:lang w:eastAsia="ko-KR"/>
        </w:rPr>
        <w:lastRenderedPageBreak/>
        <w:t>Remote provisioning for SNPN credentials (Component 2 of KI#4)</w:t>
      </w:r>
    </w:p>
    <w:p w14:paraId="6FF1896D" w14:textId="77777777" w:rsidR="00B31C8D" w:rsidRDefault="00B31C8D" w:rsidP="00B31C8D">
      <w:pPr>
        <w:pStyle w:val="B1"/>
      </w:pPr>
      <w:bookmarkStart w:id="40"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0320227" w14:textId="77777777" w:rsidR="00B31C8D" w:rsidRDefault="00B31C8D" w:rsidP="00B31C8D">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398946D8" w14:textId="0D0785C0" w:rsidR="00B31C8D" w:rsidRDefault="00B31C8D" w:rsidP="00B31C8D">
      <w:pPr>
        <w:pStyle w:val="B1"/>
      </w:pPr>
      <w:r>
        <w:t>-</w:t>
      </w:r>
      <w:r>
        <w:tab/>
        <w:t>Control Plane remote provisioning based on UE Parameters Update Procedure as defined in TS 23.502 [6] can be used for provisioning of credentials</w:t>
      </w:r>
      <w:r w:rsidRPr="00C22D38">
        <w:t xml:space="preserve"> and other information</w:t>
      </w:r>
      <w:ins w:id="41" w:author="Nokia-user" w:date="2020-11-07T11:17:00Z">
        <w:r w:rsidR="00E546C0">
          <w:t xml:space="preserve"> </w:t>
        </w:r>
      </w:ins>
      <w:ins w:id="42" w:author="Nokia-user" w:date="2020-11-07T11:24:00Z">
        <w:del w:id="43" w:author="Qualcomm-142" w:date="2020-11-16T11:23:00Z">
          <w:r w:rsidR="00FE4525" w:rsidDel="00A33282">
            <w:delText>on</w:delText>
          </w:r>
        </w:del>
      </w:ins>
      <w:ins w:id="44" w:author="Nokia-user" w:date="2020-11-07T11:17:00Z">
        <w:del w:id="45" w:author="Qualcomm-142" w:date="2020-11-16T11:23:00Z">
          <w:r w:rsidR="00E546C0" w:rsidDel="00A33282">
            <w:delText xml:space="preserve"> devices with UICC</w:delText>
          </w:r>
        </w:del>
      </w:ins>
      <w:del w:id="46" w:author="Qualcomm-142" w:date="2020-11-16T11:23:00Z">
        <w:r w:rsidRPr="00C22D38" w:rsidDel="00A33282">
          <w:delText xml:space="preserve"> </w:delText>
        </w:r>
      </w:del>
      <w:r w:rsidRPr="00C22D38">
        <w:t xml:space="preserve">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26F9A8B" w14:textId="77777777" w:rsidR="00B31C8D" w:rsidRDefault="00B31C8D" w:rsidP="00B31C8D">
      <w:pPr>
        <w:pStyle w:val="NO"/>
      </w:pPr>
      <w:r w:rsidRPr="00A97959">
        <w:rPr>
          <w:lang w:val="en-US"/>
        </w:rPr>
        <w:t>NOTE</w:t>
      </w:r>
      <w:r w:rsidRPr="00A97959">
        <w:t> </w:t>
      </w:r>
      <w:r>
        <w:t>1</w:t>
      </w:r>
      <w:r w:rsidRPr="00A97959">
        <w:rPr>
          <w:lang w:val="en-US"/>
        </w:rPr>
        <w:t>:</w:t>
      </w:r>
      <w:r w:rsidRPr="00A97959">
        <w:rPr>
          <w:lang w:val="en-US"/>
        </w:rPr>
        <w:tab/>
      </w:r>
      <w:r w:rsidRPr="00787F64">
        <w:rPr>
          <w:lang w:val="en-US"/>
        </w:rPr>
        <w:t>T</w:t>
      </w:r>
      <w:r w:rsidRPr="009526DA">
        <w:rPr>
          <w:lang w:val="en-US"/>
        </w:rPr>
        <w:t>he UE may support the Control Plane remote provisioning or the User Plane remote provisioning.</w:t>
      </w:r>
    </w:p>
    <w:p w14:paraId="6E88AAAC" w14:textId="77777777" w:rsidR="00B31C8D" w:rsidRPr="00F60678" w:rsidRDefault="00B31C8D" w:rsidP="00B31C8D">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14:paraId="0DFE028A" w14:textId="01AD6157" w:rsidR="00B31C8D" w:rsidDel="00A33282" w:rsidRDefault="00B31C8D" w:rsidP="00B31C8D">
      <w:pPr>
        <w:pStyle w:val="EditorsNote"/>
        <w:rPr>
          <w:ins w:id="47" w:author="Nokia" w:date="2020-11-04T17:30:00Z"/>
          <w:del w:id="48" w:author="Qualcomm-142" w:date="2020-11-16T11:24:00Z"/>
        </w:rPr>
      </w:pPr>
      <w:ins w:id="49" w:author="Nokia" w:date="2020-11-04T17:31:00Z">
        <w:del w:id="50" w:author="Qualcomm-142" w:date="2020-11-16T11:24:00Z">
          <w:r w:rsidRPr="004852FF" w:rsidDel="00A33282">
            <w:delText>Editor's note:</w:delText>
          </w:r>
          <w:r w:rsidRPr="004852FF" w:rsidDel="00A33282">
            <w:tab/>
          </w:r>
        </w:del>
      </w:ins>
      <w:ins w:id="51" w:author="Nokia-user" w:date="2020-11-05T09:46:00Z">
        <w:del w:id="52" w:author="Qualcomm-142" w:date="2020-11-16T11:23:00Z">
          <w:r w:rsidR="00316291" w:rsidRPr="004852FF" w:rsidDel="00A33282">
            <w:delText>It is FFS</w:delText>
          </w:r>
        </w:del>
        <w:del w:id="53" w:author="Qualcomm-142" w:date="2020-11-16T11:24:00Z">
          <w:r w:rsidR="00316291" w:rsidRPr="004852FF" w:rsidDel="00A33282">
            <w:delText xml:space="preserve"> </w:delText>
          </w:r>
        </w:del>
      </w:ins>
      <w:ins w:id="54" w:author="Nokia-user" w:date="2020-11-05T09:47:00Z">
        <w:del w:id="55" w:author="Qualcomm-142" w:date="2020-11-16T11:24:00Z">
          <w:r w:rsidR="00316291" w:rsidRPr="004852FF" w:rsidDel="00A33282">
            <w:delText>whether</w:delText>
          </w:r>
        </w:del>
      </w:ins>
      <w:ins w:id="56" w:author="Nokia-user" w:date="2020-11-05T09:55:00Z">
        <w:del w:id="57" w:author="Qualcomm-142" w:date="2020-11-16T11:24:00Z">
          <w:r w:rsidR="0024644B" w:rsidRPr="004852FF" w:rsidDel="00A33282">
            <w:delText xml:space="preserve"> and how</w:delText>
          </w:r>
        </w:del>
      </w:ins>
      <w:ins w:id="58" w:author="Nokia-user" w:date="2020-11-05T09:47:00Z">
        <w:del w:id="59" w:author="Qualcomm-142" w:date="2020-11-16T11:24:00Z">
          <w:r w:rsidR="00316291" w:rsidRPr="004852FF" w:rsidDel="00A33282">
            <w:delText xml:space="preserve"> </w:delText>
          </w:r>
        </w:del>
      </w:ins>
      <w:ins w:id="60" w:author="Nokia" w:date="2020-11-04T17:31:00Z">
        <w:del w:id="61" w:author="Qualcomm-142" w:date="2020-11-16T11:24:00Z">
          <w:r w:rsidRPr="004852FF" w:rsidDel="00A33282">
            <w:delText>C</w:delText>
          </w:r>
        </w:del>
      </w:ins>
      <w:ins w:id="62" w:author="Nokia" w:date="2020-11-04T17:33:00Z">
        <w:del w:id="63" w:author="Qualcomm-142" w:date="2020-11-16T11:24:00Z">
          <w:r w:rsidRPr="004852FF" w:rsidDel="00A33282">
            <w:delText xml:space="preserve">ontrol </w:delText>
          </w:r>
        </w:del>
      </w:ins>
      <w:ins w:id="64" w:author="Nokia" w:date="2020-11-04T17:31:00Z">
        <w:del w:id="65" w:author="Qualcomm-142" w:date="2020-11-16T11:24:00Z">
          <w:r w:rsidRPr="004852FF" w:rsidDel="00A33282">
            <w:delText>P</w:delText>
          </w:r>
        </w:del>
      </w:ins>
      <w:ins w:id="66" w:author="Nokia" w:date="2020-11-04T17:33:00Z">
        <w:del w:id="67" w:author="Qualcomm-142" w:date="2020-11-16T11:24:00Z">
          <w:r w:rsidRPr="004852FF" w:rsidDel="00A33282">
            <w:delText>lane</w:delText>
          </w:r>
        </w:del>
      </w:ins>
      <w:ins w:id="68" w:author="Nokia" w:date="2020-11-04T17:31:00Z">
        <w:del w:id="69" w:author="Qualcomm-142" w:date="2020-11-16T11:24:00Z">
          <w:r w:rsidRPr="004852FF" w:rsidDel="00A33282">
            <w:delText xml:space="preserve"> based provisioning using UE Parameters Update (</w:delText>
          </w:r>
        </w:del>
      </w:ins>
      <w:ins w:id="70" w:author="Nokia" w:date="2020-11-04T17:32:00Z">
        <w:del w:id="71" w:author="Qualcomm-142" w:date="2020-11-16T11:24:00Z">
          <w:r w:rsidRPr="004852FF" w:rsidDel="00A33282">
            <w:delText>UPU) p</w:delText>
          </w:r>
        </w:del>
      </w:ins>
      <w:ins w:id="72" w:author="Nokia" w:date="2020-11-04T17:31:00Z">
        <w:del w:id="73" w:author="Qualcomm-142" w:date="2020-11-16T11:24:00Z">
          <w:r w:rsidRPr="004852FF" w:rsidDel="00A33282">
            <w:delText>rocedure</w:delText>
          </w:r>
        </w:del>
      </w:ins>
      <w:ins w:id="74" w:author="Nokia" w:date="2020-11-04T17:32:00Z">
        <w:del w:id="75" w:author="Qualcomm-142" w:date="2020-11-16T11:24:00Z">
          <w:r w:rsidRPr="004852FF" w:rsidDel="00A33282">
            <w:delText xml:space="preserve"> as specified in TS</w:delText>
          </w:r>
        </w:del>
      </w:ins>
      <w:ins w:id="76" w:author="Nokia-user" w:date="2020-11-06T15:59:00Z">
        <w:del w:id="77" w:author="Qualcomm-142" w:date="2020-11-16T11:24:00Z">
          <w:r w:rsidR="00227103" w:rsidDel="00A33282">
            <w:delText> </w:delText>
          </w:r>
        </w:del>
      </w:ins>
      <w:ins w:id="78" w:author="Nokia" w:date="2020-11-04T17:32:00Z">
        <w:del w:id="79" w:author="Qualcomm-142" w:date="2020-11-16T11:24:00Z">
          <w:r w:rsidRPr="004852FF" w:rsidDel="00A33282">
            <w:delText>33.501</w:delText>
          </w:r>
        </w:del>
      </w:ins>
      <w:ins w:id="80" w:author="Nokia-user" w:date="2020-11-06T15:59:00Z">
        <w:del w:id="81" w:author="Qualcomm-142" w:date="2020-11-16T11:24:00Z">
          <w:r w:rsidR="00227103" w:rsidDel="00A33282">
            <w:delText> </w:delText>
          </w:r>
          <w:r w:rsidR="00227103" w:rsidRPr="00A97959" w:rsidDel="00A33282">
            <w:delText>[7]</w:delText>
          </w:r>
        </w:del>
      </w:ins>
      <w:ins w:id="82" w:author="Nokia" w:date="2020-11-04T17:32:00Z">
        <w:del w:id="83" w:author="Qualcomm-142" w:date="2020-11-16T11:24:00Z">
          <w:r w:rsidRPr="004852FF" w:rsidDel="00A33282">
            <w:delText xml:space="preserve"> can support devices without UICC</w:delText>
          </w:r>
        </w:del>
      </w:ins>
      <w:ins w:id="84" w:author="Nokia" w:date="2020-11-04T17:31:00Z">
        <w:del w:id="85" w:author="Qualcomm-142" w:date="2020-11-16T11:24:00Z">
          <w:r w:rsidRPr="004852FF" w:rsidDel="00A33282">
            <w:delText>.</w:delText>
          </w:r>
        </w:del>
      </w:ins>
    </w:p>
    <w:p w14:paraId="0C088312" w14:textId="61E0F403" w:rsidR="00B31C8D" w:rsidRPr="00C22D38" w:rsidRDefault="00B31C8D" w:rsidP="00B31C8D">
      <w:pPr>
        <w:pStyle w:val="EditorsNote"/>
      </w:pPr>
      <w:r>
        <w:t>Editor's note:</w:t>
      </w:r>
      <w:r>
        <w:tab/>
      </w:r>
      <w:r w:rsidRPr="00C22D38">
        <w:t>When the PS is a stand-alone entity, how the PS is selected is for FFS.</w:t>
      </w:r>
    </w:p>
    <w:p w14:paraId="3D99034F" w14:textId="77777777" w:rsidR="00B31C8D" w:rsidRPr="00C22D38" w:rsidRDefault="00B31C8D" w:rsidP="00B31C8D">
      <w:pPr>
        <w:pStyle w:val="EditorsNote"/>
      </w:pPr>
      <w:r>
        <w:t>Editor's note:</w:t>
      </w:r>
      <w:r>
        <w:tab/>
      </w:r>
      <w:r w:rsidRPr="00C22D38">
        <w:t>For remote provisioning via CP, when the PS is a stand-alone entity the role of PS (as UDM of SNPN or AF with respect to O-SNPN) is FFS.</w:t>
      </w:r>
    </w:p>
    <w:p w14:paraId="3220C943" w14:textId="77777777" w:rsidR="00B31C8D" w:rsidRPr="00F60678" w:rsidRDefault="00B31C8D" w:rsidP="00B31C8D">
      <w:pPr>
        <w:pStyle w:val="B1"/>
      </w:pPr>
      <w:bookmarkStart w:id="86" w:name="_Hlk54107776"/>
      <w:r w:rsidRPr="00C22D38">
        <w:t>-</w:t>
      </w:r>
      <w:r w:rsidRPr="00C22D38">
        <w:tab/>
        <w:t>Control Plane remote provisioning procedure assumes a Provisioning Server that communicates with the 5GC using 3GPP-defined protocols.</w:t>
      </w:r>
      <w:bookmarkEnd w:id="86"/>
    </w:p>
    <w:bookmarkEnd w:id="40"/>
    <w:p w14:paraId="2ED5E7D5" w14:textId="77777777" w:rsidR="00B31C8D" w:rsidRDefault="00B31C8D" w:rsidP="00B31C8D">
      <w:pPr>
        <w:pStyle w:val="B1"/>
      </w:pPr>
      <w:r>
        <w:t>-</w:t>
      </w:r>
      <w:r>
        <w:tab/>
        <w:t>For the provisioning of IMSI accompanied by AKA credentials, GSMA RSP is used, Provisioning Server (PS) can provision the credential to UE over User Plane (UP) connectivity;</w:t>
      </w:r>
    </w:p>
    <w:p w14:paraId="5F2B9DB6" w14:textId="77777777" w:rsidR="00B31C8D" w:rsidRDefault="00B31C8D" w:rsidP="00B31C8D">
      <w:pPr>
        <w:pStyle w:val="B1"/>
      </w:pPr>
      <w:r>
        <w:t>-</w:t>
      </w:r>
      <w:r>
        <w:tab/>
        <w:t>For the provisioning of Non-3GPP credentials, the credentials can be provided to UE over UP connectivity;</w:t>
      </w:r>
    </w:p>
    <w:p w14:paraId="274E25F6" w14:textId="77777777" w:rsidR="00B31C8D" w:rsidRDefault="00B31C8D" w:rsidP="00B31C8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7C1315D8" w14:textId="77777777" w:rsidR="00B31C8D" w:rsidRDefault="00B31C8D" w:rsidP="00B31C8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33A0A9D" w14:textId="77777777" w:rsidR="00B31C8D" w:rsidRDefault="00B31C8D" w:rsidP="00B31C8D">
      <w:pPr>
        <w:pStyle w:val="B2"/>
        <w:rPr>
          <w:lang w:eastAsia="zh-CN"/>
        </w:rPr>
      </w:pPr>
      <w:r>
        <w:rPr>
          <w:lang w:eastAsia="zh-CN"/>
        </w:rPr>
        <w:t>b.</w:t>
      </w:r>
      <w:r>
        <w:rPr>
          <w:lang w:eastAsia="zh-CN"/>
        </w:rPr>
        <w:tab/>
        <w:t>Alternatively, onboarding configuration data may be configured in the UE during Registration Procedure.</w:t>
      </w:r>
    </w:p>
    <w:p w14:paraId="64B5E859" w14:textId="77777777" w:rsidR="00B31C8D" w:rsidRDefault="00B31C8D" w:rsidP="00B31C8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319F8AD5" w14:textId="77777777" w:rsidR="00B31C8D" w:rsidRPr="006030C1" w:rsidRDefault="00B31C8D" w:rsidP="00B31C8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09DD875" w14:textId="77777777" w:rsidR="00B31C8D" w:rsidRPr="006030C1" w:rsidRDefault="00B31C8D" w:rsidP="00B31C8D">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5285DA7E" w14:textId="79033624" w:rsidR="00B31C8D" w:rsidRDefault="00B31C8D" w:rsidP="00B31C8D">
      <w:pPr>
        <w:pStyle w:val="NO"/>
        <w:rPr>
          <w:ins w:id="87" w:author="Qualcomm-142" w:date="2020-11-16T11:24:00Z"/>
          <w:lang w:val="en-US"/>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004FC4EA" w14:textId="527A5AAF" w:rsidR="00A33282" w:rsidRDefault="00A33282" w:rsidP="00A33282">
      <w:pPr>
        <w:pStyle w:val="EditorsNote"/>
        <w:rPr>
          <w:ins w:id="88" w:author="Qualcomm-142" w:date="2020-11-16T11:24:00Z"/>
        </w:rPr>
      </w:pPr>
      <w:ins w:id="89" w:author="Qualcomm-142" w:date="2020-11-16T11:24:00Z">
        <w:r w:rsidRPr="004852FF">
          <w:lastRenderedPageBreak/>
          <w:t>Editor's note:</w:t>
        </w:r>
        <w:r w:rsidRPr="004852FF">
          <w:tab/>
        </w:r>
        <w:r>
          <w:t>SA WG3 to determine</w:t>
        </w:r>
        <w:r w:rsidRPr="004852FF">
          <w:t xml:space="preserve"> how Control Plane based provisioning using UE Parameters Update (UPU) procedure </w:t>
        </w:r>
        <w:r w:rsidR="006A545A">
          <w:t xml:space="preserve">and </w:t>
        </w:r>
      </w:ins>
      <w:ins w:id="90" w:author="Qualcomm-142" w:date="2020-11-16T11:25:00Z">
        <w:r w:rsidR="006A545A">
          <w:t xml:space="preserve">User Plane provisioning </w:t>
        </w:r>
      </w:ins>
      <w:ins w:id="91" w:author="Qualcomm-142" w:date="2020-11-16T11:24:00Z">
        <w:r w:rsidRPr="004852FF">
          <w:t>can support devices without UICC</w:t>
        </w:r>
      </w:ins>
      <w:ins w:id="92" w:author="Qualcomm-142" w:date="2020-11-16T11:26:00Z">
        <w:r w:rsidR="00890201">
          <w:t xml:space="preserve"> i.e. how to secure the </w:t>
        </w:r>
        <w:r w:rsidR="00516355">
          <w:t>provisioned credentials between the PS and an endpoint in ME</w:t>
        </w:r>
      </w:ins>
      <w:ins w:id="93" w:author="Qualcomm-142" w:date="2020-11-16T11:24:00Z">
        <w:r w:rsidRPr="004852FF">
          <w:t>.</w:t>
        </w:r>
      </w:ins>
    </w:p>
    <w:p w14:paraId="0B40F499" w14:textId="77777777" w:rsidR="00A33282" w:rsidRPr="00A33282" w:rsidRDefault="00A33282" w:rsidP="00B31C8D">
      <w:pPr>
        <w:pStyle w:val="NO"/>
        <w:rPr>
          <w:rPrChange w:id="94" w:author="Qualcomm-142" w:date="2020-11-16T11:24:00Z">
            <w:rPr>
              <w:lang w:val="en-US"/>
            </w:rPr>
          </w:rPrChange>
        </w:rPr>
      </w:pPr>
    </w:p>
    <w:p w14:paraId="5ADAEFC9" w14:textId="77777777" w:rsidR="006A4A3E" w:rsidRDefault="006A4A3E" w:rsidP="00B31C8D">
      <w:pPr>
        <w:pStyle w:val="NO"/>
        <w:rPr>
          <w:lang w:val="en-US"/>
        </w:rPr>
      </w:pPr>
    </w:p>
    <w:p w14:paraId="422E7544" w14:textId="38E29C5C" w:rsidR="006A4A3E" w:rsidRDefault="006A4A3E" w:rsidP="006A4A3E">
      <w:pPr>
        <w:jc w:val="center"/>
        <w:rPr>
          <w:rFonts w:ascii="Arial" w:hAnsi="Arial"/>
          <w:color w:val="FF0000"/>
          <w:sz w:val="32"/>
        </w:rPr>
      </w:pPr>
      <w:r>
        <w:rPr>
          <w:rFonts w:ascii="Arial" w:hAnsi="Arial"/>
          <w:color w:val="FF0000"/>
          <w:sz w:val="32"/>
        </w:rPr>
        <w:t xml:space="preserve">***************** End </w:t>
      </w:r>
      <w:r w:rsidR="002C4302">
        <w:rPr>
          <w:rFonts w:ascii="Arial" w:hAnsi="Arial"/>
          <w:color w:val="FF0000"/>
          <w:sz w:val="32"/>
        </w:rPr>
        <w:t xml:space="preserve">of </w:t>
      </w:r>
      <w:r w:rsidRPr="00194C9A">
        <w:rPr>
          <w:rFonts w:ascii="Arial" w:hAnsi="Arial"/>
          <w:color w:val="FF0000"/>
          <w:sz w:val="32"/>
        </w:rPr>
        <w:t>Change</w:t>
      </w:r>
      <w:r>
        <w:rPr>
          <w:rFonts w:ascii="Arial" w:hAnsi="Arial"/>
          <w:color w:val="FF0000"/>
          <w:sz w:val="32"/>
        </w:rPr>
        <w:t xml:space="preserve"> ****************</w:t>
      </w:r>
    </w:p>
    <w:p w14:paraId="579536B8" w14:textId="77777777" w:rsidR="006A4A3E" w:rsidRPr="006030C1" w:rsidRDefault="006A4A3E" w:rsidP="00B31C8D">
      <w:pPr>
        <w:pStyle w:val="NO"/>
        <w:rPr>
          <w:lang w:eastAsia="ko-KR"/>
        </w:rPr>
      </w:pPr>
    </w:p>
    <w:sectPr w:rsidR="006A4A3E" w:rsidRPr="006030C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08910" w14:textId="77777777" w:rsidR="00322089" w:rsidRDefault="00322089">
      <w:r>
        <w:separator/>
      </w:r>
    </w:p>
  </w:endnote>
  <w:endnote w:type="continuationSeparator" w:id="0">
    <w:p w14:paraId="7AEDEACD" w14:textId="77777777" w:rsidR="00322089" w:rsidRDefault="0032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8057B" w:rsidRDefault="0018057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EAA8B" w14:textId="77777777" w:rsidR="00322089" w:rsidRDefault="00322089">
      <w:r>
        <w:separator/>
      </w:r>
    </w:p>
  </w:footnote>
  <w:footnote w:type="continuationSeparator" w:id="0">
    <w:p w14:paraId="3D593332" w14:textId="77777777" w:rsidR="00322089" w:rsidRDefault="00322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449001C" w:rsidR="0018057B" w:rsidRDefault="001805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544">
      <w:rPr>
        <w:rFonts w:ascii="Arial" w:hAnsi="Arial" w:cs="Arial" w:hint="eastAsia"/>
        <w:bCs/>
        <w:noProof/>
        <w:sz w:val="18"/>
        <w:szCs w:val="18"/>
        <w:lang w:eastAsia="zh-CN"/>
      </w:rPr>
      <w:t>错误</w:t>
    </w:r>
    <w:r w:rsidR="00FA7544">
      <w:rPr>
        <w:rFonts w:ascii="Arial" w:hAnsi="Arial" w:cs="Arial" w:hint="eastAsia"/>
        <w:bCs/>
        <w:noProof/>
        <w:sz w:val="18"/>
        <w:szCs w:val="18"/>
        <w:lang w:eastAsia="zh-CN"/>
      </w:rPr>
      <w:t>!</w:t>
    </w:r>
    <w:r w:rsidR="00FA75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18057B" w:rsidRDefault="001805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6CDB09A6" w:rsidR="0018057B" w:rsidRDefault="001805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544">
      <w:rPr>
        <w:rFonts w:ascii="Arial" w:hAnsi="Arial" w:cs="Arial" w:hint="eastAsia"/>
        <w:bCs/>
        <w:noProof/>
        <w:sz w:val="18"/>
        <w:szCs w:val="18"/>
        <w:lang w:eastAsia="zh-CN"/>
      </w:rPr>
      <w:t>错误</w:t>
    </w:r>
    <w:r w:rsidR="00FA7544">
      <w:rPr>
        <w:rFonts w:ascii="Arial" w:hAnsi="Arial" w:cs="Arial" w:hint="eastAsia"/>
        <w:bCs/>
        <w:noProof/>
        <w:sz w:val="18"/>
        <w:szCs w:val="18"/>
        <w:lang w:eastAsia="zh-CN"/>
      </w:rPr>
      <w:t>!</w:t>
    </w:r>
    <w:r w:rsidR="00FA754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18057B" w:rsidRDefault="001805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81A66482"/>
    <w:lvl w:ilvl="0" w:tplc="0A20EEE8">
      <w:start w:val="1"/>
      <w:numFmt w:val="decimal"/>
      <w:lvlText w:val="%1."/>
      <w:lvlJc w:val="left"/>
      <w:pPr>
        <w:tabs>
          <w:tab w:val="num" w:pos="643"/>
        </w:tabs>
        <w:ind w:left="643" w:hanging="360"/>
      </w:pPr>
    </w:lvl>
    <w:lvl w:ilvl="1" w:tplc="C1BA781A">
      <w:numFmt w:val="decimal"/>
      <w:lvlText w:val=""/>
      <w:lvlJc w:val="left"/>
    </w:lvl>
    <w:lvl w:ilvl="2" w:tplc="D8FCB2E0">
      <w:numFmt w:val="decimal"/>
      <w:lvlText w:val=""/>
      <w:lvlJc w:val="left"/>
    </w:lvl>
    <w:lvl w:ilvl="3" w:tplc="AEEAFB62">
      <w:numFmt w:val="decimal"/>
      <w:lvlText w:val=""/>
      <w:lvlJc w:val="left"/>
    </w:lvl>
    <w:lvl w:ilvl="4" w:tplc="9E688866">
      <w:numFmt w:val="decimal"/>
      <w:lvlText w:val=""/>
      <w:lvlJc w:val="left"/>
    </w:lvl>
    <w:lvl w:ilvl="5" w:tplc="48D81BF0">
      <w:numFmt w:val="decimal"/>
      <w:lvlText w:val=""/>
      <w:lvlJc w:val="left"/>
    </w:lvl>
    <w:lvl w:ilvl="6" w:tplc="359AA5CC">
      <w:numFmt w:val="decimal"/>
      <w:lvlText w:val=""/>
      <w:lvlJc w:val="left"/>
    </w:lvl>
    <w:lvl w:ilvl="7" w:tplc="04BCDE84">
      <w:numFmt w:val="decimal"/>
      <w:lvlText w:val=""/>
      <w:lvlJc w:val="left"/>
    </w:lvl>
    <w:lvl w:ilvl="8" w:tplc="32A09B2A">
      <w:numFmt w:val="decimal"/>
      <w:lvlText w:val=""/>
      <w:lvlJc w:val="left"/>
    </w:lvl>
  </w:abstractNum>
  <w:abstractNum w:abstractNumId="4" w15:restartNumberingAfterBreak="0">
    <w:nsid w:val="FFFFFF80"/>
    <w:multiLevelType w:val="hybridMultilevel"/>
    <w:tmpl w:val="F5AC78CE"/>
    <w:lvl w:ilvl="0" w:tplc="ECF65A24">
      <w:start w:val="1"/>
      <w:numFmt w:val="bullet"/>
      <w:lvlText w:val=""/>
      <w:lvlJc w:val="left"/>
      <w:pPr>
        <w:tabs>
          <w:tab w:val="num" w:pos="1492"/>
        </w:tabs>
        <w:ind w:left="1492" w:hanging="360"/>
      </w:pPr>
      <w:rPr>
        <w:rFonts w:ascii="Symbol" w:hAnsi="Symbol" w:hint="default"/>
      </w:rPr>
    </w:lvl>
    <w:lvl w:ilvl="1" w:tplc="76A4E240">
      <w:numFmt w:val="decimal"/>
      <w:lvlText w:val=""/>
      <w:lvlJc w:val="left"/>
    </w:lvl>
    <w:lvl w:ilvl="2" w:tplc="55AC27F0">
      <w:numFmt w:val="decimal"/>
      <w:lvlText w:val=""/>
      <w:lvlJc w:val="left"/>
    </w:lvl>
    <w:lvl w:ilvl="3" w:tplc="9E269A26">
      <w:numFmt w:val="decimal"/>
      <w:lvlText w:val=""/>
      <w:lvlJc w:val="left"/>
    </w:lvl>
    <w:lvl w:ilvl="4" w:tplc="20AE3884">
      <w:numFmt w:val="decimal"/>
      <w:lvlText w:val=""/>
      <w:lvlJc w:val="left"/>
    </w:lvl>
    <w:lvl w:ilvl="5" w:tplc="89088084">
      <w:numFmt w:val="decimal"/>
      <w:lvlText w:val=""/>
      <w:lvlJc w:val="left"/>
    </w:lvl>
    <w:lvl w:ilvl="6" w:tplc="CBB691DA">
      <w:numFmt w:val="decimal"/>
      <w:lvlText w:val=""/>
      <w:lvlJc w:val="left"/>
    </w:lvl>
    <w:lvl w:ilvl="7" w:tplc="F9586C44">
      <w:numFmt w:val="decimal"/>
      <w:lvlText w:val=""/>
      <w:lvlJc w:val="left"/>
    </w:lvl>
    <w:lvl w:ilvl="8" w:tplc="D36C511C">
      <w:numFmt w:val="decimal"/>
      <w:lvlText w:val=""/>
      <w:lvlJc w:val="left"/>
    </w:lvl>
  </w:abstractNum>
  <w:abstractNum w:abstractNumId="5" w15:restartNumberingAfterBreak="0">
    <w:nsid w:val="FFFFFF81"/>
    <w:multiLevelType w:val="hybridMultilevel"/>
    <w:tmpl w:val="BB1A4CF0"/>
    <w:lvl w:ilvl="0" w:tplc="51327450">
      <w:start w:val="1"/>
      <w:numFmt w:val="bullet"/>
      <w:lvlText w:val=""/>
      <w:lvlJc w:val="left"/>
      <w:pPr>
        <w:tabs>
          <w:tab w:val="num" w:pos="1209"/>
        </w:tabs>
        <w:ind w:left="1209" w:hanging="360"/>
      </w:pPr>
      <w:rPr>
        <w:rFonts w:ascii="Symbol" w:hAnsi="Symbol" w:hint="default"/>
      </w:rPr>
    </w:lvl>
    <w:lvl w:ilvl="1" w:tplc="A188733A">
      <w:numFmt w:val="decimal"/>
      <w:lvlText w:val=""/>
      <w:lvlJc w:val="left"/>
    </w:lvl>
    <w:lvl w:ilvl="2" w:tplc="D332B660">
      <w:numFmt w:val="decimal"/>
      <w:lvlText w:val=""/>
      <w:lvlJc w:val="left"/>
    </w:lvl>
    <w:lvl w:ilvl="3" w:tplc="2F88CE72">
      <w:numFmt w:val="decimal"/>
      <w:lvlText w:val=""/>
      <w:lvlJc w:val="left"/>
    </w:lvl>
    <w:lvl w:ilvl="4" w:tplc="7F289538">
      <w:numFmt w:val="decimal"/>
      <w:lvlText w:val=""/>
      <w:lvlJc w:val="left"/>
    </w:lvl>
    <w:lvl w:ilvl="5" w:tplc="2A7E9102">
      <w:numFmt w:val="decimal"/>
      <w:lvlText w:val=""/>
      <w:lvlJc w:val="left"/>
    </w:lvl>
    <w:lvl w:ilvl="6" w:tplc="6F20B1EE">
      <w:numFmt w:val="decimal"/>
      <w:lvlText w:val=""/>
      <w:lvlJc w:val="left"/>
    </w:lvl>
    <w:lvl w:ilvl="7" w:tplc="7A7094A0">
      <w:numFmt w:val="decimal"/>
      <w:lvlText w:val=""/>
      <w:lvlJc w:val="left"/>
    </w:lvl>
    <w:lvl w:ilvl="8" w:tplc="6A967FEA">
      <w:numFmt w:val="decimal"/>
      <w:lvlText w:val=""/>
      <w:lvlJc w:val="left"/>
    </w:lvl>
  </w:abstractNum>
  <w:abstractNum w:abstractNumId="6" w15:restartNumberingAfterBreak="0">
    <w:nsid w:val="FFFFFF82"/>
    <w:multiLevelType w:val="hybridMultilevel"/>
    <w:tmpl w:val="79727D9E"/>
    <w:lvl w:ilvl="0" w:tplc="D8480196">
      <w:start w:val="1"/>
      <w:numFmt w:val="bullet"/>
      <w:lvlText w:val=""/>
      <w:lvlJc w:val="left"/>
      <w:pPr>
        <w:tabs>
          <w:tab w:val="num" w:pos="926"/>
        </w:tabs>
        <w:ind w:left="926" w:hanging="360"/>
      </w:pPr>
      <w:rPr>
        <w:rFonts w:ascii="Symbol" w:hAnsi="Symbol" w:hint="default"/>
      </w:rPr>
    </w:lvl>
    <w:lvl w:ilvl="1" w:tplc="291EBC62">
      <w:numFmt w:val="decimal"/>
      <w:lvlText w:val=""/>
      <w:lvlJc w:val="left"/>
    </w:lvl>
    <w:lvl w:ilvl="2" w:tplc="B0E242D6">
      <w:numFmt w:val="decimal"/>
      <w:lvlText w:val=""/>
      <w:lvlJc w:val="left"/>
    </w:lvl>
    <w:lvl w:ilvl="3" w:tplc="57FE3C4A">
      <w:numFmt w:val="decimal"/>
      <w:lvlText w:val=""/>
      <w:lvlJc w:val="left"/>
    </w:lvl>
    <w:lvl w:ilvl="4" w:tplc="5BCC16AE">
      <w:numFmt w:val="decimal"/>
      <w:lvlText w:val=""/>
      <w:lvlJc w:val="left"/>
    </w:lvl>
    <w:lvl w:ilvl="5" w:tplc="7EC854F6">
      <w:numFmt w:val="decimal"/>
      <w:lvlText w:val=""/>
      <w:lvlJc w:val="left"/>
    </w:lvl>
    <w:lvl w:ilvl="6" w:tplc="DB1ECED4">
      <w:numFmt w:val="decimal"/>
      <w:lvlText w:val=""/>
      <w:lvlJc w:val="left"/>
    </w:lvl>
    <w:lvl w:ilvl="7" w:tplc="120CB9C0">
      <w:numFmt w:val="decimal"/>
      <w:lvlText w:val=""/>
      <w:lvlJc w:val="left"/>
    </w:lvl>
    <w:lvl w:ilvl="8" w:tplc="982E919A">
      <w:numFmt w:val="decimal"/>
      <w:lvlText w:val=""/>
      <w:lvlJc w:val="left"/>
    </w:lvl>
  </w:abstractNum>
  <w:abstractNum w:abstractNumId="7" w15:restartNumberingAfterBreak="0">
    <w:nsid w:val="FFFFFF83"/>
    <w:multiLevelType w:val="hybridMultilevel"/>
    <w:tmpl w:val="65FA9BB8"/>
    <w:lvl w:ilvl="0" w:tplc="71507DEA">
      <w:start w:val="1"/>
      <w:numFmt w:val="bullet"/>
      <w:lvlText w:val=""/>
      <w:lvlJc w:val="left"/>
      <w:pPr>
        <w:tabs>
          <w:tab w:val="num" w:pos="643"/>
        </w:tabs>
        <w:ind w:left="643" w:hanging="360"/>
      </w:pPr>
      <w:rPr>
        <w:rFonts w:ascii="Symbol" w:hAnsi="Symbol" w:hint="default"/>
      </w:rPr>
    </w:lvl>
    <w:lvl w:ilvl="1" w:tplc="109207D0">
      <w:numFmt w:val="decimal"/>
      <w:lvlText w:val=""/>
      <w:lvlJc w:val="left"/>
    </w:lvl>
    <w:lvl w:ilvl="2" w:tplc="30D60204">
      <w:numFmt w:val="decimal"/>
      <w:lvlText w:val=""/>
      <w:lvlJc w:val="left"/>
    </w:lvl>
    <w:lvl w:ilvl="3" w:tplc="B2888210">
      <w:numFmt w:val="decimal"/>
      <w:lvlText w:val=""/>
      <w:lvlJc w:val="left"/>
    </w:lvl>
    <w:lvl w:ilvl="4" w:tplc="0ADE21E6">
      <w:numFmt w:val="decimal"/>
      <w:lvlText w:val=""/>
      <w:lvlJc w:val="left"/>
    </w:lvl>
    <w:lvl w:ilvl="5" w:tplc="E068A674">
      <w:numFmt w:val="decimal"/>
      <w:lvlText w:val=""/>
      <w:lvlJc w:val="left"/>
    </w:lvl>
    <w:lvl w:ilvl="6" w:tplc="2060625E">
      <w:numFmt w:val="decimal"/>
      <w:lvlText w:val=""/>
      <w:lvlJc w:val="left"/>
    </w:lvl>
    <w:lvl w:ilvl="7" w:tplc="36D860BA">
      <w:numFmt w:val="decimal"/>
      <w:lvlText w:val=""/>
      <w:lvlJc w:val="left"/>
    </w:lvl>
    <w:lvl w:ilvl="8" w:tplc="18B8A8C4">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285488DE">
      <w:start w:val="1"/>
      <w:numFmt w:val="bullet"/>
      <w:lvlText w:val=""/>
      <w:lvlJc w:val="left"/>
      <w:pPr>
        <w:tabs>
          <w:tab w:val="num" w:pos="360"/>
        </w:tabs>
        <w:ind w:left="360" w:hanging="360"/>
      </w:pPr>
      <w:rPr>
        <w:rFonts w:ascii="Symbol" w:hAnsi="Symbol" w:hint="default"/>
      </w:rPr>
    </w:lvl>
    <w:lvl w:ilvl="1" w:tplc="1E284658">
      <w:numFmt w:val="decimal"/>
      <w:lvlText w:val=""/>
      <w:lvlJc w:val="left"/>
    </w:lvl>
    <w:lvl w:ilvl="2" w:tplc="FD32FCAE">
      <w:numFmt w:val="decimal"/>
      <w:lvlText w:val=""/>
      <w:lvlJc w:val="left"/>
    </w:lvl>
    <w:lvl w:ilvl="3" w:tplc="6B10C100">
      <w:numFmt w:val="decimal"/>
      <w:lvlText w:val=""/>
      <w:lvlJc w:val="left"/>
    </w:lvl>
    <w:lvl w:ilvl="4" w:tplc="98C684C8">
      <w:numFmt w:val="decimal"/>
      <w:lvlText w:val=""/>
      <w:lvlJc w:val="left"/>
    </w:lvl>
    <w:lvl w:ilvl="5" w:tplc="5568D132">
      <w:numFmt w:val="decimal"/>
      <w:lvlText w:val=""/>
      <w:lvlJc w:val="left"/>
    </w:lvl>
    <w:lvl w:ilvl="6" w:tplc="2AD6CA6C">
      <w:numFmt w:val="decimal"/>
      <w:lvlText w:val=""/>
      <w:lvlJc w:val="left"/>
    </w:lvl>
    <w:lvl w:ilvl="7" w:tplc="3926C15C">
      <w:numFmt w:val="decimal"/>
      <w:lvlText w:val=""/>
      <w:lvlJc w:val="left"/>
    </w:lvl>
    <w:lvl w:ilvl="8" w:tplc="98A47AA0">
      <w:numFmt w:val="decimal"/>
      <w:lvlText w:val=""/>
      <w:lvlJc w:val="left"/>
    </w:lvl>
  </w:abstractNum>
  <w:abstractNum w:abstractNumId="10" w15:restartNumberingAfterBreak="0">
    <w:nsid w:val="FFFFFFFE"/>
    <w:multiLevelType w:val="hybridMultilevel"/>
    <w:tmpl w:val="FFFFFFFF"/>
    <w:lvl w:ilvl="0" w:tplc="843C73F6">
      <w:numFmt w:val="decimal"/>
      <w:lvlText w:val="*"/>
      <w:lvlJc w:val="left"/>
    </w:lvl>
    <w:lvl w:ilvl="1" w:tplc="0A4A2844">
      <w:numFmt w:val="decimal"/>
      <w:lvlText w:val=""/>
      <w:lvlJc w:val="left"/>
    </w:lvl>
    <w:lvl w:ilvl="2" w:tplc="1F487EAE">
      <w:numFmt w:val="decimal"/>
      <w:lvlText w:val=""/>
      <w:lvlJc w:val="left"/>
    </w:lvl>
    <w:lvl w:ilvl="3" w:tplc="76E25ABC">
      <w:numFmt w:val="decimal"/>
      <w:lvlText w:val=""/>
      <w:lvlJc w:val="left"/>
    </w:lvl>
    <w:lvl w:ilvl="4" w:tplc="30826760">
      <w:numFmt w:val="decimal"/>
      <w:lvlText w:val=""/>
      <w:lvlJc w:val="left"/>
    </w:lvl>
    <w:lvl w:ilvl="5" w:tplc="663EBED2">
      <w:numFmt w:val="decimal"/>
      <w:lvlText w:val=""/>
      <w:lvlJc w:val="left"/>
    </w:lvl>
    <w:lvl w:ilvl="6" w:tplc="0798A154">
      <w:numFmt w:val="decimal"/>
      <w:lvlText w:val=""/>
      <w:lvlJc w:val="left"/>
    </w:lvl>
    <w:lvl w:ilvl="7" w:tplc="9C18BBC0">
      <w:numFmt w:val="decimal"/>
      <w:lvlText w:val=""/>
      <w:lvlJc w:val="left"/>
    </w:lvl>
    <w:lvl w:ilvl="8" w:tplc="59ACA7B8">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0FB85BF2"/>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32BD8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843C73F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843C73F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1117-OPPO">
    <w15:presenceInfo w15:providerId="None" w15:userId="Fei Lu1117-OPPO"/>
  </w15:person>
  <w15:person w15:author="Nokia-user">
    <w15:presenceInfo w15:providerId="None" w15:userId="Nokia-user"/>
  </w15:person>
  <w15:person w15:author="Qualcomm-142">
    <w15:presenceInfo w15:providerId="None" w15:userId="Qualcomm-14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84361"/>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4195"/>
    <w:rsid w:val="00226FF7"/>
    <w:rsid w:val="00227103"/>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C4302"/>
    <w:rsid w:val="002D39FB"/>
    <w:rsid w:val="002D3A2E"/>
    <w:rsid w:val="002E00EE"/>
    <w:rsid w:val="00311430"/>
    <w:rsid w:val="0031260C"/>
    <w:rsid w:val="003140C2"/>
    <w:rsid w:val="003154B0"/>
    <w:rsid w:val="00316291"/>
    <w:rsid w:val="00316ED9"/>
    <w:rsid w:val="003172DC"/>
    <w:rsid w:val="00322089"/>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916B9"/>
    <w:rsid w:val="00394CBC"/>
    <w:rsid w:val="003B2823"/>
    <w:rsid w:val="003C0767"/>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3C60"/>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16355"/>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4FDF"/>
    <w:rsid w:val="00627546"/>
    <w:rsid w:val="006346FB"/>
    <w:rsid w:val="0063543D"/>
    <w:rsid w:val="00636F89"/>
    <w:rsid w:val="0064112F"/>
    <w:rsid w:val="006415A0"/>
    <w:rsid w:val="006451F7"/>
    <w:rsid w:val="00647114"/>
    <w:rsid w:val="006502D3"/>
    <w:rsid w:val="0065571C"/>
    <w:rsid w:val="0066441B"/>
    <w:rsid w:val="006730DD"/>
    <w:rsid w:val="00683F0B"/>
    <w:rsid w:val="006907A7"/>
    <w:rsid w:val="006961D1"/>
    <w:rsid w:val="006976D4"/>
    <w:rsid w:val="006A1BA9"/>
    <w:rsid w:val="006A323F"/>
    <w:rsid w:val="006A4A3E"/>
    <w:rsid w:val="006A545A"/>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0201"/>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A4724"/>
    <w:rsid w:val="009A47E7"/>
    <w:rsid w:val="009A65A8"/>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3282"/>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A6BDF"/>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644C"/>
    <w:rsid w:val="00BA19ED"/>
    <w:rsid w:val="00BA3DF8"/>
    <w:rsid w:val="00BA4B8D"/>
    <w:rsid w:val="00BB1BE3"/>
    <w:rsid w:val="00BC0F7D"/>
    <w:rsid w:val="00BC31BF"/>
    <w:rsid w:val="00BC76BB"/>
    <w:rsid w:val="00BD0817"/>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DF7B1C"/>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46C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4712"/>
    <w:rsid w:val="00F0529C"/>
    <w:rsid w:val="00F067AB"/>
    <w:rsid w:val="00F13360"/>
    <w:rsid w:val="00F22EC7"/>
    <w:rsid w:val="00F265F5"/>
    <w:rsid w:val="00F325C8"/>
    <w:rsid w:val="00F4277B"/>
    <w:rsid w:val="00F63FCD"/>
    <w:rsid w:val="00F653B8"/>
    <w:rsid w:val="00F6630B"/>
    <w:rsid w:val="00F9008D"/>
    <w:rsid w:val="00FA1266"/>
    <w:rsid w:val="00FA34F2"/>
    <w:rsid w:val="00FA4221"/>
    <w:rsid w:val="00FA7544"/>
    <w:rsid w:val="00FA7934"/>
    <w:rsid w:val="00FB26A1"/>
    <w:rsid w:val="00FC1192"/>
    <w:rsid w:val="00FD4B14"/>
    <w:rsid w:val="00FE36CA"/>
    <w:rsid w:val="00FE4525"/>
    <w:rsid w:val="00FE7292"/>
    <w:rsid w:val="00FF6C7B"/>
    <w:rsid w:val="09AADC86"/>
    <w:rsid w:val="494ABAE7"/>
    <w:rsid w:val="55589752"/>
    <w:rsid w:val="60606FFE"/>
    <w:rsid w:val="62FEB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30">
    <w:name w:val="标题 3 字符"/>
    <w:link w:val="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10">
    <w:name w:val="标题 1 字符"/>
    <w:link w:val="1"/>
    <w:rsid w:val="00120671"/>
    <w:rPr>
      <w:rFonts w:ascii="Arial" w:hAnsi="Arial"/>
      <w:sz w:val="36"/>
      <w:lang w:val="en-GB" w:eastAsia="en-US"/>
    </w:rPr>
  </w:style>
  <w:style w:type="character" w:customStyle="1" w:styleId="20">
    <w:name w:val="标题 2 字符"/>
    <w:link w:val="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a"/>
    <w:rsid w:val="00120671"/>
    <w:pPr>
      <w:overflowPunct w:val="0"/>
      <w:autoSpaceDE w:val="0"/>
      <w:autoSpaceDN w:val="0"/>
      <w:adjustRightInd w:val="0"/>
      <w:jc w:val="right"/>
      <w:textAlignment w:val="baseline"/>
    </w:pPr>
    <w:rPr>
      <w:b/>
      <w:color w:val="000000"/>
    </w:rPr>
  </w:style>
  <w:style w:type="paragraph" w:customStyle="1" w:styleId="HE">
    <w:name w:val="HE"/>
    <w:basedOn w:val="a"/>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a4">
    <w:name w:val="页眉 字符"/>
    <w:link w:val="a3"/>
    <w:rsid w:val="00120671"/>
    <w:rPr>
      <w:rFonts w:ascii="Arial" w:hAnsi="Arial"/>
      <w:b/>
      <w:noProof/>
      <w:sz w:val="18"/>
      <w:lang w:val="en-GB" w:eastAsia="ja-JP"/>
    </w:rPr>
  </w:style>
  <w:style w:type="character" w:styleId="aa">
    <w:name w:val="annotation reference"/>
    <w:rsid w:val="00120671"/>
    <w:rPr>
      <w:sz w:val="16"/>
      <w:szCs w:val="16"/>
    </w:rPr>
  </w:style>
  <w:style w:type="paragraph" w:styleId="ab">
    <w:name w:val="annotation text"/>
    <w:basedOn w:val="a"/>
    <w:link w:val="ac"/>
    <w:rsid w:val="00120671"/>
    <w:pPr>
      <w:overflowPunct w:val="0"/>
      <w:autoSpaceDE w:val="0"/>
      <w:autoSpaceDN w:val="0"/>
      <w:adjustRightInd w:val="0"/>
      <w:textAlignment w:val="baseline"/>
    </w:pPr>
    <w:rPr>
      <w:color w:val="000000"/>
      <w:lang w:eastAsia="ja-JP"/>
    </w:rPr>
  </w:style>
  <w:style w:type="character" w:customStyle="1" w:styleId="ac">
    <w:name w:val="批注文字 字符"/>
    <w:basedOn w:val="a0"/>
    <w:link w:val="ab"/>
    <w:rsid w:val="00120671"/>
    <w:rPr>
      <w:color w:val="000000"/>
      <w:lang w:val="en-GB" w:eastAsia="ja-JP"/>
    </w:rPr>
  </w:style>
  <w:style w:type="paragraph" w:styleId="ad">
    <w:name w:val="annotation subject"/>
    <w:basedOn w:val="ab"/>
    <w:next w:val="ab"/>
    <w:link w:val="ae"/>
    <w:rsid w:val="00120671"/>
    <w:rPr>
      <w:b/>
      <w:bCs/>
    </w:rPr>
  </w:style>
  <w:style w:type="character" w:customStyle="1" w:styleId="ae">
    <w:name w:val="批注主题 字符"/>
    <w:basedOn w:val="ac"/>
    <w:link w:val="ad"/>
    <w:rsid w:val="00120671"/>
    <w:rPr>
      <w:b/>
      <w:bCs/>
      <w:color w:val="000000"/>
      <w:lang w:val="en-GB" w:eastAsia="ja-JP"/>
    </w:rPr>
  </w:style>
  <w:style w:type="paragraph" w:styleId="af">
    <w:name w:val="footnote text"/>
    <w:basedOn w:val="a"/>
    <w:link w:val="af0"/>
    <w:rsid w:val="00120671"/>
    <w:pPr>
      <w:overflowPunct w:val="0"/>
      <w:autoSpaceDE w:val="0"/>
      <w:autoSpaceDN w:val="0"/>
      <w:adjustRightInd w:val="0"/>
      <w:textAlignment w:val="baseline"/>
    </w:pPr>
    <w:rPr>
      <w:color w:val="000000"/>
      <w:lang w:eastAsia="ja-JP"/>
    </w:rPr>
  </w:style>
  <w:style w:type="character" w:customStyle="1" w:styleId="af0">
    <w:name w:val="脚注文本 字符"/>
    <w:basedOn w:val="a0"/>
    <w:link w:val="af"/>
    <w:rsid w:val="00120671"/>
    <w:rPr>
      <w:color w:val="000000"/>
      <w:lang w:val="en-GB" w:eastAsia="ja-JP"/>
    </w:rPr>
  </w:style>
  <w:style w:type="paragraph" w:styleId="af1">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af2">
    <w:name w:val="Plain Text"/>
    <w:basedOn w:val="a"/>
    <w:link w:val="af3"/>
    <w:rsid w:val="00120671"/>
    <w:rPr>
      <w:rFonts w:ascii="Courier New" w:hAnsi="Courier New"/>
      <w:lang w:val="nb-NO" w:eastAsia="x-none"/>
    </w:rPr>
  </w:style>
  <w:style w:type="character" w:customStyle="1" w:styleId="af3">
    <w:name w:val="纯文本 字符"/>
    <w:basedOn w:val="a0"/>
    <w:link w:val="af2"/>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af4">
    <w:name w:val="Balloon Text"/>
    <w:basedOn w:val="a"/>
    <w:link w:val="af5"/>
    <w:semiHidden/>
    <w:unhideWhenUsed/>
    <w:rsid w:val="00C474CA"/>
    <w:pPr>
      <w:spacing w:after="0"/>
    </w:pPr>
    <w:rPr>
      <w:rFonts w:ascii="Segoe UI" w:hAnsi="Segoe UI" w:cs="Segoe UI"/>
      <w:sz w:val="18"/>
      <w:szCs w:val="18"/>
    </w:rPr>
  </w:style>
  <w:style w:type="character" w:customStyle="1" w:styleId="af5">
    <w:name w:val="批注框文本 字符"/>
    <w:basedOn w:val="a0"/>
    <w:link w:val="af4"/>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af6">
    <w:name w:val="List Paragraph"/>
    <w:basedOn w:val="a"/>
    <w:uiPriority w:val="34"/>
    <w:qFormat/>
    <w:rsid w:val="006B364C"/>
    <w:pPr>
      <w:ind w:left="720"/>
      <w:contextualSpacing/>
    </w:pPr>
  </w:style>
  <w:style w:type="character" w:styleId="af7">
    <w:name w:val="Strong"/>
    <w:basedOn w:val="a0"/>
    <w:qFormat/>
    <w:rsid w:val="00D30BFC"/>
    <w:rPr>
      <w:b/>
      <w:bCs/>
    </w:rPr>
  </w:style>
  <w:style w:type="paragraph" w:styleId="af8">
    <w:name w:val="Quote"/>
    <w:basedOn w:val="a"/>
    <w:next w:val="a"/>
    <w:link w:val="af9"/>
    <w:uiPriority w:val="29"/>
    <w:qFormat/>
    <w:rsid w:val="001C2F58"/>
    <w:pPr>
      <w:spacing w:before="200" w:after="160"/>
      <w:ind w:left="864" w:right="864"/>
      <w:jc w:val="center"/>
    </w:pPr>
    <w:rPr>
      <w:i/>
      <w:iCs/>
      <w:color w:val="404040" w:themeColor="text1" w:themeTint="BF"/>
    </w:rPr>
  </w:style>
  <w:style w:type="character" w:customStyle="1" w:styleId="af9">
    <w:name w:val="引用 字符"/>
    <w:basedOn w:val="a0"/>
    <w:link w:val="af8"/>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F0651C-0652-4F77-A18F-997402794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62887-8EDA-4922-B0F2-2BC3B855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10848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Fei Lu1117-OPPO</cp:lastModifiedBy>
  <cp:revision>3</cp:revision>
  <cp:lastPrinted>2019-02-25T14:05:00Z</cp:lastPrinted>
  <dcterms:created xsi:type="dcterms:W3CDTF">2020-11-16T16:28:00Z</dcterms:created>
  <dcterms:modified xsi:type="dcterms:W3CDTF">2020-11-16T16:30:00Z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21623d02-a46a-44ab-9ebd-777e34445e9e</vt:lpwstr>
  </property>
</Properties>
</file>