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66CC66" w14:textId="1B69A499" w:rsidR="00560077" w:rsidRDefault="00560077" w:rsidP="00560077">
      <w:pPr>
        <w:pStyle w:val="CRCoverPage"/>
        <w:tabs>
          <w:tab w:val="right" w:pos="9638"/>
        </w:tabs>
        <w:spacing w:after="0"/>
        <w:rPr>
          <w:rFonts w:cs="Arial"/>
          <w:b/>
          <w:noProof/>
          <w:sz w:val="24"/>
          <w:szCs w:val="24"/>
        </w:rPr>
      </w:pPr>
      <w:r>
        <w:rPr>
          <w:rFonts w:cs="Arial"/>
          <w:b/>
          <w:noProof/>
          <w:sz w:val="24"/>
          <w:szCs w:val="24"/>
        </w:rPr>
        <w:t>SA WG2 Meeting S</w:t>
      </w:r>
      <w:r w:rsidR="003D7291">
        <w:rPr>
          <w:rFonts w:cs="Arial"/>
          <w:b/>
          <w:noProof/>
          <w:sz w:val="24"/>
          <w:szCs w:val="24"/>
        </w:rPr>
        <w:t>A</w:t>
      </w:r>
      <w:r>
        <w:rPr>
          <w:rFonts w:cs="Arial"/>
          <w:b/>
          <w:noProof/>
          <w:sz w:val="24"/>
          <w:szCs w:val="24"/>
        </w:rPr>
        <w:t>2-1</w:t>
      </w:r>
      <w:r w:rsidR="0013614E">
        <w:rPr>
          <w:rFonts w:cs="Arial"/>
          <w:b/>
          <w:noProof/>
          <w:sz w:val="24"/>
          <w:szCs w:val="24"/>
        </w:rPr>
        <w:t>4</w:t>
      </w:r>
      <w:r w:rsidR="002F446D">
        <w:rPr>
          <w:rFonts w:cs="Arial"/>
          <w:b/>
          <w:noProof/>
          <w:sz w:val="24"/>
          <w:szCs w:val="24"/>
        </w:rPr>
        <w:t>2</w:t>
      </w:r>
      <w:r w:rsidR="007D11C8">
        <w:rPr>
          <w:rFonts w:cs="Arial"/>
          <w:b/>
          <w:noProof/>
          <w:sz w:val="24"/>
          <w:szCs w:val="24"/>
        </w:rPr>
        <w:t>e</w:t>
      </w:r>
      <w:r>
        <w:rPr>
          <w:rFonts w:cs="Arial"/>
          <w:b/>
          <w:noProof/>
          <w:sz w:val="24"/>
          <w:szCs w:val="24"/>
        </w:rPr>
        <w:tab/>
        <w:t>S2-20</w:t>
      </w:r>
      <w:r w:rsidR="00204797">
        <w:rPr>
          <w:rFonts w:cs="Arial"/>
          <w:b/>
          <w:noProof/>
          <w:sz w:val="24"/>
          <w:szCs w:val="24"/>
        </w:rPr>
        <w:t>0</w:t>
      </w:r>
      <w:r w:rsidR="000F7550">
        <w:rPr>
          <w:rFonts w:cs="Arial"/>
          <w:b/>
          <w:noProof/>
          <w:sz w:val="24"/>
          <w:szCs w:val="24"/>
        </w:rPr>
        <w:t>9024</w:t>
      </w:r>
      <w:ins w:id="0" w:author="Intel_MK" w:date="2020-11-17T13:01:00Z">
        <w:r w:rsidR="009D418C">
          <w:rPr>
            <w:rFonts w:cs="Arial"/>
            <w:b/>
            <w:noProof/>
            <w:sz w:val="24"/>
            <w:szCs w:val="24"/>
          </w:rPr>
          <w:t>r01</w:t>
        </w:r>
      </w:ins>
    </w:p>
    <w:p w14:paraId="7BBC3DB1" w14:textId="761EF260" w:rsidR="00560077" w:rsidRDefault="008809AE"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w:t>
      </w:r>
      <w:r w:rsidR="002F446D">
        <w:rPr>
          <w:rFonts w:cs="Arial"/>
          <w:b/>
          <w:noProof/>
          <w:sz w:val="24"/>
          <w:szCs w:val="24"/>
        </w:rPr>
        <w:t>6</w:t>
      </w:r>
      <w:r>
        <w:rPr>
          <w:rFonts w:cs="Arial"/>
          <w:b/>
          <w:noProof/>
          <w:sz w:val="24"/>
          <w:szCs w:val="24"/>
          <w:vertAlign w:val="superscript"/>
        </w:rPr>
        <w:t>th</w:t>
      </w:r>
      <w:r w:rsidR="00556F52">
        <w:rPr>
          <w:rFonts w:cs="Arial"/>
          <w:b/>
          <w:noProof/>
          <w:sz w:val="24"/>
          <w:szCs w:val="24"/>
        </w:rPr>
        <w:t xml:space="preserve"> </w:t>
      </w:r>
      <w:r w:rsidR="002F446D">
        <w:rPr>
          <w:rFonts w:cs="Arial"/>
          <w:b/>
          <w:noProof/>
          <w:sz w:val="24"/>
          <w:szCs w:val="24"/>
        </w:rPr>
        <w:t>November</w:t>
      </w:r>
      <w:r>
        <w:rPr>
          <w:rFonts w:cs="Arial"/>
          <w:b/>
          <w:noProof/>
          <w:sz w:val="24"/>
          <w:szCs w:val="24"/>
        </w:rPr>
        <w:t xml:space="preserve"> – </w:t>
      </w:r>
      <w:r w:rsidR="002F446D">
        <w:rPr>
          <w:rFonts w:cs="Arial"/>
          <w:b/>
          <w:noProof/>
          <w:sz w:val="24"/>
          <w:szCs w:val="24"/>
        </w:rPr>
        <w:t>20</w:t>
      </w:r>
      <w:r w:rsidR="002F446D" w:rsidRPr="002F446D">
        <w:rPr>
          <w:rFonts w:cs="Arial"/>
          <w:b/>
          <w:noProof/>
          <w:sz w:val="24"/>
          <w:szCs w:val="24"/>
          <w:vertAlign w:val="superscript"/>
        </w:rPr>
        <w:t>th</w:t>
      </w:r>
      <w:r w:rsidR="002F446D">
        <w:rPr>
          <w:rFonts w:cs="Arial"/>
          <w:b/>
          <w:noProof/>
          <w:sz w:val="24"/>
          <w:szCs w:val="24"/>
        </w:rPr>
        <w:t xml:space="preserve"> </w:t>
      </w:r>
      <w:r>
        <w:rPr>
          <w:rFonts w:cs="Arial"/>
          <w:b/>
          <w:noProof/>
          <w:sz w:val="24"/>
          <w:szCs w:val="24"/>
        </w:rPr>
        <w:t xml:space="preserve"> </w:t>
      </w:r>
      <w:r w:rsidR="002F446D">
        <w:rPr>
          <w:rFonts w:cs="Arial"/>
          <w:b/>
          <w:noProof/>
          <w:sz w:val="24"/>
          <w:szCs w:val="24"/>
        </w:rPr>
        <w:t>November</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044A8A">
        <w:rPr>
          <w:b/>
          <w:color w:val="0000FF"/>
        </w:rPr>
        <w:t>1</w:t>
      </w:r>
      <w:r w:rsidR="00560077">
        <w:rPr>
          <w:b/>
          <w:color w:val="0000FF"/>
        </w:rPr>
        <w:t>xxxx</w:t>
      </w:r>
      <w:r w:rsidR="00560077" w:rsidRPr="007B56D4">
        <w:rPr>
          <w:b/>
          <w:color w:val="0000FF"/>
        </w:rPr>
        <w:t>)</w:t>
      </w:r>
    </w:p>
    <w:p w14:paraId="7F97AAEE" w14:textId="77777777" w:rsidR="00560077" w:rsidRPr="0010494E" w:rsidRDefault="00560077" w:rsidP="00560077">
      <w:pPr>
        <w:pStyle w:val="CRCoverPage"/>
        <w:tabs>
          <w:tab w:val="right" w:pos="9638"/>
        </w:tabs>
        <w:spacing w:after="0"/>
        <w:rPr>
          <w:rFonts w:cs="Arial"/>
          <w:b/>
          <w:noProof/>
          <w:sz w:val="24"/>
          <w:szCs w:val="24"/>
        </w:rPr>
      </w:pPr>
    </w:p>
    <w:p w14:paraId="78856192"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573DB">
        <w:rPr>
          <w:rFonts w:ascii="Arial" w:hAnsi="Arial" w:cs="Arial"/>
          <w:b/>
        </w:rPr>
        <w:t>Intel</w:t>
      </w:r>
    </w:p>
    <w:p w14:paraId="2FFD1AA5" w14:textId="208B326A"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60077">
        <w:rPr>
          <w:rFonts w:ascii="Arial" w:hAnsi="Arial" w:cs="Arial"/>
          <w:b/>
        </w:rPr>
        <w:t>KI #</w:t>
      </w:r>
      <w:r w:rsidR="00E67ACA">
        <w:rPr>
          <w:rFonts w:ascii="Arial" w:hAnsi="Arial" w:cs="Arial"/>
          <w:b/>
        </w:rPr>
        <w:t>4, Remote provisioning SNPN conclusion update</w:t>
      </w:r>
      <w:r w:rsidR="002F4F91">
        <w:rPr>
          <w:rFonts w:ascii="Arial" w:hAnsi="Arial" w:cs="Arial"/>
          <w:b/>
        </w:rPr>
        <w:t xml:space="preserve"> </w:t>
      </w:r>
    </w:p>
    <w:p w14:paraId="1BF4087B" w14:textId="1B7E5ACE"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7BF616AB" w14:textId="7B18C58C"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E60DF3">
        <w:rPr>
          <w:rFonts w:ascii="Arial" w:hAnsi="Arial" w:cs="Arial"/>
          <w:b/>
        </w:rPr>
        <w:t>2</w:t>
      </w:r>
    </w:p>
    <w:p w14:paraId="2AD0A2F8" w14:textId="5A335B2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DD4092">
        <w:rPr>
          <w:rFonts w:ascii="Arial" w:hAnsi="Arial" w:cs="Arial"/>
          <w:b/>
        </w:rPr>
        <w:t>FS_</w:t>
      </w:r>
      <w:r w:rsidR="001F225D">
        <w:rPr>
          <w:rFonts w:ascii="Arial" w:hAnsi="Arial" w:cs="Arial"/>
          <w:b/>
        </w:rPr>
        <w:t>e</w:t>
      </w:r>
      <w:r w:rsidR="00E60DF3">
        <w:rPr>
          <w:rFonts w:ascii="Arial" w:hAnsi="Arial" w:cs="Arial"/>
          <w:b/>
        </w:rPr>
        <w:t>NPN</w:t>
      </w:r>
      <w:proofErr w:type="spellEnd"/>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14:paraId="2108DFE2" w14:textId="3F0DD21C" w:rsidR="00602CFF" w:rsidRPr="006C701E" w:rsidRDefault="00602CFF" w:rsidP="00602CFF">
      <w:pPr>
        <w:rPr>
          <w:rFonts w:ascii="Arial" w:hAnsi="Arial" w:cs="Arial"/>
          <w:i/>
        </w:rPr>
      </w:pPr>
      <w:r>
        <w:rPr>
          <w:rFonts w:ascii="Arial" w:hAnsi="Arial" w:cs="Arial"/>
          <w:i/>
        </w:rPr>
        <w:t xml:space="preserve">Abstract of the contribution: </w:t>
      </w:r>
    </w:p>
    <w:p w14:paraId="6C81A822" w14:textId="4A61C673" w:rsidR="00DA0DF9" w:rsidRPr="00305BD8" w:rsidRDefault="00DA0DF9" w:rsidP="005228BA">
      <w:pPr>
        <w:pStyle w:val="CRCoverPage"/>
        <w:pBdr>
          <w:bottom w:val="single" w:sz="12" w:space="1" w:color="auto"/>
        </w:pBdr>
        <w:outlineLvl w:val="0"/>
        <w:rPr>
          <w:rFonts w:cs="Arial"/>
          <w:b/>
          <w:noProof/>
          <w:lang w:eastAsia="ko-KR"/>
        </w:rPr>
      </w:pPr>
    </w:p>
    <w:p w14:paraId="451C01AF" w14:textId="1719DD0F" w:rsidR="00F52DED" w:rsidRDefault="00D92DB9" w:rsidP="00D92DB9">
      <w:pPr>
        <w:pStyle w:val="Heading1"/>
      </w:pPr>
      <w:r>
        <w:t>1</w:t>
      </w:r>
      <w:r>
        <w:tab/>
      </w:r>
      <w:r w:rsidR="000B3099">
        <w:t>Discussion</w:t>
      </w:r>
    </w:p>
    <w:p w14:paraId="5642460A" w14:textId="69A3176C" w:rsidR="00E67ACA" w:rsidRDefault="0057372A" w:rsidP="00E67ACA">
      <w:r>
        <w:t>Th</w:t>
      </w:r>
      <w:r w:rsidR="005D56ED">
        <w:t xml:space="preserve">e conclusion for user plane based remote provisioning </w:t>
      </w:r>
      <w:r w:rsidR="00D108C5">
        <w:t xml:space="preserve">describes the UE and network behaviour as </w:t>
      </w:r>
      <w:r w:rsidR="009962D5">
        <w:t>follows:</w:t>
      </w:r>
      <w:r w:rsidR="00D108C5">
        <w:t xml:space="preserve"> </w:t>
      </w:r>
    </w:p>
    <w:p w14:paraId="31413595" w14:textId="77777777" w:rsidR="00D108C5" w:rsidRPr="00073995" w:rsidRDefault="00D108C5" w:rsidP="00D108C5">
      <w:pPr>
        <w:pStyle w:val="B1"/>
        <w:rPr>
          <w:i/>
          <w:iCs/>
        </w:rPr>
      </w:pPr>
      <w:r w:rsidRPr="00073995">
        <w:rPr>
          <w:i/>
          <w:iCs/>
        </w:rPr>
        <w:t>It shall be possible to pre-configure the Provisioning Server (PS) address, SO-SNPN identity on the UE, and it shall also be possible that the O-SNPN provides the PS address to the UE after successful authentication and authorization. The PS address from the O-SNPN shall be integrity protected. The PS address provided by the network is prioritized, if configured and overrides any PS address stored in the UE. Configuration of PS address to the UE can be supported using one of the following methods:</w:t>
      </w:r>
    </w:p>
    <w:p w14:paraId="2DB15D5C" w14:textId="77777777" w:rsidR="00D108C5" w:rsidRPr="00073995" w:rsidRDefault="00D108C5" w:rsidP="00D108C5">
      <w:pPr>
        <w:pStyle w:val="B2"/>
        <w:rPr>
          <w:i/>
          <w:iCs/>
          <w:lang w:eastAsia="zh-CN"/>
        </w:rPr>
      </w:pPr>
      <w:r w:rsidRPr="00073995">
        <w:rPr>
          <w:i/>
          <w:iCs/>
          <w:lang w:eastAsia="zh-CN"/>
        </w:rPr>
        <w:t>a.</w:t>
      </w:r>
      <w:r w:rsidRPr="00073995">
        <w:rPr>
          <w:i/>
          <w:iCs/>
          <w:lang w:eastAsia="zh-CN"/>
        </w:rPr>
        <w:tab/>
        <w:t>SMF may deliver onboarding configuration data as part of extended Protocol Configuration Options (PCO) in PDU Session Establishment Response to UE. This is similar to use of PCO to configure Autoconfiguration server for UE in Wireless and Wireline Convergence (TR 23.716 [28] clause 6.10).</w:t>
      </w:r>
    </w:p>
    <w:p w14:paraId="08577029" w14:textId="77777777" w:rsidR="00D108C5" w:rsidRPr="00073995" w:rsidRDefault="00D108C5" w:rsidP="00D108C5">
      <w:pPr>
        <w:pStyle w:val="B2"/>
        <w:rPr>
          <w:i/>
          <w:iCs/>
          <w:lang w:eastAsia="zh-CN"/>
        </w:rPr>
      </w:pPr>
      <w:r w:rsidRPr="00073995">
        <w:rPr>
          <w:i/>
          <w:iCs/>
          <w:lang w:eastAsia="zh-CN"/>
        </w:rPr>
        <w:t>b.</w:t>
      </w:r>
      <w:r w:rsidRPr="00073995">
        <w:rPr>
          <w:i/>
          <w:iCs/>
          <w:lang w:eastAsia="zh-CN"/>
        </w:rPr>
        <w:tab/>
        <w:t>Alternatively, onboarding configuration data may be configured in the UE during Registration Procedure.</w:t>
      </w:r>
    </w:p>
    <w:p w14:paraId="1D76914A" w14:textId="77777777" w:rsidR="00D108C5" w:rsidRPr="00073995" w:rsidRDefault="00D108C5" w:rsidP="00D108C5">
      <w:pPr>
        <w:pStyle w:val="B2"/>
        <w:rPr>
          <w:i/>
          <w:iCs/>
          <w:lang w:eastAsia="zh-CN"/>
        </w:rPr>
      </w:pPr>
      <w:r w:rsidRPr="00073995">
        <w:rPr>
          <w:i/>
          <w:iCs/>
          <w:lang w:eastAsia="zh-CN"/>
        </w:rPr>
        <w:t>c.</w:t>
      </w:r>
      <w:r w:rsidRPr="00073995">
        <w:rPr>
          <w:i/>
          <w:iCs/>
          <w:lang w:eastAsia="zh-CN"/>
        </w:rPr>
        <w:tab/>
        <w:t>In addition, onboarding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p>
    <w:p w14:paraId="54468B7A" w14:textId="4073BE3B" w:rsidR="000B5AB1" w:rsidRDefault="00D108C5" w:rsidP="00E67ACA">
      <w:r>
        <w:t xml:space="preserve">We believe that irrespective of </w:t>
      </w:r>
      <w:r w:rsidR="009962D5">
        <w:t xml:space="preserve">whether </w:t>
      </w:r>
      <w:r>
        <w:t xml:space="preserve">the user plane or control plane provisioning </w:t>
      </w:r>
      <w:r w:rsidR="009962D5">
        <w:t>method used</w:t>
      </w:r>
      <w:r w:rsidR="00087A2A">
        <w:t>,</w:t>
      </w:r>
      <w:r w:rsidR="00636D7A">
        <w:t xml:space="preserve"> the UE behaviour needs to be symmetric </w:t>
      </w:r>
      <w:r w:rsidR="0011424C">
        <w:t xml:space="preserve">i.e., </w:t>
      </w:r>
      <w:r w:rsidR="009962D5">
        <w:t xml:space="preserve"> </w:t>
      </w:r>
      <w:r w:rsidR="0085255E">
        <w:t xml:space="preserve">it </w:t>
      </w:r>
      <w:r w:rsidR="00EA01BD">
        <w:t>should</w:t>
      </w:r>
      <w:r w:rsidR="0085255E">
        <w:t xml:space="preserve"> be possible to pre-configure the PS address, SO-SNPN identity on the UE</w:t>
      </w:r>
      <w:r w:rsidR="008C2752">
        <w:t xml:space="preserve"> or the AMF of the O-SNPN may override the PS </w:t>
      </w:r>
      <w:r w:rsidR="000B5AB1">
        <w:t xml:space="preserve">address. In this </w:t>
      </w:r>
      <w:proofErr w:type="spellStart"/>
      <w:r w:rsidR="000B5AB1">
        <w:t>pCR</w:t>
      </w:r>
      <w:proofErr w:type="spellEnd"/>
      <w:r w:rsidR="000B5AB1">
        <w:t xml:space="preserve">, we propose to clarify </w:t>
      </w:r>
      <w:r w:rsidR="008E1E0C">
        <w:t>above for control plane remote provisioning.</w:t>
      </w:r>
    </w:p>
    <w:p w14:paraId="7D485913" w14:textId="7B36E8C0" w:rsidR="0011424C" w:rsidRDefault="0011424C" w:rsidP="00E67ACA">
      <w:r>
        <w:t xml:space="preserve">We also propose to address the following EN: </w:t>
      </w:r>
    </w:p>
    <w:p w14:paraId="048BF4C8" w14:textId="18FA8320" w:rsidR="00FD07FA" w:rsidRDefault="00FD07FA" w:rsidP="00FD07FA">
      <w:pPr>
        <w:pStyle w:val="EditorsNote"/>
      </w:pPr>
      <w:r>
        <w:t>Editor's note:</w:t>
      </w:r>
      <w:r>
        <w:tab/>
      </w:r>
      <w:r w:rsidRPr="00C22D38">
        <w:t>When the PS is a stand-alone entity, how the PS is selected is for FFS.</w:t>
      </w:r>
    </w:p>
    <w:p w14:paraId="63FB59D0" w14:textId="77777777" w:rsidR="0011424C" w:rsidRPr="00C22D38" w:rsidRDefault="0011424C" w:rsidP="0011424C">
      <w:pPr>
        <w:pStyle w:val="EditorsNote"/>
      </w:pPr>
      <w:r>
        <w:t>Editor's note:</w:t>
      </w:r>
      <w:r>
        <w:tab/>
      </w:r>
      <w:r w:rsidRPr="00C22D38">
        <w:t>For remote provisioning via CP, when the PS is a stand-alone entity the role of PS (as UDM of SNPN or AF with respect to O-SNPN) is FFS.</w:t>
      </w:r>
    </w:p>
    <w:p w14:paraId="75DC9263" w14:textId="1A78CFFC" w:rsidR="0011424C" w:rsidRDefault="000A640D" w:rsidP="00E67ACA">
      <w:r>
        <w:t>The Provisioning Server is in the role of UDM</w:t>
      </w:r>
      <w:r w:rsidR="000609EF">
        <w:t xml:space="preserve"> and AF</w:t>
      </w:r>
      <w:r>
        <w:t xml:space="preserve"> with respect to the O-SNPN </w:t>
      </w:r>
      <w:r w:rsidR="000609EF">
        <w:t xml:space="preserve">and </w:t>
      </w:r>
      <w:r w:rsidR="002550E6">
        <w:t xml:space="preserve">SO-SNPN </w:t>
      </w:r>
      <w:r w:rsidR="000609EF">
        <w:t>respectively.</w:t>
      </w:r>
      <w:r w:rsidR="002550E6">
        <w:t xml:space="preserve"> </w:t>
      </w:r>
    </w:p>
    <w:p w14:paraId="7521A29D" w14:textId="77777777" w:rsidR="0011424C" w:rsidRPr="00E67ACA" w:rsidRDefault="0011424C" w:rsidP="00E67ACA"/>
    <w:p w14:paraId="03B9FC8E" w14:textId="77777777" w:rsidR="000B3099" w:rsidRDefault="000B3099" w:rsidP="000B3099">
      <w:pPr>
        <w:pStyle w:val="Heading1"/>
      </w:pPr>
      <w:bookmarkStart w:id="1" w:name="_Toc510607461"/>
      <w:r>
        <w:t>2</w:t>
      </w:r>
      <w:r>
        <w:tab/>
        <w:t>Proposal</w:t>
      </w:r>
    </w:p>
    <w:p w14:paraId="111A7BFA" w14:textId="5DDD91C5" w:rsidR="000B3099" w:rsidRDefault="000B3099" w:rsidP="000B3099">
      <w:pPr>
        <w:rPr>
          <w:noProof/>
          <w:lang w:eastAsia="ko-KR"/>
        </w:rPr>
      </w:pPr>
      <w:r>
        <w:rPr>
          <w:noProof/>
          <w:lang w:eastAsia="ko-KR"/>
        </w:rPr>
        <w:t>It is proposed to update TR 23.700-</w:t>
      </w:r>
      <w:r w:rsidR="00BD6BAD">
        <w:rPr>
          <w:noProof/>
          <w:lang w:eastAsia="ko-KR"/>
        </w:rPr>
        <w:t>07</w:t>
      </w:r>
      <w:r>
        <w:rPr>
          <w:noProof/>
          <w:lang w:eastAsia="ko-KR"/>
        </w:rPr>
        <w:t xml:space="preserve"> as indicated below</w:t>
      </w:r>
      <w:r w:rsidRPr="00DD4092">
        <w:rPr>
          <w:noProof/>
          <w:lang w:eastAsia="ko-KR"/>
        </w:rPr>
        <w:t>.</w:t>
      </w:r>
    </w:p>
    <w:p w14:paraId="4012D5A0" w14:textId="77777777" w:rsidR="00521686" w:rsidRDefault="00521686" w:rsidP="00521686">
      <w:pPr>
        <w:rPr>
          <w:lang w:eastAsia="zh-CN"/>
        </w:rPr>
      </w:pPr>
    </w:p>
    <w:p w14:paraId="2D9A309F" w14:textId="0C858CB0"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005B6234">
        <w:rPr>
          <w:rFonts w:ascii="Arial" w:hAnsi="Arial" w:cs="Arial"/>
          <w:b/>
          <w:noProof/>
          <w:color w:val="C5003D"/>
          <w:sz w:val="28"/>
          <w:szCs w:val="28"/>
          <w:lang w:val="en-US"/>
        </w:rPr>
        <w:t>(All text is new)</w:t>
      </w:r>
      <w:r>
        <w:rPr>
          <w:rFonts w:ascii="Arial" w:hAnsi="Arial" w:cs="Arial"/>
          <w:b/>
          <w:noProof/>
          <w:color w:val="C5003D"/>
          <w:sz w:val="28"/>
          <w:szCs w:val="28"/>
          <w:lang w:val="en-US"/>
        </w:rPr>
        <w:t>* * * *</w:t>
      </w:r>
    </w:p>
    <w:p w14:paraId="29E4282C" w14:textId="77777777" w:rsidR="006C6F14" w:rsidRPr="006030C1" w:rsidRDefault="006C6F14" w:rsidP="006C6F14">
      <w:pPr>
        <w:pStyle w:val="Heading2"/>
      </w:pPr>
      <w:bookmarkStart w:id="2" w:name="_Toc50559374"/>
      <w:bookmarkStart w:id="3" w:name="_Toc54940751"/>
      <w:bookmarkStart w:id="4" w:name="_Toc54952466"/>
      <w:bookmarkStart w:id="5" w:name="_Toc54952912"/>
      <w:bookmarkStart w:id="6" w:name="_Toc25934676"/>
      <w:bookmarkStart w:id="7" w:name="_Toc26337056"/>
      <w:bookmarkStart w:id="8" w:name="_Toc31114303"/>
      <w:bookmarkStart w:id="9" w:name="_Toc31120326"/>
      <w:bookmarkEnd w:id="1"/>
      <w:r w:rsidRPr="006030C1">
        <w:lastRenderedPageBreak/>
        <w:t>8.</w:t>
      </w:r>
      <w:r>
        <w:t>4</w:t>
      </w:r>
      <w:r w:rsidRPr="006030C1">
        <w:tab/>
        <w:t>Key Issue #4: UE onboarding and remote provisioning</w:t>
      </w:r>
      <w:bookmarkEnd w:id="2"/>
      <w:bookmarkEnd w:id="3"/>
      <w:bookmarkEnd w:id="4"/>
      <w:bookmarkEnd w:id="5"/>
    </w:p>
    <w:p w14:paraId="30E5F554" w14:textId="77777777" w:rsidR="006C6F14" w:rsidRPr="00F60678" w:rsidRDefault="006C6F14" w:rsidP="006C6F14">
      <w:pPr>
        <w:pStyle w:val="EditorsNote"/>
      </w:pPr>
      <w:r>
        <w:t>Editor's note:</w:t>
      </w:r>
      <w:r w:rsidRPr="00F60678">
        <w:tab/>
        <w:t>These are *INTERIM* conclusions for Key issue #4</w:t>
      </w:r>
      <w:r>
        <w:t>.</w:t>
      </w:r>
    </w:p>
    <w:p w14:paraId="01016D17" w14:textId="77777777" w:rsidR="006C6F14" w:rsidRPr="00E004CC" w:rsidRDefault="006C6F14" w:rsidP="006C6F14">
      <w:pPr>
        <w:pStyle w:val="Heading3"/>
      </w:pPr>
      <w:bookmarkStart w:id="10" w:name="_Toc54940752"/>
      <w:bookmarkStart w:id="11" w:name="_Toc54952467"/>
      <w:bookmarkStart w:id="12" w:name="_Toc54952913"/>
      <w:r w:rsidRPr="00E004CC">
        <w:t>8.4.1</w:t>
      </w:r>
      <w:r w:rsidRPr="00E004CC">
        <w:tab/>
        <w:t>Conclusions for SNPN case</w:t>
      </w:r>
      <w:bookmarkEnd w:id="10"/>
      <w:bookmarkEnd w:id="11"/>
      <w:bookmarkEnd w:id="12"/>
    </w:p>
    <w:p w14:paraId="2EC2A91A" w14:textId="77777777" w:rsidR="006C6F14" w:rsidRPr="00B32B1A" w:rsidRDefault="006C6F14" w:rsidP="006C6F14">
      <w:pPr>
        <w:rPr>
          <w:b/>
          <w:bCs/>
          <w:lang w:eastAsia="ko-KR"/>
        </w:rPr>
      </w:pPr>
      <w:r w:rsidRPr="00B32B1A">
        <w:rPr>
          <w:b/>
          <w:bCs/>
          <w:lang w:eastAsia="ko-KR"/>
        </w:rPr>
        <w:t>UE onboarding for SNPN (Component 1 of KI#4)</w:t>
      </w:r>
    </w:p>
    <w:p w14:paraId="7CDE288E" w14:textId="77777777" w:rsidR="006C6F14" w:rsidRPr="00B32B1A" w:rsidRDefault="006C6F14" w:rsidP="006C6F14">
      <w:pPr>
        <w:pStyle w:val="B1"/>
      </w:pPr>
      <w:r w:rsidRPr="00CC1EA2">
        <w:rPr>
          <w:lang w:val="en-US"/>
        </w:rPr>
        <w:t>-</w:t>
      </w:r>
      <w:r w:rsidRPr="00CC1EA2">
        <w:rPr>
          <w:lang w:val="en-US"/>
        </w:rPr>
        <w:tab/>
      </w:r>
      <w:r>
        <w:t>It should be possible to support a registration procedure that enables support for UE onboarding using Default UE credentials and with an O-SNPN as the Onboarding Network (ON).</w:t>
      </w:r>
    </w:p>
    <w:p w14:paraId="71C6BA52" w14:textId="77777777" w:rsidR="006C6F14" w:rsidRPr="00FC6BDF" w:rsidRDefault="006C6F14" w:rsidP="006C6F14">
      <w:pPr>
        <w:pStyle w:val="EditorsNote"/>
      </w:pPr>
      <w:r>
        <w:t>Editor's note:</w:t>
      </w:r>
      <w:r>
        <w:rPr>
          <w:noProof/>
          <w:lang w:eastAsia="ko-KR"/>
        </w:rPr>
        <w:tab/>
      </w:r>
      <w:r w:rsidRPr="00FC6BDF">
        <w:t xml:space="preserve">In order to support UE onboarding using Default UE credentials and O-SNPN as the Onboarding Network (ON) the distribution of security functions </w:t>
      </w:r>
      <w:r w:rsidRPr="00FC6BDF">
        <w:rPr>
          <w:lang w:val="en-US"/>
        </w:rPr>
        <w:t xml:space="preserve">when primary authentication is used </w:t>
      </w:r>
      <w:r w:rsidRPr="00FC6BDF">
        <w:t>should be decided by SA</w:t>
      </w:r>
      <w:r>
        <w:t> WG</w:t>
      </w:r>
      <w:r w:rsidRPr="00FC6BDF">
        <w:t>3</w:t>
      </w:r>
      <w:r w:rsidRPr="00FC6BDF">
        <w:rPr>
          <w:rFonts w:eastAsiaTheme="minorEastAsia"/>
          <w:lang w:eastAsia="zh-CN"/>
        </w:rPr>
        <w:t>, e.g. whether and how to support the primary authentication based on default credential in case DCS is deployed or not</w:t>
      </w:r>
      <w:r>
        <w:t>.</w:t>
      </w:r>
    </w:p>
    <w:p w14:paraId="6FE6BF37" w14:textId="77777777" w:rsidR="006C6F14" w:rsidRPr="00FC6BDF" w:rsidRDefault="006C6F14" w:rsidP="006C6F14">
      <w:pPr>
        <w:pStyle w:val="B1"/>
        <w:rPr>
          <w:lang w:eastAsia="zh-CN"/>
        </w:rPr>
      </w:pPr>
      <w:r>
        <w:rPr>
          <w:lang w:val="en-US"/>
        </w:rPr>
        <w:t>-</w:t>
      </w:r>
      <w:r>
        <w:rPr>
          <w:lang w:val="en-US"/>
        </w:rPr>
        <w:tab/>
      </w:r>
      <w:r w:rsidRPr="00FC6BDF">
        <w:rPr>
          <w:lang w:val="en-US"/>
        </w:rPr>
        <w:t xml:space="preserve">It should be possible that one SNPN can take the role of both </w:t>
      </w:r>
      <w:r w:rsidRPr="00FC6BDF">
        <w:t xml:space="preserve">Onboarding Network (ON) </w:t>
      </w:r>
      <w:r w:rsidRPr="00FC6BDF">
        <w:rPr>
          <w:lang w:val="en-US"/>
        </w:rPr>
        <w:t>and SO (Subscription Owner), and it should be possible that the ON and SO are different SNPNs i.e. O-SNPN and SO-SNPN.</w:t>
      </w:r>
    </w:p>
    <w:p w14:paraId="0242A2AF" w14:textId="77777777" w:rsidR="006C6F14" w:rsidRPr="00FC6BDF" w:rsidRDefault="006C6F14" w:rsidP="006C6F14">
      <w:pPr>
        <w:pStyle w:val="EditorsNote"/>
        <w:rPr>
          <w:lang w:val="en-US" w:eastAsia="ko-KR"/>
        </w:rPr>
      </w:pPr>
      <w:r>
        <w:t>Editor's note:</w:t>
      </w:r>
      <w:r>
        <w:tab/>
      </w:r>
      <w:r w:rsidRPr="00FC6BDF">
        <w:rPr>
          <w:noProof/>
          <w:lang w:eastAsia="ko-KR"/>
        </w:rPr>
        <w:t xml:space="preserve">DCS is potentially introduced to authenticate a UE with default UE credentials or provide means to another entity to do it. There are two potential mechanisms for DCS to authenticate the UE. 1) DCS interacts with O-SNPN and </w:t>
      </w:r>
      <w:r w:rsidRPr="00FC6BDF">
        <w:t xml:space="preserve">Network Function in SO-SNPN (Subscription Owner SNPN) is not involved in the authentication procedure. As a result, the SO-SNPN is not </w:t>
      </w:r>
      <w:r w:rsidRPr="00C22D38">
        <w:t xml:space="preserve">directly involved with </w:t>
      </w:r>
      <w:r w:rsidRPr="00FC6BDF">
        <w:t xml:space="preserve">the authentication procedure but </w:t>
      </w:r>
      <w:r w:rsidRPr="00C22D38">
        <w:t xml:space="preserve">gets informed of its result and then </w:t>
      </w:r>
      <w:r w:rsidRPr="00FC6BDF">
        <w:t>perform</w:t>
      </w:r>
      <w:r>
        <w:t>s</w:t>
      </w:r>
      <w:r w:rsidRPr="00FC6BDF">
        <w:t xml:space="preserve"> remote provisioning. 2) DCS interacts with SO-SNPN and Network Function in SO-SNPN (Subscription Owner SNPN) is involved in the authentication procedure.</w:t>
      </w:r>
      <w:r>
        <w:t xml:space="preserve"> </w:t>
      </w:r>
      <w:r w:rsidRPr="00FC6BDF">
        <w:t xml:space="preserve">As a result, the SO-SNPN is </w:t>
      </w:r>
      <w:r w:rsidRPr="00C22D38">
        <w:t xml:space="preserve">directly involved and </w:t>
      </w:r>
      <w:r w:rsidRPr="00FC6BDF">
        <w:t>aware of the result of authentication procedure and perform</w:t>
      </w:r>
      <w:r>
        <w:t>s</w:t>
      </w:r>
      <w:r w:rsidRPr="00FC6BDF">
        <w:t xml:space="preserve"> remote provisioning. SA</w:t>
      </w:r>
      <w:r>
        <w:t> WG</w:t>
      </w:r>
      <w:r w:rsidRPr="00FC6BDF">
        <w:t>3 needs to evaluate the two above mechanisms from security perspective and provide feedback.</w:t>
      </w:r>
    </w:p>
    <w:p w14:paraId="5167D73C" w14:textId="77777777" w:rsidR="006C6F14" w:rsidRPr="00FC6BDF" w:rsidRDefault="006C6F14" w:rsidP="006C6F14">
      <w:pPr>
        <w:pStyle w:val="EditorsNote"/>
      </w:pPr>
      <w:r>
        <w:t>Editor's note:</w:t>
      </w:r>
      <w:r w:rsidRPr="00FC6BDF">
        <w:tab/>
        <w:t>The decision on whether primary authentication is required during initial access to the O-SNPN is dependent on SA</w:t>
      </w:r>
      <w:r>
        <w:t> WG</w:t>
      </w:r>
      <w:r w:rsidRPr="00FC6BDF">
        <w:t xml:space="preserve">3 feedback; until </w:t>
      </w:r>
      <w:r w:rsidRPr="00FC6BDF">
        <w:rPr>
          <w:lang w:val="en-US"/>
        </w:rPr>
        <w:t>this</w:t>
      </w:r>
      <w:r w:rsidRPr="00FC6BDF">
        <w:t xml:space="preserve"> feedback is received, it is assumed that such authentication is required.</w:t>
      </w:r>
    </w:p>
    <w:p w14:paraId="17B8F377" w14:textId="77777777" w:rsidR="006C6F14" w:rsidRPr="00730756" w:rsidRDefault="006C6F14" w:rsidP="006C6F14">
      <w:pPr>
        <w:pStyle w:val="B1"/>
      </w:pPr>
      <w:r w:rsidRPr="00FC6BDF">
        <w:rPr>
          <w:lang w:val="en-US"/>
        </w:rPr>
        <w:t>-</w:t>
      </w:r>
      <w:r w:rsidRPr="00FC6BDF">
        <w:rPr>
          <w:lang w:val="en-US"/>
        </w:rPr>
        <w:tab/>
      </w:r>
      <w:r w:rsidRPr="00FC6BDF">
        <w:t xml:space="preserve">The SNPN, which directly interacts with DCS, </w:t>
      </w:r>
      <w:r>
        <w:t xml:space="preserve">may </w:t>
      </w:r>
      <w:r w:rsidRPr="00FC6BDF">
        <w:t>determine the corresponding DCS identity</w:t>
      </w:r>
      <w:r w:rsidRPr="00FC6BDF">
        <w:rPr>
          <w:lang w:val="en-US"/>
        </w:rPr>
        <w:t xml:space="preserve"> </w:t>
      </w:r>
      <w:r w:rsidRPr="00FC6BDF">
        <w:t>or address</w:t>
      </w:r>
      <w:r w:rsidRPr="00FC6BDF">
        <w:rPr>
          <w:lang w:val="en-US"/>
        </w:rPr>
        <w:t>/domain</w:t>
      </w:r>
      <w:r w:rsidRPr="00FC6BDF">
        <w:t xml:space="preserve"> based on the input from the UE</w:t>
      </w:r>
      <w:r w:rsidRPr="00FE77C6">
        <w:t xml:space="preserve"> </w:t>
      </w:r>
      <w:r w:rsidRPr="00C22D38">
        <w:t>or when primary authentication is used based on information (e.g. DCS address) locally provisioned at SNPN</w:t>
      </w:r>
      <w:r w:rsidRPr="00FC6BDF">
        <w:t>.</w:t>
      </w:r>
    </w:p>
    <w:p w14:paraId="2D60DE78" w14:textId="77777777" w:rsidR="006C6F14" w:rsidRPr="00C22D38" w:rsidRDefault="006C6F14" w:rsidP="006C6F14">
      <w:pPr>
        <w:pStyle w:val="EditorsNote"/>
      </w:pPr>
      <w:r>
        <w:t>Editor's note:</w:t>
      </w:r>
      <w:r w:rsidRPr="00C22D38">
        <w:tab/>
        <w:t>SA</w:t>
      </w:r>
      <w:r>
        <w:t> WG</w:t>
      </w:r>
      <w:r w:rsidRPr="00C22D38">
        <w:t>3 should provide feedback on whether the UEs permanent identifier (SUPI or SUCI) may be used for finding the DCS identity or address/domain that can authenticate the UE, as well their security properties.</w:t>
      </w:r>
    </w:p>
    <w:p w14:paraId="78436AF2" w14:textId="77777777" w:rsidR="006C6F14" w:rsidRDefault="006C6F14" w:rsidP="006C6F14">
      <w:pPr>
        <w:pStyle w:val="B1"/>
        <w:rPr>
          <w:rFonts w:eastAsia="MS Mincho"/>
        </w:rPr>
      </w:pPr>
      <w:bookmarkStart w:id="13" w:name="_Hlk54107746"/>
      <w:r w:rsidRPr="00373D24">
        <w:rPr>
          <w:rFonts w:eastAsia="MS Mincho"/>
        </w:rPr>
        <w:t>-</w:t>
      </w:r>
      <w:r w:rsidRPr="00373D24">
        <w:rPr>
          <w:rFonts w:eastAsia="MS Mincho"/>
        </w:rPr>
        <w:tab/>
        <w:t>The DCS can be an entity external to the 5GC of O-SNPN.</w:t>
      </w:r>
      <w:bookmarkEnd w:id="13"/>
    </w:p>
    <w:p w14:paraId="4D6ABF73" w14:textId="77777777" w:rsidR="006C6F14" w:rsidRPr="00730756" w:rsidRDefault="006C6F14" w:rsidP="006C6F14">
      <w:pPr>
        <w:pStyle w:val="B1"/>
      </w:pPr>
      <w:r w:rsidRPr="00730756">
        <w:rPr>
          <w:lang w:val="en-US"/>
        </w:rPr>
        <w:t>-</w:t>
      </w:r>
      <w:r w:rsidRPr="00730756">
        <w:rPr>
          <w:lang w:val="en-US"/>
        </w:rPr>
        <w:tab/>
      </w:r>
      <w:r w:rsidRPr="00730756">
        <w:t xml:space="preserve">The NG-RAN of the </w:t>
      </w:r>
      <w:r w:rsidRPr="00730756">
        <w:rPr>
          <w:lang w:val="en-US"/>
        </w:rPr>
        <w:t>Onboarding network</w:t>
      </w:r>
      <w:r w:rsidRPr="00730756">
        <w:t xml:space="preserve"> includes information in the SIB so that the UE can discover</w:t>
      </w:r>
      <w:r>
        <w:t xml:space="preserve"> and select</w:t>
      </w:r>
      <w:r w:rsidRPr="00730756">
        <w:t xml:space="preserve"> </w:t>
      </w:r>
      <w:r>
        <w:t>an</w:t>
      </w:r>
      <w:r w:rsidRPr="00730756">
        <w:t xml:space="preserve"> </w:t>
      </w:r>
      <w:r>
        <w:t xml:space="preserve">appropriate </w:t>
      </w:r>
      <w:r w:rsidRPr="00730756">
        <w:t>O-SNPN.</w:t>
      </w:r>
      <w:r>
        <w:t xml:space="preserve"> </w:t>
      </w:r>
      <w:r w:rsidRPr="00C22D38">
        <w:t>The UE may or may not be pre-configured with O-SNPN network selection information (e.g. O-SNPN network identifiers).</w:t>
      </w:r>
    </w:p>
    <w:p w14:paraId="133F6A3C" w14:textId="77777777" w:rsidR="006C6F14" w:rsidRPr="00C22D38" w:rsidRDefault="006C6F14" w:rsidP="006C6F14">
      <w:pPr>
        <w:pStyle w:val="B1"/>
      </w:pPr>
      <w:r w:rsidRPr="00C22D38">
        <w:t>-</w:t>
      </w:r>
      <w:r w:rsidRPr="00C22D38">
        <w:tab/>
        <w:t>Upon registration to an SNPN for Onboarding, the UE provides the information at RRC level which indicates</w:t>
      </w:r>
      <w:r w:rsidRPr="00C22D38">
        <w:rPr>
          <w:noProof/>
          <w:lang w:eastAsia="ko-KR"/>
        </w:rPr>
        <w:t xml:space="preserve"> the registration </w:t>
      </w:r>
      <w:r w:rsidRPr="00C22D38">
        <w:t xml:space="preserve">is for onboarding. </w:t>
      </w:r>
      <w:bookmarkStart w:id="14" w:name="_Hlk53736958"/>
      <w:r w:rsidRPr="00C22D38">
        <w:t>This information will be specified only for SNPN and allows NG-RAN to select an appropriate AMF that supports onboarding procedures</w:t>
      </w:r>
      <w:bookmarkEnd w:id="14"/>
      <w:r w:rsidRPr="00C22D38">
        <w:t>.</w:t>
      </w:r>
    </w:p>
    <w:p w14:paraId="02DB2FE8" w14:textId="77777777" w:rsidR="006C6F14" w:rsidRPr="00464F36" w:rsidRDefault="006C6F14" w:rsidP="006C6F14">
      <w:pPr>
        <w:pStyle w:val="EditorsNote"/>
      </w:pPr>
      <w:r w:rsidRPr="00464F36">
        <w:t>Editor's note:</w:t>
      </w:r>
      <w:r w:rsidRPr="00464F36">
        <w:tab/>
      </w:r>
      <w:bookmarkStart w:id="15" w:name="_Hlk53736977"/>
      <w:r w:rsidRPr="00464F36">
        <w:t>Handling of RAN-level congestion is FFS</w:t>
      </w:r>
      <w:bookmarkEnd w:id="15"/>
      <w:r w:rsidRPr="00464F36">
        <w:t>.</w:t>
      </w:r>
    </w:p>
    <w:p w14:paraId="2DC97BEC" w14:textId="77777777" w:rsidR="006C6F14" w:rsidRDefault="006C6F14" w:rsidP="006C6F14">
      <w:pPr>
        <w:pStyle w:val="B1"/>
      </w:pPr>
      <w:r w:rsidRPr="00C22D38">
        <w:t>-</w:t>
      </w:r>
      <w:r w:rsidRPr="00C22D38">
        <w:tab/>
        <w:t>Upon registration to an SNPN</w:t>
      </w:r>
      <w:r w:rsidRPr="00B73B04">
        <w:t xml:space="preserve"> </w:t>
      </w:r>
      <w:r w:rsidRPr="00C22D38">
        <w:t xml:space="preserve">for Onboarding, the UE provides </w:t>
      </w:r>
      <w:r w:rsidRPr="00B73B04">
        <w:t xml:space="preserve">the information </w:t>
      </w:r>
      <w:r w:rsidRPr="00C22D38">
        <w:t>at NAS level that the registration request is for onboarding to allow AMF to, e.g., select an appropriate SMF and perform other onboarding-related configuration.</w:t>
      </w:r>
    </w:p>
    <w:p w14:paraId="25A3DFC2" w14:textId="77777777" w:rsidR="006C6F14" w:rsidRDefault="006C6F14" w:rsidP="006C6F14">
      <w:pPr>
        <w:pStyle w:val="B1"/>
        <w:rPr>
          <w:lang w:eastAsia="ko-KR"/>
        </w:rPr>
      </w:pPr>
      <w:r>
        <w:rPr>
          <w:lang w:eastAsia="ko-KR"/>
        </w:rPr>
        <w:t>-</w:t>
      </w:r>
      <w:r>
        <w:rPr>
          <w:lang w:eastAsia="ko-KR"/>
        </w:rPr>
        <w:tab/>
        <w:t>Using PLMN credentials for UE onboarding and PLMN as Onboarding Network (ON) is already possible.</w:t>
      </w:r>
    </w:p>
    <w:p w14:paraId="1ACBE9D9" w14:textId="77777777" w:rsidR="006C6F14" w:rsidRDefault="006C6F14" w:rsidP="006C6F14">
      <w:pPr>
        <w:pStyle w:val="B1"/>
        <w:rPr>
          <w:lang w:eastAsia="ko-KR"/>
        </w:rPr>
      </w:pPr>
      <w:r>
        <w:rPr>
          <w:lang w:eastAsia="ko-KR"/>
        </w:rPr>
        <w:t>-</w:t>
      </w:r>
      <w:r>
        <w:rPr>
          <w:lang w:eastAsia="ko-KR"/>
        </w:rPr>
        <w:tab/>
        <w:t>Onboarding network should support functionality to restrict usage to only on-boarding service.</w:t>
      </w:r>
    </w:p>
    <w:p w14:paraId="1BD6F18A" w14:textId="77777777" w:rsidR="006C6F14" w:rsidRPr="00C22D38" w:rsidRDefault="006C6F14" w:rsidP="006C6F14">
      <w:pPr>
        <w:pStyle w:val="B2"/>
        <w:rPr>
          <w:lang w:eastAsia="ko-KR"/>
        </w:rPr>
      </w:pPr>
      <w:r w:rsidRPr="00C22D38">
        <w:rPr>
          <w:rFonts w:eastAsia="SimSun"/>
          <w:lang w:eastAsia="zh-CN"/>
        </w:rPr>
        <w:t>-</w:t>
      </w:r>
      <w:r w:rsidRPr="00C22D38">
        <w:rPr>
          <w:rFonts w:eastAsia="SimSun"/>
          <w:lang w:eastAsia="zh-CN"/>
        </w:rPr>
        <w:tab/>
        <w:t xml:space="preserve">When </w:t>
      </w:r>
      <w:r w:rsidRPr="00C22D38">
        <w:rPr>
          <w:lang w:eastAsia="ko-KR"/>
        </w:rPr>
        <w:t>Onboarding network</w:t>
      </w:r>
      <w:r w:rsidRPr="00C22D38">
        <w:rPr>
          <w:rFonts w:eastAsia="SimSun"/>
          <w:lang w:eastAsia="zh-CN"/>
        </w:rPr>
        <w:t xml:space="preserve"> is O-SNPN, t</w:t>
      </w:r>
      <w:r w:rsidRPr="00C22D38">
        <w:rPr>
          <w:lang w:eastAsia="ko-KR"/>
        </w:rPr>
        <w:t>he information required to restrict the usage to only onboarding service is locally configured in the AMF, and the AMF restricts the usage when the UE indicates that the registration is for Onboarding (e.g., onboarding registration type) or NG-RAN indicates that the access is for Onboarding.</w:t>
      </w:r>
    </w:p>
    <w:p w14:paraId="1FFD0E75" w14:textId="77777777" w:rsidR="006C6F14" w:rsidRPr="00C22D38" w:rsidRDefault="006C6F14" w:rsidP="006C6F14">
      <w:pPr>
        <w:pStyle w:val="B2"/>
        <w:rPr>
          <w:lang w:eastAsia="ko-KR"/>
        </w:rPr>
      </w:pPr>
      <w:r w:rsidRPr="00C22D38">
        <w:rPr>
          <w:rFonts w:eastAsia="SimSun"/>
          <w:lang w:eastAsia="zh-CN"/>
        </w:rPr>
        <w:lastRenderedPageBreak/>
        <w:t>-</w:t>
      </w:r>
      <w:r w:rsidRPr="00C22D38">
        <w:rPr>
          <w:rFonts w:eastAsia="SimSun"/>
          <w:lang w:eastAsia="zh-CN"/>
        </w:rPr>
        <w:tab/>
        <w:t xml:space="preserve">When </w:t>
      </w:r>
      <w:r w:rsidRPr="00C22D38">
        <w:rPr>
          <w:lang w:eastAsia="ko-KR"/>
        </w:rPr>
        <w:t>Onboarding network</w:t>
      </w:r>
      <w:r w:rsidRPr="00C22D38">
        <w:rPr>
          <w:rFonts w:eastAsia="SimSun"/>
          <w:lang w:eastAsia="zh-CN"/>
        </w:rPr>
        <w:t xml:space="preserve"> is a PLMN, the </w:t>
      </w:r>
      <w:r w:rsidRPr="00C22D38">
        <w:rPr>
          <w:lang w:eastAsia="ko-KR"/>
        </w:rPr>
        <w:t>functionality to restrict usage is activated for the UE by AMF based on received operator profile from the UDM.</w:t>
      </w:r>
    </w:p>
    <w:p w14:paraId="4A205161" w14:textId="77777777" w:rsidR="006C6F14" w:rsidRDefault="006C6F14" w:rsidP="006C6F14">
      <w:pPr>
        <w:pStyle w:val="EditorsNote"/>
        <w:rPr>
          <w:lang w:eastAsia="ko-KR"/>
        </w:rPr>
      </w:pPr>
      <w:bookmarkStart w:id="16" w:name="_Hlk53737523"/>
      <w:r>
        <w:t>Editor's note:</w:t>
      </w:r>
      <w:r w:rsidRPr="00373D24">
        <w:tab/>
        <w:t>Whether there is a need to extend subscription in</w:t>
      </w:r>
      <w:r w:rsidRPr="00B73B04">
        <w:t xml:space="preserve">formation to support a restriction </w:t>
      </w:r>
      <w:r w:rsidRPr="00B73B04">
        <w:rPr>
          <w:lang w:eastAsia="ko-KR"/>
        </w:rPr>
        <w:t>to only on-boarding service</w:t>
      </w:r>
      <w:r w:rsidRPr="00C22D38">
        <w:rPr>
          <w:lang w:eastAsia="ko-KR"/>
        </w:rPr>
        <w:t xml:space="preserve"> is FFS.</w:t>
      </w:r>
      <w:bookmarkEnd w:id="16"/>
    </w:p>
    <w:p w14:paraId="54DEDCE4" w14:textId="77777777" w:rsidR="006C6F14" w:rsidRDefault="006C6F14" w:rsidP="006C6F14">
      <w:pPr>
        <w:pStyle w:val="B1"/>
        <w:rPr>
          <w:lang w:eastAsia="ko-KR"/>
        </w:rPr>
      </w:pPr>
      <w:r>
        <w:rPr>
          <w:lang w:eastAsia="ko-KR"/>
        </w:rPr>
        <w:t>-</w:t>
      </w:r>
      <w:r>
        <w:rPr>
          <w:lang w:eastAsia="ko-KR"/>
        </w:rPr>
        <w:tab/>
        <w:t xml:space="preserve">The UE shall initiate de-registration from the on-boarding network after finishing the remote provisioning or the on-boarding network shall initiate the de-registration after successful completion of onboarding or based on timer configured for on-boarding </w:t>
      </w:r>
      <w:r w:rsidRPr="00C22D38">
        <w:rPr>
          <w:lang w:eastAsia="ko-KR"/>
        </w:rPr>
        <w:t>service</w:t>
      </w:r>
      <w:r>
        <w:rPr>
          <w:lang w:eastAsia="ko-KR"/>
        </w:rPr>
        <w:t>.</w:t>
      </w:r>
    </w:p>
    <w:p w14:paraId="04CCEAD4" w14:textId="77777777" w:rsidR="006C6F14" w:rsidRPr="00464F36" w:rsidRDefault="006C6F14" w:rsidP="006C6F14">
      <w:pPr>
        <w:rPr>
          <w:b/>
          <w:bCs/>
          <w:lang w:eastAsia="ko-KR"/>
        </w:rPr>
      </w:pPr>
      <w:r w:rsidRPr="00464F36">
        <w:rPr>
          <w:b/>
          <w:bCs/>
          <w:lang w:eastAsia="ko-KR"/>
        </w:rPr>
        <w:t>Remote provisioning for SNPN credentials (Component 2 of KI#4)</w:t>
      </w:r>
    </w:p>
    <w:p w14:paraId="44596BE1" w14:textId="77777777" w:rsidR="006C6F14" w:rsidRDefault="006C6F14" w:rsidP="006C6F14">
      <w:pPr>
        <w:pStyle w:val="B1"/>
      </w:pPr>
      <w:bookmarkStart w:id="17" w:name="_Hlk47346782"/>
      <w:r>
        <w:t>-</w:t>
      </w:r>
      <w:r>
        <w:tab/>
        <w:t>Usage of a PLMN as Onboarding Network for a UE equipped with a USIM shall be possible. The SO-SNPN credentials can be transmitted to UE via UP connectivity. The UE shall be configured with Default credentials in USIM to register with a PLMN where the UE can register with the Default credentials in order to communicate with the provisioning server;</w:t>
      </w:r>
    </w:p>
    <w:p w14:paraId="358C7EAA" w14:textId="77777777" w:rsidR="006C6F14" w:rsidRDefault="006C6F14" w:rsidP="006C6F14">
      <w:pPr>
        <w:pStyle w:val="B1"/>
      </w:pPr>
      <w:r>
        <w:t>-</w:t>
      </w:r>
      <w:r>
        <w:tab/>
        <w:t xml:space="preserve">When User Plane is used for provisioning of SO-SNPN credentials, the User plane remote provisioning protocol used and how the UE downloads the </w:t>
      </w:r>
      <w:r w:rsidRPr="00C22D38">
        <w:t>SO-</w:t>
      </w:r>
      <w:r>
        <w:t>SNPN credential from the Provisioning Server (PS) after PDU session establishment in the O-SNPN is out of scope of SA WG2;</w:t>
      </w:r>
    </w:p>
    <w:p w14:paraId="69E4171F" w14:textId="77777777" w:rsidR="006C6F14" w:rsidRDefault="006C6F14" w:rsidP="006C6F14">
      <w:pPr>
        <w:pStyle w:val="B1"/>
      </w:pPr>
      <w:r>
        <w:t>-</w:t>
      </w:r>
      <w:r>
        <w:tab/>
        <w:t>Control Plane remote provisioning based on UE Parameters Update Procedure as defined in TS 23.502 [6] can be used for provisioning of credentials</w:t>
      </w:r>
      <w:r w:rsidRPr="00C22D38">
        <w:t xml:space="preserve"> and other information to enable </w:t>
      </w:r>
      <w:r w:rsidRPr="00C22D38">
        <w:rPr>
          <w:lang w:eastAsia="zh-CN"/>
        </w:rPr>
        <w:t>access to SO-SNPN</w:t>
      </w:r>
      <w:r w:rsidRPr="00C22D38">
        <w:t>. A</w:t>
      </w:r>
      <w:r w:rsidRPr="00B73B04">
        <w:t>fter Registration Complete, while onboarding is still in progress</w:t>
      </w:r>
      <w:r w:rsidRPr="00C22D38">
        <w:t>,</w:t>
      </w:r>
      <w:r w:rsidRPr="00B73B04">
        <w:t xml:space="preserve"> UPU is imminent</w:t>
      </w:r>
      <w:r w:rsidRPr="00C22D38">
        <w:t xml:space="preserve">, thus, the NAS </w:t>
      </w:r>
      <w:proofErr w:type="spellStart"/>
      <w:r w:rsidRPr="00C22D38">
        <w:t>signalling</w:t>
      </w:r>
      <w:proofErr w:type="spellEnd"/>
      <w:r w:rsidRPr="00C22D38">
        <w:t xml:space="preserve"> connection shall not be released</w:t>
      </w:r>
      <w:r>
        <w:t xml:space="preserve">. </w:t>
      </w:r>
      <w:r w:rsidRPr="004C0D3B">
        <w:rPr>
          <w:lang w:eastAsia="zh-CN"/>
        </w:rPr>
        <w:t>I</w:t>
      </w:r>
      <w:r w:rsidRPr="004C0D3B">
        <w:rPr>
          <w:lang w:val="en-US" w:eastAsia="zh-CN"/>
        </w:rPr>
        <w:t>t shall be possible that the SO-SNPN credentials being provisioned are not accessible (e.g. by using an additional credential in the UE) by the onboarding network</w:t>
      </w:r>
      <w:r>
        <w:t>;</w:t>
      </w:r>
    </w:p>
    <w:p w14:paraId="6E57F885" w14:textId="77777777" w:rsidR="006C6F14" w:rsidRDefault="006C6F14" w:rsidP="006C6F14">
      <w:pPr>
        <w:pStyle w:val="NO"/>
      </w:pPr>
      <w:r w:rsidRPr="00A97959">
        <w:rPr>
          <w:lang w:val="en-US"/>
        </w:rPr>
        <w:t>NOTE</w:t>
      </w:r>
      <w:r w:rsidRPr="00A97959">
        <w:t> </w:t>
      </w:r>
      <w:r>
        <w:t>1</w:t>
      </w:r>
      <w:r w:rsidRPr="00A97959">
        <w:rPr>
          <w:lang w:val="en-US"/>
        </w:rPr>
        <w:t>:</w:t>
      </w:r>
      <w:r w:rsidRPr="00A97959">
        <w:rPr>
          <w:lang w:val="en-US"/>
        </w:rPr>
        <w:tab/>
      </w:r>
      <w:r w:rsidRPr="00787F64">
        <w:rPr>
          <w:rFonts w:eastAsiaTheme="minorEastAsia"/>
          <w:lang w:val="en-US"/>
        </w:rPr>
        <w:t>T</w:t>
      </w:r>
      <w:r w:rsidRPr="009526DA">
        <w:rPr>
          <w:rFonts w:eastAsiaTheme="minorEastAsia"/>
          <w:lang w:val="en-US"/>
        </w:rPr>
        <w:t>he UE may support the Control Plane remote provisioning or the User Plane remote provisioning.</w:t>
      </w:r>
    </w:p>
    <w:p w14:paraId="3FE5F49C" w14:textId="77777777" w:rsidR="006C6F14" w:rsidRPr="00F60678" w:rsidRDefault="006C6F14" w:rsidP="006C6F14">
      <w:pPr>
        <w:pStyle w:val="EditorsNote"/>
      </w:pPr>
      <w:r>
        <w:t>Editor's note:</w:t>
      </w:r>
      <w:r>
        <w:tab/>
      </w:r>
      <w:r w:rsidRPr="00F60678">
        <w:t>SA</w:t>
      </w:r>
      <w:r>
        <w:t> WG</w:t>
      </w:r>
      <w:r w:rsidRPr="00F60678">
        <w:t>3 feedback will need to be taken into account for including of the CP based provisioning.</w:t>
      </w:r>
    </w:p>
    <w:p w14:paraId="73E5ECE5" w14:textId="77777777" w:rsidR="006C6F14" w:rsidRPr="00C22D38" w:rsidRDefault="006C6F14" w:rsidP="006C6F14">
      <w:pPr>
        <w:pStyle w:val="EditorsNote"/>
      </w:pPr>
      <w:r>
        <w:t>Editor's note:</w:t>
      </w:r>
      <w:r>
        <w:tab/>
      </w:r>
      <w:r w:rsidRPr="00C22D38">
        <w:t>When the PS is a stand-alone entity, how the PS is selected is for FFS.</w:t>
      </w:r>
    </w:p>
    <w:p w14:paraId="56BE006E" w14:textId="77777777" w:rsidR="006C6F14" w:rsidRPr="00C22D38" w:rsidRDefault="006C6F14" w:rsidP="006C6F14">
      <w:pPr>
        <w:pStyle w:val="EditorsNote"/>
      </w:pPr>
      <w:r>
        <w:t>Editor's note:</w:t>
      </w:r>
      <w:r>
        <w:tab/>
      </w:r>
      <w:r w:rsidRPr="00C22D38">
        <w:t>For remote provisioning via CP, when the PS is a stand-alone entity the role of PS (as UDM of SNPN or AF with respect to O-SNPN) is FFS.</w:t>
      </w:r>
    </w:p>
    <w:p w14:paraId="4D971EFD" w14:textId="28632C97" w:rsidR="00E45153" w:rsidRPr="000A640D" w:rsidRDefault="006C6F14" w:rsidP="006C6F14">
      <w:pPr>
        <w:pStyle w:val="B1"/>
        <w:rPr>
          <w:ins w:id="18" w:author="Intel_r1" w:date="2020-11-09T07:52:00Z"/>
          <w:lang w:val="en-US"/>
        </w:rPr>
      </w:pPr>
      <w:bookmarkStart w:id="19" w:name="_Hlk54107776"/>
      <w:r w:rsidRPr="00C22D38">
        <w:t>-</w:t>
      </w:r>
      <w:r w:rsidRPr="00C22D38">
        <w:tab/>
        <w:t>Control Plane remote provisioning procedure assumes a Provisioning Server that communicates with the 5GC using 3GPP-defined protocols.</w:t>
      </w:r>
      <w:bookmarkEnd w:id="19"/>
      <w:r w:rsidR="000A640D">
        <w:rPr>
          <w:lang w:val="en-US"/>
        </w:rPr>
        <w:t xml:space="preserve"> </w:t>
      </w:r>
      <w:ins w:id="20" w:author="Intel_r1" w:date="2020-11-09T07:57:00Z">
        <w:r w:rsidR="000E7876">
          <w:rPr>
            <w:lang w:val="en-US"/>
          </w:rPr>
          <w:t xml:space="preserve">The Provisioning Server is in the role of UDM </w:t>
        </w:r>
      </w:ins>
      <w:ins w:id="21" w:author="intel user" w:date="2020-11-09T18:42:00Z">
        <w:r w:rsidR="00974073">
          <w:rPr>
            <w:lang w:val="en-US"/>
          </w:rPr>
          <w:t xml:space="preserve">and AF </w:t>
        </w:r>
      </w:ins>
      <w:ins w:id="22" w:author="Intel_r1" w:date="2020-11-09T07:57:00Z">
        <w:r w:rsidR="000E7876">
          <w:rPr>
            <w:lang w:val="en-US"/>
          </w:rPr>
          <w:t xml:space="preserve">with respect to the O-SNPN and </w:t>
        </w:r>
      </w:ins>
      <w:ins w:id="23" w:author="Intel_r1" w:date="2020-11-09T07:58:00Z">
        <w:r w:rsidR="000E7876">
          <w:rPr>
            <w:lang w:val="en-US"/>
          </w:rPr>
          <w:t>the SO-SNPN</w:t>
        </w:r>
      </w:ins>
      <w:ins w:id="24" w:author="intel user" w:date="2020-11-09T18:42:00Z">
        <w:r w:rsidR="00974073">
          <w:rPr>
            <w:lang w:val="en-US"/>
          </w:rPr>
          <w:t>, respectively</w:t>
        </w:r>
      </w:ins>
      <w:ins w:id="25" w:author="Intel_r1" w:date="2020-11-09T07:58:00Z">
        <w:r w:rsidR="00573DB5">
          <w:rPr>
            <w:lang w:val="en-US"/>
          </w:rPr>
          <w:t>.</w:t>
        </w:r>
      </w:ins>
    </w:p>
    <w:p w14:paraId="522363E3" w14:textId="32B15F12" w:rsidR="006C6F14" w:rsidDel="00AC2075" w:rsidRDefault="00E45153" w:rsidP="006C6F14">
      <w:pPr>
        <w:pStyle w:val="B1"/>
        <w:rPr>
          <w:del w:id="26" w:author="Intel_MK" w:date="2020-11-18T06:38:00Z"/>
        </w:rPr>
      </w:pPr>
      <w:bookmarkStart w:id="27" w:name="_Hlk56510360"/>
      <w:ins w:id="28" w:author="Intel_r1" w:date="2020-11-09T07:52:00Z">
        <w:del w:id="29" w:author="Intel_MK" w:date="2020-11-18T06:38:00Z">
          <w:r w:rsidDel="00AC2075">
            <w:rPr>
              <w:lang w:val="en-US"/>
            </w:rPr>
            <w:delText>-</w:delText>
          </w:r>
          <w:r w:rsidDel="00AC2075">
            <w:rPr>
              <w:lang w:val="en-US"/>
            </w:rPr>
            <w:tab/>
            <w:delText>When control plane remote provisioning is used, i</w:delText>
          </w:r>
        </w:del>
      </w:ins>
      <w:ins w:id="30" w:author="Intel_r1" w:date="2020-11-09T07:51:00Z">
        <w:del w:id="31" w:author="Intel_MK" w:date="2020-11-18T06:38:00Z">
          <w:r w:rsidR="009675B7" w:rsidDel="00AC2075">
            <w:rPr>
              <w:lang w:val="en-US"/>
            </w:rPr>
            <w:delText xml:space="preserve">t shall be possible to pre-configure the </w:delText>
          </w:r>
          <w:r w:rsidR="009675B7" w:rsidDel="00AC2075">
            <w:delText>Provisioning Server (PS) address</w:delText>
          </w:r>
        </w:del>
      </w:ins>
      <w:ins w:id="32" w:author="intel user" w:date="2020-11-09T18:43:00Z">
        <w:del w:id="33" w:author="Intel_MK" w:date="2020-11-18T06:38:00Z">
          <w:r w:rsidR="00974073" w:rsidRPr="00974073" w:rsidDel="00AC2075">
            <w:rPr>
              <w:lang w:val="en-US"/>
            </w:rPr>
            <w:delText xml:space="preserve"> and</w:delText>
          </w:r>
          <w:r w:rsidR="00974073" w:rsidDel="00AC2075">
            <w:rPr>
              <w:lang w:val="en-US"/>
            </w:rPr>
            <w:delText>/or</w:delText>
          </w:r>
        </w:del>
      </w:ins>
      <w:ins w:id="34" w:author="Intel_r1" w:date="2020-11-09T07:51:00Z">
        <w:del w:id="35" w:author="Intel_MK" w:date="2020-11-18T06:38:00Z">
          <w:r w:rsidR="009675B7" w:rsidDel="00AC2075">
            <w:delText xml:space="preserve"> SO-SNPN identity on the UE</w:delText>
          </w:r>
        </w:del>
      </w:ins>
      <w:ins w:id="36" w:author="intel user" w:date="2020-11-09T18:44:00Z">
        <w:del w:id="37" w:author="Intel_MK" w:date="2020-11-18T06:38:00Z">
          <w:r w:rsidR="00974073" w:rsidRPr="00974073" w:rsidDel="00AC2075">
            <w:rPr>
              <w:lang w:val="en-US"/>
            </w:rPr>
            <w:delText>.</w:delText>
          </w:r>
          <w:r w:rsidR="00974073" w:rsidDel="00AC2075">
            <w:rPr>
              <w:lang w:val="en-US"/>
            </w:rPr>
            <w:delText xml:space="preserve"> If UE has configured PS and/or </w:delText>
          </w:r>
        </w:del>
      </w:ins>
      <w:ins w:id="38" w:author="intel user" w:date="2020-11-09T18:45:00Z">
        <w:del w:id="39" w:author="Intel_MK" w:date="2020-11-18T06:38:00Z">
          <w:r w:rsidR="00974073" w:rsidDel="00AC2075">
            <w:rPr>
              <w:lang w:val="en-US"/>
            </w:rPr>
            <w:delText xml:space="preserve">SO-SNPN </w:delText>
          </w:r>
        </w:del>
      </w:ins>
      <w:ins w:id="40" w:author="intel user" w:date="2020-11-09T18:44:00Z">
        <w:del w:id="41" w:author="Intel_MK" w:date="2020-11-18T06:38:00Z">
          <w:r w:rsidR="00974073" w:rsidDel="00AC2075">
            <w:rPr>
              <w:lang w:val="en-US"/>
            </w:rPr>
            <w:delText>address</w:delText>
          </w:r>
        </w:del>
      </w:ins>
      <w:ins w:id="42" w:author="intel user" w:date="2020-11-09T18:45:00Z">
        <w:del w:id="43" w:author="Intel_MK" w:date="2020-11-18T06:38:00Z">
          <w:r w:rsidR="00974073" w:rsidDel="00AC2075">
            <w:rPr>
              <w:lang w:val="en-US"/>
            </w:rPr>
            <w:delText xml:space="preserve">, it shall provide it to the O-SNPN as part of the registration procedure for UE onboarding. </w:delText>
          </w:r>
          <w:r w:rsidR="00974073" w:rsidRPr="00974073" w:rsidDel="00AC2075">
            <w:rPr>
              <w:lang w:val="en-US"/>
            </w:rPr>
            <w:delText>T</w:delText>
          </w:r>
        </w:del>
      </w:ins>
      <w:ins w:id="44" w:author="Intel_r1" w:date="2020-11-09T07:52:00Z">
        <w:del w:id="45" w:author="Intel_MK" w:date="2020-11-18T06:38:00Z">
          <w:r w:rsidR="009675B7" w:rsidDel="00AC2075">
            <w:delText>he AMF of the O-SNPN may override the PS address</w:delText>
          </w:r>
        </w:del>
      </w:ins>
      <w:ins w:id="46" w:author="intel user" w:date="2020-11-09T18:45:00Z">
        <w:del w:id="47" w:author="Intel_MK" w:date="2020-11-18T06:38:00Z">
          <w:r w:rsidR="00974073" w:rsidRPr="00974073" w:rsidDel="00AC2075">
            <w:rPr>
              <w:lang w:val="en-US"/>
            </w:rPr>
            <w:delText xml:space="preserve"> received f</w:delText>
          </w:r>
          <w:r w:rsidR="00974073" w:rsidDel="00AC2075">
            <w:rPr>
              <w:lang w:val="en-US"/>
            </w:rPr>
            <w:delText>rom the UE</w:delText>
          </w:r>
        </w:del>
      </w:ins>
      <w:ins w:id="48" w:author="Intel_r1" w:date="2020-11-09T07:52:00Z">
        <w:del w:id="49" w:author="Intel_MK" w:date="2020-11-18T06:38:00Z">
          <w:r w:rsidR="009675B7" w:rsidDel="00AC2075">
            <w:delText>.</w:delText>
          </w:r>
        </w:del>
      </w:ins>
    </w:p>
    <w:p w14:paraId="0A3F07D7" w14:textId="43D9C7C5" w:rsidR="009565E2" w:rsidRPr="009565E2" w:rsidRDefault="009565E2" w:rsidP="006C6F14">
      <w:pPr>
        <w:pStyle w:val="B1"/>
        <w:rPr>
          <w:ins w:id="50" w:author="Intel_MK" w:date="2020-11-17T12:46:00Z"/>
          <w:lang w:val="en-US"/>
        </w:rPr>
      </w:pPr>
      <w:bookmarkStart w:id="51" w:name="_Hlk56510400"/>
      <w:bookmarkStart w:id="52" w:name="_GoBack"/>
      <w:bookmarkEnd w:id="27"/>
      <w:bookmarkEnd w:id="52"/>
      <w:ins w:id="53" w:author="Intel_MK" w:date="2020-11-17T12:46:00Z">
        <w:r>
          <w:rPr>
            <w:lang w:val="en-US"/>
          </w:rPr>
          <w:t>NOTE: W</w:t>
        </w:r>
        <w:r w:rsidR="0008609C">
          <w:rPr>
            <w:lang w:val="en-US"/>
          </w:rPr>
          <w:t>ith control plane provi</w:t>
        </w:r>
      </w:ins>
      <w:ins w:id="54" w:author="Intel_MK" w:date="2020-11-17T12:47:00Z">
        <w:r w:rsidR="0008609C">
          <w:rPr>
            <w:lang w:val="en-US"/>
          </w:rPr>
          <w:t>sioning, it is not possible for the UE or user to provide the PS identifier.</w:t>
        </w:r>
      </w:ins>
    </w:p>
    <w:bookmarkEnd w:id="17"/>
    <w:bookmarkEnd w:id="51"/>
    <w:p w14:paraId="32BBD2D5" w14:textId="77777777" w:rsidR="006C6F14" w:rsidRDefault="006C6F14" w:rsidP="006C6F14">
      <w:pPr>
        <w:pStyle w:val="B1"/>
      </w:pPr>
      <w:r>
        <w:t>-</w:t>
      </w:r>
      <w:r>
        <w:tab/>
        <w:t>For the provisioning of IMSI accompanied by AKA credentials, GSMA RSP is used, Provisioning Server (PS) can provision the credential to UE over User Plane (UP) connectivity;</w:t>
      </w:r>
    </w:p>
    <w:p w14:paraId="6A940746" w14:textId="77777777" w:rsidR="006C6F14" w:rsidRDefault="006C6F14" w:rsidP="006C6F14">
      <w:pPr>
        <w:pStyle w:val="B1"/>
      </w:pPr>
      <w:r>
        <w:t>-</w:t>
      </w:r>
      <w:r>
        <w:tab/>
        <w:t>For the provisioning of Non-3GPP credentials, the credentials can be provided to UE over UP connectivity;</w:t>
      </w:r>
    </w:p>
    <w:p w14:paraId="4BE7F6B9" w14:textId="78E1367B" w:rsidR="006C6F14" w:rsidRDefault="006C6F14" w:rsidP="006C6F14">
      <w:pPr>
        <w:pStyle w:val="B1"/>
      </w:pPr>
      <w:r>
        <w:t>-</w:t>
      </w:r>
      <w:r>
        <w:tab/>
      </w:r>
      <w:ins w:id="55" w:author="Intel_r1" w:date="2020-11-09T07:51:00Z">
        <w:r w:rsidR="005321C1">
          <w:rPr>
            <w:lang w:val="en-US"/>
          </w:rPr>
          <w:t xml:space="preserve">When user plane remote provisioning is used, </w:t>
        </w:r>
      </w:ins>
      <w:del w:id="56" w:author="Intel_r1" w:date="2020-11-09T07:51:00Z">
        <w:r w:rsidDel="005321C1">
          <w:delText>I</w:delText>
        </w:r>
      </w:del>
      <w:proofErr w:type="spellStart"/>
      <w:ins w:id="57" w:author="Intel_r1" w:date="2020-11-09T07:51:00Z">
        <w:r w:rsidR="005321C1">
          <w:rPr>
            <w:lang w:val="en-US"/>
          </w:rPr>
          <w:t>i</w:t>
        </w:r>
      </w:ins>
      <w:proofErr w:type="spellEnd"/>
      <w:r>
        <w:t>t shall be possible to pre-configure the Provisioning Server (PS) address, SO-SNPN identity on the UE, and it shall also be possible that the O-SNPN provides the PS address to the UE after successful authentication and authorization. The PS address from the O-SNPN shall be integrity protected. The PS address provided by the network is prioritized, if configured and overrides any PS address stored in the UE. Configuration of PS address to the UE can be supported using one of the following methods:</w:t>
      </w:r>
    </w:p>
    <w:p w14:paraId="1CF0FF6F" w14:textId="77777777" w:rsidR="006C6F14" w:rsidRDefault="006C6F14" w:rsidP="006C6F14">
      <w:pPr>
        <w:pStyle w:val="B2"/>
        <w:rPr>
          <w:lang w:eastAsia="zh-CN"/>
        </w:rPr>
      </w:pPr>
      <w:r>
        <w:rPr>
          <w:lang w:eastAsia="zh-CN"/>
        </w:rPr>
        <w:t>a.</w:t>
      </w:r>
      <w:r>
        <w:rPr>
          <w:lang w:eastAsia="zh-CN"/>
        </w:rPr>
        <w:tab/>
        <w:t>SMF may deliver onboarding configuration data as part of extended Protocol Configuration Options (PCO) in PDU Session Establishment Response to UE. This is similar to use of PCO to configure Autoconfiguration server for UE in Wireless and Wireline Convergence (TR 23.716 [28] clause 6.10).</w:t>
      </w:r>
    </w:p>
    <w:p w14:paraId="64841233" w14:textId="77777777" w:rsidR="006C6F14" w:rsidRDefault="006C6F14" w:rsidP="006C6F14">
      <w:pPr>
        <w:pStyle w:val="B2"/>
        <w:rPr>
          <w:lang w:eastAsia="zh-CN"/>
        </w:rPr>
      </w:pPr>
      <w:r>
        <w:rPr>
          <w:lang w:eastAsia="zh-CN"/>
        </w:rPr>
        <w:t>b.</w:t>
      </w:r>
      <w:r>
        <w:rPr>
          <w:lang w:eastAsia="zh-CN"/>
        </w:rPr>
        <w:tab/>
        <w:t>Alternatively, onboarding configuration data may be configured in the UE during Registration Procedure.</w:t>
      </w:r>
    </w:p>
    <w:p w14:paraId="39BB164E" w14:textId="77777777" w:rsidR="006C6F14" w:rsidRDefault="006C6F14" w:rsidP="006C6F14">
      <w:pPr>
        <w:pStyle w:val="B2"/>
        <w:rPr>
          <w:lang w:eastAsia="zh-CN"/>
        </w:rPr>
      </w:pPr>
      <w:r>
        <w:rPr>
          <w:lang w:eastAsia="zh-CN"/>
        </w:rPr>
        <w:t>c.</w:t>
      </w:r>
      <w:r>
        <w:rPr>
          <w:lang w:eastAsia="zh-CN"/>
        </w:rPr>
        <w:tab/>
        <w:t xml:space="preserve">In addition, onboarding configuration data may be configured in the UE using service specific policies subject to UE capabilities similar to what is used for V2X communications as specified in TS 23.287 [29] clause 5.1.1 </w:t>
      </w:r>
      <w:r>
        <w:rPr>
          <w:lang w:eastAsia="zh-CN"/>
        </w:rPr>
        <w:lastRenderedPageBreak/>
        <w:t>for ways how parameters may be made available to the UE and TS 23.287 [29] clause 6.2.5 for AF-based service parameter provisioning and TS 24.587 [30] clause 5.2.4 for configuration parameters such as validity timer, server address and geographical area.</w:t>
      </w:r>
    </w:p>
    <w:p w14:paraId="595377C4" w14:textId="77777777" w:rsidR="006C6F14" w:rsidRPr="006030C1" w:rsidRDefault="006C6F14" w:rsidP="006C6F14">
      <w:pPr>
        <w:pStyle w:val="B1"/>
        <w:rPr>
          <w:lang w:eastAsia="zh-CN"/>
        </w:rPr>
      </w:pPr>
      <w:r>
        <w:rPr>
          <w:lang w:eastAsia="zh-CN"/>
        </w:rPr>
        <w:t>-</w:t>
      </w:r>
      <w:r>
        <w:rPr>
          <w:lang w:eastAsia="zh-CN"/>
        </w:rPr>
        <w:tab/>
        <w:t xml:space="preserve">It is assumed that the UDM (or AAA) of SO-SNPN is provisioned with UE credentials/subscription data when remote provisioning is successfully performed. </w:t>
      </w:r>
      <w:r w:rsidRPr="00B73B04">
        <w:rPr>
          <w:lang w:eastAsia="zh-CN"/>
        </w:rPr>
        <w:t>Existing mechanism for provisioning of UDM/UDR can be reused.</w:t>
      </w:r>
    </w:p>
    <w:p w14:paraId="72267457" w14:textId="77777777" w:rsidR="006C6F14" w:rsidRPr="006030C1" w:rsidRDefault="006C6F14" w:rsidP="006C6F14">
      <w:pPr>
        <w:pStyle w:val="B1"/>
        <w:rPr>
          <w:lang w:eastAsia="zh-CN"/>
        </w:rPr>
      </w:pPr>
      <w:r w:rsidRPr="006030C1">
        <w:rPr>
          <w:lang w:eastAsia="zh-CN"/>
        </w:rPr>
        <w:t>-</w:t>
      </w:r>
      <w:r w:rsidRPr="006030C1">
        <w:rPr>
          <w:lang w:eastAsia="zh-CN"/>
        </w:rPr>
        <w:tab/>
      </w:r>
      <w:r w:rsidRPr="00C22D38">
        <w:t>When User Plane is used for provisioning of SO-SNPN credentials,</w:t>
      </w:r>
      <w:r w:rsidRPr="00C22D38">
        <w:rPr>
          <w:lang w:eastAsia="ko-KR"/>
        </w:rPr>
        <w:t xml:space="preserve"> a restricted PDU session is supported to be </w:t>
      </w:r>
      <w:r w:rsidRPr="00C22D38">
        <w:rPr>
          <w:rFonts w:eastAsiaTheme="minorEastAsia"/>
          <w:lang w:eastAsia="zh-CN"/>
        </w:rPr>
        <w:t xml:space="preserve">dedicated for the remote provisioning. </w:t>
      </w:r>
      <w:r w:rsidRPr="006030C1">
        <w:rPr>
          <w:lang w:eastAsia="zh-CN"/>
        </w:rPr>
        <w:t>Upon successful establishment of</w:t>
      </w:r>
      <w:r w:rsidRPr="006030C1">
        <w:rPr>
          <w:lang w:eastAsia="ko-KR"/>
        </w:rPr>
        <w:t xml:space="preserve"> restricted access PDU session,</w:t>
      </w:r>
      <w:r w:rsidRPr="006030C1" w:rsidDel="00F447C2">
        <w:rPr>
          <w:lang w:eastAsia="zh-CN"/>
        </w:rPr>
        <w:t xml:space="preserve"> </w:t>
      </w:r>
      <w:r w:rsidRPr="006030C1">
        <w:rPr>
          <w:lang w:eastAsia="zh-CN"/>
        </w:rPr>
        <w:t>if the UE still does not have a PS address, the device uses a well-known FQDN to perform PS discovery.</w:t>
      </w:r>
    </w:p>
    <w:p w14:paraId="484A1B27" w14:textId="77777777" w:rsidR="006C6F14" w:rsidRPr="006030C1" w:rsidRDefault="006C6F14" w:rsidP="006C6F14">
      <w:pPr>
        <w:pStyle w:val="NO"/>
        <w:rPr>
          <w:lang w:eastAsia="ko-KR"/>
        </w:rPr>
      </w:pPr>
      <w:r w:rsidRPr="006030C1">
        <w:rPr>
          <w:lang w:val="en-US"/>
        </w:rPr>
        <w:t>NOTE</w:t>
      </w:r>
      <w:r w:rsidRPr="00A97959">
        <w:t> </w:t>
      </w:r>
      <w:r>
        <w:t>2</w:t>
      </w:r>
      <w:r w:rsidRPr="006030C1">
        <w:rPr>
          <w:lang w:val="en-US"/>
        </w:rPr>
        <w:t>:</w:t>
      </w:r>
      <w:r>
        <w:rPr>
          <w:lang w:val="en-US"/>
        </w:rPr>
        <w:tab/>
      </w:r>
      <w:r w:rsidRPr="006030C1">
        <w:rPr>
          <w:lang w:val="en-US"/>
        </w:rPr>
        <w:t>SA</w:t>
      </w:r>
      <w:r>
        <w:t> WG</w:t>
      </w:r>
      <w:r w:rsidRPr="006030C1">
        <w:rPr>
          <w:lang w:val="en-US"/>
        </w:rPr>
        <w:t>3 may evaluate these mechanisms and provide guidance on appropriateness of use for SNPNs.</w:t>
      </w:r>
    </w:p>
    <w:p w14:paraId="5E007039" w14:textId="77777777" w:rsidR="006C6F14" w:rsidRPr="00E004CC" w:rsidRDefault="006C6F14" w:rsidP="006C6F14">
      <w:pPr>
        <w:pStyle w:val="Heading3"/>
      </w:pPr>
      <w:bookmarkStart w:id="58" w:name="_Toc54940753"/>
      <w:bookmarkStart w:id="59" w:name="_Toc54952468"/>
      <w:bookmarkStart w:id="60" w:name="_Toc54952914"/>
      <w:r w:rsidRPr="00E004CC">
        <w:t>8.4.2</w:t>
      </w:r>
      <w:r w:rsidRPr="00E004CC">
        <w:tab/>
        <w:t>Conclusions for PNI-NPN case</w:t>
      </w:r>
      <w:bookmarkEnd w:id="58"/>
      <w:bookmarkEnd w:id="59"/>
      <w:bookmarkEnd w:id="60"/>
    </w:p>
    <w:p w14:paraId="51DE185E" w14:textId="77777777" w:rsidR="006C6F14" w:rsidRPr="00B32B1A" w:rsidRDefault="006C6F14" w:rsidP="006C6F14">
      <w:pPr>
        <w:rPr>
          <w:b/>
          <w:bCs/>
          <w:lang w:eastAsia="ko-KR"/>
        </w:rPr>
      </w:pPr>
      <w:r w:rsidRPr="00B32B1A">
        <w:rPr>
          <w:b/>
          <w:bCs/>
          <w:lang w:eastAsia="ko-KR"/>
        </w:rPr>
        <w:t>UE Onboarding for PNI-NPN (Component 1 of KI#4)</w:t>
      </w:r>
    </w:p>
    <w:p w14:paraId="5059A9EF" w14:textId="77777777" w:rsidR="006C6F14" w:rsidRPr="006030C1" w:rsidRDefault="006C6F14" w:rsidP="006C6F14">
      <w:pPr>
        <w:pStyle w:val="B1"/>
        <w:rPr>
          <w:lang w:eastAsia="ko-KR"/>
        </w:rPr>
      </w:pPr>
      <w:r w:rsidRPr="00FC6BDF">
        <w:rPr>
          <w:lang w:val="en-US" w:eastAsia="ko-KR"/>
        </w:rPr>
        <w:t>-</w:t>
      </w:r>
      <w:r w:rsidRPr="00FC6BDF">
        <w:rPr>
          <w:lang w:val="en-US" w:eastAsia="ko-KR"/>
        </w:rPr>
        <w:tab/>
      </w:r>
      <w:r w:rsidRPr="00FC6BDF">
        <w:rPr>
          <w:lang w:eastAsia="ko-KR"/>
        </w:rPr>
        <w:t xml:space="preserve">No </w:t>
      </w:r>
      <w:r w:rsidRPr="00FC6BDF">
        <w:rPr>
          <w:lang w:val="en-US" w:eastAsia="ko-KR"/>
        </w:rPr>
        <w:t xml:space="preserve">enhancement for the </w:t>
      </w:r>
      <w:r w:rsidRPr="00FC6BDF">
        <w:rPr>
          <w:lang w:eastAsia="ko-KR"/>
        </w:rPr>
        <w:t>UE onboarding (component 1 of KI#4) with PLMN credentials used for primary authentication and PLMN network selection are needed for the case of PNI-NPN credentials provisioning</w:t>
      </w:r>
      <w:r w:rsidRPr="00FC6BDF">
        <w:rPr>
          <w:lang w:val="en-US" w:eastAsia="ko-KR"/>
        </w:rPr>
        <w:t>.</w:t>
      </w:r>
    </w:p>
    <w:p w14:paraId="1AD92339" w14:textId="77777777" w:rsidR="006C6F14" w:rsidRPr="00464F36" w:rsidRDefault="006C6F14" w:rsidP="006C6F14">
      <w:pPr>
        <w:rPr>
          <w:b/>
          <w:bCs/>
          <w:lang w:eastAsia="ko-KR"/>
        </w:rPr>
      </w:pPr>
      <w:r w:rsidRPr="00464F36">
        <w:rPr>
          <w:b/>
          <w:bCs/>
          <w:lang w:eastAsia="ko-KR"/>
        </w:rPr>
        <w:t>Remote provisioning for PNI-NPN credentials (Component 2 of KI#4)</w:t>
      </w:r>
    </w:p>
    <w:p w14:paraId="1728FCAE" w14:textId="77777777" w:rsidR="006C6F14" w:rsidRPr="006030C1" w:rsidRDefault="006C6F14" w:rsidP="006C6F14">
      <w:pPr>
        <w:pStyle w:val="B1"/>
        <w:rPr>
          <w:lang w:val="en-US" w:eastAsia="ko-KR"/>
        </w:rPr>
      </w:pPr>
      <w:r w:rsidRPr="006030C1">
        <w:rPr>
          <w:lang w:val="en-US" w:eastAsia="ko-KR"/>
        </w:rPr>
        <w:t>-</w:t>
      </w:r>
      <w:r w:rsidRPr="006030C1">
        <w:rPr>
          <w:lang w:val="en-US" w:eastAsia="ko-KR"/>
        </w:rPr>
        <w:tab/>
        <w:t>At least network initiated remote provisioning of credentials to allow access to PNI-NPN services should be supported in Rel-17;</w:t>
      </w:r>
    </w:p>
    <w:p w14:paraId="1A7250D1" w14:textId="77777777" w:rsidR="006C6F14" w:rsidRDefault="006C6F14" w:rsidP="006C6F14">
      <w:pPr>
        <w:pStyle w:val="B1"/>
        <w:rPr>
          <w:lang w:eastAsia="ko-KR"/>
        </w:rPr>
      </w:pPr>
      <w:r w:rsidRPr="006030C1">
        <w:rPr>
          <w:lang w:eastAsia="ko-KR"/>
        </w:rPr>
        <w:t>-</w:t>
      </w:r>
      <w:r w:rsidRPr="006030C1">
        <w:rPr>
          <w:lang w:eastAsia="ko-KR"/>
        </w:rPr>
        <w:tab/>
        <w:t xml:space="preserve">Both procedures using Control Plane and using User Plane protocols after establishing PDU session shall be enabled for </w:t>
      </w:r>
      <w:r w:rsidRPr="006030C1">
        <w:rPr>
          <w:lang w:val="en-US" w:eastAsia="ko-KR"/>
        </w:rPr>
        <w:t xml:space="preserve">remote provisioning </w:t>
      </w:r>
      <w:r w:rsidRPr="006030C1">
        <w:rPr>
          <w:lang w:eastAsia="ko-KR"/>
        </w:rPr>
        <w:t>the PNI-NPN credentials used for NSSAA and/or PDU Session secondary authentication;</w:t>
      </w:r>
    </w:p>
    <w:p w14:paraId="2E931ED8" w14:textId="77777777" w:rsidR="006C6F14" w:rsidRPr="006030C1" w:rsidRDefault="006C6F14" w:rsidP="006C6F14">
      <w:pPr>
        <w:pStyle w:val="NO"/>
        <w:rPr>
          <w:lang w:eastAsia="ko-KR"/>
        </w:rPr>
      </w:pPr>
      <w:r w:rsidRPr="00A97959">
        <w:rPr>
          <w:lang w:val="en-US"/>
        </w:rPr>
        <w:t>NOTE</w:t>
      </w:r>
      <w:r w:rsidRPr="00A97959">
        <w:t> </w:t>
      </w:r>
      <w:r>
        <w:t>1</w:t>
      </w:r>
      <w:r w:rsidRPr="00A97959">
        <w:rPr>
          <w:lang w:val="en-US"/>
        </w:rPr>
        <w:t>:</w:t>
      </w:r>
      <w:r w:rsidRPr="00A97959">
        <w:rPr>
          <w:lang w:val="en-US"/>
        </w:rPr>
        <w:tab/>
      </w:r>
      <w:r w:rsidRPr="00787F64">
        <w:rPr>
          <w:rFonts w:eastAsiaTheme="minorEastAsia"/>
          <w:lang w:val="en-US"/>
        </w:rPr>
        <w:t>The UE may support the Control Plane remote provisioning or the User Plane remote provisioning.</w:t>
      </w:r>
    </w:p>
    <w:p w14:paraId="5D1311CB" w14:textId="77777777" w:rsidR="006C6F14" w:rsidRPr="006030C1" w:rsidRDefault="006C6F14" w:rsidP="006C6F14">
      <w:pPr>
        <w:pStyle w:val="EditorsNote"/>
        <w:rPr>
          <w:lang w:eastAsia="ko-KR"/>
        </w:rPr>
      </w:pPr>
      <w:r>
        <w:t>Editor's note:</w:t>
      </w:r>
      <w:r>
        <w:rPr>
          <w:lang w:val="en-US" w:eastAsia="ko-KR"/>
        </w:rPr>
        <w:tab/>
      </w:r>
      <w:r w:rsidRPr="006030C1">
        <w:rPr>
          <w:lang w:val="en-US" w:eastAsia="ko-KR"/>
        </w:rPr>
        <w:t>SA</w:t>
      </w:r>
      <w:r>
        <w:rPr>
          <w:lang w:eastAsia="zh-CN"/>
        </w:rPr>
        <w:t> WG</w:t>
      </w:r>
      <w:r w:rsidRPr="006030C1">
        <w:rPr>
          <w:lang w:val="en-US" w:eastAsia="ko-KR"/>
        </w:rPr>
        <w:t>3 feedback for the suitability of the procedure will need to be taken into account</w:t>
      </w:r>
      <w:r>
        <w:rPr>
          <w:lang w:val="en-US" w:eastAsia="ko-KR"/>
        </w:rPr>
        <w:t>.</w:t>
      </w:r>
    </w:p>
    <w:p w14:paraId="3F9E83F8" w14:textId="77777777" w:rsidR="006C6F14" w:rsidRPr="006030C1" w:rsidRDefault="006C6F14" w:rsidP="006C6F14">
      <w:pPr>
        <w:pStyle w:val="EditorsNote"/>
        <w:rPr>
          <w:lang w:eastAsia="zh-CN"/>
        </w:rPr>
      </w:pPr>
      <w:bookmarkStart w:id="61" w:name="_Hlk47346897"/>
      <w:r>
        <w:t>Editor's note:</w:t>
      </w:r>
      <w:r w:rsidRPr="006030C1">
        <w:tab/>
      </w:r>
      <w:r w:rsidRPr="006030C1">
        <w:rPr>
          <w:lang w:eastAsia="zh-CN"/>
        </w:rPr>
        <w:t>whether an extra security layer for protection of credentials between PS and UE is needed should be decided by SA</w:t>
      </w:r>
      <w:r>
        <w:rPr>
          <w:lang w:eastAsia="zh-CN"/>
        </w:rPr>
        <w:t> WG</w:t>
      </w:r>
      <w:r w:rsidRPr="006030C1">
        <w:rPr>
          <w:lang w:eastAsia="zh-CN"/>
        </w:rPr>
        <w:t>3.</w:t>
      </w:r>
    </w:p>
    <w:p w14:paraId="3F399829" w14:textId="77777777" w:rsidR="006C6F14" w:rsidRDefault="006C6F14" w:rsidP="006C6F14">
      <w:pPr>
        <w:pStyle w:val="B1"/>
        <w:rPr>
          <w:lang w:eastAsia="ko-KR"/>
        </w:rPr>
      </w:pPr>
      <w:r w:rsidRPr="00F60678">
        <w:rPr>
          <w:lang w:eastAsia="ko-KR"/>
        </w:rPr>
        <w:t>-</w:t>
      </w:r>
      <w:r w:rsidRPr="00F60678">
        <w:rPr>
          <w:lang w:eastAsia="ko-KR"/>
        </w:rPr>
        <w:tab/>
        <w:t>For User Plane remote provisioning:</w:t>
      </w:r>
    </w:p>
    <w:p w14:paraId="1F8F3949" w14:textId="77777777" w:rsidR="006C6F14" w:rsidRPr="00F60678" w:rsidRDefault="006C6F14" w:rsidP="006C6F14">
      <w:pPr>
        <w:pStyle w:val="B2"/>
      </w:pPr>
      <w:r w:rsidRPr="006030C1">
        <w:rPr>
          <w:lang w:eastAsia="ko-KR"/>
        </w:rPr>
        <w:t>-</w:t>
      </w:r>
      <w:r w:rsidRPr="006030C1">
        <w:rPr>
          <w:lang w:eastAsia="ko-KR"/>
        </w:rPr>
        <w:tab/>
      </w:r>
      <w:r w:rsidRPr="00F60678">
        <w:t>The protocol for provisioning of PNI-NPN credentials used for NSSAA and/or PDU Session secondary authentication, i.e. how the UE download the NPN credential from the PS</w:t>
      </w:r>
      <w:r w:rsidRPr="00F60678">
        <w:rPr>
          <w:rFonts w:hint="eastAsia"/>
        </w:rPr>
        <w:t xml:space="preserve"> </w:t>
      </w:r>
      <w:r w:rsidRPr="00F60678">
        <w:t xml:space="preserve">after PDU session establishment in PNI-NPN, </w:t>
      </w:r>
      <w:r w:rsidRPr="00F60678">
        <w:rPr>
          <w:rFonts w:hint="eastAsia"/>
        </w:rPr>
        <w:t>is out of scope</w:t>
      </w:r>
      <w:r w:rsidRPr="00F60678">
        <w:t xml:space="preserve"> of SA</w:t>
      </w:r>
      <w:r>
        <w:t> WG</w:t>
      </w:r>
      <w:r w:rsidRPr="00F60678">
        <w:t>2;</w:t>
      </w:r>
    </w:p>
    <w:p w14:paraId="54955792" w14:textId="77777777" w:rsidR="006C6F14" w:rsidRPr="00F60678" w:rsidRDefault="006C6F14" w:rsidP="006C6F14">
      <w:pPr>
        <w:pStyle w:val="B2"/>
      </w:pPr>
      <w:r w:rsidRPr="00F60678">
        <w:t>-</w:t>
      </w:r>
      <w:r w:rsidRPr="00F60678">
        <w:tab/>
        <w:t>The PS address and DNN/NSSAI used to access PS may be provided to the UE during or after the Registration procedure;</w:t>
      </w:r>
    </w:p>
    <w:p w14:paraId="004D62C5" w14:textId="77777777" w:rsidR="006C6F14" w:rsidRPr="006030C1" w:rsidRDefault="006C6F14" w:rsidP="006C6F14">
      <w:pPr>
        <w:pStyle w:val="EditorsNote"/>
        <w:rPr>
          <w:lang w:eastAsia="ko-KR"/>
        </w:rPr>
      </w:pPr>
      <w:r>
        <w:t>Editor's note:</w:t>
      </w:r>
      <w:r>
        <w:rPr>
          <w:lang w:eastAsia="ko-KR"/>
        </w:rPr>
        <w:tab/>
      </w:r>
      <w:r w:rsidRPr="006030C1">
        <w:rPr>
          <w:lang w:eastAsia="ko-KR"/>
        </w:rPr>
        <w:t>How the PS address is provided to the UE is FFS.</w:t>
      </w:r>
    </w:p>
    <w:bookmarkEnd w:id="61"/>
    <w:p w14:paraId="33D2D42B" w14:textId="77777777" w:rsidR="006C6F14" w:rsidRPr="006030C1" w:rsidRDefault="006C6F14" w:rsidP="006C6F14">
      <w:pPr>
        <w:pStyle w:val="EditorsNote"/>
        <w:rPr>
          <w:lang w:eastAsia="zh-CN"/>
        </w:rPr>
      </w:pPr>
      <w:r>
        <w:t>Editor's note:</w:t>
      </w:r>
      <w:r>
        <w:rPr>
          <w:lang w:eastAsia="zh-CN"/>
        </w:rPr>
        <w:tab/>
      </w:r>
      <w:r w:rsidRPr="006030C1">
        <w:rPr>
          <w:lang w:eastAsia="zh-CN"/>
        </w:rPr>
        <w:t>The v</w:t>
      </w:r>
      <w:r w:rsidRPr="006030C1">
        <w:rPr>
          <w:rFonts w:hint="eastAsia"/>
          <w:lang w:eastAsia="zh-CN"/>
        </w:rPr>
        <w:t xml:space="preserve">ertical may verify </w:t>
      </w:r>
      <w:r w:rsidRPr="006030C1">
        <w:rPr>
          <w:lang w:eastAsia="zh-CN"/>
        </w:rPr>
        <w:t xml:space="preserve">the </w:t>
      </w:r>
      <w:r w:rsidRPr="006030C1">
        <w:rPr>
          <w:rFonts w:hint="eastAsia"/>
          <w:lang w:eastAsia="zh-CN"/>
        </w:rPr>
        <w:t xml:space="preserve">UE before </w:t>
      </w:r>
      <w:r w:rsidRPr="006030C1">
        <w:rPr>
          <w:lang w:eastAsia="zh-CN"/>
        </w:rPr>
        <w:t>PNI-</w:t>
      </w:r>
      <w:r w:rsidRPr="006030C1">
        <w:rPr>
          <w:rFonts w:hint="eastAsia"/>
          <w:lang w:eastAsia="zh-CN"/>
        </w:rPr>
        <w:t>NPN credential</w:t>
      </w:r>
      <w:r w:rsidRPr="006030C1">
        <w:rPr>
          <w:lang w:eastAsia="zh-CN"/>
        </w:rPr>
        <w:t xml:space="preserve"> is provisioned to UE, and how</w:t>
      </w:r>
      <w:r>
        <w:rPr>
          <w:lang w:eastAsia="zh-CN"/>
        </w:rPr>
        <w:t xml:space="preserve"> </w:t>
      </w:r>
      <w:r w:rsidRPr="006030C1">
        <w:rPr>
          <w:lang w:eastAsia="zh-CN"/>
        </w:rPr>
        <w:t>this is done should be decided by SA</w:t>
      </w:r>
      <w:r>
        <w:t> WG</w:t>
      </w:r>
      <w:r w:rsidRPr="006030C1">
        <w:rPr>
          <w:lang w:eastAsia="zh-CN"/>
        </w:rPr>
        <w:t>3.</w:t>
      </w:r>
    </w:p>
    <w:p w14:paraId="3A223CBB" w14:textId="77777777" w:rsidR="006C6F14" w:rsidRPr="00F60678" w:rsidRDefault="006C6F14" w:rsidP="006C6F14">
      <w:pPr>
        <w:pStyle w:val="B2"/>
      </w:pPr>
      <w:r w:rsidRPr="00F60678">
        <w:t>-</w:t>
      </w:r>
      <w:r w:rsidRPr="00F60678">
        <w:tab/>
        <w:t>Upon successful remote provisioning of the UE, the UE Subscription Data in the UDM/UDR may be updated to enable the access to the PNI-NPN.</w:t>
      </w:r>
    </w:p>
    <w:p w14:paraId="4E80A242" w14:textId="77777777" w:rsidR="006C6F14" w:rsidRDefault="006C6F14" w:rsidP="006C6F14">
      <w:pPr>
        <w:pStyle w:val="EditorsNote"/>
      </w:pPr>
      <w:r>
        <w:t>Editor's note:</w:t>
      </w:r>
      <w:r w:rsidRPr="006030C1">
        <w:tab/>
        <w:t>for PNI-NPN credentials remote provisioning, whether the 3GPP operator could decide to update the UE Subscription Data (e.g., S-NSSAI, DNN, CAG information) in the UDM/UDR used to access to the PNI-NPN based on the input from the vertical which may be outside 3GPP operator domain should be decided by SA</w:t>
      </w:r>
      <w:r>
        <w:t> WG</w:t>
      </w:r>
      <w:r w:rsidRPr="006030C1">
        <w:t>3.</w:t>
      </w:r>
    </w:p>
    <w:p w14:paraId="37DD8D07" w14:textId="77777777" w:rsidR="006C6F14" w:rsidRPr="00C22D38" w:rsidRDefault="006C6F14" w:rsidP="006C6F14">
      <w:pPr>
        <w:pStyle w:val="B1"/>
        <w:rPr>
          <w:lang w:eastAsia="zh-CN"/>
        </w:rPr>
      </w:pPr>
      <w:bookmarkStart w:id="62" w:name="_Hlk54107799"/>
      <w:r w:rsidRPr="00C22D38">
        <w:rPr>
          <w:lang w:eastAsia="zh-CN"/>
        </w:rPr>
        <w:t>-</w:t>
      </w:r>
      <w:r w:rsidRPr="00C22D38">
        <w:rPr>
          <w:lang w:eastAsia="zh-CN"/>
        </w:rPr>
        <w:tab/>
        <w:t>For Control Plane remote provisioning:</w:t>
      </w:r>
    </w:p>
    <w:p w14:paraId="49781138" w14:textId="77777777" w:rsidR="006C6F14" w:rsidRPr="006030C1" w:rsidRDefault="006C6F14" w:rsidP="006C6F14">
      <w:pPr>
        <w:pStyle w:val="B2"/>
        <w:rPr>
          <w:lang w:eastAsia="zh-CN"/>
        </w:rPr>
      </w:pPr>
      <w:r w:rsidRPr="00373D24">
        <w:rPr>
          <w:rFonts w:eastAsia="MS Mincho"/>
          <w:lang w:eastAsia="ko-KR"/>
        </w:rPr>
        <w:t>-</w:t>
      </w:r>
      <w:r w:rsidRPr="00373D24">
        <w:rPr>
          <w:rFonts w:eastAsia="MS Mincho"/>
          <w:lang w:eastAsia="ko-KR"/>
        </w:rPr>
        <w:tab/>
      </w:r>
      <w:r w:rsidRPr="00C22D38">
        <w:rPr>
          <w:lang w:eastAsia="ko-KR"/>
        </w:rPr>
        <w:t>It is assumed that the PS communicates with the 5GC using 3GPP defined protocols.</w:t>
      </w:r>
      <w:bookmarkEnd w:id="62"/>
    </w:p>
    <w:p w14:paraId="57636F9B" w14:textId="336E9BA1" w:rsidR="005F6AEC" w:rsidRDefault="005F6AEC" w:rsidP="0035336D">
      <w:pPr>
        <w:pStyle w:val="Heading1"/>
        <w:ind w:left="0" w:firstLine="0"/>
      </w:pPr>
    </w:p>
    <w:bookmarkEnd w:id="6"/>
    <w:bookmarkEnd w:id="7"/>
    <w:bookmarkEnd w:id="8"/>
    <w:bookmarkEnd w:id="9"/>
    <w:p w14:paraId="1CBD620E" w14:textId="77777777"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8677746" w14:textId="662DF728" w:rsidR="00DD4092" w:rsidRDefault="00DD4092" w:rsidP="00DD4092">
      <w:pPr>
        <w:rPr>
          <w:lang w:eastAsia="ko-KR"/>
        </w:rPr>
      </w:pPr>
    </w:p>
    <w:sectPr w:rsidR="00DD4092" w:rsidSect="000B455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6AFA8D" w14:textId="77777777" w:rsidR="002D1994" w:rsidRDefault="002D1994">
      <w:r>
        <w:separator/>
      </w:r>
    </w:p>
  </w:endnote>
  <w:endnote w:type="continuationSeparator" w:id="0">
    <w:p w14:paraId="37EC3F7D" w14:textId="77777777" w:rsidR="002D1994" w:rsidRDefault="002D1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30C9FC" w14:textId="77777777" w:rsidR="00A7374D" w:rsidRDefault="00A737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EABCD" w14:textId="77777777" w:rsidR="00493133" w:rsidRDefault="00493133">
    <w:pPr>
      <w:pStyle w:val="Footer"/>
    </w:pPr>
    <w:r>
      <w:rPr>
        <w:noProof w:val="0"/>
      </w:rPr>
      <w:fldChar w:fldCharType="begin"/>
    </w:r>
    <w:r>
      <w:instrText xml:space="preserve"> PAGE   \* MERGEFORMAT </w:instrText>
    </w:r>
    <w:r>
      <w:rPr>
        <w:noProof w:val="0"/>
      </w:rPr>
      <w:fldChar w:fldCharType="separate"/>
    </w:r>
    <w:r>
      <w:t>2</w:t>
    </w:r>
    <w:r>
      <w:fldChar w:fldCharType="end"/>
    </w:r>
  </w:p>
  <w:p w14:paraId="6ED1A3D2" w14:textId="77777777" w:rsidR="00493133" w:rsidRDefault="004931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ED264" w14:textId="77777777" w:rsidR="00A7374D" w:rsidRDefault="00A737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E7D12C" w14:textId="77777777" w:rsidR="002D1994" w:rsidRDefault="002D1994">
      <w:r>
        <w:separator/>
      </w:r>
    </w:p>
  </w:footnote>
  <w:footnote w:type="continuationSeparator" w:id="0">
    <w:p w14:paraId="16F1DFC9" w14:textId="77777777" w:rsidR="002D1994" w:rsidRDefault="002D1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5067B" w14:textId="77777777" w:rsidR="00A7374D" w:rsidRDefault="00A737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E25C6" w14:textId="77777777" w:rsidR="00A7374D" w:rsidRDefault="00A737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13716" w14:textId="77777777" w:rsidR="00A7374D" w:rsidRDefault="00A737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style="width:16.7pt;height:16.7pt" o:bullet="t">
        <v:imagedata r:id="rId1" o:title="art7234"/>
      </v:shape>
    </w:pict>
  </w:numPicBullet>
  <w:numPicBullet w:numPicBulletId="1">
    <w:pict>
      <v:shape id="_x0000_i1062" type="#_x0000_t75" style="width:16.7pt;height:16.7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DA78B0"/>
    <w:multiLevelType w:val="hybridMultilevel"/>
    <w:tmpl w:val="11543A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933F0C"/>
    <w:multiLevelType w:val="hybridMultilevel"/>
    <w:tmpl w:val="318C475A"/>
    <w:lvl w:ilvl="0" w:tplc="B326297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794659A"/>
    <w:multiLevelType w:val="hybridMultilevel"/>
    <w:tmpl w:val="D73CA74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980492"/>
    <w:multiLevelType w:val="hybridMultilevel"/>
    <w:tmpl w:val="2CB0CA0A"/>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2AD2828"/>
    <w:multiLevelType w:val="hybridMultilevel"/>
    <w:tmpl w:val="C5087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ED7AB6"/>
    <w:multiLevelType w:val="hybridMultilevel"/>
    <w:tmpl w:val="E946A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3D59D0"/>
    <w:multiLevelType w:val="hybridMultilevel"/>
    <w:tmpl w:val="19BA3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BCB38D9"/>
    <w:multiLevelType w:val="hybridMultilevel"/>
    <w:tmpl w:val="F1387CF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C23361"/>
    <w:multiLevelType w:val="hybridMultilevel"/>
    <w:tmpl w:val="6128AE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B8684E"/>
    <w:multiLevelType w:val="hybridMultilevel"/>
    <w:tmpl w:val="6786E9D6"/>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9E21AD"/>
    <w:multiLevelType w:val="hybridMultilevel"/>
    <w:tmpl w:val="C584EA7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8D4F47"/>
    <w:multiLevelType w:val="hybridMultilevel"/>
    <w:tmpl w:val="951CED6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D4147E"/>
    <w:multiLevelType w:val="hybridMultilevel"/>
    <w:tmpl w:val="BB30D86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BF10A1"/>
    <w:multiLevelType w:val="hybridMultilevel"/>
    <w:tmpl w:val="7A9E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F872C5"/>
    <w:multiLevelType w:val="hybridMultilevel"/>
    <w:tmpl w:val="71F67884"/>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E61154B"/>
    <w:multiLevelType w:val="hybridMultilevel"/>
    <w:tmpl w:val="1368F3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55DA546A"/>
    <w:multiLevelType w:val="hybridMultilevel"/>
    <w:tmpl w:val="CCD215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742F0A"/>
    <w:multiLevelType w:val="hybridMultilevel"/>
    <w:tmpl w:val="87F095EC"/>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8E0590"/>
    <w:multiLevelType w:val="hybridMultilevel"/>
    <w:tmpl w:val="EFFE938E"/>
    <w:lvl w:ilvl="0" w:tplc="62B071A6">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533D50"/>
    <w:multiLevelType w:val="hybridMultilevel"/>
    <w:tmpl w:val="53CAC91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70577961"/>
    <w:multiLevelType w:val="hybridMultilevel"/>
    <w:tmpl w:val="C48E1668"/>
    <w:lvl w:ilvl="0" w:tplc="EAFED53E">
      <w:start w:val="1"/>
      <w:numFmt w:val="lowerLetter"/>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7C20CE"/>
    <w:multiLevelType w:val="hybridMultilevel"/>
    <w:tmpl w:val="E5965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E60420"/>
    <w:multiLevelType w:val="hybridMultilevel"/>
    <w:tmpl w:val="75E07E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6F7C28"/>
    <w:multiLevelType w:val="hybridMultilevel"/>
    <w:tmpl w:val="AAB42ADE"/>
    <w:lvl w:ilvl="0" w:tplc="93220D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FC27D62"/>
    <w:multiLevelType w:val="hybridMultilevel"/>
    <w:tmpl w:val="596E2E2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1"/>
  </w:num>
  <w:num w:numId="3">
    <w:abstractNumId w:val="25"/>
  </w:num>
  <w:num w:numId="4">
    <w:abstractNumId w:val="30"/>
  </w:num>
  <w:num w:numId="5">
    <w:abstractNumId w:val="10"/>
  </w:num>
  <w:num w:numId="6">
    <w:abstractNumId w:val="0"/>
  </w:num>
  <w:num w:numId="7">
    <w:abstractNumId w:val="8"/>
  </w:num>
  <w:num w:numId="8">
    <w:abstractNumId w:val="18"/>
  </w:num>
  <w:num w:numId="9">
    <w:abstractNumId w:val="13"/>
  </w:num>
  <w:num w:numId="10">
    <w:abstractNumId w:val="7"/>
  </w:num>
  <w:num w:numId="11">
    <w:abstractNumId w:val="35"/>
  </w:num>
  <w:num w:numId="12">
    <w:abstractNumId w:val="22"/>
  </w:num>
  <w:num w:numId="13">
    <w:abstractNumId w:val="5"/>
  </w:num>
  <w:num w:numId="14">
    <w:abstractNumId w:val="21"/>
  </w:num>
  <w:num w:numId="15">
    <w:abstractNumId w:val="31"/>
  </w:num>
  <w:num w:numId="16">
    <w:abstractNumId w:val="27"/>
  </w:num>
  <w:num w:numId="17">
    <w:abstractNumId w:val="2"/>
  </w:num>
  <w:num w:numId="18">
    <w:abstractNumId w:val="23"/>
  </w:num>
  <w:num w:numId="19">
    <w:abstractNumId w:val="34"/>
  </w:num>
  <w:num w:numId="20">
    <w:abstractNumId w:val="20"/>
  </w:num>
  <w:num w:numId="21">
    <w:abstractNumId w:val="9"/>
  </w:num>
  <w:num w:numId="22">
    <w:abstractNumId w:val="26"/>
  </w:num>
  <w:num w:numId="23">
    <w:abstractNumId w:val="32"/>
  </w:num>
  <w:num w:numId="24">
    <w:abstractNumId w:val="1"/>
  </w:num>
  <w:num w:numId="25">
    <w:abstractNumId w:val="6"/>
  </w:num>
  <w:num w:numId="26">
    <w:abstractNumId w:val="33"/>
  </w:num>
  <w:num w:numId="27">
    <w:abstractNumId w:val="14"/>
  </w:num>
  <w:num w:numId="28">
    <w:abstractNumId w:val="28"/>
  </w:num>
  <w:num w:numId="29">
    <w:abstractNumId w:val="4"/>
  </w:num>
  <w:num w:numId="30">
    <w:abstractNumId w:val="16"/>
  </w:num>
  <w:num w:numId="31">
    <w:abstractNumId w:val="29"/>
  </w:num>
  <w:num w:numId="32">
    <w:abstractNumId w:val="36"/>
  </w:num>
  <w:num w:numId="33">
    <w:abstractNumId w:val="12"/>
  </w:num>
  <w:num w:numId="34">
    <w:abstractNumId w:val="15"/>
  </w:num>
  <w:num w:numId="35">
    <w:abstractNumId w:val="17"/>
  </w:num>
  <w:num w:numId="36">
    <w:abstractNumId w:val="3"/>
  </w:num>
  <w:num w:numId="37">
    <w:abstractNumId w:val="1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_MK">
    <w15:presenceInfo w15:providerId="None" w15:userId="Intel_MK"/>
  </w15:person>
  <w15:person w15:author="Intel_r1">
    <w15:presenceInfo w15:providerId="None" w15:userId="Intel_r1"/>
  </w15:person>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50"/>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0EEF"/>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1CC"/>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D88"/>
    <w:rsid w:val="00036041"/>
    <w:rsid w:val="00036082"/>
    <w:rsid w:val="00036861"/>
    <w:rsid w:val="00036D59"/>
    <w:rsid w:val="00037DFF"/>
    <w:rsid w:val="00037EE0"/>
    <w:rsid w:val="00040FF1"/>
    <w:rsid w:val="00041677"/>
    <w:rsid w:val="0004178E"/>
    <w:rsid w:val="00041968"/>
    <w:rsid w:val="000421B5"/>
    <w:rsid w:val="00042381"/>
    <w:rsid w:val="00043263"/>
    <w:rsid w:val="000433F7"/>
    <w:rsid w:val="00043C75"/>
    <w:rsid w:val="00043E8D"/>
    <w:rsid w:val="0004487B"/>
    <w:rsid w:val="00044A8A"/>
    <w:rsid w:val="0004547F"/>
    <w:rsid w:val="00045758"/>
    <w:rsid w:val="00045AD0"/>
    <w:rsid w:val="00045FB4"/>
    <w:rsid w:val="000466E8"/>
    <w:rsid w:val="00046EF8"/>
    <w:rsid w:val="0004758A"/>
    <w:rsid w:val="000478A3"/>
    <w:rsid w:val="00050748"/>
    <w:rsid w:val="00051188"/>
    <w:rsid w:val="0005167B"/>
    <w:rsid w:val="0005187F"/>
    <w:rsid w:val="000519EB"/>
    <w:rsid w:val="000519FD"/>
    <w:rsid w:val="00051E5A"/>
    <w:rsid w:val="00052268"/>
    <w:rsid w:val="0005288F"/>
    <w:rsid w:val="00053569"/>
    <w:rsid w:val="00053A0F"/>
    <w:rsid w:val="00054202"/>
    <w:rsid w:val="00054605"/>
    <w:rsid w:val="000548B9"/>
    <w:rsid w:val="000565FD"/>
    <w:rsid w:val="00056E65"/>
    <w:rsid w:val="00056FEA"/>
    <w:rsid w:val="00057340"/>
    <w:rsid w:val="0005760A"/>
    <w:rsid w:val="000577AC"/>
    <w:rsid w:val="00057DF9"/>
    <w:rsid w:val="0006001F"/>
    <w:rsid w:val="000607A9"/>
    <w:rsid w:val="000609EF"/>
    <w:rsid w:val="00060C84"/>
    <w:rsid w:val="00061611"/>
    <w:rsid w:val="00061666"/>
    <w:rsid w:val="000617F8"/>
    <w:rsid w:val="00061C85"/>
    <w:rsid w:val="00061FA5"/>
    <w:rsid w:val="00062070"/>
    <w:rsid w:val="0006276B"/>
    <w:rsid w:val="0006298E"/>
    <w:rsid w:val="000635E0"/>
    <w:rsid w:val="000636B7"/>
    <w:rsid w:val="00063757"/>
    <w:rsid w:val="000637BB"/>
    <w:rsid w:val="00063B10"/>
    <w:rsid w:val="00063D55"/>
    <w:rsid w:val="00063EA6"/>
    <w:rsid w:val="00064715"/>
    <w:rsid w:val="00064B6C"/>
    <w:rsid w:val="00064BE3"/>
    <w:rsid w:val="00066325"/>
    <w:rsid w:val="00066455"/>
    <w:rsid w:val="00067406"/>
    <w:rsid w:val="000708AE"/>
    <w:rsid w:val="00071380"/>
    <w:rsid w:val="0007156D"/>
    <w:rsid w:val="00071FF7"/>
    <w:rsid w:val="00073995"/>
    <w:rsid w:val="00073FBF"/>
    <w:rsid w:val="000741D7"/>
    <w:rsid w:val="0007428E"/>
    <w:rsid w:val="000742B3"/>
    <w:rsid w:val="00074E76"/>
    <w:rsid w:val="0007504C"/>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09D"/>
    <w:rsid w:val="0008180B"/>
    <w:rsid w:val="00082594"/>
    <w:rsid w:val="0008279E"/>
    <w:rsid w:val="00083C9B"/>
    <w:rsid w:val="000846AA"/>
    <w:rsid w:val="000846CD"/>
    <w:rsid w:val="0008483C"/>
    <w:rsid w:val="00085685"/>
    <w:rsid w:val="00085E9C"/>
    <w:rsid w:val="00085EBB"/>
    <w:rsid w:val="0008609C"/>
    <w:rsid w:val="0008655D"/>
    <w:rsid w:val="00086967"/>
    <w:rsid w:val="00087A2A"/>
    <w:rsid w:val="00087ABD"/>
    <w:rsid w:val="00090E98"/>
    <w:rsid w:val="00091453"/>
    <w:rsid w:val="00091954"/>
    <w:rsid w:val="000919A6"/>
    <w:rsid w:val="00091AC8"/>
    <w:rsid w:val="00091CDD"/>
    <w:rsid w:val="00091E7A"/>
    <w:rsid w:val="000921E8"/>
    <w:rsid w:val="0009240C"/>
    <w:rsid w:val="000929FB"/>
    <w:rsid w:val="00092DCA"/>
    <w:rsid w:val="00094006"/>
    <w:rsid w:val="00094771"/>
    <w:rsid w:val="00095989"/>
    <w:rsid w:val="00095ABD"/>
    <w:rsid w:val="00095D94"/>
    <w:rsid w:val="00096BFF"/>
    <w:rsid w:val="00097696"/>
    <w:rsid w:val="0009777A"/>
    <w:rsid w:val="00097EC2"/>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C45"/>
    <w:rsid w:val="000A5ADD"/>
    <w:rsid w:val="000A6394"/>
    <w:rsid w:val="000A640D"/>
    <w:rsid w:val="000A6461"/>
    <w:rsid w:val="000A650A"/>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BF2"/>
    <w:rsid w:val="000B4DA0"/>
    <w:rsid w:val="000B51A7"/>
    <w:rsid w:val="000B5AB1"/>
    <w:rsid w:val="000B6136"/>
    <w:rsid w:val="000B6290"/>
    <w:rsid w:val="000B6358"/>
    <w:rsid w:val="000B6828"/>
    <w:rsid w:val="000B76F7"/>
    <w:rsid w:val="000B7D8E"/>
    <w:rsid w:val="000C00D8"/>
    <w:rsid w:val="000C038A"/>
    <w:rsid w:val="000C1065"/>
    <w:rsid w:val="000C11E1"/>
    <w:rsid w:val="000C14E5"/>
    <w:rsid w:val="000C16FD"/>
    <w:rsid w:val="000C1914"/>
    <w:rsid w:val="000C2602"/>
    <w:rsid w:val="000C2AE1"/>
    <w:rsid w:val="000C3926"/>
    <w:rsid w:val="000C3A9E"/>
    <w:rsid w:val="000C3F3D"/>
    <w:rsid w:val="000C4012"/>
    <w:rsid w:val="000C4048"/>
    <w:rsid w:val="000C4530"/>
    <w:rsid w:val="000C458E"/>
    <w:rsid w:val="000C480A"/>
    <w:rsid w:val="000C50C9"/>
    <w:rsid w:val="000C53CE"/>
    <w:rsid w:val="000C53FC"/>
    <w:rsid w:val="000C5CA4"/>
    <w:rsid w:val="000C6269"/>
    <w:rsid w:val="000C6598"/>
    <w:rsid w:val="000C6E7F"/>
    <w:rsid w:val="000C72EE"/>
    <w:rsid w:val="000C79F8"/>
    <w:rsid w:val="000C7C1F"/>
    <w:rsid w:val="000C7C36"/>
    <w:rsid w:val="000C7ECA"/>
    <w:rsid w:val="000D0873"/>
    <w:rsid w:val="000D0BE1"/>
    <w:rsid w:val="000D274B"/>
    <w:rsid w:val="000D29C6"/>
    <w:rsid w:val="000D3223"/>
    <w:rsid w:val="000D344D"/>
    <w:rsid w:val="000D3B1A"/>
    <w:rsid w:val="000D3C8E"/>
    <w:rsid w:val="000D4001"/>
    <w:rsid w:val="000D421E"/>
    <w:rsid w:val="000D486C"/>
    <w:rsid w:val="000D50D6"/>
    <w:rsid w:val="000D511E"/>
    <w:rsid w:val="000D5177"/>
    <w:rsid w:val="000D5F35"/>
    <w:rsid w:val="000D622F"/>
    <w:rsid w:val="000D6252"/>
    <w:rsid w:val="000D63D3"/>
    <w:rsid w:val="000D65D8"/>
    <w:rsid w:val="000D68E1"/>
    <w:rsid w:val="000D7460"/>
    <w:rsid w:val="000D76FF"/>
    <w:rsid w:val="000E0102"/>
    <w:rsid w:val="000E0D76"/>
    <w:rsid w:val="000E139D"/>
    <w:rsid w:val="000E1640"/>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876"/>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550"/>
    <w:rsid w:val="000F76CF"/>
    <w:rsid w:val="000F78CE"/>
    <w:rsid w:val="001004CC"/>
    <w:rsid w:val="001015C3"/>
    <w:rsid w:val="001020CE"/>
    <w:rsid w:val="00102244"/>
    <w:rsid w:val="00102517"/>
    <w:rsid w:val="001025AB"/>
    <w:rsid w:val="00102973"/>
    <w:rsid w:val="00102ADE"/>
    <w:rsid w:val="00102CD0"/>
    <w:rsid w:val="00102D3E"/>
    <w:rsid w:val="0010308E"/>
    <w:rsid w:val="001030EF"/>
    <w:rsid w:val="00104AF3"/>
    <w:rsid w:val="0010561D"/>
    <w:rsid w:val="00105643"/>
    <w:rsid w:val="00105CD6"/>
    <w:rsid w:val="00105D5A"/>
    <w:rsid w:val="00105F81"/>
    <w:rsid w:val="001062CE"/>
    <w:rsid w:val="00106EF1"/>
    <w:rsid w:val="001078CD"/>
    <w:rsid w:val="00107AC6"/>
    <w:rsid w:val="00107FB9"/>
    <w:rsid w:val="001103A5"/>
    <w:rsid w:val="001107C9"/>
    <w:rsid w:val="00110CAB"/>
    <w:rsid w:val="001110A4"/>
    <w:rsid w:val="0011110D"/>
    <w:rsid w:val="00111277"/>
    <w:rsid w:val="0011151E"/>
    <w:rsid w:val="00111A07"/>
    <w:rsid w:val="00111A29"/>
    <w:rsid w:val="00111EBA"/>
    <w:rsid w:val="001123DC"/>
    <w:rsid w:val="0011310F"/>
    <w:rsid w:val="00113243"/>
    <w:rsid w:val="00113E7D"/>
    <w:rsid w:val="001140AC"/>
    <w:rsid w:val="0011424C"/>
    <w:rsid w:val="00115245"/>
    <w:rsid w:val="00115292"/>
    <w:rsid w:val="0011568F"/>
    <w:rsid w:val="00115A2F"/>
    <w:rsid w:val="00116EB7"/>
    <w:rsid w:val="00117BB9"/>
    <w:rsid w:val="001201C5"/>
    <w:rsid w:val="00120F24"/>
    <w:rsid w:val="001218EE"/>
    <w:rsid w:val="0012276F"/>
    <w:rsid w:val="00122FFD"/>
    <w:rsid w:val="001232F8"/>
    <w:rsid w:val="00123953"/>
    <w:rsid w:val="00123A88"/>
    <w:rsid w:val="0012460F"/>
    <w:rsid w:val="001248F1"/>
    <w:rsid w:val="00124CB2"/>
    <w:rsid w:val="00124F20"/>
    <w:rsid w:val="001252EE"/>
    <w:rsid w:val="00125AA7"/>
    <w:rsid w:val="00125CD3"/>
    <w:rsid w:val="00127CB6"/>
    <w:rsid w:val="00130019"/>
    <w:rsid w:val="0013026B"/>
    <w:rsid w:val="00130664"/>
    <w:rsid w:val="00130FF8"/>
    <w:rsid w:val="001315C0"/>
    <w:rsid w:val="00131C11"/>
    <w:rsid w:val="0013314A"/>
    <w:rsid w:val="001343E1"/>
    <w:rsid w:val="001344D4"/>
    <w:rsid w:val="00134668"/>
    <w:rsid w:val="001350BD"/>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1EDB"/>
    <w:rsid w:val="00152210"/>
    <w:rsid w:val="00152914"/>
    <w:rsid w:val="00152943"/>
    <w:rsid w:val="00152F15"/>
    <w:rsid w:val="00152F2C"/>
    <w:rsid w:val="00152FDA"/>
    <w:rsid w:val="00152FFE"/>
    <w:rsid w:val="0015323C"/>
    <w:rsid w:val="001536C9"/>
    <w:rsid w:val="00153969"/>
    <w:rsid w:val="00153F73"/>
    <w:rsid w:val="001557EE"/>
    <w:rsid w:val="00155B21"/>
    <w:rsid w:val="00155BCD"/>
    <w:rsid w:val="0015629E"/>
    <w:rsid w:val="00156A11"/>
    <w:rsid w:val="00156E35"/>
    <w:rsid w:val="0015713D"/>
    <w:rsid w:val="001575C5"/>
    <w:rsid w:val="001616E8"/>
    <w:rsid w:val="0016188A"/>
    <w:rsid w:val="00162128"/>
    <w:rsid w:val="0016281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63F"/>
    <w:rsid w:val="00170B3D"/>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3801"/>
    <w:rsid w:val="0018391E"/>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0D7D"/>
    <w:rsid w:val="0019125C"/>
    <w:rsid w:val="0019141E"/>
    <w:rsid w:val="001914FC"/>
    <w:rsid w:val="00191560"/>
    <w:rsid w:val="00192FB4"/>
    <w:rsid w:val="00193872"/>
    <w:rsid w:val="00193B00"/>
    <w:rsid w:val="00193BE4"/>
    <w:rsid w:val="00194223"/>
    <w:rsid w:val="001945AC"/>
    <w:rsid w:val="00194F7D"/>
    <w:rsid w:val="00196BDB"/>
    <w:rsid w:val="00196F85"/>
    <w:rsid w:val="00197234"/>
    <w:rsid w:val="00197799"/>
    <w:rsid w:val="00197AC7"/>
    <w:rsid w:val="00197CEB"/>
    <w:rsid w:val="001A0377"/>
    <w:rsid w:val="001A072D"/>
    <w:rsid w:val="001A07EA"/>
    <w:rsid w:val="001A0977"/>
    <w:rsid w:val="001A1120"/>
    <w:rsid w:val="001A1152"/>
    <w:rsid w:val="001A13E5"/>
    <w:rsid w:val="001A152B"/>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6543"/>
    <w:rsid w:val="001A78B5"/>
    <w:rsid w:val="001A78E7"/>
    <w:rsid w:val="001A7C5D"/>
    <w:rsid w:val="001B0476"/>
    <w:rsid w:val="001B0758"/>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1FB"/>
    <w:rsid w:val="001B76C3"/>
    <w:rsid w:val="001B7BDA"/>
    <w:rsid w:val="001C1382"/>
    <w:rsid w:val="001C16AA"/>
    <w:rsid w:val="001C16F6"/>
    <w:rsid w:val="001C20CA"/>
    <w:rsid w:val="001C2239"/>
    <w:rsid w:val="001C2599"/>
    <w:rsid w:val="001C2D37"/>
    <w:rsid w:val="001C33D3"/>
    <w:rsid w:val="001C367C"/>
    <w:rsid w:val="001C3BE8"/>
    <w:rsid w:val="001C3FB7"/>
    <w:rsid w:val="001C4406"/>
    <w:rsid w:val="001C45B0"/>
    <w:rsid w:val="001C5124"/>
    <w:rsid w:val="001C512D"/>
    <w:rsid w:val="001C51D8"/>
    <w:rsid w:val="001C5250"/>
    <w:rsid w:val="001C611E"/>
    <w:rsid w:val="001C64D1"/>
    <w:rsid w:val="001C6AF9"/>
    <w:rsid w:val="001D0DFC"/>
    <w:rsid w:val="001D140A"/>
    <w:rsid w:val="001D14C3"/>
    <w:rsid w:val="001D2207"/>
    <w:rsid w:val="001D2460"/>
    <w:rsid w:val="001D24B3"/>
    <w:rsid w:val="001D24C7"/>
    <w:rsid w:val="001D2936"/>
    <w:rsid w:val="001D3140"/>
    <w:rsid w:val="001D35F2"/>
    <w:rsid w:val="001D4940"/>
    <w:rsid w:val="001D49FF"/>
    <w:rsid w:val="001D4CC6"/>
    <w:rsid w:val="001D5726"/>
    <w:rsid w:val="001D582A"/>
    <w:rsid w:val="001D5D13"/>
    <w:rsid w:val="001D5F68"/>
    <w:rsid w:val="001D60C6"/>
    <w:rsid w:val="001D6275"/>
    <w:rsid w:val="001D65B0"/>
    <w:rsid w:val="001D67C9"/>
    <w:rsid w:val="001D69E7"/>
    <w:rsid w:val="001D72C1"/>
    <w:rsid w:val="001E08C1"/>
    <w:rsid w:val="001E0915"/>
    <w:rsid w:val="001E09B1"/>
    <w:rsid w:val="001E0C8C"/>
    <w:rsid w:val="001E0FE3"/>
    <w:rsid w:val="001E103B"/>
    <w:rsid w:val="001E1F74"/>
    <w:rsid w:val="001E32B9"/>
    <w:rsid w:val="001E341A"/>
    <w:rsid w:val="001E3D57"/>
    <w:rsid w:val="001E41F3"/>
    <w:rsid w:val="001E4D74"/>
    <w:rsid w:val="001E5FEE"/>
    <w:rsid w:val="001E6149"/>
    <w:rsid w:val="001E6C46"/>
    <w:rsid w:val="001E6F9C"/>
    <w:rsid w:val="001E7173"/>
    <w:rsid w:val="001E7CB7"/>
    <w:rsid w:val="001F0026"/>
    <w:rsid w:val="001F02E4"/>
    <w:rsid w:val="001F03B9"/>
    <w:rsid w:val="001F03F7"/>
    <w:rsid w:val="001F042D"/>
    <w:rsid w:val="001F0839"/>
    <w:rsid w:val="001F0A38"/>
    <w:rsid w:val="001F0D28"/>
    <w:rsid w:val="001F1383"/>
    <w:rsid w:val="001F225D"/>
    <w:rsid w:val="001F240B"/>
    <w:rsid w:val="001F2563"/>
    <w:rsid w:val="001F2AE0"/>
    <w:rsid w:val="001F332F"/>
    <w:rsid w:val="001F3B50"/>
    <w:rsid w:val="001F4056"/>
    <w:rsid w:val="001F4559"/>
    <w:rsid w:val="001F49CA"/>
    <w:rsid w:val="001F5304"/>
    <w:rsid w:val="001F54E6"/>
    <w:rsid w:val="001F55EE"/>
    <w:rsid w:val="001F6192"/>
    <w:rsid w:val="001F7442"/>
    <w:rsid w:val="001F78B3"/>
    <w:rsid w:val="001F7B92"/>
    <w:rsid w:val="001F7D06"/>
    <w:rsid w:val="001F7F6A"/>
    <w:rsid w:val="00200536"/>
    <w:rsid w:val="0020058C"/>
    <w:rsid w:val="00200A69"/>
    <w:rsid w:val="00201BD0"/>
    <w:rsid w:val="00201D82"/>
    <w:rsid w:val="00202269"/>
    <w:rsid w:val="00202364"/>
    <w:rsid w:val="002028EA"/>
    <w:rsid w:val="00202C4A"/>
    <w:rsid w:val="00202EE0"/>
    <w:rsid w:val="00203310"/>
    <w:rsid w:val="002033F0"/>
    <w:rsid w:val="00203C12"/>
    <w:rsid w:val="00204797"/>
    <w:rsid w:val="00204A41"/>
    <w:rsid w:val="002053C8"/>
    <w:rsid w:val="00205989"/>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176F1"/>
    <w:rsid w:val="00220785"/>
    <w:rsid w:val="00220E61"/>
    <w:rsid w:val="00220EAF"/>
    <w:rsid w:val="00220F88"/>
    <w:rsid w:val="00220F91"/>
    <w:rsid w:val="00221A96"/>
    <w:rsid w:val="00221B70"/>
    <w:rsid w:val="002220D1"/>
    <w:rsid w:val="00222639"/>
    <w:rsid w:val="00222680"/>
    <w:rsid w:val="00222F8D"/>
    <w:rsid w:val="00224182"/>
    <w:rsid w:val="00224227"/>
    <w:rsid w:val="00224705"/>
    <w:rsid w:val="00224881"/>
    <w:rsid w:val="00224BC0"/>
    <w:rsid w:val="00225DA2"/>
    <w:rsid w:val="002266B7"/>
    <w:rsid w:val="002276AD"/>
    <w:rsid w:val="00227951"/>
    <w:rsid w:val="00227B4B"/>
    <w:rsid w:val="002301FB"/>
    <w:rsid w:val="0023079E"/>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0F6"/>
    <w:rsid w:val="002371D1"/>
    <w:rsid w:val="002375DA"/>
    <w:rsid w:val="00237899"/>
    <w:rsid w:val="00237D22"/>
    <w:rsid w:val="00237F25"/>
    <w:rsid w:val="00237F70"/>
    <w:rsid w:val="00237F81"/>
    <w:rsid w:val="00237FB8"/>
    <w:rsid w:val="00240066"/>
    <w:rsid w:val="00240698"/>
    <w:rsid w:val="00240805"/>
    <w:rsid w:val="00240905"/>
    <w:rsid w:val="0024102C"/>
    <w:rsid w:val="00241253"/>
    <w:rsid w:val="002413D8"/>
    <w:rsid w:val="00242096"/>
    <w:rsid w:val="002421A8"/>
    <w:rsid w:val="00242503"/>
    <w:rsid w:val="00242A88"/>
    <w:rsid w:val="0024372D"/>
    <w:rsid w:val="00243DB2"/>
    <w:rsid w:val="002442A9"/>
    <w:rsid w:val="002457B3"/>
    <w:rsid w:val="00245DA8"/>
    <w:rsid w:val="00247185"/>
    <w:rsid w:val="00247977"/>
    <w:rsid w:val="002503C0"/>
    <w:rsid w:val="00250AAF"/>
    <w:rsid w:val="0025116B"/>
    <w:rsid w:val="00251BF0"/>
    <w:rsid w:val="0025206B"/>
    <w:rsid w:val="002523CB"/>
    <w:rsid w:val="0025247B"/>
    <w:rsid w:val="00252D34"/>
    <w:rsid w:val="00254963"/>
    <w:rsid w:val="002550E6"/>
    <w:rsid w:val="00255832"/>
    <w:rsid w:val="00256296"/>
    <w:rsid w:val="00256897"/>
    <w:rsid w:val="00257600"/>
    <w:rsid w:val="00257BD6"/>
    <w:rsid w:val="00257C98"/>
    <w:rsid w:val="00257FCE"/>
    <w:rsid w:val="00260B2B"/>
    <w:rsid w:val="002616F3"/>
    <w:rsid w:val="00261B0D"/>
    <w:rsid w:val="00262492"/>
    <w:rsid w:val="0026327A"/>
    <w:rsid w:val="002635A9"/>
    <w:rsid w:val="00263B21"/>
    <w:rsid w:val="0026455F"/>
    <w:rsid w:val="00264877"/>
    <w:rsid w:val="00264B2F"/>
    <w:rsid w:val="00265227"/>
    <w:rsid w:val="0026528B"/>
    <w:rsid w:val="002656D1"/>
    <w:rsid w:val="00265F1F"/>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A80"/>
    <w:rsid w:val="00274D5D"/>
    <w:rsid w:val="00274F56"/>
    <w:rsid w:val="00274FD2"/>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0D86"/>
    <w:rsid w:val="002929D9"/>
    <w:rsid w:val="00293019"/>
    <w:rsid w:val="0029314B"/>
    <w:rsid w:val="002936CA"/>
    <w:rsid w:val="00293ADF"/>
    <w:rsid w:val="00293CE6"/>
    <w:rsid w:val="0029439D"/>
    <w:rsid w:val="00294469"/>
    <w:rsid w:val="00294DFE"/>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000"/>
    <w:rsid w:val="002A5686"/>
    <w:rsid w:val="002A7096"/>
    <w:rsid w:val="002A75D5"/>
    <w:rsid w:val="002A7650"/>
    <w:rsid w:val="002A777D"/>
    <w:rsid w:val="002A7CE2"/>
    <w:rsid w:val="002A7D28"/>
    <w:rsid w:val="002B07A6"/>
    <w:rsid w:val="002B0855"/>
    <w:rsid w:val="002B0C5A"/>
    <w:rsid w:val="002B17B2"/>
    <w:rsid w:val="002B1BC7"/>
    <w:rsid w:val="002B1E98"/>
    <w:rsid w:val="002B259D"/>
    <w:rsid w:val="002B26A4"/>
    <w:rsid w:val="002B2B37"/>
    <w:rsid w:val="002B2E7C"/>
    <w:rsid w:val="002B2FB3"/>
    <w:rsid w:val="002B3064"/>
    <w:rsid w:val="002B3BBF"/>
    <w:rsid w:val="002B463A"/>
    <w:rsid w:val="002B61A5"/>
    <w:rsid w:val="002B62D4"/>
    <w:rsid w:val="002B68EB"/>
    <w:rsid w:val="002B76F6"/>
    <w:rsid w:val="002C0229"/>
    <w:rsid w:val="002C0350"/>
    <w:rsid w:val="002C04FD"/>
    <w:rsid w:val="002C179E"/>
    <w:rsid w:val="002C191A"/>
    <w:rsid w:val="002C1D5F"/>
    <w:rsid w:val="002C1DC1"/>
    <w:rsid w:val="002C2040"/>
    <w:rsid w:val="002C2D77"/>
    <w:rsid w:val="002C3025"/>
    <w:rsid w:val="002C31E8"/>
    <w:rsid w:val="002C417A"/>
    <w:rsid w:val="002C4A9E"/>
    <w:rsid w:val="002C4B81"/>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994"/>
    <w:rsid w:val="002D1D65"/>
    <w:rsid w:val="002D2DBA"/>
    <w:rsid w:val="002D3487"/>
    <w:rsid w:val="002D376D"/>
    <w:rsid w:val="002D3C2F"/>
    <w:rsid w:val="002D4091"/>
    <w:rsid w:val="002D451F"/>
    <w:rsid w:val="002D4982"/>
    <w:rsid w:val="002D4BDB"/>
    <w:rsid w:val="002D5024"/>
    <w:rsid w:val="002D51D8"/>
    <w:rsid w:val="002D53EF"/>
    <w:rsid w:val="002D6003"/>
    <w:rsid w:val="002D70A4"/>
    <w:rsid w:val="002D7373"/>
    <w:rsid w:val="002D7773"/>
    <w:rsid w:val="002D792A"/>
    <w:rsid w:val="002D7B55"/>
    <w:rsid w:val="002D7E79"/>
    <w:rsid w:val="002E0539"/>
    <w:rsid w:val="002E09C1"/>
    <w:rsid w:val="002E0D25"/>
    <w:rsid w:val="002E0E8A"/>
    <w:rsid w:val="002E0F2D"/>
    <w:rsid w:val="002E17C7"/>
    <w:rsid w:val="002E1D25"/>
    <w:rsid w:val="002E2184"/>
    <w:rsid w:val="002E31E1"/>
    <w:rsid w:val="002E3717"/>
    <w:rsid w:val="002E3F34"/>
    <w:rsid w:val="002E41D5"/>
    <w:rsid w:val="002E424F"/>
    <w:rsid w:val="002E43A5"/>
    <w:rsid w:val="002E45E4"/>
    <w:rsid w:val="002E4FDB"/>
    <w:rsid w:val="002E54AF"/>
    <w:rsid w:val="002E578D"/>
    <w:rsid w:val="002E5893"/>
    <w:rsid w:val="002E6F96"/>
    <w:rsid w:val="002E7078"/>
    <w:rsid w:val="002E7155"/>
    <w:rsid w:val="002E74F5"/>
    <w:rsid w:val="002E7E0B"/>
    <w:rsid w:val="002F079E"/>
    <w:rsid w:val="002F0972"/>
    <w:rsid w:val="002F100C"/>
    <w:rsid w:val="002F1116"/>
    <w:rsid w:val="002F15A7"/>
    <w:rsid w:val="002F15E8"/>
    <w:rsid w:val="002F1C16"/>
    <w:rsid w:val="002F337F"/>
    <w:rsid w:val="002F3A47"/>
    <w:rsid w:val="002F40D3"/>
    <w:rsid w:val="002F446D"/>
    <w:rsid w:val="002F46F7"/>
    <w:rsid w:val="002F4F90"/>
    <w:rsid w:val="002F4F91"/>
    <w:rsid w:val="002F5230"/>
    <w:rsid w:val="002F5EB0"/>
    <w:rsid w:val="002F603C"/>
    <w:rsid w:val="002F68B6"/>
    <w:rsid w:val="002F6EBE"/>
    <w:rsid w:val="002F7231"/>
    <w:rsid w:val="002F7271"/>
    <w:rsid w:val="002F7A91"/>
    <w:rsid w:val="002F7C94"/>
    <w:rsid w:val="0030057E"/>
    <w:rsid w:val="003007BD"/>
    <w:rsid w:val="00300B07"/>
    <w:rsid w:val="0030124C"/>
    <w:rsid w:val="00301335"/>
    <w:rsid w:val="003014A0"/>
    <w:rsid w:val="0030174B"/>
    <w:rsid w:val="00301A10"/>
    <w:rsid w:val="00302E36"/>
    <w:rsid w:val="003032BA"/>
    <w:rsid w:val="003039AB"/>
    <w:rsid w:val="00303B97"/>
    <w:rsid w:val="00303C23"/>
    <w:rsid w:val="00303F91"/>
    <w:rsid w:val="003043A4"/>
    <w:rsid w:val="00305A7A"/>
    <w:rsid w:val="00305BD8"/>
    <w:rsid w:val="00306FFD"/>
    <w:rsid w:val="003079A4"/>
    <w:rsid w:val="00307E05"/>
    <w:rsid w:val="0031039C"/>
    <w:rsid w:val="00310C4E"/>
    <w:rsid w:val="003110C1"/>
    <w:rsid w:val="0031194A"/>
    <w:rsid w:val="00311A83"/>
    <w:rsid w:val="00312215"/>
    <w:rsid w:val="00312B56"/>
    <w:rsid w:val="00312BDE"/>
    <w:rsid w:val="00314038"/>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4A1"/>
    <w:rsid w:val="003217A6"/>
    <w:rsid w:val="00323664"/>
    <w:rsid w:val="00323A14"/>
    <w:rsid w:val="00323E36"/>
    <w:rsid w:val="00323EF3"/>
    <w:rsid w:val="00324844"/>
    <w:rsid w:val="003253F8"/>
    <w:rsid w:val="00325E4F"/>
    <w:rsid w:val="00326E79"/>
    <w:rsid w:val="00327744"/>
    <w:rsid w:val="00327BA5"/>
    <w:rsid w:val="00330181"/>
    <w:rsid w:val="0033034C"/>
    <w:rsid w:val="00331078"/>
    <w:rsid w:val="0033143F"/>
    <w:rsid w:val="00331A9C"/>
    <w:rsid w:val="00331B7F"/>
    <w:rsid w:val="003332D2"/>
    <w:rsid w:val="0033518F"/>
    <w:rsid w:val="00335F18"/>
    <w:rsid w:val="00336258"/>
    <w:rsid w:val="00336336"/>
    <w:rsid w:val="00336BE9"/>
    <w:rsid w:val="00337B6D"/>
    <w:rsid w:val="00340072"/>
    <w:rsid w:val="00340D29"/>
    <w:rsid w:val="00340EF3"/>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A58"/>
    <w:rsid w:val="00345CBB"/>
    <w:rsid w:val="00345E46"/>
    <w:rsid w:val="003465B1"/>
    <w:rsid w:val="0034674F"/>
    <w:rsid w:val="00346A0D"/>
    <w:rsid w:val="00346A29"/>
    <w:rsid w:val="00346AC6"/>
    <w:rsid w:val="003475A6"/>
    <w:rsid w:val="003476EB"/>
    <w:rsid w:val="00347D87"/>
    <w:rsid w:val="00347F49"/>
    <w:rsid w:val="00350063"/>
    <w:rsid w:val="00350305"/>
    <w:rsid w:val="00350433"/>
    <w:rsid w:val="0035079C"/>
    <w:rsid w:val="003507D6"/>
    <w:rsid w:val="00350C48"/>
    <w:rsid w:val="0035336D"/>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A1C"/>
    <w:rsid w:val="00364CA4"/>
    <w:rsid w:val="00364CE1"/>
    <w:rsid w:val="0036572D"/>
    <w:rsid w:val="0036584D"/>
    <w:rsid w:val="003664E7"/>
    <w:rsid w:val="003666E9"/>
    <w:rsid w:val="00366C37"/>
    <w:rsid w:val="00366E23"/>
    <w:rsid w:val="00367280"/>
    <w:rsid w:val="00367DAF"/>
    <w:rsid w:val="0037035F"/>
    <w:rsid w:val="00370559"/>
    <w:rsid w:val="00370CBD"/>
    <w:rsid w:val="00371A2A"/>
    <w:rsid w:val="0037293D"/>
    <w:rsid w:val="00373359"/>
    <w:rsid w:val="0037380F"/>
    <w:rsid w:val="00374C98"/>
    <w:rsid w:val="00375070"/>
    <w:rsid w:val="00375A96"/>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610"/>
    <w:rsid w:val="00387B03"/>
    <w:rsid w:val="0039015E"/>
    <w:rsid w:val="00390493"/>
    <w:rsid w:val="00391B61"/>
    <w:rsid w:val="00391C7C"/>
    <w:rsid w:val="00391FA8"/>
    <w:rsid w:val="00392052"/>
    <w:rsid w:val="003920EF"/>
    <w:rsid w:val="00392608"/>
    <w:rsid w:val="00392A8B"/>
    <w:rsid w:val="0039310C"/>
    <w:rsid w:val="0039360C"/>
    <w:rsid w:val="003938B5"/>
    <w:rsid w:val="0039398B"/>
    <w:rsid w:val="003942A9"/>
    <w:rsid w:val="00394990"/>
    <w:rsid w:val="00394C71"/>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3A8"/>
    <w:rsid w:val="003A35CD"/>
    <w:rsid w:val="003A3F7E"/>
    <w:rsid w:val="003A4499"/>
    <w:rsid w:val="003A5069"/>
    <w:rsid w:val="003A5BDB"/>
    <w:rsid w:val="003A6711"/>
    <w:rsid w:val="003A73CD"/>
    <w:rsid w:val="003A76B9"/>
    <w:rsid w:val="003B04D7"/>
    <w:rsid w:val="003B057C"/>
    <w:rsid w:val="003B06F7"/>
    <w:rsid w:val="003B0BF4"/>
    <w:rsid w:val="003B0EF5"/>
    <w:rsid w:val="003B1025"/>
    <w:rsid w:val="003B13A8"/>
    <w:rsid w:val="003B1948"/>
    <w:rsid w:val="003B1B10"/>
    <w:rsid w:val="003B24D9"/>
    <w:rsid w:val="003B2A96"/>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0F8B"/>
    <w:rsid w:val="003C18BE"/>
    <w:rsid w:val="003C19E7"/>
    <w:rsid w:val="003C1CD0"/>
    <w:rsid w:val="003C2488"/>
    <w:rsid w:val="003C25C7"/>
    <w:rsid w:val="003C2760"/>
    <w:rsid w:val="003C278D"/>
    <w:rsid w:val="003C279F"/>
    <w:rsid w:val="003C2B97"/>
    <w:rsid w:val="003C2CF7"/>
    <w:rsid w:val="003C2D3F"/>
    <w:rsid w:val="003C3696"/>
    <w:rsid w:val="003C3D07"/>
    <w:rsid w:val="003C40CB"/>
    <w:rsid w:val="003C441D"/>
    <w:rsid w:val="003C45CF"/>
    <w:rsid w:val="003C4A86"/>
    <w:rsid w:val="003C5A5A"/>
    <w:rsid w:val="003C5FCD"/>
    <w:rsid w:val="003C60F1"/>
    <w:rsid w:val="003C6355"/>
    <w:rsid w:val="003C773E"/>
    <w:rsid w:val="003C7ECB"/>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5EC8"/>
    <w:rsid w:val="003D68A8"/>
    <w:rsid w:val="003D69FB"/>
    <w:rsid w:val="003D6A47"/>
    <w:rsid w:val="003D706A"/>
    <w:rsid w:val="003D7291"/>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93"/>
    <w:rsid w:val="003E73F0"/>
    <w:rsid w:val="003E7A82"/>
    <w:rsid w:val="003F10B6"/>
    <w:rsid w:val="003F117E"/>
    <w:rsid w:val="003F172E"/>
    <w:rsid w:val="003F1ED1"/>
    <w:rsid w:val="003F262E"/>
    <w:rsid w:val="003F28C9"/>
    <w:rsid w:val="003F2968"/>
    <w:rsid w:val="003F2E39"/>
    <w:rsid w:val="003F37AE"/>
    <w:rsid w:val="003F37B3"/>
    <w:rsid w:val="003F390F"/>
    <w:rsid w:val="003F436E"/>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59D"/>
    <w:rsid w:val="00402786"/>
    <w:rsid w:val="00403074"/>
    <w:rsid w:val="00403504"/>
    <w:rsid w:val="0040358D"/>
    <w:rsid w:val="004037D9"/>
    <w:rsid w:val="0040406B"/>
    <w:rsid w:val="004044A3"/>
    <w:rsid w:val="00404B2C"/>
    <w:rsid w:val="0040668F"/>
    <w:rsid w:val="00406EFD"/>
    <w:rsid w:val="00407025"/>
    <w:rsid w:val="004108F9"/>
    <w:rsid w:val="00410A92"/>
    <w:rsid w:val="00410E0B"/>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142F"/>
    <w:rsid w:val="004219D4"/>
    <w:rsid w:val="00422F87"/>
    <w:rsid w:val="004235CA"/>
    <w:rsid w:val="00423C66"/>
    <w:rsid w:val="00423D0D"/>
    <w:rsid w:val="00423E29"/>
    <w:rsid w:val="004240AC"/>
    <w:rsid w:val="004243A3"/>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1F5"/>
    <w:rsid w:val="00431CED"/>
    <w:rsid w:val="00432691"/>
    <w:rsid w:val="00432B37"/>
    <w:rsid w:val="00432C19"/>
    <w:rsid w:val="00433136"/>
    <w:rsid w:val="00433193"/>
    <w:rsid w:val="00433652"/>
    <w:rsid w:val="00434473"/>
    <w:rsid w:val="00434723"/>
    <w:rsid w:val="0043522A"/>
    <w:rsid w:val="00435689"/>
    <w:rsid w:val="004363FB"/>
    <w:rsid w:val="00436643"/>
    <w:rsid w:val="004366C1"/>
    <w:rsid w:val="00436E80"/>
    <w:rsid w:val="00437202"/>
    <w:rsid w:val="004373A4"/>
    <w:rsid w:val="004374FC"/>
    <w:rsid w:val="00437723"/>
    <w:rsid w:val="00437B4B"/>
    <w:rsid w:val="00437C0B"/>
    <w:rsid w:val="00437FCA"/>
    <w:rsid w:val="00440FB2"/>
    <w:rsid w:val="004423E8"/>
    <w:rsid w:val="00442523"/>
    <w:rsid w:val="004426C5"/>
    <w:rsid w:val="004427E8"/>
    <w:rsid w:val="004428C5"/>
    <w:rsid w:val="00442F26"/>
    <w:rsid w:val="0044365C"/>
    <w:rsid w:val="00443C54"/>
    <w:rsid w:val="004443B8"/>
    <w:rsid w:val="00444DEE"/>
    <w:rsid w:val="00445418"/>
    <w:rsid w:val="00445560"/>
    <w:rsid w:val="00445871"/>
    <w:rsid w:val="00445DAE"/>
    <w:rsid w:val="00446411"/>
    <w:rsid w:val="004465D4"/>
    <w:rsid w:val="0044679C"/>
    <w:rsid w:val="00446EF3"/>
    <w:rsid w:val="00447497"/>
    <w:rsid w:val="004477B3"/>
    <w:rsid w:val="00447CD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0686"/>
    <w:rsid w:val="00461417"/>
    <w:rsid w:val="00461610"/>
    <w:rsid w:val="00461775"/>
    <w:rsid w:val="00461ACD"/>
    <w:rsid w:val="00461B85"/>
    <w:rsid w:val="00462063"/>
    <w:rsid w:val="00462520"/>
    <w:rsid w:val="00462AFD"/>
    <w:rsid w:val="00463767"/>
    <w:rsid w:val="00464B01"/>
    <w:rsid w:val="004654D5"/>
    <w:rsid w:val="00465B0E"/>
    <w:rsid w:val="00465EAB"/>
    <w:rsid w:val="004660C5"/>
    <w:rsid w:val="0046699D"/>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39"/>
    <w:rsid w:val="00474EDD"/>
    <w:rsid w:val="00474F33"/>
    <w:rsid w:val="00475923"/>
    <w:rsid w:val="00475AC5"/>
    <w:rsid w:val="00476108"/>
    <w:rsid w:val="004767CE"/>
    <w:rsid w:val="00476C60"/>
    <w:rsid w:val="00477783"/>
    <w:rsid w:val="00477968"/>
    <w:rsid w:val="00477DF6"/>
    <w:rsid w:val="0048010D"/>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2EE"/>
    <w:rsid w:val="00487620"/>
    <w:rsid w:val="004879BA"/>
    <w:rsid w:val="0049035C"/>
    <w:rsid w:val="00490432"/>
    <w:rsid w:val="0049102E"/>
    <w:rsid w:val="004913EB"/>
    <w:rsid w:val="00491D29"/>
    <w:rsid w:val="00491FC5"/>
    <w:rsid w:val="00492B2F"/>
    <w:rsid w:val="00493133"/>
    <w:rsid w:val="0049342F"/>
    <w:rsid w:val="00493DD8"/>
    <w:rsid w:val="004940C1"/>
    <w:rsid w:val="004940E4"/>
    <w:rsid w:val="00494386"/>
    <w:rsid w:val="0049551F"/>
    <w:rsid w:val="004957F2"/>
    <w:rsid w:val="00495F21"/>
    <w:rsid w:val="00495F5A"/>
    <w:rsid w:val="00496044"/>
    <w:rsid w:val="0049694D"/>
    <w:rsid w:val="00496CD1"/>
    <w:rsid w:val="00496F61"/>
    <w:rsid w:val="00497350"/>
    <w:rsid w:val="004A054F"/>
    <w:rsid w:val="004A05F3"/>
    <w:rsid w:val="004A0B09"/>
    <w:rsid w:val="004A16E8"/>
    <w:rsid w:val="004A1F33"/>
    <w:rsid w:val="004A20E1"/>
    <w:rsid w:val="004A235F"/>
    <w:rsid w:val="004A2535"/>
    <w:rsid w:val="004A344A"/>
    <w:rsid w:val="004A34B4"/>
    <w:rsid w:val="004A3AD1"/>
    <w:rsid w:val="004A3C87"/>
    <w:rsid w:val="004A4296"/>
    <w:rsid w:val="004A4A2E"/>
    <w:rsid w:val="004A504C"/>
    <w:rsid w:val="004A56BB"/>
    <w:rsid w:val="004A5CCA"/>
    <w:rsid w:val="004A5FBE"/>
    <w:rsid w:val="004A672D"/>
    <w:rsid w:val="004A67E8"/>
    <w:rsid w:val="004A68A3"/>
    <w:rsid w:val="004A6C88"/>
    <w:rsid w:val="004A7D3B"/>
    <w:rsid w:val="004B0293"/>
    <w:rsid w:val="004B0B3E"/>
    <w:rsid w:val="004B1A56"/>
    <w:rsid w:val="004B1EE3"/>
    <w:rsid w:val="004B224E"/>
    <w:rsid w:val="004B3A40"/>
    <w:rsid w:val="004B42F9"/>
    <w:rsid w:val="004B4661"/>
    <w:rsid w:val="004B4D41"/>
    <w:rsid w:val="004B50C1"/>
    <w:rsid w:val="004B5D2A"/>
    <w:rsid w:val="004B5F3F"/>
    <w:rsid w:val="004B6158"/>
    <w:rsid w:val="004B61AB"/>
    <w:rsid w:val="004B62AD"/>
    <w:rsid w:val="004B6E0C"/>
    <w:rsid w:val="004B75B7"/>
    <w:rsid w:val="004B7BF1"/>
    <w:rsid w:val="004B7E85"/>
    <w:rsid w:val="004C00FD"/>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B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437"/>
    <w:rsid w:val="004D3F94"/>
    <w:rsid w:val="004D5292"/>
    <w:rsid w:val="004D53F9"/>
    <w:rsid w:val="004D541A"/>
    <w:rsid w:val="004D5479"/>
    <w:rsid w:val="004D626F"/>
    <w:rsid w:val="004D7304"/>
    <w:rsid w:val="004D73D4"/>
    <w:rsid w:val="004E0362"/>
    <w:rsid w:val="004E03A2"/>
    <w:rsid w:val="004E0F3E"/>
    <w:rsid w:val="004E1868"/>
    <w:rsid w:val="004E311D"/>
    <w:rsid w:val="004E3E5D"/>
    <w:rsid w:val="004E3EEB"/>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4AE"/>
    <w:rsid w:val="004F36EA"/>
    <w:rsid w:val="004F39C5"/>
    <w:rsid w:val="004F3A0B"/>
    <w:rsid w:val="004F43DF"/>
    <w:rsid w:val="004F4ADD"/>
    <w:rsid w:val="004F4BED"/>
    <w:rsid w:val="004F5605"/>
    <w:rsid w:val="004F5BF1"/>
    <w:rsid w:val="004F60A8"/>
    <w:rsid w:val="004F696C"/>
    <w:rsid w:val="004F6C85"/>
    <w:rsid w:val="004F770D"/>
    <w:rsid w:val="004F7EAB"/>
    <w:rsid w:val="00500FE3"/>
    <w:rsid w:val="00501067"/>
    <w:rsid w:val="005010DD"/>
    <w:rsid w:val="00501552"/>
    <w:rsid w:val="00501C6E"/>
    <w:rsid w:val="0050213B"/>
    <w:rsid w:val="00502416"/>
    <w:rsid w:val="005029A3"/>
    <w:rsid w:val="00502B63"/>
    <w:rsid w:val="005034A8"/>
    <w:rsid w:val="00503E97"/>
    <w:rsid w:val="0050445B"/>
    <w:rsid w:val="00504533"/>
    <w:rsid w:val="00505288"/>
    <w:rsid w:val="00505302"/>
    <w:rsid w:val="00505B80"/>
    <w:rsid w:val="00505EAE"/>
    <w:rsid w:val="005064B6"/>
    <w:rsid w:val="00506570"/>
    <w:rsid w:val="00506628"/>
    <w:rsid w:val="0050680E"/>
    <w:rsid w:val="005072A1"/>
    <w:rsid w:val="00507340"/>
    <w:rsid w:val="0050771A"/>
    <w:rsid w:val="00507915"/>
    <w:rsid w:val="00507B4D"/>
    <w:rsid w:val="00510011"/>
    <w:rsid w:val="00510A22"/>
    <w:rsid w:val="00511825"/>
    <w:rsid w:val="00511F76"/>
    <w:rsid w:val="005122D2"/>
    <w:rsid w:val="00512956"/>
    <w:rsid w:val="0051316E"/>
    <w:rsid w:val="00514AC1"/>
    <w:rsid w:val="00514D04"/>
    <w:rsid w:val="0051574A"/>
    <w:rsid w:val="005157F2"/>
    <w:rsid w:val="0051597E"/>
    <w:rsid w:val="0051598E"/>
    <w:rsid w:val="00516147"/>
    <w:rsid w:val="0051622D"/>
    <w:rsid w:val="00516253"/>
    <w:rsid w:val="005167E1"/>
    <w:rsid w:val="00516A6C"/>
    <w:rsid w:val="00516A7B"/>
    <w:rsid w:val="00516CB7"/>
    <w:rsid w:val="0051720B"/>
    <w:rsid w:val="0051797B"/>
    <w:rsid w:val="00517EE7"/>
    <w:rsid w:val="00520161"/>
    <w:rsid w:val="005204C3"/>
    <w:rsid w:val="00521686"/>
    <w:rsid w:val="005217FD"/>
    <w:rsid w:val="00521F30"/>
    <w:rsid w:val="005228BA"/>
    <w:rsid w:val="00522A01"/>
    <w:rsid w:val="005238A7"/>
    <w:rsid w:val="00523A7B"/>
    <w:rsid w:val="0052404E"/>
    <w:rsid w:val="00524111"/>
    <w:rsid w:val="005242AA"/>
    <w:rsid w:val="00524520"/>
    <w:rsid w:val="00524735"/>
    <w:rsid w:val="005250AE"/>
    <w:rsid w:val="005250DC"/>
    <w:rsid w:val="0052517F"/>
    <w:rsid w:val="00525529"/>
    <w:rsid w:val="005255F8"/>
    <w:rsid w:val="00526091"/>
    <w:rsid w:val="00526434"/>
    <w:rsid w:val="0052788F"/>
    <w:rsid w:val="00527DC0"/>
    <w:rsid w:val="00527E44"/>
    <w:rsid w:val="005312BF"/>
    <w:rsid w:val="00531697"/>
    <w:rsid w:val="0053181D"/>
    <w:rsid w:val="00531829"/>
    <w:rsid w:val="005319F8"/>
    <w:rsid w:val="00531E79"/>
    <w:rsid w:val="005321C1"/>
    <w:rsid w:val="00532986"/>
    <w:rsid w:val="0053383B"/>
    <w:rsid w:val="00533B40"/>
    <w:rsid w:val="00534C5E"/>
    <w:rsid w:val="00534D17"/>
    <w:rsid w:val="005354BC"/>
    <w:rsid w:val="00536657"/>
    <w:rsid w:val="0053670F"/>
    <w:rsid w:val="00537036"/>
    <w:rsid w:val="005375A0"/>
    <w:rsid w:val="00537629"/>
    <w:rsid w:val="0053793D"/>
    <w:rsid w:val="00540141"/>
    <w:rsid w:val="00540868"/>
    <w:rsid w:val="00540AB1"/>
    <w:rsid w:val="0054152D"/>
    <w:rsid w:val="00541B31"/>
    <w:rsid w:val="0054250A"/>
    <w:rsid w:val="00543749"/>
    <w:rsid w:val="00543B15"/>
    <w:rsid w:val="00544143"/>
    <w:rsid w:val="00544195"/>
    <w:rsid w:val="005448A5"/>
    <w:rsid w:val="005448F6"/>
    <w:rsid w:val="00544D51"/>
    <w:rsid w:val="00545C20"/>
    <w:rsid w:val="00545EE9"/>
    <w:rsid w:val="00546C86"/>
    <w:rsid w:val="00550E82"/>
    <w:rsid w:val="00551047"/>
    <w:rsid w:val="005510C0"/>
    <w:rsid w:val="00551E7C"/>
    <w:rsid w:val="00551F37"/>
    <w:rsid w:val="00552FEE"/>
    <w:rsid w:val="00553232"/>
    <w:rsid w:val="0055415C"/>
    <w:rsid w:val="005548CE"/>
    <w:rsid w:val="005549B4"/>
    <w:rsid w:val="00554CA7"/>
    <w:rsid w:val="00554EC3"/>
    <w:rsid w:val="00554F85"/>
    <w:rsid w:val="005553C4"/>
    <w:rsid w:val="005554E6"/>
    <w:rsid w:val="0055574D"/>
    <w:rsid w:val="005557BD"/>
    <w:rsid w:val="00556E65"/>
    <w:rsid w:val="00556EA9"/>
    <w:rsid w:val="00556F52"/>
    <w:rsid w:val="00557016"/>
    <w:rsid w:val="005571C3"/>
    <w:rsid w:val="00560077"/>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181"/>
    <w:rsid w:val="00567E0C"/>
    <w:rsid w:val="00570587"/>
    <w:rsid w:val="005707C3"/>
    <w:rsid w:val="00570936"/>
    <w:rsid w:val="00570B4F"/>
    <w:rsid w:val="005713F9"/>
    <w:rsid w:val="005717CA"/>
    <w:rsid w:val="00571866"/>
    <w:rsid w:val="00572650"/>
    <w:rsid w:val="0057284C"/>
    <w:rsid w:val="00573088"/>
    <w:rsid w:val="005731DA"/>
    <w:rsid w:val="005734CB"/>
    <w:rsid w:val="0057372A"/>
    <w:rsid w:val="00573DB5"/>
    <w:rsid w:val="0057441B"/>
    <w:rsid w:val="00574AF6"/>
    <w:rsid w:val="00575192"/>
    <w:rsid w:val="005757D6"/>
    <w:rsid w:val="005757D8"/>
    <w:rsid w:val="00576FB0"/>
    <w:rsid w:val="005776B7"/>
    <w:rsid w:val="00577858"/>
    <w:rsid w:val="005807AD"/>
    <w:rsid w:val="00580C38"/>
    <w:rsid w:val="00580CFB"/>
    <w:rsid w:val="005818ED"/>
    <w:rsid w:val="00581F17"/>
    <w:rsid w:val="0058244E"/>
    <w:rsid w:val="00582E7A"/>
    <w:rsid w:val="00583363"/>
    <w:rsid w:val="005841F1"/>
    <w:rsid w:val="0058452C"/>
    <w:rsid w:val="0058465D"/>
    <w:rsid w:val="00584925"/>
    <w:rsid w:val="00584D11"/>
    <w:rsid w:val="00585139"/>
    <w:rsid w:val="005865C8"/>
    <w:rsid w:val="00586901"/>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6C4D"/>
    <w:rsid w:val="00596C68"/>
    <w:rsid w:val="005974A1"/>
    <w:rsid w:val="00597B57"/>
    <w:rsid w:val="005A0100"/>
    <w:rsid w:val="005A065F"/>
    <w:rsid w:val="005A0C51"/>
    <w:rsid w:val="005A161C"/>
    <w:rsid w:val="005A1DC1"/>
    <w:rsid w:val="005A254A"/>
    <w:rsid w:val="005A25D7"/>
    <w:rsid w:val="005A2879"/>
    <w:rsid w:val="005A2F8F"/>
    <w:rsid w:val="005A3087"/>
    <w:rsid w:val="005A42DE"/>
    <w:rsid w:val="005A512C"/>
    <w:rsid w:val="005A5196"/>
    <w:rsid w:val="005A5953"/>
    <w:rsid w:val="005A5B48"/>
    <w:rsid w:val="005A6B37"/>
    <w:rsid w:val="005A71AB"/>
    <w:rsid w:val="005A71B7"/>
    <w:rsid w:val="005A7747"/>
    <w:rsid w:val="005A7F01"/>
    <w:rsid w:val="005B029E"/>
    <w:rsid w:val="005B06A6"/>
    <w:rsid w:val="005B0D44"/>
    <w:rsid w:val="005B2113"/>
    <w:rsid w:val="005B2224"/>
    <w:rsid w:val="005B240E"/>
    <w:rsid w:val="005B29BE"/>
    <w:rsid w:val="005B2B0C"/>
    <w:rsid w:val="005B3EA0"/>
    <w:rsid w:val="005B42C2"/>
    <w:rsid w:val="005B4A28"/>
    <w:rsid w:val="005B4ABC"/>
    <w:rsid w:val="005B4D6F"/>
    <w:rsid w:val="005B4FC4"/>
    <w:rsid w:val="005B519F"/>
    <w:rsid w:val="005B51B1"/>
    <w:rsid w:val="005B54C1"/>
    <w:rsid w:val="005B55B2"/>
    <w:rsid w:val="005B5681"/>
    <w:rsid w:val="005B5AA5"/>
    <w:rsid w:val="005B6066"/>
    <w:rsid w:val="005B60A5"/>
    <w:rsid w:val="005B6234"/>
    <w:rsid w:val="005B723A"/>
    <w:rsid w:val="005B7753"/>
    <w:rsid w:val="005B7B71"/>
    <w:rsid w:val="005C13CA"/>
    <w:rsid w:val="005C1459"/>
    <w:rsid w:val="005C15E7"/>
    <w:rsid w:val="005C1867"/>
    <w:rsid w:val="005C1C63"/>
    <w:rsid w:val="005C1E0D"/>
    <w:rsid w:val="005C2622"/>
    <w:rsid w:val="005C2BE6"/>
    <w:rsid w:val="005C316C"/>
    <w:rsid w:val="005C32BD"/>
    <w:rsid w:val="005C331D"/>
    <w:rsid w:val="005C3914"/>
    <w:rsid w:val="005C3DD3"/>
    <w:rsid w:val="005C4400"/>
    <w:rsid w:val="005C484C"/>
    <w:rsid w:val="005C4B87"/>
    <w:rsid w:val="005C4FA6"/>
    <w:rsid w:val="005C5490"/>
    <w:rsid w:val="005C6072"/>
    <w:rsid w:val="005C6395"/>
    <w:rsid w:val="005C7694"/>
    <w:rsid w:val="005C76C1"/>
    <w:rsid w:val="005D0104"/>
    <w:rsid w:val="005D0872"/>
    <w:rsid w:val="005D0A7C"/>
    <w:rsid w:val="005D0B39"/>
    <w:rsid w:val="005D10AD"/>
    <w:rsid w:val="005D192B"/>
    <w:rsid w:val="005D19B4"/>
    <w:rsid w:val="005D1C98"/>
    <w:rsid w:val="005D1CDB"/>
    <w:rsid w:val="005D1E98"/>
    <w:rsid w:val="005D203E"/>
    <w:rsid w:val="005D221B"/>
    <w:rsid w:val="005D2465"/>
    <w:rsid w:val="005D2812"/>
    <w:rsid w:val="005D2CF3"/>
    <w:rsid w:val="005D4112"/>
    <w:rsid w:val="005D4115"/>
    <w:rsid w:val="005D47A1"/>
    <w:rsid w:val="005D56ED"/>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B9F"/>
    <w:rsid w:val="005E2C44"/>
    <w:rsid w:val="005E49A4"/>
    <w:rsid w:val="005E4A69"/>
    <w:rsid w:val="005E4B9B"/>
    <w:rsid w:val="005E5102"/>
    <w:rsid w:val="005E5584"/>
    <w:rsid w:val="005E5907"/>
    <w:rsid w:val="005E5913"/>
    <w:rsid w:val="005E5D99"/>
    <w:rsid w:val="005E6D67"/>
    <w:rsid w:val="005E7AA7"/>
    <w:rsid w:val="005E7AB9"/>
    <w:rsid w:val="005E7BF3"/>
    <w:rsid w:val="005F00F2"/>
    <w:rsid w:val="005F0C21"/>
    <w:rsid w:val="005F1AC9"/>
    <w:rsid w:val="005F2243"/>
    <w:rsid w:val="005F2CFB"/>
    <w:rsid w:val="005F372A"/>
    <w:rsid w:val="005F387E"/>
    <w:rsid w:val="005F3E14"/>
    <w:rsid w:val="005F5472"/>
    <w:rsid w:val="005F54DC"/>
    <w:rsid w:val="005F5662"/>
    <w:rsid w:val="005F5A89"/>
    <w:rsid w:val="005F625A"/>
    <w:rsid w:val="005F65EE"/>
    <w:rsid w:val="005F6AEC"/>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519"/>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9D4"/>
    <w:rsid w:val="00612D41"/>
    <w:rsid w:val="00612DFA"/>
    <w:rsid w:val="00612EC8"/>
    <w:rsid w:val="006138E4"/>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019"/>
    <w:rsid w:val="00623CEB"/>
    <w:rsid w:val="00624487"/>
    <w:rsid w:val="00624887"/>
    <w:rsid w:val="00624D53"/>
    <w:rsid w:val="006258A2"/>
    <w:rsid w:val="00625FC7"/>
    <w:rsid w:val="00626425"/>
    <w:rsid w:val="0062668A"/>
    <w:rsid w:val="0062734F"/>
    <w:rsid w:val="00627C05"/>
    <w:rsid w:val="006303C4"/>
    <w:rsid w:val="006311F3"/>
    <w:rsid w:val="0063126D"/>
    <w:rsid w:val="006315DB"/>
    <w:rsid w:val="00631629"/>
    <w:rsid w:val="00631D5B"/>
    <w:rsid w:val="00632529"/>
    <w:rsid w:val="00632713"/>
    <w:rsid w:val="006343DF"/>
    <w:rsid w:val="00634B49"/>
    <w:rsid w:val="006350FF"/>
    <w:rsid w:val="006353B1"/>
    <w:rsid w:val="00635A2F"/>
    <w:rsid w:val="00635CC4"/>
    <w:rsid w:val="006360AE"/>
    <w:rsid w:val="006360EB"/>
    <w:rsid w:val="00636D7A"/>
    <w:rsid w:val="00637502"/>
    <w:rsid w:val="0063762A"/>
    <w:rsid w:val="006377C0"/>
    <w:rsid w:val="00637DAA"/>
    <w:rsid w:val="006408EA"/>
    <w:rsid w:val="006413ED"/>
    <w:rsid w:val="00642411"/>
    <w:rsid w:val="006425A7"/>
    <w:rsid w:val="00642665"/>
    <w:rsid w:val="00642BD9"/>
    <w:rsid w:val="00642D0B"/>
    <w:rsid w:val="00642DA6"/>
    <w:rsid w:val="006434DD"/>
    <w:rsid w:val="00643F87"/>
    <w:rsid w:val="0064485C"/>
    <w:rsid w:val="006449DF"/>
    <w:rsid w:val="006450B6"/>
    <w:rsid w:val="00645B63"/>
    <w:rsid w:val="00645D44"/>
    <w:rsid w:val="006464E9"/>
    <w:rsid w:val="00646941"/>
    <w:rsid w:val="00646CC0"/>
    <w:rsid w:val="00647076"/>
    <w:rsid w:val="006479C0"/>
    <w:rsid w:val="00647F40"/>
    <w:rsid w:val="00650C2C"/>
    <w:rsid w:val="00650DD3"/>
    <w:rsid w:val="00650DD7"/>
    <w:rsid w:val="00652409"/>
    <w:rsid w:val="00652698"/>
    <w:rsid w:val="00652C08"/>
    <w:rsid w:val="006533EE"/>
    <w:rsid w:val="006534A1"/>
    <w:rsid w:val="00654350"/>
    <w:rsid w:val="006543AB"/>
    <w:rsid w:val="006553F1"/>
    <w:rsid w:val="00655726"/>
    <w:rsid w:val="00655B5B"/>
    <w:rsid w:val="00655D38"/>
    <w:rsid w:val="00656107"/>
    <w:rsid w:val="0065638D"/>
    <w:rsid w:val="00656676"/>
    <w:rsid w:val="0065777C"/>
    <w:rsid w:val="00657C35"/>
    <w:rsid w:val="00657E1D"/>
    <w:rsid w:val="006612CC"/>
    <w:rsid w:val="006616E0"/>
    <w:rsid w:val="00662111"/>
    <w:rsid w:val="006621B4"/>
    <w:rsid w:val="00662387"/>
    <w:rsid w:val="0066267E"/>
    <w:rsid w:val="0066298E"/>
    <w:rsid w:val="00662CEB"/>
    <w:rsid w:val="00662F8F"/>
    <w:rsid w:val="00663477"/>
    <w:rsid w:val="0066391C"/>
    <w:rsid w:val="00664ACA"/>
    <w:rsid w:val="00664CA3"/>
    <w:rsid w:val="00664F1E"/>
    <w:rsid w:val="00665146"/>
    <w:rsid w:val="006658A2"/>
    <w:rsid w:val="00665E75"/>
    <w:rsid w:val="006663FA"/>
    <w:rsid w:val="00666B87"/>
    <w:rsid w:val="00666BB0"/>
    <w:rsid w:val="00670651"/>
    <w:rsid w:val="00670C51"/>
    <w:rsid w:val="00670C5E"/>
    <w:rsid w:val="00671B2D"/>
    <w:rsid w:val="006724B6"/>
    <w:rsid w:val="0067257D"/>
    <w:rsid w:val="00673385"/>
    <w:rsid w:val="006734A9"/>
    <w:rsid w:val="00674135"/>
    <w:rsid w:val="0067426D"/>
    <w:rsid w:val="00674476"/>
    <w:rsid w:val="0067489E"/>
    <w:rsid w:val="006749BD"/>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3C23"/>
    <w:rsid w:val="00694861"/>
    <w:rsid w:val="00694EAF"/>
    <w:rsid w:val="00695480"/>
    <w:rsid w:val="006956A1"/>
    <w:rsid w:val="00696649"/>
    <w:rsid w:val="00696CE4"/>
    <w:rsid w:val="00696D99"/>
    <w:rsid w:val="00696F19"/>
    <w:rsid w:val="00696F23"/>
    <w:rsid w:val="006972F9"/>
    <w:rsid w:val="0069741A"/>
    <w:rsid w:val="0069755A"/>
    <w:rsid w:val="006976E2"/>
    <w:rsid w:val="006978B9"/>
    <w:rsid w:val="006A08E4"/>
    <w:rsid w:val="006A097C"/>
    <w:rsid w:val="006A0C04"/>
    <w:rsid w:val="006A2302"/>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410"/>
    <w:rsid w:val="006B15AA"/>
    <w:rsid w:val="006B162E"/>
    <w:rsid w:val="006B2A7E"/>
    <w:rsid w:val="006B2B2C"/>
    <w:rsid w:val="006B2CBE"/>
    <w:rsid w:val="006B2F3A"/>
    <w:rsid w:val="006B3058"/>
    <w:rsid w:val="006B3BC0"/>
    <w:rsid w:val="006B4204"/>
    <w:rsid w:val="006B4348"/>
    <w:rsid w:val="006B4C87"/>
    <w:rsid w:val="006B53A5"/>
    <w:rsid w:val="006B5BE1"/>
    <w:rsid w:val="006B5D72"/>
    <w:rsid w:val="006B6312"/>
    <w:rsid w:val="006B6B35"/>
    <w:rsid w:val="006B6C89"/>
    <w:rsid w:val="006B7436"/>
    <w:rsid w:val="006B7637"/>
    <w:rsid w:val="006B7884"/>
    <w:rsid w:val="006B7F64"/>
    <w:rsid w:val="006C0BC7"/>
    <w:rsid w:val="006C0D29"/>
    <w:rsid w:val="006C10C9"/>
    <w:rsid w:val="006C1207"/>
    <w:rsid w:val="006C1912"/>
    <w:rsid w:val="006C2107"/>
    <w:rsid w:val="006C2196"/>
    <w:rsid w:val="006C293C"/>
    <w:rsid w:val="006C2A9E"/>
    <w:rsid w:val="006C2D14"/>
    <w:rsid w:val="006C3412"/>
    <w:rsid w:val="006C3726"/>
    <w:rsid w:val="006C3FDB"/>
    <w:rsid w:val="006C4361"/>
    <w:rsid w:val="006C4A55"/>
    <w:rsid w:val="006C5B70"/>
    <w:rsid w:val="006C5E04"/>
    <w:rsid w:val="006C5F1E"/>
    <w:rsid w:val="006C6A8A"/>
    <w:rsid w:val="006C6F14"/>
    <w:rsid w:val="006C701E"/>
    <w:rsid w:val="006C7C56"/>
    <w:rsid w:val="006D019D"/>
    <w:rsid w:val="006D09CC"/>
    <w:rsid w:val="006D0B28"/>
    <w:rsid w:val="006D0C42"/>
    <w:rsid w:val="006D1335"/>
    <w:rsid w:val="006D1344"/>
    <w:rsid w:val="006D1D81"/>
    <w:rsid w:val="006D1EA2"/>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9A"/>
    <w:rsid w:val="006E058D"/>
    <w:rsid w:val="006E0AF3"/>
    <w:rsid w:val="006E131B"/>
    <w:rsid w:val="006E1CA5"/>
    <w:rsid w:val="006E21B5"/>
    <w:rsid w:val="006E21FB"/>
    <w:rsid w:val="006E2261"/>
    <w:rsid w:val="006E2B1E"/>
    <w:rsid w:val="006E3407"/>
    <w:rsid w:val="006E3417"/>
    <w:rsid w:val="006E34AC"/>
    <w:rsid w:val="006E3775"/>
    <w:rsid w:val="006E3859"/>
    <w:rsid w:val="006E3ACF"/>
    <w:rsid w:val="006E3C5D"/>
    <w:rsid w:val="006E4E57"/>
    <w:rsid w:val="006E51F0"/>
    <w:rsid w:val="006E5321"/>
    <w:rsid w:val="006E5478"/>
    <w:rsid w:val="006E6187"/>
    <w:rsid w:val="006E7203"/>
    <w:rsid w:val="006E74B9"/>
    <w:rsid w:val="006E7802"/>
    <w:rsid w:val="006E786E"/>
    <w:rsid w:val="006E7B1B"/>
    <w:rsid w:val="006F02DB"/>
    <w:rsid w:val="006F0F3A"/>
    <w:rsid w:val="006F1DCB"/>
    <w:rsid w:val="006F3451"/>
    <w:rsid w:val="006F3DF3"/>
    <w:rsid w:val="006F4408"/>
    <w:rsid w:val="006F4797"/>
    <w:rsid w:val="006F536A"/>
    <w:rsid w:val="006F54A7"/>
    <w:rsid w:val="006F7A4D"/>
    <w:rsid w:val="007000D3"/>
    <w:rsid w:val="00700596"/>
    <w:rsid w:val="00701553"/>
    <w:rsid w:val="007016F8"/>
    <w:rsid w:val="00701A56"/>
    <w:rsid w:val="007023F1"/>
    <w:rsid w:val="007024CE"/>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A11"/>
    <w:rsid w:val="00713C34"/>
    <w:rsid w:val="00713F93"/>
    <w:rsid w:val="00714904"/>
    <w:rsid w:val="00714A74"/>
    <w:rsid w:val="00714BD1"/>
    <w:rsid w:val="0071537A"/>
    <w:rsid w:val="00715EA1"/>
    <w:rsid w:val="007169D8"/>
    <w:rsid w:val="00716A45"/>
    <w:rsid w:val="00717536"/>
    <w:rsid w:val="00717BC3"/>
    <w:rsid w:val="00717E72"/>
    <w:rsid w:val="007208BC"/>
    <w:rsid w:val="00721362"/>
    <w:rsid w:val="00721E2E"/>
    <w:rsid w:val="00721E4A"/>
    <w:rsid w:val="00722BA4"/>
    <w:rsid w:val="00722E2B"/>
    <w:rsid w:val="00722E7E"/>
    <w:rsid w:val="0072305E"/>
    <w:rsid w:val="0072354E"/>
    <w:rsid w:val="00723BFC"/>
    <w:rsid w:val="0072454F"/>
    <w:rsid w:val="0072499F"/>
    <w:rsid w:val="0072561D"/>
    <w:rsid w:val="00725A1E"/>
    <w:rsid w:val="00725E8E"/>
    <w:rsid w:val="00726015"/>
    <w:rsid w:val="00726989"/>
    <w:rsid w:val="007271D1"/>
    <w:rsid w:val="007277A1"/>
    <w:rsid w:val="00727A93"/>
    <w:rsid w:val="00727D4A"/>
    <w:rsid w:val="007302B7"/>
    <w:rsid w:val="007312CB"/>
    <w:rsid w:val="00731F43"/>
    <w:rsid w:val="007329BF"/>
    <w:rsid w:val="0073360B"/>
    <w:rsid w:val="00733A6A"/>
    <w:rsid w:val="00733F55"/>
    <w:rsid w:val="0073413B"/>
    <w:rsid w:val="007346AC"/>
    <w:rsid w:val="00734C7B"/>
    <w:rsid w:val="0073512B"/>
    <w:rsid w:val="00735943"/>
    <w:rsid w:val="007359D5"/>
    <w:rsid w:val="00735AC4"/>
    <w:rsid w:val="007365E7"/>
    <w:rsid w:val="00737DCA"/>
    <w:rsid w:val="00740C56"/>
    <w:rsid w:val="00741202"/>
    <w:rsid w:val="00742477"/>
    <w:rsid w:val="00742879"/>
    <w:rsid w:val="007428BF"/>
    <w:rsid w:val="00742FDC"/>
    <w:rsid w:val="00743724"/>
    <w:rsid w:val="0074426C"/>
    <w:rsid w:val="00744353"/>
    <w:rsid w:val="00744414"/>
    <w:rsid w:val="0074443F"/>
    <w:rsid w:val="007444D5"/>
    <w:rsid w:val="00745630"/>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CDB"/>
    <w:rsid w:val="00757FC9"/>
    <w:rsid w:val="00760435"/>
    <w:rsid w:val="00760825"/>
    <w:rsid w:val="007608F4"/>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0E4"/>
    <w:rsid w:val="0076645B"/>
    <w:rsid w:val="00766888"/>
    <w:rsid w:val="00766BD2"/>
    <w:rsid w:val="00767C1C"/>
    <w:rsid w:val="00767C33"/>
    <w:rsid w:val="0077111D"/>
    <w:rsid w:val="0077136E"/>
    <w:rsid w:val="00771807"/>
    <w:rsid w:val="0077185E"/>
    <w:rsid w:val="007719D3"/>
    <w:rsid w:val="00771A3B"/>
    <w:rsid w:val="00772E11"/>
    <w:rsid w:val="00772E4B"/>
    <w:rsid w:val="00773209"/>
    <w:rsid w:val="0077377F"/>
    <w:rsid w:val="00773E50"/>
    <w:rsid w:val="007748DA"/>
    <w:rsid w:val="00774BBC"/>
    <w:rsid w:val="00775937"/>
    <w:rsid w:val="00775A78"/>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3B26"/>
    <w:rsid w:val="00784791"/>
    <w:rsid w:val="00784EEC"/>
    <w:rsid w:val="00784F9E"/>
    <w:rsid w:val="0078525F"/>
    <w:rsid w:val="007853D9"/>
    <w:rsid w:val="00785BEF"/>
    <w:rsid w:val="00786160"/>
    <w:rsid w:val="00786679"/>
    <w:rsid w:val="00786FD4"/>
    <w:rsid w:val="00787922"/>
    <w:rsid w:val="007906E1"/>
    <w:rsid w:val="00790BFC"/>
    <w:rsid w:val="00790EC3"/>
    <w:rsid w:val="0079120A"/>
    <w:rsid w:val="0079138F"/>
    <w:rsid w:val="00791446"/>
    <w:rsid w:val="007917D0"/>
    <w:rsid w:val="00791BFE"/>
    <w:rsid w:val="00791FFF"/>
    <w:rsid w:val="007921DF"/>
    <w:rsid w:val="00792342"/>
    <w:rsid w:val="00792D54"/>
    <w:rsid w:val="007938C0"/>
    <w:rsid w:val="00793D0D"/>
    <w:rsid w:val="00794031"/>
    <w:rsid w:val="007941DF"/>
    <w:rsid w:val="007950F9"/>
    <w:rsid w:val="00795130"/>
    <w:rsid w:val="00795276"/>
    <w:rsid w:val="007953BE"/>
    <w:rsid w:val="00795E01"/>
    <w:rsid w:val="0079608B"/>
    <w:rsid w:val="00796554"/>
    <w:rsid w:val="007965B3"/>
    <w:rsid w:val="00796D7B"/>
    <w:rsid w:val="00796F80"/>
    <w:rsid w:val="007975AB"/>
    <w:rsid w:val="007A06B4"/>
    <w:rsid w:val="007A08AE"/>
    <w:rsid w:val="007A0AFE"/>
    <w:rsid w:val="007A1152"/>
    <w:rsid w:val="007A1359"/>
    <w:rsid w:val="007A26CC"/>
    <w:rsid w:val="007A2A94"/>
    <w:rsid w:val="007A3297"/>
    <w:rsid w:val="007A3537"/>
    <w:rsid w:val="007A48B0"/>
    <w:rsid w:val="007A4FF0"/>
    <w:rsid w:val="007A4FF6"/>
    <w:rsid w:val="007A63FB"/>
    <w:rsid w:val="007A6443"/>
    <w:rsid w:val="007A7152"/>
    <w:rsid w:val="007A772E"/>
    <w:rsid w:val="007A7E9B"/>
    <w:rsid w:val="007A7EF8"/>
    <w:rsid w:val="007B1016"/>
    <w:rsid w:val="007B17BE"/>
    <w:rsid w:val="007B2494"/>
    <w:rsid w:val="007B2663"/>
    <w:rsid w:val="007B2C8C"/>
    <w:rsid w:val="007B2D31"/>
    <w:rsid w:val="007B2DB0"/>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E3C"/>
    <w:rsid w:val="007B7593"/>
    <w:rsid w:val="007B778D"/>
    <w:rsid w:val="007C00D8"/>
    <w:rsid w:val="007C02CE"/>
    <w:rsid w:val="007C04BD"/>
    <w:rsid w:val="007C0C3B"/>
    <w:rsid w:val="007C11A8"/>
    <w:rsid w:val="007C2097"/>
    <w:rsid w:val="007C37DB"/>
    <w:rsid w:val="007C39C2"/>
    <w:rsid w:val="007C3ED3"/>
    <w:rsid w:val="007C49DF"/>
    <w:rsid w:val="007C4DAA"/>
    <w:rsid w:val="007C523B"/>
    <w:rsid w:val="007C55D4"/>
    <w:rsid w:val="007C5812"/>
    <w:rsid w:val="007C5ED7"/>
    <w:rsid w:val="007C63AB"/>
    <w:rsid w:val="007C6414"/>
    <w:rsid w:val="007C6628"/>
    <w:rsid w:val="007C71CF"/>
    <w:rsid w:val="007C77A9"/>
    <w:rsid w:val="007C7C45"/>
    <w:rsid w:val="007D114A"/>
    <w:rsid w:val="007D11C8"/>
    <w:rsid w:val="007D1A56"/>
    <w:rsid w:val="007D1FF1"/>
    <w:rsid w:val="007D21EF"/>
    <w:rsid w:val="007D2E7E"/>
    <w:rsid w:val="007D3342"/>
    <w:rsid w:val="007D3E56"/>
    <w:rsid w:val="007D459B"/>
    <w:rsid w:val="007D4806"/>
    <w:rsid w:val="007D4872"/>
    <w:rsid w:val="007D4EE2"/>
    <w:rsid w:val="007D5260"/>
    <w:rsid w:val="007D5543"/>
    <w:rsid w:val="007D5729"/>
    <w:rsid w:val="007D6488"/>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871"/>
    <w:rsid w:val="007E4918"/>
    <w:rsid w:val="007E4E65"/>
    <w:rsid w:val="007E4EAF"/>
    <w:rsid w:val="007E5603"/>
    <w:rsid w:val="007E5AD3"/>
    <w:rsid w:val="007E6473"/>
    <w:rsid w:val="007E67F2"/>
    <w:rsid w:val="007E6DD0"/>
    <w:rsid w:val="007E76AF"/>
    <w:rsid w:val="007E7D72"/>
    <w:rsid w:val="007F0088"/>
    <w:rsid w:val="007F00FD"/>
    <w:rsid w:val="007F1264"/>
    <w:rsid w:val="007F167B"/>
    <w:rsid w:val="007F18CA"/>
    <w:rsid w:val="007F20ED"/>
    <w:rsid w:val="007F2585"/>
    <w:rsid w:val="007F2592"/>
    <w:rsid w:val="007F25B6"/>
    <w:rsid w:val="007F35E5"/>
    <w:rsid w:val="007F454D"/>
    <w:rsid w:val="007F45FE"/>
    <w:rsid w:val="007F461A"/>
    <w:rsid w:val="007F4AAA"/>
    <w:rsid w:val="007F4B45"/>
    <w:rsid w:val="007F4E9D"/>
    <w:rsid w:val="007F5325"/>
    <w:rsid w:val="007F5CA7"/>
    <w:rsid w:val="007F5DBD"/>
    <w:rsid w:val="007F5FFB"/>
    <w:rsid w:val="007F61D1"/>
    <w:rsid w:val="007F7635"/>
    <w:rsid w:val="00800082"/>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792"/>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667"/>
    <w:rsid w:val="00810833"/>
    <w:rsid w:val="00810FBA"/>
    <w:rsid w:val="00811433"/>
    <w:rsid w:val="00811618"/>
    <w:rsid w:val="00811F4A"/>
    <w:rsid w:val="00812028"/>
    <w:rsid w:val="00812068"/>
    <w:rsid w:val="008123FA"/>
    <w:rsid w:val="00812A2C"/>
    <w:rsid w:val="00813DC2"/>
    <w:rsid w:val="0081406B"/>
    <w:rsid w:val="00814900"/>
    <w:rsid w:val="00814D88"/>
    <w:rsid w:val="00814E8F"/>
    <w:rsid w:val="00815315"/>
    <w:rsid w:val="0081568F"/>
    <w:rsid w:val="00815B6B"/>
    <w:rsid w:val="008162B1"/>
    <w:rsid w:val="00816415"/>
    <w:rsid w:val="008168B7"/>
    <w:rsid w:val="0081714A"/>
    <w:rsid w:val="008174F6"/>
    <w:rsid w:val="00817DFC"/>
    <w:rsid w:val="00817F7F"/>
    <w:rsid w:val="008205D5"/>
    <w:rsid w:val="00821365"/>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75FF"/>
    <w:rsid w:val="0082785D"/>
    <w:rsid w:val="008300C2"/>
    <w:rsid w:val="008309C6"/>
    <w:rsid w:val="008309CD"/>
    <w:rsid w:val="00830B46"/>
    <w:rsid w:val="00830D73"/>
    <w:rsid w:val="00831C72"/>
    <w:rsid w:val="0083290F"/>
    <w:rsid w:val="00832C8B"/>
    <w:rsid w:val="008335C4"/>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7B4"/>
    <w:rsid w:val="0084091C"/>
    <w:rsid w:val="0084120B"/>
    <w:rsid w:val="008412D1"/>
    <w:rsid w:val="0084155A"/>
    <w:rsid w:val="00841BEF"/>
    <w:rsid w:val="00841E3B"/>
    <w:rsid w:val="0084297F"/>
    <w:rsid w:val="00843070"/>
    <w:rsid w:val="0084334D"/>
    <w:rsid w:val="00843A1D"/>
    <w:rsid w:val="00844CB2"/>
    <w:rsid w:val="008457B6"/>
    <w:rsid w:val="008457CE"/>
    <w:rsid w:val="008457DA"/>
    <w:rsid w:val="008460C4"/>
    <w:rsid w:val="008474E3"/>
    <w:rsid w:val="00847DB5"/>
    <w:rsid w:val="00847F69"/>
    <w:rsid w:val="00847FA9"/>
    <w:rsid w:val="008500CF"/>
    <w:rsid w:val="00850228"/>
    <w:rsid w:val="008508D4"/>
    <w:rsid w:val="008512D0"/>
    <w:rsid w:val="0085146A"/>
    <w:rsid w:val="0085182F"/>
    <w:rsid w:val="00851B2F"/>
    <w:rsid w:val="00851BEF"/>
    <w:rsid w:val="00851DF7"/>
    <w:rsid w:val="0085255E"/>
    <w:rsid w:val="0085271A"/>
    <w:rsid w:val="00853136"/>
    <w:rsid w:val="00853434"/>
    <w:rsid w:val="008538DB"/>
    <w:rsid w:val="008541E5"/>
    <w:rsid w:val="00854629"/>
    <w:rsid w:val="00854B2B"/>
    <w:rsid w:val="00856AD5"/>
    <w:rsid w:val="00856E1D"/>
    <w:rsid w:val="00856FB3"/>
    <w:rsid w:val="00857502"/>
    <w:rsid w:val="00857A23"/>
    <w:rsid w:val="00857E1F"/>
    <w:rsid w:val="00860382"/>
    <w:rsid w:val="00860EAD"/>
    <w:rsid w:val="00861358"/>
    <w:rsid w:val="0086198A"/>
    <w:rsid w:val="00861C05"/>
    <w:rsid w:val="008626E7"/>
    <w:rsid w:val="00862D89"/>
    <w:rsid w:val="0086358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AB8"/>
    <w:rsid w:val="00871B40"/>
    <w:rsid w:val="00871C04"/>
    <w:rsid w:val="00872379"/>
    <w:rsid w:val="008723E0"/>
    <w:rsid w:val="008724C9"/>
    <w:rsid w:val="0087273F"/>
    <w:rsid w:val="008727EB"/>
    <w:rsid w:val="00872AA9"/>
    <w:rsid w:val="00872B89"/>
    <w:rsid w:val="008730E4"/>
    <w:rsid w:val="0087325F"/>
    <w:rsid w:val="0087350F"/>
    <w:rsid w:val="00874221"/>
    <w:rsid w:val="00874B9C"/>
    <w:rsid w:val="00874C59"/>
    <w:rsid w:val="00875A73"/>
    <w:rsid w:val="00875C13"/>
    <w:rsid w:val="008760F6"/>
    <w:rsid w:val="00876953"/>
    <w:rsid w:val="00876C35"/>
    <w:rsid w:val="00876DC1"/>
    <w:rsid w:val="00876E9B"/>
    <w:rsid w:val="00877775"/>
    <w:rsid w:val="008777C0"/>
    <w:rsid w:val="008802F8"/>
    <w:rsid w:val="00880549"/>
    <w:rsid w:val="0088092D"/>
    <w:rsid w:val="008809AE"/>
    <w:rsid w:val="00880E40"/>
    <w:rsid w:val="0088156E"/>
    <w:rsid w:val="0088198F"/>
    <w:rsid w:val="00882299"/>
    <w:rsid w:val="00882938"/>
    <w:rsid w:val="00882A28"/>
    <w:rsid w:val="00882D07"/>
    <w:rsid w:val="00883216"/>
    <w:rsid w:val="0088344C"/>
    <w:rsid w:val="00883DC6"/>
    <w:rsid w:val="00883FF8"/>
    <w:rsid w:val="0088448A"/>
    <w:rsid w:val="00884CD4"/>
    <w:rsid w:val="008854FA"/>
    <w:rsid w:val="0088560F"/>
    <w:rsid w:val="00886177"/>
    <w:rsid w:val="00886623"/>
    <w:rsid w:val="008869BD"/>
    <w:rsid w:val="00886EAD"/>
    <w:rsid w:val="00886EC5"/>
    <w:rsid w:val="008870C0"/>
    <w:rsid w:val="008876BE"/>
    <w:rsid w:val="00887FC0"/>
    <w:rsid w:val="00891513"/>
    <w:rsid w:val="00892079"/>
    <w:rsid w:val="00892AC6"/>
    <w:rsid w:val="00892FEC"/>
    <w:rsid w:val="00894B7E"/>
    <w:rsid w:val="00894FB7"/>
    <w:rsid w:val="0089522E"/>
    <w:rsid w:val="008955E3"/>
    <w:rsid w:val="00895924"/>
    <w:rsid w:val="00895D6F"/>
    <w:rsid w:val="00896593"/>
    <w:rsid w:val="00896A2C"/>
    <w:rsid w:val="00896C69"/>
    <w:rsid w:val="00896CD7"/>
    <w:rsid w:val="00897467"/>
    <w:rsid w:val="00897527"/>
    <w:rsid w:val="00897A8F"/>
    <w:rsid w:val="008A035A"/>
    <w:rsid w:val="008A06F2"/>
    <w:rsid w:val="008A0A00"/>
    <w:rsid w:val="008A1ECD"/>
    <w:rsid w:val="008A2701"/>
    <w:rsid w:val="008A3BC5"/>
    <w:rsid w:val="008A3CFC"/>
    <w:rsid w:val="008A4790"/>
    <w:rsid w:val="008A4A0A"/>
    <w:rsid w:val="008A5006"/>
    <w:rsid w:val="008A681F"/>
    <w:rsid w:val="008A6E50"/>
    <w:rsid w:val="008A73C2"/>
    <w:rsid w:val="008A7D9A"/>
    <w:rsid w:val="008A7FCB"/>
    <w:rsid w:val="008B02DE"/>
    <w:rsid w:val="008B1117"/>
    <w:rsid w:val="008B1ABC"/>
    <w:rsid w:val="008B1B17"/>
    <w:rsid w:val="008B1E29"/>
    <w:rsid w:val="008B2B35"/>
    <w:rsid w:val="008B3840"/>
    <w:rsid w:val="008B3E12"/>
    <w:rsid w:val="008B3EB5"/>
    <w:rsid w:val="008B4E44"/>
    <w:rsid w:val="008B51BB"/>
    <w:rsid w:val="008B5370"/>
    <w:rsid w:val="008B60D6"/>
    <w:rsid w:val="008B7114"/>
    <w:rsid w:val="008B7E9E"/>
    <w:rsid w:val="008C1108"/>
    <w:rsid w:val="008C1D28"/>
    <w:rsid w:val="008C1E0B"/>
    <w:rsid w:val="008C20AF"/>
    <w:rsid w:val="008C2752"/>
    <w:rsid w:val="008C27DB"/>
    <w:rsid w:val="008C35AD"/>
    <w:rsid w:val="008C3919"/>
    <w:rsid w:val="008C3C8D"/>
    <w:rsid w:val="008C4567"/>
    <w:rsid w:val="008C46A1"/>
    <w:rsid w:val="008C51FA"/>
    <w:rsid w:val="008C54C6"/>
    <w:rsid w:val="008C5610"/>
    <w:rsid w:val="008C5CE5"/>
    <w:rsid w:val="008C5CF7"/>
    <w:rsid w:val="008C60EC"/>
    <w:rsid w:val="008C633E"/>
    <w:rsid w:val="008C636A"/>
    <w:rsid w:val="008C67D5"/>
    <w:rsid w:val="008C6B2C"/>
    <w:rsid w:val="008C6DF3"/>
    <w:rsid w:val="008C6E62"/>
    <w:rsid w:val="008C78FB"/>
    <w:rsid w:val="008C7A83"/>
    <w:rsid w:val="008C7B2D"/>
    <w:rsid w:val="008C7CB9"/>
    <w:rsid w:val="008D0129"/>
    <w:rsid w:val="008D0438"/>
    <w:rsid w:val="008D0C60"/>
    <w:rsid w:val="008D0C6D"/>
    <w:rsid w:val="008D0D95"/>
    <w:rsid w:val="008D1241"/>
    <w:rsid w:val="008D1516"/>
    <w:rsid w:val="008D2100"/>
    <w:rsid w:val="008D3376"/>
    <w:rsid w:val="008D46D3"/>
    <w:rsid w:val="008D4940"/>
    <w:rsid w:val="008D4977"/>
    <w:rsid w:val="008D4BE9"/>
    <w:rsid w:val="008D51B3"/>
    <w:rsid w:val="008D5AFF"/>
    <w:rsid w:val="008D6DA4"/>
    <w:rsid w:val="008D71BF"/>
    <w:rsid w:val="008D73F8"/>
    <w:rsid w:val="008D7893"/>
    <w:rsid w:val="008D7E9B"/>
    <w:rsid w:val="008E0400"/>
    <w:rsid w:val="008E1B33"/>
    <w:rsid w:val="008E1E0C"/>
    <w:rsid w:val="008E25E4"/>
    <w:rsid w:val="008E2759"/>
    <w:rsid w:val="008E2850"/>
    <w:rsid w:val="008E3484"/>
    <w:rsid w:val="008E359E"/>
    <w:rsid w:val="008E3873"/>
    <w:rsid w:val="008E3AE3"/>
    <w:rsid w:val="008E3DDC"/>
    <w:rsid w:val="008E3FDC"/>
    <w:rsid w:val="008E414D"/>
    <w:rsid w:val="008E4585"/>
    <w:rsid w:val="008E494F"/>
    <w:rsid w:val="008E4A07"/>
    <w:rsid w:val="008E5762"/>
    <w:rsid w:val="008E5D77"/>
    <w:rsid w:val="008E63CA"/>
    <w:rsid w:val="008E6833"/>
    <w:rsid w:val="008E6EE5"/>
    <w:rsid w:val="008F0201"/>
    <w:rsid w:val="008F0274"/>
    <w:rsid w:val="008F0670"/>
    <w:rsid w:val="008F0C30"/>
    <w:rsid w:val="008F0C59"/>
    <w:rsid w:val="008F0C7F"/>
    <w:rsid w:val="008F1FA5"/>
    <w:rsid w:val="008F22D0"/>
    <w:rsid w:val="008F366E"/>
    <w:rsid w:val="008F3D85"/>
    <w:rsid w:val="008F3EF1"/>
    <w:rsid w:val="008F405E"/>
    <w:rsid w:val="008F40B9"/>
    <w:rsid w:val="008F4170"/>
    <w:rsid w:val="008F50B9"/>
    <w:rsid w:val="008F54EA"/>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32E3"/>
    <w:rsid w:val="00903458"/>
    <w:rsid w:val="00903917"/>
    <w:rsid w:val="00903A9D"/>
    <w:rsid w:val="00903D1D"/>
    <w:rsid w:val="0090425C"/>
    <w:rsid w:val="0090469B"/>
    <w:rsid w:val="0090571A"/>
    <w:rsid w:val="00905792"/>
    <w:rsid w:val="0090589F"/>
    <w:rsid w:val="00905D97"/>
    <w:rsid w:val="00905EFA"/>
    <w:rsid w:val="009066A9"/>
    <w:rsid w:val="00906937"/>
    <w:rsid w:val="00906BF6"/>
    <w:rsid w:val="00906CE7"/>
    <w:rsid w:val="00907ACD"/>
    <w:rsid w:val="00910027"/>
    <w:rsid w:val="00910086"/>
    <w:rsid w:val="00910379"/>
    <w:rsid w:val="009107AF"/>
    <w:rsid w:val="00910C82"/>
    <w:rsid w:val="00910FCA"/>
    <w:rsid w:val="00911C4A"/>
    <w:rsid w:val="00912668"/>
    <w:rsid w:val="00912D27"/>
    <w:rsid w:val="00913E21"/>
    <w:rsid w:val="00913E4E"/>
    <w:rsid w:val="009143D9"/>
    <w:rsid w:val="0091444D"/>
    <w:rsid w:val="00915225"/>
    <w:rsid w:val="00915650"/>
    <w:rsid w:val="009156C2"/>
    <w:rsid w:val="00915C8A"/>
    <w:rsid w:val="00915D87"/>
    <w:rsid w:val="009167EF"/>
    <w:rsid w:val="00916CAD"/>
    <w:rsid w:val="00916FC9"/>
    <w:rsid w:val="009175D3"/>
    <w:rsid w:val="00917759"/>
    <w:rsid w:val="00917E08"/>
    <w:rsid w:val="00920175"/>
    <w:rsid w:val="009211E2"/>
    <w:rsid w:val="00921440"/>
    <w:rsid w:val="009222AA"/>
    <w:rsid w:val="0092230F"/>
    <w:rsid w:val="009227D2"/>
    <w:rsid w:val="0092366D"/>
    <w:rsid w:val="0092410C"/>
    <w:rsid w:val="0092455D"/>
    <w:rsid w:val="009248E2"/>
    <w:rsid w:val="00925A6E"/>
    <w:rsid w:val="00925D70"/>
    <w:rsid w:val="00925DDC"/>
    <w:rsid w:val="009272F0"/>
    <w:rsid w:val="00927C5B"/>
    <w:rsid w:val="009307EA"/>
    <w:rsid w:val="00930B11"/>
    <w:rsid w:val="00930CFF"/>
    <w:rsid w:val="0093128B"/>
    <w:rsid w:val="009319B4"/>
    <w:rsid w:val="009323D9"/>
    <w:rsid w:val="009323FD"/>
    <w:rsid w:val="009326FB"/>
    <w:rsid w:val="0093274E"/>
    <w:rsid w:val="009331FE"/>
    <w:rsid w:val="00933601"/>
    <w:rsid w:val="009336A8"/>
    <w:rsid w:val="00934DC6"/>
    <w:rsid w:val="00935162"/>
    <w:rsid w:val="00935639"/>
    <w:rsid w:val="0093587F"/>
    <w:rsid w:val="0093621E"/>
    <w:rsid w:val="009363AF"/>
    <w:rsid w:val="00936DD3"/>
    <w:rsid w:val="00936EE0"/>
    <w:rsid w:val="0093761C"/>
    <w:rsid w:val="00937DCB"/>
    <w:rsid w:val="0094087E"/>
    <w:rsid w:val="00941060"/>
    <w:rsid w:val="00941D34"/>
    <w:rsid w:val="00941DCB"/>
    <w:rsid w:val="0094231A"/>
    <w:rsid w:val="00942652"/>
    <w:rsid w:val="009428B4"/>
    <w:rsid w:val="00942C98"/>
    <w:rsid w:val="0094377B"/>
    <w:rsid w:val="00944019"/>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C59"/>
    <w:rsid w:val="00953E62"/>
    <w:rsid w:val="00955427"/>
    <w:rsid w:val="0095599D"/>
    <w:rsid w:val="009565E2"/>
    <w:rsid w:val="009575E6"/>
    <w:rsid w:val="00957F12"/>
    <w:rsid w:val="00957F89"/>
    <w:rsid w:val="009600BA"/>
    <w:rsid w:val="009615D7"/>
    <w:rsid w:val="00961994"/>
    <w:rsid w:val="00961BAA"/>
    <w:rsid w:val="00961DFB"/>
    <w:rsid w:val="00961F05"/>
    <w:rsid w:val="00962478"/>
    <w:rsid w:val="00962564"/>
    <w:rsid w:val="00962D34"/>
    <w:rsid w:val="0096355E"/>
    <w:rsid w:val="009639FA"/>
    <w:rsid w:val="009644E0"/>
    <w:rsid w:val="00964706"/>
    <w:rsid w:val="0096486C"/>
    <w:rsid w:val="00964F86"/>
    <w:rsid w:val="00965379"/>
    <w:rsid w:val="00965525"/>
    <w:rsid w:val="0096657B"/>
    <w:rsid w:val="009665D2"/>
    <w:rsid w:val="00966D96"/>
    <w:rsid w:val="009675B7"/>
    <w:rsid w:val="00970260"/>
    <w:rsid w:val="009703EC"/>
    <w:rsid w:val="00970AFC"/>
    <w:rsid w:val="00970D81"/>
    <w:rsid w:val="009717DC"/>
    <w:rsid w:val="00971EE4"/>
    <w:rsid w:val="00971F9B"/>
    <w:rsid w:val="009721AF"/>
    <w:rsid w:val="0097289C"/>
    <w:rsid w:val="00972A02"/>
    <w:rsid w:val="00972D9E"/>
    <w:rsid w:val="00973903"/>
    <w:rsid w:val="00974073"/>
    <w:rsid w:val="00974105"/>
    <w:rsid w:val="0097420A"/>
    <w:rsid w:val="00974896"/>
    <w:rsid w:val="00974AF3"/>
    <w:rsid w:val="00974C2B"/>
    <w:rsid w:val="00974DE3"/>
    <w:rsid w:val="00975272"/>
    <w:rsid w:val="009760C4"/>
    <w:rsid w:val="00976174"/>
    <w:rsid w:val="00976183"/>
    <w:rsid w:val="00976457"/>
    <w:rsid w:val="00976603"/>
    <w:rsid w:val="00976E9A"/>
    <w:rsid w:val="009777D9"/>
    <w:rsid w:val="00977E0E"/>
    <w:rsid w:val="00980230"/>
    <w:rsid w:val="0098081A"/>
    <w:rsid w:val="00980830"/>
    <w:rsid w:val="009808DC"/>
    <w:rsid w:val="00980911"/>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A0A"/>
    <w:rsid w:val="00987B9F"/>
    <w:rsid w:val="0099031F"/>
    <w:rsid w:val="009918D9"/>
    <w:rsid w:val="00991B88"/>
    <w:rsid w:val="00991F17"/>
    <w:rsid w:val="009921D8"/>
    <w:rsid w:val="00992B3C"/>
    <w:rsid w:val="00992C47"/>
    <w:rsid w:val="00992FAA"/>
    <w:rsid w:val="009930D0"/>
    <w:rsid w:val="00993452"/>
    <w:rsid w:val="009937EF"/>
    <w:rsid w:val="0099391B"/>
    <w:rsid w:val="00993BC5"/>
    <w:rsid w:val="00993FEA"/>
    <w:rsid w:val="009940B4"/>
    <w:rsid w:val="009940ED"/>
    <w:rsid w:val="00994EF6"/>
    <w:rsid w:val="009950B1"/>
    <w:rsid w:val="009958C0"/>
    <w:rsid w:val="00995A3F"/>
    <w:rsid w:val="009960A9"/>
    <w:rsid w:val="009962D5"/>
    <w:rsid w:val="00996805"/>
    <w:rsid w:val="00997573"/>
    <w:rsid w:val="00997795"/>
    <w:rsid w:val="00997B4F"/>
    <w:rsid w:val="009A013F"/>
    <w:rsid w:val="009A030C"/>
    <w:rsid w:val="009A0708"/>
    <w:rsid w:val="009A0F3F"/>
    <w:rsid w:val="009A2358"/>
    <w:rsid w:val="009A2754"/>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3E73"/>
    <w:rsid w:val="009B4362"/>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81C"/>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6EA"/>
    <w:rsid w:val="009D177A"/>
    <w:rsid w:val="009D1C79"/>
    <w:rsid w:val="009D2089"/>
    <w:rsid w:val="009D3F24"/>
    <w:rsid w:val="009D418C"/>
    <w:rsid w:val="009D4CEA"/>
    <w:rsid w:val="009D4EC5"/>
    <w:rsid w:val="009D4F2E"/>
    <w:rsid w:val="009D4F5B"/>
    <w:rsid w:val="009D5510"/>
    <w:rsid w:val="009D55F3"/>
    <w:rsid w:val="009D5642"/>
    <w:rsid w:val="009D5E9B"/>
    <w:rsid w:val="009D6541"/>
    <w:rsid w:val="009D6EDC"/>
    <w:rsid w:val="009D70EF"/>
    <w:rsid w:val="009D78EE"/>
    <w:rsid w:val="009E0589"/>
    <w:rsid w:val="009E0D81"/>
    <w:rsid w:val="009E0E15"/>
    <w:rsid w:val="009E0ED9"/>
    <w:rsid w:val="009E19AB"/>
    <w:rsid w:val="009E2387"/>
    <w:rsid w:val="009E249D"/>
    <w:rsid w:val="009E266D"/>
    <w:rsid w:val="009E29F0"/>
    <w:rsid w:val="009E3297"/>
    <w:rsid w:val="009E36F8"/>
    <w:rsid w:val="009E3FC2"/>
    <w:rsid w:val="009E4FEE"/>
    <w:rsid w:val="009E555E"/>
    <w:rsid w:val="009E6B7F"/>
    <w:rsid w:val="009E6E70"/>
    <w:rsid w:val="009E7089"/>
    <w:rsid w:val="009E71DD"/>
    <w:rsid w:val="009E791A"/>
    <w:rsid w:val="009F0645"/>
    <w:rsid w:val="009F0F2C"/>
    <w:rsid w:val="009F0FCF"/>
    <w:rsid w:val="009F10C3"/>
    <w:rsid w:val="009F128D"/>
    <w:rsid w:val="009F160C"/>
    <w:rsid w:val="009F232E"/>
    <w:rsid w:val="009F2389"/>
    <w:rsid w:val="009F258D"/>
    <w:rsid w:val="009F2C4F"/>
    <w:rsid w:val="009F3515"/>
    <w:rsid w:val="009F3759"/>
    <w:rsid w:val="009F40F0"/>
    <w:rsid w:val="009F4119"/>
    <w:rsid w:val="009F437F"/>
    <w:rsid w:val="009F467D"/>
    <w:rsid w:val="009F4CF5"/>
    <w:rsid w:val="009F54E0"/>
    <w:rsid w:val="009F5513"/>
    <w:rsid w:val="009F57BC"/>
    <w:rsid w:val="009F5FF2"/>
    <w:rsid w:val="009F6683"/>
    <w:rsid w:val="009F6AC0"/>
    <w:rsid w:val="009F7612"/>
    <w:rsid w:val="009F7F46"/>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1AA"/>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3A98"/>
    <w:rsid w:val="00A24949"/>
    <w:rsid w:val="00A2533C"/>
    <w:rsid w:val="00A259BB"/>
    <w:rsid w:val="00A259FF"/>
    <w:rsid w:val="00A26237"/>
    <w:rsid w:val="00A26E9C"/>
    <w:rsid w:val="00A27717"/>
    <w:rsid w:val="00A27912"/>
    <w:rsid w:val="00A30039"/>
    <w:rsid w:val="00A3003A"/>
    <w:rsid w:val="00A30283"/>
    <w:rsid w:val="00A3048C"/>
    <w:rsid w:val="00A3122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5D7C"/>
    <w:rsid w:val="00A36073"/>
    <w:rsid w:val="00A36495"/>
    <w:rsid w:val="00A36505"/>
    <w:rsid w:val="00A36CBB"/>
    <w:rsid w:val="00A37003"/>
    <w:rsid w:val="00A37A35"/>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6DA"/>
    <w:rsid w:val="00A44DE8"/>
    <w:rsid w:val="00A4531A"/>
    <w:rsid w:val="00A456E7"/>
    <w:rsid w:val="00A45995"/>
    <w:rsid w:val="00A45A2E"/>
    <w:rsid w:val="00A45BBC"/>
    <w:rsid w:val="00A45D8C"/>
    <w:rsid w:val="00A4629D"/>
    <w:rsid w:val="00A47E70"/>
    <w:rsid w:val="00A50200"/>
    <w:rsid w:val="00A50BEF"/>
    <w:rsid w:val="00A50FED"/>
    <w:rsid w:val="00A5147A"/>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39E6"/>
    <w:rsid w:val="00A63D23"/>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1FD1"/>
    <w:rsid w:val="00A7206C"/>
    <w:rsid w:val="00A7221B"/>
    <w:rsid w:val="00A72FA9"/>
    <w:rsid w:val="00A7321C"/>
    <w:rsid w:val="00A73354"/>
    <w:rsid w:val="00A73367"/>
    <w:rsid w:val="00A734D3"/>
    <w:rsid w:val="00A7374D"/>
    <w:rsid w:val="00A73C25"/>
    <w:rsid w:val="00A747BE"/>
    <w:rsid w:val="00A74A08"/>
    <w:rsid w:val="00A75689"/>
    <w:rsid w:val="00A758E5"/>
    <w:rsid w:val="00A762EC"/>
    <w:rsid w:val="00A76C2A"/>
    <w:rsid w:val="00A76E3F"/>
    <w:rsid w:val="00A7753F"/>
    <w:rsid w:val="00A800C6"/>
    <w:rsid w:val="00A80AC1"/>
    <w:rsid w:val="00A80B6B"/>
    <w:rsid w:val="00A80BFD"/>
    <w:rsid w:val="00A80E79"/>
    <w:rsid w:val="00A81CA3"/>
    <w:rsid w:val="00A81E37"/>
    <w:rsid w:val="00A832D2"/>
    <w:rsid w:val="00A8342F"/>
    <w:rsid w:val="00A8365B"/>
    <w:rsid w:val="00A84193"/>
    <w:rsid w:val="00A85BC9"/>
    <w:rsid w:val="00A86048"/>
    <w:rsid w:val="00A8634A"/>
    <w:rsid w:val="00A86543"/>
    <w:rsid w:val="00A866A2"/>
    <w:rsid w:val="00A86785"/>
    <w:rsid w:val="00A867B6"/>
    <w:rsid w:val="00A869F4"/>
    <w:rsid w:val="00A87088"/>
    <w:rsid w:val="00A871DC"/>
    <w:rsid w:val="00A87EDA"/>
    <w:rsid w:val="00A902A1"/>
    <w:rsid w:val="00A904ED"/>
    <w:rsid w:val="00A90634"/>
    <w:rsid w:val="00A90813"/>
    <w:rsid w:val="00A910C0"/>
    <w:rsid w:val="00A9159D"/>
    <w:rsid w:val="00A91AE5"/>
    <w:rsid w:val="00A91B7B"/>
    <w:rsid w:val="00A91DC6"/>
    <w:rsid w:val="00A935C4"/>
    <w:rsid w:val="00A93675"/>
    <w:rsid w:val="00A94E63"/>
    <w:rsid w:val="00A9559E"/>
    <w:rsid w:val="00A95692"/>
    <w:rsid w:val="00A95BAA"/>
    <w:rsid w:val="00A96043"/>
    <w:rsid w:val="00A96E23"/>
    <w:rsid w:val="00A97EB7"/>
    <w:rsid w:val="00AA0134"/>
    <w:rsid w:val="00AA0428"/>
    <w:rsid w:val="00AA0995"/>
    <w:rsid w:val="00AA0F37"/>
    <w:rsid w:val="00AA1D5A"/>
    <w:rsid w:val="00AA22B5"/>
    <w:rsid w:val="00AA2339"/>
    <w:rsid w:val="00AA24A4"/>
    <w:rsid w:val="00AA26BA"/>
    <w:rsid w:val="00AA2DAA"/>
    <w:rsid w:val="00AA314E"/>
    <w:rsid w:val="00AA36A0"/>
    <w:rsid w:val="00AA3716"/>
    <w:rsid w:val="00AA3F5F"/>
    <w:rsid w:val="00AA4AF4"/>
    <w:rsid w:val="00AA5A31"/>
    <w:rsid w:val="00AA6B4C"/>
    <w:rsid w:val="00AA71D9"/>
    <w:rsid w:val="00AB06CF"/>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22"/>
    <w:rsid w:val="00AB768F"/>
    <w:rsid w:val="00AB76A4"/>
    <w:rsid w:val="00AB7B23"/>
    <w:rsid w:val="00AB7C82"/>
    <w:rsid w:val="00AC2027"/>
    <w:rsid w:val="00AC2075"/>
    <w:rsid w:val="00AC2648"/>
    <w:rsid w:val="00AC2806"/>
    <w:rsid w:val="00AC30D5"/>
    <w:rsid w:val="00AC38D7"/>
    <w:rsid w:val="00AC4149"/>
    <w:rsid w:val="00AC41DA"/>
    <w:rsid w:val="00AC4FDC"/>
    <w:rsid w:val="00AC562D"/>
    <w:rsid w:val="00AC5694"/>
    <w:rsid w:val="00AC5B40"/>
    <w:rsid w:val="00AC6580"/>
    <w:rsid w:val="00AC67D9"/>
    <w:rsid w:val="00AC6D43"/>
    <w:rsid w:val="00AC73D4"/>
    <w:rsid w:val="00AC7533"/>
    <w:rsid w:val="00AC792A"/>
    <w:rsid w:val="00AC7C40"/>
    <w:rsid w:val="00AD0047"/>
    <w:rsid w:val="00AD0391"/>
    <w:rsid w:val="00AD060E"/>
    <w:rsid w:val="00AD14FE"/>
    <w:rsid w:val="00AD2254"/>
    <w:rsid w:val="00AD22E0"/>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1CCD"/>
    <w:rsid w:val="00AE2477"/>
    <w:rsid w:val="00AE2517"/>
    <w:rsid w:val="00AE271F"/>
    <w:rsid w:val="00AE2F31"/>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E50"/>
    <w:rsid w:val="00AF4168"/>
    <w:rsid w:val="00AF4B68"/>
    <w:rsid w:val="00AF4E33"/>
    <w:rsid w:val="00AF5781"/>
    <w:rsid w:val="00AF60E0"/>
    <w:rsid w:val="00AF689D"/>
    <w:rsid w:val="00AF6DF0"/>
    <w:rsid w:val="00AF76C1"/>
    <w:rsid w:val="00AF7897"/>
    <w:rsid w:val="00B00592"/>
    <w:rsid w:val="00B01169"/>
    <w:rsid w:val="00B01B87"/>
    <w:rsid w:val="00B01FEB"/>
    <w:rsid w:val="00B0267C"/>
    <w:rsid w:val="00B027F4"/>
    <w:rsid w:val="00B02954"/>
    <w:rsid w:val="00B03190"/>
    <w:rsid w:val="00B04625"/>
    <w:rsid w:val="00B04745"/>
    <w:rsid w:val="00B05AE2"/>
    <w:rsid w:val="00B0636E"/>
    <w:rsid w:val="00B0719E"/>
    <w:rsid w:val="00B0725C"/>
    <w:rsid w:val="00B078AF"/>
    <w:rsid w:val="00B1024E"/>
    <w:rsid w:val="00B10474"/>
    <w:rsid w:val="00B105D4"/>
    <w:rsid w:val="00B1069D"/>
    <w:rsid w:val="00B10946"/>
    <w:rsid w:val="00B10D32"/>
    <w:rsid w:val="00B10D3B"/>
    <w:rsid w:val="00B11678"/>
    <w:rsid w:val="00B12E4B"/>
    <w:rsid w:val="00B13555"/>
    <w:rsid w:val="00B139B7"/>
    <w:rsid w:val="00B14130"/>
    <w:rsid w:val="00B155EA"/>
    <w:rsid w:val="00B1618F"/>
    <w:rsid w:val="00B16362"/>
    <w:rsid w:val="00B16C2B"/>
    <w:rsid w:val="00B200C0"/>
    <w:rsid w:val="00B2024A"/>
    <w:rsid w:val="00B20A48"/>
    <w:rsid w:val="00B21163"/>
    <w:rsid w:val="00B2146B"/>
    <w:rsid w:val="00B21A36"/>
    <w:rsid w:val="00B223A6"/>
    <w:rsid w:val="00B22FA0"/>
    <w:rsid w:val="00B22FC2"/>
    <w:rsid w:val="00B23184"/>
    <w:rsid w:val="00B233D5"/>
    <w:rsid w:val="00B23481"/>
    <w:rsid w:val="00B238CC"/>
    <w:rsid w:val="00B23E78"/>
    <w:rsid w:val="00B24BA9"/>
    <w:rsid w:val="00B24D9B"/>
    <w:rsid w:val="00B255A0"/>
    <w:rsid w:val="00B2575E"/>
    <w:rsid w:val="00B257BA"/>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3D28"/>
    <w:rsid w:val="00B3480D"/>
    <w:rsid w:val="00B34C9A"/>
    <w:rsid w:val="00B34E5D"/>
    <w:rsid w:val="00B34EC0"/>
    <w:rsid w:val="00B35016"/>
    <w:rsid w:val="00B355DC"/>
    <w:rsid w:val="00B3579E"/>
    <w:rsid w:val="00B358B1"/>
    <w:rsid w:val="00B3627C"/>
    <w:rsid w:val="00B363C4"/>
    <w:rsid w:val="00B363D7"/>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843"/>
    <w:rsid w:val="00B42C7A"/>
    <w:rsid w:val="00B42CF5"/>
    <w:rsid w:val="00B42D3F"/>
    <w:rsid w:val="00B42EBA"/>
    <w:rsid w:val="00B43733"/>
    <w:rsid w:val="00B4407D"/>
    <w:rsid w:val="00B442CD"/>
    <w:rsid w:val="00B44ACA"/>
    <w:rsid w:val="00B44CBC"/>
    <w:rsid w:val="00B45119"/>
    <w:rsid w:val="00B45807"/>
    <w:rsid w:val="00B4592B"/>
    <w:rsid w:val="00B50F78"/>
    <w:rsid w:val="00B511BB"/>
    <w:rsid w:val="00B51559"/>
    <w:rsid w:val="00B5204F"/>
    <w:rsid w:val="00B52B08"/>
    <w:rsid w:val="00B53199"/>
    <w:rsid w:val="00B5382E"/>
    <w:rsid w:val="00B5395D"/>
    <w:rsid w:val="00B53972"/>
    <w:rsid w:val="00B54231"/>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2E4"/>
    <w:rsid w:val="00B67606"/>
    <w:rsid w:val="00B70566"/>
    <w:rsid w:val="00B707C4"/>
    <w:rsid w:val="00B7099D"/>
    <w:rsid w:val="00B71F6E"/>
    <w:rsid w:val="00B71FFF"/>
    <w:rsid w:val="00B7255B"/>
    <w:rsid w:val="00B72A4B"/>
    <w:rsid w:val="00B72AFD"/>
    <w:rsid w:val="00B72E7F"/>
    <w:rsid w:val="00B730DC"/>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6A53"/>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5CF"/>
    <w:rsid w:val="00B94773"/>
    <w:rsid w:val="00B94CC8"/>
    <w:rsid w:val="00B94CF7"/>
    <w:rsid w:val="00B94DE6"/>
    <w:rsid w:val="00B95268"/>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B6B"/>
    <w:rsid w:val="00BA5BAC"/>
    <w:rsid w:val="00BA6154"/>
    <w:rsid w:val="00BA6292"/>
    <w:rsid w:val="00BA71EE"/>
    <w:rsid w:val="00BA71F2"/>
    <w:rsid w:val="00BA74B6"/>
    <w:rsid w:val="00BB020B"/>
    <w:rsid w:val="00BB023B"/>
    <w:rsid w:val="00BB06BC"/>
    <w:rsid w:val="00BB0914"/>
    <w:rsid w:val="00BB0CF4"/>
    <w:rsid w:val="00BB1570"/>
    <w:rsid w:val="00BB1FA7"/>
    <w:rsid w:val="00BB27A8"/>
    <w:rsid w:val="00BB2EE3"/>
    <w:rsid w:val="00BB425A"/>
    <w:rsid w:val="00BB44A9"/>
    <w:rsid w:val="00BB588F"/>
    <w:rsid w:val="00BB5DFC"/>
    <w:rsid w:val="00BB6304"/>
    <w:rsid w:val="00BB6526"/>
    <w:rsid w:val="00BB66C5"/>
    <w:rsid w:val="00BB6FA1"/>
    <w:rsid w:val="00BB7CAA"/>
    <w:rsid w:val="00BB7DB2"/>
    <w:rsid w:val="00BC024F"/>
    <w:rsid w:val="00BC027B"/>
    <w:rsid w:val="00BC0A28"/>
    <w:rsid w:val="00BC1181"/>
    <w:rsid w:val="00BC1B40"/>
    <w:rsid w:val="00BC2163"/>
    <w:rsid w:val="00BC2C56"/>
    <w:rsid w:val="00BC2E1C"/>
    <w:rsid w:val="00BC2EEC"/>
    <w:rsid w:val="00BC320F"/>
    <w:rsid w:val="00BC36D9"/>
    <w:rsid w:val="00BC3783"/>
    <w:rsid w:val="00BC3E66"/>
    <w:rsid w:val="00BC4333"/>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A1"/>
    <w:rsid w:val="00BD11FB"/>
    <w:rsid w:val="00BD14E1"/>
    <w:rsid w:val="00BD1516"/>
    <w:rsid w:val="00BD1AE0"/>
    <w:rsid w:val="00BD1E4D"/>
    <w:rsid w:val="00BD20EB"/>
    <w:rsid w:val="00BD2258"/>
    <w:rsid w:val="00BD23C9"/>
    <w:rsid w:val="00BD279D"/>
    <w:rsid w:val="00BD29A5"/>
    <w:rsid w:val="00BD2A29"/>
    <w:rsid w:val="00BD2C9C"/>
    <w:rsid w:val="00BD372D"/>
    <w:rsid w:val="00BD3F8D"/>
    <w:rsid w:val="00BD52EE"/>
    <w:rsid w:val="00BD5D71"/>
    <w:rsid w:val="00BD5E3F"/>
    <w:rsid w:val="00BD6BAD"/>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384C"/>
    <w:rsid w:val="00BF414B"/>
    <w:rsid w:val="00BF4921"/>
    <w:rsid w:val="00BF4A63"/>
    <w:rsid w:val="00BF53FC"/>
    <w:rsid w:val="00BF59EE"/>
    <w:rsid w:val="00BF5AC3"/>
    <w:rsid w:val="00BF77BC"/>
    <w:rsid w:val="00C00B71"/>
    <w:rsid w:val="00C02866"/>
    <w:rsid w:val="00C02F35"/>
    <w:rsid w:val="00C03EAB"/>
    <w:rsid w:val="00C03FF6"/>
    <w:rsid w:val="00C0545D"/>
    <w:rsid w:val="00C06151"/>
    <w:rsid w:val="00C061AD"/>
    <w:rsid w:val="00C06222"/>
    <w:rsid w:val="00C066CB"/>
    <w:rsid w:val="00C066DC"/>
    <w:rsid w:val="00C07433"/>
    <w:rsid w:val="00C078CE"/>
    <w:rsid w:val="00C07A0E"/>
    <w:rsid w:val="00C07E40"/>
    <w:rsid w:val="00C10100"/>
    <w:rsid w:val="00C107B8"/>
    <w:rsid w:val="00C10D01"/>
    <w:rsid w:val="00C11001"/>
    <w:rsid w:val="00C11929"/>
    <w:rsid w:val="00C123BD"/>
    <w:rsid w:val="00C12BB7"/>
    <w:rsid w:val="00C12D88"/>
    <w:rsid w:val="00C1315F"/>
    <w:rsid w:val="00C13E86"/>
    <w:rsid w:val="00C142FF"/>
    <w:rsid w:val="00C148F4"/>
    <w:rsid w:val="00C14A3F"/>
    <w:rsid w:val="00C14D69"/>
    <w:rsid w:val="00C14F65"/>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28B"/>
    <w:rsid w:val="00C215B6"/>
    <w:rsid w:val="00C215C3"/>
    <w:rsid w:val="00C21737"/>
    <w:rsid w:val="00C21A87"/>
    <w:rsid w:val="00C21C94"/>
    <w:rsid w:val="00C21E8D"/>
    <w:rsid w:val="00C2249A"/>
    <w:rsid w:val="00C22C33"/>
    <w:rsid w:val="00C232E9"/>
    <w:rsid w:val="00C23832"/>
    <w:rsid w:val="00C24CEE"/>
    <w:rsid w:val="00C25320"/>
    <w:rsid w:val="00C25FBA"/>
    <w:rsid w:val="00C26BF3"/>
    <w:rsid w:val="00C2748C"/>
    <w:rsid w:val="00C30F17"/>
    <w:rsid w:val="00C31186"/>
    <w:rsid w:val="00C3140D"/>
    <w:rsid w:val="00C32046"/>
    <w:rsid w:val="00C327D5"/>
    <w:rsid w:val="00C33565"/>
    <w:rsid w:val="00C335C4"/>
    <w:rsid w:val="00C33835"/>
    <w:rsid w:val="00C338DC"/>
    <w:rsid w:val="00C33A0F"/>
    <w:rsid w:val="00C33BC8"/>
    <w:rsid w:val="00C34029"/>
    <w:rsid w:val="00C343D6"/>
    <w:rsid w:val="00C348A1"/>
    <w:rsid w:val="00C348FD"/>
    <w:rsid w:val="00C34A54"/>
    <w:rsid w:val="00C34B37"/>
    <w:rsid w:val="00C34CEA"/>
    <w:rsid w:val="00C354D1"/>
    <w:rsid w:val="00C35577"/>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5B9"/>
    <w:rsid w:val="00C47AE6"/>
    <w:rsid w:val="00C50359"/>
    <w:rsid w:val="00C50A93"/>
    <w:rsid w:val="00C50B0D"/>
    <w:rsid w:val="00C50D81"/>
    <w:rsid w:val="00C50F05"/>
    <w:rsid w:val="00C50F6B"/>
    <w:rsid w:val="00C51FD4"/>
    <w:rsid w:val="00C524F0"/>
    <w:rsid w:val="00C52BAA"/>
    <w:rsid w:val="00C532A4"/>
    <w:rsid w:val="00C53DB0"/>
    <w:rsid w:val="00C53E49"/>
    <w:rsid w:val="00C548DF"/>
    <w:rsid w:val="00C54F61"/>
    <w:rsid w:val="00C550D4"/>
    <w:rsid w:val="00C559BF"/>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CAB"/>
    <w:rsid w:val="00C61D0B"/>
    <w:rsid w:val="00C62CAC"/>
    <w:rsid w:val="00C63096"/>
    <w:rsid w:val="00C63110"/>
    <w:rsid w:val="00C63E8A"/>
    <w:rsid w:val="00C63F82"/>
    <w:rsid w:val="00C6489D"/>
    <w:rsid w:val="00C64A5F"/>
    <w:rsid w:val="00C65BC7"/>
    <w:rsid w:val="00C6601E"/>
    <w:rsid w:val="00C661FA"/>
    <w:rsid w:val="00C663A6"/>
    <w:rsid w:val="00C66FE3"/>
    <w:rsid w:val="00C67216"/>
    <w:rsid w:val="00C67CDE"/>
    <w:rsid w:val="00C700A5"/>
    <w:rsid w:val="00C70150"/>
    <w:rsid w:val="00C7034D"/>
    <w:rsid w:val="00C7048F"/>
    <w:rsid w:val="00C7126E"/>
    <w:rsid w:val="00C717AC"/>
    <w:rsid w:val="00C71A1F"/>
    <w:rsid w:val="00C720FC"/>
    <w:rsid w:val="00C72C5A"/>
    <w:rsid w:val="00C72E0F"/>
    <w:rsid w:val="00C7414F"/>
    <w:rsid w:val="00C75386"/>
    <w:rsid w:val="00C761D7"/>
    <w:rsid w:val="00C76256"/>
    <w:rsid w:val="00C76BAB"/>
    <w:rsid w:val="00C77155"/>
    <w:rsid w:val="00C77B7E"/>
    <w:rsid w:val="00C80392"/>
    <w:rsid w:val="00C80860"/>
    <w:rsid w:val="00C812F9"/>
    <w:rsid w:val="00C815D9"/>
    <w:rsid w:val="00C81666"/>
    <w:rsid w:val="00C8186C"/>
    <w:rsid w:val="00C81A76"/>
    <w:rsid w:val="00C81A7D"/>
    <w:rsid w:val="00C82393"/>
    <w:rsid w:val="00C8296E"/>
    <w:rsid w:val="00C82F79"/>
    <w:rsid w:val="00C8302A"/>
    <w:rsid w:val="00C8463A"/>
    <w:rsid w:val="00C84683"/>
    <w:rsid w:val="00C84912"/>
    <w:rsid w:val="00C84CA6"/>
    <w:rsid w:val="00C86662"/>
    <w:rsid w:val="00C87256"/>
    <w:rsid w:val="00C874F2"/>
    <w:rsid w:val="00C87584"/>
    <w:rsid w:val="00C87991"/>
    <w:rsid w:val="00C87D9D"/>
    <w:rsid w:val="00C90254"/>
    <w:rsid w:val="00C902DA"/>
    <w:rsid w:val="00C912D3"/>
    <w:rsid w:val="00C921C6"/>
    <w:rsid w:val="00C926FB"/>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4D0"/>
    <w:rsid w:val="00C9756A"/>
    <w:rsid w:val="00C9761E"/>
    <w:rsid w:val="00C97666"/>
    <w:rsid w:val="00C97832"/>
    <w:rsid w:val="00C979AD"/>
    <w:rsid w:val="00CA042D"/>
    <w:rsid w:val="00CA1A9E"/>
    <w:rsid w:val="00CA26A2"/>
    <w:rsid w:val="00CA2F34"/>
    <w:rsid w:val="00CA2F77"/>
    <w:rsid w:val="00CA398C"/>
    <w:rsid w:val="00CA405E"/>
    <w:rsid w:val="00CA475A"/>
    <w:rsid w:val="00CA554D"/>
    <w:rsid w:val="00CA5A81"/>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3C9"/>
    <w:rsid w:val="00CC09D2"/>
    <w:rsid w:val="00CC0C1D"/>
    <w:rsid w:val="00CC1176"/>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078"/>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34F3"/>
    <w:rsid w:val="00CE40EC"/>
    <w:rsid w:val="00CE42DF"/>
    <w:rsid w:val="00CE4B7E"/>
    <w:rsid w:val="00CE4C17"/>
    <w:rsid w:val="00CE5003"/>
    <w:rsid w:val="00CE52B2"/>
    <w:rsid w:val="00CE5F67"/>
    <w:rsid w:val="00CE7902"/>
    <w:rsid w:val="00CE7C8D"/>
    <w:rsid w:val="00CF0141"/>
    <w:rsid w:val="00CF0234"/>
    <w:rsid w:val="00CF0CEC"/>
    <w:rsid w:val="00CF0F9D"/>
    <w:rsid w:val="00CF1A39"/>
    <w:rsid w:val="00CF1ADA"/>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7AD"/>
    <w:rsid w:val="00CF6AA3"/>
    <w:rsid w:val="00CF7C0C"/>
    <w:rsid w:val="00CF7E02"/>
    <w:rsid w:val="00D00054"/>
    <w:rsid w:val="00D00481"/>
    <w:rsid w:val="00D008D1"/>
    <w:rsid w:val="00D00B88"/>
    <w:rsid w:val="00D018A6"/>
    <w:rsid w:val="00D01B54"/>
    <w:rsid w:val="00D02353"/>
    <w:rsid w:val="00D0265C"/>
    <w:rsid w:val="00D02962"/>
    <w:rsid w:val="00D033D5"/>
    <w:rsid w:val="00D03554"/>
    <w:rsid w:val="00D03A98"/>
    <w:rsid w:val="00D03D96"/>
    <w:rsid w:val="00D0510E"/>
    <w:rsid w:val="00D05369"/>
    <w:rsid w:val="00D05BA2"/>
    <w:rsid w:val="00D0611B"/>
    <w:rsid w:val="00D06224"/>
    <w:rsid w:val="00D0714D"/>
    <w:rsid w:val="00D0782E"/>
    <w:rsid w:val="00D07AA0"/>
    <w:rsid w:val="00D07EFD"/>
    <w:rsid w:val="00D108C5"/>
    <w:rsid w:val="00D10AD0"/>
    <w:rsid w:val="00D10D3E"/>
    <w:rsid w:val="00D10F78"/>
    <w:rsid w:val="00D11B82"/>
    <w:rsid w:val="00D120FD"/>
    <w:rsid w:val="00D1226A"/>
    <w:rsid w:val="00D1226F"/>
    <w:rsid w:val="00D13D83"/>
    <w:rsid w:val="00D1459A"/>
    <w:rsid w:val="00D146DC"/>
    <w:rsid w:val="00D147A7"/>
    <w:rsid w:val="00D148E5"/>
    <w:rsid w:val="00D149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67C"/>
    <w:rsid w:val="00D2185E"/>
    <w:rsid w:val="00D21DC9"/>
    <w:rsid w:val="00D21E4E"/>
    <w:rsid w:val="00D224F6"/>
    <w:rsid w:val="00D2254B"/>
    <w:rsid w:val="00D22CFF"/>
    <w:rsid w:val="00D23904"/>
    <w:rsid w:val="00D24DC7"/>
    <w:rsid w:val="00D24E10"/>
    <w:rsid w:val="00D251A4"/>
    <w:rsid w:val="00D2529A"/>
    <w:rsid w:val="00D2546F"/>
    <w:rsid w:val="00D257FE"/>
    <w:rsid w:val="00D25C15"/>
    <w:rsid w:val="00D25DA0"/>
    <w:rsid w:val="00D2651E"/>
    <w:rsid w:val="00D2662F"/>
    <w:rsid w:val="00D27341"/>
    <w:rsid w:val="00D2737F"/>
    <w:rsid w:val="00D27620"/>
    <w:rsid w:val="00D3054F"/>
    <w:rsid w:val="00D3096D"/>
    <w:rsid w:val="00D30A19"/>
    <w:rsid w:val="00D30C70"/>
    <w:rsid w:val="00D313ED"/>
    <w:rsid w:val="00D3160F"/>
    <w:rsid w:val="00D3162B"/>
    <w:rsid w:val="00D3183C"/>
    <w:rsid w:val="00D31858"/>
    <w:rsid w:val="00D31A3C"/>
    <w:rsid w:val="00D32026"/>
    <w:rsid w:val="00D3215D"/>
    <w:rsid w:val="00D3230A"/>
    <w:rsid w:val="00D32F97"/>
    <w:rsid w:val="00D3398E"/>
    <w:rsid w:val="00D33C61"/>
    <w:rsid w:val="00D33D1E"/>
    <w:rsid w:val="00D3461E"/>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95F"/>
    <w:rsid w:val="00D47A64"/>
    <w:rsid w:val="00D47FF1"/>
    <w:rsid w:val="00D505A5"/>
    <w:rsid w:val="00D51856"/>
    <w:rsid w:val="00D5198E"/>
    <w:rsid w:val="00D5202D"/>
    <w:rsid w:val="00D5348B"/>
    <w:rsid w:val="00D54978"/>
    <w:rsid w:val="00D549F0"/>
    <w:rsid w:val="00D54B4E"/>
    <w:rsid w:val="00D54BED"/>
    <w:rsid w:val="00D5527F"/>
    <w:rsid w:val="00D559B0"/>
    <w:rsid w:val="00D55F9E"/>
    <w:rsid w:val="00D560C9"/>
    <w:rsid w:val="00D5614E"/>
    <w:rsid w:val="00D56525"/>
    <w:rsid w:val="00D56932"/>
    <w:rsid w:val="00D56E22"/>
    <w:rsid w:val="00D576BE"/>
    <w:rsid w:val="00D577AB"/>
    <w:rsid w:val="00D57B70"/>
    <w:rsid w:val="00D60410"/>
    <w:rsid w:val="00D60782"/>
    <w:rsid w:val="00D60931"/>
    <w:rsid w:val="00D6107A"/>
    <w:rsid w:val="00D61331"/>
    <w:rsid w:val="00D618E6"/>
    <w:rsid w:val="00D61AB4"/>
    <w:rsid w:val="00D61ACA"/>
    <w:rsid w:val="00D62759"/>
    <w:rsid w:val="00D62E86"/>
    <w:rsid w:val="00D638B2"/>
    <w:rsid w:val="00D63E51"/>
    <w:rsid w:val="00D640AF"/>
    <w:rsid w:val="00D646EF"/>
    <w:rsid w:val="00D64A37"/>
    <w:rsid w:val="00D65B79"/>
    <w:rsid w:val="00D66481"/>
    <w:rsid w:val="00D66B2D"/>
    <w:rsid w:val="00D70049"/>
    <w:rsid w:val="00D70F3B"/>
    <w:rsid w:val="00D70FD9"/>
    <w:rsid w:val="00D71FCC"/>
    <w:rsid w:val="00D7279B"/>
    <w:rsid w:val="00D72C46"/>
    <w:rsid w:val="00D73C86"/>
    <w:rsid w:val="00D74016"/>
    <w:rsid w:val="00D752FE"/>
    <w:rsid w:val="00D76400"/>
    <w:rsid w:val="00D77AC6"/>
    <w:rsid w:val="00D80569"/>
    <w:rsid w:val="00D80740"/>
    <w:rsid w:val="00D80CD1"/>
    <w:rsid w:val="00D80F86"/>
    <w:rsid w:val="00D80FA4"/>
    <w:rsid w:val="00D814E3"/>
    <w:rsid w:val="00D814ED"/>
    <w:rsid w:val="00D817A0"/>
    <w:rsid w:val="00D81980"/>
    <w:rsid w:val="00D82ADB"/>
    <w:rsid w:val="00D82C70"/>
    <w:rsid w:val="00D82E37"/>
    <w:rsid w:val="00D83228"/>
    <w:rsid w:val="00D83B4A"/>
    <w:rsid w:val="00D840BF"/>
    <w:rsid w:val="00D848AB"/>
    <w:rsid w:val="00D84976"/>
    <w:rsid w:val="00D84BF3"/>
    <w:rsid w:val="00D84FAC"/>
    <w:rsid w:val="00D851D5"/>
    <w:rsid w:val="00D85948"/>
    <w:rsid w:val="00D86204"/>
    <w:rsid w:val="00D865E8"/>
    <w:rsid w:val="00D87B31"/>
    <w:rsid w:val="00D9020A"/>
    <w:rsid w:val="00D90219"/>
    <w:rsid w:val="00D90CC4"/>
    <w:rsid w:val="00D9106C"/>
    <w:rsid w:val="00D91645"/>
    <w:rsid w:val="00D919BA"/>
    <w:rsid w:val="00D919CE"/>
    <w:rsid w:val="00D91BE2"/>
    <w:rsid w:val="00D91FFC"/>
    <w:rsid w:val="00D92076"/>
    <w:rsid w:val="00D92C2A"/>
    <w:rsid w:val="00D92DB9"/>
    <w:rsid w:val="00D92E5B"/>
    <w:rsid w:val="00D9315B"/>
    <w:rsid w:val="00D93171"/>
    <w:rsid w:val="00D93277"/>
    <w:rsid w:val="00D93470"/>
    <w:rsid w:val="00D93978"/>
    <w:rsid w:val="00D93F1A"/>
    <w:rsid w:val="00D94016"/>
    <w:rsid w:val="00D94899"/>
    <w:rsid w:val="00D94E06"/>
    <w:rsid w:val="00D95FBB"/>
    <w:rsid w:val="00D9623B"/>
    <w:rsid w:val="00D96249"/>
    <w:rsid w:val="00D9624E"/>
    <w:rsid w:val="00D9645B"/>
    <w:rsid w:val="00D96A07"/>
    <w:rsid w:val="00D96C5A"/>
    <w:rsid w:val="00D9710C"/>
    <w:rsid w:val="00D972DD"/>
    <w:rsid w:val="00D97356"/>
    <w:rsid w:val="00D97686"/>
    <w:rsid w:val="00D97A27"/>
    <w:rsid w:val="00D97B3A"/>
    <w:rsid w:val="00D97CE2"/>
    <w:rsid w:val="00D97E30"/>
    <w:rsid w:val="00DA0605"/>
    <w:rsid w:val="00DA0836"/>
    <w:rsid w:val="00DA0838"/>
    <w:rsid w:val="00DA0DF9"/>
    <w:rsid w:val="00DA0E28"/>
    <w:rsid w:val="00DA0E47"/>
    <w:rsid w:val="00DA132A"/>
    <w:rsid w:val="00DA195F"/>
    <w:rsid w:val="00DA2010"/>
    <w:rsid w:val="00DA2097"/>
    <w:rsid w:val="00DA224D"/>
    <w:rsid w:val="00DA2811"/>
    <w:rsid w:val="00DA2AE3"/>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058"/>
    <w:rsid w:val="00DB32FF"/>
    <w:rsid w:val="00DB36EB"/>
    <w:rsid w:val="00DB3BEA"/>
    <w:rsid w:val="00DB3FC0"/>
    <w:rsid w:val="00DB45FE"/>
    <w:rsid w:val="00DB486B"/>
    <w:rsid w:val="00DB52D0"/>
    <w:rsid w:val="00DB59A5"/>
    <w:rsid w:val="00DB5C49"/>
    <w:rsid w:val="00DB6AD7"/>
    <w:rsid w:val="00DB6AFA"/>
    <w:rsid w:val="00DB7DBF"/>
    <w:rsid w:val="00DB7DE8"/>
    <w:rsid w:val="00DC0063"/>
    <w:rsid w:val="00DC2623"/>
    <w:rsid w:val="00DC2644"/>
    <w:rsid w:val="00DC2728"/>
    <w:rsid w:val="00DC2784"/>
    <w:rsid w:val="00DC2B56"/>
    <w:rsid w:val="00DC2FB1"/>
    <w:rsid w:val="00DC3116"/>
    <w:rsid w:val="00DC374C"/>
    <w:rsid w:val="00DC41E3"/>
    <w:rsid w:val="00DC46C9"/>
    <w:rsid w:val="00DC4B82"/>
    <w:rsid w:val="00DC598F"/>
    <w:rsid w:val="00DC5CAB"/>
    <w:rsid w:val="00DC6C17"/>
    <w:rsid w:val="00DC6D71"/>
    <w:rsid w:val="00DC72BD"/>
    <w:rsid w:val="00DC7DE6"/>
    <w:rsid w:val="00DD026F"/>
    <w:rsid w:val="00DD0DA4"/>
    <w:rsid w:val="00DD0E9C"/>
    <w:rsid w:val="00DD0FAE"/>
    <w:rsid w:val="00DD14D2"/>
    <w:rsid w:val="00DD15F4"/>
    <w:rsid w:val="00DD16C5"/>
    <w:rsid w:val="00DD1B23"/>
    <w:rsid w:val="00DD210D"/>
    <w:rsid w:val="00DD225F"/>
    <w:rsid w:val="00DD2756"/>
    <w:rsid w:val="00DD27D2"/>
    <w:rsid w:val="00DD28A8"/>
    <w:rsid w:val="00DD2991"/>
    <w:rsid w:val="00DD29B0"/>
    <w:rsid w:val="00DD4092"/>
    <w:rsid w:val="00DD430C"/>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4B3"/>
    <w:rsid w:val="00DE4592"/>
    <w:rsid w:val="00DE45A1"/>
    <w:rsid w:val="00DE4741"/>
    <w:rsid w:val="00DE4C6C"/>
    <w:rsid w:val="00DE4EA6"/>
    <w:rsid w:val="00DE53F0"/>
    <w:rsid w:val="00DE5559"/>
    <w:rsid w:val="00DE5D0B"/>
    <w:rsid w:val="00DE5EF8"/>
    <w:rsid w:val="00DE667E"/>
    <w:rsid w:val="00DE6929"/>
    <w:rsid w:val="00DE75D0"/>
    <w:rsid w:val="00DE7D9C"/>
    <w:rsid w:val="00DF0213"/>
    <w:rsid w:val="00DF035F"/>
    <w:rsid w:val="00DF0555"/>
    <w:rsid w:val="00DF0A7B"/>
    <w:rsid w:val="00DF0D5B"/>
    <w:rsid w:val="00DF16C1"/>
    <w:rsid w:val="00DF29C3"/>
    <w:rsid w:val="00DF3302"/>
    <w:rsid w:val="00DF333D"/>
    <w:rsid w:val="00DF345A"/>
    <w:rsid w:val="00DF3506"/>
    <w:rsid w:val="00DF3AF6"/>
    <w:rsid w:val="00DF3C86"/>
    <w:rsid w:val="00DF42A2"/>
    <w:rsid w:val="00DF43AE"/>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67"/>
    <w:rsid w:val="00E0335E"/>
    <w:rsid w:val="00E037B1"/>
    <w:rsid w:val="00E04125"/>
    <w:rsid w:val="00E04210"/>
    <w:rsid w:val="00E04D26"/>
    <w:rsid w:val="00E06AA0"/>
    <w:rsid w:val="00E06E69"/>
    <w:rsid w:val="00E0710B"/>
    <w:rsid w:val="00E075BC"/>
    <w:rsid w:val="00E0767F"/>
    <w:rsid w:val="00E07F55"/>
    <w:rsid w:val="00E106E8"/>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171"/>
    <w:rsid w:val="00E2247F"/>
    <w:rsid w:val="00E22AB1"/>
    <w:rsid w:val="00E22FC8"/>
    <w:rsid w:val="00E23251"/>
    <w:rsid w:val="00E23B16"/>
    <w:rsid w:val="00E24F0B"/>
    <w:rsid w:val="00E24F83"/>
    <w:rsid w:val="00E2540E"/>
    <w:rsid w:val="00E25581"/>
    <w:rsid w:val="00E25C0A"/>
    <w:rsid w:val="00E26014"/>
    <w:rsid w:val="00E26CB0"/>
    <w:rsid w:val="00E273C8"/>
    <w:rsid w:val="00E27B64"/>
    <w:rsid w:val="00E27E7E"/>
    <w:rsid w:val="00E305B9"/>
    <w:rsid w:val="00E305EB"/>
    <w:rsid w:val="00E31FF1"/>
    <w:rsid w:val="00E321A2"/>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3D5B"/>
    <w:rsid w:val="00E43DEE"/>
    <w:rsid w:val="00E448E8"/>
    <w:rsid w:val="00E45153"/>
    <w:rsid w:val="00E45C92"/>
    <w:rsid w:val="00E473A4"/>
    <w:rsid w:val="00E47FFB"/>
    <w:rsid w:val="00E510DC"/>
    <w:rsid w:val="00E51668"/>
    <w:rsid w:val="00E51B3E"/>
    <w:rsid w:val="00E51DF2"/>
    <w:rsid w:val="00E51E91"/>
    <w:rsid w:val="00E51F5A"/>
    <w:rsid w:val="00E53371"/>
    <w:rsid w:val="00E54538"/>
    <w:rsid w:val="00E5484A"/>
    <w:rsid w:val="00E5488E"/>
    <w:rsid w:val="00E557B9"/>
    <w:rsid w:val="00E5588E"/>
    <w:rsid w:val="00E55E9A"/>
    <w:rsid w:val="00E5652D"/>
    <w:rsid w:val="00E56941"/>
    <w:rsid w:val="00E56EA4"/>
    <w:rsid w:val="00E60027"/>
    <w:rsid w:val="00E60DF3"/>
    <w:rsid w:val="00E61621"/>
    <w:rsid w:val="00E621A3"/>
    <w:rsid w:val="00E627A3"/>
    <w:rsid w:val="00E637BA"/>
    <w:rsid w:val="00E64ACE"/>
    <w:rsid w:val="00E65460"/>
    <w:rsid w:val="00E654CB"/>
    <w:rsid w:val="00E655A6"/>
    <w:rsid w:val="00E66064"/>
    <w:rsid w:val="00E663B2"/>
    <w:rsid w:val="00E66F3A"/>
    <w:rsid w:val="00E67257"/>
    <w:rsid w:val="00E67287"/>
    <w:rsid w:val="00E67ACA"/>
    <w:rsid w:val="00E67C30"/>
    <w:rsid w:val="00E701E7"/>
    <w:rsid w:val="00E7093B"/>
    <w:rsid w:val="00E7129F"/>
    <w:rsid w:val="00E7137A"/>
    <w:rsid w:val="00E71451"/>
    <w:rsid w:val="00E72006"/>
    <w:rsid w:val="00E72C66"/>
    <w:rsid w:val="00E73DFF"/>
    <w:rsid w:val="00E7406E"/>
    <w:rsid w:val="00E7521B"/>
    <w:rsid w:val="00E75289"/>
    <w:rsid w:val="00E7536D"/>
    <w:rsid w:val="00E75439"/>
    <w:rsid w:val="00E75900"/>
    <w:rsid w:val="00E75BD6"/>
    <w:rsid w:val="00E76281"/>
    <w:rsid w:val="00E7681C"/>
    <w:rsid w:val="00E76CF1"/>
    <w:rsid w:val="00E76D2D"/>
    <w:rsid w:val="00E7753F"/>
    <w:rsid w:val="00E77EB6"/>
    <w:rsid w:val="00E8008F"/>
    <w:rsid w:val="00E800F0"/>
    <w:rsid w:val="00E80389"/>
    <w:rsid w:val="00E806B6"/>
    <w:rsid w:val="00E8123A"/>
    <w:rsid w:val="00E81703"/>
    <w:rsid w:val="00E8206C"/>
    <w:rsid w:val="00E820B7"/>
    <w:rsid w:val="00E825DA"/>
    <w:rsid w:val="00E82826"/>
    <w:rsid w:val="00E82CCD"/>
    <w:rsid w:val="00E82F76"/>
    <w:rsid w:val="00E8319B"/>
    <w:rsid w:val="00E83661"/>
    <w:rsid w:val="00E8418F"/>
    <w:rsid w:val="00E84322"/>
    <w:rsid w:val="00E843F9"/>
    <w:rsid w:val="00E847F6"/>
    <w:rsid w:val="00E84935"/>
    <w:rsid w:val="00E84B3E"/>
    <w:rsid w:val="00E85EBB"/>
    <w:rsid w:val="00E86133"/>
    <w:rsid w:val="00E86DD3"/>
    <w:rsid w:val="00E86DEE"/>
    <w:rsid w:val="00E86E79"/>
    <w:rsid w:val="00E878F6"/>
    <w:rsid w:val="00E9051C"/>
    <w:rsid w:val="00E90FF6"/>
    <w:rsid w:val="00E91034"/>
    <w:rsid w:val="00E91ACC"/>
    <w:rsid w:val="00E91F33"/>
    <w:rsid w:val="00E9266C"/>
    <w:rsid w:val="00E929DA"/>
    <w:rsid w:val="00E92A57"/>
    <w:rsid w:val="00E93762"/>
    <w:rsid w:val="00E944C8"/>
    <w:rsid w:val="00E944D6"/>
    <w:rsid w:val="00E95984"/>
    <w:rsid w:val="00E95A17"/>
    <w:rsid w:val="00E95BA6"/>
    <w:rsid w:val="00E9653B"/>
    <w:rsid w:val="00E965D2"/>
    <w:rsid w:val="00E967E1"/>
    <w:rsid w:val="00E969F9"/>
    <w:rsid w:val="00E97454"/>
    <w:rsid w:val="00E97896"/>
    <w:rsid w:val="00EA01BD"/>
    <w:rsid w:val="00EA0908"/>
    <w:rsid w:val="00EA0972"/>
    <w:rsid w:val="00EA0DCC"/>
    <w:rsid w:val="00EA168E"/>
    <w:rsid w:val="00EA2744"/>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78"/>
    <w:rsid w:val="00EC0FA2"/>
    <w:rsid w:val="00EC119F"/>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1DA0"/>
    <w:rsid w:val="00ED1F69"/>
    <w:rsid w:val="00ED213A"/>
    <w:rsid w:val="00ED395F"/>
    <w:rsid w:val="00ED39CD"/>
    <w:rsid w:val="00ED53B0"/>
    <w:rsid w:val="00ED576B"/>
    <w:rsid w:val="00ED5DB1"/>
    <w:rsid w:val="00ED70E1"/>
    <w:rsid w:val="00ED72E9"/>
    <w:rsid w:val="00ED738A"/>
    <w:rsid w:val="00ED791A"/>
    <w:rsid w:val="00EE064D"/>
    <w:rsid w:val="00EE0FA0"/>
    <w:rsid w:val="00EE1275"/>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BAA"/>
    <w:rsid w:val="00EE7D7C"/>
    <w:rsid w:val="00EF01F9"/>
    <w:rsid w:val="00EF04ED"/>
    <w:rsid w:val="00EF0FF9"/>
    <w:rsid w:val="00EF108C"/>
    <w:rsid w:val="00EF10A7"/>
    <w:rsid w:val="00EF1B38"/>
    <w:rsid w:val="00EF265A"/>
    <w:rsid w:val="00EF3943"/>
    <w:rsid w:val="00EF40CA"/>
    <w:rsid w:val="00EF43B5"/>
    <w:rsid w:val="00EF4678"/>
    <w:rsid w:val="00EF4B3F"/>
    <w:rsid w:val="00EF522A"/>
    <w:rsid w:val="00EF56B8"/>
    <w:rsid w:val="00EF5721"/>
    <w:rsid w:val="00EF58AC"/>
    <w:rsid w:val="00EF5B40"/>
    <w:rsid w:val="00EF6598"/>
    <w:rsid w:val="00EF6621"/>
    <w:rsid w:val="00EF674B"/>
    <w:rsid w:val="00EF6849"/>
    <w:rsid w:val="00EF6DDC"/>
    <w:rsid w:val="00EF7246"/>
    <w:rsid w:val="00EF766E"/>
    <w:rsid w:val="00EF771A"/>
    <w:rsid w:val="00EF7C8F"/>
    <w:rsid w:val="00F0018B"/>
    <w:rsid w:val="00F012E5"/>
    <w:rsid w:val="00F01569"/>
    <w:rsid w:val="00F02642"/>
    <w:rsid w:val="00F026BF"/>
    <w:rsid w:val="00F0272D"/>
    <w:rsid w:val="00F029BA"/>
    <w:rsid w:val="00F02AE4"/>
    <w:rsid w:val="00F02B9F"/>
    <w:rsid w:val="00F03017"/>
    <w:rsid w:val="00F0388C"/>
    <w:rsid w:val="00F03A40"/>
    <w:rsid w:val="00F04C33"/>
    <w:rsid w:val="00F0604E"/>
    <w:rsid w:val="00F069DC"/>
    <w:rsid w:val="00F10009"/>
    <w:rsid w:val="00F10741"/>
    <w:rsid w:val="00F10767"/>
    <w:rsid w:val="00F10B67"/>
    <w:rsid w:val="00F11400"/>
    <w:rsid w:val="00F11F11"/>
    <w:rsid w:val="00F127D8"/>
    <w:rsid w:val="00F12908"/>
    <w:rsid w:val="00F12D71"/>
    <w:rsid w:val="00F13670"/>
    <w:rsid w:val="00F13B22"/>
    <w:rsid w:val="00F165A0"/>
    <w:rsid w:val="00F16902"/>
    <w:rsid w:val="00F16E7C"/>
    <w:rsid w:val="00F17A26"/>
    <w:rsid w:val="00F17B0D"/>
    <w:rsid w:val="00F2022D"/>
    <w:rsid w:val="00F21002"/>
    <w:rsid w:val="00F21968"/>
    <w:rsid w:val="00F219BD"/>
    <w:rsid w:val="00F21B45"/>
    <w:rsid w:val="00F22332"/>
    <w:rsid w:val="00F226E0"/>
    <w:rsid w:val="00F227AF"/>
    <w:rsid w:val="00F22C3F"/>
    <w:rsid w:val="00F23FE3"/>
    <w:rsid w:val="00F23FE5"/>
    <w:rsid w:val="00F2415C"/>
    <w:rsid w:val="00F242BF"/>
    <w:rsid w:val="00F2476F"/>
    <w:rsid w:val="00F24C23"/>
    <w:rsid w:val="00F24CD6"/>
    <w:rsid w:val="00F25150"/>
    <w:rsid w:val="00F2559F"/>
    <w:rsid w:val="00F25849"/>
    <w:rsid w:val="00F25D98"/>
    <w:rsid w:val="00F2603D"/>
    <w:rsid w:val="00F26A97"/>
    <w:rsid w:val="00F26F8C"/>
    <w:rsid w:val="00F27364"/>
    <w:rsid w:val="00F300FB"/>
    <w:rsid w:val="00F30484"/>
    <w:rsid w:val="00F308E3"/>
    <w:rsid w:val="00F30934"/>
    <w:rsid w:val="00F31275"/>
    <w:rsid w:val="00F31462"/>
    <w:rsid w:val="00F316E2"/>
    <w:rsid w:val="00F324B8"/>
    <w:rsid w:val="00F326F4"/>
    <w:rsid w:val="00F3283C"/>
    <w:rsid w:val="00F32E5F"/>
    <w:rsid w:val="00F332C8"/>
    <w:rsid w:val="00F34405"/>
    <w:rsid w:val="00F349DA"/>
    <w:rsid w:val="00F35C28"/>
    <w:rsid w:val="00F36208"/>
    <w:rsid w:val="00F36216"/>
    <w:rsid w:val="00F36492"/>
    <w:rsid w:val="00F36501"/>
    <w:rsid w:val="00F375E0"/>
    <w:rsid w:val="00F402A2"/>
    <w:rsid w:val="00F4048A"/>
    <w:rsid w:val="00F40C1C"/>
    <w:rsid w:val="00F4106B"/>
    <w:rsid w:val="00F41570"/>
    <w:rsid w:val="00F41974"/>
    <w:rsid w:val="00F4215C"/>
    <w:rsid w:val="00F42D3D"/>
    <w:rsid w:val="00F43749"/>
    <w:rsid w:val="00F43837"/>
    <w:rsid w:val="00F4415A"/>
    <w:rsid w:val="00F44314"/>
    <w:rsid w:val="00F448FC"/>
    <w:rsid w:val="00F44983"/>
    <w:rsid w:val="00F44E8C"/>
    <w:rsid w:val="00F4605E"/>
    <w:rsid w:val="00F46C82"/>
    <w:rsid w:val="00F47147"/>
    <w:rsid w:val="00F472D7"/>
    <w:rsid w:val="00F473C0"/>
    <w:rsid w:val="00F50151"/>
    <w:rsid w:val="00F5092D"/>
    <w:rsid w:val="00F50972"/>
    <w:rsid w:val="00F511DF"/>
    <w:rsid w:val="00F51218"/>
    <w:rsid w:val="00F52085"/>
    <w:rsid w:val="00F52253"/>
    <w:rsid w:val="00F525AE"/>
    <w:rsid w:val="00F52CC7"/>
    <w:rsid w:val="00F52DED"/>
    <w:rsid w:val="00F52E48"/>
    <w:rsid w:val="00F532B1"/>
    <w:rsid w:val="00F532D5"/>
    <w:rsid w:val="00F53837"/>
    <w:rsid w:val="00F54672"/>
    <w:rsid w:val="00F548A6"/>
    <w:rsid w:val="00F54978"/>
    <w:rsid w:val="00F54A31"/>
    <w:rsid w:val="00F55B6F"/>
    <w:rsid w:val="00F567F7"/>
    <w:rsid w:val="00F56DEA"/>
    <w:rsid w:val="00F56E83"/>
    <w:rsid w:val="00F577FF"/>
    <w:rsid w:val="00F578D6"/>
    <w:rsid w:val="00F57BB6"/>
    <w:rsid w:val="00F6004D"/>
    <w:rsid w:val="00F61BBA"/>
    <w:rsid w:val="00F6234F"/>
    <w:rsid w:val="00F62651"/>
    <w:rsid w:val="00F64437"/>
    <w:rsid w:val="00F654CE"/>
    <w:rsid w:val="00F657E8"/>
    <w:rsid w:val="00F65C1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47F"/>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F8A"/>
    <w:rsid w:val="00F834B8"/>
    <w:rsid w:val="00F83AE1"/>
    <w:rsid w:val="00F83E15"/>
    <w:rsid w:val="00F841C4"/>
    <w:rsid w:val="00F842C2"/>
    <w:rsid w:val="00F8547F"/>
    <w:rsid w:val="00F85A8A"/>
    <w:rsid w:val="00F864BF"/>
    <w:rsid w:val="00F8657D"/>
    <w:rsid w:val="00F86768"/>
    <w:rsid w:val="00F875BF"/>
    <w:rsid w:val="00F87767"/>
    <w:rsid w:val="00F87865"/>
    <w:rsid w:val="00F87D9C"/>
    <w:rsid w:val="00F90057"/>
    <w:rsid w:val="00F90975"/>
    <w:rsid w:val="00F90B4D"/>
    <w:rsid w:val="00F90CCD"/>
    <w:rsid w:val="00F91451"/>
    <w:rsid w:val="00F93203"/>
    <w:rsid w:val="00F93889"/>
    <w:rsid w:val="00F943D5"/>
    <w:rsid w:val="00F94D71"/>
    <w:rsid w:val="00F952D9"/>
    <w:rsid w:val="00F95DF4"/>
    <w:rsid w:val="00F974AA"/>
    <w:rsid w:val="00F97C73"/>
    <w:rsid w:val="00FA0282"/>
    <w:rsid w:val="00FA06C5"/>
    <w:rsid w:val="00FA0F3A"/>
    <w:rsid w:val="00FA141E"/>
    <w:rsid w:val="00FA1B58"/>
    <w:rsid w:val="00FA1EDD"/>
    <w:rsid w:val="00FA273F"/>
    <w:rsid w:val="00FA2903"/>
    <w:rsid w:val="00FA33EF"/>
    <w:rsid w:val="00FA355D"/>
    <w:rsid w:val="00FA4926"/>
    <w:rsid w:val="00FA4D50"/>
    <w:rsid w:val="00FA4F46"/>
    <w:rsid w:val="00FA6A49"/>
    <w:rsid w:val="00FA6C8A"/>
    <w:rsid w:val="00FA726C"/>
    <w:rsid w:val="00FA751E"/>
    <w:rsid w:val="00FA7BE2"/>
    <w:rsid w:val="00FB014E"/>
    <w:rsid w:val="00FB0C34"/>
    <w:rsid w:val="00FB0E70"/>
    <w:rsid w:val="00FB16A9"/>
    <w:rsid w:val="00FB1A42"/>
    <w:rsid w:val="00FB2393"/>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14D"/>
    <w:rsid w:val="00FC58A2"/>
    <w:rsid w:val="00FC67CF"/>
    <w:rsid w:val="00FC6A31"/>
    <w:rsid w:val="00FC7149"/>
    <w:rsid w:val="00FC743B"/>
    <w:rsid w:val="00FC7FE9"/>
    <w:rsid w:val="00FD07FA"/>
    <w:rsid w:val="00FD0963"/>
    <w:rsid w:val="00FD1B32"/>
    <w:rsid w:val="00FD31E6"/>
    <w:rsid w:val="00FD3690"/>
    <w:rsid w:val="00FD40A3"/>
    <w:rsid w:val="00FD465F"/>
    <w:rsid w:val="00FD46C1"/>
    <w:rsid w:val="00FD59B1"/>
    <w:rsid w:val="00FD5BB9"/>
    <w:rsid w:val="00FD729A"/>
    <w:rsid w:val="00FD7435"/>
    <w:rsid w:val="00FD7E6F"/>
    <w:rsid w:val="00FE0B0E"/>
    <w:rsid w:val="00FE19A3"/>
    <w:rsid w:val="00FE19B3"/>
    <w:rsid w:val="00FE229F"/>
    <w:rsid w:val="00FE2368"/>
    <w:rsid w:val="00FE2D22"/>
    <w:rsid w:val="00FE2FC8"/>
    <w:rsid w:val="00FE3D68"/>
    <w:rsid w:val="00FE4084"/>
    <w:rsid w:val="00FE4804"/>
    <w:rsid w:val="00FE50AF"/>
    <w:rsid w:val="00FE5721"/>
    <w:rsid w:val="00FE5DA2"/>
    <w:rsid w:val="00FE6CF7"/>
    <w:rsid w:val="00FE6D13"/>
    <w:rsid w:val="00FE7501"/>
    <w:rsid w:val="00FE7593"/>
    <w:rsid w:val="00FE7907"/>
    <w:rsid w:val="00FF050A"/>
    <w:rsid w:val="00FF079C"/>
    <w:rsid w:val="00FF1799"/>
    <w:rsid w:val="00FF1B88"/>
    <w:rsid w:val="00FF1D74"/>
    <w:rsid w:val="00FF21FE"/>
    <w:rsid w:val="00FF297C"/>
    <w:rsid w:val="00FF2D3D"/>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D558651"/>
  <w15:chartTrackingRefBased/>
  <w15:docId w15:val="{31B84F2C-347F-43D3-8C07-7F8EB3C64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Cit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E71"/>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link w:val="Heading9Char"/>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Heading1Char">
    <w:name w:val="Heading 1 Char"/>
    <w:link w:val="Heading1"/>
    <w:rsid w:val="004A20E1"/>
    <w:rPr>
      <w:rFonts w:ascii="Arial" w:hAnsi="Arial"/>
      <w:sz w:val="32"/>
      <w:lang w:val="en-GB"/>
    </w:rPr>
  </w:style>
  <w:style w:type="character" w:customStyle="1" w:styleId="Heading3Char">
    <w:name w:val="Heading 3 Char"/>
    <w:link w:val="Heading3"/>
    <w:rsid w:val="004A20E1"/>
    <w:rPr>
      <w:rFonts w:ascii="Arial" w:hAnsi="Arial"/>
      <w:sz w:val="24"/>
      <w:lang w:val="en-GB"/>
    </w:rPr>
  </w:style>
  <w:style w:type="character" w:customStyle="1" w:styleId="Heading5Char">
    <w:name w:val="Heading 5 Char"/>
    <w:link w:val="Heading5"/>
    <w:rsid w:val="004A20E1"/>
    <w:rPr>
      <w:rFonts w:ascii="Arial" w:hAnsi="Arial"/>
      <w:sz w:val="22"/>
      <w:lang w:val="en-GB"/>
    </w:rPr>
  </w:style>
  <w:style w:type="character" w:customStyle="1" w:styleId="Heading9Char">
    <w:name w:val="Heading 9 Char"/>
    <w:link w:val="Heading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 w:type="character" w:styleId="HTMLCite">
    <w:name w:val="HTML Cite"/>
    <w:basedOn w:val="DefaultParagraphFont"/>
    <w:uiPriority w:val="99"/>
    <w:unhideWhenUsed/>
    <w:rsid w:val="00BC024F"/>
    <w:rPr>
      <w:i/>
      <w:iCs/>
    </w:rPr>
  </w:style>
  <w:style w:type="character" w:customStyle="1" w:styleId="TACChar">
    <w:name w:val="TAC Char"/>
    <w:link w:val="TAC"/>
    <w:locked/>
    <w:rsid w:val="00094006"/>
    <w:rPr>
      <w:rFonts w:ascii="Arial" w:hAnsi="Arial"/>
      <w:sz w:val="18"/>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226225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908496">
      <w:bodyDiv w:val="1"/>
      <w:marLeft w:val="0"/>
      <w:marRight w:val="0"/>
      <w:marTop w:val="0"/>
      <w:marBottom w:val="0"/>
      <w:divBdr>
        <w:top w:val="none" w:sz="0" w:space="0" w:color="auto"/>
        <w:left w:val="none" w:sz="0" w:space="0" w:color="auto"/>
        <w:bottom w:val="none" w:sz="0" w:space="0" w:color="auto"/>
        <w:right w:val="none" w:sz="0" w:space="0" w:color="auto"/>
      </w:divBdr>
    </w:div>
    <w:div w:id="20074685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8222489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4649959">
      <w:bodyDiv w:val="1"/>
      <w:marLeft w:val="0"/>
      <w:marRight w:val="0"/>
      <w:marTop w:val="0"/>
      <w:marBottom w:val="0"/>
      <w:divBdr>
        <w:top w:val="none" w:sz="0" w:space="0" w:color="auto"/>
        <w:left w:val="none" w:sz="0" w:space="0" w:color="auto"/>
        <w:bottom w:val="none" w:sz="0" w:space="0" w:color="auto"/>
        <w:right w:val="none" w:sz="0" w:space="0" w:color="auto"/>
      </w:divBdr>
    </w:div>
    <w:div w:id="29900056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02795766">
      <w:bodyDiv w:val="1"/>
      <w:marLeft w:val="0"/>
      <w:marRight w:val="0"/>
      <w:marTop w:val="0"/>
      <w:marBottom w:val="0"/>
      <w:divBdr>
        <w:top w:val="none" w:sz="0" w:space="0" w:color="auto"/>
        <w:left w:val="none" w:sz="0" w:space="0" w:color="auto"/>
        <w:bottom w:val="none" w:sz="0" w:space="0" w:color="auto"/>
        <w:right w:val="none" w:sz="0" w:space="0" w:color="auto"/>
      </w:divBdr>
    </w:div>
    <w:div w:id="421414094">
      <w:bodyDiv w:val="1"/>
      <w:marLeft w:val="0"/>
      <w:marRight w:val="0"/>
      <w:marTop w:val="0"/>
      <w:marBottom w:val="0"/>
      <w:divBdr>
        <w:top w:val="none" w:sz="0" w:space="0" w:color="auto"/>
        <w:left w:val="none" w:sz="0" w:space="0" w:color="auto"/>
        <w:bottom w:val="none" w:sz="0" w:space="0" w:color="auto"/>
        <w:right w:val="none" w:sz="0" w:space="0" w:color="auto"/>
      </w:divBdr>
    </w:div>
    <w:div w:id="451635595">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9604387">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1875426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6912578">
      <w:bodyDiv w:val="1"/>
      <w:marLeft w:val="0"/>
      <w:marRight w:val="0"/>
      <w:marTop w:val="0"/>
      <w:marBottom w:val="0"/>
      <w:divBdr>
        <w:top w:val="none" w:sz="0" w:space="0" w:color="auto"/>
        <w:left w:val="none" w:sz="0" w:space="0" w:color="auto"/>
        <w:bottom w:val="none" w:sz="0" w:space="0" w:color="auto"/>
        <w:right w:val="none" w:sz="0" w:space="0" w:color="auto"/>
      </w:divBdr>
    </w:div>
    <w:div w:id="995063389">
      <w:bodyDiv w:val="1"/>
      <w:marLeft w:val="0"/>
      <w:marRight w:val="0"/>
      <w:marTop w:val="0"/>
      <w:marBottom w:val="0"/>
      <w:divBdr>
        <w:top w:val="none" w:sz="0" w:space="0" w:color="auto"/>
        <w:left w:val="none" w:sz="0" w:space="0" w:color="auto"/>
        <w:bottom w:val="none" w:sz="0" w:space="0" w:color="auto"/>
        <w:right w:val="none" w:sz="0" w:space="0" w:color="auto"/>
      </w:divBdr>
    </w:div>
    <w:div w:id="1033268156">
      <w:bodyDiv w:val="1"/>
      <w:marLeft w:val="0"/>
      <w:marRight w:val="0"/>
      <w:marTop w:val="0"/>
      <w:marBottom w:val="0"/>
      <w:divBdr>
        <w:top w:val="none" w:sz="0" w:space="0" w:color="auto"/>
        <w:left w:val="none" w:sz="0" w:space="0" w:color="auto"/>
        <w:bottom w:val="none" w:sz="0" w:space="0" w:color="auto"/>
        <w:right w:val="none" w:sz="0" w:space="0" w:color="auto"/>
      </w:divBdr>
    </w:div>
    <w:div w:id="1033388082">
      <w:bodyDiv w:val="1"/>
      <w:marLeft w:val="0"/>
      <w:marRight w:val="0"/>
      <w:marTop w:val="0"/>
      <w:marBottom w:val="0"/>
      <w:divBdr>
        <w:top w:val="none" w:sz="0" w:space="0" w:color="auto"/>
        <w:left w:val="none" w:sz="0" w:space="0" w:color="auto"/>
        <w:bottom w:val="none" w:sz="0" w:space="0" w:color="auto"/>
        <w:right w:val="none" w:sz="0" w:space="0" w:color="auto"/>
      </w:divBdr>
    </w:div>
    <w:div w:id="1041779964">
      <w:bodyDiv w:val="1"/>
      <w:marLeft w:val="0"/>
      <w:marRight w:val="0"/>
      <w:marTop w:val="0"/>
      <w:marBottom w:val="0"/>
      <w:divBdr>
        <w:top w:val="none" w:sz="0" w:space="0" w:color="auto"/>
        <w:left w:val="none" w:sz="0" w:space="0" w:color="auto"/>
        <w:bottom w:val="none" w:sz="0" w:space="0" w:color="auto"/>
        <w:right w:val="none" w:sz="0" w:space="0" w:color="auto"/>
      </w:divBdr>
    </w:div>
    <w:div w:id="1042636348">
      <w:bodyDiv w:val="1"/>
      <w:marLeft w:val="0"/>
      <w:marRight w:val="0"/>
      <w:marTop w:val="0"/>
      <w:marBottom w:val="0"/>
      <w:divBdr>
        <w:top w:val="none" w:sz="0" w:space="0" w:color="auto"/>
        <w:left w:val="none" w:sz="0" w:space="0" w:color="auto"/>
        <w:bottom w:val="none" w:sz="0" w:space="0" w:color="auto"/>
        <w:right w:val="none" w:sz="0" w:space="0" w:color="auto"/>
      </w:divBdr>
    </w:div>
    <w:div w:id="1083065213">
      <w:bodyDiv w:val="1"/>
      <w:marLeft w:val="0"/>
      <w:marRight w:val="0"/>
      <w:marTop w:val="0"/>
      <w:marBottom w:val="0"/>
      <w:divBdr>
        <w:top w:val="none" w:sz="0" w:space="0" w:color="auto"/>
        <w:left w:val="none" w:sz="0" w:space="0" w:color="auto"/>
        <w:bottom w:val="none" w:sz="0" w:space="0" w:color="auto"/>
        <w:right w:val="none" w:sz="0" w:space="0" w:color="auto"/>
      </w:divBdr>
    </w:div>
    <w:div w:id="10867250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1049112">
      <w:bodyDiv w:val="1"/>
      <w:marLeft w:val="0"/>
      <w:marRight w:val="0"/>
      <w:marTop w:val="0"/>
      <w:marBottom w:val="0"/>
      <w:divBdr>
        <w:top w:val="none" w:sz="0" w:space="0" w:color="auto"/>
        <w:left w:val="none" w:sz="0" w:space="0" w:color="auto"/>
        <w:bottom w:val="none" w:sz="0" w:space="0" w:color="auto"/>
        <w:right w:val="none" w:sz="0" w:space="0" w:color="auto"/>
      </w:divBdr>
    </w:div>
    <w:div w:id="1199120448">
      <w:bodyDiv w:val="1"/>
      <w:marLeft w:val="0"/>
      <w:marRight w:val="0"/>
      <w:marTop w:val="0"/>
      <w:marBottom w:val="0"/>
      <w:divBdr>
        <w:top w:val="none" w:sz="0" w:space="0" w:color="auto"/>
        <w:left w:val="none" w:sz="0" w:space="0" w:color="auto"/>
        <w:bottom w:val="none" w:sz="0" w:space="0" w:color="auto"/>
        <w:right w:val="none" w:sz="0" w:space="0" w:color="auto"/>
      </w:divBdr>
    </w:div>
    <w:div w:id="1201896279">
      <w:bodyDiv w:val="1"/>
      <w:marLeft w:val="0"/>
      <w:marRight w:val="0"/>
      <w:marTop w:val="0"/>
      <w:marBottom w:val="0"/>
      <w:divBdr>
        <w:top w:val="none" w:sz="0" w:space="0" w:color="auto"/>
        <w:left w:val="none" w:sz="0" w:space="0" w:color="auto"/>
        <w:bottom w:val="none" w:sz="0" w:space="0" w:color="auto"/>
        <w:right w:val="none" w:sz="0" w:space="0" w:color="auto"/>
      </w:divBdr>
    </w:div>
    <w:div w:id="120972946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04176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484521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2743387">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299177">
      <w:bodyDiv w:val="1"/>
      <w:marLeft w:val="0"/>
      <w:marRight w:val="0"/>
      <w:marTop w:val="0"/>
      <w:marBottom w:val="0"/>
      <w:divBdr>
        <w:top w:val="none" w:sz="0" w:space="0" w:color="auto"/>
        <w:left w:val="none" w:sz="0" w:space="0" w:color="auto"/>
        <w:bottom w:val="none" w:sz="0" w:space="0" w:color="auto"/>
        <w:right w:val="none" w:sz="0" w:space="0" w:color="auto"/>
      </w:divBdr>
    </w:div>
    <w:div w:id="1506893127">
      <w:bodyDiv w:val="1"/>
      <w:marLeft w:val="0"/>
      <w:marRight w:val="0"/>
      <w:marTop w:val="0"/>
      <w:marBottom w:val="0"/>
      <w:divBdr>
        <w:top w:val="none" w:sz="0" w:space="0" w:color="auto"/>
        <w:left w:val="none" w:sz="0" w:space="0" w:color="auto"/>
        <w:bottom w:val="none" w:sz="0" w:space="0" w:color="auto"/>
        <w:right w:val="none" w:sz="0" w:space="0" w:color="auto"/>
      </w:divBdr>
    </w:div>
    <w:div w:id="1516917128">
      <w:bodyDiv w:val="1"/>
      <w:marLeft w:val="0"/>
      <w:marRight w:val="0"/>
      <w:marTop w:val="0"/>
      <w:marBottom w:val="0"/>
      <w:divBdr>
        <w:top w:val="none" w:sz="0" w:space="0" w:color="auto"/>
        <w:left w:val="none" w:sz="0" w:space="0" w:color="auto"/>
        <w:bottom w:val="none" w:sz="0" w:space="0" w:color="auto"/>
        <w:right w:val="none" w:sz="0" w:space="0" w:color="auto"/>
      </w:divBdr>
    </w:div>
    <w:div w:id="1532648929">
      <w:bodyDiv w:val="1"/>
      <w:marLeft w:val="0"/>
      <w:marRight w:val="0"/>
      <w:marTop w:val="0"/>
      <w:marBottom w:val="0"/>
      <w:divBdr>
        <w:top w:val="none" w:sz="0" w:space="0" w:color="auto"/>
        <w:left w:val="none" w:sz="0" w:space="0" w:color="auto"/>
        <w:bottom w:val="none" w:sz="0" w:space="0" w:color="auto"/>
        <w:right w:val="none" w:sz="0" w:space="0" w:color="auto"/>
      </w:divBdr>
    </w:div>
    <w:div w:id="1600870003">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4182881">
      <w:bodyDiv w:val="1"/>
      <w:marLeft w:val="0"/>
      <w:marRight w:val="0"/>
      <w:marTop w:val="0"/>
      <w:marBottom w:val="0"/>
      <w:divBdr>
        <w:top w:val="none" w:sz="0" w:space="0" w:color="auto"/>
        <w:left w:val="none" w:sz="0" w:space="0" w:color="auto"/>
        <w:bottom w:val="none" w:sz="0" w:space="0" w:color="auto"/>
        <w:right w:val="none" w:sz="0" w:space="0" w:color="auto"/>
      </w:divBdr>
    </w:div>
    <w:div w:id="1702363634">
      <w:bodyDiv w:val="1"/>
      <w:marLeft w:val="0"/>
      <w:marRight w:val="0"/>
      <w:marTop w:val="0"/>
      <w:marBottom w:val="0"/>
      <w:divBdr>
        <w:top w:val="none" w:sz="0" w:space="0" w:color="auto"/>
        <w:left w:val="none" w:sz="0" w:space="0" w:color="auto"/>
        <w:bottom w:val="none" w:sz="0" w:space="0" w:color="auto"/>
        <w:right w:val="none" w:sz="0" w:space="0" w:color="auto"/>
      </w:divBdr>
    </w:div>
    <w:div w:id="1709069309">
      <w:bodyDiv w:val="1"/>
      <w:marLeft w:val="0"/>
      <w:marRight w:val="0"/>
      <w:marTop w:val="0"/>
      <w:marBottom w:val="0"/>
      <w:divBdr>
        <w:top w:val="none" w:sz="0" w:space="0" w:color="auto"/>
        <w:left w:val="none" w:sz="0" w:space="0" w:color="auto"/>
        <w:bottom w:val="none" w:sz="0" w:space="0" w:color="auto"/>
        <w:right w:val="none" w:sz="0" w:space="0" w:color="auto"/>
      </w:divBdr>
    </w:div>
    <w:div w:id="173292581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6285714">
      <w:bodyDiv w:val="1"/>
      <w:marLeft w:val="0"/>
      <w:marRight w:val="0"/>
      <w:marTop w:val="0"/>
      <w:marBottom w:val="0"/>
      <w:divBdr>
        <w:top w:val="none" w:sz="0" w:space="0" w:color="auto"/>
        <w:left w:val="none" w:sz="0" w:space="0" w:color="auto"/>
        <w:bottom w:val="none" w:sz="0" w:space="0" w:color="auto"/>
        <w:right w:val="none" w:sz="0" w:space="0" w:color="auto"/>
      </w:divBdr>
    </w:div>
    <w:div w:id="187577473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01676994">
      <w:bodyDiv w:val="1"/>
      <w:marLeft w:val="0"/>
      <w:marRight w:val="0"/>
      <w:marTop w:val="0"/>
      <w:marBottom w:val="0"/>
      <w:divBdr>
        <w:top w:val="none" w:sz="0" w:space="0" w:color="auto"/>
        <w:left w:val="none" w:sz="0" w:space="0" w:color="auto"/>
        <w:bottom w:val="none" w:sz="0" w:space="0" w:color="auto"/>
        <w:right w:val="none" w:sz="0" w:space="0" w:color="auto"/>
      </w:divBdr>
    </w:div>
    <w:div w:id="212221412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2" ma:contentTypeDescription="Create a new document." ma:contentTypeScope="" ma:versionID="2076bddae343252525ac3a38fa632773">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67aa338baf350969e30d9ca160364d23"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278F6A-9219-42D7-A3BC-8D3AB591BA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3.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9E84106-9EC6-4A88-8838-0C1C350A0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2110</Words>
  <Characters>12029</Characters>
  <Application>Microsoft Office Word</Application>
  <DocSecurity>0</DocSecurity>
  <Lines>100</Lines>
  <Paragraphs>28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14111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Intel_MK</cp:lastModifiedBy>
  <cp:revision>3</cp:revision>
  <cp:lastPrinted>2017-11-09T09:38:00Z</cp:lastPrinted>
  <dcterms:created xsi:type="dcterms:W3CDTF">2020-11-18T14:38:00Z</dcterms:created>
  <dcterms:modified xsi:type="dcterms:W3CDTF">2020-11-18T14:38:00Z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TitusGUID">
    <vt:lpwstr>26f7e9d5-6d12-4c8e-8550-c4d9b1941caf</vt:lpwstr>
  </property>
  <property fmtid="{D5CDD505-2E9C-101B-9397-08002B2CF9AE}" pid="15" name="CTP_TimeStamp">
    <vt:lpwstr>2020-08-12 21:54:25Z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0x010100C9AB131A33795349ACDBD6B8876A9E85</vt:lpwstr>
  </property>
  <property fmtid="{D5CDD505-2E9C-101B-9397-08002B2CF9AE}" pid="21" name="CTPClassification">
    <vt:lpwstr>CTP_NT</vt:lpwstr>
  </property>
</Properties>
</file>