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F5B5EF" w14:textId="40206FE6" w:rsidR="006D1998" w:rsidRPr="00AB770C" w:rsidRDefault="004A685C">
      <w:pPr>
        <w:tabs>
          <w:tab w:val="right" w:pos="9638"/>
        </w:tabs>
        <w:spacing w:after="0"/>
        <w:rPr>
          <w:rFonts w:ascii="Arial" w:eastAsia="DengXian" w:hAnsi="Arial" w:cs="Arial"/>
          <w:b/>
          <w:bCs/>
          <w:sz w:val="24"/>
        </w:rPr>
      </w:pPr>
      <w:r w:rsidRPr="00AB770C">
        <w:rPr>
          <w:rFonts w:ascii="Arial" w:eastAsia="Arial Unicode MS" w:hAnsi="Arial" w:cs="Arial"/>
          <w:b/>
          <w:bCs/>
          <w:sz w:val="24"/>
        </w:rPr>
        <w:t xml:space="preserve">3GPP TSG-WG SA2 Meeting #142E e-meeting </w:t>
      </w:r>
      <w:r w:rsidRPr="00AB770C">
        <w:rPr>
          <w:rFonts w:ascii="Arial" w:eastAsia="DengXian" w:hAnsi="Arial" w:cs="Arial"/>
          <w:b/>
          <w:bCs/>
          <w:sz w:val="24"/>
        </w:rPr>
        <w:tab/>
        <w:t>S2-2009020</w:t>
      </w:r>
      <w:ins w:id="0" w:author="Lenovo r06" w:date="2020-11-17T16:13:00Z">
        <w:r w:rsidRPr="00AB770C">
          <w:rPr>
            <w:rFonts w:ascii="Arial" w:eastAsia="DengXian" w:hAnsi="Arial" w:cs="Arial"/>
            <w:b/>
            <w:bCs/>
            <w:sz w:val="24"/>
          </w:rPr>
          <w:t>r0</w:t>
        </w:r>
      </w:ins>
      <w:ins w:id="1" w:author="Antoine Mouquet (Orange) r09" w:date="2020-11-18T14:37:00Z">
        <w:r w:rsidR="00910521" w:rsidRPr="00AB770C">
          <w:rPr>
            <w:rFonts w:ascii="Arial" w:eastAsia="DengXian" w:hAnsi="Arial" w:cs="Arial"/>
            <w:b/>
            <w:bCs/>
            <w:sz w:val="24"/>
          </w:rPr>
          <w:t>9</w:t>
        </w:r>
      </w:ins>
      <w:ins w:id="2" w:author="CTC_Song_1118" w:date="2020-11-18T16:58:00Z">
        <w:del w:id="3" w:author="Antoine Mouquet (Orange) r09" w:date="2020-11-18T14:37:00Z">
          <w:r w:rsidR="00561FFF" w:rsidRPr="00AB770C" w:rsidDel="00910521">
            <w:rPr>
              <w:rFonts w:ascii="Arial" w:eastAsia="DengXian" w:hAnsi="Arial" w:cs="Arial"/>
              <w:sz w:val="24"/>
            </w:rPr>
            <w:delText>8</w:delText>
          </w:r>
        </w:del>
      </w:ins>
      <w:ins w:id="4" w:author="CMCC" w:date="2020-11-18T11:59:00Z">
        <w:del w:id="5" w:author="CTC_Song_1118" w:date="2020-11-18T16:57:00Z">
          <w:r w:rsidRPr="00AB770C" w:rsidDel="00561FFF">
            <w:rPr>
              <w:rFonts w:ascii="Arial" w:eastAsia="DengXian" w:hAnsi="Arial" w:cs="Arial"/>
              <w:b/>
              <w:bCs/>
              <w:sz w:val="24"/>
              <w:lang w:val="en-US" w:eastAsia="zh-CN"/>
            </w:rPr>
            <w:delText>7</w:delText>
          </w:r>
        </w:del>
      </w:ins>
      <w:ins w:id="6" w:author="Lenovo r06" w:date="2020-11-17T16:13:00Z">
        <w:del w:id="7" w:author="CMCC" w:date="2020-11-18T11:58:00Z">
          <w:r w:rsidRPr="00AB770C">
            <w:rPr>
              <w:rFonts w:ascii="Arial" w:eastAsia="DengXian" w:hAnsi="Arial" w:cs="Arial"/>
              <w:b/>
              <w:bCs/>
              <w:sz w:val="24"/>
            </w:rPr>
            <w:delText>6</w:delText>
          </w:r>
        </w:del>
      </w:ins>
      <w:ins w:id="8" w:author="Antoine Mouquet (Orange) r01" w:date="2020-11-12T14:47:00Z">
        <w:del w:id="9" w:author="CMCC" w:date="2020-11-18T11:58:00Z">
          <w:r w:rsidRPr="00AB770C">
            <w:rPr>
              <w:rFonts w:ascii="Arial" w:eastAsia="DengXian" w:hAnsi="Arial" w:cs="Arial"/>
              <w:b/>
              <w:bCs/>
              <w:sz w:val="24"/>
            </w:rPr>
            <w:delText>r01</w:delText>
          </w:r>
        </w:del>
      </w:ins>
      <w:ins w:id="10" w:author="Huawei1" w:date="2020-11-17T15:28:00Z">
        <w:del w:id="11" w:author="CMCC" w:date="2020-11-18T11:58:00Z">
          <w:r w:rsidRPr="00AB770C">
            <w:rPr>
              <w:rFonts w:ascii="Arial" w:eastAsia="DengXian" w:hAnsi="Arial" w:cs="Arial"/>
              <w:b/>
              <w:bCs/>
              <w:sz w:val="24"/>
            </w:rPr>
            <w:delText>4</w:delText>
          </w:r>
        </w:del>
      </w:ins>
    </w:p>
    <w:p w14:paraId="0C5158B6" w14:textId="77777777" w:rsidR="006D1998" w:rsidRPr="00AB770C" w:rsidRDefault="004A685C">
      <w:pPr>
        <w:pBdr>
          <w:bottom w:val="single" w:sz="6" w:space="0" w:color="auto"/>
        </w:pBdr>
        <w:tabs>
          <w:tab w:val="right" w:pos="9638"/>
        </w:tabs>
        <w:spacing w:after="0"/>
        <w:rPr>
          <w:rFonts w:ascii="Arial" w:eastAsia="DengXian" w:hAnsi="Arial" w:cs="Arial"/>
          <w:b/>
          <w:bCs/>
        </w:rPr>
      </w:pPr>
      <w:proofErr w:type="spellStart"/>
      <w:r w:rsidRPr="00AB770C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AB770C">
        <w:rPr>
          <w:rFonts w:ascii="Arial" w:eastAsia="Arial Unicode MS" w:hAnsi="Arial" w:cs="Arial"/>
          <w:b/>
          <w:bCs/>
          <w:sz w:val="24"/>
        </w:rPr>
        <w:t>, November 16 – 20, 2020</w:t>
      </w:r>
      <w:r w:rsidRPr="00AB770C">
        <w:rPr>
          <w:rFonts w:ascii="Arial" w:eastAsia="DengXian" w:hAnsi="Arial" w:cs="Arial"/>
          <w:b/>
          <w:bCs/>
          <w:sz w:val="24"/>
        </w:rPr>
        <w:tab/>
      </w:r>
      <w:ins w:id="12" w:author="Antoine Mouquet (Orange) r01" w:date="2020-11-12T14:47:00Z">
        <w:r w:rsidRPr="00AB770C">
          <w:rPr>
            <w:rFonts w:ascii="Arial" w:eastAsia="DengXian" w:hAnsi="Arial" w:cs="Arial"/>
            <w:b/>
            <w:bCs/>
          </w:rPr>
          <w:t xml:space="preserve">merging </w:t>
        </w:r>
      </w:ins>
      <w:ins w:id="13" w:author="S2-2008444" w:date="2020-11-12T15:39:00Z">
        <w:r w:rsidRPr="00AB770C">
          <w:rPr>
            <w:rFonts w:ascii="Arial" w:eastAsia="DengXian" w:hAnsi="Arial" w:cs="Arial"/>
            <w:b/>
            <w:bCs/>
          </w:rPr>
          <w:t xml:space="preserve">S2-2008444, </w:t>
        </w:r>
      </w:ins>
      <w:ins w:id="14" w:author="8650" w:date="2020-11-12T14:52:00Z">
        <w:r w:rsidRPr="00AB770C">
          <w:rPr>
            <w:rFonts w:ascii="Arial" w:eastAsia="DengXian" w:hAnsi="Arial" w:cs="Arial"/>
            <w:b/>
            <w:bCs/>
          </w:rPr>
          <w:t xml:space="preserve">8650, </w:t>
        </w:r>
      </w:ins>
      <w:ins w:id="15" w:author="from S2-2008651" w:date="2020-11-12T18:00:00Z">
        <w:r w:rsidRPr="00AB770C">
          <w:rPr>
            <w:rFonts w:ascii="Arial" w:eastAsia="DengXian" w:hAnsi="Arial" w:cs="Arial"/>
            <w:b/>
            <w:bCs/>
          </w:rPr>
          <w:t>8651</w:t>
        </w:r>
      </w:ins>
      <w:ins w:id="16" w:author="Antoine Mouquet (Orange) r01" w:date="2020-11-12T18:03:00Z">
        <w:r w:rsidRPr="00AB770C">
          <w:rPr>
            <w:rFonts w:ascii="Arial" w:eastAsia="DengXian" w:hAnsi="Arial" w:cs="Arial"/>
            <w:b/>
            <w:bCs/>
          </w:rPr>
          <w:t>, 8652</w:t>
        </w:r>
      </w:ins>
      <w:ins w:id="17" w:author="from S2-2008651" w:date="2020-11-12T18:00:00Z">
        <w:r w:rsidRPr="00AB770C">
          <w:rPr>
            <w:rFonts w:ascii="Arial" w:eastAsia="DengXian" w:hAnsi="Arial" w:cs="Arial"/>
            <w:b/>
            <w:bCs/>
          </w:rPr>
          <w:t xml:space="preserve"> </w:t>
        </w:r>
      </w:ins>
      <w:ins w:id="18" w:author="CTC_Song_1116" w:date="2020-11-16T16:58:00Z">
        <w:r w:rsidRPr="00AB770C">
          <w:rPr>
            <w:rFonts w:ascii="Arial" w:eastAsia="DengXian" w:hAnsi="Arial" w:cs="Arial"/>
            <w:b/>
            <w:bCs/>
          </w:rPr>
          <w:t>,</w:t>
        </w:r>
      </w:ins>
      <w:ins w:id="19" w:author="8905" w:date="2020-11-12T17:12:00Z">
        <w:del w:id="20" w:author="CTC_Song_1116" w:date="2020-11-16T16:58:00Z">
          <w:r w:rsidRPr="00AB770C">
            <w:rPr>
              <w:rFonts w:ascii="Arial" w:eastAsia="DengXian" w:hAnsi="Arial" w:cs="Arial"/>
              <w:b/>
              <w:bCs/>
            </w:rPr>
            <w:delText>and</w:delText>
          </w:r>
        </w:del>
      </w:ins>
      <w:ins w:id="21" w:author="DCM" w:date="2020-11-17T15:49:00Z">
        <w:r w:rsidRPr="00AB770C">
          <w:rPr>
            <w:rFonts w:ascii="Arial" w:eastAsia="DengXian" w:hAnsi="Arial" w:cs="Arial"/>
            <w:b/>
            <w:bCs/>
          </w:rPr>
          <w:t>8798,</w:t>
        </w:r>
      </w:ins>
      <w:ins w:id="22" w:author="8905" w:date="2020-11-12T17:12:00Z">
        <w:del w:id="23" w:author="CTC_Song_1116" w:date="2020-11-16T16:58:00Z">
          <w:r w:rsidRPr="00AB770C">
            <w:rPr>
              <w:rFonts w:ascii="Arial" w:eastAsia="DengXian" w:hAnsi="Arial" w:cs="Arial"/>
              <w:b/>
              <w:bCs/>
            </w:rPr>
            <w:delText xml:space="preserve"> </w:delText>
          </w:r>
        </w:del>
      </w:ins>
      <w:ins w:id="24" w:author="8905" w:date="2020-11-12T17:11:00Z">
        <w:r w:rsidRPr="00AB770C">
          <w:rPr>
            <w:rFonts w:ascii="Arial" w:eastAsia="DengXian" w:hAnsi="Arial" w:cs="Arial"/>
            <w:b/>
            <w:bCs/>
          </w:rPr>
          <w:t>8905</w:t>
        </w:r>
      </w:ins>
      <w:ins w:id="25" w:author="CMCC" w:date="2020-11-18T11:59:00Z">
        <w:r w:rsidRPr="00AB770C">
          <w:rPr>
            <w:rFonts w:ascii="Arial" w:eastAsia="DengXian" w:hAnsi="Arial" w:cs="Arial" w:hint="eastAsia"/>
            <w:b/>
            <w:bCs/>
            <w:lang w:eastAsia="zh-CN"/>
          </w:rPr>
          <w:t>,</w:t>
        </w:r>
        <w:r w:rsidRPr="00AB770C">
          <w:rPr>
            <w:rFonts w:ascii="Arial" w:eastAsia="DengXian" w:hAnsi="Arial" w:cs="Arial"/>
            <w:b/>
            <w:bCs/>
            <w:lang w:eastAsia="zh-CN"/>
          </w:rPr>
          <w:t xml:space="preserve"> </w:t>
        </w:r>
        <w:r w:rsidRPr="00AB770C">
          <w:rPr>
            <w:rFonts w:ascii="Arial" w:eastAsia="DengXian" w:hAnsi="Arial" w:cs="Arial"/>
            <w:b/>
            <w:bCs/>
          </w:rPr>
          <w:t>8617, 8625</w:t>
        </w:r>
      </w:ins>
      <w:ins w:id="26" w:author="CTC_Song_1116" w:date="2020-11-16T16:58:00Z">
        <w:r w:rsidRPr="00AB770C">
          <w:rPr>
            <w:rFonts w:ascii="Arial" w:eastAsia="DengXian" w:hAnsi="Arial" w:cs="Arial"/>
            <w:b/>
            <w:bCs/>
          </w:rPr>
          <w:t xml:space="preserve"> and 8963</w:t>
        </w:r>
      </w:ins>
    </w:p>
    <w:p w14:paraId="27C4EB27" w14:textId="77777777" w:rsidR="006D1998" w:rsidRPr="00AB770C" w:rsidRDefault="004A685C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AB770C">
        <w:rPr>
          <w:rFonts w:ascii="Arial" w:hAnsi="Arial" w:cs="Arial"/>
          <w:b/>
        </w:rPr>
        <w:t>Source:</w:t>
      </w:r>
      <w:r w:rsidRPr="00AB770C">
        <w:rPr>
          <w:rFonts w:ascii="Arial" w:hAnsi="Arial" w:cs="Arial"/>
          <w:b/>
        </w:rPr>
        <w:tab/>
      </w:r>
      <w:r w:rsidRPr="00AB770C">
        <w:rPr>
          <w:rFonts w:ascii="Arial" w:eastAsiaTheme="minorEastAsia" w:hAnsi="Arial" w:cs="Arial"/>
          <w:b/>
          <w:bCs/>
          <w:lang w:eastAsia="zh-CN"/>
        </w:rPr>
        <w:t>Orange</w:t>
      </w:r>
    </w:p>
    <w:p w14:paraId="487DF103" w14:textId="36FE9989" w:rsidR="006D1998" w:rsidRPr="00AB770C" w:rsidRDefault="004A685C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AB770C">
        <w:rPr>
          <w:rFonts w:ascii="Arial" w:hAnsi="Arial" w:cs="Arial"/>
          <w:b/>
        </w:rPr>
        <w:t>Title:</w:t>
      </w:r>
      <w:r w:rsidRPr="00AB770C">
        <w:rPr>
          <w:rFonts w:ascii="Arial" w:hAnsi="Arial" w:cs="Arial"/>
          <w:b/>
        </w:rPr>
        <w:tab/>
        <w:t xml:space="preserve">KI #11: Update of </w:t>
      </w:r>
      <w:del w:id="27" w:author="Antoine Mouquet (Orange) r09" w:date="2020-11-18T14:37:00Z">
        <w:r w:rsidRPr="00AB770C" w:rsidDel="00184134">
          <w:rPr>
            <w:rFonts w:ascii="Arial" w:hAnsi="Arial" w:cs="Arial"/>
            <w:b/>
          </w:rPr>
          <w:delText xml:space="preserve">evaluation and </w:delText>
        </w:r>
      </w:del>
      <w:r w:rsidRPr="00AB770C">
        <w:rPr>
          <w:rFonts w:ascii="Arial" w:hAnsi="Arial" w:cs="Arial"/>
          <w:b/>
        </w:rPr>
        <w:t>conclusion</w:t>
      </w:r>
    </w:p>
    <w:p w14:paraId="2293E29F" w14:textId="77777777" w:rsidR="006D1998" w:rsidRPr="00AB770C" w:rsidRDefault="004A685C">
      <w:pPr>
        <w:ind w:left="2127" w:hanging="2127"/>
        <w:rPr>
          <w:rFonts w:ascii="Arial" w:hAnsi="Arial" w:cs="Arial"/>
          <w:b/>
        </w:rPr>
      </w:pPr>
      <w:r w:rsidRPr="00AB770C">
        <w:rPr>
          <w:rFonts w:ascii="Arial" w:hAnsi="Arial" w:cs="Arial"/>
          <w:b/>
        </w:rPr>
        <w:t>Document for:</w:t>
      </w:r>
      <w:r w:rsidRPr="00AB770C">
        <w:rPr>
          <w:rFonts w:ascii="Arial" w:hAnsi="Arial" w:cs="Arial"/>
          <w:b/>
        </w:rPr>
        <w:tab/>
        <w:t>Approval</w:t>
      </w:r>
    </w:p>
    <w:p w14:paraId="1E69C222" w14:textId="77777777" w:rsidR="006D1998" w:rsidRPr="00AB770C" w:rsidRDefault="004A685C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AB770C">
        <w:rPr>
          <w:rFonts w:ascii="Arial" w:hAnsi="Arial" w:cs="Arial"/>
          <w:b/>
        </w:rPr>
        <w:t>Agenda Item:</w:t>
      </w:r>
      <w:r w:rsidRPr="00AB770C">
        <w:rPr>
          <w:rFonts w:ascii="Arial" w:hAnsi="Arial" w:cs="Arial"/>
          <w:b/>
        </w:rPr>
        <w:tab/>
        <w:t>8.1</w:t>
      </w:r>
    </w:p>
    <w:p w14:paraId="5A495A0F" w14:textId="77777777" w:rsidR="006D1998" w:rsidRPr="00AB770C" w:rsidRDefault="004A685C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AB770C">
        <w:rPr>
          <w:rFonts w:ascii="Arial" w:hAnsi="Arial" w:cs="Arial"/>
          <w:b/>
        </w:rPr>
        <w:t>Work Item / Release:</w:t>
      </w:r>
      <w:r w:rsidRPr="00AB770C">
        <w:rPr>
          <w:rFonts w:ascii="Arial" w:hAnsi="Arial" w:cs="Arial"/>
          <w:b/>
        </w:rPr>
        <w:tab/>
      </w:r>
      <w:r w:rsidRPr="00AB770C">
        <w:rPr>
          <w:rFonts w:ascii="Arial" w:eastAsiaTheme="minorEastAsia" w:hAnsi="Arial" w:cs="Arial"/>
          <w:b/>
          <w:lang w:eastAsia="zh-CN"/>
        </w:rPr>
        <w:t>FS_eNA</w:t>
      </w:r>
      <w:r w:rsidRPr="00AB770C">
        <w:rPr>
          <w:rFonts w:ascii="Arial" w:hAnsi="Arial" w:cs="Arial"/>
          <w:b/>
        </w:rPr>
        <w:t>_ph2 / Rel-1</w:t>
      </w:r>
      <w:r w:rsidRPr="00AB770C">
        <w:rPr>
          <w:rFonts w:ascii="Arial" w:eastAsiaTheme="minorEastAsia" w:hAnsi="Arial" w:cs="Arial"/>
          <w:b/>
          <w:lang w:eastAsia="zh-CN"/>
        </w:rPr>
        <w:t>7</w:t>
      </w:r>
    </w:p>
    <w:p w14:paraId="4B10C4C5" w14:textId="77777777" w:rsidR="006D1998" w:rsidRPr="00AB770C" w:rsidRDefault="004A685C">
      <w:pPr>
        <w:jc w:val="both"/>
        <w:rPr>
          <w:rFonts w:ascii="Arial" w:eastAsiaTheme="minorEastAsia" w:hAnsi="Arial" w:cs="Arial"/>
          <w:i/>
          <w:lang w:eastAsia="zh-CN"/>
        </w:rPr>
      </w:pPr>
      <w:r w:rsidRPr="00AB770C">
        <w:rPr>
          <w:rFonts w:ascii="Arial" w:hAnsi="Arial" w:cs="Arial"/>
          <w:b/>
          <w:bCs/>
          <w:i/>
        </w:rPr>
        <w:t>Abstract of the contribution:</w:t>
      </w:r>
      <w:r w:rsidRPr="00AB770C">
        <w:rPr>
          <w:rFonts w:ascii="Arial" w:hAnsi="Arial" w:cs="Arial"/>
          <w:i/>
        </w:rPr>
        <w:t xml:space="preserve"> This contribution updates the evaluation and conclusions on KI#</w:t>
      </w:r>
      <w:r w:rsidRPr="00AB770C">
        <w:rPr>
          <w:rStyle w:val="tlid-translation"/>
        </w:rPr>
        <w:t>11</w:t>
      </w:r>
      <w:r w:rsidRPr="00AB770C">
        <w:t xml:space="preserve"> “</w:t>
      </w:r>
      <w:r w:rsidRPr="00AB770C">
        <w:rPr>
          <w:rStyle w:val="tlid-translation"/>
        </w:rPr>
        <w:t>Increasing efficiency of data collection”.</w:t>
      </w:r>
    </w:p>
    <w:p w14:paraId="5D5992CE" w14:textId="77777777" w:rsidR="006D1998" w:rsidRPr="00AB770C" w:rsidRDefault="004A685C">
      <w:pPr>
        <w:pStyle w:val="Heading1"/>
        <w:numPr>
          <w:ilvl w:val="0"/>
          <w:numId w:val="1"/>
        </w:numPr>
        <w:rPr>
          <w:rFonts w:eastAsia="SimSun"/>
          <w:lang w:eastAsia="zh-CN"/>
        </w:rPr>
      </w:pPr>
      <w:r w:rsidRPr="00AB770C">
        <w:t>Discussion</w:t>
      </w:r>
    </w:p>
    <w:p w14:paraId="5061CF7D" w14:textId="77777777" w:rsidR="006D1998" w:rsidRPr="00AB770C" w:rsidRDefault="004A685C">
      <w:pPr>
        <w:rPr>
          <w:rStyle w:val="tlid-translation"/>
        </w:rPr>
      </w:pPr>
      <w:r w:rsidRPr="00AB770C">
        <w:rPr>
          <w:rStyle w:val="tlid-translation"/>
        </w:rPr>
        <w:t>This contribution updates the evaluation and conclusions for Key issue #11</w:t>
      </w:r>
      <w:r w:rsidRPr="00AB770C">
        <w:t xml:space="preserve"> “</w:t>
      </w:r>
      <w:r w:rsidRPr="00AB770C">
        <w:rPr>
          <w:rStyle w:val="tlid-translation"/>
        </w:rPr>
        <w:t>Increasing efficiency of data collection”</w:t>
      </w:r>
    </w:p>
    <w:p w14:paraId="5361C267" w14:textId="77777777" w:rsidR="006D1998" w:rsidRPr="00AB770C" w:rsidRDefault="004A685C">
      <w:pPr>
        <w:rPr>
          <w:rStyle w:val="tlid-translation"/>
        </w:rPr>
      </w:pPr>
      <w:r w:rsidRPr="00AB770C">
        <w:rPr>
          <w:rStyle w:val="tlid-translation"/>
        </w:rPr>
        <w:t xml:space="preserve">The four aspects of KI#11 are divided into corresponding sections. </w:t>
      </w:r>
    </w:p>
    <w:p w14:paraId="686BDB02" w14:textId="77777777" w:rsidR="006D1998" w:rsidRPr="00AB770C" w:rsidRDefault="004A685C">
      <w:pPr>
        <w:rPr>
          <w:rStyle w:val="tlid-translation"/>
        </w:rPr>
      </w:pPr>
      <w:r w:rsidRPr="00AB770C">
        <w:rPr>
          <w:rStyle w:val="tlid-translation"/>
        </w:rPr>
        <w:t>For each section we provide the following updates.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89"/>
        <w:gridCol w:w="3799"/>
        <w:gridCol w:w="1773"/>
        <w:gridCol w:w="3668"/>
      </w:tblGrid>
      <w:tr w:rsidR="006D1998" w:rsidRPr="00AB770C" w14:paraId="4C010A73" w14:textId="77777777">
        <w:tc>
          <w:tcPr>
            <w:tcW w:w="392" w:type="dxa"/>
          </w:tcPr>
          <w:p w14:paraId="0CBDC3A8" w14:textId="77777777" w:rsidR="006D1998" w:rsidRPr="00AB770C" w:rsidRDefault="004A685C">
            <w:pPr>
              <w:rPr>
                <w:lang w:eastAsia="zh-CN"/>
              </w:rPr>
            </w:pPr>
            <w:r w:rsidRPr="00AB770C">
              <w:rPr>
                <w:lang w:eastAsia="zh-CN"/>
              </w:rPr>
              <w:t>a</w:t>
            </w:r>
          </w:p>
        </w:tc>
        <w:tc>
          <w:tcPr>
            <w:tcW w:w="3894" w:type="dxa"/>
          </w:tcPr>
          <w:p w14:paraId="6707B508" w14:textId="77777777" w:rsidR="006D1998" w:rsidRPr="00AB770C" w:rsidRDefault="004A685C">
            <w:pPr>
              <w:rPr>
                <w:rStyle w:val="tlid-translation"/>
              </w:rPr>
            </w:pPr>
            <w:r w:rsidRPr="00AB770C">
              <w:rPr>
                <w:lang w:eastAsia="zh-CN"/>
              </w:rPr>
              <w:t>Signalling reduction via architectural changes</w:t>
            </w:r>
          </w:p>
        </w:tc>
        <w:tc>
          <w:tcPr>
            <w:tcW w:w="1798" w:type="dxa"/>
          </w:tcPr>
          <w:p w14:paraId="2DB8EC2B" w14:textId="77777777" w:rsidR="006D1998" w:rsidRPr="00AB770C" w:rsidRDefault="004A685C">
            <w:pPr>
              <w:rPr>
                <w:rStyle w:val="tlid-translation"/>
              </w:rPr>
            </w:pPr>
            <w:r w:rsidRPr="00AB770C">
              <w:rPr>
                <w:lang w:eastAsia="zh-CN"/>
              </w:rPr>
              <w:t>Sol #1, #9, #10 (case considering DCCF), #12, #15, #16, #35, #39.</w:t>
            </w:r>
          </w:p>
        </w:tc>
        <w:tc>
          <w:tcPr>
            <w:tcW w:w="3771" w:type="dxa"/>
          </w:tcPr>
          <w:p w14:paraId="2A48F58E" w14:textId="77777777" w:rsidR="006D1998" w:rsidRPr="00AB770C" w:rsidRDefault="004A685C">
            <w:pPr>
              <w:rPr>
                <w:rStyle w:val="tlid-translation"/>
              </w:rPr>
            </w:pPr>
            <w:r w:rsidRPr="00AB770C">
              <w:rPr>
                <w:rStyle w:val="tlid-translation"/>
              </w:rPr>
              <w:t>Summary of solutions and evaluation</w:t>
            </w:r>
          </w:p>
        </w:tc>
      </w:tr>
      <w:tr w:rsidR="006D1998" w:rsidRPr="00AB770C" w14:paraId="6898C376" w14:textId="77777777">
        <w:tc>
          <w:tcPr>
            <w:tcW w:w="392" w:type="dxa"/>
          </w:tcPr>
          <w:p w14:paraId="5EFAAAA7" w14:textId="77777777" w:rsidR="006D1998" w:rsidRPr="00AB770C" w:rsidRDefault="004A685C">
            <w:pPr>
              <w:rPr>
                <w:lang w:eastAsia="zh-CN"/>
              </w:rPr>
            </w:pPr>
            <w:r w:rsidRPr="00AB770C">
              <w:rPr>
                <w:lang w:eastAsia="zh-CN"/>
              </w:rPr>
              <w:t>b</w:t>
            </w:r>
          </w:p>
        </w:tc>
        <w:tc>
          <w:tcPr>
            <w:tcW w:w="3894" w:type="dxa"/>
          </w:tcPr>
          <w:p w14:paraId="5171B071" w14:textId="77777777" w:rsidR="006D1998" w:rsidRPr="00AB770C" w:rsidRDefault="004A685C">
            <w:pPr>
              <w:rPr>
                <w:rStyle w:val="tlid-translation"/>
              </w:rPr>
            </w:pPr>
            <w:r w:rsidRPr="00AB770C">
              <w:rPr>
                <w:lang w:eastAsia="zh-CN"/>
              </w:rPr>
              <w:t>Signalling reduction via parametrization and services changes</w:t>
            </w:r>
          </w:p>
        </w:tc>
        <w:tc>
          <w:tcPr>
            <w:tcW w:w="1798" w:type="dxa"/>
          </w:tcPr>
          <w:p w14:paraId="118ACED9" w14:textId="77777777" w:rsidR="006D1998" w:rsidRPr="00AB770C" w:rsidRDefault="004A685C">
            <w:pPr>
              <w:rPr>
                <w:rStyle w:val="tlid-translation"/>
              </w:rPr>
            </w:pPr>
            <w:r w:rsidRPr="00AB770C">
              <w:rPr>
                <w:lang w:eastAsia="zh-CN"/>
              </w:rPr>
              <w:t>#58, #70, #72.</w:t>
            </w:r>
          </w:p>
        </w:tc>
        <w:tc>
          <w:tcPr>
            <w:tcW w:w="3771" w:type="dxa"/>
          </w:tcPr>
          <w:p w14:paraId="152E0E9C" w14:textId="77777777" w:rsidR="006D1998" w:rsidRPr="00AB770C" w:rsidRDefault="004A685C">
            <w:pPr>
              <w:rPr>
                <w:rStyle w:val="tlid-translation"/>
              </w:rPr>
            </w:pPr>
            <w:r w:rsidRPr="00AB770C">
              <w:rPr>
                <w:rStyle w:val="tlid-translation"/>
              </w:rPr>
              <w:t>Summary of solutions and evaluation</w:t>
            </w:r>
          </w:p>
          <w:p w14:paraId="22F33DDB" w14:textId="77777777" w:rsidR="006D1998" w:rsidRPr="00AB770C" w:rsidRDefault="004A685C">
            <w:pPr>
              <w:rPr>
                <w:rStyle w:val="tlid-translation"/>
              </w:rPr>
            </w:pPr>
            <w:r w:rsidRPr="00AB770C">
              <w:rPr>
                <w:rStyle w:val="tlid-translation"/>
              </w:rPr>
              <w:t>Conclusion</w:t>
            </w:r>
          </w:p>
        </w:tc>
      </w:tr>
      <w:tr w:rsidR="006D1998" w:rsidRPr="00AB770C" w14:paraId="47E06E94" w14:textId="77777777">
        <w:tc>
          <w:tcPr>
            <w:tcW w:w="392" w:type="dxa"/>
          </w:tcPr>
          <w:p w14:paraId="478F7BF4" w14:textId="77777777" w:rsidR="006D1998" w:rsidRPr="00AB770C" w:rsidRDefault="004A685C">
            <w:pPr>
              <w:rPr>
                <w:lang w:eastAsia="zh-CN"/>
              </w:rPr>
            </w:pPr>
            <w:r w:rsidRPr="00AB770C">
              <w:rPr>
                <w:lang w:eastAsia="zh-CN"/>
              </w:rPr>
              <w:t>c</w:t>
            </w:r>
          </w:p>
        </w:tc>
        <w:tc>
          <w:tcPr>
            <w:tcW w:w="3894" w:type="dxa"/>
          </w:tcPr>
          <w:p w14:paraId="669323AB" w14:textId="77777777" w:rsidR="006D1998" w:rsidRPr="00AB770C" w:rsidRDefault="004A685C">
            <w:pPr>
              <w:rPr>
                <w:rStyle w:val="tlid-translation"/>
              </w:rPr>
            </w:pPr>
            <w:r w:rsidRPr="00AB770C">
              <w:rPr>
                <w:lang w:eastAsia="zh-CN"/>
              </w:rPr>
              <w:t>Signalling reduction on Tracking and Discovery of Entities</w:t>
            </w:r>
          </w:p>
        </w:tc>
        <w:tc>
          <w:tcPr>
            <w:tcW w:w="1798" w:type="dxa"/>
          </w:tcPr>
          <w:p w14:paraId="35CC43C5" w14:textId="77777777" w:rsidR="006D1998" w:rsidRPr="00AB770C" w:rsidRDefault="004A685C">
            <w:pPr>
              <w:rPr>
                <w:rStyle w:val="tlid-translation"/>
              </w:rPr>
            </w:pPr>
            <w:r w:rsidRPr="00AB770C">
              <w:rPr>
                <w:lang w:eastAsia="zh-CN"/>
              </w:rPr>
              <w:t>#10, #32, #36, #69.</w:t>
            </w:r>
          </w:p>
        </w:tc>
        <w:tc>
          <w:tcPr>
            <w:tcW w:w="3771" w:type="dxa"/>
          </w:tcPr>
          <w:p w14:paraId="78509E93" w14:textId="77777777" w:rsidR="006D1998" w:rsidRPr="00AB770C" w:rsidRDefault="004A685C">
            <w:pPr>
              <w:rPr>
                <w:rStyle w:val="tlid-translation"/>
              </w:rPr>
            </w:pPr>
            <w:r w:rsidRPr="00AB770C">
              <w:rPr>
                <w:rStyle w:val="tlid-translation"/>
              </w:rPr>
              <w:t>Summary of solutions and evaluation</w:t>
            </w:r>
          </w:p>
        </w:tc>
      </w:tr>
      <w:tr w:rsidR="006D1998" w:rsidRPr="00AB770C" w14:paraId="717AA7FD" w14:textId="77777777">
        <w:tc>
          <w:tcPr>
            <w:tcW w:w="392" w:type="dxa"/>
          </w:tcPr>
          <w:p w14:paraId="07FF034E" w14:textId="77777777" w:rsidR="006D1998" w:rsidRPr="00AB770C" w:rsidRDefault="004A685C">
            <w:pPr>
              <w:rPr>
                <w:lang w:eastAsia="zh-CN"/>
              </w:rPr>
            </w:pPr>
            <w:r w:rsidRPr="00AB770C">
              <w:rPr>
                <w:lang w:eastAsia="zh-CN"/>
              </w:rPr>
              <w:t>d</w:t>
            </w:r>
          </w:p>
        </w:tc>
        <w:tc>
          <w:tcPr>
            <w:tcW w:w="3894" w:type="dxa"/>
          </w:tcPr>
          <w:p w14:paraId="5D2E6B26" w14:textId="77777777" w:rsidR="006D1998" w:rsidRPr="00AB770C" w:rsidRDefault="004A685C">
            <w:pPr>
              <w:rPr>
                <w:rStyle w:val="tlid-translation"/>
              </w:rPr>
            </w:pPr>
            <w:r w:rsidRPr="00AB770C">
              <w:rPr>
                <w:lang w:eastAsia="zh-CN"/>
              </w:rPr>
              <w:t>Signalling reduction via parametrization and services changes specific to Event Exposure framework</w:t>
            </w:r>
          </w:p>
        </w:tc>
        <w:tc>
          <w:tcPr>
            <w:tcW w:w="1798" w:type="dxa"/>
          </w:tcPr>
          <w:p w14:paraId="58D18A43" w14:textId="77777777" w:rsidR="006D1998" w:rsidRPr="00AB770C" w:rsidRDefault="004A685C">
            <w:pPr>
              <w:pStyle w:val="B1"/>
              <w:ind w:left="0" w:firstLine="0"/>
              <w:rPr>
                <w:lang w:eastAsia="zh-CN"/>
              </w:rPr>
            </w:pPr>
            <w:r w:rsidRPr="00AB770C">
              <w:rPr>
                <w:lang w:eastAsia="zh-CN"/>
              </w:rPr>
              <w:t>#33, #34, #37, #38, #71.</w:t>
            </w:r>
          </w:p>
          <w:p w14:paraId="79B21709" w14:textId="77777777" w:rsidR="006D1998" w:rsidRPr="00AB770C" w:rsidRDefault="006D1998">
            <w:pPr>
              <w:rPr>
                <w:rStyle w:val="tlid-translation"/>
              </w:rPr>
            </w:pPr>
          </w:p>
        </w:tc>
        <w:tc>
          <w:tcPr>
            <w:tcW w:w="3771" w:type="dxa"/>
          </w:tcPr>
          <w:p w14:paraId="402AA749" w14:textId="77777777" w:rsidR="006D1998" w:rsidRPr="00AB770C" w:rsidRDefault="004A685C">
            <w:pPr>
              <w:rPr>
                <w:rStyle w:val="tlid-translation"/>
              </w:rPr>
            </w:pPr>
            <w:r w:rsidRPr="00AB770C">
              <w:rPr>
                <w:rStyle w:val="tlid-translation"/>
              </w:rPr>
              <w:t>Summary of solutions</w:t>
            </w:r>
          </w:p>
          <w:p w14:paraId="3F606E77" w14:textId="77777777" w:rsidR="006D1998" w:rsidRPr="00AB770C" w:rsidRDefault="004A685C">
            <w:pPr>
              <w:rPr>
                <w:rStyle w:val="tlid-translation"/>
              </w:rPr>
            </w:pPr>
            <w:r w:rsidRPr="00AB770C">
              <w:rPr>
                <w:rStyle w:val="tlid-translation"/>
              </w:rPr>
              <w:t>Conclusion</w:t>
            </w:r>
          </w:p>
        </w:tc>
      </w:tr>
    </w:tbl>
    <w:p w14:paraId="098B902C" w14:textId="77777777" w:rsidR="006D1998" w:rsidRPr="00AB770C" w:rsidRDefault="006D1998"/>
    <w:p w14:paraId="4A2693D1" w14:textId="77777777" w:rsidR="006D1998" w:rsidRPr="00AB770C" w:rsidRDefault="004A685C">
      <w:pPr>
        <w:pStyle w:val="Heading1"/>
      </w:pPr>
      <w:r w:rsidRPr="00AB770C">
        <w:t>2.</w:t>
      </w:r>
      <w:r w:rsidRPr="00AB770C">
        <w:tab/>
        <w:t>Proposal</w:t>
      </w:r>
    </w:p>
    <w:p w14:paraId="45019CBB" w14:textId="77777777" w:rsidR="006D1998" w:rsidRPr="00AB770C" w:rsidRDefault="004A685C">
      <w:pPr>
        <w:pStyle w:val="Description"/>
        <w:rPr>
          <w:rFonts w:eastAsia="SimSun"/>
          <w:kern w:val="0"/>
          <w:szCs w:val="20"/>
          <w:lang w:eastAsia="zh-CN"/>
        </w:rPr>
      </w:pPr>
      <w:r w:rsidRPr="00AB770C">
        <w:rPr>
          <w:rFonts w:eastAsiaTheme="minorEastAsia"/>
          <w:lang w:eastAsia="zh-CN"/>
        </w:rPr>
        <w:t xml:space="preserve">It is proposed to </w:t>
      </w:r>
      <w:r w:rsidRPr="00AB770C">
        <w:rPr>
          <w:rFonts w:eastAsia="SimSun"/>
          <w:lang w:eastAsia="zh-CN"/>
        </w:rPr>
        <w:t>apply the following changes to</w:t>
      </w:r>
      <w:r w:rsidRPr="00AB770C">
        <w:t xml:space="preserve"> </w:t>
      </w:r>
      <w:r w:rsidRPr="00AB770C">
        <w:rPr>
          <w:rFonts w:eastAsiaTheme="minorEastAsia"/>
          <w:lang w:eastAsia="zh-CN"/>
        </w:rPr>
        <w:t xml:space="preserve">the </w:t>
      </w:r>
      <w:r w:rsidRPr="00AB770C">
        <w:t>TR 23.</w:t>
      </w:r>
      <w:r w:rsidRPr="00AB770C">
        <w:rPr>
          <w:rFonts w:eastAsiaTheme="minorEastAsia"/>
          <w:lang w:eastAsia="zh-CN"/>
        </w:rPr>
        <w:t>700-91.</w:t>
      </w:r>
    </w:p>
    <w:p w14:paraId="69E689AC" w14:textId="77777777" w:rsidR="006D1998" w:rsidRPr="00AB770C" w:rsidRDefault="004A68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</w:pPr>
      <w:bookmarkStart w:id="28" w:name="OLE_LINK5"/>
      <w:bookmarkStart w:id="29" w:name="OLE_LINK6"/>
      <w:r w:rsidRPr="00AB770C"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  <w:t xml:space="preserve">* </w:t>
      </w:r>
      <w:r w:rsidRPr="00AB770C">
        <w:rPr>
          <w:rFonts w:ascii="Arial" w:hAnsi="Arial" w:cs="Arial"/>
          <w:b/>
          <w:noProof/>
          <w:color w:val="C5003D"/>
          <w:sz w:val="28"/>
          <w:szCs w:val="28"/>
        </w:rPr>
        <w:t xml:space="preserve">* * * </w:t>
      </w:r>
      <w:r w:rsidRPr="00AB770C"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  <w:t>Start of c</w:t>
      </w:r>
      <w:r w:rsidRPr="00AB770C">
        <w:rPr>
          <w:rFonts w:ascii="Arial" w:hAnsi="Arial" w:cs="Arial"/>
          <w:b/>
          <w:noProof/>
          <w:color w:val="C5003D"/>
          <w:sz w:val="28"/>
          <w:szCs w:val="28"/>
        </w:rPr>
        <w:t>hanges * * * *</w:t>
      </w:r>
    </w:p>
    <w:p w14:paraId="4C3C8039" w14:textId="401B0A25" w:rsidR="006D1998" w:rsidRPr="00AB770C" w:rsidDel="00825D9B" w:rsidRDefault="004A685C">
      <w:pPr>
        <w:pStyle w:val="Heading2"/>
        <w:rPr>
          <w:del w:id="30" w:author="Antoine Mouquet (Orange) r09" w:date="2020-11-18T14:38:00Z"/>
          <w:lang w:eastAsia="zh-CN"/>
        </w:rPr>
      </w:pPr>
      <w:bookmarkStart w:id="31" w:name="_Toc54770444"/>
      <w:bookmarkStart w:id="32" w:name="_Toc54779798"/>
      <w:bookmarkStart w:id="33" w:name="_Toc54786758"/>
      <w:bookmarkStart w:id="34" w:name="_Toc55126712"/>
      <w:commentRangeStart w:id="35"/>
      <w:del w:id="36" w:author="Antoine Mouquet (Orange) r09" w:date="2020-11-18T14:38:00Z">
        <w:r w:rsidRPr="00AB770C" w:rsidDel="00825D9B">
          <w:delText>7.11</w:delText>
        </w:r>
        <w:r w:rsidRPr="00AB770C" w:rsidDel="00825D9B">
          <w:tab/>
        </w:r>
        <w:r w:rsidRPr="00AB770C" w:rsidDel="00825D9B">
          <w:rPr>
            <w:lang w:eastAsia="ko-KR"/>
          </w:rPr>
          <w:delText xml:space="preserve">Key Issue #11: </w:delText>
        </w:r>
        <w:r w:rsidRPr="00AB770C" w:rsidDel="00825D9B">
          <w:delText>Increasing efficiency of data collection</w:delText>
        </w:r>
      </w:del>
      <w:bookmarkEnd w:id="31"/>
      <w:bookmarkEnd w:id="32"/>
      <w:bookmarkEnd w:id="33"/>
      <w:bookmarkEnd w:id="34"/>
      <w:commentRangeEnd w:id="35"/>
      <w:r w:rsidR="00825D9B" w:rsidRPr="00AB770C">
        <w:rPr>
          <w:rStyle w:val="CommentReference"/>
          <w:rFonts w:ascii="Times New Roman" w:hAnsi="Times New Roman"/>
        </w:rPr>
        <w:commentReference w:id="35"/>
      </w:r>
    </w:p>
    <w:p w14:paraId="523E611A" w14:textId="7250A9DF" w:rsidR="006D1998" w:rsidRPr="00AB770C" w:rsidDel="00D14156" w:rsidRDefault="004A68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del w:id="37" w:author="Antoine Mouquet (Orange) r09" w:date="2020-11-18T14:38:00Z"/>
          <w:rFonts w:ascii="Arial" w:hAnsi="Arial" w:cs="Arial"/>
          <w:b/>
          <w:noProof/>
          <w:color w:val="C5003D"/>
          <w:sz w:val="28"/>
          <w:szCs w:val="28"/>
          <w:lang w:eastAsia="ko-KR"/>
        </w:rPr>
      </w:pPr>
      <w:del w:id="38" w:author="Antoine Mouquet (Orange) r09" w:date="2020-11-18T14:38:00Z">
        <w:r w:rsidRPr="00AB770C" w:rsidDel="00D14156">
          <w:rPr>
            <w:rFonts w:ascii="Arial" w:hAnsi="Arial" w:cs="Arial"/>
            <w:b/>
            <w:noProof/>
            <w:color w:val="C5003D"/>
            <w:sz w:val="28"/>
            <w:szCs w:val="28"/>
            <w:lang w:eastAsia="ko-KR"/>
          </w:rPr>
          <w:delText xml:space="preserve">* </w:delText>
        </w:r>
        <w:r w:rsidRPr="00AB770C" w:rsidDel="00D14156">
          <w:rPr>
            <w:rFonts w:ascii="Arial" w:hAnsi="Arial" w:cs="Arial"/>
            <w:b/>
            <w:noProof/>
            <w:color w:val="C5003D"/>
            <w:sz w:val="28"/>
            <w:szCs w:val="28"/>
          </w:rPr>
          <w:delText xml:space="preserve">* * * </w:delText>
        </w:r>
        <w:r w:rsidRPr="00AB770C" w:rsidDel="00D14156">
          <w:rPr>
            <w:rFonts w:ascii="Arial" w:hAnsi="Arial" w:cs="Arial"/>
            <w:b/>
            <w:noProof/>
            <w:color w:val="C5003D"/>
            <w:sz w:val="28"/>
            <w:szCs w:val="28"/>
            <w:lang w:eastAsia="ko-KR"/>
          </w:rPr>
          <w:delText>Next c</w:delText>
        </w:r>
        <w:r w:rsidRPr="00AB770C" w:rsidDel="00D14156">
          <w:rPr>
            <w:rFonts w:ascii="Arial" w:hAnsi="Arial" w:cs="Arial"/>
            <w:b/>
            <w:noProof/>
            <w:color w:val="C5003D"/>
            <w:sz w:val="28"/>
            <w:szCs w:val="28"/>
          </w:rPr>
          <w:delText>hanges * * * *</w:delText>
        </w:r>
      </w:del>
    </w:p>
    <w:p w14:paraId="3E1FF4B8" w14:textId="77777777" w:rsidR="006D1998" w:rsidRPr="00AB770C" w:rsidRDefault="004A685C">
      <w:pPr>
        <w:pStyle w:val="Heading2"/>
      </w:pPr>
      <w:r w:rsidRPr="00AB770C">
        <w:t>8.</w:t>
      </w:r>
      <w:r w:rsidRPr="00AB770C">
        <w:rPr>
          <w:lang w:eastAsia="zh-CN"/>
        </w:rPr>
        <w:t>11</w:t>
      </w:r>
      <w:r w:rsidRPr="00AB770C">
        <w:tab/>
        <w:t>Key Issue #11: Increasing efficiency of data collection</w:t>
      </w:r>
      <w:del w:id="39" w:author="TAMAGNAN Philippe IMT/OLN" w:date="2020-11-09T13:53:00Z">
        <w:r w:rsidRPr="00AB770C">
          <w:delText>- Interim conclusion</w:delText>
        </w:r>
      </w:del>
    </w:p>
    <w:p w14:paraId="6AFBFB40" w14:textId="77777777" w:rsidR="006D1998" w:rsidRPr="00AB770C" w:rsidRDefault="004A685C">
      <w:pPr>
        <w:pStyle w:val="Heading3"/>
        <w:rPr>
          <w:ins w:id="40" w:author="TAMAGNAN Philippe IMT/OLN" w:date="2020-11-09T11:49:00Z"/>
        </w:rPr>
      </w:pPr>
      <w:ins w:id="41" w:author="TAMAGNAN Philippe IMT/OLN" w:date="2020-11-09T11:45:00Z">
        <w:r w:rsidRPr="00AB770C">
          <w:rPr>
            <w:lang w:eastAsia="zh-CN"/>
          </w:rPr>
          <w:t xml:space="preserve">8.11.1 </w:t>
        </w:r>
      </w:ins>
      <w:ins w:id="42" w:author="TAMAGNAN Philippe IMT/OLN" w:date="2020-11-09T11:46:00Z">
        <w:r w:rsidRPr="00AB770C">
          <w:rPr>
            <w:lang w:eastAsia="zh-CN"/>
          </w:rPr>
          <w:t xml:space="preserve">Signalling reduction via </w:t>
        </w:r>
        <w:r w:rsidRPr="00AB770C">
          <w:t>parametrization and services changes</w:t>
        </w:r>
      </w:ins>
    </w:p>
    <w:p w14:paraId="5FE2C03B" w14:textId="77777777" w:rsidR="006D1998" w:rsidRPr="00AB770C" w:rsidRDefault="004A685C">
      <w:pPr>
        <w:pStyle w:val="EditorsNote"/>
        <w:rPr>
          <w:del w:id="43" w:author="Huawei" w:date="2020-11-16T10:53:00Z"/>
        </w:rPr>
      </w:pPr>
      <w:ins w:id="44" w:author="TAMAGNAN Philippe IMT/OLN" w:date="2020-11-09T16:38:00Z">
        <w:del w:id="45" w:author="Huawei" w:date="2020-11-16T10:53:00Z">
          <w:r w:rsidRPr="00AB770C">
            <w:delText>No solution is yet proposed for short-term standardization.</w:delText>
          </w:r>
        </w:del>
      </w:ins>
    </w:p>
    <w:p w14:paraId="18F58C8D" w14:textId="77777777" w:rsidR="006D1998" w:rsidRPr="00AB770C" w:rsidRDefault="004A685C" w:rsidP="00AB770C">
      <w:pPr>
        <w:rPr>
          <w:ins w:id="46" w:author="Huawei" w:date="2020-11-16T10:53:00Z"/>
        </w:rPr>
      </w:pPr>
      <w:ins w:id="47" w:author="Huawei" w:date="2020-11-16T10:53:00Z">
        <w:r w:rsidRPr="00AB770C">
          <w:t>For service changes the following principles are proposed:</w:t>
        </w:r>
      </w:ins>
    </w:p>
    <w:p w14:paraId="1F1DAD07" w14:textId="77777777" w:rsidR="006D1998" w:rsidRPr="00AB770C" w:rsidRDefault="004A685C">
      <w:pPr>
        <w:pStyle w:val="B1"/>
        <w:numPr>
          <w:ilvl w:val="0"/>
          <w:numId w:val="39"/>
        </w:numPr>
        <w:rPr>
          <w:ins w:id="48" w:author="DCM" w:date="2020-11-17T16:05:00Z"/>
        </w:rPr>
      </w:pPr>
      <w:ins w:id="49" w:author="Huawei" w:date="2020-11-16T10:53:00Z">
        <w:r w:rsidRPr="00AB770C">
          <w:t>Make use of bulk</w:t>
        </w:r>
        <w:del w:id="50" w:author="Antoine Mouquet (Orange) r01" w:date="2020-11-16T19:25:00Z">
          <w:r w:rsidRPr="00AB770C">
            <w:delText>ed</w:delText>
          </w:r>
        </w:del>
        <w:r w:rsidRPr="00AB770C">
          <w:t xml:space="preserve"> data collection </w:t>
        </w:r>
      </w:ins>
      <w:ins w:id="51" w:author="Antoine Mouquet (Orange) r01" w:date="2020-11-16T19:25:00Z">
        <w:r w:rsidRPr="00AB770C">
          <w:t xml:space="preserve">an option </w:t>
        </w:r>
      </w:ins>
      <w:commentRangeStart w:id="52"/>
      <w:ins w:id="53" w:author="Huawei" w:date="2020-11-16T10:53:00Z">
        <w:r w:rsidRPr="00AB770C">
          <w:t>for data collection from NWDAF</w:t>
        </w:r>
        <w:commentRangeEnd w:id="52"/>
        <w:r w:rsidRPr="00AB770C">
          <w:rPr>
            <w:rStyle w:val="CommentReference"/>
          </w:rPr>
          <w:commentReference w:id="52"/>
        </w:r>
      </w:ins>
      <w:ins w:id="54" w:author="Antoine Mouquet (Orange) r01" w:date="2020-11-16T19:25:00Z">
        <w:r w:rsidRPr="00AB770C">
          <w:t>.</w:t>
        </w:r>
      </w:ins>
    </w:p>
    <w:p w14:paraId="5083BB09" w14:textId="5D969817" w:rsidR="006D1998" w:rsidRPr="00863545" w:rsidDel="00863545" w:rsidRDefault="004A685C">
      <w:pPr>
        <w:pStyle w:val="ListParagraph"/>
        <w:numPr>
          <w:ilvl w:val="0"/>
          <w:numId w:val="39"/>
        </w:numPr>
        <w:ind w:firstLineChars="0"/>
        <w:rPr>
          <w:ins w:id="55" w:author="DCM" w:date="2020-11-17T16:05:00Z"/>
          <w:del w:id="56" w:author="Nokia-edits" w:date="2020-11-18T15:10:00Z"/>
          <w:rFonts w:eastAsia="MS Mincho"/>
          <w:highlight w:val="yellow"/>
        </w:rPr>
      </w:pPr>
      <w:commentRangeStart w:id="57"/>
      <w:ins w:id="58" w:author="DCM" w:date="2020-11-17T16:05:00Z">
        <w:del w:id="59" w:author="Nokia-edits" w:date="2020-11-18T15:10:00Z">
          <w:r w:rsidRPr="00863545" w:rsidDel="00863545">
            <w:rPr>
              <w:rFonts w:eastAsia="MS Mincho"/>
              <w:highlight w:val="yellow"/>
            </w:rPr>
            <w:delText>NWDAF</w:delText>
          </w:r>
        </w:del>
      </w:ins>
      <w:commentRangeEnd w:id="57"/>
      <w:r w:rsidR="00863545" w:rsidRPr="00863545">
        <w:rPr>
          <w:rStyle w:val="CommentReference"/>
          <w:highlight w:val="yellow"/>
        </w:rPr>
        <w:commentReference w:id="57"/>
      </w:r>
      <w:ins w:id="60" w:author="DCM" w:date="2020-11-17T16:05:00Z">
        <w:del w:id="61" w:author="Nokia-edits" w:date="2020-11-18T15:10:00Z">
          <w:r w:rsidRPr="00863545" w:rsidDel="00863545">
            <w:rPr>
              <w:rFonts w:eastAsia="MS Mincho"/>
              <w:highlight w:val="yellow"/>
            </w:rPr>
            <w:delText xml:space="preserve"> exposes the</w:delText>
          </w:r>
          <w:r w:rsidRPr="00863545" w:rsidDel="00863545">
            <w:rPr>
              <w:highlight w:val="yellow"/>
            </w:rPr>
            <w:delText xml:space="preserve"> </w:delText>
          </w:r>
          <w:r w:rsidRPr="00863545" w:rsidDel="00863545">
            <w:rPr>
              <w:rFonts w:eastAsia="MS Mincho"/>
              <w:highlight w:val="yellow"/>
            </w:rPr>
            <w:delText>bulked data to consumers (e.g. NWDAF) and bulk data is generated based on the set of raw collected data from NFs/OAM.</w:delText>
          </w:r>
        </w:del>
      </w:ins>
    </w:p>
    <w:p w14:paraId="68AB2BC6" w14:textId="490A490C" w:rsidR="006D1998" w:rsidRPr="00863545" w:rsidDel="00863545" w:rsidRDefault="004A685C">
      <w:pPr>
        <w:pStyle w:val="ListParagraph"/>
        <w:numPr>
          <w:ilvl w:val="0"/>
          <w:numId w:val="39"/>
        </w:numPr>
        <w:ind w:firstLineChars="0"/>
        <w:rPr>
          <w:ins w:id="62" w:author="DCM" w:date="2020-11-17T16:07:00Z"/>
          <w:del w:id="63" w:author="Nokia-edits" w:date="2020-11-18T15:10:00Z"/>
          <w:rFonts w:eastAsia="MS Mincho"/>
          <w:highlight w:val="yellow"/>
        </w:rPr>
      </w:pPr>
      <w:ins w:id="64" w:author="DCM" w:date="2020-11-17T16:05:00Z">
        <w:del w:id="65" w:author="Nokia-edits" w:date="2020-11-18T15:10:00Z">
          <w:r w:rsidRPr="00863545" w:rsidDel="00863545">
            <w:rPr>
              <w:rFonts w:eastAsia="MS Mincho"/>
              <w:highlight w:val="yellow"/>
            </w:rPr>
            <w:delText>Existing NWDAF service is enhanced to provide the bulk data.</w:delText>
          </w:r>
        </w:del>
      </w:ins>
    </w:p>
    <w:p w14:paraId="09BB2D2A" w14:textId="7F1FFE4B" w:rsidR="006D1998" w:rsidRPr="00AB770C" w:rsidRDefault="004A685C">
      <w:pPr>
        <w:pStyle w:val="NO"/>
        <w:rPr>
          <w:ins w:id="66" w:author="DCM" w:date="2020-11-17T16:05:00Z"/>
          <w:rFonts w:eastAsia="MS Mincho"/>
        </w:rPr>
      </w:pPr>
      <w:ins w:id="67" w:author="DCM" w:date="2020-11-17T16:07:00Z">
        <w:del w:id="68" w:author="Nokia-edits" w:date="2020-11-18T15:10:00Z">
          <w:r w:rsidRPr="00863545" w:rsidDel="00863545">
            <w:rPr>
              <w:highlight w:val="yellow"/>
            </w:rPr>
            <w:delText>NOTE 1:</w:delText>
          </w:r>
          <w:r w:rsidRPr="00863545" w:rsidDel="00863545">
            <w:rPr>
              <w:highlight w:val="yellow"/>
            </w:rPr>
            <w:tab/>
            <w:delText xml:space="preserve">Enhancements to the existing NWDAF service </w:delText>
          </w:r>
        </w:del>
      </w:ins>
      <w:ins w:id="69" w:author="DCM" w:date="2020-11-17T16:08:00Z">
        <w:del w:id="70" w:author="Nokia-edits" w:date="2020-11-18T15:10:00Z">
          <w:r w:rsidRPr="00863545" w:rsidDel="00863545">
            <w:rPr>
              <w:highlight w:val="yellow"/>
            </w:rPr>
            <w:delText>is</w:delText>
          </w:r>
        </w:del>
      </w:ins>
      <w:ins w:id="71" w:author="DCM" w:date="2020-11-17T16:07:00Z">
        <w:del w:id="72" w:author="Nokia-edits" w:date="2020-11-18T15:10:00Z">
          <w:r w:rsidRPr="00863545" w:rsidDel="00863545">
            <w:rPr>
              <w:highlight w:val="yellow"/>
            </w:rPr>
            <w:delText xml:space="preserve"> discussed in the normative work</w:delText>
          </w:r>
        </w:del>
        <w:r w:rsidRPr="00863545">
          <w:rPr>
            <w:highlight w:val="yellow"/>
          </w:rPr>
          <w:t>.</w:t>
        </w:r>
      </w:ins>
    </w:p>
    <w:p w14:paraId="6CC05CC0" w14:textId="55BDC43E" w:rsidR="006D1998" w:rsidRPr="00AB770C" w:rsidRDefault="00AB770C" w:rsidP="00AB770C">
      <w:pPr>
        <w:pStyle w:val="B1"/>
        <w:rPr>
          <w:ins w:id="73" w:author="DCM" w:date="2020-11-17T16:06:00Z"/>
        </w:rPr>
      </w:pPr>
      <w:ins w:id="74" w:author="Antoine Mouquet (Orange) r09" w:date="2020-11-18T14:43:00Z">
        <w:r>
          <w:t>-</w:t>
        </w:r>
        <w:r>
          <w:tab/>
        </w:r>
      </w:ins>
      <w:ins w:id="75" w:author="DCM" w:date="2020-11-17T16:06:00Z">
        <w:r w:rsidR="004A685C" w:rsidRPr="00AB770C">
          <w:t>Persistent data collection</w:t>
        </w:r>
      </w:ins>
      <w:ins w:id="76" w:author="Antoine Mouquet (Orange) r09" w:date="2020-11-18T14:43:00Z">
        <w:r>
          <w:t>:</w:t>
        </w:r>
      </w:ins>
    </w:p>
    <w:p w14:paraId="2AB3304E" w14:textId="5D064CD1" w:rsidR="006D1998" w:rsidRPr="00AB770C" w:rsidRDefault="00AB770C" w:rsidP="00AB770C">
      <w:pPr>
        <w:pStyle w:val="B2"/>
        <w:rPr>
          <w:ins w:id="77" w:author="DCM" w:date="2020-11-17T16:06:00Z"/>
        </w:rPr>
      </w:pPr>
      <w:ins w:id="78" w:author="Antoine Mouquet (Orange) r09" w:date="2020-11-18T14:43:00Z">
        <w:r>
          <w:t>-</w:t>
        </w:r>
        <w:r>
          <w:tab/>
        </w:r>
      </w:ins>
      <w:ins w:id="79" w:author="DCM" w:date="2020-11-17T16:06:00Z">
        <w:r w:rsidR="004A685C" w:rsidRPr="00AB770C">
          <w:t xml:space="preserve">Based on the NWDAF event subscription, UDM determines and recreates the event subscription with the new NF to which the UE is attached. </w:t>
        </w:r>
      </w:ins>
    </w:p>
    <w:p w14:paraId="42ABC929" w14:textId="77777777" w:rsidR="00C6603C" w:rsidRDefault="00C6603C" w:rsidP="00C6603C">
      <w:pPr>
        <w:pStyle w:val="B1"/>
        <w:rPr>
          <w:ins w:id="80" w:author="Nokia-edits" w:date="2020-11-18T17:52:00Z"/>
        </w:rPr>
      </w:pPr>
      <w:ins w:id="81" w:author="Nokia-edits" w:date="2020-11-18T17:52:00Z">
        <w:r>
          <w:lastRenderedPageBreak/>
          <w:t>-</w:t>
        </w:r>
        <w:r>
          <w:tab/>
          <w:t xml:space="preserve">Extend existing UE context transfer services (e.g. </w:t>
        </w:r>
        <w:proofErr w:type="spellStart"/>
        <w:r>
          <w:t>Namf_Communication_UEContextTransfer</w:t>
        </w:r>
        <w:proofErr w:type="spellEnd"/>
        <w:r>
          <w:t>) to support transferring information related to UE Analytics along with the UE Context information transferred from a source NF to a target NF.</w:t>
        </w:r>
      </w:ins>
    </w:p>
    <w:p w14:paraId="5350FD83" w14:textId="77777777" w:rsidR="00C6603C" w:rsidRPr="00AB770C" w:rsidRDefault="00C6603C" w:rsidP="00C6603C">
      <w:pPr>
        <w:pStyle w:val="B1"/>
        <w:rPr>
          <w:ins w:id="82" w:author="Nokia-edits" w:date="2020-11-18T17:52:00Z"/>
        </w:rPr>
      </w:pPr>
      <w:ins w:id="83" w:author="Nokia-edits" w:date="2020-11-18T17:52:00Z">
        <w:r>
          <w:t>NOTE:</w:t>
        </w:r>
        <w:r>
          <w:tab/>
          <w:t xml:space="preserve">The "information related to UE Analytics" can comprise serving NWDAF ID, </w:t>
        </w:r>
        <w:r>
          <w:rPr>
            <w:lang w:eastAsia="zh-CN"/>
          </w:rPr>
          <w:t xml:space="preserve">UE </w:t>
        </w:r>
        <w:r w:rsidRPr="007A7E5C">
          <w:rPr>
            <w:lang w:eastAsia="zh-CN"/>
          </w:rPr>
          <w:t xml:space="preserve">mobility </w:t>
        </w:r>
        <w:r>
          <w:rPr>
            <w:lang w:eastAsia="zh-CN"/>
          </w:rPr>
          <w:t>A</w:t>
        </w:r>
        <w:r w:rsidRPr="007A7E5C">
          <w:rPr>
            <w:lang w:eastAsia="zh-CN"/>
          </w:rPr>
          <w:t xml:space="preserve">nalytics, </w:t>
        </w:r>
        <w:r w:rsidRPr="007A7E5C">
          <w:t>UE Communication pattern Analytics,</w:t>
        </w:r>
        <w:r w:rsidRPr="007A7E5C">
          <w:rPr>
            <w:lang w:eastAsia="zh-CN"/>
          </w:rPr>
          <w:t xml:space="preserve"> and/or other relevant analytics data</w:t>
        </w:r>
        <w:r>
          <w:rPr>
            <w:lang w:eastAsia="zh-CN"/>
          </w:rPr>
          <w:t xml:space="preserve"> available at the source NF. The exact </w:t>
        </w:r>
        <w:r>
          <w:t>"information related to UE Analytics"</w:t>
        </w:r>
        <w:r>
          <w:rPr>
            <w:lang w:eastAsia="zh-CN"/>
          </w:rPr>
          <w:t xml:space="preserve"> and the exact services to be extended will be determined during normative phase.</w:t>
        </w:r>
      </w:ins>
    </w:p>
    <w:p w14:paraId="3750F23C" w14:textId="77777777" w:rsidR="006D1998" w:rsidRPr="00AB770C" w:rsidRDefault="006D1998">
      <w:pPr>
        <w:pStyle w:val="B1"/>
        <w:ind w:left="284" w:firstLine="0"/>
        <w:rPr>
          <w:ins w:id="84" w:author="Huawei" w:date="2020-11-16T10:53:00Z"/>
          <w:del w:id="85" w:author="DCM" w:date="2020-11-17T16:06:00Z"/>
        </w:rPr>
      </w:pPr>
      <w:bookmarkStart w:id="86" w:name="_GoBack"/>
      <w:bookmarkEnd w:id="86"/>
    </w:p>
    <w:p w14:paraId="6C875ACB" w14:textId="77777777" w:rsidR="006D1998" w:rsidRPr="00AB770C" w:rsidRDefault="004A685C">
      <w:pPr>
        <w:pStyle w:val="Heading3"/>
        <w:rPr>
          <w:ins w:id="87" w:author="Antoine Mouquet (Orange) r01" w:date="2020-11-12T17:27:00Z"/>
        </w:rPr>
      </w:pPr>
      <w:ins w:id="88" w:author="TAMAGNAN Philippe IMT/OLN" w:date="2020-11-09T11:45:00Z">
        <w:r w:rsidRPr="00AB770C">
          <w:rPr>
            <w:lang w:eastAsia="zh-CN"/>
          </w:rPr>
          <w:t>8.11.</w:t>
        </w:r>
      </w:ins>
      <w:ins w:id="89" w:author="TAMAGNAN Philippe IMT/OLN" w:date="2020-11-09T11:54:00Z">
        <w:r w:rsidRPr="00AB770C">
          <w:rPr>
            <w:lang w:eastAsia="zh-CN"/>
          </w:rPr>
          <w:t>2</w:t>
        </w:r>
      </w:ins>
      <w:ins w:id="90" w:author="TAMAGNAN Philippe IMT/OLN" w:date="2020-11-09T11:45:00Z">
        <w:r w:rsidRPr="00AB770C">
          <w:rPr>
            <w:lang w:eastAsia="zh-CN"/>
          </w:rPr>
          <w:t xml:space="preserve"> </w:t>
        </w:r>
      </w:ins>
      <w:ins w:id="91" w:author="TAMAGNAN Philippe IMT/OLN" w:date="2020-11-09T11:49:00Z">
        <w:r w:rsidRPr="00AB770C">
          <w:rPr>
            <w:lang w:eastAsia="zh-CN"/>
          </w:rPr>
          <w:t xml:space="preserve">Signalling reduction </w:t>
        </w:r>
        <w:r w:rsidRPr="00AB770C">
          <w:t>on Tracking and Discovery of Entities</w:t>
        </w:r>
      </w:ins>
    </w:p>
    <w:p w14:paraId="1FB310FD" w14:textId="5FF59D96" w:rsidR="006D1998" w:rsidRPr="00AB770C" w:rsidRDefault="004A685C">
      <w:pPr>
        <w:rPr>
          <w:ins w:id="92" w:author="Antoine Mouquet (Orange) r01" w:date="2020-11-12T17:27:00Z"/>
        </w:rPr>
      </w:pPr>
      <w:ins w:id="93" w:author="Antoine Mouquet (Orange) r01" w:date="2020-11-12T17:27:00Z">
        <w:r w:rsidRPr="00AB770C">
          <w:t>For tracking and discover</w:t>
        </w:r>
      </w:ins>
      <w:ins w:id="94" w:author="Antoine Mouquet (Orange) r09" w:date="2020-11-18T14:44:00Z">
        <w:r w:rsidR="007B2E99">
          <w:t>y</w:t>
        </w:r>
      </w:ins>
      <w:ins w:id="95" w:author="Antoine Mouquet (Orange) r01" w:date="2020-11-12T17:27:00Z">
        <w:del w:id="96" w:author="Antoine Mouquet (Orange) r09" w:date="2020-11-18T14:44:00Z">
          <w:r w:rsidRPr="00AB770C" w:rsidDel="007B2E99">
            <w:delText>ing</w:delText>
          </w:r>
        </w:del>
        <w:r w:rsidRPr="00AB770C">
          <w:t xml:space="preserve"> of entities, the following principles are proposed:</w:t>
        </w:r>
      </w:ins>
    </w:p>
    <w:p w14:paraId="339F7B79" w14:textId="77777777" w:rsidR="006D1998" w:rsidRPr="00AB770C" w:rsidRDefault="004A685C">
      <w:pPr>
        <w:pStyle w:val="B1"/>
        <w:rPr>
          <w:ins w:id="97" w:author="Huawei" w:date="2020-11-16T10:54:00Z"/>
        </w:rPr>
      </w:pPr>
      <w:ins w:id="98" w:author="Antoine Mouquet (Orange) r01" w:date="2020-11-12T17:27:00Z">
        <w:r w:rsidRPr="00AB770C">
          <w:t>-</w:t>
        </w:r>
        <w:r w:rsidRPr="00AB770C">
          <w:tab/>
          <w:t>Improve the NF profile stored in the NRF</w:t>
        </w:r>
      </w:ins>
      <w:ins w:id="99" w:author="Huawei" w:date="2020-11-16T10:54:00Z">
        <w:r w:rsidRPr="00AB770C">
          <w:t>, as well as NRF services</w:t>
        </w:r>
      </w:ins>
      <w:ins w:id="100" w:author="Antoine Mouquet (Orange) r01" w:date="2020-11-12T17:27:00Z">
        <w:r w:rsidRPr="00AB770C">
          <w:t xml:space="preserve"> with supplementary information in order to facilitate the discovery of relevant NFs, in the case of data collection for any UE.</w:t>
        </w:r>
      </w:ins>
    </w:p>
    <w:p w14:paraId="0850A854" w14:textId="77777777" w:rsidR="006D1998" w:rsidRPr="00AB770C" w:rsidRDefault="004A685C">
      <w:pPr>
        <w:pStyle w:val="B1"/>
        <w:rPr>
          <w:ins w:id="101" w:author="Huawei" w:date="2020-11-16T10:54:00Z"/>
        </w:rPr>
      </w:pPr>
      <w:ins w:id="102" w:author="Huawei" w:date="2020-11-16T10:54:00Z">
        <w:r w:rsidRPr="00AB770C">
          <w:t>-</w:t>
        </w:r>
        <w:r w:rsidRPr="00AB770C">
          <w:tab/>
          <w:t xml:space="preserve">Improve </w:t>
        </w:r>
        <w:commentRangeStart w:id="103"/>
        <w:r w:rsidRPr="00AB770C">
          <w:t xml:space="preserve">AMF event </w:t>
        </w:r>
      </w:ins>
      <w:commentRangeEnd w:id="103"/>
      <w:ins w:id="104" w:author="Huawei" w:date="2020-11-16T10:58:00Z">
        <w:r w:rsidRPr="00AB770C">
          <w:rPr>
            <w:rStyle w:val="CommentReference"/>
          </w:rPr>
          <w:commentReference w:id="103"/>
        </w:r>
      </w:ins>
      <w:ins w:id="105" w:author="Huawei" w:date="2020-11-16T10:54:00Z">
        <w:r w:rsidRPr="00AB770C">
          <w:t>exposure with supplementary information in order to facilitate the discovery of available network slice information relevant in an area of interest, in case of data collection for any UE.</w:t>
        </w:r>
      </w:ins>
    </w:p>
    <w:p w14:paraId="19564A0D" w14:textId="771FC013" w:rsidR="006D1998" w:rsidRDefault="004A685C">
      <w:pPr>
        <w:pStyle w:val="B1"/>
        <w:rPr>
          <w:ins w:id="106" w:author="Ericsson User Updates Lift" w:date="2020-11-18T16:17:00Z"/>
        </w:rPr>
      </w:pPr>
      <w:ins w:id="107" w:author="Huawei" w:date="2020-11-16T10:54:00Z">
        <w:r w:rsidRPr="00AB770C">
          <w:t>-</w:t>
        </w:r>
        <w:r w:rsidRPr="00AB770C">
          <w:tab/>
          <w:t xml:space="preserve">Improve </w:t>
        </w:r>
        <w:commentRangeStart w:id="108"/>
        <w:r w:rsidRPr="00AB770C">
          <w:t xml:space="preserve">SMF event exposure with supplementary </w:t>
        </w:r>
      </w:ins>
      <w:commentRangeEnd w:id="108"/>
      <w:ins w:id="109" w:author="Huawei" w:date="2020-11-16T10:59:00Z">
        <w:r w:rsidRPr="00AB770C">
          <w:rPr>
            <w:rStyle w:val="CommentReference"/>
          </w:rPr>
          <w:commentReference w:id="108"/>
        </w:r>
      </w:ins>
      <w:ins w:id="110" w:author="Huawei" w:date="2020-11-16T10:54:00Z">
        <w:r w:rsidRPr="00AB770C">
          <w:t>information in order to facilitate the discovery of relevant PDU sessions, in case of data collection for any UE.</w:t>
        </w:r>
      </w:ins>
    </w:p>
    <w:p w14:paraId="18188AB9" w14:textId="28DD8759" w:rsidR="00A32ADC" w:rsidRPr="00AB770C" w:rsidRDefault="00A32ADC" w:rsidP="00A32ADC">
      <w:pPr>
        <w:pStyle w:val="B1"/>
        <w:rPr>
          <w:ins w:id="111" w:author="Antoine Mouquet (Orange) r01" w:date="2020-11-12T17:27:00Z"/>
        </w:rPr>
      </w:pPr>
      <w:commentRangeStart w:id="112"/>
      <w:ins w:id="113" w:author="Ericsson User Updates Lift" w:date="2020-11-18T16:17:00Z">
        <w:r w:rsidRPr="0099710B">
          <w:t>NOTE 1: The last Event exposure is dependent on having location available in SMF. UE Location parameter is still to be optional but may be switched on per operator configuration.</w:t>
        </w:r>
        <w:commentRangeEnd w:id="112"/>
        <w:r>
          <w:rPr>
            <w:rStyle w:val="CommentReference"/>
          </w:rPr>
          <w:commentReference w:id="112"/>
        </w:r>
      </w:ins>
    </w:p>
    <w:p w14:paraId="1E639CA8" w14:textId="1F094BC0" w:rsidR="006D1998" w:rsidRPr="00AB770C" w:rsidRDefault="004A685C">
      <w:pPr>
        <w:pStyle w:val="B1"/>
        <w:rPr>
          <w:ins w:id="114" w:author="Antoine Mouquet (Orange) r01" w:date="2020-11-12T17:27:00Z"/>
        </w:rPr>
      </w:pPr>
      <w:ins w:id="115" w:author="Antoine Mouquet (Orange) r01" w:date="2020-11-12T17:27:00Z">
        <w:r w:rsidRPr="00AB770C">
          <w:t>-</w:t>
        </w:r>
        <w:r w:rsidRPr="00AB770C">
          <w:tab/>
        </w:r>
        <w:commentRangeStart w:id="116"/>
        <w:del w:id="117" w:author="Ericsson User Updates" w:date="2020-11-13T16:43:00Z">
          <w:r w:rsidRPr="00AB770C">
            <w:delText xml:space="preserve">Study short-term extensions </w:delText>
          </w:r>
        </w:del>
        <w:del w:id="118" w:author="Nokia-edits" w:date="2020-11-18T15:14:00Z">
          <w:r w:rsidRPr="00863545" w:rsidDel="00863545">
            <w:rPr>
              <w:highlight w:val="yellow"/>
            </w:rPr>
            <w:delText>to</w:delText>
          </w:r>
        </w:del>
      </w:ins>
      <w:ins w:id="119" w:author="Ericsson User Updates" w:date="2020-11-13T16:43:00Z">
        <w:del w:id="120" w:author="Nokia-edits" w:date="2020-11-18T15:14:00Z">
          <w:r w:rsidRPr="00863545" w:rsidDel="00863545">
            <w:rPr>
              <w:highlight w:val="yellow"/>
            </w:rPr>
            <w:delText>Make</w:delText>
          </w:r>
        </w:del>
      </w:ins>
      <w:ins w:id="121" w:author="Antoine Mouquet (Orange) r01" w:date="2020-11-12T17:27:00Z">
        <w:del w:id="122" w:author="Nokia-edits" w:date="2020-11-18T15:14:00Z">
          <w:r w:rsidRPr="00863545" w:rsidDel="00863545">
            <w:rPr>
              <w:highlight w:val="yellow"/>
            </w:rPr>
            <w:delText xml:space="preserve"> use </w:delText>
          </w:r>
        </w:del>
      </w:ins>
      <w:commentRangeEnd w:id="116"/>
      <w:del w:id="123" w:author="Nokia-edits" w:date="2020-11-18T15:14:00Z">
        <w:r w:rsidRPr="00863545" w:rsidDel="00863545">
          <w:rPr>
            <w:rStyle w:val="CommentReference"/>
            <w:highlight w:val="yellow"/>
          </w:rPr>
          <w:commentReference w:id="116"/>
        </w:r>
      </w:del>
      <w:ins w:id="124" w:author="Ericsson User Updates" w:date="2020-11-13T16:43:00Z">
        <w:del w:id="125" w:author="Nokia-edits" w:date="2020-11-18T15:14:00Z">
          <w:r w:rsidRPr="00863545" w:rsidDel="00863545">
            <w:rPr>
              <w:highlight w:val="yellow"/>
            </w:rPr>
            <w:delText xml:space="preserve">of </w:delText>
          </w:r>
        </w:del>
      </w:ins>
      <w:ins w:id="126" w:author="Antoine Mouquet (Orange) r01" w:date="2020-11-12T17:27:00Z">
        <w:del w:id="127" w:author="Nokia-edits" w:date="2020-11-18T15:14:00Z">
          <w:r w:rsidRPr="00863545" w:rsidDel="00863545">
            <w:rPr>
              <w:highlight w:val="yellow"/>
            </w:rPr>
            <w:delText>UDM as a mean</w:delText>
          </w:r>
        </w:del>
      </w:ins>
      <w:ins w:id="128" w:author="Antoine Mouquet (Orange) r01" w:date="2020-11-16T19:26:00Z">
        <w:del w:id="129" w:author="Nokia-edits" w:date="2020-11-18T15:14:00Z">
          <w:r w:rsidRPr="00863545" w:rsidDel="00863545">
            <w:rPr>
              <w:highlight w:val="yellow"/>
            </w:rPr>
            <w:delText>s</w:delText>
          </w:r>
        </w:del>
      </w:ins>
      <w:ins w:id="130" w:author="Antoine Mouquet (Orange) r01" w:date="2020-11-12T17:27:00Z">
        <w:del w:id="131" w:author="Nokia-edits" w:date="2020-11-18T15:14:00Z">
          <w:r w:rsidRPr="00863545" w:rsidDel="00863545">
            <w:rPr>
              <w:highlight w:val="yellow"/>
            </w:rPr>
            <w:delText xml:space="preserve"> to store relevant UE data relevant to serving NFs, collected data, etc.</w:delText>
          </w:r>
        </w:del>
      </w:ins>
      <w:ins w:id="132" w:author="Ericsson User Updates Lift" w:date="2020-11-18T16:22:00Z">
        <w:r w:rsidR="00D975DA" w:rsidRPr="00D975DA">
          <w:t xml:space="preserve"> Make use </w:t>
        </w:r>
        <w:commentRangeStart w:id="133"/>
        <w:commentRangeEnd w:id="133"/>
        <w:r w:rsidR="00D975DA" w:rsidRPr="00D975DA">
          <w:rPr>
            <w:rStyle w:val="CommentReference"/>
          </w:rPr>
          <w:commentReference w:id="133"/>
        </w:r>
        <w:r w:rsidR="00D975DA" w:rsidRPr="00D975DA">
          <w:t>of UDM as a means to store relevant</w:t>
        </w:r>
      </w:ins>
      <w:ins w:id="134" w:author="Ericsson User Updates Lift" w:date="2020-11-18T16:28:00Z">
        <w:r w:rsidR="00037A56">
          <w:t xml:space="preserve"> per</w:t>
        </w:r>
      </w:ins>
      <w:ins w:id="135" w:author="Ericsson User Updates Lift" w:date="2020-11-18T16:22:00Z">
        <w:r w:rsidR="00D975DA" w:rsidRPr="00D975DA">
          <w:t xml:space="preserve"> UE </w:t>
        </w:r>
      </w:ins>
      <w:ins w:id="136" w:author="Ericsson User Updates Lift" w:date="2020-11-18T16:23:00Z">
        <w:r w:rsidR="00D975DA" w:rsidRPr="00D975DA">
          <w:t>information</w:t>
        </w:r>
      </w:ins>
      <w:ins w:id="137" w:author="Ericsson User Updates Lift" w:date="2020-11-18T16:22:00Z">
        <w:r w:rsidR="00D975DA" w:rsidRPr="00D975DA">
          <w:t xml:space="preserve"> </w:t>
        </w:r>
        <w:commentRangeStart w:id="138"/>
        <w:r w:rsidR="00D975DA" w:rsidRPr="00D975DA">
          <w:t xml:space="preserve">to find serving NFs </w:t>
        </w:r>
        <w:commentRangeStart w:id="139"/>
        <w:del w:id="140" w:author="Samsung r12" w:date="2020-11-18T16:44:00Z">
          <w:r w:rsidR="00D975DA" w:rsidRPr="00D975DA" w:rsidDel="002118E0">
            <w:delText xml:space="preserve">(including NWDAF) </w:delText>
          </w:r>
        </w:del>
      </w:ins>
      <w:commentRangeEnd w:id="139"/>
      <w:r w:rsidR="00DF1937">
        <w:rPr>
          <w:rStyle w:val="CommentReference"/>
        </w:rPr>
        <w:commentReference w:id="139"/>
      </w:r>
      <w:ins w:id="141" w:author="Ericsson User Updates Lift" w:date="2020-11-18T16:22:00Z">
        <w:del w:id="142" w:author="Nokia-edits" w:date="2020-11-18T17:52:00Z">
          <w:r w:rsidR="00D975DA" w:rsidRPr="00D975DA" w:rsidDel="00C6603C">
            <w:delText>and its collected data</w:delText>
          </w:r>
        </w:del>
        <w:r w:rsidR="00D975DA" w:rsidRPr="00D975DA">
          <w:t>.</w:t>
        </w:r>
        <w:commentRangeEnd w:id="138"/>
        <w:r w:rsidR="00D975DA" w:rsidRPr="00D975DA">
          <w:rPr>
            <w:rStyle w:val="CommentReference"/>
          </w:rPr>
          <w:commentReference w:id="138"/>
        </w:r>
      </w:ins>
    </w:p>
    <w:p w14:paraId="6E7D9AE4" w14:textId="77777777" w:rsidR="006D1998" w:rsidRPr="00AB770C" w:rsidRDefault="004A685C">
      <w:pPr>
        <w:pStyle w:val="B1"/>
        <w:rPr>
          <w:ins w:id="143" w:author="TAMAGNAN Philippe IMT/OLN" w:date="2020-11-09T11:49:00Z"/>
        </w:rPr>
      </w:pPr>
      <w:ins w:id="144" w:author="Antoine Mouquet (Orange) r01" w:date="2020-11-12T17:27:00Z">
        <w:r w:rsidRPr="00AB770C">
          <w:t>-</w:t>
        </w:r>
        <w:r w:rsidRPr="00AB770C">
          <w:tab/>
        </w:r>
        <w:commentRangeStart w:id="145"/>
        <w:del w:id="146" w:author="Ericsson User Updates" w:date="2020-11-13T16:41:00Z">
          <w:r w:rsidRPr="00AB770C">
            <w:delText>Consider</w:delText>
          </w:r>
        </w:del>
      </w:ins>
      <w:ins w:id="147" w:author="Ericsson User Updates" w:date="2020-11-13T16:41:00Z">
        <w:r w:rsidRPr="00AB770C">
          <w:t>As having the possibility to mute the event reporting</w:t>
        </w:r>
      </w:ins>
      <w:ins w:id="148" w:author="Ericsson User Updates" w:date="2020-11-13T16:42:00Z">
        <w:r w:rsidRPr="00AB770C">
          <w:t xml:space="preserve"> from NWDAF also introduce for Analytics</w:t>
        </w:r>
      </w:ins>
      <w:ins w:id="149" w:author="Antoine Mouquet (Orange) r01" w:date="2020-11-12T17:27:00Z">
        <w:r w:rsidRPr="00AB770C">
          <w:t xml:space="preserve"> the </w:t>
        </w:r>
      </w:ins>
      <w:commentRangeEnd w:id="145"/>
      <w:r w:rsidRPr="00AB770C">
        <w:rPr>
          <w:rStyle w:val="CommentReference"/>
        </w:rPr>
        <w:commentReference w:id="145"/>
      </w:r>
      <w:ins w:id="150" w:author="Antoine Mouquet (Orange) r01" w:date="2020-11-12T17:27:00Z">
        <w:r w:rsidRPr="00AB770C">
          <w:t>notion of maximum duration for the storage of analytics in an NW</w:t>
        </w:r>
      </w:ins>
      <w:ins w:id="151" w:author="Antoine Mouquet (Orange) r01" w:date="2020-11-16T19:26:00Z">
        <w:r w:rsidRPr="00AB770C">
          <w:t>D</w:t>
        </w:r>
      </w:ins>
      <w:ins w:id="152" w:author="Antoine Mouquet (Orange) r01" w:date="2020-11-12T17:27:00Z">
        <w:r w:rsidRPr="00AB770C">
          <w:t>AF in conjunction with appropriate parameters at NWDAF service interface (e.g. time when analytics are needed, suppression of notifications).</w:t>
        </w:r>
      </w:ins>
    </w:p>
    <w:p w14:paraId="63AC1011" w14:textId="77777777" w:rsidR="006D1998" w:rsidRPr="00AB770C" w:rsidRDefault="004A685C">
      <w:pPr>
        <w:pStyle w:val="Heading3"/>
        <w:rPr>
          <w:ins w:id="153" w:author="TAMAGNAN Philippe IMT/OLN" w:date="2020-11-09T11:55:00Z"/>
        </w:rPr>
      </w:pPr>
      <w:ins w:id="154" w:author="TAMAGNAN Philippe IMT/OLN" w:date="2020-11-09T10:38:00Z">
        <w:r w:rsidRPr="00AB770C">
          <w:rPr>
            <w:lang w:eastAsia="zh-CN"/>
          </w:rPr>
          <w:t>8.11.</w:t>
        </w:r>
      </w:ins>
      <w:ins w:id="155" w:author="TAMAGNAN Philippe IMT/OLN" w:date="2020-11-09T11:54:00Z">
        <w:r w:rsidRPr="00AB770C">
          <w:rPr>
            <w:lang w:eastAsia="zh-CN"/>
          </w:rPr>
          <w:t>3</w:t>
        </w:r>
      </w:ins>
      <w:ins w:id="156" w:author="TAMAGNAN Philippe IMT/OLN" w:date="2020-11-09T10:38:00Z">
        <w:r w:rsidRPr="00AB770C">
          <w:rPr>
            <w:lang w:eastAsia="zh-CN"/>
          </w:rPr>
          <w:t xml:space="preserve"> Signalling reduction </w:t>
        </w:r>
      </w:ins>
      <w:ins w:id="157" w:author="TAMAGNAN Philippe IMT/OLN" w:date="2020-11-09T11:55:00Z">
        <w:r w:rsidRPr="00AB770C">
          <w:rPr>
            <w:lang w:eastAsia="zh-CN"/>
          </w:rPr>
          <w:t xml:space="preserve">via </w:t>
        </w:r>
      </w:ins>
      <w:ins w:id="158" w:author="TAMAGNAN Philippe IMT/OLN" w:date="2020-11-09T15:15:00Z">
        <w:r w:rsidRPr="00AB770C">
          <w:rPr>
            <w:lang w:eastAsia="zh-CN"/>
          </w:rPr>
          <w:t>E</w:t>
        </w:r>
      </w:ins>
      <w:ins w:id="159" w:author="TAMAGNAN Philippe IMT/OLN" w:date="2020-11-09T11:55:00Z">
        <w:r w:rsidRPr="00AB770C">
          <w:rPr>
            <w:lang w:eastAsia="zh-CN"/>
          </w:rPr>
          <w:t xml:space="preserve">vent </w:t>
        </w:r>
      </w:ins>
      <w:ins w:id="160" w:author="TAMAGNAN Philippe IMT/OLN" w:date="2020-11-09T15:15:00Z">
        <w:r w:rsidRPr="00AB770C">
          <w:rPr>
            <w:lang w:eastAsia="zh-CN"/>
          </w:rPr>
          <w:t>E</w:t>
        </w:r>
      </w:ins>
      <w:ins w:id="161" w:author="TAMAGNAN Philippe IMT/OLN" w:date="2020-11-09T11:55:00Z">
        <w:r w:rsidRPr="00AB770C">
          <w:rPr>
            <w:lang w:eastAsia="zh-CN"/>
          </w:rPr>
          <w:t>xposure service enhancement</w:t>
        </w:r>
      </w:ins>
    </w:p>
    <w:p w14:paraId="5AF1441A" w14:textId="77777777" w:rsidR="006D1998" w:rsidRPr="00AB770C" w:rsidRDefault="004A685C">
      <w:pPr>
        <w:rPr>
          <w:ins w:id="162" w:author="TAMAGNAN Philippe IMT/OLN" w:date="2020-11-09T13:56:00Z"/>
          <w:rFonts w:eastAsia="Times New Roman"/>
        </w:rPr>
      </w:pPr>
      <w:ins w:id="163" w:author="TAMAGNAN Philippe IMT/OLN" w:date="2020-11-09T13:52:00Z">
        <w:r w:rsidRPr="00AB770C">
          <w:rPr>
            <w:lang w:eastAsia="zh-CN"/>
          </w:rPr>
          <w:t xml:space="preserve">For </w:t>
        </w:r>
      </w:ins>
      <w:ins w:id="164" w:author="TAMAGNAN Philippe IMT/OLN" w:date="2020-11-09T13:53:00Z">
        <w:r w:rsidRPr="00AB770C">
          <w:rPr>
            <w:lang w:eastAsia="zh-CN"/>
          </w:rPr>
          <w:t>Event Exposure enhancement</w:t>
        </w:r>
      </w:ins>
      <w:ins w:id="165" w:author="Antoine Mouquet (Orange)" w:date="2020-11-09T18:07:00Z">
        <w:r w:rsidRPr="00AB770C">
          <w:rPr>
            <w:lang w:eastAsia="zh-CN"/>
          </w:rPr>
          <w:t>, the following</w:t>
        </w:r>
      </w:ins>
      <w:ins w:id="166" w:author="TAMAGNAN Philippe IMT/OLN" w:date="2020-11-09T13:53:00Z">
        <w:r w:rsidRPr="00AB770C">
          <w:rPr>
            <w:lang w:eastAsia="zh-CN"/>
          </w:rPr>
          <w:t xml:space="preserve"> </w:t>
        </w:r>
        <w:r w:rsidRPr="00AB770C">
          <w:rPr>
            <w:rFonts w:eastAsia="Times New Roman"/>
          </w:rPr>
          <w:t>principles are agreed for normative work.</w:t>
        </w:r>
      </w:ins>
    </w:p>
    <w:p w14:paraId="74CE70CF" w14:textId="77777777" w:rsidR="006D1998" w:rsidRPr="00AB770C" w:rsidRDefault="004A685C">
      <w:pPr>
        <w:rPr>
          <w:ins w:id="167" w:author="TAMAGNAN Philippe IMT/OLN" w:date="2020-11-09T14:12:00Z"/>
          <w:rFonts w:eastAsia="Times New Roman"/>
        </w:rPr>
      </w:pPr>
      <w:ins w:id="168" w:author="TAMAGNAN Philippe IMT/OLN" w:date="2020-11-09T15:24:00Z">
        <w:r w:rsidRPr="00AB770C">
          <w:rPr>
            <w:rFonts w:eastAsia="Times New Roman"/>
          </w:rPr>
          <w:t xml:space="preserve">Event Exposure for </w:t>
        </w:r>
      </w:ins>
      <w:ins w:id="169" w:author="TAMAGNAN Philippe IMT/OLN" w:date="2020-11-09T14:12:00Z">
        <w:r w:rsidRPr="00AB770C">
          <w:rPr>
            <w:rFonts w:eastAsia="Times New Roman"/>
          </w:rPr>
          <w:t>Analytics service:</w:t>
        </w:r>
      </w:ins>
    </w:p>
    <w:p w14:paraId="2ECAAD76" w14:textId="77777777" w:rsidR="006D1998" w:rsidRPr="00AB770C" w:rsidRDefault="004A685C">
      <w:pPr>
        <w:pStyle w:val="ListParagraph"/>
        <w:numPr>
          <w:ilvl w:val="0"/>
          <w:numId w:val="37"/>
        </w:numPr>
        <w:ind w:firstLineChars="0"/>
        <w:rPr>
          <w:ins w:id="170" w:author="TAMAGNAN Philippe IMT/OLN" w:date="2020-11-09T13:58:00Z"/>
          <w:rFonts w:eastAsia="Times New Roman"/>
        </w:rPr>
      </w:pPr>
      <w:ins w:id="171" w:author="TAMAGNAN Philippe IMT/OLN" w:date="2020-11-09T14:41:00Z">
        <w:r w:rsidRPr="00AB770C">
          <w:rPr>
            <w:rFonts w:eastAsia="Times New Roman"/>
          </w:rPr>
          <w:t xml:space="preserve">Additional </w:t>
        </w:r>
      </w:ins>
      <w:ins w:id="172" w:author="TAMAGNAN Philippe IMT/OLN" w:date="2020-11-09T13:57:00Z">
        <w:r w:rsidRPr="00AB770C">
          <w:rPr>
            <w:rFonts w:eastAsia="Times New Roman"/>
          </w:rPr>
          <w:t xml:space="preserve">Analytics filters </w:t>
        </w:r>
      </w:ins>
      <w:ins w:id="173" w:author="TAMAGNAN Philippe IMT/OLN" w:date="2020-11-09T15:19:00Z">
        <w:r w:rsidRPr="00AB770C">
          <w:rPr>
            <w:rFonts w:eastAsia="Times New Roman"/>
          </w:rPr>
          <w:t>shall</w:t>
        </w:r>
      </w:ins>
      <w:ins w:id="174" w:author="TAMAGNAN Philippe IMT/OLN" w:date="2020-11-09T13:58:00Z">
        <w:r w:rsidRPr="00AB770C">
          <w:rPr>
            <w:rFonts w:eastAsia="Times New Roman"/>
          </w:rPr>
          <w:t xml:space="preserve"> </w:t>
        </w:r>
      </w:ins>
      <w:ins w:id="175" w:author="TAMAGNAN Philippe IMT/OLN" w:date="2020-11-09T14:09:00Z">
        <w:r w:rsidRPr="00AB770C">
          <w:rPr>
            <w:rFonts w:eastAsia="Times New Roman"/>
          </w:rPr>
          <w:t xml:space="preserve">be </w:t>
        </w:r>
      </w:ins>
      <w:ins w:id="176" w:author="TAMAGNAN Philippe IMT/OLN" w:date="2020-11-09T14:44:00Z">
        <w:r w:rsidRPr="00AB770C">
          <w:rPr>
            <w:rFonts w:eastAsia="Times New Roman"/>
          </w:rPr>
          <w:t>standardized</w:t>
        </w:r>
      </w:ins>
      <w:ins w:id="177" w:author="TAMAGNAN Philippe IMT/OLN" w:date="2020-11-09T13:58:00Z">
        <w:r w:rsidRPr="00AB770C">
          <w:rPr>
            <w:rFonts w:eastAsia="Times New Roman"/>
          </w:rPr>
          <w:t xml:space="preserve"> on a per-analytics basis</w:t>
        </w:r>
      </w:ins>
      <w:ins w:id="178" w:author="TAMAGNAN Philippe IMT/OLN" w:date="2020-11-09T13:59:00Z">
        <w:r w:rsidRPr="00AB770C">
          <w:rPr>
            <w:rFonts w:eastAsia="Times New Roman"/>
          </w:rPr>
          <w:t xml:space="preserve">, in order to narrow </w:t>
        </w:r>
      </w:ins>
      <w:ins w:id="179" w:author="Antoine Mouquet (Orange)" w:date="2020-11-09T18:08:00Z">
        <w:r w:rsidRPr="00AB770C">
          <w:rPr>
            <w:rFonts w:eastAsia="Times New Roman"/>
          </w:rPr>
          <w:t xml:space="preserve">down </w:t>
        </w:r>
      </w:ins>
      <w:ins w:id="180" w:author="TAMAGNAN Philippe IMT/OLN" w:date="2020-11-09T13:59:00Z">
        <w:r w:rsidRPr="00AB770C">
          <w:rPr>
            <w:rFonts w:eastAsia="Times New Roman"/>
          </w:rPr>
          <w:t xml:space="preserve">the scope of analytics, thus reducing signalling </w:t>
        </w:r>
      </w:ins>
      <w:ins w:id="181" w:author="TAMAGNAN Philippe IMT/OLN" w:date="2020-11-09T14:42:00Z">
        <w:r w:rsidRPr="00AB770C">
          <w:rPr>
            <w:rFonts w:eastAsia="Times New Roman"/>
          </w:rPr>
          <w:t xml:space="preserve">both </w:t>
        </w:r>
      </w:ins>
      <w:ins w:id="182" w:author="TAMAGNAN Philippe IMT/OLN" w:date="2020-11-09T13:59:00Z">
        <w:r w:rsidRPr="00AB770C">
          <w:rPr>
            <w:rFonts w:eastAsia="Times New Roman"/>
          </w:rPr>
          <w:t>for analytics</w:t>
        </w:r>
      </w:ins>
      <w:ins w:id="183" w:author="Antoine Mouquet (Orange)" w:date="2020-11-09T18:08:00Z">
        <w:r w:rsidRPr="00AB770C">
          <w:rPr>
            <w:rFonts w:eastAsia="Times New Roman"/>
          </w:rPr>
          <w:t xml:space="preserve"> provision</w:t>
        </w:r>
      </w:ins>
      <w:ins w:id="184" w:author="TAMAGNAN Philippe IMT/OLN" w:date="2020-11-09T13:59:00Z">
        <w:r w:rsidRPr="00AB770C">
          <w:rPr>
            <w:rFonts w:eastAsia="Times New Roman"/>
          </w:rPr>
          <w:t xml:space="preserve"> and data collection.</w:t>
        </w:r>
      </w:ins>
    </w:p>
    <w:p w14:paraId="306D4FE0" w14:textId="77777777" w:rsidR="006D1998" w:rsidRPr="00AB770C" w:rsidRDefault="004A685C">
      <w:pPr>
        <w:pStyle w:val="ListParagraph"/>
        <w:numPr>
          <w:ilvl w:val="0"/>
          <w:numId w:val="37"/>
        </w:numPr>
        <w:ind w:firstLineChars="0"/>
        <w:rPr>
          <w:ins w:id="185" w:author="TAMAGNAN Philippe IMT/OLN" w:date="2020-11-09T14:13:00Z"/>
          <w:rFonts w:eastAsia="Times New Roman"/>
        </w:rPr>
      </w:pPr>
      <w:ins w:id="186" w:author="TAMAGNAN Philippe IMT/OLN" w:date="2020-11-09T14:44:00Z">
        <w:r w:rsidRPr="00AB770C">
          <w:rPr>
            <w:rFonts w:eastAsia="Times New Roman"/>
          </w:rPr>
          <w:t>Additional</w:t>
        </w:r>
      </w:ins>
      <w:ins w:id="187" w:author="TAMAGNAN Philippe IMT/OLN" w:date="2020-11-09T13:58:00Z">
        <w:r w:rsidRPr="00AB770C">
          <w:rPr>
            <w:rFonts w:eastAsia="Times New Roman"/>
          </w:rPr>
          <w:t xml:space="preserve"> parameters </w:t>
        </w:r>
      </w:ins>
      <w:ins w:id="188" w:author="TAMAGNAN Philippe IMT/OLN" w:date="2020-11-09T14:10:00Z">
        <w:r w:rsidRPr="00AB770C">
          <w:rPr>
            <w:rFonts w:eastAsia="Times New Roman"/>
          </w:rPr>
          <w:t xml:space="preserve">on Analytics service </w:t>
        </w:r>
      </w:ins>
      <w:ins w:id="189" w:author="TAMAGNAN Philippe IMT/OLN" w:date="2020-11-09T15:19:00Z">
        <w:r w:rsidRPr="00AB770C">
          <w:rPr>
            <w:rFonts w:eastAsia="Times New Roman"/>
          </w:rPr>
          <w:t>shall</w:t>
        </w:r>
      </w:ins>
      <w:ins w:id="190" w:author="TAMAGNAN Philippe IMT/OLN" w:date="2020-11-09T13:58:00Z">
        <w:r w:rsidRPr="00AB770C">
          <w:rPr>
            <w:rFonts w:eastAsia="Times New Roman"/>
          </w:rPr>
          <w:t xml:space="preserve"> be standardized to reduce the amount of information in Analytics reports</w:t>
        </w:r>
      </w:ins>
      <w:ins w:id="191" w:author="TAMAGNAN Philippe IMT/OLN" w:date="2020-11-09T14:01:00Z">
        <w:r w:rsidRPr="00AB770C">
          <w:rPr>
            <w:rFonts w:eastAsia="Times New Roman"/>
          </w:rPr>
          <w:t>:</w:t>
        </w:r>
      </w:ins>
      <w:ins w:id="192" w:author="TAMAGNAN Philippe IMT/OLN" w:date="2020-11-09T15:01:00Z">
        <w:r w:rsidRPr="00AB770C">
          <w:rPr>
            <w:rFonts w:eastAsia="Times New Roman"/>
          </w:rPr>
          <w:t xml:space="preserve"> </w:t>
        </w:r>
      </w:ins>
      <w:ins w:id="193" w:author="TAMAGNAN Philippe IMT/OLN" w:date="2020-11-09T14:44:00Z">
        <w:r w:rsidRPr="00AB770C">
          <w:rPr>
            <w:rFonts w:eastAsia="Times New Roman"/>
          </w:rPr>
          <w:t>time granularity, criteria for ordering of results</w:t>
        </w:r>
      </w:ins>
      <w:ins w:id="194" w:author="TAMAGNAN Philippe IMT/OLN" w:date="2020-11-09T15:02:00Z">
        <w:r w:rsidRPr="00AB770C">
          <w:rPr>
            <w:rFonts w:eastAsia="Times New Roman"/>
          </w:rPr>
          <w:t xml:space="preserve"> (together with maximum number or results)</w:t>
        </w:r>
      </w:ins>
      <w:ins w:id="195" w:author="TAMAGNAN Philippe IMT/OLN" w:date="2020-11-09T14:44:00Z">
        <w:r w:rsidRPr="00AB770C">
          <w:rPr>
            <w:rFonts w:eastAsia="Times New Roman"/>
          </w:rPr>
          <w:t>, aggregation for some analytics</w:t>
        </w:r>
      </w:ins>
      <w:ins w:id="196" w:author="TAMAGNAN Philippe IMT/OLN" w:date="2020-11-09T15:02:00Z">
        <w:r w:rsidRPr="00AB770C">
          <w:rPr>
            <w:rFonts w:eastAsia="Times New Roman"/>
          </w:rPr>
          <w:t xml:space="preserve"> (e.g. </w:t>
        </w:r>
      </w:ins>
      <w:ins w:id="197" w:author="TAMAGNAN Philippe IMT/OLN" w:date="2020-11-09T15:03:00Z">
        <w:r w:rsidRPr="00AB770C">
          <w:rPr>
            <w:rFonts w:eastAsia="Times New Roman"/>
          </w:rPr>
          <w:t>load of an NF set)</w:t>
        </w:r>
      </w:ins>
      <w:ins w:id="198" w:author="TAMAGNAN Philippe IMT/OLN" w:date="2020-11-09T14:44:00Z">
        <w:r w:rsidRPr="00AB770C">
          <w:rPr>
            <w:rFonts w:eastAsia="Times New Roman"/>
          </w:rPr>
          <w:t>.</w:t>
        </w:r>
      </w:ins>
    </w:p>
    <w:p w14:paraId="6C9E0D34" w14:textId="77777777" w:rsidR="006D1998" w:rsidRPr="00AB770C" w:rsidRDefault="004A685C">
      <w:pPr>
        <w:rPr>
          <w:ins w:id="199" w:author="TAMAGNAN Philippe IMT/OLN" w:date="2020-11-09T14:13:00Z"/>
          <w:rFonts w:eastAsia="Times New Roman"/>
        </w:rPr>
      </w:pPr>
      <w:ins w:id="200" w:author="TAMAGNAN Philippe IMT/OLN" w:date="2020-11-09T15:23:00Z">
        <w:r w:rsidRPr="00AB770C">
          <w:rPr>
            <w:rFonts w:eastAsia="Times New Roman"/>
          </w:rPr>
          <w:t>Event Exposure for d</w:t>
        </w:r>
      </w:ins>
      <w:ins w:id="201" w:author="TAMAGNAN Philippe IMT/OLN" w:date="2020-11-09T14:13:00Z">
        <w:r w:rsidRPr="00AB770C">
          <w:rPr>
            <w:rFonts w:eastAsia="Times New Roman"/>
          </w:rPr>
          <w:t>ata collection:</w:t>
        </w:r>
      </w:ins>
    </w:p>
    <w:p w14:paraId="066D7303" w14:textId="77777777" w:rsidR="006D1998" w:rsidRPr="00AB770C" w:rsidRDefault="004A685C">
      <w:pPr>
        <w:pStyle w:val="ListParagraph"/>
        <w:numPr>
          <w:ilvl w:val="0"/>
          <w:numId w:val="37"/>
        </w:numPr>
        <w:ind w:firstLineChars="0"/>
        <w:rPr>
          <w:ins w:id="202" w:author="TAMAGNAN Philippe IMT/OLN" w:date="2020-11-09T14:31:00Z"/>
          <w:rFonts w:eastAsia="Times New Roman"/>
        </w:rPr>
      </w:pPr>
      <w:ins w:id="203" w:author="TAMAGNAN Philippe IMT/OLN" w:date="2020-11-09T14:31:00Z">
        <w:r w:rsidRPr="00AB770C">
          <w:rPr>
            <w:rFonts w:eastAsia="Times New Roman"/>
          </w:rPr>
          <w:t>In case of permanent data collection</w:t>
        </w:r>
      </w:ins>
      <w:ins w:id="204" w:author="TAMAGNAN Philippe IMT/OLN" w:date="2020-11-09T15:04:00Z">
        <w:r w:rsidRPr="00AB770C">
          <w:rPr>
            <w:rFonts w:eastAsia="Times New Roman"/>
          </w:rPr>
          <w:t xml:space="preserve"> (during model training</w:t>
        </w:r>
      </w:ins>
      <w:ins w:id="205" w:author="TAMAGNAN Philippe IMT/OLN" w:date="2020-11-09T15:21:00Z">
        <w:r w:rsidRPr="00AB770C">
          <w:rPr>
            <w:rFonts w:eastAsia="Times New Roman"/>
          </w:rPr>
          <w:t xml:space="preserve"> or for </w:t>
        </w:r>
      </w:ins>
      <w:ins w:id="206" w:author="TAMAGNAN Philippe IMT/OLN" w:date="2020-11-09T15:22:00Z">
        <w:r w:rsidRPr="00AB770C">
          <w:rPr>
            <w:rFonts w:eastAsia="Times New Roman"/>
          </w:rPr>
          <w:t xml:space="preserve">other </w:t>
        </w:r>
      </w:ins>
      <w:ins w:id="207" w:author="TAMAGNAN Philippe IMT/OLN" w:date="2020-11-09T15:21:00Z">
        <w:r w:rsidRPr="00AB770C">
          <w:rPr>
            <w:rFonts w:eastAsia="Times New Roman"/>
          </w:rPr>
          <w:t>specific use cases</w:t>
        </w:r>
      </w:ins>
      <w:ins w:id="208" w:author="TAMAGNAN Philippe IMT/OLN" w:date="2020-11-09T15:04:00Z">
        <w:r w:rsidRPr="00AB770C">
          <w:rPr>
            <w:rFonts w:eastAsia="Times New Roman"/>
          </w:rPr>
          <w:t>)</w:t>
        </w:r>
      </w:ins>
      <w:ins w:id="209" w:author="TAMAGNAN Philippe IMT/OLN" w:date="2020-11-09T14:31:00Z">
        <w:r w:rsidRPr="00AB770C">
          <w:rPr>
            <w:rFonts w:eastAsia="Times New Roman"/>
          </w:rPr>
          <w:t xml:space="preserve">, </w:t>
        </w:r>
      </w:ins>
      <w:ins w:id="210" w:author="TAMAGNAN Philippe IMT/OLN" w:date="2020-11-09T15:19:00Z">
        <w:r w:rsidRPr="00AB770C">
          <w:rPr>
            <w:rFonts w:eastAsia="Times New Roman"/>
          </w:rPr>
          <w:t xml:space="preserve">additional </w:t>
        </w:r>
      </w:ins>
      <w:ins w:id="211" w:author="TAMAGNAN Philippe IMT/OLN" w:date="2020-11-09T14:46:00Z">
        <w:r w:rsidRPr="00AB770C">
          <w:rPr>
            <w:rFonts w:eastAsia="Times New Roman"/>
          </w:rPr>
          <w:t xml:space="preserve">mechanisms shall be standardized </w:t>
        </w:r>
      </w:ins>
      <w:ins w:id="212" w:author="TAMAGNAN Philippe IMT/OLN" w:date="2020-11-09T14:31:00Z">
        <w:r w:rsidRPr="00AB770C">
          <w:rPr>
            <w:rFonts w:eastAsia="Times New Roman"/>
          </w:rPr>
          <w:t xml:space="preserve">in order to limit signalling </w:t>
        </w:r>
      </w:ins>
      <w:ins w:id="213" w:author="TAMAGNAN Philippe IMT/OLN" w:date="2020-11-09T15:19:00Z">
        <w:r w:rsidRPr="00AB770C">
          <w:rPr>
            <w:rFonts w:eastAsia="Times New Roman"/>
          </w:rPr>
          <w:t>while still</w:t>
        </w:r>
      </w:ins>
      <w:ins w:id="214" w:author="TAMAGNAN Philippe IMT/OLN" w:date="2020-11-09T14:32:00Z">
        <w:r w:rsidRPr="00AB770C">
          <w:rPr>
            <w:rFonts w:eastAsia="Times New Roman"/>
          </w:rPr>
          <w:t xml:space="preserve"> </w:t>
        </w:r>
      </w:ins>
      <w:ins w:id="215" w:author="TAMAGNAN Philippe IMT/OLN" w:date="2020-11-09T14:31:00Z">
        <w:r w:rsidRPr="00AB770C">
          <w:rPr>
            <w:rFonts w:eastAsia="Times New Roman"/>
          </w:rPr>
          <w:t xml:space="preserve">enabling </w:t>
        </w:r>
      </w:ins>
      <w:ins w:id="216" w:author="TAMAGNAN Philippe IMT/OLN" w:date="2020-11-09T14:32:00Z">
        <w:r w:rsidRPr="00AB770C">
          <w:rPr>
            <w:rFonts w:eastAsia="Times New Roman"/>
          </w:rPr>
          <w:t xml:space="preserve">a </w:t>
        </w:r>
      </w:ins>
      <w:ins w:id="217" w:author="TAMAGNAN Philippe IMT/OLN" w:date="2020-11-09T14:31:00Z">
        <w:r w:rsidRPr="00AB770C">
          <w:rPr>
            <w:rFonts w:eastAsia="Times New Roman"/>
          </w:rPr>
          <w:t>relevant access to collected data</w:t>
        </w:r>
      </w:ins>
      <w:ins w:id="218" w:author="TAMAGNAN Philippe IMT/OLN" w:date="2020-11-09T14:46:00Z">
        <w:r w:rsidRPr="00AB770C">
          <w:rPr>
            <w:rFonts w:eastAsia="Times New Roman"/>
          </w:rPr>
          <w:t xml:space="preserve"> and general trends. </w:t>
        </w:r>
      </w:ins>
      <w:ins w:id="219" w:author="TAMAGNAN Philippe IMT/OLN" w:date="2020-11-09T15:20:00Z">
        <w:r w:rsidRPr="00AB770C">
          <w:rPr>
            <w:rFonts w:eastAsia="Times New Roman"/>
          </w:rPr>
          <w:t>Therefore</w:t>
        </w:r>
      </w:ins>
      <w:ins w:id="220" w:author="TAMAGNAN Philippe IMT/OLN" w:date="2020-11-09T14:46:00Z">
        <w:r w:rsidRPr="00AB770C">
          <w:rPr>
            <w:rFonts w:eastAsia="Times New Roman"/>
          </w:rPr>
          <w:t>,</w:t>
        </w:r>
      </w:ins>
      <w:ins w:id="221" w:author="TAMAGNAN Philippe IMT/OLN" w:date="2020-11-09T14:31:00Z">
        <w:r w:rsidRPr="00AB770C">
          <w:rPr>
            <w:rFonts w:eastAsia="Times New Roman"/>
          </w:rPr>
          <w:t xml:space="preserve"> the </w:t>
        </w:r>
      </w:ins>
      <w:ins w:id="222" w:author="TAMAGNAN Philippe IMT/OLN" w:date="2020-11-09T14:32:00Z">
        <w:r w:rsidRPr="00AB770C">
          <w:rPr>
            <w:rFonts w:eastAsia="Times New Roman"/>
          </w:rPr>
          <w:t xml:space="preserve">mute </w:t>
        </w:r>
      </w:ins>
      <w:ins w:id="223" w:author="TAMAGNAN Philippe IMT/OLN" w:date="2020-11-09T14:31:00Z">
        <w:r w:rsidRPr="00AB770C">
          <w:rPr>
            <w:rFonts w:eastAsia="Times New Roman"/>
          </w:rPr>
          <w:t>storage of events in the</w:t>
        </w:r>
      </w:ins>
      <w:ins w:id="224" w:author="Nokia-rev" w:date="2020-11-17T11:52:00Z">
        <w:r w:rsidRPr="00AB770C">
          <w:rPr>
            <w:rFonts w:eastAsia="Times New Roman"/>
          </w:rPr>
          <w:t xml:space="preserve"> DCCF/messaging framework</w:t>
        </w:r>
      </w:ins>
      <w:ins w:id="225" w:author="Nokia-rev" w:date="2020-11-17T11:53:00Z">
        <w:r w:rsidRPr="00AB770C">
          <w:rPr>
            <w:rFonts w:eastAsia="Times New Roman"/>
          </w:rPr>
          <w:t>, the</w:t>
        </w:r>
      </w:ins>
      <w:ins w:id="226" w:author="TAMAGNAN Philippe IMT/OLN" w:date="2020-11-09T14:31:00Z">
        <w:r w:rsidRPr="00AB770C">
          <w:rPr>
            <w:rFonts w:eastAsia="Times New Roman"/>
          </w:rPr>
          <w:t xml:space="preserve"> </w:t>
        </w:r>
        <w:commentRangeStart w:id="227"/>
        <w:commentRangeStart w:id="228"/>
        <w:del w:id="229" w:author="Ericsson User Updates" w:date="2020-11-13T16:33:00Z">
          <w:r w:rsidRPr="00AB770C">
            <w:rPr>
              <w:rFonts w:eastAsia="Times New Roman"/>
            </w:rPr>
            <w:delText>producer</w:delText>
          </w:r>
        </w:del>
      </w:ins>
      <w:ins w:id="230" w:author="Ericsson User Updates" w:date="2020-11-13T16:33:00Z">
        <w:r w:rsidRPr="00AB770C">
          <w:rPr>
            <w:rFonts w:eastAsia="Times New Roman"/>
          </w:rPr>
          <w:t>distributed NWDAF</w:t>
        </w:r>
      </w:ins>
      <w:ins w:id="231" w:author="Huawei" w:date="2020-11-16T10:57:00Z">
        <w:r w:rsidRPr="00AB770C">
          <w:rPr>
            <w:rFonts w:eastAsia="Times New Roman"/>
          </w:rPr>
          <w:t xml:space="preserve">, or </w:t>
        </w:r>
      </w:ins>
      <w:ins w:id="232" w:author="Huawei" w:date="2020-11-16T10:58:00Z">
        <w:r w:rsidRPr="00AB770C">
          <w:rPr>
            <w:rFonts w:eastAsia="Times New Roman"/>
          </w:rPr>
          <w:t xml:space="preserve">NFs </w:t>
        </w:r>
      </w:ins>
      <w:ins w:id="233" w:author="TAMAGNAN Philippe IMT/OLN" w:date="2020-11-09T14:31:00Z">
        <w:del w:id="234" w:author="Ericsson User Updates" w:date="2020-11-13T16:33:00Z">
          <w:r w:rsidRPr="00AB770C">
            <w:rPr>
              <w:rFonts w:eastAsia="Times New Roman"/>
            </w:rPr>
            <w:delText xml:space="preserve"> NF</w:delText>
          </w:r>
        </w:del>
        <w:r w:rsidRPr="00AB770C">
          <w:rPr>
            <w:rFonts w:eastAsia="Times New Roman"/>
          </w:rPr>
          <w:t xml:space="preserve"> </w:t>
        </w:r>
      </w:ins>
      <w:ins w:id="235" w:author="TAMAGNAN Philippe IMT/OLN" w:date="2020-11-09T14:32:00Z">
        <w:r w:rsidRPr="00AB770C">
          <w:rPr>
            <w:rFonts w:eastAsia="Times New Roman"/>
          </w:rPr>
          <w:t xml:space="preserve">(i.e. without </w:t>
        </w:r>
      </w:ins>
      <w:ins w:id="236" w:author="Antoine Mouquet (Orange)" w:date="2020-11-09T18:10:00Z">
        <w:r w:rsidRPr="00AB770C">
          <w:rPr>
            <w:rFonts w:eastAsia="Times New Roman"/>
          </w:rPr>
          <w:t>e</w:t>
        </w:r>
      </w:ins>
      <w:ins w:id="237" w:author="TAMAGNAN Philippe IMT/OLN" w:date="2020-11-09T14:32:00Z">
        <w:r w:rsidRPr="00AB770C">
          <w:rPr>
            <w:rFonts w:eastAsia="Times New Roman"/>
          </w:rPr>
          <w:t xml:space="preserve">vent </w:t>
        </w:r>
      </w:ins>
      <w:ins w:id="238" w:author="Antoine Mouquet (Orange)" w:date="2020-11-09T18:10:00Z">
        <w:r w:rsidRPr="00AB770C">
          <w:rPr>
            <w:rFonts w:eastAsia="Times New Roman"/>
          </w:rPr>
          <w:t>r</w:t>
        </w:r>
      </w:ins>
      <w:ins w:id="239" w:author="TAMAGNAN Philippe IMT/OLN" w:date="2020-11-09T14:32:00Z">
        <w:r w:rsidRPr="00AB770C">
          <w:rPr>
            <w:rFonts w:eastAsia="Times New Roman"/>
          </w:rPr>
          <w:t>eport</w:t>
        </w:r>
      </w:ins>
      <w:ins w:id="240" w:author="Antoine Mouquet (Orange)" w:date="2020-11-09T18:10:00Z">
        <w:r w:rsidRPr="00AB770C">
          <w:rPr>
            <w:rFonts w:eastAsia="Times New Roman"/>
          </w:rPr>
          <w:t>ing</w:t>
        </w:r>
      </w:ins>
      <w:ins w:id="241" w:author="TAMAGNAN Philippe IMT/OLN" w:date="2020-11-09T14:32:00Z">
        <w:r w:rsidRPr="00AB770C">
          <w:rPr>
            <w:rFonts w:eastAsia="Times New Roman"/>
          </w:rPr>
          <w:t xml:space="preserve">) </w:t>
        </w:r>
      </w:ins>
      <w:ins w:id="242" w:author="TAMAGNAN Philippe IMT/OLN" w:date="2020-11-09T14:31:00Z">
        <w:r w:rsidRPr="00AB770C">
          <w:rPr>
            <w:rFonts w:eastAsia="Times New Roman"/>
          </w:rPr>
          <w:t xml:space="preserve">can be </w:t>
        </w:r>
      </w:ins>
      <w:ins w:id="243" w:author="TAMAGNAN Philippe IMT/OLN" w:date="2020-11-09T15:04:00Z">
        <w:r w:rsidRPr="00AB770C">
          <w:rPr>
            <w:rFonts w:eastAsia="Times New Roman"/>
          </w:rPr>
          <w:t>performed</w:t>
        </w:r>
      </w:ins>
      <w:ins w:id="244" w:author="TAMAGNAN Philippe IMT/OLN" w:date="2020-11-09T14:33:00Z">
        <w:r w:rsidRPr="00AB770C">
          <w:rPr>
            <w:rFonts w:eastAsia="Times New Roman"/>
          </w:rPr>
          <w:t xml:space="preserve"> during periods where no analytics are </w:t>
        </w:r>
      </w:ins>
      <w:ins w:id="245" w:author="TAMAGNAN Philippe IMT/OLN" w:date="2020-11-09T15:04:00Z">
        <w:r w:rsidRPr="00AB770C">
          <w:rPr>
            <w:rFonts w:eastAsia="Times New Roman"/>
          </w:rPr>
          <w:t>requested</w:t>
        </w:r>
      </w:ins>
      <w:ins w:id="246" w:author="TAMAGNAN Philippe IMT/OLN" w:date="2020-11-09T15:20:00Z">
        <w:r w:rsidRPr="00AB770C">
          <w:rPr>
            <w:rFonts w:eastAsia="Times New Roman"/>
          </w:rPr>
          <w:t>, within a limited size</w:t>
        </w:r>
      </w:ins>
      <w:ins w:id="247" w:author="TAMAGNAN Philippe IMT/OLN" w:date="2020-11-09T14:31:00Z">
        <w:r w:rsidRPr="00AB770C">
          <w:rPr>
            <w:rFonts w:eastAsia="Times New Roman"/>
          </w:rPr>
          <w:t xml:space="preserve">. Because of the limited size of the data collection queue, basic metrics may be performed </w:t>
        </w:r>
      </w:ins>
      <w:ins w:id="248" w:author="TAMAGNAN Philippe IMT/OLN" w:date="2020-11-09T15:20:00Z">
        <w:del w:id="249" w:author="Ericsson User Updates" w:date="2020-11-13T16:34:00Z">
          <w:r w:rsidRPr="00AB770C">
            <w:rPr>
              <w:rFonts w:eastAsia="Times New Roman"/>
            </w:rPr>
            <w:delText>on a</w:delText>
          </w:r>
        </w:del>
      </w:ins>
      <w:ins w:id="250" w:author="TAMAGNAN Philippe IMT/OLN" w:date="2020-11-09T15:21:00Z">
        <w:del w:id="251" w:author="Ericsson User Updates" w:date="2020-11-13T16:34:00Z">
          <w:r w:rsidRPr="00AB770C">
            <w:rPr>
              <w:rFonts w:eastAsia="Times New Roman"/>
            </w:rPr>
            <w:delText xml:space="preserve"> per-NF basis</w:delText>
          </w:r>
        </w:del>
      </w:ins>
      <w:ins w:id="252" w:author="TAMAGNAN Philippe IMT/OLN" w:date="2020-11-09T15:20:00Z">
        <w:del w:id="253" w:author="Ericsson User Updates" w:date="2020-11-13T16:34:00Z">
          <w:r w:rsidRPr="00AB770C">
            <w:rPr>
              <w:rFonts w:eastAsia="Times New Roman"/>
            </w:rPr>
            <w:delText xml:space="preserve"> </w:delText>
          </w:r>
        </w:del>
      </w:ins>
      <w:ins w:id="254" w:author="TAMAGNAN Philippe IMT/OLN" w:date="2020-11-09T14:31:00Z">
        <w:r w:rsidRPr="00AB770C">
          <w:rPr>
            <w:rFonts w:eastAsia="Times New Roman"/>
          </w:rPr>
          <w:t xml:space="preserve">as a complement on Event-IDs and collected information, in order to gather </w:t>
        </w:r>
      </w:ins>
      <w:ins w:id="255" w:author="TAMAGNAN Philippe IMT/OLN" w:date="2020-11-09T15:21:00Z">
        <w:r w:rsidRPr="00AB770C">
          <w:rPr>
            <w:rFonts w:eastAsia="Times New Roman"/>
          </w:rPr>
          <w:t>historical</w:t>
        </w:r>
      </w:ins>
      <w:ins w:id="256" w:author="TAMAGNAN Philippe IMT/OLN" w:date="2020-11-09T14:31:00Z">
        <w:r w:rsidRPr="00AB770C">
          <w:rPr>
            <w:rFonts w:eastAsia="Times New Roman"/>
          </w:rPr>
          <w:t xml:space="preserve"> trends.</w:t>
        </w:r>
      </w:ins>
      <w:commentRangeEnd w:id="227"/>
      <w:r w:rsidRPr="00AB770C">
        <w:rPr>
          <w:rStyle w:val="CommentReference"/>
        </w:rPr>
        <w:commentReference w:id="227"/>
      </w:r>
      <w:commentRangeEnd w:id="228"/>
      <w:r w:rsidRPr="00AB770C">
        <w:rPr>
          <w:rStyle w:val="CommentReference"/>
        </w:rPr>
        <w:commentReference w:id="228"/>
      </w:r>
    </w:p>
    <w:p w14:paraId="2FE1FBF4" w14:textId="77777777" w:rsidR="006D1998" w:rsidRPr="00AB770C" w:rsidRDefault="004A685C">
      <w:pPr>
        <w:pStyle w:val="ListParagraph"/>
        <w:numPr>
          <w:ilvl w:val="0"/>
          <w:numId w:val="37"/>
        </w:numPr>
        <w:ind w:firstLineChars="0"/>
        <w:rPr>
          <w:ins w:id="257" w:author="TAMAGNAN Philippe IMT/OLN" w:date="2020-11-09T14:19:00Z"/>
          <w:rFonts w:eastAsia="Times New Roman"/>
        </w:rPr>
      </w:pPr>
      <w:ins w:id="258" w:author="TAMAGNAN Philippe IMT/OLN" w:date="2020-11-09T14:47:00Z">
        <w:r w:rsidRPr="00AB770C">
          <w:rPr>
            <w:rFonts w:eastAsia="Times New Roman"/>
          </w:rPr>
          <w:t>Additional</w:t>
        </w:r>
      </w:ins>
      <w:ins w:id="259" w:author="TAMAGNAN Philippe IMT/OLN" w:date="2020-11-09T14:13:00Z">
        <w:r w:rsidRPr="00AB770C">
          <w:rPr>
            <w:rFonts w:eastAsia="Times New Roman"/>
          </w:rPr>
          <w:t xml:space="preserve"> parameters on </w:t>
        </w:r>
      </w:ins>
      <w:ins w:id="260" w:author="TAMAGNAN Philippe IMT/OLN" w:date="2020-11-09T14:20:00Z">
        <w:r w:rsidRPr="00AB770C">
          <w:rPr>
            <w:rFonts w:eastAsia="Times New Roman"/>
          </w:rPr>
          <w:t>Event Exposure</w:t>
        </w:r>
      </w:ins>
      <w:ins w:id="261" w:author="TAMAGNAN Philippe IMT/OLN" w:date="2020-11-09T14:13:00Z">
        <w:r w:rsidRPr="00AB770C">
          <w:rPr>
            <w:rFonts w:eastAsia="Times New Roman"/>
          </w:rPr>
          <w:t xml:space="preserve"> service </w:t>
        </w:r>
      </w:ins>
      <w:ins w:id="262" w:author="TAMAGNAN Philippe IMT/OLN" w:date="2020-11-09T15:22:00Z">
        <w:r w:rsidRPr="00AB770C">
          <w:rPr>
            <w:rFonts w:eastAsia="Times New Roman"/>
          </w:rPr>
          <w:t>shall</w:t>
        </w:r>
      </w:ins>
      <w:ins w:id="263" w:author="TAMAGNAN Philippe IMT/OLN" w:date="2020-11-09T14:13:00Z">
        <w:r w:rsidRPr="00AB770C">
          <w:rPr>
            <w:rFonts w:eastAsia="Times New Roman"/>
          </w:rPr>
          <w:t xml:space="preserve"> be </w:t>
        </w:r>
      </w:ins>
      <w:ins w:id="264" w:author="TAMAGNAN Philippe IMT/OLN" w:date="2020-11-09T14:47:00Z">
        <w:r w:rsidRPr="00AB770C">
          <w:rPr>
            <w:rFonts w:eastAsia="Times New Roman"/>
          </w:rPr>
          <w:t>standardized</w:t>
        </w:r>
      </w:ins>
      <w:ins w:id="265" w:author="TAMAGNAN Philippe IMT/OLN" w:date="2020-11-09T14:13:00Z">
        <w:r w:rsidRPr="00AB770C">
          <w:rPr>
            <w:rFonts w:eastAsia="Times New Roman"/>
          </w:rPr>
          <w:t xml:space="preserve"> to reduce the amount of information per Event Report, e.</w:t>
        </w:r>
      </w:ins>
      <w:ins w:id="266" w:author="TAMAGNAN Philippe IMT/OLN" w:date="2020-11-09T15:22:00Z">
        <w:r w:rsidRPr="00AB770C">
          <w:rPr>
            <w:rFonts w:eastAsia="Times New Roman"/>
          </w:rPr>
          <w:t>g.</w:t>
        </w:r>
      </w:ins>
      <w:ins w:id="267" w:author="TAMAGNAN Philippe IMT/OLN" w:date="2020-11-09T14:13:00Z">
        <w:r w:rsidRPr="00AB770C">
          <w:rPr>
            <w:rFonts w:eastAsia="Times New Roman"/>
          </w:rPr>
          <w:t xml:space="preserve"> value granularity</w:t>
        </w:r>
      </w:ins>
      <w:ins w:id="268" w:author="Antoine Mouquet (Orange)" w:date="2020-11-09T18:11:00Z">
        <w:r w:rsidRPr="00AB770C">
          <w:rPr>
            <w:rFonts w:eastAsia="Times New Roman"/>
          </w:rPr>
          <w:t>.</w:t>
        </w:r>
      </w:ins>
    </w:p>
    <w:p w14:paraId="0B8B8C85" w14:textId="77777777" w:rsidR="006D1998" w:rsidRPr="00AB770C" w:rsidRDefault="004A685C">
      <w:pPr>
        <w:pStyle w:val="ListParagraph"/>
        <w:numPr>
          <w:ilvl w:val="0"/>
          <w:numId w:val="37"/>
        </w:numPr>
        <w:ind w:firstLineChars="0"/>
        <w:rPr>
          <w:ins w:id="269" w:author="TAMAGNAN Philippe IMT/OLN" w:date="2020-11-09T14:30:00Z"/>
          <w:lang w:eastAsia="zh-CN"/>
        </w:rPr>
      </w:pPr>
      <w:ins w:id="270" w:author="TAMAGNAN Philippe IMT/OLN" w:date="2020-11-09T14:48:00Z">
        <w:r w:rsidRPr="00AB770C">
          <w:rPr>
            <w:rFonts w:eastAsia="Times New Roman"/>
          </w:rPr>
          <w:t xml:space="preserve">Because a </w:t>
        </w:r>
      </w:ins>
      <w:ins w:id="271" w:author="TAMAGNAN Philippe IMT/OLN" w:date="2020-11-09T14:30:00Z">
        <w:r w:rsidRPr="00AB770C">
          <w:rPr>
            <w:lang w:eastAsia="zh-CN"/>
          </w:rPr>
          <w:t xml:space="preserve">better fairness in sampling contributes to reduce the size of samples, hence reducing signalling load, </w:t>
        </w:r>
      </w:ins>
      <w:ins w:id="272" w:author="TAMAGNAN Philippe IMT/OLN" w:date="2020-11-09T14:49:00Z">
        <w:r w:rsidRPr="00AB770C">
          <w:rPr>
            <w:lang w:eastAsia="zh-CN"/>
          </w:rPr>
          <w:t>additional parameters may be added for this purpose</w:t>
        </w:r>
      </w:ins>
      <w:ins w:id="273" w:author="Antoine Mouquet (Orange) r01" w:date="2020-11-12T17:37:00Z">
        <w:r w:rsidRPr="00AB770C">
          <w:rPr>
            <w:lang w:eastAsia="zh-CN"/>
          </w:rPr>
          <w:t xml:space="preserve">, </w:t>
        </w:r>
        <w:commentRangeStart w:id="274"/>
        <w:del w:id="275" w:author="Ericsson User Updates" w:date="2020-11-13T16:29:00Z">
          <w:r w:rsidRPr="00AB770C">
            <w:rPr>
              <w:lang w:eastAsia="zh-CN"/>
            </w:rPr>
            <w:delText>privileging</w:delText>
          </w:r>
        </w:del>
      </w:ins>
      <w:ins w:id="276" w:author="Ericsson User Updates" w:date="2020-11-13T16:29:00Z">
        <w:r w:rsidRPr="00AB770C">
          <w:rPr>
            <w:lang w:eastAsia="zh-CN"/>
          </w:rPr>
          <w:t>only</w:t>
        </w:r>
      </w:ins>
      <w:ins w:id="277" w:author="Antoine Mouquet (Orange) r01" w:date="2020-11-12T17:37:00Z">
        <w:r w:rsidRPr="00AB770C">
          <w:rPr>
            <w:lang w:eastAsia="zh-CN"/>
          </w:rPr>
          <w:t xml:space="preserve"> static criteria</w:t>
        </w:r>
      </w:ins>
      <w:ins w:id="278" w:author="Ericsson User Updates" w:date="2020-11-13T16:30:00Z">
        <w:r w:rsidRPr="00AB770C">
          <w:rPr>
            <w:lang w:eastAsia="zh-CN"/>
          </w:rPr>
          <w:t xml:space="preserve"> is to be progressed</w:t>
        </w:r>
      </w:ins>
      <w:ins w:id="279" w:author="TAMAGNAN Philippe IMT/OLN" w:date="2020-11-09T14:49:00Z">
        <w:r w:rsidRPr="00AB770C">
          <w:rPr>
            <w:lang w:eastAsia="zh-CN"/>
          </w:rPr>
          <w:t>.</w:t>
        </w:r>
      </w:ins>
      <w:ins w:id="280" w:author="Ericsson User Updates" w:date="2020-11-13T16:30:00Z">
        <w:r w:rsidRPr="00AB770C">
          <w:rPr>
            <w:lang w:eastAsia="zh-CN"/>
          </w:rPr>
          <w:t xml:space="preserve"> </w:t>
        </w:r>
        <w:r w:rsidRPr="00AB770C">
          <w:rPr>
            <w:rFonts w:eastAsia="MS Mincho"/>
          </w:rPr>
          <w:t>A Static criteria is a criteria where a UE belongs to the same criteria as long as it is served by the NF</w:t>
        </w:r>
        <w:commentRangeEnd w:id="274"/>
        <w:r w:rsidRPr="00AB770C">
          <w:rPr>
            <w:rStyle w:val="CommentReference"/>
          </w:rPr>
          <w:commentReference w:id="274"/>
        </w:r>
      </w:ins>
    </w:p>
    <w:p w14:paraId="039A8BBC" w14:textId="77777777" w:rsidR="006D1998" w:rsidRPr="00AB770C" w:rsidRDefault="004A685C">
      <w:pPr>
        <w:pStyle w:val="ListParagraph"/>
        <w:numPr>
          <w:ilvl w:val="0"/>
          <w:numId w:val="37"/>
        </w:numPr>
        <w:ind w:firstLineChars="0"/>
        <w:rPr>
          <w:ins w:id="281" w:author="CTC_Song_1116" w:date="2020-11-16T16:17:00Z"/>
          <w:del w:id="282" w:author="Nokia-rev" w:date="2020-11-17T11:53:00Z"/>
          <w:rFonts w:eastAsia="Times New Roman"/>
        </w:rPr>
      </w:pPr>
      <w:bookmarkStart w:id="283" w:name="OLE_LINK13"/>
      <w:bookmarkStart w:id="284" w:name="OLE_LINK14"/>
      <w:commentRangeStart w:id="285"/>
      <w:commentRangeStart w:id="286"/>
      <w:ins w:id="287" w:author="CTC_Song_1116" w:date="2020-11-16T16:44:00Z">
        <w:del w:id="288" w:author="Nokia-rev" w:date="2020-11-17T11:53:00Z">
          <w:r w:rsidRPr="00AB770C">
            <w:rPr>
              <w:rFonts w:eastAsia="Times New Roman"/>
            </w:rPr>
            <w:delText>D</w:delText>
          </w:r>
        </w:del>
      </w:ins>
      <w:commentRangeEnd w:id="285"/>
      <w:r w:rsidRPr="00AB770C">
        <w:rPr>
          <w:rStyle w:val="CommentReference"/>
        </w:rPr>
        <w:commentReference w:id="285"/>
      </w:r>
      <w:commentRangeEnd w:id="286"/>
      <w:r w:rsidR="001373FE" w:rsidRPr="00AB770C">
        <w:rPr>
          <w:rStyle w:val="CommentReference"/>
        </w:rPr>
        <w:commentReference w:id="286"/>
      </w:r>
      <w:ins w:id="295" w:author="CTC_Song_1116" w:date="2020-11-16T16:44:00Z">
        <w:del w:id="296" w:author="Nokia-rev" w:date="2020-11-17T11:53:00Z">
          <w:r w:rsidRPr="00AB770C">
            <w:rPr>
              <w:rFonts w:eastAsia="Times New Roman"/>
            </w:rPr>
            <w:delText>epending on the ability of consumer NFs to access common collected data, e.g. via a Data Repository Function</w:delText>
          </w:r>
        </w:del>
      </w:ins>
      <w:ins w:id="297" w:author="Huawei" w:date="2020-11-16T10:46:00Z">
        <w:del w:id="298" w:author="Nokia-rev" w:date="2020-11-17T11:53:00Z">
          <w:r w:rsidRPr="00AB770C">
            <w:rPr>
              <w:rFonts w:eastAsia="Times New Roman"/>
            </w:rPr>
            <w:delText>ality</w:delText>
          </w:r>
        </w:del>
      </w:ins>
      <w:ins w:id="299" w:author="CTC_Song_1116" w:date="2020-11-16T16:44:00Z">
        <w:del w:id="300" w:author="Nokia-rev" w:date="2020-11-17T11:53:00Z">
          <w:r w:rsidRPr="00AB770C">
            <w:rPr>
              <w:rFonts w:eastAsia="Times New Roman"/>
            </w:rPr>
            <w:delText xml:space="preserve">, </w:delText>
          </w:r>
        </w:del>
      </w:ins>
      <w:ins w:id="301" w:author="TAMAGNAN Philippe IMT/OLN" w:date="2020-11-09T14:24:00Z">
        <w:del w:id="302" w:author="Nokia-rev" w:date="2020-11-17T11:53:00Z">
          <w:r w:rsidRPr="00AB770C">
            <w:rPr>
              <w:rFonts w:eastAsia="Times New Roman"/>
            </w:rPr>
            <w:delText xml:space="preserve">The </w:delText>
          </w:r>
        </w:del>
      </w:ins>
      <w:ins w:id="303" w:author="CTC_Song_1116" w:date="2020-11-16T16:44:00Z">
        <w:del w:id="304" w:author="Nokia-rev" w:date="2020-11-17T11:53:00Z">
          <w:r w:rsidRPr="00AB770C">
            <w:rPr>
              <w:rFonts w:eastAsia="Times New Roman"/>
            </w:rPr>
            <w:delText xml:space="preserve">the </w:delText>
          </w:r>
        </w:del>
      </w:ins>
      <w:ins w:id="305" w:author="TAMAGNAN Philippe IMT/OLN" w:date="2020-11-09T14:25:00Z">
        <w:del w:id="306" w:author="Nokia-rev" w:date="2020-11-17T11:53:00Z">
          <w:r w:rsidRPr="00AB770C">
            <w:rPr>
              <w:rFonts w:eastAsia="Times New Roman"/>
            </w:rPr>
            <w:delText>comparison</w:delText>
          </w:r>
        </w:del>
      </w:ins>
      <w:ins w:id="307" w:author="TAMAGNAN Philippe IMT/OLN" w:date="2020-11-09T14:24:00Z">
        <w:del w:id="308" w:author="Nokia-rev" w:date="2020-11-17T11:53:00Z">
          <w:r w:rsidRPr="00AB770C">
            <w:rPr>
              <w:rFonts w:eastAsia="Times New Roman"/>
            </w:rPr>
            <w:delText xml:space="preserve"> of </w:delText>
          </w:r>
        </w:del>
      </w:ins>
      <w:ins w:id="309" w:author="TAMAGNAN Philippe IMT/OLN" w:date="2020-11-09T14:25:00Z">
        <w:del w:id="310" w:author="Nokia-rev" w:date="2020-11-17T11:53:00Z">
          <w:r w:rsidRPr="00AB770C">
            <w:rPr>
              <w:rFonts w:eastAsia="Times New Roman"/>
            </w:rPr>
            <w:delText>redundant</w:delText>
          </w:r>
        </w:del>
      </w:ins>
      <w:ins w:id="311" w:author="TAMAGNAN Philippe IMT/OLN" w:date="2020-11-09T14:24:00Z">
        <w:del w:id="312" w:author="Nokia-rev" w:date="2020-11-17T11:53:00Z">
          <w:r w:rsidRPr="00AB770C">
            <w:rPr>
              <w:rFonts w:eastAsia="Times New Roman"/>
            </w:rPr>
            <w:delText xml:space="preserve"> </w:delText>
          </w:r>
        </w:del>
      </w:ins>
      <w:ins w:id="313" w:author="TAMAGNAN Philippe IMT/OLN" w:date="2020-11-09T14:25:00Z">
        <w:del w:id="314" w:author="Nokia-rev" w:date="2020-11-17T11:53:00Z">
          <w:r w:rsidRPr="00AB770C">
            <w:rPr>
              <w:rFonts w:eastAsia="Times New Roman"/>
            </w:rPr>
            <w:delText xml:space="preserve">subscription </w:delText>
          </w:r>
        </w:del>
      </w:ins>
      <w:ins w:id="315" w:author="CTC_Song_1116" w:date="2020-11-16T16:44:00Z">
        <w:del w:id="316" w:author="Nokia-rev" w:date="2020-11-17T11:53:00Z">
          <w:r w:rsidRPr="00AB770C">
            <w:rPr>
              <w:rFonts w:eastAsia="Times New Roman"/>
            </w:rPr>
            <w:delText>performed by event exposure enhancement can reduce the redundant signalling and make the Rel-16 consumer NFs</w:delText>
          </w:r>
          <w:r w:rsidRPr="00AB770C">
            <w:rPr>
              <w:rFonts w:eastAsia="MS Mincho"/>
              <w:lang w:val="en-US"/>
            </w:rPr>
            <w:delText xml:space="preserve"> the potential sources of the historical data for </w:delText>
          </w:r>
          <w:r w:rsidRPr="00AB770C">
            <w:rPr>
              <w:rFonts w:eastAsia="MS Mincho" w:hint="eastAsia"/>
              <w:lang w:val="en-US" w:eastAsia="zh-CN"/>
            </w:rPr>
            <w:delText>coordinated</w:delText>
          </w:r>
          <w:r w:rsidRPr="00AB770C">
            <w:rPr>
              <w:rFonts w:eastAsia="MS Mincho"/>
              <w:lang w:val="en-US"/>
            </w:rPr>
            <w:delText xml:space="preserve"> data collection</w:delText>
          </w:r>
          <w:r w:rsidRPr="00AB770C">
            <w:rPr>
              <w:rFonts w:eastAsia="Times New Roman"/>
            </w:rPr>
            <w:delText>.</w:delText>
          </w:r>
          <w:commentRangeStart w:id="317"/>
          <w:commentRangeEnd w:id="317"/>
          <w:r w:rsidRPr="00AB770C">
            <w:rPr>
              <w:rStyle w:val="CommentReference"/>
            </w:rPr>
            <w:commentReference w:id="317"/>
          </w:r>
        </w:del>
      </w:ins>
      <w:ins w:id="318" w:author="TAMAGNAN Philippe IMT/OLN" w:date="2020-11-09T14:25:00Z">
        <w:del w:id="319" w:author="Nokia-rev" w:date="2020-11-17T11:53:00Z">
          <w:r w:rsidRPr="00AB770C">
            <w:rPr>
              <w:rFonts w:eastAsia="Times New Roman"/>
              <w:strike/>
            </w:rPr>
            <w:delText xml:space="preserve">depends on the ability of consumer NFs to </w:delText>
          </w:r>
        </w:del>
      </w:ins>
      <w:ins w:id="320" w:author="TAMAGNAN Philippe IMT/OLN" w:date="2020-11-09T14:27:00Z">
        <w:del w:id="321" w:author="Nokia-rev" w:date="2020-11-17T11:53:00Z">
          <w:r w:rsidRPr="00AB770C">
            <w:rPr>
              <w:rFonts w:eastAsia="Times New Roman"/>
              <w:strike/>
            </w:rPr>
            <w:delText>access</w:delText>
          </w:r>
        </w:del>
      </w:ins>
      <w:ins w:id="322" w:author="TAMAGNAN Philippe IMT/OLN" w:date="2020-11-09T14:25:00Z">
        <w:del w:id="323" w:author="Nokia-rev" w:date="2020-11-17T11:53:00Z">
          <w:r w:rsidRPr="00AB770C">
            <w:rPr>
              <w:rFonts w:eastAsia="Times New Roman"/>
              <w:strike/>
            </w:rPr>
            <w:delText xml:space="preserve"> </w:delText>
          </w:r>
        </w:del>
      </w:ins>
      <w:ins w:id="324" w:author="TAMAGNAN Philippe IMT/OLN" w:date="2020-11-09T14:27:00Z">
        <w:del w:id="325" w:author="Nokia-rev" w:date="2020-11-17T11:53:00Z">
          <w:r w:rsidRPr="00AB770C">
            <w:rPr>
              <w:rFonts w:eastAsia="Times New Roman"/>
              <w:strike/>
            </w:rPr>
            <w:delText xml:space="preserve">common </w:delText>
          </w:r>
        </w:del>
      </w:ins>
      <w:ins w:id="326" w:author="TAMAGNAN Philippe IMT/OLN" w:date="2020-11-09T14:25:00Z">
        <w:del w:id="327" w:author="Nokia-rev" w:date="2020-11-17T11:53:00Z">
          <w:r w:rsidRPr="00AB770C">
            <w:rPr>
              <w:rFonts w:eastAsia="Times New Roman"/>
              <w:strike/>
            </w:rPr>
            <w:delText>collected data</w:delText>
          </w:r>
        </w:del>
      </w:ins>
      <w:ins w:id="328" w:author="TAMAGNAN Philippe IMT/OLN" w:date="2020-11-09T14:27:00Z">
        <w:del w:id="329" w:author="Nokia-rev" w:date="2020-11-17T11:53:00Z">
          <w:r w:rsidRPr="00AB770C">
            <w:rPr>
              <w:rFonts w:eastAsia="Times New Roman"/>
              <w:strike/>
            </w:rPr>
            <w:delText xml:space="preserve">, e.g. via </w:delText>
          </w:r>
          <w:commentRangeStart w:id="330"/>
          <w:commentRangeStart w:id="331"/>
          <w:r w:rsidRPr="00AB770C">
            <w:rPr>
              <w:rFonts w:eastAsia="Times New Roman"/>
              <w:strike/>
            </w:rPr>
            <w:delText>a</w:delText>
          </w:r>
        </w:del>
      </w:ins>
      <w:ins w:id="332" w:author="Ericsson User Updates" w:date="2020-11-13T16:31:00Z">
        <w:del w:id="333" w:author="Nokia-rev" w:date="2020-11-17T11:53:00Z">
          <w:r w:rsidRPr="00AB770C">
            <w:rPr>
              <w:rFonts w:eastAsia="Times New Roman"/>
              <w:strike/>
            </w:rPr>
            <w:delText>is performed in a</w:delText>
          </w:r>
        </w:del>
      </w:ins>
      <w:ins w:id="334" w:author="TAMAGNAN Philippe IMT/OLN" w:date="2020-11-09T14:27:00Z">
        <w:del w:id="335" w:author="Nokia-rev" w:date="2020-11-17T11:53:00Z">
          <w:r w:rsidRPr="00AB770C">
            <w:rPr>
              <w:rFonts w:eastAsia="Times New Roman"/>
              <w:strike/>
            </w:rPr>
            <w:delText xml:space="preserve"> </w:delText>
          </w:r>
        </w:del>
      </w:ins>
      <w:commentRangeEnd w:id="330"/>
      <w:del w:id="336" w:author="Nokia-rev" w:date="2020-11-17T11:53:00Z">
        <w:r w:rsidRPr="00AB770C">
          <w:rPr>
            <w:rStyle w:val="CommentReference"/>
            <w:strike/>
          </w:rPr>
          <w:commentReference w:id="330"/>
        </w:r>
        <w:commentRangeEnd w:id="331"/>
        <w:r w:rsidRPr="00AB770C">
          <w:rPr>
            <w:rStyle w:val="CommentReference"/>
            <w:strike/>
          </w:rPr>
          <w:commentReference w:id="331"/>
        </w:r>
      </w:del>
      <w:ins w:id="337" w:author="TAMAGNAN Philippe IMT/OLN" w:date="2020-11-09T14:27:00Z">
        <w:del w:id="338" w:author="Nokia-rev" w:date="2020-11-17T11:53:00Z">
          <w:r w:rsidRPr="00AB770C">
            <w:rPr>
              <w:rFonts w:eastAsia="Times New Roman"/>
              <w:strike/>
            </w:rPr>
            <w:delText>Data Repository Function</w:delText>
          </w:r>
        </w:del>
      </w:ins>
      <w:ins w:id="339" w:author="TAMAGNAN Philippe IMT/OLN" w:date="2020-11-09T14:25:00Z">
        <w:del w:id="340" w:author="Nokia-rev" w:date="2020-11-17T11:53:00Z">
          <w:r w:rsidRPr="00AB770C">
            <w:rPr>
              <w:rFonts w:eastAsia="Times New Roman"/>
              <w:strike/>
            </w:rPr>
            <w:delText>.</w:delText>
          </w:r>
        </w:del>
      </w:ins>
    </w:p>
    <w:p w14:paraId="5AEF4E5D" w14:textId="77777777" w:rsidR="006D1998" w:rsidRPr="00AB770C" w:rsidDel="001B7FC9" w:rsidRDefault="004A685C">
      <w:pPr>
        <w:ind w:left="360"/>
        <w:rPr>
          <w:del w:id="341" w:author="Nokia-rev" w:date="2020-11-17T11:53:00Z"/>
          <w:rFonts w:eastAsia="Times New Roman"/>
        </w:rPr>
      </w:pPr>
      <w:ins w:id="342" w:author="CTC_Song_1116" w:date="2020-11-16T16:21:00Z">
        <w:del w:id="343" w:author="Nokia-rev" w:date="2020-11-17T11:53:00Z">
          <w:r w:rsidRPr="00AB770C">
            <w:rPr>
              <w:rFonts w:eastAsia="Times New Roman" w:hint="eastAsia"/>
              <w:lang w:eastAsia="zh-CN"/>
            </w:rPr>
            <w:delText>N</w:delText>
          </w:r>
          <w:r w:rsidRPr="00AB770C">
            <w:rPr>
              <w:rFonts w:eastAsia="Times New Roman"/>
              <w:lang w:eastAsia="zh-CN"/>
            </w:rPr>
            <w:delText>OTE:</w:delText>
          </w:r>
        </w:del>
      </w:ins>
      <w:ins w:id="344" w:author="CTC_Song_1116" w:date="2020-11-16T16:22:00Z">
        <w:del w:id="345" w:author="Nokia-rev" w:date="2020-11-17T11:53:00Z">
          <w:r w:rsidRPr="00AB770C">
            <w:rPr>
              <w:rFonts w:eastAsia="Times New Roman"/>
            </w:rPr>
            <w:delText xml:space="preserve"> For the </w:delText>
          </w:r>
        </w:del>
      </w:ins>
      <w:ins w:id="346" w:author="CTC_Song_1116" w:date="2020-11-16T16:21:00Z">
        <w:del w:id="347" w:author="Nokia-rev" w:date="2020-11-17T11:53:00Z">
          <w:r w:rsidRPr="00AB770C">
            <w:rPr>
              <w:rFonts w:eastAsia="Times New Roman"/>
            </w:rPr>
            <w:delText>NF</w:delText>
          </w:r>
        </w:del>
      </w:ins>
      <w:ins w:id="348" w:author="CTC_Song_1116" w:date="2020-11-16T16:22:00Z">
        <w:del w:id="349" w:author="Nokia-rev" w:date="2020-11-17T11:53:00Z">
          <w:r w:rsidRPr="00AB770C">
            <w:rPr>
              <w:rFonts w:eastAsia="Times New Roman"/>
            </w:rPr>
            <w:delText>s</w:delText>
          </w:r>
        </w:del>
      </w:ins>
      <w:ins w:id="350" w:author="CTC_Song_1116" w:date="2020-11-16T16:21:00Z">
        <w:del w:id="351" w:author="Nokia-rev" w:date="2020-11-17T11:53:00Z">
          <w:r w:rsidRPr="00AB770C">
            <w:rPr>
              <w:rFonts w:eastAsia="Times New Roman"/>
            </w:rPr>
            <w:delText xml:space="preserve"> supporting </w:delText>
          </w:r>
        </w:del>
      </w:ins>
      <w:ins w:id="352" w:author="CTC_Song_1116" w:date="2020-11-16T16:22:00Z">
        <w:del w:id="353" w:author="Nokia-rev" w:date="2020-11-17T11:53:00Z">
          <w:r w:rsidRPr="00AB770C">
            <w:rPr>
              <w:rFonts w:eastAsia="Times New Roman"/>
            </w:rPr>
            <w:delText xml:space="preserve">the </w:delText>
          </w:r>
        </w:del>
      </w:ins>
      <w:ins w:id="354" w:author="CTC_Song_1116" w:date="2020-11-16T16:21:00Z">
        <w:del w:id="355" w:author="Nokia-rev" w:date="2020-11-17T11:53:00Z">
          <w:r w:rsidRPr="00AB770C">
            <w:rPr>
              <w:rFonts w:eastAsia="Times New Roman"/>
            </w:rPr>
            <w:delText>DCCF</w:delText>
          </w:r>
        </w:del>
      </w:ins>
      <w:ins w:id="356" w:author="CTC_Song_1116" w:date="2020-11-16T16:22:00Z">
        <w:del w:id="357" w:author="Nokia-rev" w:date="2020-11-17T11:53:00Z">
          <w:r w:rsidRPr="00AB770C">
            <w:rPr>
              <w:rFonts w:eastAsia="Times New Roman"/>
            </w:rPr>
            <w:delText xml:space="preserve">, the comparison of redundant subscription </w:delText>
          </w:r>
        </w:del>
      </w:ins>
      <w:ins w:id="358" w:author="CTC_Song_1116" w:date="2020-11-16T16:21:00Z">
        <w:del w:id="359" w:author="Nokia-rev" w:date="2020-11-17T11:53:00Z">
          <w:r w:rsidRPr="00AB770C">
            <w:rPr>
              <w:rFonts w:eastAsia="Times New Roman"/>
            </w:rPr>
            <w:delText xml:space="preserve">can be </w:delText>
          </w:r>
        </w:del>
      </w:ins>
      <w:ins w:id="360" w:author="CTC_Song_1116" w:date="2020-11-16T16:22:00Z">
        <w:del w:id="361" w:author="Nokia-rev" w:date="2020-11-17T11:53:00Z">
          <w:r w:rsidRPr="00AB770C">
            <w:rPr>
              <w:rFonts w:eastAsia="Times New Roman"/>
            </w:rPr>
            <w:delText>performed in DCCF</w:delText>
          </w:r>
          <w:bookmarkEnd w:id="283"/>
          <w:bookmarkEnd w:id="284"/>
          <w:r w:rsidRPr="00AB770C">
            <w:rPr>
              <w:rFonts w:eastAsia="Times New Roman"/>
            </w:rPr>
            <w:delText>.</w:delText>
          </w:r>
        </w:del>
      </w:ins>
    </w:p>
    <w:p w14:paraId="299E1FED" w14:textId="1D61C8B5" w:rsidR="001373FE" w:rsidRPr="00863545" w:rsidDel="00863545" w:rsidRDefault="001373FE" w:rsidP="001373FE">
      <w:pPr>
        <w:pStyle w:val="ListParagraph"/>
        <w:numPr>
          <w:ilvl w:val="0"/>
          <w:numId w:val="37"/>
        </w:numPr>
        <w:ind w:firstLineChars="0"/>
        <w:rPr>
          <w:ins w:id="362" w:author="CTC_Song_1118" w:date="2020-11-18T16:17:00Z"/>
          <w:del w:id="363" w:author="Nokia-edits" w:date="2020-11-18T15:12:00Z"/>
          <w:rFonts w:eastAsia="Times New Roman"/>
          <w:highlight w:val="yellow"/>
        </w:rPr>
      </w:pPr>
      <w:ins w:id="364" w:author="CTC_Song_1118" w:date="2020-11-18T16:17:00Z">
        <w:del w:id="365" w:author="Nokia-edits" w:date="2020-11-18T15:12:00Z">
          <w:r w:rsidRPr="00863545" w:rsidDel="00863545">
            <w:rPr>
              <w:rFonts w:eastAsia="Times New Roman"/>
              <w:highlight w:val="yellow"/>
            </w:rPr>
            <w:delText>Depending on the ability of consumer NFs to access common collected data, e.g. via a Data Repository Functionality,</w:delText>
          </w:r>
          <w:commentRangeStart w:id="366"/>
          <w:r w:rsidRPr="00863545" w:rsidDel="00863545">
            <w:rPr>
              <w:rFonts w:eastAsia="Times New Roman"/>
              <w:highlight w:val="yellow"/>
            </w:rPr>
            <w:delText xml:space="preserve"> the comparison of redundant subscription</w:delText>
          </w:r>
        </w:del>
      </w:ins>
      <w:commentRangeEnd w:id="366"/>
      <w:ins w:id="367" w:author="CTC_Song_1118" w:date="2020-11-18T16:55:00Z">
        <w:del w:id="368" w:author="Nokia-edits" w:date="2020-11-18T15:12:00Z">
          <w:r w:rsidR="003D212F" w:rsidRPr="00863545" w:rsidDel="00863545">
            <w:rPr>
              <w:rStyle w:val="CommentReference"/>
              <w:highlight w:val="yellow"/>
            </w:rPr>
            <w:commentReference w:id="366"/>
          </w:r>
        </w:del>
      </w:ins>
      <w:ins w:id="369" w:author="CTC_Song_1118" w:date="2020-11-18T16:17:00Z">
        <w:del w:id="370" w:author="Nokia-edits" w:date="2020-11-18T15:12:00Z">
          <w:r w:rsidRPr="00863545" w:rsidDel="00863545">
            <w:rPr>
              <w:rFonts w:eastAsia="Times New Roman"/>
              <w:highlight w:val="yellow"/>
            </w:rPr>
            <w:delText xml:space="preserve"> performed by event exposure enhancement can reduce the redundant signalling and make </w:delText>
          </w:r>
        </w:del>
      </w:ins>
      <w:ins w:id="371" w:author="CTC_Song_1118" w:date="2020-11-18T16:37:00Z">
        <w:del w:id="372" w:author="Nokia-edits" w:date="2020-11-18T15:12:00Z">
          <w:r w:rsidR="004A685C" w:rsidRPr="00863545" w:rsidDel="00863545">
            <w:rPr>
              <w:rFonts w:eastAsia="Times New Roman"/>
              <w:highlight w:val="yellow"/>
            </w:rPr>
            <w:delText xml:space="preserve">the data collected by </w:delText>
          </w:r>
        </w:del>
      </w:ins>
      <w:ins w:id="373" w:author="CTC_Song_1118" w:date="2020-11-18T16:17:00Z">
        <w:del w:id="374" w:author="Nokia-edits" w:date="2020-11-18T15:12:00Z">
          <w:r w:rsidRPr="00863545" w:rsidDel="00863545">
            <w:rPr>
              <w:rFonts w:eastAsia="Times New Roman"/>
              <w:highlight w:val="yellow"/>
            </w:rPr>
            <w:delText>the Rel-16 consumer NFs the potential sources of the historical data for coordinated data collection.</w:delText>
          </w:r>
        </w:del>
      </w:ins>
    </w:p>
    <w:p w14:paraId="323B8E48" w14:textId="54504585" w:rsidR="001373FE" w:rsidRPr="00AB770C" w:rsidDel="00863545" w:rsidRDefault="0088080C" w:rsidP="0088080C">
      <w:pPr>
        <w:pStyle w:val="NO"/>
        <w:rPr>
          <w:ins w:id="375" w:author="CTC_Song_1118" w:date="2020-11-18T16:17:00Z"/>
          <w:del w:id="376" w:author="Nokia-edits" w:date="2020-11-18T15:12:00Z"/>
        </w:rPr>
      </w:pPr>
      <w:del w:id="377" w:author="Nokia-edits" w:date="2020-11-18T15:12:00Z">
        <w:r w:rsidRPr="00863545" w:rsidDel="00863545">
          <w:rPr>
            <w:highlight w:val="yellow"/>
          </w:rPr>
          <w:tab/>
        </w:r>
      </w:del>
      <w:ins w:id="378" w:author="CTC_Song_1118" w:date="2020-11-18T16:17:00Z">
        <w:del w:id="379" w:author="Nokia-edits" w:date="2020-11-18T15:12:00Z">
          <w:r w:rsidR="001373FE" w:rsidRPr="00863545" w:rsidDel="00863545">
            <w:rPr>
              <w:highlight w:val="yellow"/>
            </w:rPr>
            <w:delText>NOTE: For the NFs supporting the DCCF, the comparison of redundant subscription can also be performed in DCCF.</w:delText>
          </w:r>
        </w:del>
      </w:ins>
    </w:p>
    <w:p w14:paraId="17A8DDCD" w14:textId="19975267" w:rsidR="006D1998" w:rsidRPr="00AB770C" w:rsidDel="00772E1E" w:rsidRDefault="004A685C">
      <w:pPr>
        <w:pStyle w:val="Heading3"/>
        <w:rPr>
          <w:ins w:id="380" w:author="TAMAGNAN Philippe IMT/OLN" w:date="2020-11-09T11:49:00Z"/>
          <w:del w:id="381" w:author="Antoine Mouquet (Orange) r09" w:date="2020-11-18T14:39:00Z"/>
          <w:lang w:eastAsia="zh-CN"/>
        </w:rPr>
      </w:pPr>
      <w:commentRangeStart w:id="382"/>
      <w:ins w:id="383" w:author="TAMAGNAN Philippe IMT/OLN" w:date="2020-11-09T11:54:00Z">
        <w:del w:id="384" w:author="Antoine Mouquet (Orange) r09" w:date="2020-11-18T14:39:00Z">
          <w:r w:rsidRPr="00AB770C" w:rsidDel="00772E1E">
            <w:rPr>
              <w:lang w:eastAsia="zh-CN"/>
            </w:rPr>
            <w:delText>8.11.4 Signalling reduction via architectural changes</w:delText>
          </w:r>
        </w:del>
      </w:ins>
      <w:commentRangeEnd w:id="382"/>
      <w:r w:rsidR="00772E1E" w:rsidRPr="00AB770C">
        <w:rPr>
          <w:rStyle w:val="CommentReference"/>
          <w:rFonts w:ascii="Times New Roman" w:hAnsi="Times New Roman"/>
        </w:rPr>
        <w:commentReference w:id="382"/>
      </w:r>
    </w:p>
    <w:p w14:paraId="7BA363C8" w14:textId="77777777" w:rsidR="006D1998" w:rsidRDefault="004A68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</w:pPr>
      <w:r w:rsidRPr="00AB770C"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  <w:t xml:space="preserve">* </w:t>
      </w:r>
      <w:r w:rsidRPr="00AB770C">
        <w:rPr>
          <w:rFonts w:ascii="Arial" w:hAnsi="Arial" w:cs="Arial"/>
          <w:b/>
          <w:noProof/>
          <w:color w:val="C5003D"/>
          <w:sz w:val="28"/>
          <w:szCs w:val="28"/>
        </w:rPr>
        <w:t xml:space="preserve">* * * </w:t>
      </w:r>
      <w:r w:rsidRPr="00AB770C"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  <w:t>End of c</w:t>
      </w:r>
      <w:r w:rsidRPr="00AB770C">
        <w:rPr>
          <w:rFonts w:ascii="Arial" w:hAnsi="Arial" w:cs="Arial"/>
          <w:b/>
          <w:noProof/>
          <w:color w:val="C5003D"/>
          <w:sz w:val="28"/>
          <w:szCs w:val="28"/>
        </w:rPr>
        <w:t>hanges * * * *</w:t>
      </w:r>
      <w:bookmarkEnd w:id="28"/>
      <w:bookmarkEnd w:id="29"/>
    </w:p>
    <w:sectPr w:rsidR="006D1998">
      <w:headerReference w:type="default" r:id="rId15"/>
      <w:footerReference w:type="default" r:id="rId16"/>
      <w:footnotePr>
        <w:numRestart w:val="eachSect"/>
      </w:footnotePr>
      <w:pgSz w:w="11907" w:h="16840" w:code="9"/>
      <w:pgMar w:top="1134" w:right="1134" w:bottom="1134" w:left="1134" w:header="850" w:footer="340" w:gutter="0"/>
      <w:cols w:space="720"/>
      <w:formProt w:val="0"/>
      <w:docGrid w:linePitch="27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35" w:author="Antoine Mouquet (Orange) r09" w:date="2020-11-18T14:38:00Z" w:initials="AM">
    <w:p w14:paraId="6C97F248" w14:textId="76CD16FC" w:rsidR="00825D9B" w:rsidRDefault="00825D9B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t>Change removed and not shown for brevity. Content from r08 be merged into S2-2008444.</w:t>
      </w:r>
    </w:p>
  </w:comment>
  <w:comment w:id="52" w:author="Huawei" w:date="2020-11-16T09:37:00Z" w:initials="HW">
    <w:p w14:paraId="04945858" w14:textId="77777777" w:rsidR="004A685C" w:rsidRDefault="004A685C">
      <w:pPr>
        <w:pStyle w:val="CommentText"/>
      </w:pPr>
      <w:r>
        <w:rPr>
          <w:rStyle w:val="CommentReference"/>
        </w:rPr>
        <w:annotationRef/>
      </w:r>
      <w:r>
        <w:t>This part is added to be complaint with the changes proposed in Section 8.11.4</w:t>
      </w:r>
    </w:p>
  </w:comment>
  <w:comment w:id="57" w:author="Nokia-edits" w:date="2020-11-18T15:10:00Z" w:initials="YL">
    <w:p w14:paraId="4A155279" w14:textId="77777777" w:rsidR="00863545" w:rsidRPr="00863545" w:rsidRDefault="00863545" w:rsidP="00863545">
      <w:pPr>
        <w:pStyle w:val="B2"/>
        <w:rPr>
          <w:highlight w:val="yellow"/>
          <w:lang w:eastAsia="zh-CN"/>
        </w:rPr>
      </w:pPr>
      <w:r>
        <w:rPr>
          <w:rStyle w:val="CommentReference"/>
        </w:rPr>
        <w:annotationRef/>
      </w:r>
      <w:r w:rsidRPr="00863545">
        <w:rPr>
          <w:highlight w:val="yellow"/>
        </w:rPr>
        <w:t xml:space="preserve">In conclusion for </w:t>
      </w:r>
      <w:r w:rsidRPr="00863545">
        <w:rPr>
          <w:highlight w:val="yellow"/>
          <w:lang w:eastAsia="zh-CN"/>
        </w:rPr>
        <w:t>Signalling reduction via architectural changes we have the following already</w:t>
      </w:r>
    </w:p>
    <w:p w14:paraId="2682A2F0" w14:textId="77777777" w:rsidR="00863545" w:rsidRPr="00863545" w:rsidRDefault="00863545" w:rsidP="00863545">
      <w:pPr>
        <w:pStyle w:val="B2"/>
        <w:rPr>
          <w:highlight w:val="yellow"/>
        </w:rPr>
      </w:pPr>
    </w:p>
    <w:p w14:paraId="7CAC20FF" w14:textId="2F09D023" w:rsidR="00863545" w:rsidRDefault="00863545" w:rsidP="00863545">
      <w:pPr>
        <w:pStyle w:val="B2"/>
      </w:pPr>
      <w:r w:rsidRPr="00863545">
        <w:rPr>
          <w:highlight w:val="yellow"/>
        </w:rPr>
        <w:t>As mentioned DRF may be hosted inside NWDAF. If DRF is hosted inside NWDAF, then bulk data collection may be supported from NWDAF using a new data management service. All services handling bulk data retrieval either from NWDAF, directly from DRF or via DCCF mentioned in bullets below shall be aligned.</w:t>
      </w:r>
      <w:r w:rsidRPr="00863545">
        <w:rPr>
          <w:rStyle w:val="CommentReference"/>
          <w:highlight w:val="yellow"/>
        </w:rPr>
        <w:annotationRef/>
      </w:r>
    </w:p>
    <w:p w14:paraId="096B8A6C" w14:textId="727AC7DA" w:rsidR="00863545" w:rsidRDefault="00863545">
      <w:pPr>
        <w:pStyle w:val="CommentText"/>
      </w:pPr>
    </w:p>
  </w:comment>
  <w:comment w:id="103" w:author="Huawei" w:date="2020-11-16T10:58:00Z" w:initials="HW">
    <w:p w14:paraId="4A0DED0D" w14:textId="77777777" w:rsidR="004A685C" w:rsidRDefault="004A685C">
      <w:pPr>
        <w:pStyle w:val="CommentText"/>
      </w:pPr>
      <w:r>
        <w:rPr>
          <w:rStyle w:val="CommentReference"/>
        </w:rPr>
        <w:annotationRef/>
      </w:r>
      <w:r>
        <w:t xml:space="preserve">Making it concrete </w:t>
      </w:r>
      <w:r>
        <w:rPr>
          <w:highlight w:val="cyan"/>
        </w:rPr>
        <w:t>as</w:t>
      </w:r>
      <w:r>
        <w:t xml:space="preserve"> we are leaving the study phase.</w:t>
      </w:r>
    </w:p>
  </w:comment>
  <w:comment w:id="108" w:author="Huawei" w:date="2020-11-16T10:59:00Z" w:initials="HW">
    <w:p w14:paraId="134BF7B3" w14:textId="77777777" w:rsidR="004A685C" w:rsidRDefault="004A685C">
      <w:pPr>
        <w:pStyle w:val="CommentText"/>
      </w:pPr>
      <w:r>
        <w:rPr>
          <w:rStyle w:val="CommentReference"/>
        </w:rPr>
        <w:annotationRef/>
      </w:r>
      <w:r>
        <w:t>Making it concrete as we are leaving the study phase.</w:t>
      </w:r>
    </w:p>
  </w:comment>
  <w:comment w:id="112" w:author="Ericsson User Updates Lift" w:date="2020-11-18T15:45:00Z" w:initials="UMG">
    <w:p w14:paraId="70909416" w14:textId="77777777" w:rsidR="00A32ADC" w:rsidRDefault="00A32ADC" w:rsidP="00A32ADC">
      <w:pPr>
        <w:pStyle w:val="CommentText"/>
      </w:pPr>
      <w:r>
        <w:rPr>
          <w:rStyle w:val="CommentReference"/>
        </w:rPr>
        <w:annotationRef/>
      </w:r>
      <w:r>
        <w:t>To assure this feature doesn’t impact load if not used.</w:t>
      </w:r>
    </w:p>
  </w:comment>
  <w:comment w:id="116" w:author="Ericsson User Updates" w:date="2020-11-13T16:43:00Z" w:initials="UMG">
    <w:p w14:paraId="646A37B0" w14:textId="77777777" w:rsidR="004A685C" w:rsidRDefault="004A685C">
      <w:pPr>
        <w:pStyle w:val="CommentText"/>
      </w:pPr>
      <w:r>
        <w:rPr>
          <w:rStyle w:val="CommentReference"/>
        </w:rPr>
        <w:annotationRef/>
      </w:r>
      <w:r>
        <w:t>We are leaving study phase</w:t>
      </w:r>
    </w:p>
  </w:comment>
  <w:comment w:id="133" w:author="Ericsson User Updates" w:date="2020-11-13T16:43:00Z" w:initials="UMG">
    <w:p w14:paraId="5C051579" w14:textId="77777777" w:rsidR="00D975DA" w:rsidRDefault="00D975DA" w:rsidP="00D975DA">
      <w:pPr>
        <w:pStyle w:val="CommentText"/>
      </w:pPr>
      <w:r>
        <w:rPr>
          <w:rStyle w:val="CommentReference"/>
        </w:rPr>
        <w:annotationRef/>
      </w:r>
      <w:r>
        <w:t>We are leaving study phase</w:t>
      </w:r>
    </w:p>
  </w:comment>
  <w:comment w:id="139" w:author="Samsung r12" w:date="2020-11-18T16:44:00Z" w:initials="MS">
    <w:p w14:paraId="79C5D42B" w14:textId="6164BDA2" w:rsidR="00DF1937" w:rsidRDefault="00DF1937">
      <w:pPr>
        <w:pStyle w:val="CommentText"/>
      </w:pPr>
      <w:r>
        <w:rPr>
          <w:rStyle w:val="CommentReference"/>
        </w:rPr>
        <w:annotationRef/>
      </w:r>
      <w:r>
        <w:t>This is to be studied in normative phase based on KI#2.</w:t>
      </w:r>
    </w:p>
  </w:comment>
  <w:comment w:id="138" w:author="Ericsson User Updates Lift" w:date="2020-11-18T15:55:00Z" w:initials="UMG">
    <w:p w14:paraId="4A15B9CB" w14:textId="77777777" w:rsidR="00D975DA" w:rsidRDefault="00D975DA" w:rsidP="00D975DA">
      <w:pPr>
        <w:pStyle w:val="CommentText"/>
      </w:pPr>
      <w:r>
        <w:rPr>
          <w:rStyle w:val="CommentReference"/>
        </w:rPr>
        <w:annotationRef/>
      </w:r>
      <w:r>
        <w:t>Made it more clear what we mean</w:t>
      </w:r>
    </w:p>
  </w:comment>
  <w:comment w:id="145" w:author="Ericsson User Updates" w:date="2020-11-13T16:42:00Z" w:initials="UMG">
    <w:p w14:paraId="59E7347A" w14:textId="77777777" w:rsidR="004A685C" w:rsidRDefault="004A685C">
      <w:pPr>
        <w:pStyle w:val="CommentText"/>
      </w:pPr>
      <w:r>
        <w:rPr>
          <w:rStyle w:val="CommentReference"/>
        </w:rPr>
        <w:annotationRef/>
      </w:r>
      <w:r>
        <w:t>Minor update</w:t>
      </w:r>
    </w:p>
  </w:comment>
  <w:comment w:id="227" w:author="Ericsson User Updates" w:date="2020-11-13T16:34:00Z" w:initials="UMG">
    <w:p w14:paraId="15D5087C" w14:textId="77777777" w:rsidR="004A685C" w:rsidRDefault="004A685C">
      <w:pPr>
        <w:pStyle w:val="CommentText"/>
      </w:pPr>
      <w:r>
        <w:rPr>
          <w:rStyle w:val="CommentReference"/>
        </w:rPr>
        <w:annotationRef/>
      </w:r>
      <w:r>
        <w:t>Changing NF to distributed NWDAF, since this is seen as a task of the distributed NWDAF. Which also makes it available for networks containing NFs with earlier releases than Rel-17.</w:t>
      </w:r>
    </w:p>
  </w:comment>
  <w:comment w:id="228" w:author="Huawei" w:date="2020-11-16T10:56:00Z" w:initials="HW">
    <w:p w14:paraId="28B3408F" w14:textId="77777777" w:rsidR="004A685C" w:rsidRDefault="004A685C">
      <w:pPr>
        <w:pStyle w:val="CommentText"/>
      </w:pPr>
      <w:r>
        <w:rPr>
          <w:rStyle w:val="CommentReference"/>
        </w:rPr>
        <w:annotationRef/>
      </w:r>
      <w:r>
        <w:t xml:space="preserve">This change in the sentence actually precludes the “mute mechanisms” to be used in NFs that are not NWDAF. </w:t>
      </w:r>
    </w:p>
    <w:p w14:paraId="7FC07AAC" w14:textId="77777777" w:rsidR="004A685C" w:rsidRDefault="004A685C">
      <w:pPr>
        <w:pStyle w:val="CommentText"/>
      </w:pPr>
      <w:r>
        <w:t>This sentence is contradictory to the statement in the evaluation that the mechanism can “also” be done by distributed NWDAFs.</w:t>
      </w:r>
    </w:p>
    <w:p w14:paraId="162F18B1" w14:textId="77777777" w:rsidR="004A685C" w:rsidRDefault="004A685C">
      <w:pPr>
        <w:pStyle w:val="CommentText"/>
      </w:pPr>
    </w:p>
    <w:p w14:paraId="27D2E9B0" w14:textId="77777777" w:rsidR="004A685C" w:rsidRDefault="004A685C">
      <w:pPr>
        <w:pStyle w:val="CommentText"/>
      </w:pPr>
      <w:r>
        <w:t xml:space="preserve">To avoid the preclusion of NFs using the “mute” mechanism, we propose a minor change in the sentence. </w:t>
      </w:r>
    </w:p>
  </w:comment>
  <w:comment w:id="274" w:author="Ericsson User Updates" w:date="2020-11-13T16:30:00Z" w:initials="UMG">
    <w:p w14:paraId="615BBEEE" w14:textId="77777777" w:rsidR="004A685C" w:rsidRDefault="004A685C">
      <w:pPr>
        <w:pStyle w:val="CommentText"/>
      </w:pPr>
      <w:r>
        <w:rPr>
          <w:rStyle w:val="CommentReference"/>
        </w:rPr>
        <w:annotationRef/>
      </w:r>
      <w:r>
        <w:t>Adding definition</w:t>
      </w:r>
    </w:p>
  </w:comment>
  <w:comment w:id="285" w:author="Nokia-rev" w:date="2020-11-17T11:56:00Z" w:initials="YL">
    <w:p w14:paraId="17B8A0EE" w14:textId="77777777" w:rsidR="004A685C" w:rsidRDefault="004A685C">
      <w:pPr>
        <w:pStyle w:val="CommentText"/>
        <w:rPr>
          <w:highlight w:val="lightGray"/>
        </w:rPr>
      </w:pPr>
      <w:r>
        <w:rPr>
          <w:rStyle w:val="CommentReference"/>
          <w:highlight w:val="lightGray"/>
        </w:rPr>
        <w:annotationRef/>
      </w:r>
      <w:bookmarkStart w:id="289" w:name="OLE_LINK9"/>
      <w:bookmarkStart w:id="290" w:name="OLE_LINK10"/>
      <w:bookmarkStart w:id="291" w:name="OLE_LINK7"/>
      <w:bookmarkStart w:id="292" w:name="OLE_LINK8"/>
      <w:r>
        <w:rPr>
          <w:highlight w:val="lightGray"/>
        </w:rPr>
        <w:t>Redundant subscription check can reduce signalling from event producer to event consumer, but globally the signalling will not be reduced because event producers have to share the data.</w:t>
      </w:r>
    </w:p>
    <w:p w14:paraId="21029697" w14:textId="77777777" w:rsidR="004A685C" w:rsidRDefault="004A685C">
      <w:pPr>
        <w:pStyle w:val="CommentText"/>
      </w:pPr>
      <w:r>
        <w:rPr>
          <w:highlight w:val="lightGray"/>
        </w:rPr>
        <w:t>Also, we do not understand the statement about Rel-16 consumer NFs, how can Rel-16 NFs provide data to a Rel-17 NF? This is not described.</w:t>
      </w:r>
      <w:bookmarkEnd w:id="289"/>
      <w:bookmarkEnd w:id="290"/>
    </w:p>
    <w:bookmarkEnd w:id="291"/>
    <w:bookmarkEnd w:id="292"/>
  </w:comment>
  <w:comment w:id="286" w:author="CTC_Song_1118" w:date="2020-11-18T16:19:00Z" w:initials="Song_101">
    <w:p w14:paraId="7B57E74F" w14:textId="2D64CBA7" w:rsidR="004A685C" w:rsidRDefault="004A685C">
      <w:pPr>
        <w:pStyle w:val="CommentText"/>
      </w:pPr>
      <w:r>
        <w:rPr>
          <w:rStyle w:val="CommentReference"/>
        </w:rPr>
        <w:annotationRef/>
      </w:r>
      <w:bookmarkStart w:id="293" w:name="OLE_LINK17"/>
      <w:bookmarkStart w:id="294" w:name="OLE_LINK18"/>
      <w:r>
        <w:t xml:space="preserve">This is different from the case where the additional data distribution is introduced. </w:t>
      </w:r>
      <w:r w:rsidRPr="001373FE">
        <w:t>The redundancy between subscriptions only indicates that the consumer A is able to retrieve the data from the consumer B. However, in case the consumer A and consumer B are the NWDAFs for data collection and share one DRF, there is no need for the consumer A</w:t>
      </w:r>
      <w:r>
        <w:t>(i.e. NWDAF)</w:t>
      </w:r>
      <w:r w:rsidRPr="001373FE">
        <w:t xml:space="preserve"> to retrieve the data from consumer B</w:t>
      </w:r>
      <w:r>
        <w:t>(i.e. the other NWDAF)</w:t>
      </w:r>
      <w:r w:rsidRPr="001373FE">
        <w:t xml:space="preserve">, and the overall signalling is reduced. The redundancy check provided here is to make </w:t>
      </w:r>
      <w:r>
        <w:t>th</w:t>
      </w:r>
      <w:r w:rsidRPr="001373FE">
        <w:t>is reduction possible.</w:t>
      </w:r>
      <w:r>
        <w:t xml:space="preserve"> </w:t>
      </w:r>
    </w:p>
    <w:p w14:paraId="174F4527" w14:textId="3526EF5A" w:rsidR="004A685C" w:rsidRDefault="004A685C">
      <w:pPr>
        <w:pStyle w:val="CommentText"/>
        <w:rPr>
          <w:lang w:eastAsia="zh-CN"/>
        </w:rPr>
      </w:pPr>
    </w:p>
    <w:p w14:paraId="7651B456" w14:textId="77777777" w:rsidR="004A685C" w:rsidRDefault="004A685C">
      <w:pPr>
        <w:pStyle w:val="CommentText"/>
      </w:pPr>
    </w:p>
    <w:p w14:paraId="37804426" w14:textId="77777777" w:rsidR="004A685C" w:rsidRDefault="004A685C">
      <w:pPr>
        <w:pStyle w:val="CommentText"/>
      </w:pPr>
      <w:r w:rsidRPr="001373FE">
        <w:t xml:space="preserve">The data storage for Rel-16 NWDAF is implementation based. Based on our understanding, the data storage for Rel-16 NWDAF and Rel-17 NWDAF </w:t>
      </w:r>
      <w:r>
        <w:t>can</w:t>
      </w:r>
      <w:r w:rsidRPr="001373FE">
        <w:t xml:space="preserve"> be collocated</w:t>
      </w:r>
      <w:r>
        <w:t xml:space="preserve"> considering the cost of the deployment</w:t>
      </w:r>
      <w:r w:rsidRPr="001373FE">
        <w:t xml:space="preserve">. Therefore, Rel-16 NWDAF and Rel-17 NWDAF </w:t>
      </w:r>
      <w:r>
        <w:t>can share</w:t>
      </w:r>
      <w:r w:rsidRPr="001373FE">
        <w:t xml:space="preserve"> the </w:t>
      </w:r>
      <w:r>
        <w:t xml:space="preserve">same </w:t>
      </w:r>
      <w:r w:rsidRPr="001373FE">
        <w:t>data repository, the redundancy condition between the Rel-16 NWDAF and Rel-17 NWDAF can be met.</w:t>
      </w:r>
    </w:p>
    <w:p w14:paraId="4EC337DA" w14:textId="77777777" w:rsidR="004A685C" w:rsidRDefault="004A685C">
      <w:pPr>
        <w:pStyle w:val="CommentText"/>
      </w:pPr>
      <w:r w:rsidRPr="001373FE">
        <w:t>The redundancy check is performed at the producer NF based on the request from Rel-17 NF(e.g. NWDAF) and the redundancy information is provided to the Rel-17 NF(e.g. NWDAF, as event exposure consumer). Therefore, the Rel-16 NF does not provide data to Rel-17 NF(e.g. NWDAF) . But the data collected by Rel-16 NWDAF can be used by the Rel-17 NF(e.g. NWDAF) as historical data, and the Rel-17 NF(</w:t>
      </w:r>
      <w:proofErr w:type="spellStart"/>
      <w:r w:rsidRPr="001373FE">
        <w:t>e.g</w:t>
      </w:r>
      <w:proofErr w:type="spellEnd"/>
      <w:r w:rsidRPr="001373FE">
        <w:t xml:space="preserve"> NWDAF) does not need to collect these data from producer again. Therefore, the </w:t>
      </w:r>
      <w:proofErr w:type="spellStart"/>
      <w:r w:rsidRPr="001373FE">
        <w:t>singalling</w:t>
      </w:r>
      <w:proofErr w:type="spellEnd"/>
      <w:r w:rsidRPr="001373FE">
        <w:t xml:space="preserve"> is reduced. The redundancy check provided here is to make this reduction possible.</w:t>
      </w:r>
      <w:bookmarkEnd w:id="293"/>
      <w:bookmarkEnd w:id="294"/>
    </w:p>
  </w:comment>
  <w:comment w:id="317" w:author="CTC_Song_1116" w:date="2020-11-16T16:43:00Z" w:initials="Song_101">
    <w:p w14:paraId="32427C10" w14:textId="77777777" w:rsidR="004A685C" w:rsidRDefault="004A685C">
      <w:pPr>
        <w:pStyle w:val="CommentText"/>
      </w:pPr>
      <w:r>
        <w:rPr>
          <w:rStyle w:val="CommentReference"/>
        </w:rPr>
        <w:annotationRef/>
      </w:r>
      <w:r>
        <w:t xml:space="preserve">I </w:t>
      </w:r>
      <w:r>
        <w:rPr>
          <w:rFonts w:hint="eastAsia"/>
          <w:lang w:eastAsia="zh-CN"/>
        </w:rPr>
        <w:t>provid</w:t>
      </w:r>
      <w:r>
        <w:rPr>
          <w:lang w:eastAsia="zh-CN"/>
        </w:rPr>
        <w:t>e a revision based on the original text</w:t>
      </w:r>
    </w:p>
  </w:comment>
  <w:comment w:id="330" w:author="Ericsson User Updates" w:date="2020-11-13T16:31:00Z" w:initials="UMG">
    <w:p w14:paraId="3B9E51CC" w14:textId="77777777" w:rsidR="004A685C" w:rsidRDefault="004A685C">
      <w:pPr>
        <w:pStyle w:val="CommentText"/>
      </w:pPr>
      <w:r>
        <w:rPr>
          <w:rStyle w:val="CommentReference"/>
        </w:rPr>
        <w:annotationRef/>
      </w:r>
      <w:r>
        <w:t>Explained that this is to be done in DCCF</w:t>
      </w:r>
    </w:p>
  </w:comment>
  <w:comment w:id="331" w:author="CTC_Song_1116" w:date="2020-11-16T16:16:00Z" w:initials="Song_101">
    <w:p w14:paraId="43B4CCBC" w14:textId="77777777" w:rsidR="004A685C" w:rsidRDefault="004A685C">
      <w:pPr>
        <w:pStyle w:val="CommentText"/>
      </w:pPr>
      <w:r>
        <w:rPr>
          <w:rStyle w:val="CommentReference"/>
        </w:rPr>
        <w:annotationRef/>
      </w:r>
      <w:r>
        <w:t xml:space="preserve">The comparison of redundant subscription can be performed in DCCF. However, it cannot be performed in a DRF. </w:t>
      </w:r>
    </w:p>
    <w:p w14:paraId="0A1F2908" w14:textId="77777777" w:rsidR="004A685C" w:rsidRDefault="004A685C">
      <w:pPr>
        <w:pStyle w:val="CommentText"/>
      </w:pPr>
      <w:r>
        <w:rPr>
          <w:rFonts w:hint="eastAsia"/>
          <w:lang w:eastAsia="zh-CN"/>
        </w:rPr>
        <w:t>A</w:t>
      </w:r>
      <w:r>
        <w:rPr>
          <w:lang w:eastAsia="zh-CN"/>
        </w:rPr>
        <w:t>nd a NOTE is added for your point.</w:t>
      </w:r>
    </w:p>
    <w:p w14:paraId="6875DE7D" w14:textId="77777777" w:rsidR="004A685C" w:rsidRDefault="004A685C">
      <w:pPr>
        <w:pStyle w:val="CommentText"/>
      </w:pPr>
    </w:p>
  </w:comment>
  <w:comment w:id="366" w:author="CTC_Song_1118" w:date="2020-11-18T16:55:00Z" w:initials="Song_101">
    <w:p w14:paraId="7CDF985E" w14:textId="49356D5D" w:rsidR="003D212F" w:rsidRDefault="003D212F">
      <w:pPr>
        <w:pStyle w:val="CommentText"/>
      </w:pPr>
      <w:r>
        <w:rPr>
          <w:rStyle w:val="CommentReference"/>
        </w:rPr>
        <w:annotationRef/>
      </w:r>
      <w:r>
        <w:rPr>
          <w:lang w:eastAsia="zh-CN"/>
        </w:rPr>
        <w:t>Based on the replay above, the redundancy check part was put back with update.</w:t>
      </w:r>
    </w:p>
  </w:comment>
  <w:comment w:id="382" w:author="Antoine Mouquet (Orange) r09" w:date="2020-11-18T14:39:00Z" w:initials="AM">
    <w:p w14:paraId="1E54244C" w14:textId="284E76F1" w:rsidR="00772E1E" w:rsidRDefault="00772E1E">
      <w:pPr>
        <w:pStyle w:val="CommentText"/>
      </w:pPr>
      <w:r>
        <w:rPr>
          <w:rStyle w:val="CommentReference"/>
        </w:rPr>
        <w:annotationRef/>
      </w:r>
      <w:r>
        <w:t>Change removed and not shown for brevity. Content from r08 be merged into S2-2008904.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6C97F248" w15:done="0"/>
  <w15:commentEx w15:paraId="04945858" w15:done="0"/>
  <w15:commentEx w15:paraId="096B8A6C" w15:done="0"/>
  <w15:commentEx w15:paraId="4A0DED0D" w15:done="0"/>
  <w15:commentEx w15:paraId="134BF7B3" w15:done="0"/>
  <w15:commentEx w15:paraId="70909416" w15:done="0"/>
  <w15:commentEx w15:paraId="646A37B0" w15:done="0"/>
  <w15:commentEx w15:paraId="5C051579" w15:done="0"/>
  <w15:commentEx w15:paraId="79C5D42B" w15:done="0"/>
  <w15:commentEx w15:paraId="4A15B9CB" w15:done="0"/>
  <w15:commentEx w15:paraId="59E7347A" w15:done="0"/>
  <w15:commentEx w15:paraId="15D5087C" w15:done="0"/>
  <w15:commentEx w15:paraId="27D2E9B0" w15:done="0"/>
  <w15:commentEx w15:paraId="615BBEEE" w15:done="0"/>
  <w15:commentEx w15:paraId="21029697" w15:done="0"/>
  <w15:commentEx w15:paraId="4EC337DA" w15:paraIdParent="21029697" w15:done="0"/>
  <w15:commentEx w15:paraId="32427C10" w15:done="0"/>
  <w15:commentEx w15:paraId="3B9E51CC" w15:done="0"/>
  <w15:commentEx w15:paraId="6875DE7D" w15:done="0"/>
  <w15:commentEx w15:paraId="7CDF985E" w15:done="0"/>
  <w15:commentEx w15:paraId="1E54244C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5FC7FC" w16cex:dateUtc="2020-11-18T08:19:00Z"/>
  <w16cex:commentExtensible w16cex:durableId="235FD082" w16cex:dateUtc="2020-11-18T08:5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C97F248" w16cid:durableId="235FB6B8"/>
  <w16cid:commentId w16cid:paraId="04945858" w16cid:durableId="235FBD9E"/>
  <w16cid:commentId w16cid:paraId="096B8A6C" w16cid:durableId="235FB7F9"/>
  <w16cid:commentId w16cid:paraId="4A0DED0D" w16cid:durableId="235FBD9F"/>
  <w16cid:commentId w16cid:paraId="134BF7B3" w16cid:durableId="235FBDA0"/>
  <w16cid:commentId w16cid:paraId="70909416" w16cid:durableId="235FC025"/>
  <w16cid:commentId w16cid:paraId="646A37B0" w16cid:durableId="235FBDA1"/>
  <w16cid:commentId w16cid:paraId="5C051579" w16cid:durableId="235FDD93"/>
  <w16cid:commentId w16cid:paraId="79C5D42B" w16cid:durableId="235FDD94"/>
  <w16cid:commentId w16cid:paraId="4A15B9CB" w16cid:durableId="235FC266"/>
  <w16cid:commentId w16cid:paraId="59E7347A" w16cid:durableId="235FBDA2"/>
  <w16cid:commentId w16cid:paraId="15D5087C" w16cid:durableId="235FBDA3"/>
  <w16cid:commentId w16cid:paraId="27D2E9B0" w16cid:durableId="235FBDA4"/>
  <w16cid:commentId w16cid:paraId="615BBEEE" w16cid:durableId="235FBDA5"/>
  <w16cid:commentId w16cid:paraId="21029697" w16cid:durableId="235FBDA6"/>
  <w16cid:commentId w16cid:paraId="4EC337DA" w16cid:durableId="235FC7FC"/>
  <w16cid:commentId w16cid:paraId="32427C10" w16cid:durableId="235FBDA7"/>
  <w16cid:commentId w16cid:paraId="3B9E51CC" w16cid:durableId="235FBDA8"/>
  <w16cid:commentId w16cid:paraId="6875DE7D" w16cid:durableId="235FBDA9"/>
  <w16cid:commentId w16cid:paraId="7CDF985E" w16cid:durableId="235FD082"/>
  <w16cid:commentId w16cid:paraId="1E54244C" w16cid:durableId="235FB6C7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C98D3E" w14:textId="77777777" w:rsidR="00A65961" w:rsidRDefault="00A65961">
      <w:r>
        <w:separator/>
      </w:r>
    </w:p>
  </w:endnote>
  <w:endnote w:type="continuationSeparator" w:id="0">
    <w:p w14:paraId="65224C27" w14:textId="77777777" w:rsidR="00A65961" w:rsidRDefault="00A659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Arial Unicode MS">
    <w:altName w:val="Microsoft YaHei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1CAE8D" w14:textId="77777777" w:rsidR="004A685C" w:rsidRDefault="004A685C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4614597" w14:textId="77777777" w:rsidR="004A685C" w:rsidRDefault="004A685C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2B7A120" w14:textId="77777777" w:rsidR="004A685C" w:rsidRDefault="004A685C">
    <w:pPr>
      <w:tabs>
        <w:tab w:val="left" w:pos="3480"/>
      </w:tabs>
    </w:pPr>
    <w:r>
      <w:tab/>
    </w:r>
  </w:p>
  <w:p w14:paraId="69AD186C" w14:textId="77777777" w:rsidR="004A685C" w:rsidRDefault="004A685C">
    <w:pPr>
      <w:pStyle w:val="Footer"/>
    </w:pPr>
  </w:p>
  <w:p w14:paraId="308ED23C" w14:textId="77777777" w:rsidR="004A685C" w:rsidRDefault="004A68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B85BE3" w14:textId="77777777" w:rsidR="00A65961" w:rsidRDefault="00A65961">
      <w:r>
        <w:separator/>
      </w:r>
    </w:p>
  </w:footnote>
  <w:footnote w:type="continuationSeparator" w:id="0">
    <w:p w14:paraId="6569C464" w14:textId="77777777" w:rsidR="00A65961" w:rsidRDefault="00A659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7DB20B" w14:textId="77777777" w:rsidR="004A685C" w:rsidRDefault="004A685C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>
      <w:rPr>
        <w:rFonts w:ascii="Arial" w:hAnsi="Arial" w:cs="Arial"/>
        <w:b/>
        <w:bCs/>
        <w:sz w:val="18"/>
        <w:lang w:val="fr-FR"/>
      </w:rPr>
      <w:t>Temporary</w:t>
    </w:r>
    <w:proofErr w:type="spellEnd"/>
    <w:r>
      <w:rPr>
        <w:rFonts w:ascii="Arial" w:hAnsi="Arial" w:cs="Arial"/>
        <w:b/>
        <w:bCs/>
        <w:sz w:val="18"/>
        <w:lang w:val="fr-FR"/>
      </w:rPr>
      <w:t xml:space="preserve"> Document</w:t>
    </w:r>
  </w:p>
  <w:p w14:paraId="74244A5A" w14:textId="77777777" w:rsidR="004A685C" w:rsidRDefault="004A685C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DF1937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2F45504A" w14:textId="77777777" w:rsidR="004A685C" w:rsidRDefault="004A685C">
    <w:pPr>
      <w:pStyle w:val="Header"/>
      <w:rPr>
        <w:lang w:val="fr-FR"/>
      </w:rPr>
    </w:pPr>
  </w:p>
  <w:p w14:paraId="1125E873" w14:textId="77777777" w:rsidR="004A685C" w:rsidRDefault="004A685C">
    <w:pPr>
      <w:pStyle w:val="Header"/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8EE2F4E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93760D"/>
    <w:multiLevelType w:val="hybridMultilevel"/>
    <w:tmpl w:val="2904D65C"/>
    <w:lvl w:ilvl="0" w:tplc="333E3B92">
      <w:start w:val="1"/>
      <w:numFmt w:val="bullet"/>
      <w:lvlText w:val="-"/>
      <w:lvlJc w:val="left"/>
      <w:pPr>
        <w:ind w:left="1004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06FC0EEF"/>
    <w:multiLevelType w:val="multilevel"/>
    <w:tmpl w:val="06FC0EEF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8F400B"/>
    <w:multiLevelType w:val="hybridMultilevel"/>
    <w:tmpl w:val="16AAF1E6"/>
    <w:lvl w:ilvl="0" w:tplc="98A22BA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735E00"/>
    <w:multiLevelType w:val="hybridMultilevel"/>
    <w:tmpl w:val="95926520"/>
    <w:lvl w:ilvl="0" w:tplc="040C0017">
      <w:start w:val="1"/>
      <w:numFmt w:val="lowerLetter"/>
      <w:lvlText w:val="%1)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0C2D4A5C"/>
    <w:multiLevelType w:val="multilevel"/>
    <w:tmpl w:val="EEFCE9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0DB2202E"/>
    <w:multiLevelType w:val="hybridMultilevel"/>
    <w:tmpl w:val="82601B54"/>
    <w:lvl w:ilvl="0" w:tplc="BE92891C">
      <w:start w:val="8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0F4D3085"/>
    <w:multiLevelType w:val="hybridMultilevel"/>
    <w:tmpl w:val="6614A54C"/>
    <w:lvl w:ilvl="0" w:tplc="06AE88FA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0A4D06"/>
    <w:multiLevelType w:val="hybridMultilevel"/>
    <w:tmpl w:val="DB140BAC"/>
    <w:lvl w:ilvl="0" w:tplc="F68CE708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29000F"/>
    <w:multiLevelType w:val="hybridMultilevel"/>
    <w:tmpl w:val="3A0A0AB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606167"/>
    <w:multiLevelType w:val="hybridMultilevel"/>
    <w:tmpl w:val="BA96A3BE"/>
    <w:lvl w:ilvl="0" w:tplc="84121C7A">
      <w:start w:val="6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1" w15:restartNumberingAfterBreak="0">
    <w:nsid w:val="29764D6D"/>
    <w:multiLevelType w:val="hybridMultilevel"/>
    <w:tmpl w:val="FC78503A"/>
    <w:lvl w:ilvl="0" w:tplc="333E3B9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057CA1"/>
    <w:multiLevelType w:val="hybridMultilevel"/>
    <w:tmpl w:val="27765936"/>
    <w:lvl w:ilvl="0" w:tplc="C3CCE394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876EED"/>
    <w:multiLevelType w:val="multilevel"/>
    <w:tmpl w:val="8B5832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37B12DA0"/>
    <w:multiLevelType w:val="hybridMultilevel"/>
    <w:tmpl w:val="FEA21884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9C0A3B"/>
    <w:multiLevelType w:val="hybridMultilevel"/>
    <w:tmpl w:val="AB288C4E"/>
    <w:lvl w:ilvl="0" w:tplc="EF00746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8C0F28"/>
    <w:multiLevelType w:val="hybridMultilevel"/>
    <w:tmpl w:val="4B30F22C"/>
    <w:lvl w:ilvl="0" w:tplc="01C8B94C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FD7B80"/>
    <w:multiLevelType w:val="multilevel"/>
    <w:tmpl w:val="3E9071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442455E7"/>
    <w:multiLevelType w:val="hybridMultilevel"/>
    <w:tmpl w:val="BDE0B2EC"/>
    <w:lvl w:ilvl="0" w:tplc="333E3B92">
      <w:start w:val="1"/>
      <w:numFmt w:val="bullet"/>
      <w:lvlText w:val="-"/>
      <w:lvlJc w:val="left"/>
      <w:pPr>
        <w:ind w:left="1004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4476303E"/>
    <w:multiLevelType w:val="hybridMultilevel"/>
    <w:tmpl w:val="7EA4EBCE"/>
    <w:lvl w:ilvl="0" w:tplc="333E3B92">
      <w:start w:val="1"/>
      <w:numFmt w:val="bullet"/>
      <w:lvlText w:val="-"/>
      <w:lvlJc w:val="left"/>
      <w:pPr>
        <w:ind w:left="1004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45CC73E7"/>
    <w:multiLevelType w:val="hybridMultilevel"/>
    <w:tmpl w:val="4B92B1B8"/>
    <w:lvl w:ilvl="0" w:tplc="040C0017">
      <w:start w:val="1"/>
      <w:numFmt w:val="lowerLetter"/>
      <w:lvlText w:val="%1)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47F26200"/>
    <w:multiLevelType w:val="hybridMultilevel"/>
    <w:tmpl w:val="BF887082"/>
    <w:lvl w:ilvl="0" w:tplc="200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4AC35636"/>
    <w:multiLevelType w:val="hybridMultilevel"/>
    <w:tmpl w:val="4FFCE54C"/>
    <w:lvl w:ilvl="0" w:tplc="1F4CF98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B1D5A73"/>
    <w:multiLevelType w:val="hybridMultilevel"/>
    <w:tmpl w:val="316C83A2"/>
    <w:lvl w:ilvl="0" w:tplc="333E3B9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291E77"/>
    <w:multiLevelType w:val="hybridMultilevel"/>
    <w:tmpl w:val="91528E2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C3C66FF"/>
    <w:multiLevelType w:val="hybridMultilevel"/>
    <w:tmpl w:val="1D3E15EE"/>
    <w:lvl w:ilvl="0" w:tplc="333E3B9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C84192B"/>
    <w:multiLevelType w:val="hybridMultilevel"/>
    <w:tmpl w:val="A1BAF988"/>
    <w:lvl w:ilvl="0" w:tplc="F28A4EE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33443EC"/>
    <w:multiLevelType w:val="hybridMultilevel"/>
    <w:tmpl w:val="54A25F92"/>
    <w:lvl w:ilvl="0" w:tplc="C1847A68">
      <w:start w:val="2"/>
      <w:numFmt w:val="bullet"/>
      <w:lvlText w:val="-"/>
      <w:lvlJc w:val="left"/>
      <w:pPr>
        <w:ind w:left="927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8" w15:restartNumberingAfterBreak="0">
    <w:nsid w:val="55CA6B31"/>
    <w:multiLevelType w:val="hybridMultilevel"/>
    <w:tmpl w:val="40600248"/>
    <w:lvl w:ilvl="0" w:tplc="151409D2">
      <w:start w:val="1"/>
      <w:numFmt w:val="decimal"/>
      <w:lvlText w:val="%1."/>
      <w:lvlJc w:val="left"/>
      <w:pPr>
        <w:ind w:left="1140" w:hanging="1140"/>
      </w:pPr>
      <w:rPr>
        <w:rFonts w:eastAsia="Malgun Gothic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58AB5DE7"/>
    <w:multiLevelType w:val="hybridMultilevel"/>
    <w:tmpl w:val="80F234B2"/>
    <w:lvl w:ilvl="0" w:tplc="F74CBE8C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151BC0"/>
    <w:multiLevelType w:val="hybridMultilevel"/>
    <w:tmpl w:val="74764C58"/>
    <w:lvl w:ilvl="0" w:tplc="040C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68D44895"/>
    <w:multiLevelType w:val="hybridMultilevel"/>
    <w:tmpl w:val="3A0A0AB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816588"/>
    <w:multiLevelType w:val="multilevel"/>
    <w:tmpl w:val="B68498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70ED740A"/>
    <w:multiLevelType w:val="hybridMultilevel"/>
    <w:tmpl w:val="8D72C55E"/>
    <w:lvl w:ilvl="0" w:tplc="6DE8D254">
      <w:numFmt w:val="bullet"/>
      <w:lvlText w:val="-"/>
      <w:lvlJc w:val="left"/>
      <w:pPr>
        <w:ind w:left="1658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09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81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53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25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97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69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418" w:hanging="360"/>
      </w:pPr>
      <w:rPr>
        <w:rFonts w:ascii="Wingdings" w:hAnsi="Wingdings" w:hint="default"/>
      </w:rPr>
    </w:lvl>
  </w:abstractNum>
  <w:abstractNum w:abstractNumId="34" w15:restartNumberingAfterBreak="0">
    <w:nsid w:val="7184305E"/>
    <w:multiLevelType w:val="hybridMultilevel"/>
    <w:tmpl w:val="81FE5A98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381CE5"/>
    <w:multiLevelType w:val="hybridMultilevel"/>
    <w:tmpl w:val="AE0EFDD2"/>
    <w:lvl w:ilvl="0" w:tplc="6AB65D3E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24C2794"/>
    <w:multiLevelType w:val="hybridMultilevel"/>
    <w:tmpl w:val="473EAA04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3A5456C"/>
    <w:multiLevelType w:val="hybridMultilevel"/>
    <w:tmpl w:val="200A8DC8"/>
    <w:lvl w:ilvl="0" w:tplc="075A813A">
      <w:start w:val="6"/>
      <w:numFmt w:val="bullet"/>
      <w:lvlText w:val="-"/>
      <w:lvlJc w:val="left"/>
      <w:pPr>
        <w:ind w:left="360" w:firstLine="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76E0346"/>
    <w:multiLevelType w:val="hybridMultilevel"/>
    <w:tmpl w:val="856616C2"/>
    <w:lvl w:ilvl="0" w:tplc="2CD6921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7B6F2306"/>
    <w:multiLevelType w:val="hybridMultilevel"/>
    <w:tmpl w:val="BB402656"/>
    <w:lvl w:ilvl="0" w:tplc="333E3B92">
      <w:start w:val="1"/>
      <w:numFmt w:val="bullet"/>
      <w:pStyle w:val="RecommandationTrai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C0A593F"/>
    <w:multiLevelType w:val="multilevel"/>
    <w:tmpl w:val="20D613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8"/>
  </w:num>
  <w:num w:numId="2">
    <w:abstractNumId w:val="26"/>
  </w:num>
  <w:num w:numId="3">
    <w:abstractNumId w:val="30"/>
  </w:num>
  <w:num w:numId="4">
    <w:abstractNumId w:val="37"/>
  </w:num>
  <w:num w:numId="5">
    <w:abstractNumId w:val="0"/>
  </w:num>
  <w:num w:numId="6">
    <w:abstractNumId w:val="20"/>
  </w:num>
  <w:num w:numId="7">
    <w:abstractNumId w:val="18"/>
  </w:num>
  <w:num w:numId="8">
    <w:abstractNumId w:val="4"/>
  </w:num>
  <w:num w:numId="9">
    <w:abstractNumId w:val="1"/>
  </w:num>
  <w:num w:numId="10">
    <w:abstractNumId w:val="19"/>
  </w:num>
  <w:num w:numId="11">
    <w:abstractNumId w:val="10"/>
  </w:num>
  <w:num w:numId="12">
    <w:abstractNumId w:val="25"/>
  </w:num>
  <w:num w:numId="13">
    <w:abstractNumId w:val="34"/>
  </w:num>
  <w:num w:numId="14">
    <w:abstractNumId w:val="12"/>
  </w:num>
  <w:num w:numId="15">
    <w:abstractNumId w:val="3"/>
  </w:num>
  <w:num w:numId="16">
    <w:abstractNumId w:val="35"/>
  </w:num>
  <w:num w:numId="17">
    <w:abstractNumId w:val="36"/>
  </w:num>
  <w:num w:numId="18">
    <w:abstractNumId w:val="22"/>
  </w:num>
  <w:num w:numId="19">
    <w:abstractNumId w:val="14"/>
  </w:num>
  <w:num w:numId="20">
    <w:abstractNumId w:val="23"/>
  </w:num>
  <w:num w:numId="21">
    <w:abstractNumId w:val="38"/>
  </w:num>
  <w:num w:numId="22">
    <w:abstractNumId w:val="24"/>
  </w:num>
  <w:num w:numId="23">
    <w:abstractNumId w:val="11"/>
  </w:num>
  <w:num w:numId="24">
    <w:abstractNumId w:val="29"/>
  </w:num>
  <w:num w:numId="25">
    <w:abstractNumId w:val="2"/>
  </w:num>
  <w:num w:numId="26">
    <w:abstractNumId w:val="32"/>
  </w:num>
  <w:num w:numId="27">
    <w:abstractNumId w:val="40"/>
  </w:num>
  <w:num w:numId="28">
    <w:abstractNumId w:val="5"/>
  </w:num>
  <w:num w:numId="29">
    <w:abstractNumId w:val="13"/>
  </w:num>
  <w:num w:numId="30">
    <w:abstractNumId w:val="17"/>
  </w:num>
  <w:num w:numId="31">
    <w:abstractNumId w:val="9"/>
  </w:num>
  <w:num w:numId="32">
    <w:abstractNumId w:val="31"/>
  </w:num>
  <w:num w:numId="33">
    <w:abstractNumId w:val="39"/>
  </w:num>
  <w:num w:numId="34">
    <w:abstractNumId w:val="16"/>
  </w:num>
  <w:num w:numId="35">
    <w:abstractNumId w:val="7"/>
  </w:num>
  <w:num w:numId="36">
    <w:abstractNumId w:val="27"/>
  </w:num>
  <w:num w:numId="37">
    <w:abstractNumId w:val="15"/>
  </w:num>
  <w:num w:numId="38">
    <w:abstractNumId w:val="8"/>
  </w:num>
  <w:num w:numId="39">
    <w:abstractNumId w:val="6"/>
  </w:num>
  <w:num w:numId="40">
    <w:abstractNumId w:val="33"/>
  </w:num>
  <w:num w:numId="41">
    <w:abstractNumId w:val="21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enovo r06">
    <w15:presenceInfo w15:providerId="None" w15:userId="Lenovo r06"/>
  </w15:person>
  <w15:person w15:author="Antoine Mouquet (Orange) r09">
    <w15:presenceInfo w15:providerId="None" w15:userId="Antoine Mouquet (Orange) r09"/>
  </w15:person>
  <w15:person w15:author="CTC_Song_1118">
    <w15:presenceInfo w15:providerId="None" w15:userId="CTC_Song_1118"/>
  </w15:person>
  <w15:person w15:author="CMCC">
    <w15:presenceInfo w15:providerId="None" w15:userId="CMCC"/>
  </w15:person>
  <w15:person w15:author="Antoine Mouquet (Orange) r01">
    <w15:presenceInfo w15:providerId="None" w15:userId="Antoine Mouquet (Orange) r01"/>
  </w15:person>
  <w15:person w15:author="Huawei1">
    <w15:presenceInfo w15:providerId="None" w15:userId="Huawei1"/>
  </w15:person>
  <w15:person w15:author="S2-2008444">
    <w15:presenceInfo w15:providerId="None" w15:userId="S2-2008444"/>
  </w15:person>
  <w15:person w15:author="8650">
    <w15:presenceInfo w15:providerId="None" w15:userId="8650"/>
  </w15:person>
  <w15:person w15:author="from S2-2008651">
    <w15:presenceInfo w15:providerId="None" w15:userId="from S2-2008651"/>
  </w15:person>
  <w15:person w15:author="CTC_Song_1116">
    <w15:presenceInfo w15:providerId="None" w15:userId="CTC_Song_1116"/>
  </w15:person>
  <w15:person w15:author="8905">
    <w15:presenceInfo w15:providerId="None" w15:userId="8905"/>
  </w15:person>
  <w15:person w15:author="DCM">
    <w15:presenceInfo w15:providerId="None" w15:userId="DCM"/>
  </w15:person>
  <w15:person w15:author="TAMAGNAN Philippe IMT/OLN">
    <w15:presenceInfo w15:providerId="AD" w15:userId="S-1-5-21-854245398-789336058-682003330-1065720"/>
  </w15:person>
  <w15:person w15:author="Huawei">
    <w15:presenceInfo w15:providerId="None" w15:userId="Huawei"/>
  </w15:person>
  <w15:person w15:author="Nokia-edits">
    <w15:presenceInfo w15:providerId="None" w15:userId="Nokia-edits"/>
  </w15:person>
  <w15:person w15:author="Ericsson User Updates Lift">
    <w15:presenceInfo w15:providerId="None" w15:userId="Ericsson User Updates Lift"/>
  </w15:person>
  <w15:person w15:author="Ericsson User Updates">
    <w15:presenceInfo w15:providerId="None" w15:userId="Ericsson User Updates"/>
  </w15:person>
  <w15:person w15:author="Samsung r12">
    <w15:presenceInfo w15:providerId="None" w15:userId="Samsung r12"/>
  </w15:person>
  <w15:person w15:author="Antoine Mouquet (Orange)">
    <w15:presenceInfo w15:providerId="None" w15:userId="Antoine Mouquet (Orange)"/>
  </w15:person>
  <w15:person w15:author="Nokia-rev">
    <w15:presenceInfo w15:providerId="None" w15:userId="Nokia-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1998"/>
    <w:rsid w:val="000124BB"/>
    <w:rsid w:val="00025C63"/>
    <w:rsid w:val="00037A56"/>
    <w:rsid w:val="001373FE"/>
    <w:rsid w:val="00184134"/>
    <w:rsid w:val="001910AF"/>
    <w:rsid w:val="001B7FC9"/>
    <w:rsid w:val="002118E0"/>
    <w:rsid w:val="00225AAE"/>
    <w:rsid w:val="002B40F4"/>
    <w:rsid w:val="00360B8B"/>
    <w:rsid w:val="003B6BEB"/>
    <w:rsid w:val="003D212F"/>
    <w:rsid w:val="003F6E9E"/>
    <w:rsid w:val="0044357B"/>
    <w:rsid w:val="00475C55"/>
    <w:rsid w:val="004A685C"/>
    <w:rsid w:val="00540632"/>
    <w:rsid w:val="00561FFF"/>
    <w:rsid w:val="005C75A0"/>
    <w:rsid w:val="006D1998"/>
    <w:rsid w:val="006E39F7"/>
    <w:rsid w:val="00772E1E"/>
    <w:rsid w:val="007B2E99"/>
    <w:rsid w:val="00825D9B"/>
    <w:rsid w:val="00863545"/>
    <w:rsid w:val="0088080C"/>
    <w:rsid w:val="00910521"/>
    <w:rsid w:val="00A32ADC"/>
    <w:rsid w:val="00A65961"/>
    <w:rsid w:val="00AB770C"/>
    <w:rsid w:val="00BF37F4"/>
    <w:rsid w:val="00C6603C"/>
    <w:rsid w:val="00D14156"/>
    <w:rsid w:val="00D2023D"/>
    <w:rsid w:val="00D975DA"/>
    <w:rsid w:val="00DE22D5"/>
    <w:rsid w:val="00DF1937"/>
    <w:rsid w:val="00E8410C"/>
    <w:rsid w:val="00F01C25"/>
    <w:rsid w:val="00F23213"/>
    <w:rsid w:val="00FE7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F03B766"/>
  <w15:docId w15:val="{190FA3C1-8214-41EF-AEC9-3E29C813F7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styleId="CommentReference">
    <w:name w:val="annotation reference"/>
    <w:qFormat/>
    <w:rPr>
      <w:sz w:val="16"/>
      <w:szCs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Pr>
      <w:rFonts w:ascii="Segoe UI" w:hAnsi="Segoe UI" w:cs="Segoe UI"/>
      <w:sz w:val="18"/>
      <w:szCs w:val="18"/>
      <w:lang w:val="en-GB" w:eastAsia="en-US"/>
    </w:rPr>
  </w:style>
  <w:style w:type="character" w:customStyle="1" w:styleId="B2Char">
    <w:name w:val="B2 Char"/>
    <w:link w:val="B2"/>
    <w:rPr>
      <w:lang w:val="en-GB" w:eastAsia="en-US"/>
    </w:rPr>
  </w:style>
  <w:style w:type="character" w:customStyle="1" w:styleId="NOChar">
    <w:name w:val="NO Char"/>
    <w:link w:val="NO"/>
    <w:qFormat/>
    <w:rPr>
      <w:lang w:val="en-GB" w:eastAsia="en-US"/>
    </w:rPr>
  </w:style>
  <w:style w:type="paragraph" w:styleId="Caption">
    <w:name w:val="caption"/>
    <w:aliases w:val="cap,Caption Char1 Char,cap Char Char1,Caption Char Char1 Char,cap Char2,cap1,cap2,cap11,Légende-figure,Légende-figure Char,captions,Légende-figure Char Char Char Char,Beschrifubg,Beschriftung Char,label,cap11 Char Char Char,c, Char Char"/>
    <w:basedOn w:val="Normal"/>
    <w:next w:val="Normal"/>
    <w:link w:val="CaptionChar"/>
    <w:uiPriority w:val="35"/>
    <w:unhideWhenUsed/>
    <w:qFormat/>
    <w:rPr>
      <w:b/>
      <w:bCs/>
    </w:rPr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Pr>
      <w:color w:val="FF0000"/>
      <w:lang w:val="en-GB" w:eastAsia="en-US"/>
    </w:rPr>
  </w:style>
  <w:style w:type="paragraph" w:customStyle="1" w:styleId="3GPPHeader">
    <w:name w:val="3GPP_Header"/>
    <w:basedOn w:val="Normal"/>
    <w:pPr>
      <w:widowControl w:val="0"/>
      <w:tabs>
        <w:tab w:val="left" w:pos="1701"/>
        <w:tab w:val="right" w:pos="9639"/>
      </w:tabs>
      <w:wordWrap w:val="0"/>
      <w:autoSpaceDE w:val="0"/>
      <w:autoSpaceDN w:val="0"/>
      <w:spacing w:after="240" w:line="259" w:lineRule="auto"/>
      <w:jc w:val="both"/>
    </w:pPr>
    <w:rPr>
      <w:rFonts w:ascii="Arial" w:hAnsi="Arial"/>
      <w:b/>
      <w:kern w:val="2"/>
      <w:sz w:val="24"/>
      <w:szCs w:val="22"/>
      <w:lang w:val="en-US" w:eastAsia="zh-CN"/>
    </w:rPr>
  </w:style>
  <w:style w:type="paragraph" w:customStyle="1" w:styleId="Description">
    <w:name w:val="Description"/>
    <w:basedOn w:val="Normal"/>
    <w:link w:val="DescriptionChar"/>
    <w:qFormat/>
    <w:pPr>
      <w:widowControl w:val="0"/>
      <w:wordWrap w:val="0"/>
      <w:autoSpaceDE w:val="0"/>
      <w:autoSpaceDN w:val="0"/>
    </w:pPr>
    <w:rPr>
      <w:kern w:val="2"/>
      <w:szCs w:val="22"/>
    </w:rPr>
  </w:style>
  <w:style w:type="character" w:customStyle="1" w:styleId="DescriptionChar">
    <w:name w:val="Description Char"/>
    <w:link w:val="Description"/>
    <w:rPr>
      <w:rFonts w:eastAsia="Malgun Gothic" w:cs="Times New Roman"/>
      <w:kern w:val="2"/>
      <w:szCs w:val="22"/>
    </w:rPr>
  </w:style>
  <w:style w:type="paragraph" w:styleId="DocumentMap">
    <w:name w:val="Document Map"/>
    <w:basedOn w:val="Normal"/>
    <w:link w:val="DocumentMapChar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Pr>
      <w:rFonts w:ascii="SimSun" w:eastAsia="SimSun"/>
      <w:sz w:val="18"/>
      <w:szCs w:val="18"/>
      <w:lang w:val="en-GB" w:eastAsia="en-US"/>
    </w:rPr>
  </w:style>
  <w:style w:type="character" w:customStyle="1" w:styleId="NOZchn">
    <w:name w:val="NO Zchn"/>
    <w:rPr>
      <w:lang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EditorsNoteCharChar">
    <w:name w:val="Editor's Note Char Char"/>
    <w:rPr>
      <w:color w:val="FF0000"/>
      <w:lang w:val="en-GB" w:eastAsia="ja-JP"/>
    </w:rPr>
  </w:style>
  <w:style w:type="paragraph" w:styleId="BodyText">
    <w:name w:val="Body Text"/>
    <w:basedOn w:val="Normal"/>
    <w:link w:val="BodyTextChar"/>
    <w:uiPriority w:val="99"/>
    <w:pPr>
      <w:spacing w:before="20" w:after="40"/>
      <w:jc w:val="both"/>
    </w:pPr>
    <w:rPr>
      <w:rFonts w:eastAsiaTheme="minorEastAsia"/>
      <w:sz w:val="22"/>
      <w:szCs w:val="22"/>
    </w:rPr>
  </w:style>
  <w:style w:type="character" w:customStyle="1" w:styleId="BodyTextChar">
    <w:name w:val="Body Text Char"/>
    <w:basedOn w:val="DefaultParagraphFont"/>
    <w:link w:val="BodyText"/>
    <w:uiPriority w:val="99"/>
    <w:rPr>
      <w:rFonts w:eastAsiaTheme="minorEastAsia"/>
      <w:sz w:val="22"/>
      <w:szCs w:val="22"/>
      <w:lang w:val="en-GB" w:eastAsia="en-US"/>
    </w:rPr>
  </w:style>
  <w:style w:type="character" w:customStyle="1" w:styleId="CaptionChar">
    <w:name w:val="Caption Char"/>
    <w:aliases w:val="cap Char,Caption Char1 Char Char,cap Char Char1 Char,Caption Char Char1 Char Char,cap Char2 Char,cap1 Char,cap2 Char,cap11 Char,Légende-figure Char1,Légende-figure Char Char,captions Char,Légende-figure Char Char Char Char Char,label Char"/>
    <w:link w:val="Caption"/>
    <w:uiPriority w:val="35"/>
    <w:rPr>
      <w:b/>
      <w:bCs/>
      <w:lang w:val="en-GB" w:eastAsia="en-US"/>
    </w:rPr>
  </w:style>
  <w:style w:type="character" w:customStyle="1" w:styleId="TAHChar">
    <w:name w:val="TAH Char"/>
    <w:rPr>
      <w:rFonts w:ascii="Arial" w:hAnsi="Arial"/>
      <w:b/>
      <w:color w:val="000000"/>
      <w:sz w:val="18"/>
      <w:lang w:val="x-none" w:eastAsia="ja-JP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Bullet">
    <w:name w:val="List Bullet"/>
    <w:basedOn w:val="Normal"/>
    <w:unhideWhenUsed/>
    <w:pPr>
      <w:numPr>
        <w:numId w:val="5"/>
      </w:numPr>
      <w:contextualSpacing/>
    </w:pPr>
  </w:style>
  <w:style w:type="paragraph" w:customStyle="1" w:styleId="RecommandationTrait">
    <w:name w:val="RecommandationTrait"/>
    <w:basedOn w:val="Normal"/>
    <w:pPr>
      <w:numPr>
        <w:numId w:val="33"/>
      </w:numPr>
    </w:pPr>
  </w:style>
  <w:style w:type="character" w:customStyle="1" w:styleId="tlid-translation">
    <w:name w:val="tlid-translation"/>
    <w:basedOn w:val="DefaultParagraphFont"/>
  </w:style>
  <w:style w:type="character" w:customStyle="1" w:styleId="TACChar">
    <w:name w:val="TAC Char"/>
    <w:link w:val="TAC"/>
    <w:rPr>
      <w:rFonts w:ascii="Arial" w:hAnsi="Arial"/>
      <w:sz w:val="18"/>
      <w:lang w:val="en-GB" w:eastAsia="en-US"/>
    </w:rPr>
  </w:style>
  <w:style w:type="character" w:styleId="Hyperlink">
    <w:name w:val="Hyperlink"/>
    <w:basedOn w:val="DefaultParagraphFont"/>
    <w:unhideWhenUsed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semiHidden/>
    <w:unhideWhenUsed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Pr>
      <w:lang w:val="en-GB" w:eastAsia="en-US"/>
    </w:rPr>
  </w:style>
  <w:style w:type="paragraph" w:styleId="NormalWeb">
    <w:name w:val="Normal (Web)"/>
    <w:basedOn w:val="Normal"/>
    <w:uiPriority w:val="99"/>
    <w:semiHidden/>
    <w:unhideWhenUsed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table" w:customStyle="1" w:styleId="TableauListe3-Accentuation51">
    <w:name w:val="Tableau Liste 3 - Accentuation 51"/>
    <w:basedOn w:val="TableNormal"/>
    <w:uiPriority w:val="48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tblPr/>
      <w:tcPr>
        <w:tcBorders>
          <w:top w:val="single" w:sz="4" w:space="0" w:color="4472C4" w:themeColor="accent5"/>
          <w:bottom w:val="single" w:sz="4" w:space="0" w:color="4472C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5"/>
          <w:left w:val="nil"/>
        </w:tcBorders>
      </w:tcPr>
    </w:tblStylePr>
    <w:tblStylePr w:type="swCell">
      <w:tblPr/>
      <w:tcPr>
        <w:tcBorders>
          <w:top w:val="double" w:sz="4" w:space="0" w:color="4472C4" w:themeColor="accent5"/>
          <w:right w:val="nil"/>
        </w:tcBorders>
      </w:tcPr>
    </w:tblStylePr>
  </w:style>
  <w:style w:type="table" w:customStyle="1" w:styleId="TableauGrille4-Accentuation11">
    <w:name w:val="Tableau Grille 4 - Accentuation 11"/>
    <w:basedOn w:val="TableNormal"/>
    <w:uiPriority w:val="49"/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TANChar">
    <w:name w:val="TAN Char"/>
    <w:link w:val="TAN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708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908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90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458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730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3194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342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3629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4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248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84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2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4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2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46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0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commentsExtended" Target="commentsExtended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comments" Target="comment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microsoft.com/office/2018/08/relationships/commentsExtensible" Target="commentsExtensi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\AppData\Roaming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4a1d3c0483efc7796b3979707a63ed83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020a5fcccc030d00f32a8ea4b2d2fb77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CA6E82-89DE-40BA-89A5-EF62B1D5B9F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A81B998-6587-4C6B-A25A-03AA50A06B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44C9AD0-B388-4A24-8F81-6D1C072A886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D55E882-8ACE-48C3-808E-008B2FDF9B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1124</Words>
  <Characters>6186</Characters>
  <Application>Microsoft Office Word</Application>
  <DocSecurity>0</DocSecurity>
  <Lines>51</Lines>
  <Paragraphs>14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ab.cde</vt:lpstr>
      <vt:lpstr>3GPP TS ab.cde</vt:lpstr>
      <vt:lpstr>3GPP TS ab.cde</vt:lpstr>
    </vt:vector>
  </TitlesOfParts>
  <Company>ETSI</Company>
  <LinksUpToDate>false</LinksUpToDate>
  <CharactersWithSpaces>7296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Nokia-edits</cp:lastModifiedBy>
  <cp:revision>3</cp:revision>
  <dcterms:created xsi:type="dcterms:W3CDTF">2020-11-18T16:52:00Z</dcterms:created>
  <dcterms:modified xsi:type="dcterms:W3CDTF">2020-11-18T16:53:00Z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D7854BC5FBAE6FFE0A7DDA9B2770A0474A167681A8E71640146D98C04C64F871</vt:lpwstr>
  </property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1523327003</vt:lpwstr>
  </property>
  <property fmtid="{D5CDD505-2E9C-101B-9397-08002B2CF9AE}" pid="6" name="_2015_ms_pID_725343">
    <vt:lpwstr>(2)PjHQGw+EMyXhMIjk24O996XTuT7BDryTrCcRDXXncj6QJmfSfnHdZz5jknTKPerddHiRpTvC
+WuESH/lfLeb1I8GoEjzRJ0fRUMZ7UnR4b8LEHcH4i8k6zigrDpuw5F8ozJJS947oSx5dSRd
7cav4BIZxwMCk4/own/Mr/o8ZgjIZ1BsqjR/mQvsG03y7v3sgAupeLmSk4c1pNaaecgDE0a4
e1wIvN7oeyXs/EqBeF</vt:lpwstr>
  </property>
  <property fmtid="{D5CDD505-2E9C-101B-9397-08002B2CF9AE}" pid="7" name="_2015_ms_pID_7253431">
    <vt:lpwstr>+mqundZXxBp/ovRnFw6wcRPuwxNbzoyLbSa9llH+cgLw4I2nG3AK4L
eu6TFZtFvlJrSqxzQ8LShiXVTxncJ866Bj2q9B2yYBf1VJmP6agFzQ995KjZRZPPo+c4Mabm
VA+Sk35cI43uPu76zMVOjEjVpbqYphx9CiWsy8lTIX1wl/P1nw6F66TLcWtzmM7EJeygcwCE
aUUv2++Oky04/DEO</vt:lpwstr>
  </property>
  <property fmtid="{D5CDD505-2E9C-101B-9397-08002B2CF9AE}" pid="8" name="NSCPROP_SA">
    <vt:lpwstr>C:\Users\m.shariat\AppData\Local\Temp\Temp1_S2-184575.zip\S2-184575_was3948_rev3601_Key issue on performance improvement and supervision of mIoT terminals-v2.docx</vt:lpwstr>
  </property>
  <property fmtid="{D5CDD505-2E9C-101B-9397-08002B2CF9AE}" pid="9" name="ContentTypeId">
    <vt:lpwstr>0x0101003AA7AC0C743A294CADF60F661720E3E6</vt:lpwstr>
  </property>
</Properties>
</file>