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7273A4FE"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768A" w:rsidRPr="008F768A">
        <w:rPr>
          <w:rFonts w:ascii="Arial" w:eastAsia="DengXian" w:hAnsi="Arial" w:cs="Arial"/>
          <w:b/>
          <w:bCs/>
          <w:sz w:val="24"/>
        </w:rPr>
        <w:t>S2-2009020</w:t>
      </w:r>
      <w:ins w:id="0" w:author="Antoine Mouquet (Orange) r01" w:date="2020-11-12T14:47:00Z">
        <w:r w:rsidR="00754760">
          <w:rPr>
            <w:rFonts w:ascii="Arial" w:eastAsia="DengXian" w:hAnsi="Arial" w:cs="Arial"/>
            <w:b/>
            <w:bCs/>
            <w:sz w:val="24"/>
          </w:rPr>
          <w:t>r01</w:t>
        </w:r>
      </w:ins>
    </w:p>
    <w:p w14:paraId="497D0E41" w14:textId="22B60126" w:rsidR="00FC62E0" w:rsidRPr="00295FC6" w:rsidRDefault="00FC62E0" w:rsidP="00FC62E0">
      <w:pPr>
        <w:pBdr>
          <w:bottom w:val="single" w:sz="6" w:space="0" w:color="auto"/>
        </w:pBdr>
        <w:tabs>
          <w:tab w:val="right" w:pos="9638"/>
        </w:tabs>
        <w:spacing w:after="0"/>
        <w:rPr>
          <w:rFonts w:ascii="Arial" w:eastAsia="DengXian" w:hAnsi="Arial" w:cs="Arial"/>
          <w:b/>
          <w:bCs/>
        </w:rPr>
      </w:pPr>
      <w:r w:rsidRPr="00E84BAA">
        <w:rPr>
          <w:rFonts w:ascii="Arial" w:eastAsia="Arial Unicode MS" w:hAnsi="Arial" w:cs="Arial"/>
          <w:b/>
          <w:bCs/>
          <w:sz w:val="24"/>
        </w:rPr>
        <w:t>Elbonia</w:t>
      </w:r>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ins w:id="1" w:author="Antoine Mouquet (Orange) r01" w:date="2020-11-12T14:47:00Z">
        <w:r w:rsidR="00754760" w:rsidRPr="00295FC6">
          <w:rPr>
            <w:rFonts w:ascii="Arial" w:eastAsia="DengXian" w:hAnsi="Arial" w:cs="Arial"/>
            <w:b/>
            <w:bCs/>
          </w:rPr>
          <w:t xml:space="preserve">merging </w:t>
        </w:r>
      </w:ins>
      <w:ins w:id="2" w:author="S2-2008444" w:date="2020-11-12T15:39:00Z">
        <w:r w:rsidR="000A0E6A" w:rsidRPr="00295FC6">
          <w:rPr>
            <w:rFonts w:ascii="Arial" w:eastAsia="DengXian" w:hAnsi="Arial" w:cs="Arial"/>
            <w:b/>
            <w:bCs/>
          </w:rPr>
          <w:t xml:space="preserve">S2-2008444, </w:t>
        </w:r>
      </w:ins>
      <w:ins w:id="3" w:author="8650" w:date="2020-11-12T14:52:00Z">
        <w:r w:rsidR="00EC655B" w:rsidRPr="00295FC6">
          <w:rPr>
            <w:rFonts w:ascii="Arial" w:eastAsia="DengXian" w:hAnsi="Arial" w:cs="Arial"/>
            <w:b/>
            <w:bCs/>
          </w:rPr>
          <w:t xml:space="preserve">8650, </w:t>
        </w:r>
      </w:ins>
      <w:ins w:id="4" w:author="from S2-2008651" w:date="2020-11-12T18:00:00Z">
        <w:r w:rsidR="00F512FC" w:rsidRPr="00295FC6">
          <w:rPr>
            <w:rFonts w:ascii="Arial" w:eastAsia="DengXian" w:hAnsi="Arial" w:cs="Arial"/>
            <w:b/>
            <w:bCs/>
          </w:rPr>
          <w:t>8651</w:t>
        </w:r>
      </w:ins>
      <w:ins w:id="5" w:author="Antoine Mouquet (Orange) r01" w:date="2020-11-12T18:03:00Z">
        <w:r w:rsidR="00295FC6" w:rsidRPr="00295FC6">
          <w:rPr>
            <w:rFonts w:ascii="Arial" w:eastAsia="DengXian" w:hAnsi="Arial" w:cs="Arial"/>
            <w:b/>
            <w:bCs/>
          </w:rPr>
          <w:t>, 8652</w:t>
        </w:r>
      </w:ins>
      <w:ins w:id="6" w:author="from S2-2008651" w:date="2020-11-12T18:00:00Z">
        <w:r w:rsidR="00F512FC" w:rsidRPr="00295FC6">
          <w:rPr>
            <w:rFonts w:ascii="Arial" w:eastAsia="DengXian" w:hAnsi="Arial" w:cs="Arial"/>
            <w:b/>
            <w:bCs/>
          </w:rPr>
          <w:t xml:space="preserve"> </w:t>
        </w:r>
      </w:ins>
      <w:ins w:id="7" w:author="CTC_Song_1116" w:date="2020-11-16T16:58:00Z">
        <w:r w:rsidR="006A3A7A">
          <w:rPr>
            <w:rFonts w:ascii="Arial" w:eastAsia="DengXian" w:hAnsi="Arial" w:cs="Arial"/>
            <w:b/>
            <w:bCs/>
          </w:rPr>
          <w:t>,</w:t>
        </w:r>
      </w:ins>
      <w:ins w:id="8" w:author="8905" w:date="2020-11-12T17:12:00Z">
        <w:del w:id="9" w:author="CTC_Song_1116" w:date="2020-11-16T16:58:00Z">
          <w:r w:rsidR="00D56C98" w:rsidRPr="00295FC6" w:rsidDel="006A3A7A">
            <w:rPr>
              <w:rFonts w:ascii="Arial" w:eastAsia="DengXian" w:hAnsi="Arial" w:cs="Arial"/>
              <w:b/>
              <w:bCs/>
            </w:rPr>
            <w:delText xml:space="preserve">and </w:delText>
          </w:r>
        </w:del>
      </w:ins>
      <w:ins w:id="10" w:author="8905" w:date="2020-11-12T17:11:00Z">
        <w:r w:rsidR="00D56C98" w:rsidRPr="00295FC6">
          <w:rPr>
            <w:rFonts w:ascii="Arial" w:eastAsia="DengXian" w:hAnsi="Arial" w:cs="Arial"/>
            <w:b/>
            <w:bCs/>
          </w:rPr>
          <w:t>8905</w:t>
        </w:r>
      </w:ins>
      <w:ins w:id="11" w:author="CTC_Song_1116" w:date="2020-11-16T16:58:00Z">
        <w:r w:rsidR="006A3A7A">
          <w:rPr>
            <w:rFonts w:ascii="Arial" w:eastAsia="DengXian" w:hAnsi="Arial" w:cs="Arial"/>
            <w:b/>
            <w:bCs/>
          </w:rPr>
          <w:t xml:space="preserve"> and </w:t>
        </w:r>
        <w:r w:rsidR="00215564">
          <w:rPr>
            <w:rFonts w:ascii="Arial" w:eastAsia="DengXian" w:hAnsi="Arial" w:cs="Arial"/>
            <w:b/>
            <w:bCs/>
          </w:rPr>
          <w:t>8963</w:t>
        </w:r>
      </w:ins>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389F9886"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t>KI #1</w:t>
      </w:r>
      <w:r w:rsidR="00A04A8B">
        <w:rPr>
          <w:rFonts w:ascii="Arial" w:hAnsi="Arial" w:cs="Arial"/>
          <w:b/>
        </w:rPr>
        <w:t>1</w:t>
      </w:r>
      <w:r>
        <w:rPr>
          <w:rFonts w:ascii="Arial" w:hAnsi="Arial" w:cs="Arial"/>
          <w:b/>
        </w:rPr>
        <w:t xml:space="preserve">: </w:t>
      </w:r>
      <w:r w:rsidR="00A04A8B">
        <w:rPr>
          <w:rFonts w:ascii="Arial" w:hAnsi="Arial" w:cs="Arial"/>
          <w:b/>
        </w:rPr>
        <w:t>Update of e</w:t>
      </w:r>
      <w:r w:rsidRPr="00ED60EE">
        <w:rPr>
          <w:rFonts w:ascii="Arial" w:hAnsi="Arial" w:cs="Arial"/>
          <w:b/>
        </w:rPr>
        <w:t xml:space="preserve">valuation </w:t>
      </w:r>
      <w:r>
        <w:rPr>
          <w:rFonts w:ascii="Arial" w:hAnsi="Arial" w:cs="Arial"/>
          <w:b/>
        </w:rPr>
        <w:t>and conclusion</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4C20E730"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B93619">
        <w:rPr>
          <w:rFonts w:ascii="Arial" w:hAnsi="Arial" w:cs="Arial"/>
          <w:i/>
        </w:rPr>
        <w:t>update</w:t>
      </w:r>
      <w:r w:rsidR="005654D8" w:rsidRPr="005654D8">
        <w:rPr>
          <w:rFonts w:ascii="Arial" w:hAnsi="Arial" w:cs="Arial"/>
          <w:i/>
        </w:rPr>
        <w:t>s</w:t>
      </w:r>
      <w:r w:rsidR="00B93619">
        <w:rPr>
          <w:rFonts w:ascii="Arial" w:hAnsi="Arial" w:cs="Arial"/>
          <w:i/>
        </w:rPr>
        <w:t xml:space="preserve"> the</w:t>
      </w:r>
      <w:r w:rsidR="005654D8" w:rsidRPr="005654D8">
        <w:rPr>
          <w:rFonts w:ascii="Arial" w:hAnsi="Arial" w:cs="Arial"/>
          <w:i/>
        </w:rPr>
        <w:t xml:space="preserve"> eva</w:t>
      </w:r>
      <w:r w:rsidR="000E13DC">
        <w:rPr>
          <w:rFonts w:ascii="Arial" w:hAnsi="Arial" w:cs="Arial"/>
          <w:i/>
        </w:rPr>
        <w:t>luation and conclusions on KI#</w:t>
      </w:r>
      <w:r w:rsidR="00A04A8B">
        <w:rPr>
          <w:rStyle w:val="tlid-translation"/>
        </w:rPr>
        <w:t>11</w:t>
      </w:r>
      <w:r w:rsidR="00A04A8B" w:rsidRPr="000E13DC">
        <w:t xml:space="preserve"> </w:t>
      </w:r>
      <w:r w:rsidR="00A04A8B">
        <w:t>“</w:t>
      </w:r>
      <w:r w:rsidR="00A04A8B">
        <w:rPr>
          <w:rStyle w:val="tlid-translation"/>
        </w:rPr>
        <w:t>Increasing efficiency of data collection”</w:t>
      </w:r>
      <w:r w:rsidR="00FC62E0">
        <w:rPr>
          <w:rStyle w:val="tlid-translation"/>
        </w:rPr>
        <w:t>.</w:t>
      </w:r>
    </w:p>
    <w:p w14:paraId="41B2D2AA" w14:textId="77777777" w:rsidR="00FB501F" w:rsidRPr="00C947E4" w:rsidRDefault="00FB501F" w:rsidP="0041574F">
      <w:pPr>
        <w:pStyle w:val="Titre1"/>
        <w:numPr>
          <w:ilvl w:val="0"/>
          <w:numId w:val="1"/>
        </w:numPr>
        <w:rPr>
          <w:rFonts w:eastAsia="SimSun"/>
          <w:lang w:eastAsia="zh-CN"/>
        </w:rPr>
      </w:pPr>
      <w:r w:rsidRPr="00C947E4">
        <w:t>Discussion</w:t>
      </w:r>
    </w:p>
    <w:p w14:paraId="4594FF3B" w14:textId="76850E77" w:rsidR="00A84F2F" w:rsidRDefault="005476E5" w:rsidP="00A84F2F">
      <w:pPr>
        <w:rPr>
          <w:rStyle w:val="tlid-translation"/>
        </w:rPr>
      </w:pPr>
      <w:r w:rsidRPr="00C947E4">
        <w:rPr>
          <w:rStyle w:val="tlid-translation"/>
        </w:rPr>
        <w:t xml:space="preserve">This contribution </w:t>
      </w:r>
      <w:r w:rsidR="00AC2EDC">
        <w:rPr>
          <w:rStyle w:val="tlid-translation"/>
        </w:rPr>
        <w:t xml:space="preserve">updates </w:t>
      </w:r>
      <w:r w:rsidR="0035029B">
        <w:rPr>
          <w:rStyle w:val="tlid-translation"/>
        </w:rPr>
        <w:t xml:space="preserve">the </w:t>
      </w:r>
      <w:r w:rsidR="00AC2EDC">
        <w:rPr>
          <w:rStyle w:val="tlid-translation"/>
        </w:rPr>
        <w:t xml:space="preserve">evaluation and </w:t>
      </w:r>
      <w:r w:rsidR="004F2BE4" w:rsidRPr="00C947E4">
        <w:rPr>
          <w:rStyle w:val="tlid-translation"/>
        </w:rPr>
        <w:t xml:space="preserve">conclusions for </w:t>
      </w:r>
      <w:r w:rsidR="005850B2">
        <w:rPr>
          <w:rStyle w:val="tlid-translation"/>
        </w:rPr>
        <w:t>Key issue #1</w:t>
      </w:r>
      <w:r w:rsidR="00663FC2">
        <w:rPr>
          <w:rStyle w:val="tlid-translation"/>
        </w:rPr>
        <w:t>1</w:t>
      </w:r>
      <w:r w:rsidR="000E13DC" w:rsidRPr="000E13DC">
        <w:t xml:space="preserve"> </w:t>
      </w:r>
      <w:r w:rsidR="000E13DC">
        <w:t>“</w:t>
      </w:r>
      <w:r w:rsidR="00663FC2">
        <w:rPr>
          <w:rStyle w:val="tlid-translation"/>
        </w:rPr>
        <w:t xml:space="preserve">Increasing </w:t>
      </w:r>
      <w:r w:rsidR="00A04A8B">
        <w:rPr>
          <w:rStyle w:val="tlid-translation"/>
        </w:rPr>
        <w:t>efficiency</w:t>
      </w:r>
      <w:r w:rsidR="00663FC2">
        <w:rPr>
          <w:rStyle w:val="tlid-translation"/>
        </w:rPr>
        <w:t xml:space="preserve"> of data collection</w:t>
      </w:r>
      <w:r w:rsidR="000E13DC" w:rsidRPr="000E13DC">
        <w:rPr>
          <w:rStyle w:val="tlid-translation"/>
        </w:rPr>
        <w:t>”</w:t>
      </w:r>
    </w:p>
    <w:p w14:paraId="44F1B252" w14:textId="5B8A8B1A" w:rsidR="00AC2EDC" w:rsidRDefault="00AC2EDC" w:rsidP="00A84F2F">
      <w:pPr>
        <w:rPr>
          <w:rStyle w:val="tlid-translation"/>
        </w:rPr>
      </w:pPr>
      <w:r>
        <w:rPr>
          <w:rStyle w:val="tlid-translation"/>
        </w:rPr>
        <w:t xml:space="preserve">The four aspects of KI#11 are divided into corresponding sections. </w:t>
      </w:r>
    </w:p>
    <w:p w14:paraId="6D0742ED" w14:textId="6988E97C" w:rsidR="00AC2EDC" w:rsidRDefault="00AC2EDC" w:rsidP="00A84F2F">
      <w:pPr>
        <w:rPr>
          <w:rStyle w:val="tlid-translation"/>
        </w:rPr>
      </w:pPr>
      <w:r>
        <w:rPr>
          <w:rStyle w:val="tlid-translation"/>
        </w:rPr>
        <w:t xml:space="preserve">For each section we provide the </w:t>
      </w:r>
      <w:r w:rsidR="0035029B">
        <w:rPr>
          <w:rStyle w:val="tlid-translation"/>
        </w:rPr>
        <w:t>following updates</w:t>
      </w:r>
      <w:r>
        <w:rPr>
          <w:rStyle w:val="tlid-translation"/>
        </w:rPr>
        <w:t>.</w:t>
      </w:r>
    </w:p>
    <w:tbl>
      <w:tblPr>
        <w:tblStyle w:val="Grilledutableau"/>
        <w:tblW w:w="0" w:type="auto"/>
        <w:tblLook w:val="04A0" w:firstRow="1" w:lastRow="0" w:firstColumn="1" w:lastColumn="0" w:noHBand="0" w:noVBand="1"/>
      </w:tblPr>
      <w:tblGrid>
        <w:gridCol w:w="389"/>
        <w:gridCol w:w="3799"/>
        <w:gridCol w:w="1773"/>
        <w:gridCol w:w="3668"/>
      </w:tblGrid>
      <w:tr w:rsidR="003E46D7" w14:paraId="73FA48C4" w14:textId="77777777" w:rsidTr="003E46D7">
        <w:tc>
          <w:tcPr>
            <w:tcW w:w="392" w:type="dxa"/>
          </w:tcPr>
          <w:p w14:paraId="2A13DD50" w14:textId="624E192E" w:rsidR="003E46D7" w:rsidRDefault="003E46D7" w:rsidP="00A84F2F">
            <w:pPr>
              <w:rPr>
                <w:lang w:eastAsia="zh-CN"/>
              </w:rPr>
            </w:pPr>
            <w:r>
              <w:rPr>
                <w:lang w:eastAsia="zh-CN"/>
              </w:rPr>
              <w:t>a</w:t>
            </w:r>
          </w:p>
        </w:tc>
        <w:tc>
          <w:tcPr>
            <w:tcW w:w="3894" w:type="dxa"/>
          </w:tcPr>
          <w:p w14:paraId="7AB22675" w14:textId="68268D9E" w:rsidR="003E46D7" w:rsidRDefault="003E46D7" w:rsidP="00A84F2F">
            <w:pPr>
              <w:rPr>
                <w:rStyle w:val="tlid-translation"/>
              </w:rPr>
            </w:pPr>
            <w:r>
              <w:rPr>
                <w:lang w:eastAsia="zh-CN"/>
              </w:rPr>
              <w:t>Signalling reduction via architectural changes</w:t>
            </w:r>
          </w:p>
        </w:tc>
        <w:tc>
          <w:tcPr>
            <w:tcW w:w="1798" w:type="dxa"/>
          </w:tcPr>
          <w:p w14:paraId="1F7A458D" w14:textId="5FC0163C" w:rsidR="003E46D7" w:rsidRDefault="003E46D7" w:rsidP="00A84F2F">
            <w:pPr>
              <w:rPr>
                <w:rStyle w:val="tlid-translation"/>
              </w:rPr>
            </w:pPr>
            <w:r>
              <w:rPr>
                <w:lang w:eastAsia="zh-CN"/>
              </w:rPr>
              <w:t>Sol #1, #9, #10 (case considering DCCF), #12, #15, #16, #35, #39.</w:t>
            </w:r>
          </w:p>
        </w:tc>
        <w:tc>
          <w:tcPr>
            <w:tcW w:w="3771" w:type="dxa"/>
          </w:tcPr>
          <w:p w14:paraId="30CAED31" w14:textId="478B62CE" w:rsidR="003E46D7" w:rsidRDefault="00050F4D" w:rsidP="003E46D7">
            <w:pPr>
              <w:rPr>
                <w:rStyle w:val="tlid-translation"/>
              </w:rPr>
            </w:pPr>
            <w:r>
              <w:rPr>
                <w:rStyle w:val="tlid-translation"/>
              </w:rPr>
              <w:t>Summary of solutions and evaluation</w:t>
            </w:r>
          </w:p>
        </w:tc>
      </w:tr>
      <w:tr w:rsidR="003E46D7" w14:paraId="52C49C41" w14:textId="77777777" w:rsidTr="003E46D7">
        <w:tc>
          <w:tcPr>
            <w:tcW w:w="392" w:type="dxa"/>
          </w:tcPr>
          <w:p w14:paraId="357F0359" w14:textId="6928F0B2" w:rsidR="003E46D7" w:rsidRDefault="003E46D7" w:rsidP="00A84F2F">
            <w:pPr>
              <w:rPr>
                <w:lang w:eastAsia="zh-CN"/>
              </w:rPr>
            </w:pPr>
            <w:r>
              <w:rPr>
                <w:lang w:eastAsia="zh-CN"/>
              </w:rPr>
              <w:t>b</w:t>
            </w:r>
          </w:p>
        </w:tc>
        <w:tc>
          <w:tcPr>
            <w:tcW w:w="3894" w:type="dxa"/>
          </w:tcPr>
          <w:p w14:paraId="63C66A7B" w14:textId="571E03A7" w:rsidR="003E46D7" w:rsidRDefault="003E46D7" w:rsidP="00A84F2F">
            <w:pPr>
              <w:rPr>
                <w:rStyle w:val="tlid-translation"/>
              </w:rPr>
            </w:pPr>
            <w:r>
              <w:rPr>
                <w:lang w:eastAsia="zh-CN"/>
              </w:rPr>
              <w:t>Signalling reduction via parametrization and services changes</w:t>
            </w:r>
          </w:p>
        </w:tc>
        <w:tc>
          <w:tcPr>
            <w:tcW w:w="1798" w:type="dxa"/>
          </w:tcPr>
          <w:p w14:paraId="4DEFE473" w14:textId="1128A852" w:rsidR="003E46D7" w:rsidRDefault="003E46D7" w:rsidP="00A84F2F">
            <w:pPr>
              <w:rPr>
                <w:rStyle w:val="tlid-translation"/>
              </w:rPr>
            </w:pPr>
            <w:r>
              <w:rPr>
                <w:lang w:eastAsia="zh-CN"/>
              </w:rPr>
              <w:t>#58, #70, #72.</w:t>
            </w:r>
          </w:p>
        </w:tc>
        <w:tc>
          <w:tcPr>
            <w:tcW w:w="3771" w:type="dxa"/>
          </w:tcPr>
          <w:p w14:paraId="5AA9536A" w14:textId="77777777" w:rsidR="003E46D7" w:rsidRDefault="003E46D7" w:rsidP="003E46D7">
            <w:pPr>
              <w:rPr>
                <w:rStyle w:val="tlid-translation"/>
              </w:rPr>
            </w:pPr>
            <w:r>
              <w:rPr>
                <w:rStyle w:val="tlid-translation"/>
              </w:rPr>
              <w:t>Summary of solutions and evaluation</w:t>
            </w:r>
          </w:p>
          <w:p w14:paraId="071BDB9C" w14:textId="2CF1E346" w:rsidR="003E46D7" w:rsidRDefault="003E46D7" w:rsidP="003E46D7">
            <w:pPr>
              <w:rPr>
                <w:rStyle w:val="tlid-translation"/>
              </w:rPr>
            </w:pPr>
            <w:r>
              <w:rPr>
                <w:rStyle w:val="tlid-translation"/>
              </w:rPr>
              <w:t>Conclusion</w:t>
            </w:r>
          </w:p>
        </w:tc>
      </w:tr>
      <w:tr w:rsidR="003E46D7" w14:paraId="767464C5" w14:textId="77777777" w:rsidTr="003E46D7">
        <w:tc>
          <w:tcPr>
            <w:tcW w:w="392" w:type="dxa"/>
          </w:tcPr>
          <w:p w14:paraId="56B336AB" w14:textId="62A6C796" w:rsidR="003E46D7" w:rsidRDefault="003E46D7" w:rsidP="00A84F2F">
            <w:pPr>
              <w:rPr>
                <w:lang w:eastAsia="zh-CN"/>
              </w:rPr>
            </w:pPr>
            <w:r>
              <w:rPr>
                <w:lang w:eastAsia="zh-CN"/>
              </w:rPr>
              <w:t>c</w:t>
            </w:r>
          </w:p>
        </w:tc>
        <w:tc>
          <w:tcPr>
            <w:tcW w:w="3894" w:type="dxa"/>
          </w:tcPr>
          <w:p w14:paraId="5BAB4660" w14:textId="64B03377" w:rsidR="003E46D7" w:rsidRDefault="003E46D7" w:rsidP="00A84F2F">
            <w:pPr>
              <w:rPr>
                <w:rStyle w:val="tlid-translation"/>
              </w:rPr>
            </w:pPr>
            <w:r>
              <w:rPr>
                <w:lang w:eastAsia="zh-CN"/>
              </w:rPr>
              <w:t>Signalling reduction on Tracking and Discovery of Entities</w:t>
            </w:r>
          </w:p>
        </w:tc>
        <w:tc>
          <w:tcPr>
            <w:tcW w:w="1798" w:type="dxa"/>
          </w:tcPr>
          <w:p w14:paraId="54B7A5C5" w14:textId="2AD90CAE" w:rsidR="003E46D7" w:rsidRDefault="003E46D7" w:rsidP="00A84F2F">
            <w:pPr>
              <w:rPr>
                <w:rStyle w:val="tlid-translation"/>
              </w:rPr>
            </w:pPr>
            <w:r>
              <w:rPr>
                <w:lang w:eastAsia="zh-CN"/>
              </w:rPr>
              <w:t>#10, #32, #36, #69.</w:t>
            </w:r>
          </w:p>
        </w:tc>
        <w:tc>
          <w:tcPr>
            <w:tcW w:w="3771" w:type="dxa"/>
          </w:tcPr>
          <w:p w14:paraId="245F48B1" w14:textId="604CFC3C" w:rsidR="003E46D7" w:rsidRDefault="004B09E9" w:rsidP="00A84F2F">
            <w:pPr>
              <w:rPr>
                <w:rStyle w:val="tlid-translation"/>
              </w:rPr>
            </w:pPr>
            <w:r>
              <w:rPr>
                <w:rStyle w:val="tlid-translation"/>
              </w:rPr>
              <w:t>Summary of solutions and evaluation</w:t>
            </w:r>
          </w:p>
        </w:tc>
      </w:tr>
      <w:tr w:rsidR="003E46D7" w14:paraId="52BDADB4" w14:textId="77777777" w:rsidTr="003E46D7">
        <w:tc>
          <w:tcPr>
            <w:tcW w:w="392" w:type="dxa"/>
          </w:tcPr>
          <w:p w14:paraId="5B169A21" w14:textId="3343A70D" w:rsidR="003E46D7" w:rsidRDefault="003E46D7" w:rsidP="00AC2EDC">
            <w:pPr>
              <w:rPr>
                <w:lang w:eastAsia="zh-CN"/>
              </w:rPr>
            </w:pPr>
            <w:r>
              <w:rPr>
                <w:lang w:eastAsia="zh-CN"/>
              </w:rPr>
              <w:t>d</w:t>
            </w:r>
          </w:p>
        </w:tc>
        <w:tc>
          <w:tcPr>
            <w:tcW w:w="3894" w:type="dxa"/>
          </w:tcPr>
          <w:p w14:paraId="6A4ADBCA" w14:textId="3445212D" w:rsidR="003E46D7" w:rsidRDefault="003E46D7" w:rsidP="00AC2EDC">
            <w:pPr>
              <w:rPr>
                <w:rStyle w:val="tlid-translation"/>
              </w:rPr>
            </w:pPr>
            <w:r>
              <w:rPr>
                <w:lang w:eastAsia="zh-CN"/>
              </w:rPr>
              <w:t>Signalling reduction via parametrization and services changes specific to Event Exposure framework</w:t>
            </w:r>
          </w:p>
        </w:tc>
        <w:tc>
          <w:tcPr>
            <w:tcW w:w="1798" w:type="dxa"/>
          </w:tcPr>
          <w:p w14:paraId="3BCC8910" w14:textId="77777777" w:rsidR="003E46D7" w:rsidRDefault="003E46D7" w:rsidP="00AC2EDC">
            <w:pPr>
              <w:pStyle w:val="B1"/>
              <w:ind w:left="0" w:firstLine="0"/>
              <w:rPr>
                <w:lang w:eastAsia="zh-CN"/>
              </w:rPr>
            </w:pPr>
            <w:r>
              <w:rPr>
                <w:lang w:eastAsia="zh-CN"/>
              </w:rPr>
              <w:t>#33, #34, #37, #38, #71.</w:t>
            </w:r>
          </w:p>
          <w:p w14:paraId="54DEC8E5" w14:textId="77777777" w:rsidR="003E46D7" w:rsidRDefault="003E46D7" w:rsidP="00A84F2F">
            <w:pPr>
              <w:rPr>
                <w:rStyle w:val="tlid-translation"/>
              </w:rPr>
            </w:pPr>
          </w:p>
        </w:tc>
        <w:tc>
          <w:tcPr>
            <w:tcW w:w="3771" w:type="dxa"/>
          </w:tcPr>
          <w:p w14:paraId="0C141ABF" w14:textId="77777777" w:rsidR="003E46D7" w:rsidRDefault="003E46D7" w:rsidP="00A84F2F">
            <w:pPr>
              <w:rPr>
                <w:rStyle w:val="tlid-translation"/>
              </w:rPr>
            </w:pPr>
            <w:r>
              <w:rPr>
                <w:rStyle w:val="tlid-translation"/>
              </w:rPr>
              <w:t>Summary of solutions</w:t>
            </w:r>
          </w:p>
          <w:p w14:paraId="01CDE458" w14:textId="06AB3605" w:rsidR="003E46D7" w:rsidRDefault="003E46D7" w:rsidP="00A84F2F">
            <w:pPr>
              <w:rPr>
                <w:rStyle w:val="tlid-translation"/>
              </w:rPr>
            </w:pPr>
            <w:r>
              <w:rPr>
                <w:rStyle w:val="tlid-translation"/>
              </w:rPr>
              <w:t>Conclusion</w:t>
            </w:r>
          </w:p>
        </w:tc>
      </w:tr>
    </w:tbl>
    <w:p w14:paraId="4537076D" w14:textId="77777777" w:rsidR="003E46D7" w:rsidRPr="00944514" w:rsidRDefault="003E46D7" w:rsidP="00A84F2F"/>
    <w:p w14:paraId="7220C468" w14:textId="77777777" w:rsidR="00FB501F" w:rsidRPr="00C947E4" w:rsidRDefault="00FB501F" w:rsidP="00FB501F">
      <w:pPr>
        <w:pStyle w:val="Titre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2" w:name="_Toc463016657"/>
      <w:bookmarkStart w:id="13" w:name="_Toc484168145"/>
      <w:bookmarkStart w:id="14" w:name="OLE_LINK5"/>
      <w:bookmarkStart w:id="15"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62A9933B" w14:textId="77777777" w:rsidR="00663FC2" w:rsidRPr="007A7E5C" w:rsidRDefault="00663FC2" w:rsidP="00663FC2">
      <w:pPr>
        <w:pStyle w:val="Titre2"/>
        <w:rPr>
          <w:lang w:eastAsia="zh-CN"/>
        </w:rPr>
      </w:pPr>
      <w:bookmarkStart w:id="16" w:name="_Toc54770444"/>
      <w:bookmarkStart w:id="17" w:name="_Toc54779798"/>
      <w:bookmarkStart w:id="18" w:name="_Toc54786758"/>
      <w:bookmarkStart w:id="19" w:name="_Toc55126712"/>
      <w:r w:rsidRPr="007A7E5C">
        <w:t>7.11</w:t>
      </w:r>
      <w:r w:rsidRPr="007A7E5C">
        <w:tab/>
      </w:r>
      <w:r w:rsidRPr="007A7E5C">
        <w:rPr>
          <w:lang w:eastAsia="ko-KR"/>
        </w:rPr>
        <w:t xml:space="preserve">Key Issue #11: </w:t>
      </w:r>
      <w:r w:rsidRPr="007A7E5C">
        <w:t>Increasing efficiency of data collection</w:t>
      </w:r>
      <w:bookmarkEnd w:id="16"/>
      <w:bookmarkEnd w:id="17"/>
      <w:bookmarkEnd w:id="18"/>
      <w:bookmarkEnd w:id="19"/>
    </w:p>
    <w:p w14:paraId="1E822EC1" w14:textId="27840F03" w:rsidR="00663FC2" w:rsidRPr="007A7E5C" w:rsidRDefault="00663FC2" w:rsidP="00663FC2">
      <w:r w:rsidRPr="007A7E5C">
        <w:t xml:space="preserve">The solutions in KI#11 can be classified into </w:t>
      </w:r>
      <w:del w:id="20" w:author="8650" w:date="2020-11-12T14:52:00Z">
        <w:r w:rsidRPr="007A7E5C" w:rsidDel="00C43F2F">
          <w:delText xml:space="preserve">three </w:delText>
        </w:r>
      </w:del>
      <w:ins w:id="21" w:author="8650" w:date="2020-11-12T14:52:00Z">
        <w:r w:rsidR="00C43F2F">
          <w:t>four</w:t>
        </w:r>
        <w:r w:rsidR="00C43F2F" w:rsidRPr="007A7E5C">
          <w:t xml:space="preserve"> </w:t>
        </w:r>
      </w:ins>
      <w:r w:rsidRPr="007A7E5C">
        <w:t>categories according to the issues that they mainly address for achieving efficient data collection:</w:t>
      </w:r>
    </w:p>
    <w:p w14:paraId="0348604F" w14:textId="77777777" w:rsidR="00663FC2" w:rsidRDefault="00663FC2" w:rsidP="00663FC2">
      <w:pPr>
        <w:pStyle w:val="B1"/>
        <w:rPr>
          <w:lang w:eastAsia="zh-CN"/>
        </w:rPr>
      </w:pPr>
      <w:r>
        <w:rPr>
          <w:lang w:eastAsia="zh-CN"/>
        </w:rPr>
        <w:t>a)</w:t>
      </w:r>
      <w:r>
        <w:rPr>
          <w:lang w:eastAsia="zh-CN"/>
        </w:rPr>
        <w:tab/>
        <w:t>Signalling reduction via architectural changes (intersecting with KI#2): Sol #1, #9, #10 (case considering DCCF), #12, #15, #16, #35, #39.</w:t>
      </w:r>
    </w:p>
    <w:p w14:paraId="0AA3610A" w14:textId="77777777" w:rsidR="00663FC2" w:rsidRDefault="00663FC2" w:rsidP="00663FC2">
      <w:pPr>
        <w:pStyle w:val="B1"/>
        <w:rPr>
          <w:lang w:eastAsia="zh-CN"/>
        </w:rPr>
      </w:pPr>
      <w:r>
        <w:rPr>
          <w:lang w:eastAsia="zh-CN"/>
        </w:rPr>
        <w:t>b)</w:t>
      </w:r>
      <w:r>
        <w:rPr>
          <w:lang w:eastAsia="zh-CN"/>
        </w:rPr>
        <w:tab/>
        <w:t>Signalling reduction via parametrization and services changes: #58, #70, #72.</w:t>
      </w:r>
    </w:p>
    <w:p w14:paraId="38CE61CD" w14:textId="77777777" w:rsidR="00663FC2" w:rsidRDefault="00663FC2" w:rsidP="00663FC2">
      <w:pPr>
        <w:pStyle w:val="B1"/>
        <w:rPr>
          <w:lang w:eastAsia="zh-CN"/>
        </w:rPr>
      </w:pPr>
      <w:r>
        <w:rPr>
          <w:lang w:eastAsia="zh-CN"/>
        </w:rPr>
        <w:t>c)</w:t>
      </w:r>
      <w:r>
        <w:rPr>
          <w:lang w:eastAsia="zh-CN"/>
        </w:rPr>
        <w:tab/>
        <w:t>Signalling reduction on Tracking and Discovery of Entities: #10, #32, #36, #69.</w:t>
      </w:r>
    </w:p>
    <w:p w14:paraId="608AC389" w14:textId="5DAB1848" w:rsidR="00663FC2" w:rsidRDefault="00663FC2" w:rsidP="00663FC2">
      <w:pPr>
        <w:pStyle w:val="B1"/>
        <w:rPr>
          <w:lang w:eastAsia="zh-CN"/>
        </w:rPr>
      </w:pPr>
      <w:r>
        <w:rPr>
          <w:lang w:eastAsia="zh-CN"/>
        </w:rPr>
        <w:t>d)</w:t>
      </w:r>
      <w:r>
        <w:rPr>
          <w:lang w:eastAsia="zh-CN"/>
        </w:rPr>
        <w:tab/>
        <w:t xml:space="preserve">Signalling reduction via parametrization and services changes specific to event exposure framework: </w:t>
      </w:r>
      <w:ins w:id="22" w:author="TAMAGNAN Philippe IMT/OLN" w:date="2020-11-09T10:25:00Z">
        <w:r w:rsidR="00A04A8B">
          <w:rPr>
            <w:lang w:eastAsia="zh-CN"/>
          </w:rPr>
          <w:t>#</w:t>
        </w:r>
      </w:ins>
      <w:r>
        <w:rPr>
          <w:lang w:eastAsia="zh-CN"/>
        </w:rPr>
        <w:t>33, #34, #37, #38, #71.</w:t>
      </w:r>
    </w:p>
    <w:p w14:paraId="467C5A07" w14:textId="77777777" w:rsidR="00663FC2" w:rsidRDefault="00663FC2" w:rsidP="00663FC2">
      <w:pPr>
        <w:rPr>
          <w:ins w:id="23" w:author="TAMAGNAN Philippe IMT/OLN" w:date="2020-11-09T16:49:00Z"/>
        </w:rPr>
      </w:pPr>
      <w:r>
        <w:lastRenderedPageBreak/>
        <w:t>Solutions in group "b" and "c" are independent (except from Sol #34) from the architectural issues proposed in solutions from group "a". Therefore, solutions in group "b" and "c" can co-exist with any decision taken regarding solutions of group "a".</w:t>
      </w:r>
    </w:p>
    <w:p w14:paraId="5E384C61" w14:textId="7502B159" w:rsidR="003E46D7" w:rsidRDefault="003E46D7" w:rsidP="003E46D7">
      <w:pPr>
        <w:rPr>
          <w:ins w:id="24" w:author="TAMAGNAN Philippe IMT/OLN" w:date="2020-11-09T16:49:00Z"/>
        </w:rPr>
      </w:pPr>
      <w:ins w:id="25" w:author="TAMAGNAN Philippe IMT/OLN" w:date="2020-11-09T16:49:00Z">
        <w:r>
          <w:t xml:space="preserve">For the sake of steering standardization efforts, the four problems addressed by the solutions of KI#11 can be ranked in </w:t>
        </w:r>
      </w:ins>
      <w:ins w:id="26" w:author="Antoine Mouquet (Orange)" w:date="2020-11-09T17:41:00Z">
        <w:r w:rsidR="000656C7">
          <w:t>de</w:t>
        </w:r>
        <w:r w:rsidR="00791C3F">
          <w:t xml:space="preserve">scending </w:t>
        </w:r>
      </w:ins>
      <w:ins w:id="27" w:author="TAMAGNAN Philippe IMT/OLN" w:date="2020-11-09T16:49:00Z">
        <w:r>
          <w:t>order of priority</w:t>
        </w:r>
      </w:ins>
      <w:ins w:id="28" w:author="Antoine Mouquet (Orange)" w:date="2020-11-09T17:41:00Z">
        <w:r w:rsidR="00791C3F">
          <w:t xml:space="preserve"> as follows</w:t>
        </w:r>
      </w:ins>
      <w:ins w:id="29" w:author="TAMAGNAN Philippe IMT/OLN" w:date="2020-11-09T16:49:00Z">
        <w:r>
          <w:t>:</w:t>
        </w:r>
      </w:ins>
    </w:p>
    <w:p w14:paraId="2098361F" w14:textId="11A16446" w:rsidR="000656C7" w:rsidRDefault="000656C7" w:rsidP="000656C7">
      <w:pPr>
        <w:pStyle w:val="B1"/>
      </w:pPr>
      <w:ins w:id="30" w:author="TAMAGNAN Philippe IMT/OLN" w:date="2020-11-09T17:06:00Z">
        <w:r>
          <w:t>-</w:t>
        </w:r>
        <w:r>
          <w:tab/>
        </w:r>
      </w:ins>
      <w:ins w:id="31" w:author="TAMAGNAN Philippe IMT/OLN" w:date="2020-11-09T17:12:00Z">
        <w:r>
          <w:t xml:space="preserve">The </w:t>
        </w:r>
      </w:ins>
      <w:ins w:id="32" w:author="TAMAGNAN Philippe IMT/OLN" w:date="2020-11-09T17:06:00Z">
        <w:r>
          <w:t xml:space="preserve">solutions </w:t>
        </w:r>
      </w:ins>
      <w:ins w:id="33" w:author="TAMAGNAN Philippe IMT/OLN" w:date="2020-11-09T17:12:00Z">
        <w:r>
          <w:t xml:space="preserve">in </w:t>
        </w:r>
      </w:ins>
      <w:ins w:id="34" w:author="Antoine Mouquet (Orange)" w:date="2020-11-09T18:30:00Z">
        <w:r w:rsidR="00357874">
          <w:t xml:space="preserve">category </w:t>
        </w:r>
      </w:ins>
      <w:ins w:id="35" w:author="TAMAGNAN Philippe IMT/OLN" w:date="2020-11-09T17:06:00Z">
        <w:r>
          <w:t>d do address all situations of data collection. These situations should therefore be addressed in priority.</w:t>
        </w:r>
      </w:ins>
    </w:p>
    <w:p w14:paraId="45041CEB" w14:textId="5C570C40" w:rsidR="003E46D7" w:rsidRDefault="003E46D7" w:rsidP="003E46D7">
      <w:pPr>
        <w:pStyle w:val="B1"/>
        <w:rPr>
          <w:ins w:id="36" w:author="TAMAGNAN Philippe IMT/OLN" w:date="2020-11-09T16:49:00Z"/>
        </w:rPr>
      </w:pPr>
      <w:ins w:id="37" w:author="TAMAGNAN Philippe IMT/OLN" w:date="2020-11-09T16:49:00Z">
        <w:r>
          <w:t>-</w:t>
        </w:r>
        <w:r>
          <w:tab/>
        </w:r>
      </w:ins>
      <w:ins w:id="38" w:author="TAMAGNAN Philippe IMT/OLN" w:date="2020-11-09T17:12:00Z">
        <w:r w:rsidR="004B09E9">
          <w:t xml:space="preserve">The </w:t>
        </w:r>
      </w:ins>
      <w:ins w:id="39" w:author="TAMAGNAN Philippe IMT/OLN" w:date="2020-11-09T16:49:00Z">
        <w:r>
          <w:t xml:space="preserve">solutions </w:t>
        </w:r>
      </w:ins>
      <w:ins w:id="40" w:author="TAMAGNAN Philippe IMT/OLN" w:date="2020-11-09T17:12:00Z">
        <w:r w:rsidR="00050F4D">
          <w:t xml:space="preserve">in </w:t>
        </w:r>
      </w:ins>
      <w:ins w:id="41" w:author="TAMAGNAN Philippe IMT/OLN" w:date="2020-11-09T17:13:00Z">
        <w:r w:rsidR="00050F4D">
          <w:t xml:space="preserve">the </w:t>
        </w:r>
      </w:ins>
      <w:ins w:id="42" w:author="Antoine Mouquet (Orange)" w:date="2020-11-09T18:30:00Z">
        <w:r w:rsidR="00357874">
          <w:t>categories</w:t>
        </w:r>
        <w:r w:rsidR="00357874" w:rsidRPr="00357874">
          <w:t xml:space="preserve"> </w:t>
        </w:r>
      </w:ins>
      <w:ins w:id="43" w:author="TAMAGNAN Philippe IMT/OLN" w:date="2020-11-09T16:49:00Z">
        <w:r w:rsidR="00050F4D">
          <w:t>b and c</w:t>
        </w:r>
        <w:r>
          <w:t xml:space="preserve"> are addressing changes of entities and discovery. These situations are real, but inherently less freq</w:t>
        </w:r>
        <w:r w:rsidR="004B09E9">
          <w:t xml:space="preserve">uent than situations </w:t>
        </w:r>
      </w:ins>
      <w:ins w:id="44" w:author="TAMAGNAN Philippe IMT/OLN" w:date="2020-11-09T17:07:00Z">
        <w:r w:rsidR="004B09E9">
          <w:t xml:space="preserve">addressed by solutions </w:t>
        </w:r>
      </w:ins>
      <w:ins w:id="45" w:author="TAMAGNAN Philippe IMT/OLN" w:date="2020-11-09T17:12:00Z">
        <w:r w:rsidR="00050F4D">
          <w:t xml:space="preserve">in group </w:t>
        </w:r>
      </w:ins>
      <w:ins w:id="46" w:author="TAMAGNAN Philippe IMT/OLN" w:date="2020-11-09T17:07:00Z">
        <w:r w:rsidR="00050F4D">
          <w:t>d.</w:t>
        </w:r>
      </w:ins>
    </w:p>
    <w:p w14:paraId="49D6381D" w14:textId="72DD46F2" w:rsidR="003E46D7" w:rsidRDefault="004B09E9" w:rsidP="003E46D7">
      <w:pPr>
        <w:pStyle w:val="B1"/>
        <w:rPr>
          <w:ins w:id="47" w:author="TAMAGNAN Philippe IMT/OLN" w:date="2020-11-09T17:06:00Z"/>
        </w:rPr>
      </w:pPr>
      <w:ins w:id="48" w:author="TAMAGNAN Philippe IMT/OLN" w:date="2020-11-09T16:49:00Z">
        <w:r>
          <w:t>-</w:t>
        </w:r>
        <w:r>
          <w:tab/>
        </w:r>
      </w:ins>
      <w:ins w:id="49" w:author="TAMAGNAN Philippe IMT/OLN" w:date="2020-11-09T17:12:00Z">
        <w:r>
          <w:t xml:space="preserve">The </w:t>
        </w:r>
      </w:ins>
      <w:ins w:id="50" w:author="TAMAGNAN Philippe IMT/OLN" w:date="2020-11-09T16:49:00Z">
        <w:r>
          <w:t xml:space="preserve">solutions </w:t>
        </w:r>
      </w:ins>
      <w:ins w:id="51" w:author="TAMAGNAN Philippe IMT/OLN" w:date="2020-11-09T17:12:00Z">
        <w:r w:rsidR="00050F4D">
          <w:t xml:space="preserve">in </w:t>
        </w:r>
      </w:ins>
      <w:ins w:id="52" w:author="Antoine Mouquet (Orange)" w:date="2020-11-09T18:29:00Z">
        <w:r w:rsidR="00357874">
          <w:t xml:space="preserve">category </w:t>
        </w:r>
      </w:ins>
      <w:ins w:id="53" w:author="TAMAGNAN Philippe IMT/OLN" w:date="2020-11-09T16:49:00Z">
        <w:r>
          <w:t>a</w:t>
        </w:r>
        <w:r w:rsidR="003E46D7">
          <w:t xml:space="preserve"> address the problem of the load due to identical data coll</w:t>
        </w:r>
        <w:r w:rsidR="00050F4D">
          <w:t xml:space="preserve">ection </w:t>
        </w:r>
      </w:ins>
      <w:ins w:id="54" w:author="Antoine Mouquet (Orange)" w:date="2020-11-09T17:40:00Z">
        <w:r w:rsidR="005959BD">
          <w:t>from</w:t>
        </w:r>
      </w:ins>
      <w:ins w:id="55" w:author="TAMAGNAN Philippe IMT/OLN" w:date="2020-11-09T16:49:00Z">
        <w:r w:rsidR="00050F4D">
          <w:t xml:space="preserve"> multiple NWDAFs.</w:t>
        </w:r>
        <w:r w:rsidR="003E46D7">
          <w:t xml:space="preserve"> Such situation depends on the organization and the life of the network, and is neither qualitatively nor quantitatively demonstrated in the current state of the deployments.</w:t>
        </w:r>
      </w:ins>
    </w:p>
    <w:p w14:paraId="73DE9B06" w14:textId="1BB082DD" w:rsidR="002A516A" w:rsidRDefault="002A516A" w:rsidP="002A516A">
      <w:pPr>
        <w:pStyle w:val="Titre3"/>
        <w:rPr>
          <w:ins w:id="56" w:author="TAMAGNAN Philippe IMT/OLN" w:date="2020-11-09T10:39:00Z"/>
          <w:lang w:eastAsia="zh-CN"/>
        </w:rPr>
      </w:pPr>
      <w:ins w:id="57" w:author="TAMAGNAN Philippe IMT/OLN" w:date="2020-11-09T10:39:00Z">
        <w:r>
          <w:rPr>
            <w:lang w:eastAsia="zh-CN"/>
          </w:rPr>
          <w:t xml:space="preserve">7.11.1 </w:t>
        </w:r>
      </w:ins>
      <w:ins w:id="58" w:author="Antoine Mouquet (Orange)" w:date="2020-11-09T17:59:00Z">
        <w:r w:rsidR="00091F09" w:rsidRPr="00091F09">
          <w:rPr>
            <w:lang w:eastAsia="zh-CN"/>
          </w:rPr>
          <w:t xml:space="preserve">Evaluation for solutions based on </w:t>
        </w:r>
      </w:ins>
      <w:ins w:id="59" w:author="TAMAGNAN Philippe IMT/OLN" w:date="2020-11-09T11:45:00Z">
        <w:r w:rsidR="001C7CA6">
          <w:t>parametrization and services changes</w:t>
        </w:r>
      </w:ins>
    </w:p>
    <w:p w14:paraId="2B9690AA" w14:textId="77777777" w:rsidR="00663FC2" w:rsidRDefault="00663FC2" w:rsidP="00663FC2">
      <w:r>
        <w:t>The evaluation of the solutions in the category "Signalling reduction via parametrization and services changes" is provided as follows:</w:t>
      </w:r>
    </w:p>
    <w:p w14:paraId="4A38A698" w14:textId="6EBB5A35" w:rsidR="00663FC2" w:rsidRPr="00B1756F" w:rsidRDefault="00B1756F" w:rsidP="00B1756F">
      <w:pPr>
        <w:pStyle w:val="B1"/>
        <w:rPr>
          <w:rFonts w:eastAsia="Times New Roman"/>
        </w:rPr>
      </w:pPr>
      <w:ins w:id="60" w:author="TAMAGNAN Philippe IMT/OLN" w:date="2020-11-09T16:53:00Z">
        <w:r>
          <w:t>-</w:t>
        </w:r>
        <w:r>
          <w:tab/>
        </w:r>
      </w:ins>
      <w:r w:rsidR="00663FC2">
        <w:t>Sol #58 provides three alternatives for the definition of services that are able to provide bulk</w:t>
      </w:r>
      <w:del w:id="61" w:author="Antoine Mouquet (Orange)" w:date="2020-11-09T17:45:00Z">
        <w:r w:rsidR="00663FC2" w:rsidDel="005E13F9">
          <w:delText>ed</w:delText>
        </w:r>
      </w:del>
      <w:r w:rsidR="00663FC2">
        <w:t xml:space="preserve"> data collected for an analytics ID, the bulk</w:t>
      </w:r>
      <w:del w:id="62" w:author="Antoine Mouquet (Orange) r01" w:date="2020-11-16T19:24:00Z">
        <w:r w:rsidR="00663FC2" w:rsidDel="00522A24">
          <w:delText>ed</w:delText>
        </w:r>
      </w:del>
      <w:r w:rsidR="00663FC2">
        <w:t xml:space="preserve"> data being plain collected data, aggregated collected data, or analytics ID with the 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subscribe-notify; request-response; asynchronous initiated by consumer. The alternatives can co-exist and allow different alternatives for data collection during training or inference.</w:t>
      </w:r>
    </w:p>
    <w:p w14:paraId="7A5BF114" w14:textId="541FFD94" w:rsidR="00663FC2" w:rsidRDefault="00663FC2" w:rsidP="00663FC2">
      <w:pPr>
        <w:pStyle w:val="B1"/>
      </w:pPr>
      <w:r>
        <w:t>-</w:t>
      </w:r>
      <w:r>
        <w:tab/>
        <w:t>Sol #70 provides extensions to UDM Event exposure services</w:t>
      </w:r>
      <w:ins w:id="63" w:author="TAMAGNAN Philippe IMT/OLN" w:date="2020-11-09T16:11:00Z">
        <w:r w:rsidR="00561A48">
          <w:t>, in the case of persistent data collection,</w:t>
        </w:r>
      </w:ins>
      <w:r>
        <w:t xml:space="preserve"> so that NWDAF can delegate to UDM the control of lifecycle changes in event subscriptions at SMF and AMFs when changes in NFs serving UEs happens in the system</w:t>
      </w:r>
      <w:ins w:id="64" w:author="TAMAGNAN Philippe IMT/OLN" w:date="2020-11-09T16:02:00Z">
        <w:r w:rsidR="008F4379">
          <w:t xml:space="preserve"> impacting data collection</w:t>
        </w:r>
      </w:ins>
      <w:r>
        <w:t xml:space="preserve">. This solution allows the management of event subscription to </w:t>
      </w:r>
      <w:del w:id="65" w:author="TAMAGNAN Philippe IMT/OLN" w:date="2020-11-09T16:02:00Z">
        <w:r w:rsidDel="008F4379">
          <w:delText xml:space="preserve">serving </w:delText>
        </w:r>
      </w:del>
      <w:ins w:id="66" w:author="TAMAGNAN Philippe IMT/OLN" w:date="2020-11-09T16:02:00Z">
        <w:r w:rsidR="008F4379">
          <w:t xml:space="preserve">provider </w:t>
        </w:r>
      </w:ins>
      <w:r>
        <w:t>NFs to be transparent to NWDAF.</w:t>
      </w:r>
      <w:moveFromRangeStart w:id="67" w:author="Antoine Mouquet (Orange) r01" w:date="2020-11-12T15:46:00Z" w:name="move56088419"/>
      <w:moveFrom w:id="68" w:author="Antoine Mouquet (Orange) r01" w:date="2020-11-12T15:46:00Z">
        <w:ins w:id="69" w:author="TAMAGNAN Philippe IMT/OLN" w:date="2020-11-09T16:23:00Z">
          <w:r w:rsidR="00F746CF" w:rsidDel="0082739D">
            <w:t xml:space="preserve"> </w:t>
          </w:r>
        </w:ins>
        <w:ins w:id="70" w:author="TAMAGNAN Philippe IMT/OLN" w:date="2020-11-09T16:32:00Z">
          <w:r w:rsidR="00847201" w:rsidDel="0082739D">
            <w:t xml:space="preserve">The procedure </w:t>
          </w:r>
        </w:ins>
        <w:ins w:id="71" w:author="TAMAGNAN Philippe IMT/OLN" w:date="2020-11-09T16:25:00Z">
          <w:r w:rsidR="00F746CF" w:rsidDel="0082739D">
            <w:t>takes place only during changes of serving AMF or SMF.</w:t>
          </w:r>
        </w:ins>
        <w:ins w:id="72" w:author="TAMAGNAN Philippe IMT/OLN" w:date="2020-11-09T16:30:00Z">
          <w:r w:rsidR="00847201" w:rsidDel="0082739D">
            <w:t xml:space="preserve"> </w:t>
          </w:r>
        </w:ins>
        <w:ins w:id="73" w:author="TAMAGNAN Philippe IMT/OLN" w:date="2020-11-09T16:32:00Z">
          <w:r w:rsidR="00847201" w:rsidDel="0082739D">
            <w:t xml:space="preserve">The </w:t>
          </w:r>
        </w:ins>
        <w:ins w:id="74" w:author="TAMAGNAN Philippe IMT/OLN" w:date="2020-11-09T16:30:00Z">
          <w:r w:rsidR="00F746CF" w:rsidDel="0082739D">
            <w:t xml:space="preserve">registration to the producer NFs by the NWDAF is replaced </w:t>
          </w:r>
        </w:ins>
        <w:ins w:id="75" w:author="TAMAGNAN Philippe IMT/OLN" w:date="2020-11-09T16:33:00Z">
          <w:r w:rsidR="00847201" w:rsidDel="0082739D">
            <w:t>an equivalent signalling between NFs and UDM (</w:t>
          </w:r>
        </w:ins>
        <w:ins w:id="76" w:author="Antoine Mouquet (Orange)" w:date="2020-11-09T17:49:00Z">
          <w:r w:rsidR="005E13F9" w:rsidDel="0082739D">
            <w:t xml:space="preserve">see clause </w:t>
          </w:r>
        </w:ins>
        <w:ins w:id="77" w:author="TAMAGNAN Philippe IMT/OLN" w:date="2020-11-09T16:33:00Z">
          <w:r w:rsidR="00847201" w:rsidDel="0082739D">
            <w:t>6.</w:t>
          </w:r>
        </w:ins>
        <w:ins w:id="78" w:author="Antoine Mouquet (Orange)" w:date="2020-11-09T17:49:00Z">
          <w:r w:rsidR="005E13F9" w:rsidDel="0082739D">
            <w:t>7</w:t>
          </w:r>
        </w:ins>
        <w:ins w:id="79" w:author="TAMAGNAN Philippe IMT/OLN" w:date="2020-11-09T16:33:00Z">
          <w:r w:rsidR="00847201" w:rsidDel="0082739D">
            <w:t>0.1.3).</w:t>
          </w:r>
        </w:ins>
        <w:ins w:id="80" w:author="TAMAGNAN Philippe IMT/OLN" w:date="2020-11-09T16:35:00Z">
          <w:r w:rsidR="00847201" w:rsidRPr="00847201" w:rsidDel="0082739D">
            <w:t xml:space="preserve"> </w:t>
          </w:r>
        </w:ins>
        <w:ins w:id="81" w:author="TAMAGNAN Philippe IMT/OLN" w:date="2020-11-09T16:36:00Z">
          <w:r w:rsidR="00847201" w:rsidDel="0082739D">
            <w:t>Hence</w:t>
          </w:r>
        </w:ins>
        <w:ins w:id="82" w:author="TAMAGNAN Philippe IMT/OLN" w:date="2020-11-09T16:35:00Z">
          <w:r w:rsidR="00847201" w:rsidDel="0082739D">
            <w:t xml:space="preserve"> there is no signalling reduction.</w:t>
          </w:r>
        </w:ins>
      </w:moveFrom>
      <w:moveFromRangeEnd w:id="67"/>
    </w:p>
    <w:p w14:paraId="54BA71E3" w14:textId="77777777" w:rsidR="00C45D9F" w:rsidRDefault="00663FC2" w:rsidP="00663FC2">
      <w:pPr>
        <w:pStyle w:val="B1"/>
        <w:rPr>
          <w:ins w:id="83" w:author="Antoine Mouquet (Orange) r01" w:date="2020-11-12T15:00:00Z"/>
        </w:rPr>
      </w:pPr>
      <w:r>
        <w:t>-</w:t>
      </w:r>
      <w:r>
        <w:tab/>
        <w:t xml:space="preserve">Sol #72 proposes to extend the mechanisms of UE </w:t>
      </w:r>
      <w:ins w:id="84" w:author="TAMAGNAN Philippe IMT/OLN" w:date="2020-11-09T16:20:00Z">
        <w:r w:rsidR="006A4A18">
          <w:t xml:space="preserve">analytics </w:t>
        </w:r>
      </w:ins>
      <w:r>
        <w:t>context transfer to allow analytics information generated for the UEs to be transferred from an initial consumer of analytics ID for such UE to a new consumer</w:t>
      </w:r>
      <w:ins w:id="85" w:author="TAMAGNAN Philippe IMT/OLN" w:date="2020-11-09T16:04:00Z">
        <w:r w:rsidR="008F4379">
          <w:t xml:space="preserve"> NF</w:t>
        </w:r>
      </w:ins>
      <w:r>
        <w:t xml:space="preserve">. Such mechanism eliminates the need for extra signalling between </w:t>
      </w:r>
      <w:ins w:id="86" w:author="TAMAGNAN Philippe IMT/OLN" w:date="2020-11-09T16:04:00Z">
        <w:r w:rsidR="008F4379">
          <w:t xml:space="preserve">a </w:t>
        </w:r>
      </w:ins>
      <w:r>
        <w:t xml:space="preserve">new </w:t>
      </w:r>
      <w:ins w:id="87" w:author="TAMAGNAN Philippe IMT/OLN" w:date="2020-11-09T16:04:00Z">
        <w:r w:rsidR="008F4379">
          <w:t xml:space="preserve">consumer NF (acting as </w:t>
        </w:r>
      </w:ins>
      <w:r>
        <w:t>serving NF for the UE</w:t>
      </w:r>
      <w:ins w:id="88" w:author="TAMAGNAN Philippe IMT/OLN" w:date="2020-11-09T16:04:00Z">
        <w:r w:rsidR="008F4379">
          <w:t>)</w:t>
        </w:r>
      </w:ins>
      <w:r>
        <w:t xml:space="preserve"> and </w:t>
      </w:r>
      <w:ins w:id="89" w:author="TAMAGNAN Philippe IMT/OLN" w:date="2020-11-09T16:04:00Z">
        <w:r w:rsidR="008F4379">
          <w:t xml:space="preserve">an </w:t>
        </w:r>
      </w:ins>
      <w:r>
        <w:t>NWDAF to retrieve previous generated analytics IDs for such UE.</w:t>
      </w:r>
    </w:p>
    <w:p w14:paraId="484DFE82" w14:textId="440D20A2" w:rsidR="00C45D9F" w:rsidRDefault="00C45D9F" w:rsidP="00C45D9F">
      <w:pPr>
        <w:rPr>
          <w:ins w:id="90" w:author="Antoine Mouquet (Orange) r01" w:date="2020-11-12T14:58:00Z"/>
        </w:rPr>
      </w:pPr>
      <w:ins w:id="91" w:author="8650" w:date="2020-11-12T15:00:00Z">
        <w:r w:rsidRPr="00C45D9F">
          <w:t>From the description of the above solutions</w:t>
        </w:r>
        <w:r>
          <w:t>,</w:t>
        </w:r>
        <w:r w:rsidRPr="00C45D9F">
          <w:t xml:space="preserve"> the following observations are made:</w:t>
        </w:r>
      </w:ins>
    </w:p>
    <w:p w14:paraId="4D8738B1" w14:textId="4E17383F" w:rsidR="00E86DF8" w:rsidRDefault="006A4A18" w:rsidP="00663FC2">
      <w:pPr>
        <w:pStyle w:val="B1"/>
        <w:rPr>
          <w:ins w:id="92" w:author="8650" w:date="2020-11-12T15:44:00Z"/>
        </w:rPr>
      </w:pPr>
      <w:ins w:id="93" w:author="TAMAGNAN Philippe IMT/OLN" w:date="2020-11-09T16:21:00Z">
        <w:del w:id="94" w:author="Antoine Mouquet (Orange) r01" w:date="2020-11-12T14:59:00Z">
          <w:r w:rsidDel="00C45D9F">
            <w:delText xml:space="preserve"> T</w:delText>
          </w:r>
        </w:del>
      </w:ins>
      <w:ins w:id="95" w:author="8650" w:date="2020-11-12T15:42:00Z">
        <w:r w:rsidR="00E86DF8">
          <w:t>-</w:t>
        </w:r>
        <w:r w:rsidR="00E86DF8">
          <w:tab/>
        </w:r>
        <w:r w:rsidR="00E86DF8" w:rsidRPr="00E86DF8">
          <w:t>Sol</w:t>
        </w:r>
      </w:ins>
      <w:ins w:id="96" w:author="8650" w:date="2020-11-12T15:43:00Z">
        <w:r w:rsidR="00E86DF8">
          <w:t xml:space="preserve">ution </w:t>
        </w:r>
      </w:ins>
      <w:ins w:id="97" w:author="8650" w:date="2020-11-12T15:42:00Z">
        <w:r w:rsidR="00E86DF8" w:rsidRPr="00E86DF8">
          <w:t>#58 reduces the signalling for data collection for an analytics ID in cases of NWDAF to NWDAF interactions as well as NWDAF-to DCCF (if present in the network). Additionally, the proposed analytics service extensions (alternative 3) allow for transfer of analytics IDs and/or associated data of such analytics IDs.</w:t>
        </w:r>
      </w:ins>
    </w:p>
    <w:p w14:paraId="0538A96A" w14:textId="27E7EA50" w:rsidR="00083B1D" w:rsidRPr="000C54A0" w:rsidRDefault="00083B1D" w:rsidP="00663FC2">
      <w:pPr>
        <w:pStyle w:val="B1"/>
        <w:rPr>
          <w:ins w:id="98" w:author="8650" w:date="2020-11-12T15:48:00Z"/>
        </w:rPr>
      </w:pPr>
      <w:ins w:id="99" w:author="8650" w:date="2020-11-12T15:44:00Z">
        <w:r>
          <w:t>-</w:t>
        </w:r>
        <w:r>
          <w:tab/>
        </w:r>
        <w:r w:rsidRPr="00083B1D">
          <w:t>Sol</w:t>
        </w:r>
      </w:ins>
      <w:ins w:id="100" w:author="8650" w:date="2020-11-12T15:45:00Z">
        <w:r>
          <w:t>ution</w:t>
        </w:r>
      </w:ins>
      <w:ins w:id="101" w:author="8650" w:date="2020-11-12T15:44:00Z">
        <w:r w:rsidRPr="00083B1D">
          <w:t xml:space="preserve"> #70 abstracts from the NF consumer the need for controlling the event subscription for specific UEs in serving AMFs and SMFs. Such solution can be applied either when NWDAF or DCCF (if present) are the entities responsible to collect events about specific UEs from the source NFs.</w:t>
        </w:r>
      </w:ins>
      <w:moveToRangeStart w:id="102" w:author="Antoine Mouquet (Orange) r01" w:date="2020-11-12T15:46:00Z" w:name="move56088419"/>
      <w:moveTo w:id="103" w:author="Antoine Mouquet (Orange) r01" w:date="2020-11-12T15:46:00Z">
        <w:r w:rsidR="0082739D">
          <w:t xml:space="preserve"> </w:t>
        </w:r>
        <w:commentRangeStart w:id="104"/>
        <w:r w:rsidR="0082739D" w:rsidRPr="000C54A0">
          <w:t xml:space="preserve">The procedure </w:t>
        </w:r>
        <w:del w:id="105" w:author="Ericsson User Updates" w:date="2020-11-13T15:43:00Z">
          <w:r w:rsidR="0082739D" w:rsidRPr="000C54A0" w:rsidDel="004A4F14">
            <w:delText>takes place only during changes of serving AMF or SMF. The registration to the producer NFs by the NWDAF is replaced an equivalent signalling between NFs and UDM (see clause 6.70.1.3). Hence there is no</w:delText>
          </w:r>
        </w:del>
      </w:moveTo>
      <w:ins w:id="106" w:author="Ericsson User Updates" w:date="2020-11-13T15:43:00Z">
        <w:r w:rsidR="004A4F14" w:rsidRPr="000C54A0">
          <w:t>automates</w:t>
        </w:r>
        <w:r w:rsidR="0062255E" w:rsidRPr="000C54A0">
          <w:t xml:space="preserve"> the collection o</w:t>
        </w:r>
      </w:ins>
      <w:ins w:id="107" w:author="Ericsson User Updates" w:date="2020-11-13T15:44:00Z">
        <w:r w:rsidR="00CB5C40" w:rsidRPr="000C54A0">
          <w:t>f</w:t>
        </w:r>
      </w:ins>
      <w:ins w:id="108" w:author="Ericsson User Updates" w:date="2020-11-13T15:43:00Z">
        <w:r w:rsidR="0062255E" w:rsidRPr="000C54A0">
          <w:t xml:space="preserve"> data over </w:t>
        </w:r>
      </w:ins>
      <w:ins w:id="109" w:author="Ericsson User Updates" w:date="2020-11-13T15:44:00Z">
        <w:r w:rsidR="00CB5C40" w:rsidRPr="000C54A0">
          <w:t>UE</w:t>
        </w:r>
      </w:ins>
      <w:ins w:id="110" w:author="Ericsson User Updates" w:date="2020-11-13T15:48:00Z">
        <w:r w:rsidR="000C54A0">
          <w:t>(s)</w:t>
        </w:r>
      </w:ins>
      <w:ins w:id="111" w:author="Ericsson User Updates" w:date="2020-11-13T15:44:00Z">
        <w:r w:rsidR="00CB5C40" w:rsidRPr="000C54A0">
          <w:t xml:space="preserve"> </w:t>
        </w:r>
      </w:ins>
      <w:ins w:id="112" w:author="Ericsson User Updates" w:date="2020-11-13T15:43:00Z">
        <w:r w:rsidR="0062255E" w:rsidRPr="000C54A0">
          <w:t>registering cycles and PDU session cycles</w:t>
        </w:r>
      </w:ins>
      <w:ins w:id="113" w:author="Ericsson User Updates" w:date="2020-11-13T15:44:00Z">
        <w:r w:rsidR="00CB5C40" w:rsidRPr="000C54A0">
          <w:t xml:space="preserve"> </w:t>
        </w:r>
        <w:r w:rsidR="000F59A7" w:rsidRPr="000C54A0">
          <w:t xml:space="preserve">and </w:t>
        </w:r>
      </w:ins>
      <w:ins w:id="114" w:author="Ericsson User Updates" w:date="2020-11-13T15:48:00Z">
        <w:r w:rsidR="00A16800">
          <w:t xml:space="preserve">also </w:t>
        </w:r>
      </w:ins>
      <w:ins w:id="115" w:author="Ericsson User Updates" w:date="2020-11-13T15:44:00Z">
        <w:r w:rsidR="000F59A7" w:rsidRPr="000C54A0">
          <w:t>achieves</w:t>
        </w:r>
      </w:ins>
      <w:moveTo w:id="116" w:author="Antoine Mouquet (Orange) r01" w:date="2020-11-12T15:46:00Z">
        <w:r w:rsidR="0082739D" w:rsidRPr="000C54A0">
          <w:t xml:space="preserve"> signalling reduction</w:t>
        </w:r>
      </w:moveTo>
      <w:ins w:id="117" w:author="Ericsson User Updates" w:date="2020-11-13T15:44:00Z">
        <w:r w:rsidR="000F59A7" w:rsidRPr="000C54A0">
          <w:t xml:space="preserve"> </w:t>
        </w:r>
      </w:ins>
      <w:ins w:id="118" w:author="Ericsson User Updates" w:date="2020-11-13T15:45:00Z">
        <w:r w:rsidR="000F59A7" w:rsidRPr="000C54A0">
          <w:t xml:space="preserve">since NWDAF doesn’t need to pull information </w:t>
        </w:r>
        <w:r w:rsidR="00CD264B" w:rsidRPr="000C54A0">
          <w:t xml:space="preserve">regularly </w:t>
        </w:r>
        <w:r w:rsidR="000F59A7" w:rsidRPr="000C54A0">
          <w:t>from UDM</w:t>
        </w:r>
      </w:ins>
      <w:moveTo w:id="119" w:author="Antoine Mouquet (Orange) r01" w:date="2020-11-12T15:46:00Z">
        <w:r w:rsidR="0082739D" w:rsidRPr="000C54A0">
          <w:t>.</w:t>
        </w:r>
      </w:moveTo>
      <w:moveToRangeEnd w:id="102"/>
    </w:p>
    <w:p w14:paraId="3EC257E6" w14:textId="43DC2FDC" w:rsidR="00777CE5" w:rsidRDefault="00777CE5" w:rsidP="00777CE5">
      <w:pPr>
        <w:pStyle w:val="B1"/>
        <w:rPr>
          <w:ins w:id="120" w:author="8650" w:date="2020-11-12T15:48:00Z"/>
        </w:rPr>
      </w:pPr>
      <w:ins w:id="121" w:author="8650" w:date="2020-11-12T15:48:00Z">
        <w:r w:rsidRPr="000C54A0">
          <w:t>-</w:t>
        </w:r>
        <w:r w:rsidRPr="000C54A0">
          <w:tab/>
        </w:r>
        <w:del w:id="122" w:author="Ericsson User Updates" w:date="2020-11-13T16:03:00Z">
          <w:r w:rsidRPr="000C54A0" w:rsidDel="00D341CD">
            <w:delText>Sol</w:delText>
          </w:r>
          <w:r w:rsidR="0019204C" w:rsidRPr="000C54A0" w:rsidDel="00D341CD">
            <w:delText>ution #72</w:delText>
          </w:r>
          <w:r w:rsidRPr="000C54A0" w:rsidDel="00D341CD">
            <w:delText xml:space="preserve"> </w:delText>
          </w:r>
        </w:del>
        <w:del w:id="123" w:author="Ericsson User Updates" w:date="2020-11-13T15:46:00Z">
          <w:r w:rsidRPr="000C54A0" w:rsidDel="00386EF4">
            <w:delText>share</w:delText>
          </w:r>
        </w:del>
      </w:ins>
      <w:ins w:id="124" w:author="8650" w:date="2020-11-12T16:04:00Z">
        <w:del w:id="125" w:author="Ericsson User Updates" w:date="2020-11-13T15:46:00Z">
          <w:r w:rsidR="0019204C" w:rsidRPr="000C54A0" w:rsidDel="00386EF4">
            <w:delText xml:space="preserve">s with </w:delText>
          </w:r>
        </w:del>
        <w:del w:id="126" w:author="Ericsson User Updates" w:date="2020-11-13T16:01:00Z">
          <w:r w:rsidR="0019204C" w:rsidRPr="000C54A0" w:rsidDel="00687B5D">
            <w:delText>Solution #10</w:delText>
          </w:r>
        </w:del>
      </w:ins>
      <w:ins w:id="127" w:author="8650" w:date="2020-11-12T15:48:00Z">
        <w:del w:id="128" w:author="Ericsson User Updates" w:date="2020-11-13T16:01:00Z">
          <w:r w:rsidRPr="000C54A0" w:rsidDel="00687B5D">
            <w:delText xml:space="preserve"> </w:delText>
          </w:r>
        </w:del>
        <w:del w:id="129" w:author="Ericsson User Updates" w:date="2020-11-13T15:46:00Z">
          <w:r w:rsidRPr="000C54A0" w:rsidDel="00386EF4">
            <w:delText>the same</w:delText>
          </w:r>
          <w:r w:rsidRPr="000C54A0" w:rsidDel="00155048">
            <w:delText xml:space="preserve"> concept of </w:delText>
          </w:r>
        </w:del>
        <w:del w:id="130" w:author="Ericsson User Updates" w:date="2020-11-13T16:01:00Z">
          <w:r w:rsidRPr="000C54A0" w:rsidDel="00687B5D">
            <w:delText>transfer</w:delText>
          </w:r>
        </w:del>
        <w:del w:id="131" w:author="Ericsson User Updates" w:date="2020-11-13T15:47:00Z">
          <w:r w:rsidRPr="000C54A0" w:rsidDel="000C54A0">
            <w:delText xml:space="preserve">ring analytics information </w:delText>
          </w:r>
        </w:del>
        <w:del w:id="132" w:author="Ericsson User Updates" w:date="2020-11-13T16:01:00Z">
          <w:r w:rsidRPr="000C54A0" w:rsidDel="00687B5D">
            <w:delText>via UE context transfer.</w:delText>
          </w:r>
          <w:r w:rsidDel="00687B5D">
            <w:delText xml:space="preserve"> </w:delText>
          </w:r>
        </w:del>
      </w:ins>
      <w:commentRangeEnd w:id="104"/>
      <w:r w:rsidR="005233BA">
        <w:rPr>
          <w:rStyle w:val="Marquedecommentaire"/>
        </w:rPr>
        <w:commentReference w:id="104"/>
      </w:r>
    </w:p>
    <w:p w14:paraId="3FE9DE3D" w14:textId="533DA8F3" w:rsidR="00777CE5" w:rsidRDefault="00777CE5" w:rsidP="00777CE5">
      <w:pPr>
        <w:pStyle w:val="B1"/>
        <w:rPr>
          <w:ins w:id="133" w:author="8650" w:date="2020-11-12T15:42:00Z"/>
        </w:rPr>
      </w:pPr>
      <w:ins w:id="134" w:author="8650" w:date="2020-11-12T15:48:00Z">
        <w:r>
          <w:t>-</w:t>
        </w:r>
        <w:r>
          <w:tab/>
          <w:t>Solutions</w:t>
        </w:r>
        <w:del w:id="135" w:author="Huawei" w:date="2020-11-16T10:49:00Z">
          <w:r w:rsidDel="0012681E">
            <w:delText xml:space="preserve"> </w:delText>
          </w:r>
          <w:r w:rsidRPr="0012681E" w:rsidDel="0012681E">
            <w:rPr>
              <w:highlight w:val="green"/>
            </w:rPr>
            <w:delText>#32</w:delText>
          </w:r>
        </w:del>
        <w:r>
          <w:t>, #58 (Alternative #1) essentially support reduction on signaling and/or volume of transmitted data for analytics processes (training and/or inference).</w:t>
        </w:r>
      </w:ins>
    </w:p>
    <w:p w14:paraId="343C80A1" w14:textId="37AB37FE" w:rsidR="00663FC2" w:rsidRDefault="00C45D9F" w:rsidP="00663FC2">
      <w:pPr>
        <w:pStyle w:val="B1"/>
        <w:rPr>
          <w:ins w:id="136" w:author="TAMAGNAN Philippe IMT/OLN" w:date="2020-11-09T16:13:00Z"/>
        </w:rPr>
      </w:pPr>
      <w:ins w:id="137" w:author="Antoine Mouquet (Orange) r01" w:date="2020-11-12T14:59:00Z">
        <w:r>
          <w:lastRenderedPageBreak/>
          <w:t>-</w:t>
        </w:r>
        <w:r>
          <w:tab/>
        </w:r>
        <w:r w:rsidRPr="00C45D9F">
          <w:t>In Sol</w:t>
        </w:r>
      </w:ins>
      <w:ins w:id="138" w:author="Antoine Mouquet (Orange) r01" w:date="2020-11-12T15:46:00Z">
        <w:r w:rsidR="0082739D">
          <w:t>ution</w:t>
        </w:r>
      </w:ins>
      <w:ins w:id="139" w:author="Antoine Mouquet (Orange) r01" w:date="2020-11-12T14:59:00Z">
        <w:r w:rsidRPr="00C45D9F">
          <w:t xml:space="preserve"> #72, t</w:t>
        </w:r>
      </w:ins>
      <w:ins w:id="140" w:author="TAMAGNAN Philippe IMT/OLN" w:date="2020-11-09T16:21:00Z">
        <w:r w:rsidR="006A4A18">
          <w:t xml:space="preserve">he </w:t>
        </w:r>
      </w:ins>
      <w:ins w:id="141" w:author="TAMAGNAN Philippe IMT/OLN" w:date="2020-11-09T16:22:00Z">
        <w:r w:rsidR="006A4A18">
          <w:t xml:space="preserve">generated </w:t>
        </w:r>
      </w:ins>
      <w:ins w:id="142" w:author="TAMAGNAN Philippe IMT/OLN" w:date="2020-11-09T16:21:00Z">
        <w:r w:rsidR="006A4A18">
          <w:t>signalling due to context transfer replace</w:t>
        </w:r>
      </w:ins>
      <w:ins w:id="143" w:author="Antoine Mouquet (Orange)" w:date="2020-11-09T17:51:00Z">
        <w:r w:rsidR="00962708">
          <w:t>s</w:t>
        </w:r>
      </w:ins>
      <w:ins w:id="144" w:author="TAMAGNAN Philippe IMT/OLN" w:date="2020-11-09T16:21:00Z">
        <w:r w:rsidR="006A4A18">
          <w:t xml:space="preserve"> the analytics request</w:t>
        </w:r>
      </w:ins>
      <w:ins w:id="145" w:author="TAMAGNAN Philippe IMT/OLN" w:date="2020-11-09T16:22:00Z">
        <w:r w:rsidR="00F746CF">
          <w:t xml:space="preserve"> from the new consumer NF, if ever the new consumer NF </w:t>
        </w:r>
      </w:ins>
      <w:ins w:id="146" w:author="Antoine Mouquet (Orange)" w:date="2020-11-09T17:51:00Z">
        <w:r w:rsidR="00962708">
          <w:t xml:space="preserve">requires the same </w:t>
        </w:r>
      </w:ins>
      <w:ins w:id="147" w:author="TAMAGNAN Philippe IMT/OLN" w:date="2020-11-09T16:22:00Z">
        <w:r w:rsidR="00F746CF">
          <w:t xml:space="preserve">analytics on the same topic. </w:t>
        </w:r>
      </w:ins>
      <w:ins w:id="148" w:author="TAMAGNAN Philippe IMT/OLN" w:date="2020-11-09T16:36:00Z">
        <w:r w:rsidR="00847201">
          <w:t>Hence there is no signalling reduction.</w:t>
        </w:r>
      </w:ins>
      <w:ins w:id="149" w:author="Ericsson User Updates" w:date="2020-11-13T16:04:00Z">
        <w:r w:rsidR="00D341CD">
          <w:t xml:space="preserve"> </w:t>
        </w:r>
      </w:ins>
      <w:ins w:id="150" w:author="Ericsson User Updates" w:date="2020-11-13T16:05:00Z">
        <w:r w:rsidR="003D1896">
          <w:t>Also, no firm statement on what is expected from the source NF is stated.</w:t>
        </w:r>
      </w:ins>
      <w:commentRangeStart w:id="151"/>
      <w:ins w:id="152" w:author="Ericsson User Updates" w:date="2020-11-13T16:04:00Z">
        <w:r w:rsidR="00D341CD">
          <w:t xml:space="preserve"> </w:t>
        </w:r>
        <w:commentRangeEnd w:id="151"/>
        <w:r w:rsidR="00F51258">
          <w:rPr>
            <w:rStyle w:val="Marquedecommentaire"/>
          </w:rPr>
          <w:commentReference w:id="151"/>
        </w:r>
      </w:ins>
    </w:p>
    <w:p w14:paraId="36BC06C9" w14:textId="1B6DD8FF" w:rsidR="006A4A18" w:rsidRDefault="006A4A18" w:rsidP="006A4A18">
      <w:pPr>
        <w:pStyle w:val="TH"/>
        <w:rPr>
          <w:ins w:id="153" w:author="TAMAGNAN Philippe IMT/OLN" w:date="2020-11-09T16:06:00Z"/>
          <w:lang w:eastAsia="zh-CN"/>
        </w:rPr>
      </w:pPr>
      <w:ins w:id="154" w:author="TAMAGNAN Philippe IMT/OLN" w:date="2020-11-09T16:13:00Z">
        <w:r>
          <w:rPr>
            <w:lang w:eastAsia="zh-CN"/>
          </w:rPr>
          <w:t>Table 7.11.1-1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050F4D" w:rsidRPr="0047578B" w14:paraId="1B2E3DC1" w14:textId="6802E008" w:rsidTr="00630618">
        <w:trPr>
          <w:trHeight w:val="345"/>
          <w:ins w:id="155"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C1F6DA7" w14:textId="77777777" w:rsidR="00847201" w:rsidRPr="0047578B" w:rsidRDefault="00847201" w:rsidP="00823436">
            <w:pPr>
              <w:pStyle w:val="TAH"/>
              <w:rPr>
                <w:ins w:id="156" w:author="TAMAGNAN Philippe IMT/OLN" w:date="2020-11-09T16:07: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CBE8413" w14:textId="60B6C0C9" w:rsidR="00847201" w:rsidRPr="0047578B" w:rsidRDefault="00847201" w:rsidP="00561A48">
            <w:pPr>
              <w:pStyle w:val="TAH"/>
              <w:rPr>
                <w:ins w:id="157" w:author="TAMAGNAN Philippe IMT/OLN" w:date="2020-11-09T16:07:00Z"/>
              </w:rPr>
            </w:pPr>
            <w:ins w:id="158" w:author="TAMAGNAN Philippe IMT/OLN" w:date="2020-11-09T16:07:00Z">
              <w:r w:rsidRPr="0047578B">
                <w:t xml:space="preserve">Impact on </w:t>
              </w:r>
            </w:ins>
            <w:ins w:id="159" w:author="TAMAGNAN Philippe IMT/OLN" w:date="2020-11-09T16:08:00Z">
              <w:r>
                <w:t>consumer</w:t>
              </w:r>
            </w:ins>
            <w:ins w:id="160" w:author="TAMAGNAN Philippe IMT/OLN" w:date="2020-11-09T16:07:00Z">
              <w:r>
                <w:t xml:space="preserve">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3DD9B20" w14:textId="4D9DADDD" w:rsidR="00847201" w:rsidRPr="0047578B" w:rsidRDefault="00847201" w:rsidP="00823436">
            <w:pPr>
              <w:pStyle w:val="TAH"/>
              <w:rPr>
                <w:ins w:id="161" w:author="TAMAGNAN Philippe IMT/OLN" w:date="2020-11-09T16:07:00Z"/>
              </w:rPr>
            </w:pPr>
            <w:ins w:id="162" w:author="TAMAGNAN Philippe IMT/OLN" w:date="2020-11-09T16:07: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950CBE" w14:textId="56F6EDB4" w:rsidR="00847201" w:rsidRPr="0047578B" w:rsidRDefault="00847201" w:rsidP="00823436">
            <w:pPr>
              <w:pStyle w:val="TAH"/>
              <w:rPr>
                <w:ins w:id="163" w:author="TAMAGNAN Philippe IMT/OLN" w:date="2020-11-09T16:07:00Z"/>
              </w:rPr>
            </w:pPr>
            <w:ins w:id="164" w:author="TAMAGNAN Philippe IMT/OLN" w:date="2020-11-09T16:09: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C16A113" w14:textId="123CFCB7" w:rsidR="00847201" w:rsidRPr="0047578B" w:rsidRDefault="00847201" w:rsidP="00561A48">
            <w:pPr>
              <w:pStyle w:val="TAH"/>
              <w:rPr>
                <w:ins w:id="165" w:author="TAMAGNAN Philippe IMT/OLN" w:date="2020-11-09T16:07:00Z"/>
              </w:rPr>
            </w:pPr>
            <w:ins w:id="166" w:author="TAMAGNAN Philippe IMT/OLN" w:date="2020-11-09T16:07:00Z">
              <w:r w:rsidRPr="0047578B">
                <w:t xml:space="preserve">Impact on </w:t>
              </w:r>
            </w:ins>
            <w:ins w:id="167" w:author="TAMAGNAN Philippe IMT/OLN" w:date="2020-11-09T16:09:00Z">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5159701E" w14:textId="45EAD872" w:rsidR="00847201" w:rsidRPr="0047578B" w:rsidRDefault="00847201" w:rsidP="00561A48">
            <w:pPr>
              <w:pStyle w:val="TAH"/>
              <w:rPr>
                <w:ins w:id="168" w:author="TAMAGNAN Philippe IMT/OLN" w:date="2020-11-09T16:37:00Z"/>
              </w:rPr>
            </w:pPr>
            <w:ins w:id="169" w:author="TAMAGNAN Philippe IMT/OLN" w:date="2020-11-09T16:37:00Z">
              <w:r>
                <w:t>Reduction of signalling</w:t>
              </w:r>
            </w:ins>
          </w:p>
        </w:tc>
      </w:tr>
      <w:tr w:rsidR="00050F4D" w:rsidRPr="0047578B" w14:paraId="77FE6EAE" w14:textId="6F2F073D" w:rsidTr="00630618">
        <w:trPr>
          <w:trHeight w:val="345"/>
          <w:ins w:id="170"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803E583" w14:textId="7D1DE065" w:rsidR="00847201" w:rsidRPr="0047578B" w:rsidRDefault="00847201" w:rsidP="00823436">
            <w:pPr>
              <w:pStyle w:val="TAH"/>
              <w:rPr>
                <w:ins w:id="171" w:author="TAMAGNAN Philippe IMT/OLN" w:date="2020-11-09T16:07:00Z"/>
              </w:rPr>
            </w:pPr>
            <w:ins w:id="172" w:author="TAMAGNAN Philippe IMT/OLN" w:date="2020-11-09T16:07:00Z">
              <w:r>
                <w:t>Sol#58</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88A89C" w14:textId="77777777" w:rsidR="00847201" w:rsidRPr="0047578B" w:rsidRDefault="00847201" w:rsidP="00823436">
            <w:pPr>
              <w:pStyle w:val="TAC"/>
              <w:rPr>
                <w:ins w:id="173" w:author="TAMAGNAN Philippe IMT/OLN" w:date="2020-11-09T16:07:00Z"/>
              </w:rPr>
            </w:pPr>
            <w:ins w:id="174"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B9303B" w14:textId="698392F9" w:rsidR="00847201" w:rsidRPr="0047578B" w:rsidRDefault="00847201" w:rsidP="00823436">
            <w:pPr>
              <w:pStyle w:val="TAC"/>
              <w:rPr>
                <w:ins w:id="175" w:author="TAMAGNAN Philippe IMT/OLN" w:date="2020-11-09T16:07:00Z"/>
              </w:rPr>
            </w:pPr>
            <w:ins w:id="176" w:author="TAMAGNAN Philippe IMT/OLN" w:date="2020-11-09T16:0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47C0CD1" w14:textId="2EC84453" w:rsidR="00847201" w:rsidRPr="0047578B" w:rsidRDefault="00847201" w:rsidP="00823436">
            <w:pPr>
              <w:pStyle w:val="TAC"/>
              <w:rPr>
                <w:ins w:id="177" w:author="TAMAGNAN Philippe IMT/OLN" w:date="2020-11-09T16:07:00Z"/>
              </w:rPr>
            </w:pPr>
            <w:ins w:id="178" w:author="TAMAGNAN Philippe IMT/OLN" w:date="2020-11-09T16:07:00Z">
              <w:r>
                <w:t>Yes</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6048F69" w14:textId="100401D5" w:rsidR="00847201" w:rsidRPr="0047578B" w:rsidRDefault="00362916" w:rsidP="00823436">
            <w:pPr>
              <w:pStyle w:val="TAC"/>
              <w:rPr>
                <w:ins w:id="179" w:author="TAMAGNAN Philippe IMT/OLN" w:date="2020-11-09T16:07:00Z"/>
              </w:rPr>
            </w:pPr>
            <w:ins w:id="180" w:author="Antoine Mouquet (Orange)" w:date="2020-11-09T18:26:00Z">
              <w:r>
                <w:t>N</w:t>
              </w:r>
            </w:ins>
            <w:ins w:id="181" w:author="TAMAGNAN Philippe IMT/OLN" w:date="2020-11-09T16:07:00Z">
              <w:r w:rsidR="00847201">
                <w:t>/</w:t>
              </w:r>
            </w:ins>
            <w:ins w:id="182" w:author="Antoine Mouquet (Orange)" w:date="2020-11-09T18:26:00Z">
              <w:r>
                <w:t>A</w:t>
              </w:r>
            </w:ins>
          </w:p>
        </w:tc>
        <w:tc>
          <w:tcPr>
            <w:tcW w:w="1559" w:type="dxa"/>
            <w:tcBorders>
              <w:top w:val="single" w:sz="6" w:space="0" w:color="000000"/>
              <w:left w:val="single" w:sz="6" w:space="0" w:color="000000"/>
              <w:bottom w:val="single" w:sz="6" w:space="0" w:color="000000"/>
              <w:right w:val="single" w:sz="6" w:space="0" w:color="000000"/>
            </w:tcBorders>
          </w:tcPr>
          <w:p w14:paraId="7A358EEA" w14:textId="3ED4BC92" w:rsidR="00847201" w:rsidRDefault="00847201" w:rsidP="00823436">
            <w:pPr>
              <w:pStyle w:val="TAC"/>
              <w:rPr>
                <w:ins w:id="183" w:author="TAMAGNAN Philippe IMT/OLN" w:date="2020-11-09T16:37:00Z"/>
              </w:rPr>
            </w:pPr>
            <w:ins w:id="184" w:author="TAMAGNAN Philippe IMT/OLN" w:date="2020-11-09T16:37:00Z">
              <w:r>
                <w:t>FFS</w:t>
              </w:r>
            </w:ins>
          </w:p>
        </w:tc>
      </w:tr>
      <w:tr w:rsidR="00050F4D" w:rsidRPr="0047578B" w14:paraId="7660DA36" w14:textId="73B8AC9A" w:rsidTr="00630618">
        <w:trPr>
          <w:trHeight w:val="330"/>
          <w:ins w:id="185"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6E90A9C" w14:textId="02E1B672" w:rsidR="00847201" w:rsidRPr="0047578B" w:rsidRDefault="00847201" w:rsidP="00823436">
            <w:pPr>
              <w:pStyle w:val="TAH"/>
              <w:rPr>
                <w:ins w:id="186" w:author="TAMAGNAN Philippe IMT/OLN" w:date="2020-11-09T16:07:00Z"/>
              </w:rPr>
            </w:pPr>
            <w:ins w:id="187" w:author="TAMAGNAN Philippe IMT/OLN" w:date="2020-11-09T16:07:00Z">
              <w:r>
                <w:t>Sol#70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48F72F" w14:textId="5205A344" w:rsidR="00847201" w:rsidRPr="0047578B" w:rsidRDefault="00847201" w:rsidP="00823436">
            <w:pPr>
              <w:pStyle w:val="TAC"/>
              <w:rPr>
                <w:ins w:id="188" w:author="TAMAGNAN Philippe IMT/OLN" w:date="2020-11-09T16:07:00Z"/>
              </w:rPr>
            </w:pPr>
            <w:ins w:id="189" w:author="TAMAGNAN Philippe IMT/OLN" w:date="2020-11-09T16:16:00Z">
              <w:r>
                <w:t>Yes (no subscription)</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3FB14C" w14:textId="77777777" w:rsidR="00847201" w:rsidRPr="0047578B" w:rsidRDefault="00847201" w:rsidP="00823436">
            <w:pPr>
              <w:pStyle w:val="TAC"/>
              <w:rPr>
                <w:ins w:id="190" w:author="TAMAGNAN Philippe IMT/OLN" w:date="2020-11-09T16:07:00Z"/>
              </w:rPr>
            </w:pPr>
            <w:ins w:id="191" w:author="TAMAGNAN Philippe IMT/OLN" w:date="2020-11-09T16:07:00Z">
              <w:r w:rsidRPr="0047578B">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58187AE" w14:textId="533D1E61" w:rsidR="00847201" w:rsidRPr="0047578B" w:rsidRDefault="00847201" w:rsidP="00823436">
            <w:pPr>
              <w:pStyle w:val="TAC"/>
              <w:rPr>
                <w:ins w:id="192" w:author="TAMAGNAN Philippe IMT/OLN" w:date="2020-11-09T16:07:00Z"/>
              </w:rPr>
            </w:pPr>
            <w:ins w:id="193" w:author="TAMAGNAN Philippe IMT/OLN" w:date="2020-11-09T16:12: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3ED43C" w14:textId="35283E26" w:rsidR="00847201" w:rsidRPr="0047578B" w:rsidRDefault="00847201" w:rsidP="00823436">
            <w:pPr>
              <w:pStyle w:val="TAC"/>
              <w:rPr>
                <w:ins w:id="194" w:author="TAMAGNAN Philippe IMT/OLN" w:date="2020-11-09T16:07:00Z"/>
              </w:rPr>
            </w:pPr>
            <w:ins w:id="195" w:author="TAMAGNAN Philippe IMT/OLN" w:date="2020-11-09T16:10:00Z">
              <w:r>
                <w:t>Yes (UDM)</w:t>
              </w:r>
            </w:ins>
          </w:p>
        </w:tc>
        <w:tc>
          <w:tcPr>
            <w:tcW w:w="1559" w:type="dxa"/>
            <w:tcBorders>
              <w:top w:val="single" w:sz="6" w:space="0" w:color="000000"/>
              <w:left w:val="single" w:sz="6" w:space="0" w:color="000000"/>
              <w:bottom w:val="single" w:sz="6" w:space="0" w:color="000000"/>
              <w:right w:val="single" w:sz="6" w:space="0" w:color="000000"/>
            </w:tcBorders>
          </w:tcPr>
          <w:p w14:paraId="0EC28B0E" w14:textId="54A261EA" w:rsidR="00847201" w:rsidRDefault="00847201" w:rsidP="00823436">
            <w:pPr>
              <w:pStyle w:val="TAC"/>
              <w:rPr>
                <w:ins w:id="196" w:author="TAMAGNAN Philippe IMT/OLN" w:date="2020-11-09T16:37:00Z"/>
              </w:rPr>
            </w:pPr>
            <w:ins w:id="197" w:author="TAMAGNAN Philippe IMT/OLN" w:date="2020-11-09T16:37:00Z">
              <w:r>
                <w:t>No</w:t>
              </w:r>
            </w:ins>
          </w:p>
        </w:tc>
      </w:tr>
      <w:tr w:rsidR="00050F4D" w:rsidRPr="0047578B" w14:paraId="54CECFCD" w14:textId="585D5C58" w:rsidTr="00630618">
        <w:trPr>
          <w:trHeight w:val="330"/>
          <w:ins w:id="198"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CA03057" w14:textId="4E759130" w:rsidR="00847201" w:rsidRPr="0047578B" w:rsidRDefault="00847201" w:rsidP="00823436">
            <w:pPr>
              <w:pStyle w:val="TAH"/>
              <w:rPr>
                <w:ins w:id="199" w:author="TAMAGNAN Philippe IMT/OLN" w:date="2020-11-09T16:07:00Z"/>
              </w:rPr>
            </w:pPr>
            <w:ins w:id="200" w:author="TAMAGNAN Philippe IMT/OLN" w:date="2020-11-09T16:07:00Z">
              <w:r>
                <w:t>Sol#72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6B7B02" w14:textId="77777777" w:rsidR="00847201" w:rsidRPr="0047578B" w:rsidRDefault="00847201" w:rsidP="00823436">
            <w:pPr>
              <w:pStyle w:val="TAC"/>
              <w:rPr>
                <w:ins w:id="201" w:author="TAMAGNAN Philippe IMT/OLN" w:date="2020-11-09T16:07:00Z"/>
              </w:rPr>
            </w:pPr>
            <w:ins w:id="202"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5AC9E1" w14:textId="39A887F2" w:rsidR="00847201" w:rsidRPr="0047578B" w:rsidRDefault="00847201" w:rsidP="00823436">
            <w:pPr>
              <w:pStyle w:val="TAC"/>
              <w:rPr>
                <w:ins w:id="203" w:author="TAMAGNAN Philippe IMT/OLN" w:date="2020-11-09T16:07:00Z"/>
              </w:rPr>
            </w:pPr>
            <w:ins w:id="204" w:author="TAMAGNAN Philippe IMT/OLN" w:date="2020-11-09T16:13:00Z">
              <w:r>
                <w:t>FFS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FF8186" w14:textId="7844CF38" w:rsidR="00847201" w:rsidRPr="0047578B" w:rsidRDefault="00847201" w:rsidP="00823436">
            <w:pPr>
              <w:pStyle w:val="TAC"/>
              <w:rPr>
                <w:ins w:id="205" w:author="TAMAGNAN Philippe IMT/OLN" w:date="2020-11-09T16:07:00Z"/>
              </w:rPr>
            </w:pPr>
            <w:ins w:id="206"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18C1C7" w14:textId="64FE55EC" w:rsidR="00847201" w:rsidRPr="0047578B" w:rsidRDefault="00847201" w:rsidP="00823436">
            <w:pPr>
              <w:pStyle w:val="TAC"/>
              <w:rPr>
                <w:ins w:id="207" w:author="TAMAGNAN Philippe IMT/OLN" w:date="2020-11-09T16:07:00Z"/>
              </w:rPr>
            </w:pPr>
            <w:ins w:id="208"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Pr>
          <w:p w14:paraId="10AC8805" w14:textId="7493345B" w:rsidR="00847201" w:rsidRDefault="00847201" w:rsidP="00823436">
            <w:pPr>
              <w:pStyle w:val="TAC"/>
              <w:rPr>
                <w:ins w:id="209" w:author="TAMAGNAN Philippe IMT/OLN" w:date="2020-11-09T16:37:00Z"/>
              </w:rPr>
            </w:pPr>
            <w:ins w:id="210" w:author="TAMAGNAN Philippe IMT/OLN" w:date="2020-11-09T16:37:00Z">
              <w:r>
                <w:t>No</w:t>
              </w:r>
            </w:ins>
          </w:p>
        </w:tc>
      </w:tr>
    </w:tbl>
    <w:p w14:paraId="01274F72" w14:textId="77777777" w:rsidR="008F4379" w:rsidRDefault="008F4379" w:rsidP="00663FC2">
      <w:pPr>
        <w:pStyle w:val="B1"/>
      </w:pPr>
    </w:p>
    <w:p w14:paraId="1A4C0CD2" w14:textId="65BEB673" w:rsidR="001C7CA6" w:rsidRDefault="001C7CA6" w:rsidP="001C7CA6">
      <w:pPr>
        <w:pStyle w:val="Titre3"/>
        <w:rPr>
          <w:ins w:id="211" w:author="TAMAGNAN Philippe IMT/OLN" w:date="2020-11-09T11:47:00Z"/>
          <w:lang w:eastAsia="zh-CN"/>
        </w:rPr>
      </w:pPr>
      <w:ins w:id="212" w:author="TAMAGNAN Philippe IMT/OLN" w:date="2020-11-09T11:47:00Z">
        <w:r>
          <w:rPr>
            <w:lang w:eastAsia="zh-CN"/>
          </w:rPr>
          <w:t xml:space="preserve">7.11.2 </w:t>
        </w:r>
      </w:ins>
      <w:ins w:id="213" w:author="Antoine Mouquet (Orange)" w:date="2020-11-09T17:59:00Z">
        <w:r w:rsidR="00091F09" w:rsidRPr="00091F09">
          <w:rPr>
            <w:lang w:eastAsia="zh-CN"/>
          </w:rPr>
          <w:t>E</w:t>
        </w:r>
        <w:r w:rsidR="00091F09">
          <w:rPr>
            <w:lang w:eastAsia="zh-CN"/>
          </w:rPr>
          <w:t>valuation for solutions based</w:t>
        </w:r>
      </w:ins>
      <w:ins w:id="214" w:author="TAMAGNAN Philippe IMT/OLN" w:date="2020-11-09T11:47:00Z">
        <w:r>
          <w:rPr>
            <w:lang w:eastAsia="zh-CN"/>
          </w:rPr>
          <w:t xml:space="preserve"> </w:t>
        </w:r>
        <w:r>
          <w:t>on Tracking and Discovery of Entities</w:t>
        </w:r>
      </w:ins>
    </w:p>
    <w:p w14:paraId="101F7DC7" w14:textId="77777777" w:rsidR="00663FC2" w:rsidRPr="007A7E5C" w:rsidRDefault="00663FC2" w:rsidP="00663FC2">
      <w:r>
        <w:t>The evaluation of the solutions in the category "Signalling reduction on Tracking and Discovery of Entities" is provided as follows:</w:t>
      </w:r>
    </w:p>
    <w:p w14:paraId="2328F43E" w14:textId="7D00F80E" w:rsidR="00663FC2" w:rsidRDefault="00663FC2" w:rsidP="00663FC2">
      <w:pPr>
        <w:pStyle w:val="B1"/>
        <w:rPr>
          <w:lang w:eastAsia="zh-CN"/>
        </w:rPr>
      </w:pPr>
      <w:r>
        <w:rPr>
          <w:lang w:eastAsia="zh-CN"/>
        </w:rPr>
        <w:t>-</w:t>
      </w:r>
      <w:r>
        <w:rPr>
          <w:lang w:eastAsia="zh-CN"/>
        </w:rPr>
        <w:tab/>
        <w:t>Sol #10 provides extensions to UDM services in order to allow NWDAFs to register their serving UEs as well as consumer</w:t>
      </w:r>
      <w:ins w:id="215" w:author="TAMAGNAN Philippe IMT/OLN" w:date="2020-11-09T16:05:00Z">
        <w:r w:rsidR="008F4379">
          <w:rPr>
            <w:lang w:eastAsia="zh-CN"/>
          </w:rPr>
          <w:t xml:space="preserve"> NF</w:t>
        </w:r>
      </w:ins>
      <w:r>
        <w:rPr>
          <w:lang w:eastAsia="zh-CN"/>
        </w:rPr>
        <w:t>s to discover the NWDAFs serving UEs. The mechanism focus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w:t>
      </w:r>
      <w:ins w:id="216" w:author="Ericsson User Updates" w:date="2020-11-13T16:13:00Z">
        <w:r w:rsidR="00073283">
          <w:rPr>
            <w:lang w:eastAsia="zh-CN"/>
          </w:rPr>
          <w:br/>
        </w:r>
        <w:commentRangeStart w:id="217"/>
        <w:r w:rsidR="00073283">
          <w:rPr>
            <w:lang w:eastAsia="zh-CN"/>
          </w:rPr>
          <w:t xml:space="preserve">This solution is also </w:t>
        </w:r>
      </w:ins>
      <w:ins w:id="218" w:author="Ericsson User Updates" w:date="2020-11-13T16:14:00Z">
        <w:r w:rsidR="00EB5647">
          <w:rPr>
            <w:lang w:eastAsia="zh-CN"/>
          </w:rPr>
          <w:t>possible together with a</w:t>
        </w:r>
        <w:del w:id="219" w:author="Antoine Mouquet (Orange) r01" w:date="2020-11-16T19:19:00Z">
          <w:r w:rsidR="00EB5647" w:rsidDel="0011382A">
            <w:rPr>
              <w:lang w:eastAsia="zh-CN"/>
            </w:rPr>
            <w:delText>n</w:delText>
          </w:r>
        </w:del>
        <w:r w:rsidR="00EB5647">
          <w:rPr>
            <w:lang w:eastAsia="zh-CN"/>
          </w:rPr>
          <w:t xml:space="preserve"> DCCF</w:t>
        </w:r>
      </w:ins>
      <w:ins w:id="220" w:author="Ericsson User Updates" w:date="2020-11-13T16:45:00Z">
        <w:r w:rsidR="009D6527">
          <w:rPr>
            <w:lang w:eastAsia="zh-CN"/>
          </w:rPr>
          <w:t xml:space="preserve"> (if deployed)</w:t>
        </w:r>
      </w:ins>
      <w:ins w:id="221" w:author="Ericsson User Updates" w:date="2020-11-13T16:14:00Z">
        <w:r w:rsidR="00EB5647">
          <w:rPr>
            <w:lang w:eastAsia="zh-CN"/>
          </w:rPr>
          <w:t>.</w:t>
        </w:r>
        <w:commentRangeEnd w:id="217"/>
        <w:r w:rsidR="00EB5647">
          <w:rPr>
            <w:rStyle w:val="Marquedecommentaire"/>
          </w:rPr>
          <w:commentReference w:id="217"/>
        </w:r>
      </w:ins>
    </w:p>
    <w:p w14:paraId="752EA3CB" w14:textId="77777777" w:rsidR="00663FC2" w:rsidRDefault="00663FC2" w:rsidP="00663FC2">
      <w:pPr>
        <w:pStyle w:val="B1"/>
        <w:rPr>
          <w:lang w:eastAsia="zh-CN"/>
        </w:rPr>
      </w:pPr>
      <w:r>
        <w:rPr>
          <w:lang w:eastAsia="zh-CN"/>
        </w:rPr>
        <w:t>-</w:t>
      </w:r>
      <w:r>
        <w:rPr>
          <w:lang w:eastAsia="zh-CN"/>
        </w:rPr>
        <w:tab/>
        <w:t>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in order to control the map of sources of data related to an area of interest.</w:t>
      </w:r>
    </w:p>
    <w:p w14:paraId="194EA892" w14:textId="77777777" w:rsidR="00663FC2" w:rsidRDefault="00663FC2" w:rsidP="00663FC2">
      <w:pPr>
        <w:pStyle w:val="B1"/>
        <w:rPr>
          <w:lang w:eastAsia="zh-CN"/>
        </w:rPr>
      </w:pPr>
      <w:r>
        <w:rPr>
          <w:lang w:eastAsia="zh-CN"/>
        </w:rPr>
        <w:t>-</w:t>
      </w:r>
      <w:r>
        <w:rPr>
          <w:lang w:eastAsia="zh-CN"/>
        </w:rPr>
        <w:tab/>
        <w:t>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[5] clause 6.4.2, Clause 6.5.2, Clause 6.7.3.2).</w:t>
      </w:r>
    </w:p>
    <w:p w14:paraId="3F998577" w14:textId="0653D733" w:rsidR="003E6118" w:rsidRPr="00B1756F" w:rsidRDefault="00663FC2" w:rsidP="003E6118">
      <w:pPr>
        <w:pStyle w:val="B1"/>
        <w:rPr>
          <w:ins w:id="222" w:author="TAMAGNAN Philippe IMT/OLN" w:date="2020-11-09T17:00:00Z"/>
          <w:rFonts w:eastAsia="Times New Roman"/>
        </w:rPr>
      </w:pPr>
      <w:r>
        <w:rPr>
          <w:lang w:eastAsia="zh-CN"/>
        </w:rPr>
        <w:t>-</w:t>
      </w:r>
      <w:r>
        <w:rPr>
          <w:lang w:eastAsia="zh-CN"/>
        </w:rPr>
        <w:tab/>
        <w:t>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#69 is a sub-case with the assumption that identifying the UPF it is equivalent to identify the co-located NWDAF serving such UE in the UP.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w:t>
      </w:r>
    </w:p>
    <w:p w14:paraId="0D0CC606" w14:textId="7C7F4195" w:rsidR="00403CF7" w:rsidRPr="0040029A" w:rsidRDefault="00403CF7" w:rsidP="00403CF7">
      <w:pPr>
        <w:rPr>
          <w:ins w:id="223" w:author="8650" w:date="2020-11-12T15:59:00Z"/>
        </w:rPr>
      </w:pPr>
      <w:ins w:id="224" w:author="8650" w:date="2020-11-12T15:59:00Z">
        <w:r>
          <w:t>From the description of the above solutions, the following o</w:t>
        </w:r>
        <w:r w:rsidRPr="0040029A">
          <w:t xml:space="preserve">bservations </w:t>
        </w:r>
        <w:r>
          <w:t>are made</w:t>
        </w:r>
        <w:r w:rsidRPr="0040029A">
          <w:t>:</w:t>
        </w:r>
      </w:ins>
    </w:p>
    <w:p w14:paraId="3E15961F" w14:textId="591F415D" w:rsidR="00403CF7" w:rsidRPr="0040029A" w:rsidRDefault="00403CF7" w:rsidP="00403CF7">
      <w:pPr>
        <w:pStyle w:val="B1"/>
        <w:rPr>
          <w:ins w:id="225" w:author="8650" w:date="2020-11-12T15:59:00Z"/>
        </w:rPr>
      </w:pPr>
      <w:ins w:id="226" w:author="8650" w:date="2020-11-12T15:59:00Z">
        <w:r>
          <w:t>-</w:t>
        </w:r>
        <w:r>
          <w:tab/>
          <w:t>S</w:t>
        </w:r>
        <w:r w:rsidRPr="0040029A">
          <w:t>olution #32 provide</w:t>
        </w:r>
        <w:r>
          <w:t>s</w:t>
        </w:r>
        <w:r w:rsidRPr="0040029A">
          <w:t xml:space="preserve"> extensions to </w:t>
        </w:r>
        <w:r>
          <w:t xml:space="preserve">NRF, </w:t>
        </w:r>
        <w:r w:rsidRPr="0040029A">
          <w:t xml:space="preserve">NFs capabilities and NF services </w:t>
        </w:r>
      </w:ins>
      <w:ins w:id="227" w:author="Huawei" w:date="2020-11-16T10:50:00Z">
        <w:r w:rsidR="0012681E" w:rsidRPr="001A2820">
          <w:rPr>
            <w:highlight w:val="green"/>
          </w:rPr>
          <w:t xml:space="preserve">to expose new events </w:t>
        </w:r>
        <w:r w:rsidR="0012681E">
          <w:rPr>
            <w:highlight w:val="green"/>
          </w:rPr>
          <w:t xml:space="preserve">or enhance existing events </w:t>
        </w:r>
        <w:r w:rsidR="0012681E" w:rsidRPr="001A2820">
          <w:rPr>
            <w:highlight w:val="green"/>
          </w:rPr>
          <w:t>that</w:t>
        </w:r>
        <w:r w:rsidR="0012681E" w:rsidRPr="0040029A" w:rsidDel="0012681E">
          <w:t xml:space="preserve"> </w:t>
        </w:r>
      </w:ins>
      <w:ins w:id="228" w:author="8650" w:date="2020-11-12T15:59:00Z">
        <w:del w:id="229" w:author="Huawei" w:date="2020-11-16T10:50:00Z">
          <w:r w:rsidRPr="0040029A" w:rsidDel="0012681E">
            <w:delText xml:space="preserve">to </w:delText>
          </w:r>
        </w:del>
        <w:r w:rsidRPr="0040029A">
          <w:t xml:space="preserve">allow the reduction of the need for NWDAF (or DCCF if present) to subscribe to events with </w:t>
        </w:r>
      </w:ins>
      <w:ins w:id="230" w:author="8650" w:date="2020-11-12T16:00:00Z">
        <w:r>
          <w:t>"</w:t>
        </w:r>
      </w:ins>
      <w:ins w:id="231" w:author="8650" w:date="2020-11-12T15:59:00Z">
        <w:r w:rsidRPr="0040029A">
          <w:t>any UE</w:t>
        </w:r>
      </w:ins>
      <w:ins w:id="232" w:author="8650" w:date="2020-11-12T16:00:00Z">
        <w:r>
          <w:t>"</w:t>
        </w:r>
      </w:ins>
      <w:ins w:id="233" w:author="8650" w:date="2020-11-12T15:59:00Z">
        <w:r w:rsidRPr="0040029A">
          <w:t xml:space="preserve"> and then sort out the content and discard the unnecessary data (which leads to waste on transmission of unnecessary data). </w:t>
        </w:r>
      </w:ins>
      <w:commentRangeStart w:id="234"/>
      <w:ins w:id="235" w:author="Huawei" w:date="2020-11-16T10:50:00Z">
        <w:r w:rsidR="0012681E" w:rsidRPr="001A2820">
          <w:rPr>
            <w:highlight w:val="green"/>
          </w:rPr>
          <w:t xml:space="preserve">The NRF service parametrization is extended, AMF exposes a new event with available network slice information </w:t>
        </w:r>
        <w:commentRangeEnd w:id="234"/>
        <w:r w:rsidR="0012681E" w:rsidRPr="001A2820">
          <w:rPr>
            <w:rStyle w:val="Marquedecommentaire"/>
            <w:highlight w:val="green"/>
          </w:rPr>
          <w:commentReference w:id="234"/>
        </w:r>
        <w:r w:rsidR="0012681E" w:rsidRPr="001A2820">
          <w:rPr>
            <w:highlight w:val="green"/>
          </w:rPr>
          <w:t>per area of interest, and SMF allows "any PDU session" as target of event reporting as well as further filters to be used in the event subscription</w:t>
        </w:r>
      </w:ins>
      <w:ins w:id="236" w:author="Antoine Mouquet (Orange) r01" w:date="2020-11-16T19:21:00Z">
        <w:r w:rsidR="00B83C48">
          <w:t>.</w:t>
        </w:r>
      </w:ins>
    </w:p>
    <w:p w14:paraId="5D2CE7BC" w14:textId="2FAF1E8E" w:rsidR="00403CF7" w:rsidRPr="0040029A" w:rsidRDefault="00403CF7" w:rsidP="00403CF7">
      <w:pPr>
        <w:pStyle w:val="B1"/>
        <w:rPr>
          <w:ins w:id="237" w:author="8650" w:date="2020-11-12T15:59:00Z"/>
        </w:rPr>
      </w:pPr>
      <w:ins w:id="238" w:author="8650" w:date="2020-11-12T16:00:00Z">
        <w:r>
          <w:lastRenderedPageBreak/>
          <w:t>-</w:t>
        </w:r>
        <w:r>
          <w:tab/>
        </w:r>
      </w:ins>
      <w:ins w:id="239" w:author="8650" w:date="2020-11-12T15:59:00Z">
        <w:r w:rsidRPr="0040029A">
          <w:t>Solution #36 provides the mechanisms for discovering the UPFs that were serving PDU sessions of UEs and/or AoI. This information was missing in R16 but it is necessary for the proper calculation of analytics IDs such as Service Experience, UE Communication</w:t>
        </w:r>
        <w:r>
          <w:t>; or for having the proper data about UPFs for data used</w:t>
        </w:r>
        <w:r w:rsidR="00B40E40">
          <w:t xml:space="preserve"> for training analytics models.</w:t>
        </w:r>
      </w:ins>
      <w:ins w:id="240" w:author="S2-2008444" w:date="2020-11-12T16:06:00Z">
        <w:r w:rsidR="003A3CD0" w:rsidRPr="003A3CD0">
          <w:t xml:space="preserve"> This proposal is deemed to be better to introduce when data collection from UPF is specified.</w:t>
        </w:r>
      </w:ins>
    </w:p>
    <w:p w14:paraId="38D7A0B7" w14:textId="01669ED7" w:rsidR="005B7A0F" w:rsidRPr="00AB3E41" w:rsidRDefault="00403CF7" w:rsidP="00403CF7">
      <w:pPr>
        <w:pStyle w:val="B1"/>
        <w:rPr>
          <w:ins w:id="241" w:author="Ericsson User Updates" w:date="2020-11-13T15:50:00Z"/>
          <w:lang w:val="en-US"/>
        </w:rPr>
      </w:pPr>
      <w:ins w:id="242" w:author="8650" w:date="2020-11-12T16:03:00Z">
        <w:r>
          <w:t>-</w:t>
        </w:r>
        <w:r>
          <w:tab/>
        </w:r>
      </w:ins>
      <w:commentRangeStart w:id="243"/>
      <w:ins w:id="244" w:author="8650" w:date="2020-11-12T15:59:00Z">
        <w:del w:id="245" w:author="Ericsson User Updates" w:date="2020-11-13T16:12:00Z">
          <w:r w:rsidRPr="00AB3E41" w:rsidDel="00B622EE">
            <w:rPr>
              <w:lang w:val="en-US"/>
            </w:rPr>
            <w:delText>Sol</w:delText>
          </w:r>
        </w:del>
      </w:ins>
      <w:ins w:id="246" w:author="8650" w:date="2020-11-12T16:03:00Z">
        <w:del w:id="247" w:author="Ericsson User Updates" w:date="2020-11-13T16:12:00Z">
          <w:r w:rsidRPr="00AB3E41" w:rsidDel="00B622EE">
            <w:rPr>
              <w:lang w:val="en-US"/>
            </w:rPr>
            <w:delText>ution</w:delText>
          </w:r>
        </w:del>
      </w:ins>
      <w:ins w:id="248" w:author="8650" w:date="2020-11-12T15:59:00Z">
        <w:del w:id="249" w:author="Ericsson User Updates" w:date="2020-11-13T16:12:00Z">
          <w:r w:rsidRPr="00AB3E41" w:rsidDel="00B622EE">
            <w:rPr>
              <w:lang w:val="en-US"/>
            </w:rPr>
            <w:delText xml:space="preserve"> #10 </w:delText>
          </w:r>
        </w:del>
      </w:ins>
    </w:p>
    <w:p w14:paraId="1EC308F7" w14:textId="52DDC0CF" w:rsidR="00403CF7" w:rsidRPr="0040029A" w:rsidRDefault="005B7A0F" w:rsidP="00403CF7">
      <w:pPr>
        <w:pStyle w:val="B1"/>
        <w:rPr>
          <w:ins w:id="250" w:author="8650" w:date="2020-11-12T15:59:00Z"/>
          <w:lang w:val="en-US"/>
        </w:rPr>
      </w:pPr>
      <w:ins w:id="251" w:author="Ericsson User Updates" w:date="2020-11-13T15:50:00Z">
        <w:r w:rsidRPr="00AB3E41">
          <w:rPr>
            <w:lang w:val="en-US"/>
          </w:rPr>
          <w:t>-</w:t>
        </w:r>
        <w:r w:rsidRPr="00AB3E41">
          <w:rPr>
            <w:lang w:val="en-US"/>
          </w:rPr>
          <w:tab/>
        </w:r>
      </w:ins>
      <w:ins w:id="252" w:author="8650" w:date="2020-11-12T16:03:00Z">
        <w:del w:id="253" w:author="Ericsson User Updates" w:date="2020-11-13T15:50:00Z">
          <w:r w:rsidR="00403CF7" w:rsidRPr="00AB3E41" w:rsidDel="005B7A0F">
            <w:rPr>
              <w:lang w:val="en-US"/>
            </w:rPr>
            <w:delText>shares with</w:delText>
          </w:r>
        </w:del>
      </w:ins>
      <w:ins w:id="254" w:author="8650" w:date="2020-11-12T15:59:00Z">
        <w:del w:id="255" w:author="Ericsson User Updates" w:date="2020-11-13T15:50:00Z">
          <w:r w:rsidR="00403CF7" w:rsidRPr="00AB3E41" w:rsidDel="005B7A0F">
            <w:rPr>
              <w:lang w:val="en-US"/>
            </w:rPr>
            <w:delText xml:space="preserve"> </w:delText>
          </w:r>
        </w:del>
        <w:del w:id="256" w:author="Ericsson User Updates" w:date="2020-11-13T16:09:00Z">
          <w:r w:rsidR="00403CF7" w:rsidRPr="00AB3E41" w:rsidDel="000D5747">
            <w:rPr>
              <w:lang w:val="en-US"/>
            </w:rPr>
            <w:delText>Sol</w:delText>
          </w:r>
        </w:del>
      </w:ins>
      <w:ins w:id="257" w:author="8650" w:date="2020-11-12T16:03:00Z">
        <w:del w:id="258" w:author="Ericsson User Updates" w:date="2020-11-13T16:09:00Z">
          <w:r w:rsidR="00403CF7" w:rsidRPr="00AB3E41" w:rsidDel="000D5747">
            <w:rPr>
              <w:lang w:val="en-US"/>
            </w:rPr>
            <w:delText xml:space="preserve">ution </w:delText>
          </w:r>
        </w:del>
      </w:ins>
      <w:ins w:id="259" w:author="8650" w:date="2020-11-12T15:59:00Z">
        <w:del w:id="260" w:author="Ericsson User Updates" w:date="2020-11-13T16:09:00Z">
          <w:r w:rsidR="00403CF7" w:rsidRPr="00AB3E41" w:rsidDel="000D5747">
            <w:rPr>
              <w:lang w:val="en-US"/>
            </w:rPr>
            <w:delText xml:space="preserve">#72 </w:delText>
          </w:r>
        </w:del>
      </w:ins>
      <w:ins w:id="261" w:author="8650" w:date="2020-11-12T16:05:00Z">
        <w:del w:id="262" w:author="Ericsson User Updates" w:date="2020-11-13T15:50:00Z">
          <w:r w:rsidR="0019204C" w:rsidRPr="00AB3E41" w:rsidDel="005B7A0F">
            <w:rPr>
              <w:lang w:val="en-US"/>
            </w:rPr>
            <w:delText>the same</w:delText>
          </w:r>
        </w:del>
      </w:ins>
      <w:ins w:id="263" w:author="8650" w:date="2020-11-12T15:59:00Z">
        <w:del w:id="264" w:author="Ericsson User Updates" w:date="2020-11-13T15:50:00Z">
          <w:r w:rsidR="00403CF7" w:rsidRPr="00AB3E41" w:rsidDel="005B7A0F">
            <w:rPr>
              <w:lang w:val="en-US"/>
            </w:rPr>
            <w:delText xml:space="preserve"> concept of </w:delText>
          </w:r>
        </w:del>
        <w:del w:id="265" w:author="Ericsson User Updates" w:date="2020-11-13T16:09:00Z">
          <w:r w:rsidR="00403CF7" w:rsidRPr="00AB3E41" w:rsidDel="000D5747">
            <w:rPr>
              <w:lang w:val="en-US"/>
            </w:rPr>
            <w:delText>transfer</w:delText>
          </w:r>
        </w:del>
        <w:del w:id="266" w:author="Ericsson User Updates" w:date="2020-11-13T15:50:00Z">
          <w:r w:rsidR="00403CF7" w:rsidRPr="00AB3E41" w:rsidDel="005233BA">
            <w:rPr>
              <w:lang w:val="en-US"/>
            </w:rPr>
            <w:delText>ring</w:delText>
          </w:r>
        </w:del>
        <w:del w:id="267" w:author="Ericsson User Updates" w:date="2020-11-13T16:09:00Z">
          <w:r w:rsidR="00403CF7" w:rsidRPr="00AB3E41" w:rsidDel="000D5747">
            <w:rPr>
              <w:lang w:val="en-US"/>
            </w:rPr>
            <w:delText xml:space="preserve"> analytics information via </w:delText>
          </w:r>
        </w:del>
        <w:del w:id="268" w:author="Ericsson User Updates" w:date="2020-11-13T15:50:00Z">
          <w:r w:rsidR="00403CF7" w:rsidRPr="00AB3E41" w:rsidDel="005233BA">
            <w:rPr>
              <w:lang w:val="en-US"/>
            </w:rPr>
            <w:delText>UE context transfer</w:delText>
          </w:r>
        </w:del>
        <w:del w:id="269" w:author="Ericsson User Updates" w:date="2020-11-13T16:09:00Z">
          <w:r w:rsidR="00403CF7" w:rsidRPr="00AB3E41" w:rsidDel="000D5747">
            <w:rPr>
              <w:lang w:val="en-US"/>
            </w:rPr>
            <w:delText xml:space="preserve">. </w:delText>
          </w:r>
        </w:del>
      </w:ins>
      <w:commentRangeEnd w:id="243"/>
      <w:del w:id="270" w:author="Ericsson User Updates" w:date="2020-11-13T16:09:00Z">
        <w:r w:rsidR="005233BA" w:rsidRPr="00AB3E41" w:rsidDel="000D5747">
          <w:rPr>
            <w:rStyle w:val="Marquedecommentaire"/>
          </w:rPr>
          <w:commentReference w:id="243"/>
        </w:r>
      </w:del>
    </w:p>
    <w:p w14:paraId="3B3BB443" w14:textId="74F179B0" w:rsidR="00403CF7" w:rsidRDefault="00403CF7" w:rsidP="00403CF7">
      <w:pPr>
        <w:pStyle w:val="B1"/>
        <w:rPr>
          <w:ins w:id="271" w:author="8650" w:date="2020-11-12T15:59:00Z"/>
          <w:lang w:val="en-US"/>
        </w:rPr>
      </w:pPr>
      <w:ins w:id="272" w:author="8650" w:date="2020-11-12T16:03:00Z">
        <w:r>
          <w:t>-</w:t>
        </w:r>
        <w:r>
          <w:tab/>
        </w:r>
      </w:ins>
      <w:ins w:id="273" w:author="8650" w:date="2020-11-12T15:59:00Z">
        <w:r w:rsidRPr="0040029A">
          <w:rPr>
            <w:lang w:val="en-US"/>
          </w:rPr>
          <w:t>Sol</w:t>
        </w:r>
      </w:ins>
      <w:ins w:id="274" w:author="8650" w:date="2020-11-12T16:03:00Z">
        <w:r>
          <w:rPr>
            <w:lang w:val="en-US"/>
          </w:rPr>
          <w:t>utions</w:t>
        </w:r>
      </w:ins>
      <w:ins w:id="275" w:author="8650" w:date="2020-11-12T15:59:00Z">
        <w:r>
          <w:rPr>
            <w:lang w:val="en-US"/>
          </w:rPr>
          <w:t xml:space="preserve"> #10 and </w:t>
        </w:r>
        <w:r w:rsidRPr="0040029A">
          <w:rPr>
            <w:lang w:val="en-US"/>
          </w:rPr>
          <w:t>#69 propose the usage of UDM as the entity for maintaining the information about NWDAF serving UEs, when NWDAFs are co-located, respectiv</w:t>
        </w:r>
        <w:r>
          <w:rPr>
            <w:lang w:val="en-US"/>
          </w:rPr>
          <w:t xml:space="preserve">ely with CP Functions and UPF. </w:t>
        </w:r>
      </w:ins>
    </w:p>
    <w:p w14:paraId="33DC2B78" w14:textId="3321BF65" w:rsidR="00B1756F" w:rsidRDefault="004B09E9" w:rsidP="00B1756F">
      <w:pPr>
        <w:pStyle w:val="TH"/>
        <w:rPr>
          <w:ins w:id="276" w:author="TAMAGNAN Philippe IMT/OLN" w:date="2020-11-09T16:54:00Z"/>
          <w:lang w:eastAsia="zh-CN"/>
        </w:rPr>
      </w:pPr>
      <w:ins w:id="277" w:author="TAMAGNAN Philippe IMT/OLN" w:date="2020-11-09T16:54:00Z">
        <w:r>
          <w:rPr>
            <w:lang w:eastAsia="zh-CN"/>
          </w:rPr>
          <w:t>Table 7.11.2-1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B1756F" w:rsidRPr="0047578B" w14:paraId="683F9715" w14:textId="77777777" w:rsidTr="009A31CF">
        <w:trPr>
          <w:trHeight w:val="345"/>
          <w:ins w:id="278"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7C746F" w14:textId="77777777" w:rsidR="00B1756F" w:rsidRPr="0047578B" w:rsidRDefault="00B1756F" w:rsidP="009A31CF">
            <w:pPr>
              <w:pStyle w:val="TAH"/>
              <w:rPr>
                <w:ins w:id="279" w:author="TAMAGNAN Philippe IMT/OLN" w:date="2020-11-09T16:54: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18B97FF" w14:textId="77777777" w:rsidR="00B1756F" w:rsidRPr="0047578B" w:rsidRDefault="00B1756F" w:rsidP="009A31CF">
            <w:pPr>
              <w:pStyle w:val="TAH"/>
              <w:rPr>
                <w:ins w:id="280" w:author="TAMAGNAN Philippe IMT/OLN" w:date="2020-11-09T16:54:00Z"/>
              </w:rPr>
            </w:pPr>
            <w:ins w:id="281" w:author="TAMAGNAN Philippe IMT/OLN" w:date="2020-11-09T16:54:00Z">
              <w:r w:rsidRPr="0047578B">
                <w:t xml:space="preserve">Impact on </w:t>
              </w:r>
              <w:r>
                <w:t>consumer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352EB07" w14:textId="77777777" w:rsidR="00B1756F" w:rsidRPr="0047578B" w:rsidRDefault="00B1756F" w:rsidP="009A31CF">
            <w:pPr>
              <w:pStyle w:val="TAH"/>
              <w:rPr>
                <w:ins w:id="282" w:author="TAMAGNAN Philippe IMT/OLN" w:date="2020-11-09T16:54:00Z"/>
              </w:rPr>
            </w:pPr>
            <w:ins w:id="283" w:author="TAMAGNAN Philippe IMT/OLN" w:date="2020-11-09T16:54: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F0F39C4" w14:textId="77777777" w:rsidR="00B1756F" w:rsidRPr="0047578B" w:rsidRDefault="00B1756F" w:rsidP="009A31CF">
            <w:pPr>
              <w:pStyle w:val="TAH"/>
              <w:rPr>
                <w:ins w:id="284" w:author="TAMAGNAN Philippe IMT/OLN" w:date="2020-11-09T16:54:00Z"/>
              </w:rPr>
            </w:pPr>
            <w:ins w:id="285" w:author="TAMAGNAN Philippe IMT/OLN" w:date="2020-11-09T16:54: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6280651" w14:textId="77777777" w:rsidR="00B1756F" w:rsidRPr="0047578B" w:rsidRDefault="00B1756F" w:rsidP="009A31CF">
            <w:pPr>
              <w:pStyle w:val="TAH"/>
              <w:rPr>
                <w:ins w:id="286" w:author="TAMAGNAN Philippe IMT/OLN" w:date="2020-11-09T16:54:00Z"/>
              </w:rPr>
            </w:pPr>
            <w:ins w:id="287" w:author="TAMAGNAN Philippe IMT/OLN" w:date="2020-11-09T16:54:00Z">
              <w:r w:rsidRPr="0047578B">
                <w:t xml:space="preserve">Impact on </w:t>
              </w:r>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288743C5" w14:textId="77777777" w:rsidR="00B1756F" w:rsidRPr="0047578B" w:rsidRDefault="00B1756F" w:rsidP="009A31CF">
            <w:pPr>
              <w:pStyle w:val="TAH"/>
              <w:rPr>
                <w:ins w:id="288" w:author="TAMAGNAN Philippe IMT/OLN" w:date="2020-11-09T16:54:00Z"/>
              </w:rPr>
            </w:pPr>
            <w:ins w:id="289" w:author="TAMAGNAN Philippe IMT/OLN" w:date="2020-11-09T16:54:00Z">
              <w:r>
                <w:t>Reduction of signalling</w:t>
              </w:r>
            </w:ins>
          </w:p>
        </w:tc>
      </w:tr>
      <w:tr w:rsidR="00B1756F" w:rsidRPr="0047578B" w14:paraId="4B224BF8" w14:textId="77777777" w:rsidTr="009A31CF">
        <w:trPr>
          <w:trHeight w:val="345"/>
          <w:ins w:id="290"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A93FB82" w14:textId="396D855B" w:rsidR="00B1756F" w:rsidRPr="0047578B" w:rsidRDefault="00B1756F" w:rsidP="009A31CF">
            <w:pPr>
              <w:pStyle w:val="TAH"/>
              <w:rPr>
                <w:ins w:id="291" w:author="TAMAGNAN Philippe IMT/OLN" w:date="2020-11-09T16:54:00Z"/>
              </w:rPr>
            </w:pPr>
            <w:ins w:id="292" w:author="TAMAGNAN Philippe IMT/OLN" w:date="2020-11-09T16:54:00Z">
              <w:r>
                <w:t>Sol#10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24A63C" w14:textId="7392C894" w:rsidR="00B1756F" w:rsidRPr="0047578B" w:rsidRDefault="001F6B55" w:rsidP="009A31CF">
            <w:pPr>
              <w:pStyle w:val="TAC"/>
              <w:rPr>
                <w:ins w:id="293" w:author="TAMAGNAN Philippe IMT/OLN" w:date="2020-11-09T16:54:00Z"/>
              </w:rPr>
            </w:pPr>
            <w:ins w:id="294" w:author="TAMAGNAN Philippe IMT/OLN" w:date="2020-11-09T16:5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0A16DF" w14:textId="6125BFCA" w:rsidR="00B1756F" w:rsidRPr="0047578B" w:rsidRDefault="001F6B55" w:rsidP="009A31CF">
            <w:pPr>
              <w:pStyle w:val="TAC"/>
              <w:rPr>
                <w:ins w:id="295" w:author="TAMAGNAN Philippe IMT/OLN" w:date="2020-11-09T16:54:00Z"/>
              </w:rPr>
            </w:pPr>
            <w:ins w:id="296" w:author="TAMAGNAN Philippe IMT/OLN" w:date="2020-11-09T16:5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1C695D" w14:textId="003B8320" w:rsidR="00B1756F" w:rsidRPr="0047578B" w:rsidRDefault="001F6B55" w:rsidP="009A31CF">
            <w:pPr>
              <w:pStyle w:val="TAC"/>
              <w:rPr>
                <w:ins w:id="297" w:author="TAMAGNAN Philippe IMT/OLN" w:date="2020-11-09T16:54:00Z"/>
              </w:rPr>
            </w:pPr>
            <w:ins w:id="298" w:author="TAMAGNAN Philippe IMT/OLN" w:date="2020-11-09T16:57: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02F478" w14:textId="062214D5" w:rsidR="00B1756F" w:rsidRPr="0047578B" w:rsidRDefault="001F6B55" w:rsidP="009A31CF">
            <w:pPr>
              <w:pStyle w:val="TAC"/>
              <w:rPr>
                <w:ins w:id="299" w:author="TAMAGNAN Philippe IMT/OLN" w:date="2020-11-09T16:54:00Z"/>
              </w:rPr>
            </w:pPr>
            <w:ins w:id="300" w:author="TAMAGNAN Philippe IMT/OLN" w:date="2020-11-09T16:57:00Z">
              <w:r>
                <w:t>UDM</w:t>
              </w:r>
            </w:ins>
          </w:p>
        </w:tc>
        <w:tc>
          <w:tcPr>
            <w:tcW w:w="1559" w:type="dxa"/>
            <w:tcBorders>
              <w:top w:val="single" w:sz="6" w:space="0" w:color="000000"/>
              <w:left w:val="single" w:sz="6" w:space="0" w:color="000000"/>
              <w:bottom w:val="single" w:sz="6" w:space="0" w:color="000000"/>
              <w:right w:val="single" w:sz="6" w:space="0" w:color="000000"/>
            </w:tcBorders>
          </w:tcPr>
          <w:p w14:paraId="4A6977B6" w14:textId="6136C3A5" w:rsidR="00B1756F" w:rsidRDefault="007E4ADD" w:rsidP="009A31CF">
            <w:pPr>
              <w:pStyle w:val="TAC"/>
              <w:rPr>
                <w:ins w:id="301" w:author="TAMAGNAN Philippe IMT/OLN" w:date="2020-11-09T16:54:00Z"/>
              </w:rPr>
            </w:pPr>
            <w:ins w:id="302" w:author="TAMAGNAN Philippe IMT/OLN" w:date="2020-11-09T17:17:00Z">
              <w:del w:id="303" w:author="Antoine Mouquet (Orange) r01" w:date="2020-11-12T17:07:00Z">
                <w:r w:rsidDel="002A0122">
                  <w:delText>FFS</w:delText>
                </w:r>
              </w:del>
            </w:ins>
            <w:ins w:id="304" w:author="Antoine Mouquet (Orange) r01" w:date="2020-11-12T17:07:00Z">
              <w:r w:rsidR="002A0122">
                <w:t>Yes</w:t>
              </w:r>
            </w:ins>
          </w:p>
        </w:tc>
      </w:tr>
      <w:tr w:rsidR="00B1756F" w:rsidRPr="0047578B" w14:paraId="37B7DD20" w14:textId="77777777" w:rsidTr="009A31CF">
        <w:trPr>
          <w:trHeight w:val="330"/>
          <w:ins w:id="305"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DC9548A" w14:textId="1FE07435" w:rsidR="00B1756F" w:rsidRPr="0047578B" w:rsidRDefault="00B1756F" w:rsidP="009A31CF">
            <w:pPr>
              <w:pStyle w:val="TAH"/>
              <w:rPr>
                <w:ins w:id="306" w:author="TAMAGNAN Philippe IMT/OLN" w:date="2020-11-09T16:54:00Z"/>
              </w:rPr>
            </w:pPr>
            <w:ins w:id="307" w:author="TAMAGNAN Philippe IMT/OLN" w:date="2020-11-09T16:54:00Z">
              <w:r>
                <w:t>Sol#32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BD1E1B" w14:textId="1B9F237F" w:rsidR="00B1756F" w:rsidRPr="0047578B" w:rsidRDefault="001F6B55" w:rsidP="009A31CF">
            <w:pPr>
              <w:pStyle w:val="TAC"/>
              <w:rPr>
                <w:ins w:id="308" w:author="TAMAGNAN Philippe IMT/OLN" w:date="2020-11-09T16:54:00Z"/>
              </w:rPr>
            </w:pPr>
            <w:ins w:id="309" w:author="TAMAGNAN Philippe IMT/OLN" w:date="2020-11-09T16:58: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38C1E9" w14:textId="54E977A0" w:rsidR="00B1756F" w:rsidRPr="0047578B" w:rsidRDefault="001F6B55" w:rsidP="009A31CF">
            <w:pPr>
              <w:pStyle w:val="TAC"/>
              <w:rPr>
                <w:ins w:id="310" w:author="TAMAGNAN Philippe IMT/OLN" w:date="2020-11-09T16:54:00Z"/>
              </w:rPr>
            </w:pPr>
            <w:ins w:id="311" w:author="TAMAGNAN Philippe IMT/OLN" w:date="2020-11-09T16:58: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73C1C9" w14:textId="23709F9B" w:rsidR="00B1756F" w:rsidRPr="0047578B" w:rsidRDefault="001F6B55" w:rsidP="009A31CF">
            <w:pPr>
              <w:pStyle w:val="TAC"/>
              <w:rPr>
                <w:ins w:id="312" w:author="TAMAGNAN Philippe IMT/OLN" w:date="2020-11-09T16:54:00Z"/>
              </w:rPr>
            </w:pPr>
            <w:ins w:id="313" w:author="TAMAGNAN Philippe IMT/OLN" w:date="2020-11-09T16:58:00Z">
              <w:del w:id="314" w:author="Huawei" w:date="2020-11-16T10:51:00Z">
                <w:r w:rsidDel="0012681E">
                  <w:delText>No</w:delText>
                </w:r>
              </w:del>
            </w:ins>
            <w:ins w:id="315" w:author="Huawei" w:date="2020-11-16T10:51:00Z">
              <w:r w:rsidR="0012681E" w:rsidRPr="001A2820">
                <w:rPr>
                  <w:highlight w:val="green"/>
                </w:rPr>
                <w:t xml:space="preserve"> Yes (AMF,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DE3A6D" w14:textId="7869FDD9" w:rsidR="00B1756F" w:rsidRPr="0047578B" w:rsidRDefault="001F6B55" w:rsidP="009A31CF">
            <w:pPr>
              <w:pStyle w:val="TAC"/>
              <w:rPr>
                <w:ins w:id="316" w:author="TAMAGNAN Philippe IMT/OLN" w:date="2020-11-09T16:54:00Z"/>
              </w:rPr>
            </w:pPr>
            <w:ins w:id="317" w:author="TAMAGNAN Philippe IMT/OLN" w:date="2020-11-09T16:58:00Z">
              <w:r>
                <w:t>NRF</w:t>
              </w:r>
            </w:ins>
          </w:p>
        </w:tc>
        <w:tc>
          <w:tcPr>
            <w:tcW w:w="1559" w:type="dxa"/>
            <w:tcBorders>
              <w:top w:val="single" w:sz="6" w:space="0" w:color="000000"/>
              <w:left w:val="single" w:sz="6" w:space="0" w:color="000000"/>
              <w:bottom w:val="single" w:sz="6" w:space="0" w:color="000000"/>
              <w:right w:val="single" w:sz="6" w:space="0" w:color="000000"/>
            </w:tcBorders>
          </w:tcPr>
          <w:p w14:paraId="44742B8F" w14:textId="30B54036" w:rsidR="00B1756F" w:rsidRDefault="007E4ADD" w:rsidP="009A31CF">
            <w:pPr>
              <w:pStyle w:val="TAC"/>
              <w:rPr>
                <w:ins w:id="318" w:author="TAMAGNAN Philippe IMT/OLN" w:date="2020-11-09T16:54:00Z"/>
              </w:rPr>
            </w:pPr>
            <w:ins w:id="319" w:author="TAMAGNAN Philippe IMT/OLN" w:date="2020-11-09T17:17:00Z">
              <w:del w:id="320" w:author="Antoine Mouquet (Orange) r01" w:date="2020-11-12T17:07:00Z">
                <w:r w:rsidDel="002A0122">
                  <w:delText>FFS</w:delText>
                </w:r>
              </w:del>
            </w:ins>
            <w:ins w:id="321" w:author="Antoine Mouquet (Orange) r01" w:date="2020-11-12T17:07:00Z">
              <w:r w:rsidR="002A0122">
                <w:t>Yes</w:t>
              </w:r>
            </w:ins>
          </w:p>
        </w:tc>
      </w:tr>
      <w:tr w:rsidR="00B1756F" w:rsidRPr="0047578B" w14:paraId="1BAA5ED8" w14:textId="77777777" w:rsidTr="009A31CF">
        <w:trPr>
          <w:trHeight w:val="330"/>
          <w:ins w:id="322"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AAD5BD" w14:textId="2A2AD869" w:rsidR="00B1756F" w:rsidRPr="0047578B" w:rsidRDefault="00B1756F" w:rsidP="009A31CF">
            <w:pPr>
              <w:pStyle w:val="TAH"/>
              <w:rPr>
                <w:ins w:id="323" w:author="TAMAGNAN Philippe IMT/OLN" w:date="2020-11-09T16:54:00Z"/>
              </w:rPr>
            </w:pPr>
            <w:ins w:id="324" w:author="TAMAGNAN Philippe IMT/OLN" w:date="2020-11-09T16:54:00Z">
              <w:r>
                <w:t>Sol#36</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D68794" w14:textId="6790A065" w:rsidR="00B1756F" w:rsidRPr="0047578B" w:rsidRDefault="003E6118" w:rsidP="009A31CF">
            <w:pPr>
              <w:pStyle w:val="TAC"/>
              <w:rPr>
                <w:ins w:id="325" w:author="TAMAGNAN Philippe IMT/OLN" w:date="2020-11-09T16:54:00Z"/>
              </w:rPr>
            </w:pPr>
            <w:ins w:id="326" w:author="TAMAGNAN Philippe IMT/OLN" w:date="2020-11-09T16:59: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1C2364" w14:textId="265C3D2F" w:rsidR="00B1756F" w:rsidRPr="0047578B" w:rsidRDefault="003E6118" w:rsidP="009A31CF">
            <w:pPr>
              <w:pStyle w:val="TAC"/>
              <w:rPr>
                <w:ins w:id="327" w:author="TAMAGNAN Philippe IMT/OLN" w:date="2020-11-09T16:54:00Z"/>
              </w:rPr>
            </w:pPr>
            <w:ins w:id="328" w:author="TAMAGNAN Philippe IMT/OLN" w:date="2020-11-09T16:5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2867915" w14:textId="3BA4054C" w:rsidR="00B1756F" w:rsidRPr="0047578B" w:rsidRDefault="003E6118" w:rsidP="009A31CF">
            <w:pPr>
              <w:pStyle w:val="TAC"/>
              <w:rPr>
                <w:ins w:id="329" w:author="TAMAGNAN Philippe IMT/OLN" w:date="2020-11-09T16:54:00Z"/>
              </w:rPr>
            </w:pPr>
            <w:ins w:id="330" w:author="TAMAGNAN Philippe IMT/OLN" w:date="2020-11-09T16:59: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E01EF4" w14:textId="1FD649DB" w:rsidR="00B1756F" w:rsidRPr="0047578B" w:rsidRDefault="003E6118" w:rsidP="009A31CF">
            <w:pPr>
              <w:pStyle w:val="TAC"/>
              <w:rPr>
                <w:ins w:id="331" w:author="TAMAGNAN Philippe IMT/OLN" w:date="2020-11-09T16:54:00Z"/>
              </w:rPr>
            </w:pPr>
            <w:ins w:id="332" w:author="TAMAGNAN Philippe IMT/OLN" w:date="2020-11-09T16:59:00Z">
              <w:r>
                <w:t>No</w:t>
              </w:r>
            </w:ins>
          </w:p>
        </w:tc>
        <w:tc>
          <w:tcPr>
            <w:tcW w:w="1559" w:type="dxa"/>
            <w:tcBorders>
              <w:top w:val="single" w:sz="6" w:space="0" w:color="000000"/>
              <w:left w:val="single" w:sz="6" w:space="0" w:color="000000"/>
              <w:bottom w:val="single" w:sz="6" w:space="0" w:color="000000"/>
              <w:right w:val="single" w:sz="6" w:space="0" w:color="000000"/>
            </w:tcBorders>
          </w:tcPr>
          <w:p w14:paraId="50104816" w14:textId="601E32CD" w:rsidR="00B1756F" w:rsidRDefault="007E4ADD" w:rsidP="009A31CF">
            <w:pPr>
              <w:pStyle w:val="TAC"/>
              <w:rPr>
                <w:ins w:id="333" w:author="TAMAGNAN Philippe IMT/OLN" w:date="2020-11-09T16:54:00Z"/>
              </w:rPr>
            </w:pPr>
            <w:ins w:id="334" w:author="TAMAGNAN Philippe IMT/OLN" w:date="2020-11-09T17:17:00Z">
              <w:r>
                <w:t>FFS</w:t>
              </w:r>
            </w:ins>
          </w:p>
        </w:tc>
      </w:tr>
      <w:tr w:rsidR="003E6118" w:rsidRPr="0047578B" w14:paraId="226A863D" w14:textId="77777777" w:rsidTr="009A31CF">
        <w:trPr>
          <w:trHeight w:val="330"/>
          <w:ins w:id="335"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BCB3A73" w14:textId="5F803B53" w:rsidR="003E6118" w:rsidRDefault="003E6118" w:rsidP="003E6118">
            <w:pPr>
              <w:pStyle w:val="TAH"/>
              <w:rPr>
                <w:ins w:id="336" w:author="TAMAGNAN Philippe IMT/OLN" w:date="2020-11-09T16:54:00Z"/>
              </w:rPr>
            </w:pPr>
            <w:ins w:id="337" w:author="TAMAGNAN Philippe IMT/OLN" w:date="2020-11-09T16:55:00Z">
              <w:r>
                <w:t>Sol#69</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8E47B0" w14:textId="753CEB73" w:rsidR="003E6118" w:rsidRPr="0047578B" w:rsidRDefault="003E6118" w:rsidP="003E6118">
            <w:pPr>
              <w:pStyle w:val="TAC"/>
              <w:rPr>
                <w:ins w:id="338" w:author="TAMAGNAN Philippe IMT/OLN" w:date="2020-11-09T16:54:00Z"/>
              </w:rPr>
            </w:pPr>
            <w:ins w:id="339" w:author="TAMAGNAN Philippe IMT/OLN" w:date="2020-11-09T17:01: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360F2B8" w14:textId="3D218015" w:rsidR="003E6118" w:rsidRDefault="003E6118" w:rsidP="003E6118">
            <w:pPr>
              <w:pStyle w:val="TAC"/>
              <w:rPr>
                <w:ins w:id="340" w:author="TAMAGNAN Philippe IMT/OLN" w:date="2020-11-09T16:54:00Z"/>
              </w:rPr>
            </w:pPr>
            <w:ins w:id="341" w:author="TAMAGNAN Philippe IMT/OLN" w:date="2020-11-09T17:01: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4C5722" w14:textId="493B6F48" w:rsidR="003E6118" w:rsidRDefault="003E6118" w:rsidP="003E6118">
            <w:pPr>
              <w:pStyle w:val="TAC"/>
              <w:rPr>
                <w:ins w:id="342" w:author="TAMAGNAN Philippe IMT/OLN" w:date="2020-11-09T16:54:00Z"/>
              </w:rPr>
            </w:pPr>
            <w:ins w:id="343" w:author="TAMAGNAN Philippe IMT/OLN" w:date="2020-11-09T17:01: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B78879" w14:textId="6054A34E" w:rsidR="003E6118" w:rsidRDefault="003E6118" w:rsidP="003E6118">
            <w:pPr>
              <w:pStyle w:val="TAC"/>
              <w:rPr>
                <w:ins w:id="344" w:author="TAMAGNAN Philippe IMT/OLN" w:date="2020-11-09T16:54:00Z"/>
              </w:rPr>
            </w:pPr>
            <w:ins w:id="345" w:author="TAMAGNAN Philippe IMT/OLN" w:date="2020-11-09T17:01:00Z">
              <w:r>
                <w:t>UDM</w:t>
              </w:r>
            </w:ins>
          </w:p>
        </w:tc>
        <w:tc>
          <w:tcPr>
            <w:tcW w:w="1559" w:type="dxa"/>
            <w:tcBorders>
              <w:top w:val="single" w:sz="6" w:space="0" w:color="000000"/>
              <w:left w:val="single" w:sz="6" w:space="0" w:color="000000"/>
              <w:bottom w:val="single" w:sz="6" w:space="0" w:color="000000"/>
              <w:right w:val="single" w:sz="6" w:space="0" w:color="000000"/>
            </w:tcBorders>
          </w:tcPr>
          <w:p w14:paraId="6BFB4A9E" w14:textId="28AA196C" w:rsidR="003E6118" w:rsidRDefault="007E4ADD" w:rsidP="003E6118">
            <w:pPr>
              <w:pStyle w:val="TAC"/>
              <w:rPr>
                <w:ins w:id="346" w:author="TAMAGNAN Philippe IMT/OLN" w:date="2020-11-09T16:54:00Z"/>
              </w:rPr>
            </w:pPr>
            <w:ins w:id="347" w:author="TAMAGNAN Philippe IMT/OLN" w:date="2020-11-09T17:17:00Z">
              <w:r>
                <w:t>FFS</w:t>
              </w:r>
            </w:ins>
          </w:p>
        </w:tc>
      </w:tr>
    </w:tbl>
    <w:p w14:paraId="7F13C0E6" w14:textId="755F9700" w:rsidR="00B1756F" w:rsidRDefault="00B1756F" w:rsidP="004B09E9">
      <w:pPr>
        <w:pStyle w:val="B1"/>
        <w:ind w:left="0" w:firstLine="0"/>
        <w:rPr>
          <w:lang w:eastAsia="zh-CN"/>
        </w:rPr>
      </w:pPr>
    </w:p>
    <w:p w14:paraId="63D3AA35" w14:textId="73433935" w:rsidR="00663FC2" w:rsidRPr="00696587" w:rsidRDefault="00663FC2" w:rsidP="00663FC2">
      <w:pPr>
        <w:pStyle w:val="Titre3"/>
      </w:pPr>
      <w:bookmarkStart w:id="348" w:name="_Toc54770445"/>
      <w:bookmarkStart w:id="349" w:name="_Toc54779799"/>
      <w:bookmarkStart w:id="350" w:name="_Toc54786759"/>
      <w:bookmarkStart w:id="351" w:name="_Toc55126713"/>
      <w:r w:rsidRPr="00AC2EDC">
        <w:rPr>
          <w:lang w:eastAsia="zh-CN"/>
        </w:rPr>
        <w:t>7.11.</w:t>
      </w:r>
      <w:del w:id="352" w:author="TAMAGNAN Philippe IMT/OLN" w:date="2020-11-09T11:44:00Z">
        <w:r w:rsidRPr="00AC2EDC" w:rsidDel="001C7CA6">
          <w:rPr>
            <w:lang w:eastAsia="zh-CN"/>
          </w:rPr>
          <w:delText>1</w:delText>
        </w:r>
      </w:del>
      <w:ins w:id="353" w:author="TAMAGNAN Philippe IMT/OLN" w:date="2020-11-09T11:44:00Z">
        <w:r w:rsidR="001C7CA6" w:rsidRPr="00696587">
          <w:rPr>
            <w:lang w:eastAsia="zh-CN"/>
          </w:rPr>
          <w:t>3</w:t>
        </w:r>
      </w:ins>
      <w:r w:rsidRPr="00696587">
        <w:rPr>
          <w:lang w:eastAsia="zh-CN"/>
        </w:rPr>
        <w:tab/>
        <w:t>Evaluation for solutions based on event exposure service enhancement</w:t>
      </w:r>
      <w:bookmarkEnd w:id="348"/>
      <w:bookmarkEnd w:id="349"/>
      <w:bookmarkEnd w:id="350"/>
      <w:bookmarkEnd w:id="351"/>
    </w:p>
    <w:p w14:paraId="4A35957C" w14:textId="77777777" w:rsidR="00663FC2" w:rsidRDefault="00663FC2" w:rsidP="00663FC2">
      <w:pPr>
        <w:rPr>
          <w:lang w:eastAsia="zh-CN"/>
        </w:rPr>
      </w:pPr>
      <w:r>
        <w:rPr>
          <w:lang w:eastAsia="zh-CN"/>
        </w:rPr>
        <w:t>Solution evaluation for the KI#11 - Reduce signalling load for data collection.</w:t>
      </w:r>
    </w:p>
    <w:p w14:paraId="04B494E9" w14:textId="1F595E46" w:rsidR="00663FC2" w:rsidRDefault="00663FC2" w:rsidP="00663FC2">
      <w:pPr>
        <w:rPr>
          <w:ins w:id="354" w:author="TAMAGNAN Philippe IMT/OLN" w:date="2020-11-09T11:56:00Z"/>
          <w:lang w:eastAsia="zh-CN"/>
        </w:rPr>
      </w:pPr>
      <w:r>
        <w:rPr>
          <w:lang w:eastAsia="zh-CN"/>
        </w:rPr>
        <w:t>The proposed solution</w:t>
      </w:r>
      <w:ins w:id="355" w:author="Antoine Mouquet (Orange)" w:date="2020-11-09T18:00:00Z">
        <w:r w:rsidR="003B7685">
          <w:rPr>
            <w:lang w:eastAsia="zh-CN"/>
          </w:rPr>
          <w:t>s</w:t>
        </w:r>
      </w:ins>
      <w:r>
        <w:rPr>
          <w:lang w:eastAsia="zh-CN"/>
        </w:rPr>
        <w:t xml:space="preserve"> </w:t>
      </w:r>
      <w:ins w:id="356" w:author="TAMAGNAN Philippe IMT/OLN" w:date="2020-11-09T13:55:00Z">
        <w:r w:rsidR="003862C5">
          <w:rPr>
            <w:lang w:eastAsia="zh-CN"/>
          </w:rPr>
          <w:t xml:space="preserve">#33, </w:t>
        </w:r>
      </w:ins>
      <w:r>
        <w:rPr>
          <w:lang w:eastAsia="zh-CN"/>
        </w:rPr>
        <w:t>#34, #37, #38</w:t>
      </w:r>
      <w:ins w:id="357" w:author="TAMAGNAN Philippe IMT/OLN" w:date="2020-11-09T13:56:00Z">
        <w:r w:rsidR="003862C5">
          <w:rPr>
            <w:lang w:eastAsia="zh-CN"/>
          </w:rPr>
          <w:t xml:space="preserve"> </w:t>
        </w:r>
      </w:ins>
      <w:del w:id="358" w:author="TAMAGNAN Philippe IMT/OLN" w:date="2020-11-09T13:56:00Z">
        <w:r w:rsidDel="003862C5">
          <w:rPr>
            <w:lang w:eastAsia="zh-CN"/>
          </w:rPr>
          <w:delText xml:space="preserve">, #33 </w:delText>
        </w:r>
      </w:del>
      <w:r>
        <w:rPr>
          <w:lang w:eastAsia="zh-CN"/>
        </w:rPr>
        <w:t>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14:paraId="00CAA6D0" w14:textId="29BB337B" w:rsidR="00473B59" w:rsidRDefault="00473B59" w:rsidP="001A4879">
      <w:pPr>
        <w:pStyle w:val="B1"/>
        <w:numPr>
          <w:ilvl w:val="0"/>
          <w:numId w:val="39"/>
        </w:numPr>
        <w:rPr>
          <w:ins w:id="359" w:author="TAMAGNAN Philippe IMT/OLN" w:date="2020-11-09T12:05:00Z"/>
          <w:lang w:eastAsia="zh-CN"/>
        </w:rPr>
      </w:pPr>
      <w:ins w:id="360" w:author="TAMAGNAN Philippe IMT/OLN" w:date="2020-11-09T11:56:00Z">
        <w:r>
          <w:rPr>
            <w:lang w:eastAsia="zh-CN"/>
          </w:rPr>
          <w:t xml:space="preserve">Sol #33 proposes </w:t>
        </w:r>
      </w:ins>
      <w:ins w:id="361" w:author="TAMAGNAN Philippe IMT/OLN" w:date="2020-11-09T12:27:00Z">
        <w:r w:rsidR="00E5135B">
          <w:rPr>
            <w:lang w:eastAsia="zh-CN"/>
          </w:rPr>
          <w:t xml:space="preserve">different </w:t>
        </w:r>
      </w:ins>
      <w:ins w:id="362" w:author="TAMAGNAN Philippe IMT/OLN" w:date="2020-11-09T11:57:00Z">
        <w:r>
          <w:rPr>
            <w:lang w:eastAsia="zh-CN"/>
          </w:rPr>
          <w:t>changes in the</w:t>
        </w:r>
      </w:ins>
      <w:ins w:id="363" w:author="TAMAGNAN Philippe IMT/OLN" w:date="2020-11-09T11:58:00Z">
        <w:r>
          <w:rPr>
            <w:lang w:eastAsia="zh-CN"/>
          </w:rPr>
          <w:t xml:space="preserve"> </w:t>
        </w:r>
      </w:ins>
      <w:ins w:id="364" w:author="TAMAGNAN Philippe IMT/OLN" w:date="2020-11-09T13:47:00Z">
        <w:r w:rsidR="00B93938">
          <w:rPr>
            <w:lang w:eastAsia="zh-CN"/>
          </w:rPr>
          <w:t xml:space="preserve">Analytics </w:t>
        </w:r>
      </w:ins>
      <w:ins w:id="365" w:author="TAMAGNAN Philippe IMT/OLN" w:date="2020-11-09T11:58:00Z">
        <w:r w:rsidR="00624B9F">
          <w:rPr>
            <w:lang w:eastAsia="zh-CN"/>
          </w:rPr>
          <w:t>service</w:t>
        </w:r>
      </w:ins>
      <w:ins w:id="366" w:author="TAMAGNAN Philippe IMT/OLN" w:date="2020-11-09T12:00:00Z">
        <w:r>
          <w:rPr>
            <w:lang w:eastAsia="zh-CN"/>
          </w:rPr>
          <w:t xml:space="preserve">. </w:t>
        </w:r>
      </w:ins>
      <w:ins w:id="367" w:author="TAMAGNAN Philippe IMT/OLN" w:date="2020-11-09T12:02:00Z">
        <w:r w:rsidR="00B93938">
          <w:rPr>
            <w:lang w:eastAsia="zh-CN"/>
          </w:rPr>
          <w:t xml:space="preserve">New </w:t>
        </w:r>
      </w:ins>
      <w:ins w:id="368" w:author="TAMAGNAN Philippe IMT/OLN" w:date="2020-11-09T12:00:00Z">
        <w:r w:rsidR="00B93938">
          <w:rPr>
            <w:lang w:eastAsia="zh-CN"/>
          </w:rPr>
          <w:t xml:space="preserve">parameters are </w:t>
        </w:r>
        <w:r>
          <w:rPr>
            <w:lang w:eastAsia="zh-CN"/>
          </w:rPr>
          <w:t xml:space="preserve">added </w:t>
        </w:r>
      </w:ins>
      <w:ins w:id="369" w:author="TAMAGNAN Philippe IMT/OLN" w:date="2020-11-09T13:46:00Z">
        <w:r w:rsidR="00B93938">
          <w:rPr>
            <w:lang w:eastAsia="zh-CN"/>
          </w:rPr>
          <w:t xml:space="preserve">in Requests or Subscriptions </w:t>
        </w:r>
      </w:ins>
      <w:ins w:id="370" w:author="TAMAGNAN Philippe IMT/OLN" w:date="2020-11-09T12:00:00Z">
        <w:r>
          <w:rPr>
            <w:lang w:eastAsia="zh-CN"/>
          </w:rPr>
          <w:t xml:space="preserve">to define </w:t>
        </w:r>
      </w:ins>
      <w:ins w:id="371" w:author="TAMAGNAN Philippe IMT/OLN" w:date="2020-11-09T12:02:00Z">
        <w:r>
          <w:rPr>
            <w:lang w:eastAsia="zh-CN"/>
          </w:rPr>
          <w:t xml:space="preserve">a) </w:t>
        </w:r>
      </w:ins>
      <w:ins w:id="372" w:author="TAMAGNAN Philippe IMT/OLN" w:date="2020-11-09T12:00:00Z">
        <w:r>
          <w:rPr>
            <w:lang w:eastAsia="zh-CN"/>
          </w:rPr>
          <w:t xml:space="preserve">which </w:t>
        </w:r>
      </w:ins>
      <w:ins w:id="373" w:author="TAMAGNAN Philippe IMT/OLN" w:date="2020-11-09T13:47:00Z">
        <w:r w:rsidR="00B93938">
          <w:rPr>
            <w:lang w:eastAsia="zh-CN"/>
          </w:rPr>
          <w:t>analytics</w:t>
        </w:r>
      </w:ins>
      <w:ins w:id="374" w:author="TAMAGNAN Philippe IMT/OLN" w:date="2020-11-09T13:46:00Z">
        <w:r w:rsidR="00B93938">
          <w:rPr>
            <w:lang w:eastAsia="zh-CN"/>
          </w:rPr>
          <w:t xml:space="preserve"> </w:t>
        </w:r>
      </w:ins>
      <w:ins w:id="375" w:author="TAMAGNAN Philippe IMT/OLN" w:date="2020-11-09T12:00:00Z">
        <w:r>
          <w:rPr>
            <w:lang w:eastAsia="zh-CN"/>
          </w:rPr>
          <w:t xml:space="preserve">subsets in Event Notification </w:t>
        </w:r>
      </w:ins>
      <w:ins w:id="376" w:author="TAMAGNAN Philippe IMT/OLN" w:date="2020-11-09T12:03:00Z">
        <w:r>
          <w:rPr>
            <w:lang w:eastAsia="zh-CN"/>
          </w:rPr>
          <w:t xml:space="preserve">b) additional </w:t>
        </w:r>
      </w:ins>
      <w:ins w:id="377" w:author="TAMAGNAN Philippe IMT/OLN" w:date="2020-11-09T12:01:00Z">
        <w:r>
          <w:rPr>
            <w:lang w:eastAsia="zh-CN"/>
          </w:rPr>
          <w:t>A</w:t>
        </w:r>
      </w:ins>
      <w:ins w:id="378" w:author="TAMAGNAN Philippe IMT/OLN" w:date="2020-11-09T12:03:00Z">
        <w:r>
          <w:rPr>
            <w:lang w:eastAsia="zh-CN"/>
          </w:rPr>
          <w:t>nalytics filters c) time granularity and ordering o</w:t>
        </w:r>
      </w:ins>
      <w:ins w:id="379" w:author="TAMAGNAN Philippe IMT/OLN" w:date="2020-11-09T12:04:00Z">
        <w:r w:rsidR="00374C36">
          <w:rPr>
            <w:lang w:eastAsia="zh-CN"/>
          </w:rPr>
          <w:t>f results</w:t>
        </w:r>
      </w:ins>
      <w:ins w:id="380" w:author="TAMAGNAN Philippe IMT/OLN" w:date="2020-11-09T13:49:00Z">
        <w:r w:rsidR="00B93938">
          <w:rPr>
            <w:lang w:eastAsia="zh-CN"/>
          </w:rPr>
          <w:t xml:space="preserve"> (to be used with maximum number or results)</w:t>
        </w:r>
      </w:ins>
      <w:ins w:id="381" w:author="TAMAGNAN Philippe IMT/OLN" w:date="2020-11-09T12:04:00Z">
        <w:r w:rsidR="00374C36">
          <w:rPr>
            <w:lang w:eastAsia="zh-CN"/>
          </w:rPr>
          <w:t xml:space="preserve"> d) aggregation of results versus detailed lists.</w:t>
        </w:r>
        <w:r w:rsidR="00624B9F">
          <w:rPr>
            <w:lang w:eastAsia="zh-CN"/>
          </w:rPr>
          <w:t xml:space="preserve"> Sol #33 also proposes </w:t>
        </w:r>
        <w:r w:rsidR="00B93938">
          <w:rPr>
            <w:lang w:eastAsia="zh-CN"/>
          </w:rPr>
          <w:t>additional filters in the Event Exposure</w:t>
        </w:r>
      </w:ins>
      <w:ins w:id="382" w:author="TAMAGNAN Philippe IMT/OLN" w:date="2020-11-09T14:16:00Z">
        <w:r w:rsidR="00860A61">
          <w:rPr>
            <w:lang w:eastAsia="zh-CN"/>
          </w:rPr>
          <w:t xml:space="preserve"> service for data collection</w:t>
        </w:r>
      </w:ins>
      <w:ins w:id="383" w:author="TAMAGNAN Philippe IMT/OLN" w:date="2020-11-09T12:04:00Z">
        <w:r w:rsidR="00624B9F">
          <w:rPr>
            <w:lang w:eastAsia="zh-CN"/>
          </w:rPr>
          <w:t>.</w:t>
        </w:r>
      </w:ins>
    </w:p>
    <w:p w14:paraId="40FF8303" w14:textId="3B76FED1" w:rsidR="00624B9F" w:rsidRDefault="00624B9F" w:rsidP="00757F66">
      <w:pPr>
        <w:pStyle w:val="B1"/>
        <w:numPr>
          <w:ilvl w:val="0"/>
          <w:numId w:val="39"/>
        </w:numPr>
        <w:rPr>
          <w:ins w:id="384" w:author="TAMAGNAN Philippe IMT/OLN" w:date="2020-11-09T12:15:00Z"/>
          <w:lang w:eastAsia="zh-CN"/>
        </w:rPr>
      </w:pPr>
      <w:ins w:id="385" w:author="TAMAGNAN Philippe IMT/OLN" w:date="2020-11-09T12:05:00Z">
        <w:r>
          <w:rPr>
            <w:lang w:eastAsia="zh-CN"/>
          </w:rPr>
          <w:t>Sol</w:t>
        </w:r>
      </w:ins>
      <w:ins w:id="386" w:author="TAMAGNAN Philippe IMT/OLN" w:date="2020-11-09T12:15:00Z">
        <w:r w:rsidR="00333C33">
          <w:rPr>
            <w:lang w:eastAsia="zh-CN"/>
          </w:rPr>
          <w:t xml:space="preserve"> </w:t>
        </w:r>
      </w:ins>
      <w:ins w:id="387" w:author="TAMAGNAN Philippe IMT/OLN" w:date="2020-11-09T12:05:00Z">
        <w:r>
          <w:rPr>
            <w:lang w:eastAsia="zh-CN"/>
          </w:rPr>
          <w:t xml:space="preserve">#34 proposes </w:t>
        </w:r>
      </w:ins>
      <w:ins w:id="388" w:author="TAMAGNAN Philippe IMT/OLN" w:date="2020-11-09T12:29:00Z">
        <w:r w:rsidR="00864EEE">
          <w:rPr>
            <w:lang w:eastAsia="zh-CN"/>
          </w:rPr>
          <w:t xml:space="preserve">a </w:t>
        </w:r>
      </w:ins>
      <w:ins w:id="389" w:author="TAMAGNAN Philippe IMT/OLN" w:date="2020-11-09T12:05:00Z">
        <w:r w:rsidR="00864EEE">
          <w:rPr>
            <w:lang w:eastAsia="zh-CN"/>
          </w:rPr>
          <w:t>change</w:t>
        </w:r>
        <w:r>
          <w:rPr>
            <w:lang w:eastAsia="zh-CN"/>
          </w:rPr>
          <w:t xml:space="preserve"> in the Event Exposure service </w:t>
        </w:r>
      </w:ins>
      <w:ins w:id="390" w:author="TAMAGNAN Philippe IMT/OLN" w:date="2020-11-09T14:17:00Z">
        <w:r w:rsidR="00860A61">
          <w:rPr>
            <w:lang w:eastAsia="zh-CN"/>
          </w:rPr>
          <w:t xml:space="preserve">for data collection </w:t>
        </w:r>
      </w:ins>
      <w:ins w:id="391" w:author="TAMAGNAN Philippe IMT/OLN" w:date="2020-11-09T12:05:00Z">
        <w:r>
          <w:rPr>
            <w:lang w:eastAsia="zh-CN"/>
          </w:rPr>
          <w:t xml:space="preserve">in order to </w:t>
        </w:r>
      </w:ins>
      <w:ins w:id="392" w:author="TAMAGNAN Philippe IMT/OLN" w:date="2020-11-09T12:08:00Z">
        <w:r>
          <w:rPr>
            <w:lang w:eastAsia="zh-CN"/>
          </w:rPr>
          <w:t>check</w:t>
        </w:r>
      </w:ins>
      <w:ins w:id="393" w:author="TAMAGNAN Philippe IMT/OLN" w:date="2020-11-09T12:05:00Z">
        <w:r>
          <w:rPr>
            <w:lang w:eastAsia="zh-CN"/>
          </w:rPr>
          <w:t xml:space="preserve"> </w:t>
        </w:r>
      </w:ins>
      <w:ins w:id="394" w:author="TAMAGNAN Philippe IMT/OLN" w:date="2020-11-09T12:07:00Z">
        <w:r>
          <w:rPr>
            <w:lang w:eastAsia="zh-CN"/>
          </w:rPr>
          <w:t>redundant</w:t>
        </w:r>
      </w:ins>
      <w:ins w:id="395" w:author="TAMAGNAN Philippe IMT/OLN" w:date="2020-11-09T12:05:00Z">
        <w:r>
          <w:rPr>
            <w:lang w:eastAsia="zh-CN"/>
          </w:rPr>
          <w:t xml:space="preserve"> sub</w:t>
        </w:r>
      </w:ins>
      <w:ins w:id="396" w:author="TAMAGNAN Philippe IMT/OLN" w:date="2020-11-09T12:07:00Z">
        <w:r>
          <w:rPr>
            <w:lang w:eastAsia="zh-CN"/>
          </w:rPr>
          <w:t>s</w:t>
        </w:r>
      </w:ins>
      <w:ins w:id="397" w:author="TAMAGNAN Philippe IMT/OLN" w:date="2020-11-09T12:05:00Z">
        <w:r>
          <w:rPr>
            <w:lang w:eastAsia="zh-CN"/>
          </w:rPr>
          <w:t>criptions</w:t>
        </w:r>
      </w:ins>
      <w:ins w:id="398" w:author="TAMAGNAN Philippe IMT/OLN" w:date="2020-11-09T12:12:00Z">
        <w:r>
          <w:rPr>
            <w:lang w:eastAsia="zh-CN"/>
          </w:rPr>
          <w:t xml:space="preserve"> from different consumers</w:t>
        </w:r>
      </w:ins>
      <w:ins w:id="399" w:author="TAMAGNAN Philippe IMT/OLN" w:date="2020-11-09T12:07:00Z">
        <w:r>
          <w:rPr>
            <w:lang w:eastAsia="zh-CN"/>
          </w:rPr>
          <w:t xml:space="preserve">, e.g. which would produce identical Event Report Information. </w:t>
        </w:r>
      </w:ins>
      <w:ins w:id="400" w:author="TAMAGNAN Philippe IMT/OLN" w:date="2020-11-09T12:08:00Z">
        <w:r>
          <w:rPr>
            <w:lang w:eastAsia="zh-CN"/>
          </w:rPr>
          <w:t>As a result of the check, the producer</w:t>
        </w:r>
      </w:ins>
      <w:ins w:id="401" w:author="TAMAGNAN Philippe IMT/OLN" w:date="2020-11-09T12:10:00Z">
        <w:r>
          <w:rPr>
            <w:lang w:eastAsia="zh-CN"/>
          </w:rPr>
          <w:t xml:space="preserve"> NF shall avoid tran</w:t>
        </w:r>
      </w:ins>
      <w:ins w:id="402" w:author="TAMAGNAN Philippe IMT/OLN" w:date="2020-11-09T12:11:00Z">
        <w:r>
          <w:rPr>
            <w:lang w:eastAsia="zh-CN"/>
          </w:rPr>
          <w:t>s</w:t>
        </w:r>
      </w:ins>
      <w:ins w:id="403" w:author="TAMAGNAN Philippe IMT/OLN" w:date="2020-11-09T12:10:00Z">
        <w:r>
          <w:rPr>
            <w:lang w:eastAsia="zh-CN"/>
          </w:rPr>
          <w:t>mitting</w:t>
        </w:r>
      </w:ins>
      <w:ins w:id="404" w:author="TAMAGNAN Philippe IMT/OLN" w:date="2020-11-09T12:11:00Z">
        <w:r>
          <w:rPr>
            <w:lang w:eastAsia="zh-CN"/>
          </w:rPr>
          <w:t xml:space="preserve"> redundant information </w:t>
        </w:r>
      </w:ins>
      <w:ins w:id="405" w:author="TAMAGNAN Philippe IMT/OLN" w:date="2020-11-09T12:13:00Z">
        <w:r>
          <w:rPr>
            <w:lang w:eastAsia="zh-CN"/>
          </w:rPr>
          <w:t xml:space="preserve">in the Event Report </w:t>
        </w:r>
      </w:ins>
      <w:ins w:id="406" w:author="TAMAGNAN Philippe IMT/OLN" w:date="2020-11-09T12:11:00Z">
        <w:r>
          <w:rPr>
            <w:lang w:eastAsia="zh-CN"/>
          </w:rPr>
          <w:t>to s</w:t>
        </w:r>
      </w:ins>
      <w:ins w:id="407" w:author="TAMAGNAN Philippe IMT/OLN" w:date="2020-11-09T12:12:00Z">
        <w:r>
          <w:rPr>
            <w:lang w:eastAsia="zh-CN"/>
          </w:rPr>
          <w:t>upplementary consumer NFs.</w:t>
        </w:r>
      </w:ins>
      <w:ins w:id="408" w:author="TAMAGNAN Philippe IMT/OLN" w:date="2020-11-09T12:13:00Z">
        <w:r>
          <w:rPr>
            <w:lang w:eastAsia="zh-CN"/>
          </w:rPr>
          <w:t xml:space="preserve"> It is the responsibility of supplementary consumer NFs</w:t>
        </w:r>
      </w:ins>
      <w:ins w:id="409" w:author="TAMAGNAN Philippe IMT/OLN" w:date="2020-11-09T12:12:00Z">
        <w:r>
          <w:rPr>
            <w:lang w:eastAsia="zh-CN"/>
          </w:rPr>
          <w:t xml:space="preserve"> </w:t>
        </w:r>
      </w:ins>
      <w:ins w:id="410" w:author="TAMAGNAN Philippe IMT/OLN" w:date="2020-11-09T12:14:00Z">
        <w:r w:rsidR="00862118">
          <w:rPr>
            <w:lang w:eastAsia="zh-CN"/>
          </w:rPr>
          <w:t>to retrieve the missing information from the original consumer NF.</w:t>
        </w:r>
      </w:ins>
      <w:ins w:id="411" w:author="TAMAGNAN Philippe IMT/OLN" w:date="2020-11-09T14:04:00Z">
        <w:r w:rsidR="003862C5">
          <w:rPr>
            <w:lang w:eastAsia="zh-CN"/>
          </w:rPr>
          <w:t xml:space="preserve"> </w:t>
        </w:r>
      </w:ins>
      <w:ins w:id="412" w:author="TAMAGNAN Philippe IMT/OLN" w:date="2020-11-09T14:07:00Z">
        <w:r w:rsidR="00CB39A7">
          <w:rPr>
            <w:lang w:eastAsia="zh-CN"/>
          </w:rPr>
          <w:br/>
        </w:r>
      </w:ins>
      <w:ins w:id="413" w:author="TAMAGNAN Philippe IMT/OLN" w:date="2020-11-09T14:06:00Z">
        <w:r w:rsidR="00CB39A7">
          <w:rPr>
            <w:lang w:eastAsia="zh-CN"/>
          </w:rPr>
          <w:t xml:space="preserve">The efficiency of </w:t>
        </w:r>
      </w:ins>
      <w:ins w:id="414" w:author="Antoine Mouquet (Orange)" w:date="2020-11-09T18:01:00Z">
        <w:r w:rsidR="00786D2D">
          <w:rPr>
            <w:lang w:eastAsia="zh-CN"/>
          </w:rPr>
          <w:t xml:space="preserve">this </w:t>
        </w:r>
      </w:ins>
      <w:ins w:id="415" w:author="TAMAGNAN Philippe IMT/OLN" w:date="2020-11-09T14:06:00Z">
        <w:r w:rsidR="00CB39A7">
          <w:rPr>
            <w:lang w:eastAsia="zh-CN"/>
          </w:rPr>
          <w:t xml:space="preserve">solution appears dependant on the ability </w:t>
        </w:r>
      </w:ins>
      <w:ins w:id="416" w:author="TAMAGNAN Philippe IMT/OLN" w:date="2020-11-09T14:07:00Z">
        <w:r w:rsidR="00CB39A7">
          <w:rPr>
            <w:lang w:eastAsia="zh-CN"/>
          </w:rPr>
          <w:t xml:space="preserve">by an NF </w:t>
        </w:r>
      </w:ins>
      <w:ins w:id="417" w:author="TAMAGNAN Philippe IMT/OLN" w:date="2020-11-09T14:06:00Z">
        <w:r w:rsidR="00CB39A7">
          <w:rPr>
            <w:lang w:eastAsia="zh-CN"/>
          </w:rPr>
          <w:t xml:space="preserve">to retrieve already collected data </w:t>
        </w:r>
      </w:ins>
      <w:ins w:id="418" w:author="TAMAGNAN Philippe IMT/OLN" w:date="2020-11-09T14:07:00Z">
        <w:r w:rsidR="00CB39A7">
          <w:rPr>
            <w:lang w:eastAsia="zh-CN"/>
          </w:rPr>
          <w:t xml:space="preserve">from another NF </w:t>
        </w:r>
      </w:ins>
      <w:ins w:id="419" w:author="TAMAGNAN Philippe IMT/OLN" w:date="2020-11-09T14:06:00Z">
        <w:r w:rsidR="00CB39A7">
          <w:rPr>
            <w:lang w:eastAsia="zh-CN"/>
          </w:rPr>
          <w:t>without signalling impact.</w:t>
        </w:r>
      </w:ins>
      <w:ins w:id="420" w:author="8905" w:date="2020-11-12T17:12:00Z">
        <w:r w:rsidR="00757F66" w:rsidRPr="00757F66">
          <w:t xml:space="preserve"> </w:t>
        </w:r>
        <w:r w:rsidR="00757F66" w:rsidRPr="00757F66">
          <w:rPr>
            <w:lang w:eastAsia="zh-CN"/>
          </w:rPr>
          <w:t>Solution #34 does not document such additional signalling nor coordination between NWDAFs. Some configuration of the NWDAF is required to know and maintain the data accessibility rules between NWDAFs.</w:t>
        </w:r>
      </w:ins>
    </w:p>
    <w:p w14:paraId="47D6257B" w14:textId="5CE6B209" w:rsidR="00F8778F" w:rsidRDefault="00333C33" w:rsidP="002463CA">
      <w:pPr>
        <w:pStyle w:val="B1"/>
        <w:numPr>
          <w:ilvl w:val="0"/>
          <w:numId w:val="39"/>
        </w:numPr>
        <w:rPr>
          <w:ins w:id="421" w:author="TAMAGNAN Philippe IMT/OLN" w:date="2020-11-09T12:25:00Z"/>
          <w:lang w:eastAsia="zh-CN"/>
        </w:rPr>
      </w:pPr>
      <w:ins w:id="422" w:author="TAMAGNAN Philippe IMT/OLN" w:date="2020-11-09T12:15:00Z">
        <w:r>
          <w:rPr>
            <w:lang w:eastAsia="zh-CN"/>
          </w:rPr>
          <w:t xml:space="preserve">Sol #37 proposes </w:t>
        </w:r>
      </w:ins>
      <w:ins w:id="423" w:author="TAMAGNAN Philippe IMT/OLN" w:date="2020-11-09T12:27:00Z">
        <w:r w:rsidR="00E5135B">
          <w:rPr>
            <w:lang w:eastAsia="zh-CN"/>
          </w:rPr>
          <w:t>two changes in the Event Exposure service</w:t>
        </w:r>
      </w:ins>
      <w:ins w:id="424" w:author="TAMAGNAN Philippe IMT/OLN" w:date="2020-11-09T12:28:00Z">
        <w:r w:rsidR="00E5135B">
          <w:rPr>
            <w:lang w:eastAsia="zh-CN"/>
          </w:rPr>
          <w:t xml:space="preserve"> in order to manage permanent data collection</w:t>
        </w:r>
      </w:ins>
      <w:ins w:id="425" w:author="TAMAGNAN Philippe IMT/OLN" w:date="2020-11-09T12:27:00Z">
        <w:r w:rsidR="00E5135B">
          <w:rPr>
            <w:lang w:eastAsia="zh-CN"/>
          </w:rPr>
          <w:t>. A</w:t>
        </w:r>
      </w:ins>
      <w:ins w:id="426" w:author="TAMAGNAN Philippe IMT/OLN" w:date="2020-11-09T12:16:00Z">
        <w:r>
          <w:rPr>
            <w:lang w:eastAsia="zh-CN"/>
          </w:rPr>
          <w:t xml:space="preserve"> </w:t>
        </w:r>
      </w:ins>
      <w:ins w:id="427" w:author="TAMAGNAN Philippe IMT/OLN" w:date="2020-11-09T12:15:00Z">
        <w:r>
          <w:rPr>
            <w:lang w:eastAsia="zh-CN"/>
          </w:rPr>
          <w:t>t</w:t>
        </w:r>
      </w:ins>
      <w:ins w:id="428" w:author="TAMAGNAN Philippe IMT/OLN" w:date="2020-11-09T12:16:00Z">
        <w:r>
          <w:rPr>
            <w:lang w:eastAsia="zh-CN"/>
          </w:rPr>
          <w:t>e</w:t>
        </w:r>
      </w:ins>
      <w:ins w:id="429" w:author="TAMAGNAN Philippe IMT/OLN" w:date="2020-11-09T12:15:00Z">
        <w:r>
          <w:rPr>
            <w:lang w:eastAsia="zh-CN"/>
          </w:rPr>
          <w:t>chnique</w:t>
        </w:r>
      </w:ins>
      <w:ins w:id="430" w:author="TAMAGNAN Philippe IMT/OLN" w:date="2020-11-09T12:16:00Z">
        <w:r>
          <w:rPr>
            <w:lang w:eastAsia="zh-CN"/>
          </w:rPr>
          <w:t xml:space="preserve"> of signalling reduction, by the storage of events</w:t>
        </w:r>
      </w:ins>
      <w:ins w:id="431" w:author="TAMAGNAN Philippe IMT/OLN" w:date="2020-11-09T12:17:00Z">
        <w:r>
          <w:rPr>
            <w:lang w:eastAsia="zh-CN"/>
          </w:rPr>
          <w:t xml:space="preserve"> in a queue with</w:t>
        </w:r>
        <w:r w:rsidR="00E5135B">
          <w:rPr>
            <w:lang w:eastAsia="zh-CN"/>
          </w:rPr>
          <w:t xml:space="preserve"> deletion of the oldest events; t</w:t>
        </w:r>
        <w:r>
          <w:rPr>
            <w:lang w:eastAsia="zh-CN"/>
          </w:rPr>
          <w:t>he retriev</w:t>
        </w:r>
      </w:ins>
      <w:ins w:id="432" w:author="TAMAGNAN Philippe IMT/OLN" w:date="2020-11-09T12:18:00Z">
        <w:r>
          <w:rPr>
            <w:lang w:eastAsia="zh-CN"/>
          </w:rPr>
          <w:t>a</w:t>
        </w:r>
      </w:ins>
      <w:ins w:id="433" w:author="TAMAGNAN Philippe IMT/OLN" w:date="2020-11-09T12:17:00Z">
        <w:r>
          <w:rPr>
            <w:lang w:eastAsia="zh-CN"/>
          </w:rPr>
          <w:t>l</w:t>
        </w:r>
      </w:ins>
      <w:ins w:id="434" w:author="TAMAGNAN Philippe IMT/OLN" w:date="2020-11-09T12:19:00Z">
        <w:r>
          <w:rPr>
            <w:lang w:eastAsia="zh-CN"/>
          </w:rPr>
          <w:t xml:space="preserve"> of </w:t>
        </w:r>
      </w:ins>
      <w:ins w:id="435" w:author="TAMAGNAN Philippe IMT/OLN" w:date="2020-11-09T12:21:00Z">
        <w:r>
          <w:rPr>
            <w:lang w:eastAsia="zh-CN"/>
          </w:rPr>
          <w:t xml:space="preserve">remaining </w:t>
        </w:r>
      </w:ins>
      <w:ins w:id="436" w:author="TAMAGNAN Philippe IMT/OLN" w:date="2020-11-09T12:19:00Z">
        <w:r>
          <w:rPr>
            <w:lang w:eastAsia="zh-CN"/>
          </w:rPr>
          <w:t xml:space="preserve">events is made by the consumer NF </w:t>
        </w:r>
      </w:ins>
      <w:ins w:id="437" w:author="TAMAGNAN Philippe IMT/OLN" w:date="2020-11-09T12:21:00Z">
        <w:r>
          <w:rPr>
            <w:lang w:eastAsia="zh-CN"/>
          </w:rPr>
          <w:t xml:space="preserve">only when </w:t>
        </w:r>
      </w:ins>
      <w:ins w:id="438" w:author="TAMAGNAN Philippe IMT/OLN" w:date="2020-11-09T12:28:00Z">
        <w:r w:rsidR="00E5135B">
          <w:rPr>
            <w:lang w:eastAsia="zh-CN"/>
          </w:rPr>
          <w:t>required (e.g. analytics request)</w:t>
        </w:r>
      </w:ins>
      <w:ins w:id="439" w:author="TAMAGNAN Philippe IMT/OLN" w:date="2020-11-09T12:21:00Z">
        <w:r>
          <w:rPr>
            <w:lang w:eastAsia="zh-CN"/>
          </w:rPr>
          <w:t>. Sol #37 also proposes a technique of data volume reduction by computing preliminary metrics</w:t>
        </w:r>
      </w:ins>
      <w:ins w:id="440" w:author="TAMAGNAN Philippe IMT/OLN" w:date="2020-11-09T12:22:00Z">
        <w:r>
          <w:rPr>
            <w:lang w:eastAsia="zh-CN"/>
          </w:rPr>
          <w:t xml:space="preserve"> incrementally per Event ID</w:t>
        </w:r>
        <w:r w:rsidR="00311CD9">
          <w:rPr>
            <w:lang w:eastAsia="zh-CN"/>
          </w:rPr>
          <w:t xml:space="preserve">, in order to keep the trace of </w:t>
        </w:r>
      </w:ins>
      <w:ins w:id="441" w:author="TAMAGNAN Philippe IMT/OLN" w:date="2020-11-09T15:17:00Z">
        <w:r w:rsidR="00AC2EDC">
          <w:rPr>
            <w:lang w:eastAsia="zh-CN"/>
          </w:rPr>
          <w:t>historical</w:t>
        </w:r>
      </w:ins>
      <w:ins w:id="442" w:author="TAMAGNAN Philippe IMT/OLN" w:date="2020-11-09T12:22:00Z">
        <w:r w:rsidR="00311CD9">
          <w:rPr>
            <w:lang w:eastAsia="zh-CN"/>
          </w:rPr>
          <w:t xml:space="preserve"> trends</w:t>
        </w:r>
      </w:ins>
      <w:ins w:id="443" w:author="TAMAGNAN Philippe IMT/OLN" w:date="2020-11-09T15:17:00Z">
        <w:r w:rsidR="00AC2EDC">
          <w:rPr>
            <w:lang w:eastAsia="zh-CN"/>
          </w:rPr>
          <w:t xml:space="preserve"> on </w:t>
        </w:r>
      </w:ins>
      <w:ins w:id="444" w:author="TAMAGNAN Philippe IMT/OLN" w:date="2020-11-09T15:18:00Z">
        <w:r w:rsidR="00AC2EDC">
          <w:rPr>
            <w:lang w:eastAsia="zh-CN"/>
          </w:rPr>
          <w:t>various</w:t>
        </w:r>
      </w:ins>
      <w:ins w:id="445" w:author="TAMAGNAN Philippe IMT/OLN" w:date="2020-11-09T15:17:00Z">
        <w:r w:rsidR="00AC2EDC">
          <w:rPr>
            <w:lang w:eastAsia="zh-CN"/>
          </w:rPr>
          <w:t xml:space="preserve"> time ranges</w:t>
        </w:r>
      </w:ins>
      <w:ins w:id="446" w:author="TAMAGNAN Philippe IMT/OLN" w:date="2020-11-09T12:22:00Z">
        <w:r w:rsidR="00311CD9">
          <w:rPr>
            <w:lang w:eastAsia="zh-CN"/>
          </w:rPr>
          <w:t>.</w:t>
        </w:r>
      </w:ins>
    </w:p>
    <w:p w14:paraId="34EC8662" w14:textId="5BC177EA" w:rsidR="00311CD9" w:rsidRDefault="00E5135B" w:rsidP="001A4879">
      <w:pPr>
        <w:pStyle w:val="B1"/>
        <w:numPr>
          <w:ilvl w:val="0"/>
          <w:numId w:val="39"/>
        </w:numPr>
        <w:rPr>
          <w:ins w:id="447" w:author="TAMAGNAN Philippe IMT/OLN" w:date="2020-11-09T12:26:00Z"/>
          <w:lang w:eastAsia="zh-CN"/>
        </w:rPr>
      </w:pPr>
      <w:ins w:id="448" w:author="TAMAGNAN Philippe IMT/OLN" w:date="2020-11-09T12:25:00Z">
        <w:r>
          <w:rPr>
            <w:lang w:eastAsia="zh-CN"/>
          </w:rPr>
          <w:t>Sol #</w:t>
        </w:r>
      </w:ins>
      <w:ins w:id="449" w:author="TAMAGNAN Philippe IMT/OLN" w:date="2020-11-09T12:26:00Z">
        <w:r>
          <w:rPr>
            <w:lang w:eastAsia="zh-CN"/>
          </w:rPr>
          <w:t xml:space="preserve">38 proposes </w:t>
        </w:r>
        <w:r w:rsidR="00864EEE">
          <w:rPr>
            <w:lang w:eastAsia="zh-CN"/>
          </w:rPr>
          <w:t xml:space="preserve">a change in the Event Exposure service </w:t>
        </w:r>
      </w:ins>
      <w:ins w:id="450" w:author="TAMAGNAN Philippe IMT/OLN" w:date="2020-11-09T14:17:00Z">
        <w:r w:rsidR="00860A61">
          <w:rPr>
            <w:lang w:eastAsia="zh-CN"/>
          </w:rPr>
          <w:t xml:space="preserve">for data collection </w:t>
        </w:r>
      </w:ins>
      <w:ins w:id="451" w:author="TAMAGNAN Philippe IMT/OLN" w:date="2020-11-09T12:26:00Z">
        <w:r w:rsidR="00864EEE">
          <w:rPr>
            <w:lang w:eastAsia="zh-CN"/>
          </w:rPr>
          <w:t xml:space="preserve">in order to avoid Event Reporting when the </w:t>
        </w:r>
      </w:ins>
      <w:ins w:id="452" w:author="TAMAGNAN Philippe IMT/OLN" w:date="2020-11-09T14:17:00Z">
        <w:r w:rsidR="00860A61">
          <w:rPr>
            <w:lang w:eastAsia="zh-CN"/>
          </w:rPr>
          <w:t>collected data</w:t>
        </w:r>
      </w:ins>
      <w:ins w:id="453" w:author="TAMAGNAN Philippe IMT/OLN" w:date="2020-11-09T12:26:00Z">
        <w:r w:rsidR="00864EEE">
          <w:rPr>
            <w:lang w:eastAsia="zh-CN"/>
          </w:rPr>
          <w:t xml:space="preserve"> to report has little differences with the previous report.</w:t>
        </w:r>
      </w:ins>
      <w:ins w:id="454" w:author="TAMAGNAN Philippe IMT/OLN" w:date="2020-11-09T12:31:00Z">
        <w:r w:rsidR="00864EEE">
          <w:rPr>
            <w:lang w:eastAsia="zh-CN"/>
          </w:rPr>
          <w:t xml:space="preserve"> H</w:t>
        </w:r>
      </w:ins>
      <w:ins w:id="455" w:author="TAMAGNAN Philippe IMT/OLN" w:date="2020-11-09T12:32:00Z">
        <w:r w:rsidR="00864EEE">
          <w:rPr>
            <w:lang w:eastAsia="zh-CN"/>
          </w:rPr>
          <w:t>ence, n</w:t>
        </w:r>
      </w:ins>
      <w:ins w:id="456" w:author="TAMAGNAN Philippe IMT/OLN" w:date="2020-11-09T12:31:00Z">
        <w:r w:rsidR="00864EEE">
          <w:rPr>
            <w:lang w:eastAsia="zh-CN"/>
          </w:rPr>
          <w:t xml:space="preserve">ew parameters </w:t>
        </w:r>
      </w:ins>
      <w:ins w:id="457" w:author="TAMAGNAN Philippe IMT/OLN" w:date="2020-11-09T12:32:00Z">
        <w:r w:rsidR="00864EEE">
          <w:rPr>
            <w:lang w:eastAsia="zh-CN"/>
          </w:rPr>
          <w:t>are defined</w:t>
        </w:r>
      </w:ins>
      <w:ins w:id="458" w:author="TAMAGNAN Philippe IMT/OLN" w:date="2020-11-09T12:31:00Z">
        <w:r w:rsidR="00864EEE">
          <w:rPr>
            <w:lang w:eastAsia="zh-CN"/>
          </w:rPr>
          <w:t xml:space="preserve"> </w:t>
        </w:r>
      </w:ins>
      <w:ins w:id="459" w:author="TAMAGNAN Philippe IMT/OLN" w:date="2020-11-09T13:45:00Z">
        <w:r w:rsidR="00B93938">
          <w:rPr>
            <w:lang w:eastAsia="zh-CN"/>
          </w:rPr>
          <w:t xml:space="preserve">in Requests or Subscriptions </w:t>
        </w:r>
      </w:ins>
      <w:ins w:id="460" w:author="TAMAGNAN Philippe IMT/OLN" w:date="2020-11-09T12:31:00Z">
        <w:r w:rsidR="00864EEE">
          <w:rPr>
            <w:lang w:eastAsia="zh-CN"/>
          </w:rPr>
          <w:t xml:space="preserve">to specify the </w:t>
        </w:r>
      </w:ins>
      <w:ins w:id="461" w:author="TAMAGNAN Philippe IMT/OLN" w:date="2020-11-09T14:01:00Z">
        <w:r w:rsidR="003862C5">
          <w:rPr>
            <w:lang w:eastAsia="zh-CN"/>
          </w:rPr>
          <w:t xml:space="preserve">value </w:t>
        </w:r>
      </w:ins>
      <w:ins w:id="462" w:author="TAMAGNAN Philippe IMT/OLN" w:date="2020-11-09T12:31:00Z">
        <w:r w:rsidR="00864EEE">
          <w:rPr>
            <w:lang w:eastAsia="zh-CN"/>
          </w:rPr>
          <w:t>granularity and the type of reports.</w:t>
        </w:r>
      </w:ins>
      <w:ins w:id="463" w:author="TAMAGNAN Philippe IMT/OLN" w:date="2020-11-09T12:26:00Z">
        <w:r>
          <w:rPr>
            <w:lang w:eastAsia="zh-CN"/>
          </w:rPr>
          <w:t xml:space="preserve"> </w:t>
        </w:r>
      </w:ins>
    </w:p>
    <w:p w14:paraId="30CC9058" w14:textId="7D9BCCF1" w:rsidR="00E5135B" w:rsidRDefault="00E5135B" w:rsidP="001A4879">
      <w:pPr>
        <w:pStyle w:val="B1"/>
        <w:numPr>
          <w:ilvl w:val="0"/>
          <w:numId w:val="39"/>
        </w:numPr>
        <w:rPr>
          <w:lang w:eastAsia="zh-CN"/>
        </w:rPr>
      </w:pPr>
      <w:ins w:id="464" w:author="TAMAGNAN Philippe IMT/OLN" w:date="2020-11-09T12:26:00Z">
        <w:r>
          <w:rPr>
            <w:lang w:eastAsia="zh-CN"/>
          </w:rPr>
          <w:t>Sol #71</w:t>
        </w:r>
      </w:ins>
      <w:ins w:id="465" w:author="TAMAGNAN Philippe IMT/OLN" w:date="2020-11-09T12:33:00Z">
        <w:r w:rsidR="00440B84">
          <w:rPr>
            <w:lang w:eastAsia="zh-CN"/>
          </w:rPr>
          <w:t xml:space="preserve"> proposes a change in the Event Exposure service </w:t>
        </w:r>
      </w:ins>
      <w:ins w:id="466" w:author="TAMAGNAN Philippe IMT/OLN" w:date="2020-11-09T14:17:00Z">
        <w:r w:rsidR="00860A61">
          <w:rPr>
            <w:lang w:eastAsia="zh-CN"/>
          </w:rPr>
          <w:t xml:space="preserve">for data collection </w:t>
        </w:r>
      </w:ins>
      <w:ins w:id="467" w:author="TAMAGNAN Philippe IMT/OLN" w:date="2020-11-09T12:33:00Z">
        <w:r w:rsidR="00440B84">
          <w:rPr>
            <w:lang w:eastAsia="zh-CN"/>
          </w:rPr>
          <w:t xml:space="preserve">in order to </w:t>
        </w:r>
      </w:ins>
      <w:ins w:id="468" w:author="TAMAGNAN Philippe IMT/OLN" w:date="2020-11-09T12:34:00Z">
        <w:r w:rsidR="00440B84">
          <w:rPr>
            <w:lang w:eastAsia="zh-CN"/>
          </w:rPr>
          <w:t>improve</w:t>
        </w:r>
      </w:ins>
      <w:ins w:id="469" w:author="TAMAGNAN Philippe IMT/OLN" w:date="2020-11-09T12:33:00Z">
        <w:r w:rsidR="00440B84">
          <w:rPr>
            <w:lang w:eastAsia="zh-CN"/>
          </w:rPr>
          <w:t xml:space="preserve"> </w:t>
        </w:r>
      </w:ins>
      <w:ins w:id="470" w:author="TAMAGNAN Philippe IMT/OLN" w:date="2020-11-09T12:34:00Z">
        <w:r w:rsidR="00440B84">
          <w:rPr>
            <w:lang w:eastAsia="zh-CN"/>
          </w:rPr>
          <w:t xml:space="preserve">the </w:t>
        </w:r>
        <w:r w:rsidR="00BB6307">
          <w:rPr>
            <w:lang w:eastAsia="zh-CN"/>
          </w:rPr>
          <w:t>fair representation of the sampled U</w:t>
        </w:r>
        <w:r w:rsidR="00B93938">
          <w:rPr>
            <w:lang w:eastAsia="zh-CN"/>
          </w:rPr>
          <w:t>Es, when using a sampling ratio</w:t>
        </w:r>
        <w:r w:rsidR="00BB6307">
          <w:rPr>
            <w:lang w:eastAsia="zh-CN"/>
          </w:rPr>
          <w:t xml:space="preserve">. </w:t>
        </w:r>
      </w:ins>
      <w:ins w:id="471" w:author="TAMAGNAN Philippe IMT/OLN" w:date="2020-11-09T14:08:00Z">
        <w:r w:rsidR="00CB39A7">
          <w:rPr>
            <w:lang w:eastAsia="zh-CN"/>
          </w:rPr>
          <w:t>Therefore</w:t>
        </w:r>
      </w:ins>
      <w:ins w:id="472" w:author="TAMAGNAN Philippe IMT/OLN" w:date="2020-11-09T12:34:00Z">
        <w:r w:rsidR="00BB6307">
          <w:rPr>
            <w:lang w:eastAsia="zh-CN"/>
          </w:rPr>
          <w:t xml:space="preserve">, a </w:t>
        </w:r>
      </w:ins>
      <w:ins w:id="473" w:author="TAMAGNAN Philippe IMT/OLN" w:date="2020-11-09T13:45:00Z">
        <w:r w:rsidR="00B93938">
          <w:rPr>
            <w:lang w:eastAsia="zh-CN"/>
          </w:rPr>
          <w:t>new parameter</w:t>
        </w:r>
      </w:ins>
      <w:ins w:id="474" w:author="TAMAGNAN Philippe IMT/OLN" w:date="2020-11-09T13:50:00Z">
        <w:r w:rsidR="00B93938">
          <w:rPr>
            <w:lang w:eastAsia="zh-CN"/>
          </w:rPr>
          <w:t xml:space="preserve"> “partition criteria” drives the selection of UEs in order to obtain </w:t>
        </w:r>
      </w:ins>
      <w:ins w:id="475" w:author="Antoine Mouquet (Orange)" w:date="2020-11-09T18:04:00Z">
        <w:r w:rsidR="00FA45F8">
          <w:rPr>
            <w:lang w:eastAsia="zh-CN"/>
          </w:rPr>
          <w:t xml:space="preserve">more </w:t>
        </w:r>
      </w:ins>
      <w:ins w:id="476" w:author="TAMAGNAN Philippe IMT/OLN" w:date="2020-11-09T13:50:00Z">
        <w:r w:rsidR="00B93938">
          <w:rPr>
            <w:lang w:eastAsia="zh-CN"/>
          </w:rPr>
          <w:t>representative samples.</w:t>
        </w:r>
      </w:ins>
      <w:ins w:id="477" w:author="TAMAGNAN Philippe IMT/OLN" w:date="2020-11-09T14:08:00Z">
        <w:r w:rsidR="00CB39A7">
          <w:rPr>
            <w:lang w:eastAsia="zh-CN"/>
          </w:rPr>
          <w:t xml:space="preserve"> A better fairness in sampling ratio may contribute to reduce the size of samples, hence reducing signalling load.</w:t>
        </w:r>
      </w:ins>
    </w:p>
    <w:p w14:paraId="1EC16079" w14:textId="77777777" w:rsidR="00663FC2" w:rsidRDefault="00663FC2" w:rsidP="00663FC2">
      <w:pPr>
        <w:rPr>
          <w:lang w:eastAsia="zh-CN"/>
        </w:rPr>
      </w:pPr>
      <w:r>
        <w:rPr>
          <w:lang w:eastAsia="zh-CN"/>
        </w:rPr>
        <w:lastRenderedPageBreak/>
        <w:t>The impacts of the proposed solution #34, #37, #38, #33, #71 on the event exposure service producer and consumer NF are shown in the following table.</w:t>
      </w:r>
    </w:p>
    <w:p w14:paraId="7B9ED3C7" w14:textId="09E00537" w:rsidR="00663FC2" w:rsidRPr="007A7E5C" w:rsidRDefault="00663FC2" w:rsidP="00663FC2">
      <w:pPr>
        <w:pStyle w:val="TH"/>
        <w:rPr>
          <w:lang w:eastAsia="zh-CN"/>
        </w:rPr>
      </w:pPr>
      <w:r>
        <w:rPr>
          <w:lang w:eastAsia="zh-CN"/>
        </w:rPr>
        <w:t>Table 7.11.</w:t>
      </w:r>
      <w:del w:id="478" w:author="TAMAGNAN Philippe IMT/OLN" w:date="2020-11-09T16:06:00Z">
        <w:r w:rsidDel="008F4379">
          <w:rPr>
            <w:lang w:eastAsia="zh-CN"/>
          </w:rPr>
          <w:delText>1</w:delText>
        </w:r>
      </w:del>
      <w:ins w:id="479" w:author="TAMAGNAN Philippe IMT/OLN" w:date="2020-11-09T16:06:00Z">
        <w:r w:rsidR="008F4379">
          <w:rPr>
            <w:lang w:eastAsia="zh-CN"/>
          </w:rPr>
          <w:t>3</w:t>
        </w:r>
      </w:ins>
      <w:r>
        <w:rPr>
          <w:lang w:eastAsia="zh-CN"/>
        </w:rPr>
        <w:t>-1</w:t>
      </w:r>
    </w:p>
    <w:tbl>
      <w:tblPr>
        <w:tblW w:w="0" w:type="auto"/>
        <w:tblCellMar>
          <w:left w:w="0" w:type="dxa"/>
          <w:right w:w="0" w:type="dxa"/>
        </w:tblCellMar>
        <w:tblLook w:val="0000" w:firstRow="0" w:lastRow="0" w:firstColumn="0" w:lastColumn="0" w:noHBand="0" w:noVBand="0"/>
      </w:tblPr>
      <w:tblGrid>
        <w:gridCol w:w="1114"/>
        <w:gridCol w:w="1716"/>
        <w:gridCol w:w="1850"/>
        <w:gridCol w:w="1770"/>
        <w:gridCol w:w="1721"/>
        <w:gridCol w:w="1452"/>
      </w:tblGrid>
      <w:tr w:rsidR="003E46D7" w:rsidRPr="0047578B" w14:paraId="26DCC603" w14:textId="57C8C294"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2F609F" w14:textId="77777777" w:rsidR="003E46D7" w:rsidRPr="0047578B" w:rsidRDefault="003E46D7" w:rsidP="001A4879">
            <w:pPr>
              <w:pStyle w:val="TAH"/>
            </w:pPr>
          </w:p>
        </w:tc>
        <w:tc>
          <w:tcPr>
            <w:tcW w:w="1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F9A79D3" w14:textId="77777777" w:rsidR="003E46D7" w:rsidRPr="0047578B" w:rsidRDefault="003E46D7" w:rsidP="001A4879">
            <w:pPr>
              <w:pStyle w:val="TAH"/>
            </w:pPr>
            <w:r w:rsidRPr="0047578B">
              <w:t>Impact on producer NF: Event Exposure Aspect</w:t>
            </w:r>
          </w:p>
        </w:tc>
        <w:tc>
          <w:tcPr>
            <w:tcW w:w="188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44040C3" w14:textId="77777777" w:rsidR="003E46D7" w:rsidRPr="0047578B" w:rsidRDefault="003E46D7" w:rsidP="001A4879">
            <w:pPr>
              <w:pStyle w:val="TAH"/>
            </w:pPr>
            <w:r w:rsidRPr="0047578B">
              <w:t>Impact on producer NF: Data Storage Aspect</w:t>
            </w:r>
          </w:p>
        </w:tc>
        <w:tc>
          <w:tcPr>
            <w:tcW w:w="17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0139A8" w14:textId="77777777" w:rsidR="003E46D7" w:rsidRPr="0047578B" w:rsidRDefault="003E46D7" w:rsidP="001A4879">
            <w:pPr>
              <w:pStyle w:val="TAH"/>
            </w:pPr>
            <w:r w:rsidRPr="0047578B">
              <w:t>Impact on producer NF: Data Processing Aspect</w:t>
            </w:r>
          </w:p>
        </w:tc>
        <w:tc>
          <w:tcPr>
            <w:tcW w:w="1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A0D9A13" w14:textId="77777777" w:rsidR="003E46D7" w:rsidRPr="0047578B" w:rsidRDefault="003E46D7" w:rsidP="001A4879">
            <w:pPr>
              <w:pStyle w:val="TAH"/>
            </w:pPr>
            <w:r w:rsidRPr="0047578B">
              <w:t>Impact on consumer NF (other than the request for event exposure)</w:t>
            </w:r>
          </w:p>
        </w:tc>
        <w:tc>
          <w:tcPr>
            <w:tcW w:w="1471" w:type="dxa"/>
            <w:tcBorders>
              <w:top w:val="single" w:sz="6" w:space="0" w:color="000000"/>
              <w:left w:val="single" w:sz="6" w:space="0" w:color="000000"/>
              <w:bottom w:val="single" w:sz="6" w:space="0" w:color="000000"/>
              <w:right w:val="single" w:sz="6" w:space="0" w:color="000000"/>
            </w:tcBorders>
            <w:shd w:val="clear" w:color="auto" w:fill="B0B3B2"/>
          </w:tcPr>
          <w:p w14:paraId="4BDD9CA7" w14:textId="626E2942" w:rsidR="003E46D7" w:rsidRPr="0047578B" w:rsidRDefault="004B09E9" w:rsidP="001A4879">
            <w:pPr>
              <w:pStyle w:val="TAH"/>
            </w:pPr>
            <w:ins w:id="480" w:author="TAMAGNAN Philippe IMT/OLN" w:date="2020-11-09T17:08:00Z">
              <w:r>
                <w:t>Signalling</w:t>
              </w:r>
            </w:ins>
            <w:ins w:id="481" w:author="TAMAGNAN Philippe IMT/OLN" w:date="2020-11-09T16:50:00Z">
              <w:r w:rsidR="003E46D7">
                <w:t xml:space="preserve"> reduction</w:t>
              </w:r>
            </w:ins>
          </w:p>
        </w:tc>
      </w:tr>
      <w:tr w:rsidR="003E46D7" w:rsidRPr="0047578B" w14:paraId="37391395" w14:textId="0FCF9A4C"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EA52545" w14:textId="77777777" w:rsidR="003E46D7" w:rsidRPr="0047578B" w:rsidRDefault="003E46D7" w:rsidP="001A4879">
            <w:pPr>
              <w:pStyle w:val="TAH"/>
            </w:pPr>
            <w:r w:rsidRPr="0047578B">
              <w:t>Sol#34</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93D383"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225FD6A"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77A785"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627542"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2A5F111B" w14:textId="7B64F1E2" w:rsidR="003E46D7" w:rsidRPr="0047578B" w:rsidRDefault="003E46D7" w:rsidP="001A4879">
            <w:pPr>
              <w:pStyle w:val="TAC"/>
            </w:pPr>
            <w:ins w:id="482" w:author="TAMAGNAN Philippe IMT/OLN" w:date="2020-11-09T16:50:00Z">
              <w:r>
                <w:t>Yes</w:t>
              </w:r>
            </w:ins>
          </w:p>
        </w:tc>
      </w:tr>
      <w:tr w:rsidR="003E46D7" w:rsidRPr="0047578B" w14:paraId="5843E188" w14:textId="1C1FF4D4"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B11438" w14:textId="77777777" w:rsidR="003E46D7" w:rsidRPr="0047578B" w:rsidRDefault="003E46D7" w:rsidP="001A4879">
            <w:pPr>
              <w:pStyle w:val="TAH"/>
            </w:pPr>
            <w:r w:rsidRPr="0047578B">
              <w:t>Sol#37</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61810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A0F8B0"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71426B" w14:textId="77777777" w:rsidR="003E46D7" w:rsidRPr="0047578B" w:rsidRDefault="003E46D7" w:rsidP="001A4879">
            <w:pPr>
              <w:pStyle w:val="TAC"/>
            </w:pPr>
            <w:r w:rsidRPr="0047578B">
              <w:t>Yes but negligible</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0DCB7B"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11002F74" w14:textId="6AA06562" w:rsidR="003E46D7" w:rsidRPr="0047578B" w:rsidRDefault="003E46D7" w:rsidP="001A4879">
            <w:pPr>
              <w:pStyle w:val="TAC"/>
            </w:pPr>
            <w:ins w:id="483" w:author="TAMAGNAN Philippe IMT/OLN" w:date="2020-11-09T16:51:00Z">
              <w:r>
                <w:t>Yes</w:t>
              </w:r>
            </w:ins>
          </w:p>
        </w:tc>
      </w:tr>
      <w:tr w:rsidR="003E46D7" w:rsidRPr="0047578B" w14:paraId="7F1A1605" w14:textId="4F291EBA"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F3012EC" w14:textId="77777777" w:rsidR="003E46D7" w:rsidRPr="0047578B" w:rsidRDefault="003E46D7" w:rsidP="001A4879">
            <w:pPr>
              <w:pStyle w:val="TAH"/>
            </w:pPr>
            <w:r w:rsidRPr="0047578B">
              <w:t>Sol#38</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52AC8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B13A6B"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1AD504"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6AD27E"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778C9823" w14:textId="265E4B3A" w:rsidR="003E46D7" w:rsidRPr="0047578B" w:rsidRDefault="003E46D7" w:rsidP="001A4879">
            <w:pPr>
              <w:pStyle w:val="TAC"/>
            </w:pPr>
            <w:ins w:id="484" w:author="TAMAGNAN Philippe IMT/OLN" w:date="2020-11-09T16:51:00Z">
              <w:r>
                <w:t>Yes</w:t>
              </w:r>
            </w:ins>
          </w:p>
        </w:tc>
      </w:tr>
      <w:tr w:rsidR="003E46D7" w:rsidRPr="0047578B" w14:paraId="11E23DA6" w14:textId="67B57D5C"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6CBAD63" w14:textId="77777777" w:rsidR="003E46D7" w:rsidRPr="0047578B" w:rsidRDefault="003E46D7" w:rsidP="001A4879">
            <w:pPr>
              <w:pStyle w:val="TAH"/>
            </w:pPr>
            <w:r w:rsidRPr="0047578B">
              <w:t>Sol#33</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EC7744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C47BF1"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D3B693"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100024"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8971BFF" w14:textId="0A78B5C2" w:rsidR="003E46D7" w:rsidRPr="0047578B" w:rsidRDefault="003E46D7" w:rsidP="001A4879">
            <w:pPr>
              <w:pStyle w:val="TAC"/>
            </w:pPr>
            <w:ins w:id="485" w:author="TAMAGNAN Philippe IMT/OLN" w:date="2020-11-09T16:51:00Z">
              <w:r>
                <w:t>Yes</w:t>
              </w:r>
            </w:ins>
          </w:p>
        </w:tc>
      </w:tr>
      <w:tr w:rsidR="003E46D7" w:rsidRPr="0047578B" w14:paraId="05C05A93" w14:textId="1819DCDB"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F63B13E" w14:textId="77777777" w:rsidR="003E46D7" w:rsidRPr="0047578B" w:rsidRDefault="003E46D7" w:rsidP="001A4879">
            <w:pPr>
              <w:pStyle w:val="TAH"/>
            </w:pPr>
            <w:r w:rsidRPr="0047578B">
              <w:t>Sol#71</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936A3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85FBABF"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8BEC48"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F45728"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33A8185" w14:textId="53E1841B" w:rsidR="003E46D7" w:rsidRPr="0047578B" w:rsidRDefault="003E46D7" w:rsidP="001A4879">
            <w:pPr>
              <w:pStyle w:val="TAC"/>
            </w:pPr>
            <w:ins w:id="486" w:author="TAMAGNAN Philippe IMT/OLN" w:date="2020-11-09T16:51:00Z">
              <w:r>
                <w:t>Yes</w:t>
              </w:r>
            </w:ins>
          </w:p>
        </w:tc>
      </w:tr>
    </w:tbl>
    <w:p w14:paraId="3F5F5FFE" w14:textId="77777777" w:rsidR="00663FC2" w:rsidRPr="007A7E5C" w:rsidRDefault="00663FC2" w:rsidP="00663FC2">
      <w:pPr>
        <w:rPr>
          <w:lang w:eastAsia="zh-CN"/>
        </w:rPr>
      </w:pPr>
    </w:p>
    <w:p w14:paraId="48F25BA7" w14:textId="77777777" w:rsidR="00663FC2" w:rsidRPr="007A7E5C" w:rsidRDefault="00663FC2" w:rsidP="00663FC2">
      <w:pPr>
        <w:rPr>
          <w:lang w:eastAsia="zh-CN"/>
        </w:rPr>
      </w:pPr>
      <w:r>
        <w:rPr>
          <w:lang w:eastAsia="zh-CN"/>
        </w:rPr>
        <w:t>Some details about the impacts on the event exposure service producer and consumer NF are provided in the following.</w:t>
      </w:r>
    </w:p>
    <w:p w14:paraId="14B30158" w14:textId="77777777" w:rsidR="00663FC2" w:rsidRPr="007A7E5C" w:rsidRDefault="00663FC2" w:rsidP="00663FC2">
      <w:pPr>
        <w:rPr>
          <w:b/>
          <w:bCs/>
          <w:lang w:eastAsia="zh-CN"/>
        </w:rPr>
      </w:pPr>
      <w:r>
        <w:rPr>
          <w:b/>
          <w:bCs/>
          <w:lang w:eastAsia="zh-CN"/>
        </w:rPr>
        <w:t>Impact on event exposure service producer NF: Event Exposure Aspect</w:t>
      </w:r>
    </w:p>
    <w:p w14:paraId="3247411F" w14:textId="77777777" w:rsidR="00663FC2" w:rsidRDefault="00663FC2" w:rsidP="00663FC2">
      <w:pPr>
        <w:rPr>
          <w:lang w:eastAsia="zh-CN"/>
        </w:rPr>
      </w:pPr>
      <w:r>
        <w:rPr>
          <w:lang w:eastAsia="zh-CN"/>
        </w:rPr>
        <w:t>The changes on the event exposure request transmitted from the consumer NF to the producer NF are evaluated.</w:t>
      </w:r>
    </w:p>
    <w:p w14:paraId="729A05EB" w14:textId="77777777" w:rsidR="00663FC2" w:rsidRDefault="00663FC2" w:rsidP="00663FC2">
      <w:pPr>
        <w:rPr>
          <w:lang w:eastAsia="zh-CN"/>
        </w:rPr>
      </w:pPr>
      <w:r>
        <w:rPr>
          <w:lang w:eastAsia="zh-CN"/>
        </w:rPr>
        <w:t>The impact on the interface indicates that the information will not be provided in the Rel-16 NWDAF subscription request and these new solutions will not be used by the Rel-16 NWDAF.</w:t>
      </w:r>
    </w:p>
    <w:p w14:paraId="19E20966" w14:textId="77777777" w:rsidR="00663FC2" w:rsidRDefault="00663FC2" w:rsidP="00663FC2">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14:paraId="0F8F5FCE" w14:textId="5181D1F2" w:rsidR="00663FC2" w:rsidRDefault="00663FC2" w:rsidP="001A4879">
      <w:pPr>
        <w:pStyle w:val="B1"/>
        <w:numPr>
          <w:ilvl w:val="0"/>
          <w:numId w:val="39"/>
        </w:numPr>
        <w:rPr>
          <w:lang w:eastAsia="zh-CN"/>
        </w:rPr>
      </w:pPr>
      <w:r>
        <w:rPr>
          <w:lang w:eastAsia="zh-CN"/>
        </w:rPr>
        <w:t>Sol#37: the producer NF needs to halt/resume the notification based on additional parameters Deactivate notification flags and Activate-deactivate notification flag;</w:t>
      </w:r>
    </w:p>
    <w:p w14:paraId="0A5B1BD6" w14:textId="0B0AE57B" w:rsidR="00663FC2" w:rsidRDefault="00663FC2" w:rsidP="001A4879">
      <w:pPr>
        <w:pStyle w:val="B1"/>
        <w:numPr>
          <w:ilvl w:val="0"/>
          <w:numId w:val="39"/>
        </w:numPr>
        <w:rPr>
          <w:lang w:eastAsia="zh-CN"/>
        </w:rPr>
      </w:pPr>
      <w:r>
        <w:rPr>
          <w:lang w:eastAsia="zh-CN"/>
        </w:rPr>
        <w:t>Sol#38: the producer NF needs prepare the notification based on the additional parameters Event Reporting Granularity and Reporting Type</w:t>
      </w:r>
    </w:p>
    <w:p w14:paraId="6447847B" w14:textId="246F3031" w:rsidR="00663FC2" w:rsidRDefault="00663FC2" w:rsidP="001A4879">
      <w:pPr>
        <w:pStyle w:val="B1"/>
        <w:numPr>
          <w:ilvl w:val="0"/>
          <w:numId w:val="39"/>
        </w:numPr>
        <w:rPr>
          <w:lang w:eastAsia="zh-CN"/>
        </w:rPr>
      </w:pPr>
      <w:r>
        <w:rPr>
          <w:lang w:eastAsia="zh-CN"/>
        </w:rPr>
        <w:t>Sol#33: the producer NF needs to support Additional filters for event exposure service.</w:t>
      </w:r>
    </w:p>
    <w:p w14:paraId="26B2552D" w14:textId="6F5EC633" w:rsidR="00663FC2" w:rsidRDefault="00663FC2" w:rsidP="001A4879">
      <w:pPr>
        <w:pStyle w:val="B1"/>
        <w:numPr>
          <w:ilvl w:val="0"/>
          <w:numId w:val="39"/>
        </w:numPr>
        <w:rPr>
          <w:lang w:eastAsia="zh-CN"/>
        </w:rPr>
      </w:pPr>
      <w:r>
        <w:rPr>
          <w:lang w:eastAsia="zh-CN"/>
        </w:rPr>
        <w:t>Sol#71: the producer NF needs to receive a subscription message containing the additional partition criteria parameter to prepare the notification.</w:t>
      </w:r>
    </w:p>
    <w:p w14:paraId="227A67CE" w14:textId="77777777" w:rsidR="00663FC2" w:rsidRPr="007A7E5C" w:rsidRDefault="00663FC2" w:rsidP="00663FC2">
      <w:pPr>
        <w:rPr>
          <w:b/>
          <w:bCs/>
          <w:lang w:eastAsia="zh-CN"/>
        </w:rPr>
      </w:pPr>
      <w:r>
        <w:rPr>
          <w:b/>
          <w:bCs/>
          <w:lang w:eastAsia="zh-CN"/>
        </w:rPr>
        <w:t>Impact on event exposure service producer NF: Data Storage Aspect</w:t>
      </w:r>
    </w:p>
    <w:p w14:paraId="4CED161D" w14:textId="77777777" w:rsidR="00663FC2" w:rsidRDefault="00663FC2" w:rsidP="00663FC2">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14:paraId="3E762CEE" w14:textId="24BD6B83" w:rsidR="00663FC2" w:rsidRDefault="00663FC2" w:rsidP="001A4879">
      <w:pPr>
        <w:pStyle w:val="B1"/>
        <w:numPr>
          <w:ilvl w:val="0"/>
          <w:numId w:val="39"/>
        </w:numPr>
        <w:rPr>
          <w:lang w:eastAsia="zh-CN"/>
        </w:rPr>
      </w:pPr>
      <w:r>
        <w:rPr>
          <w:lang w:eastAsia="zh-CN"/>
        </w:rPr>
        <w:t>Sol#34: No additional data storage is required.</w:t>
      </w:r>
    </w:p>
    <w:p w14:paraId="56A66A7F" w14:textId="4A0FCBBC" w:rsidR="00663FC2" w:rsidRDefault="00663FC2" w:rsidP="001A4879">
      <w:pPr>
        <w:pStyle w:val="B1"/>
        <w:numPr>
          <w:ilvl w:val="0"/>
          <w:numId w:val="39"/>
        </w:numPr>
        <w:rPr>
          <w:lang w:eastAsia="zh-CN"/>
        </w:rPr>
      </w:pPr>
      <w:r>
        <w:rPr>
          <w:lang w:eastAsia="zh-CN"/>
        </w:rPr>
        <w:t>Sol#37: the producer NF needs additional storage to store the past collected events not already sent to the consumer NF and also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p>
    <w:p w14:paraId="49506147" w14:textId="51F21A9B" w:rsidR="00663FC2" w:rsidRDefault="00663FC2" w:rsidP="001A4879">
      <w:pPr>
        <w:pStyle w:val="B1"/>
        <w:numPr>
          <w:ilvl w:val="0"/>
          <w:numId w:val="39"/>
        </w:num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14:paraId="2BB0C426" w14:textId="4C0F55BE" w:rsidR="00663FC2" w:rsidRDefault="00663FC2" w:rsidP="001A4879">
      <w:pPr>
        <w:pStyle w:val="B1"/>
        <w:numPr>
          <w:ilvl w:val="0"/>
          <w:numId w:val="39"/>
        </w:numPr>
        <w:rPr>
          <w:lang w:eastAsia="zh-CN"/>
        </w:rPr>
      </w:pPr>
      <w:r>
        <w:rPr>
          <w:lang w:eastAsia="zh-CN"/>
        </w:rPr>
        <w:lastRenderedPageBreak/>
        <w:t>Sol#33: No additional data storage is required for the event exposure producer NF.</w:t>
      </w:r>
    </w:p>
    <w:p w14:paraId="3761BA1A" w14:textId="133833A7" w:rsidR="00663FC2" w:rsidRDefault="00663FC2" w:rsidP="001A4879">
      <w:pPr>
        <w:pStyle w:val="B1"/>
        <w:numPr>
          <w:ilvl w:val="0"/>
          <w:numId w:val="39"/>
        </w:numPr>
        <w:rPr>
          <w:lang w:eastAsia="zh-CN"/>
        </w:rPr>
      </w:pPr>
      <w:r>
        <w:rPr>
          <w:lang w:eastAsia="zh-CN"/>
        </w:rPr>
        <w:t>Sol#71: No additional data storage is required for the event exposure producer NF.</w:t>
      </w:r>
    </w:p>
    <w:p w14:paraId="3B2D382F" w14:textId="77777777" w:rsidR="00663FC2" w:rsidRPr="007A7E5C" w:rsidRDefault="00663FC2" w:rsidP="00663FC2">
      <w:pPr>
        <w:rPr>
          <w:b/>
          <w:bCs/>
          <w:lang w:eastAsia="zh-CN"/>
        </w:rPr>
      </w:pPr>
      <w:r>
        <w:rPr>
          <w:b/>
          <w:bCs/>
          <w:lang w:eastAsia="zh-CN"/>
        </w:rPr>
        <w:t>Impact on event exposure service producer NF: Data Processing Aspect</w:t>
      </w:r>
    </w:p>
    <w:p w14:paraId="50D13A84" w14:textId="77777777" w:rsidR="00663FC2" w:rsidRDefault="00663FC2" w:rsidP="00663FC2">
      <w:pPr>
        <w:rPr>
          <w:lang w:eastAsia="zh-CN"/>
        </w:rPr>
      </w:pPr>
      <w:r>
        <w:rPr>
          <w:lang w:eastAsia="zh-CN"/>
        </w:rPr>
        <w:t>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Similar to the impact on the data storage aspect, the additional data processing requirement of the proposed solution on data processing may have impact on the producer NF deployment.</w:t>
      </w:r>
    </w:p>
    <w:p w14:paraId="05BEB2D2" w14:textId="36F86E46" w:rsidR="00663FC2" w:rsidRDefault="00663FC2" w:rsidP="001A4879">
      <w:pPr>
        <w:pStyle w:val="B1"/>
        <w:numPr>
          <w:ilvl w:val="0"/>
          <w:numId w:val="39"/>
        </w:numPr>
        <w:rPr>
          <w:lang w:eastAsia="zh-CN"/>
        </w:rPr>
      </w:pPr>
      <w:r>
        <w:rPr>
          <w:lang w:eastAsia="zh-CN"/>
        </w:rPr>
        <w:t>Sol#34: No additional data processing is required for the event exposure producer NF.</w:t>
      </w:r>
    </w:p>
    <w:p w14:paraId="7FDEE618" w14:textId="0B4D7DEF" w:rsidR="00663FC2" w:rsidRDefault="00663FC2" w:rsidP="001A4879">
      <w:pPr>
        <w:pStyle w:val="B1"/>
        <w:numPr>
          <w:ilvl w:val="0"/>
          <w:numId w:val="39"/>
        </w:num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14:paraId="252E35AF" w14:textId="09C659C0" w:rsidR="00663FC2" w:rsidRDefault="00663FC2" w:rsidP="001A4879">
      <w:pPr>
        <w:pStyle w:val="B1"/>
        <w:numPr>
          <w:ilvl w:val="0"/>
          <w:numId w:val="39"/>
        </w:numPr>
        <w:rPr>
          <w:lang w:eastAsia="zh-CN"/>
        </w:rPr>
      </w:pPr>
      <w:r>
        <w:rPr>
          <w:lang w:eastAsia="zh-CN"/>
        </w:rPr>
        <w:t>Sol#38: If the Event Reporting Granularity is set: when there is new notification generated, the producer NF needs t</w:t>
      </w:r>
      <w:r w:rsidRPr="001A4879">
        <w:rPr>
          <w:lang w:eastAsia="zh-CN"/>
        </w:rPr>
        <w:t>o</w:t>
      </w:r>
      <w:r>
        <w:rPr>
          <w:lang w:eastAsia="zh-CN"/>
        </w:rPr>
        <w:t xml:space="preserve">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14:paraId="78CE43ED" w14:textId="22823048" w:rsidR="00663FC2" w:rsidRDefault="00663FC2" w:rsidP="001A4879">
      <w:pPr>
        <w:pStyle w:val="B1"/>
        <w:numPr>
          <w:ilvl w:val="0"/>
          <w:numId w:val="39"/>
        </w:numPr>
        <w:rPr>
          <w:lang w:eastAsia="zh-CN"/>
        </w:rPr>
      </w:pPr>
      <w:r>
        <w:rPr>
          <w:lang w:eastAsia="zh-CN"/>
        </w:rPr>
        <w:t>Sol#33: No additional data processing is required for the event exposure producer NF.</w:t>
      </w:r>
    </w:p>
    <w:p w14:paraId="65E9FC8C" w14:textId="15501C45" w:rsidR="00215564" w:rsidRDefault="00663FC2" w:rsidP="00215564">
      <w:pPr>
        <w:pStyle w:val="B1"/>
        <w:numPr>
          <w:ilvl w:val="0"/>
          <w:numId w:val="39"/>
        </w:numPr>
        <w:rPr>
          <w:ins w:id="487" w:author="CTC_Song_1116" w:date="2020-11-16T16:59:00Z"/>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14:paraId="3D5931F9" w14:textId="30286031" w:rsidR="00215564" w:rsidRDefault="00215564" w:rsidP="00215564">
      <w:pPr>
        <w:pStyle w:val="Paragraphedeliste"/>
        <w:numPr>
          <w:ilvl w:val="0"/>
          <w:numId w:val="39"/>
        </w:numPr>
        <w:ind w:firstLineChars="0"/>
      </w:pPr>
      <w:ins w:id="488" w:author="CTC_Song_1116" w:date="2020-11-16T16:59:00Z">
        <w:r w:rsidRPr="00CE3F5B">
          <w:t xml:space="preserve">Within the solutions in this group, the solution #33 and solution #34 </w:t>
        </w:r>
        <w:r>
          <w:t>introduce</w:t>
        </w:r>
        <w:r w:rsidRPr="00CE3F5B">
          <w:t xml:space="preserve"> minimum impact on the deployment of the NF which acts as the event exposure service producer.</w:t>
        </w:r>
      </w:ins>
    </w:p>
    <w:p w14:paraId="4CBA164E" w14:textId="77777777" w:rsidR="00663FC2" w:rsidRPr="007A7E5C" w:rsidRDefault="00663FC2" w:rsidP="00663FC2">
      <w:pPr>
        <w:rPr>
          <w:b/>
          <w:bCs/>
          <w:lang w:eastAsia="zh-CN"/>
        </w:rPr>
      </w:pPr>
      <w:r>
        <w:rPr>
          <w:b/>
          <w:bCs/>
          <w:lang w:eastAsia="zh-CN"/>
        </w:rPr>
        <w:t>Impacts on Event Exposure Service Consumer NF</w:t>
      </w:r>
    </w:p>
    <w:p w14:paraId="19F684CE" w14:textId="77777777" w:rsidR="00663FC2" w:rsidRDefault="00663FC2" w:rsidP="00663FC2">
      <w:pPr>
        <w:rPr>
          <w:lang w:eastAsia="zh-CN"/>
        </w:rPr>
      </w:pPr>
      <w:r>
        <w:rPr>
          <w:lang w:eastAsia="zh-CN"/>
        </w:rPr>
        <w:t>In this part, the consumer NF is evaluated in the cases where the consumer NF requests the service with and without the proposed additional parameters in its request. We'd like to see if there are any additional operations or additional requirements needed in the consumer NF so that the data received can be used.</w:t>
      </w:r>
    </w:p>
    <w:p w14:paraId="21519DD7" w14:textId="77777777" w:rsidR="00663FC2" w:rsidRDefault="00663FC2" w:rsidP="00663FC2">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14:paraId="53211420" w14:textId="7834A78A" w:rsidR="00663FC2" w:rsidRDefault="00663FC2" w:rsidP="001A4879">
      <w:pPr>
        <w:pStyle w:val="B1"/>
        <w:numPr>
          <w:ilvl w:val="0"/>
          <w:numId w:val="39"/>
        </w:numPr>
        <w:rPr>
          <w:lang w:eastAsia="zh-CN"/>
        </w:rPr>
      </w:pPr>
      <w:r>
        <w:rPr>
          <w:lang w:eastAsia="zh-CN"/>
        </w:rPr>
        <w:t>Sol#34: Multiple event exposure service consumer NFs, such as NWDAFs, need accessibility to the same data. (For example, multiple NWDAFs connect to the same data repository at the same time). In the case where the NWDAF needs to retrieve the data via other NWDAF, additional signalling is needed with necessary coordination between NWDAFs.</w:t>
      </w:r>
    </w:p>
    <w:p w14:paraId="370DF35B" w14:textId="5150189B" w:rsidR="00663FC2" w:rsidRDefault="00663FC2" w:rsidP="001A4879">
      <w:pPr>
        <w:pStyle w:val="B1"/>
        <w:numPr>
          <w:ilvl w:val="0"/>
          <w:numId w:val="39"/>
        </w:numPr>
        <w:rPr>
          <w:lang w:eastAsia="zh-CN"/>
        </w:rPr>
      </w:pPr>
      <w:r>
        <w:rPr>
          <w:lang w:eastAsia="zh-CN"/>
        </w:rPr>
        <w:t>Sol#37: From the perspective of the event exposure service, there is no impact on the event exposure service consumer NF.</w:t>
      </w:r>
    </w:p>
    <w:p w14:paraId="2D3DBAD5" w14:textId="32E34970" w:rsidR="00663FC2" w:rsidRDefault="00663FC2" w:rsidP="001A4879">
      <w:pPr>
        <w:pStyle w:val="B1"/>
        <w:numPr>
          <w:ilvl w:val="0"/>
          <w:numId w:val="39"/>
        </w:num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14:paraId="34354FE0" w14:textId="0F08C8BC" w:rsidR="00663FC2" w:rsidRDefault="00663FC2" w:rsidP="001A4879">
      <w:pPr>
        <w:pStyle w:val="B1"/>
        <w:numPr>
          <w:ilvl w:val="0"/>
          <w:numId w:val="39"/>
        </w:num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14:paraId="7C461DB0" w14:textId="09F2BC64" w:rsidR="00663FC2" w:rsidRDefault="00663FC2" w:rsidP="001A4879">
      <w:pPr>
        <w:pStyle w:val="B1"/>
        <w:numPr>
          <w:ilvl w:val="0"/>
          <w:numId w:val="39"/>
        </w:num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14:paraId="28EDD68F" w14:textId="77777777" w:rsidR="00663FC2" w:rsidRPr="007A7E5C" w:rsidRDefault="00663FC2" w:rsidP="00663FC2">
      <w:pPr>
        <w:rPr>
          <w:b/>
          <w:bCs/>
          <w:lang w:eastAsia="zh-CN"/>
        </w:rPr>
      </w:pPr>
      <w:r w:rsidRPr="007A7E5C">
        <w:rPr>
          <w:b/>
          <w:bCs/>
          <w:lang w:eastAsia="zh-CN"/>
        </w:rPr>
        <w:t>Evaluation of the range of applicable scenarios</w:t>
      </w:r>
    </w:p>
    <w:p w14:paraId="474CFBE6" w14:textId="77777777" w:rsidR="00663FC2" w:rsidRDefault="00663FC2" w:rsidP="00663FC2">
      <w:r>
        <w:lastRenderedPageBreak/>
        <w:t>The proposed solution #34, #37, #38, #33 and #71 can be further separated into two groups.</w:t>
      </w:r>
    </w:p>
    <w:p w14:paraId="6F687920" w14:textId="5B05A371" w:rsidR="00663FC2" w:rsidRDefault="00663FC2" w:rsidP="001A4879">
      <w:pPr>
        <w:pStyle w:val="B1"/>
        <w:numPr>
          <w:ilvl w:val="0"/>
          <w:numId w:val="39"/>
        </w:numPr>
      </w:pPr>
      <w:r>
        <w:t>The solution #38, the data volume reduction part of the solution #37 and the solution #71 are based on the data within the content of the notification.</w:t>
      </w:r>
    </w:p>
    <w:p w14:paraId="15FBA0E9" w14:textId="225A12A0" w:rsidR="00663FC2" w:rsidRDefault="00663FC2" w:rsidP="001A4879">
      <w:pPr>
        <w:pStyle w:val="B1"/>
        <w:numPr>
          <w:ilvl w:val="0"/>
          <w:numId w:val="39"/>
        </w:numPr>
      </w:pPr>
      <w: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14:paraId="6A123BCD" w14:textId="51776315" w:rsidR="00E05233" w:rsidRPr="009409CD" w:rsidRDefault="00663FC2" w:rsidP="00714862">
      <w:pPr>
        <w:pStyle w:val="B1"/>
        <w:numPr>
          <w:ilvl w:val="0"/>
          <w:numId w:val="39"/>
        </w:numPr>
        <w:rPr>
          <w:ins w:id="489" w:author="CTC_Song_1116" w:date="2020-11-16T15:01:00Z"/>
        </w:rPr>
      </w:pPr>
      <w:r>
        <w:t>Solutions #37 (volume reduction part), #38, #71 can be used as tools for supporting the quality of data being collected for analytics processes (training, inference).</w:t>
      </w:r>
      <w:ins w:id="490" w:author="Ericsson User Updates" w:date="2020-11-13T16:20:00Z">
        <w:r w:rsidR="00714862">
          <w:t xml:space="preserve"> </w:t>
        </w:r>
        <w:commentRangeStart w:id="491"/>
        <w:r w:rsidR="00714862">
          <w:rPr>
            <w:rFonts w:eastAsia="MS Mincho"/>
          </w:rPr>
          <w:t>This solution is introducing statistics on exposed data from NF. Statistics is a NWDAF task. It also introduces bulk data collection. The same is also</w:t>
        </w:r>
      </w:ins>
      <w:ins w:id="492" w:author="Ericsson User Updates" w:date="2020-11-13T16:21:00Z">
        <w:r w:rsidR="002079A4">
          <w:rPr>
            <w:rFonts w:eastAsia="MS Mincho"/>
          </w:rPr>
          <w:t xml:space="preserve"> to be available in NWDAFs</w:t>
        </w:r>
      </w:ins>
      <w:ins w:id="493" w:author="Ericsson User Updates" w:date="2020-11-13T16:20:00Z">
        <w:r w:rsidR="00714862">
          <w:rPr>
            <w:rFonts w:eastAsia="MS Mincho"/>
          </w:rPr>
          <w:t xml:space="preserve">. Therefore, it </w:t>
        </w:r>
      </w:ins>
      <w:ins w:id="494" w:author="Ericsson User Updates" w:date="2020-11-13T16:21:00Z">
        <w:r w:rsidR="002079A4">
          <w:rPr>
            <w:rFonts w:eastAsia="MS Mincho"/>
          </w:rPr>
          <w:t>possible</w:t>
        </w:r>
      </w:ins>
      <w:ins w:id="495" w:author="Ericsson User Updates" w:date="2020-11-13T16:20:00Z">
        <w:r w:rsidR="00714862">
          <w:rPr>
            <w:rFonts w:eastAsia="MS Mincho"/>
          </w:rPr>
          <w:t xml:space="preserve"> to </w:t>
        </w:r>
      </w:ins>
      <w:ins w:id="496" w:author="Ericsson User Updates" w:date="2020-11-13T16:22:00Z">
        <w:r w:rsidR="004513C3">
          <w:rPr>
            <w:rFonts w:eastAsia="MS Mincho"/>
          </w:rPr>
          <w:t>accomplish</w:t>
        </w:r>
      </w:ins>
      <w:ins w:id="497" w:author="Ericsson User Updates" w:date="2020-11-13T16:21:00Z">
        <w:r w:rsidR="002079A4">
          <w:rPr>
            <w:rFonts w:eastAsia="MS Mincho"/>
          </w:rPr>
          <w:t xml:space="preserve"> this</w:t>
        </w:r>
      </w:ins>
      <w:ins w:id="498" w:author="Ericsson User Updates" w:date="2020-11-13T16:20:00Z">
        <w:r w:rsidR="00714862">
          <w:rPr>
            <w:rFonts w:eastAsia="MS Mincho"/>
          </w:rPr>
          <w:t xml:space="preserve"> </w:t>
        </w:r>
      </w:ins>
      <w:ins w:id="499" w:author="Ericsson User Updates" w:date="2020-11-13T16:22:00Z">
        <w:r w:rsidR="004513C3">
          <w:rPr>
            <w:rFonts w:eastAsia="MS Mincho"/>
          </w:rPr>
          <w:t xml:space="preserve">by </w:t>
        </w:r>
      </w:ins>
      <w:ins w:id="500" w:author="Ericsson User Updates" w:date="2020-11-13T16:20:00Z">
        <w:r w:rsidR="00714862">
          <w:rPr>
            <w:rFonts w:eastAsia="MS Mincho"/>
          </w:rPr>
          <w:t xml:space="preserve">pre-processing of data in an NWDAF, </w:t>
        </w:r>
      </w:ins>
      <w:ins w:id="501" w:author="Ericsson User Updates" w:date="2020-11-13T16:22:00Z">
        <w:r w:rsidR="004513C3">
          <w:rPr>
            <w:rFonts w:eastAsia="MS Mincho"/>
          </w:rPr>
          <w:t>tha</w:t>
        </w:r>
      </w:ins>
      <w:ins w:id="502" w:author="Ericsson User Updates" w:date="2020-11-13T16:23:00Z">
        <w:r w:rsidR="004513C3">
          <w:rPr>
            <w:rFonts w:eastAsia="MS Mincho"/>
          </w:rPr>
          <w:t>t is</w:t>
        </w:r>
      </w:ins>
      <w:ins w:id="503" w:author="Ericsson User Updates" w:date="2020-11-13T16:20:00Z">
        <w:r w:rsidR="00714862">
          <w:rPr>
            <w:rFonts w:eastAsia="MS Mincho"/>
          </w:rPr>
          <w:t xml:space="preserve"> distributed (perhaps collocated to an NF).</w:t>
        </w:r>
      </w:ins>
      <w:commentRangeEnd w:id="491"/>
      <w:ins w:id="504" w:author="Ericsson User Updates" w:date="2020-11-13T16:25:00Z">
        <w:r w:rsidR="00BB63D4">
          <w:rPr>
            <w:rStyle w:val="Marquedecommentaire"/>
          </w:rPr>
          <w:commentReference w:id="491"/>
        </w:r>
      </w:ins>
    </w:p>
    <w:p w14:paraId="6C211064" w14:textId="7CB09C8F" w:rsidR="009409CD" w:rsidRDefault="009409CD" w:rsidP="009409CD">
      <w:pPr>
        <w:pStyle w:val="Paragraphedeliste"/>
        <w:numPr>
          <w:ilvl w:val="0"/>
          <w:numId w:val="39"/>
        </w:numPr>
        <w:ind w:firstLineChars="0"/>
      </w:pPr>
      <w:commentRangeStart w:id="505"/>
      <w:ins w:id="506" w:author="CTC_Song_1116" w:date="2020-11-16T15:01:00Z">
        <w:r w:rsidRPr="00CE3F5B">
          <w:t>Since the Solution #33</w:t>
        </w:r>
        <w:r w:rsidRPr="00CE3F5B">
          <w:rPr>
            <w:rFonts w:hint="eastAsia"/>
          </w:rPr>
          <w:t>,</w:t>
        </w:r>
        <w:r w:rsidRPr="00CE3F5B">
          <w:t xml:space="preserve"> #34 and #37</w:t>
        </w:r>
      </w:ins>
      <w:ins w:id="507" w:author="CTC_Song_1116" w:date="2020-11-16T15:03:00Z">
        <w:r>
          <w:t>(signalling reduction part)</w:t>
        </w:r>
      </w:ins>
      <w:ins w:id="508" w:author="CTC_Song_1116" w:date="2020-11-16T15:01:00Z">
        <w:r w:rsidRPr="00CE3F5B">
          <w:t xml:space="preserve"> can work regardless of the content included in the notification, they can be applied in more scenarios.</w:t>
        </w:r>
      </w:ins>
      <w:commentRangeEnd w:id="505"/>
      <w:ins w:id="509" w:author="CTC_Song_1116" w:date="2020-11-16T15:02:00Z">
        <w:r>
          <w:rPr>
            <w:rStyle w:val="Marquedecommentaire"/>
          </w:rPr>
          <w:commentReference w:id="505"/>
        </w:r>
      </w:ins>
    </w:p>
    <w:p w14:paraId="76DE21C6" w14:textId="77777777" w:rsidR="00663FC2" w:rsidRPr="007A7E5C" w:rsidRDefault="00663FC2" w:rsidP="00663FC2">
      <w:pPr>
        <w:rPr>
          <w:b/>
          <w:lang w:eastAsia="zh-CN"/>
        </w:rPr>
      </w:pPr>
      <w:r w:rsidRPr="007A7E5C">
        <w:rPr>
          <w:b/>
          <w:lang w:eastAsia="zh-CN"/>
        </w:rPr>
        <w:t>Evaluation of data collection reduction effect</w:t>
      </w:r>
    </w:p>
    <w:p w14:paraId="05BF0C2E" w14:textId="331DE0FE" w:rsidR="001A4879" w:rsidRDefault="001A4879" w:rsidP="00663FC2">
      <w:pPr>
        <w:rPr>
          <w:ins w:id="510" w:author="TAMAGNAN Philippe IMT/OLN" w:date="2020-11-09T14:52:00Z"/>
          <w:lang w:eastAsia="zh-CN"/>
        </w:rPr>
      </w:pPr>
      <w:ins w:id="511" w:author="TAMAGNAN Philippe IMT/OLN" w:date="2020-11-09T14:52:00Z">
        <w:r>
          <w:rPr>
            <w:lang w:eastAsia="zh-CN"/>
          </w:rPr>
          <w:t xml:space="preserve">The reduction of data collection </w:t>
        </w:r>
      </w:ins>
      <w:ins w:id="512" w:author="Antoine Mouquet (Orange)" w:date="2020-11-09T18:05:00Z">
        <w:r w:rsidR="00AF1F20">
          <w:rPr>
            <w:lang w:eastAsia="zh-CN"/>
          </w:rPr>
          <w:t xml:space="preserve">volume </w:t>
        </w:r>
      </w:ins>
      <w:ins w:id="513" w:author="TAMAGNAN Philippe IMT/OLN" w:date="2020-11-09T14:52:00Z">
        <w:r>
          <w:rPr>
            <w:lang w:eastAsia="zh-CN"/>
          </w:rPr>
          <w:t>can be evaluated as follows:</w:t>
        </w:r>
      </w:ins>
    </w:p>
    <w:p w14:paraId="42C29341" w14:textId="4E7EB7CB" w:rsidR="00663FC2" w:rsidRDefault="00663FC2" w:rsidP="001A4879">
      <w:pPr>
        <w:pStyle w:val="B1"/>
        <w:numPr>
          <w:ilvl w:val="0"/>
          <w:numId w:val="39"/>
        </w:num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14:paraId="3D97F4DD" w14:textId="01E279AE" w:rsidR="00663FC2" w:rsidRDefault="00663FC2" w:rsidP="001A4879">
      <w:pPr>
        <w:pStyle w:val="B1"/>
        <w:numPr>
          <w:ilvl w:val="0"/>
          <w:numId w:val="39"/>
        </w:numPr>
        <w:rPr>
          <w:lang w:eastAsia="zh-CN"/>
        </w:rPr>
      </w:pPr>
      <w:r>
        <w:rPr>
          <w:lang w:eastAsia="zh-CN"/>
        </w:rPr>
        <w:t>Solution #33 (Sobriety) complements the efforts in R16 in order to limit the amount of data traffic from NFs to NWDAF. Sol #33 introduces the mechanisms to limit the data transfer from NWDAF to NFs, by enhancing the subscription and output parameters of NWDAF services.</w:t>
      </w:r>
    </w:p>
    <w:p w14:paraId="09998A5F" w14:textId="1BD6F986" w:rsidR="00663FC2" w:rsidRDefault="00663FC2" w:rsidP="001A4879">
      <w:pPr>
        <w:pStyle w:val="B1"/>
        <w:numPr>
          <w:ilvl w:val="0"/>
          <w:numId w:val="39"/>
        </w:numPr>
        <w:rPr>
          <w:lang w:eastAsia="zh-CN"/>
        </w:rPr>
      </w:pPr>
      <w:r>
        <w:rPr>
          <w:lang w:eastAsia="zh-CN"/>
        </w:rPr>
        <w:t>Solutions #37 (reduction of volume part) and #38 focus on enhancement at the data source in order to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ins w:id="514" w:author="Ericsson User Updates" w:date="2020-11-13T16:23:00Z">
        <w:r w:rsidR="0061392B">
          <w:rPr>
            <w:lang w:eastAsia="zh-CN"/>
          </w:rPr>
          <w:br/>
        </w:r>
      </w:ins>
      <w:commentRangeStart w:id="515"/>
      <w:ins w:id="516" w:author="Ericsson User Updates" w:date="2020-11-13T16:24:00Z">
        <w:r w:rsidR="003A23C7">
          <w:rPr>
            <w:lang w:eastAsia="zh-CN"/>
          </w:rPr>
          <w:t>T</w:t>
        </w:r>
      </w:ins>
      <w:ins w:id="517" w:author="Ericsson User Updates" w:date="2020-11-13T16:23:00Z">
        <w:r w:rsidR="0061392B">
          <w:rPr>
            <w:lang w:eastAsia="zh-CN"/>
          </w:rPr>
          <w:t>his can also be done in a distributed NWDAF</w:t>
        </w:r>
      </w:ins>
      <w:ins w:id="518" w:author="Ericsson User Updates" w:date="2020-11-13T16:24:00Z">
        <w:r w:rsidR="003A23C7">
          <w:rPr>
            <w:lang w:eastAsia="zh-CN"/>
          </w:rPr>
          <w:t xml:space="preserve"> </w:t>
        </w:r>
        <w:r w:rsidR="003A23C7">
          <w:rPr>
            <w:rFonts w:eastAsia="MS Mincho"/>
          </w:rPr>
          <w:t>(perhaps collocated to an NF).</w:t>
        </w:r>
      </w:ins>
      <w:commentRangeEnd w:id="515"/>
      <w:ins w:id="519" w:author="Ericsson User Updates" w:date="2020-11-13T16:25:00Z">
        <w:r w:rsidR="00BB63D4">
          <w:rPr>
            <w:rStyle w:val="Marquedecommentaire"/>
          </w:rPr>
          <w:commentReference w:id="515"/>
        </w:r>
      </w:ins>
    </w:p>
    <w:p w14:paraId="625E07F2" w14:textId="2EF9C4EC" w:rsidR="00663FC2" w:rsidRDefault="00663FC2" w:rsidP="001A4879">
      <w:pPr>
        <w:pStyle w:val="B1"/>
        <w:numPr>
          <w:ilvl w:val="0"/>
          <w:numId w:val="39"/>
        </w:numPr>
        <w:rPr>
          <w:lang w:eastAsia="zh-CN"/>
        </w:rPr>
      </w:pPr>
      <w:r>
        <w:rPr>
          <w:lang w:eastAsia="zh-CN"/>
        </w:rPr>
        <w:t>One of the benefits of solution #37 (signalling reduction part) is to reduce signalling load of data collection when the timing to acquire such data is not sensitive (e.g., training a model, or preparing data to handle future requests of analytics IDs).</w:t>
      </w:r>
      <w:ins w:id="520" w:author="Ericsson User Updates" w:date="2020-11-13T16:24:00Z">
        <w:r w:rsidR="003A23C7">
          <w:rPr>
            <w:lang w:eastAsia="zh-CN"/>
          </w:rPr>
          <w:t xml:space="preserve"> </w:t>
        </w:r>
        <w:commentRangeStart w:id="521"/>
        <w:r w:rsidR="003A23C7">
          <w:rPr>
            <w:lang w:eastAsia="zh-CN"/>
          </w:rPr>
          <w:t xml:space="preserve">This can also be done in a distributed NWDAF </w:t>
        </w:r>
        <w:r w:rsidR="003A23C7">
          <w:rPr>
            <w:rFonts w:eastAsia="MS Mincho"/>
          </w:rPr>
          <w:t>(perhaps collocated to an NF).</w:t>
        </w:r>
      </w:ins>
      <w:commentRangeEnd w:id="521"/>
      <w:ins w:id="522" w:author="Ericsson User Updates" w:date="2020-11-13T16:26:00Z">
        <w:r w:rsidR="00F90D5E">
          <w:rPr>
            <w:rStyle w:val="Marquedecommentaire"/>
          </w:rPr>
          <w:commentReference w:id="521"/>
        </w:r>
      </w:ins>
    </w:p>
    <w:p w14:paraId="4C63B9E9" w14:textId="68AF2DAE" w:rsidR="00663FC2" w:rsidRDefault="001A4879" w:rsidP="001A4879">
      <w:pPr>
        <w:pStyle w:val="B1"/>
        <w:rPr>
          <w:lang w:eastAsia="zh-CN"/>
        </w:rPr>
      </w:pPr>
      <w:ins w:id="523" w:author="TAMAGNAN Philippe IMT/OLN" w:date="2020-11-09T14:58:00Z">
        <w:r>
          <w:rPr>
            <w:lang w:eastAsia="zh-CN"/>
          </w:rPr>
          <w:t>-</w:t>
        </w:r>
        <w:r>
          <w:rPr>
            <w:lang w:eastAsia="zh-CN"/>
          </w:rPr>
          <w:tab/>
        </w:r>
      </w:ins>
      <w:r w:rsidR="00663FC2">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14:paraId="52AB1AA8" w14:textId="44F50C01" w:rsidR="006B0089" w:rsidRPr="00CE3F5B" w:rsidRDefault="001A4879" w:rsidP="006B0089">
      <w:pPr>
        <w:pStyle w:val="B1"/>
        <w:rPr>
          <w:ins w:id="524" w:author="CTC_Song_1116" w:date="2020-11-16T15:11:00Z"/>
          <w:lang w:eastAsia="zh-CN"/>
        </w:rPr>
      </w:pPr>
      <w:ins w:id="525" w:author="TAMAGNAN Philippe IMT/OLN" w:date="2020-11-09T14:53:00Z">
        <w:r>
          <w:rPr>
            <w:lang w:eastAsia="zh-CN"/>
          </w:rPr>
          <w:t>-</w:t>
        </w:r>
        <w:r>
          <w:rPr>
            <w:lang w:eastAsia="zh-CN"/>
          </w:rPr>
          <w:tab/>
        </w:r>
      </w:ins>
      <w:r w:rsidR="00663FC2">
        <w:rPr>
          <w:lang w:eastAsia="zh-CN"/>
        </w:rPr>
        <w:t>In Sol# 34, the redundancy among the event exposure notifications is checked at the producer NF. The</w:t>
      </w:r>
      <w:ins w:id="526" w:author="TAMAGNAN Philippe IMT/OLN" w:date="2020-11-09T14:54:00Z">
        <w:r>
          <w:rPr>
            <w:lang w:eastAsia="zh-CN"/>
          </w:rPr>
          <w:t xml:space="preserve"> </w:t>
        </w:r>
      </w:ins>
      <w:del w:id="527" w:author="TAMAGNAN Philippe IMT/OLN" w:date="2020-11-09T14:54:00Z">
        <w:r w:rsidR="00663FC2" w:rsidDel="001A4879">
          <w:rPr>
            <w:lang w:eastAsia="zh-CN"/>
          </w:rPr>
          <w:delText xml:space="preserve"> </w:delText>
        </w:r>
      </w:del>
      <w:r w:rsidR="00663FC2">
        <w:rPr>
          <w:lang w:eastAsia="zh-CN"/>
        </w:rPr>
        <w:t>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ins w:id="528" w:author="CTC_Song_1116" w:date="2020-11-16T15:11:00Z">
        <w:r w:rsidR="006B0089">
          <w:rPr>
            <w:lang w:eastAsia="zh-CN"/>
          </w:rPr>
          <w:t xml:space="preserve"> </w:t>
        </w:r>
        <w:commentRangeStart w:id="529"/>
        <w:r w:rsidR="006B0089" w:rsidRPr="00095B53">
          <w:rPr>
            <w:rFonts w:eastAsia="MS Mincho"/>
            <w:lang w:val="en-US"/>
          </w:rPr>
          <w:t>In the scenario where the Rel-16 NWDAFs are also deployed, the Sol</w:t>
        </w:r>
      </w:ins>
      <w:ins w:id="530" w:author="Antoine Mouquet (Orange) r01" w:date="2020-11-16T19:23:00Z">
        <w:r w:rsidR="003C28AE">
          <w:rPr>
            <w:rFonts w:eastAsia="MS Mincho"/>
            <w:lang w:val="en-US"/>
          </w:rPr>
          <w:t xml:space="preserve">ution </w:t>
        </w:r>
      </w:ins>
      <w:ins w:id="531" w:author="CTC_Song_1116" w:date="2020-11-16T15:11:00Z">
        <w:r w:rsidR="006B0089" w:rsidRPr="00095B53">
          <w:rPr>
            <w:rFonts w:eastAsia="MS Mincho"/>
            <w:lang w:val="en-US"/>
          </w:rPr>
          <w:t>#34 can make the Rel-16 NWDAFs the potential sources of the historical collected data so as to save more signa</w:t>
        </w:r>
        <w:r w:rsidR="006B0089">
          <w:rPr>
            <w:rFonts w:eastAsia="MS Mincho"/>
            <w:lang w:val="en-US"/>
          </w:rPr>
          <w:t>l</w:t>
        </w:r>
        <w:r w:rsidR="006B0089" w:rsidRPr="00095B53">
          <w:rPr>
            <w:rFonts w:eastAsia="MS Mincho"/>
            <w:lang w:val="en-US"/>
          </w:rPr>
          <w:t>ling.</w:t>
        </w:r>
      </w:ins>
      <w:commentRangeEnd w:id="529"/>
      <w:ins w:id="532" w:author="CTC_Song_1116" w:date="2020-11-16T15:12:00Z">
        <w:r w:rsidR="006B0089">
          <w:rPr>
            <w:rStyle w:val="Marquedecommentaire"/>
          </w:rPr>
          <w:commentReference w:id="529"/>
        </w:r>
      </w:ins>
    </w:p>
    <w:p w14:paraId="15A0BE24" w14:textId="77777777" w:rsidR="006B0089" w:rsidRDefault="006B0089" w:rsidP="006B0089">
      <w:pPr>
        <w:pStyle w:val="B1"/>
        <w:rPr>
          <w:lang w:eastAsia="zh-CN"/>
        </w:rPr>
      </w:pPr>
    </w:p>
    <w:p w14:paraId="35A6425F" w14:textId="2B040035" w:rsidR="00663FC2" w:rsidRPr="007A7E5C" w:rsidRDefault="00663FC2" w:rsidP="0093795C">
      <w:pPr>
        <w:pStyle w:val="Titre3"/>
        <w:rPr>
          <w:lang w:eastAsia="zh-CN"/>
        </w:rPr>
      </w:pPr>
      <w:bookmarkStart w:id="533" w:name="_Toc54770446"/>
      <w:bookmarkStart w:id="534" w:name="_Toc54779800"/>
      <w:bookmarkStart w:id="535" w:name="_Toc54786760"/>
      <w:bookmarkStart w:id="536" w:name="_Toc55126714"/>
      <w:r w:rsidRPr="007A7E5C">
        <w:rPr>
          <w:lang w:eastAsia="zh-CN"/>
        </w:rPr>
        <w:t>7.11.</w:t>
      </w:r>
      <w:del w:id="537" w:author="TAMAGNAN Philippe IMT/OLN" w:date="2020-11-09T11:44:00Z">
        <w:r w:rsidRPr="007A7E5C" w:rsidDel="001C7CA6">
          <w:rPr>
            <w:lang w:eastAsia="zh-CN"/>
          </w:rPr>
          <w:delText>2</w:delText>
        </w:r>
      </w:del>
      <w:ins w:id="538" w:author="TAMAGNAN Philippe IMT/OLN" w:date="2020-11-09T11:44:00Z">
        <w:r w:rsidR="00696587">
          <w:rPr>
            <w:lang w:eastAsia="zh-CN"/>
          </w:rPr>
          <w:t>4</w:t>
        </w:r>
      </w:ins>
      <w:r w:rsidRPr="007A7E5C">
        <w:rPr>
          <w:lang w:eastAsia="zh-CN"/>
        </w:rPr>
        <w:tab/>
      </w:r>
      <w:ins w:id="539" w:author="TAMAGNAN Philippe IMT/OLN" w:date="2020-11-09T15:07:00Z">
        <w:r w:rsidR="0093795C">
          <w:rPr>
            <w:lang w:eastAsia="zh-CN"/>
          </w:rPr>
          <w:t>Signalling reduction via architectural changes</w:t>
        </w:r>
        <w:r w:rsidR="0093795C" w:rsidRPr="007A7E5C" w:rsidDel="0093795C">
          <w:rPr>
            <w:lang w:eastAsia="zh-CN"/>
          </w:rPr>
          <w:t xml:space="preserve"> </w:t>
        </w:r>
      </w:ins>
      <w:del w:id="540" w:author="TAMAGNAN Philippe IMT/OLN" w:date="2020-11-09T15:07:00Z">
        <w:r w:rsidRPr="007A7E5C" w:rsidDel="0093795C">
          <w:rPr>
            <w:lang w:eastAsia="zh-CN"/>
          </w:rPr>
          <w:delText>Data collection coordinatio</w:delText>
        </w:r>
      </w:del>
      <w:del w:id="541" w:author="TAMAGNAN Philippe IMT/OLN" w:date="2020-11-09T15:06:00Z">
        <w:r w:rsidRPr="007A7E5C" w:rsidDel="0093795C">
          <w:rPr>
            <w:lang w:eastAsia="zh-CN"/>
          </w:rPr>
          <w:delText>n</w:delText>
        </w:r>
      </w:del>
      <w:bookmarkEnd w:id="533"/>
      <w:bookmarkEnd w:id="534"/>
      <w:bookmarkEnd w:id="535"/>
      <w:bookmarkEnd w:id="536"/>
    </w:p>
    <w:p w14:paraId="464D0DCE" w14:textId="77777777" w:rsidR="00663FC2" w:rsidRDefault="00663FC2" w:rsidP="0093795C">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(referred to as e.g. DCCF, DCNF, DCC in the different solutions, and referred to as DCCF in this evaluation), and provide a recap of the options provided by these different solutions, as per Table 7.11.2-1.</w:t>
      </w:r>
    </w:p>
    <w:p w14:paraId="151762C4" w14:textId="77777777" w:rsidR="00663FC2" w:rsidRDefault="00663FC2" w:rsidP="00663FC2">
      <w:pPr>
        <w:rPr>
          <w:lang w:eastAsia="ko-KR"/>
        </w:rPr>
      </w:pPr>
      <w:r>
        <w:rPr>
          <w:lang w:eastAsia="ko-KR"/>
        </w:rPr>
        <w:t xml:space="preserve">Solutions that are evaluated are solutions #9, #15, #22, #35 and #39. It should be noted that solution #10 leverages DCCF functionality for two specific scenarios related to communication between NWDAFs: NWDAF requesting data for analytics or requesting analytics via DCCF, and transfer of UE specific statistics between source and target NWDAF </w:t>
      </w:r>
      <w:r>
        <w:rPr>
          <w:lang w:eastAsia="ko-KR"/>
        </w:rPr>
        <w:lastRenderedPageBreak/>
        <w:t>with some help from DCCF. Since solution #10 is using DCCF functionality but is not proposing specific enhancements for data collection and storage, solution #10 is not included in this evaluation.</w:t>
      </w:r>
    </w:p>
    <w:p w14:paraId="3D34C541" w14:textId="77777777" w:rsidR="00663FC2" w:rsidRPr="007A7E5C" w:rsidRDefault="00663FC2" w:rsidP="00663FC2">
      <w:pPr>
        <w:pStyle w:val="TH"/>
        <w:rPr>
          <w:lang w:eastAsia="ko-KR"/>
        </w:rPr>
      </w:pPr>
      <w:r w:rsidRPr="007A7E5C">
        <w:lastRenderedPageBreak/>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rsidR="00663FC2" w:rsidRPr="0047578B" w14:paraId="1DB39103" w14:textId="77777777" w:rsidTr="001A4879">
        <w:trPr>
          <w:tblHeader/>
        </w:trPr>
        <w:tc>
          <w:tcPr>
            <w:tcW w:w="567" w:type="dxa"/>
            <w:shd w:val="clear" w:color="auto" w:fill="D9D9D9"/>
          </w:tcPr>
          <w:p w14:paraId="2C803677" w14:textId="77777777" w:rsidR="00663FC2" w:rsidRPr="0047578B" w:rsidRDefault="00663FC2" w:rsidP="001A4879">
            <w:pPr>
              <w:pStyle w:val="TAH"/>
            </w:pPr>
            <w:r w:rsidRPr="0047578B">
              <w:lastRenderedPageBreak/>
              <w:t>Sol. #</w:t>
            </w:r>
          </w:p>
        </w:tc>
        <w:tc>
          <w:tcPr>
            <w:tcW w:w="1247" w:type="dxa"/>
            <w:shd w:val="clear" w:color="auto" w:fill="D9D9D9"/>
          </w:tcPr>
          <w:p w14:paraId="4DB643A1" w14:textId="77777777" w:rsidR="00663FC2" w:rsidRPr="0047578B" w:rsidRDefault="00663FC2" w:rsidP="001A4879">
            <w:pPr>
              <w:pStyle w:val="TAH"/>
            </w:pPr>
            <w:r w:rsidRPr="0047578B">
              <w:t>Standalone NF or part of NWDAF</w:t>
            </w:r>
          </w:p>
        </w:tc>
        <w:tc>
          <w:tcPr>
            <w:tcW w:w="1191" w:type="dxa"/>
            <w:shd w:val="clear" w:color="auto" w:fill="D9D9D9"/>
          </w:tcPr>
          <w:p w14:paraId="644D4D81" w14:textId="77777777" w:rsidR="00663FC2" w:rsidRPr="0047578B" w:rsidRDefault="00663FC2" w:rsidP="001A4879">
            <w:pPr>
              <w:pStyle w:val="TAH"/>
            </w:pPr>
            <w:r w:rsidRPr="0047578B">
              <w:t>Data consumers</w:t>
            </w:r>
          </w:p>
        </w:tc>
        <w:tc>
          <w:tcPr>
            <w:tcW w:w="1191" w:type="dxa"/>
            <w:shd w:val="clear" w:color="auto" w:fill="D9D9D9"/>
          </w:tcPr>
          <w:p w14:paraId="04A33BC9" w14:textId="77777777" w:rsidR="00663FC2" w:rsidRPr="0047578B" w:rsidRDefault="00663FC2" w:rsidP="001A4879">
            <w:pPr>
              <w:pStyle w:val="TAH"/>
            </w:pPr>
            <w:r w:rsidRPr="0047578B">
              <w:t>Data producers</w:t>
            </w:r>
          </w:p>
        </w:tc>
        <w:tc>
          <w:tcPr>
            <w:tcW w:w="1191" w:type="dxa"/>
            <w:shd w:val="clear" w:color="auto" w:fill="D9D9D9"/>
          </w:tcPr>
          <w:p w14:paraId="05395368" w14:textId="77777777" w:rsidR="00663FC2" w:rsidRPr="0047578B" w:rsidRDefault="00663FC2" w:rsidP="001A4879">
            <w:pPr>
              <w:pStyle w:val="TAH"/>
            </w:pPr>
            <w:r w:rsidRPr="0047578B">
              <w:t>Data source discovery</w:t>
            </w:r>
          </w:p>
        </w:tc>
        <w:tc>
          <w:tcPr>
            <w:tcW w:w="1191" w:type="dxa"/>
            <w:shd w:val="clear" w:color="auto" w:fill="D9D9D9"/>
          </w:tcPr>
          <w:p w14:paraId="034177E7" w14:textId="77777777" w:rsidR="00663FC2" w:rsidRPr="0047578B" w:rsidRDefault="00663FC2" w:rsidP="001A4879">
            <w:pPr>
              <w:pStyle w:val="TAH"/>
            </w:pPr>
            <w:r w:rsidRPr="0047578B">
              <w:t>DCCF profile in NRF, DCCF discovery</w:t>
            </w:r>
          </w:p>
        </w:tc>
        <w:tc>
          <w:tcPr>
            <w:tcW w:w="1191" w:type="dxa"/>
            <w:shd w:val="clear" w:color="auto" w:fill="D9D9D9"/>
          </w:tcPr>
          <w:p w14:paraId="01A19876" w14:textId="77777777" w:rsidR="00663FC2" w:rsidRPr="0047578B" w:rsidRDefault="00663FC2" w:rsidP="001A4879">
            <w:pPr>
              <w:pStyle w:val="TAH"/>
            </w:pPr>
            <w:r w:rsidRPr="0047578B">
              <w:t>Path for notifications from NFs</w:t>
            </w:r>
          </w:p>
        </w:tc>
        <w:tc>
          <w:tcPr>
            <w:tcW w:w="1304" w:type="dxa"/>
            <w:shd w:val="clear" w:color="auto" w:fill="D9D9D9"/>
          </w:tcPr>
          <w:p w14:paraId="2F629B8C" w14:textId="77777777" w:rsidR="00663FC2" w:rsidRPr="0047578B" w:rsidRDefault="00663FC2" w:rsidP="001A4879">
            <w:pPr>
              <w:pStyle w:val="TAH"/>
            </w:pPr>
            <w:r w:rsidRPr="0047578B">
              <w:t>Historical data storage and retrieval</w:t>
            </w:r>
          </w:p>
        </w:tc>
        <w:tc>
          <w:tcPr>
            <w:tcW w:w="1304" w:type="dxa"/>
            <w:shd w:val="clear" w:color="auto" w:fill="D9D9D9"/>
          </w:tcPr>
          <w:p w14:paraId="74F60891" w14:textId="77777777" w:rsidR="00663FC2" w:rsidRPr="0047578B" w:rsidRDefault="00663FC2" w:rsidP="001A4879">
            <w:pPr>
              <w:pStyle w:val="TAH"/>
            </w:pPr>
            <w:r w:rsidRPr="0047578B">
              <w:t>Other data collection efficiency mechanisms</w:t>
            </w:r>
          </w:p>
        </w:tc>
      </w:tr>
      <w:tr w:rsidR="00663FC2" w:rsidRPr="0047578B" w14:paraId="71D5588F" w14:textId="77777777" w:rsidTr="001A4879">
        <w:tc>
          <w:tcPr>
            <w:tcW w:w="567" w:type="dxa"/>
            <w:shd w:val="clear" w:color="auto" w:fill="D9D9D9"/>
          </w:tcPr>
          <w:p w14:paraId="0CCED25F" w14:textId="77777777" w:rsidR="00663FC2" w:rsidRPr="0047578B" w:rsidRDefault="00663FC2" w:rsidP="001A4879">
            <w:pPr>
              <w:pStyle w:val="TAH"/>
            </w:pPr>
            <w:r w:rsidRPr="0047578B">
              <w:t>#9</w:t>
            </w:r>
          </w:p>
        </w:tc>
        <w:tc>
          <w:tcPr>
            <w:tcW w:w="1247" w:type="dxa"/>
          </w:tcPr>
          <w:p w14:paraId="7569356A" w14:textId="77777777" w:rsidR="00663FC2" w:rsidRPr="0047578B" w:rsidRDefault="00663FC2" w:rsidP="001A4879">
            <w:pPr>
              <w:pStyle w:val="TAL"/>
            </w:pPr>
            <w:r w:rsidRPr="0047578B">
              <w:t>Standalone NF.</w:t>
            </w:r>
          </w:p>
          <w:p w14:paraId="60331878" w14:textId="77777777" w:rsidR="00663FC2" w:rsidRPr="0047578B" w:rsidRDefault="00663FC2" w:rsidP="001A4879">
            <w:pPr>
              <w:pStyle w:val="TAL"/>
            </w:pPr>
            <w:r w:rsidRPr="0047578B">
              <w:t>There can be multiple DCCFs in a network, each Data Source is associated with only one DCCF.</w:t>
            </w:r>
          </w:p>
        </w:tc>
        <w:tc>
          <w:tcPr>
            <w:tcW w:w="1191" w:type="dxa"/>
          </w:tcPr>
          <w:p w14:paraId="233EA244" w14:textId="77777777" w:rsidR="00663FC2" w:rsidRPr="0047578B" w:rsidRDefault="00663FC2" w:rsidP="001A4879">
            <w:pPr>
              <w:pStyle w:val="TAL"/>
            </w:pPr>
            <w:r w:rsidRPr="0047578B">
              <w:t>NWDAF analytics function.</w:t>
            </w:r>
          </w:p>
          <w:p w14:paraId="34E3C90B" w14:textId="77777777" w:rsidR="00663FC2" w:rsidRPr="0047578B" w:rsidRDefault="00663FC2" w:rsidP="001A4879">
            <w:pPr>
              <w:pStyle w:val="TAL"/>
            </w:pPr>
            <w:r w:rsidRPr="0047578B">
              <w:t>NFs to request analytics.</w:t>
            </w:r>
          </w:p>
          <w:p w14:paraId="21A489A2" w14:textId="77777777" w:rsidR="00663FC2" w:rsidRPr="0047578B" w:rsidRDefault="00663FC2" w:rsidP="001A4879">
            <w:pPr>
              <w:pStyle w:val="TAL"/>
            </w:pPr>
            <w:r w:rsidRPr="0047578B">
              <w:t>Data repository can use the framework to collect data.</w:t>
            </w:r>
          </w:p>
          <w:p w14:paraId="4040CF23" w14:textId="77777777" w:rsidR="00663FC2" w:rsidRPr="0047578B" w:rsidRDefault="00663FC2" w:rsidP="001A4879">
            <w:pPr>
              <w:pStyle w:val="TAL"/>
            </w:pPr>
          </w:p>
        </w:tc>
        <w:tc>
          <w:tcPr>
            <w:tcW w:w="1191" w:type="dxa"/>
          </w:tcPr>
          <w:p w14:paraId="11574FE7" w14:textId="77777777" w:rsidR="00663FC2" w:rsidRPr="0047578B" w:rsidRDefault="00663FC2" w:rsidP="001A4879">
            <w:pPr>
              <w:pStyle w:val="TAL"/>
            </w:pPr>
            <w:r w:rsidRPr="0047578B">
              <w:t>DCCF can collect data from 5GC NFs, AFs, OAM.</w:t>
            </w:r>
          </w:p>
          <w:p w14:paraId="5DA110C1" w14:textId="77777777" w:rsidR="00663FC2" w:rsidRPr="0047578B" w:rsidRDefault="00663FC2" w:rsidP="001A4879">
            <w:pPr>
              <w:pStyle w:val="TAL"/>
            </w:pPr>
            <w:r w:rsidRPr="0047578B">
              <w:t>DCCF can collect data from NWDAF when data consumer NF requests for analytics.</w:t>
            </w:r>
          </w:p>
          <w:p w14:paraId="070CB307" w14:textId="77777777" w:rsidR="00663FC2" w:rsidRPr="0047578B" w:rsidRDefault="00663FC2" w:rsidP="001A4879">
            <w:pPr>
              <w:pStyle w:val="TAL"/>
            </w:pPr>
            <w:r w:rsidRPr="0047578B">
              <w:t>DCCF can also be used for analytics requests by NWDAF, with analytics output provided via messaging framework.</w:t>
            </w:r>
          </w:p>
        </w:tc>
        <w:tc>
          <w:tcPr>
            <w:tcW w:w="1191" w:type="dxa"/>
          </w:tcPr>
          <w:p w14:paraId="0D3CD123" w14:textId="77777777" w:rsidR="00663FC2" w:rsidRPr="0047578B" w:rsidRDefault="00663FC2" w:rsidP="001A4879">
            <w:pPr>
              <w:pStyle w:val="TAL"/>
            </w:pPr>
            <w:r w:rsidRPr="0047578B">
              <w:t>By consumer as per Rel-16,</w:t>
            </w:r>
          </w:p>
          <w:p w14:paraId="712FEB07" w14:textId="77777777" w:rsidR="00663FC2" w:rsidRPr="0047578B" w:rsidRDefault="00663FC2" w:rsidP="001A4879">
            <w:pPr>
              <w:pStyle w:val="TAL"/>
            </w:pPr>
            <w:r w:rsidRPr="0047578B">
              <w:t>or</w:t>
            </w:r>
          </w:p>
          <w:p w14:paraId="5658580A" w14:textId="77777777" w:rsidR="00663FC2" w:rsidRPr="0047578B" w:rsidRDefault="00663FC2" w:rsidP="001A4879">
            <w:pPr>
              <w:pStyle w:val="TAL"/>
            </w:pPr>
            <w:r w:rsidRPr="0047578B">
              <w:t>by DCCF (using NRF/UDM/BSF).</w:t>
            </w:r>
          </w:p>
        </w:tc>
        <w:tc>
          <w:tcPr>
            <w:tcW w:w="1191" w:type="dxa"/>
          </w:tcPr>
          <w:p w14:paraId="16365213" w14:textId="77777777" w:rsidR="00663FC2" w:rsidRPr="0047578B" w:rsidRDefault="00663FC2" w:rsidP="001A4879">
            <w:pPr>
              <w:pStyle w:val="TAL"/>
            </w:pPr>
            <w:r w:rsidRPr="0047578B">
              <w:t>Supported S-NSSAIs.</w:t>
            </w:r>
          </w:p>
          <w:p w14:paraId="3CF75F98" w14:textId="77777777" w:rsidR="00663FC2" w:rsidRPr="0047578B" w:rsidRDefault="00663FC2" w:rsidP="001A4879">
            <w:pPr>
              <w:pStyle w:val="TAL"/>
            </w:pPr>
            <w:r w:rsidRPr="0047578B">
              <w:t>Source Types that a DCCF coordinates.</w:t>
            </w:r>
          </w:p>
          <w:p w14:paraId="791B2900" w14:textId="77777777" w:rsidR="00663FC2" w:rsidRPr="0047578B" w:rsidRDefault="00663FC2" w:rsidP="001A4879">
            <w:pPr>
              <w:pStyle w:val="TAL"/>
            </w:pPr>
            <w:r w:rsidRPr="0047578B">
              <w:t>Serving area (e.g. list of TAIs) containing Data Sources that the DCCF coordinates.</w:t>
            </w:r>
          </w:p>
        </w:tc>
        <w:tc>
          <w:tcPr>
            <w:tcW w:w="1191" w:type="dxa"/>
          </w:tcPr>
          <w:p w14:paraId="2200DC96" w14:textId="77777777" w:rsidR="00663FC2" w:rsidRPr="0047578B" w:rsidRDefault="00663FC2" w:rsidP="001A4879">
            <w:pPr>
              <w:pStyle w:val="TAL"/>
            </w:pPr>
            <w:r w:rsidRPr="0047578B">
              <w:t>Via messaging framework (see NOTE 1).</w:t>
            </w:r>
          </w:p>
          <w:p w14:paraId="161B3C70" w14:textId="77777777" w:rsidR="00663FC2" w:rsidRPr="0047578B" w:rsidRDefault="00663FC2" w:rsidP="001A4879">
            <w:pPr>
              <w:pStyle w:val="TAL"/>
            </w:pPr>
          </w:p>
        </w:tc>
        <w:tc>
          <w:tcPr>
            <w:tcW w:w="1304" w:type="dxa"/>
          </w:tcPr>
          <w:p w14:paraId="2DEA5547" w14:textId="77777777" w:rsidR="00663FC2" w:rsidRPr="0047578B" w:rsidRDefault="00663FC2" w:rsidP="001A4879">
            <w:pPr>
              <w:pStyle w:val="TAL"/>
            </w:pPr>
            <w:r w:rsidRPr="0047578B">
              <w:t>Collected data can be stored in separate data repository, upon DCCF request, or upon data consumer request.</w:t>
            </w:r>
          </w:p>
          <w:p w14:paraId="11D64E4D" w14:textId="77777777" w:rsidR="00663FC2" w:rsidRPr="0047578B" w:rsidRDefault="00663FC2" w:rsidP="001A4879">
            <w:pPr>
              <w:pStyle w:val="TAL"/>
            </w:pPr>
            <w:r w:rsidRPr="0047578B">
              <w:t>Historical data can be retrieved via DCCF, e.g., when an NWDAF requests analytics to another NWDAF.</w:t>
            </w:r>
          </w:p>
        </w:tc>
        <w:tc>
          <w:tcPr>
            <w:tcW w:w="1304" w:type="dxa"/>
          </w:tcPr>
          <w:p w14:paraId="65869AB7" w14:textId="77777777" w:rsidR="00663FC2" w:rsidRPr="0047578B" w:rsidRDefault="00663FC2" w:rsidP="001A4879">
            <w:pPr>
              <w:pStyle w:val="TAL"/>
            </w:pPr>
            <w:r w:rsidRPr="0047578B">
              <w:t>Reuse or modify existing subscriptions to NFs if there are multiple data consumers.</w:t>
            </w:r>
          </w:p>
          <w:p w14:paraId="77EA47E7" w14:textId="77777777" w:rsidR="00663FC2" w:rsidRPr="0047578B" w:rsidRDefault="00663FC2" w:rsidP="001A4879">
            <w:pPr>
              <w:pStyle w:val="TAL"/>
            </w:pPr>
            <w:r w:rsidRPr="0047578B">
              <w:t>Allow formatting of notifications according to conditions specified by the consumer, to further increase efficiency for data collection.</w:t>
            </w:r>
          </w:p>
        </w:tc>
      </w:tr>
      <w:tr w:rsidR="00663FC2" w:rsidRPr="0047578B" w14:paraId="319C7677" w14:textId="77777777" w:rsidTr="001A4879">
        <w:tc>
          <w:tcPr>
            <w:tcW w:w="567" w:type="dxa"/>
            <w:shd w:val="clear" w:color="auto" w:fill="D9D9D9"/>
          </w:tcPr>
          <w:p w14:paraId="20B358AB" w14:textId="77777777" w:rsidR="00663FC2" w:rsidRPr="0047578B" w:rsidRDefault="00663FC2" w:rsidP="001A4879">
            <w:pPr>
              <w:pStyle w:val="TAH"/>
            </w:pPr>
            <w:r w:rsidRPr="0047578B">
              <w:t>#15</w:t>
            </w:r>
          </w:p>
        </w:tc>
        <w:tc>
          <w:tcPr>
            <w:tcW w:w="1247" w:type="dxa"/>
          </w:tcPr>
          <w:p w14:paraId="1B5D4F32" w14:textId="77777777" w:rsidR="00663FC2" w:rsidRPr="0047578B" w:rsidRDefault="00663FC2" w:rsidP="001A4879">
            <w:pPr>
              <w:pStyle w:val="TAL"/>
            </w:pPr>
            <w:r w:rsidRPr="0047578B">
              <w:t>DCCF can be a separate NF or can be a functionality of NWDAF (see NOTE 2).</w:t>
            </w:r>
          </w:p>
          <w:p w14:paraId="65B3F80B" w14:textId="77777777" w:rsidR="00663FC2" w:rsidRPr="0047578B" w:rsidRDefault="00663FC2" w:rsidP="001A4879">
            <w:pPr>
              <w:pStyle w:val="TAL"/>
            </w:pPr>
            <w:r w:rsidRPr="0047578B">
              <w:t>There can be multiple DCCFs.</w:t>
            </w:r>
          </w:p>
        </w:tc>
        <w:tc>
          <w:tcPr>
            <w:tcW w:w="1191" w:type="dxa"/>
          </w:tcPr>
          <w:p w14:paraId="443FB7C1" w14:textId="77777777" w:rsidR="00663FC2" w:rsidRPr="0047578B" w:rsidRDefault="00663FC2" w:rsidP="001A4879">
            <w:pPr>
              <w:pStyle w:val="TAL"/>
            </w:pPr>
            <w:r w:rsidRPr="0047578B">
              <w:t xml:space="preserve">NWDAF as consumer. </w:t>
            </w:r>
          </w:p>
        </w:tc>
        <w:tc>
          <w:tcPr>
            <w:tcW w:w="1191" w:type="dxa"/>
          </w:tcPr>
          <w:p w14:paraId="5B794752" w14:textId="77777777" w:rsidR="00663FC2" w:rsidRPr="0047578B" w:rsidRDefault="00663FC2" w:rsidP="001A4879">
            <w:pPr>
              <w:pStyle w:val="TAL"/>
            </w:pPr>
            <w:r w:rsidRPr="0047578B">
              <w:t>NFs.</w:t>
            </w:r>
          </w:p>
        </w:tc>
        <w:tc>
          <w:tcPr>
            <w:tcW w:w="1191" w:type="dxa"/>
          </w:tcPr>
          <w:p w14:paraId="56B1F752" w14:textId="77777777" w:rsidR="00663FC2" w:rsidRPr="0047578B" w:rsidRDefault="00663FC2" w:rsidP="001A4879">
            <w:pPr>
              <w:pStyle w:val="TAL"/>
            </w:pPr>
            <w:r w:rsidRPr="0047578B">
              <w:t>By NWDAF</w:t>
            </w:r>
          </w:p>
          <w:p w14:paraId="0469D92A" w14:textId="77777777" w:rsidR="00663FC2" w:rsidRPr="0047578B" w:rsidRDefault="00663FC2" w:rsidP="001A4879">
            <w:pPr>
              <w:pStyle w:val="TAL"/>
            </w:pPr>
            <w:r w:rsidRPr="0047578B">
              <w:t>or</w:t>
            </w:r>
          </w:p>
          <w:p w14:paraId="6BBCC199" w14:textId="77777777" w:rsidR="00663FC2" w:rsidRPr="0047578B" w:rsidRDefault="00663FC2" w:rsidP="001A4879">
            <w:pPr>
              <w:pStyle w:val="TAL"/>
            </w:pPr>
            <w:r w:rsidRPr="0047578B">
              <w:t>by DCCF.</w:t>
            </w:r>
          </w:p>
        </w:tc>
        <w:tc>
          <w:tcPr>
            <w:tcW w:w="1191" w:type="dxa"/>
          </w:tcPr>
          <w:p w14:paraId="435C0444" w14:textId="77777777" w:rsidR="00663FC2" w:rsidRPr="0047578B" w:rsidRDefault="00663FC2" w:rsidP="001A4879">
            <w:pPr>
              <w:pStyle w:val="TAL"/>
            </w:pPr>
            <w:r w:rsidRPr="0047578B">
              <w:t>Service area.</w:t>
            </w:r>
          </w:p>
          <w:p w14:paraId="3C1C7DF1" w14:textId="77777777" w:rsidR="00663FC2" w:rsidRPr="0047578B" w:rsidRDefault="00663FC2" w:rsidP="001A4879">
            <w:pPr>
              <w:pStyle w:val="TAL"/>
            </w:pPr>
            <w:r w:rsidRPr="0047578B">
              <w:t>Network slices (S-NSSAIs).</w:t>
            </w:r>
          </w:p>
          <w:p w14:paraId="2C186D34" w14:textId="77777777" w:rsidR="00663FC2" w:rsidRPr="0047578B" w:rsidRDefault="00663FC2" w:rsidP="001A4879">
            <w:pPr>
              <w:pStyle w:val="TAL"/>
            </w:pPr>
            <w:r w:rsidRPr="0047578B">
              <w:t>Data types it can collect (individual input data defined in TS 23.288</w:t>
            </w:r>
            <w:r>
              <w:t> [5]</w:t>
            </w:r>
            <w:r w:rsidRPr="0047578B">
              <w:t xml:space="preserve"> for each analytics ID).</w:t>
            </w:r>
          </w:p>
          <w:p w14:paraId="402237E3" w14:textId="77777777" w:rsidR="00663FC2" w:rsidRPr="0047578B" w:rsidRDefault="00663FC2" w:rsidP="001A4879">
            <w:pPr>
              <w:pStyle w:val="TAL"/>
            </w:pPr>
            <w:r w:rsidRPr="0047578B">
              <w:t>DNN also listed as a possible parameter.</w:t>
            </w:r>
          </w:p>
        </w:tc>
        <w:tc>
          <w:tcPr>
            <w:tcW w:w="1191" w:type="dxa"/>
          </w:tcPr>
          <w:p w14:paraId="7BC6CAB1" w14:textId="77777777" w:rsidR="00663FC2" w:rsidRPr="0047578B" w:rsidRDefault="00663FC2" w:rsidP="001A4879">
            <w:pPr>
              <w:pStyle w:val="TAL"/>
            </w:pPr>
            <w:r w:rsidRPr="0047578B">
              <w:t>Via DCCF.</w:t>
            </w:r>
          </w:p>
        </w:tc>
        <w:tc>
          <w:tcPr>
            <w:tcW w:w="1304" w:type="dxa"/>
          </w:tcPr>
          <w:p w14:paraId="145AD03B" w14:textId="77777777" w:rsidR="00663FC2" w:rsidRPr="0047578B" w:rsidRDefault="00663FC2" w:rsidP="001A4879">
            <w:pPr>
              <w:pStyle w:val="TAL"/>
            </w:pPr>
          </w:p>
        </w:tc>
        <w:tc>
          <w:tcPr>
            <w:tcW w:w="1304" w:type="dxa"/>
          </w:tcPr>
          <w:p w14:paraId="7AF31882" w14:textId="77777777" w:rsidR="00663FC2" w:rsidRPr="0047578B" w:rsidRDefault="00663FC2" w:rsidP="001A4879">
            <w:pPr>
              <w:pStyle w:val="TAL"/>
            </w:pPr>
            <w:r w:rsidRPr="0047578B">
              <w:t>Reuse or modify existing subscriptions to NFs if there are multiple data consumers.</w:t>
            </w:r>
          </w:p>
          <w:p w14:paraId="5B003274" w14:textId="77777777" w:rsidR="00663FC2" w:rsidRPr="0047578B" w:rsidRDefault="00663FC2" w:rsidP="001A4879">
            <w:pPr>
              <w:pStyle w:val="TAL"/>
            </w:pPr>
          </w:p>
        </w:tc>
      </w:tr>
      <w:tr w:rsidR="00663FC2" w:rsidRPr="0047578B" w14:paraId="7A5D926A" w14:textId="77777777" w:rsidTr="001A4879">
        <w:tc>
          <w:tcPr>
            <w:tcW w:w="567" w:type="dxa"/>
            <w:shd w:val="clear" w:color="auto" w:fill="D9D9D9"/>
          </w:tcPr>
          <w:p w14:paraId="5A798367" w14:textId="77777777" w:rsidR="00663FC2" w:rsidRPr="0047578B" w:rsidRDefault="00663FC2" w:rsidP="001A4879">
            <w:pPr>
              <w:pStyle w:val="TAH"/>
            </w:pPr>
            <w:r w:rsidRPr="0047578B">
              <w:t>#22</w:t>
            </w:r>
          </w:p>
        </w:tc>
        <w:tc>
          <w:tcPr>
            <w:tcW w:w="1247" w:type="dxa"/>
          </w:tcPr>
          <w:p w14:paraId="02B2EDE6" w14:textId="77777777" w:rsidR="00663FC2" w:rsidRPr="0047578B" w:rsidRDefault="00663FC2" w:rsidP="001A4879">
            <w:pPr>
              <w:pStyle w:val="TAL"/>
            </w:pPr>
            <w:r w:rsidRPr="0047578B">
              <w:t>Specific NWDAFdsf is introduced.</w:t>
            </w:r>
          </w:p>
          <w:p w14:paraId="255D3E1D" w14:textId="77777777" w:rsidR="00663FC2" w:rsidRPr="0047578B" w:rsidRDefault="00663FC2" w:rsidP="001A4879">
            <w:pPr>
              <w:pStyle w:val="TAL"/>
            </w:pPr>
            <w:r w:rsidRPr="0047578B">
              <w:t>There may be multiple NWDAFdsf deployed in a PLMN, e.g. each per data centre.</w:t>
            </w:r>
          </w:p>
        </w:tc>
        <w:tc>
          <w:tcPr>
            <w:tcW w:w="1191" w:type="dxa"/>
          </w:tcPr>
          <w:p w14:paraId="0524A2CD" w14:textId="77777777" w:rsidR="00663FC2" w:rsidRPr="0047578B" w:rsidRDefault="00663FC2" w:rsidP="001A4879">
            <w:pPr>
              <w:pStyle w:val="TAL"/>
            </w:pPr>
            <w:r w:rsidRPr="0047578B">
              <w:t>NWDAF as consumer.</w:t>
            </w:r>
          </w:p>
        </w:tc>
        <w:tc>
          <w:tcPr>
            <w:tcW w:w="1191" w:type="dxa"/>
          </w:tcPr>
          <w:p w14:paraId="698648CB" w14:textId="77777777" w:rsidR="00663FC2" w:rsidRPr="0047578B" w:rsidRDefault="00663FC2" w:rsidP="001A4879">
            <w:pPr>
              <w:pStyle w:val="TAL"/>
            </w:pPr>
            <w:r w:rsidRPr="0047578B">
              <w:t>Data collected from 5GC NFs, AF.</w:t>
            </w:r>
          </w:p>
        </w:tc>
        <w:tc>
          <w:tcPr>
            <w:tcW w:w="1191" w:type="dxa"/>
          </w:tcPr>
          <w:p w14:paraId="5FA38808" w14:textId="77777777" w:rsidR="00663FC2" w:rsidRPr="0047578B" w:rsidRDefault="00663FC2" w:rsidP="001A4879">
            <w:pPr>
              <w:pStyle w:val="TAL"/>
            </w:pPr>
            <w:r w:rsidRPr="0047578B">
              <w:t>By NWDAF.</w:t>
            </w:r>
          </w:p>
        </w:tc>
        <w:tc>
          <w:tcPr>
            <w:tcW w:w="1191" w:type="dxa"/>
          </w:tcPr>
          <w:p w14:paraId="1FA69784" w14:textId="77777777" w:rsidR="00663FC2" w:rsidRPr="0047578B" w:rsidRDefault="00663FC2" w:rsidP="001A4879">
            <w:pPr>
              <w:pStyle w:val="TAL"/>
            </w:pPr>
          </w:p>
        </w:tc>
        <w:tc>
          <w:tcPr>
            <w:tcW w:w="1191" w:type="dxa"/>
          </w:tcPr>
          <w:p w14:paraId="550F590D" w14:textId="77777777" w:rsidR="00663FC2" w:rsidRPr="0047578B" w:rsidRDefault="00663FC2" w:rsidP="001A4879">
            <w:pPr>
              <w:pStyle w:val="TAL"/>
            </w:pPr>
            <w:r w:rsidRPr="0047578B">
              <w:t>Via NWDAFdsf.</w:t>
            </w:r>
          </w:p>
        </w:tc>
        <w:tc>
          <w:tcPr>
            <w:tcW w:w="1304" w:type="dxa"/>
          </w:tcPr>
          <w:p w14:paraId="48D8271B" w14:textId="77777777" w:rsidR="00663FC2" w:rsidRPr="0047578B" w:rsidRDefault="00663FC2" w:rsidP="001A4879">
            <w:pPr>
              <w:pStyle w:val="TAL"/>
            </w:pPr>
            <w:r w:rsidRPr="0047578B">
              <w:t>NWDAFdsf caches the collected data.</w:t>
            </w:r>
          </w:p>
          <w:p w14:paraId="2761196B" w14:textId="77777777" w:rsidR="00663FC2" w:rsidRPr="0047578B" w:rsidRDefault="00663FC2" w:rsidP="001A4879">
            <w:pPr>
              <w:pStyle w:val="TAL"/>
            </w:pPr>
            <w:r w:rsidRPr="0047578B">
              <w:t>It is up to NWDAFdsf implementation to handle the cached data, e.g. the NWDAFdsf drops the cached data if it has not enough storage or the cached data becomes invalid.</w:t>
            </w:r>
          </w:p>
        </w:tc>
        <w:tc>
          <w:tcPr>
            <w:tcW w:w="1304" w:type="dxa"/>
          </w:tcPr>
          <w:p w14:paraId="5318D2D8" w14:textId="77777777" w:rsidR="00663FC2" w:rsidRPr="0047578B" w:rsidRDefault="00663FC2" w:rsidP="001A4879">
            <w:pPr>
              <w:pStyle w:val="TAL"/>
            </w:pPr>
          </w:p>
        </w:tc>
      </w:tr>
      <w:tr w:rsidR="00663FC2" w:rsidRPr="0047578B" w14:paraId="53835EFC" w14:textId="77777777" w:rsidTr="001A4879">
        <w:tc>
          <w:tcPr>
            <w:tcW w:w="567" w:type="dxa"/>
            <w:shd w:val="clear" w:color="auto" w:fill="D9D9D9"/>
          </w:tcPr>
          <w:p w14:paraId="72C6E690" w14:textId="77777777" w:rsidR="00663FC2" w:rsidRPr="0047578B" w:rsidRDefault="00663FC2" w:rsidP="001A4879">
            <w:pPr>
              <w:pStyle w:val="TAH"/>
            </w:pPr>
            <w:r w:rsidRPr="0047578B">
              <w:lastRenderedPageBreak/>
              <w:t>#35</w:t>
            </w:r>
          </w:p>
        </w:tc>
        <w:tc>
          <w:tcPr>
            <w:tcW w:w="1247" w:type="dxa"/>
          </w:tcPr>
          <w:p w14:paraId="53881E78" w14:textId="77777777" w:rsidR="00663FC2" w:rsidRPr="0047578B" w:rsidRDefault="00663FC2" w:rsidP="001A4879">
            <w:pPr>
              <w:pStyle w:val="TAL"/>
            </w:pPr>
            <w:r w:rsidRPr="0047578B">
              <w:t>DCNF can be a functionality of NWDAF or can be a standalone NF supporting a dedicated data collection functionality (see NOTE</w:t>
            </w:r>
            <w:r>
              <w:t> </w:t>
            </w:r>
            <w:r w:rsidRPr="0047578B">
              <w:t>3).</w:t>
            </w:r>
          </w:p>
          <w:p w14:paraId="2805BAAF" w14:textId="77777777" w:rsidR="00663FC2" w:rsidRPr="0047578B" w:rsidRDefault="00663FC2" w:rsidP="001A4879">
            <w:pPr>
              <w:pStyle w:val="TAL"/>
            </w:pPr>
            <w:r w:rsidRPr="0047578B">
              <w:t>There can be multiple DCNFs (i.e. a DCNF per Service Area).</w:t>
            </w:r>
          </w:p>
        </w:tc>
        <w:tc>
          <w:tcPr>
            <w:tcW w:w="1191" w:type="dxa"/>
          </w:tcPr>
          <w:p w14:paraId="7ED7A449" w14:textId="77777777" w:rsidR="00663FC2" w:rsidRPr="0047578B" w:rsidRDefault="00663FC2" w:rsidP="001A4879">
            <w:pPr>
              <w:pStyle w:val="TAL"/>
            </w:pPr>
            <w:r w:rsidRPr="0047578B">
              <w:t>NWDAF as a consumer.</w:t>
            </w:r>
          </w:p>
        </w:tc>
        <w:tc>
          <w:tcPr>
            <w:tcW w:w="1191" w:type="dxa"/>
          </w:tcPr>
          <w:p w14:paraId="31C6871F" w14:textId="77777777" w:rsidR="00663FC2" w:rsidRPr="0047578B" w:rsidRDefault="00663FC2" w:rsidP="001A4879">
            <w:pPr>
              <w:pStyle w:val="TAL"/>
            </w:pPr>
            <w:r w:rsidRPr="0047578B">
              <w:t>Data collected from 5GC NFs, AF.</w:t>
            </w:r>
          </w:p>
        </w:tc>
        <w:tc>
          <w:tcPr>
            <w:tcW w:w="1191" w:type="dxa"/>
          </w:tcPr>
          <w:p w14:paraId="283A7AD1" w14:textId="77777777" w:rsidR="00663FC2" w:rsidRPr="0047578B" w:rsidRDefault="00663FC2" w:rsidP="001A4879">
            <w:pPr>
              <w:pStyle w:val="TAL"/>
            </w:pPr>
            <w:r w:rsidRPr="0047578B">
              <w:t>By DCNF.</w:t>
            </w:r>
          </w:p>
          <w:p w14:paraId="6686737F" w14:textId="77777777" w:rsidR="00663FC2" w:rsidRPr="0047578B" w:rsidRDefault="00663FC2" w:rsidP="001A4879">
            <w:pPr>
              <w:pStyle w:val="TAL"/>
            </w:pPr>
            <w:r w:rsidRPr="0047578B">
              <w:t>Method 1:</w:t>
            </w:r>
          </w:p>
          <w:p w14:paraId="4F09CB98" w14:textId="77777777" w:rsidR="00663FC2" w:rsidRPr="0047578B" w:rsidRDefault="00663FC2" w:rsidP="001A4879">
            <w:pPr>
              <w:pStyle w:val="TAL"/>
            </w:pPr>
            <w:r w:rsidRPr="0047578B">
              <w:t>DCNF determines from the list of Events the NF types that needs to be contacted. DCNF is configured with the NF types that provide the Event ID.</w:t>
            </w:r>
          </w:p>
          <w:p w14:paraId="45D454BE" w14:textId="77777777" w:rsidR="00663FC2" w:rsidRPr="0047578B" w:rsidRDefault="00663FC2" w:rsidP="001A4879">
            <w:pPr>
              <w:pStyle w:val="TAL"/>
            </w:pPr>
            <w:r w:rsidRPr="0047578B">
              <w:t>Method 2:</w:t>
            </w:r>
          </w:p>
          <w:p w14:paraId="7DC3E4A5" w14:textId="77777777" w:rsidR="00663FC2" w:rsidRPr="0047578B" w:rsidRDefault="00663FC2" w:rsidP="001A4879">
            <w:pPr>
              <w:pStyle w:val="TAL"/>
            </w:pPr>
            <w:r w:rsidRPr="0047578B">
              <w:t xml:space="preserve">DCNF determines the NF serving the UE as per </w:t>
            </w:r>
            <w:r>
              <w:t>T</w:t>
            </w:r>
            <w:r w:rsidRPr="0047578B">
              <w:t>S</w:t>
            </w:r>
            <w:r>
              <w:t> </w:t>
            </w:r>
            <w:r w:rsidRPr="0047578B">
              <w:t>23.288</w:t>
            </w:r>
            <w:r>
              <w:t> [5]</w:t>
            </w:r>
            <w:r w:rsidRPr="0047578B">
              <w:t xml:space="preserve"> (using NRF/UDM/BSF)</w:t>
            </w:r>
          </w:p>
        </w:tc>
        <w:tc>
          <w:tcPr>
            <w:tcW w:w="1191" w:type="dxa"/>
          </w:tcPr>
          <w:p w14:paraId="5F279629" w14:textId="77777777" w:rsidR="00663FC2" w:rsidRPr="0047578B" w:rsidRDefault="00663FC2" w:rsidP="001A4879">
            <w:pPr>
              <w:pStyle w:val="TAL"/>
            </w:pPr>
            <w:r w:rsidRPr="0047578B">
              <w:t>The DCNF may include in the registration request the Service Area supported (e.g. geographical area, or cell ID, TAI) and a list of S-NSSAI(s) indicating the network slices supported.</w:t>
            </w:r>
          </w:p>
        </w:tc>
        <w:tc>
          <w:tcPr>
            <w:tcW w:w="1191" w:type="dxa"/>
          </w:tcPr>
          <w:p w14:paraId="0CB8856E" w14:textId="77777777" w:rsidR="00663FC2" w:rsidRPr="0047578B" w:rsidRDefault="00663FC2" w:rsidP="001A4879">
            <w:pPr>
              <w:pStyle w:val="TAL"/>
            </w:pPr>
            <w:r w:rsidRPr="0047578B">
              <w:t>Via DCNF.</w:t>
            </w:r>
          </w:p>
        </w:tc>
        <w:tc>
          <w:tcPr>
            <w:tcW w:w="1304" w:type="dxa"/>
          </w:tcPr>
          <w:p w14:paraId="1DE37AF8" w14:textId="77777777" w:rsidR="00663FC2" w:rsidRPr="0047578B" w:rsidRDefault="00663FC2" w:rsidP="001A4879">
            <w:pPr>
              <w:pStyle w:val="TAL"/>
            </w:pPr>
            <w:r w:rsidRPr="0047578B">
              <w:t>Data stored locally in DCNF, temporary.</w:t>
            </w:r>
          </w:p>
          <w:p w14:paraId="3AF143CD" w14:textId="77777777" w:rsidR="00663FC2" w:rsidRPr="0047578B" w:rsidRDefault="00663FC2" w:rsidP="001A4879">
            <w:pPr>
              <w:pStyle w:val="TAL"/>
            </w:pPr>
            <w:r w:rsidRPr="0047578B">
              <w:t>When the DCNF determines that a second NWDAF has subscribed to an existing Event ID subscription, the DCNF forwards notifications of the existing subscription for this Event and also provides all available local data for this Event to the second NWDAF.</w:t>
            </w:r>
          </w:p>
        </w:tc>
        <w:tc>
          <w:tcPr>
            <w:tcW w:w="1304" w:type="dxa"/>
          </w:tcPr>
          <w:p w14:paraId="54C2E2CB" w14:textId="77777777" w:rsidR="00663FC2" w:rsidRPr="0047578B" w:rsidRDefault="00663FC2" w:rsidP="001A4879">
            <w:pPr>
              <w:pStyle w:val="TAL"/>
            </w:pPr>
            <w:r w:rsidRPr="0047578B">
              <w:t>Reuse or modify existing subscriptions to NFs if there are multiple data consumers.</w:t>
            </w:r>
          </w:p>
        </w:tc>
      </w:tr>
      <w:tr w:rsidR="00663FC2" w:rsidRPr="0047578B" w14:paraId="4C0C3020" w14:textId="77777777" w:rsidTr="001A4879">
        <w:tc>
          <w:tcPr>
            <w:tcW w:w="567" w:type="dxa"/>
            <w:shd w:val="clear" w:color="auto" w:fill="D9D9D9"/>
          </w:tcPr>
          <w:p w14:paraId="71DFD032" w14:textId="77777777" w:rsidR="00663FC2" w:rsidRPr="0047578B" w:rsidRDefault="00663FC2" w:rsidP="001A4879">
            <w:pPr>
              <w:pStyle w:val="TAH"/>
            </w:pPr>
            <w:r w:rsidRPr="0047578B">
              <w:t>#39</w:t>
            </w:r>
          </w:p>
        </w:tc>
        <w:tc>
          <w:tcPr>
            <w:tcW w:w="1247" w:type="dxa"/>
          </w:tcPr>
          <w:p w14:paraId="32430886" w14:textId="77777777" w:rsidR="00663FC2" w:rsidRPr="0047578B" w:rsidRDefault="00663FC2" w:rsidP="001A4879">
            <w:pPr>
              <w:pStyle w:val="TAL"/>
            </w:pPr>
            <w:r w:rsidRPr="0047578B">
              <w:t>N/A</w:t>
            </w:r>
          </w:p>
        </w:tc>
        <w:tc>
          <w:tcPr>
            <w:tcW w:w="1191" w:type="dxa"/>
          </w:tcPr>
          <w:p w14:paraId="50AAC7FB" w14:textId="77777777" w:rsidR="00663FC2" w:rsidRPr="0047578B" w:rsidRDefault="00663FC2" w:rsidP="001A4879">
            <w:pPr>
              <w:pStyle w:val="TAL"/>
            </w:pPr>
            <w:r w:rsidRPr="0047578B">
              <w:t xml:space="preserve">NWDAF as consumer. </w:t>
            </w:r>
          </w:p>
        </w:tc>
        <w:tc>
          <w:tcPr>
            <w:tcW w:w="1191" w:type="dxa"/>
          </w:tcPr>
          <w:p w14:paraId="42C6D714" w14:textId="77777777" w:rsidR="00663FC2" w:rsidRPr="0047578B" w:rsidRDefault="00663FC2" w:rsidP="001A4879">
            <w:pPr>
              <w:pStyle w:val="TAL"/>
            </w:pPr>
            <w:r w:rsidRPr="0047578B">
              <w:t>Same as Rel-16.</w:t>
            </w:r>
          </w:p>
        </w:tc>
        <w:tc>
          <w:tcPr>
            <w:tcW w:w="1191" w:type="dxa"/>
          </w:tcPr>
          <w:p w14:paraId="6135ED82" w14:textId="77777777" w:rsidR="00663FC2" w:rsidRPr="0047578B" w:rsidRDefault="00663FC2" w:rsidP="001A4879">
            <w:pPr>
              <w:pStyle w:val="TAL"/>
            </w:pPr>
            <w:r w:rsidRPr="0047578B">
              <w:t>N/A</w:t>
            </w:r>
          </w:p>
        </w:tc>
        <w:tc>
          <w:tcPr>
            <w:tcW w:w="1191" w:type="dxa"/>
          </w:tcPr>
          <w:p w14:paraId="6CE58CDC" w14:textId="77777777" w:rsidR="00663FC2" w:rsidRPr="0047578B" w:rsidRDefault="00663FC2" w:rsidP="001A4879">
            <w:pPr>
              <w:pStyle w:val="TAL"/>
            </w:pPr>
            <w:r w:rsidRPr="0047578B">
              <w:t>N/A</w:t>
            </w:r>
          </w:p>
        </w:tc>
        <w:tc>
          <w:tcPr>
            <w:tcW w:w="1191" w:type="dxa"/>
          </w:tcPr>
          <w:p w14:paraId="3D59BEB2" w14:textId="77777777" w:rsidR="00663FC2" w:rsidRPr="0047578B" w:rsidRDefault="00663FC2" w:rsidP="001A4879">
            <w:pPr>
              <w:pStyle w:val="TAL"/>
            </w:pPr>
            <w:r w:rsidRPr="0047578B">
              <w:t>As per Rel-16, between NFs and NWDAF.</w:t>
            </w:r>
          </w:p>
        </w:tc>
        <w:tc>
          <w:tcPr>
            <w:tcW w:w="1304" w:type="dxa"/>
          </w:tcPr>
          <w:p w14:paraId="36F5865C" w14:textId="77777777" w:rsidR="00663FC2" w:rsidRPr="0047578B" w:rsidRDefault="00663FC2" w:rsidP="001A4879">
            <w:pPr>
              <w:pStyle w:val="TAL"/>
            </w:pPr>
            <w:r w:rsidRPr="0047578B">
              <w:t>Direct access to Data Repository and Storage Function (DRSF) by NWDAF for storing and for retrieving data.</w:t>
            </w:r>
          </w:p>
        </w:tc>
        <w:tc>
          <w:tcPr>
            <w:tcW w:w="1304" w:type="dxa"/>
          </w:tcPr>
          <w:p w14:paraId="04304D25" w14:textId="77777777" w:rsidR="00663FC2" w:rsidRPr="0047578B" w:rsidRDefault="00663FC2" w:rsidP="001A4879">
            <w:pPr>
              <w:pStyle w:val="TAL"/>
            </w:pPr>
          </w:p>
        </w:tc>
      </w:tr>
      <w:tr w:rsidR="00663FC2" w:rsidRPr="0047578B" w14:paraId="6A56042D" w14:textId="77777777" w:rsidTr="001A4879">
        <w:tc>
          <w:tcPr>
            <w:tcW w:w="10377" w:type="dxa"/>
            <w:gridSpan w:val="9"/>
          </w:tcPr>
          <w:p w14:paraId="0A9F117F" w14:textId="77777777" w:rsidR="00663FC2" w:rsidRPr="0047578B" w:rsidRDefault="00663FC2" w:rsidP="001A4879">
            <w:pPr>
              <w:pStyle w:val="TAN"/>
            </w:pPr>
            <w:r w:rsidRPr="0047578B">
              <w:t>NOTE 1:</w:t>
            </w:r>
            <w:r w:rsidRPr="0047578B">
              <w:tab/>
              <w:t>A messaging framework is also proposed in solution #1, but with no data collection coordination function, i.e. NWDAFs directly access the messaging framework (via 3GPP Consumer Adaptor).</w:t>
            </w:r>
          </w:p>
          <w:p w14:paraId="136EEEC2" w14:textId="77777777" w:rsidR="00663FC2" w:rsidRPr="0047578B" w:rsidRDefault="00663FC2" w:rsidP="001A4879">
            <w:pPr>
              <w:pStyle w:val="TAN"/>
            </w:pPr>
            <w:r w:rsidRPr="0047578B">
              <w:t>NOTE 2:</w:t>
            </w:r>
            <w:r w:rsidRPr="0047578B">
              <w:tab/>
              <w:t>Solution #15 does not describe how this works when DCCF functionality is part of NWDAF. Solution #16 (for bottom-up coordination) and solution #18 (for top-down approach) mentions NWDAF having DCC functionality. Solution #18 does not explicitly list KI#11 as addressed Key Issue (see clause 6.18.1).</w:t>
            </w:r>
          </w:p>
          <w:p w14:paraId="21CA561B" w14:textId="77777777" w:rsidR="00663FC2" w:rsidRPr="0047578B" w:rsidRDefault="00663FC2" w:rsidP="001A4879">
            <w:pPr>
              <w:pStyle w:val="TAN"/>
            </w:pPr>
            <w:r w:rsidRPr="0047578B">
              <w:t>NOTE 3:</w:t>
            </w:r>
            <w:r w:rsidRPr="0047578B">
              <w:tab/>
              <w:t>No description available for the solution when functionality is part of NWDAF.</w:t>
            </w:r>
          </w:p>
        </w:tc>
      </w:tr>
    </w:tbl>
    <w:p w14:paraId="00EB1F4C" w14:textId="77777777" w:rsidR="00663FC2" w:rsidRPr="007A7E5C" w:rsidRDefault="00663FC2" w:rsidP="00663FC2">
      <w:pPr>
        <w:rPr>
          <w:lang w:eastAsia="ko-KR"/>
        </w:rPr>
      </w:pPr>
    </w:p>
    <w:p w14:paraId="571C5E21" w14:textId="77777777" w:rsidR="00663FC2" w:rsidRPr="007A7E5C" w:rsidRDefault="00663FC2" w:rsidP="00663FC2">
      <w:pPr>
        <w:rPr>
          <w:lang w:eastAsia="ko-KR"/>
        </w:rPr>
      </w:pPr>
      <w:r>
        <w:rPr>
          <w:lang w:eastAsia="ko-KR"/>
        </w:rPr>
        <w:t>From Table 7.11.2-1 the following observations are made:</w:t>
      </w:r>
    </w:p>
    <w:p w14:paraId="765408AE" w14:textId="77777777" w:rsidR="00663FC2" w:rsidRDefault="00663FC2" w:rsidP="00663FC2">
      <w:pPr>
        <w:pStyle w:val="B1"/>
        <w:rPr>
          <w:lang w:eastAsia="ko-KR"/>
        </w:rPr>
      </w:pPr>
      <w:r>
        <w:rPr>
          <w:lang w:eastAsia="ko-KR"/>
        </w:rPr>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 Whether DCCF is an NWDAF specific functionality or a new NF might depend on which data consumers to provide this service to.</w:t>
      </w:r>
    </w:p>
    <w:p w14:paraId="10DDE7B6" w14:textId="77777777" w:rsidR="00663FC2" w:rsidRDefault="00663FC2" w:rsidP="00663FC2">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14:paraId="2C0EE532" w14:textId="77777777" w:rsidR="00663FC2" w:rsidRDefault="00663FC2" w:rsidP="00663FC2">
      <w:pPr>
        <w:pStyle w:val="B1"/>
        <w:rPr>
          <w:lang w:eastAsia="ko-KR"/>
        </w:rPr>
      </w:pPr>
      <w:r>
        <w:rPr>
          <w:lang w:eastAsia="ko-KR"/>
        </w:rPr>
        <w:t>-</w:t>
      </w:r>
      <w:r>
        <w:rPr>
          <w:lang w:eastAsia="ko-KR"/>
        </w:rPr>
        <w:tab/>
        <w:t>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w:t>
      </w:r>
    </w:p>
    <w:p w14:paraId="527B6BDB" w14:textId="77777777" w:rsidR="00663FC2" w:rsidRDefault="00663FC2" w:rsidP="00663FC2">
      <w:pPr>
        <w:pStyle w:val="B1"/>
        <w:rPr>
          <w:lang w:eastAsia="ko-KR"/>
        </w:rPr>
      </w:pPr>
      <w:r>
        <w:rPr>
          <w:lang w:eastAsia="ko-KR"/>
        </w:rPr>
        <w:t>-</w:t>
      </w:r>
      <w:r>
        <w:rPr>
          <w:lang w:eastAsia="ko-KR"/>
        </w:rPr>
        <w:tab/>
        <w:t>Observation 4: There are some small variants between solutions regarding which entity finds the right data source. Some solutions (#9, #15) allow both the data consumer and the DCCF to find the right data source, solution #22 leaves the functionality in the data consumer, and solution #35 only allows DCCF to find the right data source.</w:t>
      </w:r>
    </w:p>
    <w:p w14:paraId="63E58F57" w14:textId="77777777" w:rsidR="00663FC2" w:rsidRDefault="00663FC2" w:rsidP="00663FC2">
      <w:pPr>
        <w:pStyle w:val="B1"/>
        <w:rPr>
          <w:lang w:eastAsia="ko-KR"/>
        </w:rPr>
      </w:pPr>
      <w:r>
        <w:rPr>
          <w:lang w:eastAsia="ko-KR"/>
        </w:rPr>
        <w:lastRenderedPageBreak/>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14:paraId="78B8F430" w14:textId="77777777" w:rsidR="00663FC2" w:rsidRDefault="00663FC2" w:rsidP="00663FC2">
      <w:pPr>
        <w:pStyle w:val="B1"/>
        <w:rPr>
          <w:lang w:eastAsia="ko-KR"/>
        </w:rPr>
      </w:pPr>
      <w:r>
        <w:rPr>
          <w:lang w:eastAsia="ko-KR"/>
        </w:rPr>
        <w:t>-</w:t>
      </w:r>
      <w:r>
        <w:rPr>
          <w:lang w:eastAsia="ko-KR"/>
        </w:rPr>
        <w:tab/>
        <w:t>Observation 6: For data notifications path, solutions #15, #22 and #35 propose that DCCF receives and forwards all notifications, while solution #9 explicitly separates Data Collection Coordination (by a DCCF) from Data Collection via a messaging framework. This 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p>
    <w:p w14:paraId="6A7CD1BE" w14:textId="77777777" w:rsidR="00663FC2" w:rsidRDefault="00663FC2" w:rsidP="00663FC2">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14:paraId="51874D0D" w14:textId="77777777" w:rsidR="00663FC2" w:rsidRDefault="00663FC2" w:rsidP="00663FC2">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14:paraId="4EA3BC32" w14:textId="77777777" w:rsidR="00663FC2" w:rsidRDefault="00663FC2" w:rsidP="00663FC2">
      <w:pPr>
        <w:pStyle w:val="B1"/>
        <w:rPr>
          <w:lang w:eastAsia="ko-KR"/>
        </w:rPr>
      </w:pPr>
      <w:r>
        <w:rPr>
          <w:lang w:eastAsia="ko-KR"/>
        </w:rPr>
        <w:t>-</w:t>
      </w:r>
      <w:r>
        <w:rPr>
          <w:lang w:eastAsia="ko-KR"/>
        </w:rPr>
        <w:tab/>
        <w:t>Observation 9: All solutions introducing DCCF functionality would need review by SA</w:t>
      </w:r>
      <w:r>
        <w:rPr>
          <w:rFonts w:eastAsia="SimSun"/>
          <w:lang w:eastAsia="zh-CN"/>
        </w:rPr>
        <w:t> WG</w:t>
      </w:r>
      <w:r>
        <w:rPr>
          <w:lang w:eastAsia="ko-KR"/>
        </w:rPr>
        <w:t>3 to investigate possible additional authorization for Consumers to access data from a Data Source via the DCCF.</w:t>
      </w:r>
    </w:p>
    <w:p w14:paraId="7A77A726" w14:textId="77777777" w:rsidR="00663FC2" w:rsidRDefault="00663FC2" w:rsidP="00663FC2">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14:paraId="5B54469A" w14:textId="77777777" w:rsidR="00663FC2" w:rsidRDefault="00663FC2" w:rsidP="00663FC2">
      <w:pPr>
        <w:pStyle w:val="B1"/>
        <w:rPr>
          <w:lang w:eastAsia="ko-KR"/>
        </w:rPr>
      </w:pPr>
      <w:r>
        <w:rPr>
          <w:lang w:eastAsia="ko-KR"/>
        </w:rPr>
        <w:t>-</w:t>
      </w:r>
      <w:r>
        <w:rPr>
          <w:lang w:eastAsia="ko-KR"/>
        </w:rPr>
        <w:tab/>
        <w:t>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DCCFs, or deploying several DCCF instances (e.g. per type of data source) can be applied to mitigate such problems.</w:t>
      </w:r>
    </w:p>
    <w:p w14:paraId="694F35DF" w14:textId="5FEEAE82" w:rsidR="00950B2C" w:rsidRPr="00950B2C" w:rsidRDefault="00950B2C" w:rsidP="00C92689"/>
    <w:p w14:paraId="19A463C8" w14:textId="54C014F4" w:rsidR="00537C05" w:rsidRPr="00C947E4" w:rsidRDefault="00537C05" w:rsidP="00537C0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C947E4">
        <w:rPr>
          <w:rFonts w:ascii="Arial" w:hAnsi="Arial" w:cs="Arial"/>
          <w:b/>
          <w:noProof/>
          <w:color w:val="C5003D"/>
          <w:sz w:val="28"/>
          <w:szCs w:val="28"/>
          <w:lang w:eastAsia="ko-KR"/>
        </w:rPr>
        <w:t xml:space="preserve"> c</w:t>
      </w:r>
      <w:r w:rsidRPr="00C947E4">
        <w:rPr>
          <w:rFonts w:ascii="Arial" w:hAnsi="Arial" w:cs="Arial"/>
          <w:b/>
          <w:noProof/>
          <w:color w:val="C5003D"/>
          <w:sz w:val="28"/>
          <w:szCs w:val="28"/>
        </w:rPr>
        <w:t>hanges * * * *</w:t>
      </w:r>
    </w:p>
    <w:p w14:paraId="2E99C35F" w14:textId="52852C49" w:rsidR="00663FC2" w:rsidRPr="0047578B" w:rsidRDefault="00934A98" w:rsidP="00663FC2">
      <w:pPr>
        <w:pStyle w:val="Titre2"/>
      </w:pPr>
      <w:r>
        <w:t>8</w:t>
      </w:r>
      <w:r w:rsidRPr="00C947E4">
        <w:t>.</w:t>
      </w:r>
      <w:r>
        <w:rPr>
          <w:lang w:eastAsia="zh-CN"/>
        </w:rPr>
        <w:t>1</w:t>
      </w:r>
      <w:r w:rsidR="00417612">
        <w:rPr>
          <w:lang w:eastAsia="zh-CN"/>
        </w:rPr>
        <w:t>1</w:t>
      </w:r>
      <w:r w:rsidRPr="00C947E4">
        <w:tab/>
      </w:r>
      <w:r w:rsidR="00663FC2">
        <w:t>Key Issue #11: Increasing efficiency of data collection</w:t>
      </w:r>
      <w:del w:id="542" w:author="TAMAGNAN Philippe IMT/OLN" w:date="2020-11-09T13:53:00Z">
        <w:r w:rsidR="00663FC2" w:rsidDel="00A93E10">
          <w:delText>- Interim conclusion</w:delText>
        </w:r>
      </w:del>
    </w:p>
    <w:p w14:paraId="23B2F204" w14:textId="52C3B67A" w:rsidR="001C7CA6" w:rsidRDefault="001C7CA6" w:rsidP="001C7CA6">
      <w:pPr>
        <w:pStyle w:val="Titre3"/>
        <w:rPr>
          <w:ins w:id="543" w:author="TAMAGNAN Philippe IMT/OLN" w:date="2020-11-09T11:49:00Z"/>
        </w:rPr>
      </w:pPr>
      <w:ins w:id="544" w:author="TAMAGNAN Philippe IMT/OLN" w:date="2020-11-09T11:45:00Z">
        <w:r>
          <w:rPr>
            <w:lang w:eastAsia="zh-CN"/>
          </w:rPr>
          <w:t xml:space="preserve">8.11.1 </w:t>
        </w:r>
      </w:ins>
      <w:ins w:id="545" w:author="TAMAGNAN Philippe IMT/OLN" w:date="2020-11-09T11:46:00Z">
        <w:r>
          <w:rPr>
            <w:lang w:eastAsia="zh-CN"/>
          </w:rPr>
          <w:t xml:space="preserve">Signalling reduction via </w:t>
        </w:r>
        <w:r>
          <w:t>parametrization and services changes</w:t>
        </w:r>
      </w:ins>
    </w:p>
    <w:p w14:paraId="5FD0F452" w14:textId="6624A177" w:rsidR="00654A52" w:rsidDel="0012681E" w:rsidRDefault="00654A52" w:rsidP="00654A52">
      <w:pPr>
        <w:pStyle w:val="EditorsNote"/>
        <w:rPr>
          <w:del w:id="546" w:author="Huawei" w:date="2020-11-16T10:53:00Z"/>
        </w:rPr>
      </w:pPr>
      <w:ins w:id="547" w:author="TAMAGNAN Philippe IMT/OLN" w:date="2020-11-09T16:38:00Z">
        <w:del w:id="548" w:author="Huawei" w:date="2020-11-16T10:53:00Z">
          <w:r w:rsidDel="0012681E">
            <w:delText>No solution is yet proposed for short-term standardization.</w:delText>
          </w:r>
        </w:del>
      </w:ins>
    </w:p>
    <w:p w14:paraId="015E2834" w14:textId="77777777" w:rsidR="0012681E" w:rsidRPr="00B14314" w:rsidRDefault="0012681E" w:rsidP="0012681E">
      <w:pPr>
        <w:pStyle w:val="EditorsNote"/>
        <w:ind w:left="0" w:firstLine="0"/>
        <w:rPr>
          <w:ins w:id="549" w:author="Huawei" w:date="2020-11-16T10:53:00Z"/>
          <w:highlight w:val="green"/>
        </w:rPr>
      </w:pPr>
      <w:ins w:id="550" w:author="Huawei" w:date="2020-11-16T10:53:00Z">
        <w:r w:rsidRPr="00B14314">
          <w:rPr>
            <w:highlight w:val="green"/>
          </w:rPr>
          <w:t>For service changes the following principles are proposed:</w:t>
        </w:r>
      </w:ins>
    </w:p>
    <w:p w14:paraId="1438F3B6" w14:textId="322F5EC1" w:rsidR="0012681E" w:rsidRDefault="0012681E" w:rsidP="0012681E">
      <w:pPr>
        <w:pStyle w:val="B1"/>
        <w:numPr>
          <w:ilvl w:val="0"/>
          <w:numId w:val="39"/>
        </w:numPr>
        <w:rPr>
          <w:ins w:id="551" w:author="Huawei" w:date="2020-11-16T10:53:00Z"/>
        </w:rPr>
      </w:pPr>
      <w:ins w:id="552" w:author="Huawei" w:date="2020-11-16T10:53:00Z">
        <w:r w:rsidRPr="00B14314">
          <w:rPr>
            <w:highlight w:val="green"/>
          </w:rPr>
          <w:t>Make use of bulk</w:t>
        </w:r>
        <w:del w:id="553" w:author="Antoine Mouquet (Orange) r01" w:date="2020-11-16T19:25:00Z">
          <w:r w:rsidRPr="00B14314" w:rsidDel="001C6D09">
            <w:rPr>
              <w:highlight w:val="green"/>
            </w:rPr>
            <w:delText>ed</w:delText>
          </w:r>
        </w:del>
        <w:r w:rsidRPr="00B14314">
          <w:rPr>
            <w:highlight w:val="green"/>
          </w:rPr>
          <w:t xml:space="preserve"> data collection </w:t>
        </w:r>
      </w:ins>
      <w:ins w:id="554" w:author="Antoine Mouquet (Orange) r01" w:date="2020-11-16T19:25:00Z">
        <w:r w:rsidR="001C6D09" w:rsidRPr="001C6D09">
          <w:rPr>
            <w:highlight w:val="cyan"/>
          </w:rPr>
          <w:t>an option</w:t>
        </w:r>
        <w:r w:rsidR="001C6D09">
          <w:rPr>
            <w:highlight w:val="green"/>
          </w:rPr>
          <w:t xml:space="preserve"> </w:t>
        </w:r>
      </w:ins>
      <w:commentRangeStart w:id="555"/>
      <w:ins w:id="556" w:author="Huawei" w:date="2020-11-16T10:53:00Z">
        <w:r w:rsidRPr="00B14314">
          <w:rPr>
            <w:highlight w:val="green"/>
          </w:rPr>
          <w:t>for data collection from NWDAF</w:t>
        </w:r>
        <w:commentRangeEnd w:id="555"/>
        <w:r>
          <w:rPr>
            <w:rStyle w:val="Marquedecommentaire"/>
          </w:rPr>
          <w:commentReference w:id="555"/>
        </w:r>
      </w:ins>
      <w:ins w:id="557" w:author="Antoine Mouquet (Orange) r01" w:date="2020-11-16T19:25:00Z">
        <w:r w:rsidR="001C6D09">
          <w:t>.</w:t>
        </w:r>
      </w:ins>
    </w:p>
    <w:p w14:paraId="26534459" w14:textId="77777777" w:rsidR="0012681E" w:rsidRDefault="0012681E" w:rsidP="0012681E">
      <w:pPr>
        <w:pStyle w:val="EditorsNote"/>
        <w:ind w:left="0" w:firstLine="0"/>
        <w:rPr>
          <w:ins w:id="558" w:author="Huawei" w:date="2020-11-16T10:53:00Z"/>
        </w:rPr>
      </w:pPr>
    </w:p>
    <w:p w14:paraId="22FB5A5F" w14:textId="28247ACF" w:rsidR="001C7CA6" w:rsidRDefault="00696587" w:rsidP="001C7CA6">
      <w:pPr>
        <w:pStyle w:val="Titre3"/>
        <w:rPr>
          <w:ins w:id="559" w:author="Antoine Mouquet (Orange) r01" w:date="2020-11-12T17:27:00Z"/>
        </w:rPr>
      </w:pPr>
      <w:ins w:id="560" w:author="TAMAGNAN Philippe IMT/OLN" w:date="2020-11-09T11:45:00Z">
        <w:r>
          <w:rPr>
            <w:lang w:eastAsia="zh-CN"/>
          </w:rPr>
          <w:t>8.11.</w:t>
        </w:r>
      </w:ins>
      <w:ins w:id="561" w:author="TAMAGNAN Philippe IMT/OLN" w:date="2020-11-09T11:54:00Z">
        <w:r>
          <w:rPr>
            <w:lang w:eastAsia="zh-CN"/>
          </w:rPr>
          <w:t>2</w:t>
        </w:r>
      </w:ins>
      <w:ins w:id="562" w:author="TAMAGNAN Philippe IMT/OLN" w:date="2020-11-09T11:45:00Z">
        <w:r w:rsidR="001C7CA6">
          <w:rPr>
            <w:lang w:eastAsia="zh-CN"/>
          </w:rPr>
          <w:t xml:space="preserve"> </w:t>
        </w:r>
      </w:ins>
      <w:ins w:id="563" w:author="TAMAGNAN Philippe IMT/OLN" w:date="2020-11-09T11:49:00Z">
        <w:r w:rsidR="001C7CA6">
          <w:rPr>
            <w:lang w:eastAsia="zh-CN"/>
          </w:rPr>
          <w:t xml:space="preserve">Signalling reduction </w:t>
        </w:r>
        <w:r w:rsidR="001C7CA6">
          <w:t>on Tracking and Discovery of Entities</w:t>
        </w:r>
      </w:ins>
    </w:p>
    <w:p w14:paraId="607A16E4" w14:textId="77777777" w:rsidR="002C55E0" w:rsidRDefault="002C55E0" w:rsidP="002C55E0">
      <w:pPr>
        <w:rPr>
          <w:ins w:id="564" w:author="Antoine Mouquet (Orange) r01" w:date="2020-11-12T17:27:00Z"/>
        </w:rPr>
      </w:pPr>
      <w:ins w:id="565" w:author="Antoine Mouquet (Orange) r01" w:date="2020-11-12T17:27:00Z">
        <w:r>
          <w:t>For tracking and discovering of entities, the following principles are proposed:</w:t>
        </w:r>
      </w:ins>
    </w:p>
    <w:p w14:paraId="46CD098F" w14:textId="0BF7E6D8" w:rsidR="002C55E0" w:rsidRDefault="002C55E0" w:rsidP="002C55E0">
      <w:pPr>
        <w:pStyle w:val="B1"/>
        <w:rPr>
          <w:ins w:id="566" w:author="Huawei" w:date="2020-11-16T10:54:00Z"/>
        </w:rPr>
      </w:pPr>
      <w:ins w:id="567" w:author="Antoine Mouquet (Orange) r01" w:date="2020-11-12T17:27:00Z">
        <w:r>
          <w:t>-</w:t>
        </w:r>
        <w:r>
          <w:tab/>
          <w:t>Improve the NF profile stored in the NRF</w:t>
        </w:r>
      </w:ins>
      <w:ins w:id="568" w:author="Huawei" w:date="2020-11-16T10:54:00Z">
        <w:r w:rsidR="0012681E" w:rsidRPr="001A2820">
          <w:rPr>
            <w:highlight w:val="green"/>
          </w:rPr>
          <w:t>, as well as NRF services</w:t>
        </w:r>
      </w:ins>
      <w:ins w:id="569" w:author="Antoine Mouquet (Orange) r01" w:date="2020-11-12T17:27:00Z">
        <w:r>
          <w:t xml:space="preserve"> with supplementary information in order to facilitate the discovery of relevant NFs, in the case of data collection for any UE.</w:t>
        </w:r>
      </w:ins>
    </w:p>
    <w:p w14:paraId="6642B5DB" w14:textId="77777777" w:rsidR="0012681E" w:rsidRPr="001A2820" w:rsidRDefault="0012681E" w:rsidP="0012681E">
      <w:pPr>
        <w:pStyle w:val="B1"/>
        <w:rPr>
          <w:ins w:id="570" w:author="Huawei" w:date="2020-11-16T10:54:00Z"/>
          <w:highlight w:val="green"/>
        </w:rPr>
      </w:pPr>
      <w:ins w:id="571" w:author="Huawei" w:date="2020-11-16T10:54:00Z">
        <w:r>
          <w:t>-</w:t>
        </w:r>
        <w:r>
          <w:tab/>
        </w:r>
        <w:r w:rsidRPr="001A2820">
          <w:rPr>
            <w:highlight w:val="green"/>
          </w:rPr>
          <w:t xml:space="preserve">Improve </w:t>
        </w:r>
        <w:commentRangeStart w:id="572"/>
        <w:r w:rsidRPr="001A2820">
          <w:rPr>
            <w:highlight w:val="green"/>
          </w:rPr>
          <w:t xml:space="preserve">AMF event </w:t>
        </w:r>
      </w:ins>
      <w:commentRangeEnd w:id="572"/>
      <w:ins w:id="573" w:author="Huawei" w:date="2020-11-16T10:58:00Z">
        <w:r w:rsidR="001A157F">
          <w:rPr>
            <w:rStyle w:val="Marquedecommentaire"/>
          </w:rPr>
          <w:commentReference w:id="572"/>
        </w:r>
      </w:ins>
      <w:ins w:id="574" w:author="Huawei" w:date="2020-11-16T10:54:00Z">
        <w:r w:rsidRPr="001A2820">
          <w:rPr>
            <w:highlight w:val="green"/>
          </w:rPr>
          <w:t>exposure with supplementary information in order to facilitate the discovery of available network slice information relevant in an area of interest, in case of data collection for any UE.</w:t>
        </w:r>
      </w:ins>
    </w:p>
    <w:p w14:paraId="7A81F28B" w14:textId="28477A09" w:rsidR="0012681E" w:rsidRDefault="0012681E" w:rsidP="0012681E">
      <w:pPr>
        <w:pStyle w:val="B1"/>
        <w:rPr>
          <w:ins w:id="575" w:author="Antoine Mouquet (Orange) r01" w:date="2020-11-12T17:27:00Z"/>
        </w:rPr>
      </w:pPr>
      <w:ins w:id="576" w:author="Huawei" w:date="2020-11-16T10:54:00Z">
        <w:r w:rsidRPr="001A2820">
          <w:rPr>
            <w:highlight w:val="green"/>
          </w:rPr>
          <w:t>-</w:t>
        </w:r>
        <w:r w:rsidRPr="001A2820">
          <w:rPr>
            <w:highlight w:val="green"/>
          </w:rPr>
          <w:tab/>
          <w:t xml:space="preserve">Improve </w:t>
        </w:r>
        <w:commentRangeStart w:id="577"/>
        <w:r w:rsidRPr="001A2820">
          <w:rPr>
            <w:highlight w:val="green"/>
          </w:rPr>
          <w:t xml:space="preserve">SMF event exposure with supplementary </w:t>
        </w:r>
      </w:ins>
      <w:commentRangeEnd w:id="577"/>
      <w:ins w:id="578" w:author="Huawei" w:date="2020-11-16T10:59:00Z">
        <w:r w:rsidR="001A157F">
          <w:rPr>
            <w:rStyle w:val="Marquedecommentaire"/>
          </w:rPr>
          <w:commentReference w:id="577"/>
        </w:r>
      </w:ins>
      <w:ins w:id="579" w:author="Huawei" w:date="2020-11-16T10:54:00Z">
        <w:r w:rsidRPr="001A2820">
          <w:rPr>
            <w:highlight w:val="green"/>
          </w:rPr>
          <w:t>information in order to facilitate the discovery of relevant PDU sessions, in case of data collection for any UE</w:t>
        </w:r>
        <w:r>
          <w:t>.</w:t>
        </w:r>
      </w:ins>
    </w:p>
    <w:p w14:paraId="42F49FE5" w14:textId="6B6FFE6A" w:rsidR="002C55E0" w:rsidRDefault="002C55E0" w:rsidP="002C55E0">
      <w:pPr>
        <w:pStyle w:val="B1"/>
        <w:rPr>
          <w:ins w:id="580" w:author="Antoine Mouquet (Orange) r01" w:date="2020-11-12T17:27:00Z"/>
        </w:rPr>
      </w:pPr>
      <w:ins w:id="581" w:author="Antoine Mouquet (Orange) r01" w:date="2020-11-12T17:27:00Z">
        <w:r>
          <w:lastRenderedPageBreak/>
          <w:t>-</w:t>
        </w:r>
        <w:r>
          <w:tab/>
        </w:r>
        <w:commentRangeStart w:id="582"/>
        <w:del w:id="583" w:author="Ericsson User Updates" w:date="2020-11-13T16:43:00Z">
          <w:r w:rsidRPr="00BC2BCC" w:rsidDel="001A1039">
            <w:rPr>
              <w:highlight w:val="yellow"/>
            </w:rPr>
            <w:delText xml:space="preserve">Study short-term </w:delText>
          </w:r>
          <w:r w:rsidRPr="00E1421B" w:rsidDel="001A1039">
            <w:rPr>
              <w:highlight w:val="yellow"/>
            </w:rPr>
            <w:delText>extensions to</w:delText>
          </w:r>
        </w:del>
      </w:ins>
      <w:ins w:id="584" w:author="Ericsson User Updates" w:date="2020-11-13T16:43:00Z">
        <w:r w:rsidR="001A1039">
          <w:rPr>
            <w:highlight w:val="yellow"/>
          </w:rPr>
          <w:t>Make</w:t>
        </w:r>
      </w:ins>
      <w:ins w:id="585" w:author="Antoine Mouquet (Orange) r01" w:date="2020-11-12T17:27:00Z">
        <w:r w:rsidRPr="00E1421B">
          <w:rPr>
            <w:highlight w:val="yellow"/>
          </w:rPr>
          <w:t xml:space="preserve"> use </w:t>
        </w:r>
      </w:ins>
      <w:commentRangeEnd w:id="582"/>
      <w:r w:rsidR="001A1039">
        <w:rPr>
          <w:rStyle w:val="Marquedecommentaire"/>
        </w:rPr>
        <w:commentReference w:id="582"/>
      </w:r>
      <w:ins w:id="586" w:author="Ericsson User Updates" w:date="2020-11-13T16:43:00Z">
        <w:r w:rsidR="001A1039">
          <w:rPr>
            <w:highlight w:val="yellow"/>
          </w:rPr>
          <w:t xml:space="preserve">of </w:t>
        </w:r>
      </w:ins>
      <w:ins w:id="587" w:author="Antoine Mouquet (Orange) r01" w:date="2020-11-12T17:27:00Z">
        <w:r w:rsidRPr="00E1421B">
          <w:rPr>
            <w:highlight w:val="yellow"/>
          </w:rPr>
          <w:t>UDM as a mean</w:t>
        </w:r>
      </w:ins>
      <w:ins w:id="588" w:author="Antoine Mouquet (Orange) r01" w:date="2020-11-16T19:26:00Z">
        <w:r w:rsidR="007A655D">
          <w:rPr>
            <w:highlight w:val="yellow"/>
          </w:rPr>
          <w:t>s</w:t>
        </w:r>
      </w:ins>
      <w:ins w:id="589" w:author="Antoine Mouquet (Orange) r01" w:date="2020-11-12T17:27:00Z">
        <w:r w:rsidRPr="00E1421B">
          <w:rPr>
            <w:highlight w:val="yellow"/>
          </w:rPr>
          <w:t xml:space="preserve"> to store relevant UE data relevant to serving NFs, collected data, etc.</w:t>
        </w:r>
      </w:ins>
    </w:p>
    <w:p w14:paraId="12974E90" w14:textId="53A7EA4C" w:rsidR="002C55E0" w:rsidRPr="002C55E0" w:rsidRDefault="002C55E0" w:rsidP="002C55E0">
      <w:pPr>
        <w:pStyle w:val="B1"/>
        <w:rPr>
          <w:ins w:id="590" w:author="TAMAGNAN Philippe IMT/OLN" w:date="2020-11-09T11:49:00Z"/>
        </w:rPr>
      </w:pPr>
      <w:ins w:id="591" w:author="Antoine Mouquet (Orange) r01" w:date="2020-11-12T17:27:00Z">
        <w:r>
          <w:t>-</w:t>
        </w:r>
        <w:r>
          <w:tab/>
        </w:r>
        <w:commentRangeStart w:id="592"/>
        <w:del w:id="593" w:author="Ericsson User Updates" w:date="2020-11-13T16:41:00Z">
          <w:r w:rsidRPr="00340228" w:rsidDel="00AE7DE9">
            <w:delText>Consider</w:delText>
          </w:r>
        </w:del>
      </w:ins>
      <w:ins w:id="594" w:author="Ericsson User Updates" w:date="2020-11-13T16:41:00Z">
        <w:r w:rsidR="00AE7DE9">
          <w:t>As having the possibility to mute the ev</w:t>
        </w:r>
        <w:r w:rsidR="00B20622">
          <w:t>ent reporting</w:t>
        </w:r>
      </w:ins>
      <w:ins w:id="595" w:author="Ericsson User Updates" w:date="2020-11-13T16:42:00Z">
        <w:r w:rsidR="00B20622">
          <w:t xml:space="preserve"> from NWDAF also introduce for Analytics</w:t>
        </w:r>
      </w:ins>
      <w:ins w:id="596" w:author="Antoine Mouquet (Orange) r01" w:date="2020-11-12T17:27:00Z">
        <w:r w:rsidRPr="00340228">
          <w:t xml:space="preserve"> the </w:t>
        </w:r>
      </w:ins>
      <w:commentRangeEnd w:id="592"/>
      <w:r w:rsidR="00B20622">
        <w:rPr>
          <w:rStyle w:val="Marquedecommentaire"/>
        </w:rPr>
        <w:commentReference w:id="592"/>
      </w:r>
      <w:ins w:id="597" w:author="Antoine Mouquet (Orange) r01" w:date="2020-11-12T17:27:00Z">
        <w:r w:rsidRPr="00340228">
          <w:t>notion of maximum duration for the storage of analytics in an NW</w:t>
        </w:r>
      </w:ins>
      <w:ins w:id="598" w:author="Antoine Mouquet (Orange) r01" w:date="2020-11-16T19:26:00Z">
        <w:r w:rsidR="009A3B47">
          <w:t>D</w:t>
        </w:r>
      </w:ins>
      <w:bookmarkStart w:id="599" w:name="_GoBack"/>
      <w:bookmarkEnd w:id="599"/>
      <w:ins w:id="600" w:author="Antoine Mouquet (Orange) r01" w:date="2020-11-12T17:27:00Z">
        <w:r w:rsidRPr="00340228">
          <w:t>AF in conjunction with appropriate parameters at NWDAF service interface (e.g. time when analytics are needed, suppression of notifications).</w:t>
        </w:r>
      </w:ins>
    </w:p>
    <w:p w14:paraId="00190F1C" w14:textId="0FC56447" w:rsidR="00696587" w:rsidRPr="00696587" w:rsidRDefault="00696587" w:rsidP="00696587">
      <w:pPr>
        <w:pStyle w:val="Titre3"/>
        <w:rPr>
          <w:ins w:id="601" w:author="TAMAGNAN Philippe IMT/OLN" w:date="2020-11-09T11:55:00Z"/>
        </w:rPr>
      </w:pPr>
      <w:ins w:id="602" w:author="TAMAGNAN Philippe IMT/OLN" w:date="2020-11-09T10:38:00Z">
        <w:r>
          <w:rPr>
            <w:lang w:eastAsia="zh-CN"/>
          </w:rPr>
          <w:t>8.11.</w:t>
        </w:r>
      </w:ins>
      <w:ins w:id="603" w:author="TAMAGNAN Philippe IMT/OLN" w:date="2020-11-09T11:54:00Z">
        <w:r>
          <w:rPr>
            <w:lang w:eastAsia="zh-CN"/>
          </w:rPr>
          <w:t>3</w:t>
        </w:r>
      </w:ins>
      <w:ins w:id="604" w:author="TAMAGNAN Philippe IMT/OLN" w:date="2020-11-09T10:38:00Z">
        <w:r w:rsidR="002A516A">
          <w:rPr>
            <w:lang w:eastAsia="zh-CN"/>
          </w:rPr>
          <w:t xml:space="preserve"> Signalling reduction </w:t>
        </w:r>
      </w:ins>
      <w:ins w:id="605" w:author="TAMAGNAN Philippe IMT/OLN" w:date="2020-11-09T11:55:00Z">
        <w:r>
          <w:rPr>
            <w:lang w:eastAsia="zh-CN"/>
          </w:rPr>
          <w:t>via</w:t>
        </w:r>
        <w:r w:rsidRPr="00696587">
          <w:rPr>
            <w:lang w:eastAsia="zh-CN"/>
          </w:rPr>
          <w:t xml:space="preserve"> </w:t>
        </w:r>
      </w:ins>
      <w:ins w:id="606" w:author="TAMAGNAN Philippe IMT/OLN" w:date="2020-11-09T15:15:00Z">
        <w:r w:rsidR="00AC2EDC">
          <w:rPr>
            <w:lang w:eastAsia="zh-CN"/>
          </w:rPr>
          <w:t>E</w:t>
        </w:r>
      </w:ins>
      <w:ins w:id="607" w:author="TAMAGNAN Philippe IMT/OLN" w:date="2020-11-09T11:55:00Z">
        <w:r w:rsidRPr="00696587">
          <w:rPr>
            <w:lang w:eastAsia="zh-CN"/>
          </w:rPr>
          <w:t xml:space="preserve">vent </w:t>
        </w:r>
      </w:ins>
      <w:ins w:id="608" w:author="TAMAGNAN Philippe IMT/OLN" w:date="2020-11-09T15:15:00Z">
        <w:r w:rsidR="00AC2EDC">
          <w:rPr>
            <w:lang w:eastAsia="zh-CN"/>
          </w:rPr>
          <w:t>E</w:t>
        </w:r>
      </w:ins>
      <w:ins w:id="609" w:author="TAMAGNAN Philippe IMT/OLN" w:date="2020-11-09T11:55:00Z">
        <w:r w:rsidRPr="00696587">
          <w:rPr>
            <w:lang w:eastAsia="zh-CN"/>
          </w:rPr>
          <w:t>xposure service enhancement</w:t>
        </w:r>
      </w:ins>
    </w:p>
    <w:p w14:paraId="5BBE69EE" w14:textId="4CC07A58" w:rsidR="00A93E10" w:rsidRDefault="00A93E10" w:rsidP="00A93E10">
      <w:pPr>
        <w:rPr>
          <w:ins w:id="610" w:author="TAMAGNAN Philippe IMT/OLN" w:date="2020-11-09T13:56:00Z"/>
          <w:rFonts w:eastAsia="Times New Roman"/>
        </w:rPr>
      </w:pPr>
      <w:ins w:id="611" w:author="TAMAGNAN Philippe IMT/OLN" w:date="2020-11-09T13:52:00Z">
        <w:r>
          <w:rPr>
            <w:lang w:eastAsia="zh-CN"/>
          </w:rPr>
          <w:t xml:space="preserve">For </w:t>
        </w:r>
      </w:ins>
      <w:ins w:id="612" w:author="TAMAGNAN Philippe IMT/OLN" w:date="2020-11-09T13:53:00Z">
        <w:r>
          <w:rPr>
            <w:lang w:eastAsia="zh-CN"/>
          </w:rPr>
          <w:t>Event Exposure enhancement</w:t>
        </w:r>
      </w:ins>
      <w:ins w:id="613" w:author="Antoine Mouquet (Orange)" w:date="2020-11-09T18:07:00Z">
        <w:r w:rsidR="00D92E73">
          <w:rPr>
            <w:lang w:eastAsia="zh-CN"/>
          </w:rPr>
          <w:t>, the following</w:t>
        </w:r>
      </w:ins>
      <w:ins w:id="614" w:author="TAMAGNAN Philippe IMT/OLN" w:date="2020-11-09T13:53:00Z">
        <w:r>
          <w:rPr>
            <w:lang w:eastAsia="zh-CN"/>
          </w:rPr>
          <w:t xml:space="preserve"> </w:t>
        </w:r>
        <w:r w:rsidRPr="007A7E5C">
          <w:rPr>
            <w:rFonts w:eastAsia="Times New Roman"/>
          </w:rPr>
          <w:t>principles are agreed for normative work</w:t>
        </w:r>
        <w:r w:rsidR="00D129AF">
          <w:rPr>
            <w:rFonts w:eastAsia="Times New Roman"/>
          </w:rPr>
          <w:t>.</w:t>
        </w:r>
      </w:ins>
    </w:p>
    <w:p w14:paraId="3C9B112F" w14:textId="6EC3FBF0" w:rsidR="00D44AD3" w:rsidRPr="00CB39A7" w:rsidRDefault="00D129AF" w:rsidP="00CB39A7">
      <w:pPr>
        <w:rPr>
          <w:ins w:id="615" w:author="TAMAGNAN Philippe IMT/OLN" w:date="2020-11-09T14:12:00Z"/>
          <w:rFonts w:eastAsia="Times New Roman"/>
        </w:rPr>
      </w:pPr>
      <w:ins w:id="616" w:author="TAMAGNAN Philippe IMT/OLN" w:date="2020-11-09T15:24:00Z">
        <w:r>
          <w:rPr>
            <w:rFonts w:eastAsia="Times New Roman"/>
          </w:rPr>
          <w:t xml:space="preserve">Event Exposure for </w:t>
        </w:r>
      </w:ins>
      <w:ins w:id="617" w:author="TAMAGNAN Philippe IMT/OLN" w:date="2020-11-09T14:12:00Z">
        <w:r w:rsidR="00CB39A7" w:rsidRPr="00CB39A7">
          <w:rPr>
            <w:rFonts w:eastAsia="Times New Roman"/>
          </w:rPr>
          <w:t>Analytics service</w:t>
        </w:r>
        <w:r w:rsidR="00CB39A7">
          <w:rPr>
            <w:rFonts w:eastAsia="Times New Roman"/>
          </w:rPr>
          <w:t>:</w:t>
        </w:r>
      </w:ins>
    </w:p>
    <w:p w14:paraId="6110B473" w14:textId="5823E516" w:rsidR="003862C5" w:rsidRDefault="00D44AD3" w:rsidP="003862C5">
      <w:pPr>
        <w:pStyle w:val="Paragraphedeliste"/>
        <w:numPr>
          <w:ilvl w:val="0"/>
          <w:numId w:val="37"/>
        </w:numPr>
        <w:ind w:firstLineChars="0"/>
        <w:rPr>
          <w:ins w:id="618" w:author="TAMAGNAN Philippe IMT/OLN" w:date="2020-11-09T13:58:00Z"/>
          <w:rFonts w:eastAsia="Times New Roman"/>
        </w:rPr>
      </w:pPr>
      <w:ins w:id="619" w:author="TAMAGNAN Philippe IMT/OLN" w:date="2020-11-09T14:41:00Z">
        <w:r>
          <w:rPr>
            <w:rFonts w:eastAsia="Times New Roman"/>
          </w:rPr>
          <w:t xml:space="preserve">Additional </w:t>
        </w:r>
      </w:ins>
      <w:ins w:id="620" w:author="TAMAGNAN Philippe IMT/OLN" w:date="2020-11-09T13:57:00Z">
        <w:r w:rsidR="003862C5">
          <w:rPr>
            <w:rFonts w:eastAsia="Times New Roman"/>
          </w:rPr>
          <w:t>A</w:t>
        </w:r>
        <w:r>
          <w:rPr>
            <w:rFonts w:eastAsia="Times New Roman"/>
          </w:rPr>
          <w:t xml:space="preserve">nalytics filters </w:t>
        </w:r>
      </w:ins>
      <w:ins w:id="621" w:author="TAMAGNAN Philippe IMT/OLN" w:date="2020-11-09T15:19:00Z">
        <w:r w:rsidR="00AC2EDC">
          <w:rPr>
            <w:rFonts w:eastAsia="Times New Roman"/>
          </w:rPr>
          <w:t>shall</w:t>
        </w:r>
      </w:ins>
      <w:ins w:id="622" w:author="TAMAGNAN Philippe IMT/OLN" w:date="2020-11-09T13:58:00Z">
        <w:r w:rsidR="003862C5">
          <w:rPr>
            <w:rFonts w:eastAsia="Times New Roman"/>
          </w:rPr>
          <w:t xml:space="preserve"> </w:t>
        </w:r>
      </w:ins>
      <w:ins w:id="623" w:author="TAMAGNAN Philippe IMT/OLN" w:date="2020-11-09T14:09:00Z">
        <w:r w:rsidR="00CB39A7">
          <w:rPr>
            <w:rFonts w:eastAsia="Times New Roman"/>
          </w:rPr>
          <w:t xml:space="preserve">be </w:t>
        </w:r>
      </w:ins>
      <w:ins w:id="624" w:author="TAMAGNAN Philippe IMT/OLN" w:date="2020-11-09T14:44:00Z">
        <w:r>
          <w:rPr>
            <w:rFonts w:eastAsia="Times New Roman"/>
          </w:rPr>
          <w:t>standardized</w:t>
        </w:r>
      </w:ins>
      <w:ins w:id="625" w:author="TAMAGNAN Philippe IMT/OLN" w:date="2020-11-09T13:58:00Z">
        <w:r w:rsidR="003862C5">
          <w:rPr>
            <w:rFonts w:eastAsia="Times New Roman"/>
          </w:rPr>
          <w:t xml:space="preserve"> </w:t>
        </w:r>
        <w:r>
          <w:rPr>
            <w:rFonts w:eastAsia="Times New Roman"/>
          </w:rPr>
          <w:t>on a per-</w:t>
        </w:r>
        <w:r w:rsidR="003862C5">
          <w:rPr>
            <w:rFonts w:eastAsia="Times New Roman"/>
          </w:rPr>
          <w:t>analytics basis</w:t>
        </w:r>
      </w:ins>
      <w:ins w:id="626" w:author="TAMAGNAN Philippe IMT/OLN" w:date="2020-11-09T13:59:00Z">
        <w:r w:rsidR="003862C5">
          <w:rPr>
            <w:rFonts w:eastAsia="Times New Roman"/>
          </w:rPr>
          <w:t xml:space="preserve">, in order to narrow </w:t>
        </w:r>
      </w:ins>
      <w:ins w:id="627" w:author="Antoine Mouquet (Orange)" w:date="2020-11-09T18:08:00Z">
        <w:r w:rsidR="003E02D1">
          <w:rPr>
            <w:rFonts w:eastAsia="Times New Roman"/>
          </w:rPr>
          <w:t xml:space="preserve">down </w:t>
        </w:r>
      </w:ins>
      <w:ins w:id="628" w:author="TAMAGNAN Philippe IMT/OLN" w:date="2020-11-09T13:59:00Z">
        <w:r w:rsidR="003862C5">
          <w:rPr>
            <w:rFonts w:eastAsia="Times New Roman"/>
          </w:rPr>
          <w:t>the scope of analytics, thus</w:t>
        </w:r>
        <w:r>
          <w:rPr>
            <w:rFonts w:eastAsia="Times New Roman"/>
          </w:rPr>
          <w:t xml:space="preserve"> reducing signalling </w:t>
        </w:r>
      </w:ins>
      <w:ins w:id="629" w:author="TAMAGNAN Philippe IMT/OLN" w:date="2020-11-09T14:42:00Z">
        <w:r>
          <w:rPr>
            <w:rFonts w:eastAsia="Times New Roman"/>
          </w:rPr>
          <w:t xml:space="preserve">both </w:t>
        </w:r>
      </w:ins>
      <w:ins w:id="630" w:author="TAMAGNAN Philippe IMT/OLN" w:date="2020-11-09T13:59:00Z">
        <w:r>
          <w:rPr>
            <w:rFonts w:eastAsia="Times New Roman"/>
          </w:rPr>
          <w:t>for analytics</w:t>
        </w:r>
      </w:ins>
      <w:ins w:id="631" w:author="Antoine Mouquet (Orange)" w:date="2020-11-09T18:08:00Z">
        <w:r w:rsidR="00817768">
          <w:rPr>
            <w:rFonts w:eastAsia="Times New Roman"/>
          </w:rPr>
          <w:t xml:space="preserve"> provision</w:t>
        </w:r>
      </w:ins>
      <w:ins w:id="632" w:author="TAMAGNAN Philippe IMT/OLN" w:date="2020-11-09T13:59:00Z">
        <w:r>
          <w:rPr>
            <w:rFonts w:eastAsia="Times New Roman"/>
          </w:rPr>
          <w:t xml:space="preserve"> and data collection.</w:t>
        </w:r>
      </w:ins>
    </w:p>
    <w:p w14:paraId="029E9A02" w14:textId="277B2803" w:rsidR="003862C5" w:rsidRDefault="00D44AD3" w:rsidP="003862C5">
      <w:pPr>
        <w:pStyle w:val="Paragraphedeliste"/>
        <w:numPr>
          <w:ilvl w:val="0"/>
          <w:numId w:val="37"/>
        </w:numPr>
        <w:ind w:firstLineChars="0"/>
        <w:rPr>
          <w:ins w:id="633" w:author="TAMAGNAN Philippe IMT/OLN" w:date="2020-11-09T14:13:00Z"/>
          <w:rFonts w:eastAsia="Times New Roman"/>
        </w:rPr>
      </w:pPr>
      <w:ins w:id="634" w:author="TAMAGNAN Philippe IMT/OLN" w:date="2020-11-09T14:44:00Z">
        <w:r>
          <w:rPr>
            <w:rFonts w:eastAsia="Times New Roman"/>
          </w:rPr>
          <w:t>Additional</w:t>
        </w:r>
      </w:ins>
      <w:ins w:id="635" w:author="TAMAGNAN Philippe IMT/OLN" w:date="2020-11-09T13:58:00Z">
        <w:r w:rsidR="003862C5">
          <w:rPr>
            <w:rFonts w:eastAsia="Times New Roman"/>
          </w:rPr>
          <w:t xml:space="preserve"> parameters </w:t>
        </w:r>
      </w:ins>
      <w:ins w:id="636" w:author="TAMAGNAN Philippe IMT/OLN" w:date="2020-11-09T14:10:00Z">
        <w:r w:rsidR="00CB39A7">
          <w:rPr>
            <w:rFonts w:eastAsia="Times New Roman"/>
          </w:rPr>
          <w:t xml:space="preserve">on Analytics service </w:t>
        </w:r>
      </w:ins>
      <w:ins w:id="637" w:author="TAMAGNAN Philippe IMT/OLN" w:date="2020-11-09T15:19:00Z">
        <w:r w:rsidR="00AC2EDC">
          <w:rPr>
            <w:rFonts w:eastAsia="Times New Roman"/>
          </w:rPr>
          <w:t>shall</w:t>
        </w:r>
      </w:ins>
      <w:ins w:id="638" w:author="TAMAGNAN Philippe IMT/OLN" w:date="2020-11-09T13:58:00Z">
        <w:r>
          <w:rPr>
            <w:rFonts w:eastAsia="Times New Roman"/>
          </w:rPr>
          <w:t xml:space="preserve"> be standardized</w:t>
        </w:r>
        <w:r w:rsidR="003862C5">
          <w:rPr>
            <w:rFonts w:eastAsia="Times New Roman"/>
          </w:rPr>
          <w:t xml:space="preserve"> to </w:t>
        </w:r>
        <w:r>
          <w:rPr>
            <w:rFonts w:eastAsia="Times New Roman"/>
          </w:rPr>
          <w:t>reduce the amount of infor</w:t>
        </w:r>
        <w:r w:rsidR="0093795C">
          <w:rPr>
            <w:rFonts w:eastAsia="Times New Roman"/>
          </w:rPr>
          <w:t>mation i</w:t>
        </w:r>
        <w:r>
          <w:rPr>
            <w:rFonts w:eastAsia="Times New Roman"/>
          </w:rPr>
          <w:t>n Analytics reports</w:t>
        </w:r>
      </w:ins>
      <w:ins w:id="639" w:author="TAMAGNAN Philippe IMT/OLN" w:date="2020-11-09T14:01:00Z">
        <w:r w:rsidR="003862C5">
          <w:rPr>
            <w:rFonts w:eastAsia="Times New Roman"/>
          </w:rPr>
          <w:t>:</w:t>
        </w:r>
      </w:ins>
      <w:ins w:id="640" w:author="TAMAGNAN Philippe IMT/OLN" w:date="2020-11-09T15:01:00Z">
        <w:r w:rsidR="0093795C">
          <w:rPr>
            <w:rFonts w:eastAsia="Times New Roman"/>
          </w:rPr>
          <w:t xml:space="preserve"> </w:t>
        </w:r>
      </w:ins>
      <w:ins w:id="641" w:author="TAMAGNAN Philippe IMT/OLN" w:date="2020-11-09T14:44:00Z">
        <w:r>
          <w:rPr>
            <w:rFonts w:eastAsia="Times New Roman"/>
          </w:rPr>
          <w:t>time granularity, criteria for ordering of results</w:t>
        </w:r>
      </w:ins>
      <w:ins w:id="642" w:author="TAMAGNAN Philippe IMT/OLN" w:date="2020-11-09T15:02:00Z">
        <w:r w:rsidR="0093795C">
          <w:rPr>
            <w:rFonts w:eastAsia="Times New Roman"/>
          </w:rPr>
          <w:t xml:space="preserve"> (together with maximum number or results)</w:t>
        </w:r>
      </w:ins>
      <w:ins w:id="643" w:author="TAMAGNAN Philippe IMT/OLN" w:date="2020-11-09T14:44:00Z">
        <w:r>
          <w:rPr>
            <w:rFonts w:eastAsia="Times New Roman"/>
          </w:rPr>
          <w:t>, aggregation for some analytics</w:t>
        </w:r>
      </w:ins>
      <w:ins w:id="644" w:author="TAMAGNAN Philippe IMT/OLN" w:date="2020-11-09T15:02:00Z">
        <w:r w:rsidR="0093795C">
          <w:rPr>
            <w:rFonts w:eastAsia="Times New Roman"/>
          </w:rPr>
          <w:t xml:space="preserve"> (e.g. </w:t>
        </w:r>
      </w:ins>
      <w:ins w:id="645" w:author="TAMAGNAN Philippe IMT/OLN" w:date="2020-11-09T15:03:00Z">
        <w:r w:rsidR="0093795C">
          <w:rPr>
            <w:rFonts w:eastAsia="Times New Roman"/>
          </w:rPr>
          <w:t>load of an NF set)</w:t>
        </w:r>
      </w:ins>
      <w:ins w:id="646" w:author="TAMAGNAN Philippe IMT/OLN" w:date="2020-11-09T14:44:00Z">
        <w:r>
          <w:rPr>
            <w:rFonts w:eastAsia="Times New Roman"/>
          </w:rPr>
          <w:t>.</w:t>
        </w:r>
      </w:ins>
    </w:p>
    <w:p w14:paraId="06CD044B" w14:textId="356B41B1" w:rsidR="00CB39A7" w:rsidRDefault="00D129AF" w:rsidP="00D129AF">
      <w:pPr>
        <w:rPr>
          <w:ins w:id="647" w:author="TAMAGNAN Philippe IMT/OLN" w:date="2020-11-09T14:13:00Z"/>
          <w:rFonts w:eastAsia="Times New Roman"/>
        </w:rPr>
      </w:pPr>
      <w:ins w:id="648" w:author="TAMAGNAN Philippe IMT/OLN" w:date="2020-11-09T15:23:00Z">
        <w:r>
          <w:rPr>
            <w:rFonts w:eastAsia="Times New Roman"/>
          </w:rPr>
          <w:t>Event Exposure for d</w:t>
        </w:r>
      </w:ins>
      <w:ins w:id="649" w:author="TAMAGNAN Philippe IMT/OLN" w:date="2020-11-09T14:13:00Z">
        <w:r w:rsidR="00CB39A7">
          <w:rPr>
            <w:rFonts w:eastAsia="Times New Roman"/>
          </w:rPr>
          <w:t>ata collection:</w:t>
        </w:r>
      </w:ins>
    </w:p>
    <w:p w14:paraId="37A6DA62" w14:textId="3A184115" w:rsidR="0028787D" w:rsidRPr="00860A61" w:rsidRDefault="0028787D" w:rsidP="0028787D">
      <w:pPr>
        <w:pStyle w:val="Paragraphedeliste"/>
        <w:numPr>
          <w:ilvl w:val="0"/>
          <w:numId w:val="37"/>
        </w:numPr>
        <w:ind w:firstLineChars="0"/>
        <w:rPr>
          <w:ins w:id="650" w:author="TAMAGNAN Philippe IMT/OLN" w:date="2020-11-09T14:31:00Z"/>
          <w:rFonts w:eastAsia="Times New Roman"/>
        </w:rPr>
      </w:pPr>
      <w:ins w:id="651" w:author="TAMAGNAN Philippe IMT/OLN" w:date="2020-11-09T14:31:00Z">
        <w:r>
          <w:rPr>
            <w:rFonts w:eastAsia="Times New Roman"/>
          </w:rPr>
          <w:t>In case of permanent data collection</w:t>
        </w:r>
      </w:ins>
      <w:ins w:id="652" w:author="TAMAGNAN Philippe IMT/OLN" w:date="2020-11-09T15:04:00Z">
        <w:r w:rsidR="00D129AF">
          <w:rPr>
            <w:rFonts w:eastAsia="Times New Roman"/>
          </w:rPr>
          <w:t xml:space="preserve"> (</w:t>
        </w:r>
        <w:r w:rsidR="0093795C">
          <w:rPr>
            <w:rFonts w:eastAsia="Times New Roman"/>
          </w:rPr>
          <w:t>during model training</w:t>
        </w:r>
      </w:ins>
      <w:ins w:id="653" w:author="TAMAGNAN Philippe IMT/OLN" w:date="2020-11-09T15:21:00Z">
        <w:r w:rsidR="00D129AF">
          <w:rPr>
            <w:rFonts w:eastAsia="Times New Roman"/>
          </w:rPr>
          <w:t xml:space="preserve"> or for </w:t>
        </w:r>
      </w:ins>
      <w:ins w:id="654" w:author="TAMAGNAN Philippe IMT/OLN" w:date="2020-11-09T15:22:00Z">
        <w:r w:rsidR="00D129AF">
          <w:rPr>
            <w:rFonts w:eastAsia="Times New Roman"/>
          </w:rPr>
          <w:t xml:space="preserve">other </w:t>
        </w:r>
      </w:ins>
      <w:ins w:id="655" w:author="TAMAGNAN Philippe IMT/OLN" w:date="2020-11-09T15:21:00Z">
        <w:r w:rsidR="00D129AF">
          <w:rPr>
            <w:rFonts w:eastAsia="Times New Roman"/>
          </w:rPr>
          <w:t>specific use cases</w:t>
        </w:r>
      </w:ins>
      <w:ins w:id="656" w:author="TAMAGNAN Philippe IMT/OLN" w:date="2020-11-09T15:04:00Z">
        <w:r w:rsidR="0093795C">
          <w:rPr>
            <w:rFonts w:eastAsia="Times New Roman"/>
          </w:rPr>
          <w:t>)</w:t>
        </w:r>
      </w:ins>
      <w:ins w:id="657" w:author="TAMAGNAN Philippe IMT/OLN" w:date="2020-11-09T14:31:00Z">
        <w:r>
          <w:rPr>
            <w:rFonts w:eastAsia="Times New Roman"/>
          </w:rPr>
          <w:t xml:space="preserve">, </w:t>
        </w:r>
      </w:ins>
      <w:ins w:id="658" w:author="TAMAGNAN Philippe IMT/OLN" w:date="2020-11-09T15:19:00Z">
        <w:r w:rsidR="00AC2EDC">
          <w:rPr>
            <w:rFonts w:eastAsia="Times New Roman"/>
          </w:rPr>
          <w:t xml:space="preserve">additional </w:t>
        </w:r>
      </w:ins>
      <w:ins w:id="659" w:author="TAMAGNAN Philippe IMT/OLN" w:date="2020-11-09T14:46:00Z">
        <w:r w:rsidR="00AC2EDC">
          <w:rPr>
            <w:rFonts w:eastAsia="Times New Roman"/>
          </w:rPr>
          <w:t>mechanisms shall</w:t>
        </w:r>
        <w:r w:rsidR="00D44AD3">
          <w:rPr>
            <w:rFonts w:eastAsia="Times New Roman"/>
          </w:rPr>
          <w:t xml:space="preserve"> be standardized </w:t>
        </w:r>
      </w:ins>
      <w:ins w:id="660" w:author="TAMAGNAN Philippe IMT/OLN" w:date="2020-11-09T14:31:00Z">
        <w:r>
          <w:rPr>
            <w:rFonts w:eastAsia="Times New Roman"/>
          </w:rPr>
          <w:t xml:space="preserve">in order to limit signalling </w:t>
        </w:r>
      </w:ins>
      <w:ins w:id="661" w:author="TAMAGNAN Philippe IMT/OLN" w:date="2020-11-09T15:19:00Z">
        <w:r w:rsidR="00AC2EDC">
          <w:rPr>
            <w:rFonts w:eastAsia="Times New Roman"/>
          </w:rPr>
          <w:t>while still</w:t>
        </w:r>
      </w:ins>
      <w:ins w:id="662" w:author="TAMAGNAN Philippe IMT/OLN" w:date="2020-11-09T14:32:00Z">
        <w:r>
          <w:rPr>
            <w:rFonts w:eastAsia="Times New Roman"/>
          </w:rPr>
          <w:t xml:space="preserve"> </w:t>
        </w:r>
      </w:ins>
      <w:ins w:id="663" w:author="TAMAGNAN Philippe IMT/OLN" w:date="2020-11-09T14:31:00Z">
        <w:r w:rsidR="00AC2EDC">
          <w:rPr>
            <w:rFonts w:eastAsia="Times New Roman"/>
          </w:rPr>
          <w:t>enabling</w:t>
        </w:r>
        <w:r>
          <w:rPr>
            <w:rFonts w:eastAsia="Times New Roman"/>
          </w:rPr>
          <w:t xml:space="preserve"> </w:t>
        </w:r>
      </w:ins>
      <w:ins w:id="664" w:author="TAMAGNAN Philippe IMT/OLN" w:date="2020-11-09T14:32:00Z">
        <w:r>
          <w:rPr>
            <w:rFonts w:eastAsia="Times New Roman"/>
          </w:rPr>
          <w:t xml:space="preserve">a </w:t>
        </w:r>
      </w:ins>
      <w:ins w:id="665" w:author="TAMAGNAN Philippe IMT/OLN" w:date="2020-11-09T14:31:00Z">
        <w:r>
          <w:rPr>
            <w:rFonts w:eastAsia="Times New Roman"/>
          </w:rPr>
          <w:t>relevant access to collected data</w:t>
        </w:r>
      </w:ins>
      <w:ins w:id="666" w:author="TAMAGNAN Philippe IMT/OLN" w:date="2020-11-09T14:46:00Z">
        <w:r w:rsidR="00D44AD3">
          <w:rPr>
            <w:rFonts w:eastAsia="Times New Roman"/>
          </w:rPr>
          <w:t xml:space="preserve"> and general trends. </w:t>
        </w:r>
      </w:ins>
      <w:ins w:id="667" w:author="TAMAGNAN Philippe IMT/OLN" w:date="2020-11-09T15:20:00Z">
        <w:r w:rsidR="00AC2EDC">
          <w:rPr>
            <w:rFonts w:eastAsia="Times New Roman"/>
          </w:rPr>
          <w:t>Therefore</w:t>
        </w:r>
      </w:ins>
      <w:ins w:id="668" w:author="TAMAGNAN Philippe IMT/OLN" w:date="2020-11-09T14:46:00Z">
        <w:r w:rsidR="00D44AD3">
          <w:rPr>
            <w:rFonts w:eastAsia="Times New Roman"/>
          </w:rPr>
          <w:t>,</w:t>
        </w:r>
      </w:ins>
      <w:ins w:id="669" w:author="TAMAGNAN Philippe IMT/OLN" w:date="2020-11-09T14:31:00Z">
        <w:r>
          <w:rPr>
            <w:rFonts w:eastAsia="Times New Roman"/>
          </w:rPr>
          <w:t xml:space="preserve"> the </w:t>
        </w:r>
      </w:ins>
      <w:ins w:id="670" w:author="TAMAGNAN Philippe IMT/OLN" w:date="2020-11-09T14:32:00Z">
        <w:r>
          <w:rPr>
            <w:rFonts w:eastAsia="Times New Roman"/>
          </w:rPr>
          <w:t xml:space="preserve">mute </w:t>
        </w:r>
      </w:ins>
      <w:ins w:id="671" w:author="TAMAGNAN Philippe IMT/OLN" w:date="2020-11-09T14:31:00Z">
        <w:r>
          <w:rPr>
            <w:rFonts w:eastAsia="Times New Roman"/>
          </w:rPr>
          <w:t xml:space="preserve">storage of events in the </w:t>
        </w:r>
        <w:commentRangeStart w:id="672"/>
        <w:commentRangeStart w:id="673"/>
        <w:del w:id="674" w:author="Ericsson User Updates" w:date="2020-11-13T16:33:00Z">
          <w:r w:rsidDel="00E7783B">
            <w:rPr>
              <w:rFonts w:eastAsia="Times New Roman"/>
            </w:rPr>
            <w:delText>producer</w:delText>
          </w:r>
        </w:del>
      </w:ins>
      <w:ins w:id="675" w:author="Ericsson User Updates" w:date="2020-11-13T16:33:00Z">
        <w:r w:rsidR="00E7783B">
          <w:rPr>
            <w:rFonts w:eastAsia="Times New Roman"/>
          </w:rPr>
          <w:t>distributed NWDAF</w:t>
        </w:r>
      </w:ins>
      <w:ins w:id="676" w:author="Huawei" w:date="2020-11-16T10:57:00Z">
        <w:r w:rsidR="001A157F" w:rsidRPr="001A157F">
          <w:rPr>
            <w:rFonts w:eastAsia="Times New Roman"/>
            <w:highlight w:val="green"/>
          </w:rPr>
          <w:t xml:space="preserve">, or </w:t>
        </w:r>
      </w:ins>
      <w:ins w:id="677" w:author="Huawei" w:date="2020-11-16T10:58:00Z">
        <w:r w:rsidR="001A157F" w:rsidRPr="001A157F">
          <w:rPr>
            <w:rFonts w:eastAsia="Times New Roman"/>
            <w:highlight w:val="green"/>
          </w:rPr>
          <w:t>NFs</w:t>
        </w:r>
        <w:r w:rsidR="001A157F">
          <w:rPr>
            <w:rFonts w:eastAsia="Times New Roman"/>
          </w:rPr>
          <w:t xml:space="preserve"> </w:t>
        </w:r>
      </w:ins>
      <w:ins w:id="678" w:author="TAMAGNAN Philippe IMT/OLN" w:date="2020-11-09T14:31:00Z">
        <w:del w:id="679" w:author="Ericsson User Updates" w:date="2020-11-13T16:33:00Z">
          <w:r w:rsidDel="00E7783B">
            <w:rPr>
              <w:rFonts w:eastAsia="Times New Roman"/>
            </w:rPr>
            <w:delText xml:space="preserve"> NF</w:delText>
          </w:r>
        </w:del>
        <w:r>
          <w:rPr>
            <w:rFonts w:eastAsia="Times New Roman"/>
          </w:rPr>
          <w:t xml:space="preserve"> </w:t>
        </w:r>
      </w:ins>
      <w:ins w:id="680" w:author="TAMAGNAN Philippe IMT/OLN" w:date="2020-11-09T14:32:00Z">
        <w:r>
          <w:rPr>
            <w:rFonts w:eastAsia="Times New Roman"/>
          </w:rPr>
          <w:t xml:space="preserve">(i.e. without </w:t>
        </w:r>
      </w:ins>
      <w:ins w:id="681" w:author="Antoine Mouquet (Orange)" w:date="2020-11-09T18:10:00Z">
        <w:r w:rsidR="00BE4C17">
          <w:rPr>
            <w:rFonts w:eastAsia="Times New Roman"/>
          </w:rPr>
          <w:t>e</w:t>
        </w:r>
      </w:ins>
      <w:ins w:id="682" w:author="TAMAGNAN Philippe IMT/OLN" w:date="2020-11-09T14:32:00Z">
        <w:r>
          <w:rPr>
            <w:rFonts w:eastAsia="Times New Roman"/>
          </w:rPr>
          <w:t xml:space="preserve">vent </w:t>
        </w:r>
      </w:ins>
      <w:ins w:id="683" w:author="Antoine Mouquet (Orange)" w:date="2020-11-09T18:10:00Z">
        <w:r w:rsidR="00BE4C17">
          <w:rPr>
            <w:rFonts w:eastAsia="Times New Roman"/>
          </w:rPr>
          <w:t>r</w:t>
        </w:r>
      </w:ins>
      <w:ins w:id="684" w:author="TAMAGNAN Philippe IMT/OLN" w:date="2020-11-09T14:32:00Z">
        <w:r>
          <w:rPr>
            <w:rFonts w:eastAsia="Times New Roman"/>
          </w:rPr>
          <w:t>eport</w:t>
        </w:r>
      </w:ins>
      <w:ins w:id="685" w:author="Antoine Mouquet (Orange)" w:date="2020-11-09T18:10:00Z">
        <w:r w:rsidR="00BE4C17">
          <w:rPr>
            <w:rFonts w:eastAsia="Times New Roman"/>
          </w:rPr>
          <w:t>ing</w:t>
        </w:r>
      </w:ins>
      <w:ins w:id="686" w:author="TAMAGNAN Philippe IMT/OLN" w:date="2020-11-09T14:32:00Z">
        <w:r>
          <w:rPr>
            <w:rFonts w:eastAsia="Times New Roman"/>
          </w:rPr>
          <w:t xml:space="preserve">) </w:t>
        </w:r>
      </w:ins>
      <w:ins w:id="687" w:author="TAMAGNAN Philippe IMT/OLN" w:date="2020-11-09T14:31:00Z">
        <w:r>
          <w:rPr>
            <w:rFonts w:eastAsia="Times New Roman"/>
          </w:rPr>
          <w:t xml:space="preserve">can be </w:t>
        </w:r>
      </w:ins>
      <w:ins w:id="688" w:author="TAMAGNAN Philippe IMT/OLN" w:date="2020-11-09T15:04:00Z">
        <w:r w:rsidR="0093795C">
          <w:rPr>
            <w:rFonts w:eastAsia="Times New Roman"/>
          </w:rPr>
          <w:t>performed</w:t>
        </w:r>
      </w:ins>
      <w:ins w:id="689" w:author="TAMAGNAN Philippe IMT/OLN" w:date="2020-11-09T14:33:00Z">
        <w:r>
          <w:rPr>
            <w:rFonts w:eastAsia="Times New Roman"/>
          </w:rPr>
          <w:t xml:space="preserve"> during periods where no analytics are </w:t>
        </w:r>
      </w:ins>
      <w:ins w:id="690" w:author="TAMAGNAN Philippe IMT/OLN" w:date="2020-11-09T15:04:00Z">
        <w:r w:rsidR="0093795C">
          <w:rPr>
            <w:rFonts w:eastAsia="Times New Roman"/>
          </w:rPr>
          <w:t>requested</w:t>
        </w:r>
      </w:ins>
      <w:ins w:id="691" w:author="TAMAGNAN Philippe IMT/OLN" w:date="2020-11-09T15:20:00Z">
        <w:r w:rsidR="00D129AF">
          <w:rPr>
            <w:rFonts w:eastAsia="Times New Roman"/>
          </w:rPr>
          <w:t>, within a limited size</w:t>
        </w:r>
      </w:ins>
      <w:ins w:id="692" w:author="TAMAGNAN Philippe IMT/OLN" w:date="2020-11-09T14:31:00Z">
        <w:r>
          <w:rPr>
            <w:rFonts w:eastAsia="Times New Roman"/>
          </w:rPr>
          <w:t xml:space="preserve">. Because of the limited size of the data collection queue, basic metrics may be performed </w:t>
        </w:r>
      </w:ins>
      <w:ins w:id="693" w:author="TAMAGNAN Philippe IMT/OLN" w:date="2020-11-09T15:20:00Z">
        <w:del w:id="694" w:author="Ericsson User Updates" w:date="2020-11-13T16:34:00Z">
          <w:r w:rsidR="00D129AF" w:rsidDel="00E7783B">
            <w:rPr>
              <w:rFonts w:eastAsia="Times New Roman"/>
            </w:rPr>
            <w:delText>on a</w:delText>
          </w:r>
        </w:del>
      </w:ins>
      <w:ins w:id="695" w:author="TAMAGNAN Philippe IMT/OLN" w:date="2020-11-09T15:21:00Z">
        <w:del w:id="696" w:author="Ericsson User Updates" w:date="2020-11-13T16:34:00Z">
          <w:r w:rsidR="00D129AF" w:rsidDel="00E7783B">
            <w:rPr>
              <w:rFonts w:eastAsia="Times New Roman"/>
            </w:rPr>
            <w:delText xml:space="preserve"> per-NF basis</w:delText>
          </w:r>
        </w:del>
      </w:ins>
      <w:ins w:id="697" w:author="TAMAGNAN Philippe IMT/OLN" w:date="2020-11-09T15:20:00Z">
        <w:del w:id="698" w:author="Ericsson User Updates" w:date="2020-11-13T16:34:00Z">
          <w:r w:rsidR="00D129AF" w:rsidDel="00E7783B">
            <w:rPr>
              <w:rFonts w:eastAsia="Times New Roman"/>
            </w:rPr>
            <w:delText xml:space="preserve"> </w:delText>
          </w:r>
        </w:del>
      </w:ins>
      <w:ins w:id="699" w:author="TAMAGNAN Philippe IMT/OLN" w:date="2020-11-09T14:31:00Z">
        <w:r>
          <w:rPr>
            <w:rFonts w:eastAsia="Times New Roman"/>
          </w:rPr>
          <w:t xml:space="preserve">as a complement on Event-IDs and collected information, in order to gather </w:t>
        </w:r>
      </w:ins>
      <w:ins w:id="700" w:author="TAMAGNAN Philippe IMT/OLN" w:date="2020-11-09T15:21:00Z">
        <w:r w:rsidR="00D129AF">
          <w:rPr>
            <w:rFonts w:eastAsia="Times New Roman"/>
          </w:rPr>
          <w:t>historical</w:t>
        </w:r>
      </w:ins>
      <w:ins w:id="701" w:author="TAMAGNAN Philippe IMT/OLN" w:date="2020-11-09T14:31:00Z">
        <w:r>
          <w:rPr>
            <w:rFonts w:eastAsia="Times New Roman"/>
          </w:rPr>
          <w:t xml:space="preserve"> trends.</w:t>
        </w:r>
      </w:ins>
      <w:commentRangeEnd w:id="672"/>
      <w:r w:rsidR="00E7783B">
        <w:rPr>
          <w:rStyle w:val="Marquedecommentaire"/>
        </w:rPr>
        <w:commentReference w:id="672"/>
      </w:r>
      <w:commentRangeEnd w:id="673"/>
      <w:r w:rsidR="0012681E">
        <w:rPr>
          <w:rStyle w:val="Marquedecommentaire"/>
        </w:rPr>
        <w:commentReference w:id="673"/>
      </w:r>
    </w:p>
    <w:p w14:paraId="4B56EF87" w14:textId="0E0F565A" w:rsidR="00CB39A7" w:rsidRDefault="00D44AD3" w:rsidP="00860A61">
      <w:pPr>
        <w:pStyle w:val="Paragraphedeliste"/>
        <w:numPr>
          <w:ilvl w:val="0"/>
          <w:numId w:val="37"/>
        </w:numPr>
        <w:ind w:firstLineChars="0"/>
        <w:rPr>
          <w:ins w:id="702" w:author="TAMAGNAN Philippe IMT/OLN" w:date="2020-11-09T14:19:00Z"/>
          <w:rFonts w:eastAsia="Times New Roman"/>
        </w:rPr>
      </w:pPr>
      <w:ins w:id="703" w:author="TAMAGNAN Philippe IMT/OLN" w:date="2020-11-09T14:47:00Z">
        <w:r>
          <w:rPr>
            <w:rFonts w:eastAsia="Times New Roman"/>
          </w:rPr>
          <w:t>Additional</w:t>
        </w:r>
      </w:ins>
      <w:ins w:id="704" w:author="TAMAGNAN Philippe IMT/OLN" w:date="2020-11-09T14:13:00Z">
        <w:r w:rsidR="00CB39A7">
          <w:rPr>
            <w:rFonts w:eastAsia="Times New Roman"/>
          </w:rPr>
          <w:t xml:space="preserve"> parameters on </w:t>
        </w:r>
      </w:ins>
      <w:ins w:id="705" w:author="TAMAGNAN Philippe IMT/OLN" w:date="2020-11-09T14:20:00Z">
        <w:r w:rsidR="00860A61">
          <w:rPr>
            <w:rFonts w:eastAsia="Times New Roman"/>
          </w:rPr>
          <w:t>Event Exposure</w:t>
        </w:r>
      </w:ins>
      <w:ins w:id="706" w:author="TAMAGNAN Philippe IMT/OLN" w:date="2020-11-09T14:13:00Z">
        <w:r w:rsidR="00CB39A7">
          <w:rPr>
            <w:rFonts w:eastAsia="Times New Roman"/>
          </w:rPr>
          <w:t xml:space="preserve"> service </w:t>
        </w:r>
      </w:ins>
      <w:ins w:id="707" w:author="TAMAGNAN Philippe IMT/OLN" w:date="2020-11-09T15:22:00Z">
        <w:r w:rsidR="00D129AF">
          <w:rPr>
            <w:rFonts w:eastAsia="Times New Roman"/>
          </w:rPr>
          <w:t>shall</w:t>
        </w:r>
      </w:ins>
      <w:ins w:id="708" w:author="TAMAGNAN Philippe IMT/OLN" w:date="2020-11-09T14:13:00Z">
        <w:r w:rsidR="00CB39A7">
          <w:rPr>
            <w:rFonts w:eastAsia="Times New Roman"/>
          </w:rPr>
          <w:t xml:space="preserve"> be </w:t>
        </w:r>
      </w:ins>
      <w:ins w:id="709" w:author="TAMAGNAN Philippe IMT/OLN" w:date="2020-11-09T14:47:00Z">
        <w:r>
          <w:rPr>
            <w:rFonts w:eastAsia="Times New Roman"/>
          </w:rPr>
          <w:t>standardized</w:t>
        </w:r>
      </w:ins>
      <w:ins w:id="710" w:author="TAMAGNAN Philippe IMT/OLN" w:date="2020-11-09T14:13:00Z">
        <w:r w:rsidR="00CB39A7">
          <w:rPr>
            <w:rFonts w:eastAsia="Times New Roman"/>
          </w:rPr>
          <w:t xml:space="preserve"> t</w:t>
        </w:r>
        <w:r w:rsidR="0028787D">
          <w:rPr>
            <w:rFonts w:eastAsia="Times New Roman"/>
          </w:rPr>
          <w:t>o reduce the amount of information per Event Report</w:t>
        </w:r>
        <w:r w:rsidR="00D129AF">
          <w:rPr>
            <w:rFonts w:eastAsia="Times New Roman"/>
          </w:rPr>
          <w:t>, e.</w:t>
        </w:r>
      </w:ins>
      <w:ins w:id="711" w:author="TAMAGNAN Philippe IMT/OLN" w:date="2020-11-09T15:22:00Z">
        <w:r w:rsidR="00D129AF">
          <w:rPr>
            <w:rFonts w:eastAsia="Times New Roman"/>
          </w:rPr>
          <w:t>g.</w:t>
        </w:r>
      </w:ins>
      <w:ins w:id="712" w:author="TAMAGNAN Philippe IMT/OLN" w:date="2020-11-09T14:13:00Z">
        <w:r w:rsidR="00860A61">
          <w:rPr>
            <w:rFonts w:eastAsia="Times New Roman"/>
          </w:rPr>
          <w:t xml:space="preserve"> value </w:t>
        </w:r>
        <w:r w:rsidR="00CB39A7">
          <w:rPr>
            <w:rFonts w:eastAsia="Times New Roman"/>
          </w:rPr>
          <w:t>granularity</w:t>
        </w:r>
      </w:ins>
      <w:ins w:id="713" w:author="Antoine Mouquet (Orange)" w:date="2020-11-09T18:11:00Z">
        <w:r w:rsidR="0079269A">
          <w:rPr>
            <w:rFonts w:eastAsia="Times New Roman"/>
          </w:rPr>
          <w:t>.</w:t>
        </w:r>
      </w:ins>
    </w:p>
    <w:p w14:paraId="0FE2DC8C" w14:textId="0005F8EB" w:rsidR="0028787D" w:rsidRDefault="00D44AD3" w:rsidP="00B166B9">
      <w:pPr>
        <w:pStyle w:val="Paragraphedeliste"/>
        <w:numPr>
          <w:ilvl w:val="0"/>
          <w:numId w:val="37"/>
        </w:numPr>
        <w:ind w:firstLineChars="0"/>
        <w:rPr>
          <w:ins w:id="714" w:author="TAMAGNAN Philippe IMT/OLN" w:date="2020-11-09T14:30:00Z"/>
          <w:lang w:eastAsia="zh-CN"/>
        </w:rPr>
      </w:pPr>
      <w:ins w:id="715" w:author="TAMAGNAN Philippe IMT/OLN" w:date="2020-11-09T14:48:00Z">
        <w:r>
          <w:rPr>
            <w:rFonts w:eastAsia="Times New Roman"/>
          </w:rPr>
          <w:t xml:space="preserve">Because a </w:t>
        </w:r>
      </w:ins>
      <w:ins w:id="716" w:author="TAMAGNAN Philippe IMT/OLN" w:date="2020-11-09T14:30:00Z">
        <w:r w:rsidR="0028787D">
          <w:rPr>
            <w:lang w:eastAsia="zh-CN"/>
          </w:rPr>
          <w:t>better fairness in sampling</w:t>
        </w:r>
        <w:r>
          <w:rPr>
            <w:lang w:eastAsia="zh-CN"/>
          </w:rPr>
          <w:t xml:space="preserve"> contributes</w:t>
        </w:r>
        <w:r w:rsidR="0028787D">
          <w:rPr>
            <w:lang w:eastAsia="zh-CN"/>
          </w:rPr>
          <w:t xml:space="preserve"> to reduce the size of samples, hence reducing </w:t>
        </w:r>
        <w:r>
          <w:rPr>
            <w:lang w:eastAsia="zh-CN"/>
          </w:rPr>
          <w:t xml:space="preserve">signalling load, </w:t>
        </w:r>
      </w:ins>
      <w:ins w:id="717" w:author="TAMAGNAN Philippe IMT/OLN" w:date="2020-11-09T14:49:00Z">
        <w:r>
          <w:rPr>
            <w:lang w:eastAsia="zh-CN"/>
          </w:rPr>
          <w:t>additional parameters may be added for this purpose</w:t>
        </w:r>
      </w:ins>
      <w:ins w:id="718" w:author="Antoine Mouquet (Orange) r01" w:date="2020-11-12T17:37:00Z">
        <w:r w:rsidR="00B166B9">
          <w:rPr>
            <w:lang w:eastAsia="zh-CN"/>
          </w:rPr>
          <w:t xml:space="preserve">, </w:t>
        </w:r>
        <w:commentRangeStart w:id="719"/>
        <w:del w:id="720" w:author="Ericsson User Updates" w:date="2020-11-13T16:29:00Z">
          <w:r w:rsidR="00B166B9" w:rsidRPr="0089591F" w:rsidDel="009928F2">
            <w:rPr>
              <w:highlight w:val="yellow"/>
              <w:lang w:eastAsia="zh-CN"/>
            </w:rPr>
            <w:delText>privileging</w:delText>
          </w:r>
        </w:del>
      </w:ins>
      <w:ins w:id="721" w:author="Ericsson User Updates" w:date="2020-11-13T16:29:00Z">
        <w:r w:rsidR="009928F2">
          <w:rPr>
            <w:lang w:eastAsia="zh-CN"/>
          </w:rPr>
          <w:t>only</w:t>
        </w:r>
      </w:ins>
      <w:ins w:id="722" w:author="Antoine Mouquet (Orange) r01" w:date="2020-11-12T17:37:00Z">
        <w:r w:rsidR="00B166B9" w:rsidRPr="00B166B9">
          <w:rPr>
            <w:lang w:eastAsia="zh-CN"/>
          </w:rPr>
          <w:t xml:space="preserve"> static criteria</w:t>
        </w:r>
      </w:ins>
      <w:ins w:id="723" w:author="Ericsson User Updates" w:date="2020-11-13T16:30:00Z">
        <w:r w:rsidR="009928F2">
          <w:rPr>
            <w:lang w:eastAsia="zh-CN"/>
          </w:rPr>
          <w:t xml:space="preserve"> is to be progressed</w:t>
        </w:r>
      </w:ins>
      <w:ins w:id="724" w:author="TAMAGNAN Philippe IMT/OLN" w:date="2020-11-09T14:49:00Z">
        <w:r>
          <w:rPr>
            <w:lang w:eastAsia="zh-CN"/>
          </w:rPr>
          <w:t>.</w:t>
        </w:r>
      </w:ins>
      <w:ins w:id="725" w:author="Ericsson User Updates" w:date="2020-11-13T16:30:00Z">
        <w:r w:rsidR="009928F2">
          <w:rPr>
            <w:lang w:eastAsia="zh-CN"/>
          </w:rPr>
          <w:t xml:space="preserve"> </w:t>
        </w:r>
        <w:r w:rsidR="009928F2">
          <w:rPr>
            <w:rFonts w:eastAsia="MS Mincho"/>
          </w:rPr>
          <w:t>A Static criteria is a criteria where a UE belongs to the same criteria as long as it is served by the NF</w:t>
        </w:r>
        <w:commentRangeEnd w:id="719"/>
        <w:r w:rsidR="009928F2">
          <w:rPr>
            <w:rStyle w:val="Marquedecommentaire"/>
          </w:rPr>
          <w:commentReference w:id="719"/>
        </w:r>
      </w:ins>
    </w:p>
    <w:p w14:paraId="67013E9B" w14:textId="2E6EC531" w:rsidR="002A516A" w:rsidRPr="006A3A7A" w:rsidRDefault="006A3A7A" w:rsidP="00C42EC1">
      <w:pPr>
        <w:pStyle w:val="Paragraphedeliste"/>
        <w:numPr>
          <w:ilvl w:val="0"/>
          <w:numId w:val="37"/>
        </w:numPr>
        <w:ind w:firstLineChars="0"/>
        <w:rPr>
          <w:ins w:id="726" w:author="CTC_Song_1116" w:date="2020-11-16T16:17:00Z"/>
          <w:rFonts w:eastAsia="Times New Roman"/>
        </w:rPr>
      </w:pPr>
      <w:ins w:id="727" w:author="CTC_Song_1116" w:date="2020-11-16T16:44:00Z">
        <w:r w:rsidRPr="006A3A7A">
          <w:rPr>
            <w:rFonts w:eastAsia="Times New Roman"/>
          </w:rPr>
          <w:t xml:space="preserve">Depending on the ability of consumer NFs to access common collected data, e.g. via a Data Repository </w:t>
        </w:r>
        <w:r w:rsidRPr="0012681E">
          <w:rPr>
            <w:rFonts w:eastAsia="Times New Roman"/>
            <w:highlight w:val="green"/>
          </w:rPr>
          <w:t>Function</w:t>
        </w:r>
      </w:ins>
      <w:ins w:id="728" w:author="Huawei" w:date="2020-11-16T10:46:00Z">
        <w:r w:rsidR="007B4B60">
          <w:rPr>
            <w:rFonts w:eastAsia="Times New Roman"/>
            <w:highlight w:val="green"/>
          </w:rPr>
          <w:t>ality</w:t>
        </w:r>
      </w:ins>
      <w:ins w:id="729" w:author="CTC_Song_1116" w:date="2020-11-16T16:44:00Z">
        <w:r w:rsidRPr="006A3A7A">
          <w:rPr>
            <w:rFonts w:eastAsia="Times New Roman"/>
          </w:rPr>
          <w:t xml:space="preserve">, </w:t>
        </w:r>
      </w:ins>
      <w:ins w:id="730" w:author="TAMAGNAN Philippe IMT/OLN" w:date="2020-11-09T14:24:00Z">
        <w:del w:id="731" w:author="CTC_Song_1116" w:date="2020-11-16T16:44:00Z">
          <w:r w:rsidR="00311DA6" w:rsidRPr="006A3A7A" w:rsidDel="006A3A7A">
            <w:rPr>
              <w:rFonts w:eastAsia="Times New Roman"/>
            </w:rPr>
            <w:delText xml:space="preserve">The </w:delText>
          </w:r>
        </w:del>
      </w:ins>
      <w:ins w:id="732" w:author="CTC_Song_1116" w:date="2020-11-16T16:44:00Z">
        <w:r w:rsidRPr="006A3A7A">
          <w:rPr>
            <w:rFonts w:eastAsia="Times New Roman"/>
          </w:rPr>
          <w:t xml:space="preserve">the </w:t>
        </w:r>
      </w:ins>
      <w:ins w:id="733" w:author="TAMAGNAN Philippe IMT/OLN" w:date="2020-11-09T14:25:00Z">
        <w:r w:rsidR="00311DA6" w:rsidRPr="006A3A7A">
          <w:rPr>
            <w:rFonts w:eastAsia="Times New Roman"/>
          </w:rPr>
          <w:t>comparison</w:t>
        </w:r>
      </w:ins>
      <w:ins w:id="734" w:author="TAMAGNAN Philippe IMT/OLN" w:date="2020-11-09T14:24:00Z">
        <w:r w:rsidR="00311DA6" w:rsidRPr="006A3A7A">
          <w:rPr>
            <w:rFonts w:eastAsia="Times New Roman"/>
          </w:rPr>
          <w:t xml:space="preserve"> of </w:t>
        </w:r>
      </w:ins>
      <w:ins w:id="735" w:author="TAMAGNAN Philippe IMT/OLN" w:date="2020-11-09T14:25:00Z">
        <w:r w:rsidR="00311DA6" w:rsidRPr="006A3A7A">
          <w:rPr>
            <w:rFonts w:eastAsia="Times New Roman"/>
          </w:rPr>
          <w:t>redundant</w:t>
        </w:r>
      </w:ins>
      <w:ins w:id="736" w:author="TAMAGNAN Philippe IMT/OLN" w:date="2020-11-09T14:24:00Z">
        <w:r w:rsidR="00311DA6" w:rsidRPr="006A3A7A">
          <w:rPr>
            <w:rFonts w:eastAsia="Times New Roman"/>
          </w:rPr>
          <w:t xml:space="preserve"> </w:t>
        </w:r>
      </w:ins>
      <w:ins w:id="737" w:author="TAMAGNAN Philippe IMT/OLN" w:date="2020-11-09T14:25:00Z">
        <w:r w:rsidR="00311DA6" w:rsidRPr="006A3A7A">
          <w:rPr>
            <w:rFonts w:eastAsia="Times New Roman"/>
          </w:rPr>
          <w:t xml:space="preserve">subscription </w:t>
        </w:r>
      </w:ins>
      <w:ins w:id="738" w:author="CTC_Song_1116" w:date="2020-11-16T16:44:00Z">
        <w:r w:rsidRPr="006A3A7A">
          <w:rPr>
            <w:rFonts w:eastAsia="Times New Roman"/>
          </w:rPr>
          <w:t>performed by event exposure enhancement can reduce the redundant signalling and make the Rel-16 consumer NFs</w:t>
        </w:r>
        <w:r w:rsidRPr="006A3A7A">
          <w:rPr>
            <w:rFonts w:eastAsia="MS Mincho"/>
            <w:lang w:val="en-US"/>
          </w:rPr>
          <w:t xml:space="preserve"> the potential sources of the historical data for </w:t>
        </w:r>
        <w:r w:rsidRPr="006A3A7A">
          <w:rPr>
            <w:rFonts w:eastAsia="MS Mincho" w:hint="eastAsia"/>
            <w:lang w:val="en-US" w:eastAsia="zh-CN"/>
          </w:rPr>
          <w:t>coordinated</w:t>
        </w:r>
        <w:r w:rsidRPr="006A3A7A">
          <w:rPr>
            <w:rFonts w:eastAsia="MS Mincho"/>
            <w:lang w:val="en-US"/>
          </w:rPr>
          <w:t xml:space="preserve"> data collection</w:t>
        </w:r>
        <w:r w:rsidRPr="006A3A7A">
          <w:rPr>
            <w:rFonts w:eastAsia="Times New Roman"/>
          </w:rPr>
          <w:t>.</w:t>
        </w:r>
        <w:commentRangeStart w:id="739"/>
        <w:commentRangeEnd w:id="739"/>
        <w:r>
          <w:rPr>
            <w:rStyle w:val="Marquedecommentaire"/>
          </w:rPr>
          <w:commentReference w:id="739"/>
        </w:r>
      </w:ins>
      <w:ins w:id="740" w:author="TAMAGNAN Philippe IMT/OLN" w:date="2020-11-09T14:25:00Z">
        <w:del w:id="741" w:author="Ericsson User Updates" w:date="2020-11-13T16:31:00Z">
          <w:r w:rsidR="00E80353" w:rsidRPr="006A3A7A" w:rsidDel="00842CC8">
            <w:rPr>
              <w:rFonts w:eastAsia="Times New Roman"/>
              <w:strike/>
            </w:rPr>
            <w:delText>depends</w:delText>
          </w:r>
          <w:r w:rsidR="00311DA6" w:rsidRPr="006A3A7A" w:rsidDel="00842CC8">
            <w:rPr>
              <w:rFonts w:eastAsia="Times New Roman"/>
              <w:strike/>
            </w:rPr>
            <w:delText xml:space="preserve"> on the ability of consumer NFs to </w:delText>
          </w:r>
        </w:del>
      </w:ins>
      <w:ins w:id="742" w:author="TAMAGNAN Philippe IMT/OLN" w:date="2020-11-09T14:27:00Z">
        <w:del w:id="743" w:author="Ericsson User Updates" w:date="2020-11-13T16:31:00Z">
          <w:r w:rsidR="00E80353" w:rsidRPr="006A3A7A" w:rsidDel="00842CC8">
            <w:rPr>
              <w:rFonts w:eastAsia="Times New Roman"/>
              <w:strike/>
            </w:rPr>
            <w:delText>access</w:delText>
          </w:r>
        </w:del>
      </w:ins>
      <w:ins w:id="744" w:author="TAMAGNAN Philippe IMT/OLN" w:date="2020-11-09T14:25:00Z">
        <w:del w:id="745" w:author="Ericsson User Updates" w:date="2020-11-13T16:31:00Z">
          <w:r w:rsidR="00311DA6" w:rsidRPr="006A3A7A" w:rsidDel="00842CC8">
            <w:rPr>
              <w:rFonts w:eastAsia="Times New Roman"/>
              <w:strike/>
            </w:rPr>
            <w:delText xml:space="preserve"> </w:delText>
          </w:r>
        </w:del>
      </w:ins>
      <w:ins w:id="746" w:author="TAMAGNAN Philippe IMT/OLN" w:date="2020-11-09T14:27:00Z">
        <w:del w:id="747" w:author="Ericsson User Updates" w:date="2020-11-13T16:31:00Z">
          <w:r w:rsidR="00E80353" w:rsidRPr="006A3A7A" w:rsidDel="00842CC8">
            <w:rPr>
              <w:rFonts w:eastAsia="Times New Roman"/>
              <w:strike/>
            </w:rPr>
            <w:delText xml:space="preserve">common </w:delText>
          </w:r>
        </w:del>
      </w:ins>
      <w:ins w:id="748" w:author="TAMAGNAN Philippe IMT/OLN" w:date="2020-11-09T14:25:00Z">
        <w:del w:id="749" w:author="Ericsson User Updates" w:date="2020-11-13T16:31:00Z">
          <w:r w:rsidR="00311DA6" w:rsidRPr="006A3A7A" w:rsidDel="00842CC8">
            <w:rPr>
              <w:rFonts w:eastAsia="Times New Roman"/>
              <w:strike/>
            </w:rPr>
            <w:delText>collected data</w:delText>
          </w:r>
        </w:del>
      </w:ins>
      <w:ins w:id="750" w:author="TAMAGNAN Philippe IMT/OLN" w:date="2020-11-09T14:27:00Z">
        <w:del w:id="751" w:author="Ericsson User Updates" w:date="2020-11-13T16:31:00Z">
          <w:r w:rsidR="00311DA6" w:rsidRPr="006A3A7A" w:rsidDel="00842CC8">
            <w:rPr>
              <w:rFonts w:eastAsia="Times New Roman"/>
              <w:strike/>
            </w:rPr>
            <w:delText xml:space="preserve">, e.g. via </w:delText>
          </w:r>
          <w:commentRangeStart w:id="752"/>
          <w:commentRangeStart w:id="753"/>
          <w:r w:rsidR="00311DA6" w:rsidRPr="006A3A7A" w:rsidDel="00842CC8">
            <w:rPr>
              <w:rFonts w:eastAsia="Times New Roman"/>
              <w:strike/>
            </w:rPr>
            <w:delText>a</w:delText>
          </w:r>
        </w:del>
      </w:ins>
      <w:ins w:id="754" w:author="Ericsson User Updates" w:date="2020-11-13T16:31:00Z">
        <w:r w:rsidR="00842CC8" w:rsidRPr="006A3A7A">
          <w:rPr>
            <w:rFonts w:eastAsia="Times New Roman"/>
            <w:strike/>
          </w:rPr>
          <w:t>is performed in a</w:t>
        </w:r>
      </w:ins>
      <w:ins w:id="755" w:author="TAMAGNAN Philippe IMT/OLN" w:date="2020-11-09T14:27:00Z">
        <w:r w:rsidR="00311DA6" w:rsidRPr="006A3A7A">
          <w:rPr>
            <w:rFonts w:eastAsia="Times New Roman"/>
            <w:strike/>
          </w:rPr>
          <w:t xml:space="preserve"> </w:t>
        </w:r>
      </w:ins>
      <w:commentRangeEnd w:id="752"/>
      <w:r w:rsidR="00842CC8" w:rsidRPr="006A3A7A">
        <w:rPr>
          <w:rStyle w:val="Marquedecommentaire"/>
          <w:strike/>
        </w:rPr>
        <w:commentReference w:id="752"/>
      </w:r>
      <w:commentRangeEnd w:id="753"/>
      <w:r w:rsidR="00266B2D" w:rsidRPr="006A3A7A">
        <w:rPr>
          <w:rStyle w:val="Marquedecommentaire"/>
          <w:strike/>
        </w:rPr>
        <w:commentReference w:id="753"/>
      </w:r>
      <w:ins w:id="756" w:author="TAMAGNAN Philippe IMT/OLN" w:date="2020-11-09T14:27:00Z">
        <w:r w:rsidR="00311DA6" w:rsidRPr="006A3A7A">
          <w:rPr>
            <w:rFonts w:eastAsia="Times New Roman"/>
            <w:strike/>
          </w:rPr>
          <w:t xml:space="preserve">Data Repository </w:t>
        </w:r>
        <w:r w:rsidR="00E80353" w:rsidRPr="006A3A7A">
          <w:rPr>
            <w:rFonts w:eastAsia="Times New Roman"/>
            <w:strike/>
          </w:rPr>
          <w:t>Function</w:t>
        </w:r>
      </w:ins>
      <w:ins w:id="757" w:author="TAMAGNAN Philippe IMT/OLN" w:date="2020-11-09T14:25:00Z">
        <w:r w:rsidR="00311DA6" w:rsidRPr="006A3A7A">
          <w:rPr>
            <w:rFonts w:eastAsia="Times New Roman"/>
            <w:strike/>
          </w:rPr>
          <w:t>.</w:t>
        </w:r>
      </w:ins>
    </w:p>
    <w:p w14:paraId="14EAC9CF" w14:textId="0B63F120" w:rsidR="004B67E6" w:rsidRPr="006A3A7A" w:rsidRDefault="004B67E6" w:rsidP="004B67E6">
      <w:pPr>
        <w:ind w:left="360"/>
        <w:rPr>
          <w:ins w:id="758" w:author="CTC_Song_1116" w:date="2020-11-16T16:17:00Z"/>
          <w:rFonts w:eastAsia="Times New Roman"/>
          <w:lang w:eastAsia="zh-CN"/>
        </w:rPr>
      </w:pPr>
      <w:ins w:id="759" w:author="CTC_Song_1116" w:date="2020-11-16T16:21:00Z">
        <w:r w:rsidRPr="006A3A7A">
          <w:rPr>
            <w:rFonts w:eastAsia="Times New Roman" w:hint="eastAsia"/>
            <w:lang w:eastAsia="zh-CN"/>
          </w:rPr>
          <w:t>N</w:t>
        </w:r>
        <w:r w:rsidRPr="006A3A7A">
          <w:rPr>
            <w:rFonts w:eastAsia="Times New Roman"/>
            <w:lang w:eastAsia="zh-CN"/>
          </w:rPr>
          <w:t>OTE:</w:t>
        </w:r>
      </w:ins>
      <w:ins w:id="760" w:author="CTC_Song_1116" w:date="2020-11-16T16:22:00Z">
        <w:r w:rsidRPr="006A3A7A">
          <w:rPr>
            <w:rFonts w:eastAsia="Times New Roman"/>
          </w:rPr>
          <w:t xml:space="preserve"> For the </w:t>
        </w:r>
      </w:ins>
      <w:ins w:id="761" w:author="CTC_Song_1116" w:date="2020-11-16T16:21:00Z">
        <w:r w:rsidRPr="006A3A7A">
          <w:rPr>
            <w:rFonts w:eastAsia="Times New Roman"/>
          </w:rPr>
          <w:t>NF</w:t>
        </w:r>
      </w:ins>
      <w:ins w:id="762" w:author="CTC_Song_1116" w:date="2020-11-16T16:22:00Z">
        <w:r w:rsidRPr="006A3A7A">
          <w:rPr>
            <w:rFonts w:eastAsia="Times New Roman"/>
          </w:rPr>
          <w:t>s</w:t>
        </w:r>
      </w:ins>
      <w:ins w:id="763" w:author="CTC_Song_1116" w:date="2020-11-16T16:21:00Z">
        <w:r w:rsidRPr="006A3A7A">
          <w:rPr>
            <w:rFonts w:eastAsia="Times New Roman"/>
          </w:rPr>
          <w:t xml:space="preserve"> supporting </w:t>
        </w:r>
      </w:ins>
      <w:ins w:id="764" w:author="CTC_Song_1116" w:date="2020-11-16T16:22:00Z">
        <w:r w:rsidRPr="006A3A7A">
          <w:rPr>
            <w:rFonts w:eastAsia="Times New Roman"/>
          </w:rPr>
          <w:t xml:space="preserve">the </w:t>
        </w:r>
      </w:ins>
      <w:ins w:id="765" w:author="CTC_Song_1116" w:date="2020-11-16T16:21:00Z">
        <w:r w:rsidRPr="006A3A7A">
          <w:rPr>
            <w:rFonts w:eastAsia="Times New Roman"/>
          </w:rPr>
          <w:t>DCCF</w:t>
        </w:r>
      </w:ins>
      <w:ins w:id="766" w:author="CTC_Song_1116" w:date="2020-11-16T16:22:00Z">
        <w:r w:rsidRPr="006A3A7A">
          <w:rPr>
            <w:rFonts w:eastAsia="Times New Roman"/>
          </w:rPr>
          <w:t xml:space="preserve">, the comparison of redundant subscription </w:t>
        </w:r>
      </w:ins>
      <w:ins w:id="767" w:author="CTC_Song_1116" w:date="2020-11-16T16:21:00Z">
        <w:r w:rsidRPr="006A3A7A">
          <w:rPr>
            <w:rFonts w:eastAsia="Times New Roman"/>
          </w:rPr>
          <w:t xml:space="preserve">can be </w:t>
        </w:r>
      </w:ins>
      <w:ins w:id="768" w:author="CTC_Song_1116" w:date="2020-11-16T16:22:00Z">
        <w:r w:rsidRPr="006A3A7A">
          <w:rPr>
            <w:rFonts w:eastAsia="Times New Roman"/>
          </w:rPr>
          <w:t>performed in DCCF.</w:t>
        </w:r>
      </w:ins>
    </w:p>
    <w:p w14:paraId="3B207F28" w14:textId="77777777" w:rsidR="00266B2D" w:rsidRPr="00266B2D" w:rsidRDefault="00266B2D" w:rsidP="00266B2D">
      <w:pPr>
        <w:rPr>
          <w:ins w:id="769" w:author="TAMAGNAN Philippe IMT/OLN" w:date="2020-11-09T11:54:00Z"/>
          <w:rFonts w:eastAsia="Times New Roman"/>
        </w:rPr>
      </w:pPr>
    </w:p>
    <w:p w14:paraId="6CED55BA" w14:textId="69CC9D80" w:rsidR="00696587" w:rsidRPr="00696587" w:rsidRDefault="00696587" w:rsidP="00696587">
      <w:pPr>
        <w:pStyle w:val="Titre3"/>
        <w:rPr>
          <w:ins w:id="770" w:author="TAMAGNAN Philippe IMT/OLN" w:date="2020-11-09T11:49:00Z"/>
          <w:lang w:eastAsia="zh-CN"/>
        </w:rPr>
      </w:pPr>
      <w:ins w:id="771" w:author="TAMAGNAN Philippe IMT/OLN" w:date="2020-11-09T11:54:00Z">
        <w:r>
          <w:rPr>
            <w:lang w:eastAsia="zh-CN"/>
          </w:rPr>
          <w:t>8.11.4 Signalling reduction via architectural changes</w:t>
        </w:r>
      </w:ins>
    </w:p>
    <w:p w14:paraId="5BE8D61F" w14:textId="77777777" w:rsidR="00663FC2" w:rsidRPr="007A7E5C" w:rsidRDefault="00663FC2" w:rsidP="00663FC2">
      <w:pPr>
        <w:rPr>
          <w:rFonts w:eastAsia="Times New Roman"/>
        </w:rPr>
      </w:pPr>
      <w:r w:rsidRPr="007A7E5C">
        <w:rPr>
          <w:lang w:eastAsia="zh-CN"/>
        </w:rPr>
        <w:t>For KI#11 for Data collection aspects, it is proposed l</w:t>
      </w:r>
      <w:r w:rsidRPr="007A7E5C">
        <w:rPr>
          <w:rFonts w:eastAsia="Times New Roman"/>
        </w:rPr>
        <w:t>ist of principles are agreed for normative work as follows:</w:t>
      </w:r>
    </w:p>
    <w:p w14:paraId="0E6B4F76" w14:textId="1B1D099A" w:rsidR="00663FC2" w:rsidRDefault="00663FC2" w:rsidP="00663FC2">
      <w:pPr>
        <w:pStyle w:val="B1"/>
        <w:ind w:leftChars="142" w:left="566" w:hangingChars="141" w:hanging="282"/>
        <w:rPr>
          <w:rFonts w:eastAsia="MS Mincho"/>
        </w:rPr>
      </w:pPr>
      <w:r>
        <w:rPr>
          <w:rFonts w:eastAsia="MS Mincho"/>
        </w:rPr>
        <w:t>-</w:t>
      </w:r>
      <w:r>
        <w:rPr>
          <w:rFonts w:eastAsia="MS Mincho"/>
        </w:rPr>
        <w:tab/>
      </w:r>
      <w:del w:id="772" w:author="S2-2008444" w:date="2020-11-12T17:41:00Z">
        <w:r w:rsidDel="003523BD">
          <w:rPr>
            <w:rFonts w:eastAsia="MS Mincho"/>
          </w:rPr>
          <w:delText>A</w:delText>
        </w:r>
      </w:del>
      <w:ins w:id="773" w:author="S2-2008444" w:date="2020-11-12T17:41:00Z">
        <w:r w:rsidR="003523BD">
          <w:rPr>
            <w:rFonts w:eastAsia="MS Mincho"/>
          </w:rPr>
          <w:t>When a</w:t>
        </w:r>
      </w:ins>
      <w:r>
        <w:rPr>
          <w:rFonts w:eastAsia="MS Mincho"/>
        </w:rPr>
        <w:t xml:space="preserve"> Data Collection Coordination Function</w:t>
      </w:r>
      <w:ins w:id="774" w:author="from S2-2008651" w:date="2020-11-12T17:42:00Z">
        <w:r w:rsidR="000C24D6" w:rsidRPr="000C24D6">
          <w:rPr>
            <w:rFonts w:eastAsia="MS Mincho"/>
          </w:rPr>
          <w:t>ality</w:t>
        </w:r>
      </w:ins>
      <w:r>
        <w:rPr>
          <w:rFonts w:eastAsia="MS Mincho"/>
        </w:rPr>
        <w:t xml:space="preserve"> (DCCF)</w:t>
      </w:r>
      <w:ins w:id="775" w:author="S2-2008444" w:date="2020-11-12T17:41:00Z">
        <w:r w:rsidR="003523BD">
          <w:rPr>
            <w:rFonts w:eastAsia="MS Mincho"/>
          </w:rPr>
          <w:t xml:space="preserve"> is deployed, it</w:t>
        </w:r>
      </w:ins>
      <w:r>
        <w:rPr>
          <w:rFonts w:eastAsia="MS Mincho"/>
        </w:rPr>
        <w:t xml:space="preserve"> is used to coordinate collection of data from one or more NF(s) based on data collection requests from one or more Consumer NF(s).</w:t>
      </w:r>
    </w:p>
    <w:p w14:paraId="45D4206F" w14:textId="0C9D8BB8" w:rsidR="00663FC2" w:rsidRDefault="00663FC2" w:rsidP="00663FC2">
      <w:pPr>
        <w:pStyle w:val="B1"/>
        <w:ind w:leftChars="142" w:left="566" w:hangingChars="141" w:hanging="282"/>
        <w:rPr>
          <w:rFonts w:eastAsia="MS Mincho"/>
        </w:rPr>
      </w:pPr>
      <w:r>
        <w:rPr>
          <w:rFonts w:eastAsia="MS Mincho"/>
        </w:rPr>
        <w:t>-</w:t>
      </w:r>
      <w:r>
        <w:rPr>
          <w:rFonts w:eastAsia="MS Mincho"/>
        </w:rPr>
        <w:tab/>
        <w:t>Data Collection Coordination Function</w:t>
      </w:r>
      <w:ins w:id="776" w:author="from S2-2008651" w:date="2020-11-12T17:42:00Z">
        <w:r w:rsidR="000C24D6" w:rsidRPr="000C24D6">
          <w:rPr>
            <w:rFonts w:eastAsia="MS Mincho"/>
          </w:rPr>
          <w:t>ality</w:t>
        </w:r>
      </w:ins>
      <w:r>
        <w:rPr>
          <w:rFonts w:eastAsia="MS Mincho"/>
        </w:rPr>
        <w:t xml:space="preserve"> (DCCF) and Data Repository Function</w:t>
      </w:r>
      <w:ins w:id="777" w:author="from S2-2008651" w:date="2020-11-12T17:43:00Z">
        <w:r w:rsidR="000C24D6" w:rsidRPr="000C24D6">
          <w:rPr>
            <w:rFonts w:eastAsia="MS Mincho"/>
          </w:rPr>
          <w:t>ality</w:t>
        </w:r>
      </w:ins>
      <w:r>
        <w:rPr>
          <w:rFonts w:eastAsia="MS Mincho"/>
        </w:rPr>
        <w:t xml:space="preserve"> (DRF) are to be standardized.</w:t>
      </w:r>
    </w:p>
    <w:p w14:paraId="75ED0F7F" w14:textId="46575F18" w:rsidR="00663FC2" w:rsidRPr="007A7E5C" w:rsidRDefault="00663FC2" w:rsidP="00663FC2">
      <w:pPr>
        <w:pStyle w:val="NO"/>
      </w:pPr>
      <w:r w:rsidRPr="007A7E5C">
        <w:t>NOTE</w:t>
      </w:r>
      <w:r>
        <w:t> </w:t>
      </w:r>
      <w:r w:rsidRPr="007A7E5C">
        <w:t>1:</w:t>
      </w:r>
      <w:r w:rsidRPr="007A7E5C">
        <w:tab/>
        <w:t xml:space="preserve">DCCF and DRF can be </w:t>
      </w:r>
      <w:ins w:id="778" w:author="from S2-2008651" w:date="2020-11-12T17:44:00Z">
        <w:r w:rsidR="002B4A0A" w:rsidRPr="002B4A0A">
          <w:t xml:space="preserve">implemented </w:t>
        </w:r>
      </w:ins>
      <w:ins w:id="779" w:author="Antoine Mouquet (Orange) r01" w:date="2020-11-12T17:48:00Z">
        <w:r w:rsidR="00F11C60">
          <w:t>as</w:t>
        </w:r>
      </w:ins>
      <w:ins w:id="780" w:author="from S2-2008651" w:date="2020-11-12T17:44:00Z">
        <w:r w:rsidR="002B4A0A" w:rsidRPr="002B4A0A">
          <w:t xml:space="preserve"> </w:t>
        </w:r>
      </w:ins>
      <w:r w:rsidRPr="007A7E5C">
        <w:t>standalone NFs, possibly co-located with NWDAF, or can be hosted by NWDAF.</w:t>
      </w:r>
    </w:p>
    <w:p w14:paraId="22787ECA" w14:textId="77777777" w:rsidR="00663FC2" w:rsidRPr="007A7E5C" w:rsidRDefault="00663FC2" w:rsidP="00663FC2">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03A4C468" w14:textId="77777777" w:rsidR="00663FC2" w:rsidRPr="007A7E5C" w:rsidRDefault="00663FC2" w:rsidP="00663FC2">
      <w:pPr>
        <w:pStyle w:val="NO"/>
      </w:pPr>
      <w:r w:rsidRPr="007A7E5C">
        <w:t>NOTE</w:t>
      </w:r>
      <w:r>
        <w:t> </w:t>
      </w:r>
      <w:r w:rsidRPr="007A7E5C">
        <w:t>2:</w:t>
      </w:r>
      <w:r w:rsidRPr="007A7E5C">
        <w:tab/>
      </w:r>
      <w:r>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C4AA1F4" w14:textId="43137A2C" w:rsidR="00D4451B" w:rsidRDefault="00663FC2" w:rsidP="00663FC2">
      <w:pPr>
        <w:pStyle w:val="B1"/>
        <w:ind w:leftChars="142" w:left="566" w:hangingChars="141" w:hanging="282"/>
        <w:rPr>
          <w:ins w:id="781" w:author="Ericsson User Updates" w:date="2020-11-13T16:37:00Z"/>
          <w:rFonts w:eastAsia="MS Mincho"/>
        </w:rPr>
      </w:pPr>
      <w:r>
        <w:rPr>
          <w:rFonts w:eastAsia="MS Mincho"/>
        </w:rPr>
        <w:lastRenderedPageBreak/>
        <w:t>-</w:t>
      </w:r>
      <w:r>
        <w:rPr>
          <w:rFonts w:eastAsia="MS Mincho"/>
        </w:rPr>
        <w:tab/>
      </w:r>
      <w:commentRangeStart w:id="782"/>
      <w:ins w:id="783" w:author="Ericsson User Updates" w:date="2020-11-13T16:37:00Z">
        <w:r w:rsidR="00694778">
          <w:rPr>
            <w:rFonts w:eastAsia="MS Mincho"/>
          </w:rPr>
          <w:t>If no DCCF is deployed, a consumer’s requests to receive or store data (e.g. in DRF) persistently (over e.g. registering cycles) from an NF (including NWDAF) via UDM.</w:t>
        </w:r>
      </w:ins>
      <w:commentRangeEnd w:id="782"/>
      <w:ins w:id="784" w:author="Ericsson User Updates" w:date="2020-11-13T16:50:00Z">
        <w:r w:rsidR="004C5B10">
          <w:rPr>
            <w:rStyle w:val="Marquedecommentaire"/>
          </w:rPr>
          <w:commentReference w:id="782"/>
        </w:r>
      </w:ins>
    </w:p>
    <w:p w14:paraId="630F8606" w14:textId="34A30DBA" w:rsidR="00663FC2" w:rsidRPr="007A7E5C" w:rsidRDefault="00694778" w:rsidP="00663FC2">
      <w:pPr>
        <w:pStyle w:val="B1"/>
        <w:ind w:leftChars="142" w:left="566" w:hangingChars="141" w:hanging="282"/>
        <w:rPr>
          <w:rFonts w:eastAsia="MS Mincho"/>
        </w:rPr>
      </w:pPr>
      <w:ins w:id="785" w:author="Ericsson User Updates" w:date="2020-11-13T16:37:00Z">
        <w:r>
          <w:rPr>
            <w:rFonts w:eastAsia="MS Mincho"/>
          </w:rPr>
          <w:t>-</w:t>
        </w:r>
        <w:r>
          <w:rPr>
            <w:rFonts w:eastAsia="MS Mincho"/>
          </w:rPr>
          <w:tab/>
        </w:r>
      </w:ins>
      <w:r w:rsidR="00663FC2">
        <w:rPr>
          <w:rFonts w:eastAsia="MS Mincho"/>
        </w:rPr>
        <w:t>The NWDAF analytics function interacts directly with the DCCF to request the collection of data. The NFs interact directly with the DCCF to request analytics to an NWDAF.</w:t>
      </w:r>
    </w:p>
    <w:p w14:paraId="65956F84" w14:textId="0663CEE5" w:rsidR="00663FC2" w:rsidRPr="007A7E5C" w:rsidRDefault="00663FC2" w:rsidP="00663FC2">
      <w:pPr>
        <w:pStyle w:val="NO"/>
      </w:pPr>
      <w:r w:rsidRPr="007A7E5C">
        <w:t>NOTE</w:t>
      </w:r>
      <w:r>
        <w:t> </w:t>
      </w:r>
      <w:r w:rsidRPr="007A7E5C">
        <w:t>3:</w:t>
      </w:r>
      <w:r w:rsidRPr="007A7E5C">
        <w:tab/>
      </w:r>
      <w:r>
        <w:t>Based on the outcome of KI#1, decomposed NWDAF functions can also use the above new function</w:t>
      </w:r>
      <w:ins w:id="786" w:author="from S2-2008651" w:date="2020-11-12T17:44:00Z">
        <w:r w:rsidR="00F82EF1">
          <w:t>alitie</w:t>
        </w:r>
      </w:ins>
      <w:r>
        <w:t>s.</w:t>
      </w:r>
    </w:p>
    <w:p w14:paraId="30E404E7" w14:textId="31C7910E" w:rsidR="00663FC2" w:rsidRDefault="00663FC2" w:rsidP="00663FC2">
      <w:pPr>
        <w:pStyle w:val="B1"/>
        <w:ind w:leftChars="142" w:left="566" w:hangingChars="141" w:hanging="282"/>
        <w:rPr>
          <w:rFonts w:eastAsia="MS Mincho"/>
        </w:rPr>
      </w:pPr>
      <w:r>
        <w:rPr>
          <w:rFonts w:eastAsia="MS Mincho"/>
        </w:rPr>
        <w:t>-</w:t>
      </w:r>
      <w:r>
        <w:rPr>
          <w:rFonts w:eastAsia="MS Mincho"/>
        </w:rPr>
        <w:tab/>
        <w:t xml:space="preserve">The DCCF interacts with the NFs </w:t>
      </w:r>
      <w:ins w:id="787" w:author="from S2-2008651" w:date="2020-11-12T17:54:00Z">
        <w:r w:rsidR="000941E9" w:rsidRPr="000941E9">
          <w:rPr>
            <w:rFonts w:eastAsia="MS Mincho"/>
          </w:rPr>
          <w:t xml:space="preserve">(including NWDAFs) </w:t>
        </w:r>
      </w:ins>
      <w:r>
        <w:rPr>
          <w:rFonts w:eastAsia="MS Mincho"/>
        </w:rPr>
        <w:t>to collect data</w:t>
      </w:r>
      <w:commentRangeStart w:id="788"/>
      <w:ins w:id="789" w:author="Ericsson User Updates" w:date="2020-11-13T16:38:00Z">
        <w:r w:rsidR="00D94505">
          <w:rPr>
            <w:rFonts w:eastAsia="MS Mincho"/>
          </w:rPr>
          <w:t>, or via UDM for persistent data collection</w:t>
        </w:r>
      </w:ins>
      <w:r>
        <w:rPr>
          <w:rFonts w:eastAsia="MS Mincho"/>
        </w:rPr>
        <w:t>.</w:t>
      </w:r>
      <w:commentRangeEnd w:id="788"/>
      <w:r w:rsidR="00B6527D">
        <w:rPr>
          <w:rStyle w:val="Marquedecommentaire"/>
        </w:rPr>
        <w:commentReference w:id="788"/>
      </w:r>
    </w:p>
    <w:p w14:paraId="369CE59D"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0622E9F0" w14:textId="77777777" w:rsidR="000A0E6A" w:rsidRDefault="000A0E6A" w:rsidP="000A0E6A">
      <w:pPr>
        <w:pStyle w:val="B1"/>
        <w:ind w:leftChars="142" w:left="566" w:hangingChars="141" w:hanging="282"/>
        <w:rPr>
          <w:ins w:id="790" w:author="S2-2008444" w:date="2020-11-12T15:38:00Z"/>
          <w:rFonts w:eastAsia="MS Mincho"/>
        </w:rPr>
      </w:pPr>
      <w:ins w:id="791" w:author="S2-2008444" w:date="2020-11-12T15:38:00Z">
        <w:r>
          <w:rPr>
            <w:rFonts w:eastAsia="MS Mincho"/>
          </w:rPr>
          <w:t>-</w:t>
        </w:r>
        <w:r>
          <w:rPr>
            <w:rFonts w:eastAsia="MS Mincho"/>
          </w:rPr>
          <w:tab/>
          <w:t>For data collection from NWDAF following methods may be available:</w:t>
        </w:r>
      </w:ins>
    </w:p>
    <w:p w14:paraId="04754EFE" w14:textId="5150423F" w:rsidR="000A0E6A" w:rsidRDefault="00A85FD9" w:rsidP="00A85FD9">
      <w:pPr>
        <w:pStyle w:val="B2"/>
        <w:rPr>
          <w:ins w:id="792" w:author="S2-2008444" w:date="2020-11-12T15:38:00Z"/>
        </w:rPr>
      </w:pPr>
      <w:ins w:id="793" w:author="S2-2008444" w:date="2020-11-12T17:58:00Z">
        <w:r>
          <w:t>-</w:t>
        </w:r>
        <w:r>
          <w:tab/>
        </w:r>
      </w:ins>
      <w:ins w:id="794" w:author="S2-2008444" w:date="2020-11-12T15:38:00Z">
        <w:r w:rsidR="000A0E6A" w:rsidRPr="00A1488F">
          <w:t>Event Exposure</w:t>
        </w:r>
        <w:r w:rsidR="000A0E6A">
          <w:t xml:space="preserve"> from NWDAF</w:t>
        </w:r>
        <w:r w:rsidR="000A0E6A" w:rsidRPr="00A1488F">
          <w:t xml:space="preserve"> only </w:t>
        </w:r>
        <w:r w:rsidR="000A0E6A">
          <w:t xml:space="preserve">for </w:t>
        </w:r>
        <w:r w:rsidR="000A0E6A" w:rsidRPr="00A1488F">
          <w:t>runtime mode</w:t>
        </w:r>
        <w:r w:rsidR="000A0E6A">
          <w:t>.</w:t>
        </w:r>
      </w:ins>
    </w:p>
    <w:p w14:paraId="23641F98" w14:textId="0F0A52BE" w:rsidR="000A0E6A" w:rsidRDefault="00A85FD9" w:rsidP="00A85FD9">
      <w:pPr>
        <w:pStyle w:val="B2"/>
        <w:rPr>
          <w:ins w:id="795" w:author="S2-2008444" w:date="2020-11-12T15:38:00Z"/>
        </w:rPr>
      </w:pPr>
      <w:ins w:id="796" w:author="S2-2008444" w:date="2020-11-12T17:58:00Z">
        <w:r>
          <w:t>-</w:t>
        </w:r>
        <w:r>
          <w:tab/>
        </w:r>
      </w:ins>
      <w:ins w:id="797" w:author="S2-2008444" w:date="2020-11-12T15:38:00Z">
        <w:r w:rsidR="000A0E6A" w:rsidRPr="00A1488F">
          <w:t>The DRF logical functionality shall be used to store data. When DRF is a standalone or collocated NF, then no bulk data service is needed from the NWDAF, only data retrieval from DRF is needed.</w:t>
        </w:r>
      </w:ins>
    </w:p>
    <w:p w14:paraId="3C218DC1"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14:paraId="6E47F728"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14:paraId="59E1B5C3"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 the DCCF forwards the request to DRF instead of forwarding the request to NF.</w:t>
      </w:r>
    </w:p>
    <w:p w14:paraId="4D5E12AC" w14:textId="77777777" w:rsidR="00E757C0" w:rsidRDefault="00E757C0" w:rsidP="00E757C0">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2CFF2EE5" w14:textId="77777777" w:rsidR="00E757C0" w:rsidRPr="007A7E5C" w:rsidRDefault="00E757C0" w:rsidP="00E757C0">
      <w:pPr>
        <w:pStyle w:val="NO"/>
      </w:pPr>
      <w:r w:rsidRPr="007A7E5C">
        <w:t>NOTE</w:t>
      </w:r>
      <w:r>
        <w:t> </w:t>
      </w:r>
      <w:r w:rsidRPr="007A7E5C">
        <w:t>4:</w:t>
      </w:r>
      <w:r w:rsidRPr="007A7E5C">
        <w:tab/>
        <w:t>Additional authorization for Consumers to access data from a Data Source via the DCCF and to access data from DRF (directly or via DCCF) needs to be coordinated with SA</w:t>
      </w:r>
      <w:r>
        <w:t> WG</w:t>
      </w:r>
      <w:r w:rsidRPr="007A7E5C">
        <w:t>3.</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2"/>
      <w:bookmarkEnd w:id="13"/>
      <w:bookmarkEnd w:id="14"/>
      <w:bookmarkEnd w:id="15"/>
    </w:p>
    <w:sectPr w:rsidR="004868B0" w:rsidRPr="00C947E4"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4" w:author="Ericsson User Updates" w:date="2020-11-13T15:51:00Z" w:initials="UMG">
    <w:p w14:paraId="17079122" w14:textId="160DE923" w:rsidR="005233BA" w:rsidRDefault="005233BA">
      <w:pPr>
        <w:pStyle w:val="Commentaire"/>
      </w:pPr>
      <w:r>
        <w:rPr>
          <w:rStyle w:val="Marquedecommentaire"/>
        </w:rPr>
        <w:annotationRef/>
      </w:r>
      <w:r>
        <w:t>Done some updates</w:t>
      </w:r>
      <w:r w:rsidR="00AB3E41">
        <w:t xml:space="preserve"> to </w:t>
      </w:r>
      <w:r w:rsidR="0097529E">
        <w:t xml:space="preserve">the </w:t>
      </w:r>
      <w:r w:rsidR="00636386">
        <w:t>explaination of</w:t>
      </w:r>
      <w:r w:rsidR="00AB3E41">
        <w:t xml:space="preserve"> the solutions</w:t>
      </w:r>
      <w:r w:rsidR="00636386">
        <w:t xml:space="preserve"> + removed sol#10 which is not to be part of this conclusion</w:t>
      </w:r>
    </w:p>
  </w:comment>
  <w:comment w:id="151" w:author="Ericsson User Updates" w:date="2020-11-13T16:04:00Z" w:initials="UMG">
    <w:p w14:paraId="6F86531F" w14:textId="44001180" w:rsidR="00F51258" w:rsidRDefault="00F51258">
      <w:pPr>
        <w:pStyle w:val="Commentaire"/>
      </w:pPr>
      <w:r>
        <w:rPr>
          <w:rStyle w:val="Marquedecommentaire"/>
        </w:rPr>
        <w:annotationRef/>
      </w:r>
      <w:r>
        <w:t>Added some more observations</w:t>
      </w:r>
    </w:p>
  </w:comment>
  <w:comment w:id="217" w:author="Ericsson User Updates" w:date="2020-11-13T16:14:00Z" w:initials="UMG">
    <w:p w14:paraId="0E61438A" w14:textId="42CACDDF" w:rsidR="00EB5647" w:rsidRDefault="00EB5647">
      <w:pPr>
        <w:pStyle w:val="Commentaire"/>
      </w:pPr>
      <w:r>
        <w:rPr>
          <w:rStyle w:val="Marquedecommentaire"/>
        </w:rPr>
        <w:annotationRef/>
      </w:r>
      <w:r>
        <w:t xml:space="preserve">Added that </w:t>
      </w:r>
      <w:r w:rsidR="00E22E89">
        <w:t>it is also possible to make use of a DCCF when deployed.</w:t>
      </w:r>
    </w:p>
  </w:comment>
  <w:comment w:id="234" w:author="Huawei" w:date="2020-11-16T09:15:00Z" w:initials="HW">
    <w:p w14:paraId="335100B0" w14:textId="77777777" w:rsidR="0012681E" w:rsidRDefault="0012681E" w:rsidP="0012681E">
      <w:pPr>
        <w:pStyle w:val="Commentaire"/>
      </w:pPr>
      <w:r>
        <w:rPr>
          <w:rStyle w:val="Marquedecommentaire"/>
        </w:rPr>
        <w:annotationRef/>
      </w:r>
      <w:r>
        <w:t>This part has been added to clarify the 3 different changes proposed in Sol#32</w:t>
      </w:r>
    </w:p>
  </w:comment>
  <w:comment w:id="243" w:author="Ericsson User Updates" w:date="2020-11-13T15:51:00Z" w:initials="UMG">
    <w:p w14:paraId="4F540E72" w14:textId="2D03C0DE" w:rsidR="005233BA" w:rsidRDefault="005233BA">
      <w:pPr>
        <w:pStyle w:val="Commentaire"/>
      </w:pPr>
      <w:r>
        <w:rPr>
          <w:rStyle w:val="Marquedecommentaire"/>
        </w:rPr>
        <w:annotationRef/>
      </w:r>
      <w:r w:rsidR="00D3787C">
        <w:t>Removed this description of</w:t>
      </w:r>
      <w:r w:rsidR="00435440">
        <w:t xml:space="preserve"> sol#10</w:t>
      </w:r>
      <w:r w:rsidR="00AB3E41">
        <w:t xml:space="preserve"> </w:t>
      </w:r>
      <w:r w:rsidR="00D3787C">
        <w:t xml:space="preserve">since it is part </w:t>
      </w:r>
      <w:r w:rsidR="008C2F86">
        <w:t>of</w:t>
      </w:r>
      <w:r w:rsidR="00D3787C">
        <w:t xml:space="preserve"> reslection of NWDAF</w:t>
      </w:r>
      <w:r w:rsidR="000D5747">
        <w:t xml:space="preserve">, and </w:t>
      </w:r>
      <w:r w:rsidR="00435440">
        <w:t>removed</w:t>
      </w:r>
      <w:r w:rsidR="000D5747">
        <w:t xml:space="preserve"> 72 since not part of this conclusion</w:t>
      </w:r>
      <w:r w:rsidR="00B622EE">
        <w:t xml:space="preserve"> neither</w:t>
      </w:r>
    </w:p>
  </w:comment>
  <w:comment w:id="491" w:author="Ericsson User Updates" w:date="2020-11-13T16:25:00Z" w:initials="UMG">
    <w:p w14:paraId="17522450" w14:textId="03CAD477" w:rsidR="00BB63D4" w:rsidRDefault="00BB63D4">
      <w:pPr>
        <w:pStyle w:val="Commentaire"/>
      </w:pPr>
      <w:r>
        <w:rPr>
          <w:rStyle w:val="Marquedecommentaire"/>
        </w:rPr>
        <w:annotationRef/>
      </w:r>
      <w:r w:rsidR="0008575A">
        <w:t>Adding</w:t>
      </w:r>
      <w:r>
        <w:t xml:space="preserve"> the possibility to do this in a distributed NWDAF</w:t>
      </w:r>
    </w:p>
  </w:comment>
  <w:comment w:id="505" w:author="CTC_Song_1116" w:date="2020-11-16T15:02:00Z" w:initials="Song_101">
    <w:p w14:paraId="43356FAD" w14:textId="6F656079" w:rsidR="009409CD" w:rsidRDefault="009409CD">
      <w:pPr>
        <w:pStyle w:val="Commentaire"/>
      </w:pPr>
      <w:r>
        <w:rPr>
          <w:rStyle w:val="Marquedecommentaire"/>
        </w:rPr>
        <w:annotationRef/>
      </w:r>
      <w:r>
        <w:rPr>
          <w:lang w:eastAsia="zh-CN"/>
        </w:rPr>
        <w:t>Adding an extra observation on the comparison between the two groups.</w:t>
      </w:r>
    </w:p>
  </w:comment>
  <w:comment w:id="515" w:author="Ericsson User Updates" w:date="2020-11-13T16:25:00Z" w:initials="UMG">
    <w:p w14:paraId="5260513D" w14:textId="19E8F025" w:rsidR="00BB63D4" w:rsidRDefault="00BB63D4">
      <w:pPr>
        <w:pStyle w:val="Commentaire"/>
      </w:pPr>
      <w:r>
        <w:rPr>
          <w:rStyle w:val="Marquedecommentaire"/>
        </w:rPr>
        <w:annotationRef/>
      </w:r>
      <w:r w:rsidR="0008575A">
        <w:t>Adding the possibility to do this in a distributed NWDAF</w:t>
      </w:r>
    </w:p>
  </w:comment>
  <w:comment w:id="521" w:author="Ericsson User Updates" w:date="2020-11-13T16:26:00Z" w:initials="UMG">
    <w:p w14:paraId="0E895225" w14:textId="21E6B3F2" w:rsidR="00F90D5E" w:rsidRDefault="00F90D5E">
      <w:pPr>
        <w:pStyle w:val="Commentaire"/>
      </w:pPr>
      <w:r>
        <w:rPr>
          <w:rStyle w:val="Marquedecommentaire"/>
        </w:rPr>
        <w:annotationRef/>
      </w:r>
      <w:r>
        <w:t>Adding the possibility to do this in a distributed NWDAF</w:t>
      </w:r>
    </w:p>
  </w:comment>
  <w:comment w:id="529" w:author="CTC_Song_1116" w:date="2020-11-16T15:12:00Z" w:initials="Song_101">
    <w:p w14:paraId="2BF01E3E" w14:textId="18481EA5" w:rsidR="006B0089" w:rsidRDefault="006B0089">
      <w:pPr>
        <w:pStyle w:val="Commentaire"/>
        <w:rPr>
          <w:lang w:eastAsia="zh-CN"/>
        </w:rPr>
      </w:pPr>
      <w:r>
        <w:rPr>
          <w:rStyle w:val="Marquedecommentaire"/>
        </w:rPr>
        <w:annotationRef/>
      </w:r>
      <w:r>
        <w:rPr>
          <w:rFonts w:hint="eastAsia"/>
          <w:lang w:eastAsia="zh-CN"/>
        </w:rPr>
        <w:t>A</w:t>
      </w:r>
      <w:r>
        <w:rPr>
          <w:lang w:eastAsia="zh-CN"/>
        </w:rPr>
        <w:t xml:space="preserve">dding the possibility to take the Rel-16 NWDAF as the source of the </w:t>
      </w:r>
      <w:r w:rsidRPr="00095B53">
        <w:rPr>
          <w:rFonts w:eastAsia="MS Mincho"/>
          <w:lang w:val="en-US"/>
        </w:rPr>
        <w:t>historical collected dat</w:t>
      </w:r>
      <w:r>
        <w:rPr>
          <w:rFonts w:eastAsia="MS Mincho"/>
          <w:lang w:val="en-US"/>
        </w:rPr>
        <w:t>a to save more signalling.</w:t>
      </w:r>
    </w:p>
  </w:comment>
  <w:comment w:id="555" w:author="Huawei" w:date="2020-11-16T09:37:00Z" w:initials="HW">
    <w:p w14:paraId="67EA5605" w14:textId="77777777" w:rsidR="0012681E" w:rsidRDefault="0012681E" w:rsidP="0012681E">
      <w:pPr>
        <w:pStyle w:val="Commentaire"/>
      </w:pPr>
      <w:r>
        <w:rPr>
          <w:rStyle w:val="Marquedecommentaire"/>
        </w:rPr>
        <w:annotationRef/>
      </w:r>
      <w:r>
        <w:t>This part is added to be complaint with the changes proposed in Section 8.11.4</w:t>
      </w:r>
    </w:p>
  </w:comment>
  <w:comment w:id="572" w:author="Huawei" w:date="2020-11-16T10:58:00Z" w:initials="HW">
    <w:p w14:paraId="51BF9110" w14:textId="7271936A" w:rsidR="001A157F" w:rsidRDefault="001A157F">
      <w:pPr>
        <w:pStyle w:val="Commentaire"/>
      </w:pPr>
      <w:r>
        <w:rPr>
          <w:rStyle w:val="Marquedecommentaire"/>
        </w:rPr>
        <w:annotationRef/>
      </w:r>
      <w:r>
        <w:t>Making it concrete as we are leaving the study phase.</w:t>
      </w:r>
    </w:p>
  </w:comment>
  <w:comment w:id="577" w:author="Huawei" w:date="2020-11-16T10:59:00Z" w:initials="HW">
    <w:p w14:paraId="6313BB08" w14:textId="693076AC" w:rsidR="001A157F" w:rsidRDefault="001A157F">
      <w:pPr>
        <w:pStyle w:val="Commentaire"/>
      </w:pPr>
      <w:r>
        <w:rPr>
          <w:rStyle w:val="Marquedecommentaire"/>
        </w:rPr>
        <w:annotationRef/>
      </w:r>
      <w:r>
        <w:t>Making it concrete as we are leaving the study phase.</w:t>
      </w:r>
    </w:p>
  </w:comment>
  <w:comment w:id="582" w:author="Ericsson User Updates" w:date="2020-11-13T16:43:00Z" w:initials="UMG">
    <w:p w14:paraId="52BA0443" w14:textId="31F56B6E" w:rsidR="001A1039" w:rsidRDefault="001A1039">
      <w:pPr>
        <w:pStyle w:val="Commentaire"/>
      </w:pPr>
      <w:r>
        <w:rPr>
          <w:rStyle w:val="Marquedecommentaire"/>
        </w:rPr>
        <w:annotationRef/>
      </w:r>
      <w:r>
        <w:t>We are leaving study phase</w:t>
      </w:r>
    </w:p>
  </w:comment>
  <w:comment w:id="592" w:author="Ericsson User Updates" w:date="2020-11-13T16:42:00Z" w:initials="UMG">
    <w:p w14:paraId="77A1CEBC" w14:textId="450F0B71" w:rsidR="00B20622" w:rsidRDefault="00B20622">
      <w:pPr>
        <w:pStyle w:val="Commentaire"/>
      </w:pPr>
      <w:r>
        <w:rPr>
          <w:rStyle w:val="Marquedecommentaire"/>
        </w:rPr>
        <w:annotationRef/>
      </w:r>
      <w:r>
        <w:t>Minor update</w:t>
      </w:r>
    </w:p>
  </w:comment>
  <w:comment w:id="672" w:author="Ericsson User Updates" w:date="2020-11-13T16:34:00Z" w:initials="UMG">
    <w:p w14:paraId="2CDCDB5D" w14:textId="2F14E6ED" w:rsidR="00E7783B" w:rsidRDefault="00E7783B">
      <w:pPr>
        <w:pStyle w:val="Commentaire"/>
      </w:pPr>
      <w:r>
        <w:rPr>
          <w:rStyle w:val="Marquedecommentaire"/>
        </w:rPr>
        <w:annotationRef/>
      </w:r>
      <w:r w:rsidR="00571150">
        <w:t xml:space="preserve">Changing NF to </w:t>
      </w:r>
      <w:r w:rsidR="00283ED7">
        <w:t xml:space="preserve">distributed </w:t>
      </w:r>
      <w:r w:rsidR="00571150">
        <w:t xml:space="preserve">NWDAF, since this is seen as a task of the distributed NWDAF. Which </w:t>
      </w:r>
      <w:r w:rsidR="0055088C">
        <w:t xml:space="preserve">also </w:t>
      </w:r>
      <w:r w:rsidR="00571150">
        <w:t xml:space="preserve">makes it </w:t>
      </w:r>
      <w:r w:rsidR="0055088C">
        <w:t xml:space="preserve">available for networks containing </w:t>
      </w:r>
      <w:r w:rsidR="006C5675">
        <w:t>NFs with earlier releases than Rel-17.</w:t>
      </w:r>
    </w:p>
  </w:comment>
  <w:comment w:id="673" w:author="Huawei" w:date="2020-11-16T10:56:00Z" w:initials="HW">
    <w:p w14:paraId="59217F30" w14:textId="4F858EAE" w:rsidR="0012681E" w:rsidRDefault="0012681E">
      <w:pPr>
        <w:pStyle w:val="Commentaire"/>
      </w:pPr>
      <w:r>
        <w:rPr>
          <w:rStyle w:val="Marquedecommentaire"/>
        </w:rPr>
        <w:annotationRef/>
      </w:r>
      <w:r>
        <w:t xml:space="preserve">This change </w:t>
      </w:r>
      <w:r w:rsidR="001A157F">
        <w:t xml:space="preserve">in the sentence </w:t>
      </w:r>
      <w:r>
        <w:t xml:space="preserve">actually precludes the “mute mechanisms” to be used in NFs that are not NWDAF. </w:t>
      </w:r>
    </w:p>
    <w:p w14:paraId="05B89DB0" w14:textId="39F0432A" w:rsidR="0012681E" w:rsidRDefault="0012681E">
      <w:pPr>
        <w:pStyle w:val="Commentaire"/>
      </w:pPr>
      <w:r>
        <w:t>This sentence is contradictory to the statement in the evaluation that the mechanism can “also” be done by distributed NWDAFs.</w:t>
      </w:r>
    </w:p>
    <w:p w14:paraId="39B6EEB4" w14:textId="77777777" w:rsidR="0012681E" w:rsidRDefault="0012681E">
      <w:pPr>
        <w:pStyle w:val="Commentaire"/>
      </w:pPr>
    </w:p>
    <w:p w14:paraId="514D6F95" w14:textId="165668E4" w:rsidR="0012681E" w:rsidRDefault="0012681E">
      <w:pPr>
        <w:pStyle w:val="Commentaire"/>
      </w:pPr>
      <w:r>
        <w:t xml:space="preserve">To avoid the preclusion of NFs using the “mute” mechanism, we propose a minor change in the sentence. </w:t>
      </w:r>
    </w:p>
  </w:comment>
  <w:comment w:id="719" w:author="Ericsson User Updates" w:date="2020-11-13T16:30:00Z" w:initials="UMG">
    <w:p w14:paraId="23C5141B" w14:textId="0C61F838" w:rsidR="009928F2" w:rsidRDefault="009928F2">
      <w:pPr>
        <w:pStyle w:val="Commentaire"/>
      </w:pPr>
      <w:r>
        <w:rPr>
          <w:rStyle w:val="Marquedecommentaire"/>
        </w:rPr>
        <w:annotationRef/>
      </w:r>
      <w:r>
        <w:t>Adding definition</w:t>
      </w:r>
    </w:p>
  </w:comment>
  <w:comment w:id="739" w:author="CTC_Song_1116" w:date="2020-11-16T16:43:00Z" w:initials="Song_101">
    <w:p w14:paraId="7A9E43E1" w14:textId="77777777" w:rsidR="006A3A7A" w:rsidRDefault="006A3A7A" w:rsidP="006A3A7A">
      <w:pPr>
        <w:pStyle w:val="Commentaire"/>
      </w:pPr>
      <w:r>
        <w:rPr>
          <w:rStyle w:val="Marquedecommentaire"/>
        </w:rPr>
        <w:annotationRef/>
      </w:r>
      <w:r>
        <w:t xml:space="preserve">I </w:t>
      </w:r>
      <w:r>
        <w:rPr>
          <w:rFonts w:hint="eastAsia"/>
          <w:lang w:eastAsia="zh-CN"/>
        </w:rPr>
        <w:t>provid</w:t>
      </w:r>
      <w:r>
        <w:rPr>
          <w:lang w:eastAsia="zh-CN"/>
        </w:rPr>
        <w:t>e a revision based on the original text</w:t>
      </w:r>
    </w:p>
  </w:comment>
  <w:comment w:id="752" w:author="Ericsson User Updates" w:date="2020-11-13T16:31:00Z" w:initials="UMG">
    <w:p w14:paraId="0AE5A279" w14:textId="77384198" w:rsidR="00842CC8" w:rsidRDefault="00842CC8">
      <w:pPr>
        <w:pStyle w:val="Commentaire"/>
      </w:pPr>
      <w:r>
        <w:rPr>
          <w:rStyle w:val="Marquedecommentaire"/>
        </w:rPr>
        <w:annotationRef/>
      </w:r>
      <w:r>
        <w:t>Explained that this is to be done in DCCF</w:t>
      </w:r>
    </w:p>
  </w:comment>
  <w:comment w:id="753" w:author="CTC_Song_1116" w:date="2020-11-16T16:16:00Z" w:initials="Song_101">
    <w:p w14:paraId="146E0EF1" w14:textId="1B5DA34A" w:rsidR="00266B2D" w:rsidRDefault="00266B2D" w:rsidP="00266B2D">
      <w:pPr>
        <w:pStyle w:val="Commentaire"/>
      </w:pPr>
      <w:r>
        <w:rPr>
          <w:rStyle w:val="Marquedecommentaire"/>
        </w:rPr>
        <w:annotationRef/>
      </w:r>
      <w:r>
        <w:t xml:space="preserve">The comparison of redundant subscription can be performed in DCCF. However, it cannot be performed in a DRF. </w:t>
      </w:r>
    </w:p>
    <w:p w14:paraId="724E1716" w14:textId="599185F3" w:rsidR="006A3A7A" w:rsidRDefault="006A3A7A" w:rsidP="00266B2D">
      <w:pPr>
        <w:pStyle w:val="Commentaire"/>
      </w:pPr>
      <w:r>
        <w:rPr>
          <w:rFonts w:hint="eastAsia"/>
          <w:lang w:eastAsia="zh-CN"/>
        </w:rPr>
        <w:t>A</w:t>
      </w:r>
      <w:r>
        <w:rPr>
          <w:lang w:eastAsia="zh-CN"/>
        </w:rPr>
        <w:t>nd a NOTE is added for your point.</w:t>
      </w:r>
    </w:p>
    <w:p w14:paraId="2B15A58C" w14:textId="2E5642B7" w:rsidR="00266B2D" w:rsidRDefault="00266B2D" w:rsidP="00266B2D">
      <w:pPr>
        <w:pStyle w:val="Commentaire"/>
      </w:pPr>
    </w:p>
  </w:comment>
  <w:comment w:id="782" w:author="Ericsson User Updates" w:date="2020-11-13T16:50:00Z" w:initials="UMG">
    <w:p w14:paraId="4DABE1FC" w14:textId="2D113A81" w:rsidR="004C5B10" w:rsidRDefault="004C5B10">
      <w:pPr>
        <w:pStyle w:val="Commentaire"/>
      </w:pPr>
      <w:r>
        <w:rPr>
          <w:rStyle w:val="Marquedecommentaire"/>
        </w:rPr>
        <w:annotationRef/>
      </w:r>
      <w:r>
        <w:t>I put this here since I belive the</w:t>
      </w:r>
      <w:r w:rsidR="00B6527D">
        <w:t xml:space="preserve"> solution has been misunderstood on what it acheives</w:t>
      </w:r>
      <w:r w:rsidR="00E405A1">
        <w:t xml:space="preserve">. </w:t>
      </w:r>
      <w:r w:rsidR="00335425">
        <w:t xml:space="preserve">See updated evaluation. </w:t>
      </w:r>
      <w:r w:rsidR="00E405A1">
        <w:t xml:space="preserve">It is added under architecture since it has impact on </w:t>
      </w:r>
      <w:r w:rsidR="001E2949">
        <w:t>another sentence further down. But if wanted it can be moved to another</w:t>
      </w:r>
      <w:r w:rsidR="002A25DA">
        <w:t xml:space="preserve"> clause</w:t>
      </w:r>
      <w:r w:rsidR="001E2949">
        <w:t xml:space="preserve"> </w:t>
      </w:r>
    </w:p>
  </w:comment>
  <w:comment w:id="788" w:author="Ericsson User Updates" w:date="2020-11-13T16:51:00Z" w:initials="UMG">
    <w:p w14:paraId="679C9C28" w14:textId="28E23CF9" w:rsidR="00B6527D" w:rsidRDefault="00B6527D">
      <w:pPr>
        <w:pStyle w:val="Commentaire"/>
      </w:pPr>
      <w:r>
        <w:rPr>
          <w:rStyle w:val="Marquedecommentaire"/>
        </w:rPr>
        <w:annotationRef/>
      </w:r>
      <w:r w:rsidR="00E405A1">
        <w:t>Adding this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079122" w15:done="0"/>
  <w15:commentEx w15:paraId="6F86531F" w15:done="0"/>
  <w15:commentEx w15:paraId="0E61438A" w15:done="0"/>
  <w15:commentEx w15:paraId="335100B0" w15:done="0"/>
  <w15:commentEx w15:paraId="4F540E72" w15:done="0"/>
  <w15:commentEx w15:paraId="17522450" w15:done="0"/>
  <w15:commentEx w15:paraId="43356FAD" w15:done="0"/>
  <w15:commentEx w15:paraId="5260513D" w15:done="0"/>
  <w15:commentEx w15:paraId="0E895225" w15:done="0"/>
  <w15:commentEx w15:paraId="2BF01E3E" w15:done="0"/>
  <w15:commentEx w15:paraId="67EA5605" w15:done="0"/>
  <w15:commentEx w15:paraId="51BF9110" w15:done="0"/>
  <w15:commentEx w15:paraId="6313BB08" w15:done="0"/>
  <w15:commentEx w15:paraId="52BA0443" w15:done="0"/>
  <w15:commentEx w15:paraId="77A1CEBC" w15:done="0"/>
  <w15:commentEx w15:paraId="2CDCDB5D" w15:done="0"/>
  <w15:commentEx w15:paraId="514D6F95" w15:paraIdParent="2CDCDB5D" w15:done="0"/>
  <w15:commentEx w15:paraId="23C5141B" w15:done="0"/>
  <w15:commentEx w15:paraId="7A9E43E1" w15:done="0"/>
  <w15:commentEx w15:paraId="0AE5A279" w15:done="0"/>
  <w15:commentEx w15:paraId="2B15A58C" w15:paraIdParent="0AE5A279" w15:done="0"/>
  <w15:commentEx w15:paraId="4DABE1FC" w15:done="0"/>
  <w15:commentEx w15:paraId="679C9C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D12F2" w16cex:dateUtc="2020-11-16T07:02:00Z"/>
  <w16cex:commentExtensible w16cex:durableId="235D154F" w16cex:dateUtc="2020-11-16T07:12:00Z"/>
  <w16cex:commentExtensible w16cex:durableId="235D2AEC" w16cex:dateUtc="2020-11-16T08:43:00Z"/>
  <w16cex:commentExtensible w16cex:durableId="235D2479" w16cex:dateUtc="2020-11-16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079122" w16cid:durableId="23592A04"/>
  <w16cid:commentId w16cid:paraId="6F86531F" w16cid:durableId="23592D11"/>
  <w16cid:commentId w16cid:paraId="0E61438A" w16cid:durableId="23592F5C"/>
  <w16cid:commentId w16cid:paraId="4F540E72" w16cid:durableId="23592A19"/>
  <w16cid:commentId w16cid:paraId="17522450" w16cid:durableId="235931E9"/>
  <w16cid:commentId w16cid:paraId="43356FAD" w16cid:durableId="235D12F2"/>
  <w16cid:commentId w16cid:paraId="5260513D" w16cid:durableId="23593209"/>
  <w16cid:commentId w16cid:paraId="0E895225" w16cid:durableId="23593246"/>
  <w16cid:commentId w16cid:paraId="2BF01E3E" w16cid:durableId="235D154F"/>
  <w16cid:commentId w16cid:paraId="52BA0443" w16cid:durableId="23593633"/>
  <w16cid:commentId w16cid:paraId="77A1CEBC" w16cid:durableId="235935FE"/>
  <w16cid:commentId w16cid:paraId="2CDCDB5D" w16cid:durableId="23593432"/>
  <w16cid:commentId w16cid:paraId="23C5141B" w16cid:durableId="23593315"/>
  <w16cid:commentId w16cid:paraId="7A9E43E1" w16cid:durableId="235D2AEC"/>
  <w16cid:commentId w16cid:paraId="0AE5A279" w16cid:durableId="23593373"/>
  <w16cid:commentId w16cid:paraId="2B15A58C" w16cid:durableId="235D2479"/>
  <w16cid:commentId w16cid:paraId="4DABE1FC" w16cid:durableId="235937D5"/>
  <w16cid:commentId w16cid:paraId="679C9C28" w16cid:durableId="235938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7900A" w14:textId="77777777" w:rsidR="00C81502" w:rsidRDefault="00C81502">
      <w:r>
        <w:separator/>
      </w:r>
    </w:p>
  </w:endnote>
  <w:endnote w:type="continuationSeparator" w:id="0">
    <w:p w14:paraId="3D86D1F6" w14:textId="77777777" w:rsidR="00C81502" w:rsidRDefault="00C8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1A4879" w:rsidRDefault="001A487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1A4879" w:rsidRDefault="001A487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1A4879" w:rsidRDefault="001A4879" w:rsidP="00FB501F">
    <w:pPr>
      <w:tabs>
        <w:tab w:val="left" w:pos="3480"/>
      </w:tabs>
    </w:pPr>
    <w:r>
      <w:tab/>
    </w:r>
  </w:p>
  <w:p w14:paraId="449E9E6B" w14:textId="77777777" w:rsidR="001A4879" w:rsidRDefault="001A4879" w:rsidP="00FB501F">
    <w:pPr>
      <w:pStyle w:val="Pieddepage"/>
    </w:pPr>
  </w:p>
  <w:p w14:paraId="14304C62" w14:textId="77777777" w:rsidR="001A4879" w:rsidRPr="00FB501F" w:rsidRDefault="001A4879"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62B68" w14:textId="77777777" w:rsidR="00C81502" w:rsidRDefault="00C81502">
      <w:r>
        <w:separator/>
      </w:r>
    </w:p>
  </w:footnote>
  <w:footnote w:type="continuationSeparator" w:id="0">
    <w:p w14:paraId="62381689" w14:textId="77777777" w:rsidR="00C81502" w:rsidRDefault="00C81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1A4879" w:rsidRPr="00DE5FDD" w:rsidRDefault="001A4879"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SA WG2 Temporary Document</w:t>
    </w:r>
  </w:p>
  <w:p w14:paraId="55D3AAA7" w14:textId="1749B092" w:rsidR="001A4879" w:rsidRPr="00DE5FDD" w:rsidRDefault="001A4879"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9A3B47">
      <w:rPr>
        <w:rFonts w:ascii="Arial" w:hAnsi="Arial" w:cs="Arial"/>
        <w:b/>
        <w:bCs/>
        <w:noProof/>
        <w:sz w:val="18"/>
        <w:lang w:val="fr-FR"/>
      </w:rPr>
      <w:t>13</w:t>
    </w:r>
    <w:r>
      <w:rPr>
        <w:rFonts w:ascii="Arial" w:hAnsi="Arial" w:cs="Arial"/>
        <w:b/>
        <w:bCs/>
        <w:sz w:val="18"/>
      </w:rPr>
      <w:fldChar w:fldCharType="end"/>
    </w:r>
  </w:p>
  <w:p w14:paraId="3446ADE6" w14:textId="77777777" w:rsidR="001A4879" w:rsidRPr="00DE5FDD" w:rsidRDefault="001A4879" w:rsidP="00FB501F">
    <w:pPr>
      <w:pStyle w:val="En-tte"/>
      <w:rPr>
        <w:lang w:val="fr-FR"/>
      </w:rPr>
    </w:pPr>
  </w:p>
  <w:p w14:paraId="168A133E" w14:textId="77777777" w:rsidR="001A4879" w:rsidRPr="00DE5FDD" w:rsidRDefault="001A4879"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3"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5"/>
  </w:num>
  <w:num w:numId="3">
    <w:abstractNumId w:val="29"/>
  </w:num>
  <w:num w:numId="4">
    <w:abstractNumId w:val="36"/>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4"/>
  </w:num>
  <w:num w:numId="13">
    <w:abstractNumId w:val="33"/>
  </w:num>
  <w:num w:numId="14">
    <w:abstractNumId w:val="12"/>
  </w:num>
  <w:num w:numId="15">
    <w:abstractNumId w:val="3"/>
  </w:num>
  <w:num w:numId="16">
    <w:abstractNumId w:val="34"/>
  </w:num>
  <w:num w:numId="17">
    <w:abstractNumId w:val="35"/>
  </w:num>
  <w:num w:numId="18">
    <w:abstractNumId w:val="21"/>
  </w:num>
  <w:num w:numId="19">
    <w:abstractNumId w:val="14"/>
  </w:num>
  <w:num w:numId="20">
    <w:abstractNumId w:val="22"/>
  </w:num>
  <w:num w:numId="21">
    <w:abstractNumId w:val="37"/>
  </w:num>
  <w:num w:numId="22">
    <w:abstractNumId w:val="23"/>
  </w:num>
  <w:num w:numId="23">
    <w:abstractNumId w:val="11"/>
  </w:num>
  <w:num w:numId="24">
    <w:abstractNumId w:val="28"/>
  </w:num>
  <w:num w:numId="25">
    <w:abstractNumId w:val="2"/>
  </w:num>
  <w:num w:numId="26">
    <w:abstractNumId w:val="31"/>
  </w:num>
  <w:num w:numId="27">
    <w:abstractNumId w:val="39"/>
  </w:num>
  <w:num w:numId="28">
    <w:abstractNumId w:val="5"/>
  </w:num>
  <w:num w:numId="29">
    <w:abstractNumId w:val="13"/>
  </w:num>
  <w:num w:numId="30">
    <w:abstractNumId w:val="17"/>
  </w:num>
  <w:num w:numId="31">
    <w:abstractNumId w:val="9"/>
  </w:num>
  <w:num w:numId="32">
    <w:abstractNumId w:val="30"/>
  </w:num>
  <w:num w:numId="33">
    <w:abstractNumId w:val="38"/>
  </w:num>
  <w:num w:numId="34">
    <w:abstractNumId w:val="16"/>
  </w:num>
  <w:num w:numId="35">
    <w:abstractNumId w:val="7"/>
  </w:num>
  <w:num w:numId="36">
    <w:abstractNumId w:val="26"/>
  </w:num>
  <w:num w:numId="37">
    <w:abstractNumId w:val="15"/>
  </w:num>
  <w:num w:numId="38">
    <w:abstractNumId w:val="8"/>
  </w:num>
  <w:num w:numId="39">
    <w:abstractNumId w:val="6"/>
  </w:num>
  <w:num w:numId="40">
    <w:abstractNumId w:val="3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1">
    <w15:presenceInfo w15:providerId="None" w15:userId="Antoine Mouquet (Orange) r01"/>
  </w15:person>
  <w15:person w15:author="S2-2008444">
    <w15:presenceInfo w15:providerId="None" w15:userId="S2-2008444"/>
  </w15:person>
  <w15:person w15:author="8650">
    <w15:presenceInfo w15:providerId="None" w15:userId="8650"/>
  </w15:person>
  <w15:person w15:author="from S2-2008651">
    <w15:presenceInfo w15:providerId="None" w15:userId="from S2-2008651"/>
  </w15:person>
  <w15:person w15:author="CTC_Song_1116">
    <w15:presenceInfo w15:providerId="None" w15:userId="CTC_Song_1116"/>
  </w15:person>
  <w15:person w15:author="8905">
    <w15:presenceInfo w15:providerId="None" w15:userId="8905"/>
  </w15:person>
  <w15:person w15:author="TAMAGNAN Philippe IMT/OLN">
    <w15:presenceInfo w15:providerId="AD" w15:userId="S-1-5-21-854245398-789336058-682003330-1065720"/>
  </w15:person>
  <w15:person w15:author="Antoine Mouquet (Orange)">
    <w15:presenceInfo w15:providerId="None" w15:userId="Antoine Mouquet (Orange)"/>
  </w15:person>
  <w15:person w15:author="Ericsson User Updates">
    <w15:presenceInfo w15:providerId="None" w15:userId="Ericsson User Updat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46"/>
    <w:rsid w:val="000003F4"/>
    <w:rsid w:val="00001358"/>
    <w:rsid w:val="00001A07"/>
    <w:rsid w:val="00001EA3"/>
    <w:rsid w:val="00001EB7"/>
    <w:rsid w:val="00002162"/>
    <w:rsid w:val="00002444"/>
    <w:rsid w:val="000029E5"/>
    <w:rsid w:val="00003B3D"/>
    <w:rsid w:val="00004E3D"/>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0F4D"/>
    <w:rsid w:val="00051834"/>
    <w:rsid w:val="000544ED"/>
    <w:rsid w:val="0005556A"/>
    <w:rsid w:val="00056548"/>
    <w:rsid w:val="00057DE9"/>
    <w:rsid w:val="00060664"/>
    <w:rsid w:val="0006154C"/>
    <w:rsid w:val="00061C72"/>
    <w:rsid w:val="00061D48"/>
    <w:rsid w:val="000626B2"/>
    <w:rsid w:val="00063F11"/>
    <w:rsid w:val="00064F7F"/>
    <w:rsid w:val="000656C7"/>
    <w:rsid w:val="000664E8"/>
    <w:rsid w:val="00066B9A"/>
    <w:rsid w:val="00066DFC"/>
    <w:rsid w:val="00070F0D"/>
    <w:rsid w:val="0007131F"/>
    <w:rsid w:val="00073283"/>
    <w:rsid w:val="00074819"/>
    <w:rsid w:val="00075875"/>
    <w:rsid w:val="00080512"/>
    <w:rsid w:val="000811F8"/>
    <w:rsid w:val="00081E74"/>
    <w:rsid w:val="00083494"/>
    <w:rsid w:val="00083B1D"/>
    <w:rsid w:val="0008575A"/>
    <w:rsid w:val="0008599C"/>
    <w:rsid w:val="00085C18"/>
    <w:rsid w:val="00086E8B"/>
    <w:rsid w:val="000871B6"/>
    <w:rsid w:val="000908A1"/>
    <w:rsid w:val="00090CBD"/>
    <w:rsid w:val="00090FD3"/>
    <w:rsid w:val="00091D72"/>
    <w:rsid w:val="00091F09"/>
    <w:rsid w:val="000922BD"/>
    <w:rsid w:val="000941E9"/>
    <w:rsid w:val="00094E75"/>
    <w:rsid w:val="00095671"/>
    <w:rsid w:val="00095D2F"/>
    <w:rsid w:val="000961A9"/>
    <w:rsid w:val="00096A88"/>
    <w:rsid w:val="00097AF6"/>
    <w:rsid w:val="00097DD1"/>
    <w:rsid w:val="000A0E6A"/>
    <w:rsid w:val="000A389C"/>
    <w:rsid w:val="000A58FD"/>
    <w:rsid w:val="000A5C7D"/>
    <w:rsid w:val="000A611C"/>
    <w:rsid w:val="000A6524"/>
    <w:rsid w:val="000A6DB5"/>
    <w:rsid w:val="000B015E"/>
    <w:rsid w:val="000B0CE3"/>
    <w:rsid w:val="000B2504"/>
    <w:rsid w:val="000B4CA7"/>
    <w:rsid w:val="000B7BA3"/>
    <w:rsid w:val="000C24D6"/>
    <w:rsid w:val="000C29FD"/>
    <w:rsid w:val="000C2D8C"/>
    <w:rsid w:val="000C4167"/>
    <w:rsid w:val="000C54A0"/>
    <w:rsid w:val="000C6411"/>
    <w:rsid w:val="000D0BDB"/>
    <w:rsid w:val="000D138C"/>
    <w:rsid w:val="000D186D"/>
    <w:rsid w:val="000D2E7C"/>
    <w:rsid w:val="000D5747"/>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3611"/>
    <w:rsid w:val="000F4B74"/>
    <w:rsid w:val="000F59A7"/>
    <w:rsid w:val="000F6AFE"/>
    <w:rsid w:val="000F6FCD"/>
    <w:rsid w:val="00101388"/>
    <w:rsid w:val="00101802"/>
    <w:rsid w:val="00101A6B"/>
    <w:rsid w:val="00104976"/>
    <w:rsid w:val="00106770"/>
    <w:rsid w:val="001101EE"/>
    <w:rsid w:val="00110821"/>
    <w:rsid w:val="00110E9C"/>
    <w:rsid w:val="00111B5D"/>
    <w:rsid w:val="0011382A"/>
    <w:rsid w:val="001142F3"/>
    <w:rsid w:val="00114C47"/>
    <w:rsid w:val="00115FFA"/>
    <w:rsid w:val="00116344"/>
    <w:rsid w:val="0012235B"/>
    <w:rsid w:val="00122506"/>
    <w:rsid w:val="001225BE"/>
    <w:rsid w:val="0012681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0515"/>
    <w:rsid w:val="0015145E"/>
    <w:rsid w:val="00151B48"/>
    <w:rsid w:val="00151F51"/>
    <w:rsid w:val="00153492"/>
    <w:rsid w:val="001539AA"/>
    <w:rsid w:val="00153CFC"/>
    <w:rsid w:val="001547CD"/>
    <w:rsid w:val="00154932"/>
    <w:rsid w:val="00155048"/>
    <w:rsid w:val="00157011"/>
    <w:rsid w:val="00157A9B"/>
    <w:rsid w:val="00160704"/>
    <w:rsid w:val="001620AC"/>
    <w:rsid w:val="00163290"/>
    <w:rsid w:val="0016411F"/>
    <w:rsid w:val="0016599A"/>
    <w:rsid w:val="0016632D"/>
    <w:rsid w:val="00166A72"/>
    <w:rsid w:val="00167127"/>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04C"/>
    <w:rsid w:val="00192289"/>
    <w:rsid w:val="001955B4"/>
    <w:rsid w:val="001962D5"/>
    <w:rsid w:val="001962F4"/>
    <w:rsid w:val="00196436"/>
    <w:rsid w:val="00196975"/>
    <w:rsid w:val="00196CEB"/>
    <w:rsid w:val="00197BBF"/>
    <w:rsid w:val="001A08AC"/>
    <w:rsid w:val="001A1039"/>
    <w:rsid w:val="001A157F"/>
    <w:rsid w:val="001A3C52"/>
    <w:rsid w:val="001A455A"/>
    <w:rsid w:val="001A4879"/>
    <w:rsid w:val="001A685E"/>
    <w:rsid w:val="001A6E3F"/>
    <w:rsid w:val="001A70C8"/>
    <w:rsid w:val="001A7312"/>
    <w:rsid w:val="001B0B0B"/>
    <w:rsid w:val="001B32AF"/>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6D09"/>
    <w:rsid w:val="001C784B"/>
    <w:rsid w:val="001C7CA6"/>
    <w:rsid w:val="001D0CF7"/>
    <w:rsid w:val="001D32D4"/>
    <w:rsid w:val="001D4472"/>
    <w:rsid w:val="001D7C06"/>
    <w:rsid w:val="001D7F37"/>
    <w:rsid w:val="001E09C5"/>
    <w:rsid w:val="001E1013"/>
    <w:rsid w:val="001E13D2"/>
    <w:rsid w:val="001E20A8"/>
    <w:rsid w:val="001E2949"/>
    <w:rsid w:val="001E2EA2"/>
    <w:rsid w:val="001E4C2F"/>
    <w:rsid w:val="001E5380"/>
    <w:rsid w:val="001E584C"/>
    <w:rsid w:val="001E7C41"/>
    <w:rsid w:val="001F088C"/>
    <w:rsid w:val="001F168B"/>
    <w:rsid w:val="001F1B16"/>
    <w:rsid w:val="001F36FD"/>
    <w:rsid w:val="001F45DF"/>
    <w:rsid w:val="001F59DE"/>
    <w:rsid w:val="001F6B55"/>
    <w:rsid w:val="002002EA"/>
    <w:rsid w:val="00205D1D"/>
    <w:rsid w:val="002069D8"/>
    <w:rsid w:val="00206F94"/>
    <w:rsid w:val="00207168"/>
    <w:rsid w:val="002079A4"/>
    <w:rsid w:val="002100C3"/>
    <w:rsid w:val="00210477"/>
    <w:rsid w:val="00210B15"/>
    <w:rsid w:val="0021197A"/>
    <w:rsid w:val="00212729"/>
    <w:rsid w:val="00212E07"/>
    <w:rsid w:val="00212EC0"/>
    <w:rsid w:val="00212F7A"/>
    <w:rsid w:val="00214B35"/>
    <w:rsid w:val="002151C9"/>
    <w:rsid w:val="00215564"/>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3CA"/>
    <w:rsid w:val="002466C6"/>
    <w:rsid w:val="0024785A"/>
    <w:rsid w:val="0025037F"/>
    <w:rsid w:val="00252B98"/>
    <w:rsid w:val="002539DE"/>
    <w:rsid w:val="0025501D"/>
    <w:rsid w:val="002551EE"/>
    <w:rsid w:val="0025531D"/>
    <w:rsid w:val="002566E2"/>
    <w:rsid w:val="002569E0"/>
    <w:rsid w:val="00256FA6"/>
    <w:rsid w:val="0026138D"/>
    <w:rsid w:val="00261D31"/>
    <w:rsid w:val="00263D6A"/>
    <w:rsid w:val="002641FB"/>
    <w:rsid w:val="0026580F"/>
    <w:rsid w:val="00266B2D"/>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ED7"/>
    <w:rsid w:val="00283F28"/>
    <w:rsid w:val="00284625"/>
    <w:rsid w:val="0028583B"/>
    <w:rsid w:val="00286299"/>
    <w:rsid w:val="00286339"/>
    <w:rsid w:val="00286A8B"/>
    <w:rsid w:val="00286C2A"/>
    <w:rsid w:val="002872D3"/>
    <w:rsid w:val="0028787D"/>
    <w:rsid w:val="00287A4A"/>
    <w:rsid w:val="00290119"/>
    <w:rsid w:val="0029044C"/>
    <w:rsid w:val="00290908"/>
    <w:rsid w:val="00293B2D"/>
    <w:rsid w:val="00293BD9"/>
    <w:rsid w:val="002953D5"/>
    <w:rsid w:val="00295C45"/>
    <w:rsid w:val="00295FC6"/>
    <w:rsid w:val="00296142"/>
    <w:rsid w:val="00297C49"/>
    <w:rsid w:val="002A0122"/>
    <w:rsid w:val="002A0A82"/>
    <w:rsid w:val="002A242F"/>
    <w:rsid w:val="002A25DA"/>
    <w:rsid w:val="002A452B"/>
    <w:rsid w:val="002A50F6"/>
    <w:rsid w:val="002A516A"/>
    <w:rsid w:val="002A597B"/>
    <w:rsid w:val="002A6B19"/>
    <w:rsid w:val="002A6E1A"/>
    <w:rsid w:val="002A7337"/>
    <w:rsid w:val="002B019A"/>
    <w:rsid w:val="002B1806"/>
    <w:rsid w:val="002B2235"/>
    <w:rsid w:val="002B2EEA"/>
    <w:rsid w:val="002B319A"/>
    <w:rsid w:val="002B4348"/>
    <w:rsid w:val="002B4351"/>
    <w:rsid w:val="002B465E"/>
    <w:rsid w:val="002B4806"/>
    <w:rsid w:val="002B4A0A"/>
    <w:rsid w:val="002B55F3"/>
    <w:rsid w:val="002B7294"/>
    <w:rsid w:val="002C098E"/>
    <w:rsid w:val="002C21C8"/>
    <w:rsid w:val="002C4F79"/>
    <w:rsid w:val="002C5442"/>
    <w:rsid w:val="002C55E0"/>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821"/>
    <w:rsid w:val="002F0ACE"/>
    <w:rsid w:val="002F0B9F"/>
    <w:rsid w:val="002F0CE2"/>
    <w:rsid w:val="002F30C2"/>
    <w:rsid w:val="002F6D03"/>
    <w:rsid w:val="002F7500"/>
    <w:rsid w:val="002F7861"/>
    <w:rsid w:val="003021E8"/>
    <w:rsid w:val="00303AD6"/>
    <w:rsid w:val="0030556C"/>
    <w:rsid w:val="003058BF"/>
    <w:rsid w:val="003066C9"/>
    <w:rsid w:val="00310D08"/>
    <w:rsid w:val="00311CD9"/>
    <w:rsid w:val="00311DA6"/>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C33"/>
    <w:rsid w:val="00333F9D"/>
    <w:rsid w:val="0033487A"/>
    <w:rsid w:val="00335425"/>
    <w:rsid w:val="00335429"/>
    <w:rsid w:val="003364E4"/>
    <w:rsid w:val="00336800"/>
    <w:rsid w:val="003369FA"/>
    <w:rsid w:val="00340228"/>
    <w:rsid w:val="00340782"/>
    <w:rsid w:val="00341BF0"/>
    <w:rsid w:val="003451AC"/>
    <w:rsid w:val="0034530F"/>
    <w:rsid w:val="00347DBD"/>
    <w:rsid w:val="0035029B"/>
    <w:rsid w:val="003505BF"/>
    <w:rsid w:val="0035088B"/>
    <w:rsid w:val="00350A91"/>
    <w:rsid w:val="003513AC"/>
    <w:rsid w:val="003523BD"/>
    <w:rsid w:val="00352E43"/>
    <w:rsid w:val="00353130"/>
    <w:rsid w:val="00353527"/>
    <w:rsid w:val="0035462D"/>
    <w:rsid w:val="00354A87"/>
    <w:rsid w:val="00354E4F"/>
    <w:rsid w:val="00354EE7"/>
    <w:rsid w:val="00356830"/>
    <w:rsid w:val="00356B01"/>
    <w:rsid w:val="00357874"/>
    <w:rsid w:val="00362438"/>
    <w:rsid w:val="00362916"/>
    <w:rsid w:val="00363070"/>
    <w:rsid w:val="00363854"/>
    <w:rsid w:val="003645B6"/>
    <w:rsid w:val="00365C4D"/>
    <w:rsid w:val="0036715D"/>
    <w:rsid w:val="003708EC"/>
    <w:rsid w:val="003709F6"/>
    <w:rsid w:val="00371FC0"/>
    <w:rsid w:val="003723B8"/>
    <w:rsid w:val="00373208"/>
    <w:rsid w:val="0037342F"/>
    <w:rsid w:val="00374380"/>
    <w:rsid w:val="00374C36"/>
    <w:rsid w:val="00374CDE"/>
    <w:rsid w:val="00375311"/>
    <w:rsid w:val="00376310"/>
    <w:rsid w:val="0037638D"/>
    <w:rsid w:val="003773D9"/>
    <w:rsid w:val="00377C0C"/>
    <w:rsid w:val="003804CE"/>
    <w:rsid w:val="00382103"/>
    <w:rsid w:val="003822AB"/>
    <w:rsid w:val="00382917"/>
    <w:rsid w:val="0038421C"/>
    <w:rsid w:val="003862C5"/>
    <w:rsid w:val="00386EF4"/>
    <w:rsid w:val="0038725E"/>
    <w:rsid w:val="00390819"/>
    <w:rsid w:val="00394593"/>
    <w:rsid w:val="003967C6"/>
    <w:rsid w:val="003A08A4"/>
    <w:rsid w:val="003A109A"/>
    <w:rsid w:val="003A127F"/>
    <w:rsid w:val="003A23C7"/>
    <w:rsid w:val="003A31B0"/>
    <w:rsid w:val="003A3CD0"/>
    <w:rsid w:val="003A3E05"/>
    <w:rsid w:val="003A4FBD"/>
    <w:rsid w:val="003A698C"/>
    <w:rsid w:val="003A6E3A"/>
    <w:rsid w:val="003B111B"/>
    <w:rsid w:val="003B1858"/>
    <w:rsid w:val="003B1B04"/>
    <w:rsid w:val="003B246A"/>
    <w:rsid w:val="003B2FD2"/>
    <w:rsid w:val="003B39E5"/>
    <w:rsid w:val="003B47DF"/>
    <w:rsid w:val="003B5292"/>
    <w:rsid w:val="003B7685"/>
    <w:rsid w:val="003B777B"/>
    <w:rsid w:val="003B794F"/>
    <w:rsid w:val="003C105E"/>
    <w:rsid w:val="003C1353"/>
    <w:rsid w:val="003C1A4B"/>
    <w:rsid w:val="003C28AE"/>
    <w:rsid w:val="003C3971"/>
    <w:rsid w:val="003C3999"/>
    <w:rsid w:val="003C4B75"/>
    <w:rsid w:val="003C53D2"/>
    <w:rsid w:val="003C7372"/>
    <w:rsid w:val="003D0327"/>
    <w:rsid w:val="003D1896"/>
    <w:rsid w:val="003D2656"/>
    <w:rsid w:val="003D35AC"/>
    <w:rsid w:val="003D3EB0"/>
    <w:rsid w:val="003D44AB"/>
    <w:rsid w:val="003D53D6"/>
    <w:rsid w:val="003D549F"/>
    <w:rsid w:val="003D7AAB"/>
    <w:rsid w:val="003E02D1"/>
    <w:rsid w:val="003E28EB"/>
    <w:rsid w:val="003E2AD7"/>
    <w:rsid w:val="003E46D7"/>
    <w:rsid w:val="003E6118"/>
    <w:rsid w:val="003E78A5"/>
    <w:rsid w:val="003F00A1"/>
    <w:rsid w:val="003F05E4"/>
    <w:rsid w:val="003F32D7"/>
    <w:rsid w:val="003F3471"/>
    <w:rsid w:val="003F4ABB"/>
    <w:rsid w:val="0040104B"/>
    <w:rsid w:val="004021D5"/>
    <w:rsid w:val="00403679"/>
    <w:rsid w:val="00403CF7"/>
    <w:rsid w:val="00404163"/>
    <w:rsid w:val="00405E9D"/>
    <w:rsid w:val="00407A2B"/>
    <w:rsid w:val="004107A0"/>
    <w:rsid w:val="00410A95"/>
    <w:rsid w:val="00410E8F"/>
    <w:rsid w:val="00412192"/>
    <w:rsid w:val="00412A79"/>
    <w:rsid w:val="004133B7"/>
    <w:rsid w:val="0041574F"/>
    <w:rsid w:val="004158F3"/>
    <w:rsid w:val="00416693"/>
    <w:rsid w:val="004169BD"/>
    <w:rsid w:val="00417612"/>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440"/>
    <w:rsid w:val="0043572E"/>
    <w:rsid w:val="00435AF4"/>
    <w:rsid w:val="00436B7A"/>
    <w:rsid w:val="00437B35"/>
    <w:rsid w:val="00437BEC"/>
    <w:rsid w:val="00440A5C"/>
    <w:rsid w:val="00440B84"/>
    <w:rsid w:val="0044151B"/>
    <w:rsid w:val="00441AF3"/>
    <w:rsid w:val="0044315B"/>
    <w:rsid w:val="004449DF"/>
    <w:rsid w:val="0044585C"/>
    <w:rsid w:val="00447E44"/>
    <w:rsid w:val="00450F2A"/>
    <w:rsid w:val="004513C3"/>
    <w:rsid w:val="0045371D"/>
    <w:rsid w:val="0045454E"/>
    <w:rsid w:val="004558BE"/>
    <w:rsid w:val="0045601F"/>
    <w:rsid w:val="004607DE"/>
    <w:rsid w:val="0046221C"/>
    <w:rsid w:val="00462AAA"/>
    <w:rsid w:val="00464C08"/>
    <w:rsid w:val="00465A14"/>
    <w:rsid w:val="00465E08"/>
    <w:rsid w:val="004705C7"/>
    <w:rsid w:val="00470C57"/>
    <w:rsid w:val="00470E82"/>
    <w:rsid w:val="00471111"/>
    <w:rsid w:val="00471315"/>
    <w:rsid w:val="00471598"/>
    <w:rsid w:val="00472E34"/>
    <w:rsid w:val="00473B59"/>
    <w:rsid w:val="00480137"/>
    <w:rsid w:val="00480307"/>
    <w:rsid w:val="004816FF"/>
    <w:rsid w:val="00482113"/>
    <w:rsid w:val="004837B4"/>
    <w:rsid w:val="00484C74"/>
    <w:rsid w:val="004868B0"/>
    <w:rsid w:val="0049088E"/>
    <w:rsid w:val="00490B26"/>
    <w:rsid w:val="0049103F"/>
    <w:rsid w:val="00491CA9"/>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A4F14"/>
    <w:rsid w:val="004B09E9"/>
    <w:rsid w:val="004B0B13"/>
    <w:rsid w:val="004B0C86"/>
    <w:rsid w:val="004B1978"/>
    <w:rsid w:val="004B3738"/>
    <w:rsid w:val="004B3EF3"/>
    <w:rsid w:val="004B418E"/>
    <w:rsid w:val="004B5ACC"/>
    <w:rsid w:val="004B67E6"/>
    <w:rsid w:val="004C2520"/>
    <w:rsid w:val="004C3608"/>
    <w:rsid w:val="004C3F16"/>
    <w:rsid w:val="004C4B33"/>
    <w:rsid w:val="004C561D"/>
    <w:rsid w:val="004C5B10"/>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E49CF"/>
    <w:rsid w:val="004F0517"/>
    <w:rsid w:val="004F0E1C"/>
    <w:rsid w:val="004F2492"/>
    <w:rsid w:val="004F2BE4"/>
    <w:rsid w:val="004F3369"/>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24"/>
    <w:rsid w:val="00522A6D"/>
    <w:rsid w:val="00522AEC"/>
    <w:rsid w:val="005233BA"/>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088C"/>
    <w:rsid w:val="005558CF"/>
    <w:rsid w:val="005566A8"/>
    <w:rsid w:val="00556E73"/>
    <w:rsid w:val="00561A48"/>
    <w:rsid w:val="00561D21"/>
    <w:rsid w:val="00563DB5"/>
    <w:rsid w:val="00564A16"/>
    <w:rsid w:val="00564C5C"/>
    <w:rsid w:val="00565087"/>
    <w:rsid w:val="00565450"/>
    <w:rsid w:val="005654D8"/>
    <w:rsid w:val="00565F90"/>
    <w:rsid w:val="0056616D"/>
    <w:rsid w:val="005665BA"/>
    <w:rsid w:val="00570A44"/>
    <w:rsid w:val="00571150"/>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9BD"/>
    <w:rsid w:val="00595EA5"/>
    <w:rsid w:val="005974E6"/>
    <w:rsid w:val="005A0CF1"/>
    <w:rsid w:val="005A0E86"/>
    <w:rsid w:val="005A2DF8"/>
    <w:rsid w:val="005A385B"/>
    <w:rsid w:val="005A408D"/>
    <w:rsid w:val="005A41BC"/>
    <w:rsid w:val="005A45C3"/>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B7A0F"/>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3F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92B"/>
    <w:rsid w:val="00613F57"/>
    <w:rsid w:val="00614849"/>
    <w:rsid w:val="00614FDF"/>
    <w:rsid w:val="00615B32"/>
    <w:rsid w:val="00616BF6"/>
    <w:rsid w:val="006170AF"/>
    <w:rsid w:val="00617A27"/>
    <w:rsid w:val="0062255E"/>
    <w:rsid w:val="00624B9F"/>
    <w:rsid w:val="00630094"/>
    <w:rsid w:val="00630950"/>
    <w:rsid w:val="006326D9"/>
    <w:rsid w:val="006347E5"/>
    <w:rsid w:val="006358D2"/>
    <w:rsid w:val="00636386"/>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4A52"/>
    <w:rsid w:val="006550F6"/>
    <w:rsid w:val="00663FC2"/>
    <w:rsid w:val="00664849"/>
    <w:rsid w:val="00664B4D"/>
    <w:rsid w:val="00665C6A"/>
    <w:rsid w:val="006666F6"/>
    <w:rsid w:val="00666A22"/>
    <w:rsid w:val="00666EA5"/>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B5D"/>
    <w:rsid w:val="00687E49"/>
    <w:rsid w:val="00691962"/>
    <w:rsid w:val="00693D92"/>
    <w:rsid w:val="00694778"/>
    <w:rsid w:val="006951B2"/>
    <w:rsid w:val="0069556A"/>
    <w:rsid w:val="00696587"/>
    <w:rsid w:val="00696985"/>
    <w:rsid w:val="006A0715"/>
    <w:rsid w:val="006A16E0"/>
    <w:rsid w:val="006A2492"/>
    <w:rsid w:val="006A3A7A"/>
    <w:rsid w:val="006A4A18"/>
    <w:rsid w:val="006A624B"/>
    <w:rsid w:val="006A7B1A"/>
    <w:rsid w:val="006B0089"/>
    <w:rsid w:val="006B2317"/>
    <w:rsid w:val="006B24B1"/>
    <w:rsid w:val="006B263E"/>
    <w:rsid w:val="006B26CE"/>
    <w:rsid w:val="006B2CB0"/>
    <w:rsid w:val="006B3226"/>
    <w:rsid w:val="006B4010"/>
    <w:rsid w:val="006B45DA"/>
    <w:rsid w:val="006B5E9B"/>
    <w:rsid w:val="006B69C8"/>
    <w:rsid w:val="006C0E07"/>
    <w:rsid w:val="006C201A"/>
    <w:rsid w:val="006C5675"/>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4862"/>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760"/>
    <w:rsid w:val="0075485D"/>
    <w:rsid w:val="00755BB2"/>
    <w:rsid w:val="00755FCC"/>
    <w:rsid w:val="00757067"/>
    <w:rsid w:val="007571DC"/>
    <w:rsid w:val="00757F66"/>
    <w:rsid w:val="00763747"/>
    <w:rsid w:val="00764379"/>
    <w:rsid w:val="00767B73"/>
    <w:rsid w:val="00767C50"/>
    <w:rsid w:val="00770324"/>
    <w:rsid w:val="00770FB4"/>
    <w:rsid w:val="00770FE6"/>
    <w:rsid w:val="00771A2F"/>
    <w:rsid w:val="00771A36"/>
    <w:rsid w:val="00772B7A"/>
    <w:rsid w:val="007735F5"/>
    <w:rsid w:val="00773BE3"/>
    <w:rsid w:val="00773C41"/>
    <w:rsid w:val="00775E5D"/>
    <w:rsid w:val="00776C11"/>
    <w:rsid w:val="00777CE5"/>
    <w:rsid w:val="00777D7A"/>
    <w:rsid w:val="0078026D"/>
    <w:rsid w:val="00780E31"/>
    <w:rsid w:val="00781F0F"/>
    <w:rsid w:val="007828E3"/>
    <w:rsid w:val="00783DBD"/>
    <w:rsid w:val="00784DE6"/>
    <w:rsid w:val="00784FE1"/>
    <w:rsid w:val="00785C8F"/>
    <w:rsid w:val="00786D2D"/>
    <w:rsid w:val="00791C3F"/>
    <w:rsid w:val="0079269A"/>
    <w:rsid w:val="007933CC"/>
    <w:rsid w:val="00795464"/>
    <w:rsid w:val="00795638"/>
    <w:rsid w:val="00796FFA"/>
    <w:rsid w:val="00797694"/>
    <w:rsid w:val="007A0082"/>
    <w:rsid w:val="007A0A18"/>
    <w:rsid w:val="007A1303"/>
    <w:rsid w:val="007A5232"/>
    <w:rsid w:val="007A5B68"/>
    <w:rsid w:val="007A655D"/>
    <w:rsid w:val="007A72BE"/>
    <w:rsid w:val="007A78EA"/>
    <w:rsid w:val="007B2686"/>
    <w:rsid w:val="007B3BFD"/>
    <w:rsid w:val="007B44AA"/>
    <w:rsid w:val="007B4B60"/>
    <w:rsid w:val="007B6214"/>
    <w:rsid w:val="007B6879"/>
    <w:rsid w:val="007C0DC2"/>
    <w:rsid w:val="007C22D0"/>
    <w:rsid w:val="007C3D1F"/>
    <w:rsid w:val="007C4665"/>
    <w:rsid w:val="007D15C5"/>
    <w:rsid w:val="007D194D"/>
    <w:rsid w:val="007D21A2"/>
    <w:rsid w:val="007D2B94"/>
    <w:rsid w:val="007D3437"/>
    <w:rsid w:val="007D3ABB"/>
    <w:rsid w:val="007D5BCD"/>
    <w:rsid w:val="007E0E42"/>
    <w:rsid w:val="007E0E91"/>
    <w:rsid w:val="007E13DD"/>
    <w:rsid w:val="007E197E"/>
    <w:rsid w:val="007E2659"/>
    <w:rsid w:val="007E340B"/>
    <w:rsid w:val="007E35F9"/>
    <w:rsid w:val="007E44E8"/>
    <w:rsid w:val="007E48F9"/>
    <w:rsid w:val="007E4ADD"/>
    <w:rsid w:val="007E4C53"/>
    <w:rsid w:val="007E4EE8"/>
    <w:rsid w:val="007E5089"/>
    <w:rsid w:val="007E512C"/>
    <w:rsid w:val="007F11BE"/>
    <w:rsid w:val="007F1C8A"/>
    <w:rsid w:val="007F2058"/>
    <w:rsid w:val="007F2A93"/>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3866"/>
    <w:rsid w:val="00814D69"/>
    <w:rsid w:val="00815677"/>
    <w:rsid w:val="00817648"/>
    <w:rsid w:val="00817768"/>
    <w:rsid w:val="00822055"/>
    <w:rsid w:val="00822C18"/>
    <w:rsid w:val="00822D25"/>
    <w:rsid w:val="0082473C"/>
    <w:rsid w:val="0082739D"/>
    <w:rsid w:val="00827998"/>
    <w:rsid w:val="00830907"/>
    <w:rsid w:val="00831017"/>
    <w:rsid w:val="00831E59"/>
    <w:rsid w:val="0083212D"/>
    <w:rsid w:val="008327B7"/>
    <w:rsid w:val="00833AB2"/>
    <w:rsid w:val="008344D3"/>
    <w:rsid w:val="008346D4"/>
    <w:rsid w:val="008354F0"/>
    <w:rsid w:val="008405A4"/>
    <w:rsid w:val="00841114"/>
    <w:rsid w:val="008426B8"/>
    <w:rsid w:val="00842CC8"/>
    <w:rsid w:val="00843D0D"/>
    <w:rsid w:val="00844123"/>
    <w:rsid w:val="008441A5"/>
    <w:rsid w:val="0084636C"/>
    <w:rsid w:val="00847201"/>
    <w:rsid w:val="008477F9"/>
    <w:rsid w:val="0085266C"/>
    <w:rsid w:val="00852C89"/>
    <w:rsid w:val="00852E39"/>
    <w:rsid w:val="00854536"/>
    <w:rsid w:val="0085670B"/>
    <w:rsid w:val="008576F5"/>
    <w:rsid w:val="00857744"/>
    <w:rsid w:val="00860A61"/>
    <w:rsid w:val="00862118"/>
    <w:rsid w:val="00864361"/>
    <w:rsid w:val="008647EB"/>
    <w:rsid w:val="00864EEE"/>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91F"/>
    <w:rsid w:val="00895C4F"/>
    <w:rsid w:val="008A0071"/>
    <w:rsid w:val="008A0A68"/>
    <w:rsid w:val="008A0C1D"/>
    <w:rsid w:val="008A10F5"/>
    <w:rsid w:val="008A13C4"/>
    <w:rsid w:val="008A2FAB"/>
    <w:rsid w:val="008A308A"/>
    <w:rsid w:val="008A56CB"/>
    <w:rsid w:val="008A7256"/>
    <w:rsid w:val="008B02BF"/>
    <w:rsid w:val="008B1713"/>
    <w:rsid w:val="008B3DCB"/>
    <w:rsid w:val="008B3FEC"/>
    <w:rsid w:val="008B51AE"/>
    <w:rsid w:val="008B5856"/>
    <w:rsid w:val="008B5963"/>
    <w:rsid w:val="008B5E49"/>
    <w:rsid w:val="008B7DCC"/>
    <w:rsid w:val="008C2F86"/>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353F"/>
    <w:rsid w:val="008E51BE"/>
    <w:rsid w:val="008E5F56"/>
    <w:rsid w:val="008E6540"/>
    <w:rsid w:val="008F188D"/>
    <w:rsid w:val="008F249F"/>
    <w:rsid w:val="008F4379"/>
    <w:rsid w:val="008F43F4"/>
    <w:rsid w:val="008F4DCD"/>
    <w:rsid w:val="008F5110"/>
    <w:rsid w:val="008F5749"/>
    <w:rsid w:val="008F5A70"/>
    <w:rsid w:val="008F7595"/>
    <w:rsid w:val="008F768A"/>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3C38"/>
    <w:rsid w:val="00934A98"/>
    <w:rsid w:val="009365DD"/>
    <w:rsid w:val="00936B0B"/>
    <w:rsid w:val="00936F55"/>
    <w:rsid w:val="0093795C"/>
    <w:rsid w:val="009379C7"/>
    <w:rsid w:val="009409CD"/>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0076"/>
    <w:rsid w:val="009617A3"/>
    <w:rsid w:val="00962001"/>
    <w:rsid w:val="00962708"/>
    <w:rsid w:val="00962800"/>
    <w:rsid w:val="00963934"/>
    <w:rsid w:val="00963DC6"/>
    <w:rsid w:val="009655EE"/>
    <w:rsid w:val="00965BD6"/>
    <w:rsid w:val="009671B5"/>
    <w:rsid w:val="009679D6"/>
    <w:rsid w:val="0097083B"/>
    <w:rsid w:val="00972069"/>
    <w:rsid w:val="00972547"/>
    <w:rsid w:val="009726C4"/>
    <w:rsid w:val="00972BCE"/>
    <w:rsid w:val="00973DFC"/>
    <w:rsid w:val="0097529E"/>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28F2"/>
    <w:rsid w:val="0099534E"/>
    <w:rsid w:val="009960AD"/>
    <w:rsid w:val="009965F4"/>
    <w:rsid w:val="009A0912"/>
    <w:rsid w:val="009A3136"/>
    <w:rsid w:val="009A3B47"/>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6527"/>
    <w:rsid w:val="009D70C9"/>
    <w:rsid w:val="009D75D8"/>
    <w:rsid w:val="009D76DA"/>
    <w:rsid w:val="009D7870"/>
    <w:rsid w:val="009E1A99"/>
    <w:rsid w:val="009E24DD"/>
    <w:rsid w:val="009E379E"/>
    <w:rsid w:val="009E6E4C"/>
    <w:rsid w:val="009F1C4E"/>
    <w:rsid w:val="009F2895"/>
    <w:rsid w:val="009F37B7"/>
    <w:rsid w:val="009F4002"/>
    <w:rsid w:val="009F41FB"/>
    <w:rsid w:val="009F58AF"/>
    <w:rsid w:val="009F75FE"/>
    <w:rsid w:val="009F76D3"/>
    <w:rsid w:val="00A019C8"/>
    <w:rsid w:val="00A02E71"/>
    <w:rsid w:val="00A03164"/>
    <w:rsid w:val="00A032ED"/>
    <w:rsid w:val="00A04753"/>
    <w:rsid w:val="00A04A8B"/>
    <w:rsid w:val="00A05C2F"/>
    <w:rsid w:val="00A07D44"/>
    <w:rsid w:val="00A10F02"/>
    <w:rsid w:val="00A12692"/>
    <w:rsid w:val="00A150C4"/>
    <w:rsid w:val="00A164B4"/>
    <w:rsid w:val="00A16800"/>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1435"/>
    <w:rsid w:val="00A82346"/>
    <w:rsid w:val="00A82413"/>
    <w:rsid w:val="00A83D92"/>
    <w:rsid w:val="00A8445B"/>
    <w:rsid w:val="00A84AD0"/>
    <w:rsid w:val="00A84DDF"/>
    <w:rsid w:val="00A84F2F"/>
    <w:rsid w:val="00A85909"/>
    <w:rsid w:val="00A85FD9"/>
    <w:rsid w:val="00A86706"/>
    <w:rsid w:val="00A87B19"/>
    <w:rsid w:val="00A92DB2"/>
    <w:rsid w:val="00A9318D"/>
    <w:rsid w:val="00A93560"/>
    <w:rsid w:val="00A93706"/>
    <w:rsid w:val="00A93960"/>
    <w:rsid w:val="00A939D0"/>
    <w:rsid w:val="00A93E1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3E41"/>
    <w:rsid w:val="00AB4545"/>
    <w:rsid w:val="00AB53DC"/>
    <w:rsid w:val="00AB5978"/>
    <w:rsid w:val="00AC0426"/>
    <w:rsid w:val="00AC11ED"/>
    <w:rsid w:val="00AC1B17"/>
    <w:rsid w:val="00AC203A"/>
    <w:rsid w:val="00AC2EDC"/>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E7DE9"/>
    <w:rsid w:val="00AF064E"/>
    <w:rsid w:val="00AF1F20"/>
    <w:rsid w:val="00AF3F9D"/>
    <w:rsid w:val="00AF45E9"/>
    <w:rsid w:val="00AF4DB0"/>
    <w:rsid w:val="00AF5890"/>
    <w:rsid w:val="00AF646F"/>
    <w:rsid w:val="00AF6C45"/>
    <w:rsid w:val="00AF72C8"/>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6B9"/>
    <w:rsid w:val="00B16E64"/>
    <w:rsid w:val="00B16FA6"/>
    <w:rsid w:val="00B1756F"/>
    <w:rsid w:val="00B200E8"/>
    <w:rsid w:val="00B20622"/>
    <w:rsid w:val="00B20724"/>
    <w:rsid w:val="00B22363"/>
    <w:rsid w:val="00B247B4"/>
    <w:rsid w:val="00B24933"/>
    <w:rsid w:val="00B27098"/>
    <w:rsid w:val="00B2757E"/>
    <w:rsid w:val="00B322A5"/>
    <w:rsid w:val="00B33107"/>
    <w:rsid w:val="00B336FC"/>
    <w:rsid w:val="00B33B55"/>
    <w:rsid w:val="00B34AC7"/>
    <w:rsid w:val="00B3541F"/>
    <w:rsid w:val="00B3645D"/>
    <w:rsid w:val="00B371A3"/>
    <w:rsid w:val="00B40E40"/>
    <w:rsid w:val="00B410C4"/>
    <w:rsid w:val="00B42D88"/>
    <w:rsid w:val="00B42E29"/>
    <w:rsid w:val="00B43226"/>
    <w:rsid w:val="00B436D5"/>
    <w:rsid w:val="00B44D05"/>
    <w:rsid w:val="00B459F4"/>
    <w:rsid w:val="00B45D31"/>
    <w:rsid w:val="00B47611"/>
    <w:rsid w:val="00B4766B"/>
    <w:rsid w:val="00B5138F"/>
    <w:rsid w:val="00B54DF6"/>
    <w:rsid w:val="00B601D9"/>
    <w:rsid w:val="00B60648"/>
    <w:rsid w:val="00B622EE"/>
    <w:rsid w:val="00B63A43"/>
    <w:rsid w:val="00B63EFB"/>
    <w:rsid w:val="00B650AF"/>
    <w:rsid w:val="00B6527D"/>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48"/>
    <w:rsid w:val="00B83CA6"/>
    <w:rsid w:val="00B873C7"/>
    <w:rsid w:val="00B8754F"/>
    <w:rsid w:val="00B87DE6"/>
    <w:rsid w:val="00B93619"/>
    <w:rsid w:val="00B93938"/>
    <w:rsid w:val="00B94DA3"/>
    <w:rsid w:val="00B95182"/>
    <w:rsid w:val="00B95420"/>
    <w:rsid w:val="00B9618C"/>
    <w:rsid w:val="00B963E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07"/>
    <w:rsid w:val="00BB63D4"/>
    <w:rsid w:val="00BB63F2"/>
    <w:rsid w:val="00BB7B7D"/>
    <w:rsid w:val="00BC0F7D"/>
    <w:rsid w:val="00BC1280"/>
    <w:rsid w:val="00BC2BCC"/>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4C17"/>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08ED"/>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3F2F"/>
    <w:rsid w:val="00C458E8"/>
    <w:rsid w:val="00C45969"/>
    <w:rsid w:val="00C45D9F"/>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769"/>
    <w:rsid w:val="00C659CF"/>
    <w:rsid w:val="00C661DC"/>
    <w:rsid w:val="00C66DA3"/>
    <w:rsid w:val="00C7000A"/>
    <w:rsid w:val="00C709F6"/>
    <w:rsid w:val="00C72175"/>
    <w:rsid w:val="00C72833"/>
    <w:rsid w:val="00C74802"/>
    <w:rsid w:val="00C74896"/>
    <w:rsid w:val="00C75231"/>
    <w:rsid w:val="00C756BD"/>
    <w:rsid w:val="00C77C81"/>
    <w:rsid w:val="00C8084B"/>
    <w:rsid w:val="00C80FF5"/>
    <w:rsid w:val="00C81502"/>
    <w:rsid w:val="00C81762"/>
    <w:rsid w:val="00C827BE"/>
    <w:rsid w:val="00C8295C"/>
    <w:rsid w:val="00C82994"/>
    <w:rsid w:val="00C83D42"/>
    <w:rsid w:val="00C84481"/>
    <w:rsid w:val="00C859BE"/>
    <w:rsid w:val="00C85E12"/>
    <w:rsid w:val="00C8784B"/>
    <w:rsid w:val="00C907C5"/>
    <w:rsid w:val="00C92434"/>
    <w:rsid w:val="00C92689"/>
    <w:rsid w:val="00C92726"/>
    <w:rsid w:val="00C92D5A"/>
    <w:rsid w:val="00C93EE2"/>
    <w:rsid w:val="00C93F40"/>
    <w:rsid w:val="00C9439B"/>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39A7"/>
    <w:rsid w:val="00CB49E8"/>
    <w:rsid w:val="00CB50B3"/>
    <w:rsid w:val="00CB5C40"/>
    <w:rsid w:val="00CB6885"/>
    <w:rsid w:val="00CB7201"/>
    <w:rsid w:val="00CB7B2B"/>
    <w:rsid w:val="00CC00EA"/>
    <w:rsid w:val="00CC0B19"/>
    <w:rsid w:val="00CC2D50"/>
    <w:rsid w:val="00CC5692"/>
    <w:rsid w:val="00CC5E1A"/>
    <w:rsid w:val="00CD0C87"/>
    <w:rsid w:val="00CD24C6"/>
    <w:rsid w:val="00CD264B"/>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505"/>
    <w:rsid w:val="00D06146"/>
    <w:rsid w:val="00D07799"/>
    <w:rsid w:val="00D129AF"/>
    <w:rsid w:val="00D13121"/>
    <w:rsid w:val="00D136B2"/>
    <w:rsid w:val="00D140B4"/>
    <w:rsid w:val="00D15870"/>
    <w:rsid w:val="00D16B79"/>
    <w:rsid w:val="00D17CE1"/>
    <w:rsid w:val="00D20232"/>
    <w:rsid w:val="00D227A3"/>
    <w:rsid w:val="00D22A75"/>
    <w:rsid w:val="00D230AF"/>
    <w:rsid w:val="00D231D9"/>
    <w:rsid w:val="00D24E60"/>
    <w:rsid w:val="00D25672"/>
    <w:rsid w:val="00D31999"/>
    <w:rsid w:val="00D322C5"/>
    <w:rsid w:val="00D32848"/>
    <w:rsid w:val="00D32FC9"/>
    <w:rsid w:val="00D3342E"/>
    <w:rsid w:val="00D341CD"/>
    <w:rsid w:val="00D35495"/>
    <w:rsid w:val="00D36B39"/>
    <w:rsid w:val="00D3787C"/>
    <w:rsid w:val="00D416E9"/>
    <w:rsid w:val="00D42D93"/>
    <w:rsid w:val="00D4451B"/>
    <w:rsid w:val="00D44AD3"/>
    <w:rsid w:val="00D47527"/>
    <w:rsid w:val="00D53208"/>
    <w:rsid w:val="00D55F20"/>
    <w:rsid w:val="00D55F88"/>
    <w:rsid w:val="00D56C98"/>
    <w:rsid w:val="00D56EAD"/>
    <w:rsid w:val="00D57FE5"/>
    <w:rsid w:val="00D60004"/>
    <w:rsid w:val="00D60CBC"/>
    <w:rsid w:val="00D61312"/>
    <w:rsid w:val="00D632F5"/>
    <w:rsid w:val="00D65AE4"/>
    <w:rsid w:val="00D66515"/>
    <w:rsid w:val="00D67997"/>
    <w:rsid w:val="00D70A6B"/>
    <w:rsid w:val="00D71A84"/>
    <w:rsid w:val="00D7298A"/>
    <w:rsid w:val="00D72F3D"/>
    <w:rsid w:val="00D738D6"/>
    <w:rsid w:val="00D74AE0"/>
    <w:rsid w:val="00D755EB"/>
    <w:rsid w:val="00D77FE5"/>
    <w:rsid w:val="00D82716"/>
    <w:rsid w:val="00D83CC6"/>
    <w:rsid w:val="00D85B69"/>
    <w:rsid w:val="00D86969"/>
    <w:rsid w:val="00D86FEA"/>
    <w:rsid w:val="00D87E00"/>
    <w:rsid w:val="00D90893"/>
    <w:rsid w:val="00D90E3E"/>
    <w:rsid w:val="00D9134D"/>
    <w:rsid w:val="00D915E0"/>
    <w:rsid w:val="00D9191C"/>
    <w:rsid w:val="00D922EA"/>
    <w:rsid w:val="00D92E73"/>
    <w:rsid w:val="00D92EE9"/>
    <w:rsid w:val="00D92F18"/>
    <w:rsid w:val="00D94505"/>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15D"/>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3C6"/>
    <w:rsid w:val="00DF2B1F"/>
    <w:rsid w:val="00DF466A"/>
    <w:rsid w:val="00DF47CE"/>
    <w:rsid w:val="00DF4A35"/>
    <w:rsid w:val="00DF6082"/>
    <w:rsid w:val="00DF62CD"/>
    <w:rsid w:val="00E02466"/>
    <w:rsid w:val="00E02D16"/>
    <w:rsid w:val="00E03F7C"/>
    <w:rsid w:val="00E045EC"/>
    <w:rsid w:val="00E047EE"/>
    <w:rsid w:val="00E05233"/>
    <w:rsid w:val="00E05EA1"/>
    <w:rsid w:val="00E05EC9"/>
    <w:rsid w:val="00E05FB9"/>
    <w:rsid w:val="00E1112A"/>
    <w:rsid w:val="00E1147C"/>
    <w:rsid w:val="00E11D44"/>
    <w:rsid w:val="00E1421B"/>
    <w:rsid w:val="00E14D70"/>
    <w:rsid w:val="00E1566A"/>
    <w:rsid w:val="00E15BCE"/>
    <w:rsid w:val="00E17C41"/>
    <w:rsid w:val="00E20D0F"/>
    <w:rsid w:val="00E2184E"/>
    <w:rsid w:val="00E22E89"/>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5A1"/>
    <w:rsid w:val="00E40AAB"/>
    <w:rsid w:val="00E41A49"/>
    <w:rsid w:val="00E44406"/>
    <w:rsid w:val="00E456D9"/>
    <w:rsid w:val="00E475DE"/>
    <w:rsid w:val="00E507DF"/>
    <w:rsid w:val="00E50D85"/>
    <w:rsid w:val="00E51264"/>
    <w:rsid w:val="00E5135B"/>
    <w:rsid w:val="00E53681"/>
    <w:rsid w:val="00E53FF2"/>
    <w:rsid w:val="00E57210"/>
    <w:rsid w:val="00E576F5"/>
    <w:rsid w:val="00E57E8D"/>
    <w:rsid w:val="00E60BD7"/>
    <w:rsid w:val="00E60FE9"/>
    <w:rsid w:val="00E6229D"/>
    <w:rsid w:val="00E6574D"/>
    <w:rsid w:val="00E66A27"/>
    <w:rsid w:val="00E673E9"/>
    <w:rsid w:val="00E67C1D"/>
    <w:rsid w:val="00E70039"/>
    <w:rsid w:val="00E7136C"/>
    <w:rsid w:val="00E713CF"/>
    <w:rsid w:val="00E719C0"/>
    <w:rsid w:val="00E72368"/>
    <w:rsid w:val="00E757C0"/>
    <w:rsid w:val="00E77645"/>
    <w:rsid w:val="00E7783B"/>
    <w:rsid w:val="00E8034B"/>
    <w:rsid w:val="00E80353"/>
    <w:rsid w:val="00E80B21"/>
    <w:rsid w:val="00E80B7D"/>
    <w:rsid w:val="00E81E80"/>
    <w:rsid w:val="00E8212B"/>
    <w:rsid w:val="00E8225D"/>
    <w:rsid w:val="00E82948"/>
    <w:rsid w:val="00E82DC6"/>
    <w:rsid w:val="00E853AF"/>
    <w:rsid w:val="00E85DFF"/>
    <w:rsid w:val="00E868E1"/>
    <w:rsid w:val="00E86DF8"/>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647"/>
    <w:rsid w:val="00EB577A"/>
    <w:rsid w:val="00EB6F25"/>
    <w:rsid w:val="00EB6F94"/>
    <w:rsid w:val="00EB7D16"/>
    <w:rsid w:val="00EC10E7"/>
    <w:rsid w:val="00EC4A25"/>
    <w:rsid w:val="00EC57BD"/>
    <w:rsid w:val="00EC58EF"/>
    <w:rsid w:val="00EC6019"/>
    <w:rsid w:val="00EC655B"/>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3D69"/>
    <w:rsid w:val="00F04712"/>
    <w:rsid w:val="00F062A2"/>
    <w:rsid w:val="00F1018C"/>
    <w:rsid w:val="00F11C0A"/>
    <w:rsid w:val="00F11C60"/>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1258"/>
    <w:rsid w:val="00F512FC"/>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6CF"/>
    <w:rsid w:val="00F74990"/>
    <w:rsid w:val="00F7524B"/>
    <w:rsid w:val="00F77E07"/>
    <w:rsid w:val="00F82194"/>
    <w:rsid w:val="00F82EF1"/>
    <w:rsid w:val="00F83492"/>
    <w:rsid w:val="00F84464"/>
    <w:rsid w:val="00F84A50"/>
    <w:rsid w:val="00F853C7"/>
    <w:rsid w:val="00F85A5B"/>
    <w:rsid w:val="00F85DE6"/>
    <w:rsid w:val="00F86530"/>
    <w:rsid w:val="00F8778F"/>
    <w:rsid w:val="00F90292"/>
    <w:rsid w:val="00F903DD"/>
    <w:rsid w:val="00F907FE"/>
    <w:rsid w:val="00F90D46"/>
    <w:rsid w:val="00F90D5E"/>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45F8"/>
    <w:rsid w:val="00FA7BED"/>
    <w:rsid w:val="00FA7F3D"/>
    <w:rsid w:val="00FB04A6"/>
    <w:rsid w:val="00FB0A85"/>
    <w:rsid w:val="00FB1D2C"/>
    <w:rsid w:val="00FB218B"/>
    <w:rsid w:val="00FB259D"/>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663F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3.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F0360-E746-4ABF-AD25-52AD8BCE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6516</Words>
  <Characters>35839</Characters>
  <Application>Microsoft Office Word</Application>
  <DocSecurity>0</DocSecurity>
  <Lines>298</Lines>
  <Paragraphs>84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42271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 r01</cp:lastModifiedBy>
  <cp:revision>8</cp:revision>
  <dcterms:created xsi:type="dcterms:W3CDTF">2020-11-16T18:20:00Z</dcterms:created>
  <dcterms:modified xsi:type="dcterms:W3CDTF">2020-11-16T18:27:00Z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