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50E00" w14:textId="2EC0A2F3"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8F520A" w:rsidRPr="008F520A">
        <w:rPr>
          <w:rFonts w:ascii="Arial" w:eastAsia="DengXian" w:hAnsi="Arial" w:cs="Arial"/>
          <w:b/>
          <w:bCs/>
          <w:sz w:val="24"/>
        </w:rPr>
        <w:t>S2-2009019</w:t>
      </w:r>
      <w:ins w:id="0" w:author="Antoine Mouquet (Orange) r02" w:date="2020-11-17T17:56:00Z">
        <w:r w:rsidR="00D504A2">
          <w:rPr>
            <w:rFonts w:ascii="Arial" w:eastAsia="DengXian" w:hAnsi="Arial" w:cs="Arial"/>
            <w:b/>
            <w:bCs/>
            <w:sz w:val="24"/>
          </w:rPr>
          <w:t>r0</w:t>
        </w:r>
      </w:ins>
      <w:ins w:id="1" w:author="Samsung r03" w:date="2020-11-18T16:11:00Z">
        <w:r w:rsidR="00C87CF3">
          <w:rPr>
            <w:rFonts w:ascii="Arial" w:eastAsia="DengXian" w:hAnsi="Arial" w:cs="Arial"/>
            <w:b/>
            <w:bCs/>
            <w:sz w:val="24"/>
          </w:rPr>
          <w:t>3</w:t>
        </w:r>
      </w:ins>
      <w:ins w:id="2" w:author="Antoine Mouquet (Orange) r02" w:date="2020-11-17T17:56:00Z">
        <w:del w:id="3" w:author="Samsung r03" w:date="2020-11-18T16:11:00Z">
          <w:r w:rsidR="00D504A2" w:rsidDel="00C87CF3">
            <w:rPr>
              <w:rFonts w:ascii="Arial" w:eastAsia="DengXian" w:hAnsi="Arial" w:cs="Arial"/>
              <w:b/>
              <w:bCs/>
              <w:sz w:val="24"/>
            </w:rPr>
            <w:delText>2</w:delText>
          </w:r>
        </w:del>
      </w:ins>
    </w:p>
    <w:p w14:paraId="497D0E41" w14:textId="1F60A938" w:rsidR="00FC62E0" w:rsidRPr="006D6E2E" w:rsidRDefault="00FC62E0" w:rsidP="00FC62E0">
      <w:pPr>
        <w:pBdr>
          <w:bottom w:val="single" w:sz="6" w:space="0" w:color="auto"/>
        </w:pBdr>
        <w:tabs>
          <w:tab w:val="right" w:pos="9638"/>
        </w:tabs>
        <w:spacing w:after="0"/>
        <w:rPr>
          <w:rFonts w:ascii="Arial" w:eastAsia="DengXian" w:hAnsi="Arial" w:cs="Arial"/>
          <w:b/>
          <w:bCs/>
          <w:sz w:val="24"/>
        </w:rPr>
      </w:pPr>
      <w:proofErr w:type="spellStart"/>
      <w:r w:rsidRPr="00E84BAA">
        <w:rPr>
          <w:rFonts w:ascii="Arial" w:eastAsia="Arial Unicode MS" w:hAnsi="Arial" w:cs="Arial"/>
          <w:b/>
          <w:bCs/>
          <w:sz w:val="24"/>
        </w:rPr>
        <w:t>Elbonia</w:t>
      </w:r>
      <w:proofErr w:type="spellEnd"/>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22174424"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r>
      <w:r w:rsidR="00EA3C2D" w:rsidRPr="00EA3C2D">
        <w:rPr>
          <w:rFonts w:ascii="Arial" w:hAnsi="Arial" w:cs="Arial"/>
          <w:b/>
        </w:rPr>
        <w:t xml:space="preserve">KI#2: </w:t>
      </w:r>
      <w:r w:rsidR="002A0C1B">
        <w:rPr>
          <w:rFonts w:ascii="Arial" w:hAnsi="Arial" w:cs="Arial"/>
          <w:b/>
        </w:rPr>
        <w:t>C</w:t>
      </w:r>
      <w:r w:rsidR="00EA3C2D" w:rsidRPr="00EA3C2D">
        <w:rPr>
          <w:rFonts w:ascii="Arial" w:hAnsi="Arial" w:cs="Arial"/>
          <w:b/>
        </w:rPr>
        <w:t>onclusion updates</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37704113"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w:t>
      </w:r>
      <w:r w:rsidR="00F21F86">
        <w:rPr>
          <w:rFonts w:ascii="Arial" w:hAnsi="Arial" w:cs="Arial"/>
          <w:i/>
        </w:rPr>
        <w:t>updates the</w:t>
      </w:r>
      <w:r w:rsidR="007E71F7">
        <w:rPr>
          <w:rFonts w:ascii="Arial" w:hAnsi="Arial" w:cs="Arial"/>
          <w:i/>
        </w:rPr>
        <w:t xml:space="preserve"> conclusions on KI#2</w:t>
      </w:r>
      <w:r w:rsidR="00FC62E0">
        <w:rPr>
          <w:rFonts w:ascii="Arial" w:hAnsi="Arial" w:cs="Arial"/>
          <w:i/>
        </w:rPr>
        <w:t xml:space="preserve"> </w:t>
      </w:r>
      <w:r w:rsidR="00FC62E0">
        <w:rPr>
          <w:rStyle w:val="tlid-translation"/>
        </w:rPr>
        <w:t>“</w:t>
      </w:r>
      <w:r w:rsidR="000E13DC" w:rsidRPr="000E13DC">
        <w:rPr>
          <w:rStyle w:val="tlid-translation"/>
        </w:rPr>
        <w:t>Definition of accuracy levels</w:t>
      </w:r>
      <w:r w:rsidR="00FC62E0">
        <w:rPr>
          <w:rStyle w:val="tlid-translation"/>
        </w:rPr>
        <w:t>”.</w:t>
      </w:r>
    </w:p>
    <w:p w14:paraId="41B2D2AA" w14:textId="77777777" w:rsidR="00FB501F" w:rsidRPr="00C947E4" w:rsidRDefault="00FB501F" w:rsidP="0041574F">
      <w:pPr>
        <w:pStyle w:val="Heading1"/>
        <w:numPr>
          <w:ilvl w:val="0"/>
          <w:numId w:val="1"/>
        </w:numPr>
        <w:rPr>
          <w:rFonts w:eastAsia="SimSun"/>
          <w:lang w:eastAsia="zh-CN"/>
        </w:rPr>
      </w:pPr>
      <w:r w:rsidRPr="00C947E4">
        <w:t>Discussion</w:t>
      </w:r>
    </w:p>
    <w:p w14:paraId="4594FF3B" w14:textId="0BC518A6" w:rsidR="00A84F2F" w:rsidRPr="00944514" w:rsidRDefault="00FA568C" w:rsidP="00A84F2F">
      <w:r>
        <w:rPr>
          <w:rStyle w:val="tlid-translation"/>
        </w:rPr>
        <w:t>The below updates are proposed for clarity and readability of the conclusions for KI#2.</w:t>
      </w:r>
    </w:p>
    <w:p w14:paraId="7220C468" w14:textId="77777777" w:rsidR="00FB501F" w:rsidRPr="00C947E4" w:rsidRDefault="00FB501F" w:rsidP="00FB501F">
      <w:pPr>
        <w:pStyle w:val="Heading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4" w:name="_Toc463016657"/>
      <w:bookmarkStart w:id="5" w:name="_Toc484168145"/>
      <w:bookmarkStart w:id="6" w:name="OLE_LINK5"/>
      <w:bookmarkStart w:id="7"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7B6D6171" w14:textId="77777777" w:rsidR="007E71F7" w:rsidRPr="007A7E5C" w:rsidRDefault="007E71F7" w:rsidP="007E71F7">
      <w:pPr>
        <w:pStyle w:val="Heading2"/>
      </w:pPr>
      <w:bookmarkStart w:id="8" w:name="_Toc54770457"/>
      <w:bookmarkStart w:id="9" w:name="_Toc54779810"/>
      <w:bookmarkStart w:id="10" w:name="_Toc54786770"/>
      <w:bookmarkStart w:id="11" w:name="_Toc55126724"/>
      <w:r w:rsidRPr="007A7E5C">
        <w:rPr>
          <w:lang w:eastAsia="zh-CN"/>
        </w:rPr>
        <w:t>8.2</w:t>
      </w:r>
      <w:r w:rsidRPr="007A7E5C">
        <w:rPr>
          <w:lang w:eastAsia="ko-KR"/>
        </w:rPr>
        <w:tab/>
      </w:r>
      <w:r w:rsidRPr="007A7E5C">
        <w:t>Key Issue #2: Multiple NWDAF instances</w:t>
      </w:r>
      <w:bookmarkEnd w:id="8"/>
      <w:bookmarkEnd w:id="9"/>
      <w:bookmarkEnd w:id="10"/>
      <w:bookmarkEnd w:id="11"/>
    </w:p>
    <w:p w14:paraId="2E402F54" w14:textId="77777777" w:rsidR="007E71F7" w:rsidRPr="007A7E5C" w:rsidRDefault="007E71F7" w:rsidP="007E71F7">
      <w:pPr>
        <w:pStyle w:val="Heading3"/>
      </w:pPr>
      <w:bookmarkStart w:id="12" w:name="_Toc54770458"/>
      <w:bookmarkStart w:id="13" w:name="_Toc54779811"/>
      <w:bookmarkStart w:id="14" w:name="_Toc54786771"/>
      <w:bookmarkStart w:id="15" w:name="_Toc55126725"/>
      <w:r w:rsidRPr="007A7E5C">
        <w:t>8.2.1</w:t>
      </w:r>
      <w:r w:rsidRPr="007A7E5C">
        <w:tab/>
        <w:t>Hierarchical NWDAF architecture (category #1)</w:t>
      </w:r>
      <w:bookmarkEnd w:id="12"/>
      <w:bookmarkEnd w:id="13"/>
      <w:bookmarkEnd w:id="14"/>
      <w:bookmarkEnd w:id="15"/>
    </w:p>
    <w:p w14:paraId="6F6465FB" w14:textId="77777777" w:rsidR="007E71F7" w:rsidRPr="007A7E5C" w:rsidRDefault="007E71F7" w:rsidP="007E71F7">
      <w:r>
        <w:t>A single option in normative phase is preferred. Solutions or parts of solutions described in evaluation clause 7.2.2 shall be used to create one option with possible multiple deployment variants. The following principles are proposed for the normative work on "NWDAF interactions in hierarchical NWDAF architecture" and "Analytics aggregation in hierarchical NWDAF architecture":</w:t>
      </w:r>
    </w:p>
    <w:p w14:paraId="79A93E6C" w14:textId="38952474" w:rsidR="007E71F7" w:rsidDel="00005561" w:rsidRDefault="007E71F7" w:rsidP="00005561">
      <w:pPr>
        <w:pStyle w:val="B1"/>
        <w:rPr>
          <w:del w:id="16" w:author="TAMAGNAN Philippe IMT/OLN" w:date="2020-11-06T11:11:00Z"/>
        </w:rPr>
      </w:pPr>
      <w:r>
        <w:t>a)</w:t>
      </w:r>
      <w:r>
        <w:tab/>
      </w:r>
      <w:ins w:id="17" w:author="TAMAGNAN Philippe IMT/OLN" w:date="2020-11-06T11:13:00Z">
        <w:r w:rsidR="00005561">
          <w:t xml:space="preserve">The </w:t>
        </w:r>
      </w:ins>
      <w:r>
        <w:t>NWDAF architecture should allow for a hierarchy with flexible number of layers.</w:t>
      </w:r>
      <w:ins w:id="18" w:author="TAMAGNAN Philippe IMT/OLN" w:date="2020-11-06T11:10:00Z">
        <w:r w:rsidR="00005561" w:rsidRPr="00005561">
          <w:t xml:space="preserve"> </w:t>
        </w:r>
        <w:r w:rsidR="00005561">
          <w:t xml:space="preserve">The number and organisation of the layers, as well as the </w:t>
        </w:r>
      </w:ins>
      <w:ins w:id="19" w:author="TAMAGNAN Philippe IMT/OLN" w:date="2020-11-06T11:11:00Z">
        <w:r w:rsidR="00005561">
          <w:t>capabilities</w:t>
        </w:r>
      </w:ins>
      <w:ins w:id="20" w:author="TAMAGNAN Philippe IMT/OLN" w:date="2020-11-06T11:10:00Z">
        <w:r w:rsidR="00005561">
          <w:t xml:space="preserve"> of each NWDAF </w:t>
        </w:r>
      </w:ins>
      <w:ins w:id="21" w:author="TAMAGNAN Philippe IMT/OLN" w:date="2020-11-06T11:46:00Z">
        <w:r w:rsidR="00A80012">
          <w:t>instance</w:t>
        </w:r>
      </w:ins>
      <w:ins w:id="22" w:author="TAMAGNAN Philippe IMT/OLN" w:date="2020-11-06T11:10:00Z">
        <w:r w:rsidR="00005561">
          <w:t xml:space="preserve"> </w:t>
        </w:r>
      </w:ins>
      <w:ins w:id="23" w:author="Antoine Mouquet (Orange)" w:date="2020-11-09T17:08:00Z">
        <w:r w:rsidR="00535C2C">
          <w:t>remain deployment choices</w:t>
        </w:r>
      </w:ins>
      <w:ins w:id="24" w:author="TAMAGNAN Philippe IMT/OLN" w:date="2020-11-06T11:10:00Z">
        <w:r w:rsidR="00005561">
          <w:t xml:space="preserve">. </w:t>
        </w:r>
      </w:ins>
    </w:p>
    <w:p w14:paraId="6CCCB955" w14:textId="27D0819A" w:rsidR="007E71F7" w:rsidRDefault="007E71F7" w:rsidP="007E71F7">
      <w:pPr>
        <w:pStyle w:val="B1"/>
      </w:pPr>
      <w:r>
        <w:t>b)</w:t>
      </w:r>
      <w:r>
        <w:tab/>
      </w:r>
      <w:del w:id="25" w:author="TAMAGNAN Philippe IMT/OLN" w:date="2020-11-06T11:13:00Z">
        <w:r w:rsidDel="00005561">
          <w:delText>Extend the</w:delText>
        </w:r>
      </w:del>
      <w:ins w:id="26" w:author="TAMAGNAN Philippe IMT/OLN" w:date="2020-11-06T11:13:00Z">
        <w:r w:rsidR="00005561">
          <w:t>The</w:t>
        </w:r>
      </w:ins>
      <w:r>
        <w:t xml:space="preserve"> NWDAF Profile in NRF </w:t>
      </w:r>
      <w:ins w:id="27" w:author="TAMAGNAN Philippe IMT/OLN" w:date="2020-11-06T11:13:00Z">
        <w:r w:rsidR="00005561">
          <w:t xml:space="preserve">is extended </w:t>
        </w:r>
      </w:ins>
      <w:r>
        <w:t>to support registering NWDAF capabilities and information such that the NWDAF service consumer can select the preferred NWDAF in case multiple NWDAFs are returned based on its implemented selection criteria and registered capabilities and information in NRF.</w:t>
      </w:r>
    </w:p>
    <w:p w14:paraId="04EED4B7" w14:textId="176489FB" w:rsidR="007E71F7" w:rsidRDefault="007E71F7" w:rsidP="007E71F7">
      <w:pPr>
        <w:pStyle w:val="B1"/>
      </w:pPr>
      <w:r>
        <w:t>c)</w:t>
      </w:r>
      <w:r>
        <w:tab/>
        <w:t xml:space="preserve">Specify the </w:t>
      </w:r>
      <w:ins w:id="28" w:author="Antoine Mouquet (Orange) r02" w:date="2020-11-17T17:55:00Z">
        <w:del w:id="29" w:author="Samsung r03" w:date="2020-11-18T16:11:00Z">
          <w:r w:rsidR="00D504A2" w:rsidDel="004E3C33">
            <w:delText>optional</w:delText>
          </w:r>
          <w:bookmarkStart w:id="30" w:name="_GoBack"/>
          <w:bookmarkEnd w:id="30"/>
          <w:r w:rsidR="00D504A2" w:rsidDel="004E3C33">
            <w:delText xml:space="preserve"> </w:delText>
          </w:r>
        </w:del>
      </w:ins>
      <w:r>
        <w:t xml:space="preserve">capability for </w:t>
      </w:r>
      <w:del w:id="31" w:author="Antoine Mouquet (Orange)" w:date="2020-11-09T17:10:00Z">
        <w:r w:rsidDel="00B417F6">
          <w:delText xml:space="preserve">certain </w:delText>
        </w:r>
      </w:del>
      <w:r>
        <w:t>NWDAF</w:t>
      </w:r>
      <w:del w:id="32" w:author="Antoine Mouquet (Orange)" w:date="2020-11-09T17:10:00Z">
        <w:r w:rsidDel="00B417F6">
          <w:delText>s</w:delText>
        </w:r>
      </w:del>
      <w:r>
        <w:t xml:space="preserve"> to support the aggregation of Analytics (per analytics ID) from other NWDAFs.</w:t>
      </w:r>
    </w:p>
    <w:p w14:paraId="59631412" w14:textId="4F294C99" w:rsidR="007E71F7" w:rsidRDefault="007E71F7" w:rsidP="007E71F7">
      <w:pPr>
        <w:pStyle w:val="B1"/>
      </w:pPr>
      <w:r>
        <w:t>d)</w:t>
      </w:r>
      <w:r>
        <w:tab/>
      </w:r>
      <w:del w:id="33" w:author="TAMAGNAN Philippe IMT/OLN" w:date="2020-11-06T11:14:00Z">
        <w:r w:rsidDel="00005561">
          <w:delText>Support t</w:delText>
        </w:r>
      </w:del>
      <w:ins w:id="34" w:author="TAMAGNAN Philippe IMT/OLN" w:date="2020-11-06T11:14:00Z">
        <w:r w:rsidR="00005561">
          <w:t>T</w:t>
        </w:r>
      </w:ins>
      <w:r>
        <w:t xml:space="preserve">he exchange of analytics metadata </w:t>
      </w:r>
      <w:ins w:id="35" w:author="TAMAGNAN Philippe IMT/OLN" w:date="2020-11-06T11:14:00Z">
        <w:r w:rsidR="00005561">
          <w:t xml:space="preserve">is supported </w:t>
        </w:r>
      </w:ins>
      <w:r>
        <w:t>between NWDAFs when required for the aggregation of Output Analytics.</w:t>
      </w:r>
    </w:p>
    <w:p w14:paraId="4905DB18" w14:textId="77777777" w:rsidR="007E71F7" w:rsidRDefault="007E71F7" w:rsidP="007E71F7">
      <w:pPr>
        <w:pStyle w:val="B1"/>
      </w:pPr>
      <w:r>
        <w:t>e)</w:t>
      </w:r>
      <w:r>
        <w:tab/>
        <w:t>NWDAFs use the discovery mechanism from NRF as defined in clause 6.3.13, TS 23.501 [2] to identify other NWDAFs with certain capabilities (e.g. Analytics aggregation), covering certain area of interest (e.g. providing data / analytics for specific TAI(s)).</w:t>
      </w:r>
    </w:p>
    <w:p w14:paraId="00B2F86C" w14:textId="77777777" w:rsidR="007E71F7" w:rsidRDefault="007E71F7" w:rsidP="007E71F7">
      <w:pPr>
        <w:pStyle w:val="B1"/>
      </w:pPr>
      <w:r>
        <w:t>f)</w:t>
      </w:r>
      <w:r>
        <w:tab/>
        <w:t>Avoid changes on the NWDAF service consumer (other than another NWDAF) beyond the change in principle b).</w:t>
      </w:r>
    </w:p>
    <w:p w14:paraId="6CF0EC65" w14:textId="77777777" w:rsidR="007E71F7" w:rsidRDefault="007E71F7" w:rsidP="007E71F7">
      <w:pPr>
        <w:pStyle w:val="B1"/>
      </w:pPr>
      <w:proofErr w:type="gramStart"/>
      <w:r>
        <w:t>g</w:t>
      </w:r>
      <w:proofErr w:type="gramEnd"/>
      <w:r>
        <w:t>)</w:t>
      </w:r>
      <w:r>
        <w:tab/>
        <w:t>Maintain the NRF behaviour of Rel-16, e.g., do not change the discovery mechanism provided by NRF.</w:t>
      </w:r>
    </w:p>
    <w:p w14:paraId="71A9E27D" w14:textId="11DE8100" w:rsidR="007E71F7" w:rsidRDefault="007E71F7" w:rsidP="007E71F7">
      <w:pPr>
        <w:pStyle w:val="B1"/>
      </w:pPr>
      <w:r>
        <w:t>h)</w:t>
      </w:r>
      <w:r>
        <w:tab/>
      </w:r>
      <w:ins w:id="36" w:author="Antoine Mouquet (Orange)" w:date="2020-11-09T17:11:00Z">
        <w:r w:rsidR="003C2A63">
          <w:t xml:space="preserve">As a deployment choice, </w:t>
        </w:r>
      </w:ins>
      <w:r>
        <w:t>NWDAFs can be co-located with a specific set of NFs within 5GC, whereby the NWDAFs may collect data from that set of NFs or generate analytics based on input data coming from that set of NFs. In this case, registration and discovery mechanisms are the same as in bullet items #b and #e.</w:t>
      </w:r>
    </w:p>
    <w:p w14:paraId="1D62CE46" w14:textId="77777777" w:rsidR="007E71F7" w:rsidRPr="007A7E5C" w:rsidRDefault="007E71F7" w:rsidP="007E71F7">
      <w:pPr>
        <w:pStyle w:val="Heading3"/>
      </w:pPr>
      <w:bookmarkStart w:id="37" w:name="_Toc54770459"/>
      <w:bookmarkStart w:id="38" w:name="_Toc54779812"/>
      <w:bookmarkStart w:id="39" w:name="_Toc54786772"/>
      <w:bookmarkStart w:id="40" w:name="_Toc55126726"/>
      <w:r w:rsidRPr="007A7E5C">
        <w:t>8.2.</w:t>
      </w:r>
      <w:r w:rsidRPr="007A7E5C">
        <w:rPr>
          <w:lang w:eastAsia="ko-KR"/>
        </w:rPr>
        <w:t>2</w:t>
      </w:r>
      <w:r w:rsidRPr="007A7E5C">
        <w:tab/>
        <w:t>Re-selection of NWDAF (category #2)</w:t>
      </w:r>
      <w:bookmarkEnd w:id="37"/>
      <w:bookmarkEnd w:id="38"/>
      <w:bookmarkEnd w:id="39"/>
      <w:bookmarkEnd w:id="40"/>
    </w:p>
    <w:p w14:paraId="72900674" w14:textId="3EFF2787" w:rsidR="007E71F7" w:rsidRPr="007A7E5C" w:rsidRDefault="00005561" w:rsidP="007E71F7">
      <w:ins w:id="41" w:author="TAMAGNAN Philippe IMT/OLN" w:date="2020-11-06T11:21:00Z">
        <w:r w:rsidRPr="00005561">
          <w:t>Re-s</w:t>
        </w:r>
        <w:r w:rsidR="00F32F32">
          <w:t>election of a NWDAF is required</w:t>
        </w:r>
        <w:r w:rsidRPr="00005561">
          <w:t xml:space="preserve"> </w:t>
        </w:r>
      </w:ins>
      <w:ins w:id="42" w:author="Antoine Mouquet (Orange)" w:date="2020-11-09T17:12:00Z">
        <w:r w:rsidR="00D706AE">
          <w:t xml:space="preserve">in </w:t>
        </w:r>
      </w:ins>
      <w:ins w:id="43" w:author="TAMAGNAN Philippe IMT/OLN" w:date="2020-11-06T11:21:00Z">
        <w:r w:rsidRPr="00005561">
          <w:t>a limited number of cases, but should be avoided as far as possible through appropriate deployment</w:t>
        </w:r>
      </w:ins>
      <w:ins w:id="44" w:author="TAMAGNAN Philippe IMT/OLN" w:date="2020-11-06T11:32:00Z">
        <w:r w:rsidR="00973CFE">
          <w:t xml:space="preserve"> and configuration</w:t>
        </w:r>
      </w:ins>
      <w:ins w:id="45" w:author="TAMAGNAN Philippe IMT/OLN" w:date="2020-11-06T11:22:00Z">
        <w:r w:rsidR="00F32F32">
          <w:t xml:space="preserve">, </w:t>
        </w:r>
      </w:ins>
      <w:ins w:id="46" w:author="TAMAGNAN Philippe IMT/OLN" w:date="2020-11-06T11:23:00Z">
        <w:r w:rsidR="00F32F32" w:rsidRPr="00F32F32">
          <w:t xml:space="preserve">to avoid frequent comings and goings between </w:t>
        </w:r>
        <w:r w:rsidR="00F32F32" w:rsidRPr="00F32F32">
          <w:lastRenderedPageBreak/>
          <w:t>NWDAFs</w:t>
        </w:r>
        <w:r w:rsidR="00F32F32">
          <w:t xml:space="preserve"> instances</w:t>
        </w:r>
      </w:ins>
      <w:ins w:id="47" w:author="TAMAGNAN Philippe IMT/OLN" w:date="2020-11-06T11:34:00Z">
        <w:r w:rsidR="00973CFE">
          <w:t xml:space="preserve">, with risks of </w:t>
        </w:r>
      </w:ins>
      <w:ins w:id="48" w:author="TAMAGNAN Philippe IMT/OLN" w:date="2020-11-06T11:35:00Z">
        <w:r w:rsidR="00973CFE">
          <w:t>inconsistency</w:t>
        </w:r>
      </w:ins>
      <w:ins w:id="49" w:author="TAMAGNAN Philippe IMT/OLN" w:date="2020-11-06T11:34:00Z">
        <w:r w:rsidR="00973CFE">
          <w:t xml:space="preserve"> </w:t>
        </w:r>
      </w:ins>
      <w:ins w:id="50" w:author="TAMAGNAN Philippe IMT/OLN" w:date="2020-11-06T11:35:00Z">
        <w:r w:rsidR="00973CFE">
          <w:t>and additional signalling</w:t>
        </w:r>
      </w:ins>
      <w:ins w:id="51" w:author="TAMAGNAN Philippe IMT/OLN" w:date="2020-11-06T11:21:00Z">
        <w:r w:rsidRPr="00005561">
          <w:t>.</w:t>
        </w:r>
        <w:r w:rsidR="00F32F32">
          <w:t xml:space="preserve"> </w:t>
        </w:r>
      </w:ins>
      <w:r w:rsidR="007E71F7">
        <w:t>The following principles are proposed for the normative work on "Re-selection of NWDAF":</w:t>
      </w:r>
    </w:p>
    <w:p w14:paraId="1A5484BB" w14:textId="77777777" w:rsidR="007E71F7" w:rsidRDefault="007E71F7" w:rsidP="007E71F7">
      <w:pPr>
        <w:pStyle w:val="B1"/>
      </w:pPr>
      <w:r>
        <w:t>a)</w:t>
      </w:r>
      <w:r>
        <w:tab/>
        <w:t xml:space="preserve">Extend or re-use existing Release-16 service operations, i.e. do not introduce new </w:t>
      </w:r>
      <w:proofErr w:type="spellStart"/>
      <w:r>
        <w:t>AnalyticsRelocation</w:t>
      </w:r>
      <w:proofErr w:type="spellEnd"/>
      <w:r>
        <w:t xml:space="preserve"> service.</w:t>
      </w:r>
    </w:p>
    <w:p w14:paraId="3774C5B0" w14:textId="7E51E4D1" w:rsidR="007E71F7" w:rsidRDefault="007E71F7" w:rsidP="007E71F7">
      <w:pPr>
        <w:pStyle w:val="B1"/>
      </w:pPr>
      <w:r>
        <w:t>b)</w:t>
      </w:r>
      <w:r>
        <w:tab/>
        <w:t xml:space="preserve">Support different </w:t>
      </w:r>
      <w:ins w:id="52" w:author="TAMAGNAN Philippe IMT/OLN" w:date="2020-11-06T11:33:00Z">
        <w:r w:rsidR="00D706AE">
          <w:t xml:space="preserve">configurable </w:t>
        </w:r>
      </w:ins>
      <w:r>
        <w:t xml:space="preserve">triggers </w:t>
      </w:r>
      <w:del w:id="53" w:author="Antoine Mouquet (Orange)" w:date="2020-11-09T17:14:00Z">
        <w:r w:rsidDel="00D706AE">
          <w:delText xml:space="preserve">conditions </w:delText>
        </w:r>
      </w:del>
      <w:r>
        <w:t xml:space="preserve">for the NWDAF re-selection corresponding to </w:t>
      </w:r>
      <w:ins w:id="54" w:author="TAMAGNAN Philippe IMT/OLN" w:date="2020-11-06T11:34:00Z">
        <w:r w:rsidR="00973CFE">
          <w:t xml:space="preserve">specific situations </w:t>
        </w:r>
        <w:del w:id="55" w:author="Antoine Mouquet (Orange) r02" w:date="2020-11-17T17:56:00Z">
          <w:r w:rsidR="00973CFE" w:rsidDel="003E47FC">
            <w:delText>of</w:delText>
          </w:r>
        </w:del>
      </w:ins>
      <w:ins w:id="56" w:author="Antoine Mouquet (Orange) r02" w:date="2020-11-17T17:56:00Z">
        <w:r w:rsidR="003E47FC">
          <w:t>such as</w:t>
        </w:r>
      </w:ins>
      <w:ins w:id="57" w:author="TAMAGNAN Philippe IMT/OLN" w:date="2020-11-06T11:34:00Z">
        <w:r w:rsidR="00973CFE">
          <w:t xml:space="preserve"> </w:t>
        </w:r>
      </w:ins>
      <w:r>
        <w:t xml:space="preserve">UE mobility, load balancing, </w:t>
      </w:r>
      <w:ins w:id="58" w:author="Antoine Mouquet (Orange) r02" w:date="2020-11-17T17:57:00Z">
        <w:r w:rsidR="003E47FC">
          <w:t>and graceful shutdo</w:t>
        </w:r>
      </w:ins>
      <w:ins w:id="59" w:author="Antoine Mouquet (Orange) r02" w:date="2020-11-17T17:59:00Z">
        <w:r w:rsidR="003B47EC">
          <w:t>w</w:t>
        </w:r>
      </w:ins>
      <w:ins w:id="60" w:author="Antoine Mouquet (Orange) r02" w:date="2020-11-17T17:57:00Z">
        <w:r w:rsidR="003E47FC">
          <w:t>n</w:t>
        </w:r>
      </w:ins>
      <w:del w:id="61" w:author="Antoine Mouquet (Orange) r02" w:date="2020-11-17T17:57:00Z">
        <w:r w:rsidDel="003E47FC">
          <w:delText>etc</w:delText>
        </w:r>
      </w:del>
      <w:r>
        <w:t>.</w:t>
      </w:r>
      <w:ins w:id="62" w:author="Antoine Mouquet (Orange)" w:date="2020-11-09T17:15:00Z">
        <w:r w:rsidR="00D84ED2">
          <w:t xml:space="preserve"> </w:t>
        </w:r>
        <w:del w:id="63" w:author="Antoine Mouquet (Orange) r02" w:date="2020-11-17T17:57:00Z">
          <w:r w:rsidR="00D84ED2" w:rsidDel="003E47FC">
            <w:delText>The</w:delText>
          </w:r>
        </w:del>
      </w:ins>
      <w:ins w:id="64" w:author="Antoine Mouquet (Orange) r02" w:date="2020-11-17T17:57:00Z">
        <w:r w:rsidR="003E47FC">
          <w:t>Additional</w:t>
        </w:r>
      </w:ins>
      <w:ins w:id="65" w:author="Antoine Mouquet (Orange)" w:date="2020-11-09T17:15:00Z">
        <w:r w:rsidR="00D84ED2">
          <w:t xml:space="preserve"> triggers will be decided during the normative phase.</w:t>
        </w:r>
      </w:ins>
    </w:p>
    <w:p w14:paraId="15D0BCEB" w14:textId="77777777" w:rsidR="007E71F7" w:rsidRDefault="007E71F7" w:rsidP="007E71F7">
      <w:pPr>
        <w:pStyle w:val="B1"/>
      </w:pPr>
      <w:r>
        <w:t>c)</w:t>
      </w:r>
      <w:r>
        <w:tab/>
        <w:t>Support the handover of analytics subscriptions between NWDAFs.</w:t>
      </w:r>
    </w:p>
    <w:p w14:paraId="03EC3DE5" w14:textId="77777777" w:rsidR="007E71F7" w:rsidRDefault="007E71F7" w:rsidP="007E71F7">
      <w:pPr>
        <w:pStyle w:val="B1"/>
      </w:pPr>
      <w:r>
        <w:t>d)</w:t>
      </w:r>
      <w:r>
        <w:tab/>
        <w:t>Support the transfer of analytics context:</w:t>
      </w:r>
    </w:p>
    <w:p w14:paraId="190F285A" w14:textId="77777777" w:rsidR="007E71F7" w:rsidRDefault="007E71F7" w:rsidP="007E71F7">
      <w:pPr>
        <w:pStyle w:val="B2"/>
      </w:pPr>
      <w:r>
        <w:t>-</w:t>
      </w:r>
      <w:r>
        <w:tab/>
        <w:t xml:space="preserve">In case NWDAF re-selection is initiated by the source NWDAF, the analytics context is transferred from the source NWDAF to the target NWDAF in </w:t>
      </w:r>
      <w:proofErr w:type="gramStart"/>
      <w:r>
        <w:t>a</w:t>
      </w:r>
      <w:proofErr w:type="gramEnd"/>
      <w:r>
        <w:t xml:space="preserve"> </w:t>
      </w:r>
      <w:proofErr w:type="spellStart"/>
      <w:r>
        <w:t>Nnwdaf_AnalyticsSubscription_Subscribe</w:t>
      </w:r>
      <w:proofErr w:type="spellEnd"/>
      <w:r>
        <w:t xml:space="preserve"> request service. In this case, the NF consuming the NWDAF Analytics is not changed.</w:t>
      </w:r>
    </w:p>
    <w:p w14:paraId="758BB3F9" w14:textId="77777777" w:rsidR="007E71F7" w:rsidRPr="007A7E5C" w:rsidRDefault="007E71F7" w:rsidP="007E71F7">
      <w:pPr>
        <w:pStyle w:val="EditorsNote"/>
      </w:pPr>
      <w:r w:rsidRPr="007A7E5C">
        <w:t>Editor</w:t>
      </w:r>
      <w:r>
        <w:t>'</w:t>
      </w:r>
      <w:r w:rsidRPr="007A7E5C">
        <w:t>s note:</w:t>
      </w:r>
      <w:r>
        <w:tab/>
        <w:t xml:space="preserve">It is still to be decided if information shall be pushed via </w:t>
      </w:r>
      <w:proofErr w:type="spellStart"/>
      <w:r>
        <w:t>Nnwdaf_AnalyticsSubscription_Subscribe</w:t>
      </w:r>
      <w:proofErr w:type="spellEnd"/>
      <w:r>
        <w:t xml:space="preserve"> request message or re-use existing Rel-16 mechanism via a pull from target NWDAF.</w:t>
      </w:r>
    </w:p>
    <w:p w14:paraId="0B8448E7" w14:textId="77777777" w:rsidR="007E71F7" w:rsidRPr="007A7E5C" w:rsidRDefault="007E71F7" w:rsidP="007E71F7">
      <w:pPr>
        <w:pStyle w:val="B2"/>
      </w:pPr>
      <w:r>
        <w:t>-</w:t>
      </w:r>
      <w:r>
        <w:tab/>
        <w:t xml:space="preserve">If NWDAF re-selection is initiated by the target consumer NF due to a change of the consumer NF, the analytics context is requested by the target NWDAF from the source NWDAF and the analytics context is transferred to the target NWDAF in </w:t>
      </w:r>
      <w:proofErr w:type="gramStart"/>
      <w:r>
        <w:t>a</w:t>
      </w:r>
      <w:proofErr w:type="gramEnd"/>
      <w:r>
        <w:t xml:space="preserve"> </w:t>
      </w:r>
      <w:proofErr w:type="spellStart"/>
      <w:r>
        <w:t>Nnwdaf_AnalyticsInfo_Request</w:t>
      </w:r>
      <w:proofErr w:type="spellEnd"/>
      <w:r>
        <w:t xml:space="preserve"> response service.</w:t>
      </w:r>
    </w:p>
    <w:p w14:paraId="6CED79B1" w14:textId="77777777" w:rsidR="007E71F7" w:rsidRPr="007A7E5C" w:rsidRDefault="007E71F7" w:rsidP="007E71F7">
      <w:pPr>
        <w:pStyle w:val="B1"/>
      </w:pPr>
      <w:r>
        <w:t>e)</w:t>
      </w:r>
      <w:r>
        <w:tab/>
        <w:t>Analytics context may include the following information:</w:t>
      </w:r>
    </w:p>
    <w:p w14:paraId="6D6268D8" w14:textId="77777777" w:rsidR="007E71F7" w:rsidRDefault="007E71F7" w:rsidP="007E71F7">
      <w:pPr>
        <w:pStyle w:val="B2"/>
      </w:pPr>
      <w:r>
        <w:t>-</w:t>
      </w:r>
      <w:r>
        <w:tab/>
        <w:t>Information related to entities that are subscribed to receive analytics.</w:t>
      </w:r>
    </w:p>
    <w:p w14:paraId="735D15E2" w14:textId="77777777" w:rsidR="007E71F7" w:rsidRDefault="007E71F7" w:rsidP="007E71F7">
      <w:pPr>
        <w:pStyle w:val="B2"/>
      </w:pPr>
      <w:r>
        <w:t>-</w:t>
      </w:r>
      <w:r>
        <w:tab/>
        <w:t>Historical data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551D8333" w14:textId="77777777" w:rsidR="007E71F7" w:rsidRDefault="007E71F7" w:rsidP="007E71F7">
      <w:pPr>
        <w:pStyle w:val="B2"/>
      </w:pPr>
      <w:r>
        <w:t>-</w:t>
      </w:r>
      <w:r>
        <w:tab/>
        <w:t>Pending Analytics (i.e. not yet notified to the consumer) or historical Analytics Output information - if available at the source NWDAF.</w:t>
      </w:r>
    </w:p>
    <w:p w14:paraId="683F1E5B" w14:textId="77777777" w:rsidR="007E71F7" w:rsidRPr="007A7E5C" w:rsidRDefault="007E71F7" w:rsidP="007E71F7">
      <w:pPr>
        <w:pStyle w:val="EditorsNote"/>
      </w:pPr>
      <w:r w:rsidRPr="007A7E5C">
        <w:t>Editor</w:t>
      </w:r>
      <w:r>
        <w:t>'</w:t>
      </w:r>
      <w:r w:rsidRPr="007A7E5C">
        <w:t>s note:</w:t>
      </w:r>
      <w:r>
        <w:tab/>
        <w:t>Bullet 2 above depends on decisions on if and how Data collection from NWDAF shall be done.</w:t>
      </w:r>
    </w:p>
    <w:p w14:paraId="587C794D" w14:textId="77777777" w:rsidR="007E71F7" w:rsidRDefault="007E71F7" w:rsidP="007E71F7">
      <w:pPr>
        <w:pStyle w:val="B1"/>
      </w:pPr>
      <w:r>
        <w:t>f)</w:t>
      </w:r>
      <w:r>
        <w:tab/>
        <w:t>If no change of Analytics consumer is performed, the target NWDAF notifies the NWDAF service consumer about the re-location. If change of Analytics consumer is performed no notification is needed.</w:t>
      </w:r>
    </w:p>
    <w:p w14:paraId="3A465C8F" w14:textId="77777777" w:rsidR="007E71F7" w:rsidRDefault="007E71F7" w:rsidP="007E71F7">
      <w:pPr>
        <w:pStyle w:val="B1"/>
      </w:pPr>
      <w:r>
        <w:t>g)</w:t>
      </w:r>
      <w:r>
        <w:tab/>
        <w:t>Support the prepared analytics handover to inform target NWDAF(s) about a potential analytics handover, so that the target NWDAF(s) may prepare to take over those Analytics subscriptions from the source NWDAF.</w:t>
      </w:r>
    </w:p>
    <w:p w14:paraId="3859AEC5" w14:textId="77777777" w:rsidR="007E71F7" w:rsidRPr="007A7E5C" w:rsidRDefault="007E71F7" w:rsidP="007E71F7">
      <w:pPr>
        <w:pStyle w:val="EditorsNote"/>
      </w:pPr>
      <w:r w:rsidRPr="007A7E5C">
        <w:t>Editor</w:t>
      </w:r>
      <w:r>
        <w:t>'</w:t>
      </w:r>
      <w:r w:rsidRPr="007A7E5C">
        <w:t>s note:</w:t>
      </w:r>
      <w:r w:rsidRPr="007A7E5C">
        <w:tab/>
        <w:t>Whether prepared analytics handover will be progressed in the normative phase is FFS.</w:t>
      </w:r>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4"/>
      <w:bookmarkEnd w:id="5"/>
      <w:bookmarkEnd w:id="6"/>
      <w:bookmarkEnd w:id="7"/>
    </w:p>
    <w:sectPr w:rsidR="004868B0" w:rsidRPr="00C947E4"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2F6FC" w14:textId="77777777" w:rsidR="000015C6" w:rsidRDefault="000015C6">
      <w:r>
        <w:separator/>
      </w:r>
    </w:p>
  </w:endnote>
  <w:endnote w:type="continuationSeparator" w:id="0">
    <w:p w14:paraId="28572277" w14:textId="77777777" w:rsidR="000015C6" w:rsidRDefault="0000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476E5" w:rsidRDefault="005476E5" w:rsidP="00FB501F">
    <w:pPr>
      <w:tabs>
        <w:tab w:val="left" w:pos="3480"/>
      </w:tabs>
    </w:pPr>
    <w:r>
      <w:tab/>
    </w:r>
  </w:p>
  <w:p w14:paraId="449E9E6B" w14:textId="77777777" w:rsidR="005476E5" w:rsidRDefault="005476E5" w:rsidP="00FB501F">
    <w:pPr>
      <w:pStyle w:val="Footer"/>
    </w:pPr>
  </w:p>
  <w:p w14:paraId="14304C62" w14:textId="77777777" w:rsidR="005476E5" w:rsidRPr="00FB501F" w:rsidRDefault="005476E5"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19C8F" w14:textId="77777777" w:rsidR="000015C6" w:rsidRDefault="000015C6">
      <w:r>
        <w:separator/>
      </w:r>
    </w:p>
  </w:footnote>
  <w:footnote w:type="continuationSeparator" w:id="0">
    <w:p w14:paraId="5044C17D" w14:textId="77777777" w:rsidR="000015C6" w:rsidRDefault="00001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4E3C33">
      <w:rPr>
        <w:rFonts w:ascii="Arial" w:hAnsi="Arial" w:cs="Arial"/>
        <w:b/>
        <w:bCs/>
        <w:noProof/>
        <w:sz w:val="18"/>
        <w:lang w:val="fr-FR"/>
      </w:rPr>
      <w:t>2</w:t>
    </w:r>
    <w:r>
      <w:rPr>
        <w:rFonts w:ascii="Arial" w:hAnsi="Arial" w:cs="Arial"/>
        <w:b/>
        <w:bCs/>
        <w:sz w:val="18"/>
      </w:rPr>
      <w:fldChar w:fldCharType="end"/>
    </w:r>
  </w:p>
  <w:p w14:paraId="3446ADE6" w14:textId="77777777" w:rsidR="005476E5" w:rsidRPr="00DE5FDD" w:rsidRDefault="005476E5" w:rsidP="00FB501F">
    <w:pPr>
      <w:pStyle w:val="Header"/>
      <w:rPr>
        <w:lang w:val="fr-FR"/>
      </w:rPr>
    </w:pPr>
  </w:p>
  <w:p w14:paraId="168A133E" w14:textId="77777777" w:rsidR="005476E5" w:rsidRPr="00DE5FDD" w:rsidRDefault="005476E5" w:rsidP="00FB501F">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2"/>
  </w:num>
  <w:num w:numId="3">
    <w:abstractNumId w:val="26"/>
  </w:num>
  <w:num w:numId="4">
    <w:abstractNumId w:val="32"/>
  </w:num>
  <w:num w:numId="5">
    <w:abstractNumId w:val="0"/>
  </w:num>
  <w:num w:numId="6">
    <w:abstractNumId w:val="17"/>
  </w:num>
  <w:num w:numId="7">
    <w:abstractNumId w:val="15"/>
  </w:num>
  <w:num w:numId="8">
    <w:abstractNumId w:val="4"/>
  </w:num>
  <w:num w:numId="9">
    <w:abstractNumId w:val="1"/>
  </w:num>
  <w:num w:numId="10">
    <w:abstractNumId w:val="16"/>
  </w:num>
  <w:num w:numId="11">
    <w:abstractNumId w:val="8"/>
  </w:num>
  <w:num w:numId="12">
    <w:abstractNumId w:val="21"/>
  </w:num>
  <w:num w:numId="13">
    <w:abstractNumId w:val="29"/>
  </w:num>
  <w:num w:numId="14">
    <w:abstractNumId w:val="10"/>
  </w:num>
  <w:num w:numId="15">
    <w:abstractNumId w:val="3"/>
  </w:num>
  <w:num w:numId="16">
    <w:abstractNumId w:val="30"/>
  </w:num>
  <w:num w:numId="17">
    <w:abstractNumId w:val="31"/>
  </w:num>
  <w:num w:numId="18">
    <w:abstractNumId w:val="18"/>
  </w:num>
  <w:num w:numId="19">
    <w:abstractNumId w:val="12"/>
  </w:num>
  <w:num w:numId="20">
    <w:abstractNumId w:val="19"/>
  </w:num>
  <w:num w:numId="21">
    <w:abstractNumId w:val="33"/>
  </w:num>
  <w:num w:numId="22">
    <w:abstractNumId w:val="20"/>
  </w:num>
  <w:num w:numId="23">
    <w:abstractNumId w:val="9"/>
  </w:num>
  <w:num w:numId="24">
    <w:abstractNumId w:val="25"/>
  </w:num>
  <w:num w:numId="25">
    <w:abstractNumId w:val="2"/>
  </w:num>
  <w:num w:numId="26">
    <w:abstractNumId w:val="28"/>
  </w:num>
  <w:num w:numId="27">
    <w:abstractNumId w:val="35"/>
  </w:num>
  <w:num w:numId="28">
    <w:abstractNumId w:val="5"/>
  </w:num>
  <w:num w:numId="29">
    <w:abstractNumId w:val="11"/>
  </w:num>
  <w:num w:numId="30">
    <w:abstractNumId w:val="14"/>
  </w:num>
  <w:num w:numId="31">
    <w:abstractNumId w:val="7"/>
  </w:num>
  <w:num w:numId="32">
    <w:abstractNumId w:val="27"/>
  </w:num>
  <w:num w:numId="33">
    <w:abstractNumId w:val="34"/>
  </w:num>
  <w:num w:numId="34">
    <w:abstractNumId w:val="13"/>
  </w:num>
  <w:num w:numId="35">
    <w:abstractNumId w:val="6"/>
  </w:num>
  <w:num w:numId="36">
    <w:abstractNumId w:val="2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r02">
    <w15:presenceInfo w15:providerId="None" w15:userId="Antoine Mouquet (Orange) r02"/>
  </w15:person>
  <w15:person w15:author="Samsung r03">
    <w15:presenceInfo w15:providerId="None" w15:userId="Samsung r03"/>
  </w15:person>
  <w15:person w15:author="TAMAGNAN Philippe IMT/OLN">
    <w15:presenceInfo w15:providerId="AD" w15:userId="S-1-5-21-854245398-789336058-682003330-1065720"/>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1358"/>
    <w:rsid w:val="000015C6"/>
    <w:rsid w:val="00001A07"/>
    <w:rsid w:val="00001EB7"/>
    <w:rsid w:val="00002162"/>
    <w:rsid w:val="00002444"/>
    <w:rsid w:val="000029E5"/>
    <w:rsid w:val="00003B3D"/>
    <w:rsid w:val="00004E3D"/>
    <w:rsid w:val="00005561"/>
    <w:rsid w:val="00005934"/>
    <w:rsid w:val="00006257"/>
    <w:rsid w:val="000070F5"/>
    <w:rsid w:val="00010816"/>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131F"/>
    <w:rsid w:val="00074819"/>
    <w:rsid w:val="00080512"/>
    <w:rsid w:val="000811F8"/>
    <w:rsid w:val="00081E74"/>
    <w:rsid w:val="00083494"/>
    <w:rsid w:val="0008599C"/>
    <w:rsid w:val="00085C18"/>
    <w:rsid w:val="00086E8B"/>
    <w:rsid w:val="000871B6"/>
    <w:rsid w:val="000908A1"/>
    <w:rsid w:val="00090CBD"/>
    <w:rsid w:val="00090FD3"/>
    <w:rsid w:val="00091D72"/>
    <w:rsid w:val="000922BD"/>
    <w:rsid w:val="00094E75"/>
    <w:rsid w:val="00095671"/>
    <w:rsid w:val="00095D2F"/>
    <w:rsid w:val="000961A9"/>
    <w:rsid w:val="00096A88"/>
    <w:rsid w:val="00097AF6"/>
    <w:rsid w:val="00097DD1"/>
    <w:rsid w:val="000A389C"/>
    <w:rsid w:val="000A58FD"/>
    <w:rsid w:val="000A611C"/>
    <w:rsid w:val="000A6524"/>
    <w:rsid w:val="000A6DB5"/>
    <w:rsid w:val="000B015E"/>
    <w:rsid w:val="000B0CE3"/>
    <w:rsid w:val="000B2504"/>
    <w:rsid w:val="000B4CA7"/>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4B74"/>
    <w:rsid w:val="000F6AFE"/>
    <w:rsid w:val="000F6FCD"/>
    <w:rsid w:val="00101388"/>
    <w:rsid w:val="00101802"/>
    <w:rsid w:val="00101A6B"/>
    <w:rsid w:val="00104976"/>
    <w:rsid w:val="00106770"/>
    <w:rsid w:val="00110821"/>
    <w:rsid w:val="00110E9C"/>
    <w:rsid w:val="00111B5D"/>
    <w:rsid w:val="001142F3"/>
    <w:rsid w:val="00114C47"/>
    <w:rsid w:val="00115FFA"/>
    <w:rsid w:val="00116344"/>
    <w:rsid w:val="0012235B"/>
    <w:rsid w:val="00122506"/>
    <w:rsid w:val="001225B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145E"/>
    <w:rsid w:val="00151B48"/>
    <w:rsid w:val="00151F51"/>
    <w:rsid w:val="00153492"/>
    <w:rsid w:val="00153CFC"/>
    <w:rsid w:val="001547CD"/>
    <w:rsid w:val="00154932"/>
    <w:rsid w:val="00157011"/>
    <w:rsid w:val="00160704"/>
    <w:rsid w:val="001620AC"/>
    <w:rsid w:val="00163290"/>
    <w:rsid w:val="0016411F"/>
    <w:rsid w:val="0016599A"/>
    <w:rsid w:val="0016632D"/>
    <w:rsid w:val="00166A72"/>
    <w:rsid w:val="00167127"/>
    <w:rsid w:val="00170C55"/>
    <w:rsid w:val="00172F84"/>
    <w:rsid w:val="00173C80"/>
    <w:rsid w:val="00174BC6"/>
    <w:rsid w:val="00175982"/>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289"/>
    <w:rsid w:val="001955B4"/>
    <w:rsid w:val="001962D5"/>
    <w:rsid w:val="001962F4"/>
    <w:rsid w:val="00196436"/>
    <w:rsid w:val="00196975"/>
    <w:rsid w:val="00196CEB"/>
    <w:rsid w:val="00197BBF"/>
    <w:rsid w:val="001A08AC"/>
    <w:rsid w:val="001A3C52"/>
    <w:rsid w:val="001A455A"/>
    <w:rsid w:val="001A685E"/>
    <w:rsid w:val="001A6E3F"/>
    <w:rsid w:val="001A70C8"/>
    <w:rsid w:val="001A7312"/>
    <w:rsid w:val="001B0B0B"/>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784B"/>
    <w:rsid w:val="001D0CF7"/>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45DF"/>
    <w:rsid w:val="001F59DE"/>
    <w:rsid w:val="002002EA"/>
    <w:rsid w:val="00205D1D"/>
    <w:rsid w:val="00206196"/>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7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0C1B"/>
    <w:rsid w:val="002A242F"/>
    <w:rsid w:val="002A452B"/>
    <w:rsid w:val="002A50F6"/>
    <w:rsid w:val="002A597B"/>
    <w:rsid w:val="002A6B19"/>
    <w:rsid w:val="002A6E1A"/>
    <w:rsid w:val="002A7337"/>
    <w:rsid w:val="002B019A"/>
    <w:rsid w:val="002B1806"/>
    <w:rsid w:val="002B2235"/>
    <w:rsid w:val="002B2EEA"/>
    <w:rsid w:val="002B319A"/>
    <w:rsid w:val="002B4348"/>
    <w:rsid w:val="002B4351"/>
    <w:rsid w:val="002B465E"/>
    <w:rsid w:val="002B4806"/>
    <w:rsid w:val="002B55F3"/>
    <w:rsid w:val="002B7294"/>
    <w:rsid w:val="002C098E"/>
    <w:rsid w:val="002C21C8"/>
    <w:rsid w:val="002C4F79"/>
    <w:rsid w:val="002C5442"/>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ACE"/>
    <w:rsid w:val="002F0B9F"/>
    <w:rsid w:val="002F0CE2"/>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1AC"/>
    <w:rsid w:val="0034530F"/>
    <w:rsid w:val="00347DBD"/>
    <w:rsid w:val="003505BF"/>
    <w:rsid w:val="0035088B"/>
    <w:rsid w:val="00350A91"/>
    <w:rsid w:val="003513AC"/>
    <w:rsid w:val="00352E43"/>
    <w:rsid w:val="00353130"/>
    <w:rsid w:val="00353527"/>
    <w:rsid w:val="0035462D"/>
    <w:rsid w:val="00354A87"/>
    <w:rsid w:val="00354E4F"/>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3D9"/>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A6E3A"/>
    <w:rsid w:val="003B111B"/>
    <w:rsid w:val="003B1858"/>
    <w:rsid w:val="003B1B04"/>
    <w:rsid w:val="003B246A"/>
    <w:rsid w:val="003B2FD2"/>
    <w:rsid w:val="003B39E5"/>
    <w:rsid w:val="003B47DF"/>
    <w:rsid w:val="003B47EC"/>
    <w:rsid w:val="003B5292"/>
    <w:rsid w:val="003B777B"/>
    <w:rsid w:val="003B794F"/>
    <w:rsid w:val="003C105E"/>
    <w:rsid w:val="003C1353"/>
    <w:rsid w:val="003C1A4B"/>
    <w:rsid w:val="003C2A63"/>
    <w:rsid w:val="003C3971"/>
    <w:rsid w:val="003C3999"/>
    <w:rsid w:val="003C4B75"/>
    <w:rsid w:val="003C53D2"/>
    <w:rsid w:val="003C7372"/>
    <w:rsid w:val="003D0327"/>
    <w:rsid w:val="003D2656"/>
    <w:rsid w:val="003D35AC"/>
    <w:rsid w:val="003D3EB0"/>
    <w:rsid w:val="003D44AB"/>
    <w:rsid w:val="003D53D6"/>
    <w:rsid w:val="003D549F"/>
    <w:rsid w:val="003D7AAB"/>
    <w:rsid w:val="003E28EB"/>
    <w:rsid w:val="003E2AD7"/>
    <w:rsid w:val="003E47FC"/>
    <w:rsid w:val="003E78A5"/>
    <w:rsid w:val="003F00A1"/>
    <w:rsid w:val="003F05E4"/>
    <w:rsid w:val="003F32D7"/>
    <w:rsid w:val="003F3471"/>
    <w:rsid w:val="003F4ABB"/>
    <w:rsid w:val="0040104B"/>
    <w:rsid w:val="004021D5"/>
    <w:rsid w:val="00403679"/>
    <w:rsid w:val="00404163"/>
    <w:rsid w:val="00405E9D"/>
    <w:rsid w:val="00407A2B"/>
    <w:rsid w:val="004107A0"/>
    <w:rsid w:val="00410A95"/>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6B7A"/>
    <w:rsid w:val="00437B35"/>
    <w:rsid w:val="00437BEC"/>
    <w:rsid w:val="00440A5C"/>
    <w:rsid w:val="0044151B"/>
    <w:rsid w:val="00441AF3"/>
    <w:rsid w:val="0044315B"/>
    <w:rsid w:val="004449DF"/>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2E34"/>
    <w:rsid w:val="00480137"/>
    <w:rsid w:val="00480307"/>
    <w:rsid w:val="004816FF"/>
    <w:rsid w:val="00482113"/>
    <w:rsid w:val="004837B4"/>
    <w:rsid w:val="00484C74"/>
    <w:rsid w:val="004868B0"/>
    <w:rsid w:val="0049088E"/>
    <w:rsid w:val="00490B26"/>
    <w:rsid w:val="0049103F"/>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B0B13"/>
    <w:rsid w:val="004B0C86"/>
    <w:rsid w:val="004B1978"/>
    <w:rsid w:val="004B373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3C33"/>
    <w:rsid w:val="004E4529"/>
    <w:rsid w:val="004E4627"/>
    <w:rsid w:val="004F0E1C"/>
    <w:rsid w:val="004F2492"/>
    <w:rsid w:val="004F2BE4"/>
    <w:rsid w:val="004F3369"/>
    <w:rsid w:val="00500582"/>
    <w:rsid w:val="00500D6B"/>
    <w:rsid w:val="0050130D"/>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5C2C"/>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58CF"/>
    <w:rsid w:val="005566A8"/>
    <w:rsid w:val="00556E73"/>
    <w:rsid w:val="00561D21"/>
    <w:rsid w:val="00563DB5"/>
    <w:rsid w:val="00564A16"/>
    <w:rsid w:val="00564C5C"/>
    <w:rsid w:val="00565087"/>
    <w:rsid w:val="00565450"/>
    <w:rsid w:val="005654D8"/>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EA5"/>
    <w:rsid w:val="005974E6"/>
    <w:rsid w:val="005A0CF1"/>
    <w:rsid w:val="005A0E86"/>
    <w:rsid w:val="005A2DF8"/>
    <w:rsid w:val="005A385B"/>
    <w:rsid w:val="005A408D"/>
    <w:rsid w:val="005A41BC"/>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50F6"/>
    <w:rsid w:val="00664849"/>
    <w:rsid w:val="00664B4D"/>
    <w:rsid w:val="00665C6A"/>
    <w:rsid w:val="006666F6"/>
    <w:rsid w:val="00666EA5"/>
    <w:rsid w:val="006679A2"/>
    <w:rsid w:val="00670029"/>
    <w:rsid w:val="00670565"/>
    <w:rsid w:val="00671C15"/>
    <w:rsid w:val="00673807"/>
    <w:rsid w:val="00673EAD"/>
    <w:rsid w:val="0067498E"/>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624B"/>
    <w:rsid w:val="006A7B1A"/>
    <w:rsid w:val="006B0030"/>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933CC"/>
    <w:rsid w:val="00794F4E"/>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E71F7"/>
    <w:rsid w:val="007F11BE"/>
    <w:rsid w:val="007F1C8A"/>
    <w:rsid w:val="007F2058"/>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4BDD"/>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51BE"/>
    <w:rsid w:val="008E5F56"/>
    <w:rsid w:val="008E6540"/>
    <w:rsid w:val="008F249F"/>
    <w:rsid w:val="008F43F4"/>
    <w:rsid w:val="008F4DCD"/>
    <w:rsid w:val="008F5110"/>
    <w:rsid w:val="008F520A"/>
    <w:rsid w:val="008F5749"/>
    <w:rsid w:val="008F5A70"/>
    <w:rsid w:val="008F7595"/>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4A98"/>
    <w:rsid w:val="009365DD"/>
    <w:rsid w:val="00936B0B"/>
    <w:rsid w:val="00936F55"/>
    <w:rsid w:val="009379C7"/>
    <w:rsid w:val="00941D5E"/>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CF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3DA"/>
    <w:rsid w:val="00A77A95"/>
    <w:rsid w:val="00A80012"/>
    <w:rsid w:val="00A81435"/>
    <w:rsid w:val="00A82346"/>
    <w:rsid w:val="00A82413"/>
    <w:rsid w:val="00A83D92"/>
    <w:rsid w:val="00A8445B"/>
    <w:rsid w:val="00A84AD0"/>
    <w:rsid w:val="00A84DDF"/>
    <w:rsid w:val="00A84F2F"/>
    <w:rsid w:val="00A85909"/>
    <w:rsid w:val="00A86706"/>
    <w:rsid w:val="00A87B19"/>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B1113"/>
    <w:rsid w:val="00AB1EF7"/>
    <w:rsid w:val="00AB2CD3"/>
    <w:rsid w:val="00AB4545"/>
    <w:rsid w:val="00AB53DC"/>
    <w:rsid w:val="00AB5978"/>
    <w:rsid w:val="00AC0426"/>
    <w:rsid w:val="00AC11ED"/>
    <w:rsid w:val="00AC1B17"/>
    <w:rsid w:val="00AC203A"/>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3F9D"/>
    <w:rsid w:val="00AF45E9"/>
    <w:rsid w:val="00AF4DB0"/>
    <w:rsid w:val="00AF5890"/>
    <w:rsid w:val="00AF646F"/>
    <w:rsid w:val="00AF6C45"/>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200E8"/>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17F6"/>
    <w:rsid w:val="00B42D88"/>
    <w:rsid w:val="00B42E29"/>
    <w:rsid w:val="00B43226"/>
    <w:rsid w:val="00B436D5"/>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58E8"/>
    <w:rsid w:val="00C45969"/>
    <w:rsid w:val="00C46FCD"/>
    <w:rsid w:val="00C476D0"/>
    <w:rsid w:val="00C51B9C"/>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9CF"/>
    <w:rsid w:val="00C661DC"/>
    <w:rsid w:val="00C66DA3"/>
    <w:rsid w:val="00C67179"/>
    <w:rsid w:val="00C7000A"/>
    <w:rsid w:val="00C709F6"/>
    <w:rsid w:val="00C72175"/>
    <w:rsid w:val="00C72833"/>
    <w:rsid w:val="00C74802"/>
    <w:rsid w:val="00C74896"/>
    <w:rsid w:val="00C75231"/>
    <w:rsid w:val="00C756BD"/>
    <w:rsid w:val="00C77C81"/>
    <w:rsid w:val="00C8084B"/>
    <w:rsid w:val="00C80FF5"/>
    <w:rsid w:val="00C81762"/>
    <w:rsid w:val="00C827BE"/>
    <w:rsid w:val="00C8295C"/>
    <w:rsid w:val="00C82994"/>
    <w:rsid w:val="00C83D42"/>
    <w:rsid w:val="00C84481"/>
    <w:rsid w:val="00C84E0B"/>
    <w:rsid w:val="00C859BE"/>
    <w:rsid w:val="00C85E12"/>
    <w:rsid w:val="00C8784B"/>
    <w:rsid w:val="00C87CF3"/>
    <w:rsid w:val="00C907C5"/>
    <w:rsid w:val="00C92434"/>
    <w:rsid w:val="00C92689"/>
    <w:rsid w:val="00C92726"/>
    <w:rsid w:val="00C92D5A"/>
    <w:rsid w:val="00C93EE2"/>
    <w:rsid w:val="00C93F40"/>
    <w:rsid w:val="00C947E4"/>
    <w:rsid w:val="00C94B2B"/>
    <w:rsid w:val="00C95F53"/>
    <w:rsid w:val="00CA0226"/>
    <w:rsid w:val="00CA10C8"/>
    <w:rsid w:val="00CA2AD0"/>
    <w:rsid w:val="00CA3445"/>
    <w:rsid w:val="00CA3D0C"/>
    <w:rsid w:val="00CA3FA6"/>
    <w:rsid w:val="00CA414D"/>
    <w:rsid w:val="00CA4C3E"/>
    <w:rsid w:val="00CA5244"/>
    <w:rsid w:val="00CA53BF"/>
    <w:rsid w:val="00CA5786"/>
    <w:rsid w:val="00CA6D54"/>
    <w:rsid w:val="00CA6ED5"/>
    <w:rsid w:val="00CB08EE"/>
    <w:rsid w:val="00CB0EE5"/>
    <w:rsid w:val="00CB1EAB"/>
    <w:rsid w:val="00CB49E8"/>
    <w:rsid w:val="00CB50B3"/>
    <w:rsid w:val="00CB6885"/>
    <w:rsid w:val="00CB7201"/>
    <w:rsid w:val="00CB7B2B"/>
    <w:rsid w:val="00CC0B19"/>
    <w:rsid w:val="00CC2D50"/>
    <w:rsid w:val="00CC5692"/>
    <w:rsid w:val="00CC5E1A"/>
    <w:rsid w:val="00CD0C87"/>
    <w:rsid w:val="00CD24C6"/>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1C0"/>
    <w:rsid w:val="00D05505"/>
    <w:rsid w:val="00D06146"/>
    <w:rsid w:val="00D07799"/>
    <w:rsid w:val="00D13121"/>
    <w:rsid w:val="00D136B2"/>
    <w:rsid w:val="00D140B4"/>
    <w:rsid w:val="00D15870"/>
    <w:rsid w:val="00D16B79"/>
    <w:rsid w:val="00D17CE1"/>
    <w:rsid w:val="00D20232"/>
    <w:rsid w:val="00D227A3"/>
    <w:rsid w:val="00D22A75"/>
    <w:rsid w:val="00D230AF"/>
    <w:rsid w:val="00D231D9"/>
    <w:rsid w:val="00D24E60"/>
    <w:rsid w:val="00D25672"/>
    <w:rsid w:val="00D27B16"/>
    <w:rsid w:val="00D31999"/>
    <w:rsid w:val="00D322C5"/>
    <w:rsid w:val="00D32848"/>
    <w:rsid w:val="00D32FC9"/>
    <w:rsid w:val="00D3342E"/>
    <w:rsid w:val="00D35495"/>
    <w:rsid w:val="00D36B39"/>
    <w:rsid w:val="00D416E9"/>
    <w:rsid w:val="00D42D93"/>
    <w:rsid w:val="00D47527"/>
    <w:rsid w:val="00D504A2"/>
    <w:rsid w:val="00D53208"/>
    <w:rsid w:val="00D55F20"/>
    <w:rsid w:val="00D55F88"/>
    <w:rsid w:val="00D56EAD"/>
    <w:rsid w:val="00D57FE5"/>
    <w:rsid w:val="00D60004"/>
    <w:rsid w:val="00D60CBC"/>
    <w:rsid w:val="00D61312"/>
    <w:rsid w:val="00D632F5"/>
    <w:rsid w:val="00D65AE4"/>
    <w:rsid w:val="00D66515"/>
    <w:rsid w:val="00D67997"/>
    <w:rsid w:val="00D706AE"/>
    <w:rsid w:val="00D71A84"/>
    <w:rsid w:val="00D7298A"/>
    <w:rsid w:val="00D72F3D"/>
    <w:rsid w:val="00D738D6"/>
    <w:rsid w:val="00D74AE0"/>
    <w:rsid w:val="00D755EB"/>
    <w:rsid w:val="00D77FE5"/>
    <w:rsid w:val="00D82716"/>
    <w:rsid w:val="00D83CC6"/>
    <w:rsid w:val="00D84ED2"/>
    <w:rsid w:val="00D85B69"/>
    <w:rsid w:val="00D86969"/>
    <w:rsid w:val="00D86FEA"/>
    <w:rsid w:val="00D87E00"/>
    <w:rsid w:val="00D90893"/>
    <w:rsid w:val="00D90E3E"/>
    <w:rsid w:val="00D9134D"/>
    <w:rsid w:val="00D915E0"/>
    <w:rsid w:val="00D9191C"/>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66A"/>
    <w:rsid w:val="00DF47CE"/>
    <w:rsid w:val="00DF4A35"/>
    <w:rsid w:val="00DF6082"/>
    <w:rsid w:val="00DF62CD"/>
    <w:rsid w:val="00E02466"/>
    <w:rsid w:val="00E02D16"/>
    <w:rsid w:val="00E03F7C"/>
    <w:rsid w:val="00E045EC"/>
    <w:rsid w:val="00E047EE"/>
    <w:rsid w:val="00E05EA1"/>
    <w:rsid w:val="00E05EC9"/>
    <w:rsid w:val="00E05FB9"/>
    <w:rsid w:val="00E1112A"/>
    <w:rsid w:val="00E1147C"/>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C2D"/>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167B"/>
    <w:rsid w:val="00F21F86"/>
    <w:rsid w:val="00F2216D"/>
    <w:rsid w:val="00F22829"/>
    <w:rsid w:val="00F22EC7"/>
    <w:rsid w:val="00F23241"/>
    <w:rsid w:val="00F23A75"/>
    <w:rsid w:val="00F25824"/>
    <w:rsid w:val="00F26150"/>
    <w:rsid w:val="00F27D4A"/>
    <w:rsid w:val="00F27DED"/>
    <w:rsid w:val="00F31973"/>
    <w:rsid w:val="00F31EE7"/>
    <w:rsid w:val="00F320DD"/>
    <w:rsid w:val="00F32B28"/>
    <w:rsid w:val="00F32F32"/>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990"/>
    <w:rsid w:val="00F7524B"/>
    <w:rsid w:val="00F77E07"/>
    <w:rsid w:val="00F82194"/>
    <w:rsid w:val="00F83492"/>
    <w:rsid w:val="00F84464"/>
    <w:rsid w:val="00F84A50"/>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568C"/>
    <w:rsid w:val="00FA7BED"/>
    <w:rsid w:val="00FB04A6"/>
    <w:rsid w:val="00FB0A85"/>
    <w:rsid w:val="00FB1D2C"/>
    <w:rsid w:val="00FB218B"/>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E8"/>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qFormat/>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qFormat/>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TableGrid">
    <w:name w:val="Table Grid"/>
    <w:basedOn w:val="Table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DefaultParagraphFont"/>
    <w:rsid w:val="005476E5"/>
  </w:style>
  <w:style w:type="character" w:customStyle="1" w:styleId="TACChar">
    <w:name w:val="TAC Char"/>
    <w:link w:val="TAC"/>
    <w:rsid w:val="009671B5"/>
    <w:rPr>
      <w:rFonts w:ascii="Arial" w:hAnsi="Arial"/>
      <w:sz w:val="18"/>
      <w:lang w:val="en-GB" w:eastAsia="en-US"/>
    </w:rPr>
  </w:style>
  <w:style w:type="character" w:styleId="Hyperlink">
    <w:name w:val="Hyperlink"/>
    <w:basedOn w:val="DefaultParagraphFont"/>
    <w:unhideWhenUsed/>
    <w:rsid w:val="005E6639"/>
    <w:rPr>
      <w:color w:val="0563C1" w:themeColor="hyperlink"/>
      <w:u w:val="single"/>
    </w:rPr>
  </w:style>
  <w:style w:type="character" w:styleId="FollowedHyperlink">
    <w:name w:val="FollowedHyperlink"/>
    <w:basedOn w:val="DefaultParagraphFont"/>
    <w:semiHidden/>
    <w:unhideWhenUsed/>
    <w:rsid w:val="00C36587"/>
    <w:rPr>
      <w:color w:val="954F72" w:themeColor="followedHyperlink"/>
      <w:u w:val="single"/>
    </w:rPr>
  </w:style>
  <w:style w:type="paragraph" w:styleId="Re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sid w:val="007E71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EDE67-0B5F-4296-8ACE-94B22C449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814</Words>
  <Characters>4640</Characters>
  <Application>Microsoft Office Word</Application>
  <DocSecurity>0</DocSecurity>
  <Lines>38</Lines>
  <Paragraphs>10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5444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r03</cp:lastModifiedBy>
  <cp:revision>3</cp:revision>
  <dcterms:created xsi:type="dcterms:W3CDTF">2020-11-18T16:11:00Z</dcterms:created>
  <dcterms:modified xsi:type="dcterms:W3CDTF">2020-11-18T16:11:00Z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