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25BB35CB"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330C8" w:rsidRPr="00F330C8">
        <w:rPr>
          <w:rFonts w:ascii="Arial" w:eastAsia="SimSun" w:hAnsi="Arial"/>
          <w:b/>
          <w:i/>
          <w:noProof/>
          <w:color w:val="auto"/>
          <w:sz w:val="28"/>
          <w:lang w:eastAsia="en-US"/>
        </w:rPr>
        <w:t>S2-2009018</w:t>
      </w:r>
      <w:ins w:id="0" w:author="Yuan Tao2" w:date="2020-11-16T09:45:00Z">
        <w:r w:rsidR="00D508DF">
          <w:rPr>
            <w:rFonts w:ascii="Arial" w:eastAsia="SimSun" w:hAnsi="Arial" w:hint="eastAsia"/>
            <w:b/>
            <w:i/>
            <w:noProof/>
            <w:color w:val="auto"/>
            <w:sz w:val="28"/>
            <w:lang w:eastAsia="zh-CN"/>
          </w:rPr>
          <w:t>r0</w:t>
        </w:r>
      </w:ins>
      <w:ins w:id="1" w:author="Nokia 4" w:date="2020-11-18T17:23:00Z">
        <w:r w:rsidR="003F6307">
          <w:rPr>
            <w:rFonts w:ascii="Arial" w:eastAsia="SimSun" w:hAnsi="Arial"/>
            <w:b/>
            <w:i/>
            <w:noProof/>
            <w:color w:val="auto"/>
            <w:sz w:val="28"/>
            <w:lang w:eastAsia="zh-CN"/>
          </w:rPr>
          <w:t>6</w:t>
        </w:r>
      </w:ins>
      <w:ins w:id="2" w:author="Nokia 3" w:date="2020-11-17T18:33:00Z">
        <w:del w:id="3" w:author="Nokia 4" w:date="2020-11-18T17:23:00Z">
          <w:r w:rsidR="00D01CBB" w:rsidDel="003F6307">
            <w:rPr>
              <w:rFonts w:ascii="Arial" w:eastAsia="SimSun" w:hAnsi="Arial"/>
              <w:b/>
              <w:i/>
              <w:noProof/>
              <w:color w:val="auto"/>
              <w:sz w:val="28"/>
              <w:lang w:eastAsia="zh-CN"/>
            </w:rPr>
            <w:delText>5</w:delText>
          </w:r>
        </w:del>
      </w:ins>
      <w:ins w:id="4" w:author="Nokia 2" w:date="2020-11-16T20:05:00Z">
        <w:del w:id="5" w:author="Nokia 3" w:date="2020-11-17T18:33:00Z">
          <w:r w:rsidR="00F946B8" w:rsidDel="00D01CBB">
            <w:rPr>
              <w:rFonts w:ascii="Arial" w:eastAsia="SimSun" w:hAnsi="Arial"/>
              <w:b/>
              <w:i/>
              <w:noProof/>
              <w:color w:val="auto"/>
              <w:sz w:val="28"/>
              <w:lang w:eastAsia="zh-CN"/>
            </w:rPr>
            <w:delText>2</w:delText>
          </w:r>
        </w:del>
      </w:ins>
      <w:ins w:id="6" w:author="Yuan Tao2" w:date="2020-11-16T09:45:00Z">
        <w:del w:id="7" w:author="Nokia 2" w:date="2020-11-16T20:05:00Z">
          <w:r w:rsidR="00D508DF" w:rsidDel="00F946B8">
            <w:rPr>
              <w:rFonts w:ascii="Arial" w:eastAsia="SimSun"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52F2457D"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8" w:author="Nokia 2" w:date="2020-11-16T20:05:00Z">
        <w:r w:rsidR="00F946B8">
          <w:rPr>
            <w:rFonts w:ascii="Arial" w:hAnsi="Arial" w:cs="Arial"/>
            <w:b/>
          </w:rPr>
          <w:t>, CATT</w:t>
        </w:r>
      </w:ins>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F4DDA2B"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provides evaluation and conclusion of</w:t>
      </w:r>
      <w:r w:rsidR="00983C13">
        <w:rPr>
          <w:rFonts w:ascii="Arial" w:eastAsia="MS Mincho" w:hAnsi="Arial" w:cs="Arial"/>
          <w:i/>
          <w:lang w:val="en-US"/>
        </w:rPr>
        <w:t xml:space="preserve"> </w:t>
      </w:r>
      <w:r w:rsidR="0041793A">
        <w:rPr>
          <w:rFonts w:ascii="Arial" w:eastAsia="MS Mincho" w:hAnsi="Arial" w:cs="Arial"/>
          <w:i/>
          <w:lang w:val="en-US"/>
        </w:rPr>
        <w:t>solution #55</w:t>
      </w:r>
    </w:p>
    <w:p w14:paraId="1B52FD19" w14:textId="77777777" w:rsidR="0002248C" w:rsidRPr="007E7F02" w:rsidRDefault="0002248C" w:rsidP="006508C8">
      <w:pPr>
        <w:pStyle w:val="Heading1"/>
        <w:numPr>
          <w:ilvl w:val="0"/>
          <w:numId w:val="2"/>
        </w:numPr>
      </w:pPr>
      <w:bookmarkStart w:id="9" w:name="_Ref440216314"/>
      <w:r w:rsidRPr="007E7F02">
        <w:t>Proposal</w:t>
      </w:r>
      <w:bookmarkEnd w:id="9"/>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79EE694A"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D25C91">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5A6A09E9" w14:textId="2695C668" w:rsidR="00F233FD" w:rsidRDefault="00F233FD" w:rsidP="00D25C91">
      <w:pPr>
        <w:rPr>
          <w:lang w:eastAsia="ko-KR"/>
        </w:rPr>
      </w:pPr>
    </w:p>
    <w:p w14:paraId="3C53FC85" w14:textId="77777777" w:rsidR="00F946B8" w:rsidRPr="00794BA0" w:rsidRDefault="00F946B8" w:rsidP="00F946B8">
      <w:pPr>
        <w:pStyle w:val="Heading3"/>
      </w:pPr>
      <w:bookmarkStart w:id="10" w:name="_Toc54944258"/>
      <w:bookmarkStart w:id="11" w:name="_Toc54945734"/>
      <w:bookmarkStart w:id="12" w:name="_Toc54946121"/>
      <w:bookmarkStart w:id="13" w:name="_Toc54946506"/>
      <w:r w:rsidRPr="00794BA0">
        <w:t>7.2.7</w:t>
      </w:r>
      <w:r w:rsidRPr="00794BA0">
        <w:tab/>
        <w:t>Evaluation for Key Issue #2: other sub-issues for edge relocation</w:t>
      </w:r>
      <w:bookmarkEnd w:id="10"/>
      <w:bookmarkEnd w:id="11"/>
      <w:bookmarkEnd w:id="12"/>
      <w:bookmarkEnd w:id="13"/>
    </w:p>
    <w:p w14:paraId="7D0B4E28" w14:textId="77777777" w:rsidR="00F946B8" w:rsidRPr="00794BA0" w:rsidRDefault="00F946B8" w:rsidP="00F946B8">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35C25E8D" w14:textId="77777777" w:rsidR="00F946B8" w:rsidRPr="00794BA0" w:rsidRDefault="00F946B8" w:rsidP="00F946B8">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p w14:paraId="0ED683D8" w14:textId="128E5F88" w:rsidR="00F946B8" w:rsidRPr="006C3911" w:rsidRDefault="00F946B8" w:rsidP="00F946B8">
      <w:pPr>
        <w:rPr>
          <w:ins w:id="14" w:author="Nokia" w:date="2020-10-02T20:47:00Z"/>
          <w:lang w:eastAsia="ko-KR"/>
        </w:rPr>
      </w:pPr>
      <w:ins w:id="15" w:author="Nokia" w:date="2020-11-09T10:54:00Z">
        <w:r>
          <w:rPr>
            <w:lang w:eastAsia="ko-KR"/>
          </w:rPr>
          <w:t>Soluiton#55</w:t>
        </w:r>
        <w:del w:id="16" w:author="Huawei_Hui1" w:date="2020-11-17T19:09:00Z">
          <w:r w:rsidDel="00AC0FE7">
            <w:rPr>
              <w:lang w:eastAsia="ko-KR"/>
            </w:rPr>
            <w:delText xml:space="preserve"> in </w:delText>
          </w:r>
          <w:r w:rsidDel="00AC0FE7">
            <w:rPr>
              <w:lang w:eastAsia="x-none"/>
            </w:rPr>
            <w:delText xml:space="preserve">TR 23.748 v1.1.0 </w:delText>
          </w:r>
        </w:del>
        <w:r w:rsidRPr="00BC4BC0">
          <w:rPr>
            <w:lang w:eastAsia="ko-KR"/>
          </w:rPr>
          <w:t xml:space="preserve">addresses scenarios where Edge Application Server(s) and Application Function are located at the Edge Data Network, thus implying multiple AF instances i.e. </w:t>
        </w:r>
      </w:ins>
      <w:ins w:id="17" w:author="Nokia" w:date="2020-11-09T10:55:00Z">
        <w:r>
          <w:rPr>
            <w:lang w:eastAsia="ko-KR"/>
          </w:rPr>
          <w:t>one (or more)</w:t>
        </w:r>
      </w:ins>
      <w:ins w:id="18" w:author="Nokia" w:date="2020-11-09T10:54:00Z">
        <w:r w:rsidRPr="00BC4BC0">
          <w:rPr>
            <w:lang w:eastAsia="ko-KR"/>
          </w:rPr>
          <w:t xml:space="preserve"> local AF(s) and also a central AF. Application Function here acts as control plane entity man</w:t>
        </w:r>
      </w:ins>
      <w:ins w:id="19" w:author="Nokia" w:date="2020-11-09T12:22:00Z">
        <w:r>
          <w:rPr>
            <w:lang w:eastAsia="ko-KR"/>
          </w:rPr>
          <w:t>a</w:t>
        </w:r>
      </w:ins>
      <w:ins w:id="20" w:author="Nokia" w:date="2020-11-09T10:54:00Z">
        <w:r w:rsidRPr="00BC4BC0">
          <w:rPr>
            <w:lang w:eastAsia="ko-KR"/>
          </w:rPr>
          <w:t>ging one or more EAS and responsible to interact with 5GC. In such deployment scenarios: as part of initial PDU session establishment, a</w:t>
        </w:r>
      </w:ins>
      <w:ins w:id="21" w:author="Nokia" w:date="2020-11-09T10:56:00Z">
        <w:r>
          <w:rPr>
            <w:lang w:eastAsia="ko-KR"/>
          </w:rPr>
          <w:t xml:space="preserve"> </w:t>
        </w:r>
      </w:ins>
      <w:ins w:id="22" w:author="Nokia" w:date="2020-11-09T10:54:00Z">
        <w:r w:rsidRPr="00BC4BC0">
          <w:rPr>
            <w:lang w:eastAsia="ko-KR"/>
          </w:rPr>
          <w:t>central AF may be</w:t>
        </w:r>
      </w:ins>
      <w:ins w:id="23" w:author="Nokia" w:date="2020-11-09T10:57:00Z">
        <w:r>
          <w:rPr>
            <w:lang w:eastAsia="ko-KR"/>
          </w:rPr>
          <w:t xml:space="preserve"> </w:t>
        </w:r>
      </w:ins>
      <w:ins w:id="24" w:author="Nokia" w:date="2020-11-09T10:54:00Z">
        <w:r w:rsidRPr="00BC4BC0">
          <w:rPr>
            <w:lang w:eastAsia="ko-KR"/>
          </w:rPr>
          <w:t>involved</w:t>
        </w:r>
      </w:ins>
      <w:ins w:id="25" w:author="Nokia" w:date="2020-11-09T10:57:00Z">
        <w:r>
          <w:rPr>
            <w:lang w:eastAsia="ko-KR"/>
          </w:rPr>
          <w:t xml:space="preserve"> initially</w:t>
        </w:r>
      </w:ins>
      <w:ins w:id="26" w:author="Nokia" w:date="2020-11-09T10:54:00Z">
        <w:r w:rsidRPr="00BC4BC0">
          <w:rPr>
            <w:lang w:eastAsia="ko-KR"/>
          </w:rPr>
          <w:t>, however, due to relocation to Edge DNAI and corresponding EAS relocation, a new local AF serving the Edge Applications may be selected.</w:t>
        </w:r>
      </w:ins>
    </w:p>
    <w:p w14:paraId="568CA8DE" w14:textId="6B6FFCDD" w:rsidR="00F946B8" w:rsidRDefault="00F946B8" w:rsidP="00F946B8">
      <w:pPr>
        <w:rPr>
          <w:ins w:id="27" w:author="Nokia 3" w:date="2020-11-17T18:22:00Z"/>
          <w:lang w:val="en-US" w:eastAsia="ko-KR"/>
        </w:rPr>
      </w:pPr>
      <w:ins w:id="28" w:author="Nokia" w:date="2020-10-02T20:47:00Z">
        <w:r>
          <w:rPr>
            <w:lang w:eastAsia="x-none"/>
          </w:rPr>
          <w:t xml:space="preserve">To address multiple AF requirements, </w:t>
        </w:r>
      </w:ins>
      <w:ins w:id="29" w:author="Nokia" w:date="2020-11-09T10:58:00Z">
        <w:r>
          <w:rPr>
            <w:lang w:eastAsia="x-none"/>
          </w:rPr>
          <w:t>certain</w:t>
        </w:r>
      </w:ins>
      <w:ins w:id="30" w:author="Nokia" w:date="2020-11-09T10:57:00Z">
        <w:r>
          <w:rPr>
            <w:lang w:eastAsia="x-none"/>
          </w:rPr>
          <w:t xml:space="preserve"> </w:t>
        </w:r>
      </w:ins>
      <w:ins w:id="31" w:author="Nokia" w:date="2020-10-02T20:47:00Z">
        <w:r>
          <w:rPr>
            <w:lang w:eastAsia="x-none"/>
          </w:rPr>
          <w:t xml:space="preserve">aspects </w:t>
        </w:r>
      </w:ins>
      <w:ins w:id="32" w:author="Nokia" w:date="2020-11-09T10:58:00Z">
        <w:r>
          <w:rPr>
            <w:lang w:eastAsia="x-none"/>
          </w:rPr>
          <w:t>were</w:t>
        </w:r>
      </w:ins>
      <w:ins w:id="33" w:author="Nokia" w:date="2020-10-02T20:47:00Z">
        <w:r>
          <w:rPr>
            <w:lang w:eastAsia="x-none"/>
          </w:rPr>
          <w:t xml:space="preserve"> addressed as part of URLLC work item</w:t>
        </w:r>
      </w:ins>
      <w:ins w:id="34" w:author="Nokia" w:date="2020-11-09T10:58:00Z">
        <w:r>
          <w:rPr>
            <w:lang w:eastAsia="x-none"/>
          </w:rPr>
          <w:t xml:space="preserve"> in Release-16</w:t>
        </w:r>
      </w:ins>
      <w:ins w:id="35" w:author="Nokia" w:date="2020-10-02T20:47:00Z">
        <w:r>
          <w:rPr>
            <w:lang w:eastAsia="x-none"/>
          </w:rPr>
          <w:t xml:space="preserve">, however during EC study phase certain additional aspects </w:t>
        </w:r>
      </w:ins>
      <w:ins w:id="36" w:author="Nokia" w:date="2020-11-09T10:48:00Z">
        <w:r>
          <w:rPr>
            <w:lang w:eastAsia="x-none"/>
          </w:rPr>
          <w:t xml:space="preserve">are discussed </w:t>
        </w:r>
      </w:ins>
      <w:ins w:id="37" w:author="Nokia" w:date="2020-10-02T20:47:00Z">
        <w:r>
          <w:rPr>
            <w:lang w:eastAsia="x-none"/>
          </w:rPr>
          <w:t xml:space="preserve">in </w:t>
        </w:r>
        <w:del w:id="38" w:author="Huawei_Hui1" w:date="2020-11-17T19:09:00Z">
          <w:r w:rsidDel="00AC0FE7">
            <w:rPr>
              <w:lang w:eastAsia="x-none"/>
            </w:rPr>
            <w:delText>TR 23.748 v1.0.0</w:delText>
          </w:r>
        </w:del>
      </w:ins>
      <w:ins w:id="39" w:author="Nokia" w:date="2020-11-09T10:48:00Z">
        <w:del w:id="40" w:author="Huawei_Hui1" w:date="2020-11-17T19:09:00Z">
          <w:r w:rsidDel="00AC0FE7">
            <w:rPr>
              <w:lang w:eastAsia="x-none"/>
            </w:rPr>
            <w:delText xml:space="preserve"> </w:delText>
          </w:r>
        </w:del>
        <w:r>
          <w:rPr>
            <w:lang w:eastAsia="x-none"/>
          </w:rPr>
          <w:t>solution#55</w:t>
        </w:r>
      </w:ins>
      <w:ins w:id="41" w:author="Nokia" w:date="2020-10-02T20:47:00Z">
        <w:r>
          <w:rPr>
            <w:lang w:eastAsia="x-none"/>
          </w:rPr>
          <w:t>. For example, u</w:t>
        </w:r>
        <w:r w:rsidRPr="00C214B8">
          <w:rPr>
            <w:lang w:eastAsia="x-none"/>
          </w:rPr>
          <w:t>pdates to procedure on AF requests to influence traffic routing</w:t>
        </w:r>
        <w:r>
          <w:rPr>
            <w:lang w:eastAsia="x-none"/>
          </w:rPr>
          <w:t xml:space="preserve">, </w:t>
        </w:r>
        <w:r w:rsidRPr="00C214B8">
          <w:rPr>
            <w:lang w:eastAsia="x-none"/>
          </w:rPr>
          <w:t xml:space="preserve">indication </w:t>
        </w:r>
        <w:r>
          <w:rPr>
            <w:lang w:eastAsia="x-none"/>
          </w:rPr>
          <w:t xml:space="preserve">to SMF </w:t>
        </w:r>
        <w:r w:rsidRPr="00C214B8">
          <w:rPr>
            <w:lang w:eastAsia="x-none"/>
          </w:rPr>
          <w:t xml:space="preserve">of AF migration to </w:t>
        </w:r>
        <w:r>
          <w:rPr>
            <w:lang w:eastAsia="x-none"/>
          </w:rPr>
          <w:t>a</w:t>
        </w:r>
        <w:r w:rsidRPr="00C214B8">
          <w:rPr>
            <w:lang w:eastAsia="x-none"/>
          </w:rPr>
          <w:t xml:space="preserve"> target AF</w:t>
        </w:r>
      </w:ins>
      <w:ins w:id="42" w:author="Nokia" w:date="2020-11-09T10:49:00Z">
        <w:r>
          <w:rPr>
            <w:lang w:eastAsia="x-none"/>
          </w:rPr>
          <w:t xml:space="preserve"> and AF relocation information transfer between AFs</w:t>
        </w:r>
      </w:ins>
      <w:ins w:id="43" w:author="Nokia" w:date="2020-10-02T20:47:00Z">
        <w:r>
          <w:rPr>
            <w:lang w:eastAsia="x-none"/>
          </w:rPr>
          <w:t xml:space="preserve">. </w:t>
        </w:r>
      </w:ins>
      <w:ins w:id="44" w:author="Huawei_Hui1" w:date="2020-11-17T19:09:00Z">
        <w:del w:id="45" w:author="Nokia 3" w:date="2020-11-17T18:26:00Z">
          <w:r w:rsidR="00AC0FE7" w:rsidDel="0020208E">
            <w:rPr>
              <w:lang w:eastAsia="x-none"/>
            </w:rPr>
            <w:delText>How</w:delText>
          </w:r>
        </w:del>
      </w:ins>
      <w:ins w:id="46" w:author="Huawei_Hui1" w:date="2020-11-17T19:10:00Z">
        <w:del w:id="47" w:author="Nokia 3" w:date="2020-11-17T18:26:00Z">
          <w:r w:rsidR="00AC0FE7" w:rsidDel="0020208E">
            <w:rPr>
              <w:lang w:eastAsia="x-none"/>
            </w:rPr>
            <w:delText xml:space="preserve">ever, the new AF can create a new association </w:delText>
          </w:r>
        </w:del>
      </w:ins>
      <w:ins w:id="48" w:author="Huawei_Hui1" w:date="2020-11-17T19:18:00Z">
        <w:del w:id="49" w:author="Nokia 3" w:date="2020-11-17T18:26:00Z">
          <w:r w:rsidR="00AC0FE7" w:rsidDel="0020208E">
            <w:rPr>
              <w:lang w:eastAsia="x-none"/>
            </w:rPr>
            <w:delText xml:space="preserve">with 5GC </w:delText>
          </w:r>
        </w:del>
      </w:ins>
      <w:ins w:id="50" w:author="Huawei_Hui1" w:date="2020-11-17T19:10:00Z">
        <w:del w:id="51" w:author="Nokia 3" w:date="2020-11-17T18:26:00Z">
          <w:r w:rsidR="00AC0FE7" w:rsidDel="0020208E">
            <w:rPr>
              <w:lang w:eastAsia="x-none"/>
            </w:rPr>
            <w:delText>without add</w:delText>
          </w:r>
        </w:del>
      </w:ins>
      <w:ins w:id="52" w:author="Huawei_Hui1" w:date="2020-11-17T19:18:00Z">
        <w:del w:id="53" w:author="Nokia 3" w:date="2020-11-17T18:26:00Z">
          <w:r w:rsidR="00AC0FE7" w:rsidDel="0020208E">
            <w:rPr>
              <w:lang w:eastAsia="x-none"/>
            </w:rPr>
            <w:delText>i</w:delText>
          </w:r>
        </w:del>
      </w:ins>
      <w:ins w:id="54" w:author="Huawei_Hui1" w:date="2020-11-17T19:10:00Z">
        <w:del w:id="55" w:author="Nokia 3" w:date="2020-11-17T18:26:00Z">
          <w:r w:rsidR="00AC0FE7" w:rsidDel="0020208E">
            <w:rPr>
              <w:lang w:eastAsia="x-none"/>
            </w:rPr>
            <w:delText>tional information from old AF</w:delText>
          </w:r>
        </w:del>
      </w:ins>
      <w:ins w:id="56" w:author="Huawei_Hui1" w:date="2020-11-17T19:18:00Z">
        <w:del w:id="57" w:author="Nokia 3" w:date="2020-11-17T18:26:00Z">
          <w:r w:rsidR="00AC0FE7" w:rsidDel="0020208E">
            <w:rPr>
              <w:lang w:eastAsia="x-none"/>
            </w:rPr>
            <w:delText>,</w:delText>
          </w:r>
        </w:del>
      </w:ins>
      <w:ins w:id="58" w:author="Huawei_Hui1" w:date="2020-11-17T19:10:00Z">
        <w:del w:id="59" w:author="Nokia 3" w:date="2020-11-17T18:26:00Z">
          <w:r w:rsidR="00AC0FE7" w:rsidDel="0020208E">
            <w:rPr>
              <w:lang w:eastAsia="x-none"/>
            </w:rPr>
            <w:delText xml:space="preserve"> the </w:delText>
          </w:r>
        </w:del>
      </w:ins>
      <w:ins w:id="60" w:author="Huawei_Hui1" w:date="2020-11-17T19:11:00Z">
        <w:del w:id="61" w:author="Nokia 3" w:date="2020-11-17T18:26:00Z">
          <w:r w:rsidR="00AC0FE7" w:rsidDel="0020208E">
            <w:rPr>
              <w:lang w:eastAsia="x-none"/>
            </w:rPr>
            <w:delText>add</w:delText>
          </w:r>
        </w:del>
      </w:ins>
      <w:ins w:id="62" w:author="Huawei_Hui1" w:date="2020-11-17T19:18:00Z">
        <w:del w:id="63" w:author="Nokia 3" w:date="2020-11-17T18:26:00Z">
          <w:r w:rsidR="00AC0FE7" w:rsidDel="0020208E">
            <w:rPr>
              <w:lang w:eastAsia="x-none"/>
            </w:rPr>
            <w:delText>i</w:delText>
          </w:r>
        </w:del>
      </w:ins>
      <w:ins w:id="64" w:author="Huawei_Hui1" w:date="2020-11-17T19:11:00Z">
        <w:del w:id="65" w:author="Nokia 3" w:date="2020-11-17T18:26:00Z">
          <w:r w:rsidR="00AC0FE7" w:rsidDel="0020208E">
            <w:rPr>
              <w:lang w:eastAsia="x-none"/>
            </w:rPr>
            <w:delText xml:space="preserve">tional informaiton in AF requests to influence traffic routing and therefore the </w:delText>
          </w:r>
        </w:del>
      </w:ins>
      <w:ins w:id="66" w:author="Huawei_Hui1" w:date="2020-11-17T19:10:00Z">
        <w:del w:id="67" w:author="Nokia 3" w:date="2020-11-17T18:26:00Z">
          <w:r w:rsidR="00AC0FE7" w:rsidDel="0020208E">
            <w:rPr>
              <w:lang w:eastAsia="x-none"/>
            </w:rPr>
            <w:delText xml:space="preserve">coordination between AFs </w:delText>
          </w:r>
        </w:del>
      </w:ins>
      <w:ins w:id="68" w:author="Huawei_Hui1" w:date="2020-11-17T19:11:00Z">
        <w:del w:id="69" w:author="Nokia 3" w:date="2020-11-17T18:26:00Z">
          <w:r w:rsidR="00AC0FE7" w:rsidDel="0020208E">
            <w:rPr>
              <w:lang w:eastAsia="x-none"/>
            </w:rPr>
            <w:delText xml:space="preserve">to </w:delText>
          </w:r>
        </w:del>
      </w:ins>
      <w:ins w:id="70" w:author="Huawei_Hui1" w:date="2020-11-17T19:19:00Z">
        <w:del w:id="71" w:author="Nokia 3" w:date="2020-11-17T18:26:00Z">
          <w:r w:rsidR="00AC0FE7" w:rsidDel="0020208E">
            <w:rPr>
              <w:lang w:eastAsia="x-none"/>
            </w:rPr>
            <w:delText>obtain this information is not necessary.</w:delText>
          </w:r>
        </w:del>
      </w:ins>
      <w:ins w:id="72" w:author="Huawei_Hui1" w:date="2020-11-17T19:11:00Z">
        <w:del w:id="73" w:author="Nokia 3" w:date="2020-11-17T18:26:00Z">
          <w:r w:rsidR="00AC0FE7" w:rsidDel="0020208E">
            <w:rPr>
              <w:lang w:eastAsia="x-none"/>
            </w:rPr>
            <w:delText xml:space="preserve"> </w:delText>
          </w:r>
        </w:del>
      </w:ins>
      <w:ins w:id="74" w:author="Nokia" w:date="2020-10-02T20:47:00Z">
        <w:del w:id="75" w:author="Huawei_Hui1" w:date="2020-11-17T19:09:00Z">
          <w:r w:rsidDel="00AC0FE7">
            <w:rPr>
              <w:lang w:eastAsia="x-none"/>
            </w:rPr>
            <w:delText>Additionally, other solutions</w:delText>
          </w:r>
        </w:del>
      </w:ins>
      <w:ins w:id="76" w:author="Nokia" w:date="2020-10-02T20:50:00Z">
        <w:del w:id="77" w:author="Huawei_Hui1" w:date="2020-11-17T19:09:00Z">
          <w:r w:rsidDel="00AC0FE7">
            <w:rPr>
              <w:lang w:eastAsia="x-none"/>
            </w:rPr>
            <w:delText xml:space="preserve"> </w:delText>
          </w:r>
        </w:del>
      </w:ins>
      <w:ins w:id="78" w:author="Nokia" w:date="2020-11-09T10:49:00Z">
        <w:del w:id="79" w:author="Huawei_Hui1" w:date="2020-11-17T19:09:00Z">
          <w:r w:rsidDel="00AC0FE7">
            <w:rPr>
              <w:lang w:eastAsia="x-none"/>
            </w:rPr>
            <w:delText>in the TR</w:delText>
          </w:r>
        </w:del>
      </w:ins>
      <w:ins w:id="80" w:author="Nokia" w:date="2020-11-09T10:50:00Z">
        <w:del w:id="81" w:author="Huawei_Hui1" w:date="2020-11-17T19:09:00Z">
          <w:r w:rsidDel="00AC0FE7">
            <w:rPr>
              <w:lang w:eastAsia="x-none"/>
            </w:rPr>
            <w:delText xml:space="preserve"> </w:delText>
          </w:r>
        </w:del>
      </w:ins>
      <w:ins w:id="82" w:author="Nokia" w:date="2020-10-02T20:50:00Z">
        <w:del w:id="83" w:author="Huawei_Hui1" w:date="2020-11-17T19:09:00Z">
          <w:r w:rsidDel="00AC0FE7">
            <w:rPr>
              <w:lang w:eastAsia="x-none"/>
            </w:rPr>
            <w:delText>also consider</w:delText>
          </w:r>
        </w:del>
      </w:ins>
      <w:ins w:id="84" w:author="Nokia" w:date="2020-11-09T10:50:00Z">
        <w:del w:id="85" w:author="Huawei_Hui1" w:date="2020-11-17T19:09:00Z">
          <w:r w:rsidDel="00AC0FE7">
            <w:rPr>
              <w:lang w:eastAsia="x-none"/>
            </w:rPr>
            <w:delText>s</w:delText>
          </w:r>
        </w:del>
      </w:ins>
      <w:ins w:id="86" w:author="Nokia" w:date="2020-10-02T20:50:00Z">
        <w:del w:id="87" w:author="Huawei_Hui1" w:date="2020-11-17T19:09:00Z">
          <w:r w:rsidDel="00AC0FE7">
            <w:rPr>
              <w:lang w:eastAsia="x-none"/>
            </w:rPr>
            <w:delText xml:space="preserve"> or assumes multiple AFs deployment</w:delText>
          </w:r>
        </w:del>
      </w:ins>
      <w:ins w:id="88" w:author="Nokia" w:date="2020-10-02T20:47:00Z">
        <w:del w:id="89" w:author="Huawei_Hui1" w:date="2020-11-17T19:09:00Z">
          <w:r w:rsidDel="00AC0FE7">
            <w:rPr>
              <w:lang w:eastAsia="x-none"/>
            </w:rPr>
            <w:delText xml:space="preserve">, </w:delText>
          </w:r>
        </w:del>
      </w:ins>
      <w:ins w:id="90" w:author="Nokia" w:date="2020-10-02T20:50:00Z">
        <w:del w:id="91" w:author="Huawei_Hui1" w:date="2020-11-17T19:09:00Z">
          <w:r w:rsidDel="00AC0FE7">
            <w:rPr>
              <w:lang w:eastAsia="x-none"/>
            </w:rPr>
            <w:delText xml:space="preserve">for </w:delText>
          </w:r>
        </w:del>
      </w:ins>
      <w:ins w:id="92" w:author="Nokia" w:date="2020-10-02T20:47:00Z">
        <w:del w:id="93" w:author="Huawei_Hui1" w:date="2020-11-17T19:09:00Z">
          <w:r w:rsidDel="00AC0FE7">
            <w:rPr>
              <w:lang w:eastAsia="x-none"/>
            </w:rPr>
            <w:delText xml:space="preserve">example </w:delText>
          </w:r>
          <w:r w:rsidDel="00AC0FE7">
            <w:rPr>
              <w:lang w:val="en-US" w:eastAsia="ko-KR"/>
            </w:rPr>
            <w:delText xml:space="preserve">solution#28 added note: </w:delText>
          </w:r>
          <w:r w:rsidRPr="00C37C46" w:rsidDel="00AC0FE7">
            <w:rPr>
              <w:lang w:val="en-US" w:eastAsia="ko-KR"/>
            </w:rPr>
            <w:delText>It is assumed to find out AF based on the pre-configuration or the information received through step 4 and step 5, in case of multiple AFs.</w:delText>
          </w:r>
          <w:r w:rsidDel="00AC0FE7">
            <w:rPr>
              <w:lang w:val="en-US" w:eastAsia="ko-KR"/>
            </w:rPr>
            <w:delText xml:space="preserve"> Solution #55 overcomes the issue of this pre-configuration</w:delText>
          </w:r>
        </w:del>
      </w:ins>
      <w:ins w:id="94" w:author="Nokia" w:date="2020-10-02T20:51:00Z">
        <w:del w:id="95" w:author="Huawei_Hui1" w:date="2020-11-17T19:09:00Z">
          <w:r w:rsidDel="00AC0FE7">
            <w:rPr>
              <w:lang w:val="en-US" w:eastAsia="ko-KR"/>
            </w:rPr>
            <w:delText xml:space="preserve"> mentioned in solution#28.</w:delText>
          </w:r>
        </w:del>
      </w:ins>
    </w:p>
    <w:p w14:paraId="39A54733" w14:textId="1AD568F7" w:rsidR="009D3E30" w:rsidRDefault="0020208E" w:rsidP="0020208E">
      <w:pPr>
        <w:rPr>
          <w:ins w:id="96" w:author="Nokia 4" w:date="2020-11-18T17:30:00Z"/>
          <w:lang w:val="en-US"/>
        </w:rPr>
      </w:pPr>
      <w:ins w:id="97" w:author="Nokia 3" w:date="2020-11-17T18:22:00Z">
        <w:r>
          <w:rPr>
            <w:lang w:val="en-US" w:eastAsia="en-US"/>
          </w:rPr>
          <w:t>Rel</w:t>
        </w:r>
      </w:ins>
      <w:ins w:id="98" w:author="Nokia 3" w:date="2020-11-17T18:23:00Z">
        <w:r>
          <w:rPr>
            <w:lang w:val="en-US" w:eastAsia="en-US"/>
          </w:rPr>
          <w:t>ease</w:t>
        </w:r>
      </w:ins>
      <w:ins w:id="99" w:author="Nokia 3" w:date="2020-11-17T18:22:00Z">
        <w:r>
          <w:rPr>
            <w:lang w:val="en-US" w:eastAsia="en-US"/>
          </w:rPr>
          <w:t xml:space="preserve">-16 specification on AF influence procedure </w:t>
        </w:r>
      </w:ins>
      <w:ins w:id="100" w:author="Nokia 3" w:date="2020-11-17T18:23:00Z">
        <w:r>
          <w:rPr>
            <w:lang w:val="en-US" w:eastAsia="en-US"/>
          </w:rPr>
          <w:t>does not provide details on AF relocation</w:t>
        </w:r>
      </w:ins>
      <w:ins w:id="101" w:author="Nokia 3" w:date="2020-11-17T18:24:00Z">
        <w:r>
          <w:rPr>
            <w:lang w:val="en-US" w:eastAsia="en-US"/>
          </w:rPr>
          <w:t xml:space="preserve">. </w:t>
        </w:r>
      </w:ins>
      <w:ins w:id="102" w:author="Nokia 3" w:date="2020-11-17T18:30:00Z">
        <w:r w:rsidR="009D3E30">
          <w:rPr>
            <w:lang w:val="en-US" w:eastAsia="en-US"/>
          </w:rPr>
          <w:t xml:space="preserve">For example, </w:t>
        </w:r>
      </w:ins>
      <w:ins w:id="103" w:author="Nokia 3" w:date="2020-11-17T18:24:00Z">
        <w:r>
          <w:rPr>
            <w:lang w:val="en-US" w:eastAsia="en-US"/>
          </w:rPr>
          <w:t xml:space="preserve">SMF is not provided </w:t>
        </w:r>
      </w:ins>
      <w:ins w:id="104" w:author="Nokia 3" w:date="2020-11-17T18:22:00Z">
        <w:r>
          <w:rPr>
            <w:lang w:val="en-US" w:eastAsia="en-US"/>
          </w:rPr>
          <w:t>target AF</w:t>
        </w:r>
      </w:ins>
      <w:ins w:id="105" w:author="Nokia 3" w:date="2020-11-17T18:24:00Z">
        <w:r>
          <w:rPr>
            <w:lang w:val="en-US" w:eastAsia="en-US"/>
          </w:rPr>
          <w:t xml:space="preserve"> information</w:t>
        </w:r>
      </w:ins>
      <w:ins w:id="106" w:author="Nokia 3" w:date="2020-11-17T18:30:00Z">
        <w:r w:rsidR="009D3E30">
          <w:rPr>
            <w:lang w:val="en-US" w:eastAsia="en-US"/>
          </w:rPr>
          <w:t>, a</w:t>
        </w:r>
      </w:ins>
      <w:ins w:id="107" w:author="Nokia 3" w:date="2020-11-17T18:22:00Z">
        <w:r>
          <w:rPr>
            <w:lang w:val="en-US" w:eastAsia="en-US"/>
          </w:rPr>
          <w:t xml:space="preserve">nd SMF </w:t>
        </w:r>
      </w:ins>
      <w:ins w:id="108" w:author="Nokia 3" w:date="2020-11-17T18:30:00Z">
        <w:r w:rsidR="009D3E30">
          <w:rPr>
            <w:lang w:val="en-US" w:eastAsia="en-US"/>
          </w:rPr>
          <w:t>does not</w:t>
        </w:r>
      </w:ins>
      <w:ins w:id="109" w:author="Nokia 3" w:date="2020-11-17T18:22:00Z">
        <w:r>
          <w:rPr>
            <w:lang w:val="en-US" w:eastAsia="en-US"/>
          </w:rPr>
          <w:t xml:space="preserve"> send notification to target AF i.e. instead of sending to source AF</w:t>
        </w:r>
      </w:ins>
      <w:ins w:id="110" w:author="Nokia 3" w:date="2020-11-17T18:25:00Z">
        <w:r>
          <w:rPr>
            <w:lang w:val="en-US" w:eastAsia="en-US"/>
          </w:rPr>
          <w:t>.</w:t>
        </w:r>
      </w:ins>
      <w:ins w:id="111" w:author="Nokia 3" w:date="2020-11-17T18:31:00Z">
        <w:r w:rsidR="009D3E30">
          <w:rPr>
            <w:lang w:val="en-US" w:eastAsia="en-US"/>
          </w:rPr>
          <w:t xml:space="preserve"> </w:t>
        </w:r>
        <w:r w:rsidR="009D3E30">
          <w:rPr>
            <w:lang w:val="en-US" w:eastAsia="ko-KR"/>
          </w:rPr>
          <w:t xml:space="preserve">In Rel-16, we only have this </w:t>
        </w:r>
        <w:proofErr w:type="spellStart"/>
        <w:r w:rsidR="009D3E30">
          <w:rPr>
            <w:lang w:val="en-US"/>
          </w:rPr>
          <w:t>Nnef_TrafficInfluence_AppRelocationInfo</w:t>
        </w:r>
        <w:proofErr w:type="spellEnd"/>
        <w:r w:rsidR="009D3E30">
          <w:rPr>
            <w:lang w:val="en-US"/>
          </w:rPr>
          <w:t xml:space="preserve"> which is provided by AF, and in response to </w:t>
        </w:r>
        <w:proofErr w:type="spellStart"/>
        <w:r w:rsidR="009D3E30">
          <w:rPr>
            <w:lang w:val="en-US"/>
          </w:rPr>
          <w:t>Nnef_TrafficInfluence_Notify</w:t>
        </w:r>
        <w:proofErr w:type="spellEnd"/>
        <w:r w:rsidR="009D3E30">
          <w:rPr>
            <w:lang w:val="en-US"/>
          </w:rPr>
          <w:t xml:space="preserve"> message, where AF may provide target AF ID.</w:t>
        </w:r>
      </w:ins>
    </w:p>
    <w:p w14:paraId="14D003FD" w14:textId="185C87DA" w:rsidR="008C5A82" w:rsidRDefault="008C5A82" w:rsidP="008C5A82">
      <w:pPr>
        <w:rPr>
          <w:ins w:id="112" w:author="Nokia 4" w:date="2020-11-18T17:30:00Z"/>
          <w:lang w:val="en-US" w:eastAsia="en-US"/>
        </w:rPr>
      </w:pPr>
      <w:ins w:id="113" w:author="Nokia 4" w:date="2020-11-18T17:30:00Z">
        <w:r>
          <w:rPr>
            <w:lang w:val="en-US" w:eastAsia="en-US"/>
          </w:rPr>
          <w:t>Updates</w:t>
        </w:r>
        <w:r w:rsidRPr="00866A11">
          <w:rPr>
            <w:lang w:eastAsia="ko-KR"/>
          </w:rPr>
          <w:t xml:space="preserve"> to procedure on AF request to influence traffic routing</w:t>
        </w:r>
        <w:r>
          <w:rPr>
            <w:lang w:eastAsia="ko-KR"/>
          </w:rPr>
          <w:t xml:space="preserve"> involves target AF info e.g. AF ID in </w:t>
        </w:r>
        <w:proofErr w:type="spellStart"/>
        <w:r>
          <w:rPr>
            <w:lang w:eastAsia="ko-KR"/>
          </w:rPr>
          <w:t>trafficInfluence</w:t>
        </w:r>
        <w:proofErr w:type="spellEnd"/>
        <w:r>
          <w:rPr>
            <w:lang w:eastAsia="ko-KR"/>
          </w:rPr>
          <w:t xml:space="preserve"> request to SMF (via PCF), </w:t>
        </w:r>
      </w:ins>
      <w:ins w:id="114" w:author="Nokia 4" w:date="2020-11-18T17:31:00Z">
        <w:r>
          <w:rPr>
            <w:lang w:eastAsia="ko-KR"/>
          </w:rPr>
          <w:t>target AF subscribing to notification on the same PDU session</w:t>
        </w:r>
      </w:ins>
      <w:ins w:id="115" w:author="Nokia 4" w:date="2020-11-18T17:32:00Z">
        <w:r>
          <w:rPr>
            <w:lang w:eastAsia="ko-KR"/>
          </w:rPr>
          <w:t xml:space="preserve"> i.e. it needs to get e.g. </w:t>
        </w:r>
      </w:ins>
      <w:ins w:id="116" w:author="Nokia 4" w:date="2020-11-18T17:41:00Z">
        <w:r w:rsidR="00BC72E9">
          <w:rPr>
            <w:lang w:eastAsia="ko-KR"/>
          </w:rPr>
          <w:t xml:space="preserve">subscription </w:t>
        </w:r>
      </w:ins>
      <w:ins w:id="117" w:author="Nokia 4" w:date="2020-11-18T17:32:00Z">
        <w:r>
          <w:rPr>
            <w:lang w:eastAsia="ko-KR"/>
          </w:rPr>
          <w:t>trigger</w:t>
        </w:r>
      </w:ins>
      <w:ins w:id="118" w:author="Nokia 4" w:date="2020-11-18T17:33:00Z">
        <w:r>
          <w:rPr>
            <w:lang w:eastAsia="ko-KR"/>
          </w:rPr>
          <w:t xml:space="preserve"> and</w:t>
        </w:r>
      </w:ins>
      <w:ins w:id="119" w:author="Nokia 4" w:date="2020-11-18T17:32:00Z">
        <w:r>
          <w:rPr>
            <w:lang w:eastAsia="ko-KR"/>
          </w:rPr>
          <w:t xml:space="preserve"> UE ID from source AF, and so on. </w:t>
        </w:r>
      </w:ins>
    </w:p>
    <w:p w14:paraId="08288055" w14:textId="77777777" w:rsidR="008C5A82" w:rsidRDefault="008C5A82" w:rsidP="0020208E">
      <w:pPr>
        <w:rPr>
          <w:ins w:id="120" w:author="Nokia 3" w:date="2020-11-17T18:32:00Z"/>
          <w:lang w:val="en-US"/>
        </w:rPr>
      </w:pPr>
    </w:p>
    <w:p w14:paraId="64D7D23F" w14:textId="3FEC56DF" w:rsidR="0020208E" w:rsidRDefault="0020208E" w:rsidP="0020208E">
      <w:pPr>
        <w:rPr>
          <w:ins w:id="121" w:author="Nokia 4" w:date="2020-11-18T17:29:00Z"/>
          <w:lang w:val="en-US" w:eastAsia="en-US"/>
        </w:rPr>
      </w:pPr>
      <w:ins w:id="122" w:author="Nokia 3" w:date="2020-11-17T18:22:00Z">
        <w:del w:id="123" w:author="Nokia 4" w:date="2020-11-18T17:29:00Z">
          <w:r w:rsidDel="008C5A82">
            <w:rPr>
              <w:lang w:val="en-US" w:eastAsia="en-US"/>
            </w:rPr>
            <w:delText xml:space="preserve">Also, </w:delText>
          </w:r>
        </w:del>
      </w:ins>
      <w:ins w:id="124" w:author="Nokia 3" w:date="2020-11-17T18:31:00Z">
        <w:del w:id="125" w:author="Nokia 4" w:date="2020-11-18T17:29:00Z">
          <w:r w:rsidR="009D3E30" w:rsidDel="008C5A82">
            <w:rPr>
              <w:lang w:val="en-US" w:eastAsia="en-US"/>
            </w:rPr>
            <w:delText xml:space="preserve">in Sol#55 </w:delText>
          </w:r>
        </w:del>
      </w:ins>
      <w:ins w:id="126" w:author="Nokia 3" w:date="2020-11-17T18:22:00Z">
        <w:del w:id="127" w:author="Nokia 4" w:date="2020-11-18T17:29:00Z">
          <w:r w:rsidDel="008C5A82">
            <w:rPr>
              <w:lang w:val="en-US" w:eastAsia="en-US"/>
            </w:rPr>
            <w:delText>AF2 sends TrafficInfluence_Create request subscribing to events notification, among other details, it sends request to an established PDU session to a particular UE ID which it needs to know somehow</w:delText>
          </w:r>
        </w:del>
      </w:ins>
      <w:ins w:id="128" w:author="Nokia 3" w:date="2020-11-17T18:25:00Z">
        <w:del w:id="129" w:author="Nokia 4" w:date="2020-11-18T17:29:00Z">
          <w:r w:rsidDel="008C5A82">
            <w:rPr>
              <w:lang w:val="en-US" w:eastAsia="en-US"/>
            </w:rPr>
            <w:delText xml:space="preserve"> and this is also missing in Rel-16</w:delText>
          </w:r>
        </w:del>
      </w:ins>
      <w:ins w:id="130" w:author="Nokia 3" w:date="2020-11-17T18:22:00Z">
        <w:del w:id="131" w:author="Nokia 4" w:date="2020-11-18T17:29:00Z">
          <w:r w:rsidDel="008C5A82">
            <w:rPr>
              <w:lang w:val="en-US" w:eastAsia="en-US"/>
            </w:rPr>
            <w:delText xml:space="preserve">. </w:delText>
          </w:r>
        </w:del>
      </w:ins>
      <w:ins w:id="132" w:author="Nokia 4" w:date="2020-11-18T17:29:00Z">
        <w:r w:rsidR="008C5A82">
          <w:rPr>
            <w:lang w:val="en-US" w:eastAsia="en-US"/>
          </w:rPr>
          <w:t xml:space="preserve"> </w:t>
        </w:r>
      </w:ins>
    </w:p>
    <w:p w14:paraId="6D0E7312" w14:textId="77777777" w:rsidR="0020208E" w:rsidRDefault="0020208E" w:rsidP="0020208E">
      <w:pPr>
        <w:rPr>
          <w:color w:val="auto"/>
          <w:lang w:val="en-US" w:eastAsia="en-US"/>
        </w:rPr>
      </w:pPr>
    </w:p>
    <w:p w14:paraId="6D373DB6" w14:textId="21C2C2FA" w:rsidR="00F946B8" w:rsidRDefault="00F946B8" w:rsidP="00F946B8">
      <w:ins w:id="133" w:author="Nokia" w:date="2020-10-02T20:47:00Z">
        <w:r>
          <w:rPr>
            <w:lang w:val="en-US" w:eastAsia="ko-KR"/>
          </w:rPr>
          <w:t xml:space="preserve">Solution#55 </w:t>
        </w:r>
      </w:ins>
      <w:ins w:id="134" w:author="Nokia" w:date="2020-11-09T10:50:00Z">
        <w:r>
          <w:rPr>
            <w:lang w:val="en-US" w:eastAsia="ko-KR"/>
          </w:rPr>
          <w:t xml:space="preserve">does not discuss any application </w:t>
        </w:r>
      </w:ins>
      <w:ins w:id="135" w:author="Nokia" w:date="2020-10-02T20:47:00Z">
        <w:r w:rsidRPr="00300BBB">
          <w:t xml:space="preserve">Context transfer </w:t>
        </w:r>
      </w:ins>
      <w:ins w:id="136" w:author="Nokia" w:date="2020-11-09T10:51:00Z">
        <w:r>
          <w:t>details, which is assumed to be out of SA2 scope and may be discussed other places e.g. in SA6.</w:t>
        </w:r>
      </w:ins>
      <w:r>
        <w:t xml:space="preserve"> </w:t>
      </w:r>
    </w:p>
    <w:p w14:paraId="5AE94FFB" w14:textId="43AE45F9" w:rsidR="00F946B8" w:rsidRDefault="00F946B8" w:rsidP="00D25C91">
      <w:pPr>
        <w:rPr>
          <w:lang w:eastAsia="ko-KR"/>
        </w:rPr>
      </w:pPr>
    </w:p>
    <w:p w14:paraId="0FBF299E" w14:textId="33AC42CE" w:rsidR="00F946B8" w:rsidRDefault="00F946B8" w:rsidP="00D25C91">
      <w:pPr>
        <w:rPr>
          <w:lang w:eastAsia="ko-KR"/>
        </w:rPr>
      </w:pPr>
    </w:p>
    <w:p w14:paraId="728B9959" w14:textId="7086D43B" w:rsidR="00F946B8" w:rsidRDefault="00F946B8" w:rsidP="00D25C91">
      <w:pPr>
        <w:rPr>
          <w:lang w:eastAsia="ko-KR"/>
        </w:rPr>
      </w:pPr>
    </w:p>
    <w:p w14:paraId="7F88C0A8" w14:textId="77777777" w:rsidR="00F946B8" w:rsidRPr="00F233FD" w:rsidRDefault="00F946B8" w:rsidP="00D25C91">
      <w:pPr>
        <w:rPr>
          <w:lang w:eastAsia="ko-KR"/>
        </w:rPr>
      </w:pPr>
      <w:bookmarkStart w:id="137" w:name="_GoBack"/>
      <w:bookmarkEnd w:id="137"/>
    </w:p>
    <w:p w14:paraId="5010C138" w14:textId="77777777" w:rsidR="00D25C91" w:rsidRDefault="00D25C91" w:rsidP="00D25C91">
      <w:pPr>
        <w:rPr>
          <w:lang w:val="en-US" w:eastAsia="ko-KR"/>
        </w:rPr>
      </w:pPr>
    </w:p>
    <w:p w14:paraId="2DD161B4" w14:textId="77777777"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2730A4CB" w14:textId="77777777" w:rsidR="00866A11" w:rsidRPr="00794BA0" w:rsidRDefault="00866A11" w:rsidP="00866A11">
      <w:pPr>
        <w:pStyle w:val="Heading3"/>
        <w:rPr>
          <w:lang w:eastAsia="ko-KR"/>
        </w:rPr>
      </w:pPr>
      <w:bookmarkStart w:id="138" w:name="_Toc54944273"/>
      <w:bookmarkStart w:id="139" w:name="_Toc54945749"/>
      <w:bookmarkStart w:id="140" w:name="_Toc54946136"/>
      <w:bookmarkStart w:id="141" w:name="_Toc54946521"/>
      <w:r w:rsidRPr="00794BA0">
        <w:rPr>
          <w:lang w:eastAsia="ko-KR"/>
        </w:rPr>
        <w:t>9.2.6</w:t>
      </w:r>
      <w:r>
        <w:rPr>
          <w:lang w:eastAsia="ko-KR"/>
        </w:rPr>
        <w:tab/>
      </w:r>
      <w:r w:rsidRPr="00794BA0">
        <w:rPr>
          <w:lang w:eastAsia="ko-KR"/>
        </w:rPr>
        <w:t>Conclusions for Key Issue #2: Other sub-issues for edge relocation</w:t>
      </w:r>
      <w:bookmarkEnd w:id="138"/>
      <w:bookmarkEnd w:id="139"/>
      <w:bookmarkEnd w:id="140"/>
      <w:bookmarkEnd w:id="141"/>
    </w:p>
    <w:p w14:paraId="102ED2EB" w14:textId="4244A804" w:rsidR="00866A11" w:rsidRPr="00794BA0" w:rsidRDefault="00866A11" w:rsidP="00866A11">
      <w:pPr>
        <w:pStyle w:val="B1"/>
        <w:rPr>
          <w:lang w:eastAsia="ko-KR"/>
        </w:rPr>
      </w:pPr>
      <w:bookmarkStart w:id="142" w:name="_Hlk55554178"/>
      <w:r w:rsidRPr="00794BA0">
        <w:rPr>
          <w:lang w:eastAsia="ko-KR"/>
        </w:rPr>
        <w:t>-</w:t>
      </w:r>
      <w:r w:rsidRPr="00794BA0">
        <w:rPr>
          <w:lang w:eastAsia="ko-KR"/>
        </w:rPr>
        <w:tab/>
        <w:t xml:space="preserve">Solution #26 </w:t>
      </w:r>
      <w:ins w:id="143" w:author="Huawei_Hui1" w:date="2020-11-17T19:19:00Z">
        <w:del w:id="144" w:author="Nokia 3" w:date="2020-11-17T18:26:00Z">
          <w:r w:rsidR="00AC0FE7" w:rsidDel="0020208E">
            <w:rPr>
              <w:lang w:eastAsia="ko-KR"/>
            </w:rPr>
            <w:delText xml:space="preserve">and Solution #55 </w:delText>
          </w:r>
        </w:del>
      </w:ins>
      <w:r w:rsidRPr="00794BA0">
        <w:rPr>
          <w:lang w:eastAsia="ko-KR"/>
        </w:rPr>
        <w:t>are not recommended in normative work.</w:t>
      </w:r>
    </w:p>
    <w:bookmarkEnd w:id="142"/>
    <w:p w14:paraId="6F5E4CAC" w14:textId="079BFD4C" w:rsidR="00866A11" w:rsidRDefault="00866A11" w:rsidP="00866A11">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651046F" w14:textId="6D582A72" w:rsidR="00866A11" w:rsidRDefault="00866A11" w:rsidP="00866A11">
      <w:pPr>
        <w:pStyle w:val="B1"/>
        <w:rPr>
          <w:lang w:eastAsia="ko-KR"/>
        </w:rPr>
      </w:pPr>
      <w:r>
        <w:rPr>
          <w:lang w:eastAsia="ko-KR"/>
        </w:rPr>
        <w:t xml:space="preserve">-  </w:t>
      </w:r>
      <w:ins w:id="145" w:author="Nokia" w:date="2020-11-09T18:37:00Z">
        <w:r w:rsidRPr="00866A11">
          <w:rPr>
            <w:lang w:eastAsia="ko-KR"/>
          </w:rPr>
          <w:t xml:space="preserve">Solution #55 is applicable to </w:t>
        </w:r>
        <w:del w:id="146" w:author="Nokia 4" w:date="2020-11-18T17:24:00Z">
          <w:r w:rsidRPr="00866A11" w:rsidDel="003F6307">
            <w:rPr>
              <w:lang w:eastAsia="ko-KR"/>
            </w:rPr>
            <w:delText xml:space="preserve">multiple </w:delText>
          </w:r>
        </w:del>
        <w:r w:rsidRPr="00866A11">
          <w:rPr>
            <w:lang w:eastAsia="ko-KR"/>
          </w:rPr>
          <w:t>AF</w:t>
        </w:r>
      </w:ins>
      <w:ins w:id="147" w:author="Nokia 4" w:date="2020-11-18T17:24:00Z">
        <w:r w:rsidR="003F6307">
          <w:rPr>
            <w:lang w:eastAsia="ko-KR"/>
          </w:rPr>
          <w:t xml:space="preserve"> relocation</w:t>
        </w:r>
      </w:ins>
      <w:ins w:id="148" w:author="Nokia" w:date="2020-11-09T18:37:00Z">
        <w:r w:rsidRPr="00866A11">
          <w:rPr>
            <w:lang w:eastAsia="ko-KR"/>
          </w:rPr>
          <w:t xml:space="preserve"> scenarios and provides updates to procedure on AF request to influence traffic routing</w:t>
        </w:r>
      </w:ins>
      <w:ins w:id="149" w:author="Nokia 4" w:date="2020-11-18T17:36:00Z">
        <w:r w:rsidR="008C5A82">
          <w:rPr>
            <w:lang w:eastAsia="ko-KR"/>
          </w:rPr>
          <w:t xml:space="preserve"> i.e. those enhancements </w:t>
        </w:r>
      </w:ins>
      <w:ins w:id="150" w:author="Nokia 4" w:date="2020-11-18T17:34:00Z">
        <w:r w:rsidR="008C5A82">
          <w:rPr>
            <w:lang w:eastAsia="ko-KR"/>
          </w:rPr>
          <w:t>as explained in the evaluation section</w:t>
        </w:r>
      </w:ins>
      <w:ins w:id="151" w:author="Nokia 4" w:date="2020-11-18T17:36:00Z">
        <w:r w:rsidR="008C5A82">
          <w:rPr>
            <w:lang w:eastAsia="ko-KR"/>
          </w:rPr>
          <w:t xml:space="preserve"> 7.2.7</w:t>
        </w:r>
      </w:ins>
      <w:ins w:id="152" w:author="Nokia 4" w:date="2020-11-18T17:34:00Z">
        <w:r w:rsidR="008C5A82">
          <w:rPr>
            <w:lang w:eastAsia="ko-KR"/>
          </w:rPr>
          <w:t>,</w:t>
        </w:r>
      </w:ins>
      <w:ins w:id="153" w:author="Nokia" w:date="2020-11-09T18:37:00Z">
        <w:r w:rsidRPr="00866A11">
          <w:rPr>
            <w:lang w:eastAsia="ko-KR"/>
          </w:rPr>
          <w:t xml:space="preserve"> for scenarios where EAS relocation also results in corresponding AF relocation. Solution #55</w:t>
        </w:r>
      </w:ins>
      <w:ins w:id="154" w:author="Shan, Chang Hong" w:date="2020-11-17T12:59:00Z">
        <w:r w:rsidR="00976716">
          <w:rPr>
            <w:lang w:eastAsia="ko-KR"/>
          </w:rPr>
          <w:t xml:space="preserve"> (excluding the context</w:t>
        </w:r>
      </w:ins>
      <w:ins w:id="155" w:author="Shan, Chang Hong" w:date="2020-11-17T13:00:00Z">
        <w:r w:rsidR="00976716">
          <w:rPr>
            <w:lang w:eastAsia="ko-KR"/>
          </w:rPr>
          <w:t xml:space="preserve"> transfer between AFs</w:t>
        </w:r>
      </w:ins>
      <w:ins w:id="156" w:author="Shan, Chang Hong" w:date="2020-11-17T12:59:00Z">
        <w:r w:rsidR="00976716">
          <w:rPr>
            <w:lang w:eastAsia="ko-KR"/>
          </w:rPr>
          <w:t>)</w:t>
        </w:r>
      </w:ins>
      <w:ins w:id="157" w:author="Nokia" w:date="2020-11-09T18:37:00Z">
        <w:r w:rsidRPr="00866A11">
          <w:rPr>
            <w:lang w:eastAsia="ko-KR"/>
          </w:rPr>
          <w:t xml:space="preserve"> is therefore recommended for normative work.</w:t>
        </w:r>
      </w:ins>
    </w:p>
    <w:p w14:paraId="19ED19F7" w14:textId="5A0756FE" w:rsidR="00866A11" w:rsidRPr="00794BA0" w:rsidRDefault="00866A11" w:rsidP="00866A11">
      <w:pPr>
        <w:pStyle w:val="B1"/>
        <w:rPr>
          <w:lang w:eastAsia="ko-KR"/>
        </w:rPr>
      </w:pPr>
    </w:p>
    <w:p w14:paraId="5B912572" w14:textId="65458D40" w:rsidR="006C3911" w:rsidRPr="00866A11" w:rsidRDefault="006C3911" w:rsidP="006C3911">
      <w:pPr>
        <w:rPr>
          <w:lang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0DC9" w14:textId="77777777" w:rsidR="00EC19ED" w:rsidRDefault="00EC19ED">
      <w:r>
        <w:separator/>
      </w:r>
    </w:p>
    <w:p w14:paraId="7B85A7BD" w14:textId="77777777" w:rsidR="00EC19ED" w:rsidRDefault="00EC19ED"/>
  </w:endnote>
  <w:endnote w:type="continuationSeparator" w:id="0">
    <w:p w14:paraId="5E1EC771" w14:textId="77777777" w:rsidR="00EC19ED" w:rsidRDefault="00EC19ED">
      <w:r>
        <w:continuationSeparator/>
      </w:r>
    </w:p>
    <w:p w14:paraId="5DD62965" w14:textId="77777777" w:rsidR="00EC19ED" w:rsidRDefault="00EC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3C54" w14:textId="77777777" w:rsidR="00C3687A" w:rsidRDefault="00C36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37AF8" w14:textId="77777777" w:rsidR="00C3687A" w:rsidRDefault="00C36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C995" w14:textId="77777777" w:rsidR="00EC19ED" w:rsidRDefault="00EC19ED">
      <w:r>
        <w:separator/>
      </w:r>
    </w:p>
    <w:p w14:paraId="62422601" w14:textId="77777777" w:rsidR="00EC19ED" w:rsidRDefault="00EC19ED"/>
  </w:footnote>
  <w:footnote w:type="continuationSeparator" w:id="0">
    <w:p w14:paraId="34E21A82" w14:textId="77777777" w:rsidR="00EC19ED" w:rsidRDefault="00EC19ED">
      <w:r>
        <w:continuationSeparator/>
      </w:r>
    </w:p>
    <w:p w14:paraId="611FC75D" w14:textId="77777777" w:rsidR="00EC19ED" w:rsidRDefault="00EC1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0FE7">
      <w:rPr>
        <w:rFonts w:ascii="Arial" w:hAnsi="Arial" w:cs="Arial"/>
        <w:b/>
        <w:bCs/>
        <w:noProof/>
        <w:sz w:val="18"/>
      </w:rPr>
      <w:t>2</w:t>
    </w:r>
    <w:r>
      <w:rPr>
        <w:rFonts w:ascii="Arial" w:hAnsi="Arial" w:cs="Arial"/>
        <w:b/>
        <w:bCs/>
        <w:sz w:val="18"/>
      </w:rPr>
      <w:fldChar w:fldCharType="end"/>
    </w:r>
  </w:p>
  <w:p w14:paraId="3A460AD1" w14:textId="77777777" w:rsidR="006C3911" w:rsidRDefault="006C39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44DE" w14:textId="77777777" w:rsidR="00C3687A" w:rsidRDefault="00C36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4">
    <w15:presenceInfo w15:providerId="None" w15:userId="Nokia 4"/>
  </w15:person>
  <w15:person w15:author="Nokia 3">
    <w15:presenceInfo w15:providerId="None" w15:userId="Nokia 3"/>
  </w15:person>
  <w15:person w15:author="Nokia 2">
    <w15:presenceInfo w15:providerId="None" w15:userId="Nokia 2"/>
  </w15:person>
  <w15:person w15:author="Nokia">
    <w15:presenceInfo w15:providerId="None" w15:userId="Nokia"/>
  </w15:person>
  <w15:person w15:author="Huawei_Hui1">
    <w15:presenceInfo w15:providerId="None" w15:userId="Huawei_Hui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1E8"/>
    <w:rsid w:val="001A485F"/>
    <w:rsid w:val="001A4F30"/>
    <w:rsid w:val="001A500C"/>
    <w:rsid w:val="001A5764"/>
    <w:rsid w:val="001A7747"/>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08E"/>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C39"/>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50F9"/>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07"/>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25CF"/>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335"/>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467"/>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DC5"/>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3877"/>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B3A"/>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2D62"/>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6A11"/>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5A82"/>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2151"/>
    <w:rsid w:val="009330A3"/>
    <w:rsid w:val="00933370"/>
    <w:rsid w:val="00933FB4"/>
    <w:rsid w:val="00934105"/>
    <w:rsid w:val="0093447E"/>
    <w:rsid w:val="00934D16"/>
    <w:rsid w:val="009350CA"/>
    <w:rsid w:val="0093574E"/>
    <w:rsid w:val="0093634D"/>
    <w:rsid w:val="00940141"/>
    <w:rsid w:val="00941507"/>
    <w:rsid w:val="00943CAD"/>
    <w:rsid w:val="00945D00"/>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716"/>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3E30"/>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0FE7"/>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8CD"/>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2E9"/>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D86"/>
    <w:rsid w:val="00C34F1E"/>
    <w:rsid w:val="00C35E31"/>
    <w:rsid w:val="00C3644E"/>
    <w:rsid w:val="00C364DD"/>
    <w:rsid w:val="00C36568"/>
    <w:rsid w:val="00C3687A"/>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8AA"/>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CBB"/>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8DF"/>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77F9F"/>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19E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0C8"/>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341"/>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6B8"/>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738D65"/>
  <w15:docId w15:val="{383879CC-43A6-4106-917E-DA51A4AC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1976987506">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5.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6.xml><?xml version="1.0" encoding="utf-8"?>
<ds:datastoreItem xmlns:ds="http://schemas.openxmlformats.org/officeDocument/2006/customXml" ds:itemID="{63C48A5A-D2BD-4AC2-AD99-4FA47C2B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4326</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Nokia 4</cp:lastModifiedBy>
  <cp:revision>3</cp:revision>
  <dcterms:created xsi:type="dcterms:W3CDTF">2020-11-18T16:54:00Z</dcterms:created>
  <dcterms:modified xsi:type="dcterms:W3CDTF">2020-11-18T16:55:00Z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