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F93E48" w14:textId="034E00A2" w:rsidR="005544DE" w:rsidRPr="00CB0E94" w:rsidRDefault="005544DE" w:rsidP="005544DE">
      <w:pPr>
        <w:pStyle w:val="CRCoverPage"/>
        <w:tabs>
          <w:tab w:val="right" w:pos="9639"/>
        </w:tabs>
        <w:spacing w:after="0"/>
        <w:rPr>
          <w:rFonts w:cs="Arial"/>
          <w:b/>
          <w:bCs/>
          <w:sz w:val="24"/>
        </w:rPr>
      </w:pPr>
      <w:r w:rsidRPr="00CB0E94">
        <w:rPr>
          <w:rFonts w:cs="Arial"/>
          <w:b/>
          <w:bCs/>
          <w:sz w:val="24"/>
        </w:rPr>
        <w:t>3GPP TSG-SA WG2 Meeting #1</w:t>
      </w:r>
      <w:r>
        <w:rPr>
          <w:rFonts w:cs="Arial"/>
          <w:b/>
          <w:bCs/>
          <w:sz w:val="24"/>
        </w:rPr>
        <w:t>4</w:t>
      </w:r>
      <w:r w:rsidR="00D34D73">
        <w:rPr>
          <w:rFonts w:cs="Arial"/>
          <w:b/>
          <w:bCs/>
          <w:sz w:val="24"/>
        </w:rPr>
        <w:t>2</w:t>
      </w:r>
      <w:r>
        <w:rPr>
          <w:rFonts w:cs="Arial"/>
          <w:b/>
          <w:bCs/>
          <w:sz w:val="24"/>
        </w:rPr>
        <w:t>E</w:t>
      </w:r>
      <w:r w:rsidRPr="00CB0E94">
        <w:rPr>
          <w:rFonts w:cs="Arial"/>
          <w:b/>
          <w:bCs/>
          <w:sz w:val="24"/>
        </w:rPr>
        <w:tab/>
      </w:r>
      <w:r w:rsidR="00E9219B" w:rsidRPr="00E9219B">
        <w:rPr>
          <w:rFonts w:cs="Arial"/>
          <w:b/>
          <w:bCs/>
          <w:sz w:val="24"/>
        </w:rPr>
        <w:t>S2-2009013</w:t>
      </w:r>
      <w:ins w:id="0" w:author="Huawei3" w:date="2020-11-16T17:11:00Z">
        <w:r w:rsidR="00247FF0">
          <w:rPr>
            <w:rFonts w:cs="Arial"/>
            <w:b/>
            <w:bCs/>
            <w:sz w:val="24"/>
          </w:rPr>
          <w:t>r04</w:t>
        </w:r>
      </w:ins>
    </w:p>
    <w:p w14:paraId="68FB9F16" w14:textId="681A92C5" w:rsidR="001E41F3" w:rsidRDefault="00D34D73" w:rsidP="00FE6793">
      <w:pPr>
        <w:pStyle w:val="CRCoverPage"/>
        <w:tabs>
          <w:tab w:val="right" w:pos="9639"/>
        </w:tabs>
        <w:outlineLvl w:val="0"/>
        <w:rPr>
          <w:b/>
          <w:noProof/>
          <w:sz w:val="24"/>
        </w:rPr>
      </w:pPr>
      <w:r>
        <w:rPr>
          <w:rFonts w:cs="Arial"/>
          <w:b/>
          <w:bCs/>
          <w:sz w:val="24"/>
        </w:rPr>
        <w:t>November 16th – 20</w:t>
      </w:r>
      <w:r w:rsidRPr="00E46B16">
        <w:rPr>
          <w:rFonts w:cs="Arial"/>
          <w:b/>
          <w:bCs/>
          <w:sz w:val="24"/>
          <w:vertAlign w:val="superscript"/>
        </w:rPr>
        <w:t>th</w:t>
      </w:r>
      <w:r>
        <w:rPr>
          <w:rFonts w:cs="Arial"/>
          <w:b/>
          <w:bCs/>
          <w:sz w:val="24"/>
        </w:rPr>
        <w:t xml:space="preserve">, 2020, </w:t>
      </w:r>
      <w:r>
        <w:rPr>
          <w:rFonts w:cs="Arial"/>
          <w:b/>
          <w:noProof/>
          <w:sz w:val="24"/>
          <w:szCs w:val="24"/>
        </w:rPr>
        <w:t>Elbonia</w:t>
      </w:r>
      <w:r w:rsidR="005544DE" w:rsidRPr="000A0A66">
        <w:rPr>
          <w:b/>
          <w:noProof/>
          <w:color w:val="0000FF"/>
        </w:rPr>
        <w:tab/>
        <w:t xml:space="preserve">(revision of </w:t>
      </w:r>
      <w:r w:rsidR="005544DE" w:rsidRPr="000A0A66">
        <w:rPr>
          <w:b/>
          <w:i/>
          <w:noProof/>
          <w:color w:val="0000FF"/>
        </w:rPr>
        <w:t>S2-</w:t>
      </w:r>
      <w:r w:rsidR="005544DE">
        <w:rPr>
          <w:b/>
          <w:i/>
          <w:noProof/>
          <w:color w:val="0000FF"/>
        </w:rPr>
        <w:t>xxxxx</w:t>
      </w:r>
      <w:r w:rsidR="005544DE"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D3CA06" w14:textId="77777777" w:rsidTr="00547111">
        <w:tc>
          <w:tcPr>
            <w:tcW w:w="9641" w:type="dxa"/>
            <w:gridSpan w:val="9"/>
            <w:tcBorders>
              <w:top w:val="single" w:sz="4" w:space="0" w:color="auto"/>
              <w:left w:val="single" w:sz="4" w:space="0" w:color="auto"/>
              <w:right w:val="single" w:sz="4" w:space="0" w:color="auto"/>
            </w:tcBorders>
          </w:tcPr>
          <w:p w14:paraId="1812F87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4EAA24" w14:textId="77777777" w:rsidTr="00547111">
        <w:tc>
          <w:tcPr>
            <w:tcW w:w="9641" w:type="dxa"/>
            <w:gridSpan w:val="9"/>
            <w:tcBorders>
              <w:left w:val="single" w:sz="4" w:space="0" w:color="auto"/>
              <w:right w:val="single" w:sz="4" w:space="0" w:color="auto"/>
            </w:tcBorders>
          </w:tcPr>
          <w:p w14:paraId="19FA1043" w14:textId="77777777" w:rsidR="001E41F3" w:rsidRDefault="001E41F3">
            <w:pPr>
              <w:pStyle w:val="CRCoverPage"/>
              <w:spacing w:after="0"/>
              <w:jc w:val="center"/>
              <w:rPr>
                <w:noProof/>
              </w:rPr>
            </w:pPr>
            <w:r>
              <w:rPr>
                <w:b/>
                <w:noProof/>
                <w:sz w:val="32"/>
              </w:rPr>
              <w:t>CHANGE REQUEST</w:t>
            </w:r>
          </w:p>
        </w:tc>
      </w:tr>
      <w:tr w:rsidR="001E41F3" w14:paraId="7B1C8DA4" w14:textId="77777777" w:rsidTr="00547111">
        <w:tc>
          <w:tcPr>
            <w:tcW w:w="9641" w:type="dxa"/>
            <w:gridSpan w:val="9"/>
            <w:tcBorders>
              <w:left w:val="single" w:sz="4" w:space="0" w:color="auto"/>
              <w:right w:val="single" w:sz="4" w:space="0" w:color="auto"/>
            </w:tcBorders>
          </w:tcPr>
          <w:p w14:paraId="49E1EBB6" w14:textId="77777777" w:rsidR="001E41F3" w:rsidRDefault="001E41F3">
            <w:pPr>
              <w:pStyle w:val="CRCoverPage"/>
              <w:spacing w:after="0"/>
              <w:rPr>
                <w:noProof/>
                <w:sz w:val="8"/>
                <w:szCs w:val="8"/>
              </w:rPr>
            </w:pPr>
          </w:p>
        </w:tc>
      </w:tr>
      <w:tr w:rsidR="001E41F3" w14:paraId="16815D70" w14:textId="77777777" w:rsidTr="00547111">
        <w:tc>
          <w:tcPr>
            <w:tcW w:w="142" w:type="dxa"/>
            <w:tcBorders>
              <w:left w:val="single" w:sz="4" w:space="0" w:color="auto"/>
            </w:tcBorders>
          </w:tcPr>
          <w:p w14:paraId="1172B555" w14:textId="77777777" w:rsidR="001E41F3" w:rsidRDefault="001E41F3">
            <w:pPr>
              <w:pStyle w:val="CRCoverPage"/>
              <w:spacing w:after="0"/>
              <w:jc w:val="right"/>
              <w:rPr>
                <w:noProof/>
              </w:rPr>
            </w:pPr>
          </w:p>
        </w:tc>
        <w:tc>
          <w:tcPr>
            <w:tcW w:w="1559" w:type="dxa"/>
            <w:shd w:val="pct30" w:color="FFFF00" w:fill="auto"/>
          </w:tcPr>
          <w:p w14:paraId="78A32EF4" w14:textId="11E22434" w:rsidR="001E41F3" w:rsidRPr="00410371" w:rsidRDefault="007717D1" w:rsidP="00E13F3D">
            <w:pPr>
              <w:pStyle w:val="CRCoverPage"/>
              <w:spacing w:after="0"/>
              <w:jc w:val="right"/>
              <w:rPr>
                <w:b/>
                <w:noProof/>
                <w:sz w:val="28"/>
              </w:rPr>
            </w:pPr>
            <w:r>
              <w:rPr>
                <w:b/>
                <w:noProof/>
                <w:sz w:val="28"/>
              </w:rPr>
              <w:t>23.501</w:t>
            </w:r>
          </w:p>
        </w:tc>
        <w:tc>
          <w:tcPr>
            <w:tcW w:w="709" w:type="dxa"/>
          </w:tcPr>
          <w:p w14:paraId="274D45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7E3FF8" w14:textId="1F15FB16" w:rsidR="001E41F3" w:rsidRPr="00410371" w:rsidRDefault="00E9219B" w:rsidP="007717D1">
            <w:pPr>
              <w:pStyle w:val="CRCoverPage"/>
              <w:spacing w:after="0"/>
              <w:jc w:val="center"/>
              <w:rPr>
                <w:noProof/>
              </w:rPr>
            </w:pPr>
            <w:r w:rsidRPr="00E9219B">
              <w:rPr>
                <w:b/>
                <w:noProof/>
                <w:sz w:val="28"/>
              </w:rPr>
              <w:t>2521</w:t>
            </w:r>
          </w:p>
        </w:tc>
        <w:tc>
          <w:tcPr>
            <w:tcW w:w="709" w:type="dxa"/>
          </w:tcPr>
          <w:p w14:paraId="386903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BD1EF7" w14:textId="2A913C62" w:rsidR="001E41F3" w:rsidRPr="00410371" w:rsidRDefault="007717D1" w:rsidP="00E13F3D">
            <w:pPr>
              <w:pStyle w:val="CRCoverPage"/>
              <w:spacing w:after="0"/>
              <w:jc w:val="center"/>
              <w:rPr>
                <w:b/>
                <w:noProof/>
              </w:rPr>
            </w:pPr>
            <w:r>
              <w:rPr>
                <w:b/>
                <w:noProof/>
                <w:sz w:val="28"/>
              </w:rPr>
              <w:t>-</w:t>
            </w:r>
          </w:p>
        </w:tc>
        <w:tc>
          <w:tcPr>
            <w:tcW w:w="2410" w:type="dxa"/>
          </w:tcPr>
          <w:p w14:paraId="0559BDA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CD73ED" w14:textId="47F412B2" w:rsidR="001E41F3" w:rsidRPr="00410371" w:rsidRDefault="007717D1">
            <w:pPr>
              <w:pStyle w:val="CRCoverPage"/>
              <w:spacing w:after="0"/>
              <w:jc w:val="center"/>
              <w:rPr>
                <w:noProof/>
                <w:sz w:val="28"/>
              </w:rPr>
            </w:pPr>
            <w:r>
              <w:rPr>
                <w:b/>
                <w:noProof/>
                <w:sz w:val="28"/>
              </w:rPr>
              <w:t>16.</w:t>
            </w:r>
            <w:r w:rsidR="009E124F">
              <w:rPr>
                <w:b/>
                <w:noProof/>
                <w:sz w:val="28"/>
              </w:rPr>
              <w:t>6</w:t>
            </w:r>
            <w:r>
              <w:rPr>
                <w:b/>
                <w:noProof/>
                <w:sz w:val="28"/>
              </w:rPr>
              <w:t>.</w:t>
            </w:r>
            <w:r w:rsidR="009E124F">
              <w:rPr>
                <w:b/>
                <w:noProof/>
                <w:sz w:val="28"/>
              </w:rPr>
              <w:t>0</w:t>
            </w:r>
          </w:p>
        </w:tc>
        <w:tc>
          <w:tcPr>
            <w:tcW w:w="143" w:type="dxa"/>
            <w:tcBorders>
              <w:right w:val="single" w:sz="4" w:space="0" w:color="auto"/>
            </w:tcBorders>
          </w:tcPr>
          <w:p w14:paraId="0AE53726" w14:textId="77777777" w:rsidR="001E41F3" w:rsidRDefault="001E41F3">
            <w:pPr>
              <w:pStyle w:val="CRCoverPage"/>
              <w:spacing w:after="0"/>
              <w:rPr>
                <w:noProof/>
              </w:rPr>
            </w:pPr>
          </w:p>
        </w:tc>
      </w:tr>
      <w:tr w:rsidR="001E41F3" w14:paraId="64C2958F" w14:textId="77777777" w:rsidTr="00547111">
        <w:tc>
          <w:tcPr>
            <w:tcW w:w="9641" w:type="dxa"/>
            <w:gridSpan w:val="9"/>
            <w:tcBorders>
              <w:left w:val="single" w:sz="4" w:space="0" w:color="auto"/>
              <w:right w:val="single" w:sz="4" w:space="0" w:color="auto"/>
            </w:tcBorders>
          </w:tcPr>
          <w:p w14:paraId="7BEA40BD" w14:textId="77777777" w:rsidR="001E41F3" w:rsidRDefault="001E41F3">
            <w:pPr>
              <w:pStyle w:val="CRCoverPage"/>
              <w:spacing w:after="0"/>
              <w:rPr>
                <w:noProof/>
              </w:rPr>
            </w:pPr>
          </w:p>
        </w:tc>
      </w:tr>
      <w:tr w:rsidR="001E41F3" w14:paraId="7ED3C953" w14:textId="77777777" w:rsidTr="00547111">
        <w:tc>
          <w:tcPr>
            <w:tcW w:w="9641" w:type="dxa"/>
            <w:gridSpan w:val="9"/>
            <w:tcBorders>
              <w:top w:val="single" w:sz="4" w:space="0" w:color="auto"/>
            </w:tcBorders>
          </w:tcPr>
          <w:p w14:paraId="17F07561"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04FB9B0" w14:textId="77777777" w:rsidTr="00547111">
        <w:tc>
          <w:tcPr>
            <w:tcW w:w="9641" w:type="dxa"/>
            <w:gridSpan w:val="9"/>
          </w:tcPr>
          <w:p w14:paraId="1DDF731C" w14:textId="77777777" w:rsidR="001E41F3" w:rsidRDefault="001E41F3">
            <w:pPr>
              <w:pStyle w:val="CRCoverPage"/>
              <w:spacing w:after="0"/>
              <w:rPr>
                <w:noProof/>
                <w:sz w:val="8"/>
                <w:szCs w:val="8"/>
              </w:rPr>
            </w:pPr>
          </w:p>
        </w:tc>
      </w:tr>
    </w:tbl>
    <w:p w14:paraId="2D93577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AA55EA" w14:textId="77777777" w:rsidTr="00A7671C">
        <w:tc>
          <w:tcPr>
            <w:tcW w:w="2835" w:type="dxa"/>
          </w:tcPr>
          <w:p w14:paraId="088FA23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4DCE2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E96E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3E2C6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3A5F55" w14:textId="2A328764" w:rsidR="00F25D98" w:rsidRDefault="007717D1" w:rsidP="001E41F3">
            <w:pPr>
              <w:pStyle w:val="CRCoverPage"/>
              <w:spacing w:after="0"/>
              <w:jc w:val="center"/>
              <w:rPr>
                <w:b/>
                <w:caps/>
                <w:noProof/>
              </w:rPr>
            </w:pPr>
            <w:r>
              <w:rPr>
                <w:b/>
                <w:caps/>
                <w:noProof/>
              </w:rPr>
              <w:t>X</w:t>
            </w:r>
          </w:p>
        </w:tc>
        <w:tc>
          <w:tcPr>
            <w:tcW w:w="2126" w:type="dxa"/>
          </w:tcPr>
          <w:p w14:paraId="046819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AF7984" w14:textId="77777777" w:rsidR="00F25D98" w:rsidRDefault="00F25D98" w:rsidP="001E41F3">
            <w:pPr>
              <w:pStyle w:val="CRCoverPage"/>
              <w:spacing w:after="0"/>
              <w:jc w:val="center"/>
              <w:rPr>
                <w:b/>
                <w:caps/>
                <w:noProof/>
              </w:rPr>
            </w:pPr>
          </w:p>
        </w:tc>
        <w:tc>
          <w:tcPr>
            <w:tcW w:w="1418" w:type="dxa"/>
            <w:tcBorders>
              <w:left w:val="nil"/>
            </w:tcBorders>
          </w:tcPr>
          <w:p w14:paraId="6ED596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F57C32" w14:textId="6F80BED9" w:rsidR="00F25D98" w:rsidRDefault="007717D1" w:rsidP="001E41F3">
            <w:pPr>
              <w:pStyle w:val="CRCoverPage"/>
              <w:spacing w:after="0"/>
              <w:jc w:val="center"/>
              <w:rPr>
                <w:b/>
                <w:bCs/>
                <w:caps/>
                <w:noProof/>
              </w:rPr>
            </w:pPr>
            <w:r>
              <w:rPr>
                <w:b/>
                <w:bCs/>
                <w:caps/>
                <w:noProof/>
              </w:rPr>
              <w:t>X</w:t>
            </w:r>
          </w:p>
        </w:tc>
      </w:tr>
    </w:tbl>
    <w:p w14:paraId="17AEE4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6FD13E" w14:textId="77777777" w:rsidTr="00547111">
        <w:tc>
          <w:tcPr>
            <w:tcW w:w="9640" w:type="dxa"/>
            <w:gridSpan w:val="11"/>
          </w:tcPr>
          <w:p w14:paraId="2B7B0B5E" w14:textId="77777777" w:rsidR="001E41F3" w:rsidRDefault="001E41F3">
            <w:pPr>
              <w:pStyle w:val="CRCoverPage"/>
              <w:spacing w:after="0"/>
              <w:rPr>
                <w:noProof/>
                <w:sz w:val="8"/>
                <w:szCs w:val="8"/>
              </w:rPr>
            </w:pPr>
          </w:p>
        </w:tc>
      </w:tr>
      <w:tr w:rsidR="001E41F3" w14:paraId="56412E0B" w14:textId="77777777" w:rsidTr="00547111">
        <w:tc>
          <w:tcPr>
            <w:tcW w:w="1843" w:type="dxa"/>
            <w:tcBorders>
              <w:top w:val="single" w:sz="4" w:space="0" w:color="auto"/>
              <w:left w:val="single" w:sz="4" w:space="0" w:color="auto"/>
            </w:tcBorders>
          </w:tcPr>
          <w:p w14:paraId="1EBB04E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8C3EE" w14:textId="5B83553B" w:rsidR="001E41F3" w:rsidRDefault="00827171">
            <w:pPr>
              <w:pStyle w:val="CRCoverPage"/>
              <w:spacing w:after="0"/>
              <w:ind w:left="100"/>
              <w:rPr>
                <w:noProof/>
              </w:rPr>
            </w:pPr>
            <w:r>
              <w:t>N3IWF selection procedure when accessing SNPN via PLMN</w:t>
            </w:r>
          </w:p>
        </w:tc>
      </w:tr>
      <w:tr w:rsidR="001E41F3" w14:paraId="2931F1A3" w14:textId="77777777" w:rsidTr="00547111">
        <w:tc>
          <w:tcPr>
            <w:tcW w:w="1843" w:type="dxa"/>
            <w:tcBorders>
              <w:left w:val="single" w:sz="4" w:space="0" w:color="auto"/>
            </w:tcBorders>
          </w:tcPr>
          <w:p w14:paraId="1D9038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DE3F5F" w14:textId="77777777" w:rsidR="001E41F3" w:rsidRDefault="001E41F3">
            <w:pPr>
              <w:pStyle w:val="CRCoverPage"/>
              <w:spacing w:after="0"/>
              <w:rPr>
                <w:noProof/>
                <w:sz w:val="8"/>
                <w:szCs w:val="8"/>
              </w:rPr>
            </w:pPr>
          </w:p>
        </w:tc>
      </w:tr>
      <w:tr w:rsidR="001E41F3" w14:paraId="186F25A0" w14:textId="77777777" w:rsidTr="00547111">
        <w:tc>
          <w:tcPr>
            <w:tcW w:w="1843" w:type="dxa"/>
            <w:tcBorders>
              <w:left w:val="single" w:sz="4" w:space="0" w:color="auto"/>
            </w:tcBorders>
          </w:tcPr>
          <w:p w14:paraId="7C0FB0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FA2BCE" w14:textId="68BC97A9" w:rsidR="001E41F3" w:rsidRDefault="00D34D73">
            <w:pPr>
              <w:pStyle w:val="CRCoverPage"/>
              <w:spacing w:after="0"/>
              <w:ind w:left="100"/>
              <w:rPr>
                <w:noProof/>
              </w:rPr>
            </w:pPr>
            <w:r>
              <w:rPr>
                <w:noProof/>
              </w:rPr>
              <w:t>Qualcomm Incorporated</w:t>
            </w:r>
            <w:r w:rsidR="005E125B">
              <w:rPr>
                <w:noProof/>
              </w:rPr>
              <w:t xml:space="preserve">, Ericsson, </w:t>
            </w:r>
            <w:r w:rsidR="00E43611" w:rsidRPr="00E43611">
              <w:rPr>
                <w:noProof/>
              </w:rPr>
              <w:t>Rogers Communications Canada</w:t>
            </w:r>
            <w:r w:rsidR="00E43611">
              <w:rPr>
                <w:noProof/>
              </w:rPr>
              <w:t>, Huawei</w:t>
            </w:r>
          </w:p>
        </w:tc>
      </w:tr>
      <w:tr w:rsidR="001E41F3" w14:paraId="13080ECC" w14:textId="77777777" w:rsidTr="00547111">
        <w:tc>
          <w:tcPr>
            <w:tcW w:w="1843" w:type="dxa"/>
            <w:tcBorders>
              <w:left w:val="single" w:sz="4" w:space="0" w:color="auto"/>
            </w:tcBorders>
          </w:tcPr>
          <w:p w14:paraId="7B032FE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51D93F" w14:textId="7865122C" w:rsidR="001E41F3" w:rsidRDefault="007717D1" w:rsidP="00547111">
            <w:pPr>
              <w:pStyle w:val="CRCoverPage"/>
              <w:spacing w:after="0"/>
              <w:ind w:left="100"/>
              <w:rPr>
                <w:noProof/>
              </w:rPr>
            </w:pPr>
            <w:r>
              <w:rPr>
                <w:noProof/>
              </w:rPr>
              <w:t>SA2</w:t>
            </w:r>
          </w:p>
        </w:tc>
      </w:tr>
      <w:tr w:rsidR="001E41F3" w14:paraId="030E5C69" w14:textId="77777777" w:rsidTr="00547111">
        <w:tc>
          <w:tcPr>
            <w:tcW w:w="1843" w:type="dxa"/>
            <w:tcBorders>
              <w:left w:val="single" w:sz="4" w:space="0" w:color="auto"/>
            </w:tcBorders>
          </w:tcPr>
          <w:p w14:paraId="372C51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3E4CA0" w14:textId="77777777" w:rsidR="001E41F3" w:rsidRDefault="001E41F3">
            <w:pPr>
              <w:pStyle w:val="CRCoverPage"/>
              <w:spacing w:after="0"/>
              <w:rPr>
                <w:noProof/>
                <w:sz w:val="8"/>
                <w:szCs w:val="8"/>
              </w:rPr>
            </w:pPr>
          </w:p>
        </w:tc>
      </w:tr>
      <w:tr w:rsidR="001E41F3" w14:paraId="2AE3ED4E" w14:textId="77777777" w:rsidTr="00547111">
        <w:tc>
          <w:tcPr>
            <w:tcW w:w="1843" w:type="dxa"/>
            <w:tcBorders>
              <w:left w:val="single" w:sz="4" w:space="0" w:color="auto"/>
            </w:tcBorders>
          </w:tcPr>
          <w:p w14:paraId="58FBEA2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52DB59" w14:textId="0F4DA55A" w:rsidR="001E41F3" w:rsidRDefault="007717D1">
            <w:pPr>
              <w:pStyle w:val="CRCoverPage"/>
              <w:spacing w:after="0"/>
              <w:ind w:left="100"/>
              <w:rPr>
                <w:noProof/>
              </w:rPr>
            </w:pPr>
            <w:r>
              <w:rPr>
                <w:noProof/>
              </w:rPr>
              <w:t>Vertical_LAN</w:t>
            </w:r>
          </w:p>
        </w:tc>
        <w:tc>
          <w:tcPr>
            <w:tcW w:w="567" w:type="dxa"/>
            <w:tcBorders>
              <w:left w:val="nil"/>
            </w:tcBorders>
          </w:tcPr>
          <w:p w14:paraId="2CB5B582" w14:textId="77777777" w:rsidR="001E41F3" w:rsidRDefault="001E41F3">
            <w:pPr>
              <w:pStyle w:val="CRCoverPage"/>
              <w:spacing w:after="0"/>
              <w:ind w:right="100"/>
              <w:rPr>
                <w:noProof/>
              </w:rPr>
            </w:pPr>
          </w:p>
        </w:tc>
        <w:tc>
          <w:tcPr>
            <w:tcW w:w="1417" w:type="dxa"/>
            <w:gridSpan w:val="3"/>
            <w:tcBorders>
              <w:left w:val="nil"/>
            </w:tcBorders>
          </w:tcPr>
          <w:p w14:paraId="5200FD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3C687" w14:textId="39F2FF2E" w:rsidR="001E41F3" w:rsidRDefault="00D34D73">
            <w:pPr>
              <w:pStyle w:val="CRCoverPage"/>
              <w:spacing w:after="0"/>
              <w:ind w:left="100"/>
              <w:rPr>
                <w:noProof/>
              </w:rPr>
            </w:pPr>
            <w:r>
              <w:rPr>
                <w:noProof/>
              </w:rPr>
              <w:t>11</w:t>
            </w:r>
            <w:r w:rsidR="007717D1">
              <w:rPr>
                <w:noProof/>
              </w:rPr>
              <w:t>/0</w:t>
            </w:r>
            <w:r w:rsidR="004F2C35">
              <w:rPr>
                <w:noProof/>
              </w:rPr>
              <w:t>9</w:t>
            </w:r>
            <w:r w:rsidR="007717D1">
              <w:rPr>
                <w:noProof/>
              </w:rPr>
              <w:t>/2020</w:t>
            </w:r>
          </w:p>
        </w:tc>
      </w:tr>
      <w:tr w:rsidR="001E41F3" w14:paraId="3E80C3D5" w14:textId="77777777" w:rsidTr="00547111">
        <w:tc>
          <w:tcPr>
            <w:tcW w:w="1843" w:type="dxa"/>
            <w:tcBorders>
              <w:left w:val="single" w:sz="4" w:space="0" w:color="auto"/>
            </w:tcBorders>
          </w:tcPr>
          <w:p w14:paraId="05138F06" w14:textId="77777777" w:rsidR="001E41F3" w:rsidRDefault="001E41F3">
            <w:pPr>
              <w:pStyle w:val="CRCoverPage"/>
              <w:spacing w:after="0"/>
              <w:rPr>
                <w:b/>
                <w:i/>
                <w:noProof/>
                <w:sz w:val="8"/>
                <w:szCs w:val="8"/>
              </w:rPr>
            </w:pPr>
          </w:p>
        </w:tc>
        <w:tc>
          <w:tcPr>
            <w:tcW w:w="1986" w:type="dxa"/>
            <w:gridSpan w:val="4"/>
          </w:tcPr>
          <w:p w14:paraId="5A6289CF" w14:textId="77777777" w:rsidR="001E41F3" w:rsidRDefault="001E41F3">
            <w:pPr>
              <w:pStyle w:val="CRCoverPage"/>
              <w:spacing w:after="0"/>
              <w:rPr>
                <w:noProof/>
                <w:sz w:val="8"/>
                <w:szCs w:val="8"/>
              </w:rPr>
            </w:pPr>
          </w:p>
        </w:tc>
        <w:tc>
          <w:tcPr>
            <w:tcW w:w="2267" w:type="dxa"/>
            <w:gridSpan w:val="2"/>
          </w:tcPr>
          <w:p w14:paraId="114D9F9F" w14:textId="77777777" w:rsidR="001E41F3" w:rsidRDefault="001E41F3">
            <w:pPr>
              <w:pStyle w:val="CRCoverPage"/>
              <w:spacing w:after="0"/>
              <w:rPr>
                <w:noProof/>
                <w:sz w:val="8"/>
                <w:szCs w:val="8"/>
              </w:rPr>
            </w:pPr>
          </w:p>
        </w:tc>
        <w:tc>
          <w:tcPr>
            <w:tcW w:w="1417" w:type="dxa"/>
            <w:gridSpan w:val="3"/>
          </w:tcPr>
          <w:p w14:paraId="69F14CEF" w14:textId="77777777" w:rsidR="001E41F3" w:rsidRDefault="001E41F3">
            <w:pPr>
              <w:pStyle w:val="CRCoverPage"/>
              <w:spacing w:after="0"/>
              <w:rPr>
                <w:noProof/>
                <w:sz w:val="8"/>
                <w:szCs w:val="8"/>
              </w:rPr>
            </w:pPr>
          </w:p>
        </w:tc>
        <w:tc>
          <w:tcPr>
            <w:tcW w:w="2127" w:type="dxa"/>
            <w:tcBorders>
              <w:right w:val="single" w:sz="4" w:space="0" w:color="auto"/>
            </w:tcBorders>
          </w:tcPr>
          <w:p w14:paraId="6921532D" w14:textId="77777777" w:rsidR="001E41F3" w:rsidRDefault="001E41F3">
            <w:pPr>
              <w:pStyle w:val="CRCoverPage"/>
              <w:spacing w:after="0"/>
              <w:rPr>
                <w:noProof/>
                <w:sz w:val="8"/>
                <w:szCs w:val="8"/>
              </w:rPr>
            </w:pPr>
          </w:p>
        </w:tc>
      </w:tr>
      <w:tr w:rsidR="001E41F3" w14:paraId="47FF8DB6" w14:textId="77777777" w:rsidTr="00547111">
        <w:trPr>
          <w:cantSplit/>
        </w:trPr>
        <w:tc>
          <w:tcPr>
            <w:tcW w:w="1843" w:type="dxa"/>
            <w:tcBorders>
              <w:left w:val="single" w:sz="4" w:space="0" w:color="auto"/>
            </w:tcBorders>
          </w:tcPr>
          <w:p w14:paraId="6CE59E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EEBEC8" w14:textId="04349D1D" w:rsidR="001E41F3" w:rsidRDefault="007717D1" w:rsidP="00D24991">
            <w:pPr>
              <w:pStyle w:val="CRCoverPage"/>
              <w:spacing w:after="0"/>
              <w:ind w:left="100" w:right="-609"/>
              <w:rPr>
                <w:b/>
                <w:noProof/>
              </w:rPr>
            </w:pPr>
            <w:r>
              <w:rPr>
                <w:b/>
                <w:noProof/>
              </w:rPr>
              <w:t>F</w:t>
            </w:r>
          </w:p>
        </w:tc>
        <w:tc>
          <w:tcPr>
            <w:tcW w:w="3402" w:type="dxa"/>
            <w:gridSpan w:val="5"/>
            <w:tcBorders>
              <w:left w:val="nil"/>
            </w:tcBorders>
          </w:tcPr>
          <w:p w14:paraId="4519E42F" w14:textId="77777777" w:rsidR="001E41F3" w:rsidRDefault="001E41F3">
            <w:pPr>
              <w:pStyle w:val="CRCoverPage"/>
              <w:spacing w:after="0"/>
              <w:rPr>
                <w:noProof/>
              </w:rPr>
            </w:pPr>
          </w:p>
        </w:tc>
        <w:tc>
          <w:tcPr>
            <w:tcW w:w="1417" w:type="dxa"/>
            <w:gridSpan w:val="3"/>
            <w:tcBorders>
              <w:left w:val="nil"/>
            </w:tcBorders>
          </w:tcPr>
          <w:p w14:paraId="0D53BD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9ED288" w14:textId="72382755" w:rsidR="001E41F3" w:rsidRDefault="007717D1">
            <w:pPr>
              <w:pStyle w:val="CRCoverPage"/>
              <w:spacing w:after="0"/>
              <w:ind w:left="100"/>
              <w:rPr>
                <w:noProof/>
              </w:rPr>
            </w:pPr>
            <w:r>
              <w:rPr>
                <w:noProof/>
              </w:rPr>
              <w:t>Rel-16</w:t>
            </w:r>
          </w:p>
        </w:tc>
      </w:tr>
      <w:tr w:rsidR="001E41F3" w14:paraId="2FBA1CC2" w14:textId="77777777" w:rsidTr="00547111">
        <w:tc>
          <w:tcPr>
            <w:tcW w:w="1843" w:type="dxa"/>
            <w:tcBorders>
              <w:left w:val="single" w:sz="4" w:space="0" w:color="auto"/>
              <w:bottom w:val="single" w:sz="4" w:space="0" w:color="auto"/>
            </w:tcBorders>
          </w:tcPr>
          <w:p w14:paraId="31EC64F2" w14:textId="77777777" w:rsidR="001E41F3" w:rsidRDefault="001E41F3">
            <w:pPr>
              <w:pStyle w:val="CRCoverPage"/>
              <w:spacing w:after="0"/>
              <w:rPr>
                <w:b/>
                <w:i/>
                <w:noProof/>
              </w:rPr>
            </w:pPr>
          </w:p>
        </w:tc>
        <w:tc>
          <w:tcPr>
            <w:tcW w:w="4677" w:type="dxa"/>
            <w:gridSpan w:val="8"/>
            <w:tcBorders>
              <w:bottom w:val="single" w:sz="4" w:space="0" w:color="auto"/>
            </w:tcBorders>
          </w:tcPr>
          <w:p w14:paraId="54E96B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074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2EB80D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3132834" w14:textId="77777777" w:rsidTr="00547111">
        <w:tc>
          <w:tcPr>
            <w:tcW w:w="1843" w:type="dxa"/>
          </w:tcPr>
          <w:p w14:paraId="11EE0CDB" w14:textId="77777777" w:rsidR="001E41F3" w:rsidRDefault="001E41F3">
            <w:pPr>
              <w:pStyle w:val="CRCoverPage"/>
              <w:spacing w:after="0"/>
              <w:rPr>
                <w:b/>
                <w:i/>
                <w:noProof/>
                <w:sz w:val="8"/>
                <w:szCs w:val="8"/>
              </w:rPr>
            </w:pPr>
          </w:p>
        </w:tc>
        <w:tc>
          <w:tcPr>
            <w:tcW w:w="7797" w:type="dxa"/>
            <w:gridSpan w:val="10"/>
          </w:tcPr>
          <w:p w14:paraId="746FE0E2" w14:textId="77777777" w:rsidR="001E41F3" w:rsidRDefault="001E41F3">
            <w:pPr>
              <w:pStyle w:val="CRCoverPage"/>
              <w:spacing w:after="0"/>
              <w:rPr>
                <w:noProof/>
                <w:sz w:val="8"/>
                <w:szCs w:val="8"/>
              </w:rPr>
            </w:pPr>
          </w:p>
        </w:tc>
      </w:tr>
      <w:tr w:rsidR="001E41F3" w14:paraId="23940E50" w14:textId="77777777" w:rsidTr="00547111">
        <w:tc>
          <w:tcPr>
            <w:tcW w:w="2694" w:type="dxa"/>
            <w:gridSpan w:val="2"/>
            <w:tcBorders>
              <w:top w:val="single" w:sz="4" w:space="0" w:color="auto"/>
              <w:left w:val="single" w:sz="4" w:space="0" w:color="auto"/>
            </w:tcBorders>
          </w:tcPr>
          <w:p w14:paraId="10FA0E2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FE085F" w14:textId="58DED87F" w:rsidR="00DC6229" w:rsidRDefault="00DC6229" w:rsidP="00C52008">
            <w:pPr>
              <w:pStyle w:val="CRCoverPage"/>
              <w:spacing w:after="0"/>
              <w:ind w:left="100"/>
              <w:rPr>
                <w:noProof/>
              </w:rPr>
            </w:pPr>
            <w:r>
              <w:rPr>
                <w:noProof/>
              </w:rPr>
              <w:t xml:space="preserve">In the scenario of accessing SNPN via PLMN, the curent method is to use a configured N3IWF of SNPN. But there is a risk that if the country </w:t>
            </w:r>
            <w:r w:rsidR="009A4446">
              <w:rPr>
                <w:noProof/>
              </w:rPr>
              <w:t xml:space="preserve">in </w:t>
            </w:r>
            <w:r w:rsidR="006927EE">
              <w:rPr>
                <w:noProof/>
              </w:rPr>
              <w:t>wh</w:t>
            </w:r>
            <w:r w:rsidR="009A4446">
              <w:rPr>
                <w:noProof/>
              </w:rPr>
              <w:t>ich</w:t>
            </w:r>
            <w:r w:rsidR="006927EE">
              <w:rPr>
                <w:noProof/>
              </w:rPr>
              <w:t xml:space="preserve"> the UE is located</w:t>
            </w:r>
            <w:r>
              <w:rPr>
                <w:noProof/>
              </w:rPr>
              <w:t xml:space="preserve"> requires lawful interception of SNPN traffic and the SNPN is not deployed locally at the country </w:t>
            </w:r>
            <w:r w:rsidR="009A4446">
              <w:rPr>
                <w:noProof/>
              </w:rPr>
              <w:t xml:space="preserve">in which </w:t>
            </w:r>
            <w:r w:rsidR="006927EE">
              <w:rPr>
                <w:noProof/>
              </w:rPr>
              <w:t>the UE is located</w:t>
            </w:r>
            <w:r>
              <w:rPr>
                <w:noProof/>
              </w:rPr>
              <w:t xml:space="preserve">, the regulatory requirement of the country </w:t>
            </w:r>
            <w:r w:rsidR="009A4446">
              <w:rPr>
                <w:noProof/>
              </w:rPr>
              <w:t>in which</w:t>
            </w:r>
            <w:r w:rsidR="006927EE">
              <w:rPr>
                <w:noProof/>
              </w:rPr>
              <w:t xml:space="preserve"> UE is located</w:t>
            </w:r>
            <w:r>
              <w:rPr>
                <w:noProof/>
              </w:rPr>
              <w:t xml:space="preserve"> can not be fulfilled.</w:t>
            </w:r>
          </w:p>
        </w:tc>
      </w:tr>
      <w:tr w:rsidR="001E41F3" w14:paraId="41743E8D" w14:textId="77777777" w:rsidTr="00547111">
        <w:tc>
          <w:tcPr>
            <w:tcW w:w="2694" w:type="dxa"/>
            <w:gridSpan w:val="2"/>
            <w:tcBorders>
              <w:left w:val="single" w:sz="4" w:space="0" w:color="auto"/>
            </w:tcBorders>
          </w:tcPr>
          <w:p w14:paraId="01F5D8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8BCE40" w14:textId="77777777" w:rsidR="001E41F3" w:rsidRDefault="001E41F3">
            <w:pPr>
              <w:pStyle w:val="CRCoverPage"/>
              <w:spacing w:after="0"/>
              <w:rPr>
                <w:noProof/>
                <w:sz w:val="8"/>
                <w:szCs w:val="8"/>
              </w:rPr>
            </w:pPr>
          </w:p>
        </w:tc>
      </w:tr>
      <w:tr w:rsidR="001E41F3" w14:paraId="6766DC5E" w14:textId="77777777" w:rsidTr="00547111">
        <w:tc>
          <w:tcPr>
            <w:tcW w:w="2694" w:type="dxa"/>
            <w:gridSpan w:val="2"/>
            <w:tcBorders>
              <w:left w:val="single" w:sz="4" w:space="0" w:color="auto"/>
            </w:tcBorders>
          </w:tcPr>
          <w:p w14:paraId="239074C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3F275F" w14:textId="77777777" w:rsidR="001E41F3" w:rsidRDefault="00D50262">
            <w:pPr>
              <w:pStyle w:val="CRCoverPage"/>
              <w:spacing w:after="0"/>
              <w:ind w:left="100"/>
              <w:rPr>
                <w:noProof/>
              </w:rPr>
            </w:pPr>
            <w:r>
              <w:rPr>
                <w:noProof/>
              </w:rPr>
              <w:t>Adding a new clause to specify how the UE perform N3IWF selection when UE is accessing SNPN service via PLMN(s).</w:t>
            </w:r>
          </w:p>
          <w:p w14:paraId="69ECD586" w14:textId="77777777" w:rsidR="006E69CD" w:rsidRDefault="006E69CD">
            <w:pPr>
              <w:pStyle w:val="CRCoverPage"/>
              <w:spacing w:after="0"/>
              <w:ind w:left="100"/>
              <w:rPr>
                <w:noProof/>
              </w:rPr>
            </w:pPr>
          </w:p>
          <w:p w14:paraId="77DCA9B1" w14:textId="0F136D6E" w:rsidR="006E69CD" w:rsidRDefault="006E69CD">
            <w:pPr>
              <w:pStyle w:val="CRCoverPage"/>
              <w:spacing w:after="0"/>
              <w:ind w:left="100"/>
              <w:rPr>
                <w:noProof/>
              </w:rPr>
            </w:pPr>
            <w:r>
              <w:rPr>
                <w:noProof/>
              </w:rPr>
              <w:t xml:space="preserve">Clarify that </w:t>
            </w:r>
            <w:r>
              <w:t>a SNPN-enabled UE is additionally configured with an identifier of the country</w:t>
            </w:r>
            <w:r w:rsidRPr="00D66A3C">
              <w:rPr>
                <w:lang w:val="en-US"/>
              </w:rPr>
              <w:t xml:space="preserve"> </w:t>
            </w:r>
            <w:r>
              <w:rPr>
                <w:lang w:val="en-US"/>
              </w:rPr>
              <w:t>where each subscribed SNPN is deployed.</w:t>
            </w:r>
          </w:p>
        </w:tc>
      </w:tr>
      <w:tr w:rsidR="001E41F3" w14:paraId="3E8EBE0D" w14:textId="77777777" w:rsidTr="00547111">
        <w:tc>
          <w:tcPr>
            <w:tcW w:w="2694" w:type="dxa"/>
            <w:gridSpan w:val="2"/>
            <w:tcBorders>
              <w:left w:val="single" w:sz="4" w:space="0" w:color="auto"/>
            </w:tcBorders>
          </w:tcPr>
          <w:p w14:paraId="7020DF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34041E" w14:textId="77777777" w:rsidR="001E41F3" w:rsidRDefault="001E41F3">
            <w:pPr>
              <w:pStyle w:val="CRCoverPage"/>
              <w:spacing w:after="0"/>
              <w:rPr>
                <w:noProof/>
                <w:sz w:val="8"/>
                <w:szCs w:val="8"/>
              </w:rPr>
            </w:pPr>
          </w:p>
        </w:tc>
      </w:tr>
      <w:tr w:rsidR="001E41F3" w14:paraId="34447B8D" w14:textId="77777777" w:rsidTr="00547111">
        <w:tc>
          <w:tcPr>
            <w:tcW w:w="2694" w:type="dxa"/>
            <w:gridSpan w:val="2"/>
            <w:tcBorders>
              <w:left w:val="single" w:sz="4" w:space="0" w:color="auto"/>
              <w:bottom w:val="single" w:sz="4" w:space="0" w:color="auto"/>
            </w:tcBorders>
          </w:tcPr>
          <w:p w14:paraId="051DD9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34C3B2" w14:textId="6BA0C166" w:rsidR="001E41F3" w:rsidRDefault="00D34D73">
            <w:pPr>
              <w:pStyle w:val="CRCoverPage"/>
              <w:spacing w:after="0"/>
              <w:ind w:left="100"/>
              <w:rPr>
                <w:noProof/>
              </w:rPr>
            </w:pPr>
            <w:r>
              <w:rPr>
                <w:noProof/>
              </w:rPr>
              <w:t>R</w:t>
            </w:r>
            <w:r w:rsidR="00D50262">
              <w:rPr>
                <w:noProof/>
              </w:rPr>
              <w:t>egulatory requirement</w:t>
            </w:r>
            <w:r>
              <w:rPr>
                <w:noProof/>
              </w:rPr>
              <w:t>s not fulfilled</w:t>
            </w:r>
            <w:r w:rsidR="00D50262">
              <w:rPr>
                <w:noProof/>
              </w:rPr>
              <w:t>.</w:t>
            </w:r>
          </w:p>
        </w:tc>
      </w:tr>
      <w:tr w:rsidR="001E41F3" w14:paraId="0C6C786F" w14:textId="77777777" w:rsidTr="00547111">
        <w:tc>
          <w:tcPr>
            <w:tcW w:w="2694" w:type="dxa"/>
            <w:gridSpan w:val="2"/>
          </w:tcPr>
          <w:p w14:paraId="42449BAD" w14:textId="77777777" w:rsidR="001E41F3" w:rsidRDefault="001E41F3">
            <w:pPr>
              <w:pStyle w:val="CRCoverPage"/>
              <w:spacing w:after="0"/>
              <w:rPr>
                <w:b/>
                <w:i/>
                <w:noProof/>
                <w:sz w:val="8"/>
                <w:szCs w:val="8"/>
              </w:rPr>
            </w:pPr>
          </w:p>
        </w:tc>
        <w:tc>
          <w:tcPr>
            <w:tcW w:w="6946" w:type="dxa"/>
            <w:gridSpan w:val="9"/>
          </w:tcPr>
          <w:p w14:paraId="5D151250" w14:textId="77777777" w:rsidR="001E41F3" w:rsidRDefault="001E41F3">
            <w:pPr>
              <w:pStyle w:val="CRCoverPage"/>
              <w:spacing w:after="0"/>
              <w:rPr>
                <w:noProof/>
                <w:sz w:val="8"/>
                <w:szCs w:val="8"/>
              </w:rPr>
            </w:pPr>
          </w:p>
        </w:tc>
      </w:tr>
      <w:tr w:rsidR="001E41F3" w14:paraId="7DFEF7C7" w14:textId="77777777" w:rsidTr="00547111">
        <w:tc>
          <w:tcPr>
            <w:tcW w:w="2694" w:type="dxa"/>
            <w:gridSpan w:val="2"/>
            <w:tcBorders>
              <w:top w:val="single" w:sz="4" w:space="0" w:color="auto"/>
              <w:left w:val="single" w:sz="4" w:space="0" w:color="auto"/>
            </w:tcBorders>
          </w:tcPr>
          <w:p w14:paraId="3854E6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E0EEA" w14:textId="026A6176" w:rsidR="001E41F3" w:rsidRDefault="002A2ECF">
            <w:pPr>
              <w:pStyle w:val="CRCoverPage"/>
              <w:spacing w:after="0"/>
              <w:ind w:left="100"/>
              <w:rPr>
                <w:noProof/>
              </w:rPr>
            </w:pPr>
            <w:r>
              <w:rPr>
                <w:noProof/>
              </w:rPr>
              <w:t xml:space="preserve">5.30.2.3, </w:t>
            </w:r>
            <w:r w:rsidR="001E0F46">
              <w:rPr>
                <w:noProof/>
              </w:rPr>
              <w:t>6.3.6.2</w:t>
            </w:r>
            <w:r w:rsidR="00D50262">
              <w:rPr>
                <w:noProof/>
              </w:rPr>
              <w:t>, 6.3.6.</w:t>
            </w:r>
            <w:r w:rsidR="003B353C">
              <w:rPr>
                <w:noProof/>
              </w:rPr>
              <w:t>2a</w:t>
            </w:r>
            <w:r w:rsidR="00D50262">
              <w:rPr>
                <w:noProof/>
              </w:rPr>
              <w:t>(new)</w:t>
            </w:r>
          </w:p>
        </w:tc>
      </w:tr>
      <w:tr w:rsidR="001E41F3" w14:paraId="549DBF2C" w14:textId="77777777" w:rsidTr="00547111">
        <w:tc>
          <w:tcPr>
            <w:tcW w:w="2694" w:type="dxa"/>
            <w:gridSpan w:val="2"/>
            <w:tcBorders>
              <w:left w:val="single" w:sz="4" w:space="0" w:color="auto"/>
            </w:tcBorders>
          </w:tcPr>
          <w:p w14:paraId="397486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4B5F8F" w14:textId="77777777" w:rsidR="001E41F3" w:rsidRDefault="001E41F3">
            <w:pPr>
              <w:pStyle w:val="CRCoverPage"/>
              <w:spacing w:after="0"/>
              <w:rPr>
                <w:noProof/>
                <w:sz w:val="8"/>
                <w:szCs w:val="8"/>
              </w:rPr>
            </w:pPr>
          </w:p>
        </w:tc>
      </w:tr>
      <w:tr w:rsidR="001E41F3" w14:paraId="71619E07" w14:textId="77777777" w:rsidTr="00547111">
        <w:tc>
          <w:tcPr>
            <w:tcW w:w="2694" w:type="dxa"/>
            <w:gridSpan w:val="2"/>
            <w:tcBorders>
              <w:left w:val="single" w:sz="4" w:space="0" w:color="auto"/>
            </w:tcBorders>
          </w:tcPr>
          <w:p w14:paraId="42BBED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83CA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F9721D" w14:textId="77777777" w:rsidR="001E41F3" w:rsidRDefault="001E41F3">
            <w:pPr>
              <w:pStyle w:val="CRCoverPage"/>
              <w:spacing w:after="0"/>
              <w:jc w:val="center"/>
              <w:rPr>
                <w:b/>
                <w:caps/>
                <w:noProof/>
              </w:rPr>
            </w:pPr>
            <w:r>
              <w:rPr>
                <w:b/>
                <w:caps/>
                <w:noProof/>
              </w:rPr>
              <w:t>N</w:t>
            </w:r>
          </w:p>
        </w:tc>
        <w:tc>
          <w:tcPr>
            <w:tcW w:w="2977" w:type="dxa"/>
            <w:gridSpan w:val="4"/>
          </w:tcPr>
          <w:p w14:paraId="5C9BBD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BE8783" w14:textId="77777777" w:rsidR="001E41F3" w:rsidRDefault="001E41F3">
            <w:pPr>
              <w:pStyle w:val="CRCoverPage"/>
              <w:spacing w:after="0"/>
              <w:ind w:left="99"/>
              <w:rPr>
                <w:noProof/>
              </w:rPr>
            </w:pPr>
          </w:p>
        </w:tc>
      </w:tr>
      <w:tr w:rsidR="001E41F3" w14:paraId="73E1D102" w14:textId="77777777" w:rsidTr="00547111">
        <w:tc>
          <w:tcPr>
            <w:tcW w:w="2694" w:type="dxa"/>
            <w:gridSpan w:val="2"/>
            <w:tcBorders>
              <w:left w:val="single" w:sz="4" w:space="0" w:color="auto"/>
            </w:tcBorders>
          </w:tcPr>
          <w:p w14:paraId="48F872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5C9ADF" w14:textId="002D6DA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E5B7E" w14:textId="18D6B6BF" w:rsidR="001E41F3" w:rsidRDefault="00F61F5F">
            <w:pPr>
              <w:pStyle w:val="CRCoverPage"/>
              <w:spacing w:after="0"/>
              <w:jc w:val="center"/>
              <w:rPr>
                <w:b/>
                <w:caps/>
                <w:noProof/>
              </w:rPr>
            </w:pPr>
            <w:r>
              <w:rPr>
                <w:b/>
                <w:caps/>
                <w:noProof/>
              </w:rPr>
              <w:t>N</w:t>
            </w:r>
          </w:p>
        </w:tc>
        <w:tc>
          <w:tcPr>
            <w:tcW w:w="2977" w:type="dxa"/>
            <w:gridSpan w:val="4"/>
          </w:tcPr>
          <w:p w14:paraId="58F8BB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42D492" w14:textId="42BAF1B0" w:rsidR="001E41F3" w:rsidRDefault="00145D43">
            <w:pPr>
              <w:pStyle w:val="CRCoverPage"/>
              <w:spacing w:after="0"/>
              <w:ind w:left="99"/>
              <w:rPr>
                <w:noProof/>
              </w:rPr>
            </w:pPr>
            <w:r>
              <w:rPr>
                <w:noProof/>
              </w:rPr>
              <w:t>TS/TR</w:t>
            </w:r>
            <w:r w:rsidR="00F61F5F">
              <w:rPr>
                <w:noProof/>
              </w:rPr>
              <w:t>….CR….</w:t>
            </w:r>
          </w:p>
        </w:tc>
      </w:tr>
      <w:tr w:rsidR="001E41F3" w14:paraId="387B0178" w14:textId="77777777" w:rsidTr="00547111">
        <w:tc>
          <w:tcPr>
            <w:tcW w:w="2694" w:type="dxa"/>
            <w:gridSpan w:val="2"/>
            <w:tcBorders>
              <w:left w:val="single" w:sz="4" w:space="0" w:color="auto"/>
            </w:tcBorders>
          </w:tcPr>
          <w:p w14:paraId="391C301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6EA2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C8F10" w14:textId="5A63F044" w:rsidR="001E41F3" w:rsidRDefault="00C31741">
            <w:pPr>
              <w:pStyle w:val="CRCoverPage"/>
              <w:spacing w:after="0"/>
              <w:jc w:val="center"/>
              <w:rPr>
                <w:b/>
                <w:caps/>
                <w:noProof/>
              </w:rPr>
            </w:pPr>
            <w:r>
              <w:rPr>
                <w:b/>
                <w:caps/>
                <w:noProof/>
              </w:rPr>
              <w:t>N</w:t>
            </w:r>
          </w:p>
        </w:tc>
        <w:tc>
          <w:tcPr>
            <w:tcW w:w="2977" w:type="dxa"/>
            <w:gridSpan w:val="4"/>
          </w:tcPr>
          <w:p w14:paraId="381942B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2026BD" w14:textId="77777777" w:rsidR="001E41F3" w:rsidRDefault="00145D43">
            <w:pPr>
              <w:pStyle w:val="CRCoverPage"/>
              <w:spacing w:after="0"/>
              <w:ind w:left="99"/>
              <w:rPr>
                <w:noProof/>
              </w:rPr>
            </w:pPr>
            <w:r>
              <w:rPr>
                <w:noProof/>
              </w:rPr>
              <w:t xml:space="preserve">TS/TR ... CR ... </w:t>
            </w:r>
          </w:p>
        </w:tc>
      </w:tr>
      <w:tr w:rsidR="001E41F3" w14:paraId="64ADB700" w14:textId="77777777" w:rsidTr="00547111">
        <w:tc>
          <w:tcPr>
            <w:tcW w:w="2694" w:type="dxa"/>
            <w:gridSpan w:val="2"/>
            <w:tcBorders>
              <w:left w:val="single" w:sz="4" w:space="0" w:color="auto"/>
            </w:tcBorders>
          </w:tcPr>
          <w:p w14:paraId="61F426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6833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142F5" w14:textId="47053F0A" w:rsidR="001E41F3" w:rsidRDefault="00C31741">
            <w:pPr>
              <w:pStyle w:val="CRCoverPage"/>
              <w:spacing w:after="0"/>
              <w:jc w:val="center"/>
              <w:rPr>
                <w:b/>
                <w:caps/>
                <w:noProof/>
              </w:rPr>
            </w:pPr>
            <w:r>
              <w:rPr>
                <w:b/>
                <w:caps/>
                <w:noProof/>
              </w:rPr>
              <w:t>N</w:t>
            </w:r>
          </w:p>
        </w:tc>
        <w:tc>
          <w:tcPr>
            <w:tcW w:w="2977" w:type="dxa"/>
            <w:gridSpan w:val="4"/>
          </w:tcPr>
          <w:p w14:paraId="2FF28E9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550BA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A6305F" w14:textId="77777777" w:rsidTr="008863B9">
        <w:tc>
          <w:tcPr>
            <w:tcW w:w="2694" w:type="dxa"/>
            <w:gridSpan w:val="2"/>
            <w:tcBorders>
              <w:left w:val="single" w:sz="4" w:space="0" w:color="auto"/>
            </w:tcBorders>
          </w:tcPr>
          <w:p w14:paraId="77525BF4" w14:textId="77777777" w:rsidR="001E41F3" w:rsidRDefault="001E41F3">
            <w:pPr>
              <w:pStyle w:val="CRCoverPage"/>
              <w:spacing w:after="0"/>
              <w:rPr>
                <w:b/>
                <w:i/>
                <w:noProof/>
              </w:rPr>
            </w:pPr>
          </w:p>
        </w:tc>
        <w:tc>
          <w:tcPr>
            <w:tcW w:w="6946" w:type="dxa"/>
            <w:gridSpan w:val="9"/>
            <w:tcBorders>
              <w:right w:val="single" w:sz="4" w:space="0" w:color="auto"/>
            </w:tcBorders>
          </w:tcPr>
          <w:p w14:paraId="2D9EA17E" w14:textId="77777777" w:rsidR="001E41F3" w:rsidRDefault="001E41F3">
            <w:pPr>
              <w:pStyle w:val="CRCoverPage"/>
              <w:spacing w:after="0"/>
              <w:rPr>
                <w:noProof/>
              </w:rPr>
            </w:pPr>
          </w:p>
        </w:tc>
      </w:tr>
      <w:tr w:rsidR="001E41F3" w14:paraId="6D43885C" w14:textId="77777777" w:rsidTr="008863B9">
        <w:tc>
          <w:tcPr>
            <w:tcW w:w="2694" w:type="dxa"/>
            <w:gridSpan w:val="2"/>
            <w:tcBorders>
              <w:left w:val="single" w:sz="4" w:space="0" w:color="auto"/>
              <w:bottom w:val="single" w:sz="4" w:space="0" w:color="auto"/>
            </w:tcBorders>
          </w:tcPr>
          <w:p w14:paraId="379A7E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04692C" w14:textId="77777777" w:rsidR="001E41F3" w:rsidRDefault="001E41F3">
            <w:pPr>
              <w:pStyle w:val="CRCoverPage"/>
              <w:spacing w:after="0"/>
              <w:ind w:left="100"/>
              <w:rPr>
                <w:noProof/>
              </w:rPr>
            </w:pPr>
          </w:p>
        </w:tc>
      </w:tr>
      <w:tr w:rsidR="008863B9" w:rsidRPr="008863B9" w14:paraId="7DB76E74" w14:textId="77777777" w:rsidTr="008863B9">
        <w:tc>
          <w:tcPr>
            <w:tcW w:w="2694" w:type="dxa"/>
            <w:gridSpan w:val="2"/>
            <w:tcBorders>
              <w:top w:val="single" w:sz="4" w:space="0" w:color="auto"/>
              <w:bottom w:val="single" w:sz="4" w:space="0" w:color="auto"/>
            </w:tcBorders>
          </w:tcPr>
          <w:p w14:paraId="52D3274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6EAB9" w14:textId="77777777" w:rsidR="008863B9" w:rsidRPr="008863B9" w:rsidRDefault="008863B9">
            <w:pPr>
              <w:pStyle w:val="CRCoverPage"/>
              <w:spacing w:after="0"/>
              <w:ind w:left="100"/>
              <w:rPr>
                <w:noProof/>
                <w:sz w:val="8"/>
                <w:szCs w:val="8"/>
              </w:rPr>
            </w:pPr>
          </w:p>
        </w:tc>
      </w:tr>
      <w:tr w:rsidR="008863B9" w14:paraId="7D960C47" w14:textId="77777777" w:rsidTr="008863B9">
        <w:tc>
          <w:tcPr>
            <w:tcW w:w="2694" w:type="dxa"/>
            <w:gridSpan w:val="2"/>
            <w:tcBorders>
              <w:top w:val="single" w:sz="4" w:space="0" w:color="auto"/>
              <w:left w:val="single" w:sz="4" w:space="0" w:color="auto"/>
              <w:bottom w:val="single" w:sz="4" w:space="0" w:color="auto"/>
            </w:tcBorders>
          </w:tcPr>
          <w:p w14:paraId="011561A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F69AE" w14:textId="77777777" w:rsidR="008863B9" w:rsidRDefault="008863B9">
            <w:pPr>
              <w:pStyle w:val="CRCoverPage"/>
              <w:spacing w:after="0"/>
              <w:ind w:left="100"/>
              <w:rPr>
                <w:noProof/>
              </w:rPr>
            </w:pPr>
          </w:p>
        </w:tc>
      </w:tr>
    </w:tbl>
    <w:p w14:paraId="4B3AB4C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64FF494" w14:textId="77777777" w:rsidR="002A2ECF" w:rsidRDefault="002A2ECF" w:rsidP="002A2E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5466B9FD" w14:textId="77777777" w:rsidR="002A2ECF" w:rsidRDefault="002A2ECF" w:rsidP="002A2ECF">
      <w:pPr>
        <w:pStyle w:val="4"/>
      </w:pPr>
      <w:bookmarkStart w:id="3" w:name="_Toc20150087"/>
      <w:bookmarkStart w:id="4" w:name="_Toc27846886"/>
      <w:bookmarkStart w:id="5" w:name="_Toc36188017"/>
      <w:bookmarkStart w:id="6" w:name="_Toc45183922"/>
      <w:bookmarkStart w:id="7" w:name="_Toc47342764"/>
      <w:bookmarkStart w:id="8" w:name="_Toc51769466"/>
      <w:bookmarkStart w:id="9" w:name="_Toc51829533"/>
      <w:r>
        <w:t>5.30.2.3</w:t>
      </w:r>
      <w:r>
        <w:tab/>
        <w:t>UE configuration and subscription aspects</w:t>
      </w:r>
      <w:bookmarkEnd w:id="3"/>
      <w:bookmarkEnd w:id="4"/>
      <w:bookmarkEnd w:id="5"/>
      <w:bookmarkEnd w:id="6"/>
      <w:bookmarkEnd w:id="7"/>
      <w:bookmarkEnd w:id="8"/>
      <w:bookmarkEnd w:id="9"/>
    </w:p>
    <w:p w14:paraId="03FA1227" w14:textId="4DDFAED6" w:rsidR="002A2ECF" w:rsidRDefault="002A2ECF" w:rsidP="002A2ECF">
      <w:pPr>
        <w:rPr>
          <w:lang w:val="en-US"/>
        </w:rPr>
      </w:pPr>
      <w:r>
        <w:t>An SNPN-enabled UE is configured with subscriber identifier (SUPI)</w:t>
      </w:r>
      <w:del w:id="10" w:author="QC_21" w:date="2020-11-10T11:04:00Z">
        <w:r w:rsidDel="002A2ECF">
          <w:delText xml:space="preserve"> and </w:delText>
        </w:r>
      </w:del>
      <w:ins w:id="11" w:author="QC_21" w:date="2020-11-10T11:04:00Z">
        <w:r>
          <w:t xml:space="preserve">, </w:t>
        </w:r>
      </w:ins>
      <w:r>
        <w:t>credentials for each subscribed SNPN identified by the combination of PLMN ID and NID.</w:t>
      </w:r>
      <w:ins w:id="12" w:author="QC_21" w:date="2020-11-10T11:08:00Z">
        <w:r w:rsidR="006E69CD">
          <w:t xml:space="preserve"> </w:t>
        </w:r>
      </w:ins>
      <w:bookmarkStart w:id="13" w:name="_GoBack"/>
      <w:bookmarkEnd w:id="13"/>
      <w:ins w:id="14" w:author="MediaTek" w:date="2020-11-17T18:28:00Z">
        <w:r w:rsidR="00083613" w:rsidRPr="004C0877">
          <w:rPr>
            <w:highlight w:val="yellow"/>
            <w:rPrChange w:id="15" w:author="MediaTek" w:date="2020-11-17T21:16:00Z">
              <w:rPr/>
            </w:rPrChange>
          </w:rPr>
          <w:t xml:space="preserve">If </w:t>
        </w:r>
      </w:ins>
      <w:ins w:id="16" w:author="QC_21" w:date="2020-11-10T11:08:00Z">
        <w:del w:id="17" w:author="MediaTek" w:date="2020-11-17T18:28:00Z">
          <w:r w:rsidR="006E69CD" w:rsidRPr="004C0877" w:rsidDel="00083613">
            <w:rPr>
              <w:highlight w:val="yellow"/>
              <w:rPrChange w:id="18" w:author="MediaTek" w:date="2020-11-17T21:16:00Z">
                <w:rPr/>
              </w:rPrChange>
            </w:rPr>
            <w:delText>A</w:delText>
          </w:r>
        </w:del>
      </w:ins>
      <w:ins w:id="19" w:author="MediaTek" w:date="2020-11-17T18:28:00Z">
        <w:r w:rsidR="00083613" w:rsidRPr="004C0877">
          <w:rPr>
            <w:highlight w:val="yellow"/>
            <w:rPrChange w:id="20" w:author="MediaTek" w:date="2020-11-17T21:16:00Z">
              <w:rPr/>
            </w:rPrChange>
          </w:rPr>
          <w:t>a</w:t>
        </w:r>
      </w:ins>
      <w:ins w:id="21" w:author="QC_21" w:date="2020-11-10T11:08:00Z">
        <w:r w:rsidR="006E69CD" w:rsidRPr="004C0877">
          <w:rPr>
            <w:highlight w:val="yellow"/>
            <w:rPrChange w:id="22" w:author="MediaTek" w:date="2020-11-17T21:16:00Z">
              <w:rPr/>
            </w:rPrChange>
          </w:rPr>
          <w:t xml:space="preserve">n SNPN-enabled UE is </w:t>
        </w:r>
        <w:del w:id="23" w:author="MediaTek" w:date="2020-11-17T18:28:00Z">
          <w:r w:rsidR="006E69CD" w:rsidRPr="004C0877" w:rsidDel="00083613">
            <w:rPr>
              <w:highlight w:val="yellow"/>
              <w:rPrChange w:id="24" w:author="MediaTek" w:date="2020-11-17T21:16:00Z">
                <w:rPr/>
              </w:rPrChange>
            </w:rPr>
            <w:delText>additionally</w:delText>
          </w:r>
        </w:del>
        <w:r w:rsidR="006E69CD" w:rsidRPr="004C0877">
          <w:rPr>
            <w:highlight w:val="yellow"/>
            <w:rPrChange w:id="25" w:author="MediaTek" w:date="2020-11-17T21:16:00Z">
              <w:rPr/>
            </w:rPrChange>
          </w:rPr>
          <w:t xml:space="preserve"> configured with an </w:t>
        </w:r>
      </w:ins>
      <w:ins w:id="26" w:author="MediaTek" w:date="2020-11-17T18:28:00Z">
        <w:r w:rsidR="00083613" w:rsidRPr="004C0877">
          <w:rPr>
            <w:highlight w:val="yellow"/>
            <w:rPrChange w:id="27" w:author="MediaTek" w:date="2020-11-17T21:16:00Z">
              <w:rPr/>
            </w:rPrChange>
          </w:rPr>
          <w:t>N3IWF, it is also configured wit</w:t>
        </w:r>
      </w:ins>
      <w:ins w:id="28" w:author="MediaTek" w:date="2020-11-17T18:29:00Z">
        <w:r w:rsidR="00083613" w:rsidRPr="004C0877">
          <w:rPr>
            <w:highlight w:val="yellow"/>
            <w:rPrChange w:id="29" w:author="MediaTek" w:date="2020-11-17T21:16:00Z">
              <w:rPr/>
            </w:rPrChange>
          </w:rPr>
          <w:t xml:space="preserve">h an </w:t>
        </w:r>
      </w:ins>
      <w:ins w:id="30" w:author="QC_21" w:date="2020-11-10T11:09:00Z">
        <w:r w:rsidR="006E69CD" w:rsidRPr="004C0877">
          <w:rPr>
            <w:highlight w:val="yellow"/>
            <w:rPrChange w:id="31" w:author="MediaTek" w:date="2020-11-17T21:16:00Z">
              <w:rPr/>
            </w:rPrChange>
          </w:rPr>
          <w:t>identifier</w:t>
        </w:r>
      </w:ins>
      <w:ins w:id="32" w:author="QC_21" w:date="2020-11-10T11:08:00Z">
        <w:r w:rsidR="006E69CD" w:rsidRPr="004C0877">
          <w:rPr>
            <w:highlight w:val="yellow"/>
            <w:rPrChange w:id="33" w:author="MediaTek" w:date="2020-11-17T21:16:00Z">
              <w:rPr/>
            </w:rPrChange>
          </w:rPr>
          <w:t xml:space="preserve"> </w:t>
        </w:r>
      </w:ins>
      <w:ins w:id="34" w:author="QC_21" w:date="2020-11-10T11:09:00Z">
        <w:r w:rsidR="006E69CD" w:rsidRPr="004C0877">
          <w:rPr>
            <w:highlight w:val="yellow"/>
            <w:rPrChange w:id="35" w:author="MediaTek" w:date="2020-11-17T21:16:00Z">
              <w:rPr/>
            </w:rPrChange>
          </w:rPr>
          <w:t>of</w:t>
        </w:r>
      </w:ins>
      <w:ins w:id="36" w:author="QC_21" w:date="2020-11-10T11:04:00Z">
        <w:r w:rsidRPr="004C0877">
          <w:rPr>
            <w:highlight w:val="yellow"/>
            <w:rPrChange w:id="37" w:author="MediaTek" w:date="2020-11-17T21:16:00Z">
              <w:rPr/>
            </w:rPrChange>
          </w:rPr>
          <w:t xml:space="preserve"> the country</w:t>
        </w:r>
        <w:r w:rsidRPr="004C0877">
          <w:rPr>
            <w:highlight w:val="yellow"/>
            <w:lang w:val="en-US"/>
            <w:rPrChange w:id="38" w:author="MediaTek" w:date="2020-11-17T21:16:00Z">
              <w:rPr>
                <w:lang w:val="en-US"/>
              </w:rPr>
            </w:rPrChange>
          </w:rPr>
          <w:t xml:space="preserve"> </w:t>
        </w:r>
      </w:ins>
      <w:ins w:id="39" w:author="Ericsson" w:date="2020-10-29T13:19:00Z">
        <w:r w:rsidRPr="004C0877">
          <w:rPr>
            <w:highlight w:val="yellow"/>
            <w:lang w:val="en-US"/>
            <w:rPrChange w:id="40" w:author="MediaTek" w:date="2020-11-17T21:16:00Z">
              <w:rPr>
                <w:lang w:val="en-US"/>
              </w:rPr>
            </w:rPrChange>
          </w:rPr>
          <w:t xml:space="preserve">where </w:t>
        </w:r>
      </w:ins>
      <w:ins w:id="41" w:author="QC_22" w:date="2020-11-13T17:13:00Z">
        <w:r w:rsidR="005E125B" w:rsidRPr="004C0877">
          <w:rPr>
            <w:highlight w:val="yellow"/>
            <w:rPrChange w:id="42" w:author="MediaTek" w:date="2020-11-17T21:16:00Z">
              <w:rPr/>
            </w:rPrChange>
          </w:rPr>
          <w:t>the configured N3IWF is located</w:t>
        </w:r>
      </w:ins>
      <w:ins w:id="43" w:author="Ericsson" w:date="2020-10-29T13:06:00Z">
        <w:r w:rsidRPr="004C0877">
          <w:rPr>
            <w:highlight w:val="yellow"/>
            <w:lang w:val="en-US"/>
            <w:rPrChange w:id="44" w:author="MediaTek" w:date="2020-11-17T21:16:00Z">
              <w:rPr>
                <w:lang w:val="en-US"/>
              </w:rPr>
            </w:rPrChange>
          </w:rPr>
          <w:t>.</w:t>
        </w:r>
      </w:ins>
      <w:ins w:id="45" w:author="MediaTek" w:date="2020-11-17T18:28:00Z">
        <w:r w:rsidR="00083613">
          <w:rPr>
            <w:lang w:val="en-US"/>
          </w:rPr>
          <w:t xml:space="preserve"> </w:t>
        </w:r>
      </w:ins>
    </w:p>
    <w:p w14:paraId="2B972395" w14:textId="77777777" w:rsidR="002A2ECF" w:rsidRDefault="002A2ECF" w:rsidP="002A2ECF">
      <w:r>
        <w:t>A subscriber of an SNPN is either:</w:t>
      </w:r>
    </w:p>
    <w:p w14:paraId="603CD48F" w14:textId="77777777" w:rsidR="002A2ECF" w:rsidRDefault="002A2ECF" w:rsidP="002A2ECF">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18B34C17" w14:textId="77777777" w:rsidR="002A2ECF" w:rsidRDefault="002A2ECF" w:rsidP="002A2ECF">
      <w:pPr>
        <w:pStyle w:val="B1"/>
      </w:pPr>
      <w:r>
        <w:t>-</w:t>
      </w:r>
      <w:r>
        <w:tab/>
        <w:t>identified by a SUPI containing an IMSI.</w:t>
      </w:r>
    </w:p>
    <w:p w14:paraId="317AD58A" w14:textId="77777777" w:rsidR="002A2ECF" w:rsidRDefault="002A2ECF" w:rsidP="002A2ECF">
      <w:r>
        <w:t xml:space="preserve">An SNPN-enabled UE supports the SNPN access mode. When the UE is set to operate in SNPN access mode the UE only selects and registers with SNPNs over </w:t>
      </w:r>
      <w:proofErr w:type="spellStart"/>
      <w:r>
        <w:t>Uu</w:t>
      </w:r>
      <w:proofErr w:type="spellEnd"/>
      <w:r>
        <w:t xml:space="preserve"> as described in clause 5.30.2.4.</w:t>
      </w:r>
    </w:p>
    <w:p w14:paraId="505ED80A" w14:textId="77777777" w:rsidR="002A2ECF" w:rsidRDefault="002A2ECF" w:rsidP="002A2ECF">
      <w:r>
        <w:t>Emergency services are not supported in SNPN access mode.</w:t>
      </w:r>
    </w:p>
    <w:p w14:paraId="6192C75B" w14:textId="77777777" w:rsidR="002A2ECF" w:rsidRDefault="002A2ECF" w:rsidP="002A2ECF">
      <w:pPr>
        <w:pStyle w:val="NO"/>
      </w:pPr>
      <w:r>
        <w:t>NOTE 1:</w:t>
      </w:r>
      <w:r>
        <w:tab/>
        <w:t>Voice support with emergency services in SNPN access mode is not specified in this release.</w:t>
      </w:r>
    </w:p>
    <w:p w14:paraId="56F6D216" w14:textId="77777777" w:rsidR="002A2ECF" w:rsidRDefault="002A2ECF" w:rsidP="002A2ECF">
      <w:r>
        <w:t xml:space="preserve">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w:t>
      </w:r>
      <w:proofErr w:type="spellStart"/>
      <w:r>
        <w:t>Uu</w:t>
      </w:r>
      <w:proofErr w:type="spellEnd"/>
      <w:r>
        <w:t xml:space="preserve"> interface for connection to the SNPN. Annex D.4 provides more details.</w:t>
      </w:r>
    </w:p>
    <w:p w14:paraId="55E682A3" w14:textId="77777777" w:rsidR="002A2ECF" w:rsidRDefault="002A2ECF" w:rsidP="002A2ECF">
      <w:pPr>
        <w:pStyle w:val="NO"/>
      </w:pPr>
      <w:r>
        <w:t>NOTE 2:</w:t>
      </w:r>
      <w:r>
        <w:tab/>
        <w:t>Details of activation and deactivation of SNPN access mode are up to UE implementation.</w:t>
      </w:r>
    </w:p>
    <w:p w14:paraId="00A278EF" w14:textId="7EC5745B" w:rsidR="007717D1" w:rsidRDefault="007717D1" w:rsidP="007717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sidR="002A2ECF">
        <w:rPr>
          <w:rFonts w:ascii="Arial" w:hAnsi="Arial" w:cs="Arial"/>
          <w:color w:val="0000FF"/>
          <w:sz w:val="28"/>
          <w:szCs w:val="28"/>
          <w:lang w:val="en-US"/>
        </w:rPr>
        <w:t>Next</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22B555E0" w14:textId="77777777" w:rsidR="00EE29C2" w:rsidRPr="009E0DE1" w:rsidRDefault="00EE29C2" w:rsidP="00EE29C2">
      <w:pPr>
        <w:pStyle w:val="4"/>
      </w:pPr>
      <w:bookmarkStart w:id="46" w:name="_Toc20150223"/>
      <w:bookmarkStart w:id="47" w:name="_Toc27847031"/>
      <w:bookmarkStart w:id="48" w:name="_Toc36188163"/>
      <w:bookmarkStart w:id="49" w:name="_Toc45184074"/>
      <w:bookmarkStart w:id="50" w:name="_Toc47342916"/>
      <w:bookmarkStart w:id="51" w:name="_Toc51769618"/>
      <w:bookmarkStart w:id="52" w:name="_Toc51829685"/>
      <w:r w:rsidRPr="009E0DE1">
        <w:rPr>
          <w:lang w:eastAsia="ko-KR"/>
        </w:rPr>
        <w:t>6.3.6.2</w:t>
      </w:r>
      <w:r w:rsidRPr="009E0DE1">
        <w:tab/>
        <w:t xml:space="preserve">Stand-alone </w:t>
      </w:r>
      <w:r w:rsidRPr="009E0DE1">
        <w:rPr>
          <w:lang w:eastAsia="ko-KR"/>
        </w:rPr>
        <w:t>N3IWF</w:t>
      </w:r>
      <w:r w:rsidRPr="009E0DE1">
        <w:t xml:space="preserve"> </w:t>
      </w:r>
      <w:r w:rsidRPr="009E0DE1">
        <w:rPr>
          <w:lang w:eastAsia="ko-KR"/>
        </w:rPr>
        <w:t>s</w:t>
      </w:r>
      <w:r w:rsidRPr="009E0DE1">
        <w:t>election</w:t>
      </w:r>
      <w:bookmarkEnd w:id="46"/>
      <w:bookmarkEnd w:id="47"/>
      <w:bookmarkEnd w:id="48"/>
      <w:bookmarkEnd w:id="49"/>
      <w:bookmarkEnd w:id="50"/>
      <w:bookmarkEnd w:id="51"/>
      <w:bookmarkEnd w:id="52"/>
    </w:p>
    <w:p w14:paraId="21AC361D" w14:textId="77777777" w:rsidR="00EE29C2" w:rsidRPr="009E0DE1" w:rsidRDefault="00EE29C2" w:rsidP="00EE29C2">
      <w:pPr>
        <w:rPr>
          <w:rFonts w:eastAsia="Malgun Gothic"/>
        </w:rPr>
      </w:pPr>
      <w:r w:rsidRPr="009E0DE1">
        <w:t xml:space="preserve">The UE performs </w:t>
      </w:r>
      <w:r w:rsidRPr="009E0DE1">
        <w:rPr>
          <w:rFonts w:eastAsia="Malgun Gothic"/>
        </w:rPr>
        <w:t>N3IWF</w:t>
      </w:r>
      <w:r w:rsidRPr="009E0DE1">
        <w:t xml:space="preserve"> selection based on </w:t>
      </w:r>
      <w:r w:rsidRPr="009E0DE1">
        <w:rPr>
          <w:rFonts w:eastAsia="Malgun Gothic"/>
        </w:rPr>
        <w:t xml:space="preserve">the </w:t>
      </w:r>
      <w:proofErr w:type="spellStart"/>
      <w:r w:rsidRPr="009E0DE1">
        <w:rPr>
          <w:rFonts w:eastAsia="Malgun Gothic"/>
        </w:rPr>
        <w:t>ePDG</w:t>
      </w:r>
      <w:proofErr w:type="spellEnd"/>
      <w:r w:rsidRPr="009E0DE1">
        <w:rPr>
          <w:rFonts w:eastAsia="Malgun Gothic"/>
        </w:rPr>
        <w:t xml:space="preserve"> selection procedure as specified in the TS</w:t>
      </w:r>
      <w:r>
        <w:rPr>
          <w:rFonts w:eastAsia="Malgun Gothic"/>
        </w:rPr>
        <w:t> </w:t>
      </w:r>
      <w:r w:rsidRPr="009E0DE1">
        <w:rPr>
          <w:rFonts w:eastAsia="Malgun Gothic"/>
        </w:rPr>
        <w:t>23.402</w:t>
      </w:r>
      <w:r>
        <w:rPr>
          <w:rFonts w:eastAsia="Malgun Gothic"/>
        </w:rPr>
        <w:t> </w:t>
      </w:r>
      <w:r w:rsidRPr="009E0DE1">
        <w:rPr>
          <w:rFonts w:eastAsia="Malgun Gothic"/>
        </w:rPr>
        <w:t>[43] clause 4.5.4 except for the following differences:</w:t>
      </w:r>
    </w:p>
    <w:p w14:paraId="66A4B1CD" w14:textId="77777777" w:rsidR="00EE29C2" w:rsidRPr="009E0DE1" w:rsidRDefault="00EE29C2" w:rsidP="00EE29C2">
      <w:pPr>
        <w:pStyle w:val="B1"/>
        <w:rPr>
          <w:rFonts w:eastAsia="Malgun Gothic"/>
          <w:lang w:eastAsia="ko-KR"/>
        </w:rPr>
      </w:pPr>
      <w:r w:rsidRPr="009E0DE1">
        <w:rPr>
          <w:rFonts w:eastAsia="Malgun Gothic"/>
          <w:lang w:eastAsia="ko-KR"/>
        </w:rPr>
        <w:t>-</w:t>
      </w:r>
      <w:r w:rsidRPr="009E0DE1">
        <w:rPr>
          <w:rFonts w:eastAsia="Malgun Gothic"/>
          <w:lang w:eastAsia="ko-KR"/>
        </w:rPr>
        <w:tab/>
        <w:t>The Tracking/Location Area Identifier FQDN shall be constructed by the UE based only on the Tracking Area wherein the UE is located. The N3IWF Tracking/Location Area Identifier FQDN may use the 5GS TAI when the UE is registered to the 5GS, or the EPS TAI when the UE is registered to EPS. The Location Area is not applicable on the 3GPP access.</w:t>
      </w:r>
    </w:p>
    <w:p w14:paraId="5745F950" w14:textId="77777777" w:rsidR="00EE29C2" w:rsidRPr="009E0DE1" w:rsidRDefault="00EE29C2" w:rsidP="00EE29C2">
      <w:pPr>
        <w:pStyle w:val="B1"/>
        <w:rPr>
          <w:rFonts w:eastAsia="Malgun Gothic"/>
          <w:lang w:eastAsia="ko-KR"/>
        </w:rPr>
      </w:pPr>
      <w:r w:rsidRPr="009E0DE1">
        <w:rPr>
          <w:rFonts w:eastAsia="Malgun Gothic"/>
          <w:lang w:eastAsia="ko-KR"/>
        </w:rPr>
        <w:t>-</w:t>
      </w:r>
      <w:r w:rsidRPr="009E0DE1">
        <w:rPr>
          <w:rFonts w:eastAsia="Malgun Gothic"/>
          <w:lang w:eastAsia="ko-KR"/>
        </w:rPr>
        <w:tab/>
        <w:t xml:space="preserve">The </w:t>
      </w:r>
      <w:proofErr w:type="spellStart"/>
      <w:r w:rsidRPr="009E0DE1">
        <w:rPr>
          <w:rFonts w:eastAsia="Malgun Gothic"/>
          <w:lang w:eastAsia="ko-KR"/>
        </w:rPr>
        <w:t>ePDG</w:t>
      </w:r>
      <w:proofErr w:type="spellEnd"/>
      <w:r w:rsidRPr="009E0DE1">
        <w:rPr>
          <w:rFonts w:eastAsia="Malgun Gothic"/>
          <w:lang w:eastAsia="ko-KR"/>
        </w:rPr>
        <w:t xml:space="preserve"> Operator Identifier (OI) FQDN format is substituted by with N3IWF OI FQDN format as</w:t>
      </w:r>
      <w:r w:rsidRPr="009E0DE1">
        <w:t xml:space="preserve"> specified in TS</w:t>
      </w:r>
      <w:r>
        <w:t> </w:t>
      </w:r>
      <w:r w:rsidRPr="009E0DE1">
        <w:t>23.003</w:t>
      </w:r>
      <w:r>
        <w:t> </w:t>
      </w:r>
      <w:r w:rsidRPr="009E0DE1">
        <w:t>[</w:t>
      </w:r>
      <w:r w:rsidRPr="009E0DE1">
        <w:rPr>
          <w:rFonts w:eastAsia="Malgun Gothic"/>
          <w:lang w:eastAsia="ko-KR"/>
        </w:rPr>
        <w:t>19</w:t>
      </w:r>
      <w:r w:rsidRPr="009E0DE1">
        <w:t>]</w:t>
      </w:r>
      <w:r w:rsidRPr="009E0DE1">
        <w:rPr>
          <w:rFonts w:eastAsia="Malgun Gothic"/>
          <w:lang w:eastAsia="ko-KR"/>
        </w:rPr>
        <w:t>.</w:t>
      </w:r>
    </w:p>
    <w:p w14:paraId="327A44DC" w14:textId="77777777" w:rsidR="00EE29C2" w:rsidRPr="009E0DE1" w:rsidRDefault="00EE29C2" w:rsidP="00EE29C2">
      <w:pPr>
        <w:pStyle w:val="B1"/>
        <w:rPr>
          <w:rFonts w:eastAsia="Malgun Gothic"/>
          <w:lang w:eastAsia="ko-KR"/>
        </w:rPr>
      </w:pPr>
      <w:r w:rsidRPr="009E0DE1">
        <w:rPr>
          <w:rFonts w:eastAsia="Malgun Gothic"/>
          <w:lang w:eastAsia="ko-KR"/>
        </w:rPr>
        <w:t>-</w:t>
      </w:r>
      <w:r w:rsidRPr="009E0DE1">
        <w:rPr>
          <w:rFonts w:eastAsia="Malgun Gothic"/>
          <w:lang w:eastAsia="ko-KR"/>
        </w:rPr>
        <w:tab/>
        <w:t xml:space="preserve">The </w:t>
      </w:r>
      <w:proofErr w:type="spellStart"/>
      <w:r w:rsidRPr="009E0DE1">
        <w:rPr>
          <w:rFonts w:eastAsia="Malgun Gothic"/>
          <w:lang w:eastAsia="ko-KR"/>
        </w:rPr>
        <w:t>ePDG</w:t>
      </w:r>
      <w:proofErr w:type="spellEnd"/>
      <w:r w:rsidRPr="009E0DE1">
        <w:rPr>
          <w:rFonts w:eastAsia="Malgun Gothic"/>
          <w:lang w:eastAsia="ko-KR"/>
        </w:rPr>
        <w:t xml:space="preserve"> identifier configuration and the </w:t>
      </w:r>
      <w:proofErr w:type="spellStart"/>
      <w:r w:rsidRPr="009E0DE1">
        <w:rPr>
          <w:rFonts w:eastAsia="Malgun Gothic"/>
          <w:lang w:eastAsia="ko-KR"/>
        </w:rPr>
        <w:t>ePDG</w:t>
      </w:r>
      <w:proofErr w:type="spellEnd"/>
      <w:r w:rsidRPr="009E0DE1">
        <w:rPr>
          <w:rFonts w:eastAsia="Malgun Gothic"/>
          <w:lang w:eastAsia="ko-KR"/>
        </w:rPr>
        <w:t xml:space="preserve"> selection information are substituted by the N3IWF identifier configuration and the Non-3GPP access node selection information respectively. The UE shall give preference to the N3IWF in all PLMNs in the Non-3GPP access node selection information independent of the "Preference" parameter.</w:t>
      </w:r>
    </w:p>
    <w:p w14:paraId="17B07AC0" w14:textId="7D3E567C" w:rsidR="00EE29C2" w:rsidRDefault="00EE29C2" w:rsidP="00EE29C2">
      <w:pPr>
        <w:rPr>
          <w:ins w:id="53" w:author="Editor" w:date="2020-11-16T13:09:00Z"/>
          <w:lang w:eastAsia="zh-CN"/>
        </w:rPr>
      </w:pPr>
      <w:r w:rsidRPr="009E0DE1">
        <w:rPr>
          <w:lang w:eastAsia="zh-CN"/>
        </w:rPr>
        <w:t>Network slice information cannot be used for N3IWF selection in this Release of the specification.</w:t>
      </w:r>
    </w:p>
    <w:p w14:paraId="5B88C097" w14:textId="79673834" w:rsidR="00605EF4" w:rsidRPr="009E0DE1" w:rsidDel="00605EF4" w:rsidRDefault="00605EF4" w:rsidP="00EE29C2">
      <w:pPr>
        <w:rPr>
          <w:del w:id="54" w:author="Editor" w:date="2020-11-16T13:11:00Z"/>
          <w:lang w:eastAsia="zh-CN"/>
        </w:rPr>
      </w:pPr>
      <w:ins w:id="55" w:author="Editor" w:date="2020-11-16T13:09:00Z">
        <w:r>
          <w:rPr>
            <w:lang w:eastAsia="zh-CN"/>
          </w:rPr>
          <w:t>If the UE is accessing PLMN services</w:t>
        </w:r>
      </w:ins>
      <w:ins w:id="56" w:author="Editor" w:date="2020-11-16T13:10:00Z">
        <w:r>
          <w:rPr>
            <w:lang w:eastAsia="zh-CN"/>
          </w:rPr>
          <w:t xml:space="preserve"> via SNPN, the UE</w:t>
        </w:r>
      </w:ins>
      <w:ins w:id="57" w:author="Editor" w:date="2020-11-16T13:11:00Z">
        <w:r>
          <w:rPr>
            <w:lang w:eastAsia="zh-CN"/>
          </w:rPr>
          <w:t xml:space="preserve"> uses the procedure defined in this clause</w:t>
        </w:r>
      </w:ins>
      <w:ins w:id="58" w:author="Editor" w:date="2020-11-16T13:13:00Z">
        <w:r>
          <w:rPr>
            <w:lang w:eastAsia="zh-CN"/>
          </w:rPr>
          <w:t xml:space="preserve"> to select an N3IWF deployed in the PLMN</w:t>
        </w:r>
      </w:ins>
      <w:ins w:id="59" w:author="Editor" w:date="2020-11-16T13:11:00Z">
        <w:r>
          <w:rPr>
            <w:lang w:eastAsia="zh-CN"/>
          </w:rPr>
          <w:t xml:space="preserve">. </w:t>
        </w:r>
      </w:ins>
    </w:p>
    <w:p w14:paraId="7861CA2D" w14:textId="45EFD19D" w:rsidR="00605EF4" w:rsidRDefault="00605EF4" w:rsidP="00EE29C2">
      <w:pPr>
        <w:rPr>
          <w:ins w:id="60" w:author="Editor" w:date="2020-11-16T13:09:00Z"/>
          <w:lang w:eastAsia="zh-CN"/>
        </w:rPr>
      </w:pPr>
      <w:ins w:id="61" w:author="Editor" w:date="2020-11-16T13:13:00Z">
        <w:r>
          <w:rPr>
            <w:lang w:eastAsia="zh-CN"/>
          </w:rPr>
          <w:t>If the UE is</w:t>
        </w:r>
      </w:ins>
      <w:ins w:id="62" w:author="Editor" w:date="2020-11-16T13:10:00Z">
        <w:r>
          <w:rPr>
            <w:lang w:eastAsia="zh-CN"/>
          </w:rPr>
          <w:t xml:space="preserve"> </w:t>
        </w:r>
      </w:ins>
      <w:commentRangeStart w:id="63"/>
      <w:del w:id="64" w:author="Editor" w:date="2020-11-16T13:10:00Z">
        <w:r w:rsidR="00EE29C2" w:rsidDel="00605EF4">
          <w:rPr>
            <w:lang w:eastAsia="zh-CN"/>
          </w:rPr>
          <w:delText xml:space="preserve">Accessing </w:delText>
        </w:r>
      </w:del>
      <w:ins w:id="65" w:author="Editor" w:date="2020-11-16T13:10:00Z">
        <w:r>
          <w:rPr>
            <w:lang w:eastAsia="zh-CN"/>
          </w:rPr>
          <w:t>access</w:t>
        </w:r>
      </w:ins>
      <w:ins w:id="66" w:author="Editor" w:date="2020-11-16T13:13:00Z">
        <w:r>
          <w:rPr>
            <w:lang w:eastAsia="zh-CN"/>
          </w:rPr>
          <w:t>ing</w:t>
        </w:r>
      </w:ins>
      <w:ins w:id="67" w:author="Editor" w:date="2020-11-16T13:10:00Z">
        <w:r>
          <w:rPr>
            <w:lang w:eastAsia="zh-CN"/>
          </w:rPr>
          <w:t xml:space="preserve"> </w:t>
        </w:r>
      </w:ins>
      <w:del w:id="68" w:author="Editor" w:date="2020-11-16T13:10:00Z">
        <w:r w:rsidR="00EE29C2" w:rsidDel="00605EF4">
          <w:rPr>
            <w:lang w:eastAsia="zh-CN"/>
          </w:rPr>
          <w:delText xml:space="preserve">a </w:delText>
        </w:r>
      </w:del>
      <w:r w:rsidR="00EE29C2">
        <w:rPr>
          <w:lang w:eastAsia="zh-CN"/>
        </w:rPr>
        <w:t>standalone non-public network service via a PLMN</w:t>
      </w:r>
      <w:ins w:id="69" w:author="QC_23" w:date="2020-11-16T12:07:00Z">
        <w:r w:rsidR="00865B4A">
          <w:rPr>
            <w:lang w:eastAsia="zh-CN"/>
          </w:rPr>
          <w:t xml:space="preserve"> (see supported cases in clause </w:t>
        </w:r>
        <w:r w:rsidR="00865B4A" w:rsidRPr="00D32EDF">
          <w:rPr>
            <w:lang w:eastAsia="zh-CN"/>
          </w:rPr>
          <w:t>5.30.2.0</w:t>
        </w:r>
        <w:r w:rsidR="00865B4A">
          <w:rPr>
            <w:lang w:eastAsia="zh-CN"/>
          </w:rPr>
          <w:t>)</w:t>
        </w:r>
      </w:ins>
      <w:r w:rsidR="00EE29C2">
        <w:rPr>
          <w:lang w:eastAsia="zh-CN"/>
        </w:rPr>
        <w:t>, the UE uses</w:t>
      </w:r>
      <w:ins w:id="70" w:author="Ericsson" w:date="2020-09-25T15:09:00Z">
        <w:r w:rsidR="00C83594">
          <w:rPr>
            <w:lang w:eastAsia="zh-CN"/>
          </w:rPr>
          <w:t xml:space="preserve"> the procedure defined in clause 6.3.6.</w:t>
        </w:r>
      </w:ins>
      <w:ins w:id="71" w:author="Ericsson" w:date="2020-09-25T15:10:00Z">
        <w:r w:rsidR="003B353C">
          <w:rPr>
            <w:lang w:eastAsia="zh-CN"/>
          </w:rPr>
          <w:t>2a</w:t>
        </w:r>
      </w:ins>
      <w:del w:id="72" w:author="Ericsson" w:date="2020-09-25T15:09:00Z">
        <w:r w:rsidR="00EE29C2" w:rsidDel="00C83594">
          <w:rPr>
            <w:lang w:eastAsia="zh-CN"/>
          </w:rPr>
          <w:delText xml:space="preserve"> a configured N3IWF FQDN to select an N3IWF deployed in the NPN</w:delText>
        </w:r>
      </w:del>
      <w:r w:rsidR="00EE29C2">
        <w:rPr>
          <w:lang w:eastAsia="zh-CN"/>
        </w:rPr>
        <w:t>.</w:t>
      </w:r>
      <w:commentRangeEnd w:id="63"/>
      <w:r w:rsidR="005E728C">
        <w:rPr>
          <w:rStyle w:val="ab"/>
        </w:rPr>
        <w:commentReference w:id="63"/>
      </w:r>
    </w:p>
    <w:p w14:paraId="6861CE85" w14:textId="6B285B99" w:rsidR="00EE29C2" w:rsidRDefault="00EE29C2" w:rsidP="00EE29C2">
      <w:pPr>
        <w:rPr>
          <w:lang w:eastAsia="zh-CN"/>
        </w:rPr>
      </w:pPr>
    </w:p>
    <w:p w14:paraId="62ECB1B3" w14:textId="02B0AD69" w:rsidR="00216123" w:rsidRDefault="00216123" w:rsidP="00216123">
      <w:pPr>
        <w:pStyle w:val="4"/>
        <w:rPr>
          <w:ins w:id="73" w:author="Ericsson" w:date="2020-09-30T08:45:00Z"/>
        </w:rPr>
      </w:pPr>
      <w:bookmarkStart w:id="74" w:name="_Hlk56180859"/>
      <w:ins w:id="75" w:author="Ericsson" w:date="2020-09-30T08:45:00Z">
        <w:r>
          <w:rPr>
            <w:lang w:eastAsia="ko-KR"/>
          </w:rPr>
          <w:lastRenderedPageBreak/>
          <w:t>6.3.6.2a</w:t>
        </w:r>
        <w:r>
          <w:tab/>
        </w:r>
      </w:ins>
      <w:ins w:id="76" w:author="QC_23" w:date="2020-11-16T15:47:00Z">
        <w:r w:rsidR="00502B59">
          <w:t xml:space="preserve">SNPN </w:t>
        </w:r>
      </w:ins>
      <w:ins w:id="77" w:author="Ericsson" w:date="2020-09-30T08:45:00Z">
        <w:r>
          <w:rPr>
            <w:lang w:eastAsia="ko-KR"/>
          </w:rPr>
          <w:t>N3IWF</w:t>
        </w:r>
        <w:r>
          <w:t xml:space="preserve"> </w:t>
        </w:r>
        <w:r>
          <w:rPr>
            <w:lang w:eastAsia="ko-KR"/>
          </w:rPr>
          <w:t>s</w:t>
        </w:r>
        <w:r>
          <w:t>election</w:t>
        </w:r>
        <w:del w:id="78" w:author="QC_23" w:date="2020-11-16T15:47:00Z">
          <w:r w:rsidDel="00502B59">
            <w:delText xml:space="preserve"> </w:delText>
          </w:r>
        </w:del>
      </w:ins>
      <w:ins w:id="79" w:author="QC_22" w:date="2020-11-13T17:30:00Z">
        <w:del w:id="80" w:author="QC_23" w:date="2020-11-16T15:47:00Z">
          <w:r w:rsidR="00353A9F" w:rsidDel="00502B59">
            <w:delText>for SNPN</w:delText>
          </w:r>
        </w:del>
        <w:del w:id="81" w:author="QC_23" w:date="2020-11-16T15:45:00Z">
          <w:r w:rsidR="00353A9F" w:rsidDel="00FA7B21">
            <w:delText xml:space="preserve"> </w:delText>
          </w:r>
        </w:del>
      </w:ins>
      <w:ins w:id="82" w:author="Ericsson" w:date="2020-09-30T08:45:00Z">
        <w:del w:id="83" w:author="QC_23" w:date="2020-11-16T15:45:00Z">
          <w:r w:rsidDel="00FA7B21">
            <w:delText xml:space="preserve">when accessing SNPN </w:delText>
          </w:r>
        </w:del>
      </w:ins>
      <w:ins w:id="84" w:author="Editor" w:date="2020-11-14T19:09:00Z">
        <w:del w:id="85" w:author="QC_23" w:date="2020-11-16T15:45:00Z">
          <w:r w:rsidR="005E728C" w:rsidDel="00FA7B21">
            <w:delText>services</w:delText>
          </w:r>
        </w:del>
        <w:del w:id="86" w:author="QC_23" w:date="2020-11-16T15:25:00Z">
          <w:r w:rsidR="005E728C" w:rsidDel="0072256D">
            <w:delText xml:space="preserve"> </w:delText>
          </w:r>
        </w:del>
      </w:ins>
      <w:ins w:id="87" w:author="Ericsson" w:date="2020-09-30T08:45:00Z">
        <w:del w:id="88" w:author="QC_23" w:date="2020-11-16T15:25:00Z">
          <w:r w:rsidDel="0072256D">
            <w:delText>via PLMN</w:delText>
          </w:r>
        </w:del>
      </w:ins>
    </w:p>
    <w:bookmarkEnd w:id="74"/>
    <w:p w14:paraId="41F58B00" w14:textId="1C921585" w:rsidR="0072256D" w:rsidRDefault="0072256D">
      <w:pPr>
        <w:rPr>
          <w:ins w:id="89" w:author="QC_23" w:date="2020-11-16T15:23:00Z"/>
        </w:rPr>
        <w:pPrChange w:id="90" w:author="Huawei3" w:date="2020-11-16T17:12:00Z">
          <w:pPr>
            <w:pStyle w:val="NO"/>
          </w:pPr>
        </w:pPrChange>
      </w:pPr>
      <w:ins w:id="91" w:author="QC_23" w:date="2020-11-16T15:23:00Z">
        <w:del w:id="92" w:author="Huawei3" w:date="2020-11-16T17:11:00Z">
          <w:r w:rsidRPr="00247FF0" w:rsidDel="00247FF0">
            <w:rPr>
              <w:highlight w:val="yellow"/>
              <w:rPrChange w:id="93" w:author="Huawei3" w:date="2020-11-16T17:12:00Z">
                <w:rPr/>
              </w:rPrChange>
            </w:rPr>
            <w:delText>NOTE 1:</w:delText>
          </w:r>
          <w:r w:rsidDel="00247FF0">
            <w:tab/>
          </w:r>
        </w:del>
      </w:ins>
      <w:ins w:id="94" w:author="QC_23" w:date="2020-11-16T15:24:00Z">
        <w:r>
          <w:t xml:space="preserve">In this release of the specification </w:t>
        </w:r>
      </w:ins>
      <w:ins w:id="95" w:author="QC_23" w:date="2020-11-16T15:25:00Z">
        <w:r>
          <w:t>t</w:t>
        </w:r>
      </w:ins>
      <w:ins w:id="96" w:author="QC_23" w:date="2020-11-16T15:23:00Z">
        <w:r w:rsidRPr="0072256D">
          <w:t xml:space="preserve">his procedure only applies </w:t>
        </w:r>
      </w:ins>
      <w:ins w:id="97" w:author="QC_23" w:date="2020-11-16T15:26:00Z">
        <w:r>
          <w:t xml:space="preserve">when </w:t>
        </w:r>
      </w:ins>
      <w:ins w:id="98" w:author="Huawei3" w:date="2020-11-16T17:12:00Z">
        <w:r w:rsidR="00247FF0" w:rsidRPr="00247FF0">
          <w:rPr>
            <w:highlight w:val="yellow"/>
            <w:rPrChange w:id="99" w:author="Huawei3" w:date="2020-11-16T17:12:00Z">
              <w:rPr/>
            </w:rPrChange>
          </w:rPr>
          <w:t>the UE is</w:t>
        </w:r>
        <w:r w:rsidR="00247FF0">
          <w:t xml:space="preserve"> </w:t>
        </w:r>
      </w:ins>
      <w:ins w:id="100" w:author="QC_23" w:date="2020-11-16T15:26:00Z">
        <w:r>
          <w:t xml:space="preserve">accessing the SNPN N3IWF </w:t>
        </w:r>
      </w:ins>
      <w:ins w:id="101" w:author="QC_23" w:date="2020-11-16T15:23:00Z">
        <w:r w:rsidRPr="0072256D">
          <w:t xml:space="preserve">via </w:t>
        </w:r>
      </w:ins>
      <w:ins w:id="102" w:author="QC_23" w:date="2020-11-16T15:45:00Z">
        <w:r w:rsidR="00FA7B21">
          <w:t xml:space="preserve">a </w:t>
        </w:r>
      </w:ins>
      <w:ins w:id="103" w:author="QC_23" w:date="2020-11-16T15:23:00Z">
        <w:r w:rsidRPr="0072256D">
          <w:t>PLMN</w:t>
        </w:r>
      </w:ins>
      <w:ins w:id="104" w:author="QC_23" w:date="2020-11-16T15:25:00Z">
        <w:r>
          <w:t>.</w:t>
        </w:r>
      </w:ins>
    </w:p>
    <w:p w14:paraId="2D69F885" w14:textId="22FF94A0" w:rsidR="00216123" w:rsidRDefault="00216123" w:rsidP="00216123">
      <w:pPr>
        <w:rPr>
          <w:ins w:id="105" w:author="Ericsson" w:date="2020-09-30T08:45:00Z"/>
        </w:rPr>
      </w:pPr>
      <w:ins w:id="106" w:author="Ericsson" w:date="2020-09-30T08:45:00Z">
        <w:r>
          <w:t xml:space="preserve">The UE shall first determine the country </w:t>
        </w:r>
        <w:r>
          <w:rPr>
            <w:noProof/>
          </w:rPr>
          <w:t xml:space="preserve">in which </w:t>
        </w:r>
      </w:ins>
      <w:ins w:id="107" w:author="Qualcomm-141" w:date="2020-11-08T19:46:00Z">
        <w:r w:rsidR="002251B0">
          <w:t>it</w:t>
        </w:r>
      </w:ins>
      <w:ins w:id="108" w:author="Ericsson" w:date="2020-09-30T08:45:00Z">
        <w:r>
          <w:t xml:space="preserve"> is located. If the UE cannot determine the country </w:t>
        </w:r>
        <w:r>
          <w:rPr>
            <w:noProof/>
          </w:rPr>
          <w:t xml:space="preserve">in which </w:t>
        </w:r>
        <w:r>
          <w:t xml:space="preserve">the UE is located, the UE shall stop N3IWF selection and abort the attempt to access </w:t>
        </w:r>
      </w:ins>
      <w:ins w:id="109" w:author="QC_201029_1" w:date="2020-11-06T20:07:00Z">
        <w:r w:rsidR="004F23A2">
          <w:t xml:space="preserve">the </w:t>
        </w:r>
      </w:ins>
      <w:ins w:id="110" w:author="Ericsson" w:date="2020-09-30T08:45:00Z">
        <w:r>
          <w:t>SNPN via PLMN.</w:t>
        </w:r>
      </w:ins>
    </w:p>
    <w:p w14:paraId="556FCDA6" w14:textId="2B5058AC" w:rsidR="00216123" w:rsidRDefault="00216123" w:rsidP="00216123">
      <w:pPr>
        <w:pStyle w:val="NO"/>
        <w:rPr>
          <w:ins w:id="111" w:author="QC_201029_1" w:date="2020-11-06T18:18:00Z"/>
        </w:rPr>
      </w:pPr>
      <w:ins w:id="112" w:author="Ericsson" w:date="2020-09-30T08:45:00Z">
        <w:r>
          <w:t>NOTE </w:t>
        </w:r>
      </w:ins>
      <w:ins w:id="113" w:author="Huawei3" w:date="2020-11-16T17:12:00Z">
        <w:r w:rsidR="00247FF0" w:rsidRPr="00247FF0">
          <w:rPr>
            <w:highlight w:val="yellow"/>
            <w:rPrChange w:id="114" w:author="Huawei3" w:date="2020-11-16T17:13:00Z">
              <w:rPr/>
            </w:rPrChange>
          </w:rPr>
          <w:t>1</w:t>
        </w:r>
      </w:ins>
      <w:ins w:id="115" w:author="QC_23" w:date="2020-11-16T15:43:00Z">
        <w:del w:id="116" w:author="Huawei3" w:date="2020-11-16T17:12:00Z">
          <w:r w:rsidR="00EE3050" w:rsidRPr="00247FF0" w:rsidDel="00247FF0">
            <w:rPr>
              <w:highlight w:val="yellow"/>
              <w:rPrChange w:id="117" w:author="Huawei3" w:date="2020-11-16T17:13:00Z">
                <w:rPr/>
              </w:rPrChange>
            </w:rPr>
            <w:delText>2</w:delText>
          </w:r>
        </w:del>
      </w:ins>
      <w:ins w:id="118" w:author="Ericsson" w:date="2020-09-30T08:45:00Z">
        <w:r>
          <w:t>:</w:t>
        </w:r>
        <w:r>
          <w:tab/>
          <w:t xml:space="preserve">It is up to UE implementation how to determine the country </w:t>
        </w:r>
        <w:r>
          <w:rPr>
            <w:noProof/>
          </w:rPr>
          <w:t xml:space="preserve">in which </w:t>
        </w:r>
        <w:r>
          <w:t>the UE is located.</w:t>
        </w:r>
      </w:ins>
    </w:p>
    <w:p w14:paraId="6F072700" w14:textId="7251312B" w:rsidR="00911D97" w:rsidRDefault="00911D97" w:rsidP="00911D97">
      <w:pPr>
        <w:rPr>
          <w:ins w:id="119" w:author="QC_201029_1" w:date="2020-11-06T18:22:00Z"/>
          <w:lang w:eastAsia="zh-CN"/>
        </w:rPr>
      </w:pPr>
      <w:bookmarkStart w:id="120" w:name="_Hlk55579351"/>
      <w:ins w:id="121" w:author="QC_201029_1" w:date="2020-11-06T18:18:00Z">
        <w:r>
          <w:t xml:space="preserve">If the UE </w:t>
        </w:r>
      </w:ins>
      <w:ins w:id="122" w:author="QC_201029_1" w:date="2020-11-06T18:19:00Z">
        <w:r>
          <w:t xml:space="preserve">determines </w:t>
        </w:r>
        <w:del w:id="123" w:author="Editor" w:date="2020-11-14T19:01:00Z">
          <w:r w:rsidDel="00A86F97">
            <w:delText>to be</w:delText>
          </w:r>
        </w:del>
      </w:ins>
      <w:ins w:id="124" w:author="Editor" w:date="2020-11-14T19:01:00Z">
        <w:r w:rsidR="00A86F97">
          <w:t>that it is located</w:t>
        </w:r>
      </w:ins>
      <w:ins w:id="125" w:author="QC_201029_1" w:date="2020-11-06T18:19:00Z">
        <w:r>
          <w:t xml:space="preserve"> in the country </w:t>
        </w:r>
      </w:ins>
      <w:ins w:id="126" w:author="QC_22" w:date="2020-11-13T17:17:00Z">
        <w:r w:rsidR="005E125B">
          <w:rPr>
            <w:lang w:val="en-US"/>
          </w:rPr>
          <w:t xml:space="preserve">where </w:t>
        </w:r>
        <w:r w:rsidR="005E125B" w:rsidRPr="005E125B">
          <w:t>the configured N3IWF is located</w:t>
        </w:r>
      </w:ins>
      <w:bookmarkEnd w:id="120"/>
      <w:ins w:id="127" w:author="QC_201029_1" w:date="2020-11-06T18:20:00Z">
        <w:r>
          <w:t xml:space="preserve">, then the UE uses the </w:t>
        </w:r>
        <w:r>
          <w:rPr>
            <w:lang w:eastAsia="zh-CN"/>
          </w:rPr>
          <w:t xml:space="preserve">configured N3IWF FQDN to select an N3IWF deployed in the </w:t>
        </w:r>
      </w:ins>
      <w:ins w:id="128" w:author="QC_201029_1" w:date="2020-11-06T19:29:00Z">
        <w:r w:rsidR="00E5734B">
          <w:rPr>
            <w:lang w:eastAsia="zh-CN"/>
          </w:rPr>
          <w:t>S</w:t>
        </w:r>
      </w:ins>
      <w:ins w:id="129" w:author="QC_201029_1" w:date="2020-11-06T18:20:00Z">
        <w:r>
          <w:rPr>
            <w:lang w:eastAsia="zh-CN"/>
          </w:rPr>
          <w:t>NPN.</w:t>
        </w:r>
      </w:ins>
    </w:p>
    <w:p w14:paraId="58444B1F" w14:textId="7791521B" w:rsidR="00911D97" w:rsidRDefault="00911D97" w:rsidP="00911D97">
      <w:pPr>
        <w:rPr>
          <w:ins w:id="130" w:author="QC_201029_1" w:date="2020-11-06T18:23:00Z"/>
        </w:rPr>
      </w:pPr>
      <w:ins w:id="131" w:author="QC_201029_1" w:date="2020-11-06T18:22:00Z">
        <w:r>
          <w:t xml:space="preserve">If the UE determines </w:t>
        </w:r>
      </w:ins>
      <w:ins w:id="132" w:author="Editor" w:date="2020-11-14T19:01:00Z">
        <w:r w:rsidR="00A86F97">
          <w:t>that it is</w:t>
        </w:r>
      </w:ins>
      <w:ins w:id="133" w:author="QC_201029_1" w:date="2020-11-06T18:22:00Z">
        <w:r>
          <w:t xml:space="preserve"> located in a country </w:t>
        </w:r>
      </w:ins>
      <w:ins w:id="134" w:author="Editor" w:date="2020-11-14T19:20:00Z">
        <w:r w:rsidR="00103D32">
          <w:t>different from</w:t>
        </w:r>
      </w:ins>
      <w:ins w:id="135" w:author="QC_201029_1" w:date="2020-11-06T18:22:00Z">
        <w:r>
          <w:t xml:space="preserve"> the </w:t>
        </w:r>
      </w:ins>
      <w:ins w:id="136" w:author="QC_22" w:date="2020-11-13T17:17:00Z">
        <w:r w:rsidR="005E125B">
          <w:t>country</w:t>
        </w:r>
        <w:r w:rsidR="005E125B" w:rsidRPr="00D66A3C">
          <w:rPr>
            <w:lang w:val="en-US"/>
          </w:rPr>
          <w:t xml:space="preserve"> </w:t>
        </w:r>
        <w:r w:rsidR="005E125B">
          <w:rPr>
            <w:lang w:val="en-US"/>
          </w:rPr>
          <w:t xml:space="preserve">where </w:t>
        </w:r>
        <w:r w:rsidR="005E125B" w:rsidRPr="005E125B">
          <w:t>the configured N3IWF is located</w:t>
        </w:r>
        <w:r w:rsidR="005E125B">
          <w:t xml:space="preserve"> </w:t>
        </w:r>
      </w:ins>
      <w:ins w:id="137" w:author="QC_201029_1" w:date="2020-11-06T18:23:00Z">
        <w:r w:rsidRPr="00E57107">
          <w:t>(called the visited country),</w:t>
        </w:r>
        <w:r>
          <w:t xml:space="preserve"> then</w:t>
        </w:r>
      </w:ins>
      <w:ins w:id="138" w:author="QC_201029_1" w:date="2020-11-06T18:48:00Z">
        <w:r w:rsidR="00BB0169">
          <w:t>:</w:t>
        </w:r>
      </w:ins>
    </w:p>
    <w:p w14:paraId="580CF1EF" w14:textId="5944ACE0" w:rsidR="00911D97" w:rsidRPr="00E57107" w:rsidRDefault="00BB0169" w:rsidP="00B12B4D">
      <w:pPr>
        <w:pStyle w:val="B1"/>
        <w:rPr>
          <w:ins w:id="139" w:author="QC_201029_1" w:date="2020-11-06T18:23:00Z"/>
        </w:rPr>
      </w:pPr>
      <w:ins w:id="140" w:author="QC_201029_1" w:date="2020-11-06T18:48:00Z">
        <w:r>
          <w:t>-</w:t>
        </w:r>
        <w:r>
          <w:tab/>
        </w:r>
      </w:ins>
      <w:ins w:id="141" w:author="QC_201029_1" w:date="2020-11-06T18:23:00Z">
        <w:r w:rsidR="00911D97" w:rsidRPr="00E57107">
          <w:t xml:space="preserve">The UE shall </w:t>
        </w:r>
      </w:ins>
      <w:ins w:id="142" w:author="QC_201029_1" w:date="2020-11-06T18:28:00Z">
        <w:r w:rsidR="009351E1">
          <w:t xml:space="preserve">construct an FQDN </w:t>
        </w:r>
      </w:ins>
      <w:ins w:id="143" w:author="QC_201029_1" w:date="2020-11-06T18:29:00Z">
        <w:r w:rsidR="009351E1">
          <w:t xml:space="preserve">consisting of the SNPN ID </w:t>
        </w:r>
      </w:ins>
      <w:ins w:id="144" w:author="QC_201029_1" w:date="2020-11-06T20:04:00Z">
        <w:r w:rsidR="00764601">
          <w:t>of</w:t>
        </w:r>
      </w:ins>
      <w:ins w:id="145" w:author="QC_201029_1" w:date="2020-11-06T20:00:00Z">
        <w:r w:rsidR="00764601">
          <w:t xml:space="preserve"> the SNPN subscription </w:t>
        </w:r>
      </w:ins>
      <w:ins w:id="146" w:author="QC_201029_1" w:date="2020-11-06T18:29:00Z">
        <w:r w:rsidR="009351E1">
          <w:t xml:space="preserve">and </w:t>
        </w:r>
        <w:commentRangeStart w:id="147"/>
        <w:commentRangeStart w:id="148"/>
        <w:r w:rsidR="009351E1">
          <w:t xml:space="preserve">the </w:t>
        </w:r>
      </w:ins>
      <w:ins w:id="149" w:author="QC_201029_1" w:date="2020-11-06T18:23:00Z">
        <w:r w:rsidR="00911D97" w:rsidRPr="00E57107">
          <w:t>Visited Country FQDN</w:t>
        </w:r>
      </w:ins>
      <w:commentRangeEnd w:id="147"/>
      <w:r w:rsidR="00103D32">
        <w:rPr>
          <w:rStyle w:val="ab"/>
        </w:rPr>
        <w:commentReference w:id="147"/>
      </w:r>
      <w:commentRangeEnd w:id="148"/>
      <w:r w:rsidR="00865B4A">
        <w:rPr>
          <w:rStyle w:val="ab"/>
        </w:rPr>
        <w:commentReference w:id="148"/>
      </w:r>
      <w:ins w:id="150" w:author="QC_201029_1" w:date="2020-11-06T21:13:00Z">
        <w:r w:rsidR="001E5EE6">
          <w:t xml:space="preserve"> and indicating the query is for SNPN</w:t>
        </w:r>
      </w:ins>
      <w:ins w:id="151" w:author="QC_201029_1" w:date="2020-11-06T18:23:00Z">
        <w:r w:rsidR="00911D97" w:rsidRPr="00E57107">
          <w:t>, as specified in TS 23.003 [</w:t>
        </w:r>
      </w:ins>
      <w:ins w:id="152" w:author="Qualcomm-142" w:date="2020-11-08T19:47:00Z">
        <w:r w:rsidR="002251B0">
          <w:t>19</w:t>
        </w:r>
      </w:ins>
      <w:ins w:id="153" w:author="QC_201029_1" w:date="2020-11-06T18:23:00Z">
        <w:r w:rsidR="00911D97" w:rsidRPr="00E57107">
          <w:t xml:space="preserve">] </w:t>
        </w:r>
      </w:ins>
      <w:ins w:id="154" w:author="QC_201029_1" w:date="2020-11-06T18:29:00Z">
        <w:r w:rsidR="009351E1">
          <w:t>and perform a DNS query for the resulting FQDN</w:t>
        </w:r>
      </w:ins>
      <w:ins w:id="155" w:author="QC_201029_1" w:date="2020-11-06T18:23:00Z">
        <w:r w:rsidR="00911D97" w:rsidRPr="00E57107">
          <w:t>.</w:t>
        </w:r>
      </w:ins>
    </w:p>
    <w:p w14:paraId="003967F1" w14:textId="169CD110" w:rsidR="00E5734B" w:rsidRDefault="00BB0169" w:rsidP="00BB0169">
      <w:pPr>
        <w:pStyle w:val="B1"/>
        <w:rPr>
          <w:ins w:id="156" w:author="Alexander Markman" w:date="2020-11-12T10:41:00Z"/>
          <w:lang w:eastAsia="zh-CN"/>
        </w:rPr>
      </w:pPr>
      <w:ins w:id="157" w:author="QC_201029_1" w:date="2020-11-06T18:48:00Z">
        <w:r>
          <w:t>-</w:t>
        </w:r>
        <w:r>
          <w:tab/>
        </w:r>
      </w:ins>
      <w:bookmarkStart w:id="158" w:name="_Hlk55583424"/>
      <w:ins w:id="159" w:author="QC_201029_1" w:date="2020-11-06T18:31:00Z">
        <w:r w:rsidR="009351E1">
          <w:t>If the DNS</w:t>
        </w:r>
      </w:ins>
      <w:ins w:id="160" w:author="QC_201029_1" w:date="2020-11-06T18:49:00Z">
        <w:r>
          <w:t xml:space="preserve"> </w:t>
        </w:r>
      </w:ins>
      <w:ins w:id="161" w:author="QC_201029_1" w:date="2020-11-06T19:24:00Z">
        <w:r w:rsidR="00E5734B" w:rsidRPr="00E5734B">
          <w:t xml:space="preserve">response contains no records, then the UE </w:t>
        </w:r>
        <w:bookmarkEnd w:id="158"/>
        <w:r w:rsidR="00E5734B" w:rsidRPr="00E5734B">
          <w:t xml:space="preserve">determines that the visited country does not mandate the selection of </w:t>
        </w:r>
        <w:r w:rsidR="00E5734B">
          <w:t xml:space="preserve">an N3IWF </w:t>
        </w:r>
        <w:r w:rsidR="00E5734B" w:rsidRPr="00E5734B">
          <w:t>in this country</w:t>
        </w:r>
      </w:ins>
      <w:ins w:id="162" w:author="QC_22" w:date="2020-11-12T11:30:00Z">
        <w:r w:rsidR="0065409F">
          <w:t xml:space="preserve"> for </w:t>
        </w:r>
      </w:ins>
      <w:ins w:id="163" w:author="QC_22" w:date="2020-11-12T11:33:00Z">
        <w:r w:rsidR="0065409F">
          <w:t xml:space="preserve">the </w:t>
        </w:r>
      </w:ins>
      <w:ins w:id="164" w:author="QC_22" w:date="2020-11-12T11:30:00Z">
        <w:r w:rsidR="0065409F">
          <w:t>SNPN</w:t>
        </w:r>
      </w:ins>
      <w:ins w:id="165" w:author="QC_22" w:date="2020-11-12T11:33:00Z">
        <w:r w:rsidR="0065409F">
          <w:t xml:space="preserve"> identified by the SNPN ID provided by the UE</w:t>
        </w:r>
      </w:ins>
      <w:ins w:id="166" w:author="QC_201029_1" w:date="2020-11-06T19:44:00Z">
        <w:r w:rsidR="00B12B4D">
          <w:t xml:space="preserve">. In this case the UE </w:t>
        </w:r>
      </w:ins>
      <w:ins w:id="167" w:author="QC_201029_1" w:date="2020-11-06T19:29:00Z">
        <w:r w:rsidR="00E5734B">
          <w:t xml:space="preserve">uses the </w:t>
        </w:r>
        <w:r w:rsidR="00E5734B">
          <w:rPr>
            <w:lang w:eastAsia="zh-CN"/>
          </w:rPr>
          <w:t>configured N3IWF FQDN to select an N3IWF deployed in the SNPN.</w:t>
        </w:r>
      </w:ins>
    </w:p>
    <w:p w14:paraId="190D10A2" w14:textId="6EE9514F" w:rsidR="009D726E" w:rsidRDefault="009D726E" w:rsidP="00BB0169">
      <w:pPr>
        <w:pStyle w:val="B1"/>
        <w:rPr>
          <w:ins w:id="168" w:author="QC_22" w:date="2020-11-12T11:33:00Z"/>
          <w:lang w:eastAsia="zh-CN"/>
        </w:rPr>
      </w:pPr>
      <w:ins w:id="169" w:author="Alexander Markman" w:date="2020-11-12T10:41:00Z">
        <w:r>
          <w:rPr>
            <w:lang w:eastAsia="zh-CN"/>
          </w:rPr>
          <w:t xml:space="preserve">- </w:t>
        </w:r>
        <w:r>
          <w:rPr>
            <w:lang w:eastAsia="zh-CN"/>
          </w:rPr>
          <w:tab/>
          <w:t xml:space="preserve">If no DNS response is received, </w:t>
        </w:r>
      </w:ins>
      <w:ins w:id="170" w:author="Alexander Markman" w:date="2020-11-12T10:42:00Z">
        <w:r w:rsidRPr="00024BB0">
          <w:t xml:space="preserve">the UE shall stop the </w:t>
        </w:r>
        <w:r>
          <w:t>N3IWF</w:t>
        </w:r>
        <w:r w:rsidRPr="00024BB0">
          <w:t xml:space="preserve"> selection</w:t>
        </w:r>
      </w:ins>
    </w:p>
    <w:p w14:paraId="7687B166" w14:textId="446691A8" w:rsidR="0065409F" w:rsidRDefault="0065409F" w:rsidP="004319F2">
      <w:pPr>
        <w:pStyle w:val="NO"/>
        <w:rPr>
          <w:ins w:id="171" w:author="QC_201029_1" w:date="2020-11-06T19:30:00Z"/>
          <w:lang w:eastAsia="zh-CN"/>
        </w:rPr>
      </w:pPr>
      <w:ins w:id="172" w:author="QC_22" w:date="2020-11-12T11:33:00Z">
        <w:r>
          <w:rPr>
            <w:lang w:eastAsia="zh-CN"/>
          </w:rPr>
          <w:t>NOTE</w:t>
        </w:r>
      </w:ins>
      <w:ins w:id="173" w:author="QC_22" w:date="2020-11-12T11:36:00Z">
        <w:r>
          <w:rPr>
            <w:lang w:eastAsia="zh-CN"/>
          </w:rPr>
          <w:t> </w:t>
        </w:r>
      </w:ins>
      <w:ins w:id="174" w:author="Huawei3" w:date="2020-11-16T17:13:00Z">
        <w:r w:rsidR="00247FF0" w:rsidRPr="00247FF0">
          <w:rPr>
            <w:highlight w:val="yellow"/>
            <w:lang w:eastAsia="zh-CN"/>
            <w:rPrChange w:id="175" w:author="Huawei3" w:date="2020-11-16T17:13:00Z">
              <w:rPr>
                <w:lang w:eastAsia="zh-CN"/>
              </w:rPr>
            </w:rPrChange>
          </w:rPr>
          <w:t>2</w:t>
        </w:r>
      </w:ins>
      <w:ins w:id="176" w:author="QC_23" w:date="2020-11-16T15:43:00Z">
        <w:del w:id="177" w:author="Huawei3" w:date="2020-11-16T17:13:00Z">
          <w:r w:rsidR="00EE3050" w:rsidRPr="00247FF0" w:rsidDel="00247FF0">
            <w:rPr>
              <w:highlight w:val="yellow"/>
              <w:lang w:eastAsia="zh-CN"/>
              <w:rPrChange w:id="178" w:author="Huawei3" w:date="2020-11-16T17:13:00Z">
                <w:rPr>
                  <w:lang w:eastAsia="zh-CN"/>
                </w:rPr>
              </w:rPrChange>
            </w:rPr>
            <w:delText>3</w:delText>
          </w:r>
        </w:del>
      </w:ins>
      <w:ins w:id="179" w:author="QC_22" w:date="2020-11-12T11:33:00Z">
        <w:r>
          <w:rPr>
            <w:lang w:eastAsia="zh-CN"/>
          </w:rPr>
          <w:t>:</w:t>
        </w:r>
        <w:r>
          <w:rPr>
            <w:lang w:eastAsia="zh-CN"/>
          </w:rPr>
          <w:tab/>
          <w:t xml:space="preserve">The DNS </w:t>
        </w:r>
      </w:ins>
      <w:ins w:id="180" w:author="QC_22" w:date="2020-11-12T11:34:00Z">
        <w:r>
          <w:rPr>
            <w:lang w:eastAsia="zh-CN"/>
          </w:rPr>
          <w:t xml:space="preserve">can </w:t>
        </w:r>
      </w:ins>
      <w:ins w:id="181" w:author="QC_22" w:date="2020-11-12T11:33:00Z">
        <w:r>
          <w:rPr>
            <w:lang w:eastAsia="zh-CN"/>
          </w:rPr>
          <w:t>be co</w:t>
        </w:r>
      </w:ins>
      <w:ins w:id="182" w:author="QC_22" w:date="2020-11-12T11:34:00Z">
        <w:r>
          <w:rPr>
            <w:lang w:eastAsia="zh-CN"/>
          </w:rPr>
          <w:t xml:space="preserve">nfigured </w:t>
        </w:r>
        <w:r w:rsidRPr="00584B6C">
          <w:rPr>
            <w:lang w:eastAsia="zh-CN"/>
          </w:rPr>
          <w:t xml:space="preserve">to </w:t>
        </w:r>
      </w:ins>
      <w:ins w:id="183" w:author="Alexander Markman" w:date="2020-11-12T11:07:00Z">
        <w:r w:rsidR="00920BF7">
          <w:rPr>
            <w:lang w:eastAsia="zh-CN"/>
          </w:rPr>
          <w:t>return no records</w:t>
        </w:r>
      </w:ins>
      <w:ins w:id="184" w:author="QC_22" w:date="2020-11-12T11:34:00Z">
        <w:r>
          <w:rPr>
            <w:lang w:eastAsia="zh-CN"/>
          </w:rPr>
          <w:t xml:space="preserve"> </w:t>
        </w:r>
      </w:ins>
      <w:ins w:id="185" w:author="QC_22" w:date="2020-11-12T11:35:00Z">
        <w:r>
          <w:rPr>
            <w:lang w:eastAsia="zh-CN"/>
          </w:rPr>
          <w:t xml:space="preserve">for </w:t>
        </w:r>
      </w:ins>
      <w:ins w:id="186" w:author="QC_22" w:date="2020-11-12T11:34:00Z">
        <w:r>
          <w:rPr>
            <w:lang w:eastAsia="zh-CN"/>
          </w:rPr>
          <w:t xml:space="preserve">the visited country </w:t>
        </w:r>
      </w:ins>
      <w:ins w:id="187" w:author="QC_22" w:date="2020-11-12T11:35:00Z">
        <w:r>
          <w:rPr>
            <w:lang w:eastAsia="zh-CN"/>
          </w:rPr>
          <w:t xml:space="preserve">regardless of the SNPN ID provided by the UE. This addresses the </w:t>
        </w:r>
      </w:ins>
      <w:ins w:id="188" w:author="QC_22" w:date="2020-11-12T11:36:00Z">
        <w:r>
          <w:rPr>
            <w:lang w:eastAsia="zh-CN"/>
          </w:rPr>
          <w:t xml:space="preserve">scenario </w:t>
        </w:r>
      </w:ins>
      <w:ins w:id="189" w:author="QC_22" w:date="2020-11-12T11:35:00Z">
        <w:r>
          <w:rPr>
            <w:lang w:eastAsia="zh-CN"/>
          </w:rPr>
          <w:t xml:space="preserve">that </w:t>
        </w:r>
      </w:ins>
      <w:ins w:id="190" w:author="QC_22" w:date="2020-11-12T11:36:00Z">
        <w:r>
          <w:rPr>
            <w:lang w:eastAsia="zh-CN"/>
          </w:rPr>
          <w:t xml:space="preserve">the visited country </w:t>
        </w:r>
      </w:ins>
      <w:ins w:id="191" w:author="QC_22" w:date="2020-11-12T11:38:00Z">
        <w:r w:rsidR="00656D3C">
          <w:rPr>
            <w:lang w:eastAsia="zh-CN"/>
          </w:rPr>
          <w:t xml:space="preserve">in general </w:t>
        </w:r>
      </w:ins>
      <w:ins w:id="192" w:author="QC_22" w:date="2020-11-12T11:36:00Z">
        <w:r>
          <w:rPr>
            <w:lang w:eastAsia="zh-CN"/>
          </w:rPr>
          <w:t>does not mandate selection of a local N3IWF.</w:t>
        </w:r>
      </w:ins>
    </w:p>
    <w:p w14:paraId="41DE5DB9" w14:textId="756B81BC" w:rsidR="00E5734B" w:rsidRDefault="00E5734B" w:rsidP="00BB0169">
      <w:pPr>
        <w:pStyle w:val="B1"/>
        <w:rPr>
          <w:ins w:id="193" w:author="QC_201029_1" w:date="2020-11-06T19:38:00Z"/>
        </w:rPr>
      </w:pPr>
      <w:ins w:id="194" w:author="QC_201029_1" w:date="2020-11-06T19:30:00Z">
        <w:r>
          <w:t>-</w:t>
        </w:r>
        <w:r>
          <w:tab/>
        </w:r>
      </w:ins>
      <w:ins w:id="195" w:author="QC_201029_1" w:date="2020-11-06T19:32:00Z">
        <w:r w:rsidRPr="00E5734B">
          <w:t xml:space="preserve">If the DNS response contains one or more records, then the UE determines that the visited country mandates the selection of </w:t>
        </w:r>
      </w:ins>
      <w:ins w:id="196" w:author="QC_201029_1" w:date="2020-11-06T19:34:00Z">
        <w:r>
          <w:t>an N3IWF</w:t>
        </w:r>
      </w:ins>
      <w:ins w:id="197" w:author="QC_201029_1" w:date="2020-11-06T19:32:00Z">
        <w:r w:rsidRPr="00E5734B">
          <w:t xml:space="preserve"> in this country. Each record in the DNS response shall contain the identity of a</w:t>
        </w:r>
      </w:ins>
      <w:ins w:id="198" w:author="QC_201029_1" w:date="2020-11-06T19:33:00Z">
        <w:r>
          <w:t xml:space="preserve">n N3IWF of the SNPN </w:t>
        </w:r>
      </w:ins>
      <w:ins w:id="199" w:author="QC_201029_1" w:date="2020-11-06T19:32:00Z">
        <w:r w:rsidRPr="00E5734B">
          <w:t xml:space="preserve">in the visited country which may be used for </w:t>
        </w:r>
      </w:ins>
      <w:ins w:id="200" w:author="QC_201029_1" w:date="2020-11-06T19:33:00Z">
        <w:r>
          <w:t xml:space="preserve">N3IWF </w:t>
        </w:r>
      </w:ins>
      <w:ins w:id="201" w:author="QC_201029_1" w:date="2020-11-06T19:32:00Z">
        <w:r w:rsidRPr="00E5734B">
          <w:t>selection.</w:t>
        </w:r>
      </w:ins>
      <w:ins w:id="202" w:author="QC_201029_1" w:date="2020-11-06T19:38:00Z">
        <w:r w:rsidR="00024BB0">
          <w:t xml:space="preserve"> In this case:</w:t>
        </w:r>
      </w:ins>
    </w:p>
    <w:p w14:paraId="385D0E4C" w14:textId="5ED0083D" w:rsidR="00024BB0" w:rsidRDefault="00024BB0" w:rsidP="00B12B4D">
      <w:pPr>
        <w:pStyle w:val="B2"/>
        <w:rPr>
          <w:ins w:id="203" w:author="QC_201029_1" w:date="2020-11-06T19:39:00Z"/>
        </w:rPr>
      </w:pPr>
      <w:ins w:id="204" w:author="QC_201029_1" w:date="2020-11-06T19:39:00Z">
        <w:r>
          <w:t>-</w:t>
        </w:r>
        <w:r>
          <w:tab/>
          <w:t>The</w:t>
        </w:r>
        <w:r w:rsidRPr="00024BB0">
          <w:t xml:space="preserve"> UE shall select a</w:t>
        </w:r>
        <w:r>
          <w:t>n N3IWF</w:t>
        </w:r>
        <w:r w:rsidRPr="00024BB0">
          <w:t xml:space="preserve"> included in the DNS response based on its own implementation means</w:t>
        </w:r>
        <w:r>
          <w:t>.</w:t>
        </w:r>
      </w:ins>
    </w:p>
    <w:p w14:paraId="6DD8F8A7" w14:textId="2A9E15B7" w:rsidR="00024BB0" w:rsidRDefault="00024BB0" w:rsidP="00024BB0">
      <w:pPr>
        <w:pStyle w:val="B2"/>
        <w:rPr>
          <w:ins w:id="205" w:author="QC_201029_1" w:date="2020-11-06T19:41:00Z"/>
        </w:rPr>
      </w:pPr>
      <w:ins w:id="206" w:author="QC_201029_1" w:date="2020-11-06T19:40:00Z">
        <w:r>
          <w:t>-</w:t>
        </w:r>
        <w:r>
          <w:tab/>
        </w:r>
        <w:r w:rsidRPr="00024BB0">
          <w:t>If the UE cannot select an</w:t>
        </w:r>
      </w:ins>
      <w:ins w:id="207" w:author="QC_201029_1" w:date="2020-11-06T19:41:00Z">
        <w:r>
          <w:t>y</w:t>
        </w:r>
      </w:ins>
      <w:ins w:id="208" w:author="QC_201029_1" w:date="2020-11-06T19:40:00Z">
        <w:r w:rsidRPr="00024BB0">
          <w:t xml:space="preserve"> </w:t>
        </w:r>
      </w:ins>
      <w:ins w:id="209" w:author="QC_201029_1" w:date="2020-11-06T19:41:00Z">
        <w:r>
          <w:t>N3IWF</w:t>
        </w:r>
      </w:ins>
      <w:ins w:id="210" w:author="QC_201029_1" w:date="2020-11-06T19:40:00Z">
        <w:r w:rsidRPr="00024BB0">
          <w:t xml:space="preserve"> included in the DNS response, then the UE shall stop the </w:t>
        </w:r>
      </w:ins>
      <w:ins w:id="211" w:author="QC_201029_1" w:date="2020-11-06T19:41:00Z">
        <w:r>
          <w:t>N3IWF</w:t>
        </w:r>
      </w:ins>
      <w:ins w:id="212" w:author="QC_201029_1" w:date="2020-11-06T19:40:00Z">
        <w:r w:rsidRPr="00024BB0">
          <w:t xml:space="preserve"> selection.</w:t>
        </w:r>
      </w:ins>
    </w:p>
    <w:p w14:paraId="3E4F879C" w14:textId="37499CC6" w:rsidR="00E20B64" w:rsidRDefault="00024BB0" w:rsidP="004319F2">
      <w:pPr>
        <w:pStyle w:val="NO"/>
        <w:rPr>
          <w:ins w:id="213" w:author="QC_22" w:date="2020-11-12T14:18:00Z"/>
        </w:rPr>
      </w:pPr>
      <w:ins w:id="214" w:author="QC_201029_1" w:date="2020-11-06T19:41:00Z">
        <w:r>
          <w:t>NOTE</w:t>
        </w:r>
      </w:ins>
      <w:ins w:id="215" w:author="QC_201029_1" w:date="2020-11-06T20:10:00Z">
        <w:r w:rsidR="004F23A2">
          <w:t> </w:t>
        </w:r>
      </w:ins>
      <w:ins w:id="216" w:author="Huawei3" w:date="2020-11-16T17:13:00Z">
        <w:r w:rsidR="00247FF0" w:rsidRPr="00247FF0">
          <w:rPr>
            <w:highlight w:val="yellow"/>
            <w:rPrChange w:id="217" w:author="Huawei3" w:date="2020-11-16T17:13:00Z">
              <w:rPr/>
            </w:rPrChange>
          </w:rPr>
          <w:t>3</w:t>
        </w:r>
      </w:ins>
      <w:ins w:id="218" w:author="QC_23" w:date="2020-11-16T15:43:00Z">
        <w:del w:id="219" w:author="Huawei3" w:date="2020-11-16T17:13:00Z">
          <w:r w:rsidR="00EE3050" w:rsidRPr="00247FF0" w:rsidDel="00247FF0">
            <w:rPr>
              <w:highlight w:val="yellow"/>
              <w:rPrChange w:id="220" w:author="Huawei3" w:date="2020-11-16T17:13:00Z">
                <w:rPr/>
              </w:rPrChange>
            </w:rPr>
            <w:delText>4</w:delText>
          </w:r>
        </w:del>
      </w:ins>
      <w:ins w:id="221" w:author="QC_201029_1" w:date="2020-11-06T19:41:00Z">
        <w:r>
          <w:t>:</w:t>
        </w:r>
        <w:r>
          <w:tab/>
        </w:r>
      </w:ins>
      <w:ins w:id="222" w:author="QC_201029_1" w:date="2020-11-06T19:51:00Z">
        <w:r w:rsidR="00B12B4D">
          <w:t>V</w:t>
        </w:r>
      </w:ins>
      <w:ins w:id="223" w:author="QC_201029_1" w:date="2020-11-06T19:47:00Z">
        <w:r w:rsidR="00B12B4D">
          <w:t>isited countr</w:t>
        </w:r>
      </w:ins>
      <w:ins w:id="224" w:author="QC_201029_1" w:date="2020-11-06T19:51:00Z">
        <w:r w:rsidR="00B12B4D">
          <w:t>ies</w:t>
        </w:r>
      </w:ins>
      <w:ins w:id="225" w:author="QC_201029_1" w:date="2020-11-06T19:47:00Z">
        <w:r w:rsidR="00B12B4D">
          <w:t xml:space="preserve"> </w:t>
        </w:r>
      </w:ins>
      <w:ins w:id="226" w:author="QC_201029_1" w:date="2020-11-06T19:51:00Z">
        <w:r w:rsidR="00B12B4D">
          <w:t xml:space="preserve">which </w:t>
        </w:r>
      </w:ins>
      <w:ins w:id="227" w:author="QC_201029_1" w:date="2020-11-06T19:47:00Z">
        <w:r w:rsidR="00B12B4D">
          <w:t xml:space="preserve">mandate the </w:t>
        </w:r>
      </w:ins>
      <w:ins w:id="228" w:author="QC_201029_1" w:date="2020-11-06T19:48:00Z">
        <w:r w:rsidR="00B12B4D">
          <w:t xml:space="preserve">selection of an N3IWF in </w:t>
        </w:r>
      </w:ins>
      <w:ins w:id="229" w:author="QC_201029_1" w:date="2020-11-06T20:10:00Z">
        <w:r w:rsidR="004F23A2">
          <w:t>the</w:t>
        </w:r>
      </w:ins>
      <w:ins w:id="230" w:author="QC_201029_1" w:date="2020-11-06T19:51:00Z">
        <w:r w:rsidR="00B12B4D">
          <w:t xml:space="preserve"> </w:t>
        </w:r>
      </w:ins>
      <w:ins w:id="231" w:author="QC_201029_1" w:date="2020-11-06T19:48:00Z">
        <w:r w:rsidR="00B12B4D">
          <w:t xml:space="preserve">country </w:t>
        </w:r>
      </w:ins>
      <w:ins w:id="232" w:author="QC_201029_1" w:date="2020-11-06T19:51:00Z">
        <w:r w:rsidR="00B12B4D">
          <w:t xml:space="preserve">are assumed to configure the DNS </w:t>
        </w:r>
      </w:ins>
      <w:ins w:id="233" w:author="QC_22" w:date="2020-11-12T14:19:00Z">
        <w:r w:rsidR="00E20B64">
          <w:t>as follow</w:t>
        </w:r>
      </w:ins>
      <w:ins w:id="234" w:author="Editor" w:date="2020-11-14T18:58:00Z">
        <w:r w:rsidR="00A86F97">
          <w:t>s</w:t>
        </w:r>
      </w:ins>
      <w:ins w:id="235" w:author="QC_22" w:date="2020-11-12T14:19:00Z">
        <w:r w:rsidR="00E20B64">
          <w:t xml:space="preserve">: </w:t>
        </w:r>
      </w:ins>
      <w:ins w:id="236" w:author="QC_22" w:date="2020-11-12T18:53:00Z">
        <w:r w:rsidR="00584B6C">
          <w:t xml:space="preserve">(i) </w:t>
        </w:r>
      </w:ins>
      <w:ins w:id="237" w:author="QC_22" w:date="2020-11-12T14:19:00Z">
        <w:r w:rsidR="00E20B64">
          <w:t>F</w:t>
        </w:r>
      </w:ins>
      <w:ins w:id="238" w:author="QC_201029_1" w:date="2020-11-06T19:52:00Z">
        <w:r w:rsidR="00B12B4D">
          <w:t>or SNPNs that do not have a</w:t>
        </w:r>
      </w:ins>
      <w:ins w:id="239" w:author="QC_201029_1" w:date="2020-11-06T21:12:00Z">
        <w:r w:rsidR="001E5EE6">
          <w:t xml:space="preserve">ny dedicated </w:t>
        </w:r>
      </w:ins>
      <w:ins w:id="240" w:author="QC_201029_1" w:date="2020-11-06T19:52:00Z">
        <w:r w:rsidR="00B12B4D">
          <w:t>N3IWF</w:t>
        </w:r>
      </w:ins>
      <w:ins w:id="241" w:author="QC_201029_1" w:date="2020-11-06T21:13:00Z">
        <w:r w:rsidR="001E5EE6">
          <w:t>s</w:t>
        </w:r>
      </w:ins>
      <w:ins w:id="242" w:author="QC_201029_1" w:date="2020-11-06T19:52:00Z">
        <w:r w:rsidR="00B12B4D">
          <w:t xml:space="preserve"> in the country</w:t>
        </w:r>
      </w:ins>
      <w:ins w:id="243" w:author="QC_22" w:date="2020-11-12T14:09:00Z">
        <w:r w:rsidR="00E20B64">
          <w:t xml:space="preserve"> and which are not </w:t>
        </w:r>
      </w:ins>
      <w:ins w:id="244" w:author="QC_22" w:date="2020-11-12T14:15:00Z">
        <w:r w:rsidR="00E20B64">
          <w:t xml:space="preserve">exempt from the requirement to select </w:t>
        </w:r>
      </w:ins>
      <w:ins w:id="245" w:author="QC_22" w:date="2020-11-12T14:16:00Z">
        <w:r w:rsidR="00E20B64">
          <w:t>an N3IWF in the visited country</w:t>
        </w:r>
      </w:ins>
      <w:ins w:id="246" w:author="QC0106" w:date="2020-11-06T11:17:00Z">
        <w:r w:rsidR="00DE1E3A">
          <w:t>,</w:t>
        </w:r>
      </w:ins>
      <w:ins w:id="247" w:author="QC_201029_1" w:date="2020-11-06T19:52:00Z">
        <w:r w:rsidR="00B12B4D">
          <w:t xml:space="preserve"> the DNS response contains a record that cannot be resolved to an IP address</w:t>
        </w:r>
      </w:ins>
      <w:ins w:id="248" w:author="QC_22" w:date="2020-11-12T14:19:00Z">
        <w:r w:rsidR="009C00E6">
          <w:t>;</w:t>
        </w:r>
      </w:ins>
      <w:ins w:id="249" w:author="QC_22" w:date="2020-11-12T11:41:00Z">
        <w:r w:rsidR="004319F2">
          <w:t xml:space="preserve"> </w:t>
        </w:r>
      </w:ins>
      <w:ins w:id="250" w:author="QC_22" w:date="2020-11-12T18:54:00Z">
        <w:r w:rsidR="00584B6C">
          <w:t xml:space="preserve">(ii) </w:t>
        </w:r>
      </w:ins>
      <w:ins w:id="251" w:author="QC_22" w:date="2020-11-12T14:19:00Z">
        <w:r w:rsidR="009C00E6">
          <w:t>f</w:t>
        </w:r>
      </w:ins>
      <w:ins w:id="252" w:author="QC_22" w:date="2020-11-12T11:41:00Z">
        <w:r w:rsidR="004319F2">
          <w:t>or SNPNs that have dedicated N3IWFs in the country</w:t>
        </w:r>
      </w:ins>
      <w:ins w:id="253" w:author="QC_22" w:date="2020-11-12T14:20:00Z">
        <w:r w:rsidR="009C00E6">
          <w:t>,</w:t>
        </w:r>
      </w:ins>
      <w:ins w:id="254" w:author="QC_22" w:date="2020-11-12T11:41:00Z">
        <w:r w:rsidR="004319F2">
          <w:t xml:space="preserve"> </w:t>
        </w:r>
      </w:ins>
      <w:ins w:id="255" w:author="QC_22" w:date="2020-11-12T11:42:00Z">
        <w:r w:rsidR="004319F2">
          <w:t xml:space="preserve">the DNS response contains the </w:t>
        </w:r>
        <w:r w:rsidR="004319F2" w:rsidRPr="00E5734B">
          <w:t>identit</w:t>
        </w:r>
        <w:r w:rsidR="004319F2">
          <w:t>ies</w:t>
        </w:r>
        <w:r w:rsidR="004319F2" w:rsidRPr="00E5734B">
          <w:t xml:space="preserve"> of </w:t>
        </w:r>
      </w:ins>
      <w:ins w:id="256" w:author="QC_22" w:date="2020-11-12T11:43:00Z">
        <w:r w:rsidR="004319F2">
          <w:t xml:space="preserve">the </w:t>
        </w:r>
      </w:ins>
      <w:ins w:id="257" w:author="QC_22" w:date="2020-11-12T11:42:00Z">
        <w:r w:rsidR="004319F2">
          <w:t>SNPN's N3IWF</w:t>
        </w:r>
      </w:ins>
      <w:ins w:id="258" w:author="QC_22" w:date="2020-11-12T11:45:00Z">
        <w:r w:rsidR="004319F2">
          <w:t>s</w:t>
        </w:r>
      </w:ins>
      <w:ins w:id="259" w:author="QC_22" w:date="2020-11-12T11:42:00Z">
        <w:r w:rsidR="004319F2">
          <w:t xml:space="preserve"> </w:t>
        </w:r>
        <w:r w:rsidR="004319F2" w:rsidRPr="00E5734B">
          <w:t>in the visited country</w:t>
        </w:r>
      </w:ins>
      <w:ins w:id="260" w:author="Alexander Markman" w:date="2020-11-12T10:38:00Z">
        <w:r w:rsidR="009D726E">
          <w:t xml:space="preserve">; </w:t>
        </w:r>
      </w:ins>
      <w:ins w:id="261" w:author="QC_22" w:date="2020-11-12T18:59:00Z">
        <w:r w:rsidR="00584B6C">
          <w:t xml:space="preserve">(iii) </w:t>
        </w:r>
      </w:ins>
      <w:ins w:id="262" w:author="Alexander Markman" w:date="2020-11-12T10:38:00Z">
        <w:r w:rsidR="009D726E">
          <w:t>for SNPNs that are exempt from the requirement</w:t>
        </w:r>
      </w:ins>
      <w:ins w:id="263" w:author="Alexander Markman" w:date="2020-11-12T10:39:00Z">
        <w:r w:rsidR="009D726E" w:rsidRPr="009D726E">
          <w:t xml:space="preserve"> </w:t>
        </w:r>
        <w:r w:rsidR="009D726E">
          <w:t>to select an N3IWF in the visited country, the DNS response contains no records.</w:t>
        </w:r>
      </w:ins>
    </w:p>
    <w:p w14:paraId="72F6351E" w14:textId="6D552F9E" w:rsidR="004319F2" w:rsidRDefault="00E20B64" w:rsidP="004319F2">
      <w:pPr>
        <w:pStyle w:val="NO"/>
        <w:rPr>
          <w:ins w:id="264" w:author="Editor" w:date="2020-11-14T19:00:00Z"/>
        </w:rPr>
      </w:pPr>
      <w:ins w:id="265" w:author="QC_22" w:date="2020-11-12T14:18:00Z">
        <w:r>
          <w:t>NOTE </w:t>
        </w:r>
      </w:ins>
      <w:ins w:id="266" w:author="QC_23" w:date="2020-11-16T15:43:00Z">
        <w:del w:id="267" w:author="Huawei3" w:date="2020-11-16T17:13:00Z">
          <w:r w:rsidR="00EE3050" w:rsidRPr="00247FF0" w:rsidDel="00247FF0">
            <w:rPr>
              <w:highlight w:val="yellow"/>
              <w:rPrChange w:id="268" w:author="Huawei3" w:date="2020-11-16T17:13:00Z">
                <w:rPr/>
              </w:rPrChange>
            </w:rPr>
            <w:delText>5</w:delText>
          </w:r>
        </w:del>
      </w:ins>
      <w:ins w:id="269" w:author="Huawei3" w:date="2020-11-16T17:13:00Z">
        <w:r w:rsidR="00247FF0" w:rsidRPr="00247FF0">
          <w:rPr>
            <w:highlight w:val="yellow"/>
            <w:rPrChange w:id="270" w:author="Huawei3" w:date="2020-11-16T17:13:00Z">
              <w:rPr/>
            </w:rPrChange>
          </w:rPr>
          <w:t>4</w:t>
        </w:r>
      </w:ins>
      <w:ins w:id="271" w:author="QC_22" w:date="2020-11-12T14:18:00Z">
        <w:r>
          <w:t>:</w:t>
        </w:r>
        <w:r>
          <w:tab/>
        </w:r>
      </w:ins>
      <w:ins w:id="272" w:author="QC_22" w:date="2020-11-12T11:43:00Z">
        <w:r w:rsidR="004319F2">
          <w:t>T</w:t>
        </w:r>
        <w:r w:rsidR="004319F2" w:rsidRPr="00E5734B">
          <w:t>he identity of a</w:t>
        </w:r>
        <w:r w:rsidR="004319F2">
          <w:t xml:space="preserve">n SNPN's N3IWF </w:t>
        </w:r>
        <w:r w:rsidR="004319F2" w:rsidRPr="00E5734B">
          <w:t xml:space="preserve">in the visited country </w:t>
        </w:r>
        <w:r w:rsidR="004319F2">
          <w:t>can be any FQDN, i.e. is not required to include the SNPN ID.</w:t>
        </w:r>
      </w:ins>
    </w:p>
    <w:p w14:paraId="6DF3BFF5" w14:textId="32838AAE" w:rsidR="00A86F97" w:rsidRDefault="005E728C" w:rsidP="004319F2">
      <w:pPr>
        <w:pStyle w:val="NO"/>
        <w:rPr>
          <w:ins w:id="273" w:author="QC_22" w:date="2020-11-12T11:43:00Z"/>
        </w:rPr>
      </w:pPr>
      <w:ins w:id="274" w:author="Editor" w:date="2020-11-14T19:06:00Z">
        <w:r>
          <w:t xml:space="preserve">NOTE </w:t>
        </w:r>
      </w:ins>
      <w:ins w:id="275" w:author="QC_23" w:date="2020-11-16T15:43:00Z">
        <w:del w:id="276" w:author="Huawei3" w:date="2020-11-16T17:13:00Z">
          <w:r w:rsidR="00EE3050" w:rsidRPr="00247FF0" w:rsidDel="00247FF0">
            <w:rPr>
              <w:highlight w:val="yellow"/>
              <w:rPrChange w:id="277" w:author="Huawei3" w:date="2020-11-16T17:13:00Z">
                <w:rPr/>
              </w:rPrChange>
            </w:rPr>
            <w:delText>6</w:delText>
          </w:r>
        </w:del>
      </w:ins>
      <w:ins w:id="278" w:author="Huawei3" w:date="2020-11-16T17:13:00Z">
        <w:r w:rsidR="00247FF0" w:rsidRPr="00247FF0">
          <w:rPr>
            <w:highlight w:val="yellow"/>
            <w:rPrChange w:id="279" w:author="Huawei3" w:date="2020-11-16T17:13:00Z">
              <w:rPr/>
            </w:rPrChange>
          </w:rPr>
          <w:t>5</w:t>
        </w:r>
      </w:ins>
      <w:ins w:id="280" w:author="Editor" w:date="2020-11-14T19:06:00Z">
        <w:r>
          <w:t>:</w:t>
        </w:r>
        <w:r>
          <w:tab/>
        </w:r>
      </w:ins>
      <w:bookmarkStart w:id="281" w:name="_Hlk56273916"/>
      <w:ins w:id="282" w:author="Editor" w:date="2020-11-14T19:00:00Z">
        <w:r w:rsidR="00A86F97">
          <w:t>It is assumed that the AMF</w:t>
        </w:r>
      </w:ins>
      <w:ins w:id="283" w:author="Editor" w:date="2020-11-14T19:06:00Z">
        <w:r w:rsidR="00A86F97">
          <w:t xml:space="preserve">, SMF, </w:t>
        </w:r>
        <w:proofErr w:type="gramStart"/>
        <w:r w:rsidR="00A86F97">
          <w:t>UPF</w:t>
        </w:r>
        <w:proofErr w:type="gramEnd"/>
        <w:r w:rsidR="00A86F97">
          <w:t xml:space="preserve"> are</w:t>
        </w:r>
      </w:ins>
      <w:ins w:id="284" w:author="Editor" w:date="2020-11-14T19:00:00Z">
        <w:r w:rsidR="00A86F97">
          <w:t xml:space="preserve"> </w:t>
        </w:r>
      </w:ins>
      <w:ins w:id="285" w:author="QC_23" w:date="2020-11-16T12:06:00Z">
        <w:r w:rsidR="00865B4A">
          <w:t xml:space="preserve">located </w:t>
        </w:r>
      </w:ins>
      <w:ins w:id="286" w:author="Editor" w:date="2020-11-14T19:00:00Z">
        <w:r w:rsidR="00A86F97">
          <w:t>in the same country as the N3IWF</w:t>
        </w:r>
      </w:ins>
      <w:ins w:id="287" w:author="Editor" w:date="2020-11-14T19:05:00Z">
        <w:r w:rsidR="00A86F97">
          <w:t>.</w:t>
        </w:r>
      </w:ins>
      <w:bookmarkEnd w:id="281"/>
    </w:p>
    <w:p w14:paraId="1DDD4C70" w14:textId="6A60BFA6" w:rsidR="00D261C9" w:rsidRPr="004319F2" w:rsidRDefault="00D261C9" w:rsidP="00B55DD8">
      <w:pPr>
        <w:pStyle w:val="NO"/>
        <w:rPr>
          <w:lang w:val="en-US"/>
        </w:rPr>
      </w:pPr>
    </w:p>
    <w:p w14:paraId="405305B8" w14:textId="77777777" w:rsidR="007717D1" w:rsidRDefault="007717D1" w:rsidP="007717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5E74C268" w14:textId="77777777" w:rsidR="007717D1" w:rsidRDefault="007717D1">
      <w:pPr>
        <w:rPr>
          <w:noProof/>
        </w:rPr>
      </w:pPr>
    </w:p>
    <w:sectPr w:rsidR="007717D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3" w:author="Editor" w:date="2020-11-14T19:12:00Z" w:initials="Editor">
    <w:p w14:paraId="4895F9C3" w14:textId="559F3F6C" w:rsidR="005E728C" w:rsidRDefault="005E728C">
      <w:pPr>
        <w:pStyle w:val="ac"/>
      </w:pPr>
      <w:r>
        <w:rPr>
          <w:rStyle w:val="ab"/>
        </w:rPr>
        <w:annotationRef/>
      </w:r>
      <w:r>
        <w:t>Do we need a statement to clarify what happens in case of “accessing PLMN services via SNPN”? What is the procedure UE should use for N3IWF selection in that case?</w:t>
      </w:r>
    </w:p>
  </w:comment>
  <w:comment w:id="147" w:author="Editor" w:date="2020-11-14T19:19:00Z" w:initials="Editor">
    <w:p w14:paraId="75AD35DA" w14:textId="4A93FD45" w:rsidR="00103D32" w:rsidRDefault="00103D32">
      <w:pPr>
        <w:pStyle w:val="ac"/>
      </w:pPr>
      <w:r w:rsidRPr="00103D32">
        <w:rPr>
          <w:rStyle w:val="ab"/>
          <w:color w:val="000000" w:themeColor="text1"/>
        </w:rPr>
        <w:annotationRef/>
      </w:r>
      <w:proofErr w:type="gramStart"/>
      <w:r w:rsidRPr="00103D32">
        <w:rPr>
          <w:color w:val="000000" w:themeColor="text1"/>
        </w:rPr>
        <w:t>where</w:t>
      </w:r>
      <w:proofErr w:type="gramEnd"/>
      <w:r w:rsidRPr="00103D32">
        <w:rPr>
          <w:color w:val="000000" w:themeColor="text1"/>
        </w:rPr>
        <w:t xml:space="preserve"> is this FQDN specified?</w:t>
      </w:r>
    </w:p>
  </w:comment>
  <w:comment w:id="148" w:author="QC_23" w:date="2020-11-16T12:02:00Z" w:initials="QC">
    <w:p w14:paraId="4D76C7C5" w14:textId="312BA3FD" w:rsidR="00865B4A" w:rsidRDefault="00865B4A">
      <w:pPr>
        <w:pStyle w:val="ac"/>
      </w:pPr>
      <w:r>
        <w:rPr>
          <w:rStyle w:val="ab"/>
        </w:rPr>
        <w:annotationRef/>
      </w:r>
      <w:r>
        <w:t>There is a visited country FQDN for the PLMN case in TS 23.003, similarly this one for SNPNs will also need to be defined in 23.003 (that is why we added the reference to TS 23.003)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895F9C3" w15:done="0"/>
  <w15:commentEx w15:paraId="75AD35DA" w15:done="0"/>
  <w15:commentEx w15:paraId="4D76C7C5" w15:paraIdParent="75AD35D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95F9C3" w16cid:durableId="235AAA81"/>
  <w16cid:commentId w16cid:paraId="75AD35DA" w16cid:durableId="235AAC53"/>
  <w16cid:commentId w16cid:paraId="4D76C7C5" w16cid:durableId="235CE8E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FC8287" w14:textId="77777777" w:rsidR="00437B6D" w:rsidRDefault="00437B6D">
      <w:r>
        <w:separator/>
      </w:r>
    </w:p>
  </w:endnote>
  <w:endnote w:type="continuationSeparator" w:id="0">
    <w:p w14:paraId="71E1C6BC" w14:textId="77777777" w:rsidR="00437B6D" w:rsidRDefault="00437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E8DBCD" w14:textId="77777777" w:rsidR="00437B6D" w:rsidRDefault="00437B6D">
      <w:r>
        <w:separator/>
      </w:r>
    </w:p>
  </w:footnote>
  <w:footnote w:type="continuationSeparator" w:id="0">
    <w:p w14:paraId="0F5B5FEA" w14:textId="77777777" w:rsidR="00437B6D" w:rsidRDefault="00437B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826D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EE807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BB19D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A4C3E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9112E0"/>
    <w:multiLevelType w:val="hybridMultilevel"/>
    <w:tmpl w:val="8272C8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0B029E3"/>
    <w:multiLevelType w:val="hybridMultilevel"/>
    <w:tmpl w:val="FC504E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5B273C7F"/>
    <w:multiLevelType w:val="hybridMultilevel"/>
    <w:tmpl w:val="1F461F18"/>
    <w:lvl w:ilvl="0" w:tplc="8384F9E4">
      <w:start w:val="5"/>
      <w:numFmt w:val="bullet"/>
      <w:lvlText w:val="-"/>
      <w:lvlJc w:val="left"/>
      <w:pPr>
        <w:ind w:left="1328" w:hanging="360"/>
      </w:pPr>
      <w:rPr>
        <w:rFonts w:ascii="Times New Roman" w:eastAsia="Times New Roman" w:hAnsi="Times New Roman" w:cs="Times New Roman" w:hint="default"/>
      </w:rPr>
    </w:lvl>
    <w:lvl w:ilvl="1" w:tplc="041D0003" w:tentative="1">
      <w:start w:val="1"/>
      <w:numFmt w:val="bullet"/>
      <w:lvlText w:val="o"/>
      <w:lvlJc w:val="left"/>
      <w:pPr>
        <w:ind w:left="2048" w:hanging="360"/>
      </w:pPr>
      <w:rPr>
        <w:rFonts w:ascii="Courier New" w:hAnsi="Courier New" w:cs="Courier New" w:hint="default"/>
      </w:rPr>
    </w:lvl>
    <w:lvl w:ilvl="2" w:tplc="041D0005" w:tentative="1">
      <w:start w:val="1"/>
      <w:numFmt w:val="bullet"/>
      <w:lvlText w:val=""/>
      <w:lvlJc w:val="left"/>
      <w:pPr>
        <w:ind w:left="2768" w:hanging="360"/>
      </w:pPr>
      <w:rPr>
        <w:rFonts w:ascii="Wingdings" w:hAnsi="Wingdings" w:hint="default"/>
      </w:rPr>
    </w:lvl>
    <w:lvl w:ilvl="3" w:tplc="041D0001" w:tentative="1">
      <w:start w:val="1"/>
      <w:numFmt w:val="bullet"/>
      <w:lvlText w:val=""/>
      <w:lvlJc w:val="left"/>
      <w:pPr>
        <w:ind w:left="3488" w:hanging="360"/>
      </w:pPr>
      <w:rPr>
        <w:rFonts w:ascii="Symbol" w:hAnsi="Symbol" w:hint="default"/>
      </w:rPr>
    </w:lvl>
    <w:lvl w:ilvl="4" w:tplc="041D0003" w:tentative="1">
      <w:start w:val="1"/>
      <w:numFmt w:val="bullet"/>
      <w:lvlText w:val="o"/>
      <w:lvlJc w:val="left"/>
      <w:pPr>
        <w:ind w:left="4208" w:hanging="360"/>
      </w:pPr>
      <w:rPr>
        <w:rFonts w:ascii="Courier New" w:hAnsi="Courier New" w:cs="Courier New" w:hint="default"/>
      </w:rPr>
    </w:lvl>
    <w:lvl w:ilvl="5" w:tplc="041D0005" w:tentative="1">
      <w:start w:val="1"/>
      <w:numFmt w:val="bullet"/>
      <w:lvlText w:val=""/>
      <w:lvlJc w:val="left"/>
      <w:pPr>
        <w:ind w:left="4928" w:hanging="360"/>
      </w:pPr>
      <w:rPr>
        <w:rFonts w:ascii="Wingdings" w:hAnsi="Wingdings" w:hint="default"/>
      </w:rPr>
    </w:lvl>
    <w:lvl w:ilvl="6" w:tplc="041D0001" w:tentative="1">
      <w:start w:val="1"/>
      <w:numFmt w:val="bullet"/>
      <w:lvlText w:val=""/>
      <w:lvlJc w:val="left"/>
      <w:pPr>
        <w:ind w:left="5648" w:hanging="360"/>
      </w:pPr>
      <w:rPr>
        <w:rFonts w:ascii="Symbol" w:hAnsi="Symbol" w:hint="default"/>
      </w:rPr>
    </w:lvl>
    <w:lvl w:ilvl="7" w:tplc="041D0003" w:tentative="1">
      <w:start w:val="1"/>
      <w:numFmt w:val="bullet"/>
      <w:lvlText w:val="o"/>
      <w:lvlJc w:val="left"/>
      <w:pPr>
        <w:ind w:left="6368" w:hanging="360"/>
      </w:pPr>
      <w:rPr>
        <w:rFonts w:ascii="Courier New" w:hAnsi="Courier New" w:cs="Courier New" w:hint="default"/>
      </w:rPr>
    </w:lvl>
    <w:lvl w:ilvl="8" w:tplc="041D0005" w:tentative="1">
      <w:start w:val="1"/>
      <w:numFmt w:val="bullet"/>
      <w:lvlText w:val=""/>
      <w:lvlJc w:val="left"/>
      <w:pPr>
        <w:ind w:left="7088" w:hanging="360"/>
      </w:pPr>
      <w:rPr>
        <w:rFonts w:ascii="Wingdings" w:hAnsi="Wingdings" w:hint="default"/>
      </w:rPr>
    </w:lvl>
  </w:abstractNum>
  <w:abstractNum w:abstractNumId="3" w15:restartNumberingAfterBreak="0">
    <w:nsid w:val="673068ED"/>
    <w:multiLevelType w:val="hybridMultilevel"/>
    <w:tmpl w:val="45EA7C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71CD100A"/>
    <w:multiLevelType w:val="hybridMultilevel"/>
    <w:tmpl w:val="EC4A53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76FD0BA7"/>
    <w:multiLevelType w:val="hybridMultilevel"/>
    <w:tmpl w:val="A0E277F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7BE438F4"/>
    <w:multiLevelType w:val="hybridMultilevel"/>
    <w:tmpl w:val="441C5BB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6"/>
  </w:num>
  <w:num w:numId="5">
    <w:abstractNumId w:val="5"/>
  </w:num>
  <w:num w:numId="6">
    <w:abstractNumId w:val="3"/>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QC_21">
    <w15:presenceInfo w15:providerId="None" w15:userId="QC_21"/>
  </w15:person>
  <w15:person w15:author="MediaTek">
    <w15:presenceInfo w15:providerId="None" w15:userId="MediaTek"/>
  </w15:person>
  <w15:person w15:author="Ericsson">
    <w15:presenceInfo w15:providerId="None" w15:userId="Ericsson"/>
  </w15:person>
  <w15:person w15:author="QC_22">
    <w15:presenceInfo w15:providerId="None" w15:userId="QC_22"/>
  </w15:person>
  <w15:person w15:author="Editor">
    <w15:presenceInfo w15:providerId="None" w15:userId="Editor"/>
  </w15:person>
  <w15:person w15:author="QC_23">
    <w15:presenceInfo w15:providerId="None" w15:userId="QC_23"/>
  </w15:person>
  <w15:person w15:author="Qualcomm-141">
    <w15:presenceInfo w15:providerId="None" w15:userId="Qualcomm-141"/>
  </w15:person>
  <w15:person w15:author="QC_201029_1">
    <w15:presenceInfo w15:providerId="None" w15:userId="QC_201029_1"/>
  </w15:person>
  <w15:person w15:author="Qualcomm-142">
    <w15:presenceInfo w15:providerId="None" w15:userId="Qualcomm-142"/>
  </w15:person>
  <w15:person w15:author="Alexander Markman">
    <w15:presenceInfo w15:providerId="AD" w15:userId="S::Alexander.Markman@rci.rogers.ca::be952f1c-a3db-41ed-825c-f9ca732894c8"/>
  </w15:person>
  <w15:person w15:author="QC0106">
    <w15:presenceInfo w15:providerId="None" w15:userId="QC0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E3"/>
    <w:rsid w:val="000153C3"/>
    <w:rsid w:val="00022E4A"/>
    <w:rsid w:val="00022FC3"/>
    <w:rsid w:val="00024BB0"/>
    <w:rsid w:val="00041176"/>
    <w:rsid w:val="0006496C"/>
    <w:rsid w:val="0007021E"/>
    <w:rsid w:val="00072324"/>
    <w:rsid w:val="000731D0"/>
    <w:rsid w:val="00083613"/>
    <w:rsid w:val="00093CDB"/>
    <w:rsid w:val="00093CF7"/>
    <w:rsid w:val="000A0B3C"/>
    <w:rsid w:val="000A6394"/>
    <w:rsid w:val="000A71EF"/>
    <w:rsid w:val="000B7FED"/>
    <w:rsid w:val="000C038A"/>
    <w:rsid w:val="000C2125"/>
    <w:rsid w:val="000C2F6D"/>
    <w:rsid w:val="000C6598"/>
    <w:rsid w:val="000D2230"/>
    <w:rsid w:val="000D4D4E"/>
    <w:rsid w:val="000F2FF6"/>
    <w:rsid w:val="001035A9"/>
    <w:rsid w:val="00103D32"/>
    <w:rsid w:val="00113EF5"/>
    <w:rsid w:val="001140BF"/>
    <w:rsid w:val="00120895"/>
    <w:rsid w:val="00123919"/>
    <w:rsid w:val="00145D43"/>
    <w:rsid w:val="00156502"/>
    <w:rsid w:val="00165835"/>
    <w:rsid w:val="00174797"/>
    <w:rsid w:val="001870EF"/>
    <w:rsid w:val="0019297A"/>
    <w:rsid w:val="00192C46"/>
    <w:rsid w:val="00194903"/>
    <w:rsid w:val="001A08B3"/>
    <w:rsid w:val="001A7B60"/>
    <w:rsid w:val="001B52F0"/>
    <w:rsid w:val="001B7A65"/>
    <w:rsid w:val="001D66FD"/>
    <w:rsid w:val="001E0F46"/>
    <w:rsid w:val="001E41F3"/>
    <w:rsid w:val="001E5EE6"/>
    <w:rsid w:val="001E72D2"/>
    <w:rsid w:val="002104B7"/>
    <w:rsid w:val="00216123"/>
    <w:rsid w:val="00220BF7"/>
    <w:rsid w:val="00220D92"/>
    <w:rsid w:val="002251B0"/>
    <w:rsid w:val="00247FF0"/>
    <w:rsid w:val="0026004D"/>
    <w:rsid w:val="002616CD"/>
    <w:rsid w:val="002640DD"/>
    <w:rsid w:val="00271388"/>
    <w:rsid w:val="00275D12"/>
    <w:rsid w:val="00284B0B"/>
    <w:rsid w:val="00284FEB"/>
    <w:rsid w:val="002860C4"/>
    <w:rsid w:val="002A2ECF"/>
    <w:rsid w:val="002B53FB"/>
    <w:rsid w:val="002B5741"/>
    <w:rsid w:val="002B657B"/>
    <w:rsid w:val="00300EBC"/>
    <w:rsid w:val="00305409"/>
    <w:rsid w:val="00307036"/>
    <w:rsid w:val="0031009C"/>
    <w:rsid w:val="003174CD"/>
    <w:rsid w:val="00346DF5"/>
    <w:rsid w:val="00353A9F"/>
    <w:rsid w:val="003609EF"/>
    <w:rsid w:val="0036231A"/>
    <w:rsid w:val="00374DD4"/>
    <w:rsid w:val="003B10E1"/>
    <w:rsid w:val="003B353C"/>
    <w:rsid w:val="003E0510"/>
    <w:rsid w:val="003E1A36"/>
    <w:rsid w:val="00410371"/>
    <w:rsid w:val="00412C20"/>
    <w:rsid w:val="004242F1"/>
    <w:rsid w:val="004319F2"/>
    <w:rsid w:val="0043288C"/>
    <w:rsid w:val="00433560"/>
    <w:rsid w:val="00437B6D"/>
    <w:rsid w:val="0044552B"/>
    <w:rsid w:val="0045361B"/>
    <w:rsid w:val="004556C1"/>
    <w:rsid w:val="00471735"/>
    <w:rsid w:val="004954A9"/>
    <w:rsid w:val="004B75B7"/>
    <w:rsid w:val="004C0877"/>
    <w:rsid w:val="004C1C09"/>
    <w:rsid w:val="004F23A2"/>
    <w:rsid w:val="004F2C35"/>
    <w:rsid w:val="00502B59"/>
    <w:rsid w:val="0051580D"/>
    <w:rsid w:val="00540B29"/>
    <w:rsid w:val="00547111"/>
    <w:rsid w:val="005544DE"/>
    <w:rsid w:val="00567272"/>
    <w:rsid w:val="00584B6C"/>
    <w:rsid w:val="00592D74"/>
    <w:rsid w:val="005977DB"/>
    <w:rsid w:val="005B4199"/>
    <w:rsid w:val="005E1058"/>
    <w:rsid w:val="005E125B"/>
    <w:rsid w:val="005E2C44"/>
    <w:rsid w:val="005E728C"/>
    <w:rsid w:val="00605EF4"/>
    <w:rsid w:val="00621188"/>
    <w:rsid w:val="006257ED"/>
    <w:rsid w:val="00627B89"/>
    <w:rsid w:val="00637486"/>
    <w:rsid w:val="0065409F"/>
    <w:rsid w:val="00656D3C"/>
    <w:rsid w:val="00662638"/>
    <w:rsid w:val="00665EA0"/>
    <w:rsid w:val="00670BA6"/>
    <w:rsid w:val="006822EC"/>
    <w:rsid w:val="006927EE"/>
    <w:rsid w:val="00695808"/>
    <w:rsid w:val="00697B70"/>
    <w:rsid w:val="006B2BAB"/>
    <w:rsid w:val="006B46FB"/>
    <w:rsid w:val="006C3308"/>
    <w:rsid w:val="006D4337"/>
    <w:rsid w:val="006E21FB"/>
    <w:rsid w:val="006E4842"/>
    <w:rsid w:val="006E69CD"/>
    <w:rsid w:val="0072256D"/>
    <w:rsid w:val="0074551B"/>
    <w:rsid w:val="00750F59"/>
    <w:rsid w:val="00764601"/>
    <w:rsid w:val="00770DA0"/>
    <w:rsid w:val="007717D1"/>
    <w:rsid w:val="00777285"/>
    <w:rsid w:val="00792342"/>
    <w:rsid w:val="00793CE5"/>
    <w:rsid w:val="007977A8"/>
    <w:rsid w:val="007B512A"/>
    <w:rsid w:val="007C2097"/>
    <w:rsid w:val="007D3DE2"/>
    <w:rsid w:val="007D4B1C"/>
    <w:rsid w:val="007D6A07"/>
    <w:rsid w:val="007D7411"/>
    <w:rsid w:val="007F033F"/>
    <w:rsid w:val="007F5332"/>
    <w:rsid w:val="007F640E"/>
    <w:rsid w:val="007F7259"/>
    <w:rsid w:val="008040A8"/>
    <w:rsid w:val="00816113"/>
    <w:rsid w:val="00827171"/>
    <w:rsid w:val="008279FA"/>
    <w:rsid w:val="00835CAB"/>
    <w:rsid w:val="0084492F"/>
    <w:rsid w:val="0085571A"/>
    <w:rsid w:val="00857FC3"/>
    <w:rsid w:val="008626E7"/>
    <w:rsid w:val="00865B4A"/>
    <w:rsid w:val="008663BF"/>
    <w:rsid w:val="00870E9E"/>
    <w:rsid w:val="00870EE7"/>
    <w:rsid w:val="0087720B"/>
    <w:rsid w:val="008863B9"/>
    <w:rsid w:val="008912FD"/>
    <w:rsid w:val="008A45A6"/>
    <w:rsid w:val="008C04B8"/>
    <w:rsid w:val="008D07C8"/>
    <w:rsid w:val="008E5854"/>
    <w:rsid w:val="008F34FD"/>
    <w:rsid w:val="008F686C"/>
    <w:rsid w:val="008F6D80"/>
    <w:rsid w:val="00911D97"/>
    <w:rsid w:val="009148DE"/>
    <w:rsid w:val="00920BF7"/>
    <w:rsid w:val="009225B1"/>
    <w:rsid w:val="009351E1"/>
    <w:rsid w:val="00941810"/>
    <w:rsid w:val="00941E30"/>
    <w:rsid w:val="0094456F"/>
    <w:rsid w:val="0094792E"/>
    <w:rsid w:val="00947C10"/>
    <w:rsid w:val="0097550E"/>
    <w:rsid w:val="009777D9"/>
    <w:rsid w:val="00991B88"/>
    <w:rsid w:val="009A4446"/>
    <w:rsid w:val="009A5753"/>
    <w:rsid w:val="009A579D"/>
    <w:rsid w:val="009B1330"/>
    <w:rsid w:val="009B785D"/>
    <w:rsid w:val="009C00E6"/>
    <w:rsid w:val="009D726E"/>
    <w:rsid w:val="009E124F"/>
    <w:rsid w:val="009E3297"/>
    <w:rsid w:val="009F734F"/>
    <w:rsid w:val="00A246B6"/>
    <w:rsid w:val="00A47E70"/>
    <w:rsid w:val="00A50CF0"/>
    <w:rsid w:val="00A52B9C"/>
    <w:rsid w:val="00A7671C"/>
    <w:rsid w:val="00A86F97"/>
    <w:rsid w:val="00A932C6"/>
    <w:rsid w:val="00AA2CBC"/>
    <w:rsid w:val="00AA3BFF"/>
    <w:rsid w:val="00AB0ED0"/>
    <w:rsid w:val="00AC5820"/>
    <w:rsid w:val="00AD1CD8"/>
    <w:rsid w:val="00AE5A46"/>
    <w:rsid w:val="00B01CEE"/>
    <w:rsid w:val="00B12B4D"/>
    <w:rsid w:val="00B24A9F"/>
    <w:rsid w:val="00B258BB"/>
    <w:rsid w:val="00B32006"/>
    <w:rsid w:val="00B42786"/>
    <w:rsid w:val="00B51293"/>
    <w:rsid w:val="00B55DD8"/>
    <w:rsid w:val="00B646F9"/>
    <w:rsid w:val="00B65837"/>
    <w:rsid w:val="00B67B97"/>
    <w:rsid w:val="00B8134F"/>
    <w:rsid w:val="00B968C8"/>
    <w:rsid w:val="00BA3EC5"/>
    <w:rsid w:val="00BA51D9"/>
    <w:rsid w:val="00BB0169"/>
    <w:rsid w:val="00BB4144"/>
    <w:rsid w:val="00BB58EB"/>
    <w:rsid w:val="00BB5DFC"/>
    <w:rsid w:val="00BD279D"/>
    <w:rsid w:val="00BD6BB8"/>
    <w:rsid w:val="00BE42A1"/>
    <w:rsid w:val="00BE6446"/>
    <w:rsid w:val="00BE7EA2"/>
    <w:rsid w:val="00BF047C"/>
    <w:rsid w:val="00BF359F"/>
    <w:rsid w:val="00C00812"/>
    <w:rsid w:val="00C01E13"/>
    <w:rsid w:val="00C271B7"/>
    <w:rsid w:val="00C316B4"/>
    <w:rsid w:val="00C31741"/>
    <w:rsid w:val="00C33F9F"/>
    <w:rsid w:val="00C52008"/>
    <w:rsid w:val="00C66BA2"/>
    <w:rsid w:val="00C74685"/>
    <w:rsid w:val="00C83594"/>
    <w:rsid w:val="00C95985"/>
    <w:rsid w:val="00C95A79"/>
    <w:rsid w:val="00CA3C7B"/>
    <w:rsid w:val="00CA69C3"/>
    <w:rsid w:val="00CB5B8B"/>
    <w:rsid w:val="00CC5026"/>
    <w:rsid w:val="00CC68D0"/>
    <w:rsid w:val="00CE421A"/>
    <w:rsid w:val="00CF4914"/>
    <w:rsid w:val="00D011E6"/>
    <w:rsid w:val="00D02BFD"/>
    <w:rsid w:val="00D03F9A"/>
    <w:rsid w:val="00D06D51"/>
    <w:rsid w:val="00D24991"/>
    <w:rsid w:val="00D261C9"/>
    <w:rsid w:val="00D34D73"/>
    <w:rsid w:val="00D403F9"/>
    <w:rsid w:val="00D50255"/>
    <w:rsid w:val="00D50262"/>
    <w:rsid w:val="00D66520"/>
    <w:rsid w:val="00D71F31"/>
    <w:rsid w:val="00D8494A"/>
    <w:rsid w:val="00DA031C"/>
    <w:rsid w:val="00DA5E63"/>
    <w:rsid w:val="00DB2728"/>
    <w:rsid w:val="00DB2C48"/>
    <w:rsid w:val="00DB4872"/>
    <w:rsid w:val="00DC6229"/>
    <w:rsid w:val="00DE1E3A"/>
    <w:rsid w:val="00DE34CF"/>
    <w:rsid w:val="00E01249"/>
    <w:rsid w:val="00E12D0E"/>
    <w:rsid w:val="00E13F3D"/>
    <w:rsid w:val="00E20B64"/>
    <w:rsid w:val="00E34898"/>
    <w:rsid w:val="00E350D6"/>
    <w:rsid w:val="00E43611"/>
    <w:rsid w:val="00E5734B"/>
    <w:rsid w:val="00E67AD4"/>
    <w:rsid w:val="00E8286B"/>
    <w:rsid w:val="00E9219B"/>
    <w:rsid w:val="00E97AA9"/>
    <w:rsid w:val="00EB09B7"/>
    <w:rsid w:val="00EB39C3"/>
    <w:rsid w:val="00EB7331"/>
    <w:rsid w:val="00ED0DC0"/>
    <w:rsid w:val="00ED1E6C"/>
    <w:rsid w:val="00EE29C2"/>
    <w:rsid w:val="00EE3050"/>
    <w:rsid w:val="00EE7D7C"/>
    <w:rsid w:val="00F0294B"/>
    <w:rsid w:val="00F03545"/>
    <w:rsid w:val="00F1397B"/>
    <w:rsid w:val="00F25D98"/>
    <w:rsid w:val="00F300FB"/>
    <w:rsid w:val="00F5593F"/>
    <w:rsid w:val="00F61F5F"/>
    <w:rsid w:val="00F8176B"/>
    <w:rsid w:val="00F840C3"/>
    <w:rsid w:val="00FA7B21"/>
    <w:rsid w:val="00FB1A43"/>
    <w:rsid w:val="00FB5E8B"/>
    <w:rsid w:val="00FB6386"/>
    <w:rsid w:val="00FE5A54"/>
    <w:rsid w:val="00FE6793"/>
    <w:rsid w:val="00FF37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617D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717D1"/>
    <w:rPr>
      <w:rFonts w:ascii="Times New Roman" w:hAnsi="Times New Roman"/>
      <w:lang w:val="en-GB" w:eastAsia="en-US"/>
    </w:rPr>
  </w:style>
  <w:style w:type="character" w:customStyle="1" w:styleId="B1Char">
    <w:name w:val="B1 Char"/>
    <w:link w:val="B1"/>
    <w:rsid w:val="007717D1"/>
    <w:rPr>
      <w:rFonts w:ascii="Times New Roman" w:hAnsi="Times New Roman"/>
      <w:lang w:val="en-GB" w:eastAsia="en-US"/>
    </w:rPr>
  </w:style>
  <w:style w:type="paragraph" w:styleId="af1">
    <w:name w:val="List Paragraph"/>
    <w:basedOn w:val="a"/>
    <w:uiPriority w:val="34"/>
    <w:qFormat/>
    <w:rsid w:val="00665E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723898">
      <w:bodyDiv w:val="1"/>
      <w:marLeft w:val="0"/>
      <w:marRight w:val="0"/>
      <w:marTop w:val="0"/>
      <w:marBottom w:val="0"/>
      <w:divBdr>
        <w:top w:val="none" w:sz="0" w:space="0" w:color="auto"/>
        <w:left w:val="none" w:sz="0" w:space="0" w:color="auto"/>
        <w:bottom w:val="none" w:sz="0" w:space="0" w:color="auto"/>
        <w:right w:val="none" w:sz="0" w:space="0" w:color="auto"/>
      </w:divBdr>
    </w:div>
    <w:div w:id="1827162793">
      <w:bodyDiv w:val="1"/>
      <w:marLeft w:val="0"/>
      <w:marRight w:val="0"/>
      <w:marTop w:val="0"/>
      <w:marBottom w:val="0"/>
      <w:divBdr>
        <w:top w:val="none" w:sz="0" w:space="0" w:color="auto"/>
        <w:left w:val="none" w:sz="0" w:space="0" w:color="auto"/>
        <w:bottom w:val="none" w:sz="0" w:space="0" w:color="auto"/>
        <w:right w:val="none" w:sz="0" w:space="0" w:color="auto"/>
      </w:divBdr>
    </w:div>
    <w:div w:id="184262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comments" Target="comments.xml"/><Relationship Id="rId23" Type="http://schemas.microsoft.com/office/2016/09/relationships/commentsIds" Target="commentsIds.xml"/><Relationship Id="rId10" Type="http://schemas.openxmlformats.org/officeDocument/2006/relationships/settings" Target="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08EA3-89C7-4482-AF9F-434071DD40BA}">
  <ds:schemaRefs>
    <ds:schemaRef ds:uri="http://schemas.microsoft.com/sharepoint/events"/>
  </ds:schemaRefs>
</ds:datastoreItem>
</file>

<file path=customXml/itemProps2.xml><?xml version="1.0" encoding="utf-8"?>
<ds:datastoreItem xmlns:ds="http://schemas.openxmlformats.org/officeDocument/2006/customXml" ds:itemID="{4646E779-63DF-403A-83E1-72CEEDC31877}">
  <ds:schemaRefs>
    <ds:schemaRef ds:uri="http://schemas.microsoft.com/sharepoint/v3/contenttype/forms"/>
  </ds:schemaRefs>
</ds:datastoreItem>
</file>

<file path=customXml/itemProps3.xml><?xml version="1.0" encoding="utf-8"?>
<ds:datastoreItem xmlns:ds="http://schemas.openxmlformats.org/officeDocument/2006/customXml" ds:itemID="{03D85708-9286-4542-BC1F-B9D71512C72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D6025269-4615-4ED6-AB25-0682CA24F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A63448-0E1B-46A6-B9FF-CF78CC5AD28A}">
  <ds:schemaRefs>
    <ds:schemaRef ds:uri="Microsoft.SharePoint.Taxonomy.ContentTypeSync"/>
  </ds:schemaRefs>
</ds:datastoreItem>
</file>

<file path=customXml/itemProps6.xml><?xml version="1.0" encoding="utf-8"?>
<ds:datastoreItem xmlns:ds="http://schemas.openxmlformats.org/officeDocument/2006/customXml" ds:itemID="{0DC34907-2B74-4FC8-B926-6CFFBC9A8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1260</Words>
  <Characters>7186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1900-01-01T08:00:00Z</cp:lastPrinted>
  <dcterms:created xsi:type="dcterms:W3CDTF">2020-11-17T10:32:00Z</dcterms:created>
  <dcterms:modified xsi:type="dcterms:W3CDTF">2020-11-17T13:16:00Z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