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01288" w14:textId="31C8F973" w:rsidR="0073340B" w:rsidRDefault="0073340B" w:rsidP="007334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ED6D83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  <w:t>S2-200</w:t>
      </w:r>
      <w:r w:rsidR="00C012D2">
        <w:rPr>
          <w:rFonts w:cs="Arial"/>
          <w:b/>
          <w:noProof/>
          <w:sz w:val="24"/>
        </w:rPr>
        <w:t>9003</w:t>
      </w:r>
    </w:p>
    <w:p w14:paraId="6753E11E" w14:textId="7F10ADA1" w:rsidR="0073340B" w:rsidRDefault="00ED6D83" w:rsidP="0073340B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Nov</w:t>
      </w:r>
      <w:r w:rsidR="0073340B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73340B" w:rsidRPr="00494B11">
        <w:rPr>
          <w:b/>
          <w:noProof/>
          <w:sz w:val="24"/>
          <w:vertAlign w:val="superscript"/>
        </w:rPr>
        <w:t>th</w:t>
      </w:r>
      <w:r w:rsidR="0073340B">
        <w:rPr>
          <w:b/>
          <w:noProof/>
          <w:sz w:val="24"/>
        </w:rPr>
        <w:t xml:space="preserve"> – </w:t>
      </w:r>
      <w:r w:rsidR="00084619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3340B">
        <w:rPr>
          <w:b/>
          <w:noProof/>
          <w:sz w:val="24"/>
        </w:rPr>
        <w:t>, 2020 ; Elbonia</w:t>
      </w:r>
      <w:r w:rsidR="0073340B">
        <w:rPr>
          <w:rFonts w:cs="Arial"/>
          <w:b/>
          <w:noProof/>
          <w:color w:val="3333FF"/>
          <w:sz w:val="24"/>
        </w:rPr>
        <w:t xml:space="preserve">                   </w:t>
      </w:r>
      <w:r w:rsidR="0073340B">
        <w:rPr>
          <w:rFonts w:cs="Arial"/>
          <w:b/>
          <w:noProof/>
          <w:color w:val="3333FF"/>
          <w:sz w:val="24"/>
        </w:rPr>
        <w:tab/>
      </w:r>
      <w:r w:rsidR="0073340B">
        <w:rPr>
          <w:rFonts w:cs="Arial"/>
          <w:b/>
          <w:noProof/>
          <w:color w:val="3333FF"/>
          <w:sz w:val="24"/>
        </w:rPr>
        <w:tab/>
        <w:t xml:space="preserve"> </w:t>
      </w:r>
      <w:r w:rsidR="0073340B">
        <w:rPr>
          <w:b/>
          <w:noProof/>
          <w:color w:val="3333FF"/>
        </w:rPr>
        <w:t>(revision of S2-200</w:t>
      </w:r>
      <w:r w:rsidR="00C012D2">
        <w:rPr>
          <w:b/>
          <w:noProof/>
          <w:color w:val="3333FF"/>
        </w:rPr>
        <w:t>9003</w:t>
      </w:r>
      <w:r w:rsidR="0073340B">
        <w:rPr>
          <w:b/>
          <w:noProof/>
          <w:color w:val="3333FF"/>
        </w:rPr>
        <w:t>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1EBAD943" w14:textId="013A097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37327">
        <w:rPr>
          <w:rFonts w:ascii="Arial" w:hAnsi="Arial" w:cs="Arial"/>
          <w:b/>
        </w:rPr>
        <w:t>on UE ID in 5GS API(s)</w:t>
      </w:r>
    </w:p>
    <w:p w14:paraId="012DA567" w14:textId="5B07873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Agreement </w:t>
      </w:r>
    </w:p>
    <w:p w14:paraId="4F2F0D86" w14:textId="04B4143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B01E9">
        <w:rPr>
          <w:rFonts w:ascii="Arial" w:hAnsi="Arial" w:cs="Arial"/>
          <w:b/>
        </w:rPr>
        <w:t>4.1</w:t>
      </w:r>
      <w:r>
        <w:rPr>
          <w:rFonts w:ascii="Arial" w:hAnsi="Arial" w:cs="Arial"/>
          <w:b/>
        </w:rPr>
        <w:tab/>
      </w:r>
    </w:p>
    <w:p w14:paraId="5B26B4DB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Pr="00481E94">
        <w:rPr>
          <w:rFonts w:ascii="Arial" w:hAnsi="Arial" w:cs="Arial"/>
          <w:b/>
        </w:rPr>
        <w:t>FS_enh_EC</w:t>
      </w:r>
      <w:proofErr w:type="spellEnd"/>
      <w:r>
        <w:rPr>
          <w:rFonts w:ascii="Arial" w:hAnsi="Arial" w:cs="Arial"/>
          <w:b/>
        </w:rPr>
        <w:t xml:space="preserve"> / Rel-17</w:t>
      </w:r>
    </w:p>
    <w:p w14:paraId="76F51F6E" w14:textId="644F911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B01E9">
        <w:rPr>
          <w:rFonts w:ascii="Arial" w:hAnsi="Arial" w:cs="Arial"/>
          <w:i/>
        </w:rPr>
        <w:t xml:space="preserve"> </w:t>
      </w:r>
      <w:r w:rsidR="000B01E9" w:rsidRPr="000B01E9">
        <w:rPr>
          <w:rFonts w:ascii="Arial" w:hAnsi="Arial" w:cs="Arial"/>
          <w:i/>
        </w:rPr>
        <w:t>Discussion on UE ID in 5GS API(s) (relates with LS in S2-2008358)</w:t>
      </w:r>
    </w:p>
    <w:p w14:paraId="34C3B20D" w14:textId="77777777" w:rsidR="0073440A" w:rsidRDefault="0073440A" w:rsidP="0073440A">
      <w:pPr>
        <w:pStyle w:val="Heading1"/>
        <w:rPr>
          <w:rFonts w:cs="Arial"/>
          <w:b/>
          <w:sz w:val="22"/>
        </w:rPr>
      </w:pPr>
      <w:r>
        <w:t>1 Discussion</w:t>
      </w:r>
    </w:p>
    <w:p w14:paraId="52927690" w14:textId="5CD14504" w:rsidR="0073440A" w:rsidRDefault="00B37327" w:rsidP="0073440A">
      <w:pPr>
        <w:pStyle w:val="B1"/>
        <w:ind w:left="0" w:firstLine="0"/>
        <w:rPr>
          <w:rFonts w:ascii="Arial" w:hAnsi="Arial" w:cs="Arial"/>
          <w:bCs/>
        </w:rPr>
      </w:pPr>
      <w:r w:rsidRPr="00B37327">
        <w:rPr>
          <w:rFonts w:ascii="Arial" w:hAnsi="Arial" w:cs="Arial"/>
          <w:bCs/>
        </w:rPr>
        <w:t xml:space="preserve">This paper relates with S6-201972 received as part of </w:t>
      </w:r>
      <w:r w:rsidRPr="000B01E9">
        <w:rPr>
          <w:rFonts w:ascii="Arial" w:hAnsi="Arial" w:cs="Arial"/>
          <w:bCs/>
        </w:rPr>
        <w:t xml:space="preserve">S2-2008358 </w:t>
      </w:r>
      <w:r w:rsidRPr="00B37327">
        <w:rPr>
          <w:rFonts w:ascii="Arial" w:hAnsi="Arial" w:cs="Arial"/>
          <w:bCs/>
        </w:rPr>
        <w:t>and discussing UE ID API</w:t>
      </w:r>
      <w:r>
        <w:rPr>
          <w:rFonts w:ascii="Arial" w:hAnsi="Arial" w:cs="Arial"/>
          <w:bCs/>
        </w:rPr>
        <w:t>.</w:t>
      </w:r>
    </w:p>
    <w:p w14:paraId="301F462C" w14:textId="6E3E538E" w:rsidR="00B37327" w:rsidRDefault="00B37327" w:rsidP="0073440A">
      <w:pPr>
        <w:pStyle w:val="B1"/>
        <w:ind w:left="0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Preserving user privacy and preventing tracking user activity is a key feature of 5G networks (for example the SUCI has been defined with this purpose and some regions are defining </w:t>
      </w:r>
      <w:r w:rsidR="00E4461A">
        <w:rPr>
          <w:rFonts w:ascii="Arial" w:hAnsi="Arial" w:cs="Arial"/>
          <w:bCs/>
        </w:rPr>
        <w:t>tight privacy</w:t>
      </w:r>
      <w:r>
        <w:rPr>
          <w:rFonts w:ascii="Arial" w:hAnsi="Arial" w:cs="Arial"/>
          <w:bCs/>
        </w:rPr>
        <w:t xml:space="preserve"> rules to apply to electronic communications).</w:t>
      </w:r>
      <w:r w:rsidR="00AF4959">
        <w:rPr>
          <w:rFonts w:ascii="Arial" w:hAnsi="Arial" w:cs="Arial"/>
          <w:bCs/>
        </w:rPr>
        <w:t xml:space="preserve"> Sending the GPSI to an AF may not </w:t>
      </w:r>
      <w:r w:rsidR="003946EF">
        <w:rPr>
          <w:rFonts w:ascii="Arial" w:hAnsi="Arial" w:cs="Arial"/>
          <w:bCs/>
        </w:rPr>
        <w:t>comply with</w:t>
      </w:r>
      <w:r w:rsidR="00AF4959">
        <w:rPr>
          <w:rFonts w:ascii="Arial" w:hAnsi="Arial" w:cs="Arial"/>
          <w:bCs/>
        </w:rPr>
        <w:t xml:space="preserve"> </w:t>
      </w:r>
      <w:r w:rsidR="003946EF">
        <w:rPr>
          <w:rFonts w:ascii="Arial" w:hAnsi="Arial" w:cs="Arial"/>
          <w:bCs/>
        </w:rPr>
        <w:t xml:space="preserve">such </w:t>
      </w:r>
      <w:r w:rsidR="00AF4959">
        <w:rPr>
          <w:rFonts w:ascii="Arial" w:hAnsi="Arial" w:cs="Arial"/>
          <w:bCs/>
        </w:rPr>
        <w:t xml:space="preserve">privacy requirements. </w:t>
      </w:r>
    </w:p>
    <w:p w14:paraId="5D7D41C1" w14:textId="30789B65" w:rsidR="00AF4959" w:rsidRDefault="00AF4959" w:rsidP="0073440A">
      <w:pPr>
        <w:pStyle w:val="B1"/>
        <w:ind w:left="0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request for 5GC to determine the target UE based on addressing information remains even though </w:t>
      </w:r>
      <w:r w:rsidRPr="00AF4959">
        <w:rPr>
          <w:rFonts w:ascii="Arial" w:hAnsi="Arial" w:cs="Arial"/>
          <w:bCs/>
          <w:u w:val="single"/>
        </w:rPr>
        <w:t xml:space="preserve">an extra step </w:t>
      </w:r>
      <w:r>
        <w:rPr>
          <w:rFonts w:ascii="Arial" w:hAnsi="Arial" w:cs="Arial"/>
          <w:bCs/>
        </w:rPr>
        <w:t xml:space="preserve">is added (as suggested in </w:t>
      </w:r>
      <w:r w:rsidRPr="000B01E9">
        <w:rPr>
          <w:rFonts w:ascii="Arial" w:hAnsi="Arial" w:cs="Arial"/>
          <w:bCs/>
        </w:rPr>
        <w:t>S2-2008358</w:t>
      </w:r>
      <w:r>
        <w:rPr>
          <w:rFonts w:ascii="Arial" w:hAnsi="Arial" w:cs="Arial"/>
          <w:bCs/>
        </w:rPr>
        <w:t>)</w:t>
      </w:r>
      <w:r w:rsidRPr="000B01E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for the 5GC to provide back the GPSI to the AF.</w:t>
      </w:r>
    </w:p>
    <w:p w14:paraId="1DEE4FE1" w14:textId="2677D4EE" w:rsidR="00AF4959" w:rsidRDefault="00AF4959" w:rsidP="0073440A">
      <w:pPr>
        <w:pStyle w:val="B1"/>
        <w:ind w:left="0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potential issues caused by NAT or by multiple (DNN, S-NSSAI) with overlapping IP addresses exist </w:t>
      </w:r>
      <w:r w:rsidRPr="00AF4959">
        <w:rPr>
          <w:rFonts w:ascii="Arial" w:hAnsi="Arial" w:cs="Arial"/>
          <w:bCs/>
          <w:u w:val="single"/>
        </w:rPr>
        <w:t>also when the 5GC would be required to provide back the GPSI to the AF</w:t>
      </w:r>
    </w:p>
    <w:p w14:paraId="1695E36E" w14:textId="77777777" w:rsidR="00AF4959" w:rsidRDefault="00AF4959" w:rsidP="00AF4959">
      <w:pPr>
        <w:pStyle w:val="B1"/>
        <w:ind w:left="0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5GC API(s) allowing an AF to issue a request to 5GC that identifies the target UE via addressing information is not new: for example </w:t>
      </w:r>
    </w:p>
    <w:p w14:paraId="0F42A158" w14:textId="77777777" w:rsidR="00AF4959" w:rsidRPr="00AF4959" w:rsidRDefault="00AF4959" w:rsidP="00AF4959">
      <w:pPr>
        <w:pStyle w:val="B1"/>
      </w:pPr>
      <w:r>
        <w:t>-</w:t>
      </w:r>
      <w:r>
        <w:tab/>
      </w:r>
      <w:proofErr w:type="spellStart"/>
      <w:r w:rsidRPr="00AF4959">
        <w:t>Nnef_TrafficInfluence_Create</w:t>
      </w:r>
      <w:proofErr w:type="spellEnd"/>
      <w:r w:rsidRPr="00AF4959">
        <w:t xml:space="preserve"> </w:t>
      </w:r>
    </w:p>
    <w:p w14:paraId="0A347128" w14:textId="77777777" w:rsidR="00AF4959" w:rsidRPr="00AF4959" w:rsidRDefault="00AF4959" w:rsidP="00AF4959">
      <w:pPr>
        <w:pStyle w:val="B1"/>
      </w:pPr>
      <w:r>
        <w:t>-</w:t>
      </w:r>
      <w:r>
        <w:tab/>
      </w:r>
      <w:proofErr w:type="spellStart"/>
      <w:r w:rsidRPr="00AF4959">
        <w:t>Npcf_PolicyAuthorization_Create</w:t>
      </w:r>
      <w:proofErr w:type="spellEnd"/>
      <w:r w:rsidRPr="00AF4959">
        <w:t xml:space="preserve"> </w:t>
      </w:r>
    </w:p>
    <w:p w14:paraId="092D4BF5" w14:textId="77777777" w:rsidR="00CC2051" w:rsidRDefault="00D27FFE" w:rsidP="00CC2051">
      <w:pPr>
        <w:pStyle w:val="B1"/>
        <w:ind w:left="0" w:firstLine="0"/>
        <w:rPr>
          <w:rFonts w:ascii="Arial" w:hAnsi="Arial" w:cs="Arial"/>
          <w:bCs/>
        </w:rPr>
      </w:pPr>
      <w:r w:rsidRPr="00D27FFE">
        <w:rPr>
          <w:rFonts w:ascii="Arial" w:hAnsi="Arial" w:cs="Arial"/>
          <w:bCs/>
        </w:rPr>
        <w:t xml:space="preserve">The SA6 LS in </w:t>
      </w:r>
      <w:r w:rsidRPr="000B01E9">
        <w:rPr>
          <w:rFonts w:ascii="Arial" w:hAnsi="Arial" w:cs="Arial"/>
          <w:bCs/>
        </w:rPr>
        <w:t xml:space="preserve">S2-2008358 </w:t>
      </w:r>
      <w:r w:rsidRPr="00D27FFE">
        <w:rPr>
          <w:rFonts w:ascii="Arial" w:hAnsi="Arial" w:cs="Arial"/>
          <w:bCs/>
        </w:rPr>
        <w:t>does not require the translation of an IP address into GPSI, instead it leaves flexibility for SA2 to provide a solution but the limitations pertaining to the use of the IP@ as identifier were highlighted.</w:t>
      </w:r>
    </w:p>
    <w:p w14:paraId="024C72A5" w14:textId="4DEF5FF5" w:rsidR="00CC2051" w:rsidRPr="00CC2051" w:rsidRDefault="00CC2051" w:rsidP="00CC2051">
      <w:pPr>
        <w:pStyle w:val="B1"/>
        <w:ind w:left="0" w:firstLine="0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</w:rPr>
        <w:t xml:space="preserve">Following sentence from </w:t>
      </w:r>
      <w:r w:rsidRPr="00B37327">
        <w:rPr>
          <w:rFonts w:ascii="Arial" w:hAnsi="Arial" w:cs="Arial"/>
          <w:bCs/>
        </w:rPr>
        <w:t xml:space="preserve">S6-201972 received as part of </w:t>
      </w:r>
      <w:r w:rsidRPr="000B01E9">
        <w:rPr>
          <w:rFonts w:ascii="Arial" w:hAnsi="Arial" w:cs="Arial"/>
          <w:bCs/>
        </w:rPr>
        <w:t>S2-2008358</w:t>
      </w:r>
      <w:r>
        <w:rPr>
          <w:rFonts w:ascii="Arial" w:hAnsi="Arial" w:cs="Arial"/>
          <w:bCs/>
        </w:rPr>
        <w:t xml:space="preserve"> “</w:t>
      </w:r>
      <w:r w:rsidRPr="00CC2051">
        <w:rPr>
          <w:rFonts w:ascii="Arial" w:hAnsi="Arial" w:cs="Arial"/>
          <w:bCs/>
        </w:rPr>
        <w:t>Temporal validity of the IP addresses assigned to the UE and their recycling may result in a mismatch</w:t>
      </w:r>
      <w:r>
        <w:rPr>
          <w:rFonts w:ascii="Arial" w:hAnsi="Arial" w:cs="Arial"/>
          <w:bCs/>
        </w:rPr>
        <w:t xml:space="preserve">” actually applies to any solution that assumes that the AF (EES/ECS) stores a mapping between a GPSI and UE IP addressing information. Solutions that assume that 5GS provides such </w:t>
      </w:r>
      <w:proofErr w:type="gramStart"/>
      <w:r>
        <w:rPr>
          <w:rFonts w:ascii="Arial" w:hAnsi="Arial" w:cs="Arial"/>
          <w:bCs/>
        </w:rPr>
        <w:t>mapping  (</w:t>
      </w:r>
      <w:proofErr w:type="gramEnd"/>
      <w:r>
        <w:rPr>
          <w:rFonts w:ascii="Arial" w:hAnsi="Arial" w:cs="Arial"/>
          <w:bCs/>
        </w:rPr>
        <w:t xml:space="preserve">providing the GPSI corresponding to UE IP addressing information) would </w:t>
      </w:r>
      <w:r w:rsidRPr="00CC2051">
        <w:rPr>
          <w:rFonts w:ascii="Arial" w:hAnsi="Arial" w:cs="Arial"/>
          <w:bCs/>
          <w:u w:val="single"/>
        </w:rPr>
        <w:t>require keeping this mapping in the AF (EES/EAS) up to date</w:t>
      </w:r>
      <w:r>
        <w:rPr>
          <w:rFonts w:ascii="Arial" w:hAnsi="Arial" w:cs="Arial"/>
          <w:bCs/>
        </w:rPr>
        <w:t xml:space="preserve"> leading to extra complexity for this update.</w:t>
      </w:r>
    </w:p>
    <w:p w14:paraId="0412142B" w14:textId="36E4BA21" w:rsidR="00991C00" w:rsidRDefault="00991C00" w:rsidP="0073440A">
      <w:pPr>
        <w:pStyle w:val="B1"/>
        <w:ind w:left="0" w:firstLine="0"/>
        <w:rPr>
          <w:rFonts w:ascii="Arial" w:hAnsi="Arial" w:cs="Arial"/>
          <w:bCs/>
        </w:rPr>
      </w:pPr>
    </w:p>
    <w:p w14:paraId="7FC566D1" w14:textId="05D201FE" w:rsidR="00991C00" w:rsidRDefault="00991C00" w:rsidP="0073440A">
      <w:pPr>
        <w:pStyle w:val="B1"/>
        <w:ind w:left="0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how the 5GC retrieves the IP address allocated by 5GC to the UE based on the </w:t>
      </w:r>
      <w:proofErr w:type="spellStart"/>
      <w:r>
        <w:rPr>
          <w:rFonts w:ascii="Arial" w:hAnsi="Arial" w:cs="Arial"/>
          <w:bCs/>
        </w:rPr>
        <w:t>NAted</w:t>
      </w:r>
      <w:proofErr w:type="spellEnd"/>
      <w:r>
        <w:rPr>
          <w:rFonts w:ascii="Arial" w:hAnsi="Arial" w:cs="Arial"/>
          <w:bCs/>
        </w:rPr>
        <w:t xml:space="preserve"> IP addressing information provided by the AF, there are multiple alternatives</w:t>
      </w:r>
    </w:p>
    <w:p w14:paraId="0B1285CA" w14:textId="15A39953" w:rsidR="00991C00" w:rsidRDefault="00991C00" w:rsidP="00991C00">
      <w:pPr>
        <w:numPr>
          <w:ilvl w:val="0"/>
          <w:numId w:val="40"/>
        </w:numPr>
        <w:rPr>
          <w:lang w:val="en-US" w:eastAsia="en-US"/>
        </w:rPr>
      </w:pPr>
      <w:r>
        <w:rPr>
          <w:lang w:val="en-US" w:eastAsia="en-US"/>
        </w:rPr>
        <w:t xml:space="preserve">ALT </w:t>
      </w:r>
      <w:r w:rsidR="003946EF">
        <w:rPr>
          <w:lang w:val="en-US" w:eastAsia="en-US"/>
        </w:rPr>
        <w:t>1</w:t>
      </w:r>
      <w:r>
        <w:rPr>
          <w:lang w:val="en-US" w:eastAsia="en-US"/>
        </w:rPr>
        <w:t xml:space="preserve">: the NEF fetches it via an API exposed by a NATF discovered via the NRF; NATF could be co-located with UPF. This is described in Nokia CR to 23.502 (but with </w:t>
      </w:r>
      <w:r w:rsidR="003946EF">
        <w:rPr>
          <w:lang w:val="en-US" w:eastAsia="en-US"/>
        </w:rPr>
        <w:t>Editor’s Notes</w:t>
      </w:r>
      <w:r>
        <w:rPr>
          <w:lang w:val="en-US" w:eastAsia="en-US"/>
        </w:rPr>
        <w:t>)</w:t>
      </w:r>
    </w:p>
    <w:p w14:paraId="032B463A" w14:textId="736C4D8E" w:rsidR="00991C00" w:rsidRDefault="00991C00" w:rsidP="00991C00">
      <w:pPr>
        <w:numPr>
          <w:ilvl w:val="0"/>
          <w:numId w:val="40"/>
        </w:numPr>
        <w:rPr>
          <w:color w:val="auto"/>
          <w:lang w:val="fr-FR" w:eastAsia="fr-FR"/>
        </w:rPr>
      </w:pPr>
      <w:r>
        <w:rPr>
          <w:lang w:val="en-US" w:eastAsia="en-US"/>
        </w:rPr>
        <w:t>ALT 2: No need to define a stand-alone NATF function. For this release the NATF can be considered integral part of the UPF. Therefore, when the NEF performs a query, it needs to find the serving SMF (rather than finding the NATF).</w:t>
      </w:r>
    </w:p>
    <w:p w14:paraId="45E61360" w14:textId="4B523665" w:rsidR="00991C00" w:rsidRDefault="00991C00" w:rsidP="00991C00">
      <w:pPr>
        <w:numPr>
          <w:ilvl w:val="0"/>
          <w:numId w:val="40"/>
        </w:numPr>
      </w:pPr>
      <w:r>
        <w:rPr>
          <w:lang w:val="en-US" w:eastAsia="en-US"/>
        </w:rPr>
        <w:t>ALT3: When the UPF/NATF assigns a public (address, port) pair, the latter is stored in the UDR. When NEF performs the query, it fetches the information from the UDR.</w:t>
      </w:r>
    </w:p>
    <w:p w14:paraId="128CE825" w14:textId="1913E1CA" w:rsidR="00991C00" w:rsidRDefault="00991C00" w:rsidP="00991C00">
      <w:r>
        <w:rPr>
          <w:lang w:val="en-US" w:eastAsia="en-US"/>
        </w:rPr>
        <w:t xml:space="preserve"> In order to make progress </w:t>
      </w:r>
      <w:r w:rsidR="00EB4C8D">
        <w:rPr>
          <w:lang w:val="en-US" w:eastAsia="en-US"/>
        </w:rPr>
        <w:t>it is possible to not conclude on this aspect but to conclude on the requirement</w:t>
      </w:r>
    </w:p>
    <w:p w14:paraId="3F2279A2" w14:textId="77777777" w:rsidR="00991C00" w:rsidRPr="00B37327" w:rsidRDefault="00991C00" w:rsidP="0073440A">
      <w:pPr>
        <w:pStyle w:val="B1"/>
        <w:ind w:left="0" w:firstLine="0"/>
        <w:rPr>
          <w:rFonts w:ascii="Arial" w:hAnsi="Arial" w:cs="Arial"/>
          <w:bCs/>
        </w:rPr>
      </w:pPr>
    </w:p>
    <w:p w14:paraId="57DB43FC" w14:textId="77777777" w:rsidR="0073440A" w:rsidRDefault="0073440A" w:rsidP="0073440A">
      <w:pPr>
        <w:pStyle w:val="Heading1"/>
      </w:pPr>
      <w:r>
        <w:t>2 Proposal</w:t>
      </w:r>
    </w:p>
    <w:p w14:paraId="11CBF3F1" w14:textId="29BAE042" w:rsidR="00000AD9" w:rsidRDefault="00EB4B9D" w:rsidP="00EB4B9D">
      <w:pPr>
        <w:rPr>
          <w:rFonts w:ascii="Arial" w:hAnsi="Arial" w:cs="Arial"/>
          <w:b/>
        </w:rPr>
      </w:pPr>
      <w:bookmarkStart w:id="0" w:name="_Hlk513714389"/>
      <w:r>
        <w:rPr>
          <w:rFonts w:ascii="Arial" w:hAnsi="Arial" w:cs="Arial"/>
          <w:b/>
        </w:rPr>
        <w:t xml:space="preserve">A) </w:t>
      </w:r>
      <w:r w:rsidR="000C06A7">
        <w:rPr>
          <w:rFonts w:ascii="Arial" w:hAnsi="Arial" w:cs="Arial"/>
          <w:b/>
        </w:rPr>
        <w:t xml:space="preserve">It is proposed to </w:t>
      </w:r>
      <w:r w:rsidR="00715CAF">
        <w:rPr>
          <w:rFonts w:ascii="Arial" w:hAnsi="Arial" w:cs="Arial"/>
          <w:b/>
        </w:rPr>
        <w:t xml:space="preserve">agree and </w:t>
      </w:r>
      <w:r w:rsidR="00E4461A">
        <w:rPr>
          <w:rFonts w:ascii="Arial" w:hAnsi="Arial" w:cs="Arial"/>
          <w:b/>
        </w:rPr>
        <w:t xml:space="preserve">endorse following </w:t>
      </w:r>
      <w:r>
        <w:rPr>
          <w:rFonts w:ascii="Arial" w:hAnsi="Arial" w:cs="Arial"/>
          <w:b/>
        </w:rPr>
        <w:t>principles</w:t>
      </w:r>
    </w:p>
    <w:p w14:paraId="6E3B9117" w14:textId="42B2C205" w:rsidR="00AF4959" w:rsidRPr="00203030" w:rsidRDefault="00AF4959" w:rsidP="00EB4B9D">
      <w:pPr>
        <w:numPr>
          <w:ilvl w:val="1"/>
          <w:numId w:val="39"/>
        </w:numPr>
        <w:rPr>
          <w:rFonts w:ascii="Arial" w:hAnsi="Arial" w:cs="Arial"/>
          <w:noProof/>
        </w:rPr>
      </w:pPr>
      <w:bookmarkStart w:id="1" w:name="_Hlk55759634"/>
      <w:bookmarkEnd w:id="0"/>
      <w:r>
        <w:rPr>
          <w:rFonts w:ascii="Arial" w:hAnsi="Arial" w:cs="Arial"/>
          <w:noProof/>
        </w:rPr>
        <w:t>An</w:t>
      </w:r>
      <w:r w:rsidRPr="00203030">
        <w:rPr>
          <w:rFonts w:ascii="Arial" w:hAnsi="Arial" w:cs="Arial"/>
          <w:noProof/>
        </w:rPr>
        <w:t xml:space="preserve"> AF </w:t>
      </w:r>
      <w:r>
        <w:rPr>
          <w:rFonts w:ascii="Arial" w:hAnsi="Arial" w:cs="Arial"/>
          <w:noProof/>
        </w:rPr>
        <w:t xml:space="preserve">may be able to </w:t>
      </w:r>
      <w:r w:rsidR="003946EF">
        <w:rPr>
          <w:rFonts w:ascii="Arial" w:hAnsi="Arial" w:cs="Arial"/>
          <w:noProof/>
        </w:rPr>
        <w:t xml:space="preserve">only </w:t>
      </w:r>
      <w:r w:rsidRPr="00203030">
        <w:rPr>
          <w:rFonts w:ascii="Arial" w:hAnsi="Arial" w:cs="Arial"/>
          <w:noProof/>
        </w:rPr>
        <w:t xml:space="preserve">identify </w:t>
      </w:r>
      <w:r>
        <w:rPr>
          <w:rFonts w:ascii="Arial" w:hAnsi="Arial" w:cs="Arial"/>
          <w:noProof/>
        </w:rPr>
        <w:t>an UE</w:t>
      </w:r>
      <w:r w:rsidRPr="00203030">
        <w:rPr>
          <w:rFonts w:ascii="Arial" w:hAnsi="Arial" w:cs="Arial"/>
          <w:noProof/>
        </w:rPr>
        <w:t xml:space="preserve"> target </w:t>
      </w:r>
      <w:r>
        <w:rPr>
          <w:rFonts w:ascii="Arial" w:hAnsi="Arial" w:cs="Arial"/>
          <w:noProof/>
        </w:rPr>
        <w:t>of an</w:t>
      </w:r>
      <w:r w:rsidRPr="00203030">
        <w:rPr>
          <w:rFonts w:ascii="Arial" w:hAnsi="Arial" w:cs="Arial"/>
          <w:noProof/>
        </w:rPr>
        <w:t xml:space="preserve"> AF request</w:t>
      </w:r>
      <w:r>
        <w:rPr>
          <w:rFonts w:ascii="Arial" w:hAnsi="Arial" w:cs="Arial"/>
          <w:noProof/>
        </w:rPr>
        <w:t xml:space="preserve"> for</w:t>
      </w:r>
      <w:r w:rsidRPr="00203030">
        <w:rPr>
          <w:rFonts w:ascii="Arial" w:hAnsi="Arial" w:cs="Arial"/>
          <w:noProof/>
        </w:rPr>
        <w:t xml:space="preserve"> data provisioning </w:t>
      </w:r>
      <w:r>
        <w:rPr>
          <w:rFonts w:ascii="Arial" w:hAnsi="Arial" w:cs="Arial"/>
          <w:noProof/>
        </w:rPr>
        <w:t xml:space="preserve">or for </w:t>
      </w:r>
      <w:r w:rsidRPr="00F9297B">
        <w:rPr>
          <w:rFonts w:ascii="Arial" w:hAnsi="Arial" w:cs="Arial"/>
          <w:noProof/>
        </w:rPr>
        <w:t>Event exposure (</w:t>
      </w:r>
      <w:r>
        <w:rPr>
          <w:rFonts w:ascii="Arial" w:hAnsi="Arial" w:cs="Arial"/>
          <w:noProof/>
        </w:rPr>
        <w:t>information</w:t>
      </w:r>
      <w:r w:rsidRPr="00F9297B">
        <w:rPr>
          <w:rFonts w:ascii="Arial" w:hAnsi="Arial" w:cs="Arial"/>
          <w:noProof/>
        </w:rPr>
        <w:t xml:space="preserve"> retrieval</w:t>
      </w:r>
      <w:r>
        <w:rPr>
          <w:rFonts w:ascii="Arial" w:hAnsi="Arial" w:cs="Arial"/>
          <w:noProof/>
        </w:rPr>
        <w:t xml:space="preserve"> about a UE</w:t>
      </w:r>
      <w:r w:rsidRPr="00F9297B">
        <w:rPr>
          <w:rFonts w:ascii="Arial" w:hAnsi="Arial" w:cs="Arial"/>
          <w:noProof/>
        </w:rPr>
        <w:t>)</w:t>
      </w:r>
      <w:r w:rsidRPr="00203030">
        <w:rPr>
          <w:rFonts w:ascii="Arial" w:hAnsi="Arial" w:cs="Arial"/>
          <w:noProof/>
        </w:rPr>
        <w:t xml:space="preserve"> by providing </w:t>
      </w:r>
      <w:r w:rsidR="003946EF">
        <w:rPr>
          <w:rFonts w:ascii="Arial" w:hAnsi="Arial" w:cs="Arial"/>
          <w:noProof/>
        </w:rPr>
        <w:t>UE</w:t>
      </w:r>
      <w:r w:rsidRPr="00203030">
        <w:rPr>
          <w:rFonts w:ascii="Arial" w:hAnsi="Arial" w:cs="Arial"/>
          <w:noProof/>
        </w:rPr>
        <w:t xml:space="preserve"> addressing information (</w:t>
      </w:r>
      <w:r w:rsidR="003946EF">
        <w:rPr>
          <w:rFonts w:ascii="Arial" w:hAnsi="Arial" w:cs="Arial"/>
          <w:noProof/>
        </w:rPr>
        <w:t xml:space="preserve">e.g. </w:t>
      </w:r>
      <w:r w:rsidRPr="00203030">
        <w:rPr>
          <w:rFonts w:ascii="Arial" w:hAnsi="Arial" w:cs="Arial"/>
          <w:noProof/>
        </w:rPr>
        <w:t xml:space="preserve">IP address and port information) </w:t>
      </w:r>
      <w:r w:rsidRPr="00F9297B">
        <w:rPr>
          <w:rFonts w:ascii="Arial" w:hAnsi="Arial" w:cs="Arial"/>
          <w:noProof/>
        </w:rPr>
        <w:t xml:space="preserve">about this UE. In this case </w:t>
      </w:r>
      <w:r>
        <w:rPr>
          <w:rFonts w:ascii="Arial" w:hAnsi="Arial" w:cs="Arial"/>
          <w:noProof/>
        </w:rPr>
        <w:t xml:space="preserve">the 5GC first needs to retrieve the Permanent identifier of the UE based on such </w:t>
      </w:r>
      <w:r w:rsidR="003946EF">
        <w:rPr>
          <w:rFonts w:ascii="Arial" w:hAnsi="Arial" w:cs="Arial"/>
          <w:noProof/>
        </w:rPr>
        <w:t>UE</w:t>
      </w:r>
      <w:r w:rsidRPr="00203030">
        <w:rPr>
          <w:rFonts w:ascii="Arial" w:hAnsi="Arial" w:cs="Arial"/>
          <w:noProof/>
        </w:rPr>
        <w:t xml:space="preserve"> addressing information</w:t>
      </w:r>
      <w:r w:rsidR="003946EF">
        <w:rPr>
          <w:rFonts w:ascii="Arial" w:hAnsi="Arial" w:cs="Arial"/>
          <w:noProof/>
        </w:rPr>
        <w:t>.</w:t>
      </w:r>
    </w:p>
    <w:bookmarkEnd w:id="1"/>
    <w:p w14:paraId="17840FA4" w14:textId="77777777" w:rsidR="00A0342A" w:rsidRDefault="00A0342A" w:rsidP="00A0342A">
      <w:pPr>
        <w:numPr>
          <w:ilvl w:val="1"/>
          <w:numId w:val="39"/>
        </w:numPr>
        <w:adjustRightInd/>
        <w:textAlignment w:val="auto"/>
        <w:rPr>
          <w:ins w:id="2" w:author="LTHM2" w:date="2020-11-17T11:30:00Z"/>
          <w:rFonts w:ascii="Arial" w:hAnsi="Arial" w:cs="Arial"/>
          <w:sz w:val="22"/>
          <w:szCs w:val="22"/>
        </w:rPr>
      </w:pPr>
      <w:ins w:id="3" w:author="LTHM2" w:date="2020-11-17T11:30:00Z">
        <w:r>
          <w:rPr>
            <w:rFonts w:ascii="Arial" w:hAnsi="Arial" w:cs="Arial"/>
          </w:rPr>
          <w:t xml:space="preserve">The case where IP addressing information (IP address and port information) of the UE that is provided by the AF may correspond to an IP address that has been </w:t>
        </w:r>
        <w:proofErr w:type="spellStart"/>
        <w:r>
          <w:rPr>
            <w:rFonts w:ascii="Arial" w:hAnsi="Arial" w:cs="Arial"/>
          </w:rPr>
          <w:t>NATed</w:t>
        </w:r>
        <w:proofErr w:type="spellEnd"/>
        <w:r>
          <w:rPr>
            <w:rFonts w:ascii="Arial" w:hAnsi="Arial" w:cs="Arial"/>
          </w:rPr>
          <w:t xml:space="preserve"> (Network and Port Address Translation) by an entity controlled by the 5GC operator is not supported in this release of the specification</w:t>
        </w:r>
      </w:ins>
    </w:p>
    <w:p w14:paraId="4058CE23" w14:textId="77777777" w:rsidR="00A0342A" w:rsidRDefault="00A0342A" w:rsidP="00A0342A">
      <w:pPr>
        <w:numPr>
          <w:ilvl w:val="1"/>
          <w:numId w:val="39"/>
        </w:numPr>
        <w:adjustRightInd/>
        <w:textAlignment w:val="auto"/>
        <w:rPr>
          <w:ins w:id="4" w:author="LTHM2" w:date="2020-11-17T11:30:00Z"/>
          <w:rFonts w:ascii="Arial" w:hAnsi="Arial" w:cs="Arial"/>
        </w:rPr>
      </w:pPr>
      <w:ins w:id="5" w:author="LTHM2" w:date="2020-11-17T11:30:00Z">
        <w:r>
          <w:rPr>
            <w:rFonts w:ascii="Arial" w:hAnsi="Arial" w:cs="Arial"/>
          </w:rPr>
          <w:t xml:space="preserve">We liaise again to SA3 and wait for SA3 feedback on whether there is privacy issue about delivering </w:t>
        </w:r>
        <w:proofErr w:type="gramStart"/>
        <w:r>
          <w:rPr>
            <w:rFonts w:ascii="Arial" w:hAnsi="Arial" w:cs="Arial"/>
          </w:rPr>
          <w:t>an</w:t>
        </w:r>
        <w:proofErr w:type="gramEnd"/>
        <w:r>
          <w:rPr>
            <w:rFonts w:ascii="Arial" w:hAnsi="Arial" w:cs="Arial"/>
          </w:rPr>
          <w:t xml:space="preserve"> user Id to an EAS (even if different user Id values are delivered to different EAS)</w:t>
        </w:r>
      </w:ins>
    </w:p>
    <w:p w14:paraId="29E8DA1A" w14:textId="77777777" w:rsidR="00A0342A" w:rsidRDefault="00A0342A" w:rsidP="00A0342A">
      <w:pPr>
        <w:numPr>
          <w:ilvl w:val="1"/>
          <w:numId w:val="39"/>
        </w:numPr>
        <w:adjustRightInd/>
        <w:textAlignment w:val="auto"/>
        <w:rPr>
          <w:ins w:id="6" w:author="LTHM2" w:date="2020-11-17T11:30:00Z"/>
          <w:rFonts w:ascii="Arial" w:hAnsi="Arial" w:cs="Arial"/>
        </w:rPr>
      </w:pPr>
      <w:ins w:id="7" w:author="LTHM2" w:date="2020-11-17T11:30:00Z">
        <w:r>
          <w:rPr>
            <w:rFonts w:ascii="Arial" w:hAnsi="Arial" w:cs="Arial"/>
          </w:rPr>
          <w:t xml:space="preserve">If a decision is taken that the 5GC may provide back </w:t>
        </w:r>
        <w:proofErr w:type="gramStart"/>
        <w:r>
          <w:rPr>
            <w:rFonts w:ascii="Arial" w:hAnsi="Arial" w:cs="Arial"/>
          </w:rPr>
          <w:t>an</w:t>
        </w:r>
        <w:proofErr w:type="gramEnd"/>
        <w:r>
          <w:rPr>
            <w:rFonts w:ascii="Arial" w:hAnsi="Arial" w:cs="Arial"/>
          </w:rPr>
          <w:t xml:space="preserve"> User Id to a AF request identifying the target User via IP addressing information, the AF shall not keep a mapping between the User Id and the IP addressing information</w:t>
        </w:r>
      </w:ins>
    </w:p>
    <w:p w14:paraId="28BC9E89" w14:textId="7DB41239" w:rsidR="00EB25AF" w:rsidRPr="007128E7" w:rsidDel="00A0342A" w:rsidRDefault="00EB4B9D" w:rsidP="00A0342A">
      <w:pPr>
        <w:rPr>
          <w:del w:id="8" w:author="LTHM2" w:date="2020-11-17T11:30:00Z"/>
          <w:rFonts w:ascii="Arial" w:hAnsi="Arial" w:cs="Arial"/>
          <w:bCs/>
        </w:rPr>
      </w:pPr>
      <w:del w:id="9" w:author="LTHM2" w:date="2020-11-17T11:30:00Z">
        <w:r w:rsidRPr="007128E7" w:rsidDel="00A0342A">
          <w:rPr>
            <w:rFonts w:ascii="Arial" w:hAnsi="Arial" w:cs="Arial"/>
            <w:bCs/>
          </w:rPr>
          <w:delText xml:space="preserve">B) The work to address the use case that SA6 tries to address can proceed via R17 </w:delText>
        </w:r>
        <w:r w:rsidR="003946EF" w:rsidDel="00A0342A">
          <w:rPr>
            <w:rFonts w:ascii="Arial" w:hAnsi="Arial" w:cs="Arial"/>
            <w:bCs/>
          </w:rPr>
          <w:delText xml:space="preserve">actual </w:delText>
        </w:r>
        <w:r w:rsidRPr="007128E7" w:rsidDel="00A0342A">
          <w:rPr>
            <w:rFonts w:ascii="Arial" w:hAnsi="Arial" w:cs="Arial"/>
            <w:bCs/>
          </w:rPr>
          <w:delText>CR(s) based on the principles above. These C</w:delText>
        </w:r>
        <w:r w:rsidR="00EB4C8D" w:rsidDel="00A0342A">
          <w:rPr>
            <w:rFonts w:ascii="Arial" w:hAnsi="Arial" w:cs="Arial"/>
            <w:bCs/>
          </w:rPr>
          <w:delText>R</w:delText>
        </w:r>
        <w:r w:rsidRPr="007128E7" w:rsidDel="00A0342A">
          <w:rPr>
            <w:rFonts w:ascii="Arial" w:hAnsi="Arial" w:cs="Arial"/>
            <w:bCs/>
          </w:rPr>
          <w:delText xml:space="preserve">(s) </w:delText>
        </w:r>
        <w:r w:rsidR="003946EF" w:rsidDel="00A0342A">
          <w:rPr>
            <w:rFonts w:ascii="Arial" w:hAnsi="Arial" w:cs="Arial"/>
            <w:bCs/>
          </w:rPr>
          <w:delText>will</w:delText>
        </w:r>
        <w:r w:rsidRPr="007128E7" w:rsidDel="00A0342A">
          <w:rPr>
            <w:rFonts w:ascii="Arial" w:hAnsi="Arial" w:cs="Arial"/>
            <w:bCs/>
          </w:rPr>
          <w:delText xml:space="preserve"> be discussed in further SA2 meetings</w:delText>
        </w:r>
        <w:r w:rsidR="007128E7" w:rsidDel="00A0342A">
          <w:rPr>
            <w:rFonts w:ascii="Arial" w:hAnsi="Arial" w:cs="Arial"/>
            <w:bCs/>
          </w:rPr>
          <w:delText>.</w:delText>
        </w:r>
      </w:del>
    </w:p>
    <w:p w14:paraId="671AB2DA" w14:textId="77777777" w:rsidR="00EB25AF" w:rsidRPr="00EB25AF" w:rsidRDefault="00EB25AF" w:rsidP="00420457">
      <w:bookmarkStart w:id="10" w:name="_GoBack"/>
      <w:bookmarkEnd w:id="10"/>
    </w:p>
    <w:sectPr w:rsidR="00EB25AF" w:rsidRPr="00EB25A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A22B1" w14:textId="77777777" w:rsidR="00406E0F" w:rsidRDefault="00406E0F">
      <w:r>
        <w:separator/>
      </w:r>
    </w:p>
    <w:p w14:paraId="6A819652" w14:textId="77777777" w:rsidR="00406E0F" w:rsidRDefault="00406E0F"/>
  </w:endnote>
  <w:endnote w:type="continuationSeparator" w:id="0">
    <w:p w14:paraId="697E8F66" w14:textId="77777777" w:rsidR="00406E0F" w:rsidRDefault="00406E0F">
      <w:r>
        <w:continuationSeparator/>
      </w:r>
    </w:p>
    <w:p w14:paraId="37503D62" w14:textId="77777777" w:rsidR="00406E0F" w:rsidRDefault="00406E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D26D8" w14:textId="77777777" w:rsidR="00406E0F" w:rsidRDefault="00406E0F">
      <w:r>
        <w:separator/>
      </w:r>
    </w:p>
    <w:p w14:paraId="1027E771" w14:textId="77777777" w:rsidR="00406E0F" w:rsidRDefault="00406E0F"/>
  </w:footnote>
  <w:footnote w:type="continuationSeparator" w:id="0">
    <w:p w14:paraId="588868F2" w14:textId="77777777" w:rsidR="00406E0F" w:rsidRDefault="00406E0F">
      <w:r>
        <w:continuationSeparator/>
      </w:r>
    </w:p>
    <w:p w14:paraId="042EFF9B" w14:textId="77777777" w:rsidR="00406E0F" w:rsidRDefault="00406E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77816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4643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D613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AE7C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3052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FA77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EA9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D05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82A0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64AE8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9B6E28"/>
    <w:multiLevelType w:val="hybridMultilevel"/>
    <w:tmpl w:val="A120EB8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F">
      <w:start w:val="1"/>
      <w:numFmt w:val="decimal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312BB"/>
    <w:multiLevelType w:val="hybridMultilevel"/>
    <w:tmpl w:val="8E582F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142A74"/>
    <w:multiLevelType w:val="hybridMultilevel"/>
    <w:tmpl w:val="B4468508"/>
    <w:lvl w:ilvl="0" w:tplc="22407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52E7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621F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C64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421B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963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3ED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361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B2A8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9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3"/>
  </w:num>
  <w:num w:numId="3">
    <w:abstractNumId w:val="34"/>
  </w:num>
  <w:num w:numId="4">
    <w:abstractNumId w:val="34"/>
  </w:num>
  <w:num w:numId="5">
    <w:abstractNumId w:val="32"/>
  </w:num>
  <w:num w:numId="6">
    <w:abstractNumId w:val="36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4"/>
  </w:num>
  <w:num w:numId="13">
    <w:abstractNumId w:val="17"/>
  </w:num>
  <w:num w:numId="14">
    <w:abstractNumId w:val="12"/>
  </w:num>
  <w:num w:numId="15">
    <w:abstractNumId w:val="33"/>
  </w:num>
  <w:num w:numId="16">
    <w:abstractNumId w:val="27"/>
  </w:num>
  <w:num w:numId="17">
    <w:abstractNumId w:val="22"/>
  </w:num>
  <w:num w:numId="18">
    <w:abstractNumId w:val="30"/>
  </w:num>
  <w:num w:numId="19">
    <w:abstractNumId w:val="10"/>
  </w:num>
  <w:num w:numId="20">
    <w:abstractNumId w:val="38"/>
  </w:num>
  <w:num w:numId="21">
    <w:abstractNumId w:val="16"/>
  </w:num>
  <w:num w:numId="22">
    <w:abstractNumId w:val="19"/>
  </w:num>
  <w:num w:numId="23">
    <w:abstractNumId w:val="37"/>
  </w:num>
  <w:num w:numId="24">
    <w:abstractNumId w:val="15"/>
  </w:num>
  <w:num w:numId="25">
    <w:abstractNumId w:val="35"/>
  </w:num>
  <w:num w:numId="26">
    <w:abstractNumId w:val="18"/>
  </w:num>
  <w:num w:numId="27">
    <w:abstractNumId w:val="39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13"/>
  </w:num>
  <w:num w:numId="40">
    <w:abstractNumId w:val="28"/>
  </w:num>
  <w:num w:numId="41">
    <w:abstractNumId w:val="29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1E9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0EF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DC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6883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753"/>
    <w:rsid w:val="003870DD"/>
    <w:rsid w:val="00387404"/>
    <w:rsid w:val="00387DDC"/>
    <w:rsid w:val="003906A1"/>
    <w:rsid w:val="003924C4"/>
    <w:rsid w:val="003946EF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6E0F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8E7"/>
    <w:rsid w:val="00712F76"/>
    <w:rsid w:val="007133AD"/>
    <w:rsid w:val="007145E9"/>
    <w:rsid w:val="00714F5A"/>
    <w:rsid w:val="00715CAF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CB4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C00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42A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959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25D"/>
    <w:rsid w:val="00B31EBA"/>
    <w:rsid w:val="00B32F71"/>
    <w:rsid w:val="00B337EE"/>
    <w:rsid w:val="00B349A8"/>
    <w:rsid w:val="00B3530A"/>
    <w:rsid w:val="00B359E5"/>
    <w:rsid w:val="00B371DF"/>
    <w:rsid w:val="00B37327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05A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2D2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051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A94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FFE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61A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B9D"/>
    <w:rsid w:val="00EB4C8D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81D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6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13A9C-8263-4B41-923D-3AD532635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660</Words>
  <Characters>3634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Nov16th – 20th , 2020 ; Elbonia                   		 	(revision of S2-200)</vt:lpstr>
      <vt:lpstr>1 Discussion</vt:lpstr>
      <vt:lpstr>2 Proposal</vt:lpstr>
      <vt:lpstr>SA WG2 Temporary Document</vt:lpstr>
    </vt:vector>
  </TitlesOfParts>
  <Company>ETSI/MCC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LTHM2</cp:lastModifiedBy>
  <cp:revision>3</cp:revision>
  <cp:lastPrinted>2014-09-10T09:04:00Z</cp:lastPrinted>
  <dcterms:created xsi:type="dcterms:W3CDTF">2020-11-17T10:29:00Z</dcterms:created>
  <dcterms:modified xsi:type="dcterms:W3CDTF">2020-11-17T10:31:00Z</dcterms:modified>
</cp:coreProperties>
</file>