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#142e</w:t>
      </w:r>
      <w:r>
        <w:rPr>
          <w:rFonts w:cs="Arial"/>
          <w:b/>
          <w:noProof/>
          <w:sz w:val="24"/>
        </w:rPr>
        <w:tab/>
        <w:t>S2-200</w:t>
      </w:r>
      <w:r w:rsidR="00ED436D">
        <w:rPr>
          <w:rFonts w:cs="Arial"/>
          <w:b/>
          <w:noProof/>
          <w:sz w:val="24"/>
        </w:rPr>
        <w:t>9001</w:t>
      </w:r>
      <w:ins w:id="1" w:author="LTHM2" w:date="2020-11-17T11:39:00Z">
        <w:r w:rsidR="00885A4E">
          <w:rPr>
            <w:rFonts w:cs="Arial"/>
            <w:b/>
            <w:noProof/>
            <w:sz w:val="24"/>
          </w:rPr>
          <w:t xml:space="preserve"> </w:t>
        </w:r>
      </w:ins>
      <w:ins w:id="2" w:author="LTHM2" w:date="2020-11-17T11:40:00Z">
        <w:r w:rsidR="00885A4E">
          <w:rPr>
            <w:rFonts w:cs="Arial"/>
            <w:b/>
            <w:noProof/>
            <w:sz w:val="24"/>
          </w:rPr>
          <w:t>r0</w:t>
        </w:r>
      </w:ins>
      <w:ins w:id="3" w:author="Ericsson MO1" w:date="2020-11-18T08:19:00Z">
        <w:r w:rsidR="00D85D08">
          <w:rPr>
            <w:rFonts w:cs="Arial"/>
            <w:b/>
            <w:noProof/>
            <w:sz w:val="24"/>
          </w:rPr>
          <w:t>3</w:t>
        </w:r>
      </w:ins>
      <w:ins w:id="4" w:author="LTHM2" w:date="2020-11-17T11:52:00Z">
        <w:del w:id="5" w:author="Ericsson MO1" w:date="2020-11-18T08:19:00Z">
          <w:r w:rsidR="005D3DC2" w:rsidDel="00D85D08">
            <w:rPr>
              <w:rFonts w:cs="Arial"/>
              <w:b/>
              <w:noProof/>
              <w:sz w:val="24"/>
            </w:rPr>
            <w:delText>2</w:delText>
          </w:r>
        </w:del>
      </w:ins>
    </w:p>
    <w:p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7D48A5">
        <w:rPr>
          <w:b/>
          <w:noProof/>
          <w:color w:val="3333FF"/>
        </w:rPr>
        <w:t>S2-2004841</w:t>
      </w:r>
      <w:r>
        <w:rPr>
          <w:b/>
          <w:noProof/>
          <w:color w:val="3333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A16449" w:rsidP="00371809">
            <w:pPr>
              <w:pStyle w:val="CRCoverPage"/>
              <w:spacing w:after="0"/>
              <w:rPr>
                <w:b/>
                <w:noProof/>
                <w:sz w:val="28"/>
              </w:rPr>
            </w:pPr>
            <w:r>
              <w:rPr>
                <w:b/>
                <w:noProof/>
                <w:sz w:val="28"/>
              </w:rPr>
              <w:t>2385</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A16449" w:rsidP="00371809">
            <w:pPr>
              <w:pStyle w:val="CRCoverPage"/>
              <w:spacing w:after="0"/>
              <w:jc w:val="center"/>
              <w:rPr>
                <w:b/>
                <w:noProof/>
                <w:sz w:val="28"/>
              </w:rPr>
            </w:pPr>
            <w:r>
              <w:rPr>
                <w:b/>
                <w:noProof/>
                <w:sz w:val="28"/>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7737EA" w:rsidTr="00371809">
        <w:tc>
          <w:tcPr>
            <w:tcW w:w="1843" w:type="dxa"/>
            <w:tcBorders>
              <w:top w:val="single" w:sz="4" w:space="0" w:color="auto"/>
              <w:left w:val="single" w:sz="4" w:space="0" w:color="auto"/>
            </w:tcBorders>
          </w:tcPr>
          <w:p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rsidTr="00371809">
        <w:tc>
          <w:tcPr>
            <w:tcW w:w="1843" w:type="dxa"/>
            <w:tcBorders>
              <w:left w:val="single" w:sz="4" w:space="0" w:color="auto"/>
            </w:tcBorders>
          </w:tcPr>
          <w:p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rsidR="007737EA" w:rsidRDefault="007737EA" w:rsidP="007737EA">
            <w:pPr>
              <w:pStyle w:val="CRCoverPage"/>
              <w:spacing w:after="0"/>
              <w:rPr>
                <w:noProof/>
                <w:sz w:val="8"/>
                <w:szCs w:val="8"/>
              </w:rPr>
            </w:pPr>
          </w:p>
        </w:tc>
      </w:tr>
      <w:tr w:rsidR="007737EA" w:rsidTr="00371809">
        <w:tc>
          <w:tcPr>
            <w:tcW w:w="1843" w:type="dxa"/>
            <w:tcBorders>
              <w:left w:val="single" w:sz="4" w:space="0" w:color="auto"/>
            </w:tcBorders>
          </w:tcPr>
          <w:p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737EA" w:rsidRDefault="007737EA" w:rsidP="007737EA">
            <w:pPr>
              <w:pStyle w:val="CRCoverPage"/>
              <w:spacing w:after="0"/>
              <w:ind w:left="100"/>
              <w:rPr>
                <w:noProof/>
              </w:rPr>
            </w:pPr>
            <w:r w:rsidRPr="00954433">
              <w:rPr>
                <w:noProof/>
              </w:rPr>
              <w:t>Nokia, Nokia Shanghai Bell</w:t>
            </w:r>
            <w:ins w:id="6" w:author="Ericsson MO1" w:date="2020-11-18T08:36:00Z">
              <w:r w:rsidR="00C1706F">
                <w:rPr>
                  <w:noProof/>
                </w:rPr>
                <w:t>, Ericsson</w:t>
              </w:r>
            </w:ins>
            <w:bookmarkStart w:id="7" w:name="_GoBack"/>
            <w:bookmarkEnd w:id="7"/>
          </w:p>
        </w:tc>
      </w:tr>
      <w:tr w:rsidR="007737EA" w:rsidTr="00371809">
        <w:tc>
          <w:tcPr>
            <w:tcW w:w="1843" w:type="dxa"/>
            <w:tcBorders>
              <w:left w:val="single" w:sz="4" w:space="0" w:color="auto"/>
            </w:tcBorders>
          </w:tcPr>
          <w:p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737EA" w:rsidRDefault="007737EA" w:rsidP="007737EA">
            <w:pPr>
              <w:pStyle w:val="CRCoverPage"/>
              <w:spacing w:after="0"/>
              <w:ind w:left="100"/>
              <w:rPr>
                <w:noProof/>
              </w:rPr>
            </w:pPr>
            <w:r>
              <w:t>S2</w:t>
            </w:r>
          </w:p>
        </w:tc>
      </w:tr>
      <w:tr w:rsidR="007737EA" w:rsidTr="00371809">
        <w:tc>
          <w:tcPr>
            <w:tcW w:w="1843" w:type="dxa"/>
            <w:tcBorders>
              <w:left w:val="single" w:sz="4" w:space="0" w:color="auto"/>
            </w:tcBorders>
          </w:tcPr>
          <w:p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rsidR="007737EA" w:rsidRDefault="007737EA" w:rsidP="007737EA">
            <w:pPr>
              <w:pStyle w:val="CRCoverPage"/>
              <w:spacing w:after="0"/>
              <w:rPr>
                <w:noProof/>
                <w:sz w:val="8"/>
                <w:szCs w:val="8"/>
              </w:rPr>
            </w:pPr>
          </w:p>
        </w:tc>
      </w:tr>
      <w:tr w:rsidR="007737EA" w:rsidTr="00371809">
        <w:tc>
          <w:tcPr>
            <w:tcW w:w="1843" w:type="dxa"/>
            <w:tcBorders>
              <w:left w:val="single" w:sz="4" w:space="0" w:color="auto"/>
            </w:tcBorders>
          </w:tcPr>
          <w:p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rsidR="007737EA" w:rsidRDefault="007737EA" w:rsidP="007737EA">
            <w:pPr>
              <w:pStyle w:val="CRCoverPage"/>
              <w:spacing w:after="0"/>
              <w:ind w:left="100"/>
              <w:rPr>
                <w:noProof/>
              </w:rPr>
            </w:pPr>
            <w:r>
              <w:rPr>
                <w:noProof/>
              </w:rPr>
              <w:t>EDGEAPP</w:t>
            </w:r>
          </w:p>
        </w:tc>
        <w:tc>
          <w:tcPr>
            <w:tcW w:w="567" w:type="dxa"/>
            <w:tcBorders>
              <w:left w:val="nil"/>
            </w:tcBorders>
          </w:tcPr>
          <w:p w:rsidR="007737EA" w:rsidRDefault="007737EA" w:rsidP="007737EA">
            <w:pPr>
              <w:pStyle w:val="CRCoverPage"/>
              <w:spacing w:after="0"/>
              <w:ind w:right="100"/>
              <w:rPr>
                <w:noProof/>
              </w:rPr>
            </w:pPr>
          </w:p>
        </w:tc>
        <w:tc>
          <w:tcPr>
            <w:tcW w:w="1417" w:type="dxa"/>
            <w:gridSpan w:val="3"/>
            <w:tcBorders>
              <w:left w:val="nil"/>
            </w:tcBorders>
          </w:tcPr>
          <w:p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rsidTr="00371809">
        <w:tc>
          <w:tcPr>
            <w:tcW w:w="1843" w:type="dxa"/>
            <w:tcBorders>
              <w:left w:val="single" w:sz="4" w:space="0" w:color="auto"/>
            </w:tcBorders>
          </w:tcPr>
          <w:p w:rsidR="007737EA" w:rsidRDefault="007737EA" w:rsidP="007737EA">
            <w:pPr>
              <w:pStyle w:val="CRCoverPage"/>
              <w:spacing w:after="0"/>
              <w:rPr>
                <w:b/>
                <w:i/>
                <w:noProof/>
                <w:sz w:val="8"/>
                <w:szCs w:val="8"/>
              </w:rPr>
            </w:pPr>
          </w:p>
        </w:tc>
        <w:tc>
          <w:tcPr>
            <w:tcW w:w="1986" w:type="dxa"/>
            <w:gridSpan w:val="4"/>
          </w:tcPr>
          <w:p w:rsidR="007737EA" w:rsidRDefault="007737EA" w:rsidP="007737EA">
            <w:pPr>
              <w:pStyle w:val="CRCoverPage"/>
              <w:spacing w:after="0"/>
              <w:rPr>
                <w:noProof/>
                <w:sz w:val="8"/>
                <w:szCs w:val="8"/>
              </w:rPr>
            </w:pPr>
          </w:p>
        </w:tc>
        <w:tc>
          <w:tcPr>
            <w:tcW w:w="2267" w:type="dxa"/>
            <w:gridSpan w:val="2"/>
          </w:tcPr>
          <w:p w:rsidR="007737EA" w:rsidRDefault="007737EA" w:rsidP="007737EA">
            <w:pPr>
              <w:pStyle w:val="CRCoverPage"/>
              <w:spacing w:after="0"/>
              <w:rPr>
                <w:noProof/>
                <w:sz w:val="8"/>
                <w:szCs w:val="8"/>
              </w:rPr>
            </w:pPr>
          </w:p>
        </w:tc>
        <w:tc>
          <w:tcPr>
            <w:tcW w:w="1417" w:type="dxa"/>
            <w:gridSpan w:val="3"/>
          </w:tcPr>
          <w:p w:rsidR="007737EA" w:rsidRDefault="007737EA" w:rsidP="007737EA">
            <w:pPr>
              <w:pStyle w:val="CRCoverPage"/>
              <w:spacing w:after="0"/>
              <w:rPr>
                <w:noProof/>
                <w:sz w:val="8"/>
                <w:szCs w:val="8"/>
              </w:rPr>
            </w:pPr>
          </w:p>
        </w:tc>
        <w:tc>
          <w:tcPr>
            <w:tcW w:w="2127" w:type="dxa"/>
            <w:tcBorders>
              <w:right w:val="single" w:sz="4" w:space="0" w:color="auto"/>
            </w:tcBorders>
          </w:tcPr>
          <w:p w:rsidR="007737EA" w:rsidRDefault="007737EA" w:rsidP="007737EA">
            <w:pPr>
              <w:pStyle w:val="CRCoverPage"/>
              <w:spacing w:after="0"/>
              <w:rPr>
                <w:noProof/>
                <w:sz w:val="8"/>
                <w:szCs w:val="8"/>
              </w:rPr>
            </w:pPr>
          </w:p>
        </w:tc>
      </w:tr>
      <w:tr w:rsidR="007737EA" w:rsidTr="00371809">
        <w:trPr>
          <w:cantSplit/>
        </w:trPr>
        <w:tc>
          <w:tcPr>
            <w:tcW w:w="1843" w:type="dxa"/>
            <w:tcBorders>
              <w:left w:val="single" w:sz="4" w:space="0" w:color="auto"/>
            </w:tcBorders>
          </w:tcPr>
          <w:p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rsidR="007737EA" w:rsidRDefault="007737EA" w:rsidP="007737EA">
            <w:pPr>
              <w:pStyle w:val="CRCoverPage"/>
              <w:spacing w:after="0"/>
              <w:rPr>
                <w:noProof/>
              </w:rPr>
            </w:pPr>
          </w:p>
        </w:tc>
        <w:tc>
          <w:tcPr>
            <w:tcW w:w="1417" w:type="dxa"/>
            <w:gridSpan w:val="3"/>
            <w:tcBorders>
              <w:left w:val="nil"/>
            </w:tcBorders>
          </w:tcPr>
          <w:p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737EA" w:rsidRDefault="007737EA" w:rsidP="007737EA">
            <w:pPr>
              <w:pStyle w:val="CRCoverPage"/>
              <w:spacing w:after="0"/>
              <w:ind w:left="100"/>
              <w:rPr>
                <w:noProof/>
              </w:rPr>
            </w:pPr>
            <w:r>
              <w:rPr>
                <w:i/>
                <w:noProof/>
                <w:sz w:val="18"/>
              </w:rPr>
              <w:t>Rel-17</w:t>
            </w:r>
          </w:p>
        </w:tc>
      </w:tr>
      <w:tr w:rsidR="007737EA" w:rsidTr="00371809">
        <w:tc>
          <w:tcPr>
            <w:tcW w:w="1843" w:type="dxa"/>
            <w:tcBorders>
              <w:left w:val="single" w:sz="4" w:space="0" w:color="auto"/>
              <w:bottom w:val="single" w:sz="4" w:space="0" w:color="auto"/>
            </w:tcBorders>
          </w:tcPr>
          <w:p w:rsidR="007737EA" w:rsidRDefault="007737EA" w:rsidP="007737EA">
            <w:pPr>
              <w:pStyle w:val="CRCoverPage"/>
              <w:spacing w:after="0"/>
              <w:rPr>
                <w:b/>
                <w:i/>
                <w:noProof/>
              </w:rPr>
            </w:pPr>
          </w:p>
        </w:tc>
        <w:tc>
          <w:tcPr>
            <w:tcW w:w="4677" w:type="dxa"/>
            <w:gridSpan w:val="8"/>
            <w:tcBorders>
              <w:bottom w:val="single" w:sz="4" w:space="0" w:color="auto"/>
            </w:tcBorders>
          </w:tcPr>
          <w:p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rsidTr="00371809">
        <w:tc>
          <w:tcPr>
            <w:tcW w:w="1843" w:type="dxa"/>
          </w:tcPr>
          <w:p w:rsidR="007737EA" w:rsidRDefault="007737EA" w:rsidP="007737EA">
            <w:pPr>
              <w:pStyle w:val="CRCoverPage"/>
              <w:spacing w:after="0"/>
              <w:rPr>
                <w:b/>
                <w:i/>
                <w:noProof/>
                <w:sz w:val="8"/>
                <w:szCs w:val="8"/>
              </w:rPr>
            </w:pPr>
          </w:p>
        </w:tc>
        <w:tc>
          <w:tcPr>
            <w:tcW w:w="7797" w:type="dxa"/>
            <w:gridSpan w:val="10"/>
          </w:tcPr>
          <w:p w:rsidR="007737EA" w:rsidRDefault="007737EA" w:rsidP="007737EA">
            <w:pPr>
              <w:pStyle w:val="CRCoverPage"/>
              <w:spacing w:after="0"/>
              <w:rPr>
                <w:noProof/>
                <w:sz w:val="8"/>
                <w:szCs w:val="8"/>
              </w:rPr>
            </w:pPr>
          </w:p>
        </w:tc>
      </w:tr>
      <w:tr w:rsidR="007737EA" w:rsidTr="00371809">
        <w:tc>
          <w:tcPr>
            <w:tcW w:w="2694" w:type="dxa"/>
            <w:gridSpan w:val="2"/>
            <w:tcBorders>
              <w:top w:val="single" w:sz="4" w:space="0" w:color="auto"/>
              <w:left w:val="single" w:sz="4" w:space="0" w:color="auto"/>
            </w:tcBorders>
          </w:tcPr>
          <w:p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7EA" w:rsidRPr="00144597" w:rsidRDefault="007737EA" w:rsidP="007737EA">
            <w:pPr>
              <w:rPr>
                <w:rFonts w:ascii="Arial" w:hAnsi="Arial" w:cs="Arial"/>
                <w:iCs/>
              </w:rPr>
            </w:pPr>
            <w:r w:rsidRPr="00144597">
              <w:rPr>
                <w:rFonts w:ascii="Arial" w:hAnsi="Arial" w:cs="Arial"/>
                <w:iCs/>
              </w:rPr>
              <w:t>(relates with LS in S2-2008358)</w:t>
            </w:r>
          </w:p>
          <w:p w:rsidR="007737EA" w:rsidRPr="00144597" w:rsidRDefault="00144597" w:rsidP="00144597">
            <w:pPr>
              <w:rPr>
                <w:rFonts w:cs="Arial"/>
                <w:iCs/>
              </w:rPr>
            </w:pPr>
            <w:r w:rsidRPr="00144597">
              <w:rPr>
                <w:rFonts w:ascii="Arial" w:hAnsi="Arial" w:cs="Arial"/>
                <w:iCs/>
              </w:rPr>
              <w:t xml:space="preserve">An AF may only be able to identify the UE target of an AF request </w:t>
            </w:r>
            <w:del w:id="8" w:author="LTHM2" w:date="2020-11-17T11:51:00Z">
              <w:r w:rsidRPr="00144597" w:rsidDel="0005541C">
                <w:rPr>
                  <w:rFonts w:ascii="Arial" w:hAnsi="Arial" w:cs="Arial"/>
                  <w:iCs/>
                </w:rPr>
                <w:delText xml:space="preserve">for Data Provisioning or for Event Exposure about a UE </w:delText>
              </w:r>
            </w:del>
            <w:r w:rsidRPr="00144597">
              <w:rPr>
                <w:rFonts w:ascii="Arial" w:hAnsi="Arial" w:cs="Arial"/>
                <w:iCs/>
              </w:rPr>
              <w:t xml:space="preserve">by providing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w:t>
            </w:r>
          </w:p>
        </w:tc>
      </w:tr>
      <w:tr w:rsidR="007737EA" w:rsidTr="00371809">
        <w:tc>
          <w:tcPr>
            <w:tcW w:w="2694" w:type="dxa"/>
            <w:gridSpan w:val="2"/>
            <w:tcBorders>
              <w:left w:val="single" w:sz="4" w:space="0" w:color="auto"/>
            </w:tcBorders>
          </w:tcPr>
          <w:p w:rsidR="007737EA" w:rsidRDefault="007737EA" w:rsidP="007737EA">
            <w:pPr>
              <w:pStyle w:val="CRCoverPage"/>
              <w:spacing w:after="0"/>
              <w:rPr>
                <w:b/>
                <w:i/>
                <w:noProof/>
                <w:sz w:val="8"/>
                <w:szCs w:val="8"/>
              </w:rPr>
            </w:pPr>
          </w:p>
        </w:tc>
        <w:tc>
          <w:tcPr>
            <w:tcW w:w="6946" w:type="dxa"/>
            <w:gridSpan w:val="9"/>
            <w:tcBorders>
              <w:right w:val="single" w:sz="4" w:space="0" w:color="auto"/>
            </w:tcBorders>
          </w:tcPr>
          <w:p w:rsidR="007737EA" w:rsidRDefault="007737EA" w:rsidP="007737EA">
            <w:pPr>
              <w:pStyle w:val="CRCoverPage"/>
              <w:spacing w:after="0"/>
              <w:rPr>
                <w:noProof/>
                <w:sz w:val="8"/>
                <w:szCs w:val="8"/>
              </w:rPr>
            </w:pPr>
          </w:p>
        </w:tc>
      </w:tr>
      <w:tr w:rsidR="007737EA" w:rsidTr="00371809">
        <w:tc>
          <w:tcPr>
            <w:tcW w:w="2694" w:type="dxa"/>
            <w:gridSpan w:val="2"/>
            <w:tcBorders>
              <w:left w:val="single" w:sz="4" w:space="0" w:color="auto"/>
            </w:tcBorders>
          </w:tcPr>
          <w:p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rsidR="00144597" w:rsidRPr="00144597" w:rsidDel="0005541C" w:rsidRDefault="00144597" w:rsidP="0005541C">
            <w:pPr>
              <w:pStyle w:val="af1"/>
              <w:numPr>
                <w:ilvl w:val="0"/>
                <w:numId w:val="1"/>
              </w:numPr>
              <w:rPr>
                <w:del w:id="9" w:author="LTHM2" w:date="2020-11-17T11:51:00Z"/>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of the UE as provided by the </w:t>
            </w:r>
            <w:proofErr w:type="spellStart"/>
            <w:r w:rsidRPr="00144597">
              <w:rPr>
                <w:rFonts w:ascii="Arial" w:hAnsi="Arial" w:cs="Arial"/>
                <w:iCs/>
              </w:rPr>
              <w:t>AF</w:t>
            </w:r>
            <w:del w:id="10" w:author="LTHM2" w:date="2020-11-17T11:51:00Z">
              <w:r w:rsidRPr="00144597" w:rsidDel="0005541C">
                <w:rPr>
                  <w:rFonts w:ascii="Arial" w:hAnsi="Arial" w:cs="Arial"/>
                  <w:iCs/>
                </w:rPr>
                <w:delText>: this may correspond to an UE IP address as allocated by 5GC or to an IP address (and port) that has been NATed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delText>
              </w:r>
            </w:del>
          </w:p>
          <w:p w:rsidR="007737EA" w:rsidRPr="00144597" w:rsidRDefault="00144597" w:rsidP="00144597">
            <w:pPr>
              <w:pStyle w:val="af1"/>
              <w:numPr>
                <w:ilvl w:val="0"/>
                <w:numId w:val="1"/>
              </w:numPr>
              <w:rPr>
                <w:rFonts w:ascii="Arial" w:hAnsi="Arial" w:cs="Arial"/>
                <w:iCs/>
              </w:rPr>
            </w:pPr>
            <w:r w:rsidRPr="00144597">
              <w:rPr>
                <w:rFonts w:ascii="Arial" w:hAnsi="Arial" w:cs="Arial"/>
                <w:iCs/>
              </w:rPr>
              <w:t>the</w:t>
            </w:r>
            <w:proofErr w:type="spellEnd"/>
            <w:r w:rsidRPr="00144597">
              <w:rPr>
                <w:rFonts w:ascii="Arial" w:hAnsi="Arial" w:cs="Arial"/>
                <w:iCs/>
              </w:rPr>
              <w:t xml:space="preserve"> corresponding DNN and/or S-NSSAI information: this may have been provided by the AF or determined by the NEF using the identity of the AF;</w:t>
            </w:r>
          </w:p>
        </w:tc>
      </w:tr>
      <w:tr w:rsidR="007737EA" w:rsidTr="00371809">
        <w:tc>
          <w:tcPr>
            <w:tcW w:w="2694" w:type="dxa"/>
            <w:gridSpan w:val="2"/>
            <w:tcBorders>
              <w:left w:val="single" w:sz="4" w:space="0" w:color="auto"/>
            </w:tcBorders>
          </w:tcPr>
          <w:p w:rsidR="007737EA" w:rsidRDefault="007737EA" w:rsidP="007737EA">
            <w:pPr>
              <w:pStyle w:val="CRCoverPage"/>
              <w:spacing w:after="0"/>
              <w:rPr>
                <w:b/>
                <w:i/>
                <w:noProof/>
                <w:sz w:val="8"/>
                <w:szCs w:val="8"/>
              </w:rPr>
            </w:pPr>
          </w:p>
        </w:tc>
        <w:tc>
          <w:tcPr>
            <w:tcW w:w="6946" w:type="dxa"/>
            <w:gridSpan w:val="9"/>
            <w:tcBorders>
              <w:right w:val="single" w:sz="4" w:space="0" w:color="auto"/>
            </w:tcBorders>
          </w:tcPr>
          <w:p w:rsidR="007737EA" w:rsidRDefault="007737EA" w:rsidP="007737EA">
            <w:pPr>
              <w:pStyle w:val="CRCoverPage"/>
              <w:spacing w:after="0"/>
              <w:rPr>
                <w:noProof/>
                <w:sz w:val="8"/>
                <w:szCs w:val="8"/>
              </w:rPr>
            </w:pPr>
          </w:p>
        </w:tc>
      </w:tr>
      <w:tr w:rsidR="007737EA" w:rsidTr="00371809">
        <w:tc>
          <w:tcPr>
            <w:tcW w:w="2694" w:type="dxa"/>
            <w:gridSpan w:val="2"/>
            <w:tcBorders>
              <w:left w:val="single" w:sz="4" w:space="0" w:color="auto"/>
              <w:bottom w:val="single" w:sz="4" w:space="0" w:color="auto"/>
            </w:tcBorders>
          </w:tcPr>
          <w:p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rsidTr="00371809">
        <w:tc>
          <w:tcPr>
            <w:tcW w:w="2694" w:type="dxa"/>
            <w:gridSpan w:val="2"/>
          </w:tcPr>
          <w:p w:rsidR="007737EA" w:rsidRDefault="007737EA" w:rsidP="007737EA">
            <w:pPr>
              <w:pStyle w:val="CRCoverPage"/>
              <w:spacing w:after="0"/>
              <w:rPr>
                <w:b/>
                <w:i/>
                <w:noProof/>
                <w:sz w:val="8"/>
                <w:szCs w:val="8"/>
              </w:rPr>
            </w:pPr>
          </w:p>
        </w:tc>
        <w:tc>
          <w:tcPr>
            <w:tcW w:w="6946" w:type="dxa"/>
            <w:gridSpan w:val="9"/>
          </w:tcPr>
          <w:p w:rsidR="007737EA" w:rsidRDefault="007737EA" w:rsidP="007737EA">
            <w:pPr>
              <w:pStyle w:val="CRCoverPage"/>
              <w:spacing w:after="0"/>
              <w:rPr>
                <w:noProof/>
                <w:sz w:val="8"/>
                <w:szCs w:val="8"/>
              </w:rPr>
            </w:pPr>
          </w:p>
        </w:tc>
      </w:tr>
      <w:tr w:rsidR="007737EA" w:rsidTr="00371809">
        <w:tc>
          <w:tcPr>
            <w:tcW w:w="2694" w:type="dxa"/>
            <w:gridSpan w:val="2"/>
            <w:tcBorders>
              <w:top w:val="single" w:sz="4" w:space="0" w:color="auto"/>
              <w:left w:val="single" w:sz="4" w:space="0" w:color="auto"/>
            </w:tcBorders>
          </w:tcPr>
          <w:p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737EA" w:rsidRDefault="007737EA" w:rsidP="007737EA">
            <w:pPr>
              <w:pStyle w:val="CRCoverPage"/>
              <w:spacing w:after="0"/>
              <w:ind w:left="100"/>
              <w:rPr>
                <w:noProof/>
              </w:rPr>
            </w:pPr>
          </w:p>
        </w:tc>
      </w:tr>
      <w:tr w:rsidR="007737EA" w:rsidTr="00371809">
        <w:tc>
          <w:tcPr>
            <w:tcW w:w="2694" w:type="dxa"/>
            <w:gridSpan w:val="2"/>
            <w:tcBorders>
              <w:left w:val="single" w:sz="4" w:space="0" w:color="auto"/>
            </w:tcBorders>
          </w:tcPr>
          <w:p w:rsidR="007737EA" w:rsidRDefault="007737EA" w:rsidP="007737EA">
            <w:pPr>
              <w:pStyle w:val="CRCoverPage"/>
              <w:spacing w:after="0"/>
              <w:rPr>
                <w:b/>
                <w:i/>
                <w:noProof/>
                <w:sz w:val="8"/>
                <w:szCs w:val="8"/>
              </w:rPr>
            </w:pPr>
          </w:p>
        </w:tc>
        <w:tc>
          <w:tcPr>
            <w:tcW w:w="6946" w:type="dxa"/>
            <w:gridSpan w:val="9"/>
            <w:tcBorders>
              <w:right w:val="single" w:sz="4" w:space="0" w:color="auto"/>
            </w:tcBorders>
          </w:tcPr>
          <w:p w:rsidR="007737EA" w:rsidRDefault="007737EA" w:rsidP="007737EA">
            <w:pPr>
              <w:pStyle w:val="CRCoverPage"/>
              <w:spacing w:after="0"/>
              <w:rPr>
                <w:noProof/>
                <w:sz w:val="8"/>
                <w:szCs w:val="8"/>
              </w:rPr>
            </w:pPr>
          </w:p>
        </w:tc>
      </w:tr>
      <w:tr w:rsidR="007737EA" w:rsidTr="00371809">
        <w:tc>
          <w:tcPr>
            <w:tcW w:w="2694" w:type="dxa"/>
            <w:gridSpan w:val="2"/>
            <w:tcBorders>
              <w:left w:val="single" w:sz="4" w:space="0" w:color="auto"/>
            </w:tcBorders>
          </w:tcPr>
          <w:p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37EA" w:rsidRDefault="007737EA" w:rsidP="007737EA">
            <w:pPr>
              <w:pStyle w:val="CRCoverPage"/>
              <w:spacing w:after="0"/>
              <w:jc w:val="center"/>
              <w:rPr>
                <w:b/>
                <w:caps/>
                <w:noProof/>
              </w:rPr>
            </w:pPr>
            <w:r>
              <w:rPr>
                <w:b/>
                <w:caps/>
                <w:noProof/>
              </w:rPr>
              <w:t>N</w:t>
            </w:r>
          </w:p>
        </w:tc>
        <w:tc>
          <w:tcPr>
            <w:tcW w:w="2977" w:type="dxa"/>
            <w:gridSpan w:val="4"/>
          </w:tcPr>
          <w:p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737EA" w:rsidRDefault="007737EA" w:rsidP="007737EA">
            <w:pPr>
              <w:pStyle w:val="CRCoverPage"/>
              <w:spacing w:after="0"/>
              <w:ind w:left="99"/>
              <w:rPr>
                <w:noProof/>
              </w:rPr>
            </w:pPr>
          </w:p>
        </w:tc>
      </w:tr>
      <w:tr w:rsidR="007604EF" w:rsidTr="00371809">
        <w:tc>
          <w:tcPr>
            <w:tcW w:w="2694" w:type="dxa"/>
            <w:gridSpan w:val="2"/>
            <w:tcBorders>
              <w:left w:val="single" w:sz="4" w:space="0" w:color="auto"/>
            </w:tcBorders>
          </w:tcPr>
          <w:p w:rsidR="007604EF" w:rsidRDefault="007604EF" w:rsidP="00760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4EF" w:rsidRDefault="007604EF" w:rsidP="007604EF">
            <w:pPr>
              <w:pStyle w:val="CRCoverPage"/>
              <w:spacing w:after="0"/>
              <w:jc w:val="center"/>
              <w:rPr>
                <w:b/>
                <w:caps/>
                <w:noProof/>
              </w:rPr>
            </w:pPr>
          </w:p>
        </w:tc>
        <w:tc>
          <w:tcPr>
            <w:tcW w:w="2977" w:type="dxa"/>
            <w:gridSpan w:val="4"/>
          </w:tcPr>
          <w:p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604EF" w:rsidRDefault="007604EF" w:rsidP="007604EF">
            <w:pPr>
              <w:pStyle w:val="CRCoverPage"/>
              <w:spacing w:after="0"/>
              <w:ind w:left="99"/>
              <w:rPr>
                <w:noProof/>
              </w:rPr>
            </w:pPr>
            <w:r>
              <w:rPr>
                <w:noProof/>
              </w:rPr>
              <w:t>23.502 CR2329</w:t>
            </w:r>
          </w:p>
        </w:tc>
      </w:tr>
      <w:tr w:rsidR="007604EF" w:rsidTr="00371809">
        <w:tc>
          <w:tcPr>
            <w:tcW w:w="2694" w:type="dxa"/>
            <w:gridSpan w:val="2"/>
            <w:tcBorders>
              <w:left w:val="single" w:sz="4" w:space="0" w:color="auto"/>
            </w:tcBorders>
          </w:tcPr>
          <w:p w:rsidR="007604EF" w:rsidRDefault="007604EF" w:rsidP="007604E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4EF" w:rsidRDefault="007604EF" w:rsidP="007604EF">
            <w:pPr>
              <w:pStyle w:val="CRCoverPage"/>
              <w:spacing w:after="0"/>
              <w:jc w:val="center"/>
              <w:rPr>
                <w:b/>
                <w:caps/>
                <w:noProof/>
              </w:rPr>
            </w:pPr>
            <w:r>
              <w:rPr>
                <w:b/>
                <w:caps/>
                <w:noProof/>
              </w:rPr>
              <w:t>X</w:t>
            </w:r>
          </w:p>
        </w:tc>
        <w:tc>
          <w:tcPr>
            <w:tcW w:w="2977" w:type="dxa"/>
            <w:gridSpan w:val="4"/>
          </w:tcPr>
          <w:p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604EF" w:rsidRDefault="007604EF" w:rsidP="007604EF">
            <w:pPr>
              <w:pStyle w:val="CRCoverPage"/>
              <w:spacing w:after="0"/>
              <w:ind w:left="99"/>
              <w:rPr>
                <w:noProof/>
              </w:rPr>
            </w:pPr>
          </w:p>
        </w:tc>
      </w:tr>
      <w:tr w:rsidR="007604EF" w:rsidTr="00371809">
        <w:tc>
          <w:tcPr>
            <w:tcW w:w="2694" w:type="dxa"/>
            <w:gridSpan w:val="2"/>
            <w:tcBorders>
              <w:left w:val="single" w:sz="4" w:space="0" w:color="auto"/>
            </w:tcBorders>
          </w:tcPr>
          <w:p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4EF" w:rsidRDefault="007604EF" w:rsidP="007604EF">
            <w:pPr>
              <w:pStyle w:val="CRCoverPage"/>
              <w:spacing w:after="0"/>
              <w:jc w:val="center"/>
              <w:rPr>
                <w:b/>
                <w:caps/>
                <w:noProof/>
              </w:rPr>
            </w:pPr>
            <w:r>
              <w:rPr>
                <w:b/>
                <w:caps/>
                <w:noProof/>
              </w:rPr>
              <w:t>X</w:t>
            </w:r>
          </w:p>
        </w:tc>
        <w:tc>
          <w:tcPr>
            <w:tcW w:w="2977" w:type="dxa"/>
            <w:gridSpan w:val="4"/>
          </w:tcPr>
          <w:p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604EF" w:rsidRDefault="007604EF" w:rsidP="007604EF">
            <w:pPr>
              <w:pStyle w:val="CRCoverPage"/>
              <w:spacing w:after="0"/>
              <w:ind w:left="99"/>
              <w:rPr>
                <w:noProof/>
              </w:rPr>
            </w:pPr>
          </w:p>
        </w:tc>
      </w:tr>
      <w:tr w:rsidR="007604EF" w:rsidTr="00371809">
        <w:tc>
          <w:tcPr>
            <w:tcW w:w="2694" w:type="dxa"/>
            <w:gridSpan w:val="2"/>
            <w:tcBorders>
              <w:left w:val="single" w:sz="4" w:space="0" w:color="auto"/>
            </w:tcBorders>
          </w:tcPr>
          <w:p w:rsidR="007604EF" w:rsidRDefault="007604EF" w:rsidP="007604EF">
            <w:pPr>
              <w:pStyle w:val="CRCoverPage"/>
              <w:spacing w:after="0"/>
              <w:rPr>
                <w:b/>
                <w:i/>
                <w:noProof/>
              </w:rPr>
            </w:pPr>
          </w:p>
        </w:tc>
        <w:tc>
          <w:tcPr>
            <w:tcW w:w="6946" w:type="dxa"/>
            <w:gridSpan w:val="9"/>
            <w:tcBorders>
              <w:right w:val="single" w:sz="4" w:space="0" w:color="auto"/>
            </w:tcBorders>
          </w:tcPr>
          <w:p w:rsidR="007604EF" w:rsidRDefault="007604EF" w:rsidP="007604EF">
            <w:pPr>
              <w:pStyle w:val="CRCoverPage"/>
              <w:spacing w:after="0"/>
              <w:rPr>
                <w:noProof/>
              </w:rPr>
            </w:pPr>
          </w:p>
        </w:tc>
      </w:tr>
      <w:tr w:rsidR="007604EF" w:rsidTr="00371809">
        <w:tc>
          <w:tcPr>
            <w:tcW w:w="2694" w:type="dxa"/>
            <w:gridSpan w:val="2"/>
            <w:tcBorders>
              <w:left w:val="single" w:sz="4" w:space="0" w:color="auto"/>
              <w:bottom w:val="single" w:sz="4" w:space="0" w:color="auto"/>
            </w:tcBorders>
          </w:tcPr>
          <w:p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rsidTr="00371809">
        <w:tc>
          <w:tcPr>
            <w:tcW w:w="2694" w:type="dxa"/>
            <w:gridSpan w:val="2"/>
            <w:tcBorders>
              <w:top w:val="single" w:sz="4" w:space="0" w:color="auto"/>
              <w:bottom w:val="single" w:sz="4" w:space="0" w:color="auto"/>
            </w:tcBorders>
          </w:tcPr>
          <w:p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604EF" w:rsidRPr="008863B9" w:rsidRDefault="007604EF" w:rsidP="007604EF">
            <w:pPr>
              <w:pStyle w:val="CRCoverPage"/>
              <w:spacing w:after="0"/>
              <w:ind w:left="100"/>
              <w:rPr>
                <w:noProof/>
                <w:sz w:val="8"/>
                <w:szCs w:val="8"/>
              </w:rPr>
            </w:pPr>
          </w:p>
        </w:tc>
      </w:tr>
      <w:tr w:rsidR="007604EF" w:rsidTr="00371809">
        <w:tc>
          <w:tcPr>
            <w:tcW w:w="2694" w:type="dxa"/>
            <w:gridSpan w:val="2"/>
            <w:tcBorders>
              <w:top w:val="single" w:sz="4" w:space="0" w:color="auto"/>
              <w:left w:val="single" w:sz="4" w:space="0" w:color="auto"/>
              <w:bottom w:val="single" w:sz="4" w:space="0" w:color="auto"/>
            </w:tcBorders>
          </w:tcPr>
          <w:p w:rsidR="007604EF" w:rsidRDefault="007604EF" w:rsidP="007604EF">
            <w:pPr>
              <w:pStyle w:val="CRCoverPage"/>
              <w:tabs>
                <w:tab w:val="right" w:pos="2184"/>
              </w:tabs>
              <w:spacing w:after="0"/>
              <w:rPr>
                <w:b/>
                <w:i/>
                <w:noProof/>
              </w:rPr>
            </w:pPr>
            <w:bookmarkStart w:id="1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604EF" w:rsidRDefault="007604EF" w:rsidP="007604EF">
            <w:pPr>
              <w:pStyle w:val="CRCoverPage"/>
              <w:spacing w:after="0"/>
              <w:ind w:left="100"/>
              <w:rPr>
                <w:noProof/>
              </w:rPr>
            </w:pPr>
          </w:p>
        </w:tc>
      </w:tr>
      <w:bookmarkEnd w:id="1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E105DE" w:rsidRPr="009E0DE1" w:rsidRDefault="00E105DE" w:rsidP="00E105DE">
      <w:pPr>
        <w:pStyle w:val="2"/>
        <w:rPr>
          <w:lang w:eastAsia="ko-KR"/>
        </w:rPr>
      </w:pPr>
      <w:bookmarkStart w:id="12" w:name="_Toc20150020"/>
      <w:bookmarkStart w:id="13" w:name="_Toc27846819"/>
      <w:bookmarkStart w:id="14" w:name="_Toc36187950"/>
      <w:bookmarkStart w:id="15" w:name="_Toc45183854"/>
      <w:r w:rsidRPr="009E0DE1">
        <w:t>5.20</w:t>
      </w:r>
      <w:r w:rsidRPr="009E0DE1">
        <w:tab/>
      </w:r>
      <w:r w:rsidRPr="009E0DE1">
        <w:rPr>
          <w:lang w:eastAsia="ko-KR"/>
        </w:rPr>
        <w:t>External Exposure of Network Capability</w:t>
      </w:r>
      <w:bookmarkEnd w:id="12"/>
      <w:bookmarkEnd w:id="13"/>
      <w:bookmarkEnd w:id="14"/>
      <w:bookmarkEnd w:id="15"/>
    </w:p>
    <w:p w:rsidR="00E105DE" w:rsidRPr="009E0DE1" w:rsidRDefault="00E105DE" w:rsidP="00E105DE">
      <w:pPr>
        <w:rPr>
          <w:lang w:eastAsia="ko-KR"/>
        </w:rPr>
      </w:pPr>
      <w:bookmarkStart w:id="16"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rsidR="00E105DE" w:rsidRDefault="00E105DE" w:rsidP="00E105DE">
      <w:r>
        <w:t>Analytics reporting capability is comprised of means that allow discovery of type of analytics that can be consumed by external party, the request for consumption of analytics information generated by NWDAF.</w:t>
      </w:r>
    </w:p>
    <w:p w:rsidR="00E105DE" w:rsidRPr="009E0DE1" w:rsidRDefault="00E105DE" w:rsidP="00E105DE">
      <w:r w:rsidRPr="009E0DE1">
        <w:t>An NEF may support CAPIF functions for external exposure as specified in clause 6.2.5.1.</w:t>
      </w:r>
    </w:p>
    <w:p w:rsidR="00E105DE" w:rsidRDefault="00E105DE" w:rsidP="00E105DE">
      <w:r>
        <w:t>An NEF may support exposure of NWDAF analytics as specified in TS 23.288 [86].</w:t>
      </w:r>
    </w:p>
    <w:p w:rsidR="00E105DE" w:rsidRPr="00F9297B" w:rsidRDefault="00E105DE" w:rsidP="00E105DE">
      <w:pPr>
        <w:rPr>
          <w:ins w:id="17" w:author="LTHB0" w:date="2020-07-27T19:16:00Z"/>
        </w:rPr>
      </w:pPr>
      <w:ins w:id="18" w:author="LTHB0" w:date="2020-07-27T19:16:00Z">
        <w:r w:rsidRPr="00F9297B">
          <w:t xml:space="preserve">An AF may only be able to identify </w:t>
        </w:r>
        <w:r>
          <w:t>the</w:t>
        </w:r>
        <w:r w:rsidRPr="00F9297B">
          <w:t xml:space="preserve"> UE target of an AF request for </w:t>
        </w:r>
      </w:ins>
      <w:ins w:id="19" w:author="LTHM2" w:date="2020-11-17T11:41:00Z">
        <w:r w:rsidR="00885A4E" w:rsidRPr="009E0DE1">
          <w:rPr>
            <w:lang w:eastAsia="ko-KR"/>
          </w:rPr>
          <w:t xml:space="preserve">external exposure of </w:t>
        </w:r>
        <w:r w:rsidR="00885A4E">
          <w:rPr>
            <w:lang w:eastAsia="ko-KR"/>
          </w:rPr>
          <w:t xml:space="preserve">5GC </w:t>
        </w:r>
        <w:r w:rsidR="00885A4E" w:rsidRPr="009E0DE1">
          <w:rPr>
            <w:lang w:eastAsia="ko-KR"/>
          </w:rPr>
          <w:t xml:space="preserve">capabilities </w:t>
        </w:r>
        <w:r w:rsidR="00885A4E">
          <w:rPr>
            <w:lang w:eastAsia="ko-KR"/>
          </w:rPr>
          <w:t>(e.g.</w:t>
        </w:r>
        <w:r w:rsidR="00885A4E">
          <w:t xml:space="preserve"> </w:t>
        </w:r>
      </w:ins>
      <w:ins w:id="20" w:author="LTHB0" w:date="2020-08-12T20:34:00Z">
        <w:r>
          <w:t>D</w:t>
        </w:r>
      </w:ins>
      <w:ins w:id="21" w:author="LTHB0" w:date="2020-07-27T19:16:00Z">
        <w:r w:rsidRPr="00F9297B">
          <w:t xml:space="preserve">ata </w:t>
        </w:r>
      </w:ins>
      <w:ins w:id="22" w:author="LTHB0" w:date="2020-08-12T20:35:00Z">
        <w:r>
          <w:t>P</w:t>
        </w:r>
      </w:ins>
      <w:ins w:id="23" w:author="LTHB0" w:date="2020-07-27T19:16:00Z">
        <w:r w:rsidRPr="00F9297B">
          <w:t xml:space="preserve">rovisioning or for Event </w:t>
        </w:r>
      </w:ins>
      <w:ins w:id="24" w:author="LTHB0" w:date="2020-08-12T20:34:00Z">
        <w:r>
          <w:t>E</w:t>
        </w:r>
      </w:ins>
      <w:ins w:id="25" w:author="LTHB0" w:date="2020-07-27T19:16:00Z">
        <w:r w:rsidRPr="00F9297B">
          <w:t>xposure</w:t>
        </w:r>
      </w:ins>
      <w:ins w:id="26" w:author="LTHM2" w:date="2020-11-17T11:41:00Z">
        <w:r w:rsidR="00885A4E">
          <w:t>)</w:t>
        </w:r>
      </w:ins>
      <w:ins w:id="27" w:author="LTHB0" w:date="2020-07-27T19:16:00Z">
        <w:r w:rsidRPr="00F9297B">
          <w:t xml:space="preserve"> </w:t>
        </w:r>
      </w:ins>
      <w:ins w:id="28" w:author="LTHB0" w:date="2020-08-12T20:32:00Z">
        <w:r>
          <w:t>about a UE</w:t>
        </w:r>
      </w:ins>
      <w:ins w:id="29" w:author="LTHB0" w:date="2020-08-12T20:35:00Z">
        <w:r>
          <w:t xml:space="preserve"> </w:t>
        </w:r>
      </w:ins>
      <w:ins w:id="30" w:author="LTHB0" w:date="2020-07-27T19:16:00Z">
        <w:r w:rsidRPr="00F9297B">
          <w:t>by providing IP addressing information (IP address and port information) about th</w:t>
        </w:r>
        <w:r>
          <w:t>is</w:t>
        </w:r>
        <w:r w:rsidRPr="00F9297B">
          <w:t xml:space="preserve"> UE. In </w:t>
        </w:r>
        <w:r>
          <w:t>this</w:t>
        </w:r>
        <w:r w:rsidRPr="00F9297B">
          <w:t xml:space="preserve"> case the </w:t>
        </w:r>
        <w:del w:id="31" w:author="LTHM2" w:date="2020-11-17T11:42:00Z">
          <w:r w:rsidRPr="00F9297B" w:rsidDel="00885A4E">
            <w:delText>5GC</w:delText>
          </w:r>
        </w:del>
      </w:ins>
      <w:ins w:id="32" w:author="LTHM2" w:date="2020-11-17T11:42:00Z">
        <w:r w:rsidR="00885A4E">
          <w:t>NEF</w:t>
        </w:r>
      </w:ins>
      <w:ins w:id="33" w:author="LTHB0" w:date="2020-07-27T19:16:00Z">
        <w:r w:rsidRPr="00F9297B">
          <w:t xml:space="preserve"> first needs to retrieve the Permanent identifier of the UE</w:t>
        </w:r>
      </w:ins>
      <w:ins w:id="34" w:author="LTHB0" w:date="2020-08-12T20:32:00Z">
        <w:r>
          <w:t xml:space="preserve"> before trying to </w:t>
        </w:r>
      </w:ins>
      <w:ins w:id="35" w:author="LTHB0" w:date="2020-08-12T20:33:00Z">
        <w:r>
          <w:t xml:space="preserve">fulfil the AF request. </w:t>
        </w:r>
      </w:ins>
      <w:ins w:id="36" w:author="LTHB0" w:date="2020-07-27T19:16:00Z">
        <w:r w:rsidRPr="00F9297B">
          <w:t xml:space="preserve"> </w:t>
        </w:r>
      </w:ins>
      <w:ins w:id="37" w:author="LTHB0" w:date="2020-08-12T20:33:00Z">
        <w:r>
          <w:t xml:space="preserve">The </w:t>
        </w:r>
        <w:del w:id="38" w:author="LTHM2" w:date="2020-11-17T11:42:00Z">
          <w:r w:rsidDel="00885A4E">
            <w:delText>5GC</w:delText>
          </w:r>
        </w:del>
      </w:ins>
      <w:ins w:id="39" w:author="LTHM2" w:date="2020-11-17T11:42:00Z">
        <w:r w:rsidR="00885A4E">
          <w:t>NEF</w:t>
        </w:r>
      </w:ins>
      <w:ins w:id="40" w:author="LTHB0" w:date="2020-08-12T20:33:00Z">
        <w:r>
          <w:t xml:space="preserve"> may </w:t>
        </w:r>
        <w:del w:id="41" w:author="Ericsson MO1" w:date="2020-11-18T08:21:00Z">
          <w:r w:rsidR="00912A88" w:rsidRPr="00912A88">
            <w:rPr>
              <w:highlight w:val="yellow"/>
              <w:rPrChange w:id="42" w:author="Ericsson MO1" w:date="2020-11-18T08:23:00Z">
                <w:rPr/>
              </w:rPrChange>
            </w:rPr>
            <w:delText>to</w:delText>
          </w:r>
          <w:r w:rsidRPr="00F9297B" w:rsidDel="00D85D08">
            <w:delText xml:space="preserve"> </w:delText>
          </w:r>
        </w:del>
      </w:ins>
      <w:ins w:id="43" w:author="LTHM2" w:date="2020-11-08T19:32:00Z">
        <w:r w:rsidR="00144597">
          <w:t xml:space="preserve">determine </w:t>
        </w:r>
      </w:ins>
      <w:ins w:id="44" w:author="LTHB0" w:date="2020-08-12T20:33:00Z">
        <w:r w:rsidRPr="00F9297B">
          <w:t>the Permanent identifier of the UE</w:t>
        </w:r>
        <w:r>
          <w:t xml:space="preserve"> </w:t>
        </w:r>
      </w:ins>
      <w:ins w:id="45" w:author="LTHB0" w:date="2020-07-27T19:16:00Z">
        <w:r w:rsidRPr="00F9297B">
          <w:t xml:space="preserve">based </w:t>
        </w:r>
        <w:r>
          <w:t>on:</w:t>
        </w:r>
      </w:ins>
    </w:p>
    <w:p w:rsidR="00E105DE" w:rsidRDefault="00E105DE" w:rsidP="00E105DE">
      <w:pPr>
        <w:pStyle w:val="af1"/>
        <w:numPr>
          <w:ilvl w:val="0"/>
          <w:numId w:val="1"/>
        </w:numPr>
        <w:rPr>
          <w:noProof/>
        </w:rPr>
      </w:pPr>
      <w:ins w:id="46" w:author="LTHB0" w:date="2020-07-27T19:16:00Z">
        <w:r>
          <w:rPr>
            <w:noProof/>
          </w:rPr>
          <w:t xml:space="preserve">the IP addressing information (IP address and port information) of the UE as provided by the AF: </w:t>
        </w:r>
        <w:del w:id="47" w:author="LTHM2" w:date="2020-11-17T11:42:00Z">
          <w:r w:rsidDel="00885A4E">
            <w:rPr>
              <w:noProof/>
            </w:rPr>
            <w:delText>this may correspond to an UE IP address as allocated by 5GC or to an IP address (and port) that has been NATed (Network and Port Address Translation) by an entity controlled by the 5GC operator.</w:delText>
          </w:r>
        </w:del>
      </w:ins>
      <w:ins w:id="48" w:author="LTHB0" w:date="2020-08-12T20:33:00Z">
        <w:del w:id="49" w:author="LTHM2" w:date="2020-11-17T11:42:00Z">
          <w:r w:rsidDel="00885A4E">
            <w:rPr>
              <w:noProof/>
            </w:rPr>
            <w:delText xml:space="preserve"> </w:delText>
          </w:r>
          <w:r w:rsidRPr="0000611C" w:rsidDel="00885A4E">
            <w:rPr>
              <w:noProof/>
            </w:rPr>
            <w:delText>In the latter case the 5GC</w:delText>
          </w:r>
        </w:del>
      </w:ins>
      <w:ins w:id="50" w:author="LTHB0" w:date="2020-08-12T20:34:00Z">
        <w:del w:id="51" w:author="LTHM2" w:date="2020-11-17T11:42:00Z">
          <w:r w:rsidDel="00885A4E">
            <w:rPr>
              <w:noProof/>
            </w:rPr>
            <w:delText xml:space="preserve"> (NEF)</w:delText>
          </w:r>
        </w:del>
      </w:ins>
      <w:ins w:id="52" w:author="LTHB0" w:date="2020-08-12T20:33:00Z">
        <w:del w:id="53" w:author="LTHM2" w:date="2020-11-17T11:42:00Z">
          <w:r w:rsidRPr="0000611C" w:rsidDel="00885A4E">
            <w:rPr>
              <w:noProof/>
            </w:rPr>
            <w:delText xml:space="preserve"> needs to first get from the NATF (5GC NF that has carried out NAT at the user plane) the translation back from the IP addressing information provided by the AF to the IP address that the 5GC has allocated to the UE</w:delText>
          </w:r>
        </w:del>
      </w:ins>
      <w:ins w:id="54" w:author="LTHB0" w:date="2020-08-12T20:34:00Z">
        <w:del w:id="55" w:author="LTHM2" w:date="2020-11-17T11:42:00Z">
          <w:r w:rsidDel="00885A4E">
            <w:rPr>
              <w:noProof/>
            </w:rPr>
            <w:delText>.</w:delText>
          </w:r>
        </w:del>
      </w:ins>
    </w:p>
    <w:p w:rsidR="00885A4E" w:rsidRDefault="00885A4E" w:rsidP="00D85D08">
      <w:pPr>
        <w:pStyle w:val="NO"/>
        <w:rPr>
          <w:ins w:id="56" w:author="LTHM2" w:date="2020-11-17T11:42:00Z"/>
          <w:noProof/>
        </w:rPr>
      </w:pPr>
      <w:ins w:id="57" w:author="LTHM2" w:date="2020-11-17T11:43:00Z">
        <w:r>
          <w:rPr>
            <w:noProof/>
          </w:rPr>
          <w:lastRenderedPageBreak/>
          <w:t>NOTE</w:t>
        </w:r>
      </w:ins>
      <w:ins w:id="58" w:author="LTHM2" w:date="2020-11-17T11:45:00Z">
        <w:r>
          <w:rPr>
            <w:noProof/>
          </w:rPr>
          <w:t xml:space="preserve"> 1</w:t>
        </w:r>
      </w:ins>
      <w:ins w:id="59" w:author="LTHM2" w:date="2020-11-17T11:43:00Z">
        <w:r>
          <w:rPr>
            <w:noProof/>
          </w:rPr>
          <w:t xml:space="preserve">: </w:t>
        </w:r>
        <w:r>
          <w:rPr>
            <w:noProof/>
          </w:rPr>
          <w:tab/>
        </w:r>
      </w:ins>
      <w:ins w:id="60" w:author="LTHM2" w:date="2020-11-17T11:44:00Z">
        <w:del w:id="61" w:author="Ericsson MO1" w:date="2020-11-18T08:24:00Z">
          <w:r w:rsidR="00912A88" w:rsidRPr="00912A88">
            <w:rPr>
              <w:noProof/>
              <w:highlight w:val="yellow"/>
              <w:rPrChange w:id="62" w:author="Ericsson MO1" w:date="2020-11-18T08:34:00Z">
                <w:rPr>
                  <w:noProof/>
                </w:rPr>
              </w:rPrChange>
            </w:rPr>
            <w:delText>t</w:delText>
          </w:r>
        </w:del>
      </w:ins>
      <w:ins w:id="63" w:author="Ericsson MO1" w:date="2020-11-18T08:24:00Z">
        <w:r w:rsidR="00912A88" w:rsidRPr="00912A88">
          <w:rPr>
            <w:noProof/>
            <w:highlight w:val="yellow"/>
            <w:rPrChange w:id="64" w:author="Ericsson MO1" w:date="2020-11-18T08:34:00Z">
              <w:rPr>
                <w:noProof/>
              </w:rPr>
            </w:rPrChange>
          </w:rPr>
          <w:t>T</w:t>
        </w:r>
      </w:ins>
      <w:ins w:id="65" w:author="LTHM2" w:date="2020-11-17T11:44:00Z">
        <w:r>
          <w:rPr>
            <w:noProof/>
          </w:rPr>
          <w:t>he case where</w:t>
        </w:r>
      </w:ins>
      <w:moveToRangeStart w:id="66" w:author="LTHM2" w:date="2020-11-17T11:42:00Z" w:name="move56505788"/>
      <w:ins w:id="67" w:author="LTHM2" w:date="2020-11-17T11:42:00Z">
        <w:r>
          <w:rPr>
            <w:noProof/>
          </w:rPr>
          <w:t xml:space="preserve"> UE IP address </w:t>
        </w:r>
      </w:ins>
      <w:ins w:id="68" w:author="LTHM2" w:date="2020-11-17T11:44:00Z">
        <w:r>
          <w:rPr>
            <w:noProof/>
          </w:rPr>
          <w:t>provided by the AF to the NEF</w:t>
        </w:r>
      </w:ins>
      <w:ins w:id="69" w:author="LTHM2" w:date="2020-11-17T11:42:00Z">
        <w:r>
          <w:rPr>
            <w:noProof/>
          </w:rPr>
          <w:t xml:space="preserve"> </w:t>
        </w:r>
      </w:ins>
      <w:ins w:id="70" w:author="LTHM2" w:date="2020-11-17T11:44:00Z">
        <w:r>
          <w:rPr>
            <w:noProof/>
          </w:rPr>
          <w:t>corresponds</w:t>
        </w:r>
      </w:ins>
      <w:ins w:id="71" w:author="Ericsson MO1" w:date="2020-11-18T08:34:00Z">
        <w:r w:rsidR="00653E0C">
          <w:rPr>
            <w:noProof/>
          </w:rPr>
          <w:t xml:space="preserve"> </w:t>
        </w:r>
      </w:ins>
      <w:ins w:id="72" w:author="LTHM2" w:date="2020-11-17T11:44:00Z">
        <w:r>
          <w:rPr>
            <w:noProof/>
          </w:rPr>
          <w:t>to an</w:t>
        </w:r>
        <w:del w:id="73" w:author="Ericsson MO1" w:date="2020-11-18T08:33:00Z">
          <w:r w:rsidDel="00653E0C">
            <w:rPr>
              <w:noProof/>
            </w:rPr>
            <w:delText xml:space="preserve"> </w:delText>
          </w:r>
        </w:del>
      </w:ins>
      <w:ins w:id="74" w:author="LTHM2" w:date="2020-11-17T11:42:00Z">
        <w:r>
          <w:rPr>
            <w:noProof/>
          </w:rPr>
          <w:t xml:space="preserve"> IP address (and port) that has been NATed (Network and Port Address Translation</w:t>
        </w:r>
      </w:ins>
      <w:ins w:id="75" w:author="LTHM2" w:date="2020-11-17T11:44:00Z">
        <w:r>
          <w:rPr>
            <w:noProof/>
          </w:rPr>
          <w:t xml:space="preserve">) </w:t>
        </w:r>
      </w:ins>
      <w:ins w:id="76" w:author="LTHM2" w:date="2020-11-17T11:45:00Z">
        <w:r>
          <w:rPr>
            <w:noProof/>
          </w:rPr>
          <w:t>is not described in this version of the specification</w:t>
        </w:r>
      </w:ins>
      <w:ins w:id="77" w:author="LTHM2" w:date="2020-11-17T11:42:00Z">
        <w:r>
          <w:rPr>
            <w:noProof/>
          </w:rPr>
          <w:t>.</w:t>
        </w:r>
      </w:ins>
    </w:p>
    <w:moveToRangeEnd w:id="66"/>
    <w:p w:rsidR="00885A4E" w:rsidRDefault="00885A4E" w:rsidP="00885A4E">
      <w:pPr>
        <w:rPr>
          <w:ins w:id="78" w:author="LTHB0" w:date="2020-07-27T19:16:00Z"/>
          <w:noProof/>
        </w:rPr>
      </w:pPr>
    </w:p>
    <w:p w:rsidR="00E105DE" w:rsidRDefault="00E105DE" w:rsidP="00E105DE">
      <w:pPr>
        <w:pStyle w:val="af1"/>
        <w:numPr>
          <w:ilvl w:val="0"/>
          <w:numId w:val="1"/>
        </w:numPr>
        <w:rPr>
          <w:ins w:id="79" w:author="LTHB0" w:date="2020-07-27T19:16:00Z"/>
          <w:noProof/>
        </w:rPr>
      </w:pPr>
      <w:ins w:id="80" w:author="LTHB0" w:date="2020-07-27T19:16:00Z">
        <w:r>
          <w:rPr>
            <w:noProof/>
          </w:rPr>
          <w:t xml:space="preserve">the corresponding DNN and/or S-NSSAI information: this may have been provided by the AF or determined by the NEF </w:t>
        </w:r>
        <w:del w:id="81" w:author="Ericsson MO1" w:date="2020-11-18T08:25:00Z">
          <w:r w:rsidR="00912A88" w:rsidRPr="00912A88">
            <w:rPr>
              <w:noProof/>
              <w:highlight w:val="yellow"/>
              <w:rPrChange w:id="82" w:author="Ericsson MO1" w:date="2020-11-18T08:29:00Z">
                <w:rPr>
                  <w:noProof/>
                </w:rPr>
              </w:rPrChange>
            </w:rPr>
            <w:delText>using the identity of the</w:delText>
          </w:r>
        </w:del>
      </w:ins>
      <w:ins w:id="83" w:author="Ericsson MO1" w:date="2020-11-18T08:25:00Z">
        <w:r w:rsidR="00912A88" w:rsidRPr="00912A88">
          <w:rPr>
            <w:noProof/>
            <w:highlight w:val="yellow"/>
            <w:rPrChange w:id="84" w:author="Ericsson MO1" w:date="2020-11-18T08:29:00Z">
              <w:rPr>
                <w:noProof/>
              </w:rPr>
            </w:rPrChange>
          </w:rPr>
          <w:t>based on the requesting</w:t>
        </w:r>
      </w:ins>
      <w:ins w:id="85" w:author="LTHB0" w:date="2020-07-27T19:16:00Z">
        <w:r>
          <w:rPr>
            <w:noProof/>
          </w:rPr>
          <w:t xml:space="preserve"> AF;</w:t>
        </w:r>
      </w:ins>
    </w:p>
    <w:bookmarkEnd w:id="16"/>
    <w:p w:rsidR="00E105DE" w:rsidRDefault="00E105DE" w:rsidP="00E105DE">
      <w:pPr>
        <w:pStyle w:val="NO"/>
        <w:rPr>
          <w:ins w:id="86" w:author="LTHB0" w:date="2020-07-27T16:54:00Z"/>
          <w:noProof/>
        </w:rPr>
      </w:pPr>
      <w:commentRangeStart w:id="87"/>
      <w:ins w:id="88" w:author="LTHB0" w:date="2020-08-12T20:36:00Z">
        <w:r>
          <w:rPr>
            <w:noProof/>
          </w:rPr>
          <w:t>NOTE</w:t>
        </w:r>
      </w:ins>
      <w:ins w:id="89" w:author="LTHM2" w:date="2020-11-17T11:45:00Z">
        <w:r w:rsidR="00885A4E">
          <w:rPr>
            <w:noProof/>
          </w:rPr>
          <w:t xml:space="preserve"> 2</w:t>
        </w:r>
      </w:ins>
      <w:ins w:id="90" w:author="LTHB0" w:date="2020-08-12T20:36:00Z">
        <w:r>
          <w:rPr>
            <w:noProof/>
          </w:rPr>
          <w:t>:</w:t>
        </w:r>
        <w:r>
          <w:rPr>
            <w:noProof/>
          </w:rPr>
          <w:tab/>
          <w:t xml:space="preserve">When </w:t>
        </w:r>
        <w:r>
          <w:t>the AF</w:t>
        </w:r>
      </w:ins>
      <w:ins w:id="91" w:author="LTHB0" w:date="2020-08-12T20:37:00Z">
        <w:r>
          <w:t xml:space="preserve"> has been triggered by an application running on an Edge Application Server that only </w:t>
        </w:r>
      </w:ins>
      <w:ins w:id="92" w:author="LTHB0" w:date="2020-08-12T20:38:00Z">
        <w:r>
          <w:t>identifies</w:t>
        </w:r>
      </w:ins>
      <w:ins w:id="93" w:author="LTHB0" w:date="2020-08-12T20:37:00Z">
        <w:r>
          <w:t xml:space="preserve"> </w:t>
        </w:r>
      </w:ins>
      <w:ins w:id="94" w:author="LTHB0" w:date="2020-08-12T20:38:00Z">
        <w:r>
          <w:t>an</w:t>
        </w:r>
      </w:ins>
      <w:ins w:id="95" w:author="LTHB0" w:date="2020-08-12T20:37:00Z">
        <w:r>
          <w:t xml:space="preserve"> </w:t>
        </w:r>
      </w:ins>
      <w:ins w:id="96" w:author="LTHB0" w:date="2020-08-12T20:38:00Z">
        <w:r>
          <w:t xml:space="preserve">UE by its IP addressing information, the </w:t>
        </w:r>
      </w:ins>
      <w:ins w:id="97" w:author="LTHB0" w:date="2020-08-12T20:37:00Z">
        <w:r>
          <w:t>AF is</w:t>
        </w:r>
        <w:r w:rsidRPr="00F9297B">
          <w:t xml:space="preserve"> only be able to identify </w:t>
        </w:r>
        <w:r>
          <w:t>the</w:t>
        </w:r>
        <w:r w:rsidRPr="00F9297B">
          <w:t xml:space="preserve"> UE by providing IP addressing information</w:t>
        </w:r>
        <w:r>
          <w:t xml:space="preserve"> for this UE;</w:t>
        </w:r>
      </w:ins>
      <w:commentRangeEnd w:id="87"/>
      <w:r w:rsidR="00D85D08">
        <w:rPr>
          <w:rStyle w:val="ab"/>
        </w:rPr>
        <w:commentReference w:id="87"/>
      </w:r>
    </w:p>
    <w:p w:rsidR="00D85D08" w:rsidRPr="00653E0C" w:rsidRDefault="00912A88" w:rsidP="00D85D08">
      <w:pPr>
        <w:rPr>
          <w:ins w:id="98" w:author="Ericsson MO1" w:date="2020-11-18T08:26:00Z"/>
          <w:noProof/>
          <w:highlight w:val="yellow"/>
          <w:rPrChange w:id="99" w:author="Ericsson MO1" w:date="2020-11-18T08:29:00Z">
            <w:rPr>
              <w:ins w:id="100" w:author="Ericsson MO1" w:date="2020-11-18T08:26:00Z"/>
              <w:noProof/>
            </w:rPr>
          </w:rPrChange>
        </w:rPr>
      </w:pPr>
      <w:commentRangeStart w:id="101"/>
      <w:ins w:id="102" w:author="Ericsson MO1" w:date="2020-11-18T08:26:00Z">
        <w:r w:rsidRPr="00912A88">
          <w:rPr>
            <w:noProof/>
            <w:highlight w:val="yellow"/>
            <w:rPrChange w:id="103" w:author="Ericsson MO1" w:date="2020-11-18T08:29:00Z">
              <w:rPr>
                <w:noProof/>
              </w:rPr>
            </w:rPrChange>
          </w:rPr>
          <w:t>The  NEF may provide a unique identifier of the UE</w:t>
        </w:r>
        <w:del w:id="104" w:author="cmcc-2" w:date="2020-11-18T18:34:00Z">
          <w:r w:rsidRPr="00912A88" w:rsidDel="00B373EF">
            <w:rPr>
              <w:noProof/>
              <w:highlight w:val="yellow"/>
              <w:rPrChange w:id="105" w:author="Ericsson MO1" w:date="2020-11-18T08:29:00Z">
                <w:rPr>
                  <w:noProof/>
                </w:rPr>
              </w:rPrChange>
            </w:rPr>
            <w:delText>, e.g. GPSI,</w:delText>
          </w:r>
        </w:del>
        <w:r w:rsidRPr="00912A88">
          <w:rPr>
            <w:noProof/>
            <w:highlight w:val="yellow"/>
            <w:rPrChange w:id="106" w:author="Ericsson MO1" w:date="2020-11-18T08:29:00Z">
              <w:rPr>
                <w:noProof/>
              </w:rPr>
            </w:rPrChange>
          </w:rPr>
          <w:t xml:space="preserve"> to </w:t>
        </w:r>
      </w:ins>
      <w:ins w:id="107" w:author="Ericsson MO1" w:date="2020-11-18T08:27:00Z">
        <w:r w:rsidRPr="00912A88">
          <w:rPr>
            <w:noProof/>
            <w:highlight w:val="yellow"/>
            <w:rPrChange w:id="108" w:author="Ericsson MO1" w:date="2020-11-18T08:29:00Z">
              <w:rPr>
                <w:noProof/>
              </w:rPr>
            </w:rPrChange>
          </w:rPr>
          <w:t>the</w:t>
        </w:r>
      </w:ins>
      <w:ins w:id="109" w:author="Ericsson MO1" w:date="2020-11-18T08:26:00Z">
        <w:r w:rsidRPr="00912A88">
          <w:rPr>
            <w:noProof/>
            <w:highlight w:val="yellow"/>
            <w:rPrChange w:id="110" w:author="Ericsson MO1" w:date="2020-11-18T08:29:00Z">
              <w:rPr>
                <w:noProof/>
              </w:rPr>
            </w:rPrChange>
          </w:rPr>
          <w:t xml:space="preserve"> AF: </w:t>
        </w:r>
      </w:ins>
    </w:p>
    <w:p w:rsidR="00D85D08" w:rsidRPr="00653E0C" w:rsidRDefault="00912A88" w:rsidP="00D85D08">
      <w:pPr>
        <w:pStyle w:val="B1"/>
        <w:numPr>
          <w:ilvl w:val="0"/>
          <w:numId w:val="1"/>
        </w:numPr>
        <w:rPr>
          <w:ins w:id="111" w:author="Ericsson MO1" w:date="2020-11-18T08:26:00Z"/>
          <w:noProof/>
          <w:highlight w:val="yellow"/>
          <w:rPrChange w:id="112" w:author="Ericsson MO1" w:date="2020-11-18T08:29:00Z">
            <w:rPr>
              <w:ins w:id="113" w:author="Ericsson MO1" w:date="2020-11-18T08:26:00Z"/>
              <w:noProof/>
            </w:rPr>
          </w:rPrChange>
        </w:rPr>
      </w:pPr>
      <w:ins w:id="114" w:author="Ericsson MO1" w:date="2020-11-18T08:26:00Z">
        <w:r w:rsidRPr="00912A88">
          <w:rPr>
            <w:noProof/>
            <w:highlight w:val="yellow"/>
            <w:rPrChange w:id="115" w:author="Ericsson MO1" w:date="2020-11-18T08:29:00Z">
              <w:rPr>
                <w:noProof/>
              </w:rPr>
            </w:rPrChange>
          </w:rPr>
          <w:t xml:space="preserve">that has explicitly requested a translation from IP addressing information (IP address and port information) of the UE to a unique identifier; or </w:t>
        </w:r>
      </w:ins>
    </w:p>
    <w:p w:rsidR="00000000" w:rsidRDefault="00912A88">
      <w:pPr>
        <w:pStyle w:val="B1"/>
        <w:numPr>
          <w:ilvl w:val="0"/>
          <w:numId w:val="1"/>
        </w:numPr>
        <w:rPr>
          <w:noProof/>
          <w:highlight w:val="yellow"/>
          <w:rPrChange w:id="116" w:author="Ericsson MO1" w:date="2020-11-18T08:29:00Z">
            <w:rPr>
              <w:noProof/>
            </w:rPr>
          </w:rPrChange>
        </w:rPr>
        <w:pPrChange w:id="117" w:author="Ericsson MO1" w:date="2020-11-18T08:26:00Z">
          <w:pPr/>
        </w:pPrChange>
      </w:pPr>
      <w:ins w:id="118" w:author="Ericsson MO1" w:date="2020-11-18T08:26:00Z">
        <w:r w:rsidRPr="00912A88">
          <w:rPr>
            <w:noProof/>
            <w:highlight w:val="yellow"/>
            <w:rPrChange w:id="119" w:author="Ericsson MO1" w:date="2020-11-18T08:29:00Z">
              <w:rPr>
                <w:noProof/>
              </w:rPr>
            </w:rPrChange>
          </w:rPr>
          <w:t>that has implicitly requested a translation from IP addressing information of the UE to a unique identifier by requesting exteranl exposure about an individual UE identified by IP addressing information.</w:t>
        </w:r>
      </w:ins>
      <w:commentRangeEnd w:id="101"/>
      <w:ins w:id="120" w:author="Ericsson MO1" w:date="2020-11-18T08:30:00Z">
        <w:r w:rsidR="00653E0C">
          <w:rPr>
            <w:rStyle w:val="ab"/>
          </w:rPr>
          <w:commentReference w:id="101"/>
        </w:r>
      </w:ins>
    </w:p>
    <w:p w:rsidR="00885A4E" w:rsidRDefault="00885A4E" w:rsidP="00885A4E">
      <w:pPr>
        <w:rPr>
          <w:ins w:id="121" w:author="LTHM2" w:date="2020-11-17T11:45:00Z"/>
        </w:rPr>
      </w:pPr>
      <w:ins w:id="122" w:author="LTHM2" w:date="2020-11-17T11:45:00Z">
        <w:r>
          <w:t>When a UE is capable of switching between EPC and 5GC, an SCEF+NEF is used to provide above functions. See clause 5.17.5 for a description of the SCEF+NEF.</w:t>
        </w:r>
      </w:ins>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7" w:author="Ericsson MO1" w:date="2020-11-18T08:25:00Z" w:initials="Eri-MO1">
    <w:p w:rsidR="00D85D08" w:rsidRDefault="00D85D08">
      <w:pPr>
        <w:pStyle w:val="ac"/>
      </w:pPr>
      <w:r>
        <w:rPr>
          <w:rStyle w:val="ab"/>
        </w:rPr>
        <w:annotationRef/>
      </w:r>
      <w:r>
        <w:t xml:space="preserve">Needed, it feels </w:t>
      </w:r>
      <w:proofErr w:type="spellStart"/>
      <w:r>
        <w:t>superflous</w:t>
      </w:r>
      <w:proofErr w:type="spellEnd"/>
      <w:r>
        <w:t>?</w:t>
      </w:r>
    </w:p>
  </w:comment>
  <w:comment w:id="101" w:author="Ericsson MO1" w:date="2020-11-18T08:30:00Z" w:initials="Eri-MO1">
    <w:p w:rsidR="00653E0C" w:rsidRDefault="00653E0C">
      <w:pPr>
        <w:pStyle w:val="ac"/>
      </w:pPr>
      <w:r>
        <w:rPr>
          <w:rStyle w:val="ab"/>
        </w:rPr>
        <w:annotationRef/>
      </w:r>
      <w:r>
        <w:t xml:space="preserve">Based on the </w:t>
      </w:r>
      <w:proofErr w:type="spellStart"/>
      <w:r>
        <w:t>the</w:t>
      </w:r>
      <w:proofErr w:type="spellEnd"/>
      <w:r>
        <w:t xml:space="preserve"> feedback in S3-203360. I think it’s enough to proceed, what does others think? (I assume we will officially get the LS before eosa2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D0CEE2" w15:done="0"/>
  <w15:commentEx w15:paraId="230558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D0CEE2" w16cid:durableId="235F5906"/>
  <w16cid:commentId w16cid:paraId="2305581C" w16cid:durableId="235F5A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2A6" w:rsidRDefault="00FE62A6">
      <w:r>
        <w:separator/>
      </w:r>
    </w:p>
  </w:endnote>
  <w:endnote w:type="continuationSeparator" w:id="0">
    <w:p w:rsidR="00FE62A6" w:rsidRDefault="00FE62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2A6" w:rsidRDefault="00FE62A6">
      <w:r>
        <w:separator/>
      </w:r>
    </w:p>
  </w:footnote>
  <w:footnote w:type="continuationSeparator" w:id="0">
    <w:p w:rsidR="00FE62A6" w:rsidRDefault="00FE62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12A88">
      <w:fldChar w:fldCharType="begin"/>
    </w:r>
    <w:r w:rsidR="00374DD4">
      <w:instrText>PAGE</w:instrText>
    </w:r>
    <w:r w:rsidR="00912A88">
      <w:fldChar w:fldCharType="separate"/>
    </w:r>
    <w:r>
      <w:rPr>
        <w:noProof/>
      </w:rPr>
      <w:t>1</w:t>
    </w:r>
    <w:r w:rsidR="00912A8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Ericsson MO1">
    <w15:presenceInfo w15:providerId="None" w15:userId="Ericsson MO1"/>
  </w15:person>
  <w15:person w15:author="LTHB0">
    <w15:presenceInfo w15:providerId="None" w15:userId="LTHB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37455"/>
    <w:rsid w:val="000448A3"/>
    <w:rsid w:val="0005541C"/>
    <w:rsid w:val="00073847"/>
    <w:rsid w:val="0009464A"/>
    <w:rsid w:val="000A6394"/>
    <w:rsid w:val="000A6EAB"/>
    <w:rsid w:val="000B7FED"/>
    <w:rsid w:val="000C038A"/>
    <w:rsid w:val="000C37D5"/>
    <w:rsid w:val="000C6598"/>
    <w:rsid w:val="000C7636"/>
    <w:rsid w:val="000D1E3F"/>
    <w:rsid w:val="000E15BC"/>
    <w:rsid w:val="0011265E"/>
    <w:rsid w:val="00144597"/>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63DF4"/>
    <w:rsid w:val="00374DD4"/>
    <w:rsid w:val="00397DDD"/>
    <w:rsid w:val="003B4EEA"/>
    <w:rsid w:val="003E1A36"/>
    <w:rsid w:val="003E7616"/>
    <w:rsid w:val="003F167E"/>
    <w:rsid w:val="00410371"/>
    <w:rsid w:val="004242F1"/>
    <w:rsid w:val="0047763A"/>
    <w:rsid w:val="00477F1E"/>
    <w:rsid w:val="00494B11"/>
    <w:rsid w:val="004B75B7"/>
    <w:rsid w:val="004D217A"/>
    <w:rsid w:val="004E4592"/>
    <w:rsid w:val="004E5FCA"/>
    <w:rsid w:val="004F321F"/>
    <w:rsid w:val="0051580D"/>
    <w:rsid w:val="00521707"/>
    <w:rsid w:val="00547111"/>
    <w:rsid w:val="00572415"/>
    <w:rsid w:val="00592D74"/>
    <w:rsid w:val="005A7F4D"/>
    <w:rsid w:val="005B6E70"/>
    <w:rsid w:val="005D3DC2"/>
    <w:rsid w:val="005E04C7"/>
    <w:rsid w:val="005E2C44"/>
    <w:rsid w:val="00621188"/>
    <w:rsid w:val="006257ED"/>
    <w:rsid w:val="00650740"/>
    <w:rsid w:val="00653E0C"/>
    <w:rsid w:val="0065410B"/>
    <w:rsid w:val="00695808"/>
    <w:rsid w:val="006B46FB"/>
    <w:rsid w:val="006E20A3"/>
    <w:rsid w:val="006E21FB"/>
    <w:rsid w:val="00711695"/>
    <w:rsid w:val="00716D78"/>
    <w:rsid w:val="00740B21"/>
    <w:rsid w:val="0075410A"/>
    <w:rsid w:val="007604EF"/>
    <w:rsid w:val="007711E7"/>
    <w:rsid w:val="007737EA"/>
    <w:rsid w:val="00776EF3"/>
    <w:rsid w:val="00792342"/>
    <w:rsid w:val="00793ABE"/>
    <w:rsid w:val="007977A8"/>
    <w:rsid w:val="007B512A"/>
    <w:rsid w:val="007C2097"/>
    <w:rsid w:val="007D48A5"/>
    <w:rsid w:val="007D6A07"/>
    <w:rsid w:val="007F15F7"/>
    <w:rsid w:val="007F7259"/>
    <w:rsid w:val="007F7540"/>
    <w:rsid w:val="008040A8"/>
    <w:rsid w:val="008279FA"/>
    <w:rsid w:val="008626E7"/>
    <w:rsid w:val="00870EE7"/>
    <w:rsid w:val="008834F5"/>
    <w:rsid w:val="00885A4E"/>
    <w:rsid w:val="008A451C"/>
    <w:rsid w:val="008A45A6"/>
    <w:rsid w:val="008F686C"/>
    <w:rsid w:val="0090277E"/>
    <w:rsid w:val="00912A88"/>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6778D"/>
    <w:rsid w:val="00A7671C"/>
    <w:rsid w:val="00AA2CBC"/>
    <w:rsid w:val="00AC5820"/>
    <w:rsid w:val="00AD1CD8"/>
    <w:rsid w:val="00AE066C"/>
    <w:rsid w:val="00B258BB"/>
    <w:rsid w:val="00B373EF"/>
    <w:rsid w:val="00B67B97"/>
    <w:rsid w:val="00B968C8"/>
    <w:rsid w:val="00BA3EC5"/>
    <w:rsid w:val="00BA51D9"/>
    <w:rsid w:val="00BB5DFC"/>
    <w:rsid w:val="00BD279D"/>
    <w:rsid w:val="00BD6BB8"/>
    <w:rsid w:val="00C1706F"/>
    <w:rsid w:val="00C65A60"/>
    <w:rsid w:val="00C66BA2"/>
    <w:rsid w:val="00C84071"/>
    <w:rsid w:val="00C95985"/>
    <w:rsid w:val="00CA3572"/>
    <w:rsid w:val="00CA41B1"/>
    <w:rsid w:val="00CC5026"/>
    <w:rsid w:val="00CC68D0"/>
    <w:rsid w:val="00D03F9A"/>
    <w:rsid w:val="00D06D51"/>
    <w:rsid w:val="00D24991"/>
    <w:rsid w:val="00D50255"/>
    <w:rsid w:val="00D53F10"/>
    <w:rsid w:val="00D731C0"/>
    <w:rsid w:val="00D85D08"/>
    <w:rsid w:val="00DE34CF"/>
    <w:rsid w:val="00E105DE"/>
    <w:rsid w:val="00E13F3D"/>
    <w:rsid w:val="00E30469"/>
    <w:rsid w:val="00E34898"/>
    <w:rsid w:val="00E44EBC"/>
    <w:rsid w:val="00E46F72"/>
    <w:rsid w:val="00E8489E"/>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 w:val="00FE62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E105DE"/>
    <w:pPr>
      <w:ind w:left="720"/>
      <w:contextualSpacing/>
    </w:pPr>
  </w:style>
  <w:style w:type="character" w:customStyle="1" w:styleId="B1Char">
    <w:name w:val="B1 Char"/>
    <w:link w:val="B1"/>
    <w:rsid w:val="00D85D0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87542-ECF3-4C1F-BD01-A6CB69529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2</cp:revision>
  <cp:lastPrinted>1900-01-01T00:00:00Z</cp:lastPrinted>
  <dcterms:created xsi:type="dcterms:W3CDTF">2020-11-18T10:34:00Z</dcterms:created>
  <dcterms:modified xsi:type="dcterms:W3CDTF">2020-11-18T10:34:00Z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