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6882D868"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ins w:id="1" w:author="LTHM2" w:date="2020-11-17T11:39:00Z">
        <w:r w:rsidR="00885A4E">
          <w:rPr>
            <w:rFonts w:cs="Arial"/>
            <w:b/>
            <w:noProof/>
            <w:sz w:val="24"/>
          </w:rPr>
          <w:t xml:space="preserve"> </w:t>
        </w:r>
      </w:ins>
      <w:ins w:id="2" w:author="LTHM2" w:date="2020-11-17T11:40:00Z">
        <w:r w:rsidR="00885A4E">
          <w:rPr>
            <w:rFonts w:cs="Arial"/>
            <w:b/>
            <w:noProof/>
            <w:sz w:val="24"/>
          </w:rPr>
          <w:t>r01</w:t>
        </w:r>
      </w:ins>
    </w:p>
    <w:p w14:paraId="39049EA7" w14:textId="477BAEC4"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EA11322" w:rsidR="003E7616" w:rsidRPr="008834F5" w:rsidRDefault="00A16449"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5EC23932" w:rsidR="003E7616" w:rsidRPr="008834F5" w:rsidRDefault="00A16449"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7737EA" w14:paraId="77972C16" w14:textId="77777777" w:rsidTr="00371809">
        <w:tc>
          <w:tcPr>
            <w:tcW w:w="1843" w:type="dxa"/>
            <w:tcBorders>
              <w:top w:val="single" w:sz="4" w:space="0" w:color="auto"/>
              <w:left w:val="single" w:sz="4" w:space="0" w:color="auto"/>
            </w:tcBorders>
          </w:tcPr>
          <w:p w14:paraId="2F679B2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92D5E60"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03F9BDED" w14:textId="77777777" w:rsidTr="00371809">
        <w:tc>
          <w:tcPr>
            <w:tcW w:w="1843" w:type="dxa"/>
            <w:tcBorders>
              <w:left w:val="single" w:sz="4" w:space="0" w:color="auto"/>
            </w:tcBorders>
          </w:tcPr>
          <w:p w14:paraId="7D834B0A"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30E2B2FF" w14:textId="77777777" w:rsidR="007737EA" w:rsidRDefault="007737EA" w:rsidP="007737EA">
            <w:pPr>
              <w:pStyle w:val="CRCoverPage"/>
              <w:spacing w:after="0"/>
              <w:rPr>
                <w:noProof/>
                <w:sz w:val="8"/>
                <w:szCs w:val="8"/>
              </w:rPr>
            </w:pPr>
          </w:p>
        </w:tc>
      </w:tr>
      <w:tr w:rsidR="007737EA" w14:paraId="06019950" w14:textId="77777777" w:rsidTr="00371809">
        <w:tc>
          <w:tcPr>
            <w:tcW w:w="1843" w:type="dxa"/>
            <w:tcBorders>
              <w:left w:val="single" w:sz="4" w:space="0" w:color="auto"/>
            </w:tcBorders>
          </w:tcPr>
          <w:p w14:paraId="1EF7E60C"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57B06D3" w:rsidR="007737EA" w:rsidRDefault="007737EA" w:rsidP="007737EA">
            <w:pPr>
              <w:pStyle w:val="CRCoverPage"/>
              <w:spacing w:after="0"/>
              <w:ind w:left="100"/>
              <w:rPr>
                <w:noProof/>
              </w:rPr>
            </w:pPr>
            <w:r w:rsidRPr="00954433">
              <w:rPr>
                <w:noProof/>
              </w:rPr>
              <w:t>Nokia, Nokia Shanghai Bell</w:t>
            </w:r>
          </w:p>
        </w:tc>
      </w:tr>
      <w:tr w:rsidR="007737EA" w14:paraId="2DD5E544" w14:textId="77777777" w:rsidTr="00371809">
        <w:tc>
          <w:tcPr>
            <w:tcW w:w="1843" w:type="dxa"/>
            <w:tcBorders>
              <w:left w:val="single" w:sz="4" w:space="0" w:color="auto"/>
            </w:tcBorders>
          </w:tcPr>
          <w:p w14:paraId="06635547"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CC71C58" w:rsidR="007737EA" w:rsidRDefault="007737EA" w:rsidP="007737EA">
            <w:pPr>
              <w:pStyle w:val="CRCoverPage"/>
              <w:spacing w:after="0"/>
              <w:ind w:left="100"/>
              <w:rPr>
                <w:noProof/>
              </w:rPr>
            </w:pPr>
            <w:r>
              <w:t>S2</w:t>
            </w:r>
          </w:p>
        </w:tc>
      </w:tr>
      <w:tr w:rsidR="007737EA" w14:paraId="6003901E" w14:textId="77777777" w:rsidTr="00371809">
        <w:tc>
          <w:tcPr>
            <w:tcW w:w="1843" w:type="dxa"/>
            <w:tcBorders>
              <w:left w:val="single" w:sz="4" w:space="0" w:color="auto"/>
            </w:tcBorders>
          </w:tcPr>
          <w:p w14:paraId="01C931E1"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E8B45DA" w14:textId="77777777" w:rsidR="007737EA" w:rsidRDefault="007737EA" w:rsidP="007737EA">
            <w:pPr>
              <w:pStyle w:val="CRCoverPage"/>
              <w:spacing w:after="0"/>
              <w:rPr>
                <w:noProof/>
                <w:sz w:val="8"/>
                <w:szCs w:val="8"/>
              </w:rPr>
            </w:pPr>
          </w:p>
        </w:tc>
      </w:tr>
      <w:tr w:rsidR="007737EA" w14:paraId="6BFBEF59" w14:textId="77777777" w:rsidTr="00371809">
        <w:tc>
          <w:tcPr>
            <w:tcW w:w="1843" w:type="dxa"/>
            <w:tcBorders>
              <w:left w:val="single" w:sz="4" w:space="0" w:color="auto"/>
            </w:tcBorders>
          </w:tcPr>
          <w:p w14:paraId="03BCAA2A"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EE0C1E4" w:rsidR="007737EA" w:rsidRDefault="007737EA" w:rsidP="007737EA">
            <w:pPr>
              <w:pStyle w:val="CRCoverPage"/>
              <w:spacing w:after="0"/>
              <w:ind w:left="100"/>
              <w:rPr>
                <w:noProof/>
              </w:rPr>
            </w:pPr>
            <w:r>
              <w:rPr>
                <w:noProof/>
              </w:rPr>
              <w:t>EDGEAPP</w:t>
            </w:r>
          </w:p>
        </w:tc>
        <w:tc>
          <w:tcPr>
            <w:tcW w:w="567" w:type="dxa"/>
            <w:tcBorders>
              <w:left w:val="nil"/>
            </w:tcBorders>
          </w:tcPr>
          <w:p w14:paraId="52C56E31" w14:textId="77777777" w:rsidR="007737EA" w:rsidRDefault="007737EA" w:rsidP="007737EA">
            <w:pPr>
              <w:pStyle w:val="CRCoverPage"/>
              <w:spacing w:after="0"/>
              <w:ind w:right="100"/>
              <w:rPr>
                <w:noProof/>
              </w:rPr>
            </w:pPr>
          </w:p>
        </w:tc>
        <w:tc>
          <w:tcPr>
            <w:tcW w:w="1417" w:type="dxa"/>
            <w:gridSpan w:val="3"/>
            <w:tcBorders>
              <w:left w:val="nil"/>
            </w:tcBorders>
          </w:tcPr>
          <w:p w14:paraId="7B212324"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B39D41A"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258D39AD" w14:textId="77777777" w:rsidTr="00371809">
        <w:tc>
          <w:tcPr>
            <w:tcW w:w="1843" w:type="dxa"/>
            <w:tcBorders>
              <w:left w:val="single" w:sz="4" w:space="0" w:color="auto"/>
            </w:tcBorders>
          </w:tcPr>
          <w:p w14:paraId="3B1A1561" w14:textId="77777777" w:rsidR="007737EA" w:rsidRDefault="007737EA" w:rsidP="007737EA">
            <w:pPr>
              <w:pStyle w:val="CRCoverPage"/>
              <w:spacing w:after="0"/>
              <w:rPr>
                <w:b/>
                <w:i/>
                <w:noProof/>
                <w:sz w:val="8"/>
                <w:szCs w:val="8"/>
              </w:rPr>
            </w:pPr>
          </w:p>
        </w:tc>
        <w:tc>
          <w:tcPr>
            <w:tcW w:w="1986" w:type="dxa"/>
            <w:gridSpan w:val="4"/>
          </w:tcPr>
          <w:p w14:paraId="72B30161" w14:textId="77777777" w:rsidR="007737EA" w:rsidRDefault="007737EA" w:rsidP="007737EA">
            <w:pPr>
              <w:pStyle w:val="CRCoverPage"/>
              <w:spacing w:after="0"/>
              <w:rPr>
                <w:noProof/>
                <w:sz w:val="8"/>
                <w:szCs w:val="8"/>
              </w:rPr>
            </w:pPr>
          </w:p>
        </w:tc>
        <w:tc>
          <w:tcPr>
            <w:tcW w:w="2267" w:type="dxa"/>
            <w:gridSpan w:val="2"/>
          </w:tcPr>
          <w:p w14:paraId="5848C998" w14:textId="77777777" w:rsidR="007737EA" w:rsidRDefault="007737EA" w:rsidP="007737EA">
            <w:pPr>
              <w:pStyle w:val="CRCoverPage"/>
              <w:spacing w:after="0"/>
              <w:rPr>
                <w:noProof/>
                <w:sz w:val="8"/>
                <w:szCs w:val="8"/>
              </w:rPr>
            </w:pPr>
          </w:p>
        </w:tc>
        <w:tc>
          <w:tcPr>
            <w:tcW w:w="1417" w:type="dxa"/>
            <w:gridSpan w:val="3"/>
          </w:tcPr>
          <w:p w14:paraId="7B6AA0A9"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44A2686F" w14:textId="77777777" w:rsidR="007737EA" w:rsidRDefault="007737EA" w:rsidP="007737EA">
            <w:pPr>
              <w:pStyle w:val="CRCoverPage"/>
              <w:spacing w:after="0"/>
              <w:rPr>
                <w:noProof/>
                <w:sz w:val="8"/>
                <w:szCs w:val="8"/>
              </w:rPr>
            </w:pPr>
          </w:p>
        </w:tc>
      </w:tr>
      <w:tr w:rsidR="007737EA" w14:paraId="3079BAB9" w14:textId="77777777" w:rsidTr="00371809">
        <w:trPr>
          <w:cantSplit/>
        </w:trPr>
        <w:tc>
          <w:tcPr>
            <w:tcW w:w="1843" w:type="dxa"/>
            <w:tcBorders>
              <w:left w:val="single" w:sz="4" w:space="0" w:color="auto"/>
            </w:tcBorders>
          </w:tcPr>
          <w:p w14:paraId="35EA6309"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7BE62B27" w14:textId="0A75431E"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48128408" w14:textId="77777777" w:rsidR="007737EA" w:rsidRDefault="007737EA" w:rsidP="007737EA">
            <w:pPr>
              <w:pStyle w:val="CRCoverPage"/>
              <w:spacing w:after="0"/>
              <w:rPr>
                <w:noProof/>
              </w:rPr>
            </w:pPr>
          </w:p>
        </w:tc>
        <w:tc>
          <w:tcPr>
            <w:tcW w:w="1417" w:type="dxa"/>
            <w:gridSpan w:val="3"/>
            <w:tcBorders>
              <w:left w:val="nil"/>
            </w:tcBorders>
          </w:tcPr>
          <w:p w14:paraId="096013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437737BD" w:rsidR="007737EA" w:rsidRDefault="007737EA" w:rsidP="007737EA">
            <w:pPr>
              <w:pStyle w:val="CRCoverPage"/>
              <w:spacing w:after="0"/>
              <w:ind w:left="100"/>
              <w:rPr>
                <w:noProof/>
              </w:rPr>
            </w:pPr>
            <w:r>
              <w:rPr>
                <w:i/>
                <w:noProof/>
                <w:sz w:val="18"/>
              </w:rPr>
              <w:t>Rel-17</w:t>
            </w:r>
          </w:p>
        </w:tc>
      </w:tr>
      <w:tr w:rsidR="007737EA" w14:paraId="6CBAB300" w14:textId="77777777" w:rsidTr="00371809">
        <w:tc>
          <w:tcPr>
            <w:tcW w:w="1843" w:type="dxa"/>
            <w:tcBorders>
              <w:left w:val="single" w:sz="4" w:space="0" w:color="auto"/>
              <w:bottom w:val="single" w:sz="4" w:space="0" w:color="auto"/>
            </w:tcBorders>
          </w:tcPr>
          <w:p w14:paraId="48FD299E"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33326725"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49E1FF92" w14:textId="77777777" w:rsidTr="00371809">
        <w:tc>
          <w:tcPr>
            <w:tcW w:w="1843" w:type="dxa"/>
          </w:tcPr>
          <w:p w14:paraId="51720268" w14:textId="77777777" w:rsidR="007737EA" w:rsidRDefault="007737EA" w:rsidP="007737EA">
            <w:pPr>
              <w:pStyle w:val="CRCoverPage"/>
              <w:spacing w:after="0"/>
              <w:rPr>
                <w:b/>
                <w:i/>
                <w:noProof/>
                <w:sz w:val="8"/>
                <w:szCs w:val="8"/>
              </w:rPr>
            </w:pPr>
          </w:p>
        </w:tc>
        <w:tc>
          <w:tcPr>
            <w:tcW w:w="7797" w:type="dxa"/>
            <w:gridSpan w:val="10"/>
          </w:tcPr>
          <w:p w14:paraId="1DD32FEB" w14:textId="77777777" w:rsidR="007737EA" w:rsidRDefault="007737EA" w:rsidP="007737EA">
            <w:pPr>
              <w:pStyle w:val="CRCoverPage"/>
              <w:spacing w:after="0"/>
              <w:rPr>
                <w:noProof/>
                <w:sz w:val="8"/>
                <w:szCs w:val="8"/>
              </w:rPr>
            </w:pPr>
          </w:p>
        </w:tc>
      </w:tr>
      <w:tr w:rsidR="007737EA" w14:paraId="079EED81" w14:textId="77777777" w:rsidTr="00371809">
        <w:tc>
          <w:tcPr>
            <w:tcW w:w="2694" w:type="dxa"/>
            <w:gridSpan w:val="2"/>
            <w:tcBorders>
              <w:top w:val="single" w:sz="4" w:space="0" w:color="auto"/>
              <w:left w:val="single" w:sz="4" w:space="0" w:color="auto"/>
            </w:tcBorders>
          </w:tcPr>
          <w:p w14:paraId="7E165C87"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5C8D" w14:textId="7293F30F" w:rsidR="007737EA" w:rsidRPr="00144597" w:rsidRDefault="007737EA" w:rsidP="007737EA">
            <w:pPr>
              <w:rPr>
                <w:rFonts w:ascii="Arial" w:hAnsi="Arial" w:cs="Arial"/>
                <w:iCs/>
              </w:rPr>
            </w:pPr>
            <w:r w:rsidRPr="00144597">
              <w:rPr>
                <w:rFonts w:ascii="Arial" w:hAnsi="Arial" w:cs="Arial"/>
                <w:iCs/>
              </w:rPr>
              <w:t>(relates with LS in S2-2008358)</w:t>
            </w:r>
          </w:p>
          <w:p w14:paraId="3AE894BD" w14:textId="48A8FA6E" w:rsidR="007737EA" w:rsidRPr="00144597" w:rsidRDefault="00144597" w:rsidP="00144597">
            <w:pPr>
              <w:rPr>
                <w:rFonts w:cs="Arial"/>
                <w:iCs/>
              </w:rPr>
            </w:pPr>
            <w:r w:rsidRPr="00144597">
              <w:rPr>
                <w:rFonts w:ascii="Arial" w:hAnsi="Arial" w:cs="Arial"/>
                <w:iCs/>
              </w:rPr>
              <w:t xml:space="preserve">An AF may only be able to identify the UE target of an AF request for Data Provisioning or for Event Exposure about a UE 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14:paraId="5DBF6610" w14:textId="77777777" w:rsidTr="00371809">
        <w:tc>
          <w:tcPr>
            <w:tcW w:w="2694" w:type="dxa"/>
            <w:gridSpan w:val="2"/>
            <w:tcBorders>
              <w:left w:val="single" w:sz="4" w:space="0" w:color="auto"/>
            </w:tcBorders>
          </w:tcPr>
          <w:p w14:paraId="770A3558"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AD55BF" w14:textId="77777777" w:rsidR="007737EA" w:rsidRDefault="007737EA" w:rsidP="007737EA">
            <w:pPr>
              <w:pStyle w:val="CRCoverPage"/>
              <w:spacing w:after="0"/>
              <w:rPr>
                <w:noProof/>
                <w:sz w:val="8"/>
                <w:szCs w:val="8"/>
              </w:rPr>
            </w:pPr>
          </w:p>
        </w:tc>
      </w:tr>
      <w:tr w:rsidR="007737EA" w14:paraId="484ECEC5" w14:textId="77777777" w:rsidTr="00371809">
        <w:tc>
          <w:tcPr>
            <w:tcW w:w="2694" w:type="dxa"/>
            <w:gridSpan w:val="2"/>
            <w:tcBorders>
              <w:left w:val="single" w:sz="4" w:space="0" w:color="auto"/>
            </w:tcBorders>
          </w:tcPr>
          <w:p w14:paraId="12BB6050"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3948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0685E27A" w14:textId="275A7F3B" w:rsidR="00144597" w:rsidRPr="00144597" w:rsidRDefault="00144597" w:rsidP="00144597">
            <w:pPr>
              <w:pStyle w:val="ListParagraph"/>
              <w:numPr>
                <w:ilvl w:val="0"/>
                <w:numId w:val="1"/>
              </w:numPr>
              <w:rPr>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of the UE as provided by the AF: this may correspond to an UE IP address as allocated by 5GC or to an IP address (and port) that has been </w:t>
            </w:r>
            <w:proofErr w:type="spellStart"/>
            <w:r w:rsidRPr="00144597">
              <w:rPr>
                <w:rFonts w:ascii="Arial" w:hAnsi="Arial" w:cs="Arial"/>
                <w:iCs/>
              </w:rPr>
              <w:t>NATed</w:t>
            </w:r>
            <w:proofErr w:type="spellEnd"/>
            <w:r w:rsidRPr="00144597">
              <w:rPr>
                <w:rFonts w:ascii="Arial" w:hAnsi="Arial" w:cs="Arial"/>
                <w:iCs/>
              </w:rPr>
              <w:t xml:space="preserve">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t>
            </w:r>
          </w:p>
          <w:p w14:paraId="396A9123" w14:textId="5BAF2C1A"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 corresponding DNN and/or S-NSSAI information: this may have been provided by the AF or determined by the NEF using the identity of the AF;</w:t>
            </w:r>
          </w:p>
        </w:tc>
      </w:tr>
      <w:tr w:rsidR="007737EA" w14:paraId="5BC29050" w14:textId="77777777" w:rsidTr="00371809">
        <w:tc>
          <w:tcPr>
            <w:tcW w:w="2694" w:type="dxa"/>
            <w:gridSpan w:val="2"/>
            <w:tcBorders>
              <w:left w:val="single" w:sz="4" w:space="0" w:color="auto"/>
            </w:tcBorders>
          </w:tcPr>
          <w:p w14:paraId="125F3A5B"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6A4E5FEA" w14:textId="77777777" w:rsidR="007737EA" w:rsidRDefault="007737EA" w:rsidP="007737EA">
            <w:pPr>
              <w:pStyle w:val="CRCoverPage"/>
              <w:spacing w:after="0"/>
              <w:rPr>
                <w:noProof/>
                <w:sz w:val="8"/>
                <w:szCs w:val="8"/>
              </w:rPr>
            </w:pPr>
          </w:p>
        </w:tc>
      </w:tr>
      <w:tr w:rsidR="007737EA" w14:paraId="29C6061D" w14:textId="77777777" w:rsidTr="00371809">
        <w:tc>
          <w:tcPr>
            <w:tcW w:w="2694" w:type="dxa"/>
            <w:gridSpan w:val="2"/>
            <w:tcBorders>
              <w:left w:val="single" w:sz="4" w:space="0" w:color="auto"/>
              <w:bottom w:val="single" w:sz="4" w:space="0" w:color="auto"/>
            </w:tcBorders>
          </w:tcPr>
          <w:p w14:paraId="52273403"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A9AC005"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4216597D" w14:textId="77777777" w:rsidTr="00371809">
        <w:tc>
          <w:tcPr>
            <w:tcW w:w="2694" w:type="dxa"/>
            <w:gridSpan w:val="2"/>
          </w:tcPr>
          <w:p w14:paraId="2CE54999" w14:textId="77777777" w:rsidR="007737EA" w:rsidRDefault="007737EA" w:rsidP="007737EA">
            <w:pPr>
              <w:pStyle w:val="CRCoverPage"/>
              <w:spacing w:after="0"/>
              <w:rPr>
                <w:b/>
                <w:i/>
                <w:noProof/>
                <w:sz w:val="8"/>
                <w:szCs w:val="8"/>
              </w:rPr>
            </w:pPr>
          </w:p>
        </w:tc>
        <w:tc>
          <w:tcPr>
            <w:tcW w:w="6946" w:type="dxa"/>
            <w:gridSpan w:val="9"/>
          </w:tcPr>
          <w:p w14:paraId="73453BDC" w14:textId="77777777" w:rsidR="007737EA" w:rsidRDefault="007737EA" w:rsidP="007737EA">
            <w:pPr>
              <w:pStyle w:val="CRCoverPage"/>
              <w:spacing w:after="0"/>
              <w:rPr>
                <w:noProof/>
                <w:sz w:val="8"/>
                <w:szCs w:val="8"/>
              </w:rPr>
            </w:pPr>
          </w:p>
        </w:tc>
      </w:tr>
      <w:tr w:rsidR="007737EA" w14:paraId="3693A437" w14:textId="77777777" w:rsidTr="00371809">
        <w:tc>
          <w:tcPr>
            <w:tcW w:w="2694" w:type="dxa"/>
            <w:gridSpan w:val="2"/>
            <w:tcBorders>
              <w:top w:val="single" w:sz="4" w:space="0" w:color="auto"/>
              <w:left w:val="single" w:sz="4" w:space="0" w:color="auto"/>
            </w:tcBorders>
          </w:tcPr>
          <w:p w14:paraId="6E73DFE8"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7777777" w:rsidR="007737EA" w:rsidRDefault="007737EA" w:rsidP="007737EA">
            <w:pPr>
              <w:pStyle w:val="CRCoverPage"/>
              <w:spacing w:after="0"/>
              <w:ind w:left="100"/>
              <w:rPr>
                <w:noProof/>
              </w:rPr>
            </w:pPr>
          </w:p>
        </w:tc>
      </w:tr>
      <w:tr w:rsidR="007737EA" w14:paraId="1D592B0F" w14:textId="77777777" w:rsidTr="00371809">
        <w:tc>
          <w:tcPr>
            <w:tcW w:w="2694" w:type="dxa"/>
            <w:gridSpan w:val="2"/>
            <w:tcBorders>
              <w:left w:val="single" w:sz="4" w:space="0" w:color="auto"/>
            </w:tcBorders>
          </w:tcPr>
          <w:p w14:paraId="590F92F1"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58513E6" w14:textId="77777777" w:rsidR="007737EA" w:rsidRDefault="007737EA" w:rsidP="007737EA">
            <w:pPr>
              <w:pStyle w:val="CRCoverPage"/>
              <w:spacing w:after="0"/>
              <w:rPr>
                <w:noProof/>
                <w:sz w:val="8"/>
                <w:szCs w:val="8"/>
              </w:rPr>
            </w:pPr>
          </w:p>
        </w:tc>
      </w:tr>
      <w:tr w:rsidR="007737EA" w14:paraId="5A9F7CD5" w14:textId="77777777" w:rsidTr="00371809">
        <w:tc>
          <w:tcPr>
            <w:tcW w:w="2694" w:type="dxa"/>
            <w:gridSpan w:val="2"/>
            <w:tcBorders>
              <w:left w:val="single" w:sz="4" w:space="0" w:color="auto"/>
            </w:tcBorders>
          </w:tcPr>
          <w:p w14:paraId="00D5A363"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7737EA" w:rsidRDefault="007737EA" w:rsidP="007737EA">
            <w:pPr>
              <w:pStyle w:val="CRCoverPage"/>
              <w:spacing w:after="0"/>
              <w:jc w:val="center"/>
              <w:rPr>
                <w:b/>
                <w:caps/>
                <w:noProof/>
              </w:rPr>
            </w:pPr>
            <w:r>
              <w:rPr>
                <w:b/>
                <w:caps/>
                <w:noProof/>
              </w:rPr>
              <w:t>N</w:t>
            </w:r>
          </w:p>
        </w:tc>
        <w:tc>
          <w:tcPr>
            <w:tcW w:w="2977" w:type="dxa"/>
            <w:gridSpan w:val="4"/>
          </w:tcPr>
          <w:p w14:paraId="172647FA"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7737EA" w:rsidRDefault="007737EA" w:rsidP="007737EA">
            <w:pPr>
              <w:pStyle w:val="CRCoverPage"/>
              <w:spacing w:after="0"/>
              <w:ind w:left="99"/>
              <w:rPr>
                <w:noProof/>
              </w:rPr>
            </w:pPr>
          </w:p>
        </w:tc>
      </w:tr>
      <w:tr w:rsidR="007604EF" w14:paraId="21E552D0" w14:textId="77777777" w:rsidTr="00371809">
        <w:tc>
          <w:tcPr>
            <w:tcW w:w="2694" w:type="dxa"/>
            <w:gridSpan w:val="2"/>
            <w:tcBorders>
              <w:left w:val="single" w:sz="4" w:space="0" w:color="auto"/>
            </w:tcBorders>
          </w:tcPr>
          <w:p w14:paraId="3384D381"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467B81DA"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B315274" w:rsidR="007604EF" w:rsidRDefault="007604EF" w:rsidP="007604EF">
            <w:pPr>
              <w:pStyle w:val="CRCoverPage"/>
              <w:spacing w:after="0"/>
              <w:jc w:val="center"/>
              <w:rPr>
                <w:b/>
                <w:caps/>
                <w:noProof/>
              </w:rPr>
            </w:pPr>
          </w:p>
        </w:tc>
        <w:tc>
          <w:tcPr>
            <w:tcW w:w="2977" w:type="dxa"/>
            <w:gridSpan w:val="4"/>
          </w:tcPr>
          <w:p w14:paraId="19D56AF0" w14:textId="4D7C21AF"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E1233D8" w:rsidR="007604EF" w:rsidRDefault="007604EF" w:rsidP="007604EF">
            <w:pPr>
              <w:pStyle w:val="CRCoverPage"/>
              <w:spacing w:after="0"/>
              <w:ind w:left="99"/>
              <w:rPr>
                <w:noProof/>
              </w:rPr>
            </w:pPr>
            <w:r>
              <w:rPr>
                <w:noProof/>
              </w:rPr>
              <w:t>23.502 CR2329</w:t>
            </w:r>
          </w:p>
        </w:tc>
      </w:tr>
      <w:tr w:rsidR="007604EF" w14:paraId="05E29BDD" w14:textId="77777777" w:rsidTr="00371809">
        <w:tc>
          <w:tcPr>
            <w:tcW w:w="2694" w:type="dxa"/>
            <w:gridSpan w:val="2"/>
            <w:tcBorders>
              <w:left w:val="single" w:sz="4" w:space="0" w:color="auto"/>
            </w:tcBorders>
          </w:tcPr>
          <w:p w14:paraId="75A6B9F8" w14:textId="77777777" w:rsidR="007604EF" w:rsidRDefault="007604EF" w:rsidP="007604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7604EF" w:rsidRDefault="007604EF" w:rsidP="007604EF">
            <w:pPr>
              <w:pStyle w:val="CRCoverPage"/>
              <w:spacing w:after="0"/>
              <w:jc w:val="center"/>
              <w:rPr>
                <w:b/>
                <w:caps/>
                <w:noProof/>
              </w:rPr>
            </w:pPr>
            <w:r>
              <w:rPr>
                <w:b/>
                <w:caps/>
                <w:noProof/>
              </w:rPr>
              <w:t>X</w:t>
            </w:r>
          </w:p>
        </w:tc>
        <w:tc>
          <w:tcPr>
            <w:tcW w:w="2977" w:type="dxa"/>
            <w:gridSpan w:val="4"/>
          </w:tcPr>
          <w:p w14:paraId="0B1B26A0"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7604EF" w:rsidRDefault="007604EF" w:rsidP="007604EF">
            <w:pPr>
              <w:pStyle w:val="CRCoverPage"/>
              <w:spacing w:after="0"/>
              <w:ind w:left="99"/>
              <w:rPr>
                <w:noProof/>
              </w:rPr>
            </w:pPr>
          </w:p>
        </w:tc>
      </w:tr>
      <w:tr w:rsidR="007604EF" w14:paraId="0B3A0359" w14:textId="77777777" w:rsidTr="00371809">
        <w:tc>
          <w:tcPr>
            <w:tcW w:w="2694" w:type="dxa"/>
            <w:gridSpan w:val="2"/>
            <w:tcBorders>
              <w:left w:val="single" w:sz="4" w:space="0" w:color="auto"/>
            </w:tcBorders>
          </w:tcPr>
          <w:p w14:paraId="618220E9"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7604EF" w:rsidRDefault="007604EF" w:rsidP="007604EF">
            <w:pPr>
              <w:pStyle w:val="CRCoverPage"/>
              <w:spacing w:after="0"/>
              <w:jc w:val="center"/>
              <w:rPr>
                <w:b/>
                <w:caps/>
                <w:noProof/>
              </w:rPr>
            </w:pPr>
            <w:r>
              <w:rPr>
                <w:b/>
                <w:caps/>
                <w:noProof/>
              </w:rPr>
              <w:t>X</w:t>
            </w:r>
          </w:p>
        </w:tc>
        <w:tc>
          <w:tcPr>
            <w:tcW w:w="2977" w:type="dxa"/>
            <w:gridSpan w:val="4"/>
          </w:tcPr>
          <w:p w14:paraId="12A1D7D1"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7604EF" w:rsidRDefault="007604EF" w:rsidP="007604EF">
            <w:pPr>
              <w:pStyle w:val="CRCoverPage"/>
              <w:spacing w:after="0"/>
              <w:ind w:left="99"/>
              <w:rPr>
                <w:noProof/>
              </w:rPr>
            </w:pPr>
          </w:p>
        </w:tc>
      </w:tr>
      <w:tr w:rsidR="007604EF" w14:paraId="3E0AB2A8" w14:textId="77777777" w:rsidTr="00371809">
        <w:tc>
          <w:tcPr>
            <w:tcW w:w="2694" w:type="dxa"/>
            <w:gridSpan w:val="2"/>
            <w:tcBorders>
              <w:left w:val="single" w:sz="4" w:space="0" w:color="auto"/>
            </w:tcBorders>
          </w:tcPr>
          <w:p w14:paraId="4B9F2B99"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34586440" w14:textId="77777777" w:rsidR="007604EF" w:rsidRDefault="007604EF" w:rsidP="007604EF">
            <w:pPr>
              <w:pStyle w:val="CRCoverPage"/>
              <w:spacing w:after="0"/>
              <w:rPr>
                <w:noProof/>
              </w:rPr>
            </w:pPr>
          </w:p>
        </w:tc>
      </w:tr>
      <w:tr w:rsidR="007604EF" w14:paraId="50FCFB2B" w14:textId="77777777" w:rsidTr="00371809">
        <w:tc>
          <w:tcPr>
            <w:tcW w:w="2694" w:type="dxa"/>
            <w:gridSpan w:val="2"/>
            <w:tcBorders>
              <w:left w:val="single" w:sz="4" w:space="0" w:color="auto"/>
              <w:bottom w:val="single" w:sz="4" w:space="0" w:color="auto"/>
            </w:tcBorders>
          </w:tcPr>
          <w:p w14:paraId="3B74B4D8"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EC04881"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6E05517E" w14:textId="77777777" w:rsidTr="00371809">
        <w:tc>
          <w:tcPr>
            <w:tcW w:w="2694" w:type="dxa"/>
            <w:gridSpan w:val="2"/>
            <w:tcBorders>
              <w:top w:val="single" w:sz="4" w:space="0" w:color="auto"/>
              <w:bottom w:val="single" w:sz="4" w:space="0" w:color="auto"/>
            </w:tcBorders>
          </w:tcPr>
          <w:p w14:paraId="143C82B5"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7604EF" w:rsidRPr="008863B9" w:rsidRDefault="007604EF" w:rsidP="007604EF">
            <w:pPr>
              <w:pStyle w:val="CRCoverPage"/>
              <w:spacing w:after="0"/>
              <w:ind w:left="100"/>
              <w:rPr>
                <w:noProof/>
                <w:sz w:val="8"/>
                <w:szCs w:val="8"/>
              </w:rPr>
            </w:pPr>
          </w:p>
        </w:tc>
      </w:tr>
      <w:tr w:rsidR="007604EF"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7604EF" w:rsidRDefault="007604EF" w:rsidP="007604EF">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7604EF" w:rsidRDefault="007604EF" w:rsidP="007604EF">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595B5558" w:rsidR="008834F5" w:rsidRDefault="008834F5" w:rsidP="008834F5">
      <w:pPr>
        <w:rPr>
          <w:noProof/>
        </w:rPr>
      </w:pPr>
    </w:p>
    <w:p w14:paraId="6CB33633" w14:textId="77777777" w:rsidR="00E105DE" w:rsidRPr="009E0DE1" w:rsidRDefault="00E105DE" w:rsidP="00E105DE">
      <w:pPr>
        <w:pStyle w:val="Heading2"/>
        <w:rPr>
          <w:lang w:eastAsia="ko-KR"/>
        </w:rPr>
      </w:pPr>
      <w:bookmarkStart w:id="4" w:name="_Toc20150020"/>
      <w:bookmarkStart w:id="5" w:name="_Toc27846819"/>
      <w:bookmarkStart w:id="6" w:name="_Toc36187950"/>
      <w:bookmarkStart w:id="7" w:name="_Toc45183854"/>
      <w:r w:rsidRPr="009E0DE1">
        <w:t>5.20</w:t>
      </w:r>
      <w:r w:rsidRPr="009E0DE1">
        <w:tab/>
      </w:r>
      <w:r w:rsidRPr="009E0DE1">
        <w:rPr>
          <w:lang w:eastAsia="ko-KR"/>
        </w:rPr>
        <w:t>External Exposure of Network Capability</w:t>
      </w:r>
      <w:bookmarkEnd w:id="4"/>
      <w:bookmarkEnd w:id="5"/>
      <w:bookmarkEnd w:id="6"/>
      <w:bookmarkEnd w:id="7"/>
    </w:p>
    <w:p w14:paraId="47D54792" w14:textId="77777777" w:rsidR="00E105DE" w:rsidRPr="009E0DE1" w:rsidRDefault="00E105DE" w:rsidP="00E105DE">
      <w:pPr>
        <w:rPr>
          <w:lang w:eastAsia="ko-KR"/>
        </w:rPr>
      </w:pPr>
      <w:bookmarkStart w:id="8"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5C278AAC"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73FFD221"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82D408A"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3B11AE0C"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304ED9E0" w14:textId="77777777" w:rsidR="00E105DE" w:rsidRPr="009E0DE1" w:rsidRDefault="00E105DE" w:rsidP="00E105DE">
      <w:r w:rsidRPr="009E0DE1">
        <w:t>An NEF may support CAPIF functions for external exposure as specified in clause 6.2.5.1.</w:t>
      </w:r>
    </w:p>
    <w:p w14:paraId="5C094635" w14:textId="77777777" w:rsidR="00E105DE" w:rsidRDefault="00E105DE" w:rsidP="00E105DE">
      <w:r>
        <w:t>An NEF may support exposure of NWDAF analytics as specified in TS 23.288 [86].</w:t>
      </w:r>
    </w:p>
    <w:p w14:paraId="5004B811" w14:textId="4ECAC5E2" w:rsidR="00E105DE" w:rsidRPr="00F9297B" w:rsidRDefault="00E105DE" w:rsidP="00E105DE">
      <w:pPr>
        <w:rPr>
          <w:ins w:id="9" w:author="LTHB0" w:date="2020-07-27T19:16:00Z"/>
        </w:rPr>
      </w:pPr>
      <w:ins w:id="10" w:author="LTHB0" w:date="2020-07-27T19:16:00Z">
        <w:r w:rsidRPr="00F9297B">
          <w:t xml:space="preserve">An AF may only be able to identify </w:t>
        </w:r>
        <w:r>
          <w:t>the</w:t>
        </w:r>
        <w:r w:rsidRPr="00F9297B">
          <w:t xml:space="preserve"> UE target of an AF request for </w:t>
        </w:r>
      </w:ins>
      <w:ins w:id="11"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12" w:author="LTHB0" w:date="2020-08-12T20:34:00Z">
        <w:r>
          <w:t>D</w:t>
        </w:r>
      </w:ins>
      <w:ins w:id="13" w:author="LTHB0" w:date="2020-07-27T19:16:00Z">
        <w:r w:rsidRPr="00F9297B">
          <w:t xml:space="preserve">ata </w:t>
        </w:r>
      </w:ins>
      <w:ins w:id="14" w:author="LTHB0" w:date="2020-08-12T20:35:00Z">
        <w:r>
          <w:t>P</w:t>
        </w:r>
      </w:ins>
      <w:ins w:id="15" w:author="LTHB0" w:date="2020-07-27T19:16:00Z">
        <w:r w:rsidRPr="00F9297B">
          <w:t xml:space="preserve">rovisioning or for Event </w:t>
        </w:r>
      </w:ins>
      <w:ins w:id="16" w:author="LTHB0" w:date="2020-08-12T20:34:00Z">
        <w:r>
          <w:t>E</w:t>
        </w:r>
      </w:ins>
      <w:ins w:id="17" w:author="LTHB0" w:date="2020-07-27T19:16:00Z">
        <w:r w:rsidRPr="00F9297B">
          <w:t>xposure</w:t>
        </w:r>
      </w:ins>
      <w:ins w:id="18" w:author="LTHM2" w:date="2020-11-17T11:41:00Z">
        <w:r w:rsidR="00885A4E">
          <w:t>)</w:t>
        </w:r>
      </w:ins>
      <w:ins w:id="19" w:author="LTHB0" w:date="2020-07-27T19:16:00Z">
        <w:r w:rsidRPr="00F9297B">
          <w:t xml:space="preserve"> </w:t>
        </w:r>
      </w:ins>
      <w:ins w:id="20" w:author="LTHB0" w:date="2020-08-12T20:32:00Z">
        <w:r>
          <w:t>about a UE</w:t>
        </w:r>
      </w:ins>
      <w:ins w:id="21" w:author="LTHB0" w:date="2020-08-12T20:35:00Z">
        <w:r>
          <w:t xml:space="preserve"> </w:t>
        </w:r>
      </w:ins>
      <w:ins w:id="22" w:author="LTHB0" w:date="2020-07-27T19:16:00Z">
        <w:r w:rsidRPr="00F9297B">
          <w:t>by providing IP addressing information (IP address and port information) about th</w:t>
        </w:r>
        <w:r>
          <w:t>is</w:t>
        </w:r>
        <w:r w:rsidRPr="00F9297B">
          <w:t xml:space="preserve"> UE. In </w:t>
        </w:r>
        <w:r>
          <w:t>this</w:t>
        </w:r>
        <w:r w:rsidRPr="00F9297B">
          <w:t xml:space="preserve"> case the </w:t>
        </w:r>
        <w:del w:id="23" w:author="LTHM2" w:date="2020-11-17T11:42:00Z">
          <w:r w:rsidRPr="00F9297B" w:rsidDel="00885A4E">
            <w:delText>5GC</w:delText>
          </w:r>
        </w:del>
      </w:ins>
      <w:ins w:id="24" w:author="LTHM2" w:date="2020-11-17T11:42:00Z">
        <w:r w:rsidR="00885A4E">
          <w:t>NEF</w:t>
        </w:r>
      </w:ins>
      <w:ins w:id="25" w:author="LTHB0" w:date="2020-07-27T19:16:00Z">
        <w:r w:rsidRPr="00F9297B">
          <w:t xml:space="preserve"> first needs to retrieve the Permanent identifier of the UE</w:t>
        </w:r>
      </w:ins>
      <w:ins w:id="26" w:author="LTHB0" w:date="2020-08-12T20:32:00Z">
        <w:r>
          <w:t xml:space="preserve"> before trying to </w:t>
        </w:r>
      </w:ins>
      <w:ins w:id="27" w:author="LTHB0" w:date="2020-08-12T20:33:00Z">
        <w:r>
          <w:t xml:space="preserve">fulfil the AF request. </w:t>
        </w:r>
      </w:ins>
      <w:ins w:id="28" w:author="LTHB0" w:date="2020-07-27T19:16:00Z">
        <w:r w:rsidRPr="00F9297B">
          <w:t xml:space="preserve"> </w:t>
        </w:r>
      </w:ins>
      <w:ins w:id="29" w:author="LTHB0" w:date="2020-08-12T20:33:00Z">
        <w:r>
          <w:t xml:space="preserve">The </w:t>
        </w:r>
        <w:del w:id="30" w:author="LTHM2" w:date="2020-11-17T11:42:00Z">
          <w:r w:rsidDel="00885A4E">
            <w:delText>5GC</w:delText>
          </w:r>
        </w:del>
      </w:ins>
      <w:ins w:id="31" w:author="LTHM2" w:date="2020-11-17T11:42:00Z">
        <w:r w:rsidR="00885A4E">
          <w:t>NEF</w:t>
        </w:r>
      </w:ins>
      <w:ins w:id="32" w:author="LTHB0" w:date="2020-08-12T20:33:00Z">
        <w:r>
          <w:t xml:space="preserve"> may </w:t>
        </w:r>
        <w:r w:rsidRPr="00F9297B">
          <w:t xml:space="preserve">to </w:t>
        </w:r>
      </w:ins>
      <w:ins w:id="33" w:author="LTHM2" w:date="2020-11-08T19:32:00Z">
        <w:r w:rsidR="00144597">
          <w:t xml:space="preserve">determine </w:t>
        </w:r>
      </w:ins>
      <w:ins w:id="34" w:author="LTHB0" w:date="2020-08-12T20:33:00Z">
        <w:r w:rsidRPr="00F9297B">
          <w:t>the Permanent identifier of the UE</w:t>
        </w:r>
        <w:r>
          <w:t xml:space="preserve"> </w:t>
        </w:r>
      </w:ins>
      <w:ins w:id="35" w:author="LTHB0" w:date="2020-07-27T19:16:00Z">
        <w:r w:rsidRPr="00F9297B">
          <w:t xml:space="preserve">based </w:t>
        </w:r>
        <w:r>
          <w:t>on:</w:t>
        </w:r>
      </w:ins>
    </w:p>
    <w:p w14:paraId="60164103" w14:textId="55DE8522" w:rsidR="00E105DE" w:rsidRDefault="00E105DE" w:rsidP="00E105DE">
      <w:pPr>
        <w:pStyle w:val="ListParagraph"/>
        <w:numPr>
          <w:ilvl w:val="0"/>
          <w:numId w:val="1"/>
        </w:numPr>
        <w:rPr>
          <w:noProof/>
        </w:rPr>
      </w:pPr>
      <w:ins w:id="36" w:author="LTHB0" w:date="2020-07-27T19:16:00Z">
        <w:r>
          <w:rPr>
            <w:noProof/>
          </w:rPr>
          <w:t xml:space="preserve">the IP addressing information (IP address and port information) of the UE as provided by the AF: </w:t>
        </w:r>
        <w:del w:id="37"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38" w:author="LTHB0" w:date="2020-08-12T20:33:00Z">
        <w:del w:id="39" w:author="LTHM2" w:date="2020-11-17T11:42:00Z">
          <w:r w:rsidDel="00885A4E">
            <w:rPr>
              <w:noProof/>
            </w:rPr>
            <w:delText xml:space="preserve"> </w:delText>
          </w:r>
          <w:r w:rsidRPr="0000611C" w:rsidDel="00885A4E">
            <w:rPr>
              <w:noProof/>
            </w:rPr>
            <w:delText>In the latter case the 5GC</w:delText>
          </w:r>
        </w:del>
      </w:ins>
      <w:ins w:id="40" w:author="LTHB0" w:date="2020-08-12T20:34:00Z">
        <w:del w:id="41" w:author="LTHM2" w:date="2020-11-17T11:42:00Z">
          <w:r w:rsidDel="00885A4E">
            <w:rPr>
              <w:noProof/>
            </w:rPr>
            <w:delText xml:space="preserve"> (NEF)</w:delText>
          </w:r>
        </w:del>
      </w:ins>
      <w:ins w:id="42" w:author="LTHB0" w:date="2020-08-12T20:33:00Z">
        <w:del w:id="43"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44" w:author="LTHB0" w:date="2020-08-12T20:34:00Z">
        <w:del w:id="45" w:author="LTHM2" w:date="2020-11-17T11:42:00Z">
          <w:r w:rsidDel="00885A4E">
            <w:rPr>
              <w:noProof/>
            </w:rPr>
            <w:delText>.</w:delText>
          </w:r>
        </w:del>
      </w:ins>
    </w:p>
    <w:p w14:paraId="222CFA10" w14:textId="1A52E456" w:rsidR="00885A4E" w:rsidRDefault="00885A4E" w:rsidP="00885A4E">
      <w:pPr>
        <w:pStyle w:val="NO"/>
        <w:rPr>
          <w:ins w:id="46" w:author="LTHM2" w:date="2020-11-17T11:42:00Z"/>
          <w:noProof/>
        </w:rPr>
      </w:pPr>
      <w:ins w:id="47" w:author="LTHM2" w:date="2020-11-17T11:43:00Z">
        <w:r>
          <w:rPr>
            <w:noProof/>
          </w:rPr>
          <w:t>NOTE</w:t>
        </w:r>
      </w:ins>
      <w:ins w:id="48" w:author="LTHM2" w:date="2020-11-17T11:45:00Z">
        <w:r>
          <w:rPr>
            <w:noProof/>
          </w:rPr>
          <w:t xml:space="preserve"> 1</w:t>
        </w:r>
      </w:ins>
      <w:ins w:id="49" w:author="LTHM2" w:date="2020-11-17T11:43:00Z">
        <w:r>
          <w:rPr>
            <w:noProof/>
          </w:rPr>
          <w:t xml:space="preserve">: </w:t>
        </w:r>
        <w:r>
          <w:rPr>
            <w:noProof/>
          </w:rPr>
          <w:tab/>
        </w:r>
      </w:ins>
      <w:ins w:id="50" w:author="LTHM2" w:date="2020-11-17T11:44:00Z">
        <w:r>
          <w:rPr>
            <w:noProof/>
          </w:rPr>
          <w:t>the case where</w:t>
        </w:r>
      </w:ins>
      <w:moveToRangeStart w:id="51" w:author="LTHM2" w:date="2020-11-17T11:42:00Z" w:name="move56505788"/>
      <w:ins w:id="52" w:author="LTHM2" w:date="2020-11-17T11:42:00Z">
        <w:r>
          <w:rPr>
            <w:noProof/>
          </w:rPr>
          <w:t xml:space="preserve"> UE IP address </w:t>
        </w:r>
      </w:ins>
      <w:ins w:id="53" w:author="LTHM2" w:date="2020-11-17T11:44:00Z">
        <w:r>
          <w:rPr>
            <w:noProof/>
          </w:rPr>
          <w:t>provided by the AF to the NEF</w:t>
        </w:r>
      </w:ins>
      <w:ins w:id="54" w:author="LTHM2" w:date="2020-11-17T11:42:00Z">
        <w:r>
          <w:rPr>
            <w:noProof/>
          </w:rPr>
          <w:t xml:space="preserve"> </w:t>
        </w:r>
      </w:ins>
      <w:ins w:id="55" w:author="LTHM2" w:date="2020-11-17T11:44:00Z">
        <w:r>
          <w:rPr>
            <w:noProof/>
          </w:rPr>
          <w:t xml:space="preserve">correspondsto an </w:t>
        </w:r>
      </w:ins>
      <w:ins w:id="56" w:author="LTHM2" w:date="2020-11-17T11:42:00Z">
        <w:r>
          <w:rPr>
            <w:noProof/>
          </w:rPr>
          <w:t xml:space="preserve"> IP address (and port) that has been NATed (Network and Port Address Translation</w:t>
        </w:r>
      </w:ins>
      <w:ins w:id="57" w:author="LTHM2" w:date="2020-11-17T11:44:00Z">
        <w:r>
          <w:rPr>
            <w:noProof/>
          </w:rPr>
          <w:t xml:space="preserve">) </w:t>
        </w:r>
      </w:ins>
      <w:ins w:id="58" w:author="LTHM2" w:date="2020-11-17T11:45:00Z">
        <w:r>
          <w:rPr>
            <w:noProof/>
          </w:rPr>
          <w:t>is not described in this version of the specification</w:t>
        </w:r>
      </w:ins>
      <w:ins w:id="59" w:author="LTHM2" w:date="2020-11-17T11:42:00Z">
        <w:r>
          <w:rPr>
            <w:noProof/>
          </w:rPr>
          <w:t>.</w:t>
        </w:r>
      </w:ins>
    </w:p>
    <w:moveToRangeEnd w:id="51"/>
    <w:p w14:paraId="54A652DA" w14:textId="77777777" w:rsidR="00885A4E" w:rsidRDefault="00885A4E" w:rsidP="00885A4E">
      <w:pPr>
        <w:rPr>
          <w:ins w:id="60" w:author="LTHB0" w:date="2020-07-27T19:16:00Z"/>
          <w:noProof/>
        </w:rPr>
      </w:pPr>
    </w:p>
    <w:p w14:paraId="50C8EBF4" w14:textId="77777777" w:rsidR="00E105DE" w:rsidRDefault="00E105DE" w:rsidP="00E105DE">
      <w:pPr>
        <w:pStyle w:val="ListParagraph"/>
        <w:numPr>
          <w:ilvl w:val="0"/>
          <w:numId w:val="1"/>
        </w:numPr>
        <w:rPr>
          <w:ins w:id="61" w:author="LTHB0" w:date="2020-07-27T19:16:00Z"/>
          <w:noProof/>
        </w:rPr>
      </w:pPr>
      <w:ins w:id="62" w:author="LTHB0" w:date="2020-07-27T19:16:00Z">
        <w:r>
          <w:rPr>
            <w:noProof/>
          </w:rPr>
          <w:t>the corresponding DNN and/or S-NSSAI information: this may have been provided by the AF or determined by the NEF using the identity of the AF;</w:t>
        </w:r>
      </w:ins>
    </w:p>
    <w:bookmarkEnd w:id="8"/>
    <w:p w14:paraId="4710BDA4" w14:textId="03DB7047" w:rsidR="00E105DE" w:rsidRDefault="00E105DE" w:rsidP="00E105DE">
      <w:pPr>
        <w:pStyle w:val="NO"/>
        <w:rPr>
          <w:ins w:id="63" w:author="LTHB0" w:date="2020-07-27T16:54:00Z"/>
          <w:noProof/>
        </w:rPr>
      </w:pPr>
      <w:ins w:id="64" w:author="LTHB0" w:date="2020-08-12T20:36:00Z">
        <w:r>
          <w:rPr>
            <w:noProof/>
          </w:rPr>
          <w:t>NOTE</w:t>
        </w:r>
      </w:ins>
      <w:ins w:id="65" w:author="LTHM2" w:date="2020-11-17T11:45:00Z">
        <w:r w:rsidR="00885A4E">
          <w:rPr>
            <w:noProof/>
          </w:rPr>
          <w:t xml:space="preserve"> 2</w:t>
        </w:r>
      </w:ins>
      <w:ins w:id="66" w:author="LTHB0" w:date="2020-08-12T20:36:00Z">
        <w:r>
          <w:rPr>
            <w:noProof/>
          </w:rPr>
          <w:t>:</w:t>
        </w:r>
        <w:r>
          <w:rPr>
            <w:noProof/>
          </w:rPr>
          <w:tab/>
          <w:t xml:space="preserve">When </w:t>
        </w:r>
        <w:r>
          <w:t>the AF</w:t>
        </w:r>
      </w:ins>
      <w:ins w:id="67" w:author="LTHB0" w:date="2020-08-12T20:37:00Z">
        <w:r>
          <w:t xml:space="preserve"> has been triggered by an application running on an Edge Application Server that only </w:t>
        </w:r>
      </w:ins>
      <w:ins w:id="68" w:author="LTHB0" w:date="2020-08-12T20:38:00Z">
        <w:r>
          <w:t>identifies</w:t>
        </w:r>
      </w:ins>
      <w:ins w:id="69" w:author="LTHB0" w:date="2020-08-12T20:37:00Z">
        <w:r>
          <w:t xml:space="preserve"> </w:t>
        </w:r>
      </w:ins>
      <w:ins w:id="70" w:author="LTHB0" w:date="2020-08-12T20:38:00Z">
        <w:r>
          <w:t>an</w:t>
        </w:r>
      </w:ins>
      <w:ins w:id="71" w:author="LTHB0" w:date="2020-08-12T20:37:00Z">
        <w:r>
          <w:t xml:space="preserve"> </w:t>
        </w:r>
      </w:ins>
      <w:ins w:id="72" w:author="LTHB0" w:date="2020-08-12T20:38:00Z">
        <w:r>
          <w:t xml:space="preserve">UE by its IP addressing information, the </w:t>
        </w:r>
      </w:ins>
      <w:ins w:id="73" w:author="LTHB0" w:date="2020-08-12T20:37:00Z">
        <w:r>
          <w:t>AF is</w:t>
        </w:r>
        <w:r w:rsidRPr="00F9297B">
          <w:t xml:space="preserve"> only be able to identify </w:t>
        </w:r>
        <w:r>
          <w:t>the</w:t>
        </w:r>
        <w:r w:rsidRPr="00F9297B">
          <w:t xml:space="preserve"> UE by providing IP addressing information</w:t>
        </w:r>
        <w:r>
          <w:t xml:space="preserve"> for this UE;</w:t>
        </w:r>
      </w:ins>
    </w:p>
    <w:p w14:paraId="1FE5F48D" w14:textId="77777777" w:rsidR="00E105DE" w:rsidRDefault="00E105DE" w:rsidP="008834F5">
      <w:pPr>
        <w:rPr>
          <w:noProof/>
        </w:rPr>
      </w:pPr>
    </w:p>
    <w:p w14:paraId="0065CB8A" w14:textId="77777777" w:rsidR="00885A4E" w:rsidRDefault="00885A4E" w:rsidP="00885A4E">
      <w:pPr>
        <w:rPr>
          <w:ins w:id="74" w:author="LTHM2" w:date="2020-11-17T11:45:00Z"/>
        </w:rPr>
      </w:pPr>
      <w:ins w:id="75" w:author="LTHM2" w:date="2020-11-17T11:45:00Z">
        <w:r>
          <w:t>When a UE is capable of switching between EPC and 5GC, an SCEF+NEF is used to provide above functions. See clause 5.17.5 for a description of the SCEF+NEF.</w:t>
        </w:r>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52CD85D6" w14:textId="77777777" w:rsidR="003B4EEA" w:rsidRDefault="003B4EEA" w:rsidP="008834F5">
      <w:pPr>
        <w:rPr>
          <w:noProof/>
        </w:rPr>
      </w:pPr>
      <w:bookmarkStart w:id="76" w:name="_GoBack"/>
      <w:bookmarkEnd w:id="76"/>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184F2" w14:textId="77777777" w:rsidR="00F871D3" w:rsidRDefault="00F871D3">
      <w:r>
        <w:separator/>
      </w:r>
    </w:p>
  </w:endnote>
  <w:endnote w:type="continuationSeparator" w:id="0">
    <w:p w14:paraId="4236907E" w14:textId="77777777" w:rsidR="00F871D3" w:rsidRDefault="00F8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114FC" w14:textId="77777777" w:rsidR="00F871D3" w:rsidRDefault="00F871D3">
      <w:r>
        <w:separator/>
      </w:r>
    </w:p>
  </w:footnote>
  <w:footnote w:type="continuationSeparator" w:id="0">
    <w:p w14:paraId="63C1A727" w14:textId="77777777" w:rsidR="00F871D3" w:rsidRDefault="00F8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E4592"/>
    <w:rsid w:val="004E5FCA"/>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40B21"/>
    <w:rsid w:val="0075410A"/>
    <w:rsid w:val="007604EF"/>
    <w:rsid w:val="007711E7"/>
    <w:rsid w:val="007737EA"/>
    <w:rsid w:val="00776EF3"/>
    <w:rsid w:val="00792342"/>
    <w:rsid w:val="00793ABE"/>
    <w:rsid w:val="007977A8"/>
    <w:rsid w:val="007B512A"/>
    <w:rsid w:val="007C2097"/>
    <w:rsid w:val="007D48A5"/>
    <w:rsid w:val="007D6A07"/>
    <w:rsid w:val="007F15F7"/>
    <w:rsid w:val="007F7259"/>
    <w:rsid w:val="007F7540"/>
    <w:rsid w:val="008040A8"/>
    <w:rsid w:val="008279FA"/>
    <w:rsid w:val="008626E7"/>
    <w:rsid w:val="00870EE7"/>
    <w:rsid w:val="008834F5"/>
    <w:rsid w:val="00885A4E"/>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7671C"/>
    <w:rsid w:val="00AA2CBC"/>
    <w:rsid w:val="00AC5820"/>
    <w:rsid w:val="00AD1CD8"/>
    <w:rsid w:val="00AE066C"/>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E34CF"/>
    <w:rsid w:val="00E105DE"/>
    <w:rsid w:val="00E13F3D"/>
    <w:rsid w:val="00E30469"/>
    <w:rsid w:val="00E34898"/>
    <w:rsid w:val="00E44EBC"/>
    <w:rsid w:val="00E46F72"/>
    <w:rsid w:val="00E8489E"/>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A1F91-D16C-4603-9FC0-72E01B0C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1277</Words>
  <Characters>7485</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Nov16th – 20th , 2020 ; Elbonia                   		 	(revision of S2-2004841)</vt:lpstr>
      <vt:lpstr/>
      <vt:lpstr>    5.20	External Exposure of Network Capability</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2020-11-17T10:46:00Z</dcterms:created>
  <dcterms:modified xsi:type="dcterms:W3CDTF">2020-11-17T10:46:00Z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