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1D6510">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6406B0">
        <w:rPr>
          <w:b/>
          <w:i/>
          <w:noProof/>
          <w:sz w:val="28"/>
          <w:lang w:eastAsia="zh-CN"/>
        </w:rPr>
        <w:t>8987</w:t>
      </w:r>
      <w:ins w:id="0" w:author="mi1" w:date="2020-11-18T14:39:00Z">
        <w:r w:rsidR="00AD1487">
          <w:rPr>
            <w:b/>
            <w:i/>
            <w:noProof/>
            <w:sz w:val="28"/>
            <w:lang w:eastAsia="zh-CN"/>
          </w:rPr>
          <w:t>r0</w:t>
        </w:r>
      </w:ins>
      <w:ins w:id="1" w:author="mi1" w:date="2020-11-18T16:17:00Z">
        <w:r w:rsidR="00FB71FE">
          <w:rPr>
            <w:b/>
            <w:i/>
            <w:noProof/>
            <w:sz w:val="28"/>
            <w:lang w:eastAsia="zh-CN"/>
          </w:rPr>
          <w:t>2</w:t>
        </w:r>
      </w:ins>
    </w:p>
    <w:p w:rsidR="001E41F3" w:rsidRDefault="001D6510" w:rsidP="005E2C44">
      <w:pPr>
        <w:pStyle w:val="CRCoverPage"/>
        <w:outlineLvl w:val="0"/>
        <w:rPr>
          <w:b/>
          <w:noProof/>
          <w:sz w:val="24"/>
        </w:rPr>
      </w:pPr>
      <w:r>
        <w:rPr>
          <w:rFonts w:cs="Arial"/>
          <w:b/>
          <w:bCs/>
          <w:sz w:val="24"/>
          <w:lang w:eastAsia="zh-CN"/>
        </w:rPr>
        <w:t>Nov</w:t>
      </w:r>
      <w:r>
        <w:rPr>
          <w:rFonts w:cs="Arial"/>
          <w:b/>
          <w:bCs/>
          <w:sz w:val="24"/>
        </w:rPr>
        <w:t xml:space="preserve"> 16</w:t>
      </w:r>
      <w:r w:rsidR="00641DE3">
        <w:rPr>
          <w:rFonts w:cs="Arial"/>
          <w:b/>
          <w:bCs/>
          <w:sz w:val="24"/>
        </w:rPr>
        <w:t xml:space="preserve"> - 2</w:t>
      </w:r>
      <w:r>
        <w:rPr>
          <w:rFonts w:cs="Arial"/>
          <w:b/>
          <w:bCs/>
          <w:sz w:val="24"/>
        </w:rPr>
        <w:t>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17CB" w:rsidP="00D42930">
            <w:pPr>
              <w:pStyle w:val="CRCoverPage"/>
              <w:spacing w:after="0"/>
              <w:ind w:left="100"/>
              <w:rPr>
                <w:noProof/>
                <w:lang w:eastAsia="zh-CN"/>
              </w:rPr>
            </w:pPr>
            <w:r>
              <w:rPr>
                <w:noProof/>
                <w:lang w:eastAsia="zh-CN"/>
              </w:rPr>
              <w:t>2020-11</w:t>
            </w:r>
            <w:r w:rsidR="002B7F40">
              <w:rPr>
                <w:noProof/>
                <w:lang w:eastAsia="zh-CN"/>
              </w:rPr>
              <w:t>-0</w:t>
            </w:r>
            <w:r>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487" w:rsidRPr="000D733D" w:rsidRDefault="002F4037" w:rsidP="00AD148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category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1D6510">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due to</w:t>
            </w:r>
            <w:r w:rsidR="001D6510">
              <w:rPr>
                <w:lang w:eastAsia="zh-CN"/>
              </w:rPr>
              <w:t xml:space="preserve"> satellite backhaul category</w:t>
            </w:r>
            <w:r>
              <w:rPr>
                <w:lang w:eastAsia="zh-CN"/>
              </w:rPr>
              <w:t>.</w:t>
            </w:r>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5" w:name="_Toc45194839"/>
      <w:bookmarkStart w:id="6" w:name="_Toc47594251"/>
      <w:bookmarkStart w:id="7" w:name="_Toc51836882"/>
      <w:bookmarkStart w:id="8" w:name="_Toc51837029"/>
      <w:bookmarkStart w:id="9" w:name="_Toc20204625"/>
      <w:bookmarkStart w:id="10" w:name="_Toc27895331"/>
      <w:bookmarkStart w:id="11" w:name="_Toc36192434"/>
      <w:bookmarkEnd w:id="4"/>
      <w:r w:rsidRPr="00F70B61">
        <w:t>6.1.3.5</w:t>
      </w:r>
      <w:r w:rsidRPr="00F70B61">
        <w:tab/>
      </w:r>
      <w:r>
        <w:t>Policy Control Request T</w:t>
      </w:r>
      <w:r w:rsidRPr="00F70B61">
        <w:t>riggers</w:t>
      </w:r>
      <w:r>
        <w:t xml:space="preserve"> relevant for SMF</w:t>
      </w:r>
      <w:bookmarkEnd w:id="5"/>
      <w:bookmarkEnd w:id="6"/>
      <w:bookmarkEnd w:id="7"/>
      <w:bookmarkEnd w:id="8"/>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2" w:author="mi1" w:date="2020-10-02T00:46:00Z">
              <w:r>
                <w:rPr>
                  <w:lang w:eastAsia="zh-CN"/>
                </w:rPr>
                <w:t xml:space="preserve">Satellite </w:t>
              </w:r>
            </w:ins>
            <w:proofErr w:type="spellStart"/>
            <w:ins w:id="13" w:author="Ericsson User4" w:date="2020-10-20T13:33:00Z">
              <w:r w:rsidR="00183758">
                <w:rPr>
                  <w:lang w:eastAsia="zh-CN"/>
                </w:rPr>
                <w:t>backaul</w:t>
              </w:r>
              <w:proofErr w:type="spellEnd"/>
              <w:r w:rsidR="00183758">
                <w:rPr>
                  <w:lang w:eastAsia="zh-CN"/>
                </w:rPr>
                <w:t xml:space="preserve"> </w:t>
              </w:r>
            </w:ins>
            <w:ins w:id="14" w:author="mi1" w:date="2020-10-02T00:46:00Z">
              <w:r>
                <w:rPr>
                  <w:lang w:eastAsia="zh-CN"/>
                </w:rPr>
                <w:t>category 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5" w:author="mi1" w:date="2020-10-02T00:46:00Z">
              <w:r>
                <w:rPr>
                  <w:lang w:eastAsia="zh-CN"/>
                </w:rPr>
                <w:t xml:space="preserve">The satellite backhaul category (i.e. </w:t>
              </w:r>
              <w:r>
                <w:t>GEO, MEO, LEO</w:t>
              </w:r>
            </w:ins>
            <w:ins w:id="16" w:author="mi1" w:date="2020-10-02T01:05:00Z">
              <w:r w:rsidR="001A59B8">
                <w:t>, non-satellite</w:t>
              </w:r>
            </w:ins>
            <w:ins w:id="17" w:author="mi1" w:date="2020-10-02T00:46:00Z">
              <w:r w:rsidR="00C808A6">
                <w:rPr>
                  <w:lang w:eastAsia="zh-CN"/>
                </w:rPr>
                <w:t xml:space="preserve">) has </w:t>
              </w:r>
              <w:r>
                <w:rPr>
                  <w:lang w:eastAsia="zh-CN"/>
                </w:rPr>
                <w:t>changed.</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8"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9"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Default="00A355F1" w:rsidP="00E63D15">
      <w:pPr>
        <w:rPr>
          <w:ins w:id="20" w:author="Ericsson User4" w:date="2020-10-20T13:51:00Z"/>
          <w:lang w:eastAsia="zh-CN"/>
        </w:rPr>
      </w:pPr>
      <w:ins w:id="21" w:author="mi1" w:date="2020-10-02T00:50:00Z">
        <w:r>
          <w:rPr>
            <w:rFonts w:hint="eastAsia"/>
            <w:lang w:eastAsia="zh-CN"/>
          </w:rPr>
          <w:t>When</w:t>
        </w:r>
        <w:r>
          <w:rPr>
            <w:lang w:eastAsia="zh-CN"/>
          </w:rPr>
          <w:t xml:space="preserve"> </w:t>
        </w:r>
      </w:ins>
      <w:ins w:id="22" w:author="mi1" w:date="2020-10-02T00:48:00Z">
        <w:r>
          <w:rPr>
            <w:lang w:eastAsia="zh-CN"/>
          </w:rPr>
          <w:t xml:space="preserve">Satellite </w:t>
        </w:r>
      </w:ins>
      <w:ins w:id="23" w:author="Ericsson User4" w:date="2020-10-20T13:33:00Z">
        <w:r w:rsidR="00183758">
          <w:rPr>
            <w:lang w:eastAsia="zh-CN"/>
          </w:rPr>
          <w:t xml:space="preserve">Backhaul </w:t>
        </w:r>
      </w:ins>
      <w:ins w:id="24" w:author="mi1" w:date="2020-10-02T00:53:00Z">
        <w:r>
          <w:rPr>
            <w:lang w:eastAsia="zh-CN"/>
          </w:rPr>
          <w:t>C</w:t>
        </w:r>
      </w:ins>
      <w:ins w:id="25" w:author="mi1" w:date="2020-10-02T00:48:00Z">
        <w:r>
          <w:rPr>
            <w:lang w:eastAsia="zh-CN"/>
          </w:rPr>
          <w:t>ategory change</w:t>
        </w:r>
      </w:ins>
      <w:ins w:id="26" w:author="mi1" w:date="2020-10-02T00:51:00Z">
        <w:r>
          <w:rPr>
            <w:lang w:eastAsia="zh-CN"/>
          </w:rPr>
          <w:t xml:space="preserve"> </w:t>
        </w:r>
        <w:r>
          <w:rPr>
            <w:rFonts w:hint="eastAsia"/>
            <w:lang w:eastAsia="zh-CN"/>
          </w:rPr>
          <w:t>trigger</w:t>
        </w:r>
        <w:r>
          <w:rPr>
            <w:lang w:eastAsia="zh-CN"/>
          </w:rPr>
          <w:t xml:space="preserve"> is armed, the SMF </w:t>
        </w:r>
      </w:ins>
      <w:ins w:id="27" w:author="Ericsson User4" w:date="2020-10-20T13:51:00Z">
        <w:r w:rsidR="00937D17">
          <w:rPr>
            <w:lang w:eastAsia="zh-CN"/>
          </w:rPr>
          <w:t>reports to PCF when it is aware of</w:t>
        </w:r>
      </w:ins>
      <w:ins w:id="28" w:author="mi1" w:date="2020-10-02T00:53:00Z">
        <w:r>
          <w:rPr>
            <w:lang w:eastAsia="zh-CN"/>
          </w:rPr>
          <w:t xml:space="preserve"> </w:t>
        </w:r>
      </w:ins>
      <w:ins w:id="29" w:author="mi1" w:date="2020-10-02T00:54:00Z">
        <w:r>
          <w:rPr>
            <w:lang w:eastAsia="zh-CN"/>
          </w:rPr>
          <w:t xml:space="preserve">Satellite </w:t>
        </w:r>
      </w:ins>
      <w:ins w:id="30" w:author="Ericsson User4" w:date="2020-10-20T13:33:00Z">
        <w:r w:rsidR="00183758">
          <w:rPr>
            <w:lang w:eastAsia="zh-CN"/>
          </w:rPr>
          <w:t xml:space="preserve">Backhaul </w:t>
        </w:r>
      </w:ins>
      <w:ins w:id="31" w:author="mi1" w:date="2020-10-02T00:54:00Z">
        <w:r>
          <w:rPr>
            <w:lang w:eastAsia="zh-CN"/>
          </w:rPr>
          <w:t>Category information.</w:t>
        </w:r>
      </w:ins>
      <w:ins w:id="32" w:author="mi1" w:date="2020-11-18T16:18:00Z">
        <w:r w:rsidR="00FB71FE">
          <w:rPr>
            <w:lang w:eastAsia="zh-CN"/>
          </w:rPr>
          <w:t xml:space="preserve"> SMF</w:t>
        </w:r>
      </w:ins>
      <w:ins w:id="33" w:author="mi1" w:date="2020-11-18T16:20:00Z">
        <w:r w:rsidR="00FB71FE">
          <w:rPr>
            <w:lang w:eastAsia="zh-CN"/>
          </w:rPr>
          <w:t xml:space="preserve"> determines Satellite Backhaul Category information</w:t>
        </w:r>
      </w:ins>
      <w:ins w:id="34" w:author="mi1" w:date="2020-11-18T16:21:00Z">
        <w:r w:rsidR="00FB71FE">
          <w:rPr>
            <w:lang w:eastAsia="zh-CN"/>
          </w:rPr>
          <w:t xml:space="preserve"> based on </w:t>
        </w:r>
      </w:ins>
      <w:ins w:id="35" w:author="mi1" w:date="2020-11-18T16:22:00Z">
        <w:r w:rsidR="00FB71FE">
          <w:t xml:space="preserve">Network Instance </w:t>
        </w:r>
      </w:ins>
      <w:ins w:id="36" w:author="mi1" w:date="2020-11-18T16:24:00Z">
        <w:r w:rsidR="00FB71FE">
          <w:t xml:space="preserve">associated to </w:t>
        </w:r>
      </w:ins>
      <w:ins w:id="37" w:author="mi1" w:date="2020-11-18T16:22:00Z">
        <w:r w:rsidR="00FB71FE">
          <w:t>the PDU session</w:t>
        </w:r>
      </w:ins>
      <w:ins w:id="38" w:author="mi1" w:date="2020-11-18T16:27:00Z">
        <w:r w:rsidR="001246E0">
          <w:t xml:space="preserve"> as specified in </w:t>
        </w:r>
      </w:ins>
      <w:ins w:id="39" w:author="mi1" w:date="2020-11-18T16:38:00Z">
        <w:r w:rsidR="00A87125">
          <w:t>TS 2</w:t>
        </w:r>
      </w:ins>
      <w:ins w:id="40" w:author="mi1" w:date="2020-11-18T16:39:00Z">
        <w:r w:rsidR="00A87125">
          <w:t>3.501</w:t>
        </w:r>
      </w:ins>
      <w:bookmarkStart w:id="41" w:name="_GoBack"/>
      <w:bookmarkEnd w:id="41"/>
      <w:ins w:id="42" w:author="mi1" w:date="2020-11-18T16:23:00Z">
        <w:r w:rsidR="00FB71FE">
          <w:t>.</w:t>
        </w:r>
      </w:ins>
    </w:p>
    <w:p w:rsidR="00937D17" w:rsidRPr="00B71F25" w:rsidDel="00875C6E" w:rsidRDefault="00937D17" w:rsidP="000F17CB">
      <w:pPr>
        <w:pStyle w:val="EditorsNote"/>
        <w:rPr>
          <w:del w:id="43" w:author="mi1" w:date="2020-11-18T15:00:00Z"/>
          <w:lang w:eastAsia="zh-CN"/>
        </w:rPr>
      </w:pPr>
      <w:ins w:id="44" w:author="Ericsson User4" w:date="2020-10-20T13:51:00Z">
        <w:del w:id="45" w:author="mi1" w:date="2020-11-18T15:00:00Z">
          <w:r w:rsidDel="00875C6E">
            <w:rPr>
              <w:lang w:eastAsia="zh-CN"/>
            </w:rPr>
            <w:delText>Editor’s note: It is FFS how SMF learns about Satellite Backhaul Category information</w:delText>
          </w:r>
        </w:del>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46" w:name="_Toc19197363"/>
      <w:bookmarkStart w:id="47" w:name="_Toc27896516"/>
      <w:bookmarkStart w:id="48" w:name="_Toc36192684"/>
      <w:bookmarkStart w:id="49" w:name="_Toc37076415"/>
      <w:bookmarkStart w:id="50" w:name="_Toc45194865"/>
      <w:bookmarkStart w:id="51" w:name="_Toc47594277"/>
      <w:bookmarkStart w:id="52" w:name="_Toc51836906"/>
      <w:bookmarkStart w:id="53" w:name="_Toc51837053"/>
      <w:bookmarkStart w:id="54" w:name="_Toc27894890"/>
      <w:bookmarkStart w:id="55" w:name="_Toc36191968"/>
      <w:r w:rsidRPr="00F70B61">
        <w:t>6.2.1.2</w:t>
      </w:r>
      <w:r w:rsidRPr="00F70B61">
        <w:tab/>
        <w:t>Input for PCC decisions</w:t>
      </w:r>
      <w:bookmarkEnd w:id="46"/>
      <w:bookmarkEnd w:id="47"/>
      <w:bookmarkEnd w:id="48"/>
      <w:bookmarkEnd w:id="49"/>
      <w:bookmarkEnd w:id="50"/>
      <w:bookmarkEnd w:id="51"/>
      <w:bookmarkEnd w:id="52"/>
      <w:bookmarkEnd w:id="53"/>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lastRenderedPageBreak/>
        <w:t>-</w:t>
      </w:r>
      <w:r w:rsidRPr="00F70B61">
        <w:tab/>
        <w:t>RFSP Index;</w:t>
      </w:r>
    </w:p>
    <w:p w:rsidR="006042E4" w:rsidRPr="00F70B61" w:rsidRDefault="006042E4" w:rsidP="006042E4">
      <w:pPr>
        <w:pStyle w:val="B1"/>
      </w:pPr>
      <w:r w:rsidRPr="00F70B61">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lastRenderedPageBreak/>
        <w:t>-</w:t>
      </w:r>
      <w:r w:rsidRPr="00F70B61">
        <w:tab/>
        <w:t>Detected service data flow descriptions</w:t>
      </w:r>
      <w:r>
        <w:t>;</w:t>
      </w:r>
    </w:p>
    <w:p w:rsidR="006042E4" w:rsidRDefault="006042E4" w:rsidP="006042E4">
      <w:pPr>
        <w:pStyle w:val="B1"/>
      </w:pPr>
      <w:r>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lastRenderedPageBreak/>
        <w:t>-</w:t>
      </w:r>
      <w:r w:rsidRPr="00F70B61">
        <w:tab/>
        <w:t>DNAI</w:t>
      </w:r>
      <w:r>
        <w:t>;</w:t>
      </w:r>
    </w:p>
    <w:p w:rsidR="006042E4" w:rsidRPr="00834DA8" w:rsidRDefault="006042E4" w:rsidP="006042E4">
      <w:pPr>
        <w:pStyle w:val="B1"/>
      </w:pPr>
      <w:r w:rsidRPr="00F70B61">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56" w:author="mi1" w:date="2020-10-02T01:11:00Z"/>
        </w:rPr>
      </w:pPr>
      <w:r>
        <w:t>-</w:t>
      </w:r>
      <w:r>
        <w:tab/>
        <w:t>Reporting frequency.</w:t>
      </w:r>
    </w:p>
    <w:p w:rsidR="000D3279" w:rsidRDefault="000D3279" w:rsidP="006042E4">
      <w:pPr>
        <w:pStyle w:val="B1"/>
      </w:pPr>
      <w:ins w:id="57" w:author="mi1" w:date="2020-10-02T01:12:00Z">
        <w:r>
          <w:t>-</w:t>
        </w:r>
        <w:r>
          <w:tab/>
        </w:r>
      </w:ins>
      <w:ins w:id="58" w:author="mi" w:date="2020-10-20T21:12:00Z">
        <w:r w:rsidR="003B17BD" w:rsidRPr="000F17CB">
          <w:t>S</w:t>
        </w:r>
        <w:r w:rsidR="003B17BD" w:rsidRPr="000F17CB">
          <w:rPr>
            <w:lang w:eastAsia="zh-CN"/>
          </w:rPr>
          <w:t>atellite</w:t>
        </w:r>
        <w:r w:rsidR="003B17BD" w:rsidRPr="000F17CB">
          <w:t xml:space="preserve"> b</w:t>
        </w:r>
      </w:ins>
      <w:ins w:id="59" w:author="mi1" w:date="2020-10-02T01:12:00Z">
        <w:r w:rsidRPr="000F17CB">
          <w:t xml:space="preserve">ackhaul </w:t>
        </w:r>
        <w:r w:rsidRPr="000F17CB">
          <w:rPr>
            <w:lang w:eastAsia="zh-CN"/>
          </w:rPr>
          <w:t>category</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9"/>
    <w:bookmarkEnd w:id="10"/>
    <w:bookmarkEnd w:id="11"/>
    <w:bookmarkEnd w:id="54"/>
    <w:bookmarkEnd w:id="55"/>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243" w:rsidRDefault="00C52243">
      <w:r>
        <w:separator/>
      </w:r>
    </w:p>
  </w:endnote>
  <w:endnote w:type="continuationSeparator" w:id="0">
    <w:p w:rsidR="00C52243" w:rsidRDefault="00C5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243" w:rsidRDefault="00C52243">
      <w:r>
        <w:separator/>
      </w:r>
    </w:p>
  </w:footnote>
  <w:footnote w:type="continuationSeparator" w:id="0">
    <w:p w:rsidR="00C52243" w:rsidRDefault="00C5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1FE" w:rsidRDefault="00FB7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Ericsson User4">
    <w15:presenceInfo w15:providerId="None" w15:userId="Ericsson User4"/>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63A1B"/>
    <w:rsid w:val="00684BCD"/>
    <w:rsid w:val="00695808"/>
    <w:rsid w:val="00697AD1"/>
    <w:rsid w:val="006A60B8"/>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75C6E"/>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E290D"/>
    <w:rsid w:val="009E3297"/>
    <w:rsid w:val="009F734F"/>
    <w:rsid w:val="00A21983"/>
    <w:rsid w:val="00A243F7"/>
    <w:rsid w:val="00A246B6"/>
    <w:rsid w:val="00A275A7"/>
    <w:rsid w:val="00A355F1"/>
    <w:rsid w:val="00A450ED"/>
    <w:rsid w:val="00A47E70"/>
    <w:rsid w:val="00A50CF0"/>
    <w:rsid w:val="00A7127D"/>
    <w:rsid w:val="00A7671C"/>
    <w:rsid w:val="00A84539"/>
    <w:rsid w:val="00A87125"/>
    <w:rsid w:val="00A915A3"/>
    <w:rsid w:val="00AA2CBC"/>
    <w:rsid w:val="00AC5820"/>
    <w:rsid w:val="00AD1487"/>
    <w:rsid w:val="00AD1CD8"/>
    <w:rsid w:val="00AE47CC"/>
    <w:rsid w:val="00AF1337"/>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243"/>
    <w:rsid w:val="00C523DE"/>
    <w:rsid w:val="00C555FD"/>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EF0C60"/>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B1A27"/>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C9B6-FA9F-4910-851F-EE596605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4533</Words>
  <Characters>25844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mi1</cp:lastModifiedBy>
  <cp:revision>3</cp:revision>
  <cp:lastPrinted>1900-12-31T16:00:00Z</cp:lastPrinted>
  <dcterms:created xsi:type="dcterms:W3CDTF">2020-11-18T07:06:00Z</dcterms:created>
  <dcterms:modified xsi:type="dcterms:W3CDTF">2020-11-18T08:42:00Z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