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DB2BCE">
        <w:rPr>
          <w:b/>
          <w:noProof/>
          <w:sz w:val="24"/>
          <w:lang w:eastAsia="zh-CN"/>
        </w:rPr>
        <w:t>2</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B149B0">
        <w:rPr>
          <w:b/>
          <w:i/>
          <w:noProof/>
          <w:sz w:val="28"/>
          <w:lang w:eastAsia="zh-CN"/>
        </w:rPr>
        <w:t>8970</w:t>
      </w:r>
      <w:ins w:id="0" w:author="mi" w:date="2020-11-16T18:14:00Z">
        <w:r w:rsidR="00021DDB">
          <w:rPr>
            <w:b/>
            <w:i/>
            <w:noProof/>
            <w:sz w:val="28"/>
            <w:lang w:eastAsia="zh-CN"/>
          </w:rPr>
          <w:t>r0</w:t>
        </w:r>
      </w:ins>
      <w:ins w:id="1" w:author="mi1" w:date="2020-11-16T19:08:00Z">
        <w:r w:rsidR="007C47C0">
          <w:rPr>
            <w:b/>
            <w:i/>
            <w:noProof/>
            <w:sz w:val="28"/>
            <w:lang w:eastAsia="zh-CN"/>
          </w:rPr>
          <w:t>1</w:t>
        </w:r>
      </w:ins>
    </w:p>
    <w:p w:rsidR="001E41F3" w:rsidRDefault="00DB2BCE" w:rsidP="005E2C44">
      <w:pPr>
        <w:pStyle w:val="CRCoverPage"/>
        <w:outlineLvl w:val="0"/>
        <w:rPr>
          <w:b/>
          <w:noProof/>
          <w:sz w:val="24"/>
        </w:rPr>
      </w:pPr>
      <w:r>
        <w:rPr>
          <w:rFonts w:cs="Arial"/>
          <w:b/>
          <w:bCs/>
          <w:sz w:val="24"/>
          <w:lang w:eastAsia="zh-CN"/>
        </w:rPr>
        <w:t>Nov</w:t>
      </w:r>
      <w:r>
        <w:rPr>
          <w:rFonts w:cs="Arial"/>
          <w:b/>
          <w:bCs/>
          <w:sz w:val="24"/>
        </w:rPr>
        <w:t xml:space="preserve"> 16 - 20</w:t>
      </w:r>
      <w:r w:rsidR="00A84539" w:rsidRPr="00A84539">
        <w:rPr>
          <w:rFonts w:cs="Arial"/>
          <w:b/>
          <w:bCs/>
          <w:sz w:val="24"/>
        </w:rPr>
        <w:t xml:space="preserve">, 2020,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DB2BCE">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47C0" w:rsidP="00547111">
            <w:pPr>
              <w:pStyle w:val="CRCoverPage"/>
              <w:spacing w:after="0"/>
              <w:rPr>
                <w:noProof/>
                <w:lang w:eastAsia="zh-CN"/>
              </w:rPr>
            </w:pPr>
            <w:ins w:id="2" w:author="mi1" w:date="2020-11-16T19:09:00Z">
              <w:r>
                <w:rPr>
                  <w:noProof/>
                  <w:lang w:eastAsia="zh-CN"/>
                </w:rPr>
                <w:t>draft</w:t>
              </w:r>
            </w:ins>
            <w:del w:id="3" w:author="mi1" w:date="2020-11-16T19:09:00Z">
              <w:r w:rsidR="00B149B0" w:rsidDel="007C47C0">
                <w:rPr>
                  <w:rFonts w:hint="eastAsia"/>
                  <w:noProof/>
                  <w:lang w:eastAsia="zh-CN"/>
                </w:rPr>
                <w:delText>2</w:delText>
              </w:r>
              <w:r w:rsidR="00B149B0" w:rsidDel="007C47C0">
                <w:rPr>
                  <w:noProof/>
                  <w:lang w:eastAsia="zh-CN"/>
                </w:rPr>
                <w:delText>520</w:delText>
              </w:r>
            </w:del>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41DE3">
              <w:rPr>
                <w:b/>
                <w:noProof/>
                <w:sz w:val="28"/>
                <w:lang w:eastAsia="zh-CN"/>
              </w:rPr>
              <w:t>6</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2BCE" w:rsidP="00327201">
            <w:pPr>
              <w:pStyle w:val="CRCoverPage"/>
              <w:spacing w:after="0"/>
              <w:ind w:left="100"/>
              <w:rPr>
                <w:noProof/>
                <w:lang w:eastAsia="zh-CN"/>
              </w:rPr>
            </w:pPr>
            <w:r>
              <w:rPr>
                <w:noProof/>
                <w:lang w:eastAsia="zh-CN"/>
              </w:rPr>
              <w:t xml:space="preserve">Add new </w:t>
            </w:r>
            <w:r w:rsidR="00D669E5">
              <w:rPr>
                <w:noProof/>
                <w:lang w:eastAsia="zh-CN"/>
              </w:rPr>
              <w:t xml:space="preserve">standardized </w:t>
            </w:r>
            <w:r>
              <w:rPr>
                <w:noProof/>
                <w:lang w:eastAsia="zh-CN"/>
              </w:rPr>
              <w:t>5QIs</w:t>
            </w:r>
            <w:r w:rsidR="00CD0030">
              <w:rPr>
                <w:noProof/>
                <w:lang w:eastAsia="zh-CN"/>
              </w:rPr>
              <w:t xml:space="preserve"> for A</w:t>
            </w:r>
            <w:r>
              <w:rPr>
                <w:noProof/>
                <w:lang w:eastAsia="zh-CN"/>
              </w:rPr>
              <w:t xml:space="preserve">dvanced Interactive Services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2BCE">
            <w:pPr>
              <w:pStyle w:val="CRCoverPage"/>
              <w:spacing w:after="0"/>
              <w:ind w:left="100"/>
              <w:rPr>
                <w:noProof/>
                <w:lang w:eastAsia="zh-CN"/>
              </w:rPr>
            </w:pPr>
            <w:r w:rsidRPr="00DB2BCE">
              <w:rPr>
                <w:noProof/>
                <w:lang w:eastAsia="zh-CN"/>
              </w:rPr>
              <w:t>5G_AIS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2BCE" w:rsidP="00D42930">
            <w:pPr>
              <w:pStyle w:val="CRCoverPage"/>
              <w:spacing w:after="0"/>
              <w:ind w:left="100"/>
              <w:rPr>
                <w:noProof/>
                <w:lang w:eastAsia="zh-CN"/>
              </w:rPr>
            </w:pPr>
            <w:r>
              <w:rPr>
                <w:noProof/>
                <w:lang w:eastAsia="zh-CN"/>
              </w:rPr>
              <w:t>2020-11-09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69E5" w:rsidRPr="00672080" w:rsidRDefault="00D669E5" w:rsidP="00D669E5">
            <w:pPr>
              <w:rPr>
                <w:lang w:val="en-US" w:eastAsia="zh-CN"/>
              </w:rPr>
            </w:pPr>
            <w:r>
              <w:rPr>
                <w:rFonts w:hint="eastAsia"/>
                <w:noProof/>
                <w:lang w:eastAsia="zh-CN"/>
              </w:rPr>
              <w:t>B</w:t>
            </w:r>
            <w:r>
              <w:rPr>
                <w:noProof/>
                <w:lang w:eastAsia="zh-CN"/>
              </w:rPr>
              <w:t xml:space="preserve">ased on the objective of </w:t>
            </w:r>
            <w:r w:rsidRPr="00672080">
              <w:rPr>
                <w:rFonts w:hint="eastAsia"/>
                <w:lang w:val="fr-FR" w:eastAsia="zh-CN"/>
              </w:rPr>
              <w:t>5G_</w:t>
            </w:r>
            <w:r w:rsidRPr="00672080">
              <w:rPr>
                <w:lang w:val="fr-FR" w:eastAsia="zh-CN"/>
              </w:rPr>
              <w:t>AIS</w:t>
            </w:r>
            <w:r>
              <w:rPr>
                <w:lang w:val="fr-FR" w:eastAsia="zh-CN"/>
              </w:rPr>
              <w:t xml:space="preserve"> as defined in SP-190564, </w:t>
            </w:r>
            <w:r w:rsidRPr="00672080">
              <w:rPr>
                <w:lang w:val="en-US" w:eastAsia="zh-CN"/>
              </w:rPr>
              <w:t xml:space="preserve">new standardized 5QI(s) corresponding to </w:t>
            </w:r>
            <w:proofErr w:type="spellStart"/>
            <w:r w:rsidRPr="00672080">
              <w:rPr>
                <w:lang w:val="en-US" w:eastAsia="zh-CN"/>
              </w:rPr>
              <w:t>QoS</w:t>
            </w:r>
            <w:proofErr w:type="spellEnd"/>
            <w:r w:rsidRPr="00672080">
              <w:rPr>
                <w:lang w:val="en-US" w:eastAsia="zh-CN"/>
              </w:rPr>
              <w:t xml:space="preserve"> requirements from SA1 NCIS work item in TS 22.261 </w:t>
            </w:r>
            <w:r>
              <w:rPr>
                <w:lang w:val="en-US" w:eastAsia="zh-CN"/>
              </w:rPr>
              <w:t xml:space="preserve">may be defined, which </w:t>
            </w:r>
            <w:r w:rsidRPr="00672080">
              <w:rPr>
                <w:lang w:val="en-US" w:eastAsia="zh-CN"/>
              </w:rPr>
              <w:t>includ</w:t>
            </w:r>
            <w:r>
              <w:rPr>
                <w:lang w:val="en-US" w:eastAsia="zh-CN"/>
              </w:rPr>
              <w:t>es:</w:t>
            </w:r>
          </w:p>
          <w:p w:rsidR="00D669E5" w:rsidRPr="00672080" w:rsidRDefault="00D669E5" w:rsidP="00D669E5">
            <w:pPr>
              <w:numPr>
                <w:ilvl w:val="0"/>
                <w:numId w:val="2"/>
              </w:numPr>
              <w:overflowPunct w:val="0"/>
              <w:autoSpaceDE w:val="0"/>
              <w:autoSpaceDN w:val="0"/>
              <w:adjustRightInd w:val="0"/>
              <w:textAlignment w:val="baseline"/>
              <w:rPr>
                <w:lang w:val="en-US" w:eastAsia="zh-CN"/>
              </w:rPr>
            </w:pPr>
            <w:r w:rsidRPr="00672080">
              <w:rPr>
                <w:lang w:val="en-US" w:eastAsia="zh-CN"/>
              </w:rPr>
              <w:t>Required latency for uplink transmission from UE to UPF plus downlink transmission from UPF to UE.</w:t>
            </w:r>
          </w:p>
          <w:p w:rsidR="00D669E5" w:rsidRPr="00672080" w:rsidRDefault="00D669E5" w:rsidP="00D669E5">
            <w:pPr>
              <w:numPr>
                <w:ilvl w:val="0"/>
                <w:numId w:val="2"/>
              </w:numPr>
              <w:overflowPunct w:val="0"/>
              <w:autoSpaceDE w:val="0"/>
              <w:autoSpaceDN w:val="0"/>
              <w:adjustRightInd w:val="0"/>
              <w:textAlignment w:val="baseline"/>
              <w:rPr>
                <w:lang w:val="en-US" w:eastAsia="zh-CN"/>
              </w:rPr>
            </w:pPr>
            <w:r w:rsidRPr="00672080">
              <w:rPr>
                <w:lang w:val="en-US" w:eastAsia="zh-CN"/>
              </w:rPr>
              <w:t>Required reliability for uplink sensor/pose data and downlink pre-rendered/rendered audio/visual data</w:t>
            </w:r>
          </w:p>
          <w:p w:rsidR="00D669E5" w:rsidRDefault="00D669E5" w:rsidP="00D669E5">
            <w:pPr>
              <w:numPr>
                <w:ilvl w:val="0"/>
                <w:numId w:val="2"/>
              </w:numPr>
              <w:overflowPunct w:val="0"/>
              <w:autoSpaceDE w:val="0"/>
              <w:autoSpaceDN w:val="0"/>
              <w:adjustRightInd w:val="0"/>
              <w:textAlignment w:val="baseline"/>
              <w:rPr>
                <w:lang w:val="en-US" w:eastAsia="zh-CN"/>
              </w:rPr>
            </w:pPr>
            <w:r w:rsidRPr="00672080">
              <w:rPr>
                <w:rFonts w:hint="eastAsia"/>
                <w:lang w:val="en-US" w:eastAsia="zh-CN"/>
              </w:rPr>
              <w:t>R</w:t>
            </w:r>
            <w:r w:rsidRPr="00672080">
              <w:rPr>
                <w:lang w:val="en-US" w:eastAsia="zh-CN"/>
              </w:rPr>
              <w:t xml:space="preserve">equired high data rate in </w:t>
            </w:r>
            <w:r w:rsidRPr="00A100C4">
              <w:rPr>
                <w:lang w:val="en-US" w:eastAsia="zh-CN"/>
              </w:rPr>
              <w:t>downlink</w:t>
            </w:r>
            <w:r w:rsidRPr="00672080">
              <w:rPr>
                <w:lang w:val="en-US" w:eastAsia="zh-CN"/>
              </w:rPr>
              <w:t xml:space="preserve"> direction related to SA1 agreed KPIs including FPS (frame-per-second) and resolution etc.</w:t>
            </w:r>
          </w:p>
          <w:p w:rsidR="00DB2BCE" w:rsidRPr="00566C83" w:rsidRDefault="00D669E5" w:rsidP="00D669E5">
            <w:pPr>
              <w:overflowPunct w:val="0"/>
              <w:autoSpaceDE w:val="0"/>
              <w:autoSpaceDN w:val="0"/>
              <w:adjustRightInd w:val="0"/>
              <w:textAlignment w:val="baseline"/>
              <w:rPr>
                <w:rFonts w:eastAsia="宋体"/>
                <w:lang w:eastAsia="zh-CN"/>
              </w:rPr>
            </w:pPr>
            <w:r>
              <w:rPr>
                <w:rFonts w:hint="eastAsia"/>
                <w:lang w:val="en-US" w:eastAsia="zh-CN"/>
              </w:rPr>
              <w:t>I</w:t>
            </w:r>
            <w:r>
              <w:rPr>
                <w:lang w:val="en-US" w:eastAsia="zh-CN"/>
              </w:rPr>
              <w:t xml:space="preserve">t is also stated </w:t>
            </w:r>
            <w:r w:rsidRPr="00272A5D">
              <w:rPr>
                <w:noProof/>
                <w:lang w:eastAsia="zh-CN"/>
              </w:rPr>
              <w:t>in</w:t>
            </w:r>
            <w:r>
              <w:rPr>
                <w:lang w:val="en-US" w:eastAsia="zh-CN"/>
              </w:rPr>
              <w:t xml:space="preserve"> the WID that the </w:t>
            </w:r>
            <w:r>
              <w:rPr>
                <w:rFonts w:hint="eastAsia"/>
                <w:lang w:val="en-US" w:eastAsia="zh-CN"/>
              </w:rPr>
              <w:t>KPIs</w:t>
            </w:r>
            <w:r>
              <w:rPr>
                <w:lang w:val="en-US" w:eastAsia="zh-CN"/>
              </w:rPr>
              <w:t xml:space="preserve"> defined in SA1 will be evaluated in SA4 and </w:t>
            </w:r>
            <w:r w:rsidRPr="00672080">
              <w:rPr>
                <w:rFonts w:hint="eastAsia"/>
                <w:lang w:eastAsia="zh-CN"/>
              </w:rPr>
              <w:t>a</w:t>
            </w:r>
            <w:r w:rsidRPr="00672080">
              <w:rPr>
                <w:lang w:eastAsia="zh-CN"/>
              </w:rPr>
              <w:t xml:space="preserve">dditional requirements </w:t>
            </w:r>
            <w:r w:rsidRPr="00672080">
              <w:rPr>
                <w:lang w:val="en-US" w:eastAsia="zh-CN"/>
              </w:rPr>
              <w:t xml:space="preserve">for </w:t>
            </w:r>
            <w:proofErr w:type="spellStart"/>
            <w:r w:rsidRPr="00672080">
              <w:rPr>
                <w:lang w:val="en-US" w:eastAsia="zh-CN"/>
              </w:rPr>
              <w:t>QoS</w:t>
            </w:r>
            <w:proofErr w:type="spellEnd"/>
            <w:r w:rsidRPr="00672080">
              <w:rPr>
                <w:lang w:val="en-US" w:eastAsia="zh-CN"/>
              </w:rPr>
              <w:t xml:space="preserve"> enhancement </w:t>
            </w:r>
            <w:r w:rsidRPr="00672080">
              <w:rPr>
                <w:lang w:eastAsia="zh-CN"/>
              </w:rPr>
              <w:t xml:space="preserve">may come from SA4’s ongoing work on </w:t>
            </w:r>
            <w:r w:rsidRPr="00672080">
              <w:rPr>
                <w:lang w:val="en-US" w:eastAsia="zh-CN"/>
              </w:rPr>
              <w:t xml:space="preserve">5G </w:t>
            </w:r>
            <w:r w:rsidRPr="00672080">
              <w:rPr>
                <w:lang w:eastAsia="zh-CN"/>
              </w:rPr>
              <w:t>XR.</w:t>
            </w:r>
          </w:p>
          <w:p w:rsidR="00566C83" w:rsidRDefault="00D669E5" w:rsidP="00566C83">
            <w:pPr>
              <w:overflowPunct w:val="0"/>
              <w:autoSpaceDE w:val="0"/>
              <w:autoSpaceDN w:val="0"/>
              <w:adjustRightInd w:val="0"/>
              <w:textAlignment w:val="baseline"/>
              <w:rPr>
                <w:rFonts w:eastAsia="宋体"/>
                <w:lang w:eastAsia="zh-CN"/>
              </w:rPr>
            </w:pPr>
            <w:r>
              <w:rPr>
                <w:rFonts w:eastAsia="宋体"/>
                <w:lang w:eastAsia="zh-CN"/>
              </w:rPr>
              <w:t>Th</w:t>
            </w:r>
            <w:r w:rsidR="00357DAB">
              <w:rPr>
                <w:rFonts w:eastAsia="宋体"/>
                <w:lang w:eastAsia="zh-CN"/>
              </w:rPr>
              <w:t>e</w:t>
            </w:r>
            <w:r>
              <w:rPr>
                <w:rFonts w:eastAsia="宋体"/>
                <w:lang w:eastAsia="zh-CN"/>
              </w:rPr>
              <w:t xml:space="preserve"> new 5QIs are</w:t>
            </w:r>
            <w:r w:rsidR="00357DAB">
              <w:rPr>
                <w:rFonts w:eastAsia="宋体"/>
                <w:lang w:eastAsia="zh-CN"/>
              </w:rPr>
              <w:t xml:space="preserve"> defined with the following principles:</w:t>
            </w:r>
          </w:p>
          <w:p w:rsidR="00357DAB" w:rsidRPr="004B7509" w:rsidRDefault="00357DAB" w:rsidP="00357DAB">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lang w:eastAsia="zh-CN"/>
              </w:rPr>
              <w:t xml:space="preserve">Since </w:t>
            </w:r>
            <w:ins w:id="6" w:author="mi" w:date="2020-11-16T18:15:00Z">
              <w:r w:rsidR="00021DDB">
                <w:rPr>
                  <w:rFonts w:eastAsia="宋体"/>
                  <w:lang w:eastAsia="zh-CN"/>
                </w:rPr>
                <w:t xml:space="preserve">the UL data is delay critical </w:t>
              </w:r>
            </w:ins>
            <w:del w:id="7" w:author="mi" w:date="2020-11-16T18:32:00Z">
              <w:r w:rsidDel="00F70C2F">
                <w:rPr>
                  <w:rFonts w:eastAsia="宋体"/>
                  <w:lang w:eastAsia="zh-CN"/>
                </w:rPr>
                <w:delText xml:space="preserve">they are </w:delText>
              </w:r>
              <w:r w:rsidRPr="009800A7" w:rsidDel="00F70C2F">
                <w:rPr>
                  <w:rFonts w:hint="eastAsia"/>
                  <w:noProof/>
                  <w:lang w:eastAsia="zh-CN"/>
                </w:rPr>
                <w:delText>h</w:delText>
              </w:r>
              <w:r w:rsidRPr="009800A7" w:rsidDel="00F70C2F">
                <w:rPr>
                  <w:noProof/>
                  <w:lang w:eastAsia="zh-CN"/>
                </w:rPr>
                <w:delText>igh data rate and low latency service</w:delText>
              </w:r>
            </w:del>
            <w:r>
              <w:rPr>
                <w:noProof/>
                <w:lang w:eastAsia="zh-CN"/>
              </w:rPr>
              <w:t xml:space="preserve">, the </w:t>
            </w:r>
            <w:r w:rsidRPr="009E0DE1">
              <w:t>Resource Type</w:t>
            </w:r>
            <w:r>
              <w:t xml:space="preserve"> is “</w:t>
            </w:r>
            <w:r w:rsidRPr="009E0DE1">
              <w:t>Delay Critical GBR</w:t>
            </w:r>
            <w:r>
              <w:t>”</w:t>
            </w:r>
            <w:ins w:id="8" w:author="mi1" w:date="2020-11-16T19:20:00Z">
              <w:r w:rsidR="00085B71">
                <w:t xml:space="preserve">, </w:t>
              </w:r>
            </w:ins>
            <w:ins w:id="9" w:author="mi1" w:date="2020-11-16T19:23:00Z">
              <w:r w:rsidR="00085B71">
                <w:t xml:space="preserve">the delay for </w:t>
              </w:r>
            </w:ins>
            <w:ins w:id="10" w:author="mi1" w:date="2020-11-16T19:20:00Z">
              <w:r w:rsidR="00085B71">
                <w:t xml:space="preserve">DL </w:t>
              </w:r>
            </w:ins>
            <w:ins w:id="11" w:author="mi1" w:date="2020-11-16T19:23:00Z">
              <w:r w:rsidR="00085B71">
                <w:t>data</w:t>
              </w:r>
            </w:ins>
            <w:ins w:id="12" w:author="mi1" w:date="2020-11-16T19:24:00Z">
              <w:r w:rsidR="00085B71">
                <w:t xml:space="preserve"> is not that critical, the Resource Type is “GBR”</w:t>
              </w:r>
            </w:ins>
            <w:ins w:id="13" w:author="mi1" w:date="2020-11-16T19:23:00Z">
              <w:r w:rsidR="00085B71">
                <w:t xml:space="preserve"> </w:t>
              </w:r>
            </w:ins>
          </w:p>
          <w:p w:rsidR="004B7509" w:rsidRPr="00380DF6" w:rsidRDefault="004B7509" w:rsidP="00357DAB">
            <w:pPr>
              <w:pStyle w:val="af3"/>
              <w:numPr>
                <w:ilvl w:val="0"/>
                <w:numId w:val="3"/>
              </w:numPr>
              <w:overflowPunct w:val="0"/>
              <w:autoSpaceDE w:val="0"/>
              <w:autoSpaceDN w:val="0"/>
              <w:adjustRightInd w:val="0"/>
              <w:ind w:firstLineChars="0"/>
              <w:textAlignment w:val="baseline"/>
              <w:rPr>
                <w:rFonts w:eastAsia="宋体"/>
                <w:lang w:eastAsia="zh-CN"/>
              </w:rPr>
            </w:pPr>
            <w:r>
              <w:rPr>
                <w:lang w:eastAsia="zh-CN"/>
              </w:rPr>
              <w:t>D</w:t>
            </w:r>
            <w:r>
              <w:rPr>
                <w:rFonts w:hint="eastAsia"/>
                <w:lang w:eastAsia="zh-CN"/>
              </w:rPr>
              <w:t>efault</w:t>
            </w:r>
            <w:r>
              <w:rPr>
                <w:lang w:eastAsia="zh-CN"/>
              </w:rPr>
              <w:t xml:space="preserve"> Priority </w:t>
            </w:r>
            <w:r>
              <w:rPr>
                <w:rFonts w:hint="eastAsia"/>
                <w:lang w:eastAsia="zh-CN"/>
              </w:rPr>
              <w:t>Level</w:t>
            </w:r>
            <w:r>
              <w:rPr>
                <w:lang w:eastAsia="zh-CN"/>
              </w:rPr>
              <w:t xml:space="preserve"> </w:t>
            </w:r>
            <w:r>
              <w:rPr>
                <w:rFonts w:hint="eastAsia"/>
                <w:lang w:eastAsia="zh-CN"/>
              </w:rPr>
              <w:t>is</w:t>
            </w:r>
            <w:r>
              <w:rPr>
                <w:lang w:eastAsia="zh-CN"/>
              </w:rPr>
              <w:t xml:space="preserve"> </w:t>
            </w:r>
            <w:r>
              <w:rPr>
                <w:rFonts w:hint="eastAsia"/>
                <w:lang w:eastAsia="zh-CN"/>
              </w:rPr>
              <w:t>t</w:t>
            </w:r>
            <w:r>
              <w:rPr>
                <w:lang w:eastAsia="zh-CN"/>
              </w:rPr>
              <w:t xml:space="preserve">he same as </w:t>
            </w:r>
            <w:r w:rsidRPr="009E0DE1">
              <w:t>Real Time Gaming</w:t>
            </w:r>
          </w:p>
          <w:p w:rsidR="00380DF6" w:rsidRPr="00FF62B4" w:rsidRDefault="00FF62B4" w:rsidP="00357DAB">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P</w:t>
            </w:r>
            <w:r>
              <w:rPr>
                <w:rFonts w:eastAsia="宋体"/>
                <w:lang w:eastAsia="zh-CN"/>
              </w:rPr>
              <w:t xml:space="preserve">DB = </w:t>
            </w:r>
            <w:r w:rsidR="00AB7A75">
              <w:rPr>
                <w:rFonts w:eastAsia="宋体"/>
                <w:lang w:eastAsia="zh-CN"/>
              </w:rPr>
              <w:t>(</w:t>
            </w:r>
            <w:r w:rsidRPr="00C21659">
              <w:rPr>
                <w:rFonts w:eastAsia="Calibri"/>
              </w:rPr>
              <w:t>Max Allowed End-to-end latency</w:t>
            </w:r>
            <w:r w:rsidR="00AB7A75">
              <w:rPr>
                <w:rFonts w:eastAsia="Calibri"/>
              </w:rPr>
              <w:t>- processing delay at Application Server)</w:t>
            </w:r>
            <w:r>
              <w:rPr>
                <w:rFonts w:eastAsia="Calibri"/>
              </w:rPr>
              <w:t xml:space="preserve"> / 2</w:t>
            </w:r>
            <w:r w:rsidR="00D669E5">
              <w:rPr>
                <w:rFonts w:eastAsia="Calibri"/>
              </w:rPr>
              <w:t xml:space="preserve"> or directly take the value recommended in </w:t>
            </w:r>
            <w:r w:rsidR="00D669E5">
              <w:t>TR 26.928 / Table 6.3-1.</w:t>
            </w:r>
          </w:p>
          <w:p w:rsidR="00FF62B4" w:rsidRDefault="00FF62B4" w:rsidP="00357DAB">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M</w:t>
            </w:r>
            <w:r>
              <w:rPr>
                <w:rFonts w:eastAsia="宋体"/>
                <w:lang w:eastAsia="zh-CN"/>
              </w:rPr>
              <w:t xml:space="preserve">DBV = 5G-AN PDB * </w:t>
            </w:r>
            <w:r w:rsidRPr="00C21659">
              <w:rPr>
                <w:rFonts w:eastAsia="Calibri"/>
              </w:rPr>
              <w:t>Service bit rate</w:t>
            </w:r>
            <w:r>
              <w:rPr>
                <w:rFonts w:eastAsia="Calibri"/>
              </w:rPr>
              <w:t xml:space="preserve">, where </w:t>
            </w:r>
            <w:r>
              <w:rPr>
                <w:rFonts w:eastAsia="宋体"/>
                <w:lang w:eastAsia="zh-CN"/>
              </w:rPr>
              <w:t xml:space="preserve">5G-AN PDB = </w:t>
            </w:r>
            <w:r>
              <w:rPr>
                <w:rFonts w:eastAsia="宋体" w:hint="eastAsia"/>
                <w:lang w:eastAsia="zh-CN"/>
              </w:rPr>
              <w:t>P</w:t>
            </w:r>
            <w:r>
              <w:rPr>
                <w:rFonts w:eastAsia="宋体"/>
                <w:lang w:eastAsia="zh-CN"/>
              </w:rPr>
              <w:t>DB – 5G-CN PDB</w:t>
            </w:r>
            <w:r w:rsidR="00D669E5">
              <w:rPr>
                <w:rFonts w:eastAsia="宋体"/>
                <w:lang w:eastAsia="zh-CN"/>
              </w:rPr>
              <w:t>, the value of s</w:t>
            </w:r>
            <w:r w:rsidR="00D669E5" w:rsidRPr="00C21659">
              <w:rPr>
                <w:rFonts w:eastAsia="Calibri"/>
              </w:rPr>
              <w:t>ervice bit rate</w:t>
            </w:r>
            <w:r w:rsidR="00D669E5">
              <w:rPr>
                <w:rFonts w:eastAsia="Calibri"/>
              </w:rPr>
              <w:t xml:space="preserve"> follows </w:t>
            </w:r>
            <w:r w:rsidR="00D669E5">
              <w:t>TR 26.928 / Table 6.3-1.</w:t>
            </w:r>
          </w:p>
          <w:p w:rsidR="0076634E" w:rsidRDefault="00FF62B4" w:rsidP="00CD0030">
            <w:pPr>
              <w:pStyle w:val="af3"/>
              <w:numPr>
                <w:ilvl w:val="0"/>
                <w:numId w:val="3"/>
              </w:numPr>
              <w:overflowPunct w:val="0"/>
              <w:autoSpaceDE w:val="0"/>
              <w:autoSpaceDN w:val="0"/>
              <w:adjustRightInd w:val="0"/>
              <w:ind w:firstLineChars="0"/>
              <w:textAlignment w:val="baseline"/>
              <w:rPr>
                <w:ins w:id="14" w:author="mi1" w:date="2020-11-16T19:25:00Z"/>
                <w:noProof/>
                <w:lang w:eastAsia="zh-CN"/>
              </w:rPr>
            </w:pPr>
            <w:r>
              <w:rPr>
                <w:rFonts w:eastAsia="宋体"/>
                <w:lang w:eastAsia="zh-CN"/>
              </w:rPr>
              <w:t xml:space="preserve">PER = 1- </w:t>
            </w:r>
            <w:r w:rsidRPr="00C21659">
              <w:t>Reliability</w:t>
            </w:r>
          </w:p>
          <w:p w:rsidR="00085B71" w:rsidRDefault="00085B71" w:rsidP="00CD0030">
            <w:pPr>
              <w:pStyle w:val="af3"/>
              <w:numPr>
                <w:ilvl w:val="0"/>
                <w:numId w:val="3"/>
              </w:numPr>
              <w:overflowPunct w:val="0"/>
              <w:autoSpaceDE w:val="0"/>
              <w:autoSpaceDN w:val="0"/>
              <w:adjustRightInd w:val="0"/>
              <w:ind w:firstLineChars="0"/>
              <w:textAlignment w:val="baseline"/>
              <w:rPr>
                <w:noProof/>
                <w:lang w:eastAsia="zh-CN"/>
              </w:rPr>
            </w:pPr>
            <w:ins w:id="15" w:author="mi1" w:date="2020-11-16T19:25:00Z">
              <w:r>
                <w:rPr>
                  <w:rFonts w:eastAsia="宋体"/>
                  <w:lang w:eastAsia="zh-CN"/>
                </w:rPr>
                <w:lastRenderedPageBreak/>
                <w:t xml:space="preserve">Since </w:t>
              </w:r>
            </w:ins>
            <w:ins w:id="16" w:author="mi1" w:date="2020-11-16T19:28:00Z">
              <w:r>
                <w:rPr>
                  <w:rFonts w:eastAsia="宋体"/>
                  <w:lang w:eastAsia="zh-CN"/>
                </w:rPr>
                <w:t xml:space="preserve">the </w:t>
              </w:r>
            </w:ins>
            <w:ins w:id="17" w:author="mi1" w:date="2020-11-16T19:26:00Z">
              <w:r>
                <w:rPr>
                  <w:rFonts w:eastAsia="宋体"/>
                  <w:lang w:eastAsia="zh-CN"/>
                </w:rPr>
                <w:t xml:space="preserve">Interactive Service is </w:t>
              </w:r>
            </w:ins>
            <w:ins w:id="18" w:author="mi1" w:date="2020-11-16T19:28:00Z">
              <w:r>
                <w:rPr>
                  <w:rFonts w:eastAsia="宋体"/>
                  <w:lang w:eastAsia="zh-CN"/>
                </w:rPr>
                <w:t xml:space="preserve">typically </w:t>
              </w:r>
              <w:r>
                <w:rPr>
                  <w:rFonts w:eastAsia="宋体"/>
                  <w:lang w:eastAsia="zh-CN"/>
                </w:rPr>
                <w:t xml:space="preserve">AR </w:t>
              </w:r>
              <w:proofErr w:type="spellStart"/>
              <w:r>
                <w:rPr>
                  <w:rFonts w:eastAsia="宋体"/>
                  <w:lang w:eastAsia="zh-CN"/>
                </w:rPr>
                <w:t>servive</w:t>
              </w:r>
            </w:ins>
            <w:proofErr w:type="spellEnd"/>
            <w:ins w:id="19" w:author="mi1" w:date="2020-11-16T19:27:00Z">
              <w:r>
                <w:rPr>
                  <w:rFonts w:eastAsia="宋体"/>
                  <w:lang w:eastAsia="zh-CN"/>
                </w:rPr>
                <w:t xml:space="preserve">, </w:t>
              </w:r>
            </w:ins>
            <w:ins w:id="20" w:author="mi1" w:date="2020-11-16T19:25:00Z">
              <w:r>
                <w:rPr>
                  <w:rFonts w:eastAsia="宋体"/>
                  <w:lang w:eastAsia="zh-CN"/>
                </w:rPr>
                <w:t>the Priority takes the same value as that of “</w:t>
              </w:r>
              <w:r w:rsidRPr="009E0DE1">
                <w:t>Real Time Gaming</w:t>
              </w:r>
              <w:r>
                <w:t>”</w:t>
              </w:r>
            </w:ins>
            <w:ins w:id="21" w:author="mi1" w:date="2020-11-16T19:28:00Z">
              <w:r>
                <w:t>.</w:t>
              </w:r>
            </w:ins>
          </w:p>
          <w:p w:rsidR="00683015" w:rsidRPr="00DB2BCE" w:rsidRDefault="00683015" w:rsidP="00E44B87">
            <w:pPr>
              <w:overflowPunct w:val="0"/>
              <w:autoSpaceDE w:val="0"/>
              <w:autoSpaceDN w:val="0"/>
              <w:adjustRightInd w:val="0"/>
              <w:textAlignment w:val="baseline"/>
              <w:rPr>
                <w:noProof/>
                <w:lang w:eastAsia="zh-CN"/>
              </w:rPr>
            </w:pPr>
            <w:r>
              <w:rPr>
                <w:rFonts w:hint="eastAsia"/>
                <w:noProof/>
                <w:lang w:eastAsia="zh-CN"/>
              </w:rPr>
              <w:t>F</w:t>
            </w:r>
            <w:r>
              <w:rPr>
                <w:noProof/>
                <w:lang w:eastAsia="zh-CN"/>
              </w:rPr>
              <w:t xml:space="preserve">or </w:t>
            </w:r>
            <w:r w:rsidRPr="00683015">
              <w:rPr>
                <w:noProof/>
                <w:lang w:eastAsia="zh-CN"/>
              </w:rPr>
              <w:t>Cloud/Edge/Split Rendering</w:t>
            </w:r>
            <w:r>
              <w:rPr>
                <w:noProof/>
                <w:lang w:eastAsia="zh-CN"/>
              </w:rPr>
              <w:t xml:space="preserve">, since the </w:t>
            </w:r>
            <w:r w:rsidR="00CB2824">
              <w:rPr>
                <w:noProof/>
                <w:lang w:eastAsia="zh-CN"/>
              </w:rPr>
              <w:t xml:space="preserve">delay, </w:t>
            </w:r>
            <w:r>
              <w:rPr>
                <w:noProof/>
                <w:lang w:eastAsia="zh-CN"/>
              </w:rPr>
              <w:t>reliability</w:t>
            </w:r>
            <w:r w:rsidR="00CB2824">
              <w:rPr>
                <w:noProof/>
                <w:lang w:eastAsia="zh-CN"/>
              </w:rPr>
              <w:t>, and service data rate</w:t>
            </w:r>
            <w:r>
              <w:rPr>
                <w:noProof/>
                <w:lang w:eastAsia="zh-CN"/>
              </w:rPr>
              <w:t xml:space="preserve"> requirements in UL and in DL are different, it is proposed to define </w:t>
            </w:r>
            <w:ins w:id="22" w:author="mi1" w:date="2020-11-16T19:17:00Z">
              <w:r w:rsidR="00E44B87">
                <w:rPr>
                  <w:noProof/>
                  <w:lang w:eastAsia="zh-CN"/>
                </w:rPr>
                <w:t>d</w:t>
              </w:r>
            </w:ins>
            <w:ins w:id="23" w:author="mi1" w:date="2020-11-16T19:18:00Z">
              <w:r w:rsidR="00E44B87">
                <w:rPr>
                  <w:noProof/>
                  <w:lang w:eastAsia="zh-CN"/>
                </w:rPr>
                <w:t>i</w:t>
              </w:r>
            </w:ins>
            <w:ins w:id="24" w:author="mi1" w:date="2020-11-16T19:17:00Z">
              <w:r w:rsidR="00E44B87">
                <w:rPr>
                  <w:noProof/>
                  <w:lang w:eastAsia="zh-CN"/>
                </w:rPr>
                <w:t xml:space="preserve">fferent </w:t>
              </w:r>
            </w:ins>
            <w:del w:id="25" w:author="mi1" w:date="2020-11-16T19:17:00Z">
              <w:r w:rsidDel="00E44B87">
                <w:rPr>
                  <w:noProof/>
                  <w:lang w:eastAsia="zh-CN"/>
                </w:rPr>
                <w:delText>a single</w:delText>
              </w:r>
            </w:del>
            <w:r>
              <w:rPr>
                <w:noProof/>
                <w:lang w:eastAsia="zh-CN"/>
              </w:rPr>
              <w:t xml:space="preserve"> 5QI</w:t>
            </w:r>
            <w:ins w:id="26" w:author="mi1" w:date="2020-11-16T19:17:00Z">
              <w:r w:rsidR="00E44B87">
                <w:rPr>
                  <w:noProof/>
                  <w:lang w:eastAsia="zh-CN"/>
                </w:rPr>
                <w:t>s</w:t>
              </w:r>
            </w:ins>
            <w:r>
              <w:rPr>
                <w:noProof/>
                <w:lang w:eastAsia="zh-CN"/>
              </w:rPr>
              <w:t xml:space="preserve"> </w:t>
            </w:r>
            <w:del w:id="27" w:author="mi1" w:date="2020-11-16T19:17:00Z">
              <w:r w:rsidDel="00E44B87">
                <w:rPr>
                  <w:noProof/>
                  <w:lang w:eastAsia="zh-CN"/>
                </w:rPr>
                <w:delText xml:space="preserve">with 2 different values of </w:delText>
              </w:r>
              <w:r w:rsidR="00CB2824" w:rsidDel="00E44B87">
                <w:rPr>
                  <w:noProof/>
                  <w:lang w:eastAsia="zh-CN"/>
                </w:rPr>
                <w:delText xml:space="preserve">PDB, </w:delText>
              </w:r>
              <w:r w:rsidDel="00E44B87">
                <w:rPr>
                  <w:noProof/>
                  <w:lang w:eastAsia="zh-CN"/>
                </w:rPr>
                <w:delText>PER</w:delText>
              </w:r>
              <w:r w:rsidR="00CB2824" w:rsidDel="00E44B87">
                <w:rPr>
                  <w:noProof/>
                  <w:lang w:eastAsia="zh-CN"/>
                </w:rPr>
                <w:delText xml:space="preserve"> a</w:delText>
              </w:r>
            </w:del>
            <w:del w:id="28" w:author="mi1" w:date="2020-11-16T19:18:00Z">
              <w:r w:rsidR="00CB2824" w:rsidDel="00E44B87">
                <w:rPr>
                  <w:noProof/>
                  <w:lang w:eastAsia="zh-CN"/>
                </w:rPr>
                <w:delText>nd MDBV</w:delText>
              </w:r>
              <w:r w:rsidDel="00E44B87">
                <w:rPr>
                  <w:noProof/>
                  <w:lang w:eastAsia="zh-CN"/>
                </w:rPr>
                <w:delText xml:space="preserve"> </w:delText>
              </w:r>
            </w:del>
            <w:r>
              <w:rPr>
                <w:noProof/>
                <w:lang w:eastAsia="zh-CN"/>
              </w:rPr>
              <w:t>respectively for UL and for DL</w:t>
            </w:r>
            <w:del w:id="29" w:author="mi1" w:date="2020-11-16T19:19:00Z">
              <w:r w:rsidDel="00E44B87">
                <w:rPr>
                  <w:noProof/>
                  <w:lang w:eastAsia="zh-CN"/>
                </w:rPr>
                <w:delText xml:space="preserve">, because a service traffic (SDF) should have only one 5QI value, which applies to most of the service applications, and it is not necessory to </w:delText>
              </w:r>
              <w:r w:rsidR="001918AB" w:rsidDel="00E44B87">
                <w:rPr>
                  <w:noProof/>
                  <w:lang w:eastAsia="zh-CN"/>
                </w:rPr>
                <w:delText xml:space="preserve">always </w:delText>
              </w:r>
              <w:r w:rsidDel="00E44B87">
                <w:rPr>
                  <w:noProof/>
                  <w:lang w:eastAsia="zh-CN"/>
                </w:rPr>
                <w:delText>transmit 2 diff</w:delText>
              </w:r>
              <w:r w:rsidR="00794936" w:rsidDel="00E44B87">
                <w:rPr>
                  <w:noProof/>
                  <w:lang w:eastAsia="zh-CN"/>
                </w:rPr>
                <w:delText>erent 5QI values for UL and DL</w:delText>
              </w:r>
            </w:del>
            <w:r w:rsidR="00794936">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Del="007657F1" w:rsidRDefault="001918AB" w:rsidP="005A7FE0">
            <w:pPr>
              <w:pStyle w:val="B1"/>
              <w:ind w:left="0" w:firstLine="0"/>
              <w:rPr>
                <w:del w:id="30" w:author="mi" w:date="2020-11-16T18:50:00Z"/>
              </w:rPr>
            </w:pPr>
            <w:del w:id="31" w:author="mi" w:date="2020-11-16T18:50:00Z">
              <w:r w:rsidDel="007657F1">
                <w:rPr>
                  <w:rFonts w:hint="eastAsia"/>
                  <w:noProof/>
                  <w:lang w:eastAsia="zh-CN"/>
                </w:rPr>
                <w:delText>U</w:delText>
              </w:r>
              <w:r w:rsidDel="007657F1">
                <w:rPr>
                  <w:noProof/>
                  <w:lang w:eastAsia="zh-CN"/>
                </w:rPr>
                <w:delText xml:space="preserve">pdate the definition of </w:delText>
              </w:r>
              <w:r w:rsidR="006D4FD9" w:rsidRPr="009E0DE1" w:rsidDel="007657F1">
                <w:delText>Packet Delay Budget</w:delText>
              </w:r>
              <w:r w:rsidR="006D4FD9" w:rsidDel="007657F1">
                <w:delText xml:space="preserve"> and </w:delText>
              </w:r>
              <w:r w:rsidRPr="009E0DE1" w:rsidDel="007657F1">
                <w:delText>Packet Error Rate</w:delText>
              </w:r>
              <w:r w:rsidR="006D4FD9" w:rsidDel="007657F1">
                <w:delText xml:space="preserve"> </w:delText>
              </w:r>
              <w:r w:rsidDel="007657F1">
                <w:delText>to allow different values defined for UL ad DL</w:delText>
              </w:r>
              <w:r w:rsidR="006D4FD9" w:rsidDel="007657F1">
                <w:delText>.</w:delText>
              </w:r>
            </w:del>
          </w:p>
          <w:p w:rsidR="001918AB" w:rsidRDefault="006D4FD9" w:rsidP="00B730B3">
            <w:pPr>
              <w:pStyle w:val="B1"/>
              <w:ind w:left="0" w:firstLine="0"/>
              <w:rPr>
                <w:noProof/>
                <w:lang w:eastAsia="zh-CN"/>
              </w:rPr>
            </w:pPr>
            <w:r>
              <w:t xml:space="preserve">Add </w:t>
            </w:r>
            <w:del w:id="32" w:author="mi1" w:date="2020-11-16T19:09:00Z">
              <w:r w:rsidDel="007C47C0">
                <w:delText>one</w:delText>
              </w:r>
              <w:r w:rsidR="001918AB" w:rsidDel="007C47C0">
                <w:delText xml:space="preserve"> </w:delText>
              </w:r>
            </w:del>
            <w:r w:rsidR="001918AB">
              <w:t xml:space="preserve">new standardized 5QI values for </w:t>
            </w:r>
            <w:r w:rsidR="00B730B3" w:rsidRPr="00683015">
              <w:rPr>
                <w:noProof/>
                <w:lang w:eastAsia="zh-CN"/>
              </w:rPr>
              <w:t>Cloud/Edge/Split Rendering</w:t>
            </w:r>
            <w:r w:rsidR="00B730B3">
              <w:rPr>
                <w:noProof/>
                <w:lang w:eastAsia="zh-CN"/>
              </w:rPr>
              <w:t xml:space="preserve"> use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0030" w:rsidP="002902D2">
            <w:pPr>
              <w:pStyle w:val="B1"/>
              <w:ind w:left="0" w:firstLine="0"/>
              <w:rPr>
                <w:lang w:eastAsia="zh-CN"/>
              </w:rPr>
            </w:pPr>
            <w:proofErr w:type="spellStart"/>
            <w:r w:rsidRPr="00672080">
              <w:rPr>
                <w:rFonts w:eastAsia="宋体"/>
                <w:lang w:val="en-US" w:eastAsia="zh-CN"/>
              </w:rPr>
              <w:t>QoS</w:t>
            </w:r>
            <w:proofErr w:type="spellEnd"/>
            <w:r w:rsidRPr="00672080">
              <w:rPr>
                <w:rFonts w:eastAsia="宋体"/>
                <w:lang w:val="en-US" w:eastAsia="zh-CN"/>
              </w:rPr>
              <w:t xml:space="preserve"> requirements</w:t>
            </w:r>
            <w:r>
              <w:rPr>
                <w:rFonts w:eastAsia="宋体"/>
                <w:lang w:val="en-US" w:eastAsia="zh-CN"/>
              </w:rPr>
              <w:t xml:space="preserve"> for </w:t>
            </w:r>
            <w:r w:rsidR="006D4FD9" w:rsidRPr="00683015">
              <w:rPr>
                <w:noProof/>
                <w:lang w:eastAsia="zh-CN"/>
              </w:rPr>
              <w:t>Cloud/Edge/Split Rendering</w:t>
            </w:r>
            <w:r w:rsidR="006D4FD9">
              <w:rPr>
                <w:noProof/>
                <w:lang w:eastAsia="zh-CN"/>
              </w:rPr>
              <w:t xml:space="preserve"> use case is</w:t>
            </w:r>
            <w:r>
              <w:rPr>
                <w:noProof/>
                <w:lang w:eastAsia="zh-CN"/>
              </w:rPr>
              <w:t xml:space="preserve"> not supported.</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4FD9" w:rsidP="003B17BD">
            <w:pPr>
              <w:pStyle w:val="CRCoverPage"/>
              <w:spacing w:after="0"/>
              <w:rPr>
                <w:noProof/>
                <w:lang w:eastAsia="zh-CN"/>
              </w:rPr>
            </w:pPr>
            <w:del w:id="33" w:author="mi" w:date="2020-11-16T19:03:00Z">
              <w:r w:rsidDel="007C47C0">
                <w:rPr>
                  <w:noProof/>
                  <w:lang w:eastAsia="zh-CN"/>
                </w:rPr>
                <w:delText>5.</w:delText>
              </w:r>
            </w:del>
            <w:del w:id="34" w:author="mi" w:date="2020-11-16T19:02:00Z">
              <w:r w:rsidDel="007C47C0">
                <w:rPr>
                  <w:noProof/>
                  <w:lang w:eastAsia="zh-CN"/>
                </w:rPr>
                <w:delText xml:space="preserve">7.3.4, </w:delText>
              </w:r>
              <w:r w:rsidR="00192404" w:rsidDel="007C47C0">
                <w:rPr>
                  <w:noProof/>
                  <w:lang w:eastAsia="zh-CN"/>
                </w:rPr>
                <w:delText xml:space="preserve">5.7.3.5, </w:delText>
              </w:r>
            </w:del>
            <w:r w:rsidR="00CD0030">
              <w:rPr>
                <w:rFonts w:hint="eastAsia"/>
                <w:noProof/>
                <w:lang w:eastAsia="zh-CN"/>
              </w:rPr>
              <w:t>5</w:t>
            </w:r>
            <w:r w:rsidR="00CD0030">
              <w:rPr>
                <w:noProof/>
                <w:lang w:eastAsia="zh-CN"/>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5"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6D4FD9" w:rsidRPr="009E0DE1" w:rsidDel="009D21FA" w:rsidRDefault="006D4FD9" w:rsidP="006D4FD9">
      <w:pPr>
        <w:pStyle w:val="4"/>
        <w:rPr>
          <w:del w:id="36" w:author="mi" w:date="2020-11-16T17:55:00Z"/>
        </w:rPr>
      </w:pPr>
      <w:bookmarkStart w:id="37" w:name="_Toc20149820"/>
      <w:bookmarkStart w:id="38" w:name="_Toc27846614"/>
      <w:bookmarkStart w:id="39" w:name="_Toc36187742"/>
      <w:bookmarkStart w:id="40" w:name="_Toc45183646"/>
      <w:bookmarkStart w:id="41" w:name="_Toc47342488"/>
      <w:bookmarkStart w:id="42" w:name="_Toc51769188"/>
      <w:bookmarkStart w:id="43" w:name="_Toc51829255"/>
      <w:bookmarkStart w:id="44" w:name="_Toc20204625"/>
      <w:bookmarkStart w:id="45" w:name="_Toc27895331"/>
      <w:bookmarkStart w:id="46" w:name="_Toc36192434"/>
      <w:bookmarkStart w:id="47" w:name="_Toc20149816"/>
      <w:bookmarkStart w:id="48" w:name="_Toc27846610"/>
      <w:bookmarkStart w:id="49" w:name="_Toc36187738"/>
      <w:bookmarkStart w:id="50" w:name="_Toc45183642"/>
      <w:bookmarkStart w:id="51" w:name="_Toc47342484"/>
      <w:bookmarkStart w:id="52" w:name="_Toc51769184"/>
      <w:bookmarkStart w:id="53" w:name="_Toc51829251"/>
      <w:bookmarkStart w:id="54" w:name="_Toc20149817"/>
      <w:bookmarkStart w:id="55" w:name="_Toc27846611"/>
      <w:bookmarkStart w:id="56" w:name="_Toc36187739"/>
      <w:bookmarkStart w:id="57" w:name="_Toc45183643"/>
      <w:bookmarkStart w:id="58" w:name="_Toc47342485"/>
      <w:bookmarkStart w:id="59" w:name="_Toc51769185"/>
      <w:bookmarkStart w:id="60" w:name="_Toc51829252"/>
      <w:bookmarkEnd w:id="35"/>
      <w:del w:id="61" w:author="mi" w:date="2020-11-16T17:55:00Z">
        <w:r w:rsidRPr="009E0DE1" w:rsidDel="009D21FA">
          <w:delText>5.7.3.4</w:delText>
        </w:r>
        <w:r w:rsidRPr="009E0DE1" w:rsidDel="009D21FA">
          <w:tab/>
          <w:delText>Packet Delay Budget</w:delText>
        </w:r>
        <w:bookmarkEnd w:id="47"/>
        <w:bookmarkEnd w:id="48"/>
        <w:bookmarkEnd w:id="49"/>
        <w:bookmarkEnd w:id="50"/>
        <w:bookmarkEnd w:id="51"/>
        <w:bookmarkEnd w:id="52"/>
        <w:bookmarkEnd w:id="53"/>
      </w:del>
    </w:p>
    <w:p w:rsidR="00FF0FC2" w:rsidRPr="00FF0FC2" w:rsidDel="009D21FA" w:rsidRDefault="006D4FD9" w:rsidP="00EC0047">
      <w:pPr>
        <w:pStyle w:val="NO"/>
        <w:rPr>
          <w:del w:id="62" w:author="mi" w:date="2020-11-16T17:55:00Z"/>
        </w:rPr>
      </w:pPr>
      <w:del w:id="63" w:author="mi" w:date="2020-11-16T17:55:00Z">
        <w:r w:rsidRPr="009E0DE1" w:rsidDel="009D21FA">
          <w:delText>The Packet Delay Budget (PDB) defines an upper bound for the time that a packet may be delayed between the UE and the</w:delText>
        </w:r>
        <w:r w:rsidDel="009D21FA">
          <w:delText xml:space="preserve"> N6 termination point at the</w:delText>
        </w:r>
        <w:r w:rsidRPr="009E0DE1" w:rsidDel="009D21FA">
          <w:delText xml:space="preserve"> </w:delText>
        </w:r>
        <w:r w:rsidRPr="009E0DE1" w:rsidDel="009D21FA">
          <w:rPr>
            <w:lang w:eastAsia="zh-CN"/>
          </w:rPr>
          <w:delText>UPF</w:delText>
        </w:r>
        <w:r w:rsidRPr="009E0DE1" w:rsidDel="009D21FA">
          <w:delText xml:space="preserve">. For </w:delText>
        </w:r>
      </w:del>
      <w:del w:id="64" w:author="mi" w:date="2020-11-09T00:19:00Z">
        <w:r w:rsidRPr="009E0DE1" w:rsidDel="00FF0FC2">
          <w:delText xml:space="preserve">a certain </w:delText>
        </w:r>
      </w:del>
      <w:del w:id="65" w:author="mi" w:date="2020-11-16T17:55:00Z">
        <w:r w:rsidRPr="009E0DE1" w:rsidDel="009D21FA">
          <w:delText>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delText>
        </w:r>
        <w:r w:rsidDel="009D21FA">
          <w:delText xml:space="preserve"> not exceeding the</w:delText>
        </w:r>
        <w:r w:rsidRPr="009E0DE1" w:rsidDel="009D21FA">
          <w:delText xml:space="preserve"> MDBV within the period of PDB and the QoS Flow is not exceeding the GFBR. For GBR QoS Flows with GBR resource type</w:delText>
        </w:r>
        <w:r w:rsidDel="009D21FA">
          <w:delText xml:space="preserve"> not exceeding GFBR, 98 percent of the packets shall not experience a delay exceeding the 5QI's PDB</w:delText>
        </w:r>
        <w:r w:rsidRPr="009E0DE1" w:rsidDel="009D21FA">
          <w:delText>.</w:delText>
        </w:r>
      </w:del>
    </w:p>
    <w:p w:rsidR="006D4FD9" w:rsidDel="009D21FA" w:rsidRDefault="006D4FD9" w:rsidP="006D4FD9">
      <w:pPr>
        <w:rPr>
          <w:del w:id="66" w:author="mi" w:date="2020-11-16T17:55:00Z"/>
        </w:rPr>
      </w:pPr>
      <w:del w:id="67" w:author="mi" w:date="2020-11-16T17:55:00Z">
        <w:r w:rsidDel="009D21FA">
          <w:delTex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delText>
        </w:r>
      </w:del>
    </w:p>
    <w:p w:rsidR="006D4FD9" w:rsidDel="009D21FA" w:rsidRDefault="006D4FD9" w:rsidP="006D4FD9">
      <w:pPr>
        <w:pStyle w:val="NO"/>
        <w:rPr>
          <w:del w:id="68" w:author="mi" w:date="2020-11-16T17:55:00Z"/>
        </w:rPr>
      </w:pPr>
      <w:del w:id="69" w:author="mi" w:date="2020-11-16T17:55:00Z">
        <w:r w:rsidDel="009D21FA">
          <w:delText>NOTE 1:</w:delText>
        </w:r>
        <w:r w:rsidDel="009D21FA">
          <w:tab/>
          <w:delText>For a standardized 5QI, the static value for the CN PDB is specified in the QoS characteristics Table 5.7.4-1.</w:delText>
        </w:r>
      </w:del>
    </w:p>
    <w:p w:rsidR="006D4FD9" w:rsidDel="009D21FA" w:rsidRDefault="006D4FD9" w:rsidP="006D4FD9">
      <w:pPr>
        <w:pStyle w:val="NO"/>
        <w:rPr>
          <w:del w:id="70" w:author="mi" w:date="2020-11-16T17:55:00Z"/>
        </w:rPr>
      </w:pPr>
      <w:del w:id="71" w:author="mi" w:date="2020-11-16T17:55:00Z">
        <w:r w:rsidDel="009D21FA">
          <w:delText>NOTE 2:</w:delText>
        </w:r>
        <w:r w:rsidDel="009D21FA">
          <w:tab/>
          <w:delText>For a non-standardized 5QI, the static value for the CN PDB is homogeneously configured in the network.</w:delText>
        </w:r>
      </w:del>
    </w:p>
    <w:p w:rsidR="006D4FD9" w:rsidDel="009D21FA" w:rsidRDefault="006D4FD9" w:rsidP="006D4FD9">
      <w:pPr>
        <w:rPr>
          <w:del w:id="72" w:author="mi" w:date="2020-11-16T17:55:00Z"/>
        </w:rPr>
      </w:pPr>
      <w:del w:id="73" w:author="mi" w:date="2020-11-16T17:55:00Z">
        <w:r w:rsidDel="009D21FA">
          <w:delTex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delText>
        </w:r>
      </w:del>
    </w:p>
    <w:p w:rsidR="006D4FD9" w:rsidDel="009D21FA" w:rsidRDefault="006D4FD9" w:rsidP="006D4FD9">
      <w:pPr>
        <w:pStyle w:val="NO"/>
        <w:rPr>
          <w:del w:id="74" w:author="mi" w:date="2020-11-16T17:55:00Z"/>
        </w:rPr>
      </w:pPr>
      <w:del w:id="75" w:author="mi" w:date="2020-11-16T17:55:00Z">
        <w:r w:rsidDel="009D21FA">
          <w:delText>NOTE 3:</w:delText>
        </w:r>
        <w:r w:rsidDel="009D21FA">
          <w:tab/>
          <w:delText>The configuration of transport network on CN tunnel can be different per UL and DL, which can be different value for CN PDB per UL and DL.</w:delText>
        </w:r>
      </w:del>
    </w:p>
    <w:p w:rsidR="006D4FD9" w:rsidDel="009D21FA" w:rsidRDefault="006D4FD9" w:rsidP="006D4FD9">
      <w:pPr>
        <w:pStyle w:val="NO"/>
        <w:rPr>
          <w:del w:id="76" w:author="mi" w:date="2020-11-16T17:55:00Z"/>
        </w:rPr>
      </w:pPr>
      <w:del w:id="77" w:author="mi" w:date="2020-11-16T17:55:00Z">
        <w:r w:rsidDel="009D21FA">
          <w:delText>NOTE 4:</w:delText>
        </w:r>
        <w:r w:rsidDel="009D21FA">
          <w:tab/>
          <w:delText>It is expected that the UPF deployment ensures that the dynamic value for the CN PDB is not larger than the static value for the CN PDB. This avoids that the functionality that is based on the 5G-AN PDB (e.g. MDBV, NG-RAN scheduler) has to handle an unexpected value.</w:delText>
        </w:r>
      </w:del>
    </w:p>
    <w:p w:rsidR="006D4FD9" w:rsidDel="009D21FA" w:rsidRDefault="006D4FD9" w:rsidP="006D4FD9">
      <w:pPr>
        <w:rPr>
          <w:del w:id="78" w:author="mi" w:date="2020-11-16T17:55:00Z"/>
        </w:rPr>
      </w:pPr>
      <w:del w:id="79" w:author="mi" w:date="2020-11-16T17:55:00Z">
        <w:r w:rsidDel="009D21FA">
          <w:delText xml:space="preserve">The dynamic value for the CN PDB of a Delay-critical GBR 5QI may be configured in </w:delText>
        </w:r>
        <w:r w:rsidRPr="00C34949" w:rsidDel="009D21FA">
          <w:delText>the network in</w:delText>
        </w:r>
        <w:r w:rsidDel="009D21FA">
          <w:delText xml:space="preserve"> two ways:</w:delText>
        </w:r>
      </w:del>
    </w:p>
    <w:p w:rsidR="006D4FD9" w:rsidDel="009D21FA" w:rsidRDefault="006D4FD9" w:rsidP="006D4FD9">
      <w:pPr>
        <w:pStyle w:val="B1"/>
        <w:rPr>
          <w:del w:id="80" w:author="mi" w:date="2020-11-16T17:55:00Z"/>
        </w:rPr>
      </w:pPr>
      <w:del w:id="81" w:author="mi" w:date="2020-11-16T17:55:00Z">
        <w:r w:rsidDel="009D21FA">
          <w:delText>-</w:delText>
        </w:r>
        <w:r w:rsidDel="009D21FA">
          <w:tab/>
          <w:delText>Configured in each NG-RAN node, based on a variety of inputs such as different IP address(es) or TEID range of UPF terminating the N3 tunnel and based on different combinations of PSA UPF to NG-RAN under consideration of any potential I-UPF, etc;</w:delText>
        </w:r>
      </w:del>
    </w:p>
    <w:p w:rsidR="006D4FD9" w:rsidDel="009D21FA" w:rsidRDefault="006D4FD9" w:rsidP="006D4FD9">
      <w:pPr>
        <w:pStyle w:val="B1"/>
        <w:rPr>
          <w:del w:id="82" w:author="mi" w:date="2020-11-16T17:55:00Z"/>
        </w:rPr>
      </w:pPr>
      <w:del w:id="83" w:author="mi" w:date="2020-11-16T17:55:00Z">
        <w:r w:rsidDel="009D21FA">
          <w:delText>-</w:delText>
        </w:r>
        <w:r w:rsidDel="009D21FA">
          <w:tab/>
          <w:delText>Configured in the SMF, based on different combinations of PSA UPF to NG-RAN under consideration of any potential I-UPF. The dynamic value for the CN PDB for a particular QoS Flow shall be signalled to NG-RAN (during PDU Session Establishment, PDU Session Modification, Xn/N2 handover and the Service Request procedures) when the QoS Flow is established or the dynamic value for the CN PDB of a QoS Flow changes, e.g. when an I-UPF is inserted by the SMF.</w:delText>
        </w:r>
      </w:del>
    </w:p>
    <w:p w:rsidR="006D4FD9" w:rsidDel="009D21FA" w:rsidRDefault="006D4FD9" w:rsidP="006D4FD9">
      <w:pPr>
        <w:rPr>
          <w:del w:id="84" w:author="mi" w:date="2020-11-16T17:55:00Z"/>
        </w:rPr>
      </w:pPr>
      <w:del w:id="85" w:author="mi" w:date="2020-11-16T17:55:00Z">
        <w:r w:rsidDel="009D21FA">
          <w:delText>If the NG-RAN node is configured locally with a dynamic value for the CN PDB for a Delay-critical GBR 5QI, and receives a different value via N2 signalling for a QoS Flow with the same 5QI, local configuration in RAN node determines which value takes precedence.</w:delText>
        </w:r>
      </w:del>
    </w:p>
    <w:p w:rsidR="006D4FD9" w:rsidDel="009D21FA" w:rsidRDefault="006D4FD9" w:rsidP="006D4FD9">
      <w:pPr>
        <w:rPr>
          <w:del w:id="86" w:author="mi" w:date="2020-11-16T17:55:00Z"/>
        </w:rPr>
      </w:pPr>
      <w:del w:id="87" w:author="mi" w:date="2020-11-16T17:55:00Z">
        <w:r w:rsidDel="009D21FA">
          <w:delText>Services using a GBR QoS Flow and sending at a rate smaller than or equal to the GFBR can in general assume that congestion related packet drops will not occur.</w:delText>
        </w:r>
      </w:del>
    </w:p>
    <w:p w:rsidR="006D4FD9" w:rsidDel="009D21FA" w:rsidRDefault="006D4FD9" w:rsidP="006D4FD9">
      <w:pPr>
        <w:pStyle w:val="NO"/>
        <w:rPr>
          <w:del w:id="88" w:author="mi" w:date="2020-11-16T17:55:00Z"/>
        </w:rPr>
      </w:pPr>
      <w:del w:id="89" w:author="mi" w:date="2020-11-16T17:55:00Z">
        <w:r w:rsidDel="009D21FA">
          <w:delText>NOTE 5:</w:delText>
        </w:r>
        <w:r w:rsidDel="009D21FA">
          <w:tab/>
          <w:delText>Exceptions (e.g. transient link outages) can always occur in a radio access system which may then lead to congestion related packet drops. Packets surviving congestion related packet dropping may still be subject to non-congestion related packet losses (see PER below).</w:delText>
        </w:r>
      </w:del>
    </w:p>
    <w:p w:rsidR="006D4FD9" w:rsidRPr="009E0DE1" w:rsidDel="009D21FA" w:rsidRDefault="006D4FD9" w:rsidP="006D4FD9">
      <w:pPr>
        <w:rPr>
          <w:del w:id="90" w:author="mi" w:date="2020-11-16T17:55:00Z"/>
        </w:rPr>
      </w:pPr>
      <w:del w:id="91" w:author="mi" w:date="2020-11-16T17:55:00Z">
        <w:r w:rsidDel="009D21FA">
          <w:delText xml:space="preserve">Services using </w:delText>
        </w:r>
        <w:r w:rsidRPr="009E0DE1" w:rsidDel="009D21FA">
          <w:delText>Non-GBR QoS Flows should be prepared to experience congestion-related packet drops and delays. In uncongested scenarios, 98 percent of the packets should not experience a delay exceeding the 5QI's PDB.</w:delText>
        </w:r>
      </w:del>
    </w:p>
    <w:p w:rsidR="006D4FD9" w:rsidRPr="00A71D69" w:rsidDel="009D21FA" w:rsidRDefault="006D4FD9" w:rsidP="006D4FD9">
      <w:pPr>
        <w:rPr>
          <w:del w:id="92" w:author="mi" w:date="2020-11-16T17:55:00Z"/>
        </w:rPr>
      </w:pPr>
      <w:del w:id="93" w:author="mi" w:date="2020-11-16T17:55:00Z">
        <w:r w:rsidRPr="009E0DE1" w:rsidDel="009D21FA">
          <w:lastRenderedPageBreak/>
          <w:delTex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delText>
        </w:r>
      </w:del>
    </w:p>
    <w:p w:rsidR="006D4FD9" w:rsidDel="009D21FA" w:rsidRDefault="006D4FD9" w:rsidP="006D4FD9">
      <w:pPr>
        <w:pBdr>
          <w:top w:val="single" w:sz="4" w:space="1" w:color="auto"/>
          <w:left w:val="single" w:sz="4" w:space="4" w:color="auto"/>
          <w:bottom w:val="single" w:sz="4" w:space="1" w:color="auto"/>
          <w:right w:val="single" w:sz="4" w:space="4" w:color="auto"/>
        </w:pBdr>
        <w:jc w:val="center"/>
        <w:rPr>
          <w:del w:id="94" w:author="mi" w:date="2020-11-16T17:55:00Z"/>
          <w:rFonts w:ascii="Arial" w:hAnsi="Arial" w:cs="Arial"/>
          <w:color w:val="0000FF"/>
          <w:sz w:val="28"/>
          <w:szCs w:val="28"/>
          <w:lang w:val="en-US" w:eastAsia="zh-CN"/>
        </w:rPr>
      </w:pPr>
      <w:del w:id="95" w:author="mi" w:date="2020-11-16T17:55:00Z">
        <w:r w:rsidDel="009D21FA">
          <w:rPr>
            <w:rFonts w:ascii="Arial" w:hAnsi="Arial" w:cs="Arial"/>
            <w:color w:val="0000FF"/>
            <w:sz w:val="28"/>
            <w:szCs w:val="28"/>
            <w:lang w:val="en-US"/>
          </w:rPr>
          <w:delText xml:space="preserve">* * * </w:delText>
        </w:r>
        <w:r w:rsidDel="009D21FA">
          <w:rPr>
            <w:rFonts w:ascii="Arial" w:hAnsi="Arial" w:cs="Arial" w:hint="eastAsia"/>
            <w:color w:val="0000FF"/>
            <w:sz w:val="28"/>
            <w:szCs w:val="28"/>
            <w:lang w:val="en-US" w:eastAsia="zh-CN"/>
          </w:rPr>
          <w:delText>Next</w:delText>
        </w:r>
        <w:r w:rsidDel="009D21FA">
          <w:rPr>
            <w:rFonts w:ascii="Arial" w:hAnsi="Arial" w:cs="Arial"/>
            <w:color w:val="0000FF"/>
            <w:sz w:val="28"/>
            <w:szCs w:val="28"/>
            <w:lang w:val="en-US" w:eastAsia="zh-CN"/>
          </w:rPr>
          <w:delText xml:space="preserve"> change </w:delText>
        </w:r>
        <w:r w:rsidDel="009D21FA">
          <w:rPr>
            <w:rFonts w:ascii="Arial" w:hAnsi="Arial" w:cs="Arial"/>
            <w:color w:val="0000FF"/>
            <w:sz w:val="28"/>
            <w:szCs w:val="28"/>
            <w:lang w:val="en-US"/>
          </w:rPr>
          <w:delText xml:space="preserve">* * * </w:delText>
        </w:r>
      </w:del>
    </w:p>
    <w:p w:rsidR="00437D2B" w:rsidRPr="009E0DE1" w:rsidDel="009D21FA" w:rsidRDefault="00437D2B" w:rsidP="00437D2B">
      <w:pPr>
        <w:pStyle w:val="4"/>
        <w:rPr>
          <w:del w:id="96" w:author="mi" w:date="2020-11-16T17:55:00Z"/>
        </w:rPr>
      </w:pPr>
      <w:del w:id="97" w:author="mi" w:date="2020-11-16T17:55:00Z">
        <w:r w:rsidRPr="009E0DE1" w:rsidDel="009D21FA">
          <w:delText>5.7.3.5</w:delText>
        </w:r>
        <w:r w:rsidRPr="009E0DE1" w:rsidDel="009D21FA">
          <w:tab/>
          <w:delText>Packet Error Rate</w:delText>
        </w:r>
        <w:bookmarkEnd w:id="54"/>
        <w:bookmarkEnd w:id="55"/>
        <w:bookmarkEnd w:id="56"/>
        <w:bookmarkEnd w:id="57"/>
        <w:bookmarkEnd w:id="58"/>
        <w:bookmarkEnd w:id="59"/>
        <w:bookmarkEnd w:id="60"/>
      </w:del>
    </w:p>
    <w:p w:rsidR="006D4FD9" w:rsidRPr="00A71D69" w:rsidDel="009D21FA" w:rsidRDefault="00437D2B" w:rsidP="006D4FD9">
      <w:pPr>
        <w:pStyle w:val="NO"/>
        <w:rPr>
          <w:del w:id="98" w:author="mi" w:date="2020-11-16T17:55:00Z"/>
          <w:lang w:eastAsia="zh-CN"/>
        </w:rPr>
      </w:pPr>
      <w:del w:id="99" w:author="mi" w:date="2020-11-16T17:55:00Z">
        <w:r w:rsidRPr="009E0DE1" w:rsidDel="009D21FA">
          <w:delTex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w:delText>
        </w:r>
      </w:del>
      <w:del w:id="100" w:author="mi" w:date="2020-11-05T21:15:00Z">
        <w:r w:rsidDel="00A71D69">
          <w:delText xml:space="preserve">every </w:delText>
        </w:r>
      </w:del>
      <w:del w:id="101" w:author="mi" w:date="2020-11-16T17:55:00Z">
        <w:r w:rsidRPr="009E0DE1" w:rsidDel="009D21FA">
          <w:delText>5QI the value of the PER is the same in UL and DL. For GBR QoS Flows with Delay critical GBR resource type, a packet which is delayed more than PDB is counted as lost, and included in the PER</w:delText>
        </w:r>
        <w:r w:rsidDel="009D21FA">
          <w:delText xml:space="preserve"> unless the data burst is exceeding the MDBV within the period of PDB or the QoS Flow is exceeding the GFBR</w:delText>
        </w:r>
        <w:r w:rsidRPr="009E0DE1" w:rsidDel="009D21FA">
          <w:delText>.</w:delText>
        </w:r>
      </w:del>
    </w:p>
    <w:p w:rsidR="00437D2B" w:rsidDel="009D21FA" w:rsidRDefault="00437D2B" w:rsidP="00437D2B">
      <w:pPr>
        <w:pBdr>
          <w:top w:val="single" w:sz="4" w:space="1" w:color="auto"/>
          <w:left w:val="single" w:sz="4" w:space="4" w:color="auto"/>
          <w:bottom w:val="single" w:sz="4" w:space="1" w:color="auto"/>
          <w:right w:val="single" w:sz="4" w:space="4" w:color="auto"/>
        </w:pBdr>
        <w:jc w:val="center"/>
        <w:rPr>
          <w:del w:id="102" w:author="mi" w:date="2020-11-16T17:55:00Z"/>
          <w:rFonts w:ascii="Arial" w:hAnsi="Arial" w:cs="Arial"/>
          <w:color w:val="0000FF"/>
          <w:sz w:val="28"/>
          <w:szCs w:val="28"/>
          <w:lang w:val="en-US" w:eastAsia="zh-CN"/>
        </w:rPr>
      </w:pPr>
      <w:del w:id="103" w:author="mi" w:date="2020-11-16T17:55:00Z">
        <w:r w:rsidDel="009D21FA">
          <w:rPr>
            <w:rFonts w:ascii="Arial" w:hAnsi="Arial" w:cs="Arial"/>
            <w:color w:val="0000FF"/>
            <w:sz w:val="28"/>
            <w:szCs w:val="28"/>
            <w:lang w:val="en-US"/>
          </w:rPr>
          <w:delText xml:space="preserve">* * * </w:delText>
        </w:r>
        <w:r w:rsidDel="009D21FA">
          <w:rPr>
            <w:rFonts w:ascii="Arial" w:hAnsi="Arial" w:cs="Arial" w:hint="eastAsia"/>
            <w:color w:val="0000FF"/>
            <w:sz w:val="28"/>
            <w:szCs w:val="28"/>
            <w:lang w:val="en-US" w:eastAsia="zh-CN"/>
          </w:rPr>
          <w:delText>Next</w:delText>
        </w:r>
        <w:r w:rsidDel="009D21FA">
          <w:rPr>
            <w:rFonts w:ascii="Arial" w:hAnsi="Arial" w:cs="Arial"/>
            <w:color w:val="0000FF"/>
            <w:sz w:val="28"/>
            <w:szCs w:val="28"/>
            <w:lang w:val="en-US" w:eastAsia="zh-CN"/>
          </w:rPr>
          <w:delText xml:space="preserve"> change </w:delText>
        </w:r>
        <w:r w:rsidDel="009D21FA">
          <w:rPr>
            <w:rFonts w:ascii="Arial" w:hAnsi="Arial" w:cs="Arial"/>
            <w:color w:val="0000FF"/>
            <w:sz w:val="28"/>
            <w:szCs w:val="28"/>
            <w:lang w:val="en-US"/>
          </w:rPr>
          <w:delText xml:space="preserve">* * * </w:delText>
        </w:r>
      </w:del>
    </w:p>
    <w:p w:rsidR="00CD0030" w:rsidRPr="009E0DE1" w:rsidRDefault="00CD0030" w:rsidP="00CD0030">
      <w:pPr>
        <w:pStyle w:val="3"/>
      </w:pPr>
      <w:r w:rsidRPr="009E0DE1">
        <w:t>5.7.4</w:t>
      </w:r>
      <w:r w:rsidRPr="009E0DE1">
        <w:tab/>
        <w:t xml:space="preserve">Standardized 5QI to </w:t>
      </w:r>
      <w:proofErr w:type="spellStart"/>
      <w:r w:rsidRPr="009E0DE1">
        <w:t>QoS</w:t>
      </w:r>
      <w:proofErr w:type="spellEnd"/>
      <w:r w:rsidRPr="009E0DE1">
        <w:t xml:space="preserve"> characteristics mapping</w:t>
      </w:r>
      <w:bookmarkEnd w:id="37"/>
      <w:bookmarkEnd w:id="38"/>
      <w:bookmarkEnd w:id="39"/>
      <w:bookmarkEnd w:id="40"/>
      <w:bookmarkEnd w:id="41"/>
      <w:bookmarkEnd w:id="42"/>
      <w:bookmarkEnd w:id="43"/>
    </w:p>
    <w:p w:rsidR="00CD0030" w:rsidRPr="009E0DE1" w:rsidRDefault="00CD0030" w:rsidP="00CD0030">
      <w:r>
        <w:t xml:space="preserve">Standardized 5QI values are specified for services that are assumed to be frequently used and thus benefit from optimized signalling by using standardized </w:t>
      </w:r>
      <w:proofErr w:type="spellStart"/>
      <w:r>
        <w:t>QoS</w:t>
      </w:r>
      <w:proofErr w:type="spellEnd"/>
      <w:r>
        <w:t xml:space="preserve"> characteristics. Dynamically assigned 5QI values (which require a signalling of </w:t>
      </w:r>
      <w:proofErr w:type="spellStart"/>
      <w:r>
        <w:t>QoS</w:t>
      </w:r>
      <w:proofErr w:type="spellEnd"/>
      <w:r>
        <w:t xml:space="preserve"> characteristics as part of the </w:t>
      </w:r>
      <w:proofErr w:type="spellStart"/>
      <w:r>
        <w:t>QoS</w:t>
      </w:r>
      <w:proofErr w:type="spellEnd"/>
      <w:r>
        <w:t xml:space="preserve"> profile) can be used for services for which standardized 5QI values are not defined. </w:t>
      </w:r>
      <w:r w:rsidRPr="009E0DE1">
        <w:t xml:space="preserve">The one-to-one mapping of standardized 5QI values to 5G </w:t>
      </w:r>
      <w:proofErr w:type="spellStart"/>
      <w:r w:rsidRPr="009E0DE1">
        <w:t>QoS</w:t>
      </w:r>
      <w:proofErr w:type="spellEnd"/>
      <w:r w:rsidRPr="009E0DE1">
        <w:t xml:space="preserve"> characteristics is specified in table 5.7.4-1.</w:t>
      </w:r>
    </w:p>
    <w:p w:rsidR="00CD0030" w:rsidRPr="009E0DE1" w:rsidRDefault="00CD0030" w:rsidP="00CD0030">
      <w:pPr>
        <w:pStyle w:val="TH"/>
      </w:pPr>
      <w:r w:rsidRPr="009E0DE1">
        <w:lastRenderedPageBreak/>
        <w:t xml:space="preserve">Table 5.7.4-1: Standardized 5QI to </w:t>
      </w:r>
      <w:proofErr w:type="spellStart"/>
      <w:r w:rsidRPr="009E0DE1">
        <w:t>QoS</w:t>
      </w:r>
      <w:proofErr w:type="spellEnd"/>
      <w:r w:rsidRPr="009E0DE1">
        <w:t xml:space="preserve">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CD0030" w:rsidRPr="009E0DE1" w:rsidTr="004B7509">
        <w:tc>
          <w:tcPr>
            <w:tcW w:w="108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lastRenderedPageBreak/>
              <w:t>5QI</w:t>
            </w:r>
          </w:p>
          <w:p w:rsidR="00CD0030" w:rsidRPr="009E0DE1" w:rsidRDefault="00CD0030" w:rsidP="000F68AC">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rsidR="00CD0030" w:rsidRDefault="00CD0030" w:rsidP="000F68AC">
            <w:pPr>
              <w:pStyle w:val="TAH"/>
            </w:pPr>
            <w:r w:rsidRPr="009E0DE1">
              <w:t>Packet Delay Budget</w:t>
            </w:r>
          </w:p>
          <w:p w:rsidR="00CD0030" w:rsidRPr="009E0DE1" w:rsidRDefault="00CD0030" w:rsidP="000F68AC">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Packet Error</w:t>
            </w:r>
          </w:p>
          <w:p w:rsidR="00CD0030" w:rsidRPr="009E0DE1" w:rsidRDefault="00CD0030" w:rsidP="000F68AC">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Default Maximum Data Burst Volume</w:t>
            </w:r>
          </w:p>
          <w:p w:rsidR="00CD0030" w:rsidRPr="009E0DE1" w:rsidRDefault="00CD0030" w:rsidP="000F68AC">
            <w:pPr>
              <w:pStyle w:val="TAH"/>
            </w:pPr>
            <w:r w:rsidRPr="009E0DE1">
              <w:t>(NOTE 2)</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Default</w:t>
            </w:r>
          </w:p>
          <w:p w:rsidR="00CD0030" w:rsidRPr="009E0DE1" w:rsidRDefault="00CD0030" w:rsidP="000F68AC">
            <w:pPr>
              <w:pStyle w:val="TAH"/>
            </w:pPr>
            <w:r w:rsidRPr="009E0DE1">
              <w:t>Averaging Window</w:t>
            </w:r>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Example Services</w:t>
            </w:r>
          </w:p>
        </w:tc>
      </w:tr>
      <w:tr w:rsidR="00CD0030" w:rsidRPr="009E0DE1" w:rsidTr="00612A79">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rsidR="00CD0030" w:rsidRPr="009E0DE1" w:rsidRDefault="00CD0030" w:rsidP="000F68AC">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100 </w:t>
            </w:r>
            <w:proofErr w:type="spellStart"/>
            <w:r w:rsidRPr="009E0DE1">
              <w:t>ms</w:t>
            </w:r>
            <w:proofErr w:type="spellEnd"/>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Conversational Voice</w:t>
            </w:r>
          </w:p>
        </w:tc>
      </w:tr>
      <w:tr w:rsidR="00CD0030" w:rsidRPr="009E0DE1" w:rsidTr="00612A79">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2</w:t>
            </w:r>
            <w:r w:rsidRPr="004E12E3">
              <w:br/>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150 </w:t>
            </w:r>
            <w:proofErr w:type="spellStart"/>
            <w:r w:rsidRPr="009E0DE1">
              <w:t>ms</w:t>
            </w:r>
            <w:proofErr w:type="spellEnd"/>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Conversational Video (Live Streaming)</w:t>
            </w:r>
          </w:p>
        </w:tc>
      </w:tr>
      <w:tr w:rsidR="00CD0030" w:rsidRPr="009E0DE1" w:rsidTr="00612A79">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3</w:t>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50 </w:t>
            </w:r>
            <w:proofErr w:type="spellStart"/>
            <w:r w:rsidRPr="009E0DE1">
              <w:t>ms</w:t>
            </w:r>
            <w:proofErr w:type="spellEnd"/>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Real Time Gaming, V2X messages</w:t>
            </w:r>
            <w:r>
              <w:t xml:space="preserve"> (see TS 23.287 [121]).</w:t>
            </w:r>
          </w:p>
          <w:p w:rsidR="00CD0030" w:rsidRPr="009E0DE1" w:rsidRDefault="00CD0030" w:rsidP="000F68AC">
            <w:pPr>
              <w:pStyle w:val="TAL"/>
            </w:pPr>
            <w:r w:rsidRPr="009E0DE1">
              <w:t>Electricity distribution – medium voltage, Process automation monitoring</w:t>
            </w:r>
          </w:p>
        </w:tc>
      </w:tr>
      <w:tr w:rsidR="00CD0030" w:rsidRPr="009E0DE1" w:rsidTr="00437D2B">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4</w:t>
            </w:r>
            <w:r w:rsidRPr="004E12E3">
              <w:br/>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300 </w:t>
            </w:r>
            <w:proofErr w:type="spellStart"/>
            <w:r w:rsidRPr="009E0DE1">
              <w:t>ms</w:t>
            </w:r>
            <w:proofErr w:type="spellEnd"/>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Non-Conversational Video (Buffered Streaming)</w:t>
            </w:r>
          </w:p>
        </w:tc>
      </w:tr>
      <w:tr w:rsidR="00CD0030" w:rsidRPr="009E0DE1" w:rsidTr="005B09C0">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65</w:t>
            </w:r>
          </w:p>
          <w:p w:rsidR="00CD0030" w:rsidRPr="004E12E3" w:rsidRDefault="00CD0030" w:rsidP="000F68AC">
            <w:pPr>
              <w:pStyle w:val="TAC"/>
            </w:pPr>
            <w:r w:rsidRPr="004E12E3">
              <w:t>(NOTE 9,</w:t>
            </w:r>
          </w:p>
          <w:p w:rsidR="00CD0030" w:rsidRPr="004E12E3" w:rsidRDefault="00CD0030" w:rsidP="000F68AC">
            <w:pPr>
              <w:pStyle w:val="TAC"/>
            </w:pPr>
            <w:r w:rsidRPr="004E12E3">
              <w:t>NOTE 12)</w:t>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75 </w:t>
            </w:r>
            <w:proofErr w:type="spellStart"/>
            <w:r w:rsidRPr="009E0DE1">
              <w:t>ms</w:t>
            </w:r>
            <w:proofErr w:type="spellEnd"/>
          </w:p>
          <w:p w:rsidR="00CD0030" w:rsidRPr="009E0DE1" w:rsidRDefault="00CD0030" w:rsidP="000F68AC">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Mission Critical user plane Push To Talk voice (e.g., MCPTT)</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66</w:t>
            </w:r>
          </w:p>
          <w:p w:rsidR="00CD0030" w:rsidRPr="004E12E3" w:rsidRDefault="00CD0030" w:rsidP="000F68AC">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100 </w:t>
            </w:r>
            <w:proofErr w:type="spellStart"/>
            <w:r w:rsidRPr="009E0DE1">
              <w:t>ms</w:t>
            </w:r>
            <w:proofErr w:type="spellEnd"/>
          </w:p>
          <w:p w:rsidR="00CD0030" w:rsidRPr="00BC727E" w:rsidRDefault="00CD0030" w:rsidP="000F68AC">
            <w:pPr>
              <w:pStyle w:val="TAC"/>
            </w:pPr>
            <w:r>
              <w:t>(</w:t>
            </w:r>
            <w:r w:rsidRPr="00BC727E">
              <w:t>NOTE</w:t>
            </w:r>
            <w:r>
              <w:t> </w:t>
            </w:r>
            <w:r w:rsidRPr="00BC727E">
              <w:t>10,</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Non-Mission-Critical user plane Push To Talk voice</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67</w:t>
            </w:r>
          </w:p>
          <w:p w:rsidR="00CD0030" w:rsidRPr="004E12E3" w:rsidRDefault="00CD0030" w:rsidP="000F68AC">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100 </w:t>
            </w:r>
            <w:proofErr w:type="spellStart"/>
            <w:r w:rsidRPr="009E0DE1">
              <w:t>ms</w:t>
            </w:r>
            <w:proofErr w:type="spellEnd"/>
          </w:p>
          <w:p w:rsidR="00CD0030" w:rsidRPr="00BC727E" w:rsidRDefault="00CD0030" w:rsidP="000F68AC">
            <w:pPr>
              <w:pStyle w:val="TAC"/>
            </w:pPr>
            <w:r>
              <w:t>(</w:t>
            </w:r>
            <w:r w:rsidRPr="00BC727E">
              <w:t>NOTE 10,</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Mission Critical Video user plane</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75</w:t>
            </w:r>
          </w:p>
          <w:p w:rsidR="00CD0030" w:rsidRPr="004E12E3" w:rsidRDefault="00CD0030" w:rsidP="000F68AC">
            <w:pPr>
              <w:pStyle w:val="TAC"/>
            </w:pPr>
            <w:r w:rsidRPr="004E12E3">
              <w:t>(NOTE 14)</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71</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72</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73</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74</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w:t>
            </w:r>
            <w:r>
              <w:t>6</w:t>
            </w:r>
          </w:p>
        </w:tc>
        <w:tc>
          <w:tcPr>
            <w:tcW w:w="1060" w:type="dxa"/>
            <w:tcBorders>
              <w:top w:val="nil"/>
              <w:left w:val="single" w:sz="12" w:space="0" w:color="auto"/>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7C47C0" w:rsidRPr="009E0DE1" w:rsidTr="000F68AC">
        <w:trPr>
          <w:ins w:id="104" w:author="mi" w:date="2020-11-16T19:05:00Z"/>
        </w:trPr>
        <w:tc>
          <w:tcPr>
            <w:tcW w:w="1087"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rPr>
                <w:ins w:id="105" w:author="mi1" w:date="2020-11-16T19:35:00Z"/>
                <w:lang w:eastAsia="zh-CN"/>
              </w:rPr>
            </w:pPr>
            <w:ins w:id="106" w:author="mi1" w:date="2020-11-16T19:08:00Z">
              <w:r>
                <w:rPr>
                  <w:lang w:eastAsia="zh-CN"/>
                </w:rPr>
                <w:t>77</w:t>
              </w:r>
            </w:ins>
          </w:p>
          <w:p w:rsidR="0042060C" w:rsidRPr="004E12E3" w:rsidRDefault="0042060C" w:rsidP="007C47C0">
            <w:pPr>
              <w:pStyle w:val="TAC"/>
              <w:rPr>
                <w:ins w:id="107" w:author="mi" w:date="2020-11-16T19:05:00Z"/>
                <w:rFonts w:hint="eastAsia"/>
                <w:lang w:eastAsia="zh-CN"/>
              </w:rPr>
            </w:pPr>
            <w:ins w:id="108" w:author="mi1" w:date="2020-11-16T19:35:00Z">
              <w:r>
                <w:t>(NOTE 17)</w:t>
              </w:r>
            </w:ins>
          </w:p>
        </w:tc>
        <w:tc>
          <w:tcPr>
            <w:tcW w:w="1060" w:type="dxa"/>
            <w:tcBorders>
              <w:top w:val="nil"/>
              <w:left w:val="single" w:sz="12" w:space="0" w:color="auto"/>
              <w:right w:val="single" w:sz="12" w:space="0" w:color="auto"/>
            </w:tcBorders>
          </w:tcPr>
          <w:p w:rsidR="007C47C0" w:rsidRPr="009E0DE1" w:rsidRDefault="007C47C0" w:rsidP="007C47C0">
            <w:pPr>
              <w:pStyle w:val="TAC"/>
              <w:rPr>
                <w:ins w:id="109" w:author="mi" w:date="2020-11-16T19:05:00Z"/>
              </w:rPr>
            </w:pPr>
          </w:p>
        </w:tc>
        <w:tc>
          <w:tcPr>
            <w:tcW w:w="915"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rPr>
                <w:ins w:id="110" w:author="mi" w:date="2020-11-16T19:05:00Z"/>
                <w:rFonts w:hint="eastAsia"/>
                <w:lang w:eastAsia="zh-CN"/>
              </w:rPr>
            </w:pPr>
            <w:ins w:id="111" w:author="mi1" w:date="2020-11-16T19:08:00Z">
              <w:r>
                <w:rPr>
                  <w:rFonts w:hint="eastAsia"/>
                  <w:lang w:eastAsia="zh-CN"/>
                </w:rPr>
                <w:t>3</w:t>
              </w:r>
              <w:r>
                <w:rPr>
                  <w:lang w:eastAsia="zh-CN"/>
                </w:rPr>
                <w:t>0</w:t>
              </w:r>
            </w:ins>
          </w:p>
        </w:tc>
        <w:tc>
          <w:tcPr>
            <w:tcW w:w="1088" w:type="dxa"/>
            <w:tcBorders>
              <w:top w:val="single" w:sz="12" w:space="0" w:color="auto"/>
              <w:left w:val="single" w:sz="12" w:space="0" w:color="auto"/>
              <w:bottom w:val="single" w:sz="12" w:space="0" w:color="auto"/>
              <w:right w:val="single" w:sz="12" w:space="0" w:color="auto"/>
            </w:tcBorders>
          </w:tcPr>
          <w:p w:rsidR="007C47C0" w:rsidRDefault="00E44B87" w:rsidP="007C47C0">
            <w:pPr>
              <w:pStyle w:val="TAC"/>
              <w:rPr>
                <w:ins w:id="112" w:author="mi1" w:date="2020-11-16T19:08:00Z"/>
              </w:rPr>
            </w:pPr>
            <w:ins w:id="113" w:author="mi1" w:date="2020-11-16T19:08:00Z">
              <w:r>
                <w:t>20ms</w:t>
              </w:r>
            </w:ins>
          </w:p>
          <w:p w:rsidR="007C47C0" w:rsidRDefault="007C47C0" w:rsidP="0042060C">
            <w:pPr>
              <w:pStyle w:val="TAC"/>
              <w:rPr>
                <w:ins w:id="114" w:author="mi" w:date="2020-11-16T19:05:00Z"/>
              </w:rPr>
            </w:pPr>
            <w:ins w:id="115" w:author="mi1" w:date="2020-11-16T19:08:00Z">
              <w:r>
                <w:t xml:space="preserve"> (NOTE 5)</w:t>
              </w:r>
            </w:ins>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rPr>
                <w:ins w:id="116" w:author="mi" w:date="2020-11-16T19:05:00Z"/>
              </w:rPr>
            </w:pPr>
            <w:ins w:id="117" w:author="mi1" w:date="2020-11-16T19:08:00Z">
              <w:r w:rsidRPr="009E0DE1">
                <w:t>10</w:t>
              </w:r>
              <w:r w:rsidRPr="009E0DE1">
                <w:rPr>
                  <w:sz w:val="22"/>
                  <w:vertAlign w:val="superscript"/>
                </w:rPr>
                <w:t>-</w:t>
              </w:r>
              <w:r>
                <w:rPr>
                  <w:sz w:val="22"/>
                  <w:vertAlign w:val="superscript"/>
                </w:rPr>
                <w:t>3</w:t>
              </w:r>
            </w:ins>
          </w:p>
        </w:tc>
        <w:tc>
          <w:tcPr>
            <w:tcW w:w="1314"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L"/>
              <w:rPr>
                <w:ins w:id="118" w:author="mi" w:date="2020-11-16T19:05:00Z"/>
              </w:rPr>
            </w:pPr>
            <w:ins w:id="119" w:author="mi1" w:date="2020-11-16T19:08:00Z">
              <w:r>
                <w:rPr>
                  <w:rFonts w:hint="eastAsia"/>
                  <w:lang w:eastAsia="zh-CN"/>
                </w:rPr>
                <w:t>2</w:t>
              </w:r>
              <w:r>
                <w:rPr>
                  <w:lang w:eastAsia="zh-CN"/>
                </w:rPr>
                <w:t>25000</w:t>
              </w:r>
              <w:r>
                <w:t xml:space="preserve"> bytes</w:t>
              </w:r>
            </w:ins>
          </w:p>
        </w:tc>
        <w:tc>
          <w:tcPr>
            <w:tcW w:w="1649"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L"/>
              <w:rPr>
                <w:ins w:id="120" w:author="mi" w:date="2020-11-16T19:05:00Z"/>
              </w:rPr>
            </w:pPr>
            <w:ins w:id="121" w:author="mi1" w:date="2020-11-16T19:08:00Z">
              <w:r w:rsidRPr="009E0DE1">
                <w:t xml:space="preserve">2000 </w:t>
              </w:r>
              <w:proofErr w:type="spellStart"/>
              <w:r w:rsidRPr="009E0DE1">
                <w:t>ms</w:t>
              </w:r>
            </w:ins>
            <w:proofErr w:type="spellEnd"/>
          </w:p>
        </w:tc>
        <w:tc>
          <w:tcPr>
            <w:tcW w:w="2123"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L"/>
              <w:rPr>
                <w:ins w:id="122" w:author="mi" w:date="2020-11-16T19:05:00Z"/>
              </w:rPr>
            </w:pPr>
            <w:ins w:id="123" w:author="mi1" w:date="2020-11-16T19:08:00Z">
              <w:r w:rsidRPr="00C21659">
                <w:rPr>
                  <w:lang w:val="en-US" w:eastAsia="zh-CN"/>
                </w:rPr>
                <w:t>Cloud/Edge/Split Rendering</w:t>
              </w:r>
            </w:ins>
            <w:ins w:id="124" w:author="mi1" w:date="2020-11-16T19:32:00Z">
              <w:r w:rsidR="0042060C">
                <w:rPr>
                  <w:lang w:val="en-US" w:eastAsia="zh-CN"/>
                </w:rPr>
                <w:t xml:space="preserve"> (DL)</w:t>
              </w:r>
            </w:ins>
            <w:ins w:id="125" w:author="mi1" w:date="2020-11-16T19:08:00Z">
              <w:r>
                <w:rPr>
                  <w:lang w:val="en-US" w:eastAsia="zh-CN"/>
                </w:rPr>
                <w:t>, see TR 26.928</w:t>
              </w:r>
            </w:ins>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5</w:t>
            </w:r>
          </w:p>
        </w:tc>
        <w:tc>
          <w:tcPr>
            <w:tcW w:w="1056" w:type="dxa"/>
            <w:tcBorders>
              <w:top w:val="single" w:sz="12" w:space="0" w:color="auto"/>
              <w:left w:val="single" w:sz="12" w:space="0" w:color="auto"/>
              <w:bottom w:val="nil"/>
              <w:right w:val="single" w:sz="12" w:space="0" w:color="auto"/>
            </w:tcBorders>
          </w:tcPr>
          <w:p w:rsidR="007C47C0" w:rsidRPr="009E0DE1" w:rsidRDefault="007C47C0" w:rsidP="007C47C0">
            <w:pPr>
              <w:pStyle w:val="TAC"/>
            </w:pPr>
            <w:r w:rsidRPr="009E0DE1">
              <w:t>Non-GBR</w:t>
            </w: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C"/>
            </w:pPr>
            <w:r w:rsidRPr="009E0DE1">
              <w:t>100 </w:t>
            </w:r>
            <w:proofErr w:type="spellStart"/>
            <w:r w:rsidRPr="009E0DE1">
              <w:t>ms</w:t>
            </w:r>
            <w:proofErr w:type="spellEnd"/>
          </w:p>
          <w:p w:rsidR="007C47C0" w:rsidRPr="00BC727E" w:rsidRDefault="007C47C0" w:rsidP="007C47C0">
            <w:pPr>
              <w:pStyle w:val="TAC"/>
            </w:pPr>
            <w:r w:rsidRPr="00BC727E">
              <w:t>NOTE 10,</w:t>
            </w:r>
          </w:p>
          <w:p w:rsidR="007C47C0" w:rsidRPr="009E0DE1" w:rsidRDefault="007C47C0" w:rsidP="007C47C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IMS Signalling</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6</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C"/>
            </w:pPr>
            <w:r w:rsidRPr="009E0DE1">
              <w:br/>
              <w:t>300 </w:t>
            </w:r>
            <w:proofErr w:type="spellStart"/>
            <w:r w:rsidRPr="009E0DE1">
              <w:t>ms</w:t>
            </w:r>
            <w:proofErr w:type="spellEnd"/>
          </w:p>
          <w:p w:rsidR="007C47C0" w:rsidRPr="00BC727E" w:rsidRDefault="007C47C0" w:rsidP="007C47C0">
            <w:pPr>
              <w:pStyle w:val="TAC"/>
            </w:pPr>
            <w:r>
              <w:t>(</w:t>
            </w:r>
            <w:r w:rsidRPr="00BC727E">
              <w:t>NOTE</w:t>
            </w:r>
            <w:r>
              <w:t> </w:t>
            </w:r>
            <w:r w:rsidRPr="00BC727E">
              <w:t>10,</w:t>
            </w:r>
          </w:p>
          <w:p w:rsidR="007C47C0" w:rsidRPr="009E0DE1" w:rsidRDefault="007C47C0" w:rsidP="007C47C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Video (Buffered Streaming)</w:t>
            </w:r>
            <w:r w:rsidRPr="009E0DE1">
              <w:br/>
              <w:t>TCP-based (e.g., www, e-mail, chat, ftp, p2p file sharing, progressive video, etc.)</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lastRenderedPageBreak/>
              <w:t>7</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C"/>
            </w:pPr>
            <w:r w:rsidRPr="009E0DE1">
              <w:br/>
              <w:t>100 </w:t>
            </w:r>
            <w:proofErr w:type="spellStart"/>
            <w:r w:rsidRPr="009E0DE1">
              <w:t>ms</w:t>
            </w:r>
            <w:proofErr w:type="spellEnd"/>
          </w:p>
          <w:p w:rsidR="007C47C0" w:rsidRPr="00BC727E" w:rsidRDefault="007C47C0" w:rsidP="007C47C0">
            <w:pPr>
              <w:pStyle w:val="TAC"/>
            </w:pPr>
            <w:r>
              <w:t>(</w:t>
            </w:r>
            <w:r w:rsidRPr="00BC727E">
              <w:t>NOTE</w:t>
            </w:r>
            <w:r>
              <w:t> </w:t>
            </w:r>
            <w:r w:rsidRPr="00BC727E">
              <w:t>10,</w:t>
            </w:r>
          </w:p>
          <w:p w:rsidR="007C47C0" w:rsidRPr="009E0DE1" w:rsidRDefault="007C47C0" w:rsidP="007C47C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Voice,</w:t>
            </w:r>
            <w:r w:rsidRPr="009E0DE1">
              <w:br/>
              <w:t>Video (Live Streaming)</w:t>
            </w:r>
            <w:r w:rsidRPr="009E0DE1">
              <w:br/>
              <w:t>Interactive Gaming</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br/>
              <w:t>80</w:t>
            </w:r>
          </w:p>
        </w:tc>
        <w:tc>
          <w:tcPr>
            <w:tcW w:w="1088" w:type="dxa"/>
            <w:tcBorders>
              <w:top w:val="single" w:sz="12" w:space="0" w:color="auto"/>
              <w:left w:val="single" w:sz="12" w:space="0" w:color="auto"/>
              <w:bottom w:val="nil"/>
              <w:right w:val="single" w:sz="12" w:space="0" w:color="auto"/>
            </w:tcBorders>
          </w:tcPr>
          <w:p w:rsidR="007C47C0" w:rsidRPr="00BC727E" w:rsidRDefault="007C47C0" w:rsidP="007C47C0">
            <w:pPr>
              <w:pStyle w:val="TAC"/>
            </w:pPr>
            <w:r w:rsidRPr="009E0DE1">
              <w:br/>
            </w:r>
            <w:r w:rsidRPr="009E0DE1">
              <w:br/>
            </w:r>
            <w:r w:rsidRPr="009E0DE1">
              <w:br/>
              <w:t>300 </w:t>
            </w:r>
            <w:proofErr w:type="spellStart"/>
            <w:r w:rsidRPr="009E0DE1">
              <w:t>ms</w:t>
            </w:r>
            <w:proofErr w:type="spellEnd"/>
          </w:p>
          <w:p w:rsidR="007C47C0" w:rsidRPr="009E0DE1" w:rsidRDefault="007C47C0" w:rsidP="007C47C0">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rsidR="007C47C0" w:rsidRPr="009E0DE1" w:rsidRDefault="007C47C0" w:rsidP="007C47C0">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br/>
            </w:r>
            <w:r w:rsidRPr="009E0DE1">
              <w:br/>
            </w:r>
            <w:r w:rsidRPr="009E0DE1">
              <w:br/>
              <w:t>N/A</w:t>
            </w:r>
          </w:p>
        </w:tc>
        <w:tc>
          <w:tcPr>
            <w:tcW w:w="1553"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br/>
            </w:r>
            <w:r w:rsidRPr="009E0DE1">
              <w:br/>
            </w:r>
            <w:r w:rsidRPr="009E0DE1">
              <w:br/>
              <w:t>N/A</w:t>
            </w:r>
          </w:p>
        </w:tc>
        <w:tc>
          <w:tcPr>
            <w:tcW w:w="2033"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br/>
              <w:t>Video (Buffered Streaming)</w:t>
            </w:r>
            <w:r w:rsidRPr="009E0DE1">
              <w:br/>
              <w:t>TCP-based (e.g., www, e-mail, chat, ftp, p2p file sharing, progressive</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9</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90</w:t>
            </w:r>
          </w:p>
        </w:tc>
        <w:tc>
          <w:tcPr>
            <w:tcW w:w="1088" w:type="dxa"/>
            <w:tcBorders>
              <w:top w:val="nil"/>
              <w:left w:val="single" w:sz="12" w:space="0" w:color="auto"/>
              <w:bottom w:val="single" w:sz="12" w:space="0" w:color="auto"/>
              <w:right w:val="single" w:sz="12" w:space="0" w:color="auto"/>
            </w:tcBorders>
          </w:tcPr>
          <w:p w:rsidR="007C47C0" w:rsidRPr="009E0DE1" w:rsidRDefault="007C47C0" w:rsidP="007C47C0">
            <w:pPr>
              <w:pStyle w:val="TAC"/>
            </w:pPr>
          </w:p>
        </w:tc>
        <w:tc>
          <w:tcPr>
            <w:tcW w:w="797" w:type="dxa"/>
            <w:tcBorders>
              <w:top w:val="nil"/>
              <w:left w:val="single" w:sz="12" w:space="0" w:color="auto"/>
              <w:bottom w:val="single" w:sz="12" w:space="0" w:color="auto"/>
              <w:right w:val="single" w:sz="12" w:space="0" w:color="auto"/>
            </w:tcBorders>
          </w:tcPr>
          <w:p w:rsidR="007C47C0" w:rsidRPr="009E0DE1" w:rsidRDefault="007C47C0" w:rsidP="007C47C0">
            <w:pPr>
              <w:pStyle w:val="TAC"/>
            </w:pPr>
          </w:p>
        </w:tc>
        <w:tc>
          <w:tcPr>
            <w:tcW w:w="1268" w:type="dxa"/>
            <w:tcBorders>
              <w:top w:val="nil"/>
              <w:left w:val="single" w:sz="12" w:space="0" w:color="auto"/>
              <w:bottom w:val="single" w:sz="12" w:space="0" w:color="auto"/>
              <w:right w:val="single" w:sz="12" w:space="0" w:color="auto"/>
            </w:tcBorders>
          </w:tcPr>
          <w:p w:rsidR="007C47C0" w:rsidRPr="009E0DE1" w:rsidRDefault="007C47C0" w:rsidP="007C47C0">
            <w:pPr>
              <w:pStyle w:val="TAL"/>
            </w:pPr>
          </w:p>
        </w:tc>
        <w:tc>
          <w:tcPr>
            <w:tcW w:w="1553" w:type="dxa"/>
            <w:tcBorders>
              <w:top w:val="nil"/>
              <w:left w:val="single" w:sz="12" w:space="0" w:color="auto"/>
              <w:bottom w:val="single" w:sz="12" w:space="0" w:color="auto"/>
              <w:right w:val="single" w:sz="12" w:space="0" w:color="auto"/>
            </w:tcBorders>
          </w:tcPr>
          <w:p w:rsidR="007C47C0" w:rsidRPr="009E0DE1" w:rsidRDefault="007C47C0" w:rsidP="007C47C0">
            <w:pPr>
              <w:pStyle w:val="TAL"/>
            </w:pPr>
          </w:p>
        </w:tc>
        <w:tc>
          <w:tcPr>
            <w:tcW w:w="2033" w:type="dxa"/>
            <w:tcBorders>
              <w:top w:val="nil"/>
              <w:left w:val="single" w:sz="12" w:space="0" w:color="auto"/>
              <w:bottom w:val="single" w:sz="12" w:space="0" w:color="auto"/>
              <w:right w:val="single" w:sz="12" w:space="0" w:color="auto"/>
            </w:tcBorders>
          </w:tcPr>
          <w:p w:rsidR="007C47C0" w:rsidRPr="009E0DE1" w:rsidRDefault="007C47C0" w:rsidP="007C47C0">
            <w:pPr>
              <w:pStyle w:val="TAL"/>
            </w:pPr>
            <w:r w:rsidRPr="009E0DE1">
              <w:t>video, etc.)</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69</w:t>
            </w:r>
          </w:p>
          <w:p w:rsidR="007C47C0" w:rsidRPr="004E12E3" w:rsidDel="00CA5FEE" w:rsidRDefault="007C47C0" w:rsidP="007C47C0">
            <w:pPr>
              <w:pStyle w:val="TAC"/>
            </w:pPr>
            <w:r w:rsidRPr="004E12E3">
              <w:t>(NOTE 9, NOTE 12)</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Del="00CA5FEE" w:rsidRDefault="007C47C0" w:rsidP="007C47C0">
            <w:pPr>
              <w:pStyle w:val="TAC"/>
            </w:pPr>
            <w:r w:rsidRPr="009E0DE1">
              <w:t>5</w:t>
            </w:r>
          </w:p>
        </w:tc>
        <w:tc>
          <w:tcPr>
            <w:tcW w:w="1088" w:type="dxa"/>
            <w:tcBorders>
              <w:top w:val="nil"/>
              <w:left w:val="single" w:sz="12" w:space="0" w:color="auto"/>
              <w:bottom w:val="single" w:sz="12" w:space="0" w:color="auto"/>
              <w:right w:val="single" w:sz="12" w:space="0" w:color="auto"/>
            </w:tcBorders>
          </w:tcPr>
          <w:p w:rsidR="007C47C0" w:rsidRPr="00BC727E" w:rsidRDefault="007C47C0" w:rsidP="007C47C0">
            <w:pPr>
              <w:pStyle w:val="TAC"/>
            </w:pPr>
            <w:r w:rsidRPr="009E0DE1">
              <w:t>60 </w:t>
            </w:r>
            <w:proofErr w:type="spellStart"/>
            <w:r w:rsidRPr="009E0DE1">
              <w:t>ms</w:t>
            </w:r>
            <w:proofErr w:type="spellEnd"/>
          </w:p>
          <w:p w:rsidR="007C47C0" w:rsidRPr="009E0DE1" w:rsidDel="00CA5FEE" w:rsidRDefault="007C47C0" w:rsidP="007C47C0">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rsidR="007C47C0" w:rsidRPr="009E0DE1" w:rsidDel="00CA5FEE" w:rsidRDefault="007C47C0" w:rsidP="007C47C0">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nil"/>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nil"/>
              <w:left w:val="single" w:sz="12" w:space="0" w:color="auto"/>
              <w:bottom w:val="single" w:sz="12" w:space="0" w:color="auto"/>
              <w:right w:val="single" w:sz="12" w:space="0" w:color="auto"/>
            </w:tcBorders>
          </w:tcPr>
          <w:p w:rsidR="007C47C0" w:rsidRPr="009E0DE1" w:rsidDel="00CA5FEE" w:rsidRDefault="007C47C0" w:rsidP="007C47C0">
            <w:pPr>
              <w:pStyle w:val="TAL"/>
            </w:pPr>
            <w:r w:rsidRPr="009E0DE1">
              <w:t>Mission Critical delay sensitive signalling (e.g., MC-PTT signalling)</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70</w:t>
            </w:r>
          </w:p>
          <w:p w:rsidR="007C47C0" w:rsidRPr="004E12E3" w:rsidRDefault="007C47C0" w:rsidP="007C47C0">
            <w:pPr>
              <w:pStyle w:val="TAC"/>
            </w:pPr>
            <w:r w:rsidRPr="004E12E3">
              <w:t>(NOTE 12)</w:t>
            </w:r>
            <w:r w:rsidRPr="004E12E3">
              <w:br/>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C"/>
            </w:pPr>
            <w:r w:rsidRPr="009E0DE1">
              <w:t>200 </w:t>
            </w:r>
            <w:proofErr w:type="spellStart"/>
            <w:r w:rsidRPr="009E0DE1">
              <w:t>ms</w:t>
            </w:r>
            <w:proofErr w:type="spellEnd"/>
          </w:p>
          <w:p w:rsidR="007C47C0" w:rsidRPr="00BC727E" w:rsidRDefault="007C47C0" w:rsidP="007C47C0">
            <w:pPr>
              <w:pStyle w:val="TAC"/>
            </w:pPr>
            <w:r>
              <w:t>(</w:t>
            </w:r>
            <w:r w:rsidRPr="00BC727E">
              <w:t>NOTE</w:t>
            </w:r>
            <w:r>
              <w:t> </w:t>
            </w:r>
            <w:r w:rsidRPr="00BC727E">
              <w:t>7,</w:t>
            </w:r>
          </w:p>
          <w:p w:rsidR="007C47C0" w:rsidRPr="009E0DE1" w:rsidRDefault="007C47C0" w:rsidP="007C47C0">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Mission Critical Data (e.g. example services are the same as </w:t>
            </w:r>
            <w:r w:rsidRPr="00BC727E">
              <w:t>5QI</w:t>
            </w:r>
            <w:r w:rsidRPr="009E0DE1">
              <w:t xml:space="preserve"> 6/8/9)</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79</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C"/>
            </w:pPr>
            <w:r w:rsidRPr="009E0DE1">
              <w:t>50 </w:t>
            </w:r>
            <w:proofErr w:type="spellStart"/>
            <w:r w:rsidRPr="009E0DE1">
              <w:t>ms</w:t>
            </w:r>
            <w:proofErr w:type="spellEnd"/>
          </w:p>
          <w:p w:rsidR="007C47C0" w:rsidRPr="00BC727E" w:rsidRDefault="007C47C0" w:rsidP="007C47C0">
            <w:pPr>
              <w:pStyle w:val="TAC"/>
            </w:pPr>
            <w:r>
              <w:t>(</w:t>
            </w:r>
            <w:r w:rsidRPr="00BC727E">
              <w:t>NOTE</w:t>
            </w:r>
            <w:r>
              <w:t> </w:t>
            </w:r>
            <w:r w:rsidRPr="00BC727E">
              <w:t>10,</w:t>
            </w:r>
          </w:p>
          <w:p w:rsidR="007C47C0" w:rsidRPr="009E0DE1" w:rsidRDefault="007C47C0" w:rsidP="007C47C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V2X messages</w:t>
            </w:r>
            <w:r>
              <w:t xml:space="preserve"> (see TS 23.287 [121])</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80</w:t>
            </w:r>
          </w:p>
        </w:tc>
        <w:tc>
          <w:tcPr>
            <w:tcW w:w="1056" w:type="dxa"/>
            <w:tcBorders>
              <w:top w:val="nil"/>
              <w:left w:val="single" w:sz="12" w:space="0" w:color="auto"/>
              <w:bottom w:val="single" w:sz="12" w:space="0" w:color="auto"/>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68</w:t>
            </w:r>
          </w:p>
        </w:tc>
        <w:tc>
          <w:tcPr>
            <w:tcW w:w="1088" w:type="dxa"/>
            <w:tcBorders>
              <w:top w:val="single" w:sz="12" w:space="0" w:color="auto"/>
              <w:left w:val="single" w:sz="12" w:space="0" w:color="auto"/>
              <w:bottom w:val="nil"/>
              <w:right w:val="single" w:sz="12" w:space="0" w:color="auto"/>
            </w:tcBorders>
          </w:tcPr>
          <w:p w:rsidR="007C47C0" w:rsidRPr="009E0DE1" w:rsidRDefault="007C47C0" w:rsidP="007C47C0">
            <w:pPr>
              <w:pStyle w:val="TAC"/>
            </w:pPr>
            <w:r w:rsidRPr="009E0DE1">
              <w:t>10 </w:t>
            </w:r>
            <w:proofErr w:type="spellStart"/>
            <w:r w:rsidRPr="009E0DE1">
              <w:t>ms</w:t>
            </w:r>
            <w:proofErr w:type="spellEnd"/>
          </w:p>
          <w:p w:rsidR="007C47C0" w:rsidRPr="00BC727E" w:rsidRDefault="007C47C0" w:rsidP="007C47C0">
            <w:pPr>
              <w:pStyle w:val="TAC"/>
            </w:pPr>
            <w:r>
              <w:t>(</w:t>
            </w:r>
            <w:r w:rsidRPr="00BC727E">
              <w:t>NOTE</w:t>
            </w:r>
            <w:r>
              <w:t> </w:t>
            </w:r>
            <w:r w:rsidRPr="00BC727E">
              <w:t>5,</w:t>
            </w:r>
          </w:p>
          <w:p w:rsidR="007C47C0" w:rsidRPr="009E0DE1" w:rsidRDefault="007C47C0" w:rsidP="007C47C0">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rsidR="007C47C0" w:rsidRPr="009E0DE1" w:rsidRDefault="007C47C0" w:rsidP="007C47C0">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t xml:space="preserve">Low Latency </w:t>
            </w:r>
            <w:proofErr w:type="spellStart"/>
            <w:r w:rsidRPr="009E0DE1">
              <w:t>eMBB</w:t>
            </w:r>
            <w:proofErr w:type="spellEnd"/>
            <w:r w:rsidRPr="009E0DE1">
              <w:t xml:space="preserve"> applications Augmented Reality</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82</w:t>
            </w:r>
          </w:p>
        </w:tc>
        <w:tc>
          <w:tcPr>
            <w:tcW w:w="1056" w:type="dxa"/>
            <w:tcBorders>
              <w:top w:val="single" w:sz="12" w:space="0" w:color="auto"/>
              <w:left w:val="single" w:sz="12" w:space="0" w:color="auto"/>
              <w:bottom w:val="nil"/>
              <w:right w:val="single" w:sz="12" w:space="0" w:color="auto"/>
            </w:tcBorders>
          </w:tcPr>
          <w:p w:rsidR="007C47C0" w:rsidRPr="009E0DE1" w:rsidRDefault="007C47C0" w:rsidP="007C47C0">
            <w:pPr>
              <w:pStyle w:val="TAC"/>
            </w:pPr>
            <w:r w:rsidRPr="009E0DE1">
              <w:t>Delay Critical GBR</w:t>
            </w: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255</w:t>
            </w:r>
            <w:r>
              <w:t xml:space="preserve"> bytes</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Discrete Automation</w:t>
            </w:r>
            <w:r>
              <w:t xml:space="preserve"> (see TS 22.261 [2])</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83</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BC727E">
              <w:t>1354</w:t>
            </w:r>
            <w:r>
              <w:t xml:space="preserve"> bytes</w:t>
            </w:r>
          </w:p>
          <w:p w:rsidR="007C47C0" w:rsidRPr="009E0DE1" w:rsidRDefault="007C47C0" w:rsidP="007C47C0">
            <w:pPr>
              <w:pStyle w:val="TAL"/>
            </w:pPr>
            <w:r>
              <w:t>(</w:t>
            </w:r>
            <w:r w:rsidRPr="009E0DE1">
              <w:t>NOTE 3</w:t>
            </w:r>
            <w:r>
              <w:t>)</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L"/>
            </w:pPr>
            <w:r w:rsidRPr="009E0DE1">
              <w:t>Discrete Automation</w:t>
            </w:r>
            <w:r>
              <w:t xml:space="preserve"> (see TS 22.261 [2]);</w:t>
            </w:r>
          </w:p>
          <w:p w:rsidR="007C47C0" w:rsidRPr="009E0DE1" w:rsidRDefault="007C47C0" w:rsidP="007C47C0">
            <w:pPr>
              <w:pStyle w:val="TAL"/>
            </w:pPr>
            <w:r>
              <w:t xml:space="preserve">V2X messages (UE - RSU Platooning, Advanced Driving: Cooperative Lane Change with low </w:t>
            </w:r>
            <w:proofErr w:type="spellStart"/>
            <w:r>
              <w:t>LoA</w:t>
            </w:r>
            <w:proofErr w:type="spellEnd"/>
            <w:r>
              <w:t>. See TS 22.186 [111], TS 23.287 [121])</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84</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t>3</w:t>
            </w:r>
            <w:r w:rsidRPr="009E0DE1">
              <w:t>0 </w:t>
            </w:r>
            <w:proofErr w:type="spellStart"/>
            <w:r w:rsidRPr="009E0DE1">
              <w:t>ms</w:t>
            </w:r>
            <w:proofErr w:type="spellEnd"/>
          </w:p>
          <w:p w:rsidR="007C47C0" w:rsidRPr="009E0DE1" w:rsidRDefault="007C47C0" w:rsidP="007C47C0">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L"/>
              <w:rPr>
                <w:lang w:val="de-DE"/>
              </w:rPr>
            </w:pPr>
            <w:r w:rsidRPr="009E0DE1">
              <w:t>135</w:t>
            </w:r>
            <w:r>
              <w:t>4 bytes</w:t>
            </w:r>
          </w:p>
          <w:p w:rsidR="007C47C0" w:rsidRPr="009E0DE1" w:rsidRDefault="007C47C0" w:rsidP="007C47C0">
            <w:pPr>
              <w:pStyle w:val="TAL"/>
            </w:pPr>
            <w:r>
              <w:t>(</w:t>
            </w:r>
            <w:r w:rsidRPr="00BC727E">
              <w:t>NOTE</w:t>
            </w:r>
            <w:r>
              <w:t> </w:t>
            </w:r>
            <w:r w:rsidRPr="00BC727E">
              <w:t>3)</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Pr="00A30201" w:rsidRDefault="007C47C0" w:rsidP="007C47C0">
            <w:pPr>
              <w:pStyle w:val="TAL"/>
            </w:pPr>
            <w:r w:rsidRPr="009E0DE1">
              <w:t>Intelligent transport systems</w:t>
            </w:r>
            <w:r>
              <w:t xml:space="preserve"> </w:t>
            </w:r>
            <w:r w:rsidRPr="00640CAC">
              <w:t>(see TS 22.261 [2])</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85</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pPr>
            <w:r w:rsidRPr="009E0DE1">
              <w:t>5 </w:t>
            </w:r>
            <w:proofErr w:type="spellStart"/>
            <w:r w:rsidRPr="009E0DE1">
              <w:t>ms</w:t>
            </w:r>
            <w:proofErr w:type="spellEnd"/>
          </w:p>
          <w:p w:rsidR="007C47C0" w:rsidRPr="009E0DE1" w:rsidRDefault="007C47C0" w:rsidP="007C47C0">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t>255</w:t>
            </w:r>
            <w:r w:rsidRPr="009E0DE1">
              <w:t xml:space="preserve"> </w:t>
            </w:r>
            <w:r>
              <w:t>bytes</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L"/>
            </w:pPr>
            <w:r w:rsidRPr="00640CAC">
              <w:t>Electricity Distribution- high voltage</w:t>
            </w:r>
            <w:r w:rsidRPr="00640CAC" w:rsidDel="00975135">
              <w:t xml:space="preserve"> </w:t>
            </w:r>
            <w:r w:rsidRPr="00640CAC">
              <w:t>(see TS 22.261 [2])</w:t>
            </w:r>
            <w:r>
              <w:t>.</w:t>
            </w:r>
          </w:p>
          <w:p w:rsidR="007C47C0" w:rsidRPr="009E0DE1" w:rsidRDefault="007C47C0" w:rsidP="007C47C0">
            <w:pPr>
              <w:pStyle w:val="TAL"/>
            </w:pPr>
            <w:r>
              <w:t>V2X messages (Remote Driving. See TS 22.186 [111], NOTE 16, see TS 23.287 [121])</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A30201" w:rsidRDefault="007C47C0" w:rsidP="007C47C0">
            <w:pPr>
              <w:pStyle w:val="TAC"/>
            </w:pPr>
            <w:r w:rsidRPr="004E12E3">
              <w:t>8</w:t>
            </w:r>
            <w:r>
              <w:t>6</w:t>
            </w:r>
          </w:p>
        </w:tc>
        <w:tc>
          <w:tcPr>
            <w:tcW w:w="1056" w:type="dxa"/>
            <w:tcBorders>
              <w:top w:val="nil"/>
              <w:left w:val="single" w:sz="12" w:space="0" w:color="auto"/>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A30201" w:rsidRDefault="007C47C0" w:rsidP="007C47C0">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pPr>
            <w:r w:rsidRPr="009E0DE1">
              <w:t>5 </w:t>
            </w:r>
            <w:proofErr w:type="spellStart"/>
            <w:r w:rsidRPr="009E0DE1">
              <w:t>ms</w:t>
            </w:r>
            <w:proofErr w:type="spellEnd"/>
          </w:p>
          <w:p w:rsidR="007C47C0" w:rsidRPr="009E0DE1" w:rsidRDefault="007C47C0" w:rsidP="007C47C0">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rsidR="007C47C0" w:rsidRPr="00A30201" w:rsidRDefault="007C47C0" w:rsidP="007C47C0">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t>1354 bytes</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t xml:space="preserve">V2X messages (Advanced Driving: Collision Avoidance, Platooning with high </w:t>
            </w:r>
            <w:proofErr w:type="spellStart"/>
            <w:r>
              <w:t>LoA</w:t>
            </w:r>
            <w:proofErr w:type="spellEnd"/>
            <w:r>
              <w:t>. See TS 22.186 [111], TS 23.287 [121])</w:t>
            </w:r>
          </w:p>
        </w:tc>
      </w:tr>
      <w:tr w:rsidR="007C47C0" w:rsidRPr="009E0DE1" w:rsidTr="007C47C0">
        <w:trPr>
          <w:trHeight w:val="930"/>
        </w:trPr>
        <w:tc>
          <w:tcPr>
            <w:tcW w:w="1087"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rPr>
                <w:ins w:id="126" w:author="mi1" w:date="2020-11-16T19:36:00Z"/>
                <w:lang w:eastAsia="zh-CN"/>
              </w:rPr>
            </w:pPr>
            <w:ins w:id="127" w:author="mi" w:date="2020-11-05T20:38:00Z">
              <w:r>
                <w:rPr>
                  <w:rFonts w:hint="eastAsia"/>
                  <w:lang w:eastAsia="zh-CN"/>
                </w:rPr>
                <w:t>8</w:t>
              </w:r>
              <w:r>
                <w:rPr>
                  <w:lang w:eastAsia="zh-CN"/>
                </w:rPr>
                <w:t>7</w:t>
              </w:r>
            </w:ins>
          </w:p>
          <w:p w:rsidR="0042060C" w:rsidRPr="004E12E3" w:rsidRDefault="0042060C" w:rsidP="007C47C0">
            <w:pPr>
              <w:pStyle w:val="TAC"/>
              <w:rPr>
                <w:lang w:eastAsia="zh-CN"/>
              </w:rPr>
            </w:pPr>
            <w:ins w:id="128" w:author="mi1" w:date="2020-11-16T19:36:00Z">
              <w:r>
                <w:t>(NOTE 17)</w:t>
              </w:r>
            </w:ins>
          </w:p>
        </w:tc>
        <w:tc>
          <w:tcPr>
            <w:tcW w:w="1056" w:type="dxa"/>
            <w:tcBorders>
              <w:top w:val="nil"/>
              <w:left w:val="single" w:sz="12" w:space="0" w:color="auto"/>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rPr>
                <w:lang w:eastAsia="zh-CN"/>
              </w:rPr>
            </w:pPr>
            <w:ins w:id="129" w:author="mi" w:date="2020-11-05T20:45:00Z">
              <w:r>
                <w:rPr>
                  <w:rFonts w:hint="eastAsia"/>
                  <w:lang w:eastAsia="zh-CN"/>
                </w:rPr>
                <w:t>3</w:t>
              </w:r>
              <w:r>
                <w:rPr>
                  <w:lang w:eastAsia="zh-CN"/>
                </w:rPr>
                <w:t>0</w:t>
              </w:r>
            </w:ins>
          </w:p>
        </w:tc>
        <w:tc>
          <w:tcPr>
            <w:tcW w:w="1088"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jc w:val="left"/>
            </w:pPr>
            <w:ins w:id="130" w:author="mi" w:date="2020-11-06T16:39:00Z">
              <w:r>
                <w:t>10ms</w:t>
              </w:r>
              <w:del w:id="131" w:author="mi1" w:date="2020-11-16T19:11:00Z">
                <w:r w:rsidDel="00E44B87">
                  <w:delText>(UL)</w:delText>
                </w:r>
              </w:del>
            </w:ins>
          </w:p>
          <w:p w:rsidR="007C47C0" w:rsidRDefault="007C47C0" w:rsidP="007C47C0">
            <w:pPr>
              <w:pStyle w:val="TAC"/>
              <w:rPr>
                <w:ins w:id="132" w:author="mi" w:date="2020-11-06T16:39:00Z"/>
              </w:rPr>
            </w:pPr>
            <w:ins w:id="133" w:author="mi" w:date="2020-11-06T16:39:00Z">
              <w:del w:id="134" w:author="mi1" w:date="2020-11-16T19:11:00Z">
                <w:r w:rsidDel="00E44B87">
                  <w:delText>20ms (DL)</w:delText>
                </w:r>
              </w:del>
            </w:ins>
          </w:p>
          <w:p w:rsidR="007C47C0" w:rsidRDefault="007C47C0" w:rsidP="007C47C0">
            <w:pPr>
              <w:pStyle w:val="TAC"/>
              <w:rPr>
                <w:ins w:id="135" w:author="mi" w:date="2020-11-06T16:36:00Z"/>
              </w:rPr>
            </w:pPr>
            <w:r>
              <w:t xml:space="preserve"> </w:t>
            </w:r>
            <w:ins w:id="136" w:author="mi" w:date="2020-11-05T20:59:00Z">
              <w:r>
                <w:t xml:space="preserve">(NOTE </w:t>
              </w:r>
            </w:ins>
            <w:ins w:id="137" w:author="mi" w:date="2020-11-09T00:34:00Z">
              <w:r>
                <w:t>5</w:t>
              </w:r>
            </w:ins>
            <w:ins w:id="138" w:author="mi" w:date="2020-11-05T20:59:00Z">
              <w:r>
                <w:t>)</w:t>
              </w:r>
            </w:ins>
          </w:p>
          <w:p w:rsidR="007C47C0" w:rsidRPr="009E0DE1" w:rsidRDefault="007C47C0" w:rsidP="007C47C0">
            <w:pPr>
              <w:pStyle w:val="TAC"/>
            </w:pPr>
          </w:p>
        </w:tc>
        <w:tc>
          <w:tcPr>
            <w:tcW w:w="797" w:type="dxa"/>
            <w:tcBorders>
              <w:top w:val="single" w:sz="12" w:space="0" w:color="auto"/>
              <w:left w:val="single" w:sz="12" w:space="0" w:color="auto"/>
              <w:bottom w:val="single" w:sz="12" w:space="0" w:color="auto"/>
              <w:right w:val="single" w:sz="12" w:space="0" w:color="auto"/>
            </w:tcBorders>
          </w:tcPr>
          <w:p w:rsidR="007C47C0" w:rsidDel="00E44B87" w:rsidRDefault="007C47C0" w:rsidP="007C47C0">
            <w:pPr>
              <w:pStyle w:val="TAC"/>
              <w:rPr>
                <w:ins w:id="139" w:author="mi" w:date="2020-11-05T21:07:00Z"/>
                <w:del w:id="140" w:author="mi1" w:date="2020-11-16T19:11:00Z"/>
              </w:rPr>
            </w:pPr>
            <w:ins w:id="141" w:author="mi" w:date="2020-11-05T20:42:00Z">
              <w:r w:rsidRPr="009E0DE1">
                <w:t>10</w:t>
              </w:r>
              <w:r w:rsidRPr="009E0DE1">
                <w:rPr>
                  <w:sz w:val="22"/>
                  <w:vertAlign w:val="superscript"/>
                </w:rPr>
                <w:t>-</w:t>
              </w:r>
              <w:r>
                <w:rPr>
                  <w:sz w:val="22"/>
                  <w:vertAlign w:val="superscript"/>
                </w:rPr>
                <w:t>4</w:t>
              </w:r>
            </w:ins>
            <w:ins w:id="142" w:author="mi" w:date="2020-11-05T21:06:00Z">
              <w:r>
                <w:t xml:space="preserve"> </w:t>
              </w:r>
            </w:ins>
            <w:ins w:id="143" w:author="mi" w:date="2020-11-05T21:07:00Z">
              <w:del w:id="144" w:author="mi1" w:date="2020-11-16T19:11:00Z">
                <w:r w:rsidDel="00E44B87">
                  <w:delText>(</w:delText>
                </w:r>
              </w:del>
            </w:ins>
            <w:ins w:id="145" w:author="mi" w:date="2020-11-05T21:06:00Z">
              <w:del w:id="146" w:author="mi1" w:date="2020-11-16T19:11:00Z">
                <w:r w:rsidDel="00E44B87">
                  <w:delText>UL)</w:delText>
                </w:r>
              </w:del>
            </w:ins>
          </w:p>
          <w:p w:rsidR="007C47C0" w:rsidRPr="009E0DE1" w:rsidRDefault="007C47C0" w:rsidP="00E44B87">
            <w:pPr>
              <w:pStyle w:val="TAC"/>
            </w:pPr>
            <w:ins w:id="147" w:author="mi" w:date="2020-11-05T21:07:00Z">
              <w:del w:id="148" w:author="mi1" w:date="2020-11-16T19:11:00Z">
                <w:r w:rsidRPr="009E0DE1" w:rsidDel="00E44B87">
                  <w:delText>10</w:delText>
                </w:r>
                <w:r w:rsidRPr="009E0DE1" w:rsidDel="00E44B87">
                  <w:rPr>
                    <w:sz w:val="22"/>
                    <w:vertAlign w:val="superscript"/>
                  </w:rPr>
                  <w:delText>-</w:delText>
                </w:r>
                <w:r w:rsidDel="00E44B87">
                  <w:rPr>
                    <w:sz w:val="22"/>
                    <w:vertAlign w:val="superscript"/>
                  </w:rPr>
                  <w:delText xml:space="preserve">3 </w:delText>
                </w:r>
                <w:r w:rsidDel="00E44B87">
                  <w:delText>(DL)</w:delText>
                </w:r>
              </w:del>
            </w:ins>
          </w:p>
        </w:tc>
        <w:tc>
          <w:tcPr>
            <w:tcW w:w="1268" w:type="dxa"/>
            <w:tcBorders>
              <w:top w:val="single" w:sz="12" w:space="0" w:color="auto"/>
              <w:left w:val="single" w:sz="12" w:space="0" w:color="auto"/>
              <w:bottom w:val="single" w:sz="12" w:space="0" w:color="auto"/>
              <w:right w:val="single" w:sz="12" w:space="0" w:color="auto"/>
            </w:tcBorders>
          </w:tcPr>
          <w:p w:rsidR="007C47C0" w:rsidDel="00E44B87" w:rsidRDefault="007C47C0" w:rsidP="00E44B87">
            <w:pPr>
              <w:pStyle w:val="TAL"/>
              <w:rPr>
                <w:ins w:id="149" w:author="mi" w:date="2020-11-09T00:28:00Z"/>
                <w:del w:id="150" w:author="mi1" w:date="2020-11-16T19:11:00Z"/>
              </w:rPr>
            </w:pPr>
            <w:ins w:id="151" w:author="mi" w:date="2020-11-09T00:28:00Z">
              <w:r>
                <w:t>5</w:t>
              </w:r>
            </w:ins>
            <w:ins w:id="152" w:author="mi" w:date="2020-11-09T00:35:00Z">
              <w:r>
                <w:t>00</w:t>
              </w:r>
            </w:ins>
            <w:ins w:id="153" w:author="mi" w:date="2020-11-05T20:44:00Z">
              <w:r>
                <w:t xml:space="preserve"> bytes</w:t>
              </w:r>
            </w:ins>
            <w:ins w:id="154" w:author="mi" w:date="2020-11-09T00:28:00Z">
              <w:r>
                <w:t xml:space="preserve"> </w:t>
              </w:r>
              <w:del w:id="155" w:author="mi1" w:date="2020-11-16T19:11:00Z">
                <w:r w:rsidDel="00E44B87">
                  <w:delText>(UL)</w:delText>
                </w:r>
              </w:del>
            </w:ins>
          </w:p>
          <w:p w:rsidR="007C47C0" w:rsidRDefault="007C47C0" w:rsidP="00085B71">
            <w:pPr>
              <w:pStyle w:val="TAL"/>
              <w:rPr>
                <w:lang w:eastAsia="zh-CN"/>
              </w:rPr>
            </w:pPr>
            <w:ins w:id="156" w:author="mi" w:date="2020-11-09T00:30:00Z">
              <w:del w:id="157" w:author="mi1" w:date="2020-11-16T19:11:00Z">
                <w:r w:rsidDel="00E44B87">
                  <w:rPr>
                    <w:rFonts w:hint="eastAsia"/>
                    <w:lang w:eastAsia="zh-CN"/>
                  </w:rPr>
                  <w:delText>2</w:delText>
                </w:r>
              </w:del>
            </w:ins>
            <w:ins w:id="158" w:author="mi" w:date="2020-11-09T00:36:00Z">
              <w:del w:id="159" w:author="mi1" w:date="2020-11-16T19:11:00Z">
                <w:r w:rsidDel="00E44B87">
                  <w:rPr>
                    <w:lang w:eastAsia="zh-CN"/>
                  </w:rPr>
                  <w:delText>250</w:delText>
                </w:r>
              </w:del>
            </w:ins>
            <w:ins w:id="160" w:author="mi" w:date="2020-11-09T00:30:00Z">
              <w:del w:id="161" w:author="mi1" w:date="2020-11-16T19:11:00Z">
                <w:r w:rsidDel="00E44B87">
                  <w:rPr>
                    <w:lang w:eastAsia="zh-CN"/>
                  </w:rPr>
                  <w:delText>00</w:delText>
                </w:r>
                <w:r w:rsidDel="00E44B87">
                  <w:delText xml:space="preserve"> bytes (DL)</w:delText>
                </w:r>
              </w:del>
            </w:ins>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ins w:id="162" w:author="mi" w:date="2020-11-05T20:40:00Z">
              <w:r w:rsidRPr="009E0DE1">
                <w:t xml:space="preserve">2000 </w:t>
              </w:r>
              <w:proofErr w:type="spellStart"/>
              <w:r w:rsidRPr="009E0DE1">
                <w:t>ms</w:t>
              </w:r>
            </w:ins>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H"/>
              <w:jc w:val="left"/>
            </w:pPr>
            <w:ins w:id="163" w:author="mi" w:date="2020-11-05T20:39:00Z">
              <w:r w:rsidRPr="00C21659">
                <w:rPr>
                  <w:b w:val="0"/>
                  <w:lang w:val="en-US" w:eastAsia="zh-CN"/>
                </w:rPr>
                <w:t>Cloud/Edge/Split Rendering</w:t>
              </w:r>
            </w:ins>
            <w:ins w:id="164" w:author="mi1" w:date="2020-11-16T19:33:00Z">
              <w:r w:rsidR="0042060C">
                <w:rPr>
                  <w:b w:val="0"/>
                  <w:lang w:val="en-US" w:eastAsia="zh-CN"/>
                </w:rPr>
                <w:t xml:space="preserve"> (UL)</w:t>
              </w:r>
            </w:ins>
            <w:ins w:id="165" w:author="mi" w:date="2020-11-05T20:39:00Z">
              <w:r>
                <w:rPr>
                  <w:b w:val="0"/>
                  <w:lang w:val="en-US" w:eastAsia="zh-CN"/>
                </w:rPr>
                <w:t>, see</w:t>
              </w:r>
            </w:ins>
            <w:ins w:id="166" w:author="mi" w:date="2020-11-06T16:40:00Z">
              <w:r>
                <w:rPr>
                  <w:b w:val="0"/>
                  <w:lang w:val="en-US" w:eastAsia="zh-CN"/>
                </w:rPr>
                <w:t xml:space="preserve"> TR 26.928</w:t>
              </w:r>
            </w:ins>
          </w:p>
        </w:tc>
      </w:tr>
      <w:tr w:rsidR="007C47C0" w:rsidRPr="009E0DE1" w:rsidTr="004B7509">
        <w:tc>
          <w:tcPr>
            <w:tcW w:w="9785" w:type="dxa"/>
            <w:gridSpan w:val="8"/>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N"/>
            </w:pPr>
            <w:r w:rsidRPr="009E0DE1">
              <w:lastRenderedPageBreak/>
              <w:t>NOTE 1:</w:t>
            </w:r>
            <w:r w:rsidRPr="009E0DE1">
              <w:tab/>
            </w:r>
            <w:r>
              <w:t xml:space="preserve">A </w:t>
            </w:r>
            <w:r w:rsidRPr="009E0DE1">
              <w:t>packet which is delayed more than PDB is not counted as lost, thus not included in the PER.</w:t>
            </w:r>
          </w:p>
          <w:p w:rsidR="007C47C0" w:rsidRPr="009E0DE1" w:rsidRDefault="007C47C0" w:rsidP="007C47C0">
            <w:pPr>
              <w:pStyle w:val="TAN"/>
            </w:pPr>
            <w:r w:rsidRPr="009E0DE1">
              <w:t>NOTE 2:</w:t>
            </w:r>
            <w:r w:rsidRPr="009E0DE1">
              <w:tab/>
            </w:r>
            <w:r>
              <w:t xml:space="preserve">It </w:t>
            </w:r>
            <w:r w:rsidRPr="009E0DE1">
              <w:t>is required that default MDBV is supported by a PLMN supporting the related 5QIs.</w:t>
            </w:r>
          </w:p>
          <w:p w:rsidR="007C47C0" w:rsidRPr="009E0DE1" w:rsidRDefault="007C47C0" w:rsidP="007C47C0">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rsidR="007C47C0" w:rsidRPr="00B56148" w:rsidRDefault="007C47C0" w:rsidP="007C47C0">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rsidR="007C47C0" w:rsidRPr="00B56148" w:rsidRDefault="007C47C0" w:rsidP="007C47C0">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rsidR="007C47C0" w:rsidRPr="00B56148" w:rsidRDefault="007C47C0" w:rsidP="007C47C0">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rsidR="007C47C0" w:rsidRPr="00BC727E" w:rsidRDefault="007C47C0" w:rsidP="007C47C0">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rsidR="007C47C0" w:rsidRPr="00BC727E" w:rsidRDefault="007C47C0" w:rsidP="007C47C0">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rsidR="007C47C0" w:rsidRPr="00BC727E" w:rsidRDefault="007C47C0" w:rsidP="007C47C0">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rsidR="007C47C0" w:rsidRPr="00BC727E" w:rsidRDefault="007C47C0" w:rsidP="007C47C0">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rsidR="007C47C0" w:rsidRPr="00BC727E" w:rsidRDefault="007C47C0" w:rsidP="007C47C0">
            <w:pPr>
              <w:pStyle w:val="TAN"/>
            </w:pPr>
            <w:r w:rsidRPr="00BC727E">
              <w:t>NOTE 11:</w:t>
            </w:r>
            <w:r w:rsidRPr="00BC727E">
              <w:tab/>
              <w:t>In RRC Idle mode, the PDB requirement for these 5QIs can be relaxed for the first packet(s) in a downlink data or signalling burst in order to permit battery saving (DRX) techniques.</w:t>
            </w:r>
          </w:p>
          <w:p w:rsidR="007C47C0" w:rsidRPr="00BC727E" w:rsidRDefault="007C47C0" w:rsidP="007C47C0">
            <w:pPr>
              <w:pStyle w:val="TAN"/>
            </w:pPr>
            <w:r w:rsidRPr="00BC727E">
              <w:t>NOTE 12:</w:t>
            </w:r>
            <w:r w:rsidRPr="00BC727E">
              <w:tab/>
              <w:t>This 5QI value can only be assigned upon request from the network side. The UE and any application running on the UE is not allowed to request this 5QI value.</w:t>
            </w:r>
          </w:p>
          <w:p w:rsidR="007C47C0" w:rsidRPr="00BC727E" w:rsidRDefault="007C47C0" w:rsidP="007C47C0">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rsidR="007C47C0" w:rsidRDefault="007C47C0" w:rsidP="007C47C0">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rsidR="007C47C0" w:rsidRDefault="007C47C0" w:rsidP="007C47C0">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rsidR="007C47C0" w:rsidRDefault="007C47C0" w:rsidP="007C47C0">
            <w:pPr>
              <w:pStyle w:val="TAN"/>
              <w:rPr>
                <w:ins w:id="167" w:author="mi1" w:date="2020-11-16T19:12: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rsidR="00E44B87" w:rsidRPr="009E0DE1" w:rsidRDefault="00E44B87" w:rsidP="0042060C">
            <w:pPr>
              <w:pStyle w:val="TAN"/>
            </w:pPr>
            <w:ins w:id="168" w:author="mi1" w:date="2020-11-16T19:12:00Z">
              <w:r>
                <w:t xml:space="preserve">NOTE 17: </w:t>
              </w:r>
            </w:ins>
            <w:ins w:id="169" w:author="mi1" w:date="2020-11-16T19:29:00Z">
              <w:r w:rsidR="00085B71">
                <w:rPr>
                  <w:rFonts w:hint="eastAsia"/>
                  <w:lang w:eastAsia="zh-CN"/>
                </w:rPr>
                <w:t>F</w:t>
              </w:r>
              <w:r w:rsidR="00C85568">
                <w:rPr>
                  <w:lang w:eastAsia="zh-CN"/>
                </w:rPr>
                <w:t xml:space="preserve">or </w:t>
              </w:r>
            </w:ins>
            <w:ins w:id="170" w:author="mi1" w:date="2020-11-16T19:30:00Z">
              <w:r w:rsidR="00C85568">
                <w:rPr>
                  <w:lang w:eastAsia="zh-CN"/>
                </w:rPr>
                <w:t>i</w:t>
              </w:r>
            </w:ins>
            <w:ins w:id="171" w:author="mi1" w:date="2020-11-16T19:29:00Z">
              <w:r w:rsidR="00C85568">
                <w:rPr>
                  <w:lang w:eastAsia="zh-CN"/>
                </w:rPr>
                <w:t xml:space="preserve">nteractive </w:t>
              </w:r>
            </w:ins>
            <w:ins w:id="172" w:author="mi1" w:date="2020-11-16T19:30:00Z">
              <w:r w:rsidR="00C85568">
                <w:rPr>
                  <w:lang w:eastAsia="zh-CN"/>
                </w:rPr>
                <w:t>s</w:t>
              </w:r>
            </w:ins>
            <w:ins w:id="173" w:author="mi1" w:date="2020-11-16T19:29:00Z">
              <w:r w:rsidR="00085B71">
                <w:rPr>
                  <w:lang w:eastAsia="zh-CN"/>
                </w:rPr>
                <w:t>ervices</w:t>
              </w:r>
            </w:ins>
            <w:ins w:id="174" w:author="mi1" w:date="2020-11-16T19:30:00Z">
              <w:r w:rsidR="00C85568">
                <w:rPr>
                  <w:lang w:eastAsia="zh-CN"/>
                </w:rPr>
                <w:t xml:space="preserve">, different </w:t>
              </w:r>
            </w:ins>
            <w:ins w:id="175" w:author="mi1" w:date="2020-11-16T19:31:00Z">
              <w:r w:rsidR="00C85568">
                <w:rPr>
                  <w:lang w:eastAsia="zh-CN"/>
                </w:rPr>
                <w:t>5QI v</w:t>
              </w:r>
            </w:ins>
            <w:ins w:id="176" w:author="mi1" w:date="2020-11-16T19:32:00Z">
              <w:r w:rsidR="00C85568">
                <w:rPr>
                  <w:lang w:eastAsia="zh-CN"/>
                </w:rPr>
                <w:t>alues</w:t>
              </w:r>
            </w:ins>
            <w:ins w:id="177" w:author="mi1" w:date="2020-11-16T19:31:00Z">
              <w:r w:rsidR="00C85568">
                <w:rPr>
                  <w:lang w:eastAsia="zh-CN"/>
                </w:rPr>
                <w:t xml:space="preserve"> are applied to UL and DL data traffic</w:t>
              </w:r>
            </w:ins>
            <w:ins w:id="178" w:author="mi1" w:date="2020-11-16T19:34:00Z">
              <w:r w:rsidR="0042060C">
                <w:rPr>
                  <w:lang w:eastAsia="zh-CN"/>
                </w:rPr>
                <w:t xml:space="preserve"> respectively.</w:t>
              </w:r>
            </w:ins>
            <w:ins w:id="179" w:author="mi1" w:date="2020-11-16T19:36:00Z">
              <w:r w:rsidR="0042060C">
                <w:rPr>
                  <w:rFonts w:hint="eastAsia"/>
                  <w:lang w:eastAsia="zh-CN"/>
                </w:rPr>
                <w:t xml:space="preserve"> </w:t>
              </w:r>
              <w:r w:rsidR="0042060C">
                <w:rPr>
                  <w:rFonts w:hint="eastAsia"/>
                  <w:lang w:eastAsia="zh-CN"/>
                </w:rPr>
                <w:t>These</w:t>
              </w:r>
              <w:r w:rsidR="0042060C">
                <w:t xml:space="preserve"> </w:t>
              </w:r>
              <w:r w:rsidR="0042060C">
                <w:rPr>
                  <w:rFonts w:hint="eastAsia"/>
                  <w:lang w:eastAsia="zh-CN"/>
                </w:rPr>
                <w:t>5QI</w:t>
              </w:r>
              <w:r w:rsidR="0042060C">
                <w:t>s are used together</w:t>
              </w:r>
              <w:bookmarkStart w:id="180" w:name="_GoBack"/>
              <w:bookmarkEnd w:id="180"/>
              <w:r w:rsidR="0042060C">
                <w:t>.</w:t>
              </w:r>
            </w:ins>
          </w:p>
        </w:tc>
      </w:tr>
    </w:tbl>
    <w:p w:rsidR="00CD0030" w:rsidRPr="009E0DE1" w:rsidRDefault="00CD0030" w:rsidP="00CD0030">
      <w:pPr>
        <w:pStyle w:val="FP"/>
      </w:pPr>
    </w:p>
    <w:p w:rsidR="000F68AC" w:rsidRPr="000F68AC" w:rsidRDefault="00CD0030" w:rsidP="00437D2B">
      <w:pPr>
        <w:pStyle w:val="NO"/>
        <w:rPr>
          <w:color w:val="FF0000"/>
          <w:lang w:eastAsia="zh-CN"/>
        </w:rPr>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bookmarkStart w:id="181" w:name="_Toc27894890"/>
      <w:bookmarkStart w:id="182" w:name="_Toc36191968"/>
      <w:r w:rsidR="00437D2B" w:rsidRPr="00A450ED">
        <w:rPr>
          <w:lang w:eastAsia="zh-CN"/>
        </w:rPr>
        <w:t xml:space="preserve"> </w:t>
      </w:r>
    </w:p>
    <w:bookmarkEnd w:id="44"/>
    <w:bookmarkEnd w:id="45"/>
    <w:bookmarkEnd w:id="46"/>
    <w:bookmarkEnd w:id="181"/>
    <w:bookmarkEnd w:id="182"/>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320" w:rsidRDefault="00647320">
      <w:r>
        <w:separator/>
      </w:r>
    </w:p>
  </w:endnote>
  <w:endnote w:type="continuationSeparator" w:id="0">
    <w:p w:rsidR="00647320" w:rsidRDefault="0064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320" w:rsidRDefault="00647320">
      <w:r>
        <w:separator/>
      </w:r>
    </w:p>
  </w:footnote>
  <w:footnote w:type="continuationSeparator" w:id="0">
    <w:p w:rsidR="00647320" w:rsidRDefault="00647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B87" w:rsidRDefault="00E44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B87" w:rsidRDefault="00E44B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B87" w:rsidRDefault="00E44B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B87" w:rsidRDefault="00E44B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宋体" w:hAnsi="宋体" w:hint="default"/>
      </w:rPr>
    </w:lvl>
    <w:lvl w:ilvl="1" w:tplc="CE18240A">
      <w:numFmt w:val="bullet"/>
      <w:lvlText w:val="•"/>
      <w:lvlJc w:val="left"/>
      <w:pPr>
        <w:tabs>
          <w:tab w:val="num" w:pos="1440"/>
        </w:tabs>
        <w:ind w:left="1440" w:hanging="360"/>
      </w:pPr>
      <w:rPr>
        <w:rFonts w:ascii="宋体" w:hAnsi="宋体" w:hint="default"/>
      </w:rPr>
    </w:lvl>
    <w:lvl w:ilvl="2" w:tplc="E9060856">
      <w:numFmt w:val="bullet"/>
      <w:lvlText w:val="•"/>
      <w:lvlJc w:val="left"/>
      <w:pPr>
        <w:tabs>
          <w:tab w:val="num" w:pos="2160"/>
        </w:tabs>
        <w:ind w:left="2160" w:hanging="360"/>
      </w:pPr>
      <w:rPr>
        <w:rFonts w:ascii="宋体" w:hAnsi="宋体" w:hint="default"/>
      </w:rPr>
    </w:lvl>
    <w:lvl w:ilvl="3" w:tplc="3374407A" w:tentative="1">
      <w:start w:val="1"/>
      <w:numFmt w:val="bullet"/>
      <w:lvlText w:val="•"/>
      <w:lvlJc w:val="left"/>
      <w:pPr>
        <w:tabs>
          <w:tab w:val="num" w:pos="2880"/>
        </w:tabs>
        <w:ind w:left="2880" w:hanging="360"/>
      </w:pPr>
      <w:rPr>
        <w:rFonts w:ascii="宋体" w:hAnsi="宋体" w:hint="default"/>
      </w:rPr>
    </w:lvl>
    <w:lvl w:ilvl="4" w:tplc="D7D4787A" w:tentative="1">
      <w:start w:val="1"/>
      <w:numFmt w:val="bullet"/>
      <w:lvlText w:val="•"/>
      <w:lvlJc w:val="left"/>
      <w:pPr>
        <w:tabs>
          <w:tab w:val="num" w:pos="3600"/>
        </w:tabs>
        <w:ind w:left="3600" w:hanging="360"/>
      </w:pPr>
      <w:rPr>
        <w:rFonts w:ascii="宋体" w:hAnsi="宋体" w:hint="default"/>
      </w:rPr>
    </w:lvl>
    <w:lvl w:ilvl="5" w:tplc="7382A756" w:tentative="1">
      <w:start w:val="1"/>
      <w:numFmt w:val="bullet"/>
      <w:lvlText w:val="•"/>
      <w:lvlJc w:val="left"/>
      <w:pPr>
        <w:tabs>
          <w:tab w:val="num" w:pos="4320"/>
        </w:tabs>
        <w:ind w:left="4320" w:hanging="360"/>
      </w:pPr>
      <w:rPr>
        <w:rFonts w:ascii="宋体" w:hAnsi="宋体" w:hint="default"/>
      </w:rPr>
    </w:lvl>
    <w:lvl w:ilvl="6" w:tplc="03567D96" w:tentative="1">
      <w:start w:val="1"/>
      <w:numFmt w:val="bullet"/>
      <w:lvlText w:val="•"/>
      <w:lvlJc w:val="left"/>
      <w:pPr>
        <w:tabs>
          <w:tab w:val="num" w:pos="5040"/>
        </w:tabs>
        <w:ind w:left="5040" w:hanging="360"/>
      </w:pPr>
      <w:rPr>
        <w:rFonts w:ascii="宋体" w:hAnsi="宋体" w:hint="default"/>
      </w:rPr>
    </w:lvl>
    <w:lvl w:ilvl="7" w:tplc="86E8FDC4" w:tentative="1">
      <w:start w:val="1"/>
      <w:numFmt w:val="bullet"/>
      <w:lvlText w:val="•"/>
      <w:lvlJc w:val="left"/>
      <w:pPr>
        <w:tabs>
          <w:tab w:val="num" w:pos="5760"/>
        </w:tabs>
        <w:ind w:left="5760" w:hanging="360"/>
      </w:pPr>
      <w:rPr>
        <w:rFonts w:ascii="宋体" w:hAnsi="宋体" w:hint="default"/>
      </w:rPr>
    </w:lvl>
    <w:lvl w:ilvl="8" w:tplc="FD4CFDB2"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60AE2C10"/>
    <w:multiLevelType w:val="hybridMultilevel"/>
    <w:tmpl w:val="1402EAFE"/>
    <w:lvl w:ilvl="0" w:tplc="AD1C9574">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1DDB"/>
    <w:rsid w:val="00022E4A"/>
    <w:rsid w:val="00034277"/>
    <w:rsid w:val="000706B6"/>
    <w:rsid w:val="00085B71"/>
    <w:rsid w:val="00094C3D"/>
    <w:rsid w:val="00097B3E"/>
    <w:rsid w:val="000A40C4"/>
    <w:rsid w:val="000A5E97"/>
    <w:rsid w:val="000A6394"/>
    <w:rsid w:val="000B7FED"/>
    <w:rsid w:val="000C02F7"/>
    <w:rsid w:val="000C038A"/>
    <w:rsid w:val="000C6598"/>
    <w:rsid w:val="000D3279"/>
    <w:rsid w:val="000D593A"/>
    <w:rsid w:val="000D733D"/>
    <w:rsid w:val="000E0732"/>
    <w:rsid w:val="000E7BB8"/>
    <w:rsid w:val="000F68AC"/>
    <w:rsid w:val="0010250C"/>
    <w:rsid w:val="0012066D"/>
    <w:rsid w:val="001433E1"/>
    <w:rsid w:val="00145D43"/>
    <w:rsid w:val="00183758"/>
    <w:rsid w:val="001918AB"/>
    <w:rsid w:val="00192404"/>
    <w:rsid w:val="00192C46"/>
    <w:rsid w:val="00193260"/>
    <w:rsid w:val="001978EE"/>
    <w:rsid w:val="001A08B3"/>
    <w:rsid w:val="001A59B8"/>
    <w:rsid w:val="001A7B60"/>
    <w:rsid w:val="001B16EB"/>
    <w:rsid w:val="001B52F0"/>
    <w:rsid w:val="001B7A65"/>
    <w:rsid w:val="001C343B"/>
    <w:rsid w:val="001E41F3"/>
    <w:rsid w:val="001E695C"/>
    <w:rsid w:val="001F12B8"/>
    <w:rsid w:val="001F6476"/>
    <w:rsid w:val="002013B5"/>
    <w:rsid w:val="002022BF"/>
    <w:rsid w:val="002043F6"/>
    <w:rsid w:val="002046D2"/>
    <w:rsid w:val="0020735A"/>
    <w:rsid w:val="00236415"/>
    <w:rsid w:val="00252294"/>
    <w:rsid w:val="0026004D"/>
    <w:rsid w:val="002639EA"/>
    <w:rsid w:val="002640DD"/>
    <w:rsid w:val="002721B0"/>
    <w:rsid w:val="00275D12"/>
    <w:rsid w:val="00283942"/>
    <w:rsid w:val="00284FEB"/>
    <w:rsid w:val="002860C4"/>
    <w:rsid w:val="002902D2"/>
    <w:rsid w:val="002B5741"/>
    <w:rsid w:val="002B7F40"/>
    <w:rsid w:val="002E2B72"/>
    <w:rsid w:val="002E63E5"/>
    <w:rsid w:val="002F4037"/>
    <w:rsid w:val="00305409"/>
    <w:rsid w:val="00310AD5"/>
    <w:rsid w:val="00312B31"/>
    <w:rsid w:val="00324A4E"/>
    <w:rsid w:val="00327201"/>
    <w:rsid w:val="0033493B"/>
    <w:rsid w:val="0033695C"/>
    <w:rsid w:val="00341C75"/>
    <w:rsid w:val="0034456B"/>
    <w:rsid w:val="00351F87"/>
    <w:rsid w:val="00357DAB"/>
    <w:rsid w:val="003609EF"/>
    <w:rsid w:val="0036231A"/>
    <w:rsid w:val="0036359F"/>
    <w:rsid w:val="0037043B"/>
    <w:rsid w:val="00374DD4"/>
    <w:rsid w:val="00380DF6"/>
    <w:rsid w:val="00387BC8"/>
    <w:rsid w:val="003943E7"/>
    <w:rsid w:val="003A5CC8"/>
    <w:rsid w:val="003B17BD"/>
    <w:rsid w:val="003B25DA"/>
    <w:rsid w:val="003E1A36"/>
    <w:rsid w:val="003F3FA3"/>
    <w:rsid w:val="0040572B"/>
    <w:rsid w:val="00410371"/>
    <w:rsid w:val="0042060C"/>
    <w:rsid w:val="00422B8D"/>
    <w:rsid w:val="00423AE5"/>
    <w:rsid w:val="004242F1"/>
    <w:rsid w:val="00424704"/>
    <w:rsid w:val="00437D2B"/>
    <w:rsid w:val="00483010"/>
    <w:rsid w:val="004941AE"/>
    <w:rsid w:val="004B7509"/>
    <w:rsid w:val="004B75B7"/>
    <w:rsid w:val="004C6FB8"/>
    <w:rsid w:val="004D2D30"/>
    <w:rsid w:val="004E68DE"/>
    <w:rsid w:val="004F3F94"/>
    <w:rsid w:val="00514241"/>
    <w:rsid w:val="0051580D"/>
    <w:rsid w:val="00522A4A"/>
    <w:rsid w:val="00531564"/>
    <w:rsid w:val="00547111"/>
    <w:rsid w:val="0055310F"/>
    <w:rsid w:val="00566C83"/>
    <w:rsid w:val="00592D74"/>
    <w:rsid w:val="0059434F"/>
    <w:rsid w:val="00594B24"/>
    <w:rsid w:val="005A1B7F"/>
    <w:rsid w:val="005A4C52"/>
    <w:rsid w:val="005A7FE0"/>
    <w:rsid w:val="005B09C0"/>
    <w:rsid w:val="005B65AB"/>
    <w:rsid w:val="005E2C44"/>
    <w:rsid w:val="006042E4"/>
    <w:rsid w:val="00606A73"/>
    <w:rsid w:val="00612A79"/>
    <w:rsid w:val="006204C5"/>
    <w:rsid w:val="00621128"/>
    <w:rsid w:val="00621188"/>
    <w:rsid w:val="006257ED"/>
    <w:rsid w:val="00631EEA"/>
    <w:rsid w:val="006357F3"/>
    <w:rsid w:val="00641DE3"/>
    <w:rsid w:val="006424D3"/>
    <w:rsid w:val="00647320"/>
    <w:rsid w:val="00663A1B"/>
    <w:rsid w:val="00683015"/>
    <w:rsid w:val="00684BCD"/>
    <w:rsid w:val="00695808"/>
    <w:rsid w:val="006A60B8"/>
    <w:rsid w:val="006B46FB"/>
    <w:rsid w:val="006D4FD9"/>
    <w:rsid w:val="006D72F8"/>
    <w:rsid w:val="006E21FB"/>
    <w:rsid w:val="007205E3"/>
    <w:rsid w:val="007230C7"/>
    <w:rsid w:val="00723D91"/>
    <w:rsid w:val="00735A0F"/>
    <w:rsid w:val="0073680D"/>
    <w:rsid w:val="00752B8E"/>
    <w:rsid w:val="0075384E"/>
    <w:rsid w:val="007657F1"/>
    <w:rsid w:val="0076634E"/>
    <w:rsid w:val="00776F6D"/>
    <w:rsid w:val="00792342"/>
    <w:rsid w:val="00794936"/>
    <w:rsid w:val="007977A8"/>
    <w:rsid w:val="007B1401"/>
    <w:rsid w:val="007B512A"/>
    <w:rsid w:val="007B62CF"/>
    <w:rsid w:val="007B7668"/>
    <w:rsid w:val="007C1251"/>
    <w:rsid w:val="007C2097"/>
    <w:rsid w:val="007C47C0"/>
    <w:rsid w:val="007D6A07"/>
    <w:rsid w:val="007F7259"/>
    <w:rsid w:val="00802EA1"/>
    <w:rsid w:val="008040A8"/>
    <w:rsid w:val="008279FA"/>
    <w:rsid w:val="00827E57"/>
    <w:rsid w:val="008626E7"/>
    <w:rsid w:val="00862768"/>
    <w:rsid w:val="00870EE7"/>
    <w:rsid w:val="008863B9"/>
    <w:rsid w:val="008A0AE0"/>
    <w:rsid w:val="008A45A6"/>
    <w:rsid w:val="008F47C2"/>
    <w:rsid w:val="008F686C"/>
    <w:rsid w:val="009148DE"/>
    <w:rsid w:val="00922FAA"/>
    <w:rsid w:val="0092618C"/>
    <w:rsid w:val="009327FE"/>
    <w:rsid w:val="00937D17"/>
    <w:rsid w:val="00941E30"/>
    <w:rsid w:val="009777D9"/>
    <w:rsid w:val="009800A7"/>
    <w:rsid w:val="00991B88"/>
    <w:rsid w:val="00995F66"/>
    <w:rsid w:val="009A08AF"/>
    <w:rsid w:val="009A5753"/>
    <w:rsid w:val="009A579D"/>
    <w:rsid w:val="009D21FA"/>
    <w:rsid w:val="009E290D"/>
    <w:rsid w:val="009E3297"/>
    <w:rsid w:val="009F734F"/>
    <w:rsid w:val="00A21983"/>
    <w:rsid w:val="00A243F7"/>
    <w:rsid w:val="00A246B6"/>
    <w:rsid w:val="00A275A7"/>
    <w:rsid w:val="00A355F1"/>
    <w:rsid w:val="00A360B6"/>
    <w:rsid w:val="00A450ED"/>
    <w:rsid w:val="00A47E70"/>
    <w:rsid w:val="00A50CF0"/>
    <w:rsid w:val="00A7127D"/>
    <w:rsid w:val="00A71D69"/>
    <w:rsid w:val="00A7671C"/>
    <w:rsid w:val="00A84539"/>
    <w:rsid w:val="00A904FE"/>
    <w:rsid w:val="00A915A3"/>
    <w:rsid w:val="00AA2CBC"/>
    <w:rsid w:val="00AB7A75"/>
    <w:rsid w:val="00AC5820"/>
    <w:rsid w:val="00AD1CD8"/>
    <w:rsid w:val="00AE47CC"/>
    <w:rsid w:val="00AF1337"/>
    <w:rsid w:val="00B00CA7"/>
    <w:rsid w:val="00B149B0"/>
    <w:rsid w:val="00B258BB"/>
    <w:rsid w:val="00B30BD5"/>
    <w:rsid w:val="00B3593F"/>
    <w:rsid w:val="00B51052"/>
    <w:rsid w:val="00B567D5"/>
    <w:rsid w:val="00B67B97"/>
    <w:rsid w:val="00B70953"/>
    <w:rsid w:val="00B71F25"/>
    <w:rsid w:val="00B730B3"/>
    <w:rsid w:val="00B74931"/>
    <w:rsid w:val="00B968C8"/>
    <w:rsid w:val="00BA20DE"/>
    <w:rsid w:val="00BA3EC5"/>
    <w:rsid w:val="00BA51D9"/>
    <w:rsid w:val="00BB5DFC"/>
    <w:rsid w:val="00BC747D"/>
    <w:rsid w:val="00BD279D"/>
    <w:rsid w:val="00BD6BB8"/>
    <w:rsid w:val="00BE26E2"/>
    <w:rsid w:val="00BF4832"/>
    <w:rsid w:val="00C246F5"/>
    <w:rsid w:val="00C36CA4"/>
    <w:rsid w:val="00C523DE"/>
    <w:rsid w:val="00C555FD"/>
    <w:rsid w:val="00C6106A"/>
    <w:rsid w:val="00C61930"/>
    <w:rsid w:val="00C66BA2"/>
    <w:rsid w:val="00C85568"/>
    <w:rsid w:val="00C95985"/>
    <w:rsid w:val="00CA14BD"/>
    <w:rsid w:val="00CB2824"/>
    <w:rsid w:val="00CB69AB"/>
    <w:rsid w:val="00CC5026"/>
    <w:rsid w:val="00CC68D0"/>
    <w:rsid w:val="00CD0030"/>
    <w:rsid w:val="00CD20BF"/>
    <w:rsid w:val="00D03F9A"/>
    <w:rsid w:val="00D03FD1"/>
    <w:rsid w:val="00D06D51"/>
    <w:rsid w:val="00D24991"/>
    <w:rsid w:val="00D27FBF"/>
    <w:rsid w:val="00D41C54"/>
    <w:rsid w:val="00D42930"/>
    <w:rsid w:val="00D50255"/>
    <w:rsid w:val="00D5456A"/>
    <w:rsid w:val="00D66520"/>
    <w:rsid w:val="00D669E5"/>
    <w:rsid w:val="00D71D2D"/>
    <w:rsid w:val="00D735C5"/>
    <w:rsid w:val="00DA6AC4"/>
    <w:rsid w:val="00DB0295"/>
    <w:rsid w:val="00DB2BCE"/>
    <w:rsid w:val="00DC52E8"/>
    <w:rsid w:val="00DC68DC"/>
    <w:rsid w:val="00DE34CF"/>
    <w:rsid w:val="00E07C58"/>
    <w:rsid w:val="00E13F3D"/>
    <w:rsid w:val="00E3157E"/>
    <w:rsid w:val="00E34898"/>
    <w:rsid w:val="00E44B87"/>
    <w:rsid w:val="00E4723F"/>
    <w:rsid w:val="00E5590A"/>
    <w:rsid w:val="00E63D15"/>
    <w:rsid w:val="00E927AE"/>
    <w:rsid w:val="00EA46B3"/>
    <w:rsid w:val="00EB09B7"/>
    <w:rsid w:val="00EB114E"/>
    <w:rsid w:val="00EC0047"/>
    <w:rsid w:val="00EE344D"/>
    <w:rsid w:val="00EE7D7C"/>
    <w:rsid w:val="00EF3044"/>
    <w:rsid w:val="00F25D98"/>
    <w:rsid w:val="00F300FB"/>
    <w:rsid w:val="00F54959"/>
    <w:rsid w:val="00F70C2F"/>
    <w:rsid w:val="00F800D5"/>
    <w:rsid w:val="00F868A6"/>
    <w:rsid w:val="00F94D86"/>
    <w:rsid w:val="00FB6386"/>
    <w:rsid w:val="00FC3BC0"/>
    <w:rsid w:val="00FF0FC2"/>
    <w:rsid w:val="00FF242D"/>
    <w:rsid w:val="00FF5906"/>
    <w:rsid w:val="00FF62B4"/>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BFCD2"/>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E66AC-17BD-4CAC-B7D5-545A04D7C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2595</Words>
  <Characters>14798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mi1</cp:lastModifiedBy>
  <cp:revision>2</cp:revision>
  <cp:lastPrinted>1900-12-31T16:00:00Z</cp:lastPrinted>
  <dcterms:created xsi:type="dcterms:W3CDTF">2020-11-16T11:39:00Z</dcterms:created>
  <dcterms:modified xsi:type="dcterms:W3CDTF">2020-11-16T11:39:00Z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b63810213954feda56e336950a9c32c">
    <vt:lpwstr>CWMe9b7Q+ZUO/AVAP2Jnhe+oZhzJxICpUOrJ36oqlCIEn2RtS0Fo6u3UV0PHYauE1kiwftBCRvQ5Aea17OOKeppog==</vt:lpwstr>
  </property>
</Properties>
</file>