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2495E" w14:textId="77777777" w:rsidR="00AC21EF" w:rsidRPr="00AC21EF" w:rsidRDefault="00AC21EF" w:rsidP="00AC21EF">
      <w:pPr>
        <w:widowControl w:val="0"/>
        <w:tabs>
          <w:tab w:val="right" w:pos="9638"/>
        </w:tabs>
        <w:spacing w:after="180"/>
        <w:ind w:right="-57"/>
        <w:jc w:val="both"/>
        <w:rPr>
          <w:rFonts w:ascii="Arial" w:eastAsia="Arial Unicode MS" w:hAnsi="Arial" w:cs="Arial"/>
          <w:b/>
          <w:bCs/>
          <w:noProof/>
          <w:sz w:val="24"/>
          <w:lang w:val="en-US" w:eastAsia="zh-CN"/>
        </w:rPr>
      </w:pPr>
      <w:r w:rsidRPr="00AC21EF">
        <w:rPr>
          <w:rFonts w:ascii="Arial" w:eastAsia="Arial Unicode MS" w:hAnsi="Arial" w:cs="Arial"/>
          <w:b/>
          <w:bCs/>
          <w:noProof/>
          <w:sz w:val="24"/>
          <w:lang w:val="en-US"/>
        </w:rPr>
        <w:t>SA WG2 Meeting #14</w:t>
      </w:r>
      <w:r w:rsidR="00D17CB4">
        <w:rPr>
          <w:rFonts w:ascii="Arial" w:eastAsia="Arial Unicode MS" w:hAnsi="Arial" w:cs="Arial"/>
          <w:b/>
          <w:bCs/>
          <w:noProof/>
          <w:sz w:val="24"/>
          <w:lang w:val="en-US"/>
        </w:rPr>
        <w:t>2</w:t>
      </w:r>
      <w:r w:rsidRPr="00AC21EF">
        <w:rPr>
          <w:rFonts w:ascii="Arial" w:eastAsia="Arial Unicode MS" w:hAnsi="Arial" w:cs="Arial"/>
          <w:b/>
          <w:bCs/>
          <w:noProof/>
          <w:sz w:val="24"/>
          <w:lang w:val="en-US"/>
        </w:rPr>
        <w:t>E (e-meeting)</w:t>
      </w:r>
      <w:r w:rsidRPr="00AC21EF">
        <w:rPr>
          <w:rFonts w:ascii="Arial" w:eastAsia="Arial Unicode MS" w:hAnsi="Arial" w:cs="Arial"/>
          <w:b/>
          <w:bCs/>
          <w:noProof/>
          <w:sz w:val="24"/>
          <w:lang w:val="en-US"/>
        </w:rPr>
        <w:tab/>
        <w:t>S2-200</w:t>
      </w:r>
      <w:r w:rsidR="00680FDB">
        <w:rPr>
          <w:rFonts w:ascii="Arial" w:eastAsia="Arial Unicode MS" w:hAnsi="Arial" w:cs="Arial"/>
          <w:b/>
          <w:bCs/>
          <w:noProof/>
          <w:sz w:val="24"/>
          <w:lang w:val="en-US"/>
        </w:rPr>
        <w:t>8960</w:t>
      </w:r>
    </w:p>
    <w:p w14:paraId="0985445D" w14:textId="77777777" w:rsidR="00AC21EF" w:rsidRPr="00AC21EF" w:rsidRDefault="00D17CB4" w:rsidP="00AC21EF">
      <w:pPr>
        <w:widowControl w:val="0"/>
        <w:pBdr>
          <w:bottom w:val="single" w:sz="4" w:space="1" w:color="auto"/>
        </w:pBdr>
        <w:tabs>
          <w:tab w:val="right" w:pos="9638"/>
        </w:tabs>
        <w:spacing w:after="180"/>
        <w:ind w:right="-57"/>
        <w:jc w:val="both"/>
        <w:rPr>
          <w:rFonts w:ascii="Arial" w:eastAsia="Arial Unicode MS" w:hAnsi="Arial" w:cs="Arial"/>
          <w:b/>
          <w:bCs/>
          <w:noProof/>
          <w:sz w:val="24"/>
          <w:lang w:val="en-US"/>
        </w:rPr>
      </w:pPr>
      <w:r w:rsidRPr="00D17CB4">
        <w:rPr>
          <w:rFonts w:ascii="Arial" w:eastAsia="Arial Unicode MS" w:hAnsi="Arial" w:cs="Arial"/>
          <w:b/>
          <w:bCs/>
          <w:noProof/>
          <w:sz w:val="24"/>
          <w:lang w:val="en-US"/>
        </w:rPr>
        <w:t>1</w:t>
      </w:r>
      <w:r>
        <w:rPr>
          <w:rFonts w:ascii="Arial" w:eastAsia="Arial Unicode MS" w:hAnsi="Arial" w:cs="Arial"/>
          <w:b/>
          <w:bCs/>
          <w:noProof/>
          <w:sz w:val="24"/>
          <w:lang w:val="en-US"/>
        </w:rPr>
        <w:t>6</w:t>
      </w:r>
      <w:r w:rsidRPr="00D17CB4">
        <w:rPr>
          <w:rFonts w:ascii="Arial" w:eastAsia="Arial Unicode MS" w:hAnsi="Arial" w:cs="Arial"/>
          <w:b/>
          <w:bCs/>
          <w:noProof/>
          <w:sz w:val="24"/>
          <w:lang w:val="en-US"/>
        </w:rPr>
        <w:t xml:space="preserve"> - 23 </w:t>
      </w:r>
      <w:r>
        <w:rPr>
          <w:rFonts w:ascii="Arial" w:eastAsia="Arial Unicode MS" w:hAnsi="Arial" w:cs="Arial"/>
          <w:b/>
          <w:bCs/>
          <w:noProof/>
          <w:sz w:val="24"/>
          <w:lang w:val="en-US"/>
        </w:rPr>
        <w:t>November</w:t>
      </w:r>
      <w:r w:rsidRPr="00D17CB4">
        <w:rPr>
          <w:rFonts w:ascii="Arial" w:eastAsia="Arial Unicode MS" w:hAnsi="Arial" w:cs="Arial"/>
          <w:b/>
          <w:bCs/>
          <w:noProof/>
          <w:sz w:val="24"/>
          <w:lang w:val="en-US"/>
        </w:rPr>
        <w:t>, 2020, Electronic meeting</w:t>
      </w:r>
      <w:r w:rsidR="00AC21EF" w:rsidRPr="00AC21EF">
        <w:rPr>
          <w:rFonts w:ascii="Arial" w:eastAsia="Arial Unicode MS" w:hAnsi="Arial" w:cs="Arial"/>
          <w:b/>
          <w:bCs/>
          <w:noProof/>
          <w:sz w:val="18"/>
          <w:lang w:val="en-US"/>
        </w:rPr>
        <w:tab/>
      </w:r>
    </w:p>
    <w:p w14:paraId="589C5383" w14:textId="77777777" w:rsidR="006106B2" w:rsidRPr="006106B2" w:rsidRDefault="006106B2" w:rsidP="006106B2">
      <w:pPr>
        <w:pStyle w:val="CRCoverPage"/>
        <w:tabs>
          <w:tab w:val="right" w:pos="9638"/>
        </w:tabs>
        <w:spacing w:after="0"/>
        <w:rPr>
          <w:rFonts w:cs="Arial"/>
          <w:b/>
          <w:sz w:val="24"/>
          <w:lang w:val="en-IN"/>
        </w:rPr>
      </w:pPr>
    </w:p>
    <w:p w14:paraId="003CBD7B" w14:textId="77777777" w:rsidR="000668F3" w:rsidRPr="00A002C7" w:rsidRDefault="000668F3">
      <w:pPr>
        <w:rPr>
          <w:rFonts w:ascii="Arial" w:hAnsi="Arial" w:cs="Arial"/>
        </w:rPr>
      </w:pPr>
    </w:p>
    <w:p w14:paraId="353DD8F2" w14:textId="77777777" w:rsidR="00A002C7" w:rsidRDefault="00A002C7" w:rsidP="00A002C7">
      <w:pPr>
        <w:spacing w:after="60"/>
        <w:ind w:left="1985" w:hanging="1985"/>
        <w:rPr>
          <w:rFonts w:ascii="Arial" w:hAnsi="Arial" w:cs="Arial"/>
          <w:bCs/>
        </w:rPr>
      </w:pPr>
      <w:r w:rsidRPr="00A002C7">
        <w:rPr>
          <w:rFonts w:ascii="Arial" w:hAnsi="Arial" w:cs="Arial"/>
          <w:b/>
        </w:rPr>
        <w:t>Title:</w:t>
      </w:r>
      <w:r w:rsidRPr="00A002C7">
        <w:rPr>
          <w:rFonts w:ascii="Arial" w:hAnsi="Arial" w:cs="Arial"/>
          <w:b/>
        </w:rPr>
        <w:tab/>
      </w:r>
      <w:r w:rsidR="00280277" w:rsidRPr="008D7944">
        <w:rPr>
          <w:rFonts w:ascii="Arial" w:hAnsi="Arial" w:cs="Arial"/>
          <w:b/>
          <w:color w:val="C00000"/>
        </w:rPr>
        <w:t>[draft]</w:t>
      </w:r>
      <w:r w:rsidR="00280277">
        <w:rPr>
          <w:rFonts w:ascii="Arial" w:hAnsi="Arial" w:cs="Arial"/>
          <w:b/>
        </w:rPr>
        <w:t xml:space="preserve"> </w:t>
      </w:r>
      <w:r w:rsidR="0013636E" w:rsidRPr="0013636E">
        <w:rPr>
          <w:rFonts w:ascii="Arial" w:hAnsi="Arial" w:cs="Arial" w:hint="eastAsia"/>
          <w:lang w:eastAsia="zh-CN"/>
        </w:rPr>
        <w:t>Reply</w:t>
      </w:r>
      <w:r w:rsidR="0013636E">
        <w:rPr>
          <w:rFonts w:ascii="Arial" w:hAnsi="Arial" w:cs="Arial" w:hint="eastAsia"/>
          <w:b/>
          <w:lang w:eastAsia="zh-CN"/>
        </w:rPr>
        <w:t xml:space="preserve"> </w:t>
      </w:r>
      <w:r w:rsidR="0013636E" w:rsidRPr="0013636E">
        <w:rPr>
          <w:rFonts w:ascii="Arial" w:hAnsi="Arial" w:cs="Arial"/>
          <w:bCs/>
        </w:rPr>
        <w:t xml:space="preserve">LS on </w:t>
      </w:r>
      <w:r w:rsidR="00EC51A5" w:rsidRPr="00EC51A5">
        <w:rPr>
          <w:rFonts w:ascii="Arial" w:hAnsi="Arial" w:cs="Arial"/>
          <w:bCs/>
        </w:rPr>
        <w:t>network data analysis energy saving</w:t>
      </w:r>
    </w:p>
    <w:p w14:paraId="20B89DC6" w14:textId="77777777" w:rsidR="00280277" w:rsidRPr="004723CC" w:rsidRDefault="00280277" w:rsidP="00A002C7">
      <w:pPr>
        <w:spacing w:after="60"/>
        <w:ind w:left="1985" w:hanging="1985"/>
        <w:rPr>
          <w:rFonts w:ascii="Arial" w:hAnsi="Arial" w:cs="Arial"/>
          <w:bCs/>
          <w:lang w:eastAsia="zh-CN"/>
        </w:rPr>
      </w:pPr>
      <w:r>
        <w:rPr>
          <w:rFonts w:ascii="Arial" w:hAnsi="Arial" w:cs="Arial"/>
          <w:b/>
        </w:rPr>
        <w:t>Reply to</w:t>
      </w:r>
      <w:r>
        <w:rPr>
          <w:rFonts w:ascii="Arial" w:hAnsi="Arial" w:cs="Arial"/>
          <w:b/>
        </w:rPr>
        <w:tab/>
      </w:r>
      <w:r w:rsidRPr="00280277">
        <w:rPr>
          <w:rFonts w:ascii="Arial" w:hAnsi="Arial" w:cs="Arial"/>
          <w:bCs/>
        </w:rPr>
        <w:t>S2-</w:t>
      </w:r>
      <w:r w:rsidR="002C33B6" w:rsidRPr="00280277">
        <w:rPr>
          <w:rFonts w:ascii="Arial" w:hAnsi="Arial" w:cs="Arial"/>
          <w:bCs/>
        </w:rPr>
        <w:t>20</w:t>
      </w:r>
      <w:r w:rsidR="002C33B6">
        <w:rPr>
          <w:rFonts w:ascii="Arial" w:hAnsi="Arial" w:cs="Arial"/>
          <w:bCs/>
          <w:lang w:eastAsia="zh-CN"/>
        </w:rPr>
        <w:t>083</w:t>
      </w:r>
      <w:r w:rsidR="00C06E09">
        <w:rPr>
          <w:rFonts w:ascii="Arial" w:hAnsi="Arial" w:cs="Arial"/>
          <w:bCs/>
          <w:lang w:eastAsia="zh-CN"/>
        </w:rPr>
        <w:t>3</w:t>
      </w:r>
      <w:r w:rsidR="002C33B6">
        <w:rPr>
          <w:rFonts w:ascii="Arial" w:hAnsi="Arial" w:cs="Arial"/>
          <w:bCs/>
          <w:lang w:eastAsia="zh-CN"/>
        </w:rPr>
        <w:t xml:space="preserve">0 </w:t>
      </w:r>
      <w:r w:rsidR="00EC51A5">
        <w:rPr>
          <w:rFonts w:ascii="Arial" w:hAnsi="Arial" w:cs="Arial"/>
          <w:bCs/>
          <w:lang w:eastAsia="zh-CN"/>
        </w:rPr>
        <w:t xml:space="preserve">/ </w:t>
      </w:r>
      <w:r w:rsidR="00EC51A5" w:rsidRPr="00EC51A5">
        <w:rPr>
          <w:rFonts w:ascii="Arial" w:hAnsi="Arial" w:cs="Arial"/>
          <w:bCs/>
          <w:lang w:eastAsia="zh-CN"/>
        </w:rPr>
        <w:t>S5-203360</w:t>
      </w:r>
    </w:p>
    <w:p w14:paraId="65897F55" w14:textId="77777777"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14:paraId="66E6C7E1" w14:textId="77777777" w:rsidR="00A002C7" w:rsidRPr="00A002C7" w:rsidRDefault="00A002C7" w:rsidP="00A002C7">
      <w:pPr>
        <w:spacing w:after="60"/>
        <w:ind w:left="1985" w:hanging="1985"/>
        <w:rPr>
          <w:rFonts w:ascii="Arial" w:hAnsi="Arial" w:cs="Arial"/>
          <w:b/>
          <w:lang w:eastAsia="zh-CN"/>
        </w:rPr>
      </w:pPr>
      <w:r w:rsidRPr="00A002C7">
        <w:rPr>
          <w:rFonts w:ascii="Arial" w:hAnsi="Arial" w:cs="Arial"/>
          <w:b/>
        </w:rPr>
        <w:t>Work Item:</w:t>
      </w:r>
      <w:r w:rsidRPr="00A002C7">
        <w:rPr>
          <w:rFonts w:ascii="Arial" w:hAnsi="Arial" w:cs="Arial"/>
          <w:bCs/>
        </w:rPr>
        <w:tab/>
      </w:r>
      <w:r w:rsidR="00EC51A5" w:rsidRPr="00EC51A5">
        <w:rPr>
          <w:rFonts w:ascii="Arial" w:hAnsi="Arial" w:cs="Arial"/>
          <w:bCs/>
        </w:rPr>
        <w:t>FS_eNA_Ph2</w:t>
      </w:r>
    </w:p>
    <w:p w14:paraId="3E8EE113" w14:textId="77777777" w:rsidR="00A002C7" w:rsidRPr="00C06E09" w:rsidRDefault="00A002C7" w:rsidP="00A002C7">
      <w:pPr>
        <w:spacing w:after="60"/>
        <w:ind w:left="1985" w:hanging="1985"/>
        <w:rPr>
          <w:rFonts w:ascii="Arial" w:hAnsi="Arial" w:cs="Arial"/>
          <w:bCs/>
          <w:lang w:val="fr-FR" w:eastAsia="zh-CN"/>
        </w:rPr>
      </w:pPr>
      <w:proofErr w:type="gramStart"/>
      <w:r w:rsidRPr="00C06E09">
        <w:rPr>
          <w:rFonts w:ascii="Arial" w:hAnsi="Arial" w:cs="Arial"/>
          <w:b/>
          <w:lang w:val="fr-FR"/>
        </w:rPr>
        <w:t>Source:</w:t>
      </w:r>
      <w:proofErr w:type="gramEnd"/>
      <w:r w:rsidRPr="00C06E09">
        <w:rPr>
          <w:rFonts w:ascii="Arial" w:hAnsi="Arial" w:cs="Arial"/>
          <w:bCs/>
          <w:color w:val="FF0000"/>
          <w:lang w:val="fr-FR"/>
        </w:rPr>
        <w:tab/>
      </w:r>
      <w:r w:rsidR="0013636E" w:rsidRPr="00C06E09">
        <w:rPr>
          <w:rFonts w:ascii="Arial" w:hAnsi="Arial" w:cs="Arial"/>
          <w:bCs/>
          <w:lang w:val="fr-FR" w:eastAsia="zh-CN"/>
        </w:rPr>
        <w:t>SA2</w:t>
      </w:r>
    </w:p>
    <w:p w14:paraId="0A5D63AE" w14:textId="77777777" w:rsidR="00A002C7" w:rsidRPr="003C110B" w:rsidRDefault="00A002C7" w:rsidP="00A002C7">
      <w:pPr>
        <w:spacing w:after="60"/>
        <w:ind w:left="1985" w:hanging="1985"/>
        <w:rPr>
          <w:rFonts w:ascii="Arial" w:hAnsi="Arial" w:cs="Arial"/>
          <w:bCs/>
          <w:lang w:val="fr-FR" w:eastAsia="zh-CN"/>
        </w:rPr>
      </w:pPr>
      <w:proofErr w:type="gramStart"/>
      <w:r w:rsidRPr="003C110B">
        <w:rPr>
          <w:rFonts w:ascii="Arial" w:hAnsi="Arial" w:cs="Arial"/>
          <w:b/>
          <w:lang w:val="fr-FR"/>
        </w:rPr>
        <w:t>To:</w:t>
      </w:r>
      <w:proofErr w:type="gramEnd"/>
      <w:r w:rsidRPr="003C110B">
        <w:rPr>
          <w:rFonts w:ascii="Arial" w:hAnsi="Arial" w:cs="Arial"/>
          <w:bCs/>
          <w:lang w:val="fr-FR"/>
        </w:rPr>
        <w:tab/>
      </w:r>
      <w:r w:rsidR="00EC51A5">
        <w:rPr>
          <w:rFonts w:ascii="Arial" w:hAnsi="Arial" w:cs="Arial"/>
          <w:bCs/>
          <w:lang w:val="fr-FR"/>
        </w:rPr>
        <w:t>SA5</w:t>
      </w:r>
    </w:p>
    <w:p w14:paraId="3BC5D284" w14:textId="77777777" w:rsidR="00A002C7" w:rsidRPr="003C110B" w:rsidRDefault="00A002C7" w:rsidP="00A002C7">
      <w:pPr>
        <w:spacing w:after="60"/>
        <w:ind w:left="1985" w:hanging="1985"/>
        <w:rPr>
          <w:rFonts w:ascii="Arial" w:hAnsi="Arial" w:cs="Arial"/>
          <w:bCs/>
          <w:lang w:val="fr-FR"/>
        </w:rPr>
      </w:pPr>
    </w:p>
    <w:p w14:paraId="2F29F6A8" w14:textId="77777777" w:rsidR="00A002C7" w:rsidRPr="003C110B" w:rsidRDefault="00A002C7" w:rsidP="00A002C7">
      <w:pPr>
        <w:tabs>
          <w:tab w:val="left" w:pos="2268"/>
        </w:tabs>
        <w:rPr>
          <w:rFonts w:ascii="Arial" w:hAnsi="Arial" w:cs="Arial"/>
          <w:bCs/>
          <w:lang w:val="fr-FR"/>
        </w:rPr>
      </w:pPr>
      <w:r w:rsidRPr="003C110B">
        <w:rPr>
          <w:rFonts w:ascii="Arial" w:hAnsi="Arial" w:cs="Arial"/>
          <w:b/>
          <w:lang w:val="fr-FR"/>
        </w:rPr>
        <w:t xml:space="preserve">Contact </w:t>
      </w:r>
      <w:proofErr w:type="gramStart"/>
      <w:r w:rsidRPr="003C110B">
        <w:rPr>
          <w:rFonts w:ascii="Arial" w:hAnsi="Arial" w:cs="Arial"/>
          <w:b/>
          <w:lang w:val="fr-FR"/>
        </w:rPr>
        <w:t>Person:</w:t>
      </w:r>
      <w:proofErr w:type="gramEnd"/>
      <w:r w:rsidRPr="003C110B">
        <w:rPr>
          <w:rFonts w:ascii="Arial" w:hAnsi="Arial" w:cs="Arial"/>
          <w:bCs/>
          <w:lang w:val="fr-FR"/>
        </w:rPr>
        <w:tab/>
      </w:r>
    </w:p>
    <w:p w14:paraId="77E869AA" w14:textId="77777777" w:rsidR="001E7C1B" w:rsidRPr="00B6658B" w:rsidRDefault="001E7C1B" w:rsidP="001E7C1B">
      <w:pPr>
        <w:pStyle w:val="Heading4"/>
        <w:tabs>
          <w:tab w:val="left" w:pos="2268"/>
        </w:tabs>
        <w:ind w:left="567"/>
        <w:rPr>
          <w:rFonts w:cs="Arial"/>
          <w:b w:val="0"/>
          <w:bCs/>
          <w:lang w:eastAsia="zh-CN"/>
        </w:rPr>
      </w:pPr>
      <w:bookmarkStart w:id="0" w:name="_Hlk46757985"/>
      <w:r w:rsidRPr="00B6658B">
        <w:rPr>
          <w:rFonts w:cs="Arial"/>
        </w:rPr>
        <w:t>Name:</w:t>
      </w:r>
      <w:r w:rsidRPr="00B6658B">
        <w:rPr>
          <w:rFonts w:cs="Arial"/>
          <w:b w:val="0"/>
          <w:bCs/>
        </w:rPr>
        <w:tab/>
      </w:r>
      <w:r>
        <w:rPr>
          <w:rFonts w:cs="Arial"/>
          <w:b w:val="0"/>
          <w:bCs/>
        </w:rPr>
        <w:t xml:space="preserve"> </w:t>
      </w:r>
      <w:r w:rsidR="00EC51A5">
        <w:rPr>
          <w:rFonts w:cs="Arial"/>
          <w:b w:val="0"/>
          <w:bCs/>
          <w:lang w:eastAsia="zh-CN"/>
        </w:rPr>
        <w:t xml:space="preserve">Leopold </w:t>
      </w:r>
      <w:proofErr w:type="spellStart"/>
      <w:r w:rsidR="00EC51A5">
        <w:rPr>
          <w:rFonts w:cs="Arial"/>
          <w:b w:val="0"/>
          <w:bCs/>
          <w:lang w:eastAsia="zh-CN"/>
        </w:rPr>
        <w:t>Murhammer</w:t>
      </w:r>
      <w:proofErr w:type="spellEnd"/>
    </w:p>
    <w:p w14:paraId="2A2A8869" w14:textId="77777777" w:rsidR="001E7C1B" w:rsidRDefault="001E7C1B" w:rsidP="001E7C1B">
      <w:pPr>
        <w:pStyle w:val="Heading7"/>
        <w:tabs>
          <w:tab w:val="left" w:pos="2268"/>
        </w:tabs>
        <w:ind w:left="567"/>
        <w:rPr>
          <w:rFonts w:cs="Arial"/>
          <w:b w:val="0"/>
          <w:bCs/>
          <w:color w:val="auto"/>
          <w:lang w:eastAsia="zh-CN"/>
        </w:rPr>
      </w:pPr>
      <w:r w:rsidRPr="001E7C1B">
        <w:rPr>
          <w:rFonts w:cs="Arial"/>
          <w:lang w:val="en-GB"/>
        </w:rPr>
        <w:t>E-mail Address</w:t>
      </w:r>
      <w:r w:rsidRPr="00AA4A97">
        <w:rPr>
          <w:rFonts w:cs="Arial"/>
          <w:color w:val="auto"/>
        </w:rPr>
        <w:t>:</w:t>
      </w:r>
      <w:r w:rsidRPr="00AA4A97">
        <w:rPr>
          <w:rFonts w:cs="Arial"/>
          <w:b w:val="0"/>
          <w:bCs/>
          <w:color w:val="auto"/>
        </w:rPr>
        <w:tab/>
      </w:r>
      <w:r w:rsidRPr="0013636E">
        <w:rPr>
          <w:rFonts w:cs="Arial"/>
          <w:b w:val="0"/>
          <w:bCs/>
        </w:rPr>
        <w:t xml:space="preserve"> </w:t>
      </w:r>
      <w:proofErr w:type="spellStart"/>
      <w:r w:rsidR="00EC51A5">
        <w:rPr>
          <w:rFonts w:cs="Arial"/>
          <w:b w:val="0"/>
          <w:bCs/>
          <w:lang w:eastAsia="zh-CN"/>
        </w:rPr>
        <w:t>leopold</w:t>
      </w:r>
      <w:proofErr w:type="spellEnd"/>
      <w:r w:rsidR="00EC51A5">
        <w:rPr>
          <w:rFonts w:cs="Arial"/>
          <w:b w:val="0"/>
          <w:bCs/>
          <w:lang w:eastAsia="zh-CN"/>
        </w:rPr>
        <w:t xml:space="preserve"> dot </w:t>
      </w:r>
      <w:proofErr w:type="spellStart"/>
      <w:r w:rsidR="00EC51A5">
        <w:rPr>
          <w:rFonts w:cs="Arial"/>
          <w:b w:val="0"/>
          <w:bCs/>
          <w:lang w:eastAsia="zh-CN"/>
        </w:rPr>
        <w:t>murhammer</w:t>
      </w:r>
      <w:proofErr w:type="spellEnd"/>
      <w:r w:rsidR="0013636E" w:rsidRPr="0013636E">
        <w:rPr>
          <w:rFonts w:hint="eastAsia"/>
          <w:b w:val="0"/>
          <w:lang w:eastAsia="zh-CN"/>
        </w:rPr>
        <w:t xml:space="preserve"> at </w:t>
      </w:r>
      <w:r w:rsidR="00EC51A5">
        <w:rPr>
          <w:b w:val="0"/>
          <w:lang w:eastAsia="zh-CN"/>
        </w:rPr>
        <w:t>magenta</w:t>
      </w:r>
      <w:r w:rsidR="0013636E" w:rsidRPr="0013636E">
        <w:rPr>
          <w:rFonts w:hint="eastAsia"/>
          <w:b w:val="0"/>
          <w:lang w:eastAsia="zh-CN"/>
        </w:rPr>
        <w:t xml:space="preserve"> dot </w:t>
      </w:r>
      <w:r w:rsidR="00EC51A5">
        <w:rPr>
          <w:b w:val="0"/>
          <w:lang w:eastAsia="zh-CN"/>
        </w:rPr>
        <w:t>at</w:t>
      </w:r>
    </w:p>
    <w:p w14:paraId="3CBFDC1E" w14:textId="77777777" w:rsidR="001E7C1B" w:rsidRPr="001E7C1B" w:rsidRDefault="001E7C1B" w:rsidP="001E7C1B"/>
    <w:bookmarkEnd w:id="0"/>
    <w:p w14:paraId="276C38AD" w14:textId="77777777" w:rsidR="00A002C7" w:rsidRPr="00A002C7" w:rsidRDefault="00A002C7" w:rsidP="00A002C7"/>
    <w:p w14:paraId="7DC70D26" w14:textId="77777777"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11" w:history="1">
        <w:r w:rsidR="0013636E" w:rsidRPr="00783848">
          <w:rPr>
            <w:rStyle w:val="Hyperlink"/>
            <w:rFonts w:ascii="Arial" w:hAnsi="Arial" w:cs="Arial"/>
            <w:b/>
          </w:rPr>
          <w:t>mailto:3GPPLiaison@etsi.org</w:t>
        </w:r>
      </w:hyperlink>
    </w:p>
    <w:p w14:paraId="585075DF" w14:textId="77777777" w:rsidR="00A002C7" w:rsidRPr="00A002C7" w:rsidRDefault="00A002C7" w:rsidP="00A002C7">
      <w:pPr>
        <w:spacing w:after="60"/>
        <w:ind w:left="1985" w:hanging="1985"/>
        <w:rPr>
          <w:rFonts w:ascii="Arial" w:hAnsi="Arial" w:cs="Arial"/>
          <w:b/>
        </w:rPr>
      </w:pPr>
    </w:p>
    <w:p w14:paraId="21C6CAA6" w14:textId="77777777" w:rsidR="000668F3" w:rsidRDefault="000668F3" w:rsidP="0013636E">
      <w:pPr>
        <w:spacing w:after="60"/>
        <w:ind w:left="1985" w:hanging="1985"/>
        <w:rPr>
          <w:rFonts w:ascii="Arial" w:hAnsi="Arial" w:cs="Arial"/>
          <w:bCs/>
          <w:lang w:eastAsia="zh-CN"/>
        </w:rPr>
      </w:pPr>
      <w:r w:rsidRPr="00A002C7">
        <w:rPr>
          <w:rFonts w:ascii="Arial" w:hAnsi="Arial" w:cs="Arial"/>
          <w:b/>
        </w:rPr>
        <w:t>Attachments:</w:t>
      </w:r>
      <w:r w:rsidRPr="00A002C7">
        <w:rPr>
          <w:rFonts w:ascii="Arial" w:hAnsi="Arial" w:cs="Arial"/>
          <w:bCs/>
        </w:rPr>
        <w:tab/>
      </w:r>
      <w:r w:rsidR="00EC51A5">
        <w:rPr>
          <w:rFonts w:ascii="Arial" w:hAnsi="Arial" w:cs="Arial"/>
          <w:bCs/>
        </w:rPr>
        <w:t>-</w:t>
      </w:r>
    </w:p>
    <w:p w14:paraId="62590597" w14:textId="77777777" w:rsidR="0013636E" w:rsidRPr="00A002C7" w:rsidRDefault="0013636E" w:rsidP="0013636E">
      <w:pPr>
        <w:spacing w:after="60"/>
        <w:ind w:left="1985" w:hanging="1985"/>
        <w:rPr>
          <w:rFonts w:ascii="Arial" w:hAnsi="Arial" w:cs="Arial"/>
          <w:lang w:eastAsia="zh-CN"/>
        </w:rPr>
      </w:pPr>
    </w:p>
    <w:p w14:paraId="0C38500B" w14:textId="77777777" w:rsidR="000668F3" w:rsidRPr="00A002C7" w:rsidRDefault="000668F3">
      <w:pPr>
        <w:rPr>
          <w:rFonts w:ascii="Arial" w:hAnsi="Arial" w:cs="Arial"/>
        </w:rPr>
      </w:pPr>
    </w:p>
    <w:p w14:paraId="676375D5" w14:textId="77777777" w:rsidR="000668F3" w:rsidRPr="00A002C7" w:rsidRDefault="000668F3">
      <w:pPr>
        <w:spacing w:after="120"/>
        <w:rPr>
          <w:rFonts w:ascii="Arial" w:hAnsi="Arial" w:cs="Arial"/>
          <w:b/>
        </w:rPr>
      </w:pPr>
      <w:r w:rsidRPr="00A002C7">
        <w:rPr>
          <w:rFonts w:ascii="Arial" w:hAnsi="Arial" w:cs="Arial"/>
          <w:b/>
        </w:rPr>
        <w:t>1. Overall Description:</w:t>
      </w:r>
    </w:p>
    <w:p w14:paraId="6DAC634A" w14:textId="77777777" w:rsidR="0027191F" w:rsidRDefault="0027191F" w:rsidP="00280277">
      <w:pPr>
        <w:rPr>
          <w:rFonts w:ascii="Arial" w:hAnsi="Arial" w:cs="Arial"/>
          <w:lang w:eastAsia="zh-CN"/>
        </w:rPr>
      </w:pPr>
    </w:p>
    <w:p w14:paraId="0969F1D7" w14:textId="77777777" w:rsidR="00280277" w:rsidRDefault="00280277" w:rsidP="00C71641">
      <w:pPr>
        <w:rPr>
          <w:rFonts w:ascii="Arial" w:hAnsi="Arial" w:cs="Arial"/>
          <w:lang w:eastAsia="zh-CN"/>
        </w:rPr>
      </w:pPr>
      <w:r>
        <w:rPr>
          <w:rFonts w:ascii="Arial" w:hAnsi="Arial" w:cs="Arial"/>
        </w:rPr>
        <w:t>SA2 thanks SA</w:t>
      </w:r>
      <w:r w:rsidR="007D08A8">
        <w:rPr>
          <w:rFonts w:ascii="Arial" w:hAnsi="Arial" w:cs="Arial"/>
        </w:rPr>
        <w:t>5</w:t>
      </w:r>
      <w:r>
        <w:rPr>
          <w:rFonts w:ascii="Arial" w:hAnsi="Arial" w:cs="Arial"/>
        </w:rPr>
        <w:t xml:space="preserve"> for their </w:t>
      </w:r>
      <w:r w:rsidR="007D08A8">
        <w:rPr>
          <w:rFonts w:ascii="Arial" w:hAnsi="Arial" w:cs="Arial"/>
        </w:rPr>
        <w:t xml:space="preserve">reply </w:t>
      </w:r>
      <w:r>
        <w:rPr>
          <w:rFonts w:ascii="Arial" w:hAnsi="Arial" w:cs="Arial"/>
        </w:rPr>
        <w:t>LS</w:t>
      </w:r>
      <w:r w:rsidR="007D08A8">
        <w:rPr>
          <w:rFonts w:ascii="Arial" w:hAnsi="Arial" w:cs="Arial"/>
        </w:rPr>
        <w:t xml:space="preserve"> </w:t>
      </w:r>
      <w:r w:rsidR="007D08A8" w:rsidRPr="007D08A8">
        <w:rPr>
          <w:rFonts w:ascii="Arial" w:hAnsi="Arial" w:cs="Arial"/>
        </w:rPr>
        <w:t>on network data analysis energy saving</w:t>
      </w:r>
      <w:r>
        <w:rPr>
          <w:rFonts w:ascii="Arial" w:hAnsi="Arial" w:cs="Arial"/>
        </w:rPr>
        <w:t xml:space="preserve">. </w:t>
      </w:r>
      <w:r w:rsidR="00BD2BE2">
        <w:rPr>
          <w:rFonts w:ascii="Arial" w:hAnsi="Arial" w:cs="Arial" w:hint="eastAsia"/>
          <w:lang w:eastAsia="zh-CN"/>
        </w:rPr>
        <w:t>SA2</w:t>
      </w:r>
      <w:r w:rsidR="00C71641">
        <w:rPr>
          <w:rFonts w:ascii="Arial" w:hAnsi="Arial" w:cs="Arial"/>
          <w:lang w:eastAsia="zh-CN"/>
        </w:rPr>
        <w:t xml:space="preserve"> would like to inform SA5 that the use case "</w:t>
      </w:r>
      <w:r w:rsidR="00C71641" w:rsidRPr="00C71641">
        <w:rPr>
          <w:rFonts w:ascii="Arial" w:hAnsi="Arial" w:cs="Arial"/>
          <w:lang w:eastAsia="zh-CN"/>
        </w:rPr>
        <w:t>Network data analysis assisted energy saving</w:t>
      </w:r>
      <w:r w:rsidR="00C71641">
        <w:rPr>
          <w:rFonts w:ascii="Arial" w:hAnsi="Arial" w:cs="Arial"/>
          <w:lang w:eastAsia="zh-CN"/>
        </w:rPr>
        <w:t xml:space="preserve">", as described in </w:t>
      </w:r>
      <w:r w:rsidR="00C71641" w:rsidRPr="00C71641">
        <w:rPr>
          <w:rFonts w:ascii="Arial" w:hAnsi="Arial" w:cs="Arial"/>
          <w:lang w:eastAsia="zh-CN"/>
        </w:rPr>
        <w:t>S5-201169 / S2-1912770</w:t>
      </w:r>
      <w:r w:rsidR="00C71641">
        <w:rPr>
          <w:rFonts w:ascii="Arial" w:hAnsi="Arial" w:cs="Arial"/>
          <w:lang w:eastAsia="zh-CN"/>
        </w:rPr>
        <w:t xml:space="preserve"> was not included and is not part of </w:t>
      </w:r>
      <w:r w:rsidR="00C71641" w:rsidRPr="00C71641">
        <w:rPr>
          <w:rFonts w:ascii="Arial" w:hAnsi="Arial" w:cs="Arial"/>
          <w:lang w:eastAsia="zh-CN"/>
        </w:rPr>
        <w:t>Study on enablers for network automation for the</w:t>
      </w:r>
      <w:r w:rsidR="00C71641">
        <w:rPr>
          <w:rFonts w:ascii="Arial" w:hAnsi="Arial" w:cs="Arial"/>
          <w:lang w:eastAsia="zh-CN"/>
        </w:rPr>
        <w:t xml:space="preserve"> </w:t>
      </w:r>
      <w:r w:rsidR="00C71641" w:rsidRPr="00C71641">
        <w:rPr>
          <w:rFonts w:ascii="Arial" w:hAnsi="Arial" w:cs="Arial"/>
          <w:lang w:eastAsia="zh-CN"/>
        </w:rPr>
        <w:t>5G System (5GS); Phase 2</w:t>
      </w:r>
      <w:r w:rsidR="00C71641">
        <w:rPr>
          <w:rFonts w:ascii="Arial" w:hAnsi="Arial" w:cs="Arial"/>
          <w:lang w:eastAsia="zh-CN"/>
        </w:rPr>
        <w:t xml:space="preserve">, </w:t>
      </w:r>
      <w:r w:rsidR="00C71641" w:rsidRPr="00C71641">
        <w:rPr>
          <w:rFonts w:ascii="Arial" w:hAnsi="Arial" w:cs="Arial"/>
          <w:lang w:eastAsia="zh-CN"/>
        </w:rPr>
        <w:t>(Release 17)</w:t>
      </w:r>
      <w:r w:rsidR="00C71641">
        <w:rPr>
          <w:rFonts w:ascii="Arial" w:hAnsi="Arial" w:cs="Arial"/>
          <w:lang w:eastAsia="zh-CN"/>
        </w:rPr>
        <w:t xml:space="preserve">, </w:t>
      </w:r>
      <w:r w:rsidR="00C71641" w:rsidRPr="00C71641">
        <w:rPr>
          <w:rFonts w:ascii="Arial" w:hAnsi="Arial" w:cs="Arial"/>
          <w:lang w:eastAsia="zh-CN"/>
        </w:rPr>
        <w:t>TR 23.700-91</w:t>
      </w:r>
      <w:r w:rsidR="00BD2BE2">
        <w:rPr>
          <w:rFonts w:ascii="Arial" w:hAnsi="Arial" w:cs="Arial" w:hint="eastAsia"/>
          <w:lang w:eastAsia="zh-CN"/>
        </w:rPr>
        <w:t>.</w:t>
      </w:r>
      <w:r w:rsidR="00683415">
        <w:rPr>
          <w:rFonts w:ascii="Arial" w:hAnsi="Arial" w:cs="Arial"/>
          <w:lang w:eastAsia="zh-CN"/>
        </w:rPr>
        <w:t xml:space="preserve"> In addition, the objective "</w:t>
      </w:r>
      <w:r w:rsidR="00683415" w:rsidRPr="00683415">
        <w:rPr>
          <w:rFonts w:ascii="Arial" w:hAnsi="Arial" w:cs="Arial"/>
          <w:lang w:eastAsia="zh-CN"/>
        </w:rPr>
        <w:t>NWDAF-Assisted Wireless network energy saving</w:t>
      </w:r>
      <w:r w:rsidR="00683415">
        <w:rPr>
          <w:rFonts w:ascii="Arial" w:hAnsi="Arial" w:cs="Arial"/>
          <w:lang w:eastAsia="zh-CN"/>
        </w:rPr>
        <w:t xml:space="preserve">" was removed from the Study Item description for Release 17, see </w:t>
      </w:r>
      <w:r w:rsidR="00683415" w:rsidRPr="00683415">
        <w:rPr>
          <w:rFonts w:ascii="Arial" w:hAnsi="Arial" w:cs="Arial"/>
          <w:lang w:eastAsia="zh-CN"/>
        </w:rPr>
        <w:t>SP-200098</w:t>
      </w:r>
      <w:r w:rsidR="00683415">
        <w:rPr>
          <w:rFonts w:ascii="Arial" w:hAnsi="Arial" w:cs="Arial"/>
          <w:lang w:eastAsia="zh-CN"/>
        </w:rPr>
        <w:t>.</w:t>
      </w:r>
    </w:p>
    <w:p w14:paraId="406F8492" w14:textId="77777777" w:rsidR="00BD2BE2" w:rsidRDefault="00BD2BE2" w:rsidP="00BD2BE2">
      <w:pPr>
        <w:rPr>
          <w:rFonts w:ascii="Arial" w:hAnsi="Arial" w:cs="Arial"/>
          <w:lang w:eastAsia="zh-CN"/>
        </w:rPr>
      </w:pPr>
    </w:p>
    <w:p w14:paraId="113DA91D" w14:textId="77777777" w:rsidR="00280277" w:rsidRDefault="00B52087" w:rsidP="00280277">
      <w:pPr>
        <w:pStyle w:val="B1"/>
        <w:ind w:left="0" w:firstLine="0"/>
        <w:rPr>
          <w:lang w:eastAsia="ko-KR"/>
        </w:rPr>
      </w:pPr>
      <w:r>
        <w:rPr>
          <w:lang w:eastAsia="ko-KR"/>
        </w:rPr>
        <w:t xml:space="preserve">SA2 would like to answer the questions raised in </w:t>
      </w:r>
      <w:r w:rsidRPr="00B52087">
        <w:rPr>
          <w:lang w:eastAsia="ko-KR"/>
        </w:rPr>
        <w:t>S5-203360</w:t>
      </w:r>
      <w:r>
        <w:rPr>
          <w:lang w:eastAsia="ko-KR"/>
        </w:rPr>
        <w:t xml:space="preserve"> as follows:</w:t>
      </w:r>
    </w:p>
    <w:p w14:paraId="058D695F" w14:textId="77777777" w:rsidR="00B52087" w:rsidRDefault="00B52087" w:rsidP="00280277">
      <w:pPr>
        <w:pStyle w:val="B1"/>
        <w:ind w:left="0" w:firstLine="0"/>
        <w:rPr>
          <w:lang w:eastAsia="ko-KR"/>
        </w:rPr>
      </w:pPr>
    </w:p>
    <w:p w14:paraId="1D101EF5" w14:textId="77777777" w:rsidR="001A5FD0" w:rsidRPr="004A4C25" w:rsidRDefault="001A5FD0" w:rsidP="001A5FD0">
      <w:pPr>
        <w:numPr>
          <w:ilvl w:val="0"/>
          <w:numId w:val="9"/>
        </w:numPr>
        <w:spacing w:after="180"/>
        <w:rPr>
          <w:rFonts w:ascii="Arial" w:hAnsi="Arial" w:cs="Arial"/>
          <w:lang w:eastAsia="zh-CN"/>
        </w:rPr>
      </w:pPr>
      <w:r w:rsidRPr="004A4C25">
        <w:rPr>
          <w:rFonts w:ascii="Arial" w:hAnsi="Arial" w:cs="Arial"/>
          <w:lang w:eastAsia="zh-CN"/>
        </w:rPr>
        <w:t>It is not clear:</w:t>
      </w:r>
    </w:p>
    <w:p w14:paraId="0E804E63" w14:textId="77777777" w:rsidR="001A5FD0" w:rsidRDefault="001A5FD0" w:rsidP="001A5FD0">
      <w:pPr>
        <w:numPr>
          <w:ilvl w:val="1"/>
          <w:numId w:val="9"/>
        </w:numPr>
        <w:spacing w:after="180"/>
        <w:rPr>
          <w:rFonts w:ascii="Arial" w:hAnsi="Arial" w:cs="Arial"/>
          <w:lang w:eastAsia="zh-CN"/>
        </w:rPr>
      </w:pPr>
      <w:r w:rsidRPr="004A4C25">
        <w:rPr>
          <w:rFonts w:ascii="Arial" w:hAnsi="Arial" w:cs="Arial"/>
          <w:lang w:eastAsia="zh-CN"/>
        </w:rPr>
        <w:t xml:space="preserve">how </w:t>
      </w:r>
      <w:r w:rsidRPr="00683415">
        <w:rPr>
          <w:rFonts w:ascii="Arial" w:hAnsi="Arial" w:cs="Arial"/>
          <w:lang w:eastAsia="zh-CN"/>
        </w:rPr>
        <w:t>UEs are characterized</w:t>
      </w:r>
      <w:r w:rsidRPr="004A4C25">
        <w:rPr>
          <w:rFonts w:ascii="Arial" w:hAnsi="Arial" w:cs="Arial"/>
          <w:lang w:eastAsia="zh-CN"/>
        </w:rPr>
        <w:t xml:space="preserve"> as low or high priority and on which criteria (e.g. user profile, etc.),</w:t>
      </w:r>
    </w:p>
    <w:p w14:paraId="6B4BD3F9" w14:textId="0B7952A6" w:rsidR="001A5FD0" w:rsidRDefault="001A5FD0" w:rsidP="001A5FD0">
      <w:pPr>
        <w:spacing w:after="180"/>
        <w:rPr>
          <w:rFonts w:ascii="Arial" w:hAnsi="Arial" w:cs="Arial"/>
          <w:lang w:eastAsia="zh-CN"/>
        </w:rPr>
      </w:pPr>
      <w:r>
        <w:rPr>
          <w:rFonts w:ascii="Arial" w:hAnsi="Arial" w:cs="Arial"/>
          <w:lang w:eastAsia="zh-CN"/>
        </w:rPr>
        <w:t>Answer SA</w:t>
      </w:r>
      <w:r w:rsidR="00D91D04">
        <w:rPr>
          <w:rFonts w:ascii="Arial" w:hAnsi="Arial" w:cs="Arial"/>
          <w:lang w:eastAsia="zh-CN"/>
        </w:rPr>
        <w:t>2</w:t>
      </w:r>
      <w:r>
        <w:rPr>
          <w:rFonts w:ascii="Arial" w:hAnsi="Arial" w:cs="Arial"/>
          <w:lang w:eastAsia="zh-CN"/>
        </w:rPr>
        <w:t xml:space="preserve">: </w:t>
      </w:r>
      <w:bookmarkStart w:id="1" w:name="_GoBack"/>
      <w:bookmarkEnd w:id="1"/>
      <w:r>
        <w:rPr>
          <w:rFonts w:ascii="Arial" w:hAnsi="Arial" w:cs="Arial"/>
          <w:lang w:eastAsia="zh-CN"/>
        </w:rPr>
        <w:t>This can be based e.g. on the slice(s) that a UE is using, and/or user profile</w:t>
      </w:r>
      <w:del w:id="2" w:author="Ericsson User Updates" w:date="2020-11-12T08:38:00Z">
        <w:r w:rsidDel="00274FFB">
          <w:rPr>
            <w:rFonts w:ascii="Arial" w:hAnsi="Arial" w:cs="Arial"/>
            <w:lang w:eastAsia="zh-CN"/>
          </w:rPr>
          <w:delText xml:space="preserve"> (gold, silver, etc.)</w:delText>
        </w:r>
      </w:del>
      <w:r>
        <w:rPr>
          <w:rFonts w:ascii="Arial" w:hAnsi="Arial" w:cs="Arial"/>
          <w:lang w:eastAsia="zh-CN"/>
        </w:rPr>
        <w:t xml:space="preserve">. </w:t>
      </w:r>
      <w:r w:rsidRPr="001A5FD0">
        <w:rPr>
          <w:rFonts w:ascii="Arial" w:hAnsi="Arial" w:cs="Arial"/>
          <w:lang w:eastAsia="zh-CN"/>
        </w:rPr>
        <w:t xml:space="preserve">Therefore, the question of static precedence of a given user appears </w:t>
      </w:r>
      <w:r w:rsidR="0040225C">
        <w:rPr>
          <w:rFonts w:ascii="Arial" w:hAnsi="Arial" w:cs="Arial"/>
          <w:lang w:eastAsia="zh-CN"/>
        </w:rPr>
        <w:t>to be of</w:t>
      </w:r>
      <w:r w:rsidR="0040225C" w:rsidRPr="001A5FD0">
        <w:rPr>
          <w:rFonts w:ascii="Arial" w:hAnsi="Arial" w:cs="Arial"/>
          <w:lang w:eastAsia="zh-CN"/>
        </w:rPr>
        <w:t xml:space="preserve"> </w:t>
      </w:r>
      <w:r w:rsidRPr="001A5FD0">
        <w:rPr>
          <w:rFonts w:ascii="Arial" w:hAnsi="Arial" w:cs="Arial"/>
          <w:lang w:eastAsia="zh-CN"/>
        </w:rPr>
        <w:t xml:space="preserve">minor importance, </w:t>
      </w:r>
      <w:proofErr w:type="gramStart"/>
      <w:r w:rsidRPr="001A5FD0">
        <w:rPr>
          <w:rFonts w:ascii="Arial" w:hAnsi="Arial" w:cs="Arial"/>
          <w:lang w:eastAsia="zh-CN"/>
        </w:rPr>
        <w:t>with the exception of</w:t>
      </w:r>
      <w:proofErr w:type="gramEnd"/>
      <w:r w:rsidRPr="001A5FD0">
        <w:rPr>
          <w:rFonts w:ascii="Arial" w:hAnsi="Arial" w:cs="Arial"/>
          <w:lang w:eastAsia="zh-CN"/>
        </w:rPr>
        <w:t xml:space="preserve"> dedicated UPFs (e.g. to a slice, to a company)</w:t>
      </w:r>
      <w:r>
        <w:rPr>
          <w:rFonts w:ascii="Arial" w:hAnsi="Arial" w:cs="Arial"/>
          <w:lang w:eastAsia="zh-CN"/>
        </w:rPr>
        <w:t>.</w:t>
      </w:r>
    </w:p>
    <w:p w14:paraId="570FF782" w14:textId="77777777" w:rsidR="001A5FD0" w:rsidRPr="006D490C" w:rsidRDefault="001A5FD0" w:rsidP="001A5FD0">
      <w:pPr>
        <w:spacing w:after="180"/>
        <w:ind w:left="1440"/>
        <w:rPr>
          <w:rFonts w:ascii="Arial" w:hAnsi="Arial" w:cs="Arial"/>
          <w:lang w:eastAsia="zh-CN"/>
        </w:rPr>
      </w:pPr>
    </w:p>
    <w:p w14:paraId="1A972067" w14:textId="77777777" w:rsidR="001A5FD0" w:rsidRDefault="001A5FD0" w:rsidP="001A5FD0">
      <w:pPr>
        <w:numPr>
          <w:ilvl w:val="1"/>
          <w:numId w:val="9"/>
        </w:numPr>
        <w:spacing w:after="180"/>
        <w:rPr>
          <w:rFonts w:ascii="Arial" w:hAnsi="Arial" w:cs="Arial"/>
          <w:lang w:eastAsia="zh-CN"/>
        </w:rPr>
      </w:pPr>
      <w:r w:rsidRPr="004A4C25">
        <w:rPr>
          <w:rFonts w:ascii="Arial" w:hAnsi="Arial" w:cs="Arial"/>
          <w:lang w:eastAsia="zh-CN"/>
        </w:rPr>
        <w:t>where NWDAF gets this information from,</w:t>
      </w:r>
    </w:p>
    <w:p w14:paraId="32C2D1A8" w14:textId="6270D75F" w:rsidR="00D91D04" w:rsidRPr="00D91D04" w:rsidRDefault="00D91D04" w:rsidP="00D91D04">
      <w:pPr>
        <w:spacing w:after="180"/>
        <w:rPr>
          <w:rFonts w:ascii="Arial" w:hAnsi="Arial" w:cs="Arial"/>
          <w:lang w:eastAsia="zh-CN"/>
        </w:rPr>
      </w:pPr>
      <w:r w:rsidRPr="00D91D04">
        <w:rPr>
          <w:rFonts w:ascii="Arial" w:hAnsi="Arial" w:cs="Arial"/>
          <w:lang w:eastAsia="zh-CN"/>
        </w:rPr>
        <w:t>Answer SA2: This can be</w:t>
      </w:r>
      <w:r>
        <w:rPr>
          <w:rFonts w:ascii="Arial" w:hAnsi="Arial" w:cs="Arial"/>
          <w:lang w:eastAsia="zh-CN"/>
        </w:rPr>
        <w:t xml:space="preserve"> NFs like UDM, SMF, AMF, etc</w:t>
      </w:r>
      <w:r w:rsidRPr="00D91D04">
        <w:rPr>
          <w:rFonts w:ascii="Arial" w:hAnsi="Arial" w:cs="Arial"/>
          <w:lang w:eastAsia="zh-CN"/>
        </w:rPr>
        <w:t>.</w:t>
      </w:r>
    </w:p>
    <w:p w14:paraId="76F1E362" w14:textId="77777777" w:rsidR="001A5FD0" w:rsidRPr="004A4C25" w:rsidRDefault="001A5FD0" w:rsidP="001A5FD0">
      <w:pPr>
        <w:numPr>
          <w:ilvl w:val="1"/>
          <w:numId w:val="9"/>
        </w:numPr>
        <w:spacing w:after="180"/>
        <w:rPr>
          <w:rFonts w:ascii="Arial" w:hAnsi="Arial" w:cs="Arial"/>
          <w:lang w:eastAsia="zh-CN"/>
        </w:rPr>
      </w:pPr>
      <w:r w:rsidRPr="004A4C25">
        <w:rPr>
          <w:rFonts w:ascii="Arial" w:hAnsi="Arial" w:cs="Arial"/>
          <w:lang w:eastAsia="zh-CN"/>
        </w:rPr>
        <w:t>whether UE priority is relative to within a given network slice (i.e. priority amongst UEs of a given network slice) or across network slices (i.e. priority amongst UEs of different network slices);</w:t>
      </w:r>
    </w:p>
    <w:p w14:paraId="38AD2023" w14:textId="77777777" w:rsidR="00AA5FDC" w:rsidRDefault="00AA5FDC" w:rsidP="00AA5FDC">
      <w:pPr>
        <w:spacing w:after="180"/>
        <w:rPr>
          <w:rFonts w:ascii="Arial" w:hAnsi="Arial" w:cs="Arial"/>
          <w:lang w:eastAsia="zh-CN"/>
        </w:rPr>
      </w:pPr>
      <w:r w:rsidRPr="00AA5FDC">
        <w:rPr>
          <w:rFonts w:ascii="Arial" w:hAnsi="Arial" w:cs="Arial"/>
          <w:lang w:eastAsia="zh-CN"/>
        </w:rPr>
        <w:t xml:space="preserve">Answer SA2: </w:t>
      </w:r>
      <w:r w:rsidR="0040225C">
        <w:rPr>
          <w:rFonts w:ascii="Arial" w:hAnsi="Arial" w:cs="Arial"/>
          <w:lang w:eastAsia="zh-CN"/>
        </w:rPr>
        <w:t xml:space="preserve">Depending on the criteria used per answer a. above, </w:t>
      </w:r>
      <w:r w:rsidRPr="00AA5FDC">
        <w:rPr>
          <w:rFonts w:ascii="Arial" w:hAnsi="Arial" w:cs="Arial"/>
          <w:lang w:eastAsia="zh-CN"/>
        </w:rPr>
        <w:t xml:space="preserve">UE priority </w:t>
      </w:r>
      <w:r w:rsidR="0040225C">
        <w:rPr>
          <w:rFonts w:ascii="Arial" w:hAnsi="Arial" w:cs="Arial"/>
          <w:lang w:eastAsia="zh-CN"/>
        </w:rPr>
        <w:t>may</w:t>
      </w:r>
      <w:r w:rsidR="0040225C" w:rsidRPr="00AA5FDC">
        <w:rPr>
          <w:rFonts w:ascii="Arial" w:hAnsi="Arial" w:cs="Arial"/>
          <w:lang w:eastAsia="zh-CN"/>
        </w:rPr>
        <w:t xml:space="preserve"> </w:t>
      </w:r>
      <w:r w:rsidR="00617F61">
        <w:rPr>
          <w:rFonts w:ascii="Arial" w:hAnsi="Arial" w:cs="Arial"/>
          <w:lang w:eastAsia="zh-CN"/>
        </w:rPr>
        <w:t xml:space="preserve">be </w:t>
      </w:r>
      <w:r w:rsidRPr="00AA5FDC">
        <w:rPr>
          <w:rFonts w:ascii="Arial" w:hAnsi="Arial" w:cs="Arial"/>
          <w:lang w:eastAsia="zh-CN"/>
        </w:rPr>
        <w:t xml:space="preserve">relative to </w:t>
      </w:r>
      <w:r w:rsidR="0040225C">
        <w:rPr>
          <w:rFonts w:ascii="Arial" w:hAnsi="Arial" w:cs="Arial"/>
          <w:lang w:eastAsia="zh-CN"/>
        </w:rPr>
        <w:t xml:space="preserve">other UEs </w:t>
      </w:r>
      <w:r w:rsidRPr="00AA5FDC">
        <w:rPr>
          <w:rFonts w:ascii="Arial" w:hAnsi="Arial" w:cs="Arial"/>
          <w:lang w:eastAsia="zh-CN"/>
        </w:rPr>
        <w:t>within a given network slice</w:t>
      </w:r>
      <w:r w:rsidR="0040225C">
        <w:rPr>
          <w:rFonts w:ascii="Arial" w:hAnsi="Arial" w:cs="Arial"/>
          <w:lang w:eastAsia="zh-CN"/>
        </w:rPr>
        <w:t xml:space="preserve"> and/or applicable across network slices (e.g. low/high priority slice).</w:t>
      </w:r>
    </w:p>
    <w:p w14:paraId="64B6AA2A" w14:textId="77777777" w:rsidR="00AA5FDC" w:rsidRPr="00AA5FDC" w:rsidRDefault="00AA5FDC" w:rsidP="00AA5FDC">
      <w:pPr>
        <w:spacing w:after="180"/>
        <w:rPr>
          <w:rFonts w:ascii="Arial" w:hAnsi="Arial" w:cs="Arial"/>
          <w:lang w:eastAsia="zh-CN"/>
        </w:rPr>
      </w:pPr>
    </w:p>
    <w:p w14:paraId="4EAB0A16" w14:textId="77777777" w:rsidR="00AA5FDC" w:rsidRPr="004A4C25" w:rsidRDefault="00AA5FDC" w:rsidP="00AA5FDC">
      <w:pPr>
        <w:numPr>
          <w:ilvl w:val="0"/>
          <w:numId w:val="9"/>
        </w:numPr>
        <w:spacing w:after="180"/>
        <w:rPr>
          <w:rFonts w:ascii="Arial" w:hAnsi="Arial" w:cs="Arial"/>
          <w:lang w:eastAsia="zh-CN"/>
        </w:rPr>
      </w:pPr>
      <w:r w:rsidRPr="004A4C25">
        <w:rPr>
          <w:rFonts w:ascii="Arial" w:hAnsi="Arial" w:cs="Arial"/>
          <w:lang w:eastAsia="zh-CN"/>
        </w:rPr>
        <w:t>It is not clear if the main criteria for reallocating traffic from some UPF instances to fewer UPF instances is the UE priority or the time of the day (the above text mentions ‘at night’) or service level parameters. In other words, can’t the reallocation of traffic from some UPF instances to fewer UPF instances be decided only based on the traffic load at some time of the day / night?</w:t>
      </w:r>
    </w:p>
    <w:p w14:paraId="12AEDF5D" w14:textId="4EE9A27A" w:rsidR="00B52087" w:rsidRDefault="00AA5FDC" w:rsidP="00280277">
      <w:pPr>
        <w:pStyle w:val="B1"/>
        <w:ind w:left="0" w:firstLine="0"/>
        <w:rPr>
          <w:lang w:eastAsia="ko-KR"/>
        </w:rPr>
      </w:pPr>
      <w:r w:rsidRPr="00AA5FDC">
        <w:rPr>
          <w:rFonts w:cs="Arial"/>
          <w:lang w:eastAsia="zh-CN"/>
        </w:rPr>
        <w:t>Answer SA2:</w:t>
      </w:r>
      <w:r>
        <w:rPr>
          <w:rFonts w:cs="Arial"/>
          <w:lang w:eastAsia="zh-CN"/>
        </w:rPr>
        <w:t xml:space="preserve"> </w:t>
      </w:r>
      <w:r w:rsidR="0023445F">
        <w:rPr>
          <w:rFonts w:cs="Arial"/>
          <w:lang w:eastAsia="zh-CN"/>
        </w:rPr>
        <w:t>T</w:t>
      </w:r>
      <w:r w:rsidR="0023445F" w:rsidRPr="0023445F">
        <w:rPr>
          <w:rFonts w:cs="Arial"/>
          <w:lang w:eastAsia="zh-CN"/>
        </w:rPr>
        <w:t>he existing UPF load prediction</w:t>
      </w:r>
      <w:r w:rsidR="0023445F">
        <w:rPr>
          <w:rFonts w:cs="Arial"/>
          <w:lang w:eastAsia="zh-CN"/>
        </w:rPr>
        <w:t xml:space="preserve"> should be used. </w:t>
      </w:r>
      <w:del w:id="3" w:author="Ericsson User" w:date="2020-11-11T09:59:00Z">
        <w:r w:rsidR="0023445F" w:rsidDel="006A4D1D">
          <w:rPr>
            <w:rFonts w:cs="Arial"/>
            <w:lang w:eastAsia="zh-CN"/>
          </w:rPr>
          <w:delText xml:space="preserve">This </w:delText>
        </w:r>
      </w:del>
      <w:ins w:id="4" w:author="Ericsson User" w:date="2020-11-11T09:59:00Z">
        <w:r w:rsidR="006A4D1D">
          <w:rPr>
            <w:rFonts w:cs="Arial"/>
            <w:lang w:eastAsia="zh-CN"/>
          </w:rPr>
          <w:t>It may be further studied</w:t>
        </w:r>
        <w:r w:rsidR="00AC20B3">
          <w:rPr>
            <w:rFonts w:cs="Arial"/>
            <w:lang w:eastAsia="zh-CN"/>
          </w:rPr>
          <w:t xml:space="preserve"> </w:t>
        </w:r>
      </w:ins>
      <w:ins w:id="5" w:author="Ericsson User" w:date="2020-11-11T10:44:00Z">
        <w:r w:rsidR="0090207F">
          <w:rPr>
            <w:rFonts w:cs="Arial"/>
            <w:lang w:eastAsia="zh-CN"/>
          </w:rPr>
          <w:t xml:space="preserve">e.g. </w:t>
        </w:r>
      </w:ins>
      <w:ins w:id="6" w:author="Ericsson User" w:date="2020-11-11T09:59:00Z">
        <w:r w:rsidR="00AC20B3">
          <w:rPr>
            <w:rFonts w:cs="Arial"/>
            <w:lang w:eastAsia="zh-CN"/>
          </w:rPr>
          <w:t>in SA5</w:t>
        </w:r>
      </w:ins>
      <w:del w:id="7" w:author="Ericsson User" w:date="2020-11-11T09:59:00Z">
        <w:r w:rsidR="0023445F" w:rsidDel="00AC20B3">
          <w:rPr>
            <w:rFonts w:cs="Arial"/>
            <w:lang w:eastAsia="zh-CN"/>
          </w:rPr>
          <w:delText>could be</w:delText>
        </w:r>
      </w:del>
      <w:ins w:id="8" w:author="Ericsson User" w:date="2020-11-11T09:59:00Z">
        <w:r w:rsidR="00AC20B3">
          <w:rPr>
            <w:rFonts w:cs="Arial"/>
            <w:lang w:eastAsia="zh-CN"/>
          </w:rPr>
          <w:t>if</w:t>
        </w:r>
      </w:ins>
      <w:r w:rsidR="0023445F">
        <w:rPr>
          <w:rFonts w:cs="Arial"/>
          <w:lang w:eastAsia="zh-CN"/>
        </w:rPr>
        <w:t xml:space="preserve"> improved </w:t>
      </w:r>
      <w:ins w:id="9" w:author="Ericsson User" w:date="2020-11-11T10:00:00Z">
        <w:r w:rsidR="00387754">
          <w:rPr>
            <w:rFonts w:cs="Arial"/>
            <w:lang w:eastAsia="zh-CN"/>
          </w:rPr>
          <w:t xml:space="preserve">reallocation </w:t>
        </w:r>
      </w:ins>
      <w:ins w:id="10" w:author="Ericsson User" w:date="2020-11-11T10:01:00Z">
        <w:r w:rsidR="007F44F6">
          <w:rPr>
            <w:rFonts w:cs="Arial"/>
            <w:lang w:eastAsia="zh-CN"/>
          </w:rPr>
          <w:t xml:space="preserve">can be achieved by </w:t>
        </w:r>
      </w:ins>
      <w:r w:rsidR="0023445F">
        <w:rPr>
          <w:rFonts w:cs="Arial"/>
          <w:lang w:eastAsia="zh-CN"/>
        </w:rPr>
        <w:t>taking additional information into account. This</w:t>
      </w:r>
      <w:r w:rsidR="0023445F" w:rsidRPr="0023445F">
        <w:rPr>
          <w:rFonts w:cs="Arial"/>
          <w:lang w:eastAsia="zh-CN"/>
        </w:rPr>
        <w:t xml:space="preserve"> might be</w:t>
      </w:r>
      <w:r w:rsidR="0023445F">
        <w:rPr>
          <w:rFonts w:cs="Arial"/>
          <w:lang w:eastAsia="zh-CN"/>
        </w:rPr>
        <w:t xml:space="preserve">, but is not </w:t>
      </w:r>
      <w:r w:rsidR="0023445F">
        <w:rPr>
          <w:rFonts w:cs="Arial"/>
          <w:lang w:eastAsia="zh-CN"/>
        </w:rPr>
        <w:lastRenderedPageBreak/>
        <w:t>limited to, introducing correlation</w:t>
      </w:r>
      <w:r w:rsidR="0023445F" w:rsidRPr="0023445F">
        <w:rPr>
          <w:rFonts w:cs="Arial"/>
          <w:lang w:eastAsia="zh-CN"/>
        </w:rPr>
        <w:t xml:space="preserve"> with the behaviour and contextual information (e.g. speed, location) of </w:t>
      </w:r>
      <w:r w:rsidR="0023445F">
        <w:rPr>
          <w:rFonts w:cs="Arial"/>
          <w:lang w:eastAsia="zh-CN"/>
        </w:rPr>
        <w:t>UEs</w:t>
      </w:r>
      <w:r w:rsidR="0023445F" w:rsidRPr="0023445F">
        <w:rPr>
          <w:rFonts w:cs="Arial"/>
          <w:lang w:eastAsia="zh-CN"/>
        </w:rPr>
        <w:t xml:space="preserve"> using such UPF instance</w:t>
      </w:r>
      <w:r w:rsidR="0023445F">
        <w:rPr>
          <w:rFonts w:cs="Arial"/>
          <w:lang w:eastAsia="zh-CN"/>
        </w:rPr>
        <w:t xml:space="preserve">. </w:t>
      </w:r>
      <w:del w:id="11" w:author="Ericsson User" w:date="2020-11-11T10:00:00Z">
        <w:r w:rsidR="0023445F" w:rsidDel="00387754">
          <w:rPr>
            <w:rFonts w:cs="Arial"/>
            <w:lang w:eastAsia="zh-CN"/>
          </w:rPr>
          <w:delText>D</w:delText>
        </w:r>
        <w:r w:rsidR="0023445F" w:rsidRPr="0023445F" w:rsidDel="00387754">
          <w:rPr>
            <w:rFonts w:cs="Arial"/>
            <w:lang w:eastAsia="zh-CN"/>
          </w:rPr>
          <w:delText xml:space="preserve">ue to variations of user traffic </w:delText>
        </w:r>
        <w:r w:rsidR="0023445F" w:rsidDel="00387754">
          <w:rPr>
            <w:rFonts w:cs="Arial"/>
            <w:lang w:eastAsia="zh-CN"/>
          </w:rPr>
          <w:delText>it can be</w:delText>
        </w:r>
        <w:r w:rsidR="0023445F" w:rsidRPr="0023445F" w:rsidDel="00387754">
          <w:rPr>
            <w:rFonts w:cs="Arial"/>
            <w:lang w:eastAsia="zh-CN"/>
          </w:rPr>
          <w:delText xml:space="preserve"> difficult to predict with simple legacy models (day/night, busy hours)</w:delText>
        </w:r>
        <w:r w:rsidR="0023445F" w:rsidDel="00387754">
          <w:rPr>
            <w:rFonts w:cs="Arial"/>
            <w:lang w:eastAsia="zh-CN"/>
          </w:rPr>
          <w:delText xml:space="preserve"> how to reallocate the traffic to fewer UPF instances</w:delText>
        </w:r>
        <w:r w:rsidR="0023445F" w:rsidRPr="0023445F" w:rsidDel="00387754">
          <w:rPr>
            <w:rFonts w:cs="Arial"/>
            <w:lang w:eastAsia="zh-CN"/>
          </w:rPr>
          <w:delText>.</w:delText>
        </w:r>
      </w:del>
    </w:p>
    <w:p w14:paraId="59BB9F71" w14:textId="77777777" w:rsidR="000668F3" w:rsidRDefault="000668F3">
      <w:pPr>
        <w:pStyle w:val="Header"/>
        <w:tabs>
          <w:tab w:val="clear" w:pos="4153"/>
          <w:tab w:val="clear" w:pos="8306"/>
        </w:tabs>
        <w:rPr>
          <w:rFonts w:ascii="Arial" w:hAnsi="Arial" w:cs="Arial"/>
        </w:rPr>
      </w:pPr>
    </w:p>
    <w:p w14:paraId="0DE095C9" w14:textId="77777777" w:rsidR="002218FB" w:rsidRPr="004A4C25" w:rsidRDefault="002218FB" w:rsidP="002218FB">
      <w:pPr>
        <w:numPr>
          <w:ilvl w:val="0"/>
          <w:numId w:val="9"/>
        </w:numPr>
        <w:spacing w:after="180"/>
        <w:rPr>
          <w:rFonts w:ascii="Arial" w:hAnsi="Arial" w:cs="Arial"/>
          <w:lang w:eastAsia="zh-CN"/>
        </w:rPr>
      </w:pPr>
      <w:r w:rsidRPr="004A4C25">
        <w:rPr>
          <w:rFonts w:ascii="Arial" w:hAnsi="Arial" w:cs="Arial"/>
          <w:lang w:eastAsia="zh-CN"/>
        </w:rPr>
        <w:t>Since UEs can be attached to up to eight network slices simultaneously and UPF instances either belong to a single network slice (in such a case, traffic reallocation can be done only between UPF instances of the same network slice) or are shared amongst two or more network slices (in such a case, traffic reallocation can be done between UPF instances of different network slices serving the low priority UEs), the re-allocation of the traffic from some UPF instances to some other UPF instances must take this into consideration, implying that the NWDAF must have this knowledge prior to taking any decision;</w:t>
      </w:r>
    </w:p>
    <w:p w14:paraId="7BDEEA6D" w14:textId="77777777" w:rsidR="002218FB" w:rsidRDefault="002A59A1">
      <w:pPr>
        <w:pStyle w:val="Header"/>
        <w:tabs>
          <w:tab w:val="clear" w:pos="4153"/>
          <w:tab w:val="clear" w:pos="8306"/>
        </w:tabs>
        <w:rPr>
          <w:rFonts w:ascii="Arial" w:hAnsi="Arial" w:cs="Arial"/>
          <w:lang w:eastAsia="zh-CN"/>
        </w:rPr>
      </w:pPr>
      <w:r w:rsidRPr="00AA5FDC">
        <w:rPr>
          <w:rFonts w:ascii="Arial" w:hAnsi="Arial" w:cs="Arial"/>
          <w:lang w:eastAsia="zh-CN"/>
        </w:rPr>
        <w:t>Answer SA2:</w:t>
      </w:r>
      <w:r>
        <w:rPr>
          <w:rFonts w:ascii="Arial" w:hAnsi="Arial" w:cs="Arial"/>
          <w:lang w:eastAsia="zh-CN"/>
        </w:rPr>
        <w:t xml:space="preserve"> </w:t>
      </w:r>
      <w:r w:rsidR="0086599D">
        <w:rPr>
          <w:rFonts w:ascii="Arial" w:hAnsi="Arial" w:cs="Arial"/>
          <w:lang w:eastAsia="zh-CN"/>
        </w:rPr>
        <w:t xml:space="preserve">Decision for </w:t>
      </w:r>
      <w:r w:rsidR="0086599D" w:rsidRPr="0086599D">
        <w:rPr>
          <w:rFonts w:ascii="Arial" w:hAnsi="Arial" w:cs="Arial"/>
          <w:lang w:eastAsia="zh-CN"/>
        </w:rPr>
        <w:t>re-allocation of the traffic</w:t>
      </w:r>
      <w:r w:rsidR="0086599D">
        <w:rPr>
          <w:rFonts w:ascii="Arial" w:hAnsi="Arial" w:cs="Arial"/>
          <w:lang w:eastAsia="zh-CN"/>
        </w:rPr>
        <w:t xml:space="preserve"> is not the task of NWDAF, but NWDAF </w:t>
      </w:r>
      <w:r w:rsidR="0086599D" w:rsidRPr="0086599D">
        <w:rPr>
          <w:rFonts w:ascii="Arial" w:hAnsi="Arial" w:cs="Arial"/>
          <w:lang w:eastAsia="zh-CN"/>
        </w:rPr>
        <w:t>may help</w:t>
      </w:r>
      <w:r w:rsidR="0086599D">
        <w:rPr>
          <w:rFonts w:ascii="Arial" w:hAnsi="Arial" w:cs="Arial"/>
          <w:lang w:eastAsia="zh-CN"/>
        </w:rPr>
        <w:t xml:space="preserve"> </w:t>
      </w:r>
      <w:r w:rsidR="0086599D" w:rsidRPr="0086599D">
        <w:rPr>
          <w:rFonts w:ascii="Arial" w:hAnsi="Arial" w:cs="Arial"/>
          <w:lang w:eastAsia="zh-CN"/>
        </w:rPr>
        <w:t>detect traffic characteristics</w:t>
      </w:r>
      <w:r w:rsidR="0086599D">
        <w:rPr>
          <w:rFonts w:ascii="Arial" w:hAnsi="Arial" w:cs="Arial"/>
          <w:lang w:eastAsia="zh-CN"/>
        </w:rPr>
        <w:t xml:space="preserve"> and </w:t>
      </w:r>
      <w:r w:rsidR="0086599D" w:rsidRPr="0086599D">
        <w:rPr>
          <w:rFonts w:ascii="Arial" w:hAnsi="Arial" w:cs="Arial"/>
          <w:lang w:eastAsia="zh-CN"/>
        </w:rPr>
        <w:t>detect load of other UPFs</w:t>
      </w:r>
      <w:r w:rsidR="0086599D">
        <w:rPr>
          <w:rFonts w:ascii="Arial" w:hAnsi="Arial" w:cs="Arial"/>
          <w:lang w:eastAsia="zh-CN"/>
        </w:rPr>
        <w:t>.</w:t>
      </w:r>
      <w:r w:rsidR="00391511">
        <w:rPr>
          <w:rFonts w:ascii="Arial" w:hAnsi="Arial" w:cs="Arial"/>
          <w:lang w:eastAsia="zh-CN"/>
        </w:rPr>
        <w:t xml:space="preserve"> It is </w:t>
      </w:r>
      <w:r w:rsidR="00391511" w:rsidRPr="00391511">
        <w:rPr>
          <w:rFonts w:ascii="Arial" w:hAnsi="Arial" w:cs="Arial"/>
          <w:lang w:eastAsia="zh-CN"/>
        </w:rPr>
        <w:t xml:space="preserve">to the SMF to </w:t>
      </w:r>
      <w:r w:rsidR="00391511">
        <w:rPr>
          <w:rFonts w:ascii="Arial" w:hAnsi="Arial" w:cs="Arial"/>
          <w:lang w:eastAsia="zh-CN"/>
        </w:rPr>
        <w:t>(re-)allocate</w:t>
      </w:r>
      <w:r w:rsidR="00391511" w:rsidRPr="00391511">
        <w:rPr>
          <w:rFonts w:ascii="Arial" w:hAnsi="Arial" w:cs="Arial"/>
          <w:lang w:eastAsia="zh-CN"/>
        </w:rPr>
        <w:t xml:space="preserve"> </w:t>
      </w:r>
      <w:r w:rsidR="00391511">
        <w:rPr>
          <w:rFonts w:ascii="Arial" w:hAnsi="Arial" w:cs="Arial"/>
          <w:lang w:eastAsia="zh-CN"/>
        </w:rPr>
        <w:t xml:space="preserve">traffic to </w:t>
      </w:r>
      <w:r w:rsidR="00391511" w:rsidRPr="00391511">
        <w:rPr>
          <w:rFonts w:ascii="Arial" w:hAnsi="Arial" w:cs="Arial"/>
          <w:lang w:eastAsia="zh-CN"/>
        </w:rPr>
        <w:t>the appropriate UPF</w:t>
      </w:r>
      <w:r w:rsidR="00391511">
        <w:rPr>
          <w:rFonts w:ascii="Arial" w:hAnsi="Arial" w:cs="Arial"/>
          <w:lang w:eastAsia="zh-CN"/>
        </w:rPr>
        <w:t xml:space="preserve">; and the SMF may use analytics it has requested </w:t>
      </w:r>
      <w:r w:rsidR="00E22023">
        <w:rPr>
          <w:rFonts w:ascii="Arial" w:hAnsi="Arial" w:cs="Arial"/>
          <w:lang w:eastAsia="zh-CN"/>
        </w:rPr>
        <w:t>from</w:t>
      </w:r>
      <w:r w:rsidR="00391511">
        <w:rPr>
          <w:rFonts w:ascii="Arial" w:hAnsi="Arial" w:cs="Arial"/>
          <w:lang w:eastAsia="zh-CN"/>
        </w:rPr>
        <w:t xml:space="preserve"> the NWDAF to take such decision</w:t>
      </w:r>
      <w:r w:rsidR="00391511" w:rsidRPr="00391511">
        <w:rPr>
          <w:rFonts w:ascii="Arial" w:hAnsi="Arial" w:cs="Arial"/>
          <w:lang w:eastAsia="zh-CN"/>
        </w:rPr>
        <w:t>.</w:t>
      </w:r>
    </w:p>
    <w:p w14:paraId="31D45075" w14:textId="77777777" w:rsidR="0086599D" w:rsidRDefault="0086599D">
      <w:pPr>
        <w:pStyle w:val="Header"/>
        <w:tabs>
          <w:tab w:val="clear" w:pos="4153"/>
          <w:tab w:val="clear" w:pos="8306"/>
        </w:tabs>
        <w:rPr>
          <w:rFonts w:ascii="Arial" w:hAnsi="Arial" w:cs="Arial"/>
          <w:lang w:eastAsia="zh-CN"/>
        </w:rPr>
      </w:pPr>
    </w:p>
    <w:p w14:paraId="391F71E5" w14:textId="77777777" w:rsidR="00534C19" w:rsidRPr="004A4C25" w:rsidRDefault="00534C19" w:rsidP="00534C19">
      <w:pPr>
        <w:numPr>
          <w:ilvl w:val="0"/>
          <w:numId w:val="9"/>
        </w:numPr>
        <w:spacing w:after="180"/>
        <w:rPr>
          <w:rFonts w:ascii="Arial" w:hAnsi="Arial" w:cs="Arial"/>
          <w:lang w:eastAsia="zh-CN"/>
        </w:rPr>
      </w:pPr>
      <w:r w:rsidRPr="004A4C25">
        <w:rPr>
          <w:rFonts w:ascii="Arial" w:hAnsi="Arial" w:cs="Arial"/>
          <w:lang w:eastAsia="zh-CN"/>
        </w:rPr>
        <w:t>Is it necessary that NWDAF have the information about which UPF instances are susceptible to receive traffic from other UPF instances? If yes, how does it obtain this information?</w:t>
      </w:r>
    </w:p>
    <w:p w14:paraId="06612C6C" w14:textId="77777777" w:rsidR="0086599D" w:rsidRDefault="00534C19">
      <w:pPr>
        <w:pStyle w:val="Header"/>
        <w:tabs>
          <w:tab w:val="clear" w:pos="4153"/>
          <w:tab w:val="clear" w:pos="8306"/>
        </w:tabs>
        <w:rPr>
          <w:rFonts w:ascii="Arial" w:hAnsi="Arial" w:cs="Arial"/>
          <w:lang w:eastAsia="zh-CN"/>
        </w:rPr>
      </w:pPr>
      <w:r w:rsidRPr="00AA5FDC">
        <w:rPr>
          <w:rFonts w:ascii="Arial" w:hAnsi="Arial" w:cs="Arial"/>
          <w:lang w:eastAsia="zh-CN"/>
        </w:rPr>
        <w:t>Answer SA2:</w:t>
      </w:r>
      <w:r>
        <w:rPr>
          <w:rFonts w:ascii="Arial" w:hAnsi="Arial" w:cs="Arial"/>
          <w:lang w:eastAsia="zh-CN"/>
        </w:rPr>
        <w:t xml:space="preserve"> This is not in the responsibility of NWDAF. E.g. an </w:t>
      </w:r>
      <w:r w:rsidRPr="00534C19">
        <w:rPr>
          <w:rFonts w:ascii="Arial" w:hAnsi="Arial" w:cs="Arial"/>
          <w:lang w:eastAsia="zh-CN"/>
        </w:rPr>
        <w:t xml:space="preserve">orchestrator </w:t>
      </w:r>
      <w:r>
        <w:rPr>
          <w:rFonts w:ascii="Arial" w:hAnsi="Arial" w:cs="Arial"/>
          <w:lang w:eastAsia="zh-CN"/>
        </w:rPr>
        <w:t>could</w:t>
      </w:r>
      <w:r w:rsidRPr="00534C19">
        <w:rPr>
          <w:rFonts w:ascii="Arial" w:hAnsi="Arial" w:cs="Arial"/>
          <w:lang w:eastAsia="zh-CN"/>
        </w:rPr>
        <w:t xml:space="preserve"> make incremental changes, and regular checks (plan-do-check-act progressive loop)</w:t>
      </w:r>
      <w:r>
        <w:rPr>
          <w:rFonts w:ascii="Arial" w:hAnsi="Arial" w:cs="Arial"/>
          <w:lang w:eastAsia="zh-CN"/>
        </w:rPr>
        <w:t>.</w:t>
      </w:r>
    </w:p>
    <w:p w14:paraId="58F1D09F" w14:textId="77777777" w:rsidR="00534C19" w:rsidRDefault="00534C19">
      <w:pPr>
        <w:pStyle w:val="Header"/>
        <w:tabs>
          <w:tab w:val="clear" w:pos="4153"/>
          <w:tab w:val="clear" w:pos="8306"/>
        </w:tabs>
        <w:rPr>
          <w:rFonts w:ascii="Arial" w:hAnsi="Arial" w:cs="Arial"/>
          <w:lang w:eastAsia="zh-CN"/>
        </w:rPr>
      </w:pPr>
    </w:p>
    <w:p w14:paraId="4FDD561A" w14:textId="77777777" w:rsidR="00DC1509" w:rsidRPr="00FB4A0E" w:rsidRDefault="00DC1509" w:rsidP="00DC1509">
      <w:pPr>
        <w:numPr>
          <w:ilvl w:val="0"/>
          <w:numId w:val="9"/>
        </w:numPr>
        <w:spacing w:after="180"/>
        <w:rPr>
          <w:rFonts w:ascii="Arial" w:hAnsi="Arial" w:cs="Arial"/>
          <w:lang w:eastAsia="zh-CN"/>
        </w:rPr>
      </w:pPr>
      <w:r w:rsidRPr="004A4C25">
        <w:rPr>
          <w:rFonts w:ascii="Arial" w:hAnsi="Arial" w:cs="Arial"/>
          <w:lang w:eastAsia="zh-CN"/>
        </w:rPr>
        <w:t xml:space="preserve">Migrating the traffic from some UPF instances to other UPF instances </w:t>
      </w:r>
      <w:proofErr w:type="gramStart"/>
      <w:r w:rsidRPr="004A4C25">
        <w:rPr>
          <w:rFonts w:ascii="Arial" w:hAnsi="Arial" w:cs="Arial"/>
          <w:lang w:eastAsia="zh-CN"/>
        </w:rPr>
        <w:t>so as to</w:t>
      </w:r>
      <w:proofErr w:type="gramEnd"/>
      <w:r w:rsidRPr="004A4C25">
        <w:rPr>
          <w:rFonts w:ascii="Arial" w:hAnsi="Arial" w:cs="Arial"/>
          <w:lang w:eastAsia="zh-CN"/>
        </w:rPr>
        <w:t xml:space="preserve"> switch off some servers requires interacting with NFV MANO functions (e.g. for VNF instance migration / termination). How NWDAF interacts with NFV MANO function(s) and via which reference point(s) is not specified. The reference point </w:t>
      </w:r>
      <w:proofErr w:type="spellStart"/>
      <w:r w:rsidRPr="004A4C25">
        <w:rPr>
          <w:rFonts w:ascii="Arial" w:hAnsi="Arial" w:cs="Arial"/>
          <w:lang w:eastAsia="zh-CN"/>
        </w:rPr>
        <w:t>Os</w:t>
      </w:r>
      <w:proofErr w:type="spellEnd"/>
      <w:r w:rsidRPr="004A4C25">
        <w:rPr>
          <w:rFonts w:ascii="Arial" w:hAnsi="Arial" w:cs="Arial"/>
          <w:lang w:eastAsia="zh-CN"/>
        </w:rPr>
        <w:t>-Ma-</w:t>
      </w:r>
      <w:proofErr w:type="spellStart"/>
      <w:r w:rsidRPr="004A4C25">
        <w:rPr>
          <w:rFonts w:ascii="Arial" w:hAnsi="Arial" w:cs="Arial"/>
          <w:lang w:eastAsia="zh-CN"/>
        </w:rPr>
        <w:t>Nfvo</w:t>
      </w:r>
      <w:proofErr w:type="spellEnd"/>
      <w:r w:rsidRPr="004A4C25">
        <w:rPr>
          <w:rFonts w:ascii="Arial" w:hAnsi="Arial" w:cs="Arial"/>
          <w:lang w:eastAsia="zh-CN"/>
        </w:rPr>
        <w:t xml:space="preserve"> is for interactions between NFV Orchestrator and OSS/BSS and, </w:t>
      </w:r>
      <w:r w:rsidRPr="00FB4A0E">
        <w:rPr>
          <w:rFonts w:ascii="Arial" w:hAnsi="Arial" w:cs="Arial"/>
          <w:lang w:eastAsia="zh-CN"/>
        </w:rPr>
        <w:t>consequently, can’t be used by NWDAF;</w:t>
      </w:r>
    </w:p>
    <w:p w14:paraId="793D0453" w14:textId="77777777" w:rsidR="00534C19" w:rsidRPr="00852E1F" w:rsidRDefault="00DC1509">
      <w:pPr>
        <w:pStyle w:val="Header"/>
        <w:tabs>
          <w:tab w:val="clear" w:pos="4153"/>
          <w:tab w:val="clear" w:pos="8306"/>
        </w:tabs>
        <w:rPr>
          <w:rFonts w:ascii="Arial" w:hAnsi="Arial" w:cs="Arial"/>
        </w:rPr>
      </w:pPr>
      <w:r w:rsidRPr="00AA5FDC">
        <w:rPr>
          <w:rFonts w:ascii="Arial" w:hAnsi="Arial" w:cs="Arial"/>
          <w:lang w:eastAsia="zh-CN"/>
        </w:rPr>
        <w:t>Answer SA2:</w:t>
      </w:r>
      <w:r>
        <w:rPr>
          <w:rFonts w:ascii="Arial" w:hAnsi="Arial" w:cs="Arial"/>
          <w:lang w:eastAsia="zh-CN"/>
        </w:rPr>
        <w:t xml:space="preserve"> For NWDAF t</w:t>
      </w:r>
      <w:r w:rsidRPr="00DC1509">
        <w:rPr>
          <w:rFonts w:ascii="Arial" w:hAnsi="Arial" w:cs="Arial"/>
          <w:lang w:eastAsia="zh-CN"/>
        </w:rPr>
        <w:t xml:space="preserve">he only reference point to consider </w:t>
      </w:r>
      <w:r>
        <w:rPr>
          <w:rFonts w:ascii="Arial" w:hAnsi="Arial" w:cs="Arial"/>
          <w:lang w:eastAsia="zh-CN"/>
        </w:rPr>
        <w:t xml:space="preserve">here </w:t>
      </w:r>
      <w:r w:rsidRPr="00DC1509">
        <w:rPr>
          <w:rFonts w:ascii="Arial" w:hAnsi="Arial" w:cs="Arial"/>
          <w:lang w:eastAsia="zh-CN"/>
        </w:rPr>
        <w:t xml:space="preserve">is the NWDAF service interface. </w:t>
      </w:r>
      <w:proofErr w:type="gramStart"/>
      <w:r w:rsidRPr="00DC1509">
        <w:rPr>
          <w:rFonts w:ascii="Arial" w:hAnsi="Arial" w:cs="Arial"/>
          <w:lang w:eastAsia="zh-CN"/>
        </w:rPr>
        <w:t>The</w:t>
      </w:r>
      <w:r w:rsidR="001C7386">
        <w:rPr>
          <w:rFonts w:ascii="Arial" w:hAnsi="Arial" w:cs="Arial"/>
          <w:lang w:eastAsia="zh-CN"/>
        </w:rPr>
        <w:t>refore</w:t>
      </w:r>
      <w:proofErr w:type="gramEnd"/>
      <w:r w:rsidR="001C7386">
        <w:rPr>
          <w:rFonts w:ascii="Arial" w:hAnsi="Arial" w:cs="Arial"/>
          <w:lang w:eastAsia="zh-CN"/>
        </w:rPr>
        <w:t xml:space="preserve"> the interaction proposed above can be </w:t>
      </w:r>
      <w:r w:rsidR="00DE47C6">
        <w:rPr>
          <w:rFonts w:ascii="Arial" w:hAnsi="Arial" w:cs="Arial"/>
          <w:lang w:eastAsia="zh-CN"/>
        </w:rPr>
        <w:t>implemented</w:t>
      </w:r>
      <w:r w:rsidR="001C7386">
        <w:rPr>
          <w:rFonts w:ascii="Arial" w:hAnsi="Arial" w:cs="Arial"/>
          <w:lang w:eastAsia="zh-CN"/>
        </w:rPr>
        <w:t xml:space="preserve"> by letting</w:t>
      </w:r>
      <w:r w:rsidRPr="00DC1509">
        <w:rPr>
          <w:rFonts w:ascii="Arial" w:hAnsi="Arial" w:cs="Arial"/>
          <w:lang w:eastAsia="zh-CN"/>
        </w:rPr>
        <w:t xml:space="preserve"> MANO </w:t>
      </w:r>
      <w:r w:rsidR="001C7386">
        <w:rPr>
          <w:rFonts w:ascii="Arial" w:hAnsi="Arial" w:cs="Arial"/>
          <w:lang w:eastAsia="zh-CN"/>
        </w:rPr>
        <w:t xml:space="preserve">consume the services of the </w:t>
      </w:r>
      <w:proofErr w:type="spellStart"/>
      <w:r w:rsidR="001C7386">
        <w:rPr>
          <w:rFonts w:ascii="Arial" w:hAnsi="Arial" w:cs="Arial"/>
          <w:lang w:eastAsia="zh-CN"/>
        </w:rPr>
        <w:t>Nnwdaf</w:t>
      </w:r>
      <w:proofErr w:type="spellEnd"/>
      <w:r w:rsidR="001C7386">
        <w:rPr>
          <w:rFonts w:ascii="Arial" w:hAnsi="Arial" w:cs="Arial"/>
          <w:lang w:eastAsia="zh-CN"/>
        </w:rPr>
        <w:t xml:space="preserve"> interface, which is specified in TS 23.288 and TS 29.520</w:t>
      </w:r>
      <w:r w:rsidRPr="00DC1509">
        <w:rPr>
          <w:rFonts w:ascii="Arial" w:hAnsi="Arial" w:cs="Arial"/>
          <w:lang w:eastAsia="zh-CN"/>
        </w:rPr>
        <w:t>.</w:t>
      </w:r>
      <w:r w:rsidR="00852E1F">
        <w:rPr>
          <w:rFonts w:ascii="Arial" w:hAnsi="Arial" w:cs="Arial"/>
          <w:lang w:eastAsia="zh-CN"/>
        </w:rPr>
        <w:t xml:space="preserve"> It is important to point out that a fundamental design principle of the NWDAF is that the NWDAF does not undertake any action on the system; it is up to other entities (e.g. NF, OAM) </w:t>
      </w:r>
      <w:r w:rsidR="00852E1F" w:rsidRPr="00852E1F">
        <w:rPr>
          <w:rFonts w:ascii="Arial" w:hAnsi="Arial" w:cs="Arial"/>
          <w:lang w:eastAsia="zh-CN"/>
        </w:rPr>
        <w:t xml:space="preserve">to carry out the appropriate actions under </w:t>
      </w:r>
      <w:r w:rsidR="00852E1F">
        <w:rPr>
          <w:rFonts w:ascii="Arial" w:hAnsi="Arial" w:cs="Arial"/>
          <w:lang w:eastAsia="zh-CN"/>
        </w:rPr>
        <w:t>their respective</w:t>
      </w:r>
      <w:r w:rsidR="00852E1F" w:rsidRPr="00852E1F">
        <w:rPr>
          <w:rFonts w:ascii="Arial" w:hAnsi="Arial" w:cs="Arial"/>
          <w:lang w:eastAsia="zh-CN"/>
        </w:rPr>
        <w:t xml:space="preserve"> area of responsibility.</w:t>
      </w:r>
    </w:p>
    <w:p w14:paraId="34DBDF09" w14:textId="77777777" w:rsidR="007D08A8" w:rsidRDefault="007D08A8">
      <w:pPr>
        <w:pStyle w:val="Header"/>
        <w:tabs>
          <w:tab w:val="clear" w:pos="4153"/>
          <w:tab w:val="clear" w:pos="8306"/>
        </w:tabs>
        <w:rPr>
          <w:rFonts w:ascii="Arial" w:hAnsi="Arial" w:cs="Arial"/>
        </w:rPr>
      </w:pPr>
    </w:p>
    <w:p w14:paraId="720831E9" w14:textId="77777777" w:rsidR="008D49AA" w:rsidRPr="004A4C25" w:rsidRDefault="008D49AA" w:rsidP="008D49AA">
      <w:pPr>
        <w:numPr>
          <w:ilvl w:val="0"/>
          <w:numId w:val="9"/>
        </w:numPr>
        <w:spacing w:after="180"/>
        <w:rPr>
          <w:rFonts w:ascii="Arial" w:hAnsi="Arial" w:cs="Arial"/>
          <w:lang w:eastAsia="zh-CN"/>
        </w:rPr>
      </w:pPr>
      <w:r w:rsidRPr="004A4C25">
        <w:rPr>
          <w:rFonts w:ascii="Arial" w:hAnsi="Arial" w:cs="Arial"/>
          <w:lang w:eastAsia="zh-CN"/>
        </w:rPr>
        <w:t>Reallocating traffic from some UPF instances to other UPF instances may have to take into consideration additional information such as e.g.:</w:t>
      </w:r>
    </w:p>
    <w:p w14:paraId="3F6FA916" w14:textId="77777777" w:rsidR="008D49AA" w:rsidRPr="004A4C25" w:rsidRDefault="008D49AA" w:rsidP="008D49AA">
      <w:pPr>
        <w:numPr>
          <w:ilvl w:val="1"/>
          <w:numId w:val="14"/>
        </w:numPr>
        <w:spacing w:after="180"/>
        <w:rPr>
          <w:rFonts w:ascii="Arial" w:hAnsi="Arial" w:cs="Arial"/>
          <w:lang w:eastAsia="zh-CN"/>
        </w:rPr>
      </w:pPr>
      <w:r w:rsidRPr="004A4C25">
        <w:rPr>
          <w:rFonts w:ascii="Arial" w:hAnsi="Arial" w:cs="Arial"/>
          <w:lang w:eastAsia="zh-CN"/>
        </w:rPr>
        <w:t>When ordering a network slice to his Network Slice Provider (NSP), a Network Slice Customer (NSC) may express isolation requirements such as e.g. ‘I want my UPF instances be physically isolated from any other UPF instances allocated to other NSCs’. NWDAF has no knowledge of this, only OSS can have such information;</w:t>
      </w:r>
    </w:p>
    <w:p w14:paraId="39B68B22" w14:textId="77777777" w:rsidR="008D49AA" w:rsidRDefault="008D49AA" w:rsidP="008D49AA">
      <w:pPr>
        <w:numPr>
          <w:ilvl w:val="1"/>
          <w:numId w:val="14"/>
        </w:numPr>
        <w:spacing w:after="180"/>
        <w:rPr>
          <w:rFonts w:ascii="Arial" w:hAnsi="Arial" w:cs="Arial"/>
          <w:lang w:eastAsia="zh-CN"/>
        </w:rPr>
      </w:pPr>
      <w:r w:rsidRPr="004A4C25">
        <w:rPr>
          <w:rFonts w:ascii="Arial" w:hAnsi="Arial" w:cs="Arial"/>
          <w:lang w:eastAsia="zh-CN"/>
        </w:rPr>
        <w:t>All concerned UPF instances may not be on the same site / data centre, which potentially are not powered by the same source of energy. The network operator may be willing to privilege green sources of energy. In addition, the cost of energy may highly differ between sites / data centres. NWDAF has no knowledge of this, only OSS can have such information;</w:t>
      </w:r>
    </w:p>
    <w:p w14:paraId="2B045E89" w14:textId="77777777" w:rsidR="008D49AA" w:rsidRPr="004A4C25" w:rsidRDefault="008D49AA" w:rsidP="008D49AA">
      <w:pPr>
        <w:numPr>
          <w:ilvl w:val="1"/>
          <w:numId w:val="14"/>
        </w:numPr>
        <w:spacing w:after="180"/>
        <w:rPr>
          <w:rFonts w:ascii="Arial" w:hAnsi="Arial" w:cs="Arial"/>
          <w:lang w:eastAsia="zh-CN"/>
        </w:rPr>
      </w:pPr>
      <w:r w:rsidRPr="004A4C25">
        <w:rPr>
          <w:rFonts w:ascii="Arial" w:hAnsi="Arial" w:cs="Arial"/>
          <w:lang w:eastAsia="zh-CN"/>
        </w:rPr>
        <w:t>All these UPF instances may be hosted on different types of servers, where some types of servers can be more energy efficient than others, so that the network operator may be willing to privilege these energy efficient servers. NWDAF has no knowledge of this, only OSS can have such information.</w:t>
      </w:r>
    </w:p>
    <w:p w14:paraId="61AB76AC" w14:textId="77777777" w:rsidR="007D08A8" w:rsidRDefault="008D49AA">
      <w:pPr>
        <w:pStyle w:val="Header"/>
        <w:tabs>
          <w:tab w:val="clear" w:pos="4153"/>
          <w:tab w:val="clear" w:pos="8306"/>
        </w:tabs>
        <w:rPr>
          <w:rFonts w:ascii="Arial" w:hAnsi="Arial" w:cs="Arial"/>
        </w:rPr>
      </w:pPr>
      <w:r w:rsidRPr="00AA5FDC">
        <w:rPr>
          <w:rFonts w:ascii="Arial" w:hAnsi="Arial" w:cs="Arial"/>
          <w:lang w:eastAsia="zh-CN"/>
        </w:rPr>
        <w:t>Answer SA2:</w:t>
      </w:r>
      <w:r>
        <w:rPr>
          <w:rFonts w:ascii="Arial" w:hAnsi="Arial" w:cs="Arial"/>
          <w:lang w:eastAsia="zh-CN"/>
        </w:rPr>
        <w:t xml:space="preserve"> This again is not a topic of NWDAF, it </w:t>
      </w:r>
      <w:proofErr w:type="gramStart"/>
      <w:r>
        <w:rPr>
          <w:rFonts w:ascii="Arial" w:hAnsi="Arial" w:cs="Arial"/>
          <w:lang w:eastAsia="zh-CN"/>
        </w:rPr>
        <w:t>has to</w:t>
      </w:r>
      <w:proofErr w:type="gramEnd"/>
      <w:r>
        <w:rPr>
          <w:rFonts w:ascii="Arial" w:hAnsi="Arial" w:cs="Arial"/>
          <w:lang w:eastAsia="zh-CN"/>
        </w:rPr>
        <w:t xml:space="preserve"> be handled by </w:t>
      </w:r>
      <w:r w:rsidR="00F228CD">
        <w:rPr>
          <w:rFonts w:ascii="Arial" w:hAnsi="Arial" w:cs="Arial"/>
          <w:lang w:eastAsia="zh-CN"/>
        </w:rPr>
        <w:t>the management plane</w:t>
      </w:r>
      <w:r>
        <w:rPr>
          <w:rFonts w:ascii="Arial" w:hAnsi="Arial" w:cs="Arial"/>
          <w:lang w:eastAsia="zh-CN"/>
        </w:rPr>
        <w:t>.</w:t>
      </w:r>
    </w:p>
    <w:p w14:paraId="09F49A93" w14:textId="77777777" w:rsidR="008D49AA" w:rsidRDefault="008D49AA">
      <w:pPr>
        <w:pStyle w:val="Header"/>
        <w:tabs>
          <w:tab w:val="clear" w:pos="4153"/>
          <w:tab w:val="clear" w:pos="8306"/>
        </w:tabs>
        <w:rPr>
          <w:rFonts w:ascii="Arial" w:hAnsi="Arial" w:cs="Arial"/>
        </w:rPr>
      </w:pPr>
    </w:p>
    <w:p w14:paraId="07DAB712" w14:textId="77777777" w:rsidR="008D49AA" w:rsidRDefault="008D49AA">
      <w:pPr>
        <w:pStyle w:val="Header"/>
        <w:tabs>
          <w:tab w:val="clear" w:pos="4153"/>
          <w:tab w:val="clear" w:pos="8306"/>
        </w:tabs>
        <w:rPr>
          <w:rFonts w:ascii="Arial" w:hAnsi="Arial" w:cs="Arial"/>
        </w:rPr>
      </w:pPr>
    </w:p>
    <w:p w14:paraId="6CADF3D2" w14:textId="77777777" w:rsidR="007D08A8" w:rsidRPr="00A002C7" w:rsidRDefault="007D08A8">
      <w:pPr>
        <w:pStyle w:val="Header"/>
        <w:tabs>
          <w:tab w:val="clear" w:pos="4153"/>
          <w:tab w:val="clear" w:pos="8306"/>
        </w:tabs>
        <w:rPr>
          <w:rFonts w:ascii="Arial" w:hAnsi="Arial" w:cs="Arial"/>
        </w:rPr>
      </w:pPr>
    </w:p>
    <w:p w14:paraId="686FA7A9" w14:textId="77777777" w:rsidR="000668F3" w:rsidRPr="00A002C7" w:rsidRDefault="000668F3">
      <w:pPr>
        <w:spacing w:after="120"/>
        <w:rPr>
          <w:rFonts w:ascii="Arial" w:hAnsi="Arial" w:cs="Arial"/>
          <w:b/>
        </w:rPr>
      </w:pPr>
      <w:r w:rsidRPr="00A002C7">
        <w:rPr>
          <w:rFonts w:ascii="Arial" w:hAnsi="Arial" w:cs="Arial"/>
          <w:b/>
        </w:rPr>
        <w:t>2. Actions:</w:t>
      </w:r>
    </w:p>
    <w:p w14:paraId="1E7FFFA6" w14:textId="77777777"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7D08A8">
        <w:rPr>
          <w:rFonts w:ascii="Arial" w:hAnsi="Arial" w:cs="Arial"/>
          <w:b/>
        </w:rPr>
        <w:t>SA5</w:t>
      </w:r>
      <w:r w:rsidR="00280277">
        <w:rPr>
          <w:rFonts w:ascii="Arial" w:hAnsi="Arial" w:cs="Arial"/>
          <w:b/>
        </w:rPr>
        <w:t xml:space="preserve"> </w:t>
      </w:r>
      <w:r w:rsidRPr="00A002C7">
        <w:rPr>
          <w:rFonts w:ascii="Arial" w:hAnsi="Arial" w:cs="Arial"/>
          <w:b/>
        </w:rPr>
        <w:t>group.</w:t>
      </w:r>
    </w:p>
    <w:p w14:paraId="2F7F4372" w14:textId="77777777" w:rsidR="00A002C7" w:rsidRPr="007D08A8" w:rsidRDefault="00A002C7" w:rsidP="00A002C7">
      <w:pPr>
        <w:spacing w:after="120"/>
        <w:ind w:left="993" w:hanging="993"/>
        <w:rPr>
          <w:rFonts w:ascii="Arial" w:hAnsi="Arial" w:cs="Arial"/>
          <w:i/>
          <w:iCs/>
          <w:color w:val="000000" w:themeColor="text1"/>
        </w:rPr>
      </w:pPr>
      <w:r w:rsidRPr="00A002C7">
        <w:rPr>
          <w:rFonts w:ascii="Arial" w:hAnsi="Arial" w:cs="Arial"/>
          <w:b/>
        </w:rPr>
        <w:t xml:space="preserve">ACTION: </w:t>
      </w:r>
      <w:r w:rsidRPr="00A002C7">
        <w:rPr>
          <w:rFonts w:ascii="Arial" w:hAnsi="Arial" w:cs="Arial"/>
          <w:b/>
        </w:rPr>
        <w:tab/>
      </w:r>
      <w:r w:rsidRPr="00A002C7">
        <w:rPr>
          <w:rFonts w:ascii="Arial" w:hAnsi="Arial" w:cs="Arial"/>
          <w:color w:val="000000"/>
        </w:rPr>
        <w:t>SA</w:t>
      </w:r>
      <w:r w:rsidR="00280277">
        <w:rPr>
          <w:rFonts w:ascii="Arial" w:hAnsi="Arial" w:cs="Arial"/>
          <w:color w:val="000000"/>
        </w:rPr>
        <w:t>2</w:t>
      </w:r>
      <w:r w:rsidRPr="00A002C7">
        <w:rPr>
          <w:rFonts w:ascii="Arial" w:hAnsi="Arial" w:cs="Arial"/>
          <w:color w:val="000000"/>
        </w:rPr>
        <w:t xml:space="preserve"> </w:t>
      </w:r>
      <w:r w:rsidR="00280277" w:rsidRPr="00A002C7">
        <w:rPr>
          <w:rFonts w:ascii="Arial" w:hAnsi="Arial" w:cs="Arial"/>
          <w:color w:val="000000"/>
        </w:rPr>
        <w:t>ki</w:t>
      </w:r>
      <w:r w:rsidR="00280277">
        <w:rPr>
          <w:rFonts w:ascii="Arial" w:hAnsi="Arial" w:cs="Arial"/>
          <w:color w:val="000000"/>
        </w:rPr>
        <w:t xml:space="preserve">ndly </w:t>
      </w:r>
      <w:r w:rsidR="00BD2BE2">
        <w:rPr>
          <w:rFonts w:ascii="Arial" w:hAnsi="Arial" w:cs="Arial" w:hint="eastAsia"/>
          <w:color w:val="000000"/>
          <w:lang w:eastAsia="zh-CN"/>
        </w:rPr>
        <w:t xml:space="preserve">ask </w:t>
      </w:r>
      <w:r w:rsidR="007D08A8">
        <w:rPr>
          <w:rFonts w:ascii="Arial" w:hAnsi="Arial" w:cs="Arial"/>
          <w:color w:val="000000"/>
          <w:lang w:eastAsia="zh-CN"/>
        </w:rPr>
        <w:t>SA5</w:t>
      </w:r>
      <w:r w:rsidR="00BD2BE2">
        <w:rPr>
          <w:rFonts w:ascii="Arial" w:hAnsi="Arial" w:cs="Arial" w:hint="eastAsia"/>
          <w:color w:val="000000"/>
          <w:lang w:eastAsia="zh-CN"/>
        </w:rPr>
        <w:t xml:space="preserve"> </w:t>
      </w:r>
      <w:r w:rsidRPr="00A002C7">
        <w:rPr>
          <w:rFonts w:ascii="Arial" w:hAnsi="Arial" w:cs="Arial"/>
          <w:color w:val="000000"/>
        </w:rPr>
        <w:t xml:space="preserve">to </w:t>
      </w:r>
      <w:r w:rsidR="00280277">
        <w:rPr>
          <w:rFonts w:ascii="Arial" w:hAnsi="Arial" w:cs="Arial"/>
          <w:color w:val="000000"/>
        </w:rPr>
        <w:t xml:space="preserve">take the </w:t>
      </w:r>
      <w:r w:rsidR="0043737D">
        <w:rPr>
          <w:rFonts w:ascii="Arial" w:hAnsi="Arial" w:cs="Arial" w:hint="eastAsia"/>
          <w:color w:val="000000"/>
          <w:lang w:eastAsia="zh-CN"/>
        </w:rPr>
        <w:t>above information</w:t>
      </w:r>
      <w:r w:rsidR="00280277">
        <w:rPr>
          <w:rFonts w:ascii="Arial" w:hAnsi="Arial" w:cs="Arial"/>
          <w:color w:val="000000"/>
        </w:rPr>
        <w:t xml:space="preserve"> into account</w:t>
      </w:r>
      <w:r w:rsidR="0043737D">
        <w:rPr>
          <w:rFonts w:ascii="Arial" w:hAnsi="Arial" w:cs="Arial" w:hint="eastAsia"/>
          <w:color w:val="000000"/>
          <w:lang w:eastAsia="zh-CN"/>
        </w:rPr>
        <w:t xml:space="preserve"> </w:t>
      </w:r>
    </w:p>
    <w:p w14:paraId="404B3279" w14:textId="77777777" w:rsidR="000668F3" w:rsidRPr="00A002C7" w:rsidRDefault="000668F3">
      <w:pPr>
        <w:spacing w:after="120"/>
        <w:ind w:left="993" w:hanging="993"/>
        <w:rPr>
          <w:rFonts w:ascii="Arial" w:hAnsi="Arial" w:cs="Arial"/>
        </w:rPr>
      </w:pPr>
    </w:p>
    <w:p w14:paraId="1FDC1F6E" w14:textId="77777777"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14:paraId="5AAE7FC6" w14:textId="77777777" w:rsidR="00280277" w:rsidRPr="008746E5" w:rsidRDefault="007D08A8" w:rsidP="00280277">
      <w:proofErr w:type="spellStart"/>
      <w:r>
        <w:t>tbd</w:t>
      </w:r>
      <w:proofErr w:type="spellEnd"/>
      <w:r w:rsidR="000A7333">
        <w:t xml:space="preserve">, see </w:t>
      </w:r>
      <w:hyperlink r:id="rId12" w:history="1">
        <w:r w:rsidR="000A7333" w:rsidRPr="000A7333">
          <w:rPr>
            <w:rStyle w:val="Hyperlink"/>
          </w:rPr>
          <w:t>https://www.3gpp.org/DynaReport/Meetings-S2.htm</w:t>
        </w:r>
      </w:hyperlink>
    </w:p>
    <w:p w14:paraId="7368AD56" w14:textId="77777777" w:rsidR="009257F2" w:rsidRPr="00A002C7" w:rsidRDefault="009257F2" w:rsidP="00E46A57">
      <w:pPr>
        <w:tabs>
          <w:tab w:val="left" w:pos="5103"/>
        </w:tabs>
        <w:spacing w:after="120"/>
        <w:rPr>
          <w:rFonts w:ascii="Arial" w:hAnsi="Arial" w:cs="Arial"/>
          <w:bCs/>
        </w:rPr>
      </w:pPr>
    </w:p>
    <w:sectPr w:rsidR="009257F2" w:rsidRPr="00A002C7" w:rsidSect="000F1FE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8B829" w14:textId="77777777" w:rsidR="00CC1D89" w:rsidRDefault="00CC1D89">
      <w:r>
        <w:separator/>
      </w:r>
    </w:p>
  </w:endnote>
  <w:endnote w:type="continuationSeparator" w:id="0">
    <w:p w14:paraId="31D7036A" w14:textId="77777777" w:rsidR="00CC1D89" w:rsidRDefault="00CC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BB52" w14:textId="77777777" w:rsidR="00AC21EF" w:rsidRDefault="00AC2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E6126" w14:textId="77777777" w:rsidR="00AC21EF" w:rsidRDefault="00AC2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7B0D0" w14:textId="77777777" w:rsidR="00AC21EF" w:rsidRDefault="00AC2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D9DAC" w14:textId="77777777" w:rsidR="00CC1D89" w:rsidRDefault="00CC1D89">
      <w:r>
        <w:separator/>
      </w:r>
    </w:p>
  </w:footnote>
  <w:footnote w:type="continuationSeparator" w:id="0">
    <w:p w14:paraId="7C4AED4A" w14:textId="77777777" w:rsidR="00CC1D89" w:rsidRDefault="00CC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4A9C" w14:textId="77777777" w:rsidR="00AC21EF" w:rsidRDefault="00AC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A98D" w14:textId="77777777" w:rsidR="00AC21EF" w:rsidRDefault="00AC2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1C6C1" w14:textId="77777777" w:rsidR="00AC21EF" w:rsidRDefault="00AC2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3FFE"/>
    <w:multiLevelType w:val="hybridMultilevel"/>
    <w:tmpl w:val="A854246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B9181D"/>
    <w:multiLevelType w:val="hybridMultilevel"/>
    <w:tmpl w:val="81F07A5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2B21DA"/>
    <w:multiLevelType w:val="hybridMultilevel"/>
    <w:tmpl w:val="B9CC55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6F77246"/>
    <w:multiLevelType w:val="hybridMultilevel"/>
    <w:tmpl w:val="89783E9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7C743F5B"/>
    <w:multiLevelType w:val="hybridMultilevel"/>
    <w:tmpl w:val="B002E2E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D806396"/>
    <w:multiLevelType w:val="hybridMultilevel"/>
    <w:tmpl w:val="E19A690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3"/>
  </w:num>
  <w:num w:numId="5">
    <w:abstractNumId w:val="2"/>
  </w:num>
  <w:num w:numId="6">
    <w:abstractNumId w:val="11"/>
  </w:num>
  <w:num w:numId="7">
    <w:abstractNumId w:val="1"/>
  </w:num>
  <w:num w:numId="8">
    <w:abstractNumId w:val="9"/>
  </w:num>
  <w:num w:numId="9">
    <w:abstractNumId w:val="6"/>
  </w:num>
  <w:num w:numId="10">
    <w:abstractNumId w:val="5"/>
  </w:num>
  <w:num w:numId="11">
    <w:abstractNumId w:val="13"/>
  </w:num>
  <w:num w:numId="12">
    <w:abstractNumId w:val="4"/>
  </w:num>
  <w:num w:numId="13">
    <w:abstractNumId w:val="12"/>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Updates">
    <w15:presenceInfo w15:providerId="None" w15:userId="Ericsson User Update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6F4"/>
    <w:rsid w:val="0002056E"/>
    <w:rsid w:val="00021C72"/>
    <w:rsid w:val="0003674E"/>
    <w:rsid w:val="0004154A"/>
    <w:rsid w:val="000464FE"/>
    <w:rsid w:val="0006403A"/>
    <w:rsid w:val="000668F3"/>
    <w:rsid w:val="00080DF6"/>
    <w:rsid w:val="00087D9C"/>
    <w:rsid w:val="0009628C"/>
    <w:rsid w:val="000A3690"/>
    <w:rsid w:val="000A7333"/>
    <w:rsid w:val="000B36FC"/>
    <w:rsid w:val="000B6BF6"/>
    <w:rsid w:val="000D1C7A"/>
    <w:rsid w:val="000D47FA"/>
    <w:rsid w:val="000D5CCA"/>
    <w:rsid w:val="000F1FE8"/>
    <w:rsid w:val="000F3D59"/>
    <w:rsid w:val="000F77F0"/>
    <w:rsid w:val="00101907"/>
    <w:rsid w:val="00102D6E"/>
    <w:rsid w:val="001135A8"/>
    <w:rsid w:val="00121EB1"/>
    <w:rsid w:val="00126BC3"/>
    <w:rsid w:val="00135BFE"/>
    <w:rsid w:val="0013636E"/>
    <w:rsid w:val="001641A4"/>
    <w:rsid w:val="00165B6D"/>
    <w:rsid w:val="0017476B"/>
    <w:rsid w:val="00186990"/>
    <w:rsid w:val="001927B4"/>
    <w:rsid w:val="00193CD6"/>
    <w:rsid w:val="001961FB"/>
    <w:rsid w:val="001A5FD0"/>
    <w:rsid w:val="001B7E25"/>
    <w:rsid w:val="001B7F49"/>
    <w:rsid w:val="001C2D61"/>
    <w:rsid w:val="001C7386"/>
    <w:rsid w:val="001E0C51"/>
    <w:rsid w:val="001E7C1B"/>
    <w:rsid w:val="001F3DB1"/>
    <w:rsid w:val="00204E4F"/>
    <w:rsid w:val="002079DF"/>
    <w:rsid w:val="00211B61"/>
    <w:rsid w:val="002218FB"/>
    <w:rsid w:val="00234314"/>
    <w:rsid w:val="0023445F"/>
    <w:rsid w:val="00246287"/>
    <w:rsid w:val="0027191F"/>
    <w:rsid w:val="00272752"/>
    <w:rsid w:val="00274FFB"/>
    <w:rsid w:val="00277C1E"/>
    <w:rsid w:val="00280277"/>
    <w:rsid w:val="00287E6C"/>
    <w:rsid w:val="00291F4E"/>
    <w:rsid w:val="00292865"/>
    <w:rsid w:val="0029499F"/>
    <w:rsid w:val="002A59A1"/>
    <w:rsid w:val="002C33B6"/>
    <w:rsid w:val="002C57F6"/>
    <w:rsid w:val="002D1126"/>
    <w:rsid w:val="002D651A"/>
    <w:rsid w:val="002F1FCA"/>
    <w:rsid w:val="002F7047"/>
    <w:rsid w:val="00300E59"/>
    <w:rsid w:val="00332642"/>
    <w:rsid w:val="003338B2"/>
    <w:rsid w:val="003345B5"/>
    <w:rsid w:val="00343AE9"/>
    <w:rsid w:val="00345D36"/>
    <w:rsid w:val="003539FE"/>
    <w:rsid w:val="0036108B"/>
    <w:rsid w:val="00372287"/>
    <w:rsid w:val="00382686"/>
    <w:rsid w:val="003875D9"/>
    <w:rsid w:val="00387754"/>
    <w:rsid w:val="00391511"/>
    <w:rsid w:val="00396711"/>
    <w:rsid w:val="003B069A"/>
    <w:rsid w:val="003B4887"/>
    <w:rsid w:val="003C110B"/>
    <w:rsid w:val="003D62D0"/>
    <w:rsid w:val="003E0B91"/>
    <w:rsid w:val="003F046C"/>
    <w:rsid w:val="0040225C"/>
    <w:rsid w:val="00417D31"/>
    <w:rsid w:val="00421B07"/>
    <w:rsid w:val="00435B37"/>
    <w:rsid w:val="0043737D"/>
    <w:rsid w:val="00440C81"/>
    <w:rsid w:val="004513EC"/>
    <w:rsid w:val="0045507A"/>
    <w:rsid w:val="00467A53"/>
    <w:rsid w:val="00470D65"/>
    <w:rsid w:val="004723CC"/>
    <w:rsid w:val="00491C60"/>
    <w:rsid w:val="004B0EBD"/>
    <w:rsid w:val="004D17F5"/>
    <w:rsid w:val="004E00A3"/>
    <w:rsid w:val="00534C19"/>
    <w:rsid w:val="00550971"/>
    <w:rsid w:val="0057561C"/>
    <w:rsid w:val="00581AAA"/>
    <w:rsid w:val="00587476"/>
    <w:rsid w:val="00596D06"/>
    <w:rsid w:val="005A1CE5"/>
    <w:rsid w:val="005B2F13"/>
    <w:rsid w:val="005C0B02"/>
    <w:rsid w:val="005F1D6B"/>
    <w:rsid w:val="006106B2"/>
    <w:rsid w:val="00617F61"/>
    <w:rsid w:val="0063174C"/>
    <w:rsid w:val="006415D0"/>
    <w:rsid w:val="00655AF6"/>
    <w:rsid w:val="00675931"/>
    <w:rsid w:val="00677C5B"/>
    <w:rsid w:val="00680FDB"/>
    <w:rsid w:val="00683415"/>
    <w:rsid w:val="00694E9E"/>
    <w:rsid w:val="0069766D"/>
    <w:rsid w:val="006A4D1D"/>
    <w:rsid w:val="006E6319"/>
    <w:rsid w:val="006F00A0"/>
    <w:rsid w:val="0070408E"/>
    <w:rsid w:val="00706C22"/>
    <w:rsid w:val="00734558"/>
    <w:rsid w:val="00742EFA"/>
    <w:rsid w:val="00752922"/>
    <w:rsid w:val="007739F4"/>
    <w:rsid w:val="00774037"/>
    <w:rsid w:val="007A5D15"/>
    <w:rsid w:val="007C6117"/>
    <w:rsid w:val="007D08A8"/>
    <w:rsid w:val="007D5F2D"/>
    <w:rsid w:val="007E2B51"/>
    <w:rsid w:val="007F35AB"/>
    <w:rsid w:val="007F44F6"/>
    <w:rsid w:val="00813606"/>
    <w:rsid w:val="008407AF"/>
    <w:rsid w:val="0084764B"/>
    <w:rsid w:val="00851664"/>
    <w:rsid w:val="00852E1F"/>
    <w:rsid w:val="0086599D"/>
    <w:rsid w:val="00867A0B"/>
    <w:rsid w:val="008A0B56"/>
    <w:rsid w:val="008A38B8"/>
    <w:rsid w:val="008B2A5E"/>
    <w:rsid w:val="008C1106"/>
    <w:rsid w:val="008C35AD"/>
    <w:rsid w:val="008C41EA"/>
    <w:rsid w:val="008D49AA"/>
    <w:rsid w:val="008D7944"/>
    <w:rsid w:val="008E17F1"/>
    <w:rsid w:val="009019A0"/>
    <w:rsid w:val="0090207F"/>
    <w:rsid w:val="00903279"/>
    <w:rsid w:val="009128EA"/>
    <w:rsid w:val="0092180B"/>
    <w:rsid w:val="009257F2"/>
    <w:rsid w:val="00934188"/>
    <w:rsid w:val="009503B7"/>
    <w:rsid w:val="00957DEA"/>
    <w:rsid w:val="00983036"/>
    <w:rsid w:val="009838E0"/>
    <w:rsid w:val="00990F7C"/>
    <w:rsid w:val="00991DE5"/>
    <w:rsid w:val="009958A2"/>
    <w:rsid w:val="009A79B6"/>
    <w:rsid w:val="009C4CE2"/>
    <w:rsid w:val="009D375A"/>
    <w:rsid w:val="009D6515"/>
    <w:rsid w:val="009E3FF9"/>
    <w:rsid w:val="009F7C95"/>
    <w:rsid w:val="00A002C7"/>
    <w:rsid w:val="00A029FB"/>
    <w:rsid w:val="00A0737B"/>
    <w:rsid w:val="00A259A8"/>
    <w:rsid w:val="00A25D30"/>
    <w:rsid w:val="00A9066F"/>
    <w:rsid w:val="00AA5FDC"/>
    <w:rsid w:val="00AB4316"/>
    <w:rsid w:val="00AC20B3"/>
    <w:rsid w:val="00AC21EF"/>
    <w:rsid w:val="00AC7EDD"/>
    <w:rsid w:val="00AE0A92"/>
    <w:rsid w:val="00AE4C99"/>
    <w:rsid w:val="00B15756"/>
    <w:rsid w:val="00B4399C"/>
    <w:rsid w:val="00B45271"/>
    <w:rsid w:val="00B52087"/>
    <w:rsid w:val="00B5409A"/>
    <w:rsid w:val="00B72910"/>
    <w:rsid w:val="00B77DBE"/>
    <w:rsid w:val="00BB1E4C"/>
    <w:rsid w:val="00BD2BE2"/>
    <w:rsid w:val="00BD7636"/>
    <w:rsid w:val="00C04975"/>
    <w:rsid w:val="00C06E09"/>
    <w:rsid w:val="00C144A2"/>
    <w:rsid w:val="00C2183B"/>
    <w:rsid w:val="00C30A7A"/>
    <w:rsid w:val="00C30B8D"/>
    <w:rsid w:val="00C36BA3"/>
    <w:rsid w:val="00C40342"/>
    <w:rsid w:val="00C4380A"/>
    <w:rsid w:val="00C52499"/>
    <w:rsid w:val="00C531A3"/>
    <w:rsid w:val="00C71641"/>
    <w:rsid w:val="00C75FAA"/>
    <w:rsid w:val="00C802A9"/>
    <w:rsid w:val="00C839BD"/>
    <w:rsid w:val="00CA05BA"/>
    <w:rsid w:val="00CA2419"/>
    <w:rsid w:val="00CB240E"/>
    <w:rsid w:val="00CB5B67"/>
    <w:rsid w:val="00CC1D89"/>
    <w:rsid w:val="00CF3562"/>
    <w:rsid w:val="00D055DA"/>
    <w:rsid w:val="00D17CB4"/>
    <w:rsid w:val="00D2198D"/>
    <w:rsid w:val="00D8387F"/>
    <w:rsid w:val="00D91D04"/>
    <w:rsid w:val="00D92CC8"/>
    <w:rsid w:val="00D9605D"/>
    <w:rsid w:val="00DA6F4E"/>
    <w:rsid w:val="00DC1509"/>
    <w:rsid w:val="00DE47C6"/>
    <w:rsid w:val="00DF12B4"/>
    <w:rsid w:val="00DF23D4"/>
    <w:rsid w:val="00E22023"/>
    <w:rsid w:val="00E277A0"/>
    <w:rsid w:val="00E31BE0"/>
    <w:rsid w:val="00E45AE1"/>
    <w:rsid w:val="00E46A57"/>
    <w:rsid w:val="00E4746E"/>
    <w:rsid w:val="00E51024"/>
    <w:rsid w:val="00E64551"/>
    <w:rsid w:val="00E653E7"/>
    <w:rsid w:val="00E91BB9"/>
    <w:rsid w:val="00E96B11"/>
    <w:rsid w:val="00EA3DB6"/>
    <w:rsid w:val="00EA6154"/>
    <w:rsid w:val="00EB4E64"/>
    <w:rsid w:val="00EC39F1"/>
    <w:rsid w:val="00EC51A5"/>
    <w:rsid w:val="00EC6ABC"/>
    <w:rsid w:val="00EE1041"/>
    <w:rsid w:val="00EF417A"/>
    <w:rsid w:val="00F026F4"/>
    <w:rsid w:val="00F04C2C"/>
    <w:rsid w:val="00F228CD"/>
    <w:rsid w:val="00F35A28"/>
    <w:rsid w:val="00F44300"/>
    <w:rsid w:val="00F471B0"/>
    <w:rsid w:val="00F57BB3"/>
    <w:rsid w:val="00F95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09566"/>
  <w15:docId w15:val="{56EF375E-18C0-465F-A1A1-AF5BDDEA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FE8"/>
    <w:rPr>
      <w:lang w:val="en-IN" w:eastAsia="en-US"/>
    </w:rPr>
  </w:style>
  <w:style w:type="paragraph" w:styleId="Heading1">
    <w:name w:val="heading 1"/>
    <w:aliases w:val="H1,h1"/>
    <w:basedOn w:val="Normal"/>
    <w:next w:val="Normal"/>
    <w:qFormat/>
    <w:rsid w:val="000F1FE8"/>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F1FE8"/>
    <w:pPr>
      <w:keepNext/>
      <w:ind w:right="284"/>
      <w:outlineLvl w:val="1"/>
    </w:pPr>
    <w:rPr>
      <w:rFonts w:ascii="Arial" w:hAnsi="Arial"/>
      <w:b/>
      <w:sz w:val="24"/>
    </w:rPr>
  </w:style>
  <w:style w:type="paragraph" w:styleId="Heading3">
    <w:name w:val="heading 3"/>
    <w:aliases w:val="H3,h3"/>
    <w:basedOn w:val="Normal"/>
    <w:next w:val="Normal"/>
    <w:qFormat/>
    <w:rsid w:val="000F1FE8"/>
    <w:pPr>
      <w:keepNext/>
      <w:outlineLvl w:val="2"/>
    </w:pPr>
    <w:rPr>
      <w:sz w:val="24"/>
    </w:rPr>
  </w:style>
  <w:style w:type="paragraph" w:styleId="Heading4">
    <w:name w:val="heading 4"/>
    <w:aliases w:val="h4"/>
    <w:basedOn w:val="Normal"/>
    <w:next w:val="Normal"/>
    <w:qFormat/>
    <w:rsid w:val="000F1FE8"/>
    <w:pPr>
      <w:keepNext/>
      <w:tabs>
        <w:tab w:val="left" w:pos="2694"/>
      </w:tabs>
      <w:ind w:left="708"/>
      <w:outlineLvl w:val="3"/>
    </w:pPr>
    <w:rPr>
      <w:rFonts w:ascii="Arial" w:hAnsi="Arial"/>
      <w:b/>
    </w:rPr>
  </w:style>
  <w:style w:type="paragraph" w:styleId="Heading5">
    <w:name w:val="heading 5"/>
    <w:aliases w:val="h5"/>
    <w:basedOn w:val="Normal"/>
    <w:next w:val="Normal"/>
    <w:qFormat/>
    <w:rsid w:val="000F1FE8"/>
    <w:pPr>
      <w:keepNext/>
      <w:jc w:val="center"/>
      <w:outlineLvl w:val="4"/>
    </w:pPr>
    <w:rPr>
      <w:rFonts w:ascii="Arial" w:hAnsi="Arial"/>
      <w:b/>
      <w:sz w:val="24"/>
    </w:rPr>
  </w:style>
  <w:style w:type="paragraph" w:styleId="Heading6">
    <w:name w:val="heading 6"/>
    <w:aliases w:val="h6"/>
    <w:basedOn w:val="Normal"/>
    <w:next w:val="Normal"/>
    <w:qFormat/>
    <w:rsid w:val="000F1FE8"/>
    <w:pPr>
      <w:keepNext/>
      <w:outlineLvl w:val="5"/>
    </w:pPr>
    <w:rPr>
      <w:rFonts w:ascii="Arial" w:hAnsi="Arial"/>
      <w:b/>
      <w:color w:val="C0C0C0"/>
      <w:sz w:val="24"/>
    </w:rPr>
  </w:style>
  <w:style w:type="paragraph" w:styleId="Heading7">
    <w:name w:val="heading 7"/>
    <w:basedOn w:val="Normal"/>
    <w:next w:val="Normal"/>
    <w:qFormat/>
    <w:rsid w:val="000F1FE8"/>
    <w:pPr>
      <w:keepNext/>
      <w:tabs>
        <w:tab w:val="left" w:pos="2694"/>
      </w:tabs>
      <w:ind w:left="708"/>
      <w:outlineLvl w:val="6"/>
    </w:pPr>
    <w:rPr>
      <w:rFonts w:ascii="Arial" w:hAnsi="Arial"/>
      <w:b/>
      <w:color w:val="0000FF"/>
    </w:rPr>
  </w:style>
  <w:style w:type="paragraph" w:styleId="Heading8">
    <w:name w:val="heading 8"/>
    <w:basedOn w:val="Normal"/>
    <w:next w:val="Normal"/>
    <w:qFormat/>
    <w:rsid w:val="000F1FE8"/>
    <w:pPr>
      <w:keepNext/>
      <w:spacing w:after="120"/>
      <w:ind w:left="1985" w:hanging="1985"/>
      <w:outlineLvl w:val="7"/>
    </w:pPr>
    <w:rPr>
      <w:rFonts w:ascii="Arial" w:hAnsi="Arial"/>
      <w:b/>
      <w:sz w:val="22"/>
    </w:rPr>
  </w:style>
  <w:style w:type="paragraph" w:styleId="Heading9">
    <w:name w:val="heading 9"/>
    <w:basedOn w:val="Normal"/>
    <w:next w:val="Normal"/>
    <w:qFormat/>
    <w:rsid w:val="000F1FE8"/>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F1FE8"/>
    <w:pPr>
      <w:tabs>
        <w:tab w:val="center" w:pos="4153"/>
        <w:tab w:val="right" w:pos="8306"/>
      </w:tabs>
    </w:pPr>
  </w:style>
  <w:style w:type="paragraph" w:styleId="Footer">
    <w:name w:val="footer"/>
    <w:basedOn w:val="Normal"/>
    <w:semiHidden/>
    <w:rsid w:val="000F1FE8"/>
    <w:pPr>
      <w:tabs>
        <w:tab w:val="center" w:pos="4153"/>
        <w:tab w:val="right" w:pos="8306"/>
      </w:tabs>
    </w:pPr>
  </w:style>
  <w:style w:type="paragraph" w:styleId="CommentText">
    <w:name w:val="annotation text"/>
    <w:basedOn w:val="Normal"/>
    <w:semiHidden/>
    <w:rsid w:val="000F1FE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F1FE8"/>
  </w:style>
  <w:style w:type="paragraph" w:customStyle="1" w:styleId="B1">
    <w:name w:val="B1"/>
    <w:basedOn w:val="Normal"/>
    <w:rsid w:val="000F1FE8"/>
    <w:pPr>
      <w:ind w:left="567" w:hanging="567"/>
      <w:jc w:val="both"/>
    </w:pPr>
    <w:rPr>
      <w:rFonts w:ascii="Arial" w:hAnsi="Arial"/>
    </w:rPr>
  </w:style>
  <w:style w:type="paragraph" w:customStyle="1" w:styleId="00BodyText">
    <w:name w:val="00 BodyText"/>
    <w:basedOn w:val="Normal"/>
    <w:rsid w:val="000F1FE8"/>
    <w:pPr>
      <w:spacing w:after="220"/>
    </w:pPr>
    <w:rPr>
      <w:rFonts w:ascii="Arial" w:hAnsi="Arial"/>
      <w:sz w:val="22"/>
      <w:lang w:val="en-US"/>
    </w:rPr>
  </w:style>
  <w:style w:type="paragraph" w:customStyle="1" w:styleId="a">
    <w:name w:val="??"/>
    <w:rsid w:val="000F1FE8"/>
    <w:pPr>
      <w:widowControl w:val="0"/>
    </w:pPr>
    <w:rPr>
      <w:lang w:val="en-US" w:eastAsia="en-US"/>
    </w:rPr>
  </w:style>
  <w:style w:type="paragraph" w:customStyle="1" w:styleId="2">
    <w:name w:val="??? 2"/>
    <w:basedOn w:val="a"/>
    <w:next w:val="a"/>
    <w:rsid w:val="000F1FE8"/>
    <w:pPr>
      <w:keepNext/>
    </w:pPr>
    <w:rPr>
      <w:rFonts w:ascii="Arial" w:hAnsi="Arial"/>
      <w:b/>
      <w:sz w:val="24"/>
    </w:rPr>
  </w:style>
  <w:style w:type="character" w:styleId="CommentReference">
    <w:name w:val="annotation reference"/>
    <w:semiHidden/>
    <w:rsid w:val="000F1FE8"/>
    <w:rPr>
      <w:sz w:val="16"/>
    </w:rPr>
  </w:style>
  <w:style w:type="paragraph" w:customStyle="1" w:styleId="DECISION">
    <w:name w:val="DECISION"/>
    <w:basedOn w:val="Normal"/>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BodyText">
    <w:name w:val="Body Text"/>
    <w:basedOn w:val="Normal"/>
    <w:semiHidden/>
    <w:rsid w:val="000F1FE8"/>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TOC1">
    <w:name w:val="toc 1"/>
    <w:basedOn w:val="Normal"/>
    <w:next w:val="Normal"/>
    <w:autoRedefine/>
    <w:uiPriority w:val="39"/>
    <w:semiHidden/>
    <w:unhideWhenUsed/>
    <w:rsid w:val="00D2198D"/>
  </w:style>
  <w:style w:type="character" w:customStyle="1" w:styleId="UnresolvedMention1">
    <w:name w:val="Unresolved Mention1"/>
    <w:uiPriority w:val="99"/>
    <w:semiHidden/>
    <w:unhideWhenUsed/>
    <w:rsid w:val="001E7C1B"/>
    <w:rPr>
      <w:color w:val="605E5C"/>
      <w:shd w:val="clear" w:color="auto" w:fill="E1DFDD"/>
    </w:rPr>
  </w:style>
  <w:style w:type="paragraph" w:styleId="DocumentMap">
    <w:name w:val="Document Map"/>
    <w:basedOn w:val="Normal"/>
    <w:link w:val="DocumentMapChar"/>
    <w:uiPriority w:val="99"/>
    <w:semiHidden/>
    <w:unhideWhenUsed/>
    <w:rsid w:val="00165B6D"/>
    <w:rPr>
      <w:rFonts w:ascii="SimSun" w:eastAsia="SimSun"/>
      <w:sz w:val="18"/>
      <w:szCs w:val="18"/>
    </w:rPr>
  </w:style>
  <w:style w:type="character" w:customStyle="1" w:styleId="DocumentMapChar">
    <w:name w:val="Document Map Char"/>
    <w:basedOn w:val="DefaultParagraphFont"/>
    <w:link w:val="DocumentMap"/>
    <w:uiPriority w:val="99"/>
    <w:semiHidden/>
    <w:rsid w:val="00165B6D"/>
    <w:rPr>
      <w:rFonts w:ascii="SimSun" w:eastAsia="SimSun"/>
      <w:sz w:val="18"/>
      <w:szCs w:val="18"/>
      <w:lang w:val="en-IN" w:eastAsia="en-US"/>
    </w:rPr>
  </w:style>
  <w:style w:type="paragraph" w:styleId="ListParagraph">
    <w:name w:val="List Paragraph"/>
    <w:basedOn w:val="Normal"/>
    <w:uiPriority w:val="34"/>
    <w:qFormat/>
    <w:rsid w:val="00D91D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65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DynaReport/Meetings-S2.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B1947-ACCB-4F7B-844C-C0C88EFB0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684345-40C6-4431-BF34-23D76C090E0E}">
  <ds:schemaRefs>
    <ds:schemaRef ds:uri="http://schemas.microsoft.com/sharepoint/v3/contenttype/forms"/>
  </ds:schemaRefs>
</ds:datastoreItem>
</file>

<file path=customXml/itemProps3.xml><?xml version="1.0" encoding="utf-8"?>
<ds:datastoreItem xmlns:ds="http://schemas.openxmlformats.org/officeDocument/2006/customXml" ds:itemID="{48002B6D-73C5-4519-AF8B-E5E6CF8A5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97F3F-9A18-4D23-ABB6-17D72EF9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1044</Words>
  <Characters>5539</Characters>
  <Application>Microsoft Office Word</Application>
  <DocSecurity>0</DocSecurity>
  <Lines>46</Lines>
  <Paragraphs>13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6570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 Updates</cp:lastModifiedBy>
  <cp:revision>6</cp:revision>
  <cp:lastPrinted>2002-04-23T07:10:00Z</cp:lastPrinted>
  <dcterms:created xsi:type="dcterms:W3CDTF">2020-11-12T07:35:00Z</dcterms:created>
  <dcterms:modified xsi:type="dcterms:W3CDTF">2020-11-12T07:38:00Z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y fmtid="{D5CDD505-2E9C-101B-9397-08002B2CF9AE}" pid="4" name="ContentTypeId">
    <vt:lpwstr>0x0101003AA7AC0C743A294CADF60F661720E3E6</vt:lpwstr>
  </property>
</Properties>
</file>