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6CC66" w14:textId="0F22F0ED"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DA369C">
        <w:rPr>
          <w:rFonts w:cs="Arial"/>
          <w:b/>
          <w:noProof/>
          <w:sz w:val="24"/>
          <w:szCs w:val="24"/>
        </w:rPr>
        <w:t>8936</w:t>
      </w:r>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3BDAA1F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0" w:author="r01" w:date="2020-11-17T16:06:00Z">
        <w:r w:rsidR="008637EB">
          <w:rPr>
            <w:rFonts w:ascii="Arial" w:hAnsi="Arial" w:cs="Arial"/>
            <w:b/>
          </w:rPr>
          <w:t>, Ericsson</w:t>
        </w:r>
      </w:ins>
      <w:ins w:id="1" w:author="Editor" w:date="2020-11-17T10:01:00Z">
        <w:r w:rsidR="00EC3617">
          <w:rPr>
            <w:rFonts w:ascii="Arial" w:hAnsi="Arial" w:cs="Arial"/>
            <w:b/>
          </w:rPr>
          <w:t>, Nokia, Nokia Shanghai Bell</w:t>
        </w:r>
      </w:ins>
    </w:p>
    <w:p w14:paraId="2FFD1AA5" w14:textId="0FA270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800D3C">
        <w:rPr>
          <w:rFonts w:ascii="Arial" w:hAnsi="Arial" w:cs="Arial"/>
          <w:b/>
        </w:rPr>
        <w:t>4</w:t>
      </w:r>
      <w:r w:rsidR="001F225D">
        <w:rPr>
          <w:rFonts w:ascii="Arial" w:hAnsi="Arial" w:cs="Arial"/>
          <w:b/>
        </w:rPr>
        <w:t>,</w:t>
      </w:r>
      <w:r w:rsidR="00474F33">
        <w:rPr>
          <w:rFonts w:ascii="Arial" w:hAnsi="Arial" w:cs="Arial"/>
          <w:b/>
        </w:rPr>
        <w:t xml:space="preserve"> </w:t>
      </w:r>
      <w:r w:rsidR="00352B3D">
        <w:rPr>
          <w:rFonts w:ascii="Arial" w:hAnsi="Arial" w:cs="Arial"/>
          <w:b/>
        </w:rPr>
        <w:t>UE onboarding c</w:t>
      </w:r>
      <w:r w:rsidR="002F4F91">
        <w:rPr>
          <w:rFonts w:ascii="Arial" w:hAnsi="Arial" w:cs="Arial"/>
          <w:b/>
        </w:rPr>
        <w:t xml:space="preserve">onclusion </w:t>
      </w:r>
      <w:r w:rsidR="00352B3D">
        <w:rPr>
          <w:rFonts w:ascii="Arial" w:hAnsi="Arial" w:cs="Arial"/>
          <w:b/>
        </w:rPr>
        <w:t>u</w:t>
      </w:r>
      <w:r w:rsidR="002F4F91">
        <w:rPr>
          <w:rFonts w:ascii="Arial" w:hAnsi="Arial" w:cs="Arial"/>
          <w:b/>
        </w:rPr>
        <w:t xml:space="preserve">pdate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3CCBD8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F95DCE">
        <w:rPr>
          <w:rFonts w:ascii="Arial" w:hAnsi="Arial" w:cs="Arial"/>
          <w:b/>
        </w:rPr>
        <w:t>2</w:t>
      </w:r>
    </w:p>
    <w:p w14:paraId="2AD0A2F8" w14:textId="1CEEB6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w:t>
      </w:r>
      <w:r w:rsidR="00F95DCE">
        <w:rPr>
          <w:rFonts w:ascii="Arial" w:hAnsi="Arial" w:cs="Arial"/>
          <w:b/>
        </w:rPr>
        <w:t>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6C02CF3F" w:rsidR="00F52DED" w:rsidRDefault="00D92DB9" w:rsidP="00D92DB9">
      <w:pPr>
        <w:pStyle w:val="Heading1"/>
      </w:pPr>
      <w:r>
        <w:t>1</w:t>
      </w:r>
      <w:r>
        <w:tab/>
      </w:r>
      <w:r w:rsidR="000B3099">
        <w:t>Discussion</w:t>
      </w:r>
    </w:p>
    <w:p w14:paraId="42D5994D" w14:textId="179017D8" w:rsidR="000E4560" w:rsidRPr="008637EB" w:rsidRDefault="00FA2AD4" w:rsidP="00E254D5">
      <w:pPr>
        <w:spacing w:after="60"/>
        <w:ind w:left="1985" w:hanging="1985"/>
        <w:rPr>
          <w:lang w:val="sv-SE"/>
        </w:rPr>
      </w:pPr>
      <w:r>
        <w:rPr>
          <w:lang w:val="en-US"/>
        </w:rPr>
        <w:t>Assuming the reply LS</w:t>
      </w:r>
      <w:r w:rsidR="00E42FB2" w:rsidRPr="00554909">
        <w:rPr>
          <w:lang w:val="x-none"/>
        </w:rPr>
        <w:t xml:space="preserve"> (</w:t>
      </w:r>
      <w:r w:rsidR="00E254D5" w:rsidRPr="00554909">
        <w:rPr>
          <w:lang w:val="x-none"/>
        </w:rPr>
        <w:t>NG-RAN broadcast of Onboarding Network information in the SIB</w:t>
      </w:r>
      <w:r w:rsidR="00E42FB2" w:rsidRPr="00554909">
        <w:rPr>
          <w:lang w:val="x-none"/>
        </w:rPr>
        <w:t>)</w:t>
      </w:r>
      <w:r w:rsidR="00E254D5" w:rsidRPr="00554909">
        <w:rPr>
          <w:lang w:val="x-none"/>
        </w:rPr>
        <w:t xml:space="preserve"> </w:t>
      </w:r>
      <w:r w:rsidR="00BA40F8" w:rsidRPr="00554909">
        <w:rPr>
          <w:lang w:val="x-none"/>
        </w:rPr>
        <w:t>from SA3</w:t>
      </w:r>
      <w:r w:rsidR="005B5D56" w:rsidRPr="00554909">
        <w:rPr>
          <w:lang w:val="x-none"/>
        </w:rPr>
        <w:t xml:space="preserve"> WG</w:t>
      </w:r>
      <w:r w:rsidR="00170A70">
        <w:rPr>
          <w:lang w:val="en-US"/>
        </w:rPr>
        <w:t xml:space="preserve"> states -</w:t>
      </w:r>
      <w:r w:rsidR="00E254D5" w:rsidRPr="00554909">
        <w:rPr>
          <w:lang w:val="x-none"/>
        </w:rPr>
        <w:t xml:space="preserve"> </w:t>
      </w:r>
      <w:r w:rsidR="00980973" w:rsidRPr="00554909">
        <w:rPr>
          <w:lang w:val="x-none"/>
        </w:rPr>
        <w:t>there is n</w:t>
      </w:r>
      <w:r w:rsidR="007E6F1E" w:rsidRPr="00554909">
        <w:rPr>
          <w:lang w:val="x-none"/>
        </w:rPr>
        <w:t xml:space="preserve">o </w:t>
      </w:r>
      <w:r w:rsidR="00980973" w:rsidRPr="00554909">
        <w:rPr>
          <w:lang w:val="x-none"/>
        </w:rPr>
        <w:t>security</w:t>
      </w:r>
      <w:r w:rsidR="007E6F1E" w:rsidRPr="00554909">
        <w:rPr>
          <w:lang w:val="x-none"/>
        </w:rPr>
        <w:t xml:space="preserve"> </w:t>
      </w:r>
      <w:r w:rsidR="00C86342" w:rsidRPr="00554909">
        <w:rPr>
          <w:lang w:val="x-none"/>
        </w:rPr>
        <w:t>issue</w:t>
      </w:r>
      <w:r w:rsidR="00980973" w:rsidRPr="00554909">
        <w:rPr>
          <w:lang w:val="x-none"/>
        </w:rPr>
        <w:t xml:space="preserve"> identified by SA3 </w:t>
      </w:r>
      <w:r w:rsidR="00C23F7E" w:rsidRPr="00554909">
        <w:rPr>
          <w:lang w:val="x-none"/>
        </w:rPr>
        <w:t>to</w:t>
      </w:r>
      <w:r w:rsidR="002E17E1" w:rsidRPr="00554909">
        <w:rPr>
          <w:lang w:val="x-none"/>
        </w:rPr>
        <w:t xml:space="preserve"> broadcasting </w:t>
      </w:r>
      <w:r w:rsidR="007F3074" w:rsidRPr="00554909">
        <w:rPr>
          <w:lang w:val="x-none"/>
        </w:rPr>
        <w:t xml:space="preserve">Onboarding network </w:t>
      </w:r>
      <w:r w:rsidR="00B86D4D" w:rsidRPr="00554909">
        <w:rPr>
          <w:lang w:val="x-none"/>
        </w:rPr>
        <w:t>information in the SIB.</w:t>
      </w:r>
      <w:ins w:id="2" w:author="r01" w:date="2020-11-17T16:07:00Z">
        <w:r w:rsidR="008637EB" w:rsidRPr="008637EB">
          <w:rPr>
            <w:lang w:val="en-US"/>
          </w:rPr>
          <w:t xml:space="preserve"> </w:t>
        </w:r>
        <w:r w:rsidR="008637EB">
          <w:rPr>
            <w:lang w:val="sv-SE"/>
          </w:rPr>
          <w:t xml:space="preserve">See LS reply from SA3 in </w:t>
        </w:r>
        <w:r w:rsidR="008637EB">
          <w:fldChar w:fldCharType="begin"/>
        </w:r>
        <w:r w:rsidR="008637EB">
          <w:instrText xml:space="preserve"> HYPERLINK "https://www.3gpp.org/ftp/TSG_SA/WG3_Security/TSGS3_101e/Docs/S3-203402.zip" \t "_blank" </w:instrText>
        </w:r>
        <w:r w:rsidR="008637EB">
          <w:fldChar w:fldCharType="separate"/>
        </w:r>
        <w:r w:rsidR="008637EB">
          <w:rPr>
            <w:rStyle w:val="Hyperlink"/>
          </w:rPr>
          <w:t>S3-203402</w:t>
        </w:r>
        <w:r w:rsidR="008637EB">
          <w:fldChar w:fldCharType="end"/>
        </w:r>
        <w:r w:rsidR="008637EB">
          <w:t>.</w:t>
        </w:r>
      </w:ins>
    </w:p>
    <w:p w14:paraId="7F7C0174" w14:textId="59EABEF7" w:rsidR="00BC5379" w:rsidRPr="00554909" w:rsidRDefault="00170A70" w:rsidP="00E254D5">
      <w:pPr>
        <w:spacing w:after="60"/>
        <w:ind w:left="1985" w:hanging="1985"/>
        <w:rPr>
          <w:lang w:val="x-none"/>
        </w:rPr>
      </w:pPr>
      <w:proofErr w:type="spellStart"/>
      <w:r>
        <w:rPr>
          <w:lang w:val="en-US"/>
        </w:rPr>
        <w:t>T</w:t>
      </w:r>
      <w:r w:rsidR="00BC5379" w:rsidRPr="00554909">
        <w:rPr>
          <w:lang w:val="x-none"/>
        </w:rPr>
        <w:t>his</w:t>
      </w:r>
      <w:proofErr w:type="spellEnd"/>
      <w:r w:rsidR="00BC5379" w:rsidRPr="00554909">
        <w:rPr>
          <w:lang w:val="x-none"/>
        </w:rPr>
        <w:t xml:space="preserve"> </w:t>
      </w:r>
      <w:proofErr w:type="spellStart"/>
      <w:r w:rsidR="00BC5379" w:rsidRPr="00554909">
        <w:rPr>
          <w:lang w:val="x-none"/>
        </w:rPr>
        <w:t>pCR</w:t>
      </w:r>
      <w:proofErr w:type="spellEnd"/>
      <w:r w:rsidR="00BC5379" w:rsidRPr="00554909">
        <w:rPr>
          <w:lang w:val="x-none"/>
        </w:rPr>
        <w:t xml:space="preserve"> proposes to update the conclusion </w:t>
      </w:r>
      <w:r w:rsidR="008C42B3" w:rsidRPr="00554909">
        <w:rPr>
          <w:lang w:val="x-none"/>
        </w:rPr>
        <w:t>on the information broadcast</w:t>
      </w:r>
      <w:r w:rsidR="00554909">
        <w:rPr>
          <w:lang w:val="en-US"/>
        </w:rPr>
        <w:t xml:space="preserve"> in the SIB</w:t>
      </w:r>
      <w:r w:rsidR="008C42B3" w:rsidRPr="00554909">
        <w:rPr>
          <w:lang w:val="x-none"/>
        </w:rPr>
        <w:t xml:space="preserve"> by NG-RAN of the O-SNPN to include </w:t>
      </w:r>
      <w:r w:rsidR="00333575" w:rsidRPr="00554909">
        <w:rPr>
          <w:lang w:val="x-none"/>
        </w:rPr>
        <w:t xml:space="preserve">an indication for onboarding support.  </w:t>
      </w:r>
    </w:p>
    <w:p w14:paraId="03B9FC8E" w14:textId="77777777" w:rsidR="000B3099" w:rsidRDefault="000B3099" w:rsidP="000B3099">
      <w:pPr>
        <w:pStyle w:val="Heading1"/>
      </w:pPr>
      <w:bookmarkStart w:id="3" w:name="_Toc510607461"/>
      <w:r>
        <w:t>2</w:t>
      </w:r>
      <w:r>
        <w:tab/>
        <w:t>Proposal</w:t>
      </w:r>
    </w:p>
    <w:p w14:paraId="111A7BFA" w14:textId="24F0BA14" w:rsidR="000B3099" w:rsidRDefault="000B3099" w:rsidP="000B3099">
      <w:pPr>
        <w:rPr>
          <w:noProof/>
          <w:lang w:eastAsia="ko-KR"/>
        </w:rPr>
      </w:pPr>
      <w:r>
        <w:rPr>
          <w:noProof/>
          <w:lang w:eastAsia="ko-KR"/>
        </w:rPr>
        <w:t>It is proposed to update TR 23.700-</w:t>
      </w:r>
      <w:r w:rsidR="00CB3A68">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9736A23" w14:textId="77777777" w:rsidR="000B747E" w:rsidRPr="006030C1" w:rsidRDefault="000B747E" w:rsidP="000B747E">
      <w:pPr>
        <w:pStyle w:val="Heading2"/>
      </w:pPr>
      <w:bookmarkStart w:id="4" w:name="_Toc50559374"/>
      <w:bookmarkStart w:id="5" w:name="_Toc54940751"/>
      <w:bookmarkStart w:id="6" w:name="_Toc54952466"/>
      <w:bookmarkStart w:id="7" w:name="_Toc54952912"/>
      <w:bookmarkStart w:id="8" w:name="_Toc25934676"/>
      <w:bookmarkStart w:id="9" w:name="_Toc26337056"/>
      <w:bookmarkStart w:id="10" w:name="_Toc31114303"/>
      <w:bookmarkStart w:id="11" w:name="_Toc31120326"/>
      <w:bookmarkEnd w:id="3"/>
      <w:r w:rsidRPr="006030C1">
        <w:t>8.</w:t>
      </w:r>
      <w:r>
        <w:t>4</w:t>
      </w:r>
      <w:r w:rsidRPr="006030C1">
        <w:tab/>
        <w:t>Key Issue #4: UE onboarding and remote provisioning</w:t>
      </w:r>
      <w:bookmarkEnd w:id="4"/>
      <w:bookmarkEnd w:id="5"/>
      <w:bookmarkEnd w:id="6"/>
      <w:bookmarkEnd w:id="7"/>
    </w:p>
    <w:p w14:paraId="6BBB9CA6" w14:textId="77777777" w:rsidR="000B747E" w:rsidRPr="00F60678" w:rsidRDefault="000B747E" w:rsidP="000B747E">
      <w:pPr>
        <w:pStyle w:val="EditorsNote"/>
      </w:pPr>
      <w:r>
        <w:t>Editor's note:</w:t>
      </w:r>
      <w:r w:rsidRPr="00F60678">
        <w:tab/>
        <w:t>These are *INTERIM* conclusions for Key issue #4</w:t>
      </w:r>
      <w:r>
        <w:t>.</w:t>
      </w:r>
    </w:p>
    <w:p w14:paraId="177587A4" w14:textId="77777777" w:rsidR="000B747E" w:rsidRPr="00E004CC" w:rsidRDefault="000B747E" w:rsidP="000B747E">
      <w:pPr>
        <w:pStyle w:val="Heading3"/>
      </w:pPr>
      <w:bookmarkStart w:id="12" w:name="_Toc54940752"/>
      <w:bookmarkStart w:id="13" w:name="_Toc54952467"/>
      <w:bookmarkStart w:id="14" w:name="_Toc54952913"/>
      <w:r w:rsidRPr="00E004CC">
        <w:t>8.4.1</w:t>
      </w:r>
      <w:r w:rsidRPr="00E004CC">
        <w:tab/>
        <w:t>Conclusions for SNPN case</w:t>
      </w:r>
      <w:bookmarkEnd w:id="12"/>
      <w:bookmarkEnd w:id="13"/>
      <w:bookmarkEnd w:id="14"/>
    </w:p>
    <w:p w14:paraId="12E15175" w14:textId="77777777" w:rsidR="000B747E" w:rsidRPr="00B32B1A" w:rsidRDefault="000B747E" w:rsidP="000B747E">
      <w:pPr>
        <w:rPr>
          <w:b/>
          <w:bCs/>
          <w:lang w:eastAsia="ko-KR"/>
        </w:rPr>
      </w:pPr>
      <w:r w:rsidRPr="00B32B1A">
        <w:rPr>
          <w:b/>
          <w:bCs/>
          <w:lang w:eastAsia="ko-KR"/>
        </w:rPr>
        <w:t>UE onboarding for SNPN (Component 1 of KI#4)</w:t>
      </w:r>
    </w:p>
    <w:p w14:paraId="68FEB5CA" w14:textId="77777777" w:rsidR="000B747E" w:rsidRPr="00B32B1A" w:rsidRDefault="000B747E" w:rsidP="000B747E">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E9100BE" w14:textId="77777777" w:rsidR="000B747E" w:rsidRPr="00FC6BDF" w:rsidRDefault="000B747E" w:rsidP="000B747E">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BD64440" w14:textId="77777777" w:rsidR="000B747E" w:rsidRPr="00FC6BDF" w:rsidRDefault="000B747E" w:rsidP="000B747E">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1605332E" w14:textId="77777777" w:rsidR="000B747E" w:rsidRPr="00FC6BDF" w:rsidRDefault="000B747E" w:rsidP="000B747E">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60891CCA" w14:textId="42AFCD0E" w:rsidR="000B747E" w:rsidRPr="00FC6BDF" w:rsidDel="00C745F1" w:rsidRDefault="000B747E" w:rsidP="000B747E">
      <w:pPr>
        <w:pStyle w:val="EditorsNote"/>
        <w:rPr>
          <w:del w:id="15" w:author="Michael Starsinic" w:date="2020-11-17T11:24:00Z"/>
        </w:rPr>
      </w:pPr>
      <w:del w:id="16" w:author="Michael Starsinic" w:date="2020-11-17T11:24:00Z">
        <w:r w:rsidDel="00C745F1">
          <w:lastRenderedPageBreak/>
          <w:delText>Editor's note:</w:delText>
        </w:r>
        <w:r w:rsidRPr="00FC6BDF" w:rsidDel="00C745F1">
          <w:tab/>
          <w:delText>The decision on whether primary authentication is required during initial access to the O-SNPN is dependent on SA</w:delText>
        </w:r>
        <w:r w:rsidDel="00C745F1">
          <w:delText> WG</w:delText>
        </w:r>
        <w:r w:rsidRPr="00FC6BDF" w:rsidDel="00C745F1">
          <w:delText xml:space="preserve">3 feedback; until </w:delText>
        </w:r>
        <w:r w:rsidRPr="00FC6BDF" w:rsidDel="00C745F1">
          <w:rPr>
            <w:lang w:val="en-US"/>
          </w:rPr>
          <w:delText>this</w:delText>
        </w:r>
        <w:r w:rsidRPr="00FC6BDF" w:rsidDel="00C745F1">
          <w:delText xml:space="preserve"> feedback is received, it is assumed that such authentication is required.</w:delText>
        </w:r>
      </w:del>
    </w:p>
    <w:p w14:paraId="24C067CE" w14:textId="00033EC2" w:rsidR="00C745F1" w:rsidRDefault="00C745F1" w:rsidP="000B747E">
      <w:pPr>
        <w:pStyle w:val="B1"/>
        <w:rPr>
          <w:ins w:id="17" w:author="Michael Starsinic" w:date="2020-11-17T11:24:00Z"/>
          <w:lang w:val="en-US"/>
        </w:rPr>
      </w:pPr>
      <w:ins w:id="18" w:author="Michael Starsinic" w:date="2020-11-17T11:24:00Z">
        <w:r>
          <w:rPr>
            <w:lang w:val="en-US"/>
          </w:rPr>
          <w:t>-</w:t>
        </w:r>
        <w:r>
          <w:rPr>
            <w:lang w:val="en-US"/>
          </w:rPr>
          <w:tab/>
          <w:t>Mutual authentication is required between the UE and the ON.</w:t>
        </w:r>
      </w:ins>
    </w:p>
    <w:p w14:paraId="07224A40" w14:textId="25AACE7D" w:rsidR="000B747E" w:rsidRPr="00730756" w:rsidRDefault="000B747E" w:rsidP="000B747E">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9873D0F" w14:textId="77777777" w:rsidR="000B747E" w:rsidRPr="00C22D38" w:rsidRDefault="000B747E" w:rsidP="000B747E">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43E510C" w14:textId="77777777" w:rsidR="000B747E" w:rsidRDefault="000B747E" w:rsidP="000B747E">
      <w:pPr>
        <w:pStyle w:val="B1"/>
        <w:rPr>
          <w:rFonts w:eastAsia="MS Mincho"/>
        </w:rPr>
      </w:pPr>
      <w:bookmarkStart w:id="19" w:name="_Hlk54107746"/>
      <w:r w:rsidRPr="00373D24">
        <w:rPr>
          <w:rFonts w:eastAsia="MS Mincho"/>
        </w:rPr>
        <w:t>-</w:t>
      </w:r>
      <w:r w:rsidRPr="00373D24">
        <w:rPr>
          <w:rFonts w:eastAsia="MS Mincho"/>
        </w:rPr>
        <w:tab/>
        <w:t>The DCS can be an entity external to the 5GC of O-SNPN.</w:t>
      </w:r>
      <w:bookmarkEnd w:id="19"/>
    </w:p>
    <w:p w14:paraId="45B82914" w14:textId="6D5A6FBE" w:rsidR="000B747E" w:rsidRDefault="000B747E" w:rsidP="000B747E">
      <w:pPr>
        <w:pStyle w:val="B1"/>
        <w:rPr>
          <w:ins w:id="20" w:author="Michael Starsinic" w:date="2020-11-17T11:25:00Z"/>
        </w:rPr>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del w:id="21" w:author="Intel_r1" w:date="2020-11-04T15:44:00Z">
        <w:r w:rsidRPr="00730756" w:rsidDel="004A702B">
          <w:delText xml:space="preserve">information </w:delText>
        </w:r>
      </w:del>
      <w:ins w:id="22" w:author="Intel_r1" w:date="2020-11-04T15:45:00Z">
        <w:r w:rsidR="00D827F9">
          <w:rPr>
            <w:lang w:val="en-US"/>
          </w:rPr>
          <w:t xml:space="preserve"> an indication for Onboarding</w:t>
        </w:r>
      </w:ins>
      <w:ins w:id="23" w:author="Intel_r1" w:date="2020-11-04T16:21:00Z">
        <w:r w:rsidR="008738D4">
          <w:rPr>
            <w:lang w:val="en-US"/>
          </w:rPr>
          <w:t xml:space="preserve"> </w:t>
        </w:r>
        <w:del w:id="24" w:author="r01" w:date="2020-11-17T16:05:00Z">
          <w:r w:rsidR="008738D4" w:rsidDel="008637EB">
            <w:rPr>
              <w:lang w:val="en-US"/>
            </w:rPr>
            <w:delText>support</w:delText>
          </w:r>
        </w:del>
      </w:ins>
      <w:ins w:id="25" w:author="r01" w:date="2020-11-17T16:05:00Z">
        <w:r w:rsidR="008637EB">
          <w:rPr>
            <w:lang w:val="en-US"/>
          </w:rPr>
          <w:t>enabled</w:t>
        </w:r>
      </w:ins>
      <w:ins w:id="26" w:author="Intel_r1" w:date="2020-11-04T15:45:00Z">
        <w:r w:rsidR="00D827F9">
          <w:rPr>
            <w:lang w:val="en-US"/>
          </w:rPr>
          <w:t xml:space="preserve"> </w:t>
        </w:r>
      </w:ins>
      <w:r w:rsidRPr="00730756">
        <w:t xml:space="preserve">in the SIB </w:t>
      </w:r>
      <w:ins w:id="27" w:author="r01" w:date="2020-11-17T16:05:00Z">
        <w:r w:rsidR="008637EB" w:rsidRPr="008637EB">
          <w:rPr>
            <w:lang w:val="en-US"/>
          </w:rPr>
          <w:t>(</w:t>
        </w:r>
        <w:del w:id="28" w:author="Editor" w:date="2020-11-17T09:59:00Z">
          <w:r w:rsidR="008637EB" w:rsidRPr="008637EB" w:rsidDel="008B5175">
            <w:rPr>
              <w:lang w:val="en-US"/>
            </w:rPr>
            <w:delText>for the</w:delText>
          </w:r>
        </w:del>
      </w:ins>
      <w:ins w:id="29" w:author="Editor" w:date="2020-11-17T09:59:00Z">
        <w:r w:rsidR="008B5175">
          <w:rPr>
            <w:lang w:val="en-US"/>
          </w:rPr>
          <w:t>per</w:t>
        </w:r>
      </w:ins>
      <w:ins w:id="30" w:author="r01" w:date="2020-11-17T16:05:00Z">
        <w:r w:rsidR="008637EB" w:rsidRPr="008637EB">
          <w:rPr>
            <w:lang w:val="en-US"/>
          </w:rPr>
          <w:t xml:space="preserve"> O</w:t>
        </w:r>
        <w:r w:rsidR="008637EB">
          <w:rPr>
            <w:lang w:val="en-US"/>
          </w:rPr>
          <w:t>-SNPN</w:t>
        </w:r>
      </w:ins>
      <w:ins w:id="31" w:author="Editor" w:date="2020-11-17T10:00:00Z">
        <w:r w:rsidR="008B5175">
          <w:rPr>
            <w:lang w:val="en-US"/>
          </w:rPr>
          <w:t>, considering that the NG-RAN can be shared</w:t>
        </w:r>
      </w:ins>
      <w:ins w:id="32" w:author="r01" w:date="2020-11-17T16:05:00Z">
        <w:r w:rsidR="008637EB">
          <w:rPr>
            <w:lang w:val="en-US"/>
          </w:rPr>
          <w:t xml:space="preserve">) </w:t>
        </w:r>
      </w:ins>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417DCE2D" w14:textId="736F1637" w:rsidR="00C745F1" w:rsidRPr="00C745F1" w:rsidRDefault="00C745F1" w:rsidP="00C745F1">
      <w:pPr>
        <w:pStyle w:val="NO"/>
        <w:rPr>
          <w:lang w:val="en-US"/>
        </w:rPr>
      </w:pPr>
      <w:ins w:id="33" w:author="Michael Starsinic" w:date="2020-11-17T11:25:00Z">
        <w:r>
          <w:t>NOTE</w:t>
        </w:r>
      </w:ins>
      <w:ins w:id="34" w:author="Michael Starsinic" w:date="2020-11-17T11:26:00Z">
        <w:r>
          <w:rPr>
            <w:lang w:val="en-US"/>
          </w:rPr>
          <w:t xml:space="preserve"> 1</w:t>
        </w:r>
      </w:ins>
      <w:ins w:id="35" w:author="Michael Starsinic" w:date="2020-11-17T11:25:00Z">
        <w:r>
          <w:rPr>
            <w:lang w:val="en-US"/>
          </w:rPr>
          <w:t xml:space="preserve">: </w:t>
        </w:r>
      </w:ins>
      <w:ins w:id="36" w:author="Michael Starsinic" w:date="2020-11-17T11:26:00Z">
        <w:r>
          <w:rPr>
            <w:lang w:val="en-US"/>
          </w:rPr>
          <w:tab/>
        </w:r>
      </w:ins>
      <w:ins w:id="37" w:author="Michael Starsinic" w:date="2020-11-17T11:25:00Z">
        <w:r>
          <w:rPr>
            <w:lang w:val="en-US"/>
          </w:rPr>
          <w:t xml:space="preserve">Whether the indication for </w:t>
        </w:r>
        <w:proofErr w:type="spellStart"/>
        <w:r>
          <w:rPr>
            <w:lang w:val="en-US"/>
          </w:rPr>
          <w:t>Onbairding</w:t>
        </w:r>
        <w:proofErr w:type="spellEnd"/>
        <w:r>
          <w:rPr>
            <w:lang w:val="en-US"/>
          </w:rPr>
          <w:t xml:space="preserve"> is necessary or</w:t>
        </w:r>
      </w:ins>
      <w:ins w:id="38" w:author="Michael Starsinic" w:date="2020-11-17T11:26:00Z">
        <w:r>
          <w:rPr>
            <w:lang w:val="en-US"/>
          </w:rPr>
          <w:t xml:space="preserve"> sufficient depends on the outcome of Key Issue #1 and may be further discussed in the normative phase.</w:t>
        </w:r>
      </w:ins>
    </w:p>
    <w:p w14:paraId="450CB770" w14:textId="77777777" w:rsidR="000B747E" w:rsidRPr="00C22D38" w:rsidRDefault="000B747E" w:rsidP="000B747E">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39" w:name="_Hlk53736958"/>
      <w:r w:rsidRPr="00C22D38">
        <w:t>This information will be specified only for SNPN and allows NG-RAN to select an appropriate AMF that supports onboarding procedures</w:t>
      </w:r>
      <w:bookmarkEnd w:id="39"/>
      <w:r w:rsidRPr="00C22D38">
        <w:t>.</w:t>
      </w:r>
    </w:p>
    <w:p w14:paraId="13E60EFE" w14:textId="77777777" w:rsidR="000B747E" w:rsidRPr="00464F36" w:rsidRDefault="000B747E" w:rsidP="000B747E">
      <w:pPr>
        <w:pStyle w:val="EditorsNote"/>
      </w:pPr>
      <w:r w:rsidRPr="00464F36">
        <w:t>Editor's note:</w:t>
      </w:r>
      <w:r w:rsidRPr="00464F36">
        <w:tab/>
      </w:r>
      <w:bookmarkStart w:id="40" w:name="_Hlk53736977"/>
      <w:r w:rsidRPr="00464F36">
        <w:t>Handling of RAN-level congestion is FFS</w:t>
      </w:r>
      <w:bookmarkEnd w:id="40"/>
      <w:r w:rsidRPr="00464F36">
        <w:t>.</w:t>
      </w:r>
    </w:p>
    <w:p w14:paraId="7BD9EECD" w14:textId="77777777" w:rsidR="000B747E" w:rsidRDefault="000B747E" w:rsidP="000B747E">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72AB2814" w14:textId="77777777" w:rsidR="000B747E" w:rsidRDefault="000B747E" w:rsidP="000B747E">
      <w:pPr>
        <w:pStyle w:val="B1"/>
        <w:rPr>
          <w:lang w:eastAsia="ko-KR"/>
        </w:rPr>
      </w:pPr>
      <w:r>
        <w:rPr>
          <w:lang w:eastAsia="ko-KR"/>
        </w:rPr>
        <w:t>-</w:t>
      </w:r>
      <w:r>
        <w:rPr>
          <w:lang w:eastAsia="ko-KR"/>
        </w:rPr>
        <w:tab/>
        <w:t>Using PLMN credentials for UE onboarding and PLMN as Onboarding Network (ON) is already possible.</w:t>
      </w:r>
    </w:p>
    <w:p w14:paraId="2B2D7FFA" w14:textId="77777777" w:rsidR="000B747E" w:rsidRDefault="000B747E" w:rsidP="000B747E">
      <w:pPr>
        <w:pStyle w:val="B1"/>
        <w:rPr>
          <w:lang w:eastAsia="ko-KR"/>
        </w:rPr>
      </w:pPr>
      <w:r>
        <w:rPr>
          <w:lang w:eastAsia="ko-KR"/>
        </w:rPr>
        <w:t>-</w:t>
      </w:r>
      <w:r>
        <w:rPr>
          <w:lang w:eastAsia="ko-KR"/>
        </w:rPr>
        <w:tab/>
        <w:t>Onboarding network should support functionality to restrict usage to only on-boarding service.</w:t>
      </w:r>
    </w:p>
    <w:p w14:paraId="0B936547"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30A104E6"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C45B68F" w14:textId="77777777" w:rsidR="000B747E" w:rsidRDefault="000B747E" w:rsidP="000B747E">
      <w:pPr>
        <w:pStyle w:val="EditorsNote"/>
        <w:rPr>
          <w:lang w:eastAsia="ko-KR"/>
        </w:rPr>
      </w:pPr>
      <w:bookmarkStart w:id="41"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41"/>
    </w:p>
    <w:p w14:paraId="09795EF9" w14:textId="77777777" w:rsidR="000B747E" w:rsidRDefault="000B747E" w:rsidP="000B747E">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3D33D4" w14:textId="77777777" w:rsidR="000B747E" w:rsidRPr="00464F36" w:rsidRDefault="000B747E" w:rsidP="000B747E">
      <w:pPr>
        <w:rPr>
          <w:b/>
          <w:bCs/>
          <w:lang w:eastAsia="ko-KR"/>
        </w:rPr>
      </w:pPr>
      <w:r w:rsidRPr="00464F36">
        <w:rPr>
          <w:b/>
          <w:bCs/>
          <w:lang w:eastAsia="ko-KR"/>
        </w:rPr>
        <w:t>Remote provisioning for SNPN credentials (Component 2 of KI#4)</w:t>
      </w:r>
    </w:p>
    <w:p w14:paraId="16F9F66E" w14:textId="77777777" w:rsidR="000B747E" w:rsidRDefault="000B747E" w:rsidP="000B747E">
      <w:pPr>
        <w:pStyle w:val="B1"/>
      </w:pPr>
      <w:bookmarkStart w:id="42"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0E6F8619" w14:textId="77777777" w:rsidR="000B747E" w:rsidRDefault="000B747E" w:rsidP="000B747E">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7782008" w14:textId="77777777" w:rsidR="000B747E" w:rsidRDefault="000B747E" w:rsidP="000B747E">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 xml:space="preserve">fter Registration </w:t>
      </w:r>
      <w:r w:rsidRPr="00B73B04">
        <w:lastRenderedPageBreak/>
        <w:t>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671C088" w14:textId="0CF70431" w:rsidR="000B747E" w:rsidRDefault="000B747E" w:rsidP="000B747E">
      <w:pPr>
        <w:pStyle w:val="NO"/>
      </w:pPr>
      <w:r w:rsidRPr="00A97959">
        <w:rPr>
          <w:lang w:val="en-US"/>
        </w:rPr>
        <w:t>NOTE</w:t>
      </w:r>
      <w:r w:rsidRPr="00A97959">
        <w:t> </w:t>
      </w:r>
      <w:ins w:id="43" w:author="Michael Starsinic" w:date="2020-11-17T11:25:00Z">
        <w:r w:rsidR="00C745F1">
          <w:rPr>
            <w:lang w:val="en-US"/>
          </w:rPr>
          <w:t>2</w:t>
        </w:r>
      </w:ins>
      <w:del w:id="44" w:author="Michael Starsinic" w:date="2020-11-17T11:25:00Z">
        <w:r w:rsidDel="00C745F1">
          <w:delText>1</w:delText>
        </w:r>
      </w:del>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54F3CAEA" w14:textId="77777777" w:rsidR="000B747E" w:rsidRPr="00F60678" w:rsidRDefault="000B747E" w:rsidP="000B747E">
      <w:pPr>
        <w:pStyle w:val="EditorsNote"/>
      </w:pPr>
      <w:r>
        <w:t>Editor's note:</w:t>
      </w:r>
      <w:r>
        <w:tab/>
      </w:r>
      <w:r w:rsidRPr="00F60678">
        <w:t>SA</w:t>
      </w:r>
      <w:r>
        <w:t> WG</w:t>
      </w:r>
      <w:r w:rsidRPr="00F60678">
        <w:t>3 feedback will need to be taken into account for including of the CP based provisioning.</w:t>
      </w:r>
    </w:p>
    <w:p w14:paraId="27BC64FA" w14:textId="77777777" w:rsidR="000B747E" w:rsidRPr="00C22D38" w:rsidRDefault="000B747E" w:rsidP="000B747E">
      <w:pPr>
        <w:pStyle w:val="EditorsNote"/>
      </w:pPr>
      <w:r>
        <w:t>Editor's note:</w:t>
      </w:r>
      <w:r>
        <w:tab/>
      </w:r>
      <w:r w:rsidRPr="00C22D38">
        <w:t>When the PS is a stand-alone entity, how the PS is selected is for FFS.</w:t>
      </w:r>
    </w:p>
    <w:p w14:paraId="017A88DD" w14:textId="77777777" w:rsidR="000B747E" w:rsidRPr="00C22D38" w:rsidRDefault="000B747E" w:rsidP="000B747E">
      <w:pPr>
        <w:pStyle w:val="EditorsNote"/>
      </w:pPr>
      <w:r>
        <w:t>Editor's note:</w:t>
      </w:r>
      <w:r>
        <w:tab/>
      </w:r>
      <w:r w:rsidRPr="00C22D38">
        <w:t>For remote provisioning via CP, when the PS is a stand-alone entity the role of PS (as UDM of SNPN or AF with respect to O-SNPN) is FFS.</w:t>
      </w:r>
    </w:p>
    <w:p w14:paraId="54E1490C" w14:textId="77777777" w:rsidR="000B747E" w:rsidRPr="00F60678" w:rsidRDefault="000B747E" w:rsidP="000B747E">
      <w:pPr>
        <w:pStyle w:val="B1"/>
      </w:pPr>
      <w:bookmarkStart w:id="45" w:name="_Hlk54107776"/>
      <w:r w:rsidRPr="00C22D38">
        <w:t>-</w:t>
      </w:r>
      <w:r w:rsidRPr="00C22D38">
        <w:tab/>
        <w:t>Control Plane remote provisioning procedure assumes a Provisioning Server that communicates with the 5GC using 3GPP-defined protocols.</w:t>
      </w:r>
      <w:bookmarkEnd w:id="45"/>
    </w:p>
    <w:bookmarkEnd w:id="42"/>
    <w:p w14:paraId="61BC2521" w14:textId="77777777" w:rsidR="000B747E" w:rsidRDefault="000B747E" w:rsidP="000B747E">
      <w:pPr>
        <w:pStyle w:val="B1"/>
      </w:pPr>
      <w:r>
        <w:t>-</w:t>
      </w:r>
      <w:r>
        <w:tab/>
        <w:t>For the provisioning of IMSI accompanied by AKA credentials, GSMA RSP is used, Provisioning Server (PS) can provision the credential to UE over User Plane (UP) connectivity;</w:t>
      </w:r>
    </w:p>
    <w:p w14:paraId="09E94B24" w14:textId="77777777" w:rsidR="000B747E" w:rsidRDefault="000B747E" w:rsidP="000B747E">
      <w:pPr>
        <w:pStyle w:val="B1"/>
      </w:pPr>
      <w:r>
        <w:t>-</w:t>
      </w:r>
      <w:r>
        <w:tab/>
        <w:t>For the provisioning of Non-3GPP credentials, the credentials can be provided to UE over UP connectivity;</w:t>
      </w:r>
    </w:p>
    <w:p w14:paraId="55F469FC" w14:textId="77777777" w:rsidR="000B747E" w:rsidRDefault="000B747E" w:rsidP="000B747E">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92D472" w14:textId="77777777" w:rsidR="000B747E" w:rsidRDefault="000B747E" w:rsidP="000B747E">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7ECE278" w14:textId="77777777" w:rsidR="000B747E" w:rsidRDefault="000B747E" w:rsidP="000B747E">
      <w:pPr>
        <w:pStyle w:val="B2"/>
        <w:rPr>
          <w:lang w:eastAsia="zh-CN"/>
        </w:rPr>
      </w:pPr>
      <w:r>
        <w:rPr>
          <w:lang w:eastAsia="zh-CN"/>
        </w:rPr>
        <w:t>b.</w:t>
      </w:r>
      <w:r>
        <w:rPr>
          <w:lang w:eastAsia="zh-CN"/>
        </w:rPr>
        <w:tab/>
        <w:t>Alternatively, onboarding configuration data may be configured in the UE during Registration Procedure.</w:t>
      </w:r>
    </w:p>
    <w:p w14:paraId="65B8F341" w14:textId="77777777" w:rsidR="000B747E" w:rsidRDefault="000B747E" w:rsidP="000B747E">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58E068" w14:textId="77777777" w:rsidR="000B747E" w:rsidRPr="006030C1" w:rsidRDefault="000B747E" w:rsidP="000B747E">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03A59674" w14:textId="77777777" w:rsidR="000B747E" w:rsidRPr="006030C1" w:rsidRDefault="000B747E" w:rsidP="000B747E">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02899B1D" w14:textId="61AEE0E8" w:rsidR="000B747E" w:rsidRPr="006030C1" w:rsidRDefault="000B747E" w:rsidP="000B747E">
      <w:pPr>
        <w:pStyle w:val="NO"/>
        <w:rPr>
          <w:lang w:eastAsia="ko-KR"/>
        </w:rPr>
      </w:pPr>
      <w:r w:rsidRPr="006030C1">
        <w:rPr>
          <w:lang w:val="en-US"/>
        </w:rPr>
        <w:t>NOTE</w:t>
      </w:r>
      <w:r w:rsidRPr="00A97959">
        <w:t> </w:t>
      </w:r>
      <w:del w:id="46" w:author="Michael Starsinic" w:date="2020-11-17T11:25:00Z">
        <w:r w:rsidDel="00C745F1">
          <w:delText>2</w:delText>
        </w:r>
      </w:del>
      <w:ins w:id="47" w:author="Michael Starsinic" w:date="2020-11-17T11:25:00Z">
        <w:r w:rsidR="00C745F1">
          <w:rPr>
            <w:lang w:val="en-US"/>
          </w:rPr>
          <w:t>3</w:t>
        </w:r>
      </w:ins>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74105923" w14:textId="77777777" w:rsidR="000B747E" w:rsidRPr="00E004CC" w:rsidRDefault="000B747E" w:rsidP="000B747E">
      <w:pPr>
        <w:pStyle w:val="Heading3"/>
      </w:pPr>
      <w:bookmarkStart w:id="48" w:name="_Toc54940753"/>
      <w:bookmarkStart w:id="49" w:name="_Toc54952468"/>
      <w:bookmarkStart w:id="50" w:name="_Toc54952914"/>
      <w:r w:rsidRPr="00E004CC">
        <w:t>8.4.2</w:t>
      </w:r>
      <w:r w:rsidRPr="00E004CC">
        <w:tab/>
        <w:t>Conclusions for PNI-NPN case</w:t>
      </w:r>
      <w:bookmarkEnd w:id="48"/>
      <w:bookmarkEnd w:id="49"/>
      <w:bookmarkEnd w:id="50"/>
    </w:p>
    <w:p w14:paraId="32387700" w14:textId="77777777" w:rsidR="000B747E" w:rsidRPr="00B32B1A" w:rsidRDefault="000B747E" w:rsidP="000B747E">
      <w:pPr>
        <w:rPr>
          <w:b/>
          <w:bCs/>
          <w:lang w:eastAsia="ko-KR"/>
        </w:rPr>
      </w:pPr>
      <w:r w:rsidRPr="00B32B1A">
        <w:rPr>
          <w:b/>
          <w:bCs/>
          <w:lang w:eastAsia="ko-KR"/>
        </w:rPr>
        <w:t>UE Onboarding for PNI-NPN (Component 1 of KI#4)</w:t>
      </w:r>
    </w:p>
    <w:p w14:paraId="3B39F8F7" w14:textId="77777777" w:rsidR="000B747E" w:rsidRPr="006030C1" w:rsidRDefault="000B747E" w:rsidP="000B747E">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3A10FDE3" w14:textId="77777777" w:rsidR="000B747E" w:rsidRPr="00464F36" w:rsidRDefault="000B747E" w:rsidP="000B747E">
      <w:pPr>
        <w:rPr>
          <w:b/>
          <w:bCs/>
          <w:lang w:eastAsia="ko-KR"/>
        </w:rPr>
      </w:pPr>
      <w:r w:rsidRPr="00464F36">
        <w:rPr>
          <w:b/>
          <w:bCs/>
          <w:lang w:eastAsia="ko-KR"/>
        </w:rPr>
        <w:t>Remote provisioning for PNI-NPN credentials (Component 2 of KI#4)</w:t>
      </w:r>
    </w:p>
    <w:p w14:paraId="38E8C55B" w14:textId="77777777" w:rsidR="000B747E" w:rsidRPr="006030C1" w:rsidRDefault="000B747E" w:rsidP="000B747E">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54E8105F" w14:textId="77777777" w:rsidR="000B747E" w:rsidRDefault="000B747E" w:rsidP="000B747E">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65C8DDF5" w14:textId="77777777" w:rsidR="000B747E" w:rsidRPr="006030C1" w:rsidRDefault="000B747E" w:rsidP="000B747E">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65F7EADA" w14:textId="77777777" w:rsidR="000B747E" w:rsidRPr="006030C1" w:rsidRDefault="000B747E" w:rsidP="000B747E">
      <w:pPr>
        <w:pStyle w:val="EditorsNote"/>
        <w:rPr>
          <w:lang w:eastAsia="ko-KR"/>
        </w:rPr>
      </w:pPr>
      <w:r>
        <w:lastRenderedPageBreak/>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72F987C8" w14:textId="77777777" w:rsidR="000B747E" w:rsidRPr="006030C1" w:rsidRDefault="000B747E" w:rsidP="000B747E">
      <w:pPr>
        <w:pStyle w:val="EditorsNote"/>
        <w:rPr>
          <w:lang w:eastAsia="zh-CN"/>
        </w:rPr>
      </w:pPr>
      <w:bookmarkStart w:id="51"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9DAF4A5" w14:textId="77777777" w:rsidR="000B747E" w:rsidRDefault="000B747E" w:rsidP="000B747E">
      <w:pPr>
        <w:pStyle w:val="B1"/>
        <w:rPr>
          <w:lang w:eastAsia="ko-KR"/>
        </w:rPr>
      </w:pPr>
      <w:r w:rsidRPr="00F60678">
        <w:rPr>
          <w:lang w:eastAsia="ko-KR"/>
        </w:rPr>
        <w:t>-</w:t>
      </w:r>
      <w:r w:rsidRPr="00F60678">
        <w:rPr>
          <w:lang w:eastAsia="ko-KR"/>
        </w:rPr>
        <w:tab/>
        <w:t>For User Plane remote provisioning:</w:t>
      </w:r>
    </w:p>
    <w:p w14:paraId="0FE85ADA" w14:textId="77777777" w:rsidR="000B747E" w:rsidRPr="00F60678" w:rsidRDefault="000B747E" w:rsidP="000B747E">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FF208CD" w14:textId="77777777" w:rsidR="000B747E" w:rsidRPr="00F60678" w:rsidRDefault="000B747E" w:rsidP="000B747E">
      <w:pPr>
        <w:pStyle w:val="B2"/>
      </w:pPr>
      <w:r w:rsidRPr="00F60678">
        <w:t>-</w:t>
      </w:r>
      <w:r w:rsidRPr="00F60678">
        <w:tab/>
        <w:t>The PS address and DNN/NSSAI used to access PS may be provided to the UE during or after the Registration procedure;</w:t>
      </w:r>
    </w:p>
    <w:p w14:paraId="634895BC" w14:textId="77777777" w:rsidR="000B747E" w:rsidRPr="006030C1" w:rsidRDefault="000B747E" w:rsidP="000B747E">
      <w:pPr>
        <w:pStyle w:val="EditorsNote"/>
        <w:rPr>
          <w:lang w:eastAsia="ko-KR"/>
        </w:rPr>
      </w:pPr>
      <w:r>
        <w:t>Editor's note:</w:t>
      </w:r>
      <w:r>
        <w:rPr>
          <w:lang w:eastAsia="ko-KR"/>
        </w:rPr>
        <w:tab/>
      </w:r>
      <w:r w:rsidRPr="006030C1">
        <w:rPr>
          <w:lang w:eastAsia="ko-KR"/>
        </w:rPr>
        <w:t>How the PS address is provided to the UE is FFS.</w:t>
      </w:r>
    </w:p>
    <w:bookmarkEnd w:id="51"/>
    <w:p w14:paraId="72A53166" w14:textId="77777777" w:rsidR="000B747E" w:rsidRPr="006030C1" w:rsidRDefault="000B747E" w:rsidP="000B747E">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66509AB" w14:textId="77777777" w:rsidR="000B747E" w:rsidRPr="00F60678" w:rsidRDefault="000B747E" w:rsidP="000B747E">
      <w:pPr>
        <w:pStyle w:val="B2"/>
      </w:pPr>
      <w:r w:rsidRPr="00F60678">
        <w:t>-</w:t>
      </w:r>
      <w:r w:rsidRPr="00F60678">
        <w:tab/>
        <w:t>Upon successful remote provisioning of the UE, the UE Subscription Data in the UDM/UDR may be updated to enable the access to the PNI-NPN.</w:t>
      </w:r>
    </w:p>
    <w:p w14:paraId="2D30C974" w14:textId="77777777" w:rsidR="000B747E" w:rsidRDefault="000B747E" w:rsidP="000B747E">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43AD22EF" w14:textId="77777777" w:rsidR="000B747E" w:rsidRPr="00C22D38" w:rsidRDefault="000B747E" w:rsidP="000B747E">
      <w:pPr>
        <w:pStyle w:val="B1"/>
        <w:rPr>
          <w:lang w:eastAsia="zh-CN"/>
        </w:rPr>
      </w:pPr>
      <w:bookmarkStart w:id="52" w:name="_Hlk54107799"/>
      <w:r w:rsidRPr="00C22D38">
        <w:rPr>
          <w:lang w:eastAsia="zh-CN"/>
        </w:rPr>
        <w:t>-</w:t>
      </w:r>
      <w:r w:rsidRPr="00C22D38">
        <w:rPr>
          <w:lang w:eastAsia="zh-CN"/>
        </w:rPr>
        <w:tab/>
        <w:t>For Control Plane remote provisioning:</w:t>
      </w:r>
    </w:p>
    <w:p w14:paraId="642202B7" w14:textId="77777777" w:rsidR="000B747E" w:rsidRPr="006030C1" w:rsidRDefault="000B747E" w:rsidP="000B747E">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52"/>
    </w:p>
    <w:p w14:paraId="57636F9B" w14:textId="336E9BA1" w:rsidR="005F6AEC" w:rsidRDefault="005F6AEC" w:rsidP="0035336D">
      <w:pPr>
        <w:pStyle w:val="Heading1"/>
        <w:ind w:left="0" w:firstLine="0"/>
      </w:pPr>
    </w:p>
    <w:bookmarkEnd w:id="8"/>
    <w:bookmarkEnd w:id="9"/>
    <w:bookmarkEnd w:id="10"/>
    <w:bookmarkEnd w:id="11"/>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16141" w14:textId="77777777" w:rsidR="004E511D" w:rsidRDefault="004E511D">
      <w:r>
        <w:separator/>
      </w:r>
    </w:p>
  </w:endnote>
  <w:endnote w:type="continuationSeparator" w:id="0">
    <w:p w14:paraId="63932B78" w14:textId="77777777" w:rsidR="004E511D" w:rsidRDefault="004E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7CD3E" w14:textId="77777777" w:rsidR="004E511D" w:rsidRDefault="004E511D">
      <w:r>
        <w:separator/>
      </w:r>
    </w:p>
  </w:footnote>
  <w:footnote w:type="continuationSeparator" w:id="0">
    <w:p w14:paraId="197F80C7" w14:textId="77777777" w:rsidR="004E511D" w:rsidRDefault="004E5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6.5pt;height:16.5pt" o:bullet="t">
        <v:imagedata r:id="rId1" o:title="art7234"/>
      </v:shape>
    </w:pict>
  </w:numPicBullet>
  <w:numPicBullet w:numPicBulletId="1">
    <w:pict>
      <v:shape id="_x0000_i1153" type="#_x0000_t75" style="width:16.5pt;height:1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Editor">
    <w15:presenceInfo w15:providerId="None" w15:userId="Editor"/>
  </w15:person>
  <w15:person w15:author="Michael Starsinic">
    <w15:presenceInfo w15:providerId="AD" w15:userId="S::Michael.Starsinic@InterDigital.com::de4e700c-740d-481a-8831-c9f0c79f23d1"/>
  </w15:person>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47E"/>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4560"/>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5E6"/>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A70"/>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9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7E1"/>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3575"/>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2B3D"/>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02B"/>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11D"/>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09"/>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5D56"/>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77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6F1E"/>
    <w:rsid w:val="007E76AF"/>
    <w:rsid w:val="007E7D72"/>
    <w:rsid w:val="007F0088"/>
    <w:rsid w:val="007F00FD"/>
    <w:rsid w:val="007F1264"/>
    <w:rsid w:val="007F167B"/>
    <w:rsid w:val="007F18CA"/>
    <w:rsid w:val="007F20ED"/>
    <w:rsid w:val="007F2585"/>
    <w:rsid w:val="007F2592"/>
    <w:rsid w:val="007F25B6"/>
    <w:rsid w:val="007F3074"/>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0D3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B12"/>
    <w:rsid w:val="00857E1F"/>
    <w:rsid w:val="00860382"/>
    <w:rsid w:val="00860EAD"/>
    <w:rsid w:val="00861358"/>
    <w:rsid w:val="0086198A"/>
    <w:rsid w:val="00861C05"/>
    <w:rsid w:val="008626E7"/>
    <w:rsid w:val="00862D89"/>
    <w:rsid w:val="0086358B"/>
    <w:rsid w:val="008637E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38D4"/>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75"/>
    <w:rsid w:val="008B51BB"/>
    <w:rsid w:val="008B5370"/>
    <w:rsid w:val="008B60D6"/>
    <w:rsid w:val="008B7114"/>
    <w:rsid w:val="008B7E9E"/>
    <w:rsid w:val="008C1108"/>
    <w:rsid w:val="008C1D28"/>
    <w:rsid w:val="008C1E0B"/>
    <w:rsid w:val="008C20AF"/>
    <w:rsid w:val="008C27DB"/>
    <w:rsid w:val="008C35AD"/>
    <w:rsid w:val="008C3919"/>
    <w:rsid w:val="008C3C8D"/>
    <w:rsid w:val="008C42B3"/>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973"/>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86D4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0F8"/>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379"/>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3F7E"/>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45F1"/>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342"/>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A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7BC"/>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7F9"/>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369C"/>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4D5"/>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2FB2"/>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3617"/>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CE"/>
    <w:rsid w:val="00F95DF4"/>
    <w:rsid w:val="00F974AA"/>
    <w:rsid w:val="00F97C73"/>
    <w:rsid w:val="00FA0282"/>
    <w:rsid w:val="00FA06C5"/>
    <w:rsid w:val="00FA0F3A"/>
    <w:rsid w:val="00FA141E"/>
    <w:rsid w:val="00FA1B58"/>
    <w:rsid w:val="00FA1EDD"/>
    <w:rsid w:val="00FA273F"/>
    <w:rsid w:val="00FA2903"/>
    <w:rsid w:val="00FA2AD4"/>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2433735">
      <w:bodyDiv w:val="1"/>
      <w:marLeft w:val="0"/>
      <w:marRight w:val="0"/>
      <w:marTop w:val="0"/>
      <w:marBottom w:val="0"/>
      <w:divBdr>
        <w:top w:val="none" w:sz="0" w:space="0" w:color="auto"/>
        <w:left w:val="none" w:sz="0" w:space="0" w:color="auto"/>
        <w:bottom w:val="none" w:sz="0" w:space="0" w:color="auto"/>
        <w:right w:val="none" w:sz="0" w:space="0" w:color="auto"/>
      </w:divBdr>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E91BC4F-AC4D-4131-9584-A932C05627A4}">
  <ds:schemaRefs>
    <ds:schemaRef ds:uri="http://schemas.openxmlformats.org/officeDocument/2006/bibliography"/>
  </ds:schemaRefs>
</ds:datastoreItem>
</file>

<file path=customXml/itemProps4.xml><?xml version="1.0" encoding="utf-8"?>
<ds:datastoreItem xmlns:ds="http://schemas.openxmlformats.org/officeDocument/2006/customXml" ds:itemID="{7A5518D6-206E-47AB-B92C-C661BE196827}">
  <ds:schemaRefs>
    <ds:schemaRef ds:uri="http://schemas.microsoft.com/sharepoint/events"/>
  </ds:schemaRefs>
</ds:datastoreItem>
</file>

<file path=customXml/itemProps5.xml><?xml version="1.0" encoding="utf-8"?>
<ds:datastoreItem xmlns:ds="http://schemas.openxmlformats.org/officeDocument/2006/customXml" ds:itemID="{A7C99056-3501-4F73-93BB-E234B6352929}">
  <ds:schemaRefs>
    <ds:schemaRef ds:uri="Microsoft.SharePoint.Taxonomy.ContentTypeSync"/>
  </ds:schemaRefs>
</ds:datastoreItem>
</file>

<file path=customXml/itemProps6.xml><?xml version="1.0" encoding="utf-8"?>
<ds:datastoreItem xmlns:ds="http://schemas.openxmlformats.org/officeDocument/2006/customXml" ds:itemID="{CDD68E2C-3CC0-4C6D-9FD6-8C88F8CD3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1810</Words>
  <Characters>10322</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Michael Starsinic</cp:lastModifiedBy>
  <cp:revision>4</cp:revision>
  <cp:lastPrinted>2017-11-09T09:38:00Z</cp:lastPrinted>
  <dcterms:created xsi:type="dcterms:W3CDTF">2020-11-17T16:01:00Z</dcterms:created>
  <dcterms:modified xsi:type="dcterms:W3CDTF">2020-11-17T16:27:00Z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CTPClassification">
    <vt:lpwstr>CTP_NT</vt:lpwstr>
  </property>
</Properties>
</file>