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41B63BF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ins w:id="0" w:author="Antoine Mouquet (Orange)" w:date="2020-11-17T16:53:00Z">
        <w:r w:rsidR="0064078B">
          <w:rPr>
            <w:rFonts w:cs="Arial"/>
            <w:b/>
            <w:noProof/>
            <w:sz w:val="24"/>
            <w:szCs w:val="24"/>
          </w:rPr>
          <w:t>r02</w:t>
        </w:r>
      </w:ins>
      <w:bookmarkStart w:id="1" w:name="_GoBack"/>
      <w:bookmarkEnd w:id="1"/>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2A2FF78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2" w:author="r01" w:date="2020-11-17T16:06:00Z">
        <w:r w:rsidR="008637EB">
          <w:rPr>
            <w:rFonts w:ascii="Arial" w:hAnsi="Arial" w:cs="Arial"/>
            <w:b/>
          </w:rPr>
          <w:t>, Ericsson</w:t>
        </w:r>
      </w:ins>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w:t>
      </w:r>
      <w:r w:rsidR="00F95DCE">
        <w:rPr>
          <w:rFonts w:ascii="Arial" w:hAnsi="Arial" w:cs="Arial"/>
          <w:b/>
        </w:rPr>
        <w:t>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Titre1"/>
      </w:pPr>
      <w:r>
        <w:t>1</w:t>
      </w:r>
      <w:r>
        <w:tab/>
      </w:r>
      <w:r w:rsidR="000B3099">
        <w:t>Discussion</w:t>
      </w:r>
    </w:p>
    <w:p w14:paraId="42D5994D" w14:textId="179017D8" w:rsidR="000E4560" w:rsidRPr="008637EB" w:rsidRDefault="00FA2AD4" w:rsidP="00E254D5">
      <w:pPr>
        <w:spacing w:after="60"/>
        <w:ind w:left="1985" w:hanging="1985"/>
        <w:rPr>
          <w:lang w:val="sv-SE"/>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ins w:id="3" w:author="r01" w:date="2020-11-17T16:07:00Z">
        <w:r w:rsidR="008637EB" w:rsidRPr="008637EB">
          <w:rPr>
            <w:lang w:val="en-US"/>
          </w:rPr>
          <w:t xml:space="preserve"> </w:t>
        </w:r>
        <w:r w:rsidR="008637EB">
          <w:rPr>
            <w:lang w:val="sv-SE"/>
          </w:rPr>
          <w:t xml:space="preserve">See LS reply from SA3 in </w:t>
        </w:r>
        <w:r w:rsidR="008637EB">
          <w:fldChar w:fldCharType="begin"/>
        </w:r>
        <w:r w:rsidR="008637EB">
          <w:instrText xml:space="preserve"> HYPERLINK "https://www.3gpp.org/ftp/TSG_SA/WG3_Security/TSGS3_101e/Docs/S3-203402.zip" \t "_blank" </w:instrText>
        </w:r>
        <w:r w:rsidR="008637EB">
          <w:fldChar w:fldCharType="separate"/>
        </w:r>
        <w:r w:rsidR="008637EB">
          <w:rPr>
            <w:rStyle w:val="Lienhypertexte"/>
          </w:rPr>
          <w:t>S3-203402</w:t>
        </w:r>
        <w:r w:rsidR="008637EB">
          <w:fldChar w:fldCharType="end"/>
        </w:r>
        <w:r w:rsidR="008637EB">
          <w:t>.</w:t>
        </w:r>
      </w:ins>
    </w:p>
    <w:p w14:paraId="7F7C0174" w14:textId="59EABEF7" w:rsidR="00BC5379" w:rsidRPr="00554909" w:rsidRDefault="00170A70" w:rsidP="00E254D5">
      <w:pPr>
        <w:spacing w:after="60"/>
        <w:ind w:left="1985" w:hanging="1985"/>
        <w:rPr>
          <w:lang w:val="x-none"/>
        </w:rPr>
      </w:pPr>
      <w:r>
        <w:rPr>
          <w:lang w:val="en-US"/>
        </w:rPr>
        <w:t>T</w:t>
      </w:r>
      <w:r w:rsidR="00BC5379" w:rsidRPr="00554909">
        <w:rPr>
          <w:lang w:val="x-none"/>
        </w:rPr>
        <w:t xml:space="preserve">his pCR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Titre1"/>
      </w:pPr>
      <w:bookmarkStart w:id="4"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Titre2"/>
      </w:pPr>
      <w:bookmarkStart w:id="5" w:name="_Toc50559374"/>
      <w:bookmarkStart w:id="6" w:name="_Toc54940751"/>
      <w:bookmarkStart w:id="7" w:name="_Toc54952466"/>
      <w:bookmarkStart w:id="8" w:name="_Toc54952912"/>
      <w:bookmarkStart w:id="9" w:name="_Toc25934676"/>
      <w:bookmarkStart w:id="10" w:name="_Toc26337056"/>
      <w:bookmarkStart w:id="11" w:name="_Toc31114303"/>
      <w:bookmarkStart w:id="12" w:name="_Toc31120326"/>
      <w:bookmarkEnd w:id="4"/>
      <w:r w:rsidRPr="006030C1">
        <w:t>8.</w:t>
      </w:r>
      <w:r>
        <w:t>4</w:t>
      </w:r>
      <w:r w:rsidRPr="006030C1">
        <w:tab/>
        <w:t>Key Issue #4: UE onboarding and remote provisioning</w:t>
      </w:r>
      <w:bookmarkEnd w:id="5"/>
      <w:bookmarkEnd w:id="6"/>
      <w:bookmarkEnd w:id="7"/>
      <w:bookmarkEnd w:id="8"/>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Titre3"/>
      </w:pPr>
      <w:bookmarkStart w:id="13" w:name="_Toc54940752"/>
      <w:bookmarkStart w:id="14" w:name="_Toc54952467"/>
      <w:bookmarkStart w:id="15" w:name="_Toc54952913"/>
      <w:r w:rsidRPr="00E004CC">
        <w:t>8.4.1</w:t>
      </w:r>
      <w:r w:rsidRPr="00E004CC">
        <w:tab/>
        <w:t>Conclusions for SNPN case</w:t>
      </w:r>
      <w:bookmarkEnd w:id="13"/>
      <w:bookmarkEnd w:id="14"/>
      <w:bookmarkEnd w:id="15"/>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461228DB" w:rsidR="000B747E" w:rsidRPr="00FC6BDF" w:rsidDel="0064078B" w:rsidRDefault="000B747E" w:rsidP="000B747E">
      <w:pPr>
        <w:pStyle w:val="EditorsNote"/>
        <w:rPr>
          <w:del w:id="16" w:author="Antoine Mouquet (Orange)" w:date="2020-11-17T16:53:00Z"/>
        </w:rPr>
      </w:pPr>
      <w:del w:id="17" w:author="Antoine Mouquet (Orange)" w:date="2020-11-17T16:53:00Z">
        <w:r w:rsidDel="0064078B">
          <w:lastRenderedPageBreak/>
          <w:delText>Editor's note:</w:delText>
        </w:r>
        <w:r w:rsidRPr="00FC6BDF" w:rsidDel="0064078B">
          <w:tab/>
          <w:delText>The decision on whether primary authentication is required during initial access to the O-SNPN is dependent on SA</w:delText>
        </w:r>
        <w:r w:rsidDel="0064078B">
          <w:delText> WG</w:delText>
        </w:r>
        <w:r w:rsidRPr="00FC6BDF" w:rsidDel="0064078B">
          <w:delText xml:space="preserve">3 feedback; until </w:delText>
        </w:r>
        <w:r w:rsidRPr="00FC6BDF" w:rsidDel="0064078B">
          <w:rPr>
            <w:lang w:val="en-US"/>
          </w:rPr>
          <w:delText>this</w:delText>
        </w:r>
        <w:r w:rsidRPr="00FC6BDF" w:rsidDel="0064078B">
          <w:delText xml:space="preserve"> feedback is received, it is assumed that such authentication is required.</w:delText>
        </w:r>
      </w:del>
    </w:p>
    <w:p w14:paraId="678E65D8" w14:textId="63D31091" w:rsidR="0064078B" w:rsidRDefault="0064078B" w:rsidP="000B747E">
      <w:pPr>
        <w:pStyle w:val="B1"/>
        <w:rPr>
          <w:ins w:id="18" w:author="Antoine Mouquet (Orange)" w:date="2020-11-17T16:49:00Z"/>
          <w:lang w:val="en-US"/>
        </w:rPr>
      </w:pPr>
      <w:ins w:id="19" w:author="Antoine Mouquet (Orange)" w:date="2020-11-17T16:49:00Z">
        <w:r>
          <w:rPr>
            <w:lang w:val="en-US"/>
          </w:rPr>
          <w:t>-</w:t>
        </w:r>
        <w:r>
          <w:rPr>
            <w:lang w:val="en-US"/>
          </w:rPr>
          <w:tab/>
          <w:t xml:space="preserve">Mutual authentication is </w:t>
        </w:r>
      </w:ins>
      <w:ins w:id="20" w:author="Antoine Mouquet (Orange)" w:date="2020-11-17T16:53:00Z">
        <w:r>
          <w:rPr>
            <w:lang w:val="en-US"/>
          </w:rPr>
          <w:t>required</w:t>
        </w:r>
      </w:ins>
      <w:ins w:id="21" w:author="Antoine Mouquet (Orange)" w:date="2020-11-17T16:49:00Z">
        <w:r>
          <w:rPr>
            <w:lang w:val="en-US"/>
          </w:rPr>
          <w:t xml:space="preserve"> </w:t>
        </w:r>
      </w:ins>
      <w:ins w:id="22" w:author="Antoine Mouquet (Orange)" w:date="2020-11-17T16:50:00Z">
        <w:r>
          <w:rPr>
            <w:lang w:val="en-US"/>
          </w:rPr>
          <w:t>between the UE and the O</w:t>
        </w:r>
      </w:ins>
      <w:ins w:id="23" w:author="Antoine Mouquet (Orange)" w:date="2020-11-17T16:51:00Z">
        <w:r>
          <w:rPr>
            <w:lang w:val="en-US"/>
          </w:rPr>
          <w:t>N</w:t>
        </w:r>
      </w:ins>
      <w:ins w:id="24" w:author="Antoine Mouquet (Orange)" w:date="2020-11-17T16:53:00Z">
        <w:r>
          <w:rPr>
            <w:lang w:val="en-US"/>
          </w:rPr>
          <w:t>.</w:t>
        </w:r>
      </w:ins>
    </w:p>
    <w:p w14:paraId="07224A40" w14:textId="5CE5EBDB"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25" w:name="_Hlk54107746"/>
      <w:r w:rsidRPr="00373D24">
        <w:rPr>
          <w:rFonts w:eastAsia="MS Mincho"/>
        </w:rPr>
        <w:t>-</w:t>
      </w:r>
      <w:r w:rsidRPr="00373D24">
        <w:rPr>
          <w:rFonts w:eastAsia="MS Mincho"/>
        </w:rPr>
        <w:tab/>
        <w:t>The DCS can be an entity external to the 5GC of O-SNPN.</w:t>
      </w:r>
      <w:bookmarkEnd w:id="25"/>
    </w:p>
    <w:p w14:paraId="45B82914" w14:textId="132FA0BD" w:rsidR="000B747E" w:rsidRPr="00730756" w:rsidRDefault="000B747E" w:rsidP="000B747E">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26" w:author="Intel_r1" w:date="2020-11-04T15:44:00Z">
        <w:r w:rsidRPr="00730756" w:rsidDel="004A702B">
          <w:delText xml:space="preserve">information </w:delText>
        </w:r>
      </w:del>
      <w:ins w:id="27" w:author="Intel_r1" w:date="2020-11-04T15:45:00Z">
        <w:r w:rsidR="00D827F9">
          <w:rPr>
            <w:lang w:val="en-US"/>
          </w:rPr>
          <w:t xml:space="preserve"> an indication for Onboarding</w:t>
        </w:r>
      </w:ins>
      <w:ins w:id="28" w:author="Intel_r1" w:date="2020-11-04T16:21:00Z">
        <w:r w:rsidR="008738D4">
          <w:rPr>
            <w:lang w:val="en-US"/>
          </w:rPr>
          <w:t xml:space="preserve"> </w:t>
        </w:r>
        <w:del w:id="29" w:author="r01" w:date="2020-11-17T16:05:00Z">
          <w:r w:rsidR="008738D4" w:rsidDel="008637EB">
            <w:rPr>
              <w:lang w:val="en-US"/>
            </w:rPr>
            <w:delText>support</w:delText>
          </w:r>
        </w:del>
      </w:ins>
      <w:ins w:id="30" w:author="r01" w:date="2020-11-17T16:05:00Z">
        <w:r w:rsidR="008637EB">
          <w:rPr>
            <w:lang w:val="en-US"/>
          </w:rPr>
          <w:t>enabled</w:t>
        </w:r>
      </w:ins>
      <w:ins w:id="31" w:author="Intel_r1" w:date="2020-11-04T15:45:00Z">
        <w:r w:rsidR="00D827F9">
          <w:rPr>
            <w:lang w:val="en-US"/>
          </w:rPr>
          <w:t xml:space="preserve"> </w:t>
        </w:r>
      </w:ins>
      <w:r w:rsidRPr="00730756">
        <w:t xml:space="preserve">in the SIB </w:t>
      </w:r>
      <w:ins w:id="32" w:author="r01" w:date="2020-11-17T16:05:00Z">
        <w:r w:rsidR="008637EB" w:rsidRPr="008637EB">
          <w:rPr>
            <w:lang w:val="en-US"/>
          </w:rPr>
          <w:t>(for the O</w:t>
        </w:r>
        <w:r w:rsidR="008637EB">
          <w:rPr>
            <w:lang w:val="en-US"/>
          </w:rPr>
          <w:t xml:space="preserve">-SNPN)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3" w:name="_Hlk53736958"/>
      <w:r w:rsidRPr="00C22D38">
        <w:t>This information will be specified only for SNPN and allows NG-RAN to select an appropriate AMF that supports onboarding procedures</w:t>
      </w:r>
      <w:bookmarkEnd w:id="33"/>
      <w:r w:rsidRPr="00C22D38">
        <w:t>.</w:t>
      </w:r>
    </w:p>
    <w:p w14:paraId="13E60EFE" w14:textId="77777777" w:rsidR="000B747E" w:rsidRPr="00464F36" w:rsidRDefault="000B747E" w:rsidP="000B747E">
      <w:pPr>
        <w:pStyle w:val="EditorsNote"/>
      </w:pPr>
      <w:r w:rsidRPr="00464F36">
        <w:t>Editor's note:</w:t>
      </w:r>
      <w:r w:rsidRPr="00464F36">
        <w:tab/>
      </w:r>
      <w:bookmarkStart w:id="34" w:name="_Hlk53736977"/>
      <w:r w:rsidRPr="00464F36">
        <w:t>Handling of RAN-level congestion is FFS</w:t>
      </w:r>
      <w:bookmarkEnd w:id="34"/>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35"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5"/>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36"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77777777" w:rsidR="000B747E" w:rsidRDefault="000B747E" w:rsidP="000B747E">
      <w:pPr>
        <w:pStyle w:val="NO"/>
      </w:pPr>
      <w:r w:rsidRPr="00A97959">
        <w:rPr>
          <w:lang w:val="en-US"/>
        </w:rPr>
        <w:lastRenderedPageBreak/>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37" w:name="_Hlk54107776"/>
      <w:r w:rsidRPr="00C22D38">
        <w:t>-</w:t>
      </w:r>
      <w:r w:rsidRPr="00C22D38">
        <w:tab/>
        <w:t>Control Plane remote provisioning procedure assumes a Provisioning Server that communicates with the 5GC using 3GPP-defined protocols.</w:t>
      </w:r>
      <w:bookmarkEnd w:id="37"/>
    </w:p>
    <w:bookmarkEnd w:id="36"/>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77777777" w:rsidR="000B747E" w:rsidRPr="006030C1" w:rsidRDefault="000B747E" w:rsidP="000B747E">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Titre3"/>
      </w:pPr>
      <w:bookmarkStart w:id="38" w:name="_Toc54940753"/>
      <w:bookmarkStart w:id="39" w:name="_Toc54952468"/>
      <w:bookmarkStart w:id="40" w:name="_Toc54952914"/>
      <w:r w:rsidRPr="00E004CC">
        <w:t>8.4.2</w:t>
      </w:r>
      <w:r w:rsidRPr="00E004CC">
        <w:tab/>
        <w:t>Conclusions for PNI-NPN case</w:t>
      </w:r>
      <w:bookmarkEnd w:id="38"/>
      <w:bookmarkEnd w:id="39"/>
      <w:bookmarkEnd w:id="40"/>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4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lastRenderedPageBreak/>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41"/>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42"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42"/>
    </w:p>
    <w:p w14:paraId="57636F9B" w14:textId="336E9BA1" w:rsidR="005F6AEC" w:rsidRDefault="005F6AEC" w:rsidP="0035336D">
      <w:pPr>
        <w:pStyle w:val="Titre1"/>
        <w:ind w:left="0" w:firstLine="0"/>
      </w:pPr>
    </w:p>
    <w:bookmarkEnd w:id="9"/>
    <w:bookmarkEnd w:id="10"/>
    <w:bookmarkEnd w:id="11"/>
    <w:bookmarkEnd w:id="12"/>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673F6" w14:textId="77777777" w:rsidR="00B90ED3" w:rsidRDefault="00B90ED3">
      <w:r>
        <w:separator/>
      </w:r>
    </w:p>
  </w:endnote>
  <w:endnote w:type="continuationSeparator" w:id="0">
    <w:p w14:paraId="5EC1890A" w14:textId="77777777" w:rsidR="00B90ED3" w:rsidRDefault="00B90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0C9FC" w14:textId="77777777" w:rsidR="00A7374D" w:rsidRDefault="00A7374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Pieddepage"/>
    </w:pPr>
    <w:r>
      <w:rPr>
        <w:noProof w:val="0"/>
      </w:rPr>
      <w:fldChar w:fldCharType="begin"/>
    </w:r>
    <w:r>
      <w:instrText xml:space="preserve"> PAGE   \* MERGEFORMAT </w:instrText>
    </w:r>
    <w:r>
      <w:rPr>
        <w:noProof w:val="0"/>
      </w:rPr>
      <w:fldChar w:fldCharType="separate"/>
    </w:r>
    <w:r w:rsidR="0064078B">
      <w:t>4</w:t>
    </w:r>
    <w:r>
      <w:fldChar w:fldCharType="end"/>
    </w:r>
  </w:p>
  <w:p w14:paraId="6ED1A3D2" w14:textId="77777777" w:rsidR="00493133" w:rsidRDefault="0049313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ED264" w14:textId="77777777" w:rsidR="00A7374D" w:rsidRDefault="00A7374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2CB7E" w14:textId="77777777" w:rsidR="00B90ED3" w:rsidRDefault="00B90ED3">
      <w:r>
        <w:separator/>
      </w:r>
    </w:p>
  </w:footnote>
  <w:footnote w:type="continuationSeparator" w:id="0">
    <w:p w14:paraId="51E0338F" w14:textId="77777777" w:rsidR="00B90ED3" w:rsidRDefault="00B90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5067B" w14:textId="77777777" w:rsidR="00A7374D" w:rsidRDefault="00A737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E25C6" w14:textId="77777777" w:rsidR="00A7374D" w:rsidRDefault="00A7374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13716" w14:textId="77777777" w:rsidR="00A7374D" w:rsidRDefault="00A737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7pt;height:17pt" o:bullet="t">
        <v:imagedata r:id="rId1" o:title="art7234"/>
      </v:shape>
    </w:pict>
  </w:numPicBullet>
  <w:numPicBullet w:numPicBulletId="1">
    <w:pict>
      <v:shape id="_x0000_i1038" type="#_x0000_t75" style="width:17pt;height:1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r01">
    <w15:presenceInfo w15:providerId="None" w15:userId="r01"/>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78B"/>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1C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0ED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qFormat/>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374CB-4976-4543-A3F4-24EDBB2CB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1829</Words>
  <Characters>10064</Characters>
  <Application>Microsoft Office Word</Application>
  <DocSecurity>0</DocSecurity>
  <Lines>83</Lines>
  <Paragraphs>23</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11870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Antoine Mouquet (Orange)</cp:lastModifiedBy>
  <cp:revision>3</cp:revision>
  <cp:lastPrinted>2017-11-09T09:38:00Z</cp:lastPrinted>
  <dcterms:created xsi:type="dcterms:W3CDTF">2020-11-17T15:49:00Z</dcterms:created>
  <dcterms:modified xsi:type="dcterms:W3CDTF">2020-11-17T15:54:00Z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