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961687" w14:textId="567FFDA3" w:rsidR="00DC5178" w:rsidRPr="003708EB" w:rsidRDefault="00DC5178" w:rsidP="00DC5178">
      <w:pPr>
        <w:pStyle w:val="CRCoverPage"/>
        <w:tabs>
          <w:tab w:val="right" w:pos="9639"/>
        </w:tabs>
        <w:spacing w:after="0"/>
        <w:rPr>
          <w:lang w:val="en-US" w:eastAsia="zh-CN"/>
        </w:rPr>
      </w:pPr>
      <w:bookmarkStart w:id="0" w:name="_GoBack"/>
      <w:bookmarkEnd w:id="0"/>
      <w:r w:rsidRPr="003708EB">
        <w:rPr>
          <w:b/>
          <w:noProof/>
          <w:sz w:val="24"/>
          <w:lang w:val="en-US"/>
        </w:rPr>
        <w:t xml:space="preserve">3GPP TSG-SA/WG2 Meeting </w:t>
      </w:r>
      <w:r w:rsidR="00872D84" w:rsidRPr="003708EB">
        <w:rPr>
          <w:b/>
          <w:noProof/>
          <w:sz w:val="24"/>
          <w:lang w:val="en-US"/>
        </w:rPr>
        <w:t>#</w:t>
      </w:r>
      <w:r w:rsidR="00D721BF">
        <w:rPr>
          <w:b/>
          <w:noProof/>
          <w:sz w:val="24"/>
          <w:lang w:val="en-US" w:eastAsia="zh-CN"/>
        </w:rPr>
        <w:t>14</w:t>
      </w:r>
      <w:r w:rsidR="00114208">
        <w:rPr>
          <w:b/>
          <w:noProof/>
          <w:sz w:val="24"/>
          <w:lang w:val="en-US" w:eastAsia="zh-CN"/>
        </w:rPr>
        <w:t>2</w:t>
      </w:r>
      <w:r w:rsidR="00D721BF">
        <w:rPr>
          <w:rFonts w:hint="eastAsia"/>
          <w:b/>
          <w:noProof/>
          <w:sz w:val="24"/>
          <w:lang w:val="en-US" w:eastAsia="zh-CN"/>
        </w:rPr>
        <w:t>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S2-20</w:t>
      </w:r>
      <w:r w:rsidR="00D721BF">
        <w:rPr>
          <w:b/>
          <w:i/>
          <w:noProof/>
          <w:sz w:val="28"/>
          <w:lang w:val="en-US"/>
        </w:rPr>
        <w:t>0</w:t>
      </w:r>
      <w:r w:rsidR="00007174">
        <w:rPr>
          <w:b/>
          <w:i/>
          <w:noProof/>
          <w:sz w:val="28"/>
          <w:lang w:val="en-US"/>
        </w:rPr>
        <w:t>8817</w:t>
      </w:r>
      <w:r w:rsidR="008A4EF1">
        <w:rPr>
          <w:b/>
          <w:i/>
          <w:noProof/>
          <w:sz w:val="28"/>
        </w:rPr>
        <w:fldChar w:fldCharType="end"/>
      </w:r>
    </w:p>
    <w:p w14:paraId="21278BFE" w14:textId="2E091015" w:rsidR="00A12719" w:rsidRPr="00F76B76" w:rsidRDefault="00872D84" w:rsidP="0060548C">
      <w:pPr>
        <w:pStyle w:val="CRCoverPage"/>
        <w:outlineLvl w:val="0"/>
        <w:rPr>
          <w:rFonts w:cs="Arial"/>
          <w:b/>
          <w:bCs/>
          <w:sz w:val="24"/>
          <w:szCs w:val="24"/>
        </w:rPr>
      </w:pPr>
      <w:r>
        <w:rPr>
          <w:b/>
          <w:noProof/>
          <w:sz w:val="24"/>
          <w:lang w:val="en-US"/>
        </w:rPr>
        <w:t xml:space="preserve">Elbonia, </w:t>
      </w:r>
      <w:r w:rsidR="00D721BF">
        <w:rPr>
          <w:b/>
          <w:noProof/>
          <w:sz w:val="24"/>
          <w:lang w:val="en-US"/>
        </w:rPr>
        <w:t>16</w:t>
      </w:r>
      <w:r w:rsidR="00EC1B21">
        <w:rPr>
          <w:rFonts w:hint="eastAsia"/>
          <w:b/>
          <w:noProof/>
          <w:sz w:val="24"/>
          <w:lang w:val="en-US" w:eastAsia="zh-CN"/>
        </w:rPr>
        <w:t>-</w:t>
      </w:r>
      <w:r w:rsidR="00EC1B21">
        <w:rPr>
          <w:b/>
          <w:noProof/>
          <w:sz w:val="24"/>
          <w:lang w:val="en-US"/>
        </w:rPr>
        <w:t>2</w:t>
      </w:r>
      <w:r w:rsidR="00D721BF">
        <w:rPr>
          <w:b/>
          <w:noProof/>
          <w:sz w:val="24"/>
          <w:lang w:val="en-US"/>
        </w:rPr>
        <w:t>0</w:t>
      </w:r>
      <w:r w:rsidR="00EC1B21">
        <w:rPr>
          <w:b/>
          <w:noProof/>
          <w:sz w:val="24"/>
          <w:lang w:val="en-US"/>
        </w:rPr>
        <w:t xml:space="preserve"> </w:t>
      </w:r>
      <w:r w:rsidR="00D721BF">
        <w:rPr>
          <w:b/>
          <w:noProof/>
          <w:sz w:val="24"/>
          <w:lang w:val="en-US" w:eastAsia="ko-KR"/>
        </w:rPr>
        <w:t>Nov</w:t>
      </w:r>
      <w:r>
        <w:rPr>
          <w:b/>
          <w:noProof/>
          <w:sz w:val="24"/>
          <w:lang w:val="en-US"/>
        </w:rPr>
        <w:t>, 2020</w:t>
      </w:r>
      <w:r w:rsidR="00CC5164">
        <w:rPr>
          <w:noProof/>
          <w:lang w:val="en-US" w:eastAsia="zh-CN"/>
        </w:rPr>
        <mc:AlternateContent>
          <mc:Choice Requires="wps">
            <w:drawing>
              <wp:anchor distT="0" distB="0" distL="114300" distR="114300" simplePos="0" relativeHeight="251658240"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0E49850" id="Straight Connector 1"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1EB04E4C" w:rsidR="006C17BB" w:rsidRPr="006C555D" w:rsidRDefault="006C17BB">
      <w:pPr>
        <w:ind w:left="2127" w:hanging="2127"/>
        <w:rPr>
          <w:rFonts w:ascii="Arial" w:hAnsi="Arial" w:cs="Arial"/>
          <w:b/>
        </w:rPr>
      </w:pPr>
      <w:r>
        <w:rPr>
          <w:rFonts w:ascii="Arial" w:hAnsi="Arial" w:cs="Arial"/>
          <w:b/>
        </w:rPr>
        <w:t>Source:</w:t>
      </w:r>
      <w:r>
        <w:rPr>
          <w:rFonts w:ascii="Arial" w:hAnsi="Arial" w:cs="Arial"/>
          <w:b/>
        </w:rPr>
        <w:tab/>
      </w:r>
      <w:r w:rsidR="00FF6E7D" w:rsidRPr="00FF6E7D">
        <w:rPr>
          <w:rFonts w:ascii="Arial" w:hAnsi="Arial" w:cs="Arial" w:hint="eastAsia"/>
          <w:b/>
        </w:rPr>
        <w:t>ZTE</w:t>
      </w:r>
      <w:r w:rsidR="006C555D">
        <w:rPr>
          <w:rFonts w:ascii="Arial" w:hAnsi="Arial" w:cs="Arial"/>
          <w:b/>
        </w:rPr>
        <w:t xml:space="preserve">, NTT Docomo, </w:t>
      </w:r>
      <w:proofErr w:type="spellStart"/>
      <w:r w:rsidR="006C555D" w:rsidRPr="006C555D">
        <w:rPr>
          <w:rFonts w:ascii="Arial" w:hAnsi="Arial" w:cs="Arial" w:hint="eastAsia"/>
          <w:b/>
        </w:rPr>
        <w:t>C</w:t>
      </w:r>
      <w:r w:rsidR="006C555D" w:rsidRPr="006C555D">
        <w:rPr>
          <w:rFonts w:ascii="Arial" w:hAnsi="Arial" w:cs="Arial"/>
          <w:b/>
        </w:rPr>
        <w:t>onvida</w:t>
      </w:r>
      <w:proofErr w:type="spellEnd"/>
      <w:r w:rsidR="006C555D">
        <w:rPr>
          <w:rFonts w:ascii="Arial" w:hAnsi="Arial" w:cs="Arial"/>
          <w:b/>
        </w:rPr>
        <w:t xml:space="preserve"> W</w:t>
      </w:r>
      <w:r w:rsidR="006C555D" w:rsidRPr="006C555D">
        <w:rPr>
          <w:rFonts w:ascii="Arial" w:hAnsi="Arial" w:cs="Arial"/>
          <w:b/>
        </w:rPr>
        <w:t>ireless</w:t>
      </w:r>
      <w:ins w:id="1" w:author="Huawei_Hui1" w:date="2020-11-17T15:05:00Z">
        <w:r w:rsidR="00491997">
          <w:rPr>
            <w:rFonts w:ascii="Arial" w:hAnsi="Arial" w:cs="Arial"/>
            <w:b/>
          </w:rPr>
          <w:t>, Huawei</w:t>
        </w:r>
      </w:ins>
    </w:p>
    <w:p w14:paraId="2C2E0D1B" w14:textId="5BADDE3D"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0C5E31">
        <w:rPr>
          <w:rFonts w:ascii="Arial" w:hAnsi="Arial" w:cs="Arial"/>
          <w:b/>
        </w:rPr>
        <w:t>KI#</w:t>
      </w:r>
      <w:r w:rsidR="00D721BF">
        <w:rPr>
          <w:rFonts w:ascii="Arial" w:hAnsi="Arial" w:cs="Arial"/>
          <w:b/>
        </w:rPr>
        <w:t>2</w:t>
      </w:r>
      <w:r w:rsidR="00D721BF" w:rsidRPr="004F6DD3">
        <w:rPr>
          <w:rFonts w:ascii="Arial" w:hAnsi="Arial" w:cs="Arial"/>
          <w:b/>
        </w:rPr>
        <w:t xml:space="preserve"> </w:t>
      </w:r>
      <w:r w:rsidR="005036D2">
        <w:rPr>
          <w:rFonts w:ascii="Arial" w:hAnsi="Arial" w:cs="Arial"/>
          <w:b/>
        </w:rPr>
        <w:t>conclusion</w:t>
      </w:r>
      <w:r w:rsidR="00802382">
        <w:rPr>
          <w:rFonts w:ascii="Arial" w:hAnsi="Arial" w:cs="Arial"/>
          <w:b/>
        </w:rPr>
        <w:t xml:space="preserve"> on EAS relocation</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51B57B8A"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D42398">
        <w:rPr>
          <w:rFonts w:ascii="Arial" w:hAnsi="Arial" w:cs="Arial"/>
          <w:b/>
        </w:rPr>
        <w:t>3</w:t>
      </w:r>
      <w:r w:rsidR="005833A0">
        <w:rPr>
          <w:rFonts w:ascii="Arial" w:hAnsi="Arial" w:cs="Arial"/>
          <w:b/>
        </w:rPr>
        <w:t xml:space="preserve"> </w:t>
      </w:r>
      <w:r w:rsidR="00A658AB">
        <w:rPr>
          <w:rFonts w:ascii="Arial" w:hAnsi="Arial" w:cs="Arial"/>
          <w:b/>
        </w:rPr>
        <w:t xml:space="preserve"> </w:t>
      </w:r>
    </w:p>
    <w:p w14:paraId="456D2A75" w14:textId="160AF8B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00021A8A">
        <w:rPr>
          <w:rFonts w:ascii="Arial" w:eastAsia="Batang" w:hAnsi="Arial" w:cs="Arial"/>
          <w:b/>
          <w:color w:val="auto"/>
          <w:sz w:val="18"/>
          <w:szCs w:val="18"/>
          <w:lang w:eastAsia="ar-SA"/>
        </w:rPr>
        <w:t>FS_enh_EC</w:t>
      </w:r>
      <w:proofErr w:type="spellEnd"/>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27EBA181"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2" w:name="_Toc462478989"/>
      <w:r w:rsidR="00FD55D5">
        <w:rPr>
          <w:rFonts w:ascii="Arial" w:hAnsi="Arial" w:cs="Arial"/>
          <w:i/>
        </w:rPr>
        <w:t xml:space="preserve"> proposes</w:t>
      </w:r>
      <w:r w:rsidR="00625D95">
        <w:rPr>
          <w:rFonts w:ascii="Arial" w:hAnsi="Arial" w:cs="Arial"/>
          <w:i/>
        </w:rPr>
        <w:t xml:space="preserve"> </w:t>
      </w:r>
      <w:r w:rsidR="002A3A5B">
        <w:rPr>
          <w:rFonts w:ascii="Arial" w:hAnsi="Arial" w:cs="Arial"/>
          <w:i/>
        </w:rPr>
        <w:t>conclusion for KI#</w:t>
      </w:r>
      <w:r w:rsidR="00D721BF">
        <w:rPr>
          <w:rFonts w:ascii="Arial" w:hAnsi="Arial" w:cs="Arial"/>
          <w:i/>
        </w:rPr>
        <w:t>2</w:t>
      </w:r>
    </w:p>
    <w:p w14:paraId="65257839" w14:textId="5DCB4310" w:rsidR="00BE7A89" w:rsidRDefault="00BE7A89" w:rsidP="00BE7A89">
      <w:pPr>
        <w:rPr>
          <w:rFonts w:eastAsiaTheme="minorEastAsia"/>
          <w:b/>
          <w:lang w:eastAsia="zh-CN"/>
        </w:rPr>
      </w:pPr>
    </w:p>
    <w:p w14:paraId="6F6EF8EF" w14:textId="35A92EE8" w:rsidR="00EA0DE8" w:rsidRDefault="00EA0DE8" w:rsidP="00EA0DE8">
      <w:pPr>
        <w:pStyle w:val="Heading1"/>
      </w:pPr>
      <w:r>
        <w:t>1</w:t>
      </w:r>
      <w:r>
        <w:tab/>
      </w:r>
      <w:r w:rsidRPr="00EA0DE8">
        <w:rPr>
          <w:rFonts w:hint="eastAsia"/>
        </w:rPr>
        <w:t>Discuss</w:t>
      </w:r>
      <w:r>
        <w:t>ion</w:t>
      </w:r>
    </w:p>
    <w:p w14:paraId="66B957EC" w14:textId="2BA811BD" w:rsidR="00EA0DE8" w:rsidRDefault="00EA0DE8" w:rsidP="00BE7A89">
      <w:pPr>
        <w:rPr>
          <w:rFonts w:eastAsia="MS Gothic"/>
        </w:rPr>
      </w:pPr>
      <w:r w:rsidRPr="00EA0DE8">
        <w:rPr>
          <w:rFonts w:eastAsia="MS Gothic" w:hint="eastAsia"/>
        </w:rPr>
        <w:t>T</w:t>
      </w:r>
      <w:r w:rsidRPr="00EA0DE8">
        <w:rPr>
          <w:rFonts w:eastAsia="MS Gothic"/>
        </w:rPr>
        <w:t xml:space="preserve">he </w:t>
      </w:r>
      <w:r>
        <w:rPr>
          <w:rFonts w:eastAsia="MS Gothic"/>
        </w:rPr>
        <w:t xml:space="preserve">key issue#2 has been concluded in last meeting. </w:t>
      </w:r>
      <w:proofErr w:type="gramStart"/>
      <w:r>
        <w:rPr>
          <w:rFonts w:eastAsia="MS Gothic"/>
        </w:rPr>
        <w:t>However</w:t>
      </w:r>
      <w:proofErr w:type="gramEnd"/>
      <w:r>
        <w:rPr>
          <w:rFonts w:eastAsia="MS Gothic"/>
        </w:rPr>
        <w:t xml:space="preserve"> there are still some FFS needs to be resolved.</w:t>
      </w:r>
      <w:r w:rsidR="00DD2765">
        <w:rPr>
          <w:rFonts w:eastAsia="MS Gothic"/>
        </w:rPr>
        <w:t xml:space="preserve"> These EN need to be resolved and further conclusions are proposed </w:t>
      </w:r>
    </w:p>
    <w:p w14:paraId="46E4CABD" w14:textId="36789A95" w:rsidR="00EA0DE8" w:rsidRDefault="00EA0DE8" w:rsidP="00BE7A89">
      <w:pPr>
        <w:rPr>
          <w:lang w:eastAsia="ko-KR"/>
        </w:rPr>
      </w:pPr>
      <w:r>
        <w:rPr>
          <w:lang w:eastAsia="ko-KR"/>
        </w:rPr>
        <w:t xml:space="preserve">For clause 9.2.1 </w:t>
      </w:r>
      <w:r w:rsidRPr="00794BA0">
        <w:rPr>
          <w:lang w:eastAsia="ko-KR"/>
        </w:rPr>
        <w:t>Conclusions for Key Issue #2: Reducing packet loss during EAS relocation</w:t>
      </w:r>
      <w:r>
        <w:rPr>
          <w:lang w:eastAsia="ko-KR"/>
        </w:rPr>
        <w:t>, whether the data forwarding tunnel between the source PSA and target PSA and the flow End Marker is still open. We think this data forwarding tunnel adds system complexity and can only resolve the on-the-fly packet within the 5GC. It cannot resolve the on-the-fly uplink packet over N6 towards the old EAS. The application can determine when to perform EAS relocation, for example the UE may notify the application that the last packet towards the old EAS IP address as described in solution#27</w:t>
      </w:r>
      <w:r w:rsidR="00DD2765">
        <w:rPr>
          <w:lang w:eastAsia="ko-KR"/>
        </w:rPr>
        <w:t xml:space="preserve">, or the application layer mechanism to resolve the data loss or reordering. </w:t>
      </w:r>
      <w:proofErr w:type="gramStart"/>
      <w:r w:rsidR="00DD2765">
        <w:rPr>
          <w:lang w:eastAsia="ko-KR"/>
        </w:rPr>
        <w:t>These mechanism</w:t>
      </w:r>
      <w:proofErr w:type="gramEnd"/>
      <w:r w:rsidR="00DD2765">
        <w:rPr>
          <w:lang w:eastAsia="ko-KR"/>
        </w:rPr>
        <w:t xml:space="preserve"> is out of scope of 3GPP. </w:t>
      </w:r>
      <w:proofErr w:type="gramStart"/>
      <w:r w:rsidR="00DD2765">
        <w:rPr>
          <w:lang w:eastAsia="ko-KR"/>
        </w:rPr>
        <w:t>Therefore</w:t>
      </w:r>
      <w:proofErr w:type="gramEnd"/>
      <w:r w:rsidR="00DD2765">
        <w:rPr>
          <w:lang w:eastAsia="ko-KR"/>
        </w:rPr>
        <w:t xml:space="preserve"> it is proposed to remove the editor note and add clarification. </w:t>
      </w:r>
    </w:p>
    <w:p w14:paraId="3633F92E" w14:textId="23F811F5" w:rsidR="00DD2765" w:rsidRDefault="00DD2765" w:rsidP="00BE7A89">
      <w:pPr>
        <w:rPr>
          <w:lang w:eastAsia="ko-KR"/>
        </w:rPr>
      </w:pPr>
      <w:r>
        <w:rPr>
          <w:lang w:eastAsia="ko-KR"/>
        </w:rPr>
        <w:t xml:space="preserve">For clause </w:t>
      </w:r>
      <w:r w:rsidRPr="00794BA0">
        <w:rPr>
          <w:lang w:eastAsia="ko-KR"/>
        </w:rPr>
        <w:t>9.2.3</w:t>
      </w:r>
      <w:r>
        <w:rPr>
          <w:lang w:eastAsia="ko-KR"/>
        </w:rPr>
        <w:t xml:space="preserve"> </w:t>
      </w:r>
      <w:r w:rsidRPr="00794BA0">
        <w:rPr>
          <w:lang w:eastAsia="ko-KR"/>
        </w:rPr>
        <w:t>Conclusions for Key Issue #2: AF based EAS rediscovery</w:t>
      </w:r>
      <w:r>
        <w:rPr>
          <w:lang w:eastAsia="ko-KR"/>
        </w:rPr>
        <w:t>, further conclusion is proposed. If the EAS relocation is triggered by AF, the AF may provide the target DNAI,</w:t>
      </w:r>
      <w:r w:rsidRPr="000056F2">
        <w:rPr>
          <w:lang w:eastAsia="zh-CN"/>
        </w:rPr>
        <w:t xml:space="preserve"> </w:t>
      </w:r>
      <w:r w:rsidRPr="00794BA0">
        <w:rPr>
          <w:lang w:eastAsia="zh-CN"/>
        </w:rPr>
        <w:t>the new EAS IP address</w:t>
      </w:r>
      <w:r>
        <w:rPr>
          <w:lang w:eastAsia="zh-CN"/>
        </w:rPr>
        <w:t xml:space="preserve"> (if EAS IP address is changed) </w:t>
      </w:r>
      <w:r>
        <w:rPr>
          <w:lang w:eastAsia="ko-KR"/>
        </w:rPr>
        <w:t xml:space="preserve">and target N6 traffic routing information to the SMF as described in solution#27. The SMF uses </w:t>
      </w:r>
      <w:proofErr w:type="gramStart"/>
      <w:r>
        <w:rPr>
          <w:lang w:eastAsia="ko-KR"/>
        </w:rPr>
        <w:t>these information</w:t>
      </w:r>
      <w:proofErr w:type="gramEnd"/>
      <w:r>
        <w:rPr>
          <w:lang w:eastAsia="ko-KR"/>
        </w:rPr>
        <w:t xml:space="preserve"> to establish the user plane toward the new EAS</w:t>
      </w:r>
    </w:p>
    <w:p w14:paraId="519118F3" w14:textId="77777777" w:rsidR="00DD2765" w:rsidRPr="00DD2765" w:rsidRDefault="00DD2765" w:rsidP="00BE7A89"/>
    <w:p w14:paraId="49B90503" w14:textId="65EC9BBB" w:rsidR="001212D5" w:rsidRDefault="00EA0DE8" w:rsidP="001212D5">
      <w:pPr>
        <w:pStyle w:val="Heading1"/>
      </w:pPr>
      <w:r>
        <w:t>2</w:t>
      </w:r>
      <w:r w:rsidR="001212D5">
        <w:tab/>
      </w:r>
      <w:r w:rsidR="00940588">
        <w:t>Proposal</w:t>
      </w:r>
      <w:bookmarkEnd w:id="2"/>
    </w:p>
    <w:p w14:paraId="3350D8BF" w14:textId="3D4903A1" w:rsidR="00F80806" w:rsidRDefault="00C53D47" w:rsidP="00F80806">
      <w:pPr>
        <w:rPr>
          <w:rFonts w:eastAsia="MS Gothic"/>
        </w:rPr>
      </w:pPr>
      <w:r>
        <w:rPr>
          <w:rFonts w:eastAsia="MS Gothic"/>
        </w:rPr>
        <w:t xml:space="preserve">It is proposed to agree the </w:t>
      </w:r>
      <w:r w:rsidR="00872EAF" w:rsidRPr="00872EAF">
        <w:rPr>
          <w:rFonts w:eastAsia="MS Gothic"/>
        </w:rPr>
        <w:t>changes</w:t>
      </w:r>
      <w:r w:rsidR="00675D44">
        <w:rPr>
          <w:rFonts w:eastAsia="MS Gothic"/>
        </w:rPr>
        <w:t>:</w:t>
      </w:r>
    </w:p>
    <w:p w14:paraId="351D160C" w14:textId="34D2EAA6" w:rsidR="008A0E50" w:rsidRPr="004C12FC" w:rsidRDefault="008A0E50" w:rsidP="00F80806">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********************Start of Change***************/</w:t>
      </w:r>
    </w:p>
    <w:p w14:paraId="5D6B62D6" w14:textId="77777777" w:rsidR="008A0E50" w:rsidRPr="00794BA0" w:rsidRDefault="008A0E50" w:rsidP="008A0E50">
      <w:pPr>
        <w:pStyle w:val="Heading3"/>
      </w:pPr>
      <w:bookmarkStart w:id="3" w:name="_Toc54944252"/>
      <w:bookmarkStart w:id="4" w:name="_Toc54945728"/>
      <w:bookmarkStart w:id="5" w:name="_Toc54946115"/>
      <w:bookmarkStart w:id="6" w:name="_Toc54946500"/>
      <w:r w:rsidRPr="00794BA0">
        <w:t>7.2.1</w:t>
      </w:r>
      <w:r>
        <w:tab/>
      </w:r>
      <w:r w:rsidRPr="00794BA0">
        <w:t xml:space="preserve">Evaluation for Key Issue #2: Reducing packet loss during EAS </w:t>
      </w:r>
      <w:commentRangeStart w:id="7"/>
      <w:r w:rsidRPr="00794BA0">
        <w:t>relocation</w:t>
      </w:r>
      <w:bookmarkEnd w:id="3"/>
      <w:bookmarkEnd w:id="4"/>
      <w:bookmarkEnd w:id="5"/>
      <w:bookmarkEnd w:id="6"/>
      <w:commentRangeEnd w:id="7"/>
      <w:r w:rsidR="004C12FC">
        <w:rPr>
          <w:rStyle w:val="CommentReference"/>
          <w:rFonts w:ascii="Times New Roman" w:eastAsia="SimSun" w:hAnsi="Times New Roman"/>
          <w:lang w:eastAsia="en-US"/>
        </w:rPr>
        <w:commentReference w:id="7"/>
      </w:r>
    </w:p>
    <w:p w14:paraId="7BBBA340" w14:textId="77777777" w:rsidR="008A0E50" w:rsidRPr="00794BA0" w:rsidRDefault="008A0E50" w:rsidP="008A0E50">
      <w:r w:rsidRPr="00794BA0">
        <w:t xml:space="preserve">In Solution #27, </w:t>
      </w:r>
      <w:r>
        <w:t>if</w:t>
      </w:r>
      <w:r w:rsidRPr="00794BA0">
        <w:t xml:space="preserve"> L4 connection between UE and EAS is kept, when the SMF has established the forwarding tunnel between the source UL CL and the target UL CL, the SMF sends Late Notification to the AF to trigger the EAS relocation. The new PSA buffers the uplink data until the AF indicates the successful application relocation. This can help to reduce packets loss when the target EAS is not ready. However, EAS relocation is triggered by late notification from the SMF and the application layer notification from UE. This ensures that there is no uplink packets from the UE towards the old EAS after the EAS </w:t>
      </w:r>
      <w:proofErr w:type="gramStart"/>
      <w:r w:rsidRPr="00794BA0">
        <w:t>relocation..</w:t>
      </w:r>
      <w:proofErr w:type="gramEnd"/>
      <w:r w:rsidRPr="00794BA0">
        <w:t xml:space="preserve"> Therefore, Solution #27 can help to reduce packet loss during EAS relocation by supporting uplink buffer in new local PSA.</w:t>
      </w:r>
    </w:p>
    <w:p w14:paraId="6872C396" w14:textId="77777777" w:rsidR="008A0E50" w:rsidRPr="00794BA0" w:rsidRDefault="008A0E50" w:rsidP="008A0E50">
      <w:r w:rsidRPr="00794BA0">
        <w:t>In Solution #38, similar as solution#27 the new PSA buffers the uplink data until the AF indicates the successful application relocation. In addition, two options are proposed to resolve the packet loss issue.</w:t>
      </w:r>
    </w:p>
    <w:p w14:paraId="15C63CB8" w14:textId="77777777" w:rsidR="008A0E50" w:rsidRPr="00794BA0" w:rsidRDefault="008A0E50" w:rsidP="008A0E50">
      <w:r w:rsidRPr="00794BA0">
        <w:t>For Option 1, a forwarding tunnel between source PSA and target PSA is established. Before the EAS relocation is started and the old EAS stops to serve the UE, the old PSA stops sending packets over N6 and forwards the received uplink packets to the new PSA via the forwarding tunnel. This can ensure packet lossless within 5GS. The End-Marker introduced can help to ensure in-order delivery. Therefore, the forwarding tunnel between the old PSA and new PSA in Option 1 in Solution#38 can avoid the on-fly packet loss over N3/N9 and reduce packets loss over N6.</w:t>
      </w:r>
    </w:p>
    <w:p w14:paraId="71140F8B" w14:textId="77777777" w:rsidR="008A0E50" w:rsidRPr="00794BA0" w:rsidRDefault="008A0E50" w:rsidP="008A0E50">
      <w:r w:rsidRPr="00794BA0">
        <w:lastRenderedPageBreak/>
        <w:t>For Option 2, in order to ensure packet lossless between UE and EAS, the packet in user plane need to be enhanced to include Flow End Marker. Therefore, with user plane enhanced (i.e. by use of the extension header of the uplink packets) the Option 2 in Solution #38 can avoid the on-fly packet loss over N3/N9 and N6. Option 2 needs the coordination between the 5G and application in user plane.</w:t>
      </w:r>
    </w:p>
    <w:p w14:paraId="29A54A3F" w14:textId="77777777" w:rsidR="008A0E50" w:rsidRPr="00794BA0" w:rsidRDefault="008A0E50" w:rsidP="008A0E50">
      <w:r w:rsidRPr="00794BA0">
        <w:t>I</w:t>
      </w:r>
      <w:r>
        <w:t>f</w:t>
      </w:r>
      <w:r w:rsidRPr="00794BA0">
        <w:t xml:space="preserve"> stateful L4 mechanisms (e.g. TCP) are used, the above packet forwarding between source PSA and target PSA requires the EC environment to support migrating of L4 contexts.</w:t>
      </w:r>
    </w:p>
    <w:p w14:paraId="451E2B61" w14:textId="394D7E60" w:rsidR="008A0E50" w:rsidRDefault="008A0E50" w:rsidP="008A0E50">
      <w:pPr>
        <w:rPr>
          <w:ins w:id="8" w:author="Maria Luisa Mas" w:date="2020-11-17T09:02:00Z"/>
        </w:rPr>
      </w:pPr>
      <w:r w:rsidRPr="00794BA0">
        <w:t>Solution #27 and #38 buffer packets while the server is being relocated so that packets can be delivered even if with higher latency. If L4 flows/congestion control is based on measured latency, additional buffering may distort estimates of latency and throughput.</w:t>
      </w:r>
    </w:p>
    <w:p w14:paraId="4598222D" w14:textId="77777777" w:rsidR="00EE6ACB" w:rsidRDefault="00EE6ACB" w:rsidP="00EE6ACB">
      <w:pPr>
        <w:pStyle w:val="CommentText"/>
        <w:rPr>
          <w:ins w:id="9" w:author="Maria Luisa Mas" w:date="2020-11-17T09:02:00Z"/>
        </w:rPr>
      </w:pPr>
      <w:bookmarkStart w:id="10" w:name="_Hlk55829184"/>
      <w:ins w:id="11" w:author="Maria Luisa Mas" w:date="2020-11-17T09:02:00Z">
        <w:r>
          <w:t>For these solutions, the assumption is that, either the application client has lost communication to source EAS and it tries to connect to target EAS instead. Or the communication to source EAS is still possible, but the application client tries to set up a connection over the new PSA with the target EAS which it is not yet ready. It is unclear in this case whether, and if so when, the application client goes then back to communicate with source EAS.</w:t>
        </w:r>
      </w:ins>
    </w:p>
    <w:p w14:paraId="7863F3E8" w14:textId="77777777" w:rsidR="00EE6ACB" w:rsidRDefault="00EE6ACB" w:rsidP="00EE6ACB">
      <w:pPr>
        <w:pStyle w:val="EditorsNote"/>
        <w:ind w:left="0" w:firstLine="0"/>
        <w:rPr>
          <w:ins w:id="12" w:author="Maria Luisa Mas" w:date="2020-11-17T09:02:00Z"/>
          <w:color w:val="auto"/>
          <w:lang w:eastAsia="ko-KR"/>
        </w:rPr>
      </w:pPr>
      <w:ins w:id="13" w:author="Maria Luisa Mas" w:date="2020-11-17T09:02:00Z">
        <w:r>
          <w:rPr>
            <w:color w:val="auto"/>
            <w:lang w:eastAsia="ko-KR"/>
          </w:rPr>
          <w:t>For the second case, alternatives to packet buffering in the core would be for example, to postpone at the application client the sending of packets to the target EAS till it is ready (notified via application layer coordination), or to buffer the packets in the target EAS, which postpones processing till it is prepared.</w:t>
        </w:r>
      </w:ins>
    </w:p>
    <w:p w14:paraId="2D910A23" w14:textId="77777777" w:rsidR="00EE6ACB" w:rsidRDefault="00EE6ACB" w:rsidP="00EE6ACB">
      <w:pPr>
        <w:pStyle w:val="CommentText"/>
        <w:rPr>
          <w:ins w:id="14" w:author="Maria Luisa Mas" w:date="2020-11-17T09:02:00Z"/>
          <w:lang w:eastAsia="ko-KR"/>
        </w:rPr>
      </w:pPr>
      <w:ins w:id="15" w:author="Maria Luisa Mas" w:date="2020-11-17T09:02:00Z">
        <w:r>
          <w:t xml:space="preserve">Buffering of packets in the 5GC may be applied to all connectivity models. Whether </w:t>
        </w:r>
        <w:r>
          <w:rPr>
            <w:lang w:eastAsia="ko-KR"/>
          </w:rPr>
          <w:t>Buffering of uplink packets applies or not to the traffic of certain application depends on the specific application and its priority for low latency or for low packet loss.</w:t>
        </w:r>
        <w:bookmarkEnd w:id="10"/>
      </w:ins>
    </w:p>
    <w:p w14:paraId="6CF5F034" w14:textId="77777777" w:rsidR="00EE6ACB" w:rsidRPr="00794BA0" w:rsidRDefault="00EE6ACB" w:rsidP="008A0E50"/>
    <w:p w14:paraId="1EE683E9" w14:textId="77777777" w:rsidR="008A0E50" w:rsidRDefault="008A0E50" w:rsidP="008A0E50">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Pr>
          <w:rFonts w:eastAsiaTheme="minorEastAsia" w:hint="eastAsia"/>
          <w:b/>
          <w:sz w:val="36"/>
          <w:lang w:eastAsia="zh-CN"/>
        </w:rPr>
        <w:t>Next</w:t>
      </w:r>
      <w:r w:rsidRPr="00872EAF">
        <w:rPr>
          <w:rFonts w:eastAsiaTheme="minorEastAsia"/>
          <w:b/>
          <w:sz w:val="36"/>
          <w:lang w:eastAsia="zh-CN"/>
        </w:rPr>
        <w:t xml:space="preserve"> Change***************/</w:t>
      </w:r>
    </w:p>
    <w:p w14:paraId="68781D1F" w14:textId="77777777" w:rsidR="006C2C0B" w:rsidRDefault="006C2C0B" w:rsidP="00F80806">
      <w:pPr>
        <w:rPr>
          <w:rFonts w:eastAsia="MS Gothic"/>
          <w:b/>
        </w:rPr>
      </w:pPr>
    </w:p>
    <w:p w14:paraId="57A2DEE0" w14:textId="13988678" w:rsidR="00872EAF" w:rsidRDefault="00872EAF" w:rsidP="00F80806">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********************Start of Change***************/</w:t>
      </w:r>
    </w:p>
    <w:p w14:paraId="663E8B97" w14:textId="77777777" w:rsidR="00C01B7E" w:rsidRPr="00794BA0" w:rsidRDefault="00C01B7E" w:rsidP="00C01B7E">
      <w:pPr>
        <w:pStyle w:val="Heading3"/>
        <w:rPr>
          <w:lang w:eastAsia="ko-KR"/>
        </w:rPr>
      </w:pPr>
      <w:bookmarkStart w:id="16" w:name="_Toc54944268"/>
      <w:bookmarkStart w:id="17" w:name="_Toc54945744"/>
      <w:bookmarkStart w:id="18" w:name="_Toc54946131"/>
      <w:bookmarkStart w:id="19" w:name="_Toc54946516"/>
      <w:r w:rsidRPr="00794BA0">
        <w:rPr>
          <w:lang w:eastAsia="ko-KR"/>
        </w:rPr>
        <w:t>9.2.1</w:t>
      </w:r>
      <w:r w:rsidRPr="00794BA0">
        <w:rPr>
          <w:lang w:eastAsia="ko-KR"/>
        </w:rPr>
        <w:tab/>
        <w:t>Conclusions for Key Issue #2: Reducing packet loss during EAS relocation</w:t>
      </w:r>
      <w:bookmarkEnd w:id="16"/>
      <w:bookmarkEnd w:id="17"/>
      <w:bookmarkEnd w:id="18"/>
      <w:bookmarkEnd w:id="19"/>
    </w:p>
    <w:p w14:paraId="087E1A11" w14:textId="436AF24B" w:rsidR="00C01B7E" w:rsidRPr="00794BA0" w:rsidDel="00723779" w:rsidRDefault="00C01B7E" w:rsidP="00C01B7E">
      <w:pPr>
        <w:rPr>
          <w:del w:id="20" w:author="ZTE" w:date="2020-11-02T16:56:00Z"/>
          <w:lang w:eastAsia="ko-KR"/>
        </w:rPr>
      </w:pPr>
      <w:r w:rsidRPr="00794BA0">
        <w:rPr>
          <w:lang w:eastAsia="ko-KR"/>
        </w:rPr>
        <w:t xml:space="preserve">Buffering uplink packets in the target PSA until receiving the indication of successful EAS relocation </w:t>
      </w:r>
      <w:ins w:id="21" w:author="ZTE" w:date="2020-11-02T16:48:00Z">
        <w:r w:rsidR="00C119FE">
          <w:rPr>
            <w:lang w:eastAsia="ko-KR"/>
          </w:rPr>
          <w:t xml:space="preserve">from the AF </w:t>
        </w:r>
      </w:ins>
      <w:r w:rsidRPr="00794BA0">
        <w:rPr>
          <w:lang w:eastAsia="ko-KR"/>
        </w:rPr>
        <w:t>as proposed in Solution #27 and Solution #38 is recommended for normative phase.</w:t>
      </w:r>
      <w:ins w:id="22" w:author="ZTE" w:date="2020-11-02T16:49:00Z">
        <w:r w:rsidR="00C119FE">
          <w:rPr>
            <w:lang w:eastAsia="ko-KR"/>
          </w:rPr>
          <w:t xml:space="preserve"> </w:t>
        </w:r>
      </w:ins>
      <w:ins w:id="23" w:author="ZTE" w:date="2020-11-02T16:50:00Z">
        <w:r w:rsidR="00C119FE">
          <w:rPr>
            <w:lang w:eastAsia="ko-KR"/>
          </w:rPr>
          <w:t xml:space="preserve">The old EAS may continue to serve the UE until </w:t>
        </w:r>
      </w:ins>
      <w:ins w:id="24" w:author="ZTE" w:date="2020-11-02T16:52:00Z">
        <w:r w:rsidR="00C119FE">
          <w:rPr>
            <w:lang w:eastAsia="ko-KR"/>
          </w:rPr>
          <w:t>the successful EAS relo</w:t>
        </w:r>
      </w:ins>
      <w:ins w:id="25" w:author="ZTE" w:date="2020-11-02T16:53:00Z">
        <w:r w:rsidR="00C119FE">
          <w:rPr>
            <w:lang w:eastAsia="ko-KR"/>
          </w:rPr>
          <w:t>cation</w:t>
        </w:r>
      </w:ins>
      <w:ins w:id="26" w:author="ZTE" w:date="2020-11-02T16:55:00Z">
        <w:r w:rsidR="00C119FE">
          <w:rPr>
            <w:lang w:eastAsia="ko-KR"/>
          </w:rPr>
          <w:t xml:space="preserve"> in order to reduce the packet loss</w:t>
        </w:r>
      </w:ins>
      <w:ins w:id="27" w:author="ZTE" w:date="2020-11-02T16:53:00Z">
        <w:r w:rsidR="00C119FE">
          <w:rPr>
            <w:lang w:eastAsia="ko-KR"/>
          </w:rPr>
          <w:t>.</w:t>
        </w:r>
      </w:ins>
      <w:ins w:id="28" w:author="ZTE" w:date="2020-11-02T16:54:00Z">
        <w:r w:rsidR="00C119FE">
          <w:rPr>
            <w:lang w:eastAsia="ko-KR"/>
          </w:rPr>
          <w:t xml:space="preserve"> When the EAS relocation start </w:t>
        </w:r>
        <w:r w:rsidR="00C119FE" w:rsidRPr="00794BA0">
          <w:rPr>
            <w:lang w:eastAsia="ko-KR"/>
          </w:rPr>
          <w:t>is out of scope of 3GPP.</w:t>
        </w:r>
      </w:ins>
    </w:p>
    <w:p w14:paraId="68BABB77" w14:textId="1EB9B914" w:rsidR="00C01B7E" w:rsidDel="00E877E3" w:rsidRDefault="00C01B7E" w:rsidP="00C01B7E">
      <w:pPr>
        <w:pStyle w:val="EditorsNote"/>
        <w:rPr>
          <w:del w:id="29" w:author="ZTE" w:date="2020-11-02T16:26:00Z"/>
          <w:lang w:eastAsia="ko-KR"/>
        </w:rPr>
      </w:pPr>
      <w:del w:id="30" w:author="ZTE" w:date="2020-11-02T16:26:00Z">
        <w:r w:rsidRPr="00794BA0" w:rsidDel="00F15897">
          <w:rPr>
            <w:lang w:eastAsia="ko-KR"/>
          </w:rPr>
          <w:delText>Editor's note:</w:delText>
        </w:r>
        <w:r w:rsidRPr="00794BA0" w:rsidDel="00F15897">
          <w:rPr>
            <w:lang w:eastAsia="ko-KR"/>
          </w:rPr>
          <w:tab/>
          <w:delText>It is FFS whether the forwarding tunnel between the source PSA and target PSA and End Marker in solution#38 option 1 or Flow End Marker in solution#38 option 2 can be included.</w:delText>
        </w:r>
      </w:del>
    </w:p>
    <w:p w14:paraId="783C4459" w14:textId="77777777" w:rsidR="00E877E3" w:rsidRDefault="00E877E3" w:rsidP="00E877E3">
      <w:pPr>
        <w:pStyle w:val="CommentText"/>
        <w:rPr>
          <w:ins w:id="31" w:author="Maria Luisa Mas" w:date="2020-11-17T09:03:00Z"/>
          <w:lang w:eastAsia="ko-KR"/>
        </w:rPr>
      </w:pPr>
      <w:ins w:id="32" w:author="Maria Luisa Mas" w:date="2020-11-17T09:03:00Z">
        <w:r>
          <w:t xml:space="preserve">This solution may be applied to all connectivity models. Whether </w:t>
        </w:r>
        <w:r>
          <w:rPr>
            <w:lang w:eastAsia="ko-KR"/>
          </w:rPr>
          <w:t xml:space="preserve">Buffering of uplink packets apply to the application </w:t>
        </w:r>
        <w:commentRangeStart w:id="33"/>
        <w:r>
          <w:rPr>
            <w:lang w:eastAsia="ko-KR"/>
          </w:rPr>
          <w:t>traffic</w:t>
        </w:r>
      </w:ins>
      <w:commentRangeEnd w:id="33"/>
      <w:ins w:id="34" w:author="Maria Luisa Mas" w:date="2020-11-17T09:09:00Z">
        <w:r w:rsidR="004C2773">
          <w:rPr>
            <w:rStyle w:val="CommentReference"/>
          </w:rPr>
          <w:commentReference w:id="33"/>
        </w:r>
      </w:ins>
      <w:ins w:id="35" w:author="Maria Luisa Mas" w:date="2020-11-17T09:03:00Z">
        <w:r>
          <w:rPr>
            <w:lang w:eastAsia="ko-KR"/>
          </w:rPr>
          <w:t xml:space="preserve"> depends on the application and its priority for low latency or for low packet loss. </w:t>
        </w:r>
      </w:ins>
    </w:p>
    <w:p w14:paraId="3B16FF25" w14:textId="77777777" w:rsidR="00E877E3" w:rsidRDefault="00E877E3" w:rsidP="00E877E3">
      <w:pPr>
        <w:pStyle w:val="EditorsNote"/>
        <w:rPr>
          <w:ins w:id="36" w:author="Maria Luisa Mas" w:date="2020-11-17T09:03:00Z"/>
          <w:lang w:eastAsia="ko-KR"/>
        </w:rPr>
      </w:pPr>
      <w:ins w:id="37" w:author="Maria Luisa Mas" w:date="2020-11-17T09:03:00Z">
        <w:r>
          <w:rPr>
            <w:lang w:eastAsia="ko-KR"/>
          </w:rPr>
          <w:t>Editor's note: A mechanisms is needed for how the 5GC gets information about the application priorities and the granularity of that (e.g. for all or only some of the service flows).</w:t>
        </w:r>
      </w:ins>
    </w:p>
    <w:p w14:paraId="7C470F2C" w14:textId="77777777" w:rsidR="00E877E3" w:rsidRDefault="00E877E3" w:rsidP="00E877E3">
      <w:pPr>
        <w:pStyle w:val="EditorsNote"/>
        <w:ind w:left="0" w:firstLine="0"/>
        <w:rPr>
          <w:ins w:id="38" w:author="Maria Luisa Mas" w:date="2020-11-17T09:03:00Z"/>
          <w:color w:val="auto"/>
          <w:lang w:eastAsia="ko-KR"/>
        </w:rPr>
      </w:pPr>
      <w:ins w:id="39" w:author="Maria Luisa Mas" w:date="2020-11-17T09:03:00Z">
        <w:r>
          <w:rPr>
            <w:lang w:eastAsia="ko-KR"/>
          </w:rPr>
          <w:t xml:space="preserve">This </w:t>
        </w:r>
        <w:r>
          <w:rPr>
            <w:color w:val="auto"/>
            <w:lang w:eastAsia="ko-KR"/>
          </w:rPr>
          <w:t xml:space="preserve">new enabler is an alternative to solutions that prevent packet loss with </w:t>
        </w:r>
        <w:proofErr w:type="spellStart"/>
        <w:r>
          <w:rPr>
            <w:color w:val="auto"/>
            <w:lang w:eastAsia="ko-KR"/>
          </w:rPr>
          <w:t>realtime</w:t>
        </w:r>
        <w:proofErr w:type="spellEnd"/>
        <w:r>
          <w:rPr>
            <w:color w:val="auto"/>
            <w:lang w:eastAsia="ko-KR"/>
          </w:rPr>
          <w:t xml:space="preserve"> coordination between application client and server(s).</w:t>
        </w:r>
      </w:ins>
    </w:p>
    <w:p w14:paraId="55FE02DD" w14:textId="77777777" w:rsidR="00E877E3" w:rsidRPr="00794BA0" w:rsidRDefault="00E877E3">
      <w:pPr>
        <w:pStyle w:val="EditorsNote"/>
        <w:ind w:left="0" w:firstLine="0"/>
        <w:rPr>
          <w:ins w:id="40" w:author="Maria Luisa Mas" w:date="2020-11-17T09:03:00Z"/>
          <w:lang w:eastAsia="ko-KR"/>
        </w:rPr>
        <w:pPrChange w:id="41" w:author="Maria Luisa Mas" w:date="2020-11-17T09:03:00Z">
          <w:pPr>
            <w:pStyle w:val="EditorsNote"/>
          </w:pPr>
        </w:pPrChange>
      </w:pPr>
    </w:p>
    <w:p w14:paraId="5CFCFBDA" w14:textId="4B4AF7AA" w:rsidR="00802382" w:rsidRDefault="00802382" w:rsidP="00802382">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Pr>
          <w:rFonts w:eastAsiaTheme="minorEastAsia" w:hint="eastAsia"/>
          <w:b/>
          <w:sz w:val="36"/>
          <w:lang w:eastAsia="zh-CN"/>
        </w:rPr>
        <w:t>Next</w:t>
      </w:r>
      <w:r w:rsidRPr="00872EAF">
        <w:rPr>
          <w:rFonts w:eastAsiaTheme="minorEastAsia"/>
          <w:b/>
          <w:sz w:val="36"/>
          <w:lang w:eastAsia="zh-CN"/>
        </w:rPr>
        <w:t xml:space="preserve"> Change***************/</w:t>
      </w:r>
    </w:p>
    <w:p w14:paraId="782921A7" w14:textId="77777777" w:rsidR="00802382" w:rsidRPr="00802382" w:rsidRDefault="00802382" w:rsidP="00C01B7E">
      <w:pPr>
        <w:rPr>
          <w:lang w:eastAsia="ko-KR"/>
        </w:rPr>
      </w:pPr>
    </w:p>
    <w:p w14:paraId="6D354CF2" w14:textId="77777777" w:rsidR="00C01B7E" w:rsidRPr="00794BA0" w:rsidRDefault="00C01B7E" w:rsidP="00C01B7E">
      <w:pPr>
        <w:pStyle w:val="Heading3"/>
        <w:rPr>
          <w:lang w:eastAsia="ko-KR"/>
        </w:rPr>
      </w:pPr>
      <w:bookmarkStart w:id="42" w:name="_Toc54944270"/>
      <w:bookmarkStart w:id="43" w:name="_Toc54945746"/>
      <w:bookmarkStart w:id="44" w:name="_Toc54946133"/>
      <w:bookmarkStart w:id="45" w:name="_Toc54946518"/>
      <w:r w:rsidRPr="00794BA0">
        <w:rPr>
          <w:lang w:eastAsia="ko-KR"/>
        </w:rPr>
        <w:t>9.2.3</w:t>
      </w:r>
      <w:r>
        <w:rPr>
          <w:lang w:eastAsia="ko-KR"/>
        </w:rPr>
        <w:tab/>
      </w:r>
      <w:r w:rsidRPr="00794BA0">
        <w:rPr>
          <w:lang w:eastAsia="ko-KR"/>
        </w:rPr>
        <w:t>Conclusions for Key Issue #2: AF based EAS rediscovery</w:t>
      </w:r>
      <w:bookmarkEnd w:id="42"/>
      <w:bookmarkEnd w:id="43"/>
      <w:bookmarkEnd w:id="44"/>
      <w:bookmarkEnd w:id="45"/>
    </w:p>
    <w:p w14:paraId="30D5CBE3" w14:textId="77777777" w:rsidR="00C01B7E" w:rsidRDefault="00C01B7E" w:rsidP="00C01B7E">
      <w:pPr>
        <w:rPr>
          <w:ins w:id="46" w:author="ZTE" w:date="2020-11-02T16:37:00Z"/>
          <w:lang w:eastAsia="ko-KR"/>
        </w:rPr>
      </w:pPr>
      <w:r w:rsidRPr="00794BA0">
        <w:rPr>
          <w:lang w:eastAsia="ko-KR"/>
        </w:rPr>
        <w:t>The AF may reselect a new EAS for UE due to UP path change notification or by its internal trigger, e.g. load balance. When the new EAS is reselected, the UE is informed with the new EAS address via the application layer signalling, which is out of scope of 3GPP.</w:t>
      </w:r>
    </w:p>
    <w:p w14:paraId="503CA6CD" w14:textId="2291B84A" w:rsidR="000056F2" w:rsidRPr="00794BA0" w:rsidRDefault="000056F2" w:rsidP="00C01B7E">
      <w:pPr>
        <w:rPr>
          <w:lang w:eastAsia="ko-KR"/>
        </w:rPr>
      </w:pPr>
      <w:ins w:id="47" w:author="ZTE" w:date="2020-11-02T16:38:00Z">
        <w:r>
          <w:rPr>
            <w:lang w:eastAsia="ko-KR"/>
          </w:rPr>
          <w:lastRenderedPageBreak/>
          <w:t>If the EAS relocation is triggered by AF, t</w:t>
        </w:r>
      </w:ins>
      <w:ins w:id="48" w:author="ZTE" w:date="2020-11-02T16:37:00Z">
        <w:r>
          <w:rPr>
            <w:lang w:eastAsia="ko-KR"/>
          </w:rPr>
          <w:t xml:space="preserve">he AF may provide the target </w:t>
        </w:r>
        <w:proofErr w:type="spellStart"/>
        <w:r>
          <w:rPr>
            <w:lang w:eastAsia="ko-KR"/>
          </w:rPr>
          <w:t>DNAI</w:t>
        </w:r>
      </w:ins>
      <w:ins w:id="49" w:author="ZTE" w:date="2020-11-02T16:42:00Z">
        <w:del w:id="50" w:author="Huawei_Hui1" w:date="2020-11-17T15:04:00Z">
          <w:r w:rsidDel="00BC0B5D">
            <w:rPr>
              <w:lang w:eastAsia="ko-KR"/>
            </w:rPr>
            <w:delText>,</w:delText>
          </w:r>
          <w:r w:rsidRPr="000056F2" w:rsidDel="00BC0B5D">
            <w:rPr>
              <w:lang w:eastAsia="zh-CN"/>
            </w:rPr>
            <w:delText xml:space="preserve"> </w:delText>
          </w:r>
        </w:del>
        <w:del w:id="51" w:author="Huawei_Hui1" w:date="2020-11-17T15:01:00Z">
          <w:r w:rsidRPr="00794BA0" w:rsidDel="00BC0B5D">
            <w:rPr>
              <w:lang w:eastAsia="zh-CN"/>
            </w:rPr>
            <w:delText>the new EAS IP address</w:delText>
          </w:r>
        </w:del>
      </w:ins>
      <w:ins w:id="52" w:author="ZTE" w:date="2020-11-02T16:43:00Z">
        <w:del w:id="53" w:author="Huawei_Hui1" w:date="2020-11-17T15:01:00Z">
          <w:r w:rsidDel="00BC0B5D">
            <w:rPr>
              <w:lang w:eastAsia="zh-CN"/>
            </w:rPr>
            <w:delText xml:space="preserve"> (if EAS IP address is changed) </w:delText>
          </w:r>
        </w:del>
      </w:ins>
      <w:ins w:id="54" w:author="ZTE" w:date="2020-11-02T16:40:00Z">
        <w:r>
          <w:rPr>
            <w:lang w:eastAsia="ko-KR"/>
          </w:rPr>
          <w:t>and</w:t>
        </w:r>
        <w:proofErr w:type="spellEnd"/>
        <w:r>
          <w:rPr>
            <w:lang w:eastAsia="ko-KR"/>
          </w:rPr>
          <w:t xml:space="preserve"> target N6 traffic routing information</w:t>
        </w:r>
      </w:ins>
      <w:ins w:id="55" w:author="ZTE" w:date="2020-11-02T16:37:00Z">
        <w:r>
          <w:rPr>
            <w:lang w:eastAsia="ko-KR"/>
          </w:rPr>
          <w:t xml:space="preserve"> to the SMF</w:t>
        </w:r>
      </w:ins>
      <w:ins w:id="56" w:author="ZTE" w:date="2020-11-02T16:44:00Z">
        <w:r>
          <w:rPr>
            <w:lang w:eastAsia="ko-KR"/>
          </w:rPr>
          <w:t xml:space="preserve"> as descri</w:t>
        </w:r>
      </w:ins>
      <w:ins w:id="57" w:author="ZTE" w:date="2020-11-02T16:45:00Z">
        <w:r>
          <w:rPr>
            <w:lang w:eastAsia="ko-KR"/>
          </w:rPr>
          <w:t>bed in solution#27</w:t>
        </w:r>
      </w:ins>
      <w:ins w:id="58" w:author="ZTE" w:date="2020-11-02T16:40:00Z">
        <w:r>
          <w:rPr>
            <w:lang w:eastAsia="ko-KR"/>
          </w:rPr>
          <w:t xml:space="preserve">. The SMF </w:t>
        </w:r>
      </w:ins>
      <w:ins w:id="59" w:author="Huawei_Hui1" w:date="2020-11-17T15:04:00Z">
        <w:r w:rsidR="00BC0B5D">
          <w:rPr>
            <w:lang w:eastAsia="ko-KR"/>
          </w:rPr>
          <w:t xml:space="preserve">may decide to perform DNAI change and </w:t>
        </w:r>
      </w:ins>
      <w:ins w:id="60" w:author="ZTE" w:date="2020-11-02T16:40:00Z">
        <w:r>
          <w:rPr>
            <w:lang w:eastAsia="ko-KR"/>
          </w:rPr>
          <w:t>uses the</w:t>
        </w:r>
        <w:del w:id="61" w:author="Maria Luisa Mas" w:date="2020-11-17T09:07:00Z">
          <w:r w:rsidDel="00FA7372">
            <w:rPr>
              <w:lang w:eastAsia="ko-KR"/>
            </w:rPr>
            <w:delText>se</w:delText>
          </w:r>
        </w:del>
        <w:r>
          <w:rPr>
            <w:lang w:eastAsia="ko-KR"/>
          </w:rPr>
          <w:t xml:space="preserve"> information</w:t>
        </w:r>
      </w:ins>
      <w:ins w:id="62" w:author="ZTE" w:date="2020-11-02T16:37:00Z">
        <w:r>
          <w:rPr>
            <w:lang w:eastAsia="ko-KR"/>
          </w:rPr>
          <w:t xml:space="preserve"> </w:t>
        </w:r>
      </w:ins>
      <w:ins w:id="63" w:author="ZTE" w:date="2020-11-02T16:44:00Z">
        <w:r>
          <w:rPr>
            <w:lang w:eastAsia="ko-KR"/>
          </w:rPr>
          <w:t xml:space="preserve">to establish </w:t>
        </w:r>
        <w:del w:id="64" w:author="Maria Luisa Mas" w:date="2020-11-17T09:09:00Z">
          <w:r w:rsidDel="003E0B36">
            <w:rPr>
              <w:lang w:eastAsia="ko-KR"/>
            </w:rPr>
            <w:delText>the user plane toward</w:delText>
          </w:r>
        </w:del>
      </w:ins>
      <w:ins w:id="65" w:author="Maria Luisa Mas" w:date="2020-11-17T09:09:00Z">
        <w:r w:rsidR="003E0B36">
          <w:rPr>
            <w:lang w:eastAsia="ko-KR"/>
          </w:rPr>
          <w:t>a Loca</w:t>
        </w:r>
        <w:r w:rsidR="004C2773">
          <w:rPr>
            <w:lang w:eastAsia="ko-KR"/>
          </w:rPr>
          <w:t>l PSA for</w:t>
        </w:r>
      </w:ins>
      <w:ins w:id="66" w:author="ZTE" w:date="2020-11-02T16:44:00Z">
        <w:r>
          <w:rPr>
            <w:lang w:eastAsia="ko-KR"/>
          </w:rPr>
          <w:t xml:space="preserve"> the new </w:t>
        </w:r>
        <w:del w:id="67" w:author="Huawei_Hui1" w:date="2020-11-17T15:04:00Z">
          <w:r w:rsidDel="00BC0B5D">
            <w:rPr>
              <w:lang w:eastAsia="ko-KR"/>
            </w:rPr>
            <w:delText>EAS</w:delText>
          </w:r>
        </w:del>
      </w:ins>
      <w:ins w:id="68" w:author="Huawei_Hui1" w:date="2020-11-17T15:04:00Z">
        <w:r w:rsidR="00BC0B5D">
          <w:rPr>
            <w:lang w:eastAsia="ko-KR"/>
          </w:rPr>
          <w:t>DNAI</w:t>
        </w:r>
      </w:ins>
      <w:ins w:id="69" w:author="ZTE" w:date="2020-11-02T16:44:00Z">
        <w:r>
          <w:rPr>
            <w:lang w:eastAsia="ko-KR"/>
          </w:rPr>
          <w:t>.</w:t>
        </w:r>
      </w:ins>
    </w:p>
    <w:p w14:paraId="14FB9391" w14:textId="77777777" w:rsidR="00C01B7E" w:rsidRPr="00794BA0" w:rsidRDefault="00C01B7E" w:rsidP="00C01B7E">
      <w:pPr>
        <w:rPr>
          <w:lang w:eastAsia="ko-KR"/>
        </w:rPr>
      </w:pPr>
      <w:r w:rsidRPr="00794BA0">
        <w:rPr>
          <w:lang w:eastAsia="ko-KR"/>
        </w:rPr>
        <w:t>Sending EAS IP address by 5GS to UE is not recommended to be specified in normative work.</w:t>
      </w:r>
    </w:p>
    <w:p w14:paraId="717324B3" w14:textId="77777777" w:rsidR="00885A69" w:rsidRPr="00872EAF" w:rsidRDefault="00885A69" w:rsidP="00885A69">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Pr="00872EAF">
        <w:rPr>
          <w:rFonts w:eastAsiaTheme="minorEastAsia" w:hint="eastAsia"/>
          <w:b/>
          <w:sz w:val="36"/>
          <w:lang w:eastAsia="zh-CN"/>
        </w:rPr>
        <w:t>E</w:t>
      </w:r>
      <w:r w:rsidRPr="00872EAF">
        <w:rPr>
          <w:rFonts w:eastAsiaTheme="minorEastAsia"/>
          <w:b/>
          <w:sz w:val="36"/>
          <w:lang w:eastAsia="zh-CN"/>
        </w:rPr>
        <w:t>nd of Change****************/</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14"/>
      <w:headerReference w:type="default" r:id="rId15"/>
      <w:footerReference w:type="default" r:id="rId16"/>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 w:author="Maria Luisa Mas" w:date="2020-11-17T09:01:00Z" w:initials="MLM">
    <w:p w14:paraId="54912DB6" w14:textId="36AB7988" w:rsidR="004C12FC" w:rsidRDefault="004C12FC">
      <w:pPr>
        <w:pStyle w:val="CommentText"/>
      </w:pPr>
      <w:r>
        <w:rPr>
          <w:rStyle w:val="CommentReference"/>
        </w:rPr>
        <w:annotationRef/>
      </w:r>
      <w:r>
        <w:t>From merging S2-2008490</w:t>
      </w:r>
    </w:p>
  </w:comment>
  <w:comment w:id="33" w:author="Maria Luisa Mas" w:date="2020-11-17T09:09:00Z" w:initials="MLM">
    <w:p w14:paraId="4B57C593" w14:textId="31ACF2CE" w:rsidR="004C2773" w:rsidRDefault="004C2773">
      <w:pPr>
        <w:pStyle w:val="CommentText"/>
      </w:pPr>
      <w:r>
        <w:rPr>
          <w:rStyle w:val="CommentReference"/>
        </w:rPr>
        <w:annotationRef/>
      </w:r>
      <w:r>
        <w:t>Merging S2-2008490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4912DB6" w15:done="0"/>
  <w15:commentEx w15:paraId="4B57C59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4912DB6" w16cid:durableId="235E0FFA"/>
  <w16cid:commentId w16cid:paraId="4B57C593" w16cid:durableId="235E11C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7C544A" w14:textId="77777777" w:rsidR="0044170F" w:rsidRDefault="0044170F">
      <w:pPr>
        <w:spacing w:after="0"/>
      </w:pPr>
      <w:r>
        <w:separator/>
      </w:r>
    </w:p>
  </w:endnote>
  <w:endnote w:type="continuationSeparator" w:id="0">
    <w:p w14:paraId="729BABB7" w14:textId="77777777" w:rsidR="0044170F" w:rsidRDefault="0044170F">
      <w:pPr>
        <w:spacing w:after="0"/>
      </w:pPr>
      <w:r>
        <w:continuationSeparator/>
      </w:r>
    </w:p>
  </w:endnote>
  <w:endnote w:type="continuationNotice" w:id="1">
    <w:p w14:paraId="77060DF0" w14:textId="77777777" w:rsidR="0044170F" w:rsidRDefault="004417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5036D2" w:rsidRPr="00660390" w:rsidRDefault="005036D2">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5036D2" w:rsidRPr="00553259" w:rsidRDefault="005036D2">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5036D2" w:rsidRDefault="005036D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A2ABFE" w14:textId="77777777" w:rsidR="0044170F" w:rsidRDefault="0044170F">
      <w:pPr>
        <w:spacing w:after="0"/>
      </w:pPr>
      <w:r>
        <w:separator/>
      </w:r>
    </w:p>
  </w:footnote>
  <w:footnote w:type="continuationSeparator" w:id="0">
    <w:p w14:paraId="2CCDEB88" w14:textId="77777777" w:rsidR="0044170F" w:rsidRDefault="0044170F">
      <w:pPr>
        <w:spacing w:after="0"/>
      </w:pPr>
      <w:r>
        <w:continuationSeparator/>
      </w:r>
    </w:p>
  </w:footnote>
  <w:footnote w:type="continuationNotice" w:id="1">
    <w:p w14:paraId="6B4B74C2" w14:textId="77777777" w:rsidR="0044170F" w:rsidRDefault="004417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5036D2" w:rsidRDefault="005036D2"/>
  <w:p w14:paraId="125706B4" w14:textId="77777777" w:rsidR="005036D2" w:rsidRDefault="005036D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5036D2" w:rsidRPr="008F1B1E" w:rsidRDefault="005036D2">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5036D2" w:rsidRPr="00660390" w:rsidRDefault="005036D2">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491997">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5036D2" w:rsidRDefault="005036D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4474FEC"/>
    <w:multiLevelType w:val="hybridMultilevel"/>
    <w:tmpl w:val="D542ECBE"/>
    <w:lvl w:ilvl="0" w:tplc="AC864210">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C293199"/>
    <w:multiLevelType w:val="hybridMultilevel"/>
    <w:tmpl w:val="E6445DBE"/>
    <w:lvl w:ilvl="0" w:tplc="56E89258">
      <w:numFmt w:val="bullet"/>
      <w:lvlText w:val="-"/>
      <w:lvlJc w:val="left"/>
      <w:pPr>
        <w:ind w:left="644" w:hanging="360"/>
      </w:pPr>
      <w:rPr>
        <w:rFonts w:ascii="DengXian" w:eastAsia="DengXian" w:hAnsi="DengXia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051173F"/>
    <w:multiLevelType w:val="multilevel"/>
    <w:tmpl w:val="07C2222A"/>
    <w:lvl w:ilvl="0">
      <w:start w:val="1"/>
      <w:numFmt w:val="decimal"/>
      <w:lvlText w:val="%1"/>
      <w:lvlJc w:val="left"/>
      <w:pPr>
        <w:ind w:left="470" w:hanging="470"/>
      </w:pPr>
      <w:rPr>
        <w:rFonts w:eastAsia="SimSun" w:hint="default"/>
      </w:rPr>
    </w:lvl>
    <w:lvl w:ilvl="1">
      <w:start w:val="1"/>
      <w:numFmt w:val="decimal"/>
      <w:lvlText w:val="%1.%2"/>
      <w:lvlJc w:val="left"/>
      <w:pPr>
        <w:ind w:left="470" w:hanging="470"/>
      </w:pPr>
      <w:rPr>
        <w:rFonts w:eastAsia="SimSun" w:hint="default"/>
      </w:rPr>
    </w:lvl>
    <w:lvl w:ilvl="2">
      <w:start w:val="1"/>
      <w:numFmt w:val="decimal"/>
      <w:lvlText w:val="%1.%2.%3"/>
      <w:lvlJc w:val="left"/>
      <w:pPr>
        <w:ind w:left="720" w:hanging="720"/>
      </w:pPr>
      <w:rPr>
        <w:rFonts w:eastAsia="SimSun" w:hint="default"/>
      </w:rPr>
    </w:lvl>
    <w:lvl w:ilvl="3">
      <w:start w:val="1"/>
      <w:numFmt w:val="decimal"/>
      <w:lvlText w:val="%1.%2.%3.%4"/>
      <w:lvlJc w:val="left"/>
      <w:pPr>
        <w:ind w:left="720" w:hanging="720"/>
      </w:pPr>
      <w:rPr>
        <w:rFonts w:eastAsia="SimSun" w:hint="default"/>
      </w:rPr>
    </w:lvl>
    <w:lvl w:ilvl="4">
      <w:start w:val="1"/>
      <w:numFmt w:val="decimal"/>
      <w:lvlText w:val="%1.%2.%3.%4.%5"/>
      <w:lvlJc w:val="left"/>
      <w:pPr>
        <w:ind w:left="720" w:hanging="72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080" w:hanging="108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440" w:hanging="1440"/>
      </w:pPr>
      <w:rPr>
        <w:rFonts w:eastAsia="SimSun" w:hint="default"/>
      </w:rPr>
    </w:lvl>
  </w:abstractNum>
  <w:abstractNum w:abstractNumId="15" w15:restartNumberingAfterBreak="0">
    <w:nsid w:val="4DF57994"/>
    <w:multiLevelType w:val="hybridMultilevel"/>
    <w:tmpl w:val="FE86F9B6"/>
    <w:lvl w:ilvl="0" w:tplc="57E8DF02">
      <w:start w:val="9"/>
      <w:numFmt w:val="bullet"/>
      <w:lvlText w:val="-"/>
      <w:lvlJc w:val="left"/>
      <w:pPr>
        <w:ind w:left="944" w:hanging="360"/>
      </w:pPr>
      <w:rPr>
        <w:rFonts w:ascii="Times New Roman" w:eastAsia="Malgun Gothic" w:hAnsi="Times New Roman" w:cs="Times New Roman" w:hint="default"/>
      </w:rPr>
    </w:lvl>
    <w:lvl w:ilvl="1" w:tplc="04070003" w:tentative="1">
      <w:start w:val="1"/>
      <w:numFmt w:val="bullet"/>
      <w:lvlText w:val="o"/>
      <w:lvlJc w:val="left"/>
      <w:pPr>
        <w:ind w:left="1664" w:hanging="360"/>
      </w:pPr>
      <w:rPr>
        <w:rFonts w:ascii="Courier New" w:hAnsi="Courier New" w:cs="Courier New" w:hint="default"/>
      </w:rPr>
    </w:lvl>
    <w:lvl w:ilvl="2" w:tplc="04070005" w:tentative="1">
      <w:start w:val="1"/>
      <w:numFmt w:val="bullet"/>
      <w:lvlText w:val=""/>
      <w:lvlJc w:val="left"/>
      <w:pPr>
        <w:ind w:left="2384" w:hanging="360"/>
      </w:pPr>
      <w:rPr>
        <w:rFonts w:ascii="Wingdings" w:hAnsi="Wingdings" w:hint="default"/>
      </w:rPr>
    </w:lvl>
    <w:lvl w:ilvl="3" w:tplc="04070001" w:tentative="1">
      <w:start w:val="1"/>
      <w:numFmt w:val="bullet"/>
      <w:lvlText w:val=""/>
      <w:lvlJc w:val="left"/>
      <w:pPr>
        <w:ind w:left="3104" w:hanging="360"/>
      </w:pPr>
      <w:rPr>
        <w:rFonts w:ascii="Symbol" w:hAnsi="Symbol" w:hint="default"/>
      </w:rPr>
    </w:lvl>
    <w:lvl w:ilvl="4" w:tplc="04070003" w:tentative="1">
      <w:start w:val="1"/>
      <w:numFmt w:val="bullet"/>
      <w:lvlText w:val="o"/>
      <w:lvlJc w:val="left"/>
      <w:pPr>
        <w:ind w:left="3824" w:hanging="360"/>
      </w:pPr>
      <w:rPr>
        <w:rFonts w:ascii="Courier New" w:hAnsi="Courier New" w:cs="Courier New" w:hint="default"/>
      </w:rPr>
    </w:lvl>
    <w:lvl w:ilvl="5" w:tplc="04070005" w:tentative="1">
      <w:start w:val="1"/>
      <w:numFmt w:val="bullet"/>
      <w:lvlText w:val=""/>
      <w:lvlJc w:val="left"/>
      <w:pPr>
        <w:ind w:left="4544" w:hanging="360"/>
      </w:pPr>
      <w:rPr>
        <w:rFonts w:ascii="Wingdings" w:hAnsi="Wingdings" w:hint="default"/>
      </w:rPr>
    </w:lvl>
    <w:lvl w:ilvl="6" w:tplc="04070001" w:tentative="1">
      <w:start w:val="1"/>
      <w:numFmt w:val="bullet"/>
      <w:lvlText w:val=""/>
      <w:lvlJc w:val="left"/>
      <w:pPr>
        <w:ind w:left="5264" w:hanging="360"/>
      </w:pPr>
      <w:rPr>
        <w:rFonts w:ascii="Symbol" w:hAnsi="Symbol" w:hint="default"/>
      </w:rPr>
    </w:lvl>
    <w:lvl w:ilvl="7" w:tplc="04070003" w:tentative="1">
      <w:start w:val="1"/>
      <w:numFmt w:val="bullet"/>
      <w:lvlText w:val="o"/>
      <w:lvlJc w:val="left"/>
      <w:pPr>
        <w:ind w:left="5984" w:hanging="360"/>
      </w:pPr>
      <w:rPr>
        <w:rFonts w:ascii="Courier New" w:hAnsi="Courier New" w:cs="Courier New" w:hint="default"/>
      </w:rPr>
    </w:lvl>
    <w:lvl w:ilvl="8" w:tplc="04070005" w:tentative="1">
      <w:start w:val="1"/>
      <w:numFmt w:val="bullet"/>
      <w:lvlText w:val=""/>
      <w:lvlJc w:val="left"/>
      <w:pPr>
        <w:ind w:left="6704" w:hanging="360"/>
      </w:pPr>
      <w:rPr>
        <w:rFonts w:ascii="Wingdings" w:hAnsi="Wingdings" w:hint="default"/>
      </w:rPr>
    </w:lvl>
  </w:abstractNum>
  <w:abstractNum w:abstractNumId="16" w15:restartNumberingAfterBreak="0">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2"/>
  </w:num>
  <w:num w:numId="2">
    <w:abstractNumId w:val="1"/>
  </w:num>
  <w:num w:numId="3">
    <w:abstractNumId w:val="5"/>
  </w:num>
  <w:num w:numId="4">
    <w:abstractNumId w:val="19"/>
  </w:num>
  <w:num w:numId="5">
    <w:abstractNumId w:val="8"/>
  </w:num>
  <w:num w:numId="6">
    <w:abstractNumId w:val="17"/>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0"/>
  </w:num>
  <w:num w:numId="13">
    <w:abstractNumId w:val="4"/>
  </w:num>
  <w:num w:numId="14">
    <w:abstractNumId w:val="11"/>
  </w:num>
  <w:num w:numId="15">
    <w:abstractNumId w:val="18"/>
  </w:num>
  <w:num w:numId="16">
    <w:abstractNumId w:val="9"/>
  </w:num>
  <w:num w:numId="17">
    <w:abstractNumId w:val="21"/>
  </w:num>
  <w:num w:numId="18">
    <w:abstractNumId w:val="2"/>
  </w:num>
  <w:num w:numId="19">
    <w:abstractNumId w:val="7"/>
  </w:num>
  <w:num w:numId="20">
    <w:abstractNumId w:val="16"/>
  </w:num>
  <w:num w:numId="21">
    <w:abstractNumId w:val="14"/>
  </w:num>
  <w:num w:numId="22">
    <w:abstractNumId w:val="13"/>
  </w:num>
  <w:num w:numId="23">
    <w:abstractNumId w:val="3"/>
  </w:num>
  <w:num w:numId="24">
    <w:abstractNumId w:val="20"/>
  </w:num>
  <w:num w:numId="25">
    <w:abstractNumId w:val="12"/>
  </w:num>
  <w:num w:numId="26">
    <w:abstractNumId w:val="1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1">
    <w15:presenceInfo w15:providerId="None" w15:userId="Huawei_Hui1"/>
  </w15:person>
  <w15:person w15:author="Maria Luisa Mas">
    <w15:presenceInfo w15:providerId="AD" w15:userId="S::maria.luisa.mas@ericsson.com::d253646f-0dac-4854-8238-1456cd4529f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6F2"/>
    <w:rsid w:val="000057D7"/>
    <w:rsid w:val="00005A46"/>
    <w:rsid w:val="00005DD2"/>
    <w:rsid w:val="000061A9"/>
    <w:rsid w:val="000061FE"/>
    <w:rsid w:val="000062BD"/>
    <w:rsid w:val="00006AD6"/>
    <w:rsid w:val="00006E6E"/>
    <w:rsid w:val="00006EEF"/>
    <w:rsid w:val="00007174"/>
    <w:rsid w:val="000073E2"/>
    <w:rsid w:val="0000756B"/>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C29"/>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6F6"/>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50E"/>
    <w:rsid w:val="00111966"/>
    <w:rsid w:val="00111CF5"/>
    <w:rsid w:val="00111DCE"/>
    <w:rsid w:val="00111E3B"/>
    <w:rsid w:val="00112CC9"/>
    <w:rsid w:val="00113349"/>
    <w:rsid w:val="00113A5B"/>
    <w:rsid w:val="001140A7"/>
    <w:rsid w:val="001140FA"/>
    <w:rsid w:val="00114208"/>
    <w:rsid w:val="00114237"/>
    <w:rsid w:val="0011444F"/>
    <w:rsid w:val="00114B4B"/>
    <w:rsid w:val="00114E46"/>
    <w:rsid w:val="00114FAB"/>
    <w:rsid w:val="00115828"/>
    <w:rsid w:val="00115956"/>
    <w:rsid w:val="00115F74"/>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4AC"/>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0E5A"/>
    <w:rsid w:val="001610E7"/>
    <w:rsid w:val="00161485"/>
    <w:rsid w:val="0016168B"/>
    <w:rsid w:val="0016187D"/>
    <w:rsid w:val="001620BC"/>
    <w:rsid w:val="00162316"/>
    <w:rsid w:val="00162437"/>
    <w:rsid w:val="00162821"/>
    <w:rsid w:val="00162B1E"/>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316"/>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5E8"/>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025"/>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3A5B"/>
    <w:rsid w:val="002A50C2"/>
    <w:rsid w:val="002A520C"/>
    <w:rsid w:val="002A634D"/>
    <w:rsid w:val="002A67A5"/>
    <w:rsid w:val="002A6921"/>
    <w:rsid w:val="002A6B38"/>
    <w:rsid w:val="002A714C"/>
    <w:rsid w:val="002A7889"/>
    <w:rsid w:val="002A7C45"/>
    <w:rsid w:val="002B047B"/>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748"/>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4BD9"/>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BFB"/>
    <w:rsid w:val="003B4C3E"/>
    <w:rsid w:val="003B5043"/>
    <w:rsid w:val="003B50B0"/>
    <w:rsid w:val="003B50C2"/>
    <w:rsid w:val="003B5514"/>
    <w:rsid w:val="003B62B6"/>
    <w:rsid w:val="003B641F"/>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A92"/>
    <w:rsid w:val="003C6F1B"/>
    <w:rsid w:val="003C734B"/>
    <w:rsid w:val="003C78BA"/>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D8B"/>
    <w:rsid w:val="003D6EFA"/>
    <w:rsid w:val="003D6EFC"/>
    <w:rsid w:val="003D7194"/>
    <w:rsid w:val="003D7269"/>
    <w:rsid w:val="003D7BA8"/>
    <w:rsid w:val="003E0B36"/>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1E73"/>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1E5"/>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70F"/>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9D"/>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77DFD"/>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453"/>
    <w:rsid w:val="0048791F"/>
    <w:rsid w:val="00487D2F"/>
    <w:rsid w:val="00490C1A"/>
    <w:rsid w:val="00490EEC"/>
    <w:rsid w:val="004915E9"/>
    <w:rsid w:val="004917D2"/>
    <w:rsid w:val="00491997"/>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2FC"/>
    <w:rsid w:val="004C1A78"/>
    <w:rsid w:val="004C1CFE"/>
    <w:rsid w:val="004C1DB1"/>
    <w:rsid w:val="004C2773"/>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112"/>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5C4"/>
    <w:rsid w:val="005869F8"/>
    <w:rsid w:val="00587343"/>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4EF"/>
    <w:rsid w:val="005A67C1"/>
    <w:rsid w:val="005A7692"/>
    <w:rsid w:val="005A7901"/>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B2F"/>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0DB"/>
    <w:rsid w:val="005F11F9"/>
    <w:rsid w:val="005F1B38"/>
    <w:rsid w:val="005F1F8B"/>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449"/>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D"/>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1E5"/>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43"/>
    <w:rsid w:val="006F4FE6"/>
    <w:rsid w:val="006F7C83"/>
    <w:rsid w:val="007003E2"/>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779"/>
    <w:rsid w:val="0072387B"/>
    <w:rsid w:val="00723F06"/>
    <w:rsid w:val="007241B3"/>
    <w:rsid w:val="0072574B"/>
    <w:rsid w:val="00725B7D"/>
    <w:rsid w:val="0072623F"/>
    <w:rsid w:val="0072685E"/>
    <w:rsid w:val="0072689B"/>
    <w:rsid w:val="00726DCA"/>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6F2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E6D"/>
    <w:rsid w:val="00753006"/>
    <w:rsid w:val="00753117"/>
    <w:rsid w:val="007533BB"/>
    <w:rsid w:val="00753DE8"/>
    <w:rsid w:val="00753ECB"/>
    <w:rsid w:val="0075401A"/>
    <w:rsid w:val="0075483C"/>
    <w:rsid w:val="00754978"/>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0EE6"/>
    <w:rsid w:val="00791138"/>
    <w:rsid w:val="00792AFD"/>
    <w:rsid w:val="00792C30"/>
    <w:rsid w:val="00792DB7"/>
    <w:rsid w:val="0079300F"/>
    <w:rsid w:val="007933F4"/>
    <w:rsid w:val="00793437"/>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BA8"/>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382"/>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A63"/>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AF"/>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7C8"/>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86E"/>
    <w:rsid w:val="00897A93"/>
    <w:rsid w:val="00897B5C"/>
    <w:rsid w:val="00897E20"/>
    <w:rsid w:val="008A0342"/>
    <w:rsid w:val="008A0560"/>
    <w:rsid w:val="008A0C84"/>
    <w:rsid w:val="008A0C8F"/>
    <w:rsid w:val="008A0E50"/>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4EF1"/>
    <w:rsid w:val="008A5A5F"/>
    <w:rsid w:val="008A5F08"/>
    <w:rsid w:val="008A620F"/>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D15"/>
    <w:rsid w:val="008D3FF0"/>
    <w:rsid w:val="008D4212"/>
    <w:rsid w:val="008D45B0"/>
    <w:rsid w:val="008D4CA4"/>
    <w:rsid w:val="008D4EC9"/>
    <w:rsid w:val="008D57B2"/>
    <w:rsid w:val="008D5E14"/>
    <w:rsid w:val="008D61E8"/>
    <w:rsid w:val="008D6521"/>
    <w:rsid w:val="008D69A6"/>
    <w:rsid w:val="008D6CE8"/>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1079A"/>
    <w:rsid w:val="00910AFB"/>
    <w:rsid w:val="00910FB3"/>
    <w:rsid w:val="00911749"/>
    <w:rsid w:val="009118A5"/>
    <w:rsid w:val="00911FBC"/>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BEC"/>
    <w:rsid w:val="00983F9A"/>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26E"/>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B"/>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8AB"/>
    <w:rsid w:val="00A659F1"/>
    <w:rsid w:val="00A66780"/>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41"/>
    <w:rsid w:val="00AA5AB8"/>
    <w:rsid w:val="00AA5D05"/>
    <w:rsid w:val="00AA5EA3"/>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8C4"/>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3BF"/>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E07"/>
    <w:rsid w:val="00B42F5D"/>
    <w:rsid w:val="00B43029"/>
    <w:rsid w:val="00B43854"/>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045"/>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31DD"/>
    <w:rsid w:val="00BB397C"/>
    <w:rsid w:val="00BB3A65"/>
    <w:rsid w:val="00BB4AC3"/>
    <w:rsid w:val="00BB50E1"/>
    <w:rsid w:val="00BB54C5"/>
    <w:rsid w:val="00BB6872"/>
    <w:rsid w:val="00BB69F6"/>
    <w:rsid w:val="00BB6A8E"/>
    <w:rsid w:val="00BB6AD6"/>
    <w:rsid w:val="00BB7431"/>
    <w:rsid w:val="00BB7C55"/>
    <w:rsid w:val="00BC0B5D"/>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199F"/>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B7E"/>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9FE"/>
    <w:rsid w:val="00C11D71"/>
    <w:rsid w:val="00C11E29"/>
    <w:rsid w:val="00C12554"/>
    <w:rsid w:val="00C127C0"/>
    <w:rsid w:val="00C12B9F"/>
    <w:rsid w:val="00C12DD0"/>
    <w:rsid w:val="00C12EFD"/>
    <w:rsid w:val="00C13743"/>
    <w:rsid w:val="00C138B0"/>
    <w:rsid w:val="00C13B6A"/>
    <w:rsid w:val="00C1424E"/>
    <w:rsid w:val="00C142CE"/>
    <w:rsid w:val="00C14F9D"/>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5A0"/>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1BF"/>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BB"/>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65"/>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2B"/>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619"/>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1A7"/>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57"/>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71F"/>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850"/>
    <w:rsid w:val="00E86EDF"/>
    <w:rsid w:val="00E870B1"/>
    <w:rsid w:val="00E872D0"/>
    <w:rsid w:val="00E874B7"/>
    <w:rsid w:val="00E877E3"/>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0DE8"/>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B21"/>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6AC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89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3968"/>
    <w:rsid w:val="00F83E94"/>
    <w:rsid w:val="00F84376"/>
    <w:rsid w:val="00F84389"/>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372"/>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0D1"/>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6D6C"/>
    <w:rsid w:val="00FD77AB"/>
    <w:rsid w:val="00FD7A73"/>
    <w:rsid w:val="00FE0530"/>
    <w:rsid w:val="00FE0C6E"/>
    <w:rsid w:val="00FE1266"/>
    <w:rsid w:val="00FE16D3"/>
    <w:rsid w:val="00FE1814"/>
    <w:rsid w:val="00FE185B"/>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2CEFF5F"/>
  <w15:docId w15:val="{EF82FE0B-EDE1-4EA5-B62F-BBD8CF455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595749565">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57757709">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3ABF3F-F936-429E-A728-D1939CA65E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CD67CE-97C0-4C25-9264-694215A66BA9}">
  <ds:schemaRefs>
    <ds:schemaRef ds:uri="http://schemas.microsoft.com/sharepoint/v3/contenttype/forms"/>
  </ds:schemaRefs>
</ds:datastoreItem>
</file>

<file path=customXml/itemProps3.xml><?xml version="1.0" encoding="utf-8"?>
<ds:datastoreItem xmlns:ds="http://schemas.openxmlformats.org/officeDocument/2006/customXml" ds:itemID="{071B0C2D-7B1C-4D76-B684-774F111DD87F}">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b403357-9b68-4019-adfb-ff5038571431"/>
    <ds:schemaRef ds:uri="67c10319-55cc-448b-8ff3-aa71c69ac399"/>
    <ds:schemaRef ds:uri="http://www.w3.org/XML/1998/namespace"/>
    <ds:schemaRef ds:uri="http://purl.org/dc/dcmitype/"/>
  </ds:schemaRefs>
</ds:datastoreItem>
</file>

<file path=customXml/itemProps4.xml><?xml version="1.0" encoding="utf-8"?>
<ds:datastoreItem xmlns:ds="http://schemas.openxmlformats.org/officeDocument/2006/customXml" ds:itemID="{476ED682-FEBB-4E04-94BB-D0A95389F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1109</Words>
  <Characters>6327</Characters>
  <Application>Microsoft Office Word</Application>
  <DocSecurity>0</DocSecurity>
  <PresentationFormat/>
  <Lines>52</Lines>
  <Paragraphs>14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ZTEr4</dc:creator>
  <cp:lastModifiedBy>Ericsson MO1</cp:lastModifiedBy>
  <cp:revision>2</cp:revision>
  <dcterms:created xsi:type="dcterms:W3CDTF">2020-11-17T08:23:00Z</dcterms:created>
  <dcterms:modified xsi:type="dcterms:W3CDTF">2020-11-17T08:23:00Z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_2015_ms_pID_725343">
    <vt:lpwstr>(2)/sKKBJAZJt3cq5SmhrmQxiEQyb5Cobh5e0y+Dpj1N4zHG0SElvwsLgwiFT9lHbQZlW1tURTk
h5vlmqKT2/Hi7fOz5EsDmRO4H3UrWjxbTw1rtdcbGr5wkiVgQzjjd/fN2tFwqWlA2frXBpd7
7ObMOXghUNYYA9xs1HvF63skuySZVW6RWyEaBOYkQ4SCODY/PiRANcHGtWSKEeW7639W71Ji
fKkIqoQ7MTv3C9EkL3</vt:lpwstr>
  </property>
  <property fmtid="{D5CDD505-2E9C-101B-9397-08002B2CF9AE}" pid="8" name="_2015_ms_pID_7253431">
    <vt:lpwstr>ds9qE4NivcRkLzRZ7K140GxwEM/vX99TOFi0hRnHadWBolQBwEPJVD
g0Np8AU1NQbqqnwwIcHk9SsJtfEUrMriIOidevURu5lfjvOd6QR0tRXsZlsF+AhX4RLt5b2G
T10Tl7ztclMPbsWwF9CiMsT7wgdLl0m9ds2bSduS7VSmRhPJzf4rn2Os9nrA2LXERaVrPhZz
l7HfecCQSA0ngEbI</vt:lpwstr>
  </property>
</Properties>
</file>