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DD9BD" w14:textId="21B43295" w:rsidR="00830441" w:rsidRDefault="0009637D" w:rsidP="0009637D">
      <w:pPr>
        <w:pStyle w:val="CRCoverPage"/>
        <w:tabs>
          <w:tab w:val="right" w:pos="9638"/>
        </w:tabs>
        <w:spacing w:after="0"/>
        <w:rPr>
          <w:rFonts w:cs="Arial"/>
          <w:b/>
          <w:noProof/>
          <w:sz w:val="24"/>
        </w:rPr>
      </w:pPr>
      <w:r>
        <w:rPr>
          <w:rFonts w:cs="Arial"/>
          <w:b/>
          <w:noProof/>
          <w:sz w:val="24"/>
        </w:rPr>
        <w:t>SA WG2 Meeting #14</w:t>
      </w:r>
      <w:r w:rsidR="00BF5A87">
        <w:rPr>
          <w:rFonts w:cs="Arial"/>
          <w:b/>
          <w:noProof/>
          <w:sz w:val="24"/>
        </w:rPr>
        <w:t>2</w:t>
      </w:r>
      <w:r>
        <w:rPr>
          <w:rFonts w:cs="Arial"/>
          <w:b/>
          <w:noProof/>
          <w:sz w:val="24"/>
        </w:rPr>
        <w:t>e</w:t>
      </w:r>
      <w:r>
        <w:rPr>
          <w:rFonts w:cs="Arial"/>
          <w:b/>
          <w:noProof/>
          <w:sz w:val="24"/>
        </w:rPr>
        <w:tab/>
      </w:r>
      <w:r w:rsidR="00565799" w:rsidRPr="00565799">
        <w:rPr>
          <w:rFonts w:cs="Arial"/>
          <w:b/>
          <w:noProof/>
          <w:sz w:val="24"/>
        </w:rPr>
        <w:t>S2-200</w:t>
      </w:r>
      <w:r w:rsidR="00830441">
        <w:rPr>
          <w:rFonts w:cs="Arial"/>
          <w:b/>
          <w:noProof/>
          <w:sz w:val="24"/>
        </w:rPr>
        <w:t>8792</w:t>
      </w:r>
    </w:p>
    <w:p w14:paraId="752E78FC" w14:textId="59ADFBAA" w:rsidR="0009637D" w:rsidRDefault="004A5338" w:rsidP="0009637D">
      <w:pPr>
        <w:pStyle w:val="CRCoverPage"/>
        <w:outlineLvl w:val="0"/>
        <w:rPr>
          <w:b/>
          <w:noProof/>
          <w:color w:val="3333FF"/>
          <w:sz w:val="24"/>
        </w:rPr>
      </w:pPr>
      <w:r>
        <w:rPr>
          <w:b/>
          <w:noProof/>
          <w:sz w:val="24"/>
        </w:rPr>
        <w:t>Nov</w:t>
      </w:r>
      <w:r w:rsidR="0009637D">
        <w:rPr>
          <w:b/>
          <w:noProof/>
          <w:sz w:val="24"/>
        </w:rPr>
        <w:t xml:space="preserve"> </w:t>
      </w:r>
      <w:r w:rsidR="00AC10FB">
        <w:rPr>
          <w:b/>
          <w:noProof/>
          <w:sz w:val="24"/>
        </w:rPr>
        <w:t>1</w:t>
      </w:r>
      <w:r>
        <w:rPr>
          <w:b/>
          <w:noProof/>
          <w:sz w:val="24"/>
        </w:rPr>
        <w:t>6</w:t>
      </w:r>
      <w:r w:rsidR="0009637D" w:rsidRPr="00494B11">
        <w:rPr>
          <w:b/>
          <w:noProof/>
          <w:sz w:val="24"/>
          <w:vertAlign w:val="superscript"/>
        </w:rPr>
        <w:t>th</w:t>
      </w:r>
      <w:r w:rsidR="0009637D">
        <w:rPr>
          <w:b/>
          <w:noProof/>
          <w:sz w:val="24"/>
        </w:rPr>
        <w:t xml:space="preserve"> – </w:t>
      </w:r>
      <w:r>
        <w:rPr>
          <w:b/>
          <w:noProof/>
          <w:sz w:val="24"/>
        </w:rPr>
        <w:t>Nov</w:t>
      </w:r>
      <w:r w:rsidR="0009637D">
        <w:rPr>
          <w:b/>
          <w:noProof/>
          <w:sz w:val="24"/>
        </w:rPr>
        <w:t xml:space="preserve"> </w:t>
      </w:r>
      <w:r w:rsidR="001B72A8">
        <w:rPr>
          <w:b/>
          <w:noProof/>
          <w:sz w:val="24"/>
        </w:rPr>
        <w:t>2</w:t>
      </w:r>
      <w:r>
        <w:rPr>
          <w:b/>
          <w:noProof/>
          <w:sz w:val="24"/>
        </w:rPr>
        <w:t>0</w:t>
      </w:r>
      <w:r>
        <w:rPr>
          <w:b/>
          <w:noProof/>
          <w:sz w:val="24"/>
          <w:vertAlign w:val="superscript"/>
        </w:rPr>
        <w:t>th</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96AAEDC"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441FE9">
        <w:rPr>
          <w:rFonts w:ascii="Arial" w:eastAsia="DengXian" w:hAnsi="Arial" w:cs="Arial"/>
          <w:b/>
        </w:rPr>
        <w:t>Conclusions for</w:t>
      </w:r>
      <w:r w:rsidR="004F0D41">
        <w:rPr>
          <w:rFonts w:ascii="Arial" w:eastAsia="DengXian" w:hAnsi="Arial" w:cs="Arial"/>
          <w:b/>
        </w:rPr>
        <w:t xml:space="preserve"> PC5 DRX </w:t>
      </w:r>
      <w:r w:rsidR="00441FE9">
        <w:rPr>
          <w:rFonts w:ascii="Arial" w:eastAsia="DengXian" w:hAnsi="Arial" w:cs="Arial"/>
          <w:b/>
        </w:rPr>
        <w:t>operation</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537E7C"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w:t>
      </w:r>
      <w:ins w:id="0" w:author="LaeYoung (LG Electronics)" w:date="2020-11-16T09:30:00Z">
        <w:r w:rsidR="001E3172">
          <w:rPr>
            <w:rFonts w:ascii="Arial" w:eastAsia="DengXian" w:hAnsi="Arial" w:cs="Arial" w:hint="eastAsia"/>
            <w:i/>
            <w:lang w:eastAsia="ko-KR"/>
          </w:rPr>
          <w:t xml:space="preserve">proposes to </w:t>
        </w:r>
      </w:ins>
      <w:ins w:id="1" w:author="LaeYoung (LG Electronics)" w:date="2020-11-16T09:31:00Z">
        <w:r w:rsidR="001E3172">
          <w:rPr>
            <w:rFonts w:ascii="Arial" w:eastAsia="DengXian" w:hAnsi="Arial" w:cs="Arial"/>
            <w:i/>
            <w:lang w:eastAsia="ko-KR"/>
          </w:rPr>
          <w:t>change the interim conclusion to conclusion</w:t>
        </w:r>
      </w:ins>
      <w:del w:id="2" w:author="LaeYoung (LG Electronics)" w:date="2020-11-16T09:31:00Z">
        <w:r w:rsidR="00441FE9" w:rsidDel="001E3172">
          <w:rPr>
            <w:rFonts w:ascii="Arial" w:eastAsia="DengXian" w:hAnsi="Arial" w:cs="Arial"/>
            <w:i/>
          </w:rPr>
          <w:delText xml:space="preserve">adds two conclusions to be added in case RAN WG provides positive feedback to the provisioning of PC5 DRX configuration assistance info in the form of default PC5 DRX </w:delText>
        </w:r>
        <w:r w:rsidR="00C82F4B" w:rsidDel="001E3172">
          <w:rPr>
            <w:rFonts w:ascii="Arial" w:eastAsia="DengXian" w:hAnsi="Arial" w:cs="Arial"/>
            <w:i/>
          </w:rPr>
          <w:delText>schedules</w:delText>
        </w:r>
      </w:del>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맑은 고딕" w:hAnsi="Arial"/>
          <w:sz w:val="36"/>
        </w:rPr>
      </w:pPr>
      <w:r w:rsidRPr="005F6CCB">
        <w:rPr>
          <w:rFonts w:ascii="Arial" w:eastAsia="맑은 고딕" w:hAnsi="Arial"/>
          <w:sz w:val="36"/>
        </w:rPr>
        <w:t>1 Introduction</w:t>
      </w:r>
    </w:p>
    <w:p w14:paraId="6C6AE185" w14:textId="7188ABB3" w:rsidR="00EC681E" w:rsidRDefault="00EC681E" w:rsidP="00D33943">
      <w:pPr>
        <w:ind w:left="360"/>
        <w:rPr>
          <w:ins w:id="3" w:author="LaeYoung (LG Electronics)" w:date="2020-11-16T09:34:00Z"/>
          <w:rFonts w:eastAsia="맑은 고딕"/>
          <w:lang w:eastAsia="ko-KR"/>
        </w:rPr>
      </w:pPr>
      <w:ins w:id="4" w:author="LaeYoung (LG Electronics)" w:date="2020-11-16T09:33:00Z">
        <w:r>
          <w:rPr>
            <w:rFonts w:eastAsia="맑은 고딕" w:hint="eastAsia"/>
            <w:lang w:eastAsia="ko-KR"/>
          </w:rPr>
          <w:t xml:space="preserve">As RAN2 </w:t>
        </w:r>
      </w:ins>
      <w:ins w:id="5" w:author="LaeYoung (LG Electronics)" w:date="2020-11-16T09:36:00Z">
        <w:r>
          <w:rPr>
            <w:rFonts w:eastAsia="맑은 고딕"/>
            <w:lang w:eastAsia="ko-KR"/>
          </w:rPr>
          <w:t>progressed discussion</w:t>
        </w:r>
      </w:ins>
      <w:ins w:id="6" w:author="LaeYoung (LG Electronics)" w:date="2020-11-16T09:34:00Z">
        <w:r>
          <w:rPr>
            <w:rFonts w:eastAsia="맑은 고딕"/>
            <w:lang w:eastAsia="ko-KR"/>
          </w:rPr>
          <w:t xml:space="preserve"> and captured some agreements on SL DRX in </w:t>
        </w:r>
      </w:ins>
      <w:ins w:id="7" w:author="LaeYoung (LG Electronics)" w:date="2020-11-16T09:35:00Z">
        <w:r>
          <w:t>R2-2010708</w:t>
        </w:r>
        <w:r>
          <w:t xml:space="preserve"> (</w:t>
        </w:r>
        <w:r w:rsidRPr="00975ABB">
          <w:t xml:space="preserve">Report from session on </w:t>
        </w:r>
        <w:r>
          <w:t xml:space="preserve">LTE </w:t>
        </w:r>
        <w:r w:rsidRPr="00975ABB">
          <w:t>V2X</w:t>
        </w:r>
        <w:r>
          <w:t xml:space="preserve"> and NR V2X</w:t>
        </w:r>
        <w:r>
          <w:t>) at RAN2#112e (Nov</w:t>
        </w:r>
      </w:ins>
      <w:ins w:id="8" w:author="LaeYoung (LG Electronics)" w:date="2020-11-16T09:36:00Z">
        <w:r>
          <w:t>ember 2020</w:t>
        </w:r>
      </w:ins>
      <w:ins w:id="9" w:author="LaeYoung (LG Electronics)" w:date="2020-11-16T09:35:00Z">
        <w:r>
          <w:t>)</w:t>
        </w:r>
      </w:ins>
      <w:ins w:id="10" w:author="LaeYoung (LG Electronics)" w:date="2020-11-16T09:37:00Z">
        <w:r>
          <w:t xml:space="preserve">, the interim conclusion </w:t>
        </w:r>
      </w:ins>
      <w:ins w:id="11" w:author="LaeYoung (LG Electronics)" w:date="2020-11-16T09:38:00Z">
        <w:r>
          <w:t>made at SA2#141E can be changed to the conclusion.</w:t>
        </w:r>
      </w:ins>
    </w:p>
    <w:p w14:paraId="3672F6DB" w14:textId="77777777" w:rsidR="00EC681E" w:rsidRDefault="00EC681E" w:rsidP="00EC681E">
      <w:pPr>
        <w:spacing w:before="60"/>
        <w:ind w:left="1259" w:hanging="1259"/>
        <w:rPr>
          <w:ins w:id="12" w:author="LaeYoung (LG Electronics)" w:date="2020-11-16T09:34:00Z"/>
          <w:noProof/>
        </w:rPr>
      </w:pPr>
    </w:p>
    <w:p w14:paraId="7374FBD5" w14:textId="77777777" w:rsidR="00EC681E" w:rsidRPr="005F1AFD"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13" w:author="LaeYoung (LG Electronics)" w:date="2020-11-16T09:34:00Z"/>
        </w:rPr>
      </w:pPr>
      <w:ins w:id="14" w:author="LaeYoung (LG Electronics)" w:date="2020-11-16T09:34:00Z">
        <w:r w:rsidRPr="005F1AFD">
          <w:t>Agreements</w:t>
        </w:r>
        <w:r>
          <w:t xml:space="preserve"> on SL DRX: </w:t>
        </w:r>
      </w:ins>
    </w:p>
    <w:p w14:paraId="69EE1722"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15" w:author="LaeYoung (LG Electronics)" w:date="2020-11-16T09:34:00Z"/>
          <w:noProof/>
        </w:rPr>
      </w:pPr>
      <w:ins w:id="16" w:author="LaeYoung (LG Electronics)" w:date="2020-11-16T09:34:00Z">
        <w:r>
          <w:t xml:space="preserve">1: </w:t>
        </w:r>
        <w:r>
          <w:tab/>
        </w:r>
        <w:r w:rsidRPr="00EC7812">
          <w:rPr>
            <w:noProof/>
          </w:rPr>
          <w:t>Sidelink DRX needs to support sidelink communications for both in and out of network’s coverage scenarios.</w:t>
        </w:r>
      </w:ins>
    </w:p>
    <w:p w14:paraId="6DFA5DD2"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17" w:author="LaeYoung (LG Electronics)" w:date="2020-11-16T09:34:00Z"/>
          <w:noProof/>
        </w:rPr>
      </w:pPr>
      <w:ins w:id="18" w:author="LaeYoung (LG Electronics)" w:date="2020-11-16T09:34:00Z">
        <w:r>
          <w:rPr>
            <w:noProof/>
          </w:rPr>
          <w:t>2:</w:t>
        </w:r>
        <w:r>
          <w:rPr>
            <w:noProof/>
          </w:rPr>
          <w:tab/>
          <w:t>RAN2 will prioritize normal use case without consideration of relay UE use case in Rel-17.</w:t>
        </w:r>
      </w:ins>
    </w:p>
    <w:p w14:paraId="38EE45C3"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19" w:author="LaeYoung (LG Electronics)" w:date="2020-11-16T09:34:00Z"/>
          <w:noProof/>
        </w:rPr>
      </w:pPr>
      <w:ins w:id="20" w:author="LaeYoung (LG Electronics)" w:date="2020-11-16T09:34:00Z">
        <w:r>
          <w:rPr>
            <w:noProof/>
          </w:rPr>
          <w:t>3:</w:t>
        </w:r>
        <w:r>
          <w:rPr>
            <w:noProof/>
          </w:rPr>
          <w:tab/>
        </w:r>
        <w:r w:rsidRPr="00B674A6">
          <w:rPr>
            <w:noProof/>
          </w:rPr>
          <w:t>Support SL DRX for all casting types.</w:t>
        </w:r>
      </w:ins>
    </w:p>
    <w:p w14:paraId="27F72913"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21" w:author="LaeYoung (LG Electronics)" w:date="2020-11-16T09:34:00Z"/>
          <w:noProof/>
        </w:rPr>
      </w:pPr>
      <w:ins w:id="22" w:author="LaeYoung (LG Electronics)" w:date="2020-11-16T09:34:00Z">
        <w:r>
          <w:rPr>
            <w:noProof/>
          </w:rPr>
          <w:t>4:</w:t>
        </w:r>
        <w:r>
          <w:rPr>
            <w:noProof/>
          </w:rPr>
          <w:tab/>
        </w:r>
        <w:r w:rsidRPr="00397171">
          <w:rPr>
            <w:noProof/>
          </w:rPr>
          <w:t>If a UE is in SL active time, UE should monitor PSCCH.</w:t>
        </w:r>
        <w:r>
          <w:rPr>
            <w:noProof/>
          </w:rPr>
          <w:t xml:space="preserve"> FFS on PSSCH. FFS for sensing impacts.</w:t>
        </w:r>
      </w:ins>
    </w:p>
    <w:p w14:paraId="4FEF9292"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23" w:author="LaeYoung (LG Electronics)" w:date="2020-11-16T09:34:00Z"/>
          <w:noProof/>
        </w:rPr>
      </w:pPr>
      <w:ins w:id="24" w:author="LaeYoung (LG Electronics)" w:date="2020-11-16T09:34:00Z">
        <w:r>
          <w:rPr>
            <w:noProof/>
          </w:rPr>
          <w:t>5:</w:t>
        </w:r>
        <w:r>
          <w:rPr>
            <w:noProof/>
          </w:rPr>
          <w:tab/>
          <w:t>RAN2 is not going to introduce SL paging and SL PO for SL DRX.</w:t>
        </w:r>
      </w:ins>
    </w:p>
    <w:p w14:paraId="34D6CE9F"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25" w:author="LaeYoung (LG Electronics)" w:date="2020-11-16T09:34:00Z"/>
          <w:noProof/>
        </w:rPr>
      </w:pPr>
      <w:ins w:id="26" w:author="LaeYoung (LG Electronics)" w:date="2020-11-16T09:34:00Z">
        <w:r>
          <w:rPr>
            <w:noProof/>
          </w:rPr>
          <w:t>6:</w:t>
        </w:r>
        <w:r>
          <w:rPr>
            <w:noProof/>
          </w:rPr>
          <w:tab/>
          <w:t>As baseline, for Sidelink DRX for SL unicast, it is proposed to inherit and use timers similar to what are used in Uu DRX. FFS for SL broadcast/groupcast. FFS on detailed timers.</w:t>
        </w:r>
      </w:ins>
    </w:p>
    <w:p w14:paraId="2FC16C99"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27" w:author="LaeYoung (LG Electronics)" w:date="2020-11-16T09:34:00Z"/>
          <w:noProof/>
        </w:rPr>
      </w:pPr>
      <w:ins w:id="28" w:author="LaeYoung (LG Electronics)" w:date="2020-11-16T09:34:00Z">
        <w:r>
          <w:rPr>
            <w:noProof/>
          </w:rPr>
          <w:t>7:</w:t>
        </w:r>
        <w:r>
          <w:rPr>
            <w:noProof/>
          </w:rPr>
          <w:tab/>
          <w:t xml:space="preserve">Working assumption: </w:t>
        </w:r>
        <w:r w:rsidRPr="00B14B1B">
          <w:rPr>
            <w:noProof/>
          </w:rPr>
          <w:t xml:space="preserve">SL DRX </w:t>
        </w:r>
        <w:r>
          <w:rPr>
            <w:noProof/>
          </w:rPr>
          <w:t>should take</w:t>
        </w:r>
        <w:r w:rsidRPr="00B14B1B">
          <w:rPr>
            <w:noProof/>
          </w:rPr>
          <w:t xml:space="preserve"> PSCCH monitoring also for sensing (in addition to data reception)</w:t>
        </w:r>
        <w:r>
          <w:rPr>
            <w:noProof/>
          </w:rPr>
          <w:t xml:space="preserve"> into account</w:t>
        </w:r>
        <w:r w:rsidRPr="00B14B1B">
          <w:rPr>
            <w:noProof/>
          </w:rPr>
          <w:t xml:space="preserve"> if SL DRX is used.</w:t>
        </w:r>
      </w:ins>
    </w:p>
    <w:p w14:paraId="2A700452"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29" w:author="LaeYoung (LG Electronics)" w:date="2020-11-16T09:34:00Z"/>
          <w:noProof/>
        </w:rPr>
      </w:pPr>
      <w:ins w:id="30" w:author="LaeYoung (LG Electronics)" w:date="2020-11-16T09:34:00Z">
        <w:r>
          <w:rPr>
            <w:noProof/>
          </w:rPr>
          <w:t>8:</w:t>
        </w:r>
        <w:r>
          <w:rPr>
            <w:noProof/>
          </w:rPr>
          <w:tab/>
          <w:t>Support of long DRX cycle for SL unicast should be assumed as a baseline. FFS on the need of short DRX cycle.</w:t>
        </w:r>
      </w:ins>
    </w:p>
    <w:p w14:paraId="2662965B" w14:textId="77777777" w:rsidR="00EC681E" w:rsidRDefault="00EC681E" w:rsidP="00EC681E">
      <w:pPr>
        <w:pBdr>
          <w:top w:val="single" w:sz="4" w:space="1" w:color="auto"/>
          <w:left w:val="single" w:sz="4" w:space="4" w:color="auto"/>
          <w:bottom w:val="single" w:sz="4" w:space="1" w:color="auto"/>
          <w:right w:val="single" w:sz="4" w:space="4" w:color="auto"/>
        </w:pBdr>
        <w:tabs>
          <w:tab w:val="left" w:pos="1622"/>
        </w:tabs>
        <w:ind w:left="1622" w:hanging="363"/>
        <w:rPr>
          <w:ins w:id="31" w:author="LaeYoung (LG Electronics)" w:date="2020-11-16T09:34:00Z"/>
        </w:rPr>
      </w:pPr>
      <w:ins w:id="32" w:author="LaeYoung (LG Electronics)" w:date="2020-11-16T09:34:00Z">
        <w:r>
          <w:rPr>
            <w:noProof/>
          </w:rPr>
          <w:t>9:</w:t>
        </w:r>
        <w:r>
          <w:rPr>
            <w:noProof/>
          </w:rPr>
          <w:tab/>
        </w:r>
        <w:r>
          <w:rPr>
            <w:noProof/>
            <w:lang w:val="en-US"/>
          </w:rPr>
          <w:t>Deprioritize SL WUS from RAN2 point of view in Rel-17.</w:t>
        </w:r>
        <w:r>
          <w:rPr>
            <w:noProof/>
          </w:rPr>
          <w:tab/>
        </w:r>
      </w:ins>
    </w:p>
    <w:p w14:paraId="487E759E" w14:textId="77777777" w:rsidR="00EC681E" w:rsidRDefault="00EC681E" w:rsidP="00D33943">
      <w:pPr>
        <w:ind w:left="360"/>
        <w:rPr>
          <w:ins w:id="33" w:author="LaeYoung (LG Electronics)" w:date="2020-11-16T09:33:00Z"/>
          <w:rFonts w:eastAsia="맑은 고딕" w:hint="eastAsia"/>
          <w:lang w:eastAsia="ko-KR"/>
        </w:rPr>
      </w:pPr>
    </w:p>
    <w:p w14:paraId="43609CC4" w14:textId="5B5A8EBF" w:rsidR="00EC681E" w:rsidRDefault="00441FE9" w:rsidP="00D33943">
      <w:pPr>
        <w:ind w:left="360"/>
        <w:rPr>
          <w:rFonts w:eastAsia="맑은 고딕"/>
          <w:lang w:eastAsia="zh-CN"/>
        </w:rPr>
      </w:pPr>
      <w:del w:id="34" w:author="LaeYoung (LG Electronics)" w:date="2020-11-16T09:33:00Z">
        <w:r w:rsidRPr="00441FE9" w:rsidDel="00EC681E">
          <w:rPr>
            <w:rFonts w:eastAsia="맑은 고딕"/>
            <w:lang w:eastAsia="zh-CN"/>
          </w:rPr>
          <w:delText xml:space="preserve">This paper adds two conclusions to be added in case RAN WG provides positive feedback to the provisioning of PC5 DRX configuration assistance info in the form of default PC5 DRX schedules </w:delText>
        </w:r>
        <w:r w:rsidR="00C82F4B" w:rsidDel="00EC681E">
          <w:rPr>
            <w:rFonts w:eastAsia="맑은 고딕"/>
            <w:lang w:eastAsia="zh-CN"/>
          </w:rPr>
          <w:delText>and based on considerations about the level on which such default schedules shall be provided</w:delText>
        </w:r>
        <w:r w:rsidRPr="00441FE9" w:rsidDel="00EC681E">
          <w:rPr>
            <w:rFonts w:eastAsia="맑은 고딕"/>
            <w:lang w:eastAsia="zh-CN"/>
          </w:rPr>
          <w:delText>.</w:delText>
        </w:r>
      </w:del>
    </w:p>
    <w:p w14:paraId="6B2C4C60" w14:textId="77777777" w:rsidR="0073440A" w:rsidRDefault="0073440A" w:rsidP="0073440A">
      <w:pPr>
        <w:pStyle w:val="1"/>
      </w:pPr>
      <w:r>
        <w:t>2 Proposal</w:t>
      </w:r>
    </w:p>
    <w:p w14:paraId="1D7AF0EB" w14:textId="00B6515D" w:rsidR="00EB25AF" w:rsidRPr="003A0FE3" w:rsidRDefault="000C06A7" w:rsidP="46C75B8A">
      <w:pPr>
        <w:rPr>
          <w:rFonts w:ascii="Arial" w:hAnsi="Arial" w:cs="Arial"/>
        </w:rPr>
      </w:pPr>
      <w:bookmarkStart w:id="35" w:name="_Hlk513714389"/>
      <w:r w:rsidRPr="46C75B8A">
        <w:rPr>
          <w:rFonts w:ascii="Arial" w:hAnsi="Arial" w:cs="Arial"/>
        </w:rPr>
        <w:t>It is proposed to update</w:t>
      </w:r>
      <w:r w:rsidR="001B72A8">
        <w:rPr>
          <w:rFonts w:ascii="Arial" w:hAnsi="Arial" w:cs="Arial"/>
        </w:rPr>
        <w:t xml:space="preserve"> TR 23.776-0</w:t>
      </w:r>
      <w:ins w:id="36" w:author="LaeYoung (LG Electronics)" w:date="2020-11-16T09:31:00Z">
        <w:r w:rsidR="001E3172">
          <w:rPr>
            <w:rFonts w:ascii="Arial" w:hAnsi="Arial" w:cs="Arial"/>
          </w:rPr>
          <w:t>3</w:t>
        </w:r>
      </w:ins>
      <w:del w:id="37" w:author="LaeYoung (LG Electronics)" w:date="2020-11-16T09:31:00Z">
        <w:r w:rsidR="006B1821" w:rsidDel="001E3172">
          <w:rPr>
            <w:rFonts w:ascii="Arial" w:hAnsi="Arial" w:cs="Arial"/>
          </w:rPr>
          <w:delText>2</w:delText>
        </w:r>
      </w:del>
      <w:r w:rsidR="001B72A8">
        <w:rPr>
          <w:rFonts w:ascii="Arial" w:hAnsi="Arial" w:cs="Arial"/>
        </w:rPr>
        <w:t>0 a</w:t>
      </w:r>
      <w:r w:rsidRPr="46C75B8A">
        <w:rPr>
          <w:rFonts w:ascii="Arial" w:hAnsi="Arial" w:cs="Arial"/>
        </w:rPr>
        <w:t>s follows</w:t>
      </w:r>
      <w:bookmarkEnd w:id="35"/>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xml:space="preserve">* * * * </w:t>
      </w:r>
      <w:r>
        <w:rPr>
          <w:rFonts w:ascii="Arial" w:eastAsia="맑은 고딕" w:hAnsi="Arial" w:cs="Arial"/>
          <w:noProof/>
          <w:color w:val="0000FF"/>
          <w:sz w:val="28"/>
          <w:szCs w:val="28"/>
          <w:lang w:val="en-US" w:eastAsia="en-US"/>
        </w:rPr>
        <w:t>First</w:t>
      </w:r>
      <w:r w:rsidRPr="005F6CCB">
        <w:rPr>
          <w:rFonts w:ascii="Arial" w:eastAsia="맑은 고딕" w:hAnsi="Arial" w:cs="Arial"/>
          <w:noProof/>
          <w:color w:val="0000FF"/>
          <w:sz w:val="28"/>
          <w:szCs w:val="28"/>
          <w:lang w:val="en-US" w:eastAsia="en-US"/>
        </w:rPr>
        <w:t xml:space="preserve"> Change * * * *</w:t>
      </w:r>
    </w:p>
    <w:p w14:paraId="4429FB91" w14:textId="77777777" w:rsidR="00C82F4B" w:rsidRDefault="00C82F4B" w:rsidP="00C82F4B">
      <w:pPr>
        <w:pStyle w:val="2"/>
      </w:pPr>
      <w:bookmarkStart w:id="38" w:name="_Toc54280082"/>
      <w:bookmarkStart w:id="39" w:name="_Toc54301910"/>
      <w:bookmarkStart w:id="40" w:name="_Toc54332056"/>
      <w:bookmarkStart w:id="41" w:name="_Toc54332448"/>
      <w:r>
        <w:rPr>
          <w:rFonts w:hint="eastAsia"/>
        </w:rPr>
        <w:lastRenderedPageBreak/>
        <w:t>7.2</w:t>
      </w:r>
      <w:r>
        <w:tab/>
        <w:t>Conclusions</w:t>
      </w:r>
      <w:bookmarkEnd w:id="38"/>
      <w:r w:rsidRPr="003F4852">
        <w:t xml:space="preserve"> </w:t>
      </w:r>
      <w:r>
        <w:t>for PC5 DRX operations</w:t>
      </w:r>
      <w:bookmarkEnd w:id="39"/>
      <w:bookmarkEnd w:id="40"/>
      <w:bookmarkEnd w:id="41"/>
    </w:p>
    <w:p w14:paraId="19A4C564" w14:textId="7F16D573" w:rsidR="00C82F4B" w:rsidRDefault="00C82F4B" w:rsidP="00C82F4B">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 xml:space="preserve">following principles are taken as the </w:t>
      </w:r>
      <w:del w:id="42" w:author="LaeYoung (LG Electronics)" w:date="2020-11-16T09:32:00Z">
        <w:r w:rsidRPr="00340AC8" w:rsidDel="001E3172">
          <w:rPr>
            <w:lang w:eastAsia="zh-CN"/>
          </w:rPr>
          <w:delText>interim</w:delText>
        </w:r>
        <w:r w:rsidRPr="00600BCD" w:rsidDel="001E3172">
          <w:rPr>
            <w:lang w:eastAsia="zh-CN"/>
          </w:rPr>
          <w:delText xml:space="preserve"> </w:delText>
        </w:r>
      </w:del>
      <w:r w:rsidRPr="00600BCD">
        <w:rPr>
          <w:lang w:eastAsia="zh-CN"/>
        </w:rPr>
        <w:t>conclusion</w:t>
      </w:r>
      <w:r w:rsidRPr="007E7A2F">
        <w:t>:</w:t>
      </w:r>
    </w:p>
    <w:p w14:paraId="61354D64" w14:textId="77777777" w:rsidR="00C82F4B" w:rsidRPr="007455C0" w:rsidRDefault="00C82F4B" w:rsidP="00C82F4B">
      <w:pPr>
        <w:pStyle w:val="B1"/>
      </w:pPr>
      <w:r w:rsidRPr="007455C0">
        <w:t>-</w:t>
      </w:r>
      <w:r w:rsidRPr="007455C0">
        <w:tab/>
        <w:t>The V2X application layer provides inputs for V2X layer to determine PC5 DRX assistance information</w:t>
      </w:r>
      <w:r>
        <w:t>.</w:t>
      </w:r>
    </w:p>
    <w:p w14:paraId="54E6DAC8" w14:textId="77777777" w:rsidR="00C82F4B" w:rsidRPr="002423D5" w:rsidRDefault="00C82F4B" w:rsidP="002423D5">
      <w:pPr>
        <w:pStyle w:val="EditorsNote"/>
        <w:overflowPunct/>
        <w:autoSpaceDE/>
        <w:autoSpaceDN/>
        <w:adjustRightInd/>
        <w:ind w:left="1560" w:hanging="1276"/>
        <w:textAlignment w:val="auto"/>
        <w:rPr>
          <w:rFonts w:eastAsia="맑은 고딕"/>
          <w:lang w:eastAsia="ko-KR"/>
        </w:rPr>
      </w:pPr>
      <w:r w:rsidRPr="002423D5">
        <w:rPr>
          <w:rFonts w:eastAsia="맑은 고딕"/>
          <w:lang w:eastAsia="ko-KR"/>
        </w:rPr>
        <w:t>Editor's note:</w:t>
      </w:r>
      <w:r w:rsidRPr="002423D5">
        <w:rPr>
          <w:rFonts w:eastAsia="맑은 고딕"/>
          <w:lang w:eastAsia="ko-KR"/>
        </w:rPr>
        <w:tab/>
        <w:t>It is FFS whether the inputs described in TS 23.287 [5] (e.g. V2X Application Requirements) are sufficient or additional inputs (e.g. traffic pattern) are needed from the V2X application layer.</w:t>
      </w:r>
    </w:p>
    <w:p w14:paraId="37640240" w14:textId="3DDE1586" w:rsidR="00C82F4B" w:rsidRDefault="00C82F4B" w:rsidP="00C82F4B">
      <w:pPr>
        <w:pStyle w:val="B1"/>
        <w:rPr>
          <w:ins w:id="43" w:author="Papageorgiou, Apostolos (Nokia - DE/Munich)" w:date="2020-11-09T11:20:00Z"/>
        </w:rPr>
      </w:pPr>
      <w:r w:rsidRPr="007455C0">
        <w:t>-</w:t>
      </w:r>
      <w:r w:rsidRPr="007455C0">
        <w:tab/>
        <w:t>The V2X layer may provide the PC5 DRX assistance information to the AS layer.</w:t>
      </w:r>
    </w:p>
    <w:p w14:paraId="0BEC8F99" w14:textId="45B01D62" w:rsidR="00C82F4B" w:rsidRPr="007455C0" w:rsidRDefault="00C82F4B" w:rsidP="00C82F4B">
      <w:pPr>
        <w:pStyle w:val="B1"/>
      </w:pPr>
      <w:commentRangeStart w:id="44"/>
      <w:ins w:id="45" w:author="Papageorgiou, Apostolos (Nokia - DE/Munich)" w:date="2020-11-09T11:22:00Z">
        <w:del w:id="46" w:author="LaeYoung (LG Electronics)" w:date="2020-11-16T09:32:00Z">
          <w:r w:rsidDel="001E3172">
            <w:delText>-</w:delText>
          </w:r>
        </w:del>
      </w:ins>
      <w:commentRangeEnd w:id="44"/>
      <w:r w:rsidR="001E3172">
        <w:rPr>
          <w:rStyle w:val="a9"/>
        </w:rPr>
        <w:commentReference w:id="44"/>
      </w:r>
      <w:ins w:id="47" w:author="Papageorgiou, Apostolos (Nokia - DE/Munich)" w:date="2020-11-09T11:22:00Z">
        <w:del w:id="48" w:author="LaeYoung (LG Electronics)" w:date="2020-11-16T09:32:00Z">
          <w:r w:rsidDel="001E3172">
            <w:tab/>
          </w:r>
        </w:del>
      </w:ins>
      <w:ins w:id="49" w:author="Papageorgiou, Apostolos (Nokia - DE/Munich)" w:date="2020-11-09T11:20:00Z">
        <w:del w:id="50" w:author="LaeYoung (LG Electronics)" w:date="2020-11-16T09:32:00Z">
          <w:r w:rsidDel="001E3172">
            <w:delText xml:space="preserve">The </w:delText>
          </w:r>
        </w:del>
      </w:ins>
      <w:ins w:id="51" w:author="Papageorgiou, Apostolos (Nokia - DE/Munich)" w:date="2020-11-09T11:21:00Z">
        <w:del w:id="52" w:author="LaeYoung (LG Electronics)" w:date="2020-11-16T09:32:00Z">
          <w:r w:rsidDel="001E3172">
            <w:delText>PC5 DRX assistance information may include default PC5 DRX schedules per V2X service type (or per combination of V2X service types)</w:delText>
          </w:r>
        </w:del>
      </w:ins>
    </w:p>
    <w:p w14:paraId="12B711B1" w14:textId="77777777" w:rsidR="00C82F4B" w:rsidRPr="002423D5" w:rsidRDefault="00C82F4B" w:rsidP="002423D5">
      <w:pPr>
        <w:pStyle w:val="EditorsNote"/>
        <w:overflowPunct/>
        <w:autoSpaceDE/>
        <w:autoSpaceDN/>
        <w:adjustRightInd/>
        <w:ind w:left="1560" w:hanging="1276"/>
        <w:textAlignment w:val="auto"/>
        <w:rPr>
          <w:rFonts w:eastAsia="맑은 고딕"/>
          <w:lang w:eastAsia="ko-KR"/>
        </w:rPr>
      </w:pPr>
      <w:r w:rsidRPr="002423D5">
        <w:rPr>
          <w:rFonts w:eastAsia="맑은 고딕"/>
          <w:lang w:eastAsia="ko-KR"/>
        </w:rPr>
        <w:t>Editor's note:</w:t>
      </w:r>
      <w:r w:rsidRPr="002423D5">
        <w:rPr>
          <w:rFonts w:eastAsia="맑은 고딕"/>
          <w:lang w:eastAsia="ko-KR"/>
        </w:rPr>
        <w:tab/>
        <w:t>It is FFS whether PC5 DRX assistance information, which is provided to the AS layer by the V2X layer, is defined in 3GPP and what is the content of the PC5 DRX assistance information.</w:t>
      </w:r>
    </w:p>
    <w:p w14:paraId="142E6EDF" w14:textId="77777777" w:rsidR="00C82F4B" w:rsidRPr="002423D5" w:rsidRDefault="00C82F4B" w:rsidP="002423D5">
      <w:pPr>
        <w:pStyle w:val="EditorsNote"/>
        <w:overflowPunct/>
        <w:autoSpaceDE/>
        <w:autoSpaceDN/>
        <w:adjustRightInd/>
        <w:ind w:left="1560" w:hanging="1276"/>
        <w:textAlignment w:val="auto"/>
        <w:rPr>
          <w:rFonts w:eastAsia="맑은 고딕"/>
          <w:lang w:eastAsia="ko-KR"/>
        </w:rPr>
      </w:pPr>
      <w:r w:rsidRPr="002423D5">
        <w:rPr>
          <w:rFonts w:eastAsia="맑은 고딕"/>
          <w:lang w:eastAsia="ko-KR"/>
        </w:rPr>
        <w:t>Editor's note:</w:t>
      </w:r>
      <w:r w:rsidRPr="002423D5">
        <w:rPr>
          <w:rFonts w:eastAsia="맑은 고딕"/>
          <w:lang w:eastAsia="ko-KR"/>
        </w:rPr>
        <w:tab/>
        <w:t>It is FFS if the PC5 DRX assistance information is per mode of communication (i.e. unicast/broadcast/</w:t>
      </w:r>
      <w:proofErr w:type="spellStart"/>
      <w:r w:rsidRPr="002423D5">
        <w:rPr>
          <w:rFonts w:eastAsia="맑은 고딕"/>
          <w:lang w:eastAsia="ko-KR"/>
        </w:rPr>
        <w:t>groupcast</w:t>
      </w:r>
      <w:proofErr w:type="spellEnd"/>
      <w:r w:rsidRPr="002423D5">
        <w:rPr>
          <w:rFonts w:eastAsia="맑은 고딕"/>
          <w:lang w:eastAsia="ko-KR"/>
        </w:rPr>
        <w:t>).</w:t>
      </w:r>
    </w:p>
    <w:p w14:paraId="546023FF" w14:textId="77777777" w:rsidR="00C82F4B" w:rsidRPr="007455C0" w:rsidRDefault="00C82F4B" w:rsidP="00C82F4B">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0751D651" w14:textId="77777777" w:rsidR="00C82F4B" w:rsidRPr="007455C0" w:rsidRDefault="00C82F4B" w:rsidP="00C82F4B">
      <w:pPr>
        <w:pStyle w:val="B1"/>
      </w:pPr>
      <w:r w:rsidRPr="007455C0">
        <w:t>-</w:t>
      </w:r>
      <w:r w:rsidRPr="007455C0">
        <w:tab/>
        <w:t>The AS layer provides the applied PC5 DRX information to the V2X layer.</w:t>
      </w:r>
    </w:p>
    <w:p w14:paraId="69978B62" w14:textId="77777777" w:rsidR="00C82F4B" w:rsidRPr="007455C0" w:rsidRDefault="00C82F4B" w:rsidP="00C82F4B">
      <w:pPr>
        <w:pStyle w:val="B1"/>
      </w:pPr>
      <w:r w:rsidRPr="007455C0">
        <w:t>-</w:t>
      </w:r>
      <w:r w:rsidRPr="007455C0">
        <w:tab/>
        <w:t xml:space="preserve">For unicast, the PC5 </w:t>
      </w:r>
      <w:r w:rsidRPr="00676181">
        <w:t>DRX may be negotiated</w:t>
      </w:r>
      <w:r w:rsidRPr="007455C0">
        <w:t xml:space="preserve"> between the UEs in AS layer, pending on the feedback from RAN2.</w:t>
      </w:r>
    </w:p>
    <w:p w14:paraId="75CB2403" w14:textId="77777777" w:rsidR="00C82F4B" w:rsidRPr="002423D5" w:rsidRDefault="00C82F4B" w:rsidP="002423D5">
      <w:pPr>
        <w:pStyle w:val="EditorsNote"/>
        <w:overflowPunct/>
        <w:autoSpaceDE/>
        <w:autoSpaceDN/>
        <w:adjustRightInd/>
        <w:ind w:left="1560" w:hanging="1276"/>
        <w:textAlignment w:val="auto"/>
        <w:rPr>
          <w:rFonts w:eastAsia="맑은 고딕"/>
          <w:lang w:eastAsia="ko-KR"/>
        </w:rPr>
      </w:pPr>
      <w:r w:rsidRPr="002423D5">
        <w:rPr>
          <w:rFonts w:eastAsia="맑은 고딕"/>
          <w:lang w:eastAsia="ko-KR"/>
        </w:rPr>
        <w:t>Editor's note:</w:t>
      </w:r>
      <w:r w:rsidRPr="002423D5">
        <w:rPr>
          <w:rFonts w:eastAsia="맑은 고딕"/>
          <w:lang w:eastAsia="ko-KR"/>
        </w:rPr>
        <w:tab/>
        <w:t>The design principles need to be evaluated by RAN WGs.</w:t>
      </w:r>
    </w:p>
    <w:p w14:paraId="193AB319" w14:textId="0D317922" w:rsidR="004017C8" w:rsidRDefault="00C82F4B" w:rsidP="002423D5">
      <w:pPr>
        <w:pStyle w:val="EditorsNote"/>
        <w:overflowPunct/>
        <w:autoSpaceDE/>
        <w:autoSpaceDN/>
        <w:adjustRightInd/>
        <w:ind w:left="1560" w:hanging="1276"/>
        <w:textAlignment w:val="auto"/>
        <w:rPr>
          <w:rFonts w:eastAsia="맑은 고딕"/>
          <w:lang w:eastAsia="ko-KR"/>
        </w:rPr>
      </w:pPr>
      <w:r w:rsidRPr="002423D5">
        <w:rPr>
          <w:rFonts w:eastAsia="맑은 고딕"/>
          <w:lang w:eastAsia="ko-KR"/>
        </w:rPr>
        <w:t>Editor's note:</w:t>
      </w:r>
      <w:r w:rsidRPr="002423D5">
        <w:rPr>
          <w:rFonts w:eastAsia="맑은 고딕"/>
          <w:lang w:eastAsia="ko-KR"/>
        </w:rPr>
        <w:tab/>
        <w:t xml:space="preserve">It is FFS whether DRX related parameters are needed and what is the contents, which is </w:t>
      </w:r>
      <w:bookmarkStart w:id="53" w:name="_GoBack"/>
      <w:bookmarkEnd w:id="53"/>
      <w:r w:rsidRPr="002423D5">
        <w:rPr>
          <w:rFonts w:eastAsia="맑은 고딕"/>
          <w:lang w:eastAsia="ko-KR"/>
        </w:rPr>
        <w:t>(pre-</w:t>
      </w:r>
      <w:proofErr w:type="gramStart"/>
      <w:r w:rsidRPr="002423D5">
        <w:rPr>
          <w:rFonts w:eastAsia="맑은 고딕"/>
          <w:lang w:eastAsia="ko-KR"/>
        </w:rPr>
        <w:t>)configured</w:t>
      </w:r>
      <w:proofErr w:type="gramEnd"/>
      <w:r w:rsidRPr="002423D5">
        <w:rPr>
          <w:rFonts w:eastAsia="맑은 고딕"/>
          <w:lang w:eastAsia="ko-KR"/>
        </w:rPr>
        <w:t xml:space="preserve"> on the UE to assist the V2X layer determine the PC5 DRX assistance information.</w:t>
      </w:r>
    </w:p>
    <w:p w14:paraId="67BEA23F" w14:textId="77777777" w:rsidR="002423D5" w:rsidRPr="002423D5" w:rsidRDefault="002423D5" w:rsidP="002423D5"/>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en-US"/>
        </w:rPr>
      </w:pPr>
      <w:r w:rsidRPr="005F6CCB">
        <w:rPr>
          <w:rFonts w:ascii="Arial" w:eastAsia="맑은 고딕"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LaeYoung (LG Electronics)" w:date="2020-11-16T09:32:00Z" w:initials="LY">
    <w:p w14:paraId="6B9A10E9" w14:textId="40DE96C0" w:rsidR="001E3172" w:rsidRDefault="001E3172">
      <w:pPr>
        <w:pStyle w:val="aa"/>
        <w:rPr>
          <w:rFonts w:hint="eastAsia"/>
          <w:lang w:eastAsia="ko-KR"/>
        </w:rPr>
      </w:pPr>
      <w:r>
        <w:rPr>
          <w:rStyle w:val="a9"/>
        </w:rPr>
        <w:annotationRef/>
      </w:r>
      <w:proofErr w:type="gramStart"/>
      <w:r>
        <w:rPr>
          <w:rFonts w:hint="eastAsia"/>
          <w:lang w:eastAsia="ko-KR"/>
        </w:rPr>
        <w:t>change</w:t>
      </w:r>
      <w:proofErr w:type="gramEnd"/>
      <w:r>
        <w:rPr>
          <w:rFonts w:hint="eastAsia"/>
          <w:lang w:eastAsia="ko-KR"/>
        </w:rPr>
        <w:t xml:space="preserve"> on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9A10E9"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630C9" w14:textId="77777777" w:rsidR="000D7EC3" w:rsidRDefault="000D7EC3">
      <w:r>
        <w:separator/>
      </w:r>
    </w:p>
    <w:p w14:paraId="452A4352" w14:textId="77777777" w:rsidR="000D7EC3" w:rsidRDefault="000D7EC3"/>
  </w:endnote>
  <w:endnote w:type="continuationSeparator" w:id="0">
    <w:p w14:paraId="2BE21263" w14:textId="77777777" w:rsidR="000D7EC3" w:rsidRDefault="000D7EC3">
      <w:r>
        <w:continuationSeparator/>
      </w:r>
    </w:p>
    <w:p w14:paraId="1AE83251" w14:textId="77777777" w:rsidR="000D7EC3" w:rsidRDefault="000D7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362C4" w14:textId="77777777" w:rsidR="00C82F4B" w:rsidRDefault="00C82F4B">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C82F4B" w:rsidRDefault="00C82F4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C82F4B" w:rsidRDefault="00C82F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96381" w14:textId="77777777" w:rsidR="000D7EC3" w:rsidRDefault="000D7EC3">
      <w:r>
        <w:separator/>
      </w:r>
    </w:p>
    <w:p w14:paraId="0FCB23E8" w14:textId="77777777" w:rsidR="000D7EC3" w:rsidRDefault="000D7EC3"/>
  </w:footnote>
  <w:footnote w:type="continuationSeparator" w:id="0">
    <w:p w14:paraId="05DD1DD4" w14:textId="77777777" w:rsidR="000D7EC3" w:rsidRDefault="000D7EC3">
      <w:r>
        <w:continuationSeparator/>
      </w:r>
    </w:p>
    <w:p w14:paraId="0ECE1354" w14:textId="77777777" w:rsidR="000D7EC3" w:rsidRDefault="000D7E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CE56" w14:textId="77777777" w:rsidR="00C82F4B" w:rsidRDefault="00C82F4B"/>
  <w:p w14:paraId="2CD28A17" w14:textId="77777777" w:rsidR="00C82F4B" w:rsidRDefault="00C82F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9E67B" w14:textId="77777777" w:rsidR="00C82F4B" w:rsidRPr="00861603" w:rsidRDefault="00C82F4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C82F4B" w:rsidRPr="00861603" w:rsidRDefault="00C82F4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423D5">
      <w:rPr>
        <w:rFonts w:ascii="Arial" w:hAnsi="Arial" w:cs="Arial"/>
        <w:b/>
        <w:bCs/>
        <w:noProof/>
        <w:sz w:val="18"/>
        <w:lang w:val="fr-FR"/>
      </w:rPr>
      <w:t>1</w:t>
    </w:r>
    <w:r>
      <w:rPr>
        <w:rFonts w:ascii="Arial" w:hAnsi="Arial" w:cs="Arial"/>
        <w:b/>
        <w:bCs/>
        <w:sz w:val="18"/>
      </w:rPr>
      <w:fldChar w:fldCharType="end"/>
    </w:r>
  </w:p>
  <w:p w14:paraId="3B26E190" w14:textId="77777777" w:rsidR="00C82F4B" w:rsidRPr="00861603" w:rsidRDefault="00C82F4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E548910"/>
    <w:lvl w:ilvl="0">
      <w:start w:val="1"/>
      <w:numFmt w:val="decimal"/>
      <w:lvlText w:val="%1."/>
      <w:lvlJc w:val="left"/>
      <w:pPr>
        <w:tabs>
          <w:tab w:val="num" w:pos="1492"/>
        </w:tabs>
        <w:ind w:left="1492" w:hanging="360"/>
      </w:pPr>
    </w:lvl>
  </w:abstractNum>
  <w:abstractNum w:abstractNumId="1">
    <w:nsid w:val="FFFFFF7D"/>
    <w:multiLevelType w:val="singleLevel"/>
    <w:tmpl w:val="BFAE26A6"/>
    <w:lvl w:ilvl="0">
      <w:start w:val="1"/>
      <w:numFmt w:val="decimal"/>
      <w:lvlText w:val="%1."/>
      <w:lvlJc w:val="left"/>
      <w:pPr>
        <w:tabs>
          <w:tab w:val="num" w:pos="1209"/>
        </w:tabs>
        <w:ind w:left="1209" w:hanging="360"/>
      </w:pPr>
    </w:lvl>
  </w:abstractNum>
  <w:abstractNum w:abstractNumId="2">
    <w:nsid w:val="FFFFFF7F"/>
    <w:multiLevelType w:val="singleLevel"/>
    <w:tmpl w:val="C2C44EFE"/>
    <w:lvl w:ilvl="0">
      <w:start w:val="1"/>
      <w:numFmt w:val="decimal"/>
      <w:lvlText w:val="%1."/>
      <w:lvlJc w:val="left"/>
      <w:pPr>
        <w:tabs>
          <w:tab w:val="num" w:pos="643"/>
        </w:tabs>
        <w:ind w:left="643" w:hanging="360"/>
      </w:pPr>
    </w:lvl>
  </w:abstractNum>
  <w:abstractNum w:abstractNumId="3">
    <w:nsid w:val="FFFFFF80"/>
    <w:multiLevelType w:val="singleLevel"/>
    <w:tmpl w:val="2C562BEC"/>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7FDA60FC"/>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4F4C9CB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05C2377E"/>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5CAE057C"/>
    <w:lvl w:ilvl="0">
      <w:start w:val="1"/>
      <w:numFmt w:val="decimal"/>
      <w:lvlText w:val="%1."/>
      <w:lvlJc w:val="left"/>
      <w:pPr>
        <w:tabs>
          <w:tab w:val="num" w:pos="360"/>
        </w:tabs>
        <w:ind w:left="360" w:hanging="360"/>
      </w:pPr>
    </w:lvl>
  </w:abstractNum>
  <w:abstractNum w:abstractNumId="8">
    <w:nsid w:val="FFFFFF89"/>
    <w:multiLevelType w:val="singleLevel"/>
    <w:tmpl w:val="75FE15EA"/>
    <w:lvl w:ilvl="0">
      <w:start w:val="1"/>
      <w:numFmt w:val="bullet"/>
      <w:lvlText w:val=""/>
      <w:lvlJc w:val="left"/>
      <w:pPr>
        <w:tabs>
          <w:tab w:val="num" w:pos="360"/>
        </w:tabs>
        <w:ind w:left="360" w:hanging="360"/>
      </w:pPr>
      <w:rPr>
        <w:rFonts w:ascii="Symbol" w:hAnsi="Symbol" w:hint="default"/>
      </w:rPr>
    </w:lvl>
  </w:abstractNum>
  <w:abstractNum w:abstractNumId="9">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nsid w:val="0AB2747D"/>
    <w:multiLevelType w:val="hybridMultilevel"/>
    <w:tmpl w:val="C630D926"/>
    <w:lvl w:ilvl="0" w:tplc="ED26750C">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nsid w:val="3E824B00"/>
    <w:multiLevelType w:val="hybridMultilevel"/>
    <w:tmpl w:val="9D288518"/>
    <w:lvl w:ilvl="0" w:tplc="EC0627F8">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0CB5EA2"/>
    <w:multiLevelType w:val="hybridMultilevel"/>
    <w:tmpl w:val="3320C486"/>
    <w:lvl w:ilvl="0" w:tplc="DC9E4298">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nsid w:val="47D75787"/>
    <w:multiLevelType w:val="hybridMultilevel"/>
    <w:tmpl w:val="3FCAA684"/>
    <w:lvl w:ilvl="0" w:tplc="D5F00AF6">
      <w:start w:val="1"/>
      <w:numFmt w:val="bullet"/>
      <w:pStyle w:val="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D8B6810"/>
    <w:multiLevelType w:val="hybridMultilevel"/>
    <w:tmpl w:val="8D243590"/>
    <w:lvl w:ilvl="0" w:tplc="408C88C6">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nsid w:val="6F6950E1"/>
    <w:multiLevelType w:val="hybridMultilevel"/>
    <w:tmpl w:val="CC06A2EA"/>
    <w:lvl w:ilvl="0" w:tplc="AF8280C6">
      <w:start w:val="1"/>
      <w:numFmt w:val="bullet"/>
      <w:lvlText w:val="-"/>
      <w:lvlJc w:val="left"/>
      <w:pPr>
        <w:ind w:left="1080" w:hanging="360"/>
      </w:pPr>
      <w:rPr>
        <w:rFonts w:ascii="Calibri" w:eastAsia="맑은 고딕"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nsid w:val="70443701"/>
    <w:multiLevelType w:val="hybridMultilevel"/>
    <w:tmpl w:val="95B6EB24"/>
    <w:lvl w:ilvl="0" w:tplc="F57415F4">
      <w:start w:val="1"/>
      <w:numFmt w:val="bullet"/>
      <w:lvlText w:val="-"/>
      <w:lvlJc w:val="left"/>
      <w:pPr>
        <w:ind w:left="720" w:hanging="360"/>
      </w:pPr>
      <w:rPr>
        <w:rFonts w:ascii="Times New Roman" w:eastAsia="맑은 고딕"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D7EC3"/>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172"/>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3D5"/>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0CC"/>
    <w:rsid w:val="00440983"/>
    <w:rsid w:val="0044163A"/>
    <w:rsid w:val="00441FE9"/>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D5F"/>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53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0D41"/>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26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0AA"/>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0441"/>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5A06"/>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96"/>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29BD"/>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87"/>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2F4B"/>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681E"/>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aliases w:val="H1,h1,app heading 1,l1,Memo Heading 1,h11,h12,h13,h14,h15,h16"/>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H2,Head2A,2,UNDERRUBRIK 1-2"/>
    <w:basedOn w:val="1"/>
    <w:next w:val="a"/>
    <w:link w:val="2Char"/>
    <w:qFormat/>
    <w:pPr>
      <w:pBdr>
        <w:top w:val="none" w:sz="0" w:space="0" w:color="auto"/>
      </w:pBdr>
      <w:spacing w:before="180"/>
      <w:outlineLvl w:val="1"/>
    </w:pPr>
    <w:rPr>
      <w:sz w:val="32"/>
    </w:rPr>
  </w:style>
  <w:style w:type="paragraph" w:styleId="30">
    <w:name w:val="heading 3"/>
    <w:aliases w:val="Underrubrik2,H3,no break,Memo 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735EE8"/>
    <w:rPr>
      <w:rFonts w:ascii="Arial" w:hAnsi="Arial"/>
      <w:sz w:val="36"/>
      <w:lang w:val="en-GB" w:eastAsia="ja-JP" w:bidi="ar-SA"/>
    </w:rPr>
  </w:style>
  <w:style w:type="character" w:customStyle="1" w:styleId="2Char">
    <w:name w:val="제목 2 Char"/>
    <w:aliases w:val="DO NOT USE_h2 Char,h2 Char,h21 Char,H2 Char,Head2A Char,2 Char,UNDERRUBRIK 1-2 Char"/>
    <w:link w:val="2"/>
    <w:rsid w:val="00EA7DEB"/>
    <w:rPr>
      <w:rFonts w:ascii="Arial" w:hAnsi="Arial"/>
      <w:sz w:val="32"/>
      <w:lang w:val="en-GB" w:eastAsia="ja-JP"/>
    </w:rPr>
  </w:style>
  <w:style w:type="character" w:customStyle="1" w:styleId="3Char">
    <w:name w:val="제목 3 Char"/>
    <w:aliases w:val="Underrubrik2 Char,H3 Char,no break Char,Memo Heading 3 Char"/>
    <w:link w:val="30"/>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aliases w:val="bt,body indent,paragraph 2,body text, ändrad,AvtalBrödtext,ändrad,Bodytext,Compliance,Response,Body3"/>
    <w:basedOn w:val="a"/>
    <w:link w:val="Char4"/>
    <w:rsid w:val="00C15FFF"/>
    <w:pPr>
      <w:spacing w:after="120"/>
    </w:pPr>
  </w:style>
  <w:style w:type="character" w:customStyle="1" w:styleId="Char4">
    <w:name w:val="본문 Char"/>
    <w:aliases w:val="bt Char,body indent Char,paragraph 2 Char,body text Char, ändrad Char,AvtalBrödtext Char,ändrad Char,Bodytext Char,Compliance Char,Response Char,Body3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af6">
    <w:name w:val="Title"/>
    <w:basedOn w:val="a"/>
    <w:link w:val="Char6"/>
    <w:qFormat/>
    <w:rsid w:val="00C91C82"/>
    <w:pPr>
      <w:spacing w:after="120"/>
      <w:jc w:val="center"/>
    </w:pPr>
    <w:rPr>
      <w:rFonts w:ascii="Arial" w:eastAsia="MS Mincho" w:hAnsi="Arial"/>
      <w:b/>
      <w:color w:val="auto"/>
      <w:sz w:val="24"/>
      <w:lang w:val="de-DE" w:eastAsia="en-US"/>
    </w:rPr>
  </w:style>
  <w:style w:type="character" w:customStyle="1" w:styleId="Char6">
    <w:name w:val="제목 Char"/>
    <w:link w:val="af6"/>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a"/>
    <w:next w:val="a"/>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a"/>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a"/>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af7">
    <w:name w:val="List"/>
    <w:basedOn w:val="a"/>
    <w:rsid w:val="00C91C82"/>
    <w:pPr>
      <w:overflowPunct/>
      <w:autoSpaceDE/>
      <w:autoSpaceDN/>
      <w:adjustRightInd/>
      <w:spacing w:after="0"/>
      <w:ind w:left="200" w:hangingChars="200" w:hanging="200"/>
      <w:textAlignment w:val="auto"/>
    </w:pPr>
    <w:rPr>
      <w:rFonts w:eastAsia="MS Gothic"/>
      <w:color w:val="auto"/>
      <w:sz w:val="24"/>
    </w:rPr>
  </w:style>
  <w:style w:type="paragraph" w:styleId="21">
    <w:name w:val="List 2"/>
    <w:basedOn w:val="a"/>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af8">
    <w:name w:val="Document Map"/>
    <w:basedOn w:val="a"/>
    <w:link w:val="Char7"/>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Char7">
    <w:name w:val="문서 구조 Char"/>
    <w:link w:val="af8"/>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a"/>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rsid w:val="00C91C82"/>
    <w:pPr>
      <w:keepNext/>
      <w:tabs>
        <w:tab w:val="num" w:pos="720"/>
      </w:tabs>
      <w:autoSpaceDE w:val="0"/>
      <w:autoSpaceDN w:val="0"/>
      <w:adjustRightInd w:val="0"/>
      <w:ind w:left="720" w:hanging="360"/>
      <w:jc w:val="both"/>
    </w:pPr>
    <w:rPr>
      <w:kern w:val="2"/>
      <w:lang w:val="en-GB" w:eastAsia="zh-CN"/>
    </w:rPr>
  </w:style>
  <w:style w:type="paragraph" w:styleId="3">
    <w:name w:val="List Number 3"/>
    <w:basedOn w:val="a"/>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a"/>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a"/>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a"/>
    <w:rsid w:val="00C91C82"/>
    <w:pPr>
      <w:tabs>
        <w:tab w:val="left" w:pos="1701"/>
        <w:tab w:val="right" w:pos="9639"/>
      </w:tabs>
      <w:spacing w:after="240"/>
      <w:jc w:val="both"/>
    </w:pPr>
    <w:rPr>
      <w:rFonts w:eastAsia="PMingLiU"/>
      <w:b/>
      <w:color w:val="auto"/>
      <w:sz w:val="24"/>
      <w:lang w:eastAsia="zh-CN"/>
    </w:rPr>
  </w:style>
  <w:style w:type="paragraph" w:customStyle="1" w:styleId="af9">
    <w:name w:val="插图题注"/>
    <w:basedOn w:val="a"/>
    <w:rsid w:val="00C91C82"/>
    <w:pPr>
      <w:overflowPunct/>
      <w:autoSpaceDE/>
      <w:autoSpaceDN/>
      <w:adjustRightInd/>
      <w:textAlignment w:val="auto"/>
    </w:pPr>
    <w:rPr>
      <w:rFonts w:eastAsia="SimSun"/>
      <w:color w:val="auto"/>
      <w:lang w:eastAsia="en-US"/>
    </w:rPr>
  </w:style>
  <w:style w:type="paragraph" w:customStyle="1" w:styleId="afa">
    <w:name w:val="表格题注"/>
    <w:basedOn w:val="a"/>
    <w:rsid w:val="00C91C82"/>
    <w:pPr>
      <w:overflowPunct/>
      <w:autoSpaceDE/>
      <w:autoSpaceDN/>
      <w:adjustRightInd/>
      <w:textAlignment w:val="auto"/>
    </w:pPr>
    <w:rPr>
      <w:rFonts w:eastAsia="SimSun"/>
      <w:color w:val="auto"/>
      <w:lang w:eastAsia="en-US"/>
    </w:rPr>
  </w:style>
  <w:style w:type="paragraph" w:customStyle="1" w:styleId="4">
    <w:name w:val="标题4"/>
    <w:basedOn w:val="a"/>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a"/>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afb">
    <w:name w:val="footnote reference"/>
    <w:rsid w:val="00C91C82"/>
    <w:rPr>
      <w:vertAlign w:val="superscript"/>
    </w:rPr>
  </w:style>
  <w:style w:type="table" w:customStyle="1" w:styleId="TableGrid1">
    <w:name w:val="Table Grid1"/>
    <w:basedOn w:val="a1"/>
    <w:next w:val="a8"/>
    <w:qFormat/>
    <w:rsid w:val="00C91C82"/>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8"/>
    <w:qFormat/>
    <w:rsid w:val="00C91C82"/>
    <w:rPr>
      <w:rFonts w:ascii="Calibri" w:eastAsia="맑은 고딕"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a"/>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4.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5.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6.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7.xml><?xml version="1.0" encoding="utf-8"?>
<ds:datastoreItem xmlns:ds="http://schemas.openxmlformats.org/officeDocument/2006/customXml" ds:itemID="{2CC54539-AB1D-40A8-9B1B-825FCA14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LaeYoung (LG Electronics)</cp:lastModifiedBy>
  <cp:revision>58</cp:revision>
  <cp:lastPrinted>2014-09-10T18:04:00Z</cp:lastPrinted>
  <dcterms:created xsi:type="dcterms:W3CDTF">2020-08-25T14:14:00Z</dcterms:created>
  <dcterms:modified xsi:type="dcterms:W3CDTF">2020-11-16T00:39:00Z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