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A02" w:rsidRPr="00927C1B" w:rsidRDefault="00A44A02" w:rsidP="00A44A02">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FD7B49">
        <w:rPr>
          <w:rFonts w:ascii="Arial" w:eastAsia="Arial Unicode MS" w:hAnsi="Arial" w:cs="Arial" w:hint="eastAsia"/>
          <w:b/>
          <w:bCs/>
          <w:sz w:val="24"/>
          <w:lang w:eastAsia="zh-CN"/>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sidRPr="00B10F54">
        <w:rPr>
          <w:rFonts w:ascii="Arial" w:eastAsia="宋体" w:hAnsi="Arial"/>
          <w:b/>
          <w:i/>
          <w:noProof/>
          <w:color w:val="auto"/>
          <w:sz w:val="28"/>
          <w:lang w:eastAsia="en-US"/>
        </w:rPr>
        <w:t>00</w:t>
      </w:r>
      <w:r w:rsidR="00221B06">
        <w:rPr>
          <w:rFonts w:ascii="Arial" w:eastAsia="宋体" w:hAnsi="Arial" w:hint="eastAsia"/>
          <w:b/>
          <w:i/>
          <w:noProof/>
          <w:color w:val="auto"/>
          <w:sz w:val="28"/>
          <w:lang w:eastAsia="zh-CN"/>
        </w:rPr>
        <w:t>8768</w:t>
      </w:r>
      <w:ins w:id="0" w:author="catt-v1" w:date="2020-11-17T18:25:00Z">
        <w:r w:rsidR="001B2B09">
          <w:rPr>
            <w:rFonts w:ascii="Arial" w:eastAsia="宋体" w:hAnsi="Arial" w:hint="eastAsia"/>
            <w:b/>
            <w:i/>
            <w:noProof/>
            <w:color w:val="auto"/>
            <w:sz w:val="28"/>
            <w:lang w:eastAsia="zh-CN"/>
          </w:rPr>
          <w:t>r01</w:t>
        </w:r>
      </w:ins>
    </w:p>
    <w:p w:rsidR="00A44A02" w:rsidRPr="003244C5" w:rsidRDefault="00A44A02" w:rsidP="00A44A0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46610A">
        <w:rPr>
          <w:rFonts w:ascii="Arial" w:eastAsia="Arial Unicode MS" w:hAnsi="Arial" w:cs="Arial"/>
          <w:b/>
          <w:bCs/>
          <w:sz w:val="24"/>
        </w:rPr>
        <w:t>Elbonia</w:t>
      </w:r>
      <w:proofErr w:type="spellEnd"/>
      <w:r w:rsidRPr="0046610A">
        <w:rPr>
          <w:rFonts w:ascii="Arial" w:eastAsia="Arial Unicode MS" w:hAnsi="Arial" w:cs="Arial"/>
          <w:b/>
          <w:bCs/>
          <w:sz w:val="24"/>
        </w:rPr>
        <w:t xml:space="preserve">, </w:t>
      </w:r>
      <w:r w:rsidR="00FD7B49">
        <w:rPr>
          <w:rFonts w:ascii="Arial" w:eastAsia="Arial Unicode MS" w:hAnsi="Arial" w:cs="Arial" w:hint="eastAsia"/>
          <w:b/>
          <w:bCs/>
          <w:sz w:val="24"/>
          <w:lang w:eastAsia="zh-CN"/>
        </w:rPr>
        <w:t>Nov</w:t>
      </w:r>
      <w:r w:rsidR="0046610A" w:rsidRPr="00561F1A">
        <w:rPr>
          <w:rFonts w:ascii="Arial" w:eastAsia="Arial Unicode MS" w:hAnsi="Arial" w:cs="Arial"/>
          <w:b/>
          <w:bCs/>
          <w:sz w:val="24"/>
        </w:rPr>
        <w:t xml:space="preserve"> 1</w:t>
      </w:r>
      <w:r w:rsidR="00FD7B49">
        <w:rPr>
          <w:rFonts w:ascii="Arial" w:eastAsia="Arial Unicode MS" w:hAnsi="Arial" w:cs="Arial" w:hint="eastAsia"/>
          <w:b/>
          <w:bCs/>
          <w:sz w:val="24"/>
          <w:lang w:eastAsia="zh-CN"/>
        </w:rPr>
        <w:t>6</w:t>
      </w:r>
      <w:r w:rsidR="0046610A" w:rsidRPr="00561F1A">
        <w:rPr>
          <w:rFonts w:ascii="Arial" w:eastAsia="Arial Unicode MS" w:hAnsi="Arial" w:cs="Arial"/>
          <w:b/>
          <w:bCs/>
          <w:sz w:val="24"/>
        </w:rPr>
        <w:t xml:space="preserve"> – 2</w:t>
      </w:r>
      <w:r w:rsidR="00FD7B49">
        <w:rPr>
          <w:rFonts w:ascii="Arial" w:eastAsia="Arial Unicode MS" w:hAnsi="Arial" w:cs="Arial" w:hint="eastAsia"/>
          <w:b/>
          <w:bCs/>
          <w:sz w:val="24"/>
          <w:lang w:eastAsia="zh-CN"/>
        </w:rPr>
        <w:t>0</w:t>
      </w:r>
      <w:r w:rsidR="0046610A" w:rsidRPr="00561F1A">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00FD7B49">
        <w:rPr>
          <w:rFonts w:ascii="Arial" w:eastAsiaTheme="minorEastAsia" w:hAnsi="Arial" w:cs="Arial" w:hint="eastAsia"/>
          <w:b/>
          <w:bCs/>
          <w:color w:val="0000FF"/>
          <w:lang w:eastAsia="zh-CN"/>
        </w:rPr>
        <w:t>xxxx</w:t>
      </w:r>
      <w:r w:rsidRPr="00E879AF">
        <w:rPr>
          <w:rFonts w:ascii="Arial" w:hAnsi="Arial" w:cs="Arial"/>
          <w:b/>
          <w:bCs/>
          <w:color w:val="0000FF"/>
        </w:rPr>
        <w:t>)</w:t>
      </w:r>
    </w:p>
    <w:p w:rsidR="00A24F28" w:rsidRPr="00A44A02" w:rsidRDefault="00A24F28" w:rsidP="00A24F28">
      <w:pPr>
        <w:rPr>
          <w:rFonts w:ascii="Arial" w:hAnsi="Arial" w:cs="Arial"/>
        </w:rPr>
      </w:pPr>
    </w:p>
    <w:p w:rsidR="00A44A02" w:rsidRPr="00EE2E6B" w:rsidRDefault="00A44A02" w:rsidP="00A44A02">
      <w:pPr>
        <w:ind w:left="2127" w:hanging="2127"/>
        <w:rPr>
          <w:rFonts w:ascii="Arial" w:hAnsi="Arial" w:cs="Arial"/>
          <w:b/>
        </w:rPr>
      </w:pPr>
      <w:r w:rsidRPr="00EE2E6B">
        <w:rPr>
          <w:rFonts w:ascii="Arial" w:hAnsi="Arial" w:cs="Arial"/>
          <w:b/>
        </w:rPr>
        <w:t>Source:</w:t>
      </w:r>
      <w:r w:rsidRPr="00EE2E6B">
        <w:rPr>
          <w:rFonts w:ascii="Arial" w:hAnsi="Arial" w:cs="Arial"/>
          <w:b/>
        </w:rPr>
        <w:tab/>
      </w:r>
      <w:r w:rsidR="007139FD">
        <w:rPr>
          <w:rFonts w:ascii="Arial" w:eastAsiaTheme="minorEastAsia" w:hAnsi="Arial" w:cs="Arial" w:hint="eastAsia"/>
          <w:b/>
          <w:lang w:eastAsia="zh-CN"/>
        </w:rPr>
        <w:t>CATT</w:t>
      </w:r>
    </w:p>
    <w:p w:rsidR="00B10F54" w:rsidRDefault="00A44A02" w:rsidP="00A44A02">
      <w:pPr>
        <w:ind w:left="2127" w:hanging="2127"/>
        <w:rPr>
          <w:rFonts w:ascii="Arial" w:hAnsi="Arial" w:cs="Arial"/>
          <w:b/>
        </w:rPr>
      </w:pPr>
      <w:r w:rsidRPr="00927C1B">
        <w:rPr>
          <w:rFonts w:ascii="Arial" w:hAnsi="Arial" w:cs="Arial"/>
          <w:b/>
        </w:rPr>
        <w:t>Title:</w:t>
      </w:r>
      <w:r w:rsidRPr="00927C1B">
        <w:rPr>
          <w:rFonts w:ascii="Arial" w:hAnsi="Arial" w:cs="Arial"/>
          <w:b/>
        </w:rPr>
        <w:tab/>
      </w:r>
      <w:r w:rsidR="005A526F">
        <w:rPr>
          <w:rFonts w:ascii="Arial" w:eastAsiaTheme="minorEastAsia" w:hAnsi="Arial" w:cs="Arial" w:hint="eastAsia"/>
          <w:b/>
          <w:lang w:eastAsia="zh-CN"/>
        </w:rPr>
        <w:t xml:space="preserve">Discussion on </w:t>
      </w:r>
      <w:r w:rsidR="005A526F">
        <w:rPr>
          <w:rFonts w:ascii="Arial" w:eastAsiaTheme="minorEastAsia" w:hAnsi="Arial" w:cs="Arial"/>
          <w:b/>
          <w:lang w:eastAsia="zh-CN"/>
        </w:rPr>
        <w:t>positioning</w:t>
      </w:r>
      <w:r w:rsidR="005A526F">
        <w:rPr>
          <w:rFonts w:ascii="Arial" w:eastAsiaTheme="minorEastAsia" w:hAnsi="Arial" w:cs="Arial" w:hint="eastAsia"/>
          <w:b/>
          <w:lang w:eastAsia="zh-CN"/>
        </w:rPr>
        <w:t xml:space="preserve"> requirement of MCX </w:t>
      </w:r>
      <w:r w:rsidR="00E16BE6">
        <w:rPr>
          <w:rFonts w:ascii="Arial" w:eastAsiaTheme="minorEastAsia" w:hAnsi="Arial" w:cs="Arial" w:hint="eastAsia"/>
          <w:b/>
          <w:lang w:eastAsia="zh-CN"/>
        </w:rPr>
        <w:t>UE</w:t>
      </w:r>
      <w:r w:rsidR="005A526F">
        <w:rPr>
          <w:rFonts w:ascii="Arial" w:eastAsiaTheme="minorEastAsia" w:hAnsi="Arial" w:cs="Arial" w:hint="eastAsia"/>
          <w:b/>
          <w:lang w:eastAsia="zh-CN"/>
        </w:rPr>
        <w:t xml:space="preserve"> an</w:t>
      </w:r>
      <w:r w:rsidR="00890A63" w:rsidRPr="00890A63">
        <w:rPr>
          <w:rFonts w:ascii="Arial" w:hAnsi="Arial" w:cs="Arial"/>
          <w:b/>
        </w:rPr>
        <w:t>d way forward</w:t>
      </w:r>
    </w:p>
    <w:p w:rsidR="00A44A02" w:rsidRPr="00927C1B" w:rsidRDefault="00A44A02" w:rsidP="00A44A02">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90A63">
        <w:rPr>
          <w:rFonts w:ascii="Arial" w:hAnsi="Arial" w:cs="Arial"/>
          <w:b/>
        </w:rPr>
        <w:t>D</w:t>
      </w:r>
      <w:r w:rsidR="00890A63" w:rsidRPr="00890A63">
        <w:rPr>
          <w:rFonts w:ascii="Arial" w:hAnsi="Arial" w:cs="Arial"/>
          <w:b/>
        </w:rPr>
        <w:t>iscussion</w:t>
      </w:r>
    </w:p>
    <w:p w:rsidR="00A44A02" w:rsidRPr="005A526F" w:rsidRDefault="00A44A02" w:rsidP="00A44A02">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5A526F">
        <w:rPr>
          <w:rFonts w:ascii="Arial" w:hAnsi="Arial" w:cs="Arial"/>
          <w:b/>
        </w:rPr>
        <w:t>8.</w:t>
      </w:r>
      <w:r w:rsidR="005A526F">
        <w:rPr>
          <w:rFonts w:ascii="Arial" w:eastAsiaTheme="minorEastAsia" w:hAnsi="Arial" w:cs="Arial" w:hint="eastAsia"/>
          <w:b/>
          <w:lang w:eastAsia="zh-CN"/>
        </w:rPr>
        <w:t>14</w:t>
      </w:r>
    </w:p>
    <w:p w:rsidR="00A44A02" w:rsidRPr="00927C1B" w:rsidRDefault="00A44A02" w:rsidP="00A44A0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61AF2">
        <w:rPr>
          <w:rFonts w:ascii="Arial" w:eastAsiaTheme="minorEastAsia" w:hAnsi="Arial" w:cs="Arial" w:hint="eastAsia"/>
          <w:b/>
          <w:lang w:eastAsia="zh-CN"/>
        </w:rPr>
        <w:t>5G</w:t>
      </w:r>
      <w:r>
        <w:rPr>
          <w:rFonts w:ascii="Arial" w:eastAsia="Batang" w:hAnsi="Arial" w:cs="Arial"/>
          <w:b/>
          <w:color w:val="auto"/>
          <w:sz w:val="18"/>
          <w:szCs w:val="18"/>
          <w:lang w:eastAsia="ar-SA"/>
        </w:rPr>
        <w:t>_e</w:t>
      </w:r>
      <w:r w:rsidR="00961AF2">
        <w:rPr>
          <w:rFonts w:ascii="Arial" w:eastAsiaTheme="minorEastAsia" w:hAnsi="Arial" w:cs="Arial" w:hint="eastAsia"/>
          <w:b/>
          <w:color w:val="auto"/>
          <w:sz w:val="18"/>
          <w:szCs w:val="18"/>
          <w:lang w:eastAsia="zh-CN"/>
        </w:rPr>
        <w:t>LCS</w:t>
      </w:r>
      <w:r>
        <w:rPr>
          <w:rFonts w:ascii="Arial" w:eastAsia="Batang" w:hAnsi="Arial" w:cs="Arial"/>
          <w:b/>
          <w:color w:val="auto"/>
          <w:sz w:val="18"/>
          <w:szCs w:val="18"/>
          <w:lang w:eastAsia="ar-SA"/>
        </w:rPr>
        <w:t>_</w:t>
      </w:r>
      <w:r w:rsidR="00961AF2">
        <w:rPr>
          <w:rFonts w:ascii="Arial" w:eastAsiaTheme="minorEastAsia" w:hAnsi="Arial" w:cs="Arial" w:hint="eastAsia"/>
          <w:b/>
          <w:color w:val="auto"/>
          <w:sz w:val="18"/>
          <w:szCs w:val="18"/>
          <w:lang w:eastAsia="zh-CN"/>
        </w:rPr>
        <w:t>Ph2</w:t>
      </w:r>
      <w:r w:rsidDel="005833A0">
        <w:rPr>
          <w:rFonts w:ascii="Arial" w:hAnsi="Arial" w:cs="Arial"/>
          <w:b/>
        </w:rPr>
        <w:t xml:space="preserve"> </w:t>
      </w:r>
      <w:r>
        <w:rPr>
          <w:rFonts w:ascii="Arial" w:hAnsi="Arial" w:cs="Arial"/>
          <w:b/>
        </w:rPr>
        <w:t>/ Rel-17</w:t>
      </w:r>
    </w:p>
    <w:p w:rsidR="008D5680" w:rsidRPr="008D5680" w:rsidRDefault="00A44A02" w:rsidP="008754B1">
      <w:pPr>
        <w:jc w:val="both"/>
        <w:rPr>
          <w:rFonts w:ascii="Arial" w:eastAsiaTheme="minorEastAsia" w:hAnsi="Arial" w:cs="Arial"/>
          <w:i/>
          <w:lang w:eastAsia="zh-CN"/>
        </w:rPr>
      </w:pPr>
      <w:r w:rsidRPr="00CB14F4">
        <w:rPr>
          <w:rFonts w:ascii="Arial" w:hAnsi="Arial" w:cs="Arial"/>
          <w:b/>
        </w:rPr>
        <w:t xml:space="preserve">Abstract: </w:t>
      </w:r>
      <w:r w:rsidR="00890A63">
        <w:rPr>
          <w:rFonts w:ascii="Arial" w:hAnsi="Arial" w:cs="Arial"/>
          <w:i/>
        </w:rPr>
        <w:t xml:space="preserve">This contribution </w:t>
      </w:r>
      <w:r w:rsidR="008D5680">
        <w:rPr>
          <w:rFonts w:ascii="Arial" w:eastAsiaTheme="minorEastAsia" w:hAnsi="Arial" w:cs="Arial" w:hint="eastAsia"/>
          <w:i/>
          <w:lang w:eastAsia="zh-CN"/>
        </w:rPr>
        <w:t>analyses the positioning requirement</w:t>
      </w:r>
      <w:r w:rsidR="00E16BE6">
        <w:rPr>
          <w:rFonts w:ascii="Arial" w:eastAsiaTheme="minorEastAsia" w:hAnsi="Arial" w:cs="Arial" w:hint="eastAsia"/>
          <w:i/>
          <w:lang w:eastAsia="zh-CN"/>
        </w:rPr>
        <w:t>s</w:t>
      </w:r>
      <w:r w:rsidR="008D5680">
        <w:rPr>
          <w:rFonts w:ascii="Arial" w:eastAsiaTheme="minorEastAsia" w:hAnsi="Arial" w:cs="Arial" w:hint="eastAsia"/>
          <w:i/>
          <w:lang w:eastAsia="zh-CN"/>
        </w:rPr>
        <w:t xml:space="preserve"> of MCX </w:t>
      </w:r>
      <w:r w:rsidR="00E16BE6">
        <w:rPr>
          <w:rFonts w:ascii="Arial" w:eastAsiaTheme="minorEastAsia" w:hAnsi="Arial" w:cs="Arial" w:hint="eastAsia"/>
          <w:i/>
          <w:lang w:eastAsia="zh-CN"/>
        </w:rPr>
        <w:t>UE</w:t>
      </w:r>
      <w:r w:rsidR="008D5680">
        <w:rPr>
          <w:rFonts w:ascii="Arial" w:eastAsiaTheme="minorEastAsia" w:hAnsi="Arial" w:cs="Arial" w:hint="eastAsia"/>
          <w:i/>
          <w:lang w:eastAsia="zh-CN"/>
        </w:rPr>
        <w:t xml:space="preserve"> and proposes way forward</w:t>
      </w:r>
      <w:r w:rsidR="00076161">
        <w:rPr>
          <w:rFonts w:ascii="Arial" w:eastAsiaTheme="minorEastAsia" w:hAnsi="Arial" w:cs="Arial" w:hint="eastAsia"/>
          <w:i/>
          <w:lang w:eastAsia="zh-CN"/>
        </w:rPr>
        <w:t>s</w:t>
      </w:r>
      <w:r w:rsidR="008D5680">
        <w:rPr>
          <w:rFonts w:ascii="Arial" w:eastAsiaTheme="minorEastAsia" w:hAnsi="Arial" w:cs="Arial" w:hint="eastAsia"/>
          <w:i/>
          <w:lang w:eastAsia="zh-CN"/>
        </w:rPr>
        <w:t xml:space="preserve"> to support the requirement</w:t>
      </w:r>
      <w:r w:rsidR="00076161">
        <w:rPr>
          <w:rFonts w:ascii="Arial" w:eastAsiaTheme="minorEastAsia" w:hAnsi="Arial" w:cs="Arial" w:hint="eastAsia"/>
          <w:i/>
          <w:lang w:eastAsia="zh-CN"/>
        </w:rPr>
        <w:t>s</w:t>
      </w:r>
      <w:r w:rsidR="008D5680">
        <w:rPr>
          <w:rFonts w:ascii="Arial" w:eastAsiaTheme="minorEastAsia" w:hAnsi="Arial" w:cs="Arial" w:hint="eastAsia"/>
          <w:i/>
          <w:lang w:eastAsia="zh-CN"/>
        </w:rPr>
        <w:t>.</w:t>
      </w:r>
    </w:p>
    <w:p w:rsidR="00CA6115" w:rsidRDefault="002D3378" w:rsidP="002313B1">
      <w:pPr>
        <w:pStyle w:val="1"/>
        <w:numPr>
          <w:ilvl w:val="0"/>
          <w:numId w:val="23"/>
        </w:numPr>
        <w:rPr>
          <w:rFonts w:eastAsiaTheme="minorEastAsia"/>
          <w:lang w:eastAsia="zh-CN"/>
        </w:rPr>
      </w:pPr>
      <w:r>
        <w:rPr>
          <w:rFonts w:eastAsiaTheme="minorEastAsia" w:hint="eastAsia"/>
          <w:lang w:eastAsia="zh-CN"/>
        </w:rPr>
        <w:t>Introduction</w:t>
      </w:r>
    </w:p>
    <w:p w:rsidR="002313B1" w:rsidRDefault="00B970C7" w:rsidP="00413B75">
      <w:pPr>
        <w:rPr>
          <w:rFonts w:eastAsiaTheme="minorEastAsia"/>
          <w:lang w:eastAsia="zh-CN"/>
        </w:rPr>
      </w:pPr>
      <w:r>
        <w:rPr>
          <w:rFonts w:eastAsiaTheme="minorEastAsia"/>
          <w:lang w:eastAsia="zh-CN"/>
        </w:rPr>
        <w:t>T</w:t>
      </w:r>
      <w:r>
        <w:rPr>
          <w:rFonts w:eastAsiaTheme="minorEastAsia" w:hint="eastAsia"/>
          <w:lang w:eastAsia="zh-CN"/>
        </w:rPr>
        <w:t>he work tasks of FS_eLCS_ph2</w:t>
      </w:r>
      <w:r>
        <w:rPr>
          <w:rFonts w:eastAsiaTheme="minorEastAsia"/>
          <w:lang w:val="en-US" w:eastAsia="zh-CN"/>
        </w:rPr>
        <w:t xml:space="preserve"> </w:t>
      </w:r>
      <w:r>
        <w:rPr>
          <w:rFonts w:eastAsiaTheme="minorEastAsia" w:hint="eastAsia"/>
          <w:lang w:val="en-US" w:eastAsia="zh-CN"/>
        </w:rPr>
        <w:t>SID</w:t>
      </w:r>
      <w:r>
        <w:rPr>
          <w:rFonts w:eastAsiaTheme="minorEastAsia" w:hint="eastAsia"/>
          <w:lang w:eastAsia="zh-CN"/>
        </w:rPr>
        <w:t xml:space="preserve"> in SP-191370 </w:t>
      </w:r>
      <w:proofErr w:type="gramStart"/>
      <w:r>
        <w:rPr>
          <w:rFonts w:eastAsiaTheme="minorEastAsia" w:hint="eastAsia"/>
          <w:lang w:eastAsia="zh-CN"/>
        </w:rPr>
        <w:t>are shown</w:t>
      </w:r>
      <w:proofErr w:type="gramEnd"/>
      <w:r>
        <w:rPr>
          <w:rFonts w:eastAsiaTheme="minorEastAsia" w:hint="eastAsia"/>
          <w:lang w:eastAsia="zh-CN"/>
        </w:rPr>
        <w:t xml:space="preserve"> in Table 1.</w:t>
      </w:r>
    </w:p>
    <w:p w:rsidR="00B970C7" w:rsidRPr="00824147" w:rsidRDefault="00B970C7" w:rsidP="00B970C7">
      <w:pPr>
        <w:jc w:val="center"/>
        <w:rPr>
          <w:rFonts w:ascii="Arial" w:hAnsi="Arial" w:cs="Arial"/>
          <w:b/>
          <w:lang w:eastAsia="zh-CN"/>
        </w:rPr>
      </w:pPr>
      <w:r w:rsidRPr="00824147">
        <w:rPr>
          <w:rFonts w:ascii="Arial" w:eastAsia="宋体" w:hAnsi="Arial" w:cs="Arial"/>
          <w:b/>
        </w:rPr>
        <w:t>Table 1</w:t>
      </w:r>
      <w:r>
        <w:rPr>
          <w:rFonts w:ascii="Arial" w:eastAsia="宋体" w:hAnsi="Arial" w:cs="Arial"/>
          <w:b/>
        </w:rPr>
        <w:t>: Work T</w:t>
      </w:r>
      <w:r w:rsidRPr="00824147">
        <w:rPr>
          <w:rFonts w:ascii="Arial" w:eastAsia="宋体" w:hAnsi="Arial" w:cs="Arial"/>
          <w:b/>
        </w:rPr>
        <w:t xml:space="preserve">asks for </w:t>
      </w:r>
      <w:r w:rsidRPr="000545FA">
        <w:rPr>
          <w:rFonts w:ascii="Arial" w:eastAsia="宋体" w:hAnsi="Arial" w:cs="Arial" w:hint="eastAsia"/>
          <w:b/>
          <w:lang w:eastAsia="zh-CN"/>
        </w:rPr>
        <w:t>FS_eLCS_ph2</w:t>
      </w:r>
    </w:p>
    <w:tbl>
      <w:tblPr>
        <w:tblW w:w="8061" w:type="dxa"/>
        <w:jc w:val="center"/>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543"/>
        <w:gridCol w:w="4320"/>
        <w:gridCol w:w="1287"/>
      </w:tblGrid>
      <w:tr w:rsidR="00B970C7" w:rsidRPr="00FF2903" w:rsidTr="006C1326">
        <w:trPr>
          <w:jc w:val="center"/>
        </w:trPr>
        <w:tc>
          <w:tcPr>
            <w:tcW w:w="913" w:type="dxa"/>
            <w:shd w:val="clear" w:color="auto" w:fill="auto"/>
          </w:tcPr>
          <w:p w:rsidR="00B970C7" w:rsidRPr="00B970C7" w:rsidRDefault="00B970C7" w:rsidP="00B970C7">
            <w:pPr>
              <w:pStyle w:val="TAH"/>
              <w:jc w:val="left"/>
              <w:rPr>
                <w:lang w:eastAsia="zh-CN"/>
              </w:rPr>
            </w:pPr>
            <w:r w:rsidRPr="00B970C7">
              <w:rPr>
                <w:lang w:eastAsia="zh-CN"/>
              </w:rPr>
              <w:t>Work Task ID</w:t>
            </w:r>
          </w:p>
        </w:tc>
        <w:tc>
          <w:tcPr>
            <w:tcW w:w="1560" w:type="dxa"/>
            <w:shd w:val="clear" w:color="auto" w:fill="auto"/>
          </w:tcPr>
          <w:p w:rsidR="00B970C7" w:rsidRPr="00B970C7" w:rsidRDefault="00B970C7" w:rsidP="00B970C7">
            <w:pPr>
              <w:pStyle w:val="TAH"/>
              <w:jc w:val="left"/>
              <w:rPr>
                <w:lang w:eastAsia="zh-CN"/>
              </w:rPr>
            </w:pPr>
            <w:r w:rsidRPr="00B970C7">
              <w:rPr>
                <w:lang w:eastAsia="zh-CN"/>
              </w:rPr>
              <w:t>Work Task Title</w:t>
            </w:r>
          </w:p>
        </w:tc>
        <w:tc>
          <w:tcPr>
            <w:tcW w:w="4394" w:type="dxa"/>
            <w:shd w:val="clear" w:color="auto" w:fill="auto"/>
          </w:tcPr>
          <w:p w:rsidR="00B970C7" w:rsidRPr="00B970C7" w:rsidRDefault="00B970C7" w:rsidP="00B970C7">
            <w:pPr>
              <w:pStyle w:val="TAH"/>
              <w:jc w:val="left"/>
              <w:rPr>
                <w:lang w:eastAsia="zh-CN"/>
              </w:rPr>
            </w:pPr>
            <w:r w:rsidRPr="00B970C7">
              <w:rPr>
                <w:lang w:eastAsia="zh-CN"/>
              </w:rPr>
              <w:t>Work Task Description</w:t>
            </w:r>
          </w:p>
        </w:tc>
        <w:tc>
          <w:tcPr>
            <w:tcW w:w="1194" w:type="dxa"/>
            <w:shd w:val="clear" w:color="auto" w:fill="auto"/>
          </w:tcPr>
          <w:p w:rsidR="00B970C7" w:rsidRPr="00B970C7" w:rsidRDefault="00B970C7" w:rsidP="00B970C7">
            <w:pPr>
              <w:pStyle w:val="TAH"/>
              <w:jc w:val="left"/>
              <w:rPr>
                <w:lang w:eastAsia="zh-CN"/>
              </w:rPr>
            </w:pPr>
            <w:r w:rsidRPr="00B970C7">
              <w:rPr>
                <w:lang w:eastAsia="zh-CN"/>
              </w:rPr>
              <w:t xml:space="preserve">RAN Dependency </w:t>
            </w:r>
          </w:p>
        </w:tc>
      </w:tr>
      <w:tr w:rsidR="00B970C7" w:rsidRPr="00FF2903" w:rsidTr="006C1326">
        <w:trPr>
          <w:jc w:val="center"/>
        </w:trPr>
        <w:tc>
          <w:tcPr>
            <w:tcW w:w="913" w:type="dxa"/>
            <w:shd w:val="clear" w:color="auto" w:fill="auto"/>
          </w:tcPr>
          <w:p w:rsidR="00B970C7" w:rsidRPr="00FF2903" w:rsidRDefault="00B970C7" w:rsidP="00B970C7">
            <w:pPr>
              <w:pStyle w:val="TAH"/>
              <w:jc w:val="left"/>
              <w:rPr>
                <w:lang w:eastAsia="zh-CN"/>
              </w:rPr>
            </w:pPr>
            <w:r w:rsidRPr="00FF2903">
              <w:rPr>
                <w:lang w:eastAsia="zh-CN"/>
              </w:rPr>
              <w:t>WT#1.1</w:t>
            </w:r>
          </w:p>
        </w:tc>
        <w:tc>
          <w:tcPr>
            <w:tcW w:w="1560" w:type="dxa"/>
            <w:shd w:val="clear" w:color="auto" w:fill="auto"/>
          </w:tcPr>
          <w:p w:rsidR="00B970C7" w:rsidRPr="00B970C7" w:rsidRDefault="00B970C7" w:rsidP="00B970C7">
            <w:pPr>
              <w:pStyle w:val="TAH"/>
              <w:jc w:val="left"/>
              <w:rPr>
                <w:b w:val="0"/>
                <w:lang w:eastAsia="zh-CN"/>
              </w:rPr>
            </w:pPr>
            <w:r w:rsidRPr="00B970C7">
              <w:rPr>
                <w:rFonts w:hint="eastAsia"/>
                <w:b w:val="0"/>
                <w:lang w:eastAsia="zh-CN"/>
              </w:rPr>
              <w:t>High accuracy and Low latency</w:t>
            </w:r>
          </w:p>
        </w:tc>
        <w:tc>
          <w:tcPr>
            <w:tcW w:w="4394" w:type="dxa"/>
            <w:shd w:val="clear" w:color="auto" w:fill="auto"/>
          </w:tcPr>
          <w:p w:rsidR="00B970C7" w:rsidRPr="00B970C7" w:rsidRDefault="00B970C7" w:rsidP="00B970C7">
            <w:pPr>
              <w:pStyle w:val="TAH"/>
              <w:jc w:val="left"/>
              <w:rPr>
                <w:b w:val="0"/>
                <w:lang w:eastAsia="zh-CN"/>
              </w:rPr>
            </w:pPr>
            <w:r w:rsidRPr="00B970C7">
              <w:rPr>
                <w:b w:val="0"/>
                <w:lang w:eastAsia="zh-CN"/>
              </w:rPr>
              <w:t>Investigate</w:t>
            </w:r>
            <w:r w:rsidRPr="00B970C7">
              <w:rPr>
                <w:rFonts w:hint="eastAsia"/>
                <w:b w:val="0"/>
                <w:lang w:eastAsia="zh-CN"/>
              </w:rPr>
              <w:t xml:space="preserve"> s</w:t>
            </w:r>
            <w:r w:rsidRPr="00B970C7">
              <w:rPr>
                <w:b w:val="0"/>
                <w:lang w:eastAsia="zh-CN"/>
              </w:rPr>
              <w:t>olution to support SA1 requirements e.g. very low latency and very high accuracy positioning, including horizontal and vertical positioning service levels, 5G positioning service area</w:t>
            </w:r>
            <w:r w:rsidRPr="00B970C7">
              <w:rPr>
                <w:rFonts w:hint="eastAsia"/>
                <w:b w:val="0"/>
                <w:lang w:eastAsia="zh-CN"/>
              </w:rPr>
              <w:t>;</w:t>
            </w:r>
          </w:p>
        </w:tc>
        <w:tc>
          <w:tcPr>
            <w:tcW w:w="1194" w:type="dxa"/>
            <w:shd w:val="clear" w:color="auto" w:fill="auto"/>
          </w:tcPr>
          <w:p w:rsidR="00B970C7" w:rsidRPr="00B970C7" w:rsidRDefault="00B970C7" w:rsidP="00B970C7">
            <w:pPr>
              <w:pStyle w:val="TAH"/>
              <w:jc w:val="left"/>
              <w:rPr>
                <w:b w:val="0"/>
                <w:lang w:eastAsia="zh-CN"/>
              </w:rPr>
            </w:pPr>
            <w:r w:rsidRPr="00B970C7">
              <w:rPr>
                <w:rFonts w:hint="eastAsia"/>
                <w:b w:val="0"/>
                <w:lang w:eastAsia="zh-CN"/>
              </w:rPr>
              <w:t>Yes</w:t>
            </w:r>
          </w:p>
        </w:tc>
      </w:tr>
      <w:tr w:rsidR="00B970C7" w:rsidRPr="00FF2903" w:rsidTr="006C1326">
        <w:trPr>
          <w:trHeight w:val="1108"/>
          <w:jc w:val="center"/>
        </w:trPr>
        <w:tc>
          <w:tcPr>
            <w:tcW w:w="913" w:type="dxa"/>
            <w:shd w:val="clear" w:color="auto" w:fill="auto"/>
          </w:tcPr>
          <w:p w:rsidR="00B970C7" w:rsidRPr="00B970C7" w:rsidRDefault="00B970C7" w:rsidP="00B970C7">
            <w:pPr>
              <w:pStyle w:val="TAH"/>
              <w:jc w:val="left"/>
              <w:rPr>
                <w:lang w:eastAsia="zh-CN"/>
              </w:rPr>
            </w:pPr>
            <w:r w:rsidRPr="00B970C7">
              <w:rPr>
                <w:lang w:eastAsia="zh-CN"/>
              </w:rPr>
              <w:t>WT#</w:t>
            </w:r>
            <w:r w:rsidRPr="00B970C7">
              <w:rPr>
                <w:rFonts w:hint="eastAsia"/>
                <w:lang w:eastAsia="zh-CN"/>
              </w:rPr>
              <w:t>2</w:t>
            </w:r>
            <w:r w:rsidRPr="00B970C7">
              <w:rPr>
                <w:lang w:eastAsia="zh-CN"/>
              </w:rPr>
              <w:t>.1</w:t>
            </w:r>
          </w:p>
        </w:tc>
        <w:tc>
          <w:tcPr>
            <w:tcW w:w="1560" w:type="dxa"/>
            <w:shd w:val="clear" w:color="auto" w:fill="auto"/>
          </w:tcPr>
          <w:p w:rsidR="00B970C7" w:rsidRPr="00B970C7" w:rsidRDefault="00B970C7" w:rsidP="00B970C7">
            <w:pPr>
              <w:pStyle w:val="TAH"/>
              <w:jc w:val="left"/>
              <w:rPr>
                <w:b w:val="0"/>
                <w:lang w:eastAsia="zh-CN"/>
              </w:rPr>
            </w:pPr>
            <w:proofErr w:type="spellStart"/>
            <w:r w:rsidRPr="00B970C7">
              <w:rPr>
                <w:rFonts w:hint="eastAsia"/>
                <w:b w:val="0"/>
                <w:lang w:eastAsia="zh-CN"/>
              </w:rPr>
              <w:t>IIoT</w:t>
            </w:r>
            <w:proofErr w:type="spellEnd"/>
            <w:r w:rsidRPr="00B970C7">
              <w:rPr>
                <w:rFonts w:hint="eastAsia"/>
                <w:b w:val="0"/>
                <w:lang w:eastAsia="zh-CN"/>
              </w:rPr>
              <w:t xml:space="preserve"> and </w:t>
            </w:r>
            <w:proofErr w:type="spellStart"/>
            <w:r w:rsidRPr="00B970C7">
              <w:rPr>
                <w:rFonts w:hint="eastAsia"/>
                <w:b w:val="0"/>
                <w:lang w:eastAsia="zh-CN"/>
              </w:rPr>
              <w:t>etc</w:t>
            </w:r>
            <w:proofErr w:type="spellEnd"/>
            <w:r w:rsidRPr="00B970C7">
              <w:rPr>
                <w:rFonts w:hint="eastAsia"/>
                <w:b w:val="0"/>
                <w:lang w:eastAsia="zh-CN"/>
              </w:rPr>
              <w:t xml:space="preserve"> </w:t>
            </w:r>
          </w:p>
        </w:tc>
        <w:tc>
          <w:tcPr>
            <w:tcW w:w="4394" w:type="dxa"/>
            <w:shd w:val="clear" w:color="auto" w:fill="auto"/>
          </w:tcPr>
          <w:p w:rsidR="00B970C7" w:rsidRPr="00B970C7" w:rsidRDefault="00B970C7" w:rsidP="006C1326">
            <w:pPr>
              <w:pStyle w:val="TAH"/>
              <w:jc w:val="left"/>
              <w:rPr>
                <w:b w:val="0"/>
                <w:lang w:eastAsia="zh-CN"/>
              </w:rPr>
            </w:pPr>
            <w:r w:rsidRPr="00B970C7">
              <w:rPr>
                <w:b w:val="0"/>
                <w:lang w:eastAsia="zh-CN"/>
              </w:rPr>
              <w:t>Investigate necessary</w:t>
            </w:r>
            <w:r w:rsidRPr="00B970C7">
              <w:rPr>
                <w:rFonts w:hint="eastAsia"/>
                <w:b w:val="0"/>
                <w:lang w:eastAsia="zh-CN"/>
              </w:rPr>
              <w:t xml:space="preserve"> system function/procedure modifications to satisfy </w:t>
            </w:r>
            <w:r w:rsidRPr="00B970C7">
              <w:rPr>
                <w:b w:val="0"/>
                <w:lang w:eastAsia="zh-CN"/>
              </w:rPr>
              <w:t>specific new</w:t>
            </w:r>
            <w:r w:rsidRPr="00B970C7">
              <w:rPr>
                <w:rFonts w:hint="eastAsia"/>
                <w:b w:val="0"/>
                <w:lang w:eastAsia="zh-CN"/>
              </w:rPr>
              <w:t xml:space="preserve"> use cases identified by RAN Rel-17 NR positioning study</w:t>
            </w:r>
            <w:r w:rsidRPr="00B970C7">
              <w:rPr>
                <w:b w:val="0"/>
                <w:lang w:eastAsia="zh-CN"/>
              </w:rPr>
              <w:t xml:space="preserve"> and potential MCX UE positioning requirement</w:t>
            </w:r>
            <w:r w:rsidRPr="00B970C7">
              <w:rPr>
                <w:rFonts w:hint="eastAsia"/>
                <w:b w:val="0"/>
                <w:lang w:eastAsia="zh-CN"/>
              </w:rPr>
              <w:t xml:space="preserve"> which </w:t>
            </w:r>
            <w:proofErr w:type="gramStart"/>
            <w:r w:rsidRPr="00B970C7">
              <w:rPr>
                <w:rFonts w:hint="eastAsia"/>
                <w:b w:val="0"/>
                <w:lang w:eastAsia="zh-CN"/>
              </w:rPr>
              <w:t>impacts</w:t>
            </w:r>
            <w:proofErr w:type="gramEnd"/>
            <w:r w:rsidRPr="00B970C7">
              <w:rPr>
                <w:rFonts w:hint="eastAsia"/>
                <w:b w:val="0"/>
                <w:lang w:eastAsia="zh-CN"/>
              </w:rPr>
              <w:t xml:space="preserve"> existing 5G_eLCS defined in TS23.273. </w:t>
            </w:r>
          </w:p>
        </w:tc>
        <w:tc>
          <w:tcPr>
            <w:tcW w:w="1194" w:type="dxa"/>
            <w:shd w:val="clear" w:color="auto" w:fill="auto"/>
          </w:tcPr>
          <w:p w:rsidR="00B970C7" w:rsidRPr="00B970C7" w:rsidRDefault="00B970C7" w:rsidP="00B970C7">
            <w:pPr>
              <w:pStyle w:val="TAH"/>
              <w:jc w:val="left"/>
              <w:rPr>
                <w:b w:val="0"/>
                <w:lang w:eastAsia="zh-CN"/>
              </w:rPr>
            </w:pPr>
            <w:r w:rsidRPr="00B970C7">
              <w:rPr>
                <w:rFonts w:hint="eastAsia"/>
                <w:b w:val="0"/>
                <w:lang w:eastAsia="zh-CN"/>
              </w:rPr>
              <w:t>Yes</w:t>
            </w:r>
          </w:p>
        </w:tc>
      </w:tr>
    </w:tbl>
    <w:p w:rsidR="00B970C7" w:rsidRDefault="00B970C7" w:rsidP="00413B75">
      <w:pPr>
        <w:rPr>
          <w:rFonts w:eastAsiaTheme="minorEastAsia"/>
          <w:lang w:eastAsia="zh-CN"/>
        </w:rPr>
      </w:pPr>
    </w:p>
    <w:p w:rsidR="002D3378" w:rsidRDefault="00B970C7" w:rsidP="005D460B">
      <w:pPr>
        <w:rPr>
          <w:rFonts w:eastAsiaTheme="minorEastAsia"/>
          <w:lang w:eastAsia="zh-CN"/>
        </w:rPr>
      </w:pPr>
      <w:r>
        <w:rPr>
          <w:rFonts w:eastAsiaTheme="minorEastAsia"/>
          <w:lang w:eastAsia="zh-CN"/>
        </w:rPr>
        <w:t>B</w:t>
      </w:r>
      <w:r>
        <w:rPr>
          <w:rFonts w:eastAsiaTheme="minorEastAsia" w:hint="eastAsia"/>
          <w:lang w:eastAsia="zh-CN"/>
        </w:rPr>
        <w:t xml:space="preserve">ased on </w:t>
      </w:r>
      <w:r w:rsidR="005D460B">
        <w:rPr>
          <w:rFonts w:eastAsiaTheme="minorEastAsia" w:hint="eastAsia"/>
          <w:lang w:eastAsia="zh-CN"/>
        </w:rPr>
        <w:t xml:space="preserve">the work task description for WT#2.1 in Table 1, </w:t>
      </w:r>
      <w:r w:rsidR="006C1326">
        <w:rPr>
          <w:rFonts w:eastAsiaTheme="minorEastAsia" w:hint="eastAsia"/>
          <w:lang w:eastAsia="zh-CN"/>
        </w:rPr>
        <w:t xml:space="preserve">one task is to </w:t>
      </w:r>
      <w:r w:rsidR="005D460B">
        <w:rPr>
          <w:rFonts w:eastAsiaTheme="minorEastAsia" w:hint="eastAsia"/>
          <w:lang w:eastAsia="zh-CN"/>
        </w:rPr>
        <w:t>investigat</w:t>
      </w:r>
      <w:r w:rsidR="006C1326">
        <w:rPr>
          <w:rFonts w:eastAsiaTheme="minorEastAsia" w:hint="eastAsia"/>
          <w:lang w:eastAsia="zh-CN"/>
        </w:rPr>
        <w:t>e the</w:t>
      </w:r>
      <w:r w:rsidR="005D460B">
        <w:rPr>
          <w:rFonts w:eastAsiaTheme="minorEastAsia" w:hint="eastAsia"/>
          <w:lang w:eastAsia="zh-CN"/>
        </w:rPr>
        <w:t xml:space="preserve"> </w:t>
      </w:r>
      <w:r w:rsidR="005D460B">
        <w:rPr>
          <w:rFonts w:eastAsiaTheme="minorEastAsia"/>
          <w:lang w:val="en-US" w:eastAsia="zh-CN"/>
        </w:rPr>
        <w:t>M</w:t>
      </w:r>
      <w:r w:rsidR="005D460B">
        <w:rPr>
          <w:rFonts w:eastAsiaTheme="minorEastAsia" w:hint="eastAsia"/>
          <w:lang w:val="en-US" w:eastAsia="zh-CN"/>
        </w:rPr>
        <w:t xml:space="preserve">CX UE positioning requirement. </w:t>
      </w:r>
      <w:r w:rsidR="005D460B">
        <w:rPr>
          <w:rFonts w:eastAsiaTheme="minorEastAsia"/>
          <w:lang w:val="en-US" w:eastAsia="zh-CN"/>
        </w:rPr>
        <w:t>S</w:t>
      </w:r>
      <w:r w:rsidR="005D460B">
        <w:rPr>
          <w:rFonts w:eastAsiaTheme="minorEastAsia" w:hint="eastAsia"/>
          <w:lang w:val="en-US" w:eastAsia="zh-CN"/>
        </w:rPr>
        <w:t>o t</w:t>
      </w:r>
      <w:r>
        <w:rPr>
          <w:rFonts w:eastAsiaTheme="minorEastAsia" w:hint="eastAsia"/>
          <w:lang w:eastAsia="zh-CN"/>
        </w:rPr>
        <w:t xml:space="preserve">his discussion paper is proposed to provide initial analyses </w:t>
      </w:r>
      <w:r w:rsidR="005D460B">
        <w:rPr>
          <w:rFonts w:eastAsiaTheme="minorEastAsia" w:hint="eastAsia"/>
          <w:lang w:eastAsia="zh-CN"/>
        </w:rPr>
        <w:t>for</w:t>
      </w:r>
      <w:r>
        <w:rPr>
          <w:rFonts w:eastAsiaTheme="minorEastAsia" w:hint="eastAsia"/>
          <w:lang w:eastAsia="zh-CN"/>
        </w:rPr>
        <w:t xml:space="preserve"> the</w:t>
      </w:r>
      <w:r w:rsidR="006C1326">
        <w:rPr>
          <w:rFonts w:eastAsiaTheme="minorEastAsia" w:hint="eastAsia"/>
          <w:lang w:eastAsia="zh-CN"/>
        </w:rPr>
        <w:t>se</w:t>
      </w:r>
      <w:r>
        <w:rPr>
          <w:rFonts w:eastAsiaTheme="minorEastAsia" w:hint="eastAsia"/>
          <w:lang w:eastAsia="zh-CN"/>
        </w:rPr>
        <w:t xml:space="preserve"> requirements.</w:t>
      </w:r>
    </w:p>
    <w:p w:rsidR="002D3378" w:rsidRDefault="002241F7" w:rsidP="002D3378">
      <w:pPr>
        <w:pStyle w:val="1"/>
        <w:numPr>
          <w:ilvl w:val="0"/>
          <w:numId w:val="23"/>
        </w:numPr>
        <w:rPr>
          <w:rFonts w:eastAsiaTheme="minorEastAsia"/>
          <w:lang w:eastAsia="zh-CN"/>
        </w:rPr>
      </w:pPr>
      <w:r>
        <w:rPr>
          <w:rFonts w:eastAsiaTheme="minorEastAsia"/>
          <w:lang w:eastAsia="zh-CN"/>
        </w:rPr>
        <w:t>I</w:t>
      </w:r>
      <w:r>
        <w:rPr>
          <w:rFonts w:eastAsiaTheme="minorEastAsia" w:hint="eastAsia"/>
          <w:lang w:eastAsia="zh-CN"/>
        </w:rPr>
        <w:t>nitial a</w:t>
      </w:r>
      <w:r w:rsidR="002D3378">
        <w:rPr>
          <w:rFonts w:eastAsiaTheme="minorEastAsia" w:hint="eastAsia"/>
          <w:lang w:eastAsia="zh-CN"/>
        </w:rPr>
        <w:t xml:space="preserve">nalyses </w:t>
      </w:r>
      <w:r>
        <w:rPr>
          <w:rFonts w:eastAsiaTheme="minorEastAsia" w:hint="eastAsia"/>
          <w:lang w:eastAsia="zh-CN"/>
        </w:rPr>
        <w:t>for</w:t>
      </w:r>
      <w:r w:rsidR="002D3378">
        <w:rPr>
          <w:rFonts w:eastAsiaTheme="minorEastAsia" w:hint="eastAsia"/>
          <w:lang w:eastAsia="zh-CN"/>
        </w:rPr>
        <w:t xml:space="preserve"> positioning requirement for MCX </w:t>
      </w:r>
      <w:r>
        <w:rPr>
          <w:rFonts w:eastAsiaTheme="minorEastAsia" w:hint="eastAsia"/>
          <w:lang w:eastAsia="zh-CN"/>
        </w:rPr>
        <w:t>UE</w:t>
      </w:r>
    </w:p>
    <w:p w:rsidR="002D3378" w:rsidRPr="00543A95" w:rsidRDefault="002D3378" w:rsidP="00413B75">
      <w:pPr>
        <w:rPr>
          <w:rFonts w:eastAsiaTheme="minorEastAsia"/>
          <w:lang w:val="en-US" w:eastAsia="zh-CN"/>
        </w:rPr>
      </w:pPr>
      <w:r>
        <w:rPr>
          <w:rFonts w:eastAsiaTheme="minorEastAsia" w:hint="eastAsia"/>
        </w:rPr>
        <w:t xml:space="preserve">The </w:t>
      </w:r>
      <w:r w:rsidR="006C1326">
        <w:rPr>
          <w:rFonts w:eastAsiaTheme="minorEastAsia" w:hint="eastAsia"/>
          <w:lang w:eastAsia="zh-CN"/>
        </w:rPr>
        <w:t>positioning require</w:t>
      </w:r>
      <w:r w:rsidR="00482337">
        <w:rPr>
          <w:rFonts w:eastAsiaTheme="minorEastAsia" w:hint="eastAsia"/>
          <w:lang w:eastAsia="zh-CN"/>
        </w:rPr>
        <w:t xml:space="preserve">ments for MCX </w:t>
      </w:r>
      <w:r w:rsidR="002241F7">
        <w:rPr>
          <w:rFonts w:eastAsiaTheme="minorEastAsia" w:hint="eastAsia"/>
          <w:lang w:eastAsia="zh-CN"/>
        </w:rPr>
        <w:t>UE</w:t>
      </w:r>
      <w:r w:rsidR="006C1326">
        <w:rPr>
          <w:rFonts w:eastAsiaTheme="minorEastAsia" w:hint="eastAsia"/>
          <w:lang w:eastAsia="zh-CN"/>
        </w:rPr>
        <w:t xml:space="preserve"> are included in 3GPP </w:t>
      </w:r>
      <w:r>
        <w:rPr>
          <w:rFonts w:eastAsiaTheme="minorEastAsia" w:hint="eastAsia"/>
        </w:rPr>
        <w:t xml:space="preserve">TS 22.261, TS 22.280 and TS 22.179. </w:t>
      </w:r>
      <w:r w:rsidR="006C1326">
        <w:rPr>
          <w:rFonts w:eastAsiaTheme="minorEastAsia" w:hint="eastAsia"/>
          <w:lang w:eastAsia="zh-CN"/>
        </w:rPr>
        <w:t xml:space="preserve">These requirements </w:t>
      </w:r>
      <w:proofErr w:type="gramStart"/>
      <w:r w:rsidR="006C1326">
        <w:rPr>
          <w:rFonts w:eastAsiaTheme="minorEastAsia" w:hint="eastAsia"/>
          <w:lang w:eastAsia="zh-CN"/>
        </w:rPr>
        <w:t xml:space="preserve">are </w:t>
      </w:r>
      <w:r w:rsidR="006C1326" w:rsidRPr="006C1326">
        <w:rPr>
          <w:rFonts w:eastAsiaTheme="minorEastAsia"/>
          <w:lang w:eastAsia="zh-CN"/>
        </w:rPr>
        <w:t>excerpt</w:t>
      </w:r>
      <w:r w:rsidR="006C1326">
        <w:rPr>
          <w:rFonts w:eastAsiaTheme="minorEastAsia" w:hint="eastAsia"/>
          <w:lang w:eastAsia="zh-CN"/>
        </w:rPr>
        <w:t>ed</w:t>
      </w:r>
      <w:proofErr w:type="gramEnd"/>
      <w:r w:rsidR="006C1326">
        <w:rPr>
          <w:rFonts w:eastAsiaTheme="minorEastAsia" w:hint="eastAsia"/>
          <w:lang w:eastAsia="zh-CN"/>
        </w:rPr>
        <w:t xml:space="preserve"> </w:t>
      </w:r>
      <w:r w:rsidR="00543A95">
        <w:rPr>
          <w:rFonts w:eastAsiaTheme="minorEastAsia" w:hint="eastAsia"/>
          <w:lang w:eastAsia="zh-CN"/>
        </w:rPr>
        <w:t>and initial</w:t>
      </w:r>
      <w:r w:rsidR="00543A95">
        <w:rPr>
          <w:rFonts w:eastAsiaTheme="minorEastAsia"/>
          <w:lang w:val="en-US" w:eastAsia="zh-CN"/>
        </w:rPr>
        <w:t xml:space="preserve"> </w:t>
      </w:r>
      <w:r w:rsidR="00543A95">
        <w:rPr>
          <w:rFonts w:eastAsiaTheme="minorEastAsia" w:hint="eastAsia"/>
          <w:lang w:val="en-US" w:eastAsia="zh-CN"/>
        </w:rPr>
        <w:t>analyses are provided in Table 2.</w:t>
      </w:r>
    </w:p>
    <w:p w:rsidR="000A2298" w:rsidRPr="00277586" w:rsidRDefault="000A2298" w:rsidP="000A2298">
      <w:pPr>
        <w:pStyle w:val="TH"/>
        <w:ind w:left="840"/>
      </w:pPr>
      <w:r>
        <w:lastRenderedPageBreak/>
        <w:t xml:space="preserve">Table </w:t>
      </w:r>
      <w:r w:rsidR="00B970C7">
        <w:rPr>
          <w:rFonts w:eastAsiaTheme="minorEastAsia" w:hint="eastAsia"/>
          <w:lang w:eastAsia="zh-CN"/>
        </w:rPr>
        <w:t>2</w:t>
      </w:r>
      <w:r>
        <w:t xml:space="preserve">: </w:t>
      </w:r>
      <w:r w:rsidR="00F6701C">
        <w:rPr>
          <w:rFonts w:eastAsiaTheme="minorEastAsia" w:hint="eastAsia"/>
          <w:lang w:eastAsia="zh-CN"/>
        </w:rPr>
        <w:t>P</w:t>
      </w:r>
      <w:r>
        <w:rPr>
          <w:rFonts w:eastAsiaTheme="minorEastAsia" w:hint="eastAsia"/>
          <w:lang w:eastAsia="zh-CN"/>
        </w:rPr>
        <w:t>ositioning requirement</w:t>
      </w:r>
      <w:r w:rsidR="00F6701C">
        <w:rPr>
          <w:rFonts w:eastAsiaTheme="minorEastAsia" w:hint="eastAsia"/>
          <w:lang w:eastAsia="zh-CN"/>
        </w:rPr>
        <w:t>s</w:t>
      </w:r>
      <w:r>
        <w:rPr>
          <w:rFonts w:eastAsiaTheme="minorEastAsia" w:hint="eastAsia"/>
          <w:lang w:eastAsia="zh-CN"/>
        </w:rPr>
        <w:t xml:space="preserve"> for MCX </w:t>
      </w:r>
      <w:r w:rsidR="00E16BE6">
        <w:rPr>
          <w:rFonts w:eastAsiaTheme="minorEastAsia" w:hint="eastAsia"/>
          <w:lang w:eastAsia="zh-CN"/>
        </w:rPr>
        <w:t>UE</w:t>
      </w:r>
      <w:r>
        <w:rPr>
          <w:rFonts w:eastAsiaTheme="minorEastAsia" w:hint="eastAsia"/>
          <w:lang w:eastAsia="zh-CN"/>
        </w:rPr>
        <w:t xml:space="preserve"> </w:t>
      </w:r>
      <w:r w:rsidR="00F6701C">
        <w:rPr>
          <w:rFonts w:eastAsiaTheme="minorEastAsia" w:hint="eastAsia"/>
          <w:lang w:eastAsia="zh-CN"/>
        </w:rPr>
        <w:t xml:space="preserve">and </w:t>
      </w:r>
      <w:r w:rsidR="006F314E">
        <w:rPr>
          <w:rFonts w:eastAsiaTheme="minorEastAsia" w:hint="eastAsia"/>
          <w:lang w:eastAsia="zh-CN"/>
        </w:rPr>
        <w:t xml:space="preserve">initial </w:t>
      </w:r>
      <w:r w:rsidR="00F6701C">
        <w:rPr>
          <w:rFonts w:eastAsiaTheme="minorEastAsia" w:hint="eastAsia"/>
          <w:lang w:eastAsia="zh-CN"/>
        </w:rPr>
        <w:t>analyses</w:t>
      </w:r>
    </w:p>
    <w:tbl>
      <w:tblPr>
        <w:tblStyle w:val="aa"/>
        <w:tblW w:w="0" w:type="auto"/>
        <w:tblInd w:w="100" w:type="dxa"/>
        <w:tblLayout w:type="fixed"/>
        <w:tblLook w:val="04A0" w:firstRow="1" w:lastRow="0" w:firstColumn="1" w:lastColumn="0" w:noHBand="0" w:noVBand="1"/>
      </w:tblPr>
      <w:tblGrid>
        <w:gridCol w:w="1142"/>
        <w:gridCol w:w="5245"/>
        <w:gridCol w:w="3367"/>
      </w:tblGrid>
      <w:tr w:rsidR="00245890" w:rsidRPr="000A2298" w:rsidTr="00755851">
        <w:tc>
          <w:tcPr>
            <w:tcW w:w="1142" w:type="dxa"/>
          </w:tcPr>
          <w:p w:rsidR="00E374FB" w:rsidRPr="000A2298" w:rsidRDefault="00E374FB" w:rsidP="002956C9">
            <w:pPr>
              <w:pStyle w:val="TAH"/>
              <w:jc w:val="left"/>
              <w:rPr>
                <w:lang w:eastAsia="zh-CN"/>
              </w:rPr>
            </w:pPr>
            <w:r w:rsidRPr="000A2298">
              <w:rPr>
                <w:rFonts w:hint="eastAsia"/>
                <w:lang w:eastAsia="zh-CN"/>
              </w:rPr>
              <w:t xml:space="preserve">SA1 </w:t>
            </w:r>
            <w:r w:rsidR="002956C9">
              <w:rPr>
                <w:rFonts w:eastAsiaTheme="minorEastAsia" w:hint="eastAsia"/>
                <w:lang w:eastAsia="zh-CN"/>
              </w:rPr>
              <w:t>specification</w:t>
            </w:r>
          </w:p>
        </w:tc>
        <w:tc>
          <w:tcPr>
            <w:tcW w:w="5245" w:type="dxa"/>
          </w:tcPr>
          <w:p w:rsidR="00E374FB" w:rsidRPr="00E16BE6" w:rsidRDefault="00E374FB" w:rsidP="00E16BE6">
            <w:pPr>
              <w:pStyle w:val="TAH"/>
              <w:jc w:val="left"/>
              <w:rPr>
                <w:rFonts w:eastAsiaTheme="minorEastAsia"/>
                <w:lang w:eastAsia="zh-CN"/>
              </w:rPr>
            </w:pPr>
            <w:r w:rsidRPr="000A2298">
              <w:rPr>
                <w:lang w:eastAsia="zh-CN"/>
              </w:rPr>
              <w:t>P</w:t>
            </w:r>
            <w:r w:rsidRPr="000A2298">
              <w:rPr>
                <w:rFonts w:hint="eastAsia"/>
                <w:lang w:eastAsia="zh-CN"/>
              </w:rPr>
              <w:t>ositioning requirement</w:t>
            </w:r>
            <w:r w:rsidR="003E2C76">
              <w:rPr>
                <w:rFonts w:eastAsiaTheme="minorEastAsia" w:hint="eastAsia"/>
                <w:lang w:eastAsia="zh-CN"/>
              </w:rPr>
              <w:t>s</w:t>
            </w:r>
            <w:r w:rsidRPr="000A2298">
              <w:rPr>
                <w:rFonts w:hint="eastAsia"/>
                <w:lang w:eastAsia="zh-CN"/>
              </w:rPr>
              <w:t xml:space="preserve"> for MCX </w:t>
            </w:r>
            <w:r w:rsidR="00E16BE6">
              <w:rPr>
                <w:rFonts w:eastAsiaTheme="minorEastAsia" w:hint="eastAsia"/>
                <w:lang w:eastAsia="zh-CN"/>
              </w:rPr>
              <w:t>UE</w:t>
            </w:r>
          </w:p>
        </w:tc>
        <w:tc>
          <w:tcPr>
            <w:tcW w:w="3367" w:type="dxa"/>
          </w:tcPr>
          <w:p w:rsidR="00E374FB" w:rsidRPr="006E07B4" w:rsidRDefault="006F314E" w:rsidP="006F314E">
            <w:pPr>
              <w:pStyle w:val="TAH"/>
              <w:jc w:val="left"/>
              <w:rPr>
                <w:rFonts w:eastAsiaTheme="minorEastAsia"/>
                <w:lang w:val="en-US" w:eastAsia="zh-CN"/>
              </w:rPr>
            </w:pPr>
            <w:r>
              <w:rPr>
                <w:rFonts w:eastAsiaTheme="minorEastAsia"/>
                <w:lang w:eastAsia="zh-CN"/>
              </w:rPr>
              <w:t>I</w:t>
            </w:r>
            <w:r>
              <w:rPr>
                <w:rFonts w:eastAsiaTheme="minorEastAsia" w:hint="eastAsia"/>
                <w:lang w:eastAsia="zh-CN"/>
              </w:rPr>
              <w:t xml:space="preserve">nitial </w:t>
            </w:r>
            <w:r w:rsidR="003E2C76">
              <w:rPr>
                <w:rFonts w:eastAsiaTheme="minorEastAsia"/>
                <w:lang w:eastAsia="zh-CN"/>
              </w:rPr>
              <w:t>A</w:t>
            </w:r>
            <w:r w:rsidR="003E2C76">
              <w:rPr>
                <w:rFonts w:eastAsiaTheme="minorEastAsia" w:hint="eastAsia"/>
                <w:lang w:eastAsia="zh-CN"/>
              </w:rPr>
              <w:t>nalyses</w:t>
            </w:r>
          </w:p>
        </w:tc>
      </w:tr>
      <w:tr w:rsidR="00245890" w:rsidRPr="007074EE" w:rsidTr="00755851">
        <w:tc>
          <w:tcPr>
            <w:tcW w:w="1142" w:type="dxa"/>
          </w:tcPr>
          <w:p w:rsidR="00E374FB" w:rsidRPr="007074EE" w:rsidRDefault="00E374FB" w:rsidP="007074EE">
            <w:pPr>
              <w:pStyle w:val="TAH"/>
              <w:jc w:val="left"/>
              <w:rPr>
                <w:lang w:eastAsia="zh-CN"/>
              </w:rPr>
            </w:pPr>
            <w:r w:rsidRPr="007074EE">
              <w:rPr>
                <w:rFonts w:hint="eastAsia"/>
                <w:lang w:eastAsia="zh-CN"/>
              </w:rPr>
              <w:t>TS 22.261 clause</w:t>
            </w:r>
            <w:r w:rsidR="003762D3">
              <w:rPr>
                <w:lang w:val="en-US" w:eastAsia="zh-CN"/>
              </w:rPr>
              <w:t> </w:t>
            </w:r>
            <w:r w:rsidRPr="007074EE">
              <w:rPr>
                <w:rFonts w:hint="eastAsia"/>
                <w:lang w:eastAsia="zh-CN"/>
              </w:rPr>
              <w:t>6.27.2</w:t>
            </w:r>
          </w:p>
        </w:tc>
        <w:tc>
          <w:tcPr>
            <w:tcW w:w="5245" w:type="dxa"/>
          </w:tcPr>
          <w:p w:rsidR="00E374FB" w:rsidRPr="007074EE" w:rsidRDefault="00E374FB" w:rsidP="007074EE">
            <w:pPr>
              <w:pStyle w:val="TAH"/>
              <w:jc w:val="left"/>
              <w:rPr>
                <w:b w:val="0"/>
                <w:lang w:eastAsia="zh-CN"/>
              </w:rPr>
            </w:pPr>
            <w:r w:rsidRPr="007074EE">
              <w:rPr>
                <w:b w:val="0"/>
                <w:lang w:eastAsia="zh-CN"/>
              </w:rPr>
              <w:t>The 5G system shall enable an MCX UE to use the 5G positioning services to determine its position with the associated uncertainty/confidence of the position, on request, triggered by an event or periodically.</w:t>
            </w:r>
          </w:p>
        </w:tc>
        <w:tc>
          <w:tcPr>
            <w:tcW w:w="3367" w:type="dxa"/>
          </w:tcPr>
          <w:p w:rsidR="00D41816" w:rsidRPr="00D41816" w:rsidRDefault="00222629" w:rsidP="005344BC">
            <w:pPr>
              <w:pStyle w:val="TAH"/>
              <w:jc w:val="left"/>
              <w:rPr>
                <w:rFonts w:eastAsiaTheme="minorEastAsia"/>
                <w:b w:val="0"/>
                <w:lang w:val="en-US" w:eastAsia="zh-CN"/>
              </w:rPr>
            </w:pPr>
            <w:r>
              <w:rPr>
                <w:rFonts w:eastAsiaTheme="minorEastAsia"/>
                <w:b w:val="0"/>
                <w:lang w:eastAsia="zh-CN"/>
              </w:rPr>
              <w:t>T</w:t>
            </w:r>
            <w:r>
              <w:rPr>
                <w:rFonts w:eastAsiaTheme="minorEastAsia" w:hint="eastAsia"/>
                <w:b w:val="0"/>
                <w:lang w:eastAsia="zh-CN"/>
              </w:rPr>
              <w:t>he uncertainty/ c</w:t>
            </w:r>
            <w:r w:rsidR="00D41816">
              <w:rPr>
                <w:rFonts w:eastAsiaTheme="minorEastAsia" w:hint="eastAsia"/>
                <w:b w:val="0"/>
                <w:lang w:eastAsia="zh-CN"/>
              </w:rPr>
              <w:t xml:space="preserve">onfidence </w:t>
            </w:r>
            <w:r w:rsidR="005344BC">
              <w:rPr>
                <w:rFonts w:eastAsiaTheme="minorEastAsia" w:hint="eastAsia"/>
                <w:b w:val="0"/>
                <w:lang w:eastAsia="zh-CN"/>
              </w:rPr>
              <w:t>of the position</w:t>
            </w:r>
            <w:r w:rsidR="00D41816">
              <w:rPr>
                <w:rFonts w:eastAsiaTheme="minorEastAsia" w:hint="eastAsia"/>
                <w:b w:val="0"/>
                <w:lang w:eastAsia="zh-CN"/>
              </w:rPr>
              <w:t xml:space="preserve"> </w:t>
            </w:r>
            <w:proofErr w:type="gramStart"/>
            <w:r w:rsidR="00D41816">
              <w:rPr>
                <w:rFonts w:eastAsiaTheme="minorEastAsia" w:hint="eastAsia"/>
                <w:b w:val="0"/>
                <w:lang w:eastAsia="zh-CN"/>
              </w:rPr>
              <w:t>is</w:t>
            </w:r>
            <w:proofErr w:type="gramEnd"/>
            <w:r w:rsidR="00D41816">
              <w:rPr>
                <w:rFonts w:eastAsiaTheme="minorEastAsia" w:hint="eastAsia"/>
                <w:b w:val="0"/>
                <w:lang w:eastAsia="zh-CN"/>
              </w:rPr>
              <w:t xml:space="preserve"> </w:t>
            </w:r>
            <w:r w:rsidR="006F314E">
              <w:rPr>
                <w:rFonts w:eastAsiaTheme="minorEastAsia" w:hint="eastAsia"/>
                <w:b w:val="0"/>
                <w:lang w:eastAsia="zh-CN"/>
              </w:rPr>
              <w:t xml:space="preserve">already </w:t>
            </w:r>
            <w:r w:rsidR="00D41816">
              <w:rPr>
                <w:rFonts w:eastAsiaTheme="minorEastAsia" w:hint="eastAsia"/>
                <w:b w:val="0"/>
                <w:lang w:eastAsia="zh-CN"/>
              </w:rPr>
              <w:t>supported</w:t>
            </w:r>
            <w:r w:rsidR="006F314E">
              <w:rPr>
                <w:rFonts w:eastAsiaTheme="minorEastAsia" w:hint="eastAsia"/>
                <w:b w:val="0"/>
                <w:lang w:eastAsia="zh-CN"/>
              </w:rPr>
              <w:t xml:space="preserve"> </w:t>
            </w:r>
            <w:bookmarkStart w:id="1" w:name="OLE_LINK9"/>
            <w:bookmarkStart w:id="2" w:name="OLE_LINK10"/>
            <w:r w:rsidR="006F314E">
              <w:rPr>
                <w:rFonts w:eastAsiaTheme="minorEastAsia" w:hint="eastAsia"/>
                <w:b w:val="0"/>
                <w:lang w:eastAsia="zh-CN"/>
              </w:rPr>
              <w:t>in</w:t>
            </w:r>
            <w:r w:rsidR="00D41816">
              <w:rPr>
                <w:rFonts w:eastAsiaTheme="minorEastAsia" w:hint="eastAsia"/>
                <w:b w:val="0"/>
                <w:lang w:eastAsia="zh-CN"/>
              </w:rPr>
              <w:t xml:space="preserve"> </w:t>
            </w:r>
            <w:r w:rsidR="005344BC">
              <w:rPr>
                <w:rFonts w:eastAsiaTheme="minorEastAsia" w:hint="eastAsia"/>
                <w:b w:val="0"/>
                <w:lang w:eastAsia="zh-CN"/>
              </w:rPr>
              <w:t xml:space="preserve">3GPP TS 29.572, </w:t>
            </w:r>
            <w:r w:rsidR="00D41816">
              <w:rPr>
                <w:rFonts w:eastAsiaTheme="minorEastAsia" w:hint="eastAsia"/>
                <w:b w:val="0"/>
                <w:lang w:eastAsia="zh-CN"/>
              </w:rPr>
              <w:t>TS </w:t>
            </w:r>
            <w:r w:rsidR="00D41816">
              <w:rPr>
                <w:rFonts w:eastAsiaTheme="minorEastAsia"/>
                <w:b w:val="0"/>
                <w:lang w:val="en-US" w:eastAsia="zh-CN"/>
              </w:rPr>
              <w:t>3</w:t>
            </w:r>
            <w:r w:rsidR="00D41816">
              <w:rPr>
                <w:rFonts w:eastAsiaTheme="minorEastAsia" w:hint="eastAsia"/>
                <w:b w:val="0"/>
                <w:lang w:val="en-US" w:eastAsia="zh-CN"/>
              </w:rPr>
              <w:t>7.355</w:t>
            </w:r>
            <w:r w:rsidR="005344BC">
              <w:rPr>
                <w:rFonts w:eastAsiaTheme="minorEastAsia"/>
                <w:b w:val="0"/>
                <w:lang w:val="en-US" w:eastAsia="zh-CN"/>
              </w:rPr>
              <w:t xml:space="preserve"> </w:t>
            </w:r>
            <w:r w:rsidR="005344BC">
              <w:rPr>
                <w:rFonts w:eastAsiaTheme="minorEastAsia" w:hint="eastAsia"/>
                <w:b w:val="0"/>
                <w:lang w:val="en-US" w:eastAsia="zh-CN"/>
              </w:rPr>
              <w:t>and</w:t>
            </w:r>
            <w:r w:rsidR="00D41816">
              <w:rPr>
                <w:rFonts w:eastAsiaTheme="minorEastAsia" w:hint="eastAsia"/>
                <w:b w:val="0"/>
                <w:lang w:val="en-US" w:eastAsia="zh-CN"/>
              </w:rPr>
              <w:t xml:space="preserve"> TS </w:t>
            </w:r>
            <w:r w:rsidR="00D41816">
              <w:rPr>
                <w:rFonts w:eastAsiaTheme="minorEastAsia"/>
                <w:b w:val="0"/>
                <w:lang w:val="en-US" w:eastAsia="zh-CN"/>
              </w:rPr>
              <w:t>3</w:t>
            </w:r>
            <w:r w:rsidR="00D41816">
              <w:rPr>
                <w:rFonts w:eastAsiaTheme="minorEastAsia" w:hint="eastAsia"/>
                <w:b w:val="0"/>
                <w:lang w:val="en-US" w:eastAsia="zh-CN"/>
              </w:rPr>
              <w:t>8.455</w:t>
            </w:r>
            <w:bookmarkEnd w:id="1"/>
            <w:bookmarkEnd w:id="2"/>
            <w:r w:rsidR="00D41816">
              <w:rPr>
                <w:rFonts w:eastAsiaTheme="minorEastAsia" w:hint="eastAsia"/>
                <w:b w:val="0"/>
                <w:lang w:val="en-US" w:eastAsia="zh-CN"/>
              </w:rPr>
              <w:t>.</w:t>
            </w:r>
          </w:p>
        </w:tc>
      </w:tr>
      <w:tr w:rsidR="002313B1" w:rsidRPr="007074EE" w:rsidTr="00755851">
        <w:tc>
          <w:tcPr>
            <w:tcW w:w="1142" w:type="dxa"/>
            <w:vMerge w:val="restart"/>
          </w:tcPr>
          <w:p w:rsidR="002313B1" w:rsidRPr="007074EE" w:rsidRDefault="002313B1" w:rsidP="003762D3">
            <w:pPr>
              <w:pStyle w:val="TAH"/>
              <w:jc w:val="left"/>
              <w:rPr>
                <w:lang w:eastAsia="zh-CN"/>
              </w:rPr>
            </w:pPr>
            <w:r w:rsidRPr="007074EE">
              <w:rPr>
                <w:rFonts w:hint="eastAsia"/>
                <w:lang w:eastAsia="zh-CN"/>
              </w:rPr>
              <w:t>TS 22.280 clause</w:t>
            </w:r>
            <w:r w:rsidR="003762D3">
              <w:rPr>
                <w:lang w:val="en-US" w:eastAsia="zh-CN"/>
              </w:rPr>
              <w:t> </w:t>
            </w:r>
            <w:r w:rsidRPr="007074EE">
              <w:rPr>
                <w:rFonts w:hint="eastAsia"/>
                <w:lang w:eastAsia="zh-CN"/>
              </w:rPr>
              <w:t>5.11</w:t>
            </w:r>
          </w:p>
        </w:tc>
        <w:tc>
          <w:tcPr>
            <w:tcW w:w="5245" w:type="dxa"/>
          </w:tcPr>
          <w:p w:rsidR="002313B1" w:rsidRPr="007074EE" w:rsidRDefault="002313B1" w:rsidP="007074EE">
            <w:pPr>
              <w:pStyle w:val="TAH"/>
              <w:jc w:val="left"/>
              <w:rPr>
                <w:b w:val="0"/>
                <w:lang w:eastAsia="zh-CN"/>
              </w:rPr>
            </w:pPr>
            <w:r w:rsidRPr="007074EE">
              <w:rPr>
                <w:b w:val="0"/>
                <w:lang w:eastAsia="zh-CN"/>
              </w:rPr>
              <w:t>[R-5.11-001] The MCX Service shall support obtaining and conveying Location information describing the position of the MCX UE.</w:t>
            </w:r>
          </w:p>
        </w:tc>
        <w:tc>
          <w:tcPr>
            <w:tcW w:w="3367" w:type="dxa"/>
          </w:tcPr>
          <w:p w:rsidR="007607BA" w:rsidRPr="003000DB" w:rsidRDefault="00EE1AD9" w:rsidP="00755851">
            <w:pPr>
              <w:pStyle w:val="TAH"/>
              <w:jc w:val="left"/>
              <w:rPr>
                <w:rFonts w:eastAsiaTheme="minorEastAsia"/>
                <w:b w:val="0"/>
                <w:lang w:eastAsia="zh-CN"/>
              </w:rPr>
            </w:pPr>
            <w:r>
              <w:rPr>
                <w:rFonts w:eastAsiaTheme="minorEastAsia"/>
                <w:b w:val="0"/>
                <w:lang w:eastAsia="zh-CN"/>
              </w:rPr>
              <w:t>T</w:t>
            </w:r>
            <w:r>
              <w:rPr>
                <w:rFonts w:eastAsiaTheme="minorEastAsia" w:hint="eastAsia"/>
                <w:b w:val="0"/>
                <w:lang w:eastAsia="zh-CN"/>
              </w:rPr>
              <w:t xml:space="preserve">he requirement </w:t>
            </w:r>
            <w:r w:rsidR="00755851">
              <w:rPr>
                <w:rFonts w:eastAsiaTheme="minorEastAsia" w:hint="eastAsia"/>
                <w:b w:val="0"/>
                <w:lang w:eastAsia="zh-CN"/>
              </w:rPr>
              <w:t>is</w:t>
            </w:r>
            <w:r>
              <w:rPr>
                <w:rFonts w:eastAsiaTheme="minorEastAsia" w:hint="eastAsia"/>
                <w:b w:val="0"/>
                <w:lang w:eastAsia="zh-CN"/>
              </w:rPr>
              <w:t xml:space="preserve"> s</w:t>
            </w:r>
            <w:r w:rsidR="003000DB">
              <w:rPr>
                <w:rFonts w:eastAsiaTheme="minorEastAsia" w:hint="eastAsia"/>
                <w:b w:val="0"/>
                <w:lang w:eastAsia="zh-CN"/>
              </w:rPr>
              <w:t>upported</w:t>
            </w:r>
            <w:r w:rsidR="006E07B4">
              <w:rPr>
                <w:rFonts w:eastAsiaTheme="minorEastAsia" w:hint="eastAsia"/>
                <w:b w:val="0"/>
                <w:lang w:eastAsia="zh-CN"/>
              </w:rPr>
              <w:t>.</w:t>
            </w:r>
            <w:r>
              <w:rPr>
                <w:rFonts w:eastAsiaTheme="minorEastAsia" w:hint="eastAsia"/>
                <w:b w:val="0"/>
                <w:lang w:eastAsia="zh-CN"/>
              </w:rPr>
              <w:t>by the procedure described in clause 6.1 in TS 23.273,</w:t>
            </w:r>
          </w:p>
        </w:tc>
      </w:tr>
      <w:tr w:rsidR="00573B77" w:rsidRPr="007074EE" w:rsidTr="00755851">
        <w:trPr>
          <w:trHeight w:val="591"/>
        </w:trPr>
        <w:tc>
          <w:tcPr>
            <w:tcW w:w="1142" w:type="dxa"/>
            <w:vMerge/>
          </w:tcPr>
          <w:p w:rsidR="00573B77" w:rsidRPr="007074EE" w:rsidRDefault="00573B77" w:rsidP="007074EE">
            <w:pPr>
              <w:pStyle w:val="TAH"/>
              <w:jc w:val="left"/>
              <w:rPr>
                <w:lang w:eastAsia="zh-CN"/>
              </w:rPr>
            </w:pPr>
          </w:p>
        </w:tc>
        <w:tc>
          <w:tcPr>
            <w:tcW w:w="5245" w:type="dxa"/>
          </w:tcPr>
          <w:p w:rsidR="00573B77" w:rsidRPr="0008176C" w:rsidRDefault="00573B77" w:rsidP="007074EE">
            <w:pPr>
              <w:pStyle w:val="TAH"/>
              <w:jc w:val="left"/>
              <w:rPr>
                <w:b w:val="0"/>
                <w:lang w:eastAsia="zh-CN"/>
              </w:rPr>
            </w:pPr>
            <w:bookmarkStart w:id="3" w:name="OLE_LINK6"/>
            <w:bookmarkStart w:id="4" w:name="OLE_LINK7"/>
            <w:r w:rsidRPr="0008176C">
              <w:rPr>
                <w:b w:val="0"/>
                <w:lang w:eastAsia="zh-CN"/>
              </w:rPr>
              <w:t>[R-5.11-002] The MCX Service should support obtaining and conveying high accuracy Location information describing the position of the MCX UE.</w:t>
            </w:r>
            <w:bookmarkEnd w:id="3"/>
            <w:bookmarkEnd w:id="4"/>
          </w:p>
        </w:tc>
        <w:tc>
          <w:tcPr>
            <w:tcW w:w="3367" w:type="dxa"/>
          </w:tcPr>
          <w:p w:rsidR="00573B77" w:rsidRPr="0008176C" w:rsidRDefault="00573B77" w:rsidP="00755851">
            <w:pPr>
              <w:pStyle w:val="TAH"/>
              <w:jc w:val="left"/>
              <w:rPr>
                <w:rFonts w:eastAsiaTheme="minorEastAsia"/>
                <w:b w:val="0"/>
                <w:lang w:eastAsia="zh-CN"/>
              </w:rPr>
            </w:pPr>
            <w:r w:rsidRPr="0008176C">
              <w:rPr>
                <w:rFonts w:eastAsiaTheme="minorEastAsia"/>
                <w:b w:val="0"/>
                <w:lang w:eastAsia="zh-CN"/>
              </w:rPr>
              <w:t xml:space="preserve">The </w:t>
            </w:r>
            <w:r w:rsidRPr="0008176C">
              <w:rPr>
                <w:rFonts w:eastAsiaTheme="minorEastAsia" w:hint="eastAsia"/>
                <w:b w:val="0"/>
                <w:lang w:eastAsia="zh-CN"/>
              </w:rPr>
              <w:t xml:space="preserve">high accuracy positioning is under study in </w:t>
            </w:r>
            <w:proofErr w:type="spellStart"/>
            <w:r>
              <w:rPr>
                <w:rFonts w:eastAsiaTheme="minorEastAsia" w:hint="eastAsia"/>
                <w:b w:val="0"/>
                <w:lang w:eastAsia="zh-CN"/>
              </w:rPr>
              <w:t>FS_NR_Pos_Enh</w:t>
            </w:r>
            <w:proofErr w:type="spellEnd"/>
            <w:r>
              <w:rPr>
                <w:rFonts w:eastAsiaTheme="minorEastAsia" w:hint="eastAsia"/>
                <w:b w:val="0"/>
                <w:lang w:eastAsia="zh-CN"/>
              </w:rPr>
              <w:t xml:space="preserve"> </w:t>
            </w:r>
            <w:r w:rsidR="00222629">
              <w:rPr>
                <w:rFonts w:eastAsiaTheme="minorEastAsia" w:hint="eastAsia"/>
                <w:b w:val="0"/>
                <w:lang w:eastAsia="zh-CN"/>
              </w:rPr>
              <w:t>SID of RAN WG</w:t>
            </w:r>
            <w:r w:rsidR="00755851">
              <w:rPr>
                <w:rFonts w:eastAsiaTheme="minorEastAsia" w:hint="eastAsia"/>
                <w:b w:val="0"/>
                <w:lang w:eastAsia="zh-CN"/>
              </w:rPr>
              <w:t xml:space="preserve"> (RP-202094)</w:t>
            </w:r>
            <w:r>
              <w:rPr>
                <w:rFonts w:eastAsiaTheme="minorEastAsia" w:hint="eastAsia"/>
                <w:b w:val="0"/>
                <w:lang w:eastAsia="zh-CN"/>
              </w:rPr>
              <w:t>.</w:t>
            </w:r>
          </w:p>
        </w:tc>
      </w:tr>
      <w:tr w:rsidR="002313B1" w:rsidRPr="007074EE" w:rsidTr="00755851">
        <w:tc>
          <w:tcPr>
            <w:tcW w:w="1142" w:type="dxa"/>
            <w:vMerge/>
          </w:tcPr>
          <w:p w:rsidR="002313B1" w:rsidRPr="007074EE" w:rsidRDefault="002313B1" w:rsidP="007074EE">
            <w:pPr>
              <w:pStyle w:val="TAH"/>
              <w:jc w:val="left"/>
              <w:rPr>
                <w:lang w:eastAsia="zh-CN"/>
              </w:rPr>
            </w:pPr>
          </w:p>
        </w:tc>
        <w:tc>
          <w:tcPr>
            <w:tcW w:w="5245" w:type="dxa"/>
          </w:tcPr>
          <w:p w:rsidR="002313B1" w:rsidRPr="00413B75" w:rsidRDefault="002313B1" w:rsidP="007074EE">
            <w:pPr>
              <w:pStyle w:val="TAH"/>
              <w:jc w:val="left"/>
              <w:rPr>
                <w:b w:val="0"/>
                <w:highlight w:val="green"/>
                <w:lang w:eastAsia="zh-CN"/>
              </w:rPr>
            </w:pPr>
            <w:r w:rsidRPr="00D733E4">
              <w:rPr>
                <w:b w:val="0"/>
                <w:lang w:eastAsia="zh-CN"/>
              </w:rPr>
              <w:t>[R-5.11-003] The MCX Service shall provide for the flexibility to convey future formats of Location information.</w:t>
            </w:r>
          </w:p>
        </w:tc>
        <w:tc>
          <w:tcPr>
            <w:tcW w:w="3367" w:type="dxa"/>
          </w:tcPr>
          <w:p w:rsidR="00755851" w:rsidRDefault="00D733E4" w:rsidP="00D130BE">
            <w:pPr>
              <w:pStyle w:val="TAH"/>
              <w:jc w:val="left"/>
              <w:rPr>
                <w:rFonts w:eastAsiaTheme="minorEastAsia"/>
                <w:b w:val="0"/>
                <w:lang w:eastAsia="zh-CN"/>
              </w:rPr>
            </w:pPr>
            <w:r>
              <w:rPr>
                <w:rFonts w:eastAsiaTheme="minorEastAsia"/>
                <w:b w:val="0"/>
                <w:lang w:eastAsia="zh-CN"/>
              </w:rPr>
              <w:t>T</w:t>
            </w:r>
            <w:r>
              <w:rPr>
                <w:rFonts w:eastAsiaTheme="minorEastAsia" w:hint="eastAsia"/>
                <w:b w:val="0"/>
                <w:lang w:eastAsia="zh-CN"/>
              </w:rPr>
              <w:t xml:space="preserve">he future formats of location information </w:t>
            </w:r>
            <w:proofErr w:type="gramStart"/>
            <w:r>
              <w:rPr>
                <w:rFonts w:eastAsiaTheme="minorEastAsia" w:hint="eastAsia"/>
                <w:b w:val="0"/>
                <w:lang w:eastAsia="zh-CN"/>
              </w:rPr>
              <w:t>may be supported</w:t>
            </w:r>
            <w:proofErr w:type="gramEnd"/>
            <w:r>
              <w:rPr>
                <w:rFonts w:eastAsiaTheme="minorEastAsia" w:hint="eastAsia"/>
                <w:b w:val="0"/>
                <w:lang w:eastAsia="zh-CN"/>
              </w:rPr>
              <w:t xml:space="preserve"> in further release.</w:t>
            </w:r>
          </w:p>
          <w:p w:rsidR="002313B1" w:rsidRPr="00413B75" w:rsidRDefault="00D130BE" w:rsidP="00D130BE">
            <w:pPr>
              <w:pStyle w:val="TAH"/>
              <w:jc w:val="left"/>
              <w:rPr>
                <w:b w:val="0"/>
                <w:highlight w:val="green"/>
                <w:lang w:eastAsia="zh-CN"/>
              </w:rPr>
            </w:pPr>
            <w:proofErr w:type="gramStart"/>
            <w:r>
              <w:rPr>
                <w:rFonts w:eastAsiaTheme="minorEastAsia" w:hint="eastAsia"/>
                <w:b w:val="0"/>
                <w:lang w:eastAsia="zh-CN"/>
              </w:rPr>
              <w:t>And</w:t>
            </w:r>
            <w:proofErr w:type="gramEnd"/>
            <w:r w:rsidR="00D733E4">
              <w:rPr>
                <w:rFonts w:eastAsiaTheme="minorEastAsia" w:hint="eastAsia"/>
                <w:b w:val="0"/>
                <w:lang w:eastAsia="zh-CN"/>
              </w:rPr>
              <w:t xml:space="preserve"> how to support the future formats </w:t>
            </w:r>
            <w:r w:rsidR="00755851">
              <w:rPr>
                <w:rFonts w:eastAsiaTheme="minorEastAsia" w:hint="eastAsia"/>
                <w:b w:val="0"/>
                <w:lang w:eastAsia="zh-CN"/>
              </w:rPr>
              <w:t xml:space="preserve">of location </w:t>
            </w:r>
            <w:r w:rsidR="00D733E4">
              <w:rPr>
                <w:rFonts w:eastAsiaTheme="minorEastAsia" w:hint="eastAsia"/>
                <w:b w:val="0"/>
                <w:lang w:eastAsia="zh-CN"/>
              </w:rPr>
              <w:t>is under SA6 remit.</w:t>
            </w:r>
          </w:p>
        </w:tc>
      </w:tr>
      <w:tr w:rsidR="002313B1" w:rsidRPr="007074EE" w:rsidTr="00755851">
        <w:tc>
          <w:tcPr>
            <w:tcW w:w="1142" w:type="dxa"/>
            <w:vMerge/>
          </w:tcPr>
          <w:p w:rsidR="002313B1" w:rsidRPr="007074EE" w:rsidRDefault="002313B1" w:rsidP="007074EE">
            <w:pPr>
              <w:pStyle w:val="TAH"/>
              <w:jc w:val="left"/>
              <w:rPr>
                <w:lang w:eastAsia="zh-CN"/>
              </w:rPr>
            </w:pPr>
          </w:p>
        </w:tc>
        <w:tc>
          <w:tcPr>
            <w:tcW w:w="5245" w:type="dxa"/>
          </w:tcPr>
          <w:p w:rsidR="002313B1" w:rsidRPr="007074EE" w:rsidRDefault="002313B1" w:rsidP="007074EE">
            <w:pPr>
              <w:pStyle w:val="TAH"/>
              <w:jc w:val="left"/>
              <w:rPr>
                <w:b w:val="0"/>
                <w:lang w:eastAsia="zh-CN"/>
              </w:rPr>
            </w:pPr>
            <w:r w:rsidRPr="007074EE">
              <w:rPr>
                <w:b w:val="0"/>
                <w:lang w:eastAsia="zh-CN"/>
              </w:rPr>
              <w:t>[R-5.11-004] The MCX Service shall provide a means for MCX Service Administrators to manage the privacy of Location information for MCX Users within their authority.</w:t>
            </w:r>
          </w:p>
        </w:tc>
        <w:tc>
          <w:tcPr>
            <w:tcW w:w="3367" w:type="dxa"/>
          </w:tcPr>
          <w:p w:rsidR="00EE1AD9" w:rsidRPr="007607BA" w:rsidRDefault="00EE1AD9" w:rsidP="00755851">
            <w:pPr>
              <w:pStyle w:val="TAH"/>
              <w:jc w:val="left"/>
              <w:rPr>
                <w:rFonts w:eastAsiaTheme="minorEastAsia"/>
                <w:b w:val="0"/>
                <w:lang w:eastAsia="zh-CN"/>
              </w:rPr>
            </w:pPr>
            <w:r>
              <w:rPr>
                <w:rFonts w:eastAsiaTheme="minorEastAsia"/>
                <w:b w:val="0"/>
                <w:lang w:eastAsia="zh-CN"/>
              </w:rPr>
              <w:t>T</w:t>
            </w:r>
            <w:r>
              <w:rPr>
                <w:rFonts w:eastAsiaTheme="minorEastAsia" w:hint="eastAsia"/>
                <w:b w:val="0"/>
                <w:lang w:eastAsia="zh-CN"/>
              </w:rPr>
              <w:t xml:space="preserve">he requirement </w:t>
            </w:r>
            <w:proofErr w:type="gramStart"/>
            <w:r>
              <w:rPr>
                <w:rFonts w:eastAsiaTheme="minorEastAsia" w:hint="eastAsia"/>
                <w:b w:val="0"/>
                <w:lang w:eastAsia="zh-CN"/>
              </w:rPr>
              <w:t>is s</w:t>
            </w:r>
            <w:r w:rsidR="007607BA">
              <w:rPr>
                <w:rFonts w:eastAsiaTheme="minorEastAsia" w:hint="eastAsia"/>
                <w:b w:val="0"/>
                <w:lang w:eastAsia="zh-CN"/>
              </w:rPr>
              <w:t>upported</w:t>
            </w:r>
            <w:proofErr w:type="gramEnd"/>
            <w:r>
              <w:rPr>
                <w:rFonts w:eastAsiaTheme="minorEastAsia" w:hint="eastAsia"/>
                <w:b w:val="0"/>
                <w:lang w:eastAsia="zh-CN"/>
              </w:rPr>
              <w:t xml:space="preserve"> by the procedure described in clause 6.12.2 in TS 23.273.</w:t>
            </w:r>
          </w:p>
        </w:tc>
      </w:tr>
      <w:tr w:rsidR="002313B1" w:rsidRPr="007074EE" w:rsidTr="00755851">
        <w:tc>
          <w:tcPr>
            <w:tcW w:w="1142" w:type="dxa"/>
            <w:vMerge/>
          </w:tcPr>
          <w:p w:rsidR="002313B1" w:rsidRPr="007074EE" w:rsidRDefault="002313B1" w:rsidP="007074EE">
            <w:pPr>
              <w:pStyle w:val="TAH"/>
              <w:jc w:val="left"/>
              <w:rPr>
                <w:lang w:eastAsia="zh-CN"/>
              </w:rPr>
            </w:pPr>
          </w:p>
        </w:tc>
        <w:tc>
          <w:tcPr>
            <w:tcW w:w="5245" w:type="dxa"/>
          </w:tcPr>
          <w:p w:rsidR="002313B1" w:rsidRPr="007074EE" w:rsidRDefault="002313B1" w:rsidP="007074EE">
            <w:pPr>
              <w:pStyle w:val="TAH"/>
              <w:jc w:val="left"/>
              <w:rPr>
                <w:b w:val="0"/>
                <w:lang w:eastAsia="zh-CN"/>
              </w:rPr>
            </w:pPr>
            <w:r w:rsidRPr="007074EE">
              <w:rPr>
                <w:b w:val="0"/>
                <w:lang w:eastAsia="zh-CN"/>
              </w:rPr>
              <w:t>[R-5.11-005] An authorized MCX User shall be able to control the supplying of Location information by the MCX UE for MCX Service communications.</w:t>
            </w:r>
          </w:p>
        </w:tc>
        <w:tc>
          <w:tcPr>
            <w:tcW w:w="3367" w:type="dxa"/>
          </w:tcPr>
          <w:p w:rsidR="00EE1AD9" w:rsidRPr="007607BA" w:rsidRDefault="002F1B7C" w:rsidP="00E52B64">
            <w:pPr>
              <w:pStyle w:val="TAH"/>
              <w:jc w:val="left"/>
              <w:rPr>
                <w:rFonts w:eastAsiaTheme="minorEastAsia"/>
                <w:b w:val="0"/>
                <w:lang w:eastAsia="zh-CN"/>
              </w:rPr>
            </w:pPr>
            <w:r w:rsidRPr="002F1B7C">
              <w:rPr>
                <w:rFonts w:eastAsiaTheme="minorEastAsia"/>
                <w:b w:val="0"/>
                <w:lang w:eastAsia="zh-CN"/>
              </w:rPr>
              <w:t>T</w:t>
            </w:r>
            <w:r w:rsidRPr="002F1B7C">
              <w:rPr>
                <w:rFonts w:eastAsiaTheme="minorEastAsia" w:hint="eastAsia"/>
                <w:b w:val="0"/>
                <w:lang w:eastAsia="zh-CN"/>
              </w:rPr>
              <w:t xml:space="preserve">he requirement of MCX UE sends location </w:t>
            </w:r>
            <w:r w:rsidR="00E52B64">
              <w:rPr>
                <w:rFonts w:eastAsiaTheme="minorEastAsia" w:hint="eastAsia"/>
                <w:b w:val="0"/>
                <w:lang w:eastAsia="zh-CN"/>
              </w:rPr>
              <w:t>information</w:t>
            </w:r>
            <w:r w:rsidRPr="002F1B7C">
              <w:rPr>
                <w:rFonts w:eastAsiaTheme="minorEastAsia" w:hint="eastAsia"/>
                <w:b w:val="0"/>
                <w:lang w:eastAsia="zh-CN"/>
              </w:rPr>
              <w:t xml:space="preserve"> </w:t>
            </w:r>
            <w:proofErr w:type="gramStart"/>
            <w:r w:rsidRPr="002F1B7C">
              <w:rPr>
                <w:rFonts w:eastAsiaTheme="minorEastAsia" w:hint="eastAsia"/>
                <w:b w:val="0"/>
                <w:lang w:eastAsia="zh-CN"/>
              </w:rPr>
              <w:t>is supported</w:t>
            </w:r>
            <w:proofErr w:type="gramEnd"/>
            <w:r w:rsidRPr="002F1B7C">
              <w:rPr>
                <w:rFonts w:eastAsiaTheme="minorEastAsia" w:hint="eastAsia"/>
                <w:b w:val="0"/>
                <w:lang w:eastAsia="zh-CN"/>
              </w:rPr>
              <w:t xml:space="preserve"> by procedure</w:t>
            </w:r>
            <w:r w:rsidR="00755851">
              <w:rPr>
                <w:rFonts w:eastAsiaTheme="minorEastAsia" w:hint="eastAsia"/>
                <w:b w:val="0"/>
                <w:lang w:eastAsia="zh-CN"/>
              </w:rPr>
              <w:t>s</w:t>
            </w:r>
            <w:r w:rsidRPr="002F1B7C">
              <w:rPr>
                <w:rFonts w:eastAsiaTheme="minorEastAsia" w:hint="eastAsia"/>
                <w:b w:val="0"/>
                <w:lang w:eastAsia="zh-CN"/>
              </w:rPr>
              <w:t xml:space="preserve"> described in clause 6.2</w:t>
            </w:r>
            <w:r w:rsidR="00755851">
              <w:rPr>
                <w:rFonts w:eastAsiaTheme="minorEastAsia" w:hint="eastAsia"/>
                <w:b w:val="0"/>
                <w:lang w:eastAsia="zh-CN"/>
              </w:rPr>
              <w:t xml:space="preserve"> and 6.12.1</w:t>
            </w:r>
            <w:r w:rsidRPr="002F1B7C">
              <w:rPr>
                <w:rFonts w:eastAsiaTheme="minorEastAsia"/>
                <w:b w:val="0"/>
                <w:lang w:val="en-US" w:eastAsia="zh-CN"/>
              </w:rPr>
              <w:t xml:space="preserve"> </w:t>
            </w:r>
            <w:r w:rsidR="00755851">
              <w:rPr>
                <w:rFonts w:eastAsiaTheme="minorEastAsia" w:hint="eastAsia"/>
                <w:b w:val="0"/>
                <w:lang w:val="en-US" w:eastAsia="zh-CN"/>
              </w:rPr>
              <w:t>in TS 23.273.</w:t>
            </w:r>
          </w:p>
        </w:tc>
      </w:tr>
      <w:tr w:rsidR="002313B1" w:rsidRPr="007074EE" w:rsidTr="00755851">
        <w:tc>
          <w:tcPr>
            <w:tcW w:w="1142" w:type="dxa"/>
            <w:vMerge/>
          </w:tcPr>
          <w:p w:rsidR="002313B1" w:rsidRPr="007074EE" w:rsidRDefault="002313B1" w:rsidP="007074EE">
            <w:pPr>
              <w:pStyle w:val="TAH"/>
              <w:jc w:val="left"/>
              <w:rPr>
                <w:lang w:eastAsia="zh-CN"/>
              </w:rPr>
            </w:pPr>
          </w:p>
        </w:tc>
        <w:tc>
          <w:tcPr>
            <w:tcW w:w="5245" w:type="dxa"/>
          </w:tcPr>
          <w:p w:rsidR="002313B1" w:rsidRPr="007074EE" w:rsidRDefault="002313B1" w:rsidP="007074EE">
            <w:pPr>
              <w:pStyle w:val="TAH"/>
              <w:jc w:val="left"/>
              <w:rPr>
                <w:b w:val="0"/>
                <w:lang w:eastAsia="zh-CN"/>
              </w:rPr>
            </w:pPr>
            <w:r w:rsidRPr="007074EE">
              <w:rPr>
                <w:b w:val="0"/>
                <w:lang w:eastAsia="zh-CN"/>
              </w:rPr>
              <w:t>[R-5.11-006] The conveyed Location information shall be the most recently obtained information about the position of the MCX UE at the time of the Location information conveyance.</w:t>
            </w:r>
          </w:p>
        </w:tc>
        <w:tc>
          <w:tcPr>
            <w:tcW w:w="3367" w:type="dxa"/>
          </w:tcPr>
          <w:p w:rsidR="002313B1" w:rsidRPr="00EE1AD9" w:rsidRDefault="00EE1AD9" w:rsidP="00EE1AD9">
            <w:pPr>
              <w:pStyle w:val="TAH"/>
              <w:jc w:val="left"/>
              <w:rPr>
                <w:rFonts w:eastAsiaTheme="minorEastAsia"/>
                <w:b w:val="0"/>
                <w:lang w:eastAsia="zh-CN"/>
              </w:rPr>
            </w:pPr>
            <w:r>
              <w:rPr>
                <w:rFonts w:eastAsiaTheme="minorEastAsia"/>
                <w:b w:val="0"/>
                <w:lang w:eastAsia="zh-CN"/>
              </w:rPr>
              <w:t>T</w:t>
            </w:r>
            <w:r>
              <w:rPr>
                <w:rFonts w:eastAsiaTheme="minorEastAsia" w:hint="eastAsia"/>
                <w:b w:val="0"/>
                <w:lang w:eastAsia="zh-CN"/>
              </w:rPr>
              <w:t xml:space="preserve">he requirement </w:t>
            </w:r>
            <w:proofErr w:type="gramStart"/>
            <w:r>
              <w:rPr>
                <w:rFonts w:eastAsiaTheme="minorEastAsia" w:hint="eastAsia"/>
                <w:b w:val="0"/>
                <w:lang w:eastAsia="zh-CN"/>
              </w:rPr>
              <w:t>is supported</w:t>
            </w:r>
            <w:proofErr w:type="gramEnd"/>
            <w:r>
              <w:rPr>
                <w:rFonts w:eastAsiaTheme="minorEastAsia" w:hint="eastAsia"/>
                <w:b w:val="0"/>
                <w:lang w:eastAsia="zh-CN"/>
              </w:rPr>
              <w:t xml:space="preserve"> by the Allowed LCS Request Types parameter described in clause 7.2.1 in TS 23.273.</w:t>
            </w:r>
          </w:p>
        </w:tc>
      </w:tr>
      <w:tr w:rsidR="00CD0125" w:rsidRPr="0008176C" w:rsidTr="00755851">
        <w:trPr>
          <w:trHeight w:val="401"/>
        </w:trPr>
        <w:tc>
          <w:tcPr>
            <w:tcW w:w="1142" w:type="dxa"/>
            <w:vMerge/>
          </w:tcPr>
          <w:p w:rsidR="00CD0125" w:rsidRPr="007074EE" w:rsidRDefault="00CD0125" w:rsidP="007074EE">
            <w:pPr>
              <w:pStyle w:val="TAH"/>
              <w:jc w:val="left"/>
              <w:rPr>
                <w:lang w:eastAsia="zh-CN"/>
              </w:rPr>
            </w:pPr>
          </w:p>
        </w:tc>
        <w:tc>
          <w:tcPr>
            <w:tcW w:w="5245" w:type="dxa"/>
          </w:tcPr>
          <w:p w:rsidR="00CD0125" w:rsidRDefault="00CD0125" w:rsidP="007074EE">
            <w:pPr>
              <w:pStyle w:val="TAH"/>
              <w:jc w:val="left"/>
              <w:rPr>
                <w:rFonts w:eastAsiaTheme="minorEastAsia"/>
                <w:b w:val="0"/>
                <w:lang w:eastAsia="zh-CN"/>
              </w:rPr>
            </w:pPr>
            <w:r w:rsidRPr="007074EE">
              <w:rPr>
                <w:b w:val="0"/>
                <w:lang w:eastAsia="zh-CN"/>
              </w:rPr>
              <w:t>[R-5.11-007] The MCX Service shall be capable of configuring and re-configuring one or more Location information update triggers (i.e., identified conditions that, when satisfied, cause the MCX UE to report its current Location information).</w:t>
            </w:r>
          </w:p>
          <w:p w:rsidR="00CD0125" w:rsidRPr="00CD0125" w:rsidRDefault="00CD0125" w:rsidP="007074EE">
            <w:pPr>
              <w:pStyle w:val="TAH"/>
              <w:jc w:val="left"/>
              <w:rPr>
                <w:rFonts w:eastAsiaTheme="minorEastAsia"/>
                <w:b w:val="0"/>
                <w:lang w:eastAsia="zh-CN"/>
              </w:rPr>
            </w:pPr>
          </w:p>
          <w:p w:rsidR="00CD0125" w:rsidRDefault="00CD0125" w:rsidP="007074EE">
            <w:pPr>
              <w:pStyle w:val="TAH"/>
              <w:jc w:val="left"/>
              <w:rPr>
                <w:rFonts w:eastAsiaTheme="minorEastAsia"/>
                <w:b w:val="0"/>
                <w:lang w:eastAsia="zh-CN"/>
              </w:rPr>
            </w:pPr>
            <w:r w:rsidRPr="007074EE">
              <w:rPr>
                <w:b w:val="0"/>
                <w:lang w:eastAsia="zh-CN"/>
              </w:rPr>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p>
          <w:p w:rsidR="00CD0125" w:rsidRPr="002A586F" w:rsidRDefault="00CD0125" w:rsidP="007074EE">
            <w:pPr>
              <w:pStyle w:val="TAH"/>
              <w:jc w:val="left"/>
              <w:rPr>
                <w:rFonts w:eastAsiaTheme="minorEastAsia"/>
                <w:b w:val="0"/>
                <w:lang w:eastAsia="zh-CN"/>
              </w:rPr>
            </w:pPr>
          </w:p>
          <w:p w:rsidR="00CD0125" w:rsidRDefault="00CD0125" w:rsidP="007074EE">
            <w:pPr>
              <w:pStyle w:val="TAH"/>
              <w:jc w:val="left"/>
              <w:rPr>
                <w:rFonts w:eastAsiaTheme="minorEastAsia"/>
                <w:b w:val="0"/>
                <w:lang w:eastAsia="zh-CN"/>
              </w:rPr>
            </w:pPr>
            <w:r w:rsidRPr="007074EE">
              <w:rPr>
                <w:b w:val="0"/>
                <w:lang w:eastAsia="zh-CN"/>
              </w:rPr>
              <w:t>[R-5.11-010] The MCX Service shall provide a means for an MCX UE to send a Location information update whenever the MCX User initiates an MCX Service Emergency Alert.</w:t>
            </w:r>
          </w:p>
          <w:p w:rsidR="00CD0125" w:rsidRPr="002A586F" w:rsidRDefault="00CD0125" w:rsidP="007074EE">
            <w:pPr>
              <w:pStyle w:val="TAH"/>
              <w:jc w:val="left"/>
              <w:rPr>
                <w:rFonts w:eastAsiaTheme="minorEastAsia"/>
                <w:b w:val="0"/>
                <w:lang w:eastAsia="zh-CN"/>
              </w:rPr>
            </w:pPr>
          </w:p>
          <w:p w:rsidR="00CD0125" w:rsidRDefault="00CD0125" w:rsidP="007074EE">
            <w:pPr>
              <w:pStyle w:val="TAH"/>
              <w:jc w:val="left"/>
              <w:rPr>
                <w:rFonts w:eastAsiaTheme="minorEastAsia"/>
                <w:b w:val="0"/>
                <w:lang w:eastAsia="zh-CN"/>
              </w:rPr>
            </w:pPr>
            <w:r w:rsidRPr="002F1B7C">
              <w:rPr>
                <w:b w:val="0"/>
                <w:lang w:eastAsia="zh-CN"/>
              </w:rPr>
              <w:t>[R-5.11-011] The MCX Service shall provide a means for an MCX UE to send a Location information update whenever the MCX User initiates an MCX Service Emergency Group Communication.</w:t>
            </w:r>
          </w:p>
          <w:p w:rsidR="00CD0125" w:rsidRPr="002A586F" w:rsidRDefault="00CD0125" w:rsidP="007074EE">
            <w:pPr>
              <w:pStyle w:val="TAH"/>
              <w:jc w:val="left"/>
              <w:rPr>
                <w:rFonts w:eastAsiaTheme="minorEastAsia"/>
                <w:b w:val="0"/>
                <w:lang w:eastAsia="zh-CN"/>
              </w:rPr>
            </w:pPr>
          </w:p>
          <w:p w:rsidR="00CD0125" w:rsidRDefault="00CD0125" w:rsidP="007074EE">
            <w:pPr>
              <w:pStyle w:val="TAH"/>
              <w:jc w:val="left"/>
              <w:rPr>
                <w:rFonts w:eastAsiaTheme="minorEastAsia"/>
                <w:b w:val="0"/>
                <w:lang w:eastAsia="zh-CN"/>
              </w:rPr>
            </w:pPr>
            <w:r w:rsidRPr="007074EE">
              <w:rPr>
                <w:b w:val="0"/>
                <w:lang w:eastAsia="zh-CN"/>
              </w:rPr>
              <w:t xml:space="preserve">[R-5.11-012] The MCX Service shall provide a means for an MCX UE to send </w:t>
            </w:r>
            <w:proofErr w:type="gramStart"/>
            <w:r w:rsidRPr="007074EE">
              <w:rPr>
                <w:b w:val="0"/>
                <w:lang w:eastAsia="zh-CN"/>
              </w:rPr>
              <w:t>a Location</w:t>
            </w:r>
            <w:proofErr w:type="gramEnd"/>
            <w:r w:rsidRPr="007074EE">
              <w:rPr>
                <w:b w:val="0"/>
                <w:lang w:eastAsia="zh-CN"/>
              </w:rPr>
              <w:t xml:space="preserve"> information update if the MCX User is in an MCX Service Emergency State and a configured amount of time has passed since the previous location information update.</w:t>
            </w:r>
          </w:p>
          <w:p w:rsidR="00CD0125" w:rsidRPr="002A586F" w:rsidRDefault="00CD0125" w:rsidP="007074EE">
            <w:pPr>
              <w:pStyle w:val="TAH"/>
              <w:jc w:val="left"/>
              <w:rPr>
                <w:rFonts w:eastAsiaTheme="minorEastAsia"/>
                <w:b w:val="0"/>
                <w:lang w:eastAsia="zh-CN"/>
              </w:rPr>
            </w:pPr>
          </w:p>
          <w:p w:rsidR="00CD0125" w:rsidRDefault="00CD0125" w:rsidP="002A586F">
            <w:pPr>
              <w:pStyle w:val="TAH"/>
              <w:jc w:val="left"/>
              <w:rPr>
                <w:rFonts w:eastAsiaTheme="minorEastAsia"/>
                <w:b w:val="0"/>
                <w:lang w:eastAsia="zh-CN"/>
              </w:rPr>
            </w:pPr>
            <w:r w:rsidRPr="007074EE">
              <w:rPr>
                <w:b w:val="0"/>
                <w:lang w:eastAsia="zh-CN"/>
              </w:rPr>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p>
          <w:p w:rsidR="00CD0125" w:rsidRDefault="00CD0125" w:rsidP="002A586F">
            <w:pPr>
              <w:pStyle w:val="TAH"/>
              <w:jc w:val="left"/>
              <w:rPr>
                <w:rFonts w:eastAsiaTheme="minorEastAsia"/>
                <w:b w:val="0"/>
                <w:lang w:eastAsia="zh-CN"/>
              </w:rPr>
            </w:pPr>
          </w:p>
          <w:p w:rsidR="00CD0125" w:rsidRPr="007074EE" w:rsidRDefault="00CD0125" w:rsidP="00573B77">
            <w:pPr>
              <w:pStyle w:val="TAH"/>
              <w:jc w:val="left"/>
              <w:rPr>
                <w:b w:val="0"/>
                <w:lang w:eastAsia="zh-CN"/>
              </w:rPr>
            </w:pPr>
            <w:r w:rsidRPr="007074EE">
              <w:rPr>
                <w:b w:val="0"/>
                <w:lang w:eastAsia="zh-CN"/>
              </w:rPr>
              <w:t xml:space="preserve">[R-5.11-015] The MCX Service shall provide a means for an MCX UE in a predefined area to send a Location information update whenever a trigger condition configured in an MCX User's active MCX Service User Profile is satisfied (e.g., initial registration, distance travelled, elapsed time, cell change, </w:t>
            </w:r>
            <w:r w:rsidRPr="007074EE">
              <w:rPr>
                <w:b w:val="0"/>
                <w:lang w:eastAsia="zh-CN"/>
              </w:rPr>
              <w:lastRenderedPageBreak/>
              <w:t>tracking area change, PLMN change, MCX Service communication initiation).</w:t>
            </w:r>
          </w:p>
        </w:tc>
        <w:tc>
          <w:tcPr>
            <w:tcW w:w="3367" w:type="dxa"/>
          </w:tcPr>
          <w:p w:rsidR="00CD0125" w:rsidRPr="002F1B7C" w:rsidRDefault="00CD0125" w:rsidP="002F1B7C">
            <w:pPr>
              <w:pStyle w:val="TAH"/>
              <w:numPr>
                <w:ilvl w:val="0"/>
                <w:numId w:val="25"/>
              </w:numPr>
              <w:jc w:val="left"/>
              <w:rPr>
                <w:b w:val="0"/>
                <w:lang w:eastAsia="zh-CN"/>
              </w:rPr>
            </w:pPr>
            <w:r w:rsidRPr="002F1B7C">
              <w:rPr>
                <w:rFonts w:eastAsiaTheme="minorEastAsia"/>
                <w:b w:val="0"/>
                <w:lang w:eastAsia="zh-CN"/>
              </w:rPr>
              <w:lastRenderedPageBreak/>
              <w:t>T</w:t>
            </w:r>
            <w:r w:rsidRPr="002F1B7C">
              <w:rPr>
                <w:rFonts w:eastAsiaTheme="minorEastAsia" w:hint="eastAsia"/>
                <w:b w:val="0"/>
                <w:lang w:eastAsia="zh-CN"/>
              </w:rPr>
              <w:t xml:space="preserve">he requirement of MCX UE sends location update </w:t>
            </w:r>
            <w:proofErr w:type="gramStart"/>
            <w:r w:rsidRPr="002F1B7C">
              <w:rPr>
                <w:rFonts w:eastAsiaTheme="minorEastAsia" w:hint="eastAsia"/>
                <w:b w:val="0"/>
                <w:lang w:eastAsia="zh-CN"/>
              </w:rPr>
              <w:t>is supported</w:t>
            </w:r>
            <w:proofErr w:type="gramEnd"/>
            <w:r w:rsidRPr="002F1B7C">
              <w:rPr>
                <w:rFonts w:eastAsiaTheme="minorEastAsia" w:hint="eastAsia"/>
                <w:b w:val="0"/>
                <w:lang w:eastAsia="zh-CN"/>
              </w:rPr>
              <w:t xml:space="preserve"> by procedure described in clause 6.2</w:t>
            </w:r>
            <w:r w:rsidRPr="002F1B7C">
              <w:rPr>
                <w:rFonts w:eastAsiaTheme="minorEastAsia"/>
                <w:b w:val="0"/>
                <w:lang w:val="en-US" w:eastAsia="zh-CN"/>
              </w:rPr>
              <w:t xml:space="preserve"> </w:t>
            </w:r>
            <w:r w:rsidRPr="002F1B7C">
              <w:rPr>
                <w:rFonts w:eastAsiaTheme="minorEastAsia" w:hint="eastAsia"/>
                <w:b w:val="0"/>
                <w:lang w:val="en-US" w:eastAsia="zh-CN"/>
              </w:rPr>
              <w:t>in TS 23.273.</w:t>
            </w:r>
          </w:p>
          <w:p w:rsidR="00CD0125" w:rsidRPr="002F1B7C" w:rsidRDefault="00CD0125" w:rsidP="00D130BE">
            <w:pPr>
              <w:pStyle w:val="TAH"/>
              <w:numPr>
                <w:ilvl w:val="0"/>
                <w:numId w:val="25"/>
              </w:numPr>
              <w:jc w:val="left"/>
              <w:rPr>
                <w:rFonts w:eastAsiaTheme="minorEastAsia"/>
                <w:b w:val="0"/>
                <w:lang w:eastAsia="zh-CN"/>
              </w:rPr>
            </w:pPr>
            <w:r w:rsidRPr="002F1B7C">
              <w:rPr>
                <w:rFonts w:eastAsiaTheme="minorEastAsia" w:hint="eastAsia"/>
                <w:b w:val="0"/>
                <w:lang w:eastAsia="zh-CN"/>
              </w:rPr>
              <w:t>The requirement</w:t>
            </w:r>
            <w:r>
              <w:rPr>
                <w:rFonts w:eastAsiaTheme="minorEastAsia" w:hint="eastAsia"/>
                <w:b w:val="0"/>
                <w:lang w:eastAsia="zh-CN"/>
              </w:rPr>
              <w:t xml:space="preserve"> related to trigger, e.g. configuration</w:t>
            </w:r>
            <w:r w:rsidR="00755851">
              <w:rPr>
                <w:rFonts w:eastAsiaTheme="minorEastAsia" w:hint="eastAsia"/>
                <w:b w:val="0"/>
                <w:lang w:eastAsia="zh-CN"/>
              </w:rPr>
              <w:t>/ re-configuration</w:t>
            </w:r>
            <w:r>
              <w:rPr>
                <w:rFonts w:eastAsiaTheme="minorEastAsia" w:hint="eastAsia"/>
                <w:b w:val="0"/>
                <w:lang w:eastAsia="zh-CN"/>
              </w:rPr>
              <w:t>, fulfilled or not, is under SA6 remit.</w:t>
            </w:r>
          </w:p>
        </w:tc>
      </w:tr>
      <w:tr w:rsidR="002A586F" w:rsidRPr="007074EE" w:rsidTr="00755851">
        <w:trPr>
          <w:trHeight w:val="828"/>
        </w:trPr>
        <w:tc>
          <w:tcPr>
            <w:tcW w:w="1142" w:type="dxa"/>
            <w:vMerge/>
          </w:tcPr>
          <w:p w:rsidR="002A586F" w:rsidRPr="007074EE" w:rsidRDefault="002A586F" w:rsidP="007074EE">
            <w:pPr>
              <w:pStyle w:val="TAH"/>
              <w:jc w:val="left"/>
              <w:rPr>
                <w:lang w:eastAsia="zh-CN"/>
              </w:rPr>
            </w:pPr>
          </w:p>
        </w:tc>
        <w:tc>
          <w:tcPr>
            <w:tcW w:w="5245" w:type="dxa"/>
          </w:tcPr>
          <w:p w:rsidR="00573B77" w:rsidRDefault="00573B77" w:rsidP="007074EE">
            <w:pPr>
              <w:pStyle w:val="TAH"/>
              <w:jc w:val="left"/>
              <w:rPr>
                <w:rFonts w:eastAsiaTheme="minorEastAsia"/>
                <w:b w:val="0"/>
                <w:lang w:eastAsia="zh-CN"/>
              </w:rPr>
            </w:pPr>
            <w:r w:rsidRPr="007074EE">
              <w:rPr>
                <w:b w:val="0"/>
                <w:lang w:eastAsia="zh-CN"/>
              </w:rPr>
              <w:t>[R-5.11-002a] The MCX Service shall be able to provide a mechanism for obtaining high accuracy Location information by integrating position information from multiple external sources (e.g. magnetometers, orientation sensors, GNSS)</w:t>
            </w:r>
          </w:p>
          <w:p w:rsidR="00573B77" w:rsidRDefault="00573B77" w:rsidP="007074EE">
            <w:pPr>
              <w:pStyle w:val="TAH"/>
              <w:jc w:val="left"/>
              <w:rPr>
                <w:rFonts w:eastAsiaTheme="minorEastAsia"/>
                <w:b w:val="0"/>
                <w:lang w:eastAsia="zh-CN"/>
              </w:rPr>
            </w:pPr>
          </w:p>
          <w:p w:rsidR="002A586F" w:rsidRDefault="002A586F" w:rsidP="007074EE">
            <w:pPr>
              <w:pStyle w:val="TAH"/>
              <w:jc w:val="left"/>
              <w:rPr>
                <w:rFonts w:eastAsiaTheme="minorEastAsia"/>
                <w:b w:val="0"/>
                <w:lang w:eastAsia="zh-CN"/>
              </w:rPr>
            </w:pPr>
            <w:r w:rsidRPr="007074EE">
              <w:rPr>
                <w:b w:val="0"/>
                <w:lang w:eastAsia="zh-CN"/>
              </w:rPr>
              <w:t>[R-5.11-008] The MCX Service shall be able to modify Location information update triggers of an MCX User while the MCX User is on the network.</w:t>
            </w:r>
          </w:p>
          <w:p w:rsidR="002A586F" w:rsidRDefault="002A586F" w:rsidP="007074EE">
            <w:pPr>
              <w:pStyle w:val="TAH"/>
              <w:jc w:val="left"/>
              <w:rPr>
                <w:rFonts w:eastAsiaTheme="minorEastAsia"/>
                <w:b w:val="0"/>
                <w:lang w:eastAsia="zh-CN"/>
              </w:rPr>
            </w:pPr>
          </w:p>
          <w:p w:rsidR="002A586F" w:rsidRPr="007074EE" w:rsidRDefault="002A586F" w:rsidP="007074EE">
            <w:pPr>
              <w:pStyle w:val="TAH"/>
              <w:jc w:val="left"/>
              <w:rPr>
                <w:b w:val="0"/>
                <w:lang w:eastAsia="zh-CN"/>
              </w:rPr>
            </w:pPr>
            <w:r w:rsidRPr="007074EE">
              <w:rPr>
                <w:b w:val="0"/>
                <w:lang w:eastAsia="zh-CN"/>
              </w:rPr>
              <w:t xml:space="preserve">[R-5.11-014] The MCX Service shall provide a means for an MCX Service Administrator to define geographical areas to </w:t>
            </w:r>
            <w:proofErr w:type="gramStart"/>
            <w:r w:rsidRPr="007074EE">
              <w:rPr>
                <w:b w:val="0"/>
                <w:lang w:eastAsia="zh-CN"/>
              </w:rPr>
              <w:t>be used</w:t>
            </w:r>
            <w:proofErr w:type="gramEnd"/>
            <w:r w:rsidRPr="007074EE">
              <w:rPr>
                <w:b w:val="0"/>
                <w:lang w:eastAsia="zh-CN"/>
              </w:rPr>
              <w:t xml:space="preserve"> for Location information update triggers for MCX Users within their authority.</w:t>
            </w:r>
          </w:p>
        </w:tc>
        <w:tc>
          <w:tcPr>
            <w:tcW w:w="3367" w:type="dxa"/>
          </w:tcPr>
          <w:p w:rsidR="002A586F" w:rsidRPr="007607BA" w:rsidRDefault="00573B77" w:rsidP="00573B77">
            <w:pPr>
              <w:pStyle w:val="TAH"/>
              <w:jc w:val="left"/>
              <w:rPr>
                <w:rFonts w:eastAsiaTheme="minorEastAsia"/>
                <w:b w:val="0"/>
                <w:lang w:eastAsia="zh-CN"/>
              </w:rPr>
            </w:pPr>
            <w:r>
              <w:rPr>
                <w:rFonts w:eastAsiaTheme="minorEastAsia"/>
                <w:b w:val="0"/>
                <w:lang w:eastAsia="zh-CN"/>
              </w:rPr>
              <w:t>H</w:t>
            </w:r>
            <w:r>
              <w:rPr>
                <w:rFonts w:eastAsiaTheme="minorEastAsia" w:hint="eastAsia"/>
                <w:b w:val="0"/>
                <w:lang w:eastAsia="zh-CN"/>
              </w:rPr>
              <w:t>ow to support the requirements is</w:t>
            </w:r>
            <w:r w:rsidR="002A586F">
              <w:rPr>
                <w:rFonts w:eastAsiaTheme="minorEastAsia" w:hint="eastAsia"/>
                <w:b w:val="0"/>
                <w:lang w:eastAsia="zh-CN"/>
              </w:rPr>
              <w:t xml:space="preserve"> under SA6 remit.</w:t>
            </w:r>
          </w:p>
        </w:tc>
      </w:tr>
      <w:tr w:rsidR="009C5897" w:rsidRPr="007074EE" w:rsidTr="00755851">
        <w:tc>
          <w:tcPr>
            <w:tcW w:w="1142" w:type="dxa"/>
            <w:vMerge w:val="restart"/>
          </w:tcPr>
          <w:p w:rsidR="009C5897" w:rsidRPr="002A586F" w:rsidRDefault="009C5897" w:rsidP="007074EE">
            <w:pPr>
              <w:pStyle w:val="TAH"/>
              <w:jc w:val="left"/>
              <w:rPr>
                <w:rFonts w:eastAsiaTheme="minorEastAsia"/>
                <w:lang w:eastAsia="zh-CN"/>
              </w:rPr>
            </w:pPr>
            <w:r>
              <w:rPr>
                <w:rFonts w:eastAsiaTheme="minorEastAsia" w:hint="eastAsia"/>
                <w:lang w:eastAsia="zh-CN"/>
              </w:rPr>
              <w:t>TS 22.280 clause 6.12</w:t>
            </w:r>
          </w:p>
        </w:tc>
        <w:tc>
          <w:tcPr>
            <w:tcW w:w="5245" w:type="dxa"/>
          </w:tcPr>
          <w:p w:rsidR="009C5897" w:rsidRDefault="009C5897" w:rsidP="002A586F">
            <w:pPr>
              <w:pStyle w:val="TAH"/>
              <w:jc w:val="left"/>
              <w:rPr>
                <w:rFonts w:eastAsiaTheme="minorEastAsia"/>
                <w:b w:val="0"/>
                <w:lang w:eastAsia="zh-CN"/>
              </w:rPr>
            </w:pPr>
            <w:r w:rsidRPr="002A586F">
              <w:rPr>
                <w:b w:val="0"/>
                <w:lang w:eastAsia="zh-CN"/>
              </w:rPr>
              <w:t>[R-6.12-001] The MCX Service shall provide Location information of the transmitting MCX UE to receiving MCX UEs subject to privacy restrictions.</w:t>
            </w:r>
          </w:p>
          <w:p w:rsidR="009C5897" w:rsidRPr="009C5897" w:rsidRDefault="009C5897" w:rsidP="002A586F">
            <w:pPr>
              <w:pStyle w:val="TAH"/>
              <w:jc w:val="left"/>
              <w:rPr>
                <w:rFonts w:eastAsiaTheme="minorEastAsia"/>
                <w:b w:val="0"/>
                <w:lang w:eastAsia="zh-CN"/>
              </w:rPr>
            </w:pPr>
          </w:p>
          <w:p w:rsidR="009C5897" w:rsidRDefault="009C5897" w:rsidP="002A586F">
            <w:pPr>
              <w:pStyle w:val="TAH"/>
              <w:jc w:val="left"/>
              <w:rPr>
                <w:rFonts w:eastAsiaTheme="minorEastAsia"/>
                <w:b w:val="0"/>
                <w:lang w:eastAsia="zh-CN"/>
              </w:rPr>
            </w:pPr>
            <w:r w:rsidRPr="002A586F">
              <w:rPr>
                <w:b w:val="0"/>
                <w:lang w:eastAsia="zh-CN"/>
              </w:rPr>
              <w:t>[R-6.12-002] The MCX Service shall support conveyance of Location information provided by 3GPP location services.</w:t>
            </w:r>
          </w:p>
          <w:p w:rsidR="009C5897" w:rsidRPr="009C5897" w:rsidRDefault="009C5897" w:rsidP="002A586F">
            <w:pPr>
              <w:pStyle w:val="TAH"/>
              <w:jc w:val="left"/>
              <w:rPr>
                <w:rFonts w:eastAsiaTheme="minorEastAsia"/>
                <w:b w:val="0"/>
                <w:lang w:eastAsia="zh-CN"/>
              </w:rPr>
            </w:pPr>
          </w:p>
          <w:p w:rsidR="009C5897" w:rsidRDefault="009C5897" w:rsidP="002A586F">
            <w:pPr>
              <w:pStyle w:val="TAH"/>
              <w:jc w:val="left"/>
              <w:rPr>
                <w:rFonts w:eastAsiaTheme="minorEastAsia"/>
                <w:b w:val="0"/>
                <w:lang w:eastAsia="zh-CN"/>
              </w:rPr>
            </w:pPr>
            <w:r w:rsidRPr="002A586F">
              <w:rPr>
                <w:b w:val="0"/>
                <w:lang w:eastAsia="zh-CN"/>
              </w:rPr>
              <w:t>[R-6.12-003] The MCX Service shall provide a means for an authorized MCX User to restrict the dissemination of his Location information.</w:t>
            </w:r>
          </w:p>
          <w:p w:rsidR="009C5897" w:rsidRPr="009C5897" w:rsidRDefault="009C5897" w:rsidP="002A586F">
            <w:pPr>
              <w:pStyle w:val="TAH"/>
              <w:jc w:val="left"/>
              <w:rPr>
                <w:rFonts w:eastAsiaTheme="minorEastAsia"/>
                <w:b w:val="0"/>
                <w:lang w:eastAsia="zh-CN"/>
              </w:rPr>
            </w:pPr>
          </w:p>
          <w:p w:rsidR="009C5897" w:rsidRDefault="009C5897" w:rsidP="002A586F">
            <w:pPr>
              <w:pStyle w:val="TAH"/>
              <w:jc w:val="left"/>
              <w:rPr>
                <w:rFonts w:eastAsiaTheme="minorEastAsia"/>
                <w:b w:val="0"/>
                <w:lang w:eastAsia="zh-CN"/>
              </w:rPr>
            </w:pPr>
            <w:r w:rsidRPr="002A586F">
              <w:rPr>
                <w:b w:val="0"/>
                <w:lang w:eastAsia="zh-CN"/>
              </w:rPr>
              <w:t>[R-6.12-004] The MCX Service shall provide end-to-end confidentiality of Location information.</w:t>
            </w:r>
          </w:p>
          <w:p w:rsidR="009C5897" w:rsidRPr="009C5897" w:rsidRDefault="009C5897" w:rsidP="002A586F">
            <w:pPr>
              <w:pStyle w:val="TAH"/>
              <w:jc w:val="left"/>
              <w:rPr>
                <w:rFonts w:eastAsiaTheme="minorEastAsia"/>
                <w:b w:val="0"/>
                <w:lang w:eastAsia="zh-CN"/>
              </w:rPr>
            </w:pPr>
          </w:p>
          <w:p w:rsidR="009C5897" w:rsidRPr="002A586F" w:rsidRDefault="009C5897" w:rsidP="002A586F">
            <w:pPr>
              <w:pStyle w:val="TAH"/>
              <w:jc w:val="left"/>
              <w:rPr>
                <w:b w:val="0"/>
                <w:lang w:eastAsia="zh-CN"/>
              </w:rPr>
            </w:pPr>
            <w:r w:rsidRPr="002A586F">
              <w:rPr>
                <w:b w:val="0"/>
                <w:lang w:eastAsia="zh-CN"/>
              </w:rPr>
              <w:t>[R-6.12-005] The MCX Service shall provide authentication of messages carrying Location information.</w:t>
            </w:r>
          </w:p>
          <w:p w:rsidR="009C5897" w:rsidRPr="007074EE" w:rsidRDefault="009C5897" w:rsidP="002A586F">
            <w:pPr>
              <w:pStyle w:val="TAH"/>
              <w:jc w:val="left"/>
              <w:rPr>
                <w:b w:val="0"/>
                <w:lang w:eastAsia="zh-CN"/>
              </w:rPr>
            </w:pPr>
          </w:p>
        </w:tc>
        <w:tc>
          <w:tcPr>
            <w:tcW w:w="3367" w:type="dxa"/>
          </w:tcPr>
          <w:p w:rsidR="009C5897" w:rsidRDefault="009C5897" w:rsidP="00573B77">
            <w:pPr>
              <w:pStyle w:val="TAH"/>
              <w:jc w:val="left"/>
              <w:rPr>
                <w:rFonts w:eastAsiaTheme="minorEastAsia"/>
                <w:b w:val="0"/>
                <w:lang w:eastAsia="zh-CN"/>
              </w:rPr>
            </w:pPr>
            <w:r>
              <w:rPr>
                <w:rFonts w:eastAsiaTheme="minorEastAsia"/>
                <w:b w:val="0"/>
                <w:lang w:eastAsia="zh-CN"/>
              </w:rPr>
              <w:t>H</w:t>
            </w:r>
            <w:r>
              <w:rPr>
                <w:rFonts w:eastAsiaTheme="minorEastAsia" w:hint="eastAsia"/>
                <w:b w:val="0"/>
                <w:lang w:eastAsia="zh-CN"/>
              </w:rPr>
              <w:t>ow to support the requirements is under SA6</w:t>
            </w:r>
            <w:r w:rsidR="000C0CFA">
              <w:rPr>
                <w:rFonts w:eastAsiaTheme="minorEastAsia" w:hint="eastAsia"/>
                <w:b w:val="0"/>
                <w:lang w:eastAsia="zh-CN"/>
              </w:rPr>
              <w:t xml:space="preserve"> and SA3</w:t>
            </w:r>
            <w:r>
              <w:rPr>
                <w:rFonts w:eastAsiaTheme="minorEastAsia" w:hint="eastAsia"/>
                <w:b w:val="0"/>
                <w:lang w:eastAsia="zh-CN"/>
              </w:rPr>
              <w:t xml:space="preserve"> remit.</w:t>
            </w:r>
          </w:p>
        </w:tc>
      </w:tr>
      <w:tr w:rsidR="009C5897" w:rsidRPr="007074EE" w:rsidTr="00755851">
        <w:tc>
          <w:tcPr>
            <w:tcW w:w="1142" w:type="dxa"/>
            <w:vMerge/>
          </w:tcPr>
          <w:p w:rsidR="009C5897" w:rsidRDefault="009C5897" w:rsidP="007074EE">
            <w:pPr>
              <w:pStyle w:val="TAH"/>
              <w:jc w:val="left"/>
              <w:rPr>
                <w:rFonts w:eastAsiaTheme="minorEastAsia"/>
                <w:lang w:eastAsia="zh-CN"/>
              </w:rPr>
            </w:pPr>
          </w:p>
        </w:tc>
        <w:tc>
          <w:tcPr>
            <w:tcW w:w="5245" w:type="dxa"/>
          </w:tcPr>
          <w:p w:rsidR="009C5897" w:rsidRDefault="009C5897" w:rsidP="009C5897">
            <w:pPr>
              <w:pStyle w:val="TAH"/>
              <w:jc w:val="left"/>
              <w:rPr>
                <w:rFonts w:eastAsiaTheme="minorEastAsia"/>
                <w:b w:val="0"/>
                <w:lang w:eastAsia="zh-CN"/>
              </w:rPr>
            </w:pPr>
            <w:r w:rsidRPr="002A586F">
              <w:rPr>
                <w:b w:val="0"/>
                <w:lang w:eastAsia="zh-CN"/>
              </w:rPr>
              <w:t xml:space="preserve">[R-6.12-006] </w:t>
            </w:r>
            <w:r w:rsidRPr="002A586F">
              <w:rPr>
                <w:rFonts w:hint="eastAsia"/>
                <w:b w:val="0"/>
                <w:lang w:eastAsia="zh-CN"/>
              </w:rPr>
              <w:t xml:space="preserve">The </w:t>
            </w:r>
            <w:r w:rsidRPr="002A586F">
              <w:rPr>
                <w:b w:val="0"/>
                <w:lang w:eastAsia="zh-CN"/>
              </w:rPr>
              <w:t>MC</w:t>
            </w:r>
            <w:r w:rsidRPr="002A586F">
              <w:rPr>
                <w:rFonts w:hint="eastAsia"/>
                <w:b w:val="0"/>
                <w:lang w:eastAsia="zh-CN"/>
              </w:rPr>
              <w:t xml:space="preserve">X Service shall </w:t>
            </w:r>
            <w:r w:rsidRPr="002A586F">
              <w:rPr>
                <w:b w:val="0"/>
                <w:lang w:eastAsia="zh-CN"/>
              </w:rPr>
              <w:t xml:space="preserve">provide a means for an authorized MCX User </w:t>
            </w:r>
            <w:r w:rsidRPr="002A586F">
              <w:rPr>
                <w:rFonts w:hint="eastAsia"/>
                <w:b w:val="0"/>
                <w:lang w:eastAsia="zh-CN"/>
              </w:rPr>
              <w:t xml:space="preserve">to activate a one-time </w:t>
            </w:r>
            <w:r w:rsidRPr="002A586F">
              <w:rPr>
                <w:b w:val="0"/>
                <w:lang w:eastAsia="zh-CN"/>
              </w:rPr>
              <w:t>L</w:t>
            </w:r>
            <w:r w:rsidRPr="002A586F">
              <w:rPr>
                <w:rFonts w:hint="eastAsia"/>
                <w:b w:val="0"/>
                <w:lang w:eastAsia="zh-CN"/>
              </w:rPr>
              <w:t xml:space="preserve">ocation information report of an </w:t>
            </w:r>
            <w:r w:rsidRPr="002A586F">
              <w:rPr>
                <w:b w:val="0"/>
                <w:lang w:eastAsia="zh-CN"/>
              </w:rPr>
              <w:t>MCX User</w:t>
            </w:r>
            <w:r w:rsidRPr="002A586F">
              <w:rPr>
                <w:rFonts w:hint="eastAsia"/>
                <w:b w:val="0"/>
                <w:lang w:eastAsia="zh-CN"/>
              </w:rPr>
              <w:t xml:space="preserve"> and periodic </w:t>
            </w:r>
            <w:r w:rsidRPr="002A586F">
              <w:rPr>
                <w:b w:val="0"/>
                <w:lang w:eastAsia="zh-CN"/>
              </w:rPr>
              <w:t>L</w:t>
            </w:r>
            <w:r w:rsidRPr="002A586F">
              <w:rPr>
                <w:rFonts w:hint="eastAsia"/>
                <w:b w:val="0"/>
                <w:lang w:eastAsia="zh-CN"/>
              </w:rPr>
              <w:t xml:space="preserve">ocation information update reports of an </w:t>
            </w:r>
            <w:r w:rsidRPr="002A586F">
              <w:rPr>
                <w:b w:val="0"/>
                <w:lang w:eastAsia="zh-CN"/>
              </w:rPr>
              <w:t>MCX User or a specific Functional Alias</w:t>
            </w:r>
            <w:r w:rsidRPr="002A586F">
              <w:rPr>
                <w:rFonts w:hint="eastAsia"/>
                <w:b w:val="0"/>
                <w:lang w:eastAsia="zh-CN"/>
              </w:rPr>
              <w:t>.</w:t>
            </w:r>
          </w:p>
          <w:p w:rsidR="009C5897" w:rsidRPr="009C5897" w:rsidRDefault="009C5897" w:rsidP="009C5897">
            <w:pPr>
              <w:pStyle w:val="TAH"/>
              <w:jc w:val="left"/>
              <w:rPr>
                <w:rFonts w:eastAsiaTheme="minorEastAsia"/>
                <w:b w:val="0"/>
                <w:lang w:eastAsia="zh-CN"/>
              </w:rPr>
            </w:pPr>
          </w:p>
          <w:p w:rsidR="009C5897" w:rsidRPr="002A586F" w:rsidRDefault="009C5897" w:rsidP="009C5897">
            <w:pPr>
              <w:pStyle w:val="TAH"/>
              <w:jc w:val="left"/>
              <w:rPr>
                <w:b w:val="0"/>
                <w:lang w:eastAsia="zh-CN"/>
              </w:rPr>
            </w:pPr>
            <w:r w:rsidRPr="002A586F">
              <w:rPr>
                <w:b w:val="0"/>
                <w:lang w:eastAsia="zh-CN"/>
              </w:rPr>
              <w:t xml:space="preserve">[R-6.12-007] </w:t>
            </w:r>
            <w:r w:rsidRPr="002A586F">
              <w:rPr>
                <w:rFonts w:hint="eastAsia"/>
                <w:b w:val="0"/>
                <w:lang w:eastAsia="zh-CN"/>
              </w:rPr>
              <w:t xml:space="preserve">The </w:t>
            </w:r>
            <w:r w:rsidRPr="002A586F">
              <w:rPr>
                <w:b w:val="0"/>
                <w:lang w:eastAsia="zh-CN"/>
              </w:rPr>
              <w:t>MC</w:t>
            </w:r>
            <w:r w:rsidRPr="002A586F">
              <w:rPr>
                <w:rFonts w:hint="eastAsia"/>
                <w:b w:val="0"/>
                <w:lang w:eastAsia="zh-CN"/>
              </w:rPr>
              <w:t xml:space="preserve">X Service shall </w:t>
            </w:r>
            <w:r w:rsidRPr="002A586F">
              <w:rPr>
                <w:b w:val="0"/>
                <w:lang w:eastAsia="zh-CN"/>
              </w:rPr>
              <w:t xml:space="preserve">provide a means for an authorized MCX User </w:t>
            </w:r>
            <w:r w:rsidRPr="002A586F">
              <w:rPr>
                <w:rFonts w:hint="eastAsia"/>
                <w:b w:val="0"/>
                <w:lang w:eastAsia="zh-CN"/>
              </w:rPr>
              <w:t xml:space="preserve">to deactivate periodic </w:t>
            </w:r>
            <w:r w:rsidRPr="002A586F">
              <w:rPr>
                <w:b w:val="0"/>
                <w:lang w:eastAsia="zh-CN"/>
              </w:rPr>
              <w:t>L</w:t>
            </w:r>
            <w:r w:rsidRPr="002A586F">
              <w:rPr>
                <w:rFonts w:hint="eastAsia"/>
                <w:b w:val="0"/>
                <w:lang w:eastAsia="zh-CN"/>
              </w:rPr>
              <w:t xml:space="preserve">ocation information update report of an </w:t>
            </w:r>
            <w:r w:rsidRPr="002A586F">
              <w:rPr>
                <w:b w:val="0"/>
                <w:lang w:eastAsia="zh-CN"/>
              </w:rPr>
              <w:t>MCX User</w:t>
            </w:r>
            <w:r w:rsidRPr="002A586F">
              <w:rPr>
                <w:rFonts w:hint="eastAsia"/>
                <w:b w:val="0"/>
                <w:lang w:eastAsia="zh-CN"/>
              </w:rPr>
              <w:t>.</w:t>
            </w:r>
          </w:p>
        </w:tc>
        <w:tc>
          <w:tcPr>
            <w:tcW w:w="3367" w:type="dxa"/>
          </w:tcPr>
          <w:p w:rsidR="009C5897" w:rsidRDefault="009C5897" w:rsidP="00573B77">
            <w:pPr>
              <w:pStyle w:val="TAH"/>
              <w:jc w:val="left"/>
              <w:rPr>
                <w:rFonts w:eastAsiaTheme="minorEastAsia"/>
                <w:b w:val="0"/>
                <w:lang w:eastAsia="zh-CN"/>
              </w:rPr>
            </w:pPr>
            <w:r>
              <w:rPr>
                <w:rFonts w:eastAsiaTheme="minorEastAsia"/>
                <w:b w:val="0"/>
                <w:lang w:eastAsia="zh-CN"/>
              </w:rPr>
              <w:t>T</w:t>
            </w:r>
            <w:r>
              <w:rPr>
                <w:rFonts w:eastAsiaTheme="minorEastAsia" w:hint="eastAsia"/>
                <w:b w:val="0"/>
                <w:lang w:eastAsia="zh-CN"/>
              </w:rPr>
              <w:t xml:space="preserve">hese requirements </w:t>
            </w:r>
            <w:proofErr w:type="gramStart"/>
            <w:r>
              <w:rPr>
                <w:rFonts w:eastAsiaTheme="minorEastAsia" w:hint="eastAsia"/>
                <w:b w:val="0"/>
                <w:lang w:eastAsia="zh-CN"/>
              </w:rPr>
              <w:t>are supported</w:t>
            </w:r>
            <w:proofErr w:type="gramEnd"/>
            <w:r>
              <w:rPr>
                <w:rFonts w:eastAsiaTheme="minorEastAsia" w:hint="eastAsia"/>
                <w:b w:val="0"/>
                <w:lang w:eastAsia="zh-CN"/>
              </w:rPr>
              <w:t xml:space="preserve"> by</w:t>
            </w:r>
            <w:r w:rsidR="00F6701C">
              <w:rPr>
                <w:rFonts w:eastAsiaTheme="minorEastAsia" w:hint="eastAsia"/>
                <w:b w:val="0"/>
                <w:lang w:eastAsia="zh-CN"/>
              </w:rPr>
              <w:t xml:space="preserve"> the</w:t>
            </w:r>
            <w:r>
              <w:rPr>
                <w:rFonts w:eastAsiaTheme="minorEastAsia" w:hint="eastAsia"/>
                <w:b w:val="0"/>
                <w:lang w:eastAsia="zh-CN"/>
              </w:rPr>
              <w:t xml:space="preserve"> </w:t>
            </w:r>
            <w:r w:rsidR="00F6701C">
              <w:rPr>
                <w:rFonts w:eastAsiaTheme="minorEastAsia"/>
                <w:b w:val="0"/>
                <w:lang w:eastAsia="zh-CN"/>
              </w:rPr>
              <w:t>procedure</w:t>
            </w:r>
            <w:r w:rsidR="00F6701C">
              <w:rPr>
                <w:rFonts w:eastAsiaTheme="minorEastAsia" w:hint="eastAsia"/>
                <w:b w:val="0"/>
                <w:lang w:eastAsia="zh-CN"/>
              </w:rPr>
              <w:t>s described in clauses 6.1, 6.3, and 6.3.2 in TS 23.273.</w:t>
            </w:r>
          </w:p>
        </w:tc>
      </w:tr>
      <w:tr w:rsidR="0045040C" w:rsidRPr="007074EE" w:rsidTr="00755851">
        <w:tc>
          <w:tcPr>
            <w:tcW w:w="1142" w:type="dxa"/>
          </w:tcPr>
          <w:p w:rsidR="0045040C" w:rsidRPr="00181046" w:rsidRDefault="00181046" w:rsidP="00181046">
            <w:pPr>
              <w:pStyle w:val="TAH"/>
              <w:jc w:val="left"/>
              <w:rPr>
                <w:rFonts w:eastAsiaTheme="minorEastAsia"/>
                <w:lang w:eastAsia="zh-CN"/>
              </w:rPr>
            </w:pPr>
            <w:r>
              <w:rPr>
                <w:rFonts w:eastAsiaTheme="minorEastAsia" w:hint="eastAsia"/>
                <w:lang w:eastAsia="zh-CN"/>
              </w:rPr>
              <w:t>TS 22.280 clause 7.8 and clause 7.9</w:t>
            </w:r>
          </w:p>
        </w:tc>
        <w:tc>
          <w:tcPr>
            <w:tcW w:w="5245" w:type="dxa"/>
          </w:tcPr>
          <w:p w:rsidR="00181046" w:rsidRPr="00181046" w:rsidRDefault="00181046" w:rsidP="00181046">
            <w:pPr>
              <w:pStyle w:val="TAH"/>
              <w:jc w:val="left"/>
              <w:rPr>
                <w:b w:val="0"/>
                <w:lang w:eastAsia="zh-CN"/>
              </w:rPr>
            </w:pPr>
            <w:r w:rsidRPr="00181046">
              <w:rPr>
                <w:b w:val="0"/>
                <w:lang w:eastAsia="zh-CN"/>
              </w:rPr>
              <w:t>[R-7.8-001] An MCX UE shall be capable of transmitting its Location, if known, to other MCX UEs when operating off the network, subject to privacy restrictions.</w:t>
            </w:r>
          </w:p>
          <w:p w:rsidR="00181046" w:rsidRPr="00181046" w:rsidRDefault="00181046" w:rsidP="00181046">
            <w:pPr>
              <w:pStyle w:val="TAH"/>
              <w:jc w:val="left"/>
              <w:rPr>
                <w:b w:val="0"/>
                <w:lang w:eastAsia="zh-CN"/>
              </w:rPr>
            </w:pPr>
            <w:r w:rsidRPr="00181046">
              <w:rPr>
                <w:b w:val="0"/>
                <w:lang w:eastAsia="zh-CN"/>
              </w:rPr>
              <w:t>[R-7.8-002] An MCX UE shall be capable of providing a mechanism for obtaining the distance between the MCX UE and other MCX UEs within communication range.</w:t>
            </w:r>
          </w:p>
          <w:p w:rsidR="0045040C" w:rsidRDefault="00181046" w:rsidP="00181046">
            <w:pPr>
              <w:pStyle w:val="TAH"/>
              <w:jc w:val="left"/>
              <w:rPr>
                <w:rFonts w:eastAsiaTheme="minorEastAsia"/>
                <w:b w:val="0"/>
                <w:lang w:eastAsia="zh-CN"/>
              </w:rPr>
            </w:pPr>
            <w:r w:rsidRPr="00181046">
              <w:rPr>
                <w:b w:val="0"/>
                <w:lang w:eastAsia="zh-CN"/>
              </w:rPr>
              <w:t xml:space="preserve">[R-7.8-003] </w:t>
            </w:r>
            <w:r w:rsidRPr="00181046">
              <w:rPr>
                <w:rFonts w:hint="eastAsia"/>
                <w:b w:val="0"/>
                <w:lang w:eastAsia="zh-CN"/>
              </w:rPr>
              <w:t xml:space="preserve">The </w:t>
            </w:r>
            <w:r w:rsidRPr="00181046">
              <w:rPr>
                <w:b w:val="0"/>
                <w:lang w:eastAsia="zh-CN"/>
              </w:rPr>
              <w:t>Off-Network MC</w:t>
            </w:r>
            <w:r w:rsidRPr="00181046">
              <w:rPr>
                <w:rFonts w:hint="eastAsia"/>
                <w:b w:val="0"/>
                <w:lang w:eastAsia="zh-CN"/>
              </w:rPr>
              <w:t xml:space="preserve">X Service shall </w:t>
            </w:r>
            <w:r w:rsidRPr="00181046">
              <w:rPr>
                <w:b w:val="0"/>
                <w:lang w:eastAsia="zh-CN"/>
              </w:rPr>
              <w:t xml:space="preserve">provide a means for an authorized MCX User </w:t>
            </w:r>
            <w:r w:rsidRPr="00181046">
              <w:rPr>
                <w:rFonts w:hint="eastAsia"/>
                <w:b w:val="0"/>
                <w:lang w:eastAsia="zh-CN"/>
              </w:rPr>
              <w:t xml:space="preserve">to activate a one-time </w:t>
            </w:r>
            <w:r w:rsidRPr="00181046">
              <w:rPr>
                <w:b w:val="0"/>
                <w:lang w:eastAsia="zh-CN"/>
              </w:rPr>
              <w:t>L</w:t>
            </w:r>
            <w:r w:rsidRPr="00181046">
              <w:rPr>
                <w:rFonts w:hint="eastAsia"/>
                <w:b w:val="0"/>
                <w:lang w:eastAsia="zh-CN"/>
              </w:rPr>
              <w:t>ocation information report of a</w:t>
            </w:r>
            <w:r w:rsidRPr="00181046">
              <w:rPr>
                <w:b w:val="0"/>
                <w:lang w:eastAsia="zh-CN"/>
              </w:rPr>
              <w:t xml:space="preserve"> particular target</w:t>
            </w:r>
            <w:r w:rsidRPr="00181046">
              <w:rPr>
                <w:rFonts w:hint="eastAsia"/>
                <w:b w:val="0"/>
                <w:lang w:eastAsia="zh-CN"/>
              </w:rPr>
              <w:t xml:space="preserve"> </w:t>
            </w:r>
            <w:r w:rsidRPr="00181046">
              <w:rPr>
                <w:b w:val="0"/>
                <w:lang w:eastAsia="zh-CN"/>
              </w:rPr>
              <w:t>MCX User</w:t>
            </w:r>
            <w:r w:rsidRPr="00181046">
              <w:rPr>
                <w:rFonts w:hint="eastAsia"/>
                <w:b w:val="0"/>
                <w:lang w:eastAsia="zh-CN"/>
              </w:rPr>
              <w:t xml:space="preserve"> </w:t>
            </w:r>
            <w:r w:rsidRPr="00181046">
              <w:rPr>
                <w:b w:val="0"/>
                <w:lang w:eastAsia="zh-CN"/>
              </w:rPr>
              <w:t>within communication range</w:t>
            </w:r>
            <w:r w:rsidRPr="00181046">
              <w:rPr>
                <w:rFonts w:hint="eastAsia"/>
                <w:b w:val="0"/>
                <w:lang w:eastAsia="zh-CN"/>
              </w:rPr>
              <w:t>.</w:t>
            </w:r>
          </w:p>
          <w:p w:rsidR="00181046" w:rsidRPr="00181046" w:rsidRDefault="00181046" w:rsidP="00181046">
            <w:pPr>
              <w:pStyle w:val="TAH"/>
              <w:jc w:val="left"/>
              <w:rPr>
                <w:rFonts w:eastAsiaTheme="minorEastAsia"/>
                <w:b w:val="0"/>
                <w:lang w:eastAsia="zh-CN"/>
              </w:rPr>
            </w:pPr>
          </w:p>
          <w:p w:rsidR="00181046" w:rsidRPr="00181046" w:rsidRDefault="00181046" w:rsidP="00181046">
            <w:pPr>
              <w:pStyle w:val="TAH"/>
              <w:jc w:val="left"/>
              <w:rPr>
                <w:b w:val="0"/>
                <w:lang w:eastAsia="zh-CN"/>
              </w:rPr>
            </w:pPr>
            <w:r w:rsidRPr="00181046">
              <w:rPr>
                <w:b w:val="0"/>
                <w:lang w:eastAsia="zh-CN"/>
              </w:rPr>
              <w:t>[R-7.9-001] MCX UEs operating off the network shall be capable of protecting the confidentiality of Location and identity information conveyed to or from other MCX UEs.</w:t>
            </w:r>
          </w:p>
          <w:p w:rsidR="00181046" w:rsidRPr="00181046" w:rsidRDefault="00181046" w:rsidP="00181046">
            <w:pPr>
              <w:pStyle w:val="TAH"/>
              <w:jc w:val="left"/>
              <w:rPr>
                <w:rFonts w:eastAsiaTheme="minorEastAsia"/>
                <w:b w:val="0"/>
                <w:lang w:eastAsia="zh-CN"/>
              </w:rPr>
            </w:pPr>
            <w:r w:rsidRPr="00181046">
              <w:rPr>
                <w:b w:val="0"/>
                <w:lang w:eastAsia="zh-CN"/>
              </w:rPr>
              <w:t>[R-7.9-002] MCX UEs operating off the network shall be capable of authenticating the sender of messages carrying Location and identity information.</w:t>
            </w:r>
          </w:p>
        </w:tc>
        <w:tc>
          <w:tcPr>
            <w:tcW w:w="3367" w:type="dxa"/>
          </w:tcPr>
          <w:p w:rsidR="0045040C" w:rsidRDefault="002A586F" w:rsidP="00755851">
            <w:pPr>
              <w:pStyle w:val="TAH"/>
              <w:jc w:val="left"/>
              <w:rPr>
                <w:rFonts w:eastAsiaTheme="minorEastAsia"/>
                <w:b w:val="0"/>
                <w:lang w:eastAsia="zh-CN"/>
              </w:rPr>
            </w:pPr>
            <w:r>
              <w:rPr>
                <w:rFonts w:eastAsiaTheme="minorEastAsia"/>
                <w:b w:val="0"/>
                <w:lang w:eastAsia="zh-CN"/>
              </w:rPr>
              <w:t>T</w:t>
            </w:r>
            <w:r>
              <w:rPr>
                <w:rFonts w:eastAsiaTheme="minorEastAsia" w:hint="eastAsia"/>
                <w:b w:val="0"/>
                <w:lang w:eastAsia="zh-CN"/>
              </w:rPr>
              <w:t>hese requirements</w:t>
            </w:r>
            <w:r w:rsidR="00755851">
              <w:rPr>
                <w:rFonts w:eastAsiaTheme="minorEastAsia" w:hint="eastAsia"/>
                <w:b w:val="0"/>
                <w:lang w:eastAsia="zh-CN"/>
              </w:rPr>
              <w:t xml:space="preserve"> covers in network and off network scenarios and are</w:t>
            </w:r>
            <w:r>
              <w:rPr>
                <w:rFonts w:eastAsiaTheme="minorEastAsia" w:hint="eastAsia"/>
                <w:b w:val="0"/>
                <w:lang w:eastAsia="zh-CN"/>
              </w:rPr>
              <w:t xml:space="preserve"> related to relative positioning which is not in scope of Rel-17</w:t>
            </w:r>
            <w:r w:rsidR="00573B77">
              <w:rPr>
                <w:rFonts w:eastAsiaTheme="minorEastAsia" w:hint="eastAsia"/>
                <w:b w:val="0"/>
                <w:lang w:eastAsia="zh-CN"/>
              </w:rPr>
              <w:t xml:space="preserve"> </w:t>
            </w:r>
            <w:r w:rsidR="00755851">
              <w:rPr>
                <w:rFonts w:eastAsiaTheme="minorEastAsia" w:hint="eastAsia"/>
                <w:b w:val="0"/>
                <w:lang w:eastAsia="zh-CN"/>
              </w:rPr>
              <w:t>SA2</w:t>
            </w:r>
            <w:r>
              <w:rPr>
                <w:rFonts w:eastAsiaTheme="minorEastAsia" w:hint="eastAsia"/>
                <w:b w:val="0"/>
                <w:lang w:eastAsia="zh-CN"/>
              </w:rPr>
              <w:t>.</w:t>
            </w:r>
          </w:p>
        </w:tc>
      </w:tr>
      <w:tr w:rsidR="00245890" w:rsidRPr="007074EE" w:rsidTr="00755851">
        <w:tc>
          <w:tcPr>
            <w:tcW w:w="1142" w:type="dxa"/>
          </w:tcPr>
          <w:p w:rsidR="00245890" w:rsidRPr="007074EE" w:rsidRDefault="002313B1" w:rsidP="003762D3">
            <w:pPr>
              <w:pStyle w:val="TAH"/>
              <w:jc w:val="left"/>
              <w:rPr>
                <w:lang w:eastAsia="zh-CN"/>
              </w:rPr>
            </w:pPr>
            <w:r w:rsidRPr="007074EE">
              <w:rPr>
                <w:rFonts w:hint="eastAsia"/>
                <w:lang w:eastAsia="zh-CN"/>
              </w:rPr>
              <w:t>TS 22.179 clause</w:t>
            </w:r>
            <w:r w:rsidR="003762D3">
              <w:rPr>
                <w:lang w:val="en-US" w:eastAsia="zh-CN"/>
              </w:rPr>
              <w:t> </w:t>
            </w:r>
            <w:r w:rsidRPr="007074EE">
              <w:rPr>
                <w:rFonts w:hint="eastAsia"/>
                <w:lang w:eastAsia="zh-CN"/>
              </w:rPr>
              <w:t>5.12</w:t>
            </w:r>
          </w:p>
        </w:tc>
        <w:tc>
          <w:tcPr>
            <w:tcW w:w="5245" w:type="dxa"/>
          </w:tcPr>
          <w:p w:rsidR="00245890" w:rsidRPr="007074EE" w:rsidRDefault="002313B1" w:rsidP="007074EE">
            <w:pPr>
              <w:pStyle w:val="TAH"/>
              <w:jc w:val="left"/>
              <w:rPr>
                <w:b w:val="0"/>
                <w:lang w:eastAsia="zh-CN"/>
              </w:rPr>
            </w:pPr>
            <w:r w:rsidRPr="007074EE">
              <w:rPr>
                <w:b w:val="0"/>
                <w:lang w:eastAsia="zh-CN"/>
              </w:rPr>
              <w:t>[R-5.12-011] The MCPTT Service shall provide a means for an MCPTT UE to send a Location information update whenever the MCPTT User initiates an MCPTT Imminent Peril Call.</w:t>
            </w:r>
          </w:p>
        </w:tc>
        <w:tc>
          <w:tcPr>
            <w:tcW w:w="3367" w:type="dxa"/>
          </w:tcPr>
          <w:p w:rsidR="002F1B7C" w:rsidRDefault="00CE4146" w:rsidP="002F1B7C">
            <w:pPr>
              <w:pStyle w:val="TAH"/>
              <w:numPr>
                <w:ilvl w:val="0"/>
                <w:numId w:val="24"/>
              </w:numPr>
              <w:jc w:val="left"/>
              <w:rPr>
                <w:rFonts w:eastAsiaTheme="minorEastAsia"/>
                <w:b w:val="0"/>
                <w:lang w:eastAsia="zh-CN"/>
              </w:rPr>
            </w:pPr>
            <w:r>
              <w:rPr>
                <w:rFonts w:eastAsiaTheme="minorEastAsia" w:hint="eastAsia"/>
                <w:b w:val="0"/>
                <w:lang w:eastAsia="zh-CN"/>
              </w:rPr>
              <w:t>The</w:t>
            </w:r>
            <w:r w:rsidR="002F1B7C">
              <w:rPr>
                <w:rFonts w:eastAsiaTheme="minorEastAsia" w:hint="eastAsia"/>
                <w:b w:val="0"/>
                <w:lang w:eastAsia="zh-CN"/>
              </w:rPr>
              <w:t xml:space="preserve"> requirement of MCPTT UE sends location update</w:t>
            </w:r>
            <w:r>
              <w:rPr>
                <w:rFonts w:eastAsiaTheme="minorEastAsia" w:hint="eastAsia"/>
                <w:b w:val="0"/>
                <w:lang w:eastAsia="zh-CN"/>
              </w:rPr>
              <w:t xml:space="preserve"> </w:t>
            </w:r>
            <w:proofErr w:type="gramStart"/>
            <w:r>
              <w:rPr>
                <w:rFonts w:eastAsiaTheme="minorEastAsia" w:hint="eastAsia"/>
                <w:b w:val="0"/>
                <w:lang w:eastAsia="zh-CN"/>
              </w:rPr>
              <w:t>is s</w:t>
            </w:r>
            <w:r w:rsidR="007607BA">
              <w:rPr>
                <w:rFonts w:eastAsiaTheme="minorEastAsia" w:hint="eastAsia"/>
                <w:b w:val="0"/>
                <w:lang w:eastAsia="zh-CN"/>
              </w:rPr>
              <w:t>upported</w:t>
            </w:r>
            <w:proofErr w:type="gramEnd"/>
            <w:r w:rsidR="002F1B7C">
              <w:rPr>
                <w:rFonts w:eastAsiaTheme="minorEastAsia" w:hint="eastAsia"/>
                <w:b w:val="0"/>
                <w:lang w:eastAsia="zh-CN"/>
              </w:rPr>
              <w:t xml:space="preserve"> by the procedure described in clause</w:t>
            </w:r>
            <w:r w:rsidR="002F1B7C">
              <w:rPr>
                <w:rFonts w:eastAsiaTheme="minorEastAsia"/>
                <w:b w:val="0"/>
                <w:lang w:val="en-US" w:eastAsia="zh-CN"/>
              </w:rPr>
              <w:t> </w:t>
            </w:r>
            <w:r w:rsidR="002F1B7C">
              <w:rPr>
                <w:rFonts w:eastAsiaTheme="minorEastAsia" w:hint="eastAsia"/>
                <w:b w:val="0"/>
                <w:lang w:eastAsia="zh-CN"/>
              </w:rPr>
              <w:t>6.2 in TS</w:t>
            </w:r>
            <w:r w:rsidR="002F1B7C">
              <w:rPr>
                <w:rFonts w:eastAsiaTheme="minorEastAsia"/>
                <w:b w:val="0"/>
                <w:lang w:val="en-US" w:eastAsia="zh-CN"/>
              </w:rPr>
              <w:t> </w:t>
            </w:r>
            <w:r w:rsidR="002F1B7C">
              <w:rPr>
                <w:rFonts w:eastAsiaTheme="minorEastAsia" w:hint="eastAsia"/>
                <w:b w:val="0"/>
                <w:lang w:eastAsia="zh-CN"/>
              </w:rPr>
              <w:t>23.273.</w:t>
            </w:r>
          </w:p>
          <w:p w:rsidR="002F1B7C" w:rsidRPr="007607BA" w:rsidRDefault="002F1B7C" w:rsidP="002F1B7C">
            <w:pPr>
              <w:pStyle w:val="TAH"/>
              <w:numPr>
                <w:ilvl w:val="0"/>
                <w:numId w:val="24"/>
              </w:numPr>
              <w:jc w:val="left"/>
              <w:rPr>
                <w:rFonts w:eastAsiaTheme="minorEastAsia"/>
                <w:b w:val="0"/>
                <w:lang w:eastAsia="zh-CN"/>
              </w:rPr>
            </w:pPr>
            <w:r w:rsidRPr="002F1B7C">
              <w:rPr>
                <w:rFonts w:eastAsiaTheme="minorEastAsia" w:hint="eastAsia"/>
                <w:b w:val="0"/>
                <w:lang w:eastAsia="zh-CN"/>
              </w:rPr>
              <w:t xml:space="preserve">The requirement </w:t>
            </w:r>
            <w:r>
              <w:rPr>
                <w:rFonts w:eastAsiaTheme="minorEastAsia" w:hint="eastAsia"/>
                <w:b w:val="0"/>
                <w:lang w:eastAsia="zh-CN"/>
              </w:rPr>
              <w:t>related to location update</w:t>
            </w:r>
            <w:r w:rsidRPr="002F1B7C">
              <w:rPr>
                <w:rFonts w:eastAsiaTheme="minorEastAsia" w:hint="eastAsia"/>
                <w:b w:val="0"/>
                <w:lang w:eastAsia="zh-CN"/>
              </w:rPr>
              <w:t xml:space="preserve"> trigger is in scope of SA6.</w:t>
            </w:r>
          </w:p>
        </w:tc>
      </w:tr>
    </w:tbl>
    <w:p w:rsidR="00961AF2" w:rsidRPr="00701A63" w:rsidRDefault="00961AF2" w:rsidP="00413B75">
      <w:pPr>
        <w:rPr>
          <w:rFonts w:eastAsiaTheme="minorEastAsia"/>
        </w:rPr>
      </w:pPr>
    </w:p>
    <w:p w:rsidR="00413B75" w:rsidRDefault="00413B75" w:rsidP="00413B75">
      <w:pPr>
        <w:rPr>
          <w:rFonts w:eastAsiaTheme="minorEastAsia"/>
          <w:lang w:eastAsia="zh-CN"/>
        </w:rPr>
      </w:pPr>
      <w:r>
        <w:rPr>
          <w:rFonts w:eastAsiaTheme="minorEastAsia"/>
        </w:rPr>
        <w:t>B</w:t>
      </w:r>
      <w:r>
        <w:rPr>
          <w:rFonts w:eastAsiaTheme="minorEastAsia" w:hint="eastAsia"/>
        </w:rPr>
        <w:t>ased on the</w:t>
      </w:r>
      <w:r w:rsidR="007601E0">
        <w:rPr>
          <w:rFonts w:eastAsiaTheme="minorEastAsia" w:hint="eastAsia"/>
          <w:lang w:eastAsia="zh-CN"/>
        </w:rPr>
        <w:t xml:space="preserve"> initial</w:t>
      </w:r>
      <w:r>
        <w:rPr>
          <w:rFonts w:eastAsiaTheme="minorEastAsia" w:hint="eastAsia"/>
        </w:rPr>
        <w:t xml:space="preserve"> analyses in Table 1,</w:t>
      </w:r>
      <w:bookmarkStart w:id="5" w:name="OLE_LINK13"/>
      <w:bookmarkStart w:id="6" w:name="OLE_LINK14"/>
      <w:r w:rsidR="00F6701C">
        <w:rPr>
          <w:rFonts w:eastAsiaTheme="minorEastAsia" w:hint="eastAsia"/>
        </w:rPr>
        <w:t xml:space="preserve"> </w:t>
      </w:r>
      <w:r w:rsidR="00F6701C">
        <w:rPr>
          <w:rFonts w:eastAsiaTheme="minorEastAsia" w:hint="eastAsia"/>
          <w:lang w:eastAsia="zh-CN"/>
        </w:rPr>
        <w:t xml:space="preserve">the </w:t>
      </w:r>
      <w:r w:rsidR="006F314E">
        <w:rPr>
          <w:rFonts w:eastAsiaTheme="minorEastAsia" w:hint="eastAsia"/>
          <w:lang w:eastAsia="zh-CN"/>
        </w:rPr>
        <w:t>observations</w:t>
      </w:r>
      <w:r w:rsidR="00F6701C">
        <w:rPr>
          <w:rFonts w:eastAsiaTheme="minorEastAsia" w:hint="eastAsia"/>
          <w:lang w:eastAsia="zh-CN"/>
        </w:rPr>
        <w:t xml:space="preserve"> are as follows:</w:t>
      </w:r>
    </w:p>
    <w:p w:rsidR="00DE3ECD" w:rsidRDefault="006F314E" w:rsidP="00413B75">
      <w:pPr>
        <w:rPr>
          <w:rFonts w:eastAsiaTheme="minorEastAsia"/>
          <w:lang w:eastAsia="zh-CN"/>
        </w:rPr>
      </w:pPr>
      <w:r>
        <w:rPr>
          <w:rFonts w:eastAsiaTheme="minorEastAsia" w:hint="eastAsia"/>
          <w:lang w:eastAsia="zh-CN"/>
        </w:rPr>
        <w:lastRenderedPageBreak/>
        <w:t>Observation</w:t>
      </w:r>
      <w:r w:rsidR="00F6701C">
        <w:rPr>
          <w:rFonts w:eastAsiaTheme="minorEastAsia" w:hint="eastAsia"/>
          <w:lang w:eastAsia="zh-CN"/>
        </w:rPr>
        <w:t xml:space="preserve"> 1: </w:t>
      </w:r>
      <w:r w:rsidR="00AC72F9">
        <w:rPr>
          <w:rFonts w:eastAsiaTheme="minorEastAsia" w:hint="eastAsia"/>
          <w:lang w:eastAsia="zh-CN"/>
        </w:rPr>
        <w:t>t</w:t>
      </w:r>
      <w:r w:rsidR="004B7182">
        <w:rPr>
          <w:rFonts w:eastAsiaTheme="minorEastAsia" w:hint="eastAsia"/>
          <w:lang w:eastAsia="zh-CN"/>
        </w:rPr>
        <w:t xml:space="preserve">he </w:t>
      </w:r>
      <w:r w:rsidR="00CD0125">
        <w:rPr>
          <w:rFonts w:eastAsiaTheme="minorEastAsia" w:hint="eastAsia"/>
          <w:lang w:eastAsia="zh-CN"/>
        </w:rPr>
        <w:t xml:space="preserve">requirements of </w:t>
      </w:r>
      <w:r w:rsidR="00CD0125" w:rsidRPr="007074EE">
        <w:rPr>
          <w:lang w:eastAsia="zh-CN"/>
        </w:rPr>
        <w:t>[R-5.11-001]</w:t>
      </w:r>
      <w:r w:rsidR="00CD0125">
        <w:rPr>
          <w:rFonts w:eastAsiaTheme="minorEastAsia" w:hint="eastAsia"/>
          <w:lang w:eastAsia="zh-CN"/>
        </w:rPr>
        <w:t xml:space="preserve">, </w:t>
      </w:r>
      <w:r w:rsidR="00CD0125">
        <w:rPr>
          <w:lang w:eastAsia="zh-CN"/>
        </w:rPr>
        <w:t>[R-5.11-00</w:t>
      </w:r>
      <w:r w:rsidR="00CD0125">
        <w:rPr>
          <w:rFonts w:eastAsiaTheme="minorEastAsia" w:hint="eastAsia"/>
          <w:lang w:eastAsia="zh-CN"/>
        </w:rPr>
        <w:t>4</w:t>
      </w:r>
      <w:r w:rsidR="00CD0125" w:rsidRPr="007074EE">
        <w:rPr>
          <w:lang w:eastAsia="zh-CN"/>
        </w:rPr>
        <w:t>]</w:t>
      </w:r>
      <w:r w:rsidR="00CD0125">
        <w:rPr>
          <w:rFonts w:eastAsiaTheme="minorEastAsia" w:hint="eastAsia"/>
          <w:lang w:eastAsia="zh-CN"/>
        </w:rPr>
        <w:t>,</w:t>
      </w:r>
      <w:r w:rsidR="00CD0125" w:rsidRPr="00CD0125">
        <w:rPr>
          <w:lang w:eastAsia="zh-CN"/>
        </w:rPr>
        <w:t xml:space="preserve"> </w:t>
      </w:r>
      <w:r w:rsidR="00CD0125" w:rsidRPr="007074EE">
        <w:rPr>
          <w:lang w:eastAsia="zh-CN"/>
        </w:rPr>
        <w:t>[R-5.11-00</w:t>
      </w:r>
      <w:r w:rsidR="00CD0125">
        <w:rPr>
          <w:rFonts w:eastAsiaTheme="minorEastAsia" w:hint="eastAsia"/>
          <w:lang w:eastAsia="zh-CN"/>
        </w:rPr>
        <w:t>5</w:t>
      </w:r>
      <w:r w:rsidR="00CD0125" w:rsidRPr="007074EE">
        <w:rPr>
          <w:lang w:eastAsia="zh-CN"/>
        </w:rPr>
        <w:t>]</w:t>
      </w:r>
      <w:r w:rsidR="00CD0125">
        <w:rPr>
          <w:rFonts w:eastAsiaTheme="minorEastAsia" w:hint="eastAsia"/>
          <w:lang w:eastAsia="zh-CN"/>
        </w:rPr>
        <w:t>,</w:t>
      </w:r>
      <w:r w:rsidR="00CD0125" w:rsidRPr="00CD0125">
        <w:rPr>
          <w:lang w:eastAsia="zh-CN"/>
        </w:rPr>
        <w:t xml:space="preserve"> </w:t>
      </w:r>
      <w:r w:rsidR="00CD0125" w:rsidRPr="007074EE">
        <w:rPr>
          <w:lang w:eastAsia="zh-CN"/>
        </w:rPr>
        <w:t>[R-5.11-00</w:t>
      </w:r>
      <w:r w:rsidR="00CD0125">
        <w:rPr>
          <w:rFonts w:eastAsiaTheme="minorEastAsia" w:hint="eastAsia"/>
          <w:lang w:eastAsia="zh-CN"/>
        </w:rPr>
        <w:t>6</w:t>
      </w:r>
      <w:r w:rsidR="00CD0125" w:rsidRPr="007074EE">
        <w:rPr>
          <w:lang w:eastAsia="zh-CN"/>
        </w:rPr>
        <w:t>]</w:t>
      </w:r>
      <w:r w:rsidR="00CD0125">
        <w:rPr>
          <w:rFonts w:eastAsiaTheme="minorEastAsia" w:hint="eastAsia"/>
          <w:lang w:eastAsia="zh-CN"/>
        </w:rPr>
        <w:t xml:space="preserve"> and so on which are</w:t>
      </w:r>
      <w:r w:rsidR="004D43FC">
        <w:rPr>
          <w:rFonts w:eastAsiaTheme="minorEastAsia" w:hint="eastAsia"/>
          <w:lang w:eastAsia="zh-CN"/>
        </w:rPr>
        <w:t xml:space="preserve"> under SA2 remit</w:t>
      </w:r>
      <w:r w:rsidR="004B7182">
        <w:rPr>
          <w:rFonts w:eastAsiaTheme="minorEastAsia" w:hint="eastAsia"/>
          <w:lang w:eastAsia="zh-CN"/>
        </w:rPr>
        <w:t xml:space="preserve"> are already supported in TS 23.273</w:t>
      </w:r>
      <w:r w:rsidR="00AC72F9">
        <w:rPr>
          <w:rFonts w:eastAsiaTheme="minorEastAsia" w:hint="eastAsia"/>
          <w:lang w:eastAsia="zh-CN"/>
        </w:rPr>
        <w:t xml:space="preserve">. </w:t>
      </w:r>
    </w:p>
    <w:p w:rsidR="00AC72F9" w:rsidRPr="00AC72F9" w:rsidRDefault="00DE3ECD" w:rsidP="00413B75">
      <w:pPr>
        <w:rPr>
          <w:rFonts w:eastAsiaTheme="minorEastAsia"/>
          <w:lang w:eastAsia="zh-CN"/>
        </w:rPr>
      </w:pPr>
      <w:r>
        <w:rPr>
          <w:rFonts w:eastAsiaTheme="minorEastAsia" w:hint="eastAsia"/>
          <w:lang w:eastAsia="zh-CN"/>
        </w:rPr>
        <w:t xml:space="preserve">Observation 2: </w:t>
      </w:r>
      <w:r w:rsidR="00AC72F9">
        <w:rPr>
          <w:rFonts w:eastAsiaTheme="minorEastAsia" w:hint="eastAsia"/>
          <w:lang w:eastAsia="zh-CN"/>
        </w:rPr>
        <w:t xml:space="preserve">the high </w:t>
      </w:r>
      <w:proofErr w:type="gramStart"/>
      <w:r w:rsidR="00AC72F9">
        <w:rPr>
          <w:rFonts w:eastAsiaTheme="minorEastAsia" w:hint="eastAsia"/>
          <w:lang w:eastAsia="zh-CN"/>
        </w:rPr>
        <w:t>accuracy positioning</w:t>
      </w:r>
      <w:proofErr w:type="gramEnd"/>
      <w:r w:rsidR="00AC72F9">
        <w:rPr>
          <w:rFonts w:eastAsiaTheme="minorEastAsia" w:hint="eastAsia"/>
          <w:lang w:eastAsia="zh-CN"/>
        </w:rPr>
        <w:t xml:space="preserve"> requirement</w:t>
      </w:r>
      <w:r w:rsidR="00CD0125">
        <w:rPr>
          <w:rFonts w:eastAsiaTheme="minorEastAsia" w:hint="eastAsia"/>
          <w:lang w:eastAsia="zh-CN"/>
        </w:rPr>
        <w:t xml:space="preserve"> of</w:t>
      </w:r>
      <w:r w:rsidR="00AC72F9">
        <w:rPr>
          <w:rFonts w:eastAsiaTheme="minorEastAsia" w:hint="eastAsia"/>
          <w:lang w:eastAsia="zh-CN"/>
        </w:rPr>
        <w:t xml:space="preserve"> </w:t>
      </w:r>
      <w:r w:rsidR="00AC72F9" w:rsidRPr="0008176C">
        <w:rPr>
          <w:lang w:eastAsia="zh-CN"/>
        </w:rPr>
        <w:t>[R-5.11-002]</w:t>
      </w:r>
      <w:r w:rsidR="00AC72F9">
        <w:rPr>
          <w:rFonts w:eastAsiaTheme="minorEastAsia" w:hint="eastAsia"/>
          <w:lang w:eastAsia="zh-CN"/>
        </w:rPr>
        <w:t xml:space="preserve"> is under study of</w:t>
      </w:r>
      <w:r>
        <w:rPr>
          <w:rFonts w:eastAsiaTheme="minorEastAsia" w:hint="eastAsia"/>
          <w:lang w:eastAsia="zh-CN"/>
        </w:rPr>
        <w:t xml:space="preserve"> </w:t>
      </w:r>
      <w:proofErr w:type="spellStart"/>
      <w:r>
        <w:rPr>
          <w:rFonts w:eastAsiaTheme="minorEastAsia" w:hint="eastAsia"/>
          <w:lang w:eastAsia="zh-CN"/>
        </w:rPr>
        <w:t>FS_NR_Pos_Enh</w:t>
      </w:r>
      <w:proofErr w:type="spellEnd"/>
      <w:r>
        <w:rPr>
          <w:rFonts w:eastAsiaTheme="minorEastAsia" w:hint="eastAsia"/>
          <w:lang w:eastAsia="zh-CN"/>
        </w:rPr>
        <w:t xml:space="preserve"> SID of RAN WG</w:t>
      </w:r>
      <w:r w:rsidR="00A52C82">
        <w:rPr>
          <w:rFonts w:eastAsiaTheme="minorEastAsia" w:hint="eastAsia"/>
          <w:lang w:eastAsia="zh-CN"/>
        </w:rPr>
        <w:t xml:space="preserve"> (RP-202094)</w:t>
      </w:r>
      <w:r>
        <w:rPr>
          <w:rFonts w:eastAsiaTheme="minorEastAsia" w:hint="eastAsia"/>
          <w:lang w:eastAsia="zh-CN"/>
        </w:rPr>
        <w:t>.</w:t>
      </w:r>
    </w:p>
    <w:p w:rsidR="003A3120" w:rsidRDefault="006F314E" w:rsidP="00755851">
      <w:pPr>
        <w:rPr>
          <w:rFonts w:eastAsiaTheme="minorEastAsia"/>
          <w:lang w:eastAsia="zh-CN"/>
        </w:rPr>
      </w:pPr>
      <w:r>
        <w:rPr>
          <w:rFonts w:eastAsiaTheme="minorEastAsia" w:hint="eastAsia"/>
          <w:lang w:eastAsia="zh-CN"/>
        </w:rPr>
        <w:t>Observation</w:t>
      </w:r>
      <w:r w:rsidR="00DE3ECD">
        <w:rPr>
          <w:rFonts w:eastAsiaTheme="minorEastAsia" w:hint="eastAsia"/>
          <w:lang w:eastAsia="zh-CN"/>
        </w:rPr>
        <w:t xml:space="preserve"> 3</w:t>
      </w:r>
      <w:r w:rsidR="00F6701C">
        <w:rPr>
          <w:rFonts w:eastAsiaTheme="minorEastAsia" w:hint="eastAsia"/>
          <w:lang w:eastAsia="zh-CN"/>
        </w:rPr>
        <w:t xml:space="preserve">: </w:t>
      </w:r>
      <w:r w:rsidR="004B7182">
        <w:rPr>
          <w:rFonts w:eastAsiaTheme="minorEastAsia" w:hint="eastAsia"/>
          <w:lang w:eastAsia="zh-CN"/>
        </w:rPr>
        <w:t>the</w:t>
      </w:r>
      <w:r w:rsidR="003A3120">
        <w:rPr>
          <w:rFonts w:eastAsiaTheme="minorEastAsia" w:hint="eastAsia"/>
          <w:lang w:eastAsia="zh-CN"/>
        </w:rPr>
        <w:t xml:space="preserve"> following</w:t>
      </w:r>
      <w:r w:rsidR="004B7182">
        <w:rPr>
          <w:rFonts w:eastAsiaTheme="minorEastAsia" w:hint="eastAsia"/>
          <w:lang w:eastAsia="zh-CN"/>
        </w:rPr>
        <w:t xml:space="preserve"> </w:t>
      </w:r>
      <w:r w:rsidR="00CD0125">
        <w:rPr>
          <w:rFonts w:eastAsiaTheme="minorEastAsia" w:hint="eastAsia"/>
          <w:lang w:eastAsia="zh-CN"/>
        </w:rPr>
        <w:t>requirements</w:t>
      </w:r>
      <w:r w:rsidR="003A3120">
        <w:rPr>
          <w:rFonts w:eastAsiaTheme="minorEastAsia" w:hint="eastAsia"/>
          <w:lang w:eastAsia="zh-CN"/>
        </w:rPr>
        <w:t xml:space="preserve"> are under SA6 remit.</w:t>
      </w:r>
    </w:p>
    <w:p w:rsidR="0083753B" w:rsidRDefault="0083753B" w:rsidP="0083753B">
      <w:pPr>
        <w:pStyle w:val="B1"/>
        <w:rPr>
          <w:rFonts w:eastAsiaTheme="minorEastAsia"/>
          <w:lang w:eastAsia="zh-CN"/>
        </w:rPr>
      </w:pPr>
      <w:r w:rsidRPr="001216A7">
        <w:t>-</w:t>
      </w:r>
      <w:r w:rsidRPr="001216A7">
        <w:tab/>
      </w:r>
      <w:r w:rsidR="003A3120" w:rsidRPr="0083753B">
        <w:t>T</w:t>
      </w:r>
      <w:r w:rsidR="003A3120" w:rsidRPr="0083753B">
        <w:rPr>
          <w:rFonts w:hint="eastAsia"/>
        </w:rPr>
        <w:t xml:space="preserve">he requirement </w:t>
      </w:r>
      <w:r w:rsidR="00CD0125" w:rsidRPr="0083753B">
        <w:rPr>
          <w:rFonts w:hint="eastAsia"/>
        </w:rPr>
        <w:t xml:space="preserve">of </w:t>
      </w:r>
      <w:r w:rsidR="00CD0125" w:rsidRPr="007074EE">
        <w:t>[R-5.11-007]</w:t>
      </w:r>
      <w:r w:rsidR="00CD0125" w:rsidRPr="0083753B">
        <w:rPr>
          <w:rFonts w:hint="eastAsia"/>
        </w:rPr>
        <w:t xml:space="preserve">, </w:t>
      </w:r>
      <w:r w:rsidR="00CD0125" w:rsidRPr="007074EE">
        <w:t>[R-5.11-00</w:t>
      </w:r>
      <w:r w:rsidR="00CD0125" w:rsidRPr="0083753B">
        <w:rPr>
          <w:rFonts w:hint="eastAsia"/>
        </w:rPr>
        <w:t>9</w:t>
      </w:r>
      <w:r w:rsidR="00CD0125" w:rsidRPr="007074EE">
        <w:t>]</w:t>
      </w:r>
      <w:r w:rsidR="00CD0125" w:rsidRPr="0083753B">
        <w:rPr>
          <w:rFonts w:hint="eastAsia"/>
        </w:rPr>
        <w:t xml:space="preserve">, </w:t>
      </w:r>
      <w:r w:rsidR="00CD0125">
        <w:t>[R-5.11-0</w:t>
      </w:r>
      <w:r w:rsidR="00CD0125" w:rsidRPr="0083753B">
        <w:rPr>
          <w:rFonts w:hint="eastAsia"/>
        </w:rPr>
        <w:t>10</w:t>
      </w:r>
      <w:r w:rsidR="00CD0125" w:rsidRPr="007074EE">
        <w:t>]</w:t>
      </w:r>
      <w:r w:rsidR="00CD0125" w:rsidRPr="0083753B">
        <w:rPr>
          <w:rFonts w:hint="eastAsia"/>
        </w:rPr>
        <w:t xml:space="preserve">, </w:t>
      </w:r>
      <w:r w:rsidR="00CD0125">
        <w:t>[R-5.11-0</w:t>
      </w:r>
      <w:r w:rsidR="00CD0125" w:rsidRPr="0083753B">
        <w:rPr>
          <w:rFonts w:hint="eastAsia"/>
        </w:rPr>
        <w:t>11</w:t>
      </w:r>
      <w:r w:rsidR="00CD0125" w:rsidRPr="007074EE">
        <w:t>]</w:t>
      </w:r>
      <w:r w:rsidR="00CD0125" w:rsidRPr="0083753B">
        <w:rPr>
          <w:rFonts w:hint="eastAsia"/>
        </w:rPr>
        <w:t xml:space="preserve">, </w:t>
      </w:r>
      <w:r w:rsidR="00CD0125">
        <w:t>[R-5.11-0</w:t>
      </w:r>
      <w:r w:rsidR="00CD0125" w:rsidRPr="0083753B">
        <w:rPr>
          <w:rFonts w:hint="eastAsia"/>
        </w:rPr>
        <w:t>12</w:t>
      </w:r>
      <w:r w:rsidR="00CD0125" w:rsidRPr="007074EE">
        <w:t>]</w:t>
      </w:r>
      <w:r>
        <w:rPr>
          <w:rFonts w:eastAsiaTheme="minorEastAsia" w:hint="eastAsia"/>
          <w:lang w:eastAsia="zh-CN"/>
        </w:rPr>
        <w:t>,</w:t>
      </w:r>
      <w:r w:rsidR="00CD0125" w:rsidRPr="0083753B">
        <w:rPr>
          <w:rFonts w:hint="eastAsia"/>
        </w:rPr>
        <w:t xml:space="preserve"> </w:t>
      </w:r>
      <w:r w:rsidR="00CD0125">
        <w:t>[R-5.11-0</w:t>
      </w:r>
      <w:r w:rsidR="00CD0125" w:rsidRPr="0083753B">
        <w:rPr>
          <w:rFonts w:hint="eastAsia"/>
        </w:rPr>
        <w:t>13</w:t>
      </w:r>
      <w:r w:rsidR="00CD0125" w:rsidRPr="007074EE">
        <w:t>]</w:t>
      </w:r>
      <w:r w:rsidR="00B6094F">
        <w:rPr>
          <w:rFonts w:eastAsiaTheme="minorEastAsia" w:hint="eastAsia"/>
          <w:lang w:eastAsia="zh-CN"/>
        </w:rPr>
        <w:t xml:space="preserve"> and </w:t>
      </w:r>
      <w:r w:rsidR="00CD0125">
        <w:t>[R-5.11-0</w:t>
      </w:r>
      <w:r w:rsidR="00CD0125" w:rsidRPr="0083753B">
        <w:rPr>
          <w:rFonts w:hint="eastAsia"/>
        </w:rPr>
        <w:t>15</w:t>
      </w:r>
      <w:r w:rsidR="00CD0125" w:rsidRPr="007074EE">
        <w:t>]</w:t>
      </w:r>
      <w:r w:rsidR="00CD0125" w:rsidRPr="0083753B">
        <w:rPr>
          <w:rFonts w:hint="eastAsia"/>
        </w:rPr>
        <w:t xml:space="preserve"> are related to </w:t>
      </w:r>
      <w:r w:rsidR="00755851" w:rsidRPr="0083753B">
        <w:t>invocation</w:t>
      </w:r>
      <w:r w:rsidR="00755851" w:rsidRPr="0083753B">
        <w:rPr>
          <w:rFonts w:hint="eastAsia"/>
        </w:rPr>
        <w:t xml:space="preserve"> of positioning procedures, e.g.</w:t>
      </w:r>
      <w:r w:rsidR="003D59FC" w:rsidRPr="0083753B">
        <w:rPr>
          <w:rFonts w:hint="eastAsia"/>
        </w:rPr>
        <w:t xml:space="preserve"> triggers to obtain MCX UE location, </w:t>
      </w:r>
      <w:r w:rsidR="00CD0125" w:rsidRPr="0083753B">
        <w:rPr>
          <w:rFonts w:hint="eastAsia"/>
        </w:rPr>
        <w:t>configuration/ re-configuration of triggers and the dete</w:t>
      </w:r>
      <w:r w:rsidR="00CD0125" w:rsidRPr="003D59FC">
        <w:rPr>
          <w:rFonts w:hint="eastAsia"/>
        </w:rPr>
        <w:t xml:space="preserve">rmination of </w:t>
      </w:r>
      <w:r w:rsidR="00CD0125" w:rsidRPr="003D59FC">
        <w:t>fulfilment</w:t>
      </w:r>
      <w:r w:rsidR="003D59FC" w:rsidRPr="003D59FC">
        <w:rPr>
          <w:rFonts w:hint="eastAsia"/>
        </w:rPr>
        <w:t xml:space="preserve"> of triggers. </w:t>
      </w:r>
    </w:p>
    <w:p w:rsidR="0083753B" w:rsidRPr="00F12557" w:rsidRDefault="0083753B" w:rsidP="0083753B">
      <w:pPr>
        <w:pStyle w:val="B1"/>
        <w:rPr>
          <w:rFonts w:eastAsiaTheme="minorEastAsia"/>
          <w:lang w:eastAsia="zh-CN"/>
        </w:rPr>
      </w:pPr>
      <w:r w:rsidRPr="001216A7">
        <w:t>-</w:t>
      </w:r>
      <w:r w:rsidRPr="001216A7">
        <w:tab/>
      </w:r>
      <w:r w:rsidR="003D59FC" w:rsidRPr="003D59FC">
        <w:rPr>
          <w:rFonts w:hint="eastAsia"/>
        </w:rPr>
        <w:t xml:space="preserve">The requirements of </w:t>
      </w:r>
      <w:r w:rsidR="003D59FC" w:rsidRPr="003D59FC">
        <w:t>[R-6.12-001]</w:t>
      </w:r>
      <w:r w:rsidR="003D59FC" w:rsidRPr="003D59FC">
        <w:rPr>
          <w:rFonts w:hint="eastAsia"/>
        </w:rPr>
        <w:t>,</w:t>
      </w:r>
      <w:r w:rsidR="003D59FC" w:rsidRPr="003D59FC">
        <w:t xml:space="preserve"> [R-6.12-002] </w:t>
      </w:r>
      <w:r w:rsidR="003D59FC" w:rsidRPr="003D59FC">
        <w:rPr>
          <w:rFonts w:hint="eastAsia"/>
        </w:rPr>
        <w:t xml:space="preserve">and </w:t>
      </w:r>
      <w:r w:rsidR="003D59FC" w:rsidRPr="003D59FC">
        <w:t>[R-6.12-003]</w:t>
      </w:r>
      <w:r w:rsidR="003D59FC" w:rsidRPr="003D59FC">
        <w:rPr>
          <w:rFonts w:hint="eastAsia"/>
        </w:rPr>
        <w:t xml:space="preserve"> are related to location information transmission and privacy check</w:t>
      </w:r>
      <w:r w:rsidR="00CC62F8">
        <w:rPr>
          <w:rFonts w:eastAsiaTheme="minorEastAsia" w:hint="eastAsia"/>
          <w:lang w:eastAsia="zh-CN"/>
        </w:rPr>
        <w:t xml:space="preserve"> for location </w:t>
      </w:r>
      <w:r w:rsidR="00F12557" w:rsidRPr="002A586F">
        <w:rPr>
          <w:lang w:eastAsia="zh-CN"/>
        </w:rPr>
        <w:t>dissemination</w:t>
      </w:r>
      <w:r w:rsidR="00F12557">
        <w:rPr>
          <w:rFonts w:hint="eastAsia"/>
        </w:rPr>
        <w:t>.</w:t>
      </w:r>
    </w:p>
    <w:p w:rsidR="000C0CFA" w:rsidRDefault="000C0CFA" w:rsidP="000C0CFA">
      <w:pPr>
        <w:rPr>
          <w:rFonts w:eastAsiaTheme="minorEastAsia"/>
          <w:lang w:eastAsia="zh-CN"/>
        </w:rPr>
      </w:pPr>
      <w:r>
        <w:rPr>
          <w:rFonts w:eastAsiaTheme="minorEastAsia" w:hint="eastAsia"/>
          <w:lang w:eastAsia="zh-CN"/>
        </w:rPr>
        <w:t>Observation 4: the following requirements are under SA3 remit.</w:t>
      </w:r>
    </w:p>
    <w:p w:rsidR="003D59FC" w:rsidRPr="0083753B" w:rsidRDefault="0083753B" w:rsidP="0083753B">
      <w:pPr>
        <w:pStyle w:val="B1"/>
      </w:pPr>
      <w:r w:rsidRPr="001216A7">
        <w:t>-</w:t>
      </w:r>
      <w:r w:rsidRPr="001216A7">
        <w:tab/>
      </w:r>
      <w:r w:rsidR="003D59FC" w:rsidRPr="003D59FC">
        <w:t>T</w:t>
      </w:r>
      <w:r w:rsidR="003D59FC" w:rsidRPr="003D59FC">
        <w:rPr>
          <w:rFonts w:hint="eastAsia"/>
        </w:rPr>
        <w:t xml:space="preserve">he requirements of </w:t>
      </w:r>
      <w:r w:rsidR="003D59FC" w:rsidRPr="003D59FC">
        <w:t>[R-6.12-004]</w:t>
      </w:r>
      <w:r>
        <w:rPr>
          <w:rFonts w:eastAsiaTheme="minorEastAsia" w:hint="eastAsia"/>
          <w:lang w:eastAsia="zh-CN"/>
        </w:rPr>
        <w:t xml:space="preserve"> and</w:t>
      </w:r>
      <w:r w:rsidR="003D59FC" w:rsidRPr="003D59FC">
        <w:t xml:space="preserve"> </w:t>
      </w:r>
      <w:r w:rsidR="003D59FC">
        <w:t>[R-6.12-00</w:t>
      </w:r>
      <w:r w:rsidR="003D59FC" w:rsidRPr="0083753B">
        <w:rPr>
          <w:rFonts w:hint="eastAsia"/>
        </w:rPr>
        <w:t>5</w:t>
      </w:r>
      <w:r w:rsidR="003D59FC" w:rsidRPr="003D59FC">
        <w:t>]</w:t>
      </w:r>
      <w:r w:rsidR="003D59FC" w:rsidRPr="0083753B">
        <w:rPr>
          <w:rFonts w:hint="eastAsia"/>
        </w:rPr>
        <w:t xml:space="preserve"> </w:t>
      </w:r>
      <w:proofErr w:type="gramStart"/>
      <w:r w:rsidR="003D59FC" w:rsidRPr="0083753B">
        <w:rPr>
          <w:rFonts w:hint="eastAsia"/>
        </w:rPr>
        <w:t>are related</w:t>
      </w:r>
      <w:proofErr w:type="gramEnd"/>
      <w:r w:rsidR="003D59FC" w:rsidRPr="0083753B">
        <w:rPr>
          <w:rFonts w:hint="eastAsia"/>
        </w:rPr>
        <w:t xml:space="preserve"> to </w:t>
      </w:r>
      <w:r w:rsidR="00F12557">
        <w:rPr>
          <w:rFonts w:eastAsiaTheme="minorEastAsia" w:hint="eastAsia"/>
          <w:lang w:eastAsia="zh-CN"/>
        </w:rPr>
        <w:t>authentication</w:t>
      </w:r>
      <w:r w:rsidR="00F12557">
        <w:rPr>
          <w:rFonts w:hint="eastAsia"/>
        </w:rPr>
        <w:t xml:space="preserve"> </w:t>
      </w:r>
      <w:r w:rsidR="003D59FC" w:rsidRPr="0083753B">
        <w:rPr>
          <w:rFonts w:hint="eastAsia"/>
        </w:rPr>
        <w:t>f</w:t>
      </w:r>
      <w:r w:rsidR="00F12557">
        <w:rPr>
          <w:rFonts w:eastAsiaTheme="minorEastAsia" w:hint="eastAsia"/>
          <w:lang w:eastAsia="zh-CN"/>
        </w:rPr>
        <w:t>or</w:t>
      </w:r>
      <w:r w:rsidR="003D59FC" w:rsidRPr="0083753B">
        <w:rPr>
          <w:rFonts w:hint="eastAsia"/>
        </w:rPr>
        <w:t xml:space="preserve"> location information. </w:t>
      </w:r>
    </w:p>
    <w:p w:rsidR="003D59FC" w:rsidRDefault="003D59FC" w:rsidP="003D59FC">
      <w:pPr>
        <w:ind w:leftChars="200" w:left="400"/>
        <w:jc w:val="both"/>
        <w:rPr>
          <w:rFonts w:eastAsiaTheme="minorEastAsia"/>
          <w:lang w:eastAsia="zh-CN"/>
        </w:rPr>
      </w:pPr>
      <w:r>
        <w:rPr>
          <w:b/>
          <w:lang w:eastAsia="zh-CN"/>
        </w:rPr>
        <w:t xml:space="preserve">Proposal </w:t>
      </w:r>
      <w:r>
        <w:rPr>
          <w:rFonts w:eastAsiaTheme="minorEastAsia" w:hint="eastAsia"/>
          <w:b/>
          <w:lang w:eastAsia="zh-CN"/>
        </w:rPr>
        <w:t>1</w:t>
      </w:r>
      <w:r>
        <w:rPr>
          <w:b/>
          <w:lang w:eastAsia="zh-CN"/>
        </w:rPr>
        <w:t>:</w:t>
      </w:r>
      <w:r>
        <w:rPr>
          <w:rFonts w:eastAsiaTheme="minorEastAsia" w:hint="eastAsia"/>
          <w:b/>
          <w:lang w:eastAsia="zh-CN"/>
        </w:rPr>
        <w:t xml:space="preserve"> </w:t>
      </w:r>
      <w:r>
        <w:rPr>
          <w:rFonts w:eastAsiaTheme="minorEastAsia" w:hint="eastAsia"/>
          <w:lang w:eastAsia="zh-CN"/>
        </w:rPr>
        <w:t xml:space="preserve">For the requirements under </w:t>
      </w:r>
      <w:r w:rsidR="000C0CFA">
        <w:rPr>
          <w:rFonts w:eastAsiaTheme="minorEastAsia" w:hint="eastAsia"/>
          <w:lang w:eastAsia="zh-CN"/>
        </w:rPr>
        <w:t xml:space="preserve">SA3 and </w:t>
      </w:r>
      <w:r>
        <w:rPr>
          <w:rFonts w:eastAsiaTheme="minorEastAsia" w:hint="eastAsia"/>
          <w:lang w:eastAsia="zh-CN"/>
        </w:rPr>
        <w:t>SA6 remit,</w:t>
      </w:r>
      <w:r w:rsidR="00CC62F8">
        <w:rPr>
          <w:rFonts w:eastAsiaTheme="minorEastAsia" w:hint="eastAsia"/>
          <w:lang w:eastAsia="zh-CN"/>
        </w:rPr>
        <w:t xml:space="preserve"> </w:t>
      </w:r>
      <w:r>
        <w:rPr>
          <w:rFonts w:eastAsiaTheme="minorEastAsia" w:hint="eastAsia"/>
          <w:lang w:eastAsia="zh-CN"/>
        </w:rPr>
        <w:t xml:space="preserve">it is proposed to send </w:t>
      </w:r>
      <w:proofErr w:type="gramStart"/>
      <w:r>
        <w:rPr>
          <w:rFonts w:eastAsiaTheme="minorEastAsia" w:hint="eastAsia"/>
          <w:lang w:eastAsia="zh-CN"/>
        </w:rPr>
        <w:t>an LS</w:t>
      </w:r>
      <w:proofErr w:type="gramEnd"/>
      <w:r>
        <w:rPr>
          <w:rFonts w:eastAsiaTheme="minorEastAsia" w:hint="eastAsia"/>
          <w:lang w:eastAsia="zh-CN"/>
        </w:rPr>
        <w:t xml:space="preserve"> to </w:t>
      </w:r>
      <w:r w:rsidR="000C0CFA">
        <w:rPr>
          <w:rFonts w:eastAsiaTheme="minorEastAsia" w:hint="eastAsia"/>
          <w:lang w:eastAsia="zh-CN"/>
        </w:rPr>
        <w:t>SA3&amp;</w:t>
      </w:r>
      <w:r>
        <w:rPr>
          <w:rFonts w:eastAsiaTheme="minorEastAsia" w:hint="eastAsia"/>
          <w:lang w:eastAsia="zh-CN"/>
        </w:rPr>
        <w:t>SA6 to recommend that these observations can be taken into account.</w:t>
      </w:r>
    </w:p>
    <w:p w:rsidR="00F6701C" w:rsidRPr="00F6701C" w:rsidRDefault="006F314E" w:rsidP="00413B75">
      <w:pPr>
        <w:rPr>
          <w:rFonts w:eastAsiaTheme="minorEastAsia"/>
          <w:lang w:eastAsia="zh-CN"/>
        </w:rPr>
      </w:pPr>
      <w:r>
        <w:rPr>
          <w:rFonts w:eastAsiaTheme="minorEastAsia" w:hint="eastAsia"/>
          <w:lang w:eastAsia="zh-CN"/>
        </w:rPr>
        <w:t>Observation</w:t>
      </w:r>
      <w:r w:rsidR="00CD0125">
        <w:rPr>
          <w:rFonts w:eastAsiaTheme="minorEastAsia" w:hint="eastAsia"/>
          <w:lang w:eastAsia="zh-CN"/>
        </w:rPr>
        <w:t xml:space="preserve"> 4</w:t>
      </w:r>
      <w:r w:rsidR="00F6701C">
        <w:rPr>
          <w:rFonts w:eastAsiaTheme="minorEastAsia" w:hint="eastAsia"/>
          <w:lang w:eastAsia="zh-CN"/>
        </w:rPr>
        <w:t>:</w:t>
      </w:r>
      <w:bookmarkStart w:id="7" w:name="OLE_LINK1"/>
      <w:bookmarkStart w:id="8" w:name="OLE_LINK2"/>
      <w:r w:rsidR="00F6701C">
        <w:rPr>
          <w:rFonts w:eastAsiaTheme="minorEastAsia" w:hint="eastAsia"/>
          <w:lang w:eastAsia="zh-CN"/>
        </w:rPr>
        <w:t xml:space="preserve"> </w:t>
      </w:r>
      <w:r w:rsidR="00C12FAE">
        <w:rPr>
          <w:rFonts w:eastAsiaTheme="minorEastAsia" w:hint="eastAsia"/>
          <w:lang w:eastAsia="zh-CN"/>
        </w:rPr>
        <w:t xml:space="preserve">the requirements of </w:t>
      </w:r>
      <w:r w:rsidR="00C12FAE" w:rsidRPr="00181046">
        <w:rPr>
          <w:lang w:eastAsia="zh-CN"/>
        </w:rPr>
        <w:t>[R-7.8-001]</w:t>
      </w:r>
      <w:r w:rsidR="00C12FAE">
        <w:rPr>
          <w:rFonts w:eastAsiaTheme="minorEastAsia" w:hint="eastAsia"/>
          <w:lang w:eastAsia="zh-CN"/>
        </w:rPr>
        <w:t xml:space="preserve">, </w:t>
      </w:r>
      <w:r w:rsidR="00C12FAE" w:rsidRPr="00181046">
        <w:rPr>
          <w:lang w:eastAsia="zh-CN"/>
        </w:rPr>
        <w:t>[R-7.8-00</w:t>
      </w:r>
      <w:r w:rsidR="00C12FAE">
        <w:rPr>
          <w:rFonts w:eastAsiaTheme="minorEastAsia" w:hint="eastAsia"/>
          <w:lang w:eastAsia="zh-CN"/>
        </w:rPr>
        <w:t>2</w:t>
      </w:r>
      <w:r w:rsidR="00C12FAE" w:rsidRPr="00181046">
        <w:rPr>
          <w:lang w:eastAsia="zh-CN"/>
        </w:rPr>
        <w:t>]</w:t>
      </w:r>
      <w:r w:rsidR="00C12FAE">
        <w:rPr>
          <w:rFonts w:eastAsiaTheme="minorEastAsia" w:hint="eastAsia"/>
          <w:lang w:eastAsia="zh-CN"/>
        </w:rPr>
        <w:t>,</w:t>
      </w:r>
      <w:r w:rsidR="00C12FAE" w:rsidRPr="00C12FAE">
        <w:rPr>
          <w:lang w:eastAsia="zh-CN"/>
        </w:rPr>
        <w:t xml:space="preserve"> </w:t>
      </w:r>
      <w:r w:rsidR="00C12FAE" w:rsidRPr="00181046">
        <w:rPr>
          <w:lang w:eastAsia="zh-CN"/>
        </w:rPr>
        <w:t>[R-7.8-00</w:t>
      </w:r>
      <w:r w:rsidR="00C12FAE">
        <w:rPr>
          <w:rFonts w:eastAsiaTheme="minorEastAsia" w:hint="eastAsia"/>
          <w:lang w:eastAsia="zh-CN"/>
        </w:rPr>
        <w:t>3</w:t>
      </w:r>
      <w:r w:rsidR="00C12FAE" w:rsidRPr="00181046">
        <w:rPr>
          <w:lang w:eastAsia="zh-CN"/>
        </w:rPr>
        <w:t>]</w:t>
      </w:r>
      <w:r w:rsidR="00C12FAE">
        <w:rPr>
          <w:rFonts w:eastAsiaTheme="minorEastAsia" w:hint="eastAsia"/>
          <w:lang w:eastAsia="zh-CN"/>
        </w:rPr>
        <w:t xml:space="preserve">, </w:t>
      </w:r>
      <w:r w:rsidR="00C12FAE" w:rsidRPr="00181046">
        <w:rPr>
          <w:lang w:eastAsia="zh-CN"/>
        </w:rPr>
        <w:t>[R-7.9-001]</w:t>
      </w:r>
      <w:r w:rsidR="00C12FAE">
        <w:rPr>
          <w:rFonts w:eastAsiaTheme="minorEastAsia" w:hint="eastAsia"/>
          <w:lang w:eastAsia="zh-CN"/>
        </w:rPr>
        <w:t xml:space="preserve"> and </w:t>
      </w:r>
      <w:r w:rsidR="00C12FAE">
        <w:rPr>
          <w:lang w:eastAsia="zh-CN"/>
        </w:rPr>
        <w:t>[R-7.9-00</w:t>
      </w:r>
      <w:r w:rsidR="00C12FAE">
        <w:rPr>
          <w:rFonts w:eastAsiaTheme="minorEastAsia" w:hint="eastAsia"/>
          <w:lang w:eastAsia="zh-CN"/>
        </w:rPr>
        <w:t>2</w:t>
      </w:r>
      <w:r w:rsidR="00C12FAE" w:rsidRPr="00181046">
        <w:rPr>
          <w:lang w:eastAsia="zh-CN"/>
        </w:rPr>
        <w:t>]</w:t>
      </w:r>
      <w:r w:rsidR="00C12FAE">
        <w:rPr>
          <w:rFonts w:eastAsiaTheme="minorEastAsia" w:hint="eastAsia"/>
          <w:lang w:eastAsia="zh-CN"/>
        </w:rPr>
        <w:t xml:space="preserve"> are related to relative positioning and covers two scenarios, i.e. the MCX UE is in network and off network. </w:t>
      </w:r>
      <w:r w:rsidR="00C12FAE">
        <w:rPr>
          <w:rFonts w:eastAsiaTheme="minorEastAsia"/>
          <w:lang w:eastAsia="zh-CN"/>
        </w:rPr>
        <w:t>T</w:t>
      </w:r>
      <w:r w:rsidR="00C12FAE">
        <w:rPr>
          <w:rFonts w:eastAsiaTheme="minorEastAsia" w:hint="eastAsia"/>
          <w:lang w:eastAsia="zh-CN"/>
        </w:rPr>
        <w:t>hese requirements are</w:t>
      </w:r>
      <w:r w:rsidR="00F6701C">
        <w:rPr>
          <w:rFonts w:eastAsiaTheme="minorEastAsia" w:hint="eastAsia"/>
          <w:lang w:eastAsia="zh-CN"/>
        </w:rPr>
        <w:t xml:space="preserve"> not in scope of Rel-17 S</w:t>
      </w:r>
      <w:r w:rsidR="00AC72F9">
        <w:rPr>
          <w:rFonts w:eastAsiaTheme="minorEastAsia" w:hint="eastAsia"/>
          <w:lang w:eastAsia="zh-CN"/>
        </w:rPr>
        <w:t>A2</w:t>
      </w:r>
      <w:r w:rsidR="00F6701C">
        <w:rPr>
          <w:rFonts w:eastAsiaTheme="minorEastAsia" w:hint="eastAsia"/>
          <w:lang w:eastAsia="zh-CN"/>
        </w:rPr>
        <w:t xml:space="preserve">. </w:t>
      </w:r>
      <w:r w:rsidR="00F6701C">
        <w:rPr>
          <w:rFonts w:eastAsiaTheme="minorEastAsia"/>
          <w:lang w:eastAsia="zh-CN"/>
        </w:rPr>
        <w:t>I</w:t>
      </w:r>
      <w:r w:rsidR="00F6701C">
        <w:rPr>
          <w:rFonts w:eastAsiaTheme="minorEastAsia" w:hint="eastAsia"/>
          <w:lang w:eastAsia="zh-CN"/>
        </w:rPr>
        <w:t xml:space="preserve">t </w:t>
      </w:r>
      <w:proofErr w:type="gramStart"/>
      <w:r w:rsidR="00F6701C">
        <w:rPr>
          <w:rFonts w:eastAsiaTheme="minorEastAsia" w:hint="eastAsia"/>
          <w:lang w:eastAsia="zh-CN"/>
        </w:rPr>
        <w:t>is proposed</w:t>
      </w:r>
      <w:proofErr w:type="gramEnd"/>
      <w:r w:rsidR="00F6701C">
        <w:rPr>
          <w:rFonts w:eastAsiaTheme="minorEastAsia" w:hint="eastAsia"/>
          <w:lang w:eastAsia="zh-CN"/>
        </w:rPr>
        <w:t xml:space="preserve"> to support the relative positioning related requirements in future release.</w:t>
      </w:r>
      <w:bookmarkEnd w:id="7"/>
      <w:bookmarkEnd w:id="8"/>
    </w:p>
    <w:p w:rsidR="003D59FC" w:rsidRPr="006867A8" w:rsidRDefault="003D59FC" w:rsidP="003D59FC">
      <w:pPr>
        <w:ind w:leftChars="200" w:left="400"/>
        <w:jc w:val="both"/>
        <w:rPr>
          <w:rFonts w:eastAsiaTheme="minorEastAsia"/>
          <w:lang w:eastAsia="zh-CN"/>
        </w:rPr>
      </w:pPr>
      <w:bookmarkStart w:id="9" w:name="OLE_LINK51"/>
      <w:bookmarkEnd w:id="5"/>
      <w:bookmarkEnd w:id="6"/>
      <w:r>
        <w:rPr>
          <w:b/>
          <w:lang w:eastAsia="zh-CN"/>
        </w:rPr>
        <w:t xml:space="preserve">Proposal </w:t>
      </w:r>
      <w:r>
        <w:rPr>
          <w:rFonts w:eastAsiaTheme="minorEastAsia" w:hint="eastAsia"/>
          <w:b/>
          <w:lang w:eastAsia="zh-CN"/>
        </w:rPr>
        <w:t>2</w:t>
      </w:r>
      <w:r>
        <w:rPr>
          <w:b/>
          <w:lang w:eastAsia="zh-CN"/>
        </w:rPr>
        <w:t>:</w:t>
      </w:r>
      <w:r>
        <w:rPr>
          <w:rFonts w:eastAsiaTheme="minorEastAsia" w:hint="eastAsia"/>
          <w:lang w:eastAsia="zh-CN"/>
        </w:rPr>
        <w:t xml:space="preserve"> For the requirements related to relative positioning, it </w:t>
      </w:r>
      <w:proofErr w:type="gramStart"/>
      <w:r>
        <w:rPr>
          <w:rFonts w:eastAsiaTheme="minorEastAsia" w:hint="eastAsia"/>
          <w:lang w:eastAsia="zh-CN"/>
        </w:rPr>
        <w:t>is proposed</w:t>
      </w:r>
      <w:proofErr w:type="gramEnd"/>
      <w:r>
        <w:rPr>
          <w:rFonts w:eastAsiaTheme="minorEastAsia" w:hint="eastAsia"/>
          <w:lang w:eastAsia="zh-CN"/>
        </w:rPr>
        <w:t xml:space="preserve"> that to support the requirements in future release.</w:t>
      </w:r>
    </w:p>
    <w:p w:rsidR="00BF0A46" w:rsidRPr="00BF0A46" w:rsidRDefault="002D3378" w:rsidP="00BF0A46">
      <w:pPr>
        <w:pStyle w:val="1"/>
      </w:pPr>
      <w:r>
        <w:rPr>
          <w:rFonts w:eastAsiaTheme="minorEastAsia" w:hint="eastAsia"/>
          <w:lang w:eastAsia="zh-CN"/>
        </w:rPr>
        <w:t>3</w:t>
      </w:r>
      <w:r w:rsidR="00BF0A46" w:rsidRPr="00882916">
        <w:t xml:space="preserve">. Proposals for way forwards </w:t>
      </w:r>
    </w:p>
    <w:bookmarkEnd w:id="9"/>
    <w:p w:rsidR="00614FCB" w:rsidRDefault="00614FCB" w:rsidP="00614FCB">
      <w:pPr>
        <w:jc w:val="both"/>
        <w:rPr>
          <w:rFonts w:eastAsiaTheme="minorEastAsia"/>
          <w:lang w:eastAsia="zh-CN"/>
        </w:rPr>
      </w:pPr>
      <w:r>
        <w:rPr>
          <w:b/>
          <w:lang w:eastAsia="zh-CN"/>
        </w:rPr>
        <w:t xml:space="preserve">Proposal </w:t>
      </w:r>
      <w:r>
        <w:rPr>
          <w:rFonts w:eastAsiaTheme="minorEastAsia" w:hint="eastAsia"/>
          <w:b/>
          <w:lang w:eastAsia="zh-CN"/>
        </w:rPr>
        <w:t>1</w:t>
      </w:r>
      <w:r>
        <w:rPr>
          <w:b/>
          <w:lang w:eastAsia="zh-CN"/>
        </w:rPr>
        <w:t>:</w:t>
      </w:r>
      <w:r>
        <w:rPr>
          <w:rFonts w:eastAsiaTheme="minorEastAsia" w:hint="eastAsia"/>
          <w:b/>
          <w:lang w:eastAsia="zh-CN"/>
        </w:rPr>
        <w:t xml:space="preserve"> </w:t>
      </w:r>
      <w:r>
        <w:rPr>
          <w:rFonts w:eastAsiaTheme="minorEastAsia" w:hint="eastAsia"/>
          <w:lang w:eastAsia="zh-CN"/>
        </w:rPr>
        <w:t xml:space="preserve">For the requirements under </w:t>
      </w:r>
      <w:r w:rsidR="000C0CFA">
        <w:rPr>
          <w:rFonts w:eastAsiaTheme="minorEastAsia" w:hint="eastAsia"/>
          <w:lang w:eastAsia="zh-CN"/>
        </w:rPr>
        <w:t>SA3&amp;</w:t>
      </w:r>
      <w:r>
        <w:rPr>
          <w:rFonts w:eastAsiaTheme="minorEastAsia" w:hint="eastAsia"/>
          <w:lang w:eastAsia="zh-CN"/>
        </w:rPr>
        <w:t xml:space="preserve">SA6 remit, </w:t>
      </w:r>
      <w:r w:rsidR="000C0CFA">
        <w:rPr>
          <w:rFonts w:eastAsiaTheme="minorEastAsia" w:hint="eastAsia"/>
          <w:lang w:eastAsia="zh-CN"/>
        </w:rPr>
        <w:t xml:space="preserve">it is proposed to send </w:t>
      </w:r>
      <w:r>
        <w:rPr>
          <w:rFonts w:eastAsiaTheme="minorEastAsia" w:hint="eastAsia"/>
          <w:lang w:eastAsia="zh-CN"/>
        </w:rPr>
        <w:t>LS</w:t>
      </w:r>
      <w:r w:rsidR="000C0CFA">
        <w:rPr>
          <w:rFonts w:eastAsiaTheme="minorEastAsia" w:hint="eastAsia"/>
          <w:lang w:eastAsia="zh-CN"/>
        </w:rPr>
        <w:t>s</w:t>
      </w:r>
      <w:r>
        <w:rPr>
          <w:rFonts w:eastAsiaTheme="minorEastAsia" w:hint="eastAsia"/>
          <w:lang w:eastAsia="zh-CN"/>
        </w:rPr>
        <w:t xml:space="preserve"> to </w:t>
      </w:r>
      <w:r w:rsidR="000C0CFA">
        <w:rPr>
          <w:rFonts w:eastAsiaTheme="minorEastAsia" w:hint="eastAsia"/>
          <w:lang w:eastAsia="zh-CN"/>
        </w:rPr>
        <w:t>SA3&amp;</w:t>
      </w:r>
      <w:r>
        <w:rPr>
          <w:rFonts w:eastAsiaTheme="minorEastAsia" w:hint="eastAsia"/>
          <w:lang w:eastAsia="zh-CN"/>
        </w:rPr>
        <w:t>SA6 to recommend that these observations can be taken into account.</w:t>
      </w:r>
    </w:p>
    <w:p w:rsidR="006867A8" w:rsidRDefault="004D43FC" w:rsidP="004D43FC">
      <w:pPr>
        <w:jc w:val="both"/>
        <w:rPr>
          <w:rFonts w:eastAsiaTheme="minorEastAsia"/>
          <w:lang w:eastAsia="zh-CN"/>
        </w:rPr>
      </w:pPr>
      <w:r>
        <w:rPr>
          <w:b/>
          <w:lang w:eastAsia="zh-CN"/>
        </w:rPr>
        <w:t xml:space="preserve">Proposal </w:t>
      </w:r>
      <w:r w:rsidR="00C12FAE">
        <w:rPr>
          <w:rFonts w:eastAsiaTheme="minorEastAsia" w:hint="eastAsia"/>
          <w:b/>
          <w:lang w:eastAsia="zh-CN"/>
        </w:rPr>
        <w:t>2</w:t>
      </w:r>
      <w:r>
        <w:rPr>
          <w:b/>
          <w:lang w:eastAsia="zh-CN"/>
        </w:rPr>
        <w:t>:</w:t>
      </w:r>
      <w:r>
        <w:rPr>
          <w:rFonts w:eastAsiaTheme="minorEastAsia" w:hint="eastAsia"/>
          <w:lang w:eastAsia="zh-CN"/>
        </w:rPr>
        <w:t xml:space="preserve"> </w:t>
      </w:r>
      <w:r w:rsidR="00C12FAE">
        <w:rPr>
          <w:rFonts w:eastAsiaTheme="minorEastAsia" w:hint="eastAsia"/>
          <w:lang w:eastAsia="zh-CN"/>
        </w:rPr>
        <w:t>For the requirements related to r</w:t>
      </w:r>
      <w:r>
        <w:rPr>
          <w:rFonts w:eastAsiaTheme="minorEastAsia" w:hint="eastAsia"/>
          <w:lang w:eastAsia="zh-CN"/>
        </w:rPr>
        <w:t>elative positioning</w:t>
      </w:r>
      <w:r w:rsidR="00C12FAE">
        <w:rPr>
          <w:rFonts w:eastAsiaTheme="minorEastAsia" w:hint="eastAsia"/>
          <w:lang w:eastAsia="zh-CN"/>
        </w:rPr>
        <w:t>, i</w:t>
      </w:r>
      <w:r>
        <w:rPr>
          <w:rFonts w:eastAsiaTheme="minorEastAsia" w:hint="eastAsia"/>
          <w:lang w:eastAsia="zh-CN"/>
        </w:rPr>
        <w:t xml:space="preserve">t </w:t>
      </w:r>
      <w:proofErr w:type="gramStart"/>
      <w:r>
        <w:rPr>
          <w:rFonts w:eastAsiaTheme="minorEastAsia" w:hint="eastAsia"/>
          <w:lang w:eastAsia="zh-CN"/>
        </w:rPr>
        <w:t>is proposed</w:t>
      </w:r>
      <w:proofErr w:type="gramEnd"/>
      <w:r>
        <w:rPr>
          <w:rFonts w:eastAsiaTheme="minorEastAsia" w:hint="eastAsia"/>
          <w:lang w:eastAsia="zh-CN"/>
        </w:rPr>
        <w:t xml:space="preserve"> that to support the requirements in future release.</w:t>
      </w:r>
    </w:p>
    <w:p w:rsidR="00877DF8" w:rsidRPr="00BF0A46" w:rsidRDefault="00877DF8" w:rsidP="00877DF8">
      <w:pPr>
        <w:pStyle w:val="1"/>
        <w:rPr>
          <w:ins w:id="10" w:author="catt-v1" w:date="2020-11-17T17:45:00Z"/>
        </w:rPr>
      </w:pPr>
      <w:ins w:id="11" w:author="catt-v1" w:date="2020-11-17T17:45:00Z">
        <w:r>
          <w:rPr>
            <w:rFonts w:eastAsiaTheme="minorEastAsia" w:hint="eastAsia"/>
            <w:lang w:eastAsia="zh-CN"/>
          </w:rPr>
          <w:t>4</w:t>
        </w:r>
        <w:r w:rsidRPr="00882916">
          <w:t xml:space="preserve">. </w:t>
        </w:r>
        <w:proofErr w:type="gramStart"/>
        <w:r>
          <w:rPr>
            <w:rFonts w:eastAsiaTheme="minorEastAsia" w:hint="eastAsia"/>
            <w:lang w:eastAsia="zh-CN"/>
          </w:rPr>
          <w:t>draft</w:t>
        </w:r>
        <w:proofErr w:type="gramEnd"/>
        <w:r>
          <w:rPr>
            <w:rFonts w:eastAsiaTheme="minorEastAsia" w:hint="eastAsia"/>
            <w:lang w:eastAsia="zh-CN"/>
          </w:rPr>
          <w:t xml:space="preserve"> LS to SA6</w:t>
        </w:r>
      </w:ins>
    </w:p>
    <w:p w:rsidR="00877DF8" w:rsidRDefault="00877DF8" w:rsidP="004D43FC">
      <w:pPr>
        <w:jc w:val="both"/>
        <w:rPr>
          <w:rFonts w:eastAsiaTheme="minorEastAsia"/>
          <w:lang w:eastAsia="zh-CN"/>
        </w:rPr>
      </w:pPr>
    </w:p>
    <w:p w:rsidR="00877DF8" w:rsidRDefault="00877DF8" w:rsidP="00877DF8">
      <w:pPr>
        <w:spacing w:after="60"/>
        <w:ind w:left="1985" w:hanging="1985"/>
        <w:rPr>
          <w:ins w:id="12" w:author="catt-v1" w:date="2020-11-17T17:44:00Z"/>
          <w:rFonts w:ascii="Arial" w:hAnsi="Arial" w:cs="Arial"/>
          <w:bCs/>
          <w:lang w:eastAsia="zh-CN"/>
        </w:rPr>
      </w:pPr>
      <w:ins w:id="13" w:author="catt-v1" w:date="2020-11-17T17:44:00Z">
        <w:r>
          <w:rPr>
            <w:rFonts w:ascii="Arial" w:hAnsi="Arial" w:cs="Arial"/>
            <w:b/>
          </w:rPr>
          <w:t>Title:</w:t>
        </w:r>
        <w:r>
          <w:rPr>
            <w:rFonts w:ascii="Arial" w:hAnsi="Arial" w:cs="Arial"/>
            <w:b/>
          </w:rPr>
          <w:tab/>
        </w:r>
        <w:r>
          <w:rPr>
            <w:rFonts w:ascii="Arial" w:hAnsi="Arial" w:cs="Arial"/>
            <w:b/>
            <w:color w:val="FF0000"/>
          </w:rPr>
          <w:t xml:space="preserve">draft </w:t>
        </w:r>
        <w:r>
          <w:rPr>
            <w:rFonts w:ascii="Arial" w:hAnsi="Arial" w:cs="Arial"/>
            <w:b/>
          </w:rPr>
          <w:t xml:space="preserve">LS on </w:t>
        </w:r>
        <w:r>
          <w:rPr>
            <w:rFonts w:ascii="Arial" w:hAnsi="Arial" w:cs="Arial"/>
            <w:b/>
            <w:lang w:eastAsia="zh-CN"/>
          </w:rPr>
          <w:t>5G positioning requirement of MCX UE</w:t>
        </w:r>
      </w:ins>
    </w:p>
    <w:p w:rsidR="00877DF8" w:rsidRDefault="00877DF8" w:rsidP="00877DF8">
      <w:pPr>
        <w:spacing w:after="60"/>
        <w:ind w:left="1985" w:hanging="1985"/>
        <w:rPr>
          <w:ins w:id="14" w:author="catt-v1" w:date="2020-11-17T17:44:00Z"/>
          <w:rFonts w:ascii="Arial" w:hAnsi="Arial" w:cs="Arial"/>
          <w:bCs/>
          <w:lang w:eastAsia="en-US"/>
        </w:rPr>
      </w:pPr>
      <w:bookmarkStart w:id="15" w:name="OLE_LINK58"/>
      <w:bookmarkStart w:id="16" w:name="OLE_LINK57"/>
      <w:ins w:id="17" w:author="catt-v1" w:date="2020-11-17T17:44:00Z">
        <w:r>
          <w:rPr>
            <w:rFonts w:ascii="Arial" w:hAnsi="Arial" w:cs="Arial"/>
            <w:b/>
          </w:rPr>
          <w:t>Response to:</w:t>
        </w:r>
        <w:r>
          <w:rPr>
            <w:rFonts w:ascii="Arial" w:hAnsi="Arial" w:cs="Arial"/>
            <w:b/>
            <w:bCs/>
            <w:sz w:val="22"/>
            <w:szCs w:val="22"/>
          </w:rPr>
          <w:tab/>
        </w:r>
      </w:ins>
    </w:p>
    <w:bookmarkEnd w:id="15"/>
    <w:bookmarkEnd w:id="16"/>
    <w:p w:rsidR="00877DF8" w:rsidRDefault="00877DF8" w:rsidP="00877DF8">
      <w:pPr>
        <w:spacing w:after="60"/>
        <w:ind w:left="1985" w:hanging="1985"/>
        <w:rPr>
          <w:ins w:id="18" w:author="catt-v1" w:date="2020-11-17T17:44:00Z"/>
          <w:rFonts w:ascii="Arial" w:hAnsi="Arial" w:cs="Arial"/>
          <w:bCs/>
        </w:rPr>
      </w:pPr>
      <w:ins w:id="19" w:author="catt-v1" w:date="2020-11-17T17:44:00Z">
        <w:r>
          <w:rPr>
            <w:rFonts w:ascii="Arial" w:hAnsi="Arial" w:cs="Arial"/>
            <w:b/>
          </w:rPr>
          <w:t>Release:</w:t>
        </w:r>
        <w:r>
          <w:rPr>
            <w:rFonts w:ascii="Arial" w:hAnsi="Arial" w:cs="Arial"/>
            <w:bCs/>
          </w:rPr>
          <w:tab/>
          <w:t>Rel-17</w:t>
        </w:r>
      </w:ins>
    </w:p>
    <w:p w:rsidR="00877DF8" w:rsidRDefault="00877DF8" w:rsidP="00877DF8">
      <w:pPr>
        <w:spacing w:after="60"/>
        <w:ind w:left="1985" w:hanging="1985"/>
        <w:rPr>
          <w:ins w:id="20" w:author="catt-v1" w:date="2020-11-17T17:44:00Z"/>
          <w:rFonts w:ascii="Arial" w:hAnsi="Arial" w:cs="Arial"/>
          <w:bCs/>
        </w:rPr>
      </w:pPr>
      <w:ins w:id="21" w:author="catt-v1" w:date="2020-11-17T17:44:00Z">
        <w:r>
          <w:rPr>
            <w:rFonts w:ascii="Arial" w:hAnsi="Arial" w:cs="Arial"/>
            <w:b/>
          </w:rPr>
          <w:t>Work Item:</w:t>
        </w:r>
        <w:r>
          <w:rPr>
            <w:rFonts w:ascii="Arial" w:hAnsi="Arial" w:cs="Arial"/>
            <w:bCs/>
          </w:rPr>
          <w:tab/>
          <w:t>5G_eLCS_Ph2</w:t>
        </w:r>
      </w:ins>
    </w:p>
    <w:p w:rsidR="00877DF8" w:rsidRDefault="00877DF8" w:rsidP="00877DF8">
      <w:pPr>
        <w:spacing w:after="60"/>
        <w:ind w:left="1985" w:hanging="1985"/>
        <w:rPr>
          <w:ins w:id="22" w:author="catt-v1" w:date="2020-11-17T17:44:00Z"/>
          <w:rFonts w:ascii="Arial" w:hAnsi="Arial" w:cs="Arial"/>
          <w:b/>
        </w:rPr>
      </w:pPr>
    </w:p>
    <w:p w:rsidR="00877DF8" w:rsidRDefault="00877DF8" w:rsidP="00877DF8">
      <w:pPr>
        <w:spacing w:after="60"/>
        <w:ind w:left="1985" w:hanging="1985"/>
        <w:rPr>
          <w:ins w:id="23" w:author="catt-v1" w:date="2020-11-17T17:44:00Z"/>
          <w:rFonts w:ascii="Arial" w:hAnsi="Arial" w:cs="Arial"/>
          <w:bCs/>
        </w:rPr>
      </w:pPr>
      <w:ins w:id="24" w:author="catt-v1" w:date="2020-11-17T17:44:00Z">
        <w:r>
          <w:rPr>
            <w:rFonts w:ascii="Arial" w:hAnsi="Arial" w:cs="Arial"/>
            <w:b/>
          </w:rPr>
          <w:t>Source:</w:t>
        </w:r>
        <w:r>
          <w:rPr>
            <w:rFonts w:ascii="Arial" w:hAnsi="Arial" w:cs="Arial"/>
            <w:bCs/>
            <w:color w:val="FF0000"/>
          </w:rPr>
          <w:tab/>
          <w:t xml:space="preserve">Will be </w:t>
        </w:r>
        <w:r>
          <w:rPr>
            <w:rFonts w:ascii="Arial" w:hAnsi="Arial" w:cs="Arial"/>
            <w:bCs/>
          </w:rPr>
          <w:t>SA2</w:t>
        </w:r>
      </w:ins>
    </w:p>
    <w:p w:rsidR="00877DF8" w:rsidRDefault="00877DF8" w:rsidP="00877DF8">
      <w:pPr>
        <w:spacing w:after="60"/>
        <w:ind w:left="1985" w:hanging="1985"/>
        <w:rPr>
          <w:ins w:id="25" w:author="catt-v1" w:date="2020-11-17T17:44:00Z"/>
          <w:rFonts w:ascii="Arial" w:hAnsi="Arial" w:cs="Arial"/>
          <w:bCs/>
        </w:rPr>
      </w:pPr>
      <w:ins w:id="26" w:author="catt-v1" w:date="2020-11-17T17:44:00Z">
        <w:r>
          <w:rPr>
            <w:rFonts w:ascii="Arial" w:hAnsi="Arial" w:cs="Arial"/>
            <w:b/>
          </w:rPr>
          <w:t>To:</w:t>
        </w:r>
        <w:r>
          <w:rPr>
            <w:rFonts w:ascii="Arial" w:hAnsi="Arial" w:cs="Arial"/>
            <w:bCs/>
          </w:rPr>
          <w:tab/>
          <w:t>SA6</w:t>
        </w:r>
      </w:ins>
    </w:p>
    <w:p w:rsidR="00877DF8" w:rsidRDefault="00877DF8" w:rsidP="00877DF8">
      <w:pPr>
        <w:spacing w:after="60"/>
        <w:ind w:left="1985" w:hanging="1985"/>
        <w:rPr>
          <w:ins w:id="27" w:author="catt-v1" w:date="2020-11-17T17:44:00Z"/>
          <w:rFonts w:ascii="Arial" w:hAnsi="Arial" w:cs="Arial"/>
          <w:bCs/>
        </w:rPr>
      </w:pPr>
      <w:ins w:id="28" w:author="catt-v1" w:date="2020-11-17T17:44:00Z">
        <w:r>
          <w:rPr>
            <w:rFonts w:ascii="Arial" w:hAnsi="Arial" w:cs="Arial"/>
            <w:b/>
          </w:rPr>
          <w:t>Cc:</w:t>
        </w:r>
        <w:r>
          <w:rPr>
            <w:rFonts w:ascii="Arial" w:hAnsi="Arial" w:cs="Arial"/>
            <w:bCs/>
          </w:rPr>
          <w:tab/>
          <w:t>SA3</w:t>
        </w:r>
      </w:ins>
    </w:p>
    <w:p w:rsidR="00877DF8" w:rsidRDefault="00877DF8" w:rsidP="00877DF8">
      <w:pPr>
        <w:spacing w:after="60"/>
        <w:ind w:left="1985" w:hanging="1985"/>
        <w:rPr>
          <w:ins w:id="29" w:author="catt-v1" w:date="2020-11-17T17:44:00Z"/>
          <w:rFonts w:ascii="Arial" w:hAnsi="Arial" w:cs="Arial"/>
          <w:bCs/>
        </w:rPr>
      </w:pPr>
    </w:p>
    <w:p w:rsidR="00877DF8" w:rsidRDefault="00877DF8" w:rsidP="00877DF8">
      <w:pPr>
        <w:tabs>
          <w:tab w:val="left" w:pos="2268"/>
        </w:tabs>
        <w:rPr>
          <w:ins w:id="30" w:author="catt-v1" w:date="2020-11-17T17:44:00Z"/>
          <w:rFonts w:ascii="Arial" w:hAnsi="Arial" w:cs="Arial"/>
          <w:bCs/>
        </w:rPr>
      </w:pPr>
      <w:ins w:id="31" w:author="catt-v1" w:date="2020-11-17T17:44:00Z">
        <w:r>
          <w:rPr>
            <w:rFonts w:ascii="Arial" w:hAnsi="Arial" w:cs="Arial"/>
            <w:b/>
          </w:rPr>
          <w:t>Contact Person:</w:t>
        </w:r>
        <w:r>
          <w:rPr>
            <w:rFonts w:ascii="Arial" w:hAnsi="Arial" w:cs="Arial"/>
            <w:bCs/>
          </w:rPr>
          <w:tab/>
        </w:r>
      </w:ins>
    </w:p>
    <w:p w:rsidR="00877DF8" w:rsidRDefault="00877DF8" w:rsidP="00877DF8">
      <w:pPr>
        <w:spacing w:after="60"/>
        <w:ind w:left="1985" w:hanging="1985"/>
        <w:rPr>
          <w:ins w:id="32" w:author="catt-v1" w:date="2020-11-17T17:44:00Z"/>
          <w:rFonts w:ascii="Arial" w:hAnsi="Arial" w:cs="Arial"/>
          <w:b/>
          <w:color w:val="auto"/>
          <w:lang w:val="fr-FR"/>
        </w:rPr>
      </w:pPr>
    </w:p>
    <w:p w:rsidR="00877DF8" w:rsidRDefault="00877DF8" w:rsidP="00877DF8">
      <w:pPr>
        <w:tabs>
          <w:tab w:val="left" w:pos="2268"/>
        </w:tabs>
        <w:rPr>
          <w:ins w:id="33" w:author="catt-v1" w:date="2020-11-17T17:44:00Z"/>
          <w:rFonts w:ascii="Arial" w:hAnsi="Arial" w:cs="Arial"/>
          <w:bCs/>
        </w:rPr>
      </w:pPr>
      <w:ins w:id="34" w:author="catt-v1" w:date="2020-11-17T17:44:00Z">
        <w:r>
          <w:rPr>
            <w:rFonts w:ascii="Arial" w:hAnsi="Arial" w:cs="Arial"/>
            <w:b/>
          </w:rPr>
          <w:t>Send any reply LS to:</w:t>
        </w:r>
        <w:r>
          <w:rPr>
            <w:rFonts w:ascii="Arial" w:hAnsi="Arial" w:cs="Arial"/>
            <w:b/>
          </w:rPr>
          <w:tab/>
          <w:t xml:space="preserve">3GPP Liaisons Coordinator, </w:t>
        </w:r>
        <w:r>
          <w:fldChar w:fldCharType="begin"/>
        </w:r>
        <w:r>
          <w:instrText xml:space="preserve"> HYPERLINK "mailto:3GPPLiaison@etsi.org" </w:instrText>
        </w:r>
        <w:r>
          <w:fldChar w:fldCharType="separate"/>
        </w:r>
        <w:r>
          <w:rPr>
            <w:rStyle w:val="ae"/>
            <w:rFonts w:ascii="Arial" w:hAnsi="Arial" w:cs="Arial"/>
            <w:b/>
          </w:rPr>
          <w:t>mailto:3GPPLiaison@etsi.org</w:t>
        </w:r>
        <w:r>
          <w:fldChar w:fldCharType="end"/>
        </w:r>
        <w:r>
          <w:rPr>
            <w:rFonts w:ascii="Arial" w:hAnsi="Arial" w:cs="Arial"/>
            <w:b/>
          </w:rPr>
          <w:t xml:space="preserve"> </w:t>
        </w:r>
        <w:r>
          <w:rPr>
            <w:rFonts w:ascii="Arial" w:hAnsi="Arial" w:cs="Arial"/>
            <w:bCs/>
          </w:rPr>
          <w:tab/>
        </w:r>
      </w:ins>
    </w:p>
    <w:p w:rsidR="00877DF8" w:rsidRPr="00877DF8" w:rsidRDefault="00877DF8" w:rsidP="00877DF8">
      <w:pPr>
        <w:spacing w:after="60"/>
        <w:ind w:left="1985" w:hanging="1985"/>
        <w:rPr>
          <w:ins w:id="35" w:author="catt-v1" w:date="2020-11-17T17:44:00Z"/>
          <w:rFonts w:ascii="Arial" w:hAnsi="Arial" w:cs="Arial"/>
          <w:b/>
        </w:rPr>
      </w:pPr>
    </w:p>
    <w:p w:rsidR="00877DF8" w:rsidRDefault="00877DF8" w:rsidP="00877DF8">
      <w:pPr>
        <w:spacing w:after="60"/>
        <w:ind w:left="1985" w:hanging="1985"/>
        <w:rPr>
          <w:ins w:id="36" w:author="catt-v1" w:date="2020-11-17T17:44:00Z"/>
          <w:rFonts w:ascii="Arial" w:hAnsi="Arial" w:cs="Arial"/>
          <w:bCs/>
          <w:color w:val="FF0000"/>
        </w:rPr>
      </w:pPr>
      <w:ins w:id="37" w:author="catt-v1" w:date="2020-11-17T17:44:00Z">
        <w:r>
          <w:rPr>
            <w:rFonts w:ascii="Arial" w:hAnsi="Arial" w:cs="Arial"/>
            <w:b/>
          </w:rPr>
          <w:t>Attachments:</w:t>
        </w:r>
        <w:r>
          <w:rPr>
            <w:rFonts w:ascii="Arial" w:hAnsi="Arial" w:cs="Arial"/>
            <w:b/>
          </w:rPr>
          <w:tab/>
          <w:t>None</w:t>
        </w:r>
        <w:r>
          <w:rPr>
            <w:rFonts w:ascii="Arial" w:hAnsi="Arial" w:cs="Arial"/>
            <w:bCs/>
          </w:rPr>
          <w:tab/>
        </w:r>
      </w:ins>
    </w:p>
    <w:p w:rsidR="00877DF8" w:rsidRDefault="00877DF8" w:rsidP="00877DF8">
      <w:pPr>
        <w:pBdr>
          <w:bottom w:val="single" w:sz="4" w:space="1" w:color="auto"/>
        </w:pBdr>
        <w:rPr>
          <w:ins w:id="38" w:author="catt-v1" w:date="2020-11-17T17:44:00Z"/>
          <w:rFonts w:ascii="Arial" w:hAnsi="Arial" w:cs="Arial"/>
          <w:color w:val="auto"/>
        </w:rPr>
      </w:pPr>
    </w:p>
    <w:p w:rsidR="00877DF8" w:rsidRDefault="00877DF8" w:rsidP="00877DF8">
      <w:pPr>
        <w:rPr>
          <w:ins w:id="39" w:author="catt-v1" w:date="2020-11-17T17:44:00Z"/>
          <w:rFonts w:ascii="Arial" w:hAnsi="Arial" w:cs="Arial"/>
        </w:rPr>
      </w:pPr>
    </w:p>
    <w:p w:rsidR="00877DF8" w:rsidRDefault="00877DF8" w:rsidP="00877DF8">
      <w:pPr>
        <w:spacing w:after="120"/>
        <w:rPr>
          <w:ins w:id="40" w:author="catt-v1" w:date="2020-11-17T17:44:00Z"/>
          <w:rFonts w:ascii="Arial" w:hAnsi="Arial" w:cs="Arial"/>
          <w:b/>
          <w:lang w:eastAsia="zh-CN"/>
        </w:rPr>
      </w:pPr>
      <w:ins w:id="41" w:author="catt-v1" w:date="2020-11-17T17:44:00Z">
        <w:r>
          <w:rPr>
            <w:rFonts w:ascii="Arial" w:hAnsi="Arial" w:cs="Arial"/>
            <w:b/>
          </w:rPr>
          <w:t>1. Overall Description:</w:t>
        </w:r>
      </w:ins>
    </w:p>
    <w:p w:rsidR="00877DF8" w:rsidRDefault="00877DF8" w:rsidP="00877DF8">
      <w:pPr>
        <w:rPr>
          <w:ins w:id="42" w:author="catt-v1" w:date="2020-11-17T17:44:00Z"/>
          <w:rFonts w:ascii="Arial" w:hAnsi="Arial" w:cs="Arial"/>
          <w:bCs/>
          <w:lang w:eastAsia="zh-CN"/>
        </w:rPr>
      </w:pPr>
      <w:ins w:id="43" w:author="catt-v1" w:date="2020-11-17T17:44:00Z">
        <w:r>
          <w:rPr>
            <w:rFonts w:ascii="Arial" w:hAnsi="Arial" w:cs="Arial"/>
            <w:lang w:eastAsia="zh-CN"/>
          </w:rPr>
          <w:t xml:space="preserve">One objective of SA2 </w:t>
        </w:r>
        <w:r w:rsidRPr="00877DF8">
          <w:rPr>
            <w:rFonts w:ascii="Arial" w:hAnsi="Arial" w:cs="Arial"/>
            <w:lang w:eastAsia="zh-CN"/>
          </w:rPr>
          <w:t>5G_eLCS_Ph2 WID is to</w:t>
        </w:r>
      </w:ins>
      <w:ins w:id="44" w:author="catt-v1" w:date="2020-11-17T17:46:00Z">
        <w:r w:rsidRPr="00877DF8">
          <w:rPr>
            <w:rFonts w:ascii="Arial" w:hAnsi="Arial" w:cs="Arial"/>
            <w:lang w:eastAsia="zh-CN"/>
          </w:rPr>
          <w:t xml:space="preserve"> </w:t>
        </w:r>
      </w:ins>
      <w:ins w:id="45" w:author="catt-v1" w:date="2020-11-17T17:47:00Z">
        <w:r>
          <w:rPr>
            <w:rFonts w:ascii="Arial" w:eastAsiaTheme="minorEastAsia" w:hAnsi="Arial" w:cs="Arial" w:hint="eastAsia"/>
            <w:lang w:eastAsia="zh-CN"/>
          </w:rPr>
          <w:t>i</w:t>
        </w:r>
      </w:ins>
      <w:ins w:id="46" w:author="catt-v1" w:date="2020-11-17T17:46:00Z">
        <w:r w:rsidRPr="00877DF8">
          <w:rPr>
            <w:rFonts w:ascii="Arial" w:hAnsi="Arial" w:cs="Arial"/>
            <w:lang w:eastAsia="zh-CN"/>
          </w:rPr>
          <w:t>nvestigate necessary</w:t>
        </w:r>
        <w:r w:rsidRPr="00877DF8">
          <w:rPr>
            <w:rFonts w:ascii="Arial" w:hAnsi="Arial" w:cs="Arial" w:hint="eastAsia"/>
            <w:lang w:eastAsia="zh-CN"/>
          </w:rPr>
          <w:t xml:space="preserve"> system function/procedure modifications to satisfy </w:t>
        </w:r>
        <w:r w:rsidRPr="00877DF8">
          <w:rPr>
            <w:rFonts w:ascii="Arial" w:hAnsi="Arial" w:cs="Arial"/>
            <w:lang w:eastAsia="zh-CN"/>
          </w:rPr>
          <w:t>specific new</w:t>
        </w:r>
        <w:r w:rsidRPr="00877DF8">
          <w:rPr>
            <w:rFonts w:ascii="Arial" w:hAnsi="Arial" w:cs="Arial" w:hint="eastAsia"/>
            <w:lang w:eastAsia="zh-CN"/>
          </w:rPr>
          <w:t xml:space="preserve"> use cases identified by RAN Rel-17 NR positioning study</w:t>
        </w:r>
        <w:r w:rsidRPr="00877DF8">
          <w:rPr>
            <w:rFonts w:ascii="Arial" w:hAnsi="Arial" w:cs="Arial"/>
            <w:lang w:eastAsia="zh-CN"/>
          </w:rPr>
          <w:t xml:space="preserve"> and potential MCX UE positioning requirement</w:t>
        </w:r>
      </w:ins>
      <w:ins w:id="47" w:author="catt-v1" w:date="2020-11-17T18:10:00Z">
        <w:r w:rsidR="00AE1FDF">
          <w:rPr>
            <w:rFonts w:ascii="Arial" w:eastAsiaTheme="minorEastAsia" w:hAnsi="Arial" w:cs="Arial" w:hint="eastAsia"/>
            <w:lang w:eastAsia="zh-CN"/>
          </w:rPr>
          <w:t>s</w:t>
        </w:r>
      </w:ins>
      <w:ins w:id="48" w:author="catt-v1" w:date="2020-11-17T17:44:00Z">
        <w:r>
          <w:rPr>
            <w:rFonts w:ascii="Arial" w:hAnsi="Arial" w:cs="Arial"/>
            <w:bCs/>
            <w:lang w:val="en-US" w:eastAsia="zh-CN"/>
          </w:rPr>
          <w:t>.</w:t>
        </w:r>
      </w:ins>
    </w:p>
    <w:p w:rsidR="00877DF8" w:rsidRDefault="00475B7F" w:rsidP="00877DF8">
      <w:pPr>
        <w:rPr>
          <w:ins w:id="49" w:author="catt-v1" w:date="2020-11-17T18:11:00Z"/>
          <w:rFonts w:ascii="Arial" w:eastAsiaTheme="minorEastAsia" w:hAnsi="Arial" w:cs="Arial"/>
          <w:bCs/>
          <w:lang w:eastAsia="zh-CN"/>
        </w:rPr>
      </w:pPr>
      <w:ins w:id="50" w:author="catt-v1" w:date="2020-11-17T18:20:00Z">
        <w:r>
          <w:rPr>
            <w:rFonts w:ascii="Arial" w:eastAsiaTheme="minorEastAsia" w:hAnsi="Arial" w:cs="Arial" w:hint="eastAsia"/>
            <w:bCs/>
            <w:lang w:eastAsia="zh-CN"/>
          </w:rPr>
          <w:t xml:space="preserve">For the following </w:t>
        </w:r>
      </w:ins>
      <w:ins w:id="51" w:author="catt-v1" w:date="2020-11-17T17:44:00Z">
        <w:r w:rsidR="00AE1FDF">
          <w:rPr>
            <w:rFonts w:ascii="Arial" w:hAnsi="Arial" w:cs="Arial"/>
            <w:bCs/>
            <w:lang w:eastAsia="zh-CN"/>
          </w:rPr>
          <w:t>requirement</w:t>
        </w:r>
      </w:ins>
      <w:ins w:id="52" w:author="catt-v1" w:date="2020-11-17T18:11:00Z">
        <w:r w:rsidR="00AE1FDF">
          <w:rPr>
            <w:rFonts w:ascii="Arial" w:eastAsiaTheme="minorEastAsia" w:hAnsi="Arial" w:cs="Arial" w:hint="eastAsia"/>
            <w:bCs/>
            <w:lang w:eastAsia="zh-CN"/>
          </w:rPr>
          <w:t xml:space="preserve"> in TS 22</w:t>
        </w:r>
        <w:r w:rsidR="00AE1FDF">
          <w:rPr>
            <w:rFonts w:ascii="Arial" w:eastAsiaTheme="minorEastAsia" w:hAnsi="Arial" w:cs="Arial"/>
            <w:bCs/>
            <w:lang w:val="en-US" w:eastAsia="zh-CN"/>
          </w:rPr>
          <w:t>.</w:t>
        </w:r>
        <w:r w:rsidR="00AE1FDF">
          <w:rPr>
            <w:rFonts w:ascii="Arial" w:eastAsiaTheme="minorEastAsia" w:hAnsi="Arial" w:cs="Arial" w:hint="eastAsia"/>
            <w:bCs/>
            <w:lang w:val="en-US" w:eastAsia="zh-CN"/>
          </w:rPr>
          <w:t>261</w:t>
        </w:r>
      </w:ins>
      <w:ins w:id="53" w:author="catt-v1" w:date="2020-11-17T17:44:00Z">
        <w:r w:rsidR="00877DF8">
          <w:rPr>
            <w:rFonts w:ascii="Arial" w:hAnsi="Arial" w:cs="Arial"/>
            <w:bCs/>
            <w:lang w:eastAsia="zh-CN"/>
          </w:rPr>
          <w:t>:</w:t>
        </w:r>
      </w:ins>
    </w:p>
    <w:p w:rsidR="00AE1FDF" w:rsidRPr="00AE1FDF" w:rsidRDefault="00AE1FDF" w:rsidP="00AE1FDF">
      <w:pPr>
        <w:pStyle w:val="B1"/>
        <w:rPr>
          <w:ins w:id="54" w:author="catt-v1" w:date="2020-11-17T18:11:00Z"/>
          <w:rFonts w:ascii="Arial" w:eastAsia="等线" w:hAnsi="Arial" w:cs="Arial"/>
          <w:lang w:val="en-US"/>
        </w:rPr>
      </w:pPr>
      <w:ins w:id="55" w:author="catt-v1" w:date="2020-11-17T18:13:00Z">
        <w:r w:rsidRPr="00AE1FDF">
          <w:rPr>
            <w:rFonts w:ascii="Arial" w:eastAsia="等线" w:hAnsi="Arial" w:cs="Arial"/>
            <w:lang w:val="en-US"/>
          </w:rPr>
          <w:t>-</w:t>
        </w:r>
        <w:r w:rsidRPr="00AE1FDF">
          <w:rPr>
            <w:rFonts w:ascii="Arial" w:eastAsia="等线" w:hAnsi="Arial" w:cs="Arial"/>
            <w:lang w:val="en-US"/>
          </w:rPr>
          <w:tab/>
        </w:r>
      </w:ins>
      <w:ins w:id="56" w:author="catt-v1" w:date="2020-11-17T18:11:00Z">
        <w:r w:rsidRPr="00AE1FDF">
          <w:rPr>
            <w:rFonts w:ascii="Arial" w:eastAsia="等线" w:hAnsi="Arial" w:cs="Arial"/>
            <w:lang w:val="en-US"/>
          </w:rPr>
          <w:t>The 5G system shall enable an MCX UE to use the 5G positioning services to determine its position with the associated uncertainty/confidence of the position, on request, triggered by an event or periodically.</w:t>
        </w:r>
      </w:ins>
    </w:p>
    <w:p w:rsidR="00877DF8" w:rsidRDefault="00475B7F" w:rsidP="00877DF8">
      <w:pPr>
        <w:rPr>
          <w:ins w:id="57" w:author="catt-v1" w:date="2020-11-17T18:13:00Z"/>
          <w:rFonts w:ascii="Arial" w:eastAsia="宋体" w:hAnsi="Arial" w:cs="Arial"/>
          <w:color w:val="auto"/>
          <w:lang w:eastAsia="zh-CN"/>
        </w:rPr>
      </w:pPr>
      <w:ins w:id="58" w:author="catt-v1" w:date="2020-11-17T18:20:00Z">
        <w:r>
          <w:rPr>
            <w:rFonts w:ascii="Arial" w:eastAsia="宋体" w:hAnsi="Arial" w:cs="Arial" w:hint="eastAsia"/>
            <w:color w:val="auto"/>
            <w:lang w:eastAsia="zh-CN"/>
          </w:rPr>
          <w:t>SA2 observes</w:t>
        </w:r>
        <w:r>
          <w:rPr>
            <w:rFonts w:ascii="Arial" w:eastAsia="宋体" w:hAnsi="Arial" w:cs="Arial"/>
            <w:color w:val="auto"/>
            <w:lang w:eastAsia="zh-CN"/>
          </w:rPr>
          <w:t xml:space="preserve"> </w:t>
        </w:r>
        <w:r>
          <w:rPr>
            <w:rFonts w:ascii="Arial" w:eastAsia="宋体" w:hAnsi="Arial" w:cs="Arial" w:hint="eastAsia"/>
            <w:color w:val="auto"/>
            <w:lang w:eastAsia="zh-CN"/>
          </w:rPr>
          <w:t xml:space="preserve">the </w:t>
        </w:r>
      </w:ins>
      <w:ins w:id="59" w:author="catt-v1" w:date="2020-11-18T09:27:00Z">
        <w:r w:rsidR="00B611AD">
          <w:rPr>
            <w:rFonts w:ascii="Arial" w:eastAsia="宋体" w:hAnsi="Arial" w:cs="Arial" w:hint="eastAsia"/>
            <w:color w:val="auto"/>
            <w:lang w:eastAsia="zh-CN"/>
          </w:rPr>
          <w:t xml:space="preserve">5G network layer already support normal UE to use the 5G positioning services to determine its position </w:t>
        </w:r>
      </w:ins>
      <w:ins w:id="60" w:author="catt-v1" w:date="2020-11-18T09:32:00Z">
        <w:r w:rsidR="0073432F">
          <w:rPr>
            <w:rFonts w:ascii="Arial" w:eastAsia="宋体" w:hAnsi="Arial" w:cs="Arial" w:hint="eastAsia"/>
            <w:color w:val="auto"/>
            <w:lang w:eastAsia="zh-CN"/>
          </w:rPr>
          <w:t>with the</w:t>
        </w:r>
      </w:ins>
      <w:ins w:id="61" w:author="catt-v1" w:date="2020-11-18T09:27:00Z">
        <w:r w:rsidR="00B611AD">
          <w:rPr>
            <w:rFonts w:ascii="Arial" w:eastAsia="宋体" w:hAnsi="Arial" w:cs="Arial" w:hint="eastAsia"/>
            <w:color w:val="auto"/>
            <w:lang w:eastAsia="zh-CN"/>
          </w:rPr>
          <w:t xml:space="preserve"> associated </w:t>
        </w:r>
      </w:ins>
      <w:ins w:id="62" w:author="catt-v1" w:date="2020-11-17T18:20:00Z">
        <w:r>
          <w:rPr>
            <w:rFonts w:ascii="Arial" w:eastAsia="宋体" w:hAnsi="Arial" w:cs="Arial" w:hint="eastAsia"/>
            <w:color w:val="auto"/>
            <w:lang w:eastAsia="zh-CN"/>
          </w:rPr>
          <w:t>u</w:t>
        </w:r>
      </w:ins>
      <w:ins w:id="63" w:author="catt-v1" w:date="2020-11-17T18:13:00Z">
        <w:r w:rsidR="00AE1FDF">
          <w:rPr>
            <w:rFonts w:ascii="Arial" w:eastAsia="宋体" w:hAnsi="Arial" w:cs="Arial" w:hint="eastAsia"/>
            <w:color w:val="auto"/>
            <w:lang w:eastAsia="zh-CN"/>
          </w:rPr>
          <w:t>ncertainty/ confidence of the position</w:t>
        </w:r>
      </w:ins>
      <w:ins w:id="64" w:author="catt-v1" w:date="2020-11-18T09:30:00Z">
        <w:r w:rsidR="00B611AD">
          <w:rPr>
            <w:rFonts w:ascii="Arial" w:eastAsia="宋体" w:hAnsi="Arial" w:cs="Arial" w:hint="eastAsia"/>
            <w:color w:val="auto"/>
            <w:lang w:eastAsia="zh-CN"/>
          </w:rPr>
          <w:t xml:space="preserve">, on request, triggered by an event or </w:t>
        </w:r>
        <w:r w:rsidR="00B611AD">
          <w:rPr>
            <w:rFonts w:ascii="Arial" w:eastAsia="宋体" w:hAnsi="Arial" w:cs="Arial"/>
            <w:color w:val="auto"/>
            <w:lang w:eastAsia="zh-CN"/>
          </w:rPr>
          <w:t>periodically</w:t>
        </w:r>
        <w:r w:rsidR="00B611AD">
          <w:rPr>
            <w:rFonts w:ascii="Arial" w:eastAsia="宋体" w:hAnsi="Arial" w:cs="Arial" w:hint="eastAsia"/>
            <w:color w:val="auto"/>
            <w:lang w:eastAsia="zh-CN"/>
          </w:rPr>
          <w:t xml:space="preserve">. However, how to support this requirement for MCX UE, i.e. UE with MCX application would involve </w:t>
        </w:r>
        <w:r w:rsidR="00B611AD">
          <w:rPr>
            <w:rFonts w:ascii="Arial" w:eastAsia="宋体" w:hAnsi="Arial" w:cs="Arial"/>
            <w:color w:val="auto"/>
            <w:lang w:eastAsia="zh-CN"/>
          </w:rPr>
          <w:t>application</w:t>
        </w:r>
        <w:r w:rsidR="00B611AD">
          <w:rPr>
            <w:rFonts w:ascii="Arial" w:eastAsia="宋体" w:hAnsi="Arial" w:cs="Arial" w:hint="eastAsia"/>
            <w:color w:val="auto"/>
            <w:lang w:eastAsia="zh-CN"/>
          </w:rPr>
          <w:t xml:space="preserve"> level, thus SA2 think it is under the remit of SA6</w:t>
        </w:r>
      </w:ins>
      <w:ins w:id="65" w:author="catt-v1" w:date="2020-11-17T18:15:00Z">
        <w:r w:rsidR="00AE1FDF">
          <w:rPr>
            <w:rFonts w:ascii="Arial" w:eastAsia="宋体" w:hAnsi="Arial" w:cs="Arial" w:hint="eastAsia"/>
            <w:color w:val="auto"/>
            <w:lang w:eastAsia="zh-CN"/>
          </w:rPr>
          <w:t>.</w:t>
        </w:r>
      </w:ins>
    </w:p>
    <w:p w:rsidR="00AE1FDF" w:rsidRPr="00475B7F" w:rsidRDefault="00AE1FDF" w:rsidP="00877DF8">
      <w:pPr>
        <w:rPr>
          <w:ins w:id="66" w:author="catt-v1" w:date="2020-11-17T17:44:00Z"/>
          <w:rFonts w:ascii="Arial" w:eastAsia="宋体" w:hAnsi="Arial" w:cs="Arial"/>
          <w:color w:val="auto"/>
          <w:lang w:eastAsia="zh-CN"/>
        </w:rPr>
      </w:pPr>
    </w:p>
    <w:p w:rsidR="00877DF8" w:rsidRDefault="00877DF8" w:rsidP="00877DF8">
      <w:pPr>
        <w:spacing w:after="120"/>
        <w:rPr>
          <w:ins w:id="67" w:author="catt-v1" w:date="2020-11-17T17:44:00Z"/>
          <w:rFonts w:ascii="Arial" w:hAnsi="Arial" w:cs="Arial"/>
          <w:b/>
          <w:lang w:eastAsia="en-US"/>
        </w:rPr>
      </w:pPr>
      <w:ins w:id="68" w:author="catt-v1" w:date="2020-11-17T17:44:00Z">
        <w:r>
          <w:rPr>
            <w:rFonts w:ascii="Arial" w:hAnsi="Arial" w:cs="Arial"/>
            <w:b/>
          </w:rPr>
          <w:t>2. Actions:</w:t>
        </w:r>
      </w:ins>
    </w:p>
    <w:p w:rsidR="00877DF8" w:rsidRDefault="00877DF8" w:rsidP="00877DF8">
      <w:pPr>
        <w:spacing w:after="120"/>
        <w:ind w:left="1985" w:hanging="1985"/>
        <w:rPr>
          <w:ins w:id="69" w:author="catt-v1" w:date="2020-11-17T17:44:00Z"/>
          <w:rFonts w:ascii="Arial" w:hAnsi="Arial" w:cs="Arial"/>
          <w:b/>
        </w:rPr>
      </w:pPr>
      <w:ins w:id="70" w:author="catt-v1" w:date="2020-11-17T17:44:00Z">
        <w:r>
          <w:rPr>
            <w:rFonts w:ascii="Arial" w:hAnsi="Arial" w:cs="Arial"/>
            <w:b/>
          </w:rPr>
          <w:t>To SA6:</w:t>
        </w:r>
      </w:ins>
    </w:p>
    <w:p w:rsidR="00877DF8" w:rsidRPr="00475B7F" w:rsidRDefault="00877DF8" w:rsidP="00877DF8">
      <w:pPr>
        <w:spacing w:after="120"/>
        <w:ind w:left="993" w:hanging="993"/>
        <w:rPr>
          <w:ins w:id="71" w:author="catt-v1" w:date="2020-11-17T17:44:00Z"/>
          <w:rFonts w:ascii="Arial" w:eastAsiaTheme="minorEastAsia" w:hAnsi="Arial" w:cs="Arial"/>
          <w:lang w:eastAsia="zh-CN"/>
        </w:rPr>
      </w:pPr>
      <w:ins w:id="72" w:author="catt-v1" w:date="2020-11-17T17:44:00Z">
        <w:r>
          <w:rPr>
            <w:rFonts w:ascii="Arial" w:hAnsi="Arial" w:cs="Arial"/>
            <w:b/>
          </w:rPr>
          <w:t xml:space="preserve">ACTION: </w:t>
        </w:r>
        <w:r>
          <w:rPr>
            <w:rFonts w:ascii="Arial" w:hAnsi="Arial" w:cs="Arial"/>
            <w:b/>
          </w:rPr>
          <w:tab/>
        </w:r>
        <w:r>
          <w:rPr>
            <w:rFonts w:ascii="Arial" w:hAnsi="Arial" w:cs="Arial"/>
          </w:rPr>
          <w:t xml:space="preserve">SA2 kindly asks SA6 to </w:t>
        </w:r>
        <w:proofErr w:type="gramStart"/>
        <w:r>
          <w:rPr>
            <w:rFonts w:ascii="Arial" w:hAnsi="Arial" w:cs="Arial"/>
          </w:rPr>
          <w:t>take the above information into account</w:t>
        </w:r>
        <w:proofErr w:type="gramEnd"/>
        <w:r>
          <w:rPr>
            <w:rFonts w:ascii="Arial" w:hAnsi="Arial" w:cs="Arial"/>
            <w:lang w:eastAsia="zh-CN"/>
          </w:rPr>
          <w:t xml:space="preserve"> when discussing 5G Location services.</w:t>
        </w:r>
        <w:bookmarkStart w:id="73" w:name="_GoBack"/>
        <w:bookmarkEnd w:id="73"/>
      </w:ins>
    </w:p>
    <w:p w:rsidR="00877DF8" w:rsidRDefault="00877DF8" w:rsidP="00877DF8">
      <w:pPr>
        <w:spacing w:after="120"/>
        <w:ind w:left="993" w:hanging="993"/>
        <w:rPr>
          <w:ins w:id="74" w:author="catt-v1" w:date="2020-11-17T17:44:00Z"/>
          <w:rFonts w:ascii="Arial" w:hAnsi="Arial" w:cs="Arial"/>
        </w:rPr>
      </w:pPr>
    </w:p>
    <w:p w:rsidR="00877DF8" w:rsidRDefault="00877DF8" w:rsidP="00877DF8">
      <w:pPr>
        <w:spacing w:after="120"/>
        <w:rPr>
          <w:ins w:id="75" w:author="catt-v1" w:date="2020-11-17T17:44:00Z"/>
          <w:rFonts w:ascii="Arial" w:hAnsi="Arial" w:cs="Arial"/>
          <w:b/>
        </w:rPr>
      </w:pPr>
      <w:ins w:id="76" w:author="catt-v1" w:date="2020-11-17T17:44:00Z">
        <w:r>
          <w:rPr>
            <w:rFonts w:ascii="Arial" w:hAnsi="Arial" w:cs="Arial"/>
            <w:b/>
          </w:rPr>
          <w:t>3. Date of Next TSG-SA WG2 Meetings:</w:t>
        </w:r>
      </w:ins>
    </w:p>
    <w:p w:rsidR="00877DF8" w:rsidRDefault="00877DF8" w:rsidP="00877DF8">
      <w:pPr>
        <w:rPr>
          <w:ins w:id="77" w:author="catt-v1" w:date="2020-11-17T17:44:00Z"/>
        </w:rPr>
      </w:pPr>
      <w:bookmarkStart w:id="78" w:name="_Hlk46758135"/>
    </w:p>
    <w:tbl>
      <w:tblPr>
        <w:tblW w:w="7140" w:type="dxa"/>
        <w:tblCellMar>
          <w:left w:w="70" w:type="dxa"/>
          <w:right w:w="70" w:type="dxa"/>
        </w:tblCellMar>
        <w:tblLook w:val="04A0" w:firstRow="1" w:lastRow="0" w:firstColumn="1" w:lastColumn="0" w:noHBand="0" w:noVBand="1"/>
      </w:tblPr>
      <w:tblGrid>
        <w:gridCol w:w="1800"/>
        <w:gridCol w:w="2060"/>
        <w:gridCol w:w="2320"/>
        <w:gridCol w:w="960"/>
      </w:tblGrid>
      <w:tr w:rsidR="00877DF8" w:rsidTr="00877DF8">
        <w:trPr>
          <w:trHeight w:val="290"/>
          <w:ins w:id="79" w:author="catt-v1" w:date="2020-11-17T17:44:00Z"/>
        </w:trPr>
        <w:tc>
          <w:tcPr>
            <w:tcW w:w="1800" w:type="dxa"/>
            <w:tcBorders>
              <w:top w:val="single" w:sz="4" w:space="0" w:color="auto"/>
              <w:left w:val="single" w:sz="4" w:space="0" w:color="auto"/>
              <w:bottom w:val="single" w:sz="4" w:space="0" w:color="auto"/>
              <w:right w:val="single" w:sz="4" w:space="0" w:color="auto"/>
            </w:tcBorders>
            <w:vAlign w:val="bottom"/>
            <w:hideMark/>
          </w:tcPr>
          <w:p w:rsidR="00877DF8" w:rsidRDefault="00877DF8">
            <w:pPr>
              <w:rPr>
                <w:ins w:id="80" w:author="catt-v1" w:date="2020-11-17T17:44:00Z"/>
                <w:lang w:val="en-US" w:eastAsia="zh-CN"/>
              </w:rPr>
            </w:pPr>
            <w:bookmarkStart w:id="81" w:name="_Hlk21025546"/>
          </w:p>
        </w:tc>
        <w:tc>
          <w:tcPr>
            <w:tcW w:w="2060" w:type="dxa"/>
            <w:tcBorders>
              <w:top w:val="single" w:sz="4" w:space="0" w:color="auto"/>
              <w:left w:val="nil"/>
              <w:bottom w:val="single" w:sz="4" w:space="0" w:color="auto"/>
              <w:right w:val="single" w:sz="4" w:space="0" w:color="auto"/>
            </w:tcBorders>
            <w:vAlign w:val="bottom"/>
            <w:hideMark/>
          </w:tcPr>
          <w:p w:rsidR="00877DF8" w:rsidRDefault="00877DF8">
            <w:pPr>
              <w:rPr>
                <w:ins w:id="82" w:author="catt-v1" w:date="2020-11-17T17:44:00Z"/>
                <w:rFonts w:ascii="Calibri" w:eastAsia="Times New Roman" w:hAnsi="Calibri" w:cs="Calibri"/>
                <w:lang w:val="fr-FR" w:eastAsia="fr-FR"/>
              </w:rPr>
            </w:pPr>
            <w:ins w:id="83" w:author="catt-v1" w:date="2020-11-17T17:44:00Z">
              <w:r>
                <w:rPr>
                  <w:rFonts w:ascii="Calibri" w:eastAsia="Times New Roman" w:hAnsi="Calibri" w:cs="Calibri"/>
                  <w:lang w:val="fr-FR" w:eastAsia="fr-FR"/>
                </w:rPr>
                <w:t>DATES</w:t>
              </w:r>
            </w:ins>
          </w:p>
        </w:tc>
        <w:tc>
          <w:tcPr>
            <w:tcW w:w="2320" w:type="dxa"/>
            <w:tcBorders>
              <w:top w:val="single" w:sz="4" w:space="0" w:color="auto"/>
              <w:left w:val="nil"/>
              <w:bottom w:val="single" w:sz="4" w:space="0" w:color="auto"/>
              <w:right w:val="single" w:sz="4" w:space="0" w:color="auto"/>
            </w:tcBorders>
            <w:vAlign w:val="bottom"/>
            <w:hideMark/>
          </w:tcPr>
          <w:p w:rsidR="00877DF8" w:rsidRDefault="00877DF8">
            <w:pPr>
              <w:rPr>
                <w:ins w:id="84" w:author="catt-v1" w:date="2020-11-17T17:44:00Z"/>
                <w:rFonts w:ascii="Calibri" w:eastAsia="Times New Roman" w:hAnsi="Calibri" w:cs="Calibri"/>
                <w:lang w:val="fr-FR" w:eastAsia="fr-FR"/>
              </w:rPr>
            </w:pPr>
            <w:ins w:id="85" w:author="catt-v1" w:date="2020-11-17T17:44:00Z">
              <w:r>
                <w:rPr>
                  <w:rFonts w:ascii="Calibri" w:eastAsia="Times New Roman" w:hAnsi="Calibri" w:cs="Calibri"/>
                  <w:lang w:val="fr-FR" w:eastAsia="fr-FR"/>
                </w:rPr>
                <w:t>LOCATION</w:t>
              </w:r>
            </w:ins>
          </w:p>
        </w:tc>
        <w:tc>
          <w:tcPr>
            <w:tcW w:w="960" w:type="dxa"/>
            <w:tcBorders>
              <w:top w:val="single" w:sz="4" w:space="0" w:color="auto"/>
              <w:left w:val="nil"/>
              <w:bottom w:val="single" w:sz="4" w:space="0" w:color="auto"/>
              <w:right w:val="single" w:sz="4" w:space="0" w:color="auto"/>
            </w:tcBorders>
            <w:vAlign w:val="bottom"/>
            <w:hideMark/>
          </w:tcPr>
          <w:p w:rsidR="00877DF8" w:rsidRDefault="00877DF8">
            <w:pPr>
              <w:rPr>
                <w:ins w:id="86" w:author="catt-v1" w:date="2020-11-17T17:44:00Z"/>
                <w:rFonts w:ascii="Calibri" w:eastAsia="Times New Roman" w:hAnsi="Calibri" w:cs="Calibri"/>
                <w:lang w:val="fr-FR" w:eastAsia="fr-FR"/>
              </w:rPr>
            </w:pPr>
            <w:ins w:id="87" w:author="catt-v1" w:date="2020-11-17T17:44:00Z">
              <w:r>
                <w:rPr>
                  <w:rFonts w:ascii="Calibri" w:eastAsia="Times New Roman" w:hAnsi="Calibri" w:cs="Calibri"/>
                  <w:lang w:val="fr-FR" w:eastAsia="fr-FR"/>
                </w:rPr>
                <w:t>CTRY</w:t>
              </w:r>
            </w:ins>
          </w:p>
        </w:tc>
      </w:tr>
      <w:tr w:rsidR="00877DF8" w:rsidTr="00877DF8">
        <w:trPr>
          <w:trHeight w:val="290"/>
          <w:ins w:id="88" w:author="catt-v1" w:date="2020-11-17T17:44:00Z"/>
        </w:trPr>
        <w:tc>
          <w:tcPr>
            <w:tcW w:w="1800" w:type="dxa"/>
            <w:tcBorders>
              <w:top w:val="single" w:sz="4" w:space="0" w:color="auto"/>
              <w:left w:val="single" w:sz="4" w:space="0" w:color="auto"/>
              <w:bottom w:val="single" w:sz="4" w:space="0" w:color="auto"/>
              <w:right w:val="single" w:sz="4" w:space="0" w:color="auto"/>
            </w:tcBorders>
            <w:vAlign w:val="bottom"/>
            <w:hideMark/>
          </w:tcPr>
          <w:p w:rsidR="00877DF8" w:rsidRDefault="00877DF8">
            <w:pPr>
              <w:rPr>
                <w:ins w:id="89" w:author="catt-v1" w:date="2020-11-17T17:44:00Z"/>
                <w:rFonts w:ascii="Calibri" w:eastAsia="Times New Roman" w:hAnsi="Calibri" w:cs="Calibri"/>
                <w:lang w:val="fr-FR" w:eastAsia="fr-FR"/>
              </w:rPr>
            </w:pPr>
            <w:ins w:id="90" w:author="catt-v1" w:date="2020-11-17T17:44:00Z">
              <w:r>
                <w:rPr>
                  <w:rFonts w:ascii="Calibri" w:eastAsia="Times New Roman" w:hAnsi="Calibri" w:cs="Calibri"/>
                  <w:lang w:val="fr-FR" w:eastAsia="fr-FR"/>
                </w:rPr>
                <w:t>SA2#143e</w:t>
              </w:r>
            </w:ins>
          </w:p>
        </w:tc>
        <w:tc>
          <w:tcPr>
            <w:tcW w:w="2060" w:type="dxa"/>
            <w:tcBorders>
              <w:top w:val="single" w:sz="4" w:space="0" w:color="auto"/>
              <w:left w:val="nil"/>
              <w:bottom w:val="single" w:sz="4" w:space="0" w:color="auto"/>
              <w:right w:val="single" w:sz="4" w:space="0" w:color="auto"/>
            </w:tcBorders>
            <w:vAlign w:val="bottom"/>
            <w:hideMark/>
          </w:tcPr>
          <w:p w:rsidR="00877DF8" w:rsidRDefault="00877DF8">
            <w:pPr>
              <w:rPr>
                <w:ins w:id="91" w:author="catt-v1" w:date="2020-11-17T17:44:00Z"/>
                <w:rFonts w:ascii="Calibri" w:eastAsia="Times New Roman" w:hAnsi="Calibri" w:cs="Calibri"/>
                <w:lang w:val="fr-FR" w:eastAsia="fr-FR"/>
              </w:rPr>
            </w:pPr>
            <w:ins w:id="92" w:author="catt-v1" w:date="2020-11-17T17:44:00Z">
              <w:r>
                <w:rPr>
                  <w:rFonts w:ascii="Calibri" w:eastAsia="Times New Roman" w:hAnsi="Calibri" w:cs="Calibri"/>
                  <w:lang w:val="fr-FR" w:eastAsia="fr-FR"/>
                </w:rPr>
                <w:t>Feb th – March th</w:t>
              </w:r>
            </w:ins>
          </w:p>
        </w:tc>
        <w:tc>
          <w:tcPr>
            <w:tcW w:w="2320" w:type="dxa"/>
            <w:tcBorders>
              <w:top w:val="single" w:sz="4" w:space="0" w:color="auto"/>
              <w:left w:val="nil"/>
              <w:bottom w:val="single" w:sz="4" w:space="0" w:color="auto"/>
              <w:right w:val="single" w:sz="4" w:space="0" w:color="auto"/>
            </w:tcBorders>
            <w:vAlign w:val="bottom"/>
            <w:hideMark/>
          </w:tcPr>
          <w:p w:rsidR="00877DF8" w:rsidRDefault="00877DF8">
            <w:pPr>
              <w:rPr>
                <w:ins w:id="93" w:author="catt-v1" w:date="2020-11-17T17:44:00Z"/>
                <w:rFonts w:ascii="Calibri" w:eastAsia="Times New Roman" w:hAnsi="Calibri" w:cs="Calibri"/>
                <w:lang w:val="fr-FR" w:eastAsia="fr-FR"/>
              </w:rPr>
            </w:pPr>
            <w:ins w:id="94" w:author="catt-v1" w:date="2020-11-17T17:44:00Z">
              <w:r>
                <w:rPr>
                  <w:rFonts w:ascii="Calibri" w:eastAsia="Times New Roman" w:hAnsi="Calibri" w:cs="Calibri"/>
                  <w:lang w:val="fr-FR" w:eastAsia="fr-FR"/>
                </w:rPr>
                <w:t>Elbonia</w:t>
              </w:r>
            </w:ins>
          </w:p>
        </w:tc>
        <w:tc>
          <w:tcPr>
            <w:tcW w:w="960" w:type="dxa"/>
            <w:tcBorders>
              <w:top w:val="single" w:sz="4" w:space="0" w:color="auto"/>
              <w:left w:val="nil"/>
              <w:bottom w:val="single" w:sz="4" w:space="0" w:color="auto"/>
              <w:right w:val="single" w:sz="4" w:space="0" w:color="auto"/>
            </w:tcBorders>
            <w:vAlign w:val="bottom"/>
            <w:hideMark/>
          </w:tcPr>
          <w:p w:rsidR="00877DF8" w:rsidRDefault="00877DF8">
            <w:pPr>
              <w:rPr>
                <w:ins w:id="95" w:author="catt-v1" w:date="2020-11-17T17:44:00Z"/>
                <w:rFonts w:ascii="Calibri" w:eastAsia="Times New Roman" w:hAnsi="Calibri" w:cs="Calibri"/>
                <w:lang w:val="fr-FR" w:eastAsia="fr-FR"/>
              </w:rPr>
            </w:pPr>
            <w:ins w:id="96" w:author="catt-v1" w:date="2020-11-17T17:44:00Z">
              <w:r>
                <w:rPr>
                  <w:rFonts w:ascii="Calibri" w:eastAsia="Times New Roman" w:hAnsi="Calibri" w:cs="Calibri"/>
                  <w:lang w:val="fr-FR" w:eastAsia="fr-FR"/>
                </w:rPr>
                <w:t>any</w:t>
              </w:r>
            </w:ins>
          </w:p>
        </w:tc>
      </w:tr>
      <w:tr w:rsidR="00877DF8" w:rsidTr="00877DF8">
        <w:trPr>
          <w:trHeight w:val="290"/>
          <w:ins w:id="97" w:author="catt-v1" w:date="2020-11-17T17:44:00Z"/>
        </w:trPr>
        <w:tc>
          <w:tcPr>
            <w:tcW w:w="1800" w:type="dxa"/>
            <w:tcBorders>
              <w:top w:val="nil"/>
              <w:left w:val="single" w:sz="4" w:space="0" w:color="auto"/>
              <w:bottom w:val="single" w:sz="4" w:space="0" w:color="auto"/>
              <w:right w:val="single" w:sz="4" w:space="0" w:color="auto"/>
            </w:tcBorders>
            <w:vAlign w:val="bottom"/>
            <w:hideMark/>
          </w:tcPr>
          <w:p w:rsidR="00877DF8" w:rsidRDefault="00877DF8">
            <w:pPr>
              <w:rPr>
                <w:ins w:id="98" w:author="catt-v1" w:date="2020-11-17T17:44:00Z"/>
                <w:rFonts w:ascii="Calibri" w:eastAsia="Times New Roman" w:hAnsi="Calibri" w:cs="Calibri"/>
                <w:lang w:val="fr-FR" w:eastAsia="fr-FR"/>
              </w:rPr>
            </w:pPr>
            <w:ins w:id="99" w:author="catt-v1" w:date="2020-11-17T17:44:00Z">
              <w:r>
                <w:rPr>
                  <w:rFonts w:ascii="Calibri" w:eastAsia="Times New Roman" w:hAnsi="Calibri" w:cs="Calibri"/>
                  <w:lang w:val="fr-FR" w:eastAsia="fr-FR"/>
                </w:rPr>
                <w:t>SA2#144e</w:t>
              </w:r>
            </w:ins>
          </w:p>
        </w:tc>
        <w:tc>
          <w:tcPr>
            <w:tcW w:w="2060" w:type="dxa"/>
            <w:tcBorders>
              <w:top w:val="nil"/>
              <w:left w:val="nil"/>
              <w:bottom w:val="single" w:sz="4" w:space="0" w:color="auto"/>
              <w:right w:val="single" w:sz="4" w:space="0" w:color="auto"/>
            </w:tcBorders>
            <w:vAlign w:val="bottom"/>
            <w:hideMark/>
          </w:tcPr>
          <w:p w:rsidR="00877DF8" w:rsidRDefault="00877DF8">
            <w:pPr>
              <w:rPr>
                <w:ins w:id="100" w:author="catt-v1" w:date="2020-11-17T17:44:00Z"/>
                <w:rFonts w:ascii="Calibri" w:eastAsia="Times New Roman" w:hAnsi="Calibri" w:cs="Calibri"/>
                <w:lang w:val="fr-FR" w:eastAsia="fr-FR"/>
              </w:rPr>
            </w:pPr>
            <w:ins w:id="101" w:author="catt-v1" w:date="2020-11-17T17:44:00Z">
              <w:r>
                <w:rPr>
                  <w:rFonts w:ascii="Calibri" w:eastAsia="Times New Roman" w:hAnsi="Calibri" w:cs="Calibri"/>
                  <w:lang w:val="fr-FR" w:eastAsia="fr-FR"/>
                </w:rPr>
                <w:t>TBD</w:t>
              </w:r>
            </w:ins>
          </w:p>
        </w:tc>
        <w:tc>
          <w:tcPr>
            <w:tcW w:w="2320" w:type="dxa"/>
            <w:tcBorders>
              <w:top w:val="nil"/>
              <w:left w:val="nil"/>
              <w:bottom w:val="single" w:sz="4" w:space="0" w:color="auto"/>
              <w:right w:val="single" w:sz="4" w:space="0" w:color="auto"/>
            </w:tcBorders>
            <w:vAlign w:val="bottom"/>
            <w:hideMark/>
          </w:tcPr>
          <w:p w:rsidR="00877DF8" w:rsidRDefault="00877DF8">
            <w:pPr>
              <w:rPr>
                <w:ins w:id="102" w:author="catt-v1" w:date="2020-11-17T17:44:00Z"/>
                <w:rFonts w:ascii="Calibri" w:eastAsia="Times New Roman" w:hAnsi="Calibri" w:cs="Calibri"/>
                <w:lang w:val="fr-FR" w:eastAsia="fr-FR"/>
              </w:rPr>
            </w:pPr>
            <w:ins w:id="103" w:author="catt-v1" w:date="2020-11-17T17:44:00Z">
              <w:r>
                <w:rPr>
                  <w:rFonts w:ascii="Calibri" w:eastAsia="Times New Roman" w:hAnsi="Calibri" w:cs="Calibri"/>
                  <w:lang w:val="fr-FR" w:eastAsia="fr-FR"/>
                </w:rPr>
                <w:t>Elbonia</w:t>
              </w:r>
            </w:ins>
          </w:p>
        </w:tc>
        <w:tc>
          <w:tcPr>
            <w:tcW w:w="960" w:type="dxa"/>
            <w:tcBorders>
              <w:top w:val="nil"/>
              <w:left w:val="nil"/>
              <w:bottom w:val="single" w:sz="4" w:space="0" w:color="auto"/>
              <w:right w:val="single" w:sz="4" w:space="0" w:color="auto"/>
            </w:tcBorders>
            <w:vAlign w:val="bottom"/>
            <w:hideMark/>
          </w:tcPr>
          <w:p w:rsidR="00877DF8" w:rsidRDefault="00877DF8">
            <w:pPr>
              <w:rPr>
                <w:ins w:id="104" w:author="catt-v1" w:date="2020-11-17T17:44:00Z"/>
                <w:rFonts w:ascii="Calibri" w:eastAsia="Times New Roman" w:hAnsi="Calibri" w:cs="Calibri"/>
                <w:lang w:val="fr-FR" w:eastAsia="fr-FR"/>
              </w:rPr>
            </w:pPr>
            <w:ins w:id="105" w:author="catt-v1" w:date="2020-11-17T17:44:00Z">
              <w:r>
                <w:rPr>
                  <w:rFonts w:ascii="Calibri" w:eastAsia="Times New Roman" w:hAnsi="Calibri" w:cs="Calibri"/>
                  <w:lang w:val="fr-FR" w:eastAsia="fr-FR"/>
                </w:rPr>
                <w:t>any</w:t>
              </w:r>
            </w:ins>
          </w:p>
        </w:tc>
      </w:tr>
      <w:bookmarkEnd w:id="81"/>
    </w:tbl>
    <w:p w:rsidR="00877DF8" w:rsidRDefault="00877DF8" w:rsidP="00877DF8">
      <w:pPr>
        <w:rPr>
          <w:ins w:id="106" w:author="catt-v1" w:date="2020-11-17T17:44:00Z"/>
          <w:rFonts w:cs="Calibri"/>
          <w:noProof/>
          <w:lang w:eastAsia="en-US"/>
        </w:rPr>
      </w:pPr>
    </w:p>
    <w:bookmarkEnd w:id="78"/>
    <w:p w:rsidR="00877DF8" w:rsidRDefault="00877DF8" w:rsidP="00877DF8">
      <w:pPr>
        <w:spacing w:after="120"/>
        <w:ind w:left="2268" w:hanging="2268"/>
        <w:rPr>
          <w:ins w:id="107" w:author="catt-v1" w:date="2020-11-17T17:44:00Z"/>
          <w:rFonts w:ascii="Arial" w:hAnsi="Arial" w:cs="Arial"/>
          <w:bCs/>
          <w:lang w:val="en-US"/>
        </w:rPr>
      </w:pPr>
    </w:p>
    <w:p w:rsidR="00877DF8" w:rsidRDefault="00877DF8" w:rsidP="004D43FC">
      <w:pPr>
        <w:jc w:val="both"/>
        <w:rPr>
          <w:rFonts w:eastAsiaTheme="minorEastAsia"/>
          <w:lang w:eastAsia="zh-CN"/>
        </w:rPr>
      </w:pPr>
    </w:p>
    <w:p w:rsidR="00877DF8" w:rsidRPr="006867A8" w:rsidRDefault="00877DF8" w:rsidP="004D43FC">
      <w:pPr>
        <w:jc w:val="both"/>
        <w:rPr>
          <w:rFonts w:eastAsiaTheme="minorEastAsia"/>
          <w:lang w:eastAsia="zh-CN"/>
        </w:rPr>
      </w:pPr>
    </w:p>
    <w:sectPr w:rsidR="00877DF8" w:rsidRPr="006867A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443" w:rsidRDefault="00C23443">
      <w:r>
        <w:separator/>
      </w:r>
    </w:p>
    <w:p w:rsidR="00C23443" w:rsidRDefault="00C23443"/>
  </w:endnote>
  <w:endnote w:type="continuationSeparator" w:id="0">
    <w:p w:rsidR="00C23443" w:rsidRDefault="00C23443">
      <w:r>
        <w:continuationSeparator/>
      </w:r>
    </w:p>
    <w:p w:rsidR="00C23443" w:rsidRDefault="00C234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C92" w:rsidRDefault="005B4C92">
    <w:pPr>
      <w:framePr w:w="646" w:h="244" w:hRule="exact" w:wrap="around" w:vAnchor="text" w:hAnchor="margin" w:y="-5"/>
      <w:rPr>
        <w:rFonts w:ascii="Arial" w:hAnsi="Arial" w:cs="Arial"/>
        <w:b/>
        <w:bCs/>
        <w:i/>
        <w:iCs/>
        <w:sz w:val="18"/>
      </w:rPr>
    </w:pPr>
    <w:r>
      <w:rPr>
        <w:rFonts w:ascii="Arial" w:hAnsi="Arial" w:cs="Arial"/>
        <w:b/>
        <w:bCs/>
        <w:i/>
        <w:iCs/>
        <w:sz w:val="18"/>
      </w:rPr>
      <w:t>3GPP</w:t>
    </w:r>
  </w:p>
  <w:p w:rsidR="005B4C92" w:rsidRDefault="005B4C9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B4C92" w:rsidRDefault="005B4C9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443" w:rsidRDefault="00C23443">
      <w:r>
        <w:separator/>
      </w:r>
    </w:p>
    <w:p w:rsidR="00C23443" w:rsidRDefault="00C23443"/>
  </w:footnote>
  <w:footnote w:type="continuationSeparator" w:id="0">
    <w:p w:rsidR="00C23443" w:rsidRDefault="00C23443">
      <w:r>
        <w:continuationSeparator/>
      </w:r>
    </w:p>
    <w:p w:rsidR="00C23443" w:rsidRDefault="00C234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C92" w:rsidRDefault="005B4C92"/>
  <w:p w:rsidR="005B4C92" w:rsidRDefault="005B4C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C92" w:rsidRDefault="005B4C9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B4C92" w:rsidRDefault="005B4C9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3432F">
      <w:rPr>
        <w:rFonts w:ascii="Arial" w:hAnsi="Arial" w:cs="Arial"/>
        <w:b/>
        <w:bCs/>
        <w:noProof/>
        <w:sz w:val="18"/>
      </w:rPr>
      <w:t>5</w:t>
    </w:r>
    <w:r>
      <w:rPr>
        <w:rFonts w:ascii="Arial" w:hAnsi="Arial" w:cs="Arial"/>
        <w:b/>
        <w:bCs/>
        <w:sz w:val="18"/>
      </w:rPr>
      <w:fldChar w:fldCharType="end"/>
    </w:r>
  </w:p>
  <w:p w:rsidR="005B4C92" w:rsidRDefault="005B4C9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45pt;height:15.4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244F03"/>
    <w:multiLevelType w:val="hybridMultilevel"/>
    <w:tmpl w:val="EA38058A"/>
    <w:lvl w:ilvl="0" w:tplc="9D147F9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9C7BE9"/>
    <w:multiLevelType w:val="hybridMultilevel"/>
    <w:tmpl w:val="CB168ABA"/>
    <w:lvl w:ilvl="0" w:tplc="511C07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6B77399"/>
    <w:multiLevelType w:val="hybridMultilevel"/>
    <w:tmpl w:val="06D0D1B2"/>
    <w:lvl w:ilvl="0" w:tplc="EFBA3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0524F2"/>
    <w:multiLevelType w:val="hybridMultilevel"/>
    <w:tmpl w:val="DEB6A830"/>
    <w:lvl w:ilvl="0" w:tplc="00D4FEC2">
      <w:start w:val="1"/>
      <w:numFmt w:val="decimal"/>
      <w:lvlText w:val="%1."/>
      <w:lvlJc w:val="left"/>
      <w:pPr>
        <w:ind w:left="405" w:hanging="405"/>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BB1D80"/>
    <w:multiLevelType w:val="hybridMultilevel"/>
    <w:tmpl w:val="C1F0ACB4"/>
    <w:lvl w:ilvl="0" w:tplc="F1FAC9F0">
      <w:start w:val="8"/>
      <w:numFmt w:val="bullet"/>
      <w:lvlText w:val="-"/>
      <w:lvlJc w:val="left"/>
      <w:pPr>
        <w:ind w:left="840" w:hanging="420"/>
      </w:pPr>
      <w:rPr>
        <w:rFonts w:ascii="Calibri Light" w:eastAsia="Malgun Gothic" w:hAnsi="Calibri Light" w:cs="Calibri Light"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466427"/>
    <w:multiLevelType w:val="hybridMultilevel"/>
    <w:tmpl w:val="01069748"/>
    <w:lvl w:ilvl="0" w:tplc="FF261214">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233956"/>
    <w:multiLevelType w:val="hybridMultilevel"/>
    <w:tmpl w:val="8E94650A"/>
    <w:lvl w:ilvl="0" w:tplc="9EEC5642">
      <w:numFmt w:val="bullet"/>
      <w:lvlText w:val="-"/>
      <w:lvlJc w:val="left"/>
      <w:pPr>
        <w:ind w:left="840" w:hanging="42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011F7B"/>
    <w:multiLevelType w:val="hybridMultilevel"/>
    <w:tmpl w:val="F8B28332"/>
    <w:lvl w:ilvl="0" w:tplc="50309E8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
  </w:num>
  <w:num w:numId="4">
    <w:abstractNumId w:val="5"/>
  </w:num>
  <w:num w:numId="5">
    <w:abstractNumId w:val="16"/>
  </w:num>
  <w:num w:numId="6">
    <w:abstractNumId w:val="23"/>
  </w:num>
  <w:num w:numId="7">
    <w:abstractNumId w:val="9"/>
  </w:num>
  <w:num w:numId="8">
    <w:abstractNumId w:val="15"/>
  </w:num>
  <w:num w:numId="9">
    <w:abstractNumId w:val="19"/>
  </w:num>
  <w:num w:numId="10">
    <w:abstractNumId w:val="24"/>
  </w:num>
  <w:num w:numId="11">
    <w:abstractNumId w:val="10"/>
  </w:num>
  <w:num w:numId="12">
    <w:abstractNumId w:val="0"/>
  </w:num>
  <w:num w:numId="13">
    <w:abstractNumId w:val="3"/>
  </w:num>
  <w:num w:numId="14">
    <w:abstractNumId w:val="12"/>
  </w:num>
  <w:num w:numId="15">
    <w:abstractNumId w:val="21"/>
  </w:num>
  <w:num w:numId="16">
    <w:abstractNumId w:val="7"/>
  </w:num>
  <w:num w:numId="17">
    <w:abstractNumId w:val="14"/>
  </w:num>
  <w:num w:numId="18">
    <w:abstractNumId w:val="17"/>
  </w:num>
  <w:num w:numId="19">
    <w:abstractNumId w:val="20"/>
  </w:num>
  <w:num w:numId="20">
    <w:abstractNumId w:val="13"/>
  </w:num>
  <w:num w:numId="21">
    <w:abstractNumId w:val="6"/>
  </w:num>
  <w:num w:numId="22">
    <w:abstractNumId w:val="4"/>
  </w:num>
  <w:num w:numId="23">
    <w:abstractNumId w:val="11"/>
  </w:num>
  <w:num w:numId="24">
    <w:abstractNumId w:val="2"/>
  </w:num>
  <w:num w:numId="25">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F8B"/>
    <w:rsid w:val="00016A41"/>
    <w:rsid w:val="00020C92"/>
    <w:rsid w:val="000220E9"/>
    <w:rsid w:val="00023565"/>
    <w:rsid w:val="00024628"/>
    <w:rsid w:val="00024798"/>
    <w:rsid w:val="000268FB"/>
    <w:rsid w:val="00027B9C"/>
    <w:rsid w:val="0003091B"/>
    <w:rsid w:val="000322E9"/>
    <w:rsid w:val="00032C4D"/>
    <w:rsid w:val="00032DED"/>
    <w:rsid w:val="00033FBB"/>
    <w:rsid w:val="00034D60"/>
    <w:rsid w:val="0003510B"/>
    <w:rsid w:val="0003606A"/>
    <w:rsid w:val="0004077D"/>
    <w:rsid w:val="00040B51"/>
    <w:rsid w:val="00040C90"/>
    <w:rsid w:val="00040CC2"/>
    <w:rsid w:val="000410CE"/>
    <w:rsid w:val="00041E56"/>
    <w:rsid w:val="00041F7E"/>
    <w:rsid w:val="00041FA7"/>
    <w:rsid w:val="00043303"/>
    <w:rsid w:val="0004337E"/>
    <w:rsid w:val="00043776"/>
    <w:rsid w:val="00043C43"/>
    <w:rsid w:val="00044075"/>
    <w:rsid w:val="00045722"/>
    <w:rsid w:val="00046134"/>
    <w:rsid w:val="00047051"/>
    <w:rsid w:val="00047C64"/>
    <w:rsid w:val="00050528"/>
    <w:rsid w:val="00050D23"/>
    <w:rsid w:val="00052A29"/>
    <w:rsid w:val="000549F0"/>
    <w:rsid w:val="0005538C"/>
    <w:rsid w:val="000559CF"/>
    <w:rsid w:val="000567C9"/>
    <w:rsid w:val="00056F95"/>
    <w:rsid w:val="0005715C"/>
    <w:rsid w:val="00060F24"/>
    <w:rsid w:val="00062F11"/>
    <w:rsid w:val="000631E9"/>
    <w:rsid w:val="00063321"/>
    <w:rsid w:val="00063EF2"/>
    <w:rsid w:val="0006502B"/>
    <w:rsid w:val="00067107"/>
    <w:rsid w:val="0006753A"/>
    <w:rsid w:val="00067575"/>
    <w:rsid w:val="00067ED3"/>
    <w:rsid w:val="000708BD"/>
    <w:rsid w:val="000710F7"/>
    <w:rsid w:val="000715FC"/>
    <w:rsid w:val="000716B5"/>
    <w:rsid w:val="00071CC8"/>
    <w:rsid w:val="00071FAE"/>
    <w:rsid w:val="000721BE"/>
    <w:rsid w:val="00073048"/>
    <w:rsid w:val="0007338E"/>
    <w:rsid w:val="00073BD4"/>
    <w:rsid w:val="000741E4"/>
    <w:rsid w:val="00074480"/>
    <w:rsid w:val="0007536B"/>
    <w:rsid w:val="00075D9C"/>
    <w:rsid w:val="00076161"/>
    <w:rsid w:val="0008116D"/>
    <w:rsid w:val="0008176C"/>
    <w:rsid w:val="000830D4"/>
    <w:rsid w:val="00084E41"/>
    <w:rsid w:val="0008565B"/>
    <w:rsid w:val="00085FC7"/>
    <w:rsid w:val="00086929"/>
    <w:rsid w:val="00086960"/>
    <w:rsid w:val="00090680"/>
    <w:rsid w:val="00090D4D"/>
    <w:rsid w:val="00091BA0"/>
    <w:rsid w:val="00092CFC"/>
    <w:rsid w:val="00093796"/>
    <w:rsid w:val="000946ED"/>
    <w:rsid w:val="0009483A"/>
    <w:rsid w:val="00095AD3"/>
    <w:rsid w:val="000965B7"/>
    <w:rsid w:val="00096E96"/>
    <w:rsid w:val="00097BBE"/>
    <w:rsid w:val="000A0760"/>
    <w:rsid w:val="000A1CE9"/>
    <w:rsid w:val="000A2298"/>
    <w:rsid w:val="000A2B97"/>
    <w:rsid w:val="000A49D3"/>
    <w:rsid w:val="000A5948"/>
    <w:rsid w:val="000A75B1"/>
    <w:rsid w:val="000B103E"/>
    <w:rsid w:val="000B128A"/>
    <w:rsid w:val="000B131F"/>
    <w:rsid w:val="000B1493"/>
    <w:rsid w:val="000B3DD5"/>
    <w:rsid w:val="000B50B5"/>
    <w:rsid w:val="000B52EE"/>
    <w:rsid w:val="000B6489"/>
    <w:rsid w:val="000B6887"/>
    <w:rsid w:val="000B77DD"/>
    <w:rsid w:val="000B79B7"/>
    <w:rsid w:val="000C0426"/>
    <w:rsid w:val="000C05C6"/>
    <w:rsid w:val="000C0CFA"/>
    <w:rsid w:val="000C13A3"/>
    <w:rsid w:val="000C29D7"/>
    <w:rsid w:val="000C2CB4"/>
    <w:rsid w:val="000C71AA"/>
    <w:rsid w:val="000C74FC"/>
    <w:rsid w:val="000C7FDC"/>
    <w:rsid w:val="000D0180"/>
    <w:rsid w:val="000D0F88"/>
    <w:rsid w:val="000D0FDE"/>
    <w:rsid w:val="000D1323"/>
    <w:rsid w:val="000D1BFB"/>
    <w:rsid w:val="000D2E76"/>
    <w:rsid w:val="000D40A1"/>
    <w:rsid w:val="000D51F7"/>
    <w:rsid w:val="000D59E4"/>
    <w:rsid w:val="000D5DFA"/>
    <w:rsid w:val="000D5EAF"/>
    <w:rsid w:val="000D70EA"/>
    <w:rsid w:val="000E0E5C"/>
    <w:rsid w:val="000E396E"/>
    <w:rsid w:val="000E44F6"/>
    <w:rsid w:val="000E5687"/>
    <w:rsid w:val="000F0450"/>
    <w:rsid w:val="000F06D8"/>
    <w:rsid w:val="000F3035"/>
    <w:rsid w:val="000F4F79"/>
    <w:rsid w:val="000F5D71"/>
    <w:rsid w:val="000F5E59"/>
    <w:rsid w:val="000F60B7"/>
    <w:rsid w:val="000F67B7"/>
    <w:rsid w:val="000F77CC"/>
    <w:rsid w:val="000F7F37"/>
    <w:rsid w:val="0010191A"/>
    <w:rsid w:val="00101FFB"/>
    <w:rsid w:val="0010430B"/>
    <w:rsid w:val="00104CDA"/>
    <w:rsid w:val="0010566C"/>
    <w:rsid w:val="001059D1"/>
    <w:rsid w:val="0010795D"/>
    <w:rsid w:val="00107A82"/>
    <w:rsid w:val="00107E22"/>
    <w:rsid w:val="00110662"/>
    <w:rsid w:val="00111424"/>
    <w:rsid w:val="00111E3C"/>
    <w:rsid w:val="00112BF1"/>
    <w:rsid w:val="0011387E"/>
    <w:rsid w:val="001142B0"/>
    <w:rsid w:val="001156E9"/>
    <w:rsid w:val="00116DE4"/>
    <w:rsid w:val="001205BE"/>
    <w:rsid w:val="00120763"/>
    <w:rsid w:val="0012113A"/>
    <w:rsid w:val="00121A78"/>
    <w:rsid w:val="00122017"/>
    <w:rsid w:val="00122F37"/>
    <w:rsid w:val="001242C5"/>
    <w:rsid w:val="0012561F"/>
    <w:rsid w:val="00126564"/>
    <w:rsid w:val="001265BC"/>
    <w:rsid w:val="00126856"/>
    <w:rsid w:val="0012699D"/>
    <w:rsid w:val="00127379"/>
    <w:rsid w:val="001300B5"/>
    <w:rsid w:val="00130500"/>
    <w:rsid w:val="001306C0"/>
    <w:rsid w:val="00131D3C"/>
    <w:rsid w:val="00133542"/>
    <w:rsid w:val="0013518E"/>
    <w:rsid w:val="0013558E"/>
    <w:rsid w:val="00136292"/>
    <w:rsid w:val="00136A19"/>
    <w:rsid w:val="00136E1D"/>
    <w:rsid w:val="001378CD"/>
    <w:rsid w:val="00137A15"/>
    <w:rsid w:val="0014061E"/>
    <w:rsid w:val="0014072B"/>
    <w:rsid w:val="00140AC7"/>
    <w:rsid w:val="001412C9"/>
    <w:rsid w:val="00141776"/>
    <w:rsid w:val="001428B7"/>
    <w:rsid w:val="00144731"/>
    <w:rsid w:val="0014582F"/>
    <w:rsid w:val="0014688E"/>
    <w:rsid w:val="00147EAA"/>
    <w:rsid w:val="001512CD"/>
    <w:rsid w:val="00151A7D"/>
    <w:rsid w:val="001520C4"/>
    <w:rsid w:val="001520C5"/>
    <w:rsid w:val="00152663"/>
    <w:rsid w:val="00152E53"/>
    <w:rsid w:val="001538DF"/>
    <w:rsid w:val="00156945"/>
    <w:rsid w:val="00156FE0"/>
    <w:rsid w:val="0016013E"/>
    <w:rsid w:val="001602B5"/>
    <w:rsid w:val="00160CE6"/>
    <w:rsid w:val="00160E44"/>
    <w:rsid w:val="00161001"/>
    <w:rsid w:val="001616A1"/>
    <w:rsid w:val="00161B39"/>
    <w:rsid w:val="001637EC"/>
    <w:rsid w:val="00163C76"/>
    <w:rsid w:val="00163E01"/>
    <w:rsid w:val="00164342"/>
    <w:rsid w:val="00164712"/>
    <w:rsid w:val="001673CA"/>
    <w:rsid w:val="00167AF3"/>
    <w:rsid w:val="00170A7C"/>
    <w:rsid w:val="001714F1"/>
    <w:rsid w:val="0017207F"/>
    <w:rsid w:val="001731A2"/>
    <w:rsid w:val="001736B5"/>
    <w:rsid w:val="00173A57"/>
    <w:rsid w:val="001750EF"/>
    <w:rsid w:val="00175AA8"/>
    <w:rsid w:val="001765B4"/>
    <w:rsid w:val="00176CD0"/>
    <w:rsid w:val="00177EFC"/>
    <w:rsid w:val="001802CC"/>
    <w:rsid w:val="001806F6"/>
    <w:rsid w:val="00181046"/>
    <w:rsid w:val="001821B7"/>
    <w:rsid w:val="00182258"/>
    <w:rsid w:val="001822FC"/>
    <w:rsid w:val="001835B3"/>
    <w:rsid w:val="00184110"/>
    <w:rsid w:val="00184314"/>
    <w:rsid w:val="001846EE"/>
    <w:rsid w:val="00184908"/>
    <w:rsid w:val="00185660"/>
    <w:rsid w:val="00185C88"/>
    <w:rsid w:val="00186F58"/>
    <w:rsid w:val="00187F8B"/>
    <w:rsid w:val="001906C2"/>
    <w:rsid w:val="001907B0"/>
    <w:rsid w:val="001929DA"/>
    <w:rsid w:val="00193556"/>
    <w:rsid w:val="00193C28"/>
    <w:rsid w:val="001940BC"/>
    <w:rsid w:val="0019666E"/>
    <w:rsid w:val="00196B2A"/>
    <w:rsid w:val="0019723A"/>
    <w:rsid w:val="001A022E"/>
    <w:rsid w:val="001A077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B09"/>
    <w:rsid w:val="001B2CFE"/>
    <w:rsid w:val="001B2FA5"/>
    <w:rsid w:val="001B301A"/>
    <w:rsid w:val="001B3759"/>
    <w:rsid w:val="001B3D20"/>
    <w:rsid w:val="001B488F"/>
    <w:rsid w:val="001B4DFC"/>
    <w:rsid w:val="001B546B"/>
    <w:rsid w:val="001B5EBE"/>
    <w:rsid w:val="001B7516"/>
    <w:rsid w:val="001B7E5A"/>
    <w:rsid w:val="001C0208"/>
    <w:rsid w:val="001C0A43"/>
    <w:rsid w:val="001C17E1"/>
    <w:rsid w:val="001C1E41"/>
    <w:rsid w:val="001C4445"/>
    <w:rsid w:val="001C488F"/>
    <w:rsid w:val="001C50F0"/>
    <w:rsid w:val="001C5F57"/>
    <w:rsid w:val="001C6359"/>
    <w:rsid w:val="001C65FD"/>
    <w:rsid w:val="001C672D"/>
    <w:rsid w:val="001C74D2"/>
    <w:rsid w:val="001C77F4"/>
    <w:rsid w:val="001C7EAB"/>
    <w:rsid w:val="001D0433"/>
    <w:rsid w:val="001D06A4"/>
    <w:rsid w:val="001D1200"/>
    <w:rsid w:val="001D1FB4"/>
    <w:rsid w:val="001D21BC"/>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85"/>
    <w:rsid w:val="002122C3"/>
    <w:rsid w:val="00212695"/>
    <w:rsid w:val="00212A86"/>
    <w:rsid w:val="0021395C"/>
    <w:rsid w:val="0021576A"/>
    <w:rsid w:val="00215B76"/>
    <w:rsid w:val="00216F4A"/>
    <w:rsid w:val="00220AEB"/>
    <w:rsid w:val="00221B06"/>
    <w:rsid w:val="00221F47"/>
    <w:rsid w:val="00222629"/>
    <w:rsid w:val="00223D76"/>
    <w:rsid w:val="002241F7"/>
    <w:rsid w:val="002256DC"/>
    <w:rsid w:val="00227B72"/>
    <w:rsid w:val="00230043"/>
    <w:rsid w:val="00230A69"/>
    <w:rsid w:val="002313B1"/>
    <w:rsid w:val="00232176"/>
    <w:rsid w:val="002322E5"/>
    <w:rsid w:val="00232A66"/>
    <w:rsid w:val="00233A50"/>
    <w:rsid w:val="00234C8E"/>
    <w:rsid w:val="00235221"/>
    <w:rsid w:val="00235368"/>
    <w:rsid w:val="00237043"/>
    <w:rsid w:val="002406EC"/>
    <w:rsid w:val="0024097E"/>
    <w:rsid w:val="00241D00"/>
    <w:rsid w:val="00241E53"/>
    <w:rsid w:val="0024206B"/>
    <w:rsid w:val="00242A2F"/>
    <w:rsid w:val="002431C9"/>
    <w:rsid w:val="0024488D"/>
    <w:rsid w:val="00245890"/>
    <w:rsid w:val="0024593C"/>
    <w:rsid w:val="002460C3"/>
    <w:rsid w:val="002464B3"/>
    <w:rsid w:val="00246DE7"/>
    <w:rsid w:val="0024781C"/>
    <w:rsid w:val="00247CAC"/>
    <w:rsid w:val="00247D8B"/>
    <w:rsid w:val="00247FFA"/>
    <w:rsid w:val="00250064"/>
    <w:rsid w:val="0025054A"/>
    <w:rsid w:val="00250E02"/>
    <w:rsid w:val="00252101"/>
    <w:rsid w:val="0025240D"/>
    <w:rsid w:val="00252DDE"/>
    <w:rsid w:val="002540E2"/>
    <w:rsid w:val="00254D03"/>
    <w:rsid w:val="0025520E"/>
    <w:rsid w:val="00257C37"/>
    <w:rsid w:val="00260A35"/>
    <w:rsid w:val="00260C09"/>
    <w:rsid w:val="00260FBA"/>
    <w:rsid w:val="0026180D"/>
    <w:rsid w:val="002618C9"/>
    <w:rsid w:val="00261D77"/>
    <w:rsid w:val="0026236D"/>
    <w:rsid w:val="002629E9"/>
    <w:rsid w:val="00262BEF"/>
    <w:rsid w:val="00262C6D"/>
    <w:rsid w:val="0026332C"/>
    <w:rsid w:val="002657DD"/>
    <w:rsid w:val="00267588"/>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C53"/>
    <w:rsid w:val="0028786F"/>
    <w:rsid w:val="00287A12"/>
    <w:rsid w:val="00287B41"/>
    <w:rsid w:val="00291038"/>
    <w:rsid w:val="00292E3B"/>
    <w:rsid w:val="002934C0"/>
    <w:rsid w:val="002943A4"/>
    <w:rsid w:val="002956C9"/>
    <w:rsid w:val="00295FEC"/>
    <w:rsid w:val="0029673F"/>
    <w:rsid w:val="002A062F"/>
    <w:rsid w:val="002A3C41"/>
    <w:rsid w:val="002A586F"/>
    <w:rsid w:val="002A6F90"/>
    <w:rsid w:val="002A7440"/>
    <w:rsid w:val="002A7929"/>
    <w:rsid w:val="002B051E"/>
    <w:rsid w:val="002B0AC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0E2"/>
    <w:rsid w:val="002C7BE7"/>
    <w:rsid w:val="002D0CC3"/>
    <w:rsid w:val="002D1E5B"/>
    <w:rsid w:val="002D2752"/>
    <w:rsid w:val="002D3378"/>
    <w:rsid w:val="002D4952"/>
    <w:rsid w:val="002D5CFB"/>
    <w:rsid w:val="002D5E9C"/>
    <w:rsid w:val="002D6F99"/>
    <w:rsid w:val="002D7559"/>
    <w:rsid w:val="002D7DAF"/>
    <w:rsid w:val="002E199D"/>
    <w:rsid w:val="002E1B45"/>
    <w:rsid w:val="002E2018"/>
    <w:rsid w:val="002E2B0C"/>
    <w:rsid w:val="002E4026"/>
    <w:rsid w:val="002E41F3"/>
    <w:rsid w:val="002E4AA9"/>
    <w:rsid w:val="002E4E29"/>
    <w:rsid w:val="002E54CA"/>
    <w:rsid w:val="002E6D0D"/>
    <w:rsid w:val="002E7D6C"/>
    <w:rsid w:val="002F0809"/>
    <w:rsid w:val="002F0C12"/>
    <w:rsid w:val="002F176A"/>
    <w:rsid w:val="002F1B7C"/>
    <w:rsid w:val="002F400D"/>
    <w:rsid w:val="002F4B59"/>
    <w:rsid w:val="002F4F84"/>
    <w:rsid w:val="002F5879"/>
    <w:rsid w:val="002F702C"/>
    <w:rsid w:val="002F7117"/>
    <w:rsid w:val="002F7A8F"/>
    <w:rsid w:val="002F7E4B"/>
    <w:rsid w:val="002F7E8F"/>
    <w:rsid w:val="002F7F76"/>
    <w:rsid w:val="0030005A"/>
    <w:rsid w:val="003000DB"/>
    <w:rsid w:val="0030069C"/>
    <w:rsid w:val="003006FE"/>
    <w:rsid w:val="00301264"/>
    <w:rsid w:val="0030127B"/>
    <w:rsid w:val="00301754"/>
    <w:rsid w:val="003023FE"/>
    <w:rsid w:val="003034B2"/>
    <w:rsid w:val="00305F20"/>
    <w:rsid w:val="00310B0A"/>
    <w:rsid w:val="0031175D"/>
    <w:rsid w:val="00312459"/>
    <w:rsid w:val="003124E6"/>
    <w:rsid w:val="00313E11"/>
    <w:rsid w:val="003142A3"/>
    <w:rsid w:val="0031486D"/>
    <w:rsid w:val="003153C7"/>
    <w:rsid w:val="00315C55"/>
    <w:rsid w:val="00316798"/>
    <w:rsid w:val="00317BA6"/>
    <w:rsid w:val="0032155D"/>
    <w:rsid w:val="00322CC4"/>
    <w:rsid w:val="00323DAB"/>
    <w:rsid w:val="003244C5"/>
    <w:rsid w:val="00324F09"/>
    <w:rsid w:val="00325BE6"/>
    <w:rsid w:val="003264F1"/>
    <w:rsid w:val="00327CA6"/>
    <w:rsid w:val="00331F83"/>
    <w:rsid w:val="00333038"/>
    <w:rsid w:val="003338BB"/>
    <w:rsid w:val="003349DF"/>
    <w:rsid w:val="00335D2E"/>
    <w:rsid w:val="00336E76"/>
    <w:rsid w:val="0034097B"/>
    <w:rsid w:val="00340A8B"/>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5FCF"/>
    <w:rsid w:val="00356277"/>
    <w:rsid w:val="003566E0"/>
    <w:rsid w:val="00356A58"/>
    <w:rsid w:val="003573BB"/>
    <w:rsid w:val="00357F72"/>
    <w:rsid w:val="003607F8"/>
    <w:rsid w:val="00360CBC"/>
    <w:rsid w:val="00360CF4"/>
    <w:rsid w:val="00360D7C"/>
    <w:rsid w:val="00360ED0"/>
    <w:rsid w:val="003619B5"/>
    <w:rsid w:val="00361C57"/>
    <w:rsid w:val="00363BB4"/>
    <w:rsid w:val="00364C69"/>
    <w:rsid w:val="00365501"/>
    <w:rsid w:val="003655BA"/>
    <w:rsid w:val="003659CD"/>
    <w:rsid w:val="00366001"/>
    <w:rsid w:val="0036751D"/>
    <w:rsid w:val="00367599"/>
    <w:rsid w:val="0036777B"/>
    <w:rsid w:val="00367B09"/>
    <w:rsid w:val="003709FD"/>
    <w:rsid w:val="003711B4"/>
    <w:rsid w:val="00371C7E"/>
    <w:rsid w:val="00372C13"/>
    <w:rsid w:val="00372FE8"/>
    <w:rsid w:val="00373013"/>
    <w:rsid w:val="003757F0"/>
    <w:rsid w:val="00375AFF"/>
    <w:rsid w:val="00375C1A"/>
    <w:rsid w:val="003762D3"/>
    <w:rsid w:val="0038028D"/>
    <w:rsid w:val="00380569"/>
    <w:rsid w:val="00380585"/>
    <w:rsid w:val="00380A07"/>
    <w:rsid w:val="00380E86"/>
    <w:rsid w:val="00383F2D"/>
    <w:rsid w:val="00384D8F"/>
    <w:rsid w:val="00385B51"/>
    <w:rsid w:val="0038795A"/>
    <w:rsid w:val="003902E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2CA"/>
    <w:rsid w:val="003A3120"/>
    <w:rsid w:val="003A376F"/>
    <w:rsid w:val="003A3BC8"/>
    <w:rsid w:val="003A5197"/>
    <w:rsid w:val="003A69B6"/>
    <w:rsid w:val="003A6AB2"/>
    <w:rsid w:val="003A6ECD"/>
    <w:rsid w:val="003B00A0"/>
    <w:rsid w:val="003B020E"/>
    <w:rsid w:val="003B0FC2"/>
    <w:rsid w:val="003B2E77"/>
    <w:rsid w:val="003B2F4F"/>
    <w:rsid w:val="003B3C85"/>
    <w:rsid w:val="003B4B5E"/>
    <w:rsid w:val="003B59D6"/>
    <w:rsid w:val="003B5C1A"/>
    <w:rsid w:val="003B6A37"/>
    <w:rsid w:val="003B7365"/>
    <w:rsid w:val="003B7948"/>
    <w:rsid w:val="003B7B03"/>
    <w:rsid w:val="003C02B3"/>
    <w:rsid w:val="003C599D"/>
    <w:rsid w:val="003C66E2"/>
    <w:rsid w:val="003C6AB2"/>
    <w:rsid w:val="003C7614"/>
    <w:rsid w:val="003C782C"/>
    <w:rsid w:val="003D0325"/>
    <w:rsid w:val="003D0FC1"/>
    <w:rsid w:val="003D3280"/>
    <w:rsid w:val="003D334E"/>
    <w:rsid w:val="003D45D5"/>
    <w:rsid w:val="003D4869"/>
    <w:rsid w:val="003D50B1"/>
    <w:rsid w:val="003D5774"/>
    <w:rsid w:val="003D59FC"/>
    <w:rsid w:val="003D5E36"/>
    <w:rsid w:val="003D6607"/>
    <w:rsid w:val="003D7553"/>
    <w:rsid w:val="003D7EB3"/>
    <w:rsid w:val="003E0F12"/>
    <w:rsid w:val="003E1062"/>
    <w:rsid w:val="003E10AA"/>
    <w:rsid w:val="003E13B1"/>
    <w:rsid w:val="003E17B5"/>
    <w:rsid w:val="003E2486"/>
    <w:rsid w:val="003E2C76"/>
    <w:rsid w:val="003E3BE1"/>
    <w:rsid w:val="003E6903"/>
    <w:rsid w:val="003E704E"/>
    <w:rsid w:val="003E7535"/>
    <w:rsid w:val="003E7907"/>
    <w:rsid w:val="003E7B49"/>
    <w:rsid w:val="003F16CB"/>
    <w:rsid w:val="003F1EA3"/>
    <w:rsid w:val="003F258A"/>
    <w:rsid w:val="003F2EB8"/>
    <w:rsid w:val="003F3648"/>
    <w:rsid w:val="003F3F06"/>
    <w:rsid w:val="003F3F5A"/>
    <w:rsid w:val="003F461C"/>
    <w:rsid w:val="003F4BE1"/>
    <w:rsid w:val="003F6BB9"/>
    <w:rsid w:val="003F71B0"/>
    <w:rsid w:val="003F7982"/>
    <w:rsid w:val="00400AE6"/>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C6"/>
    <w:rsid w:val="0041008F"/>
    <w:rsid w:val="00410791"/>
    <w:rsid w:val="00410878"/>
    <w:rsid w:val="0041176D"/>
    <w:rsid w:val="00412C1D"/>
    <w:rsid w:val="00412D30"/>
    <w:rsid w:val="0041308C"/>
    <w:rsid w:val="00413AFE"/>
    <w:rsid w:val="00413B75"/>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58"/>
    <w:rsid w:val="00433E88"/>
    <w:rsid w:val="00434BDE"/>
    <w:rsid w:val="00435DDD"/>
    <w:rsid w:val="00437735"/>
    <w:rsid w:val="00440861"/>
    <w:rsid w:val="00441C32"/>
    <w:rsid w:val="00441E13"/>
    <w:rsid w:val="004425B6"/>
    <w:rsid w:val="00443252"/>
    <w:rsid w:val="004438D7"/>
    <w:rsid w:val="00443F2F"/>
    <w:rsid w:val="004452BF"/>
    <w:rsid w:val="004478B2"/>
    <w:rsid w:val="004503FD"/>
    <w:rsid w:val="0045040C"/>
    <w:rsid w:val="00450E86"/>
    <w:rsid w:val="00451D39"/>
    <w:rsid w:val="0045374B"/>
    <w:rsid w:val="00453A49"/>
    <w:rsid w:val="00453D72"/>
    <w:rsid w:val="0045410E"/>
    <w:rsid w:val="00455110"/>
    <w:rsid w:val="004565EE"/>
    <w:rsid w:val="00460194"/>
    <w:rsid w:val="004603EE"/>
    <w:rsid w:val="004611C8"/>
    <w:rsid w:val="0046254E"/>
    <w:rsid w:val="00462B3D"/>
    <w:rsid w:val="00463840"/>
    <w:rsid w:val="0046434C"/>
    <w:rsid w:val="00464F7D"/>
    <w:rsid w:val="00465AD0"/>
    <w:rsid w:val="00465DB0"/>
    <w:rsid w:val="0046610A"/>
    <w:rsid w:val="00466150"/>
    <w:rsid w:val="00467673"/>
    <w:rsid w:val="00470BD1"/>
    <w:rsid w:val="00470CA4"/>
    <w:rsid w:val="004745FD"/>
    <w:rsid w:val="00475873"/>
    <w:rsid w:val="00475B7F"/>
    <w:rsid w:val="004774B4"/>
    <w:rsid w:val="00481CD8"/>
    <w:rsid w:val="004821D9"/>
    <w:rsid w:val="00482337"/>
    <w:rsid w:val="00482DD7"/>
    <w:rsid w:val="00482F42"/>
    <w:rsid w:val="00483322"/>
    <w:rsid w:val="00483E3C"/>
    <w:rsid w:val="00485470"/>
    <w:rsid w:val="004862C2"/>
    <w:rsid w:val="0048675E"/>
    <w:rsid w:val="00491A0E"/>
    <w:rsid w:val="00494686"/>
    <w:rsid w:val="0049476B"/>
    <w:rsid w:val="004953B2"/>
    <w:rsid w:val="00497688"/>
    <w:rsid w:val="004A11B0"/>
    <w:rsid w:val="004A1579"/>
    <w:rsid w:val="004A1D6F"/>
    <w:rsid w:val="004A2899"/>
    <w:rsid w:val="004A28DB"/>
    <w:rsid w:val="004A4199"/>
    <w:rsid w:val="004A4BB5"/>
    <w:rsid w:val="004A57A6"/>
    <w:rsid w:val="004A5BEF"/>
    <w:rsid w:val="004B08B3"/>
    <w:rsid w:val="004B28C5"/>
    <w:rsid w:val="004B28FE"/>
    <w:rsid w:val="004B3A9A"/>
    <w:rsid w:val="004B48B8"/>
    <w:rsid w:val="004B4D41"/>
    <w:rsid w:val="004B5D82"/>
    <w:rsid w:val="004B65A8"/>
    <w:rsid w:val="004B7182"/>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3FC"/>
    <w:rsid w:val="004D63EC"/>
    <w:rsid w:val="004D64F8"/>
    <w:rsid w:val="004D6700"/>
    <w:rsid w:val="004D6D97"/>
    <w:rsid w:val="004E128F"/>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932"/>
    <w:rsid w:val="004F7074"/>
    <w:rsid w:val="004F74AB"/>
    <w:rsid w:val="0050023D"/>
    <w:rsid w:val="005008D7"/>
    <w:rsid w:val="00500DFD"/>
    <w:rsid w:val="00501824"/>
    <w:rsid w:val="00501C10"/>
    <w:rsid w:val="00501FF2"/>
    <w:rsid w:val="005021FA"/>
    <w:rsid w:val="0050224E"/>
    <w:rsid w:val="0050232B"/>
    <w:rsid w:val="0050290A"/>
    <w:rsid w:val="0050338E"/>
    <w:rsid w:val="00504A5E"/>
    <w:rsid w:val="00504E72"/>
    <w:rsid w:val="00505A3D"/>
    <w:rsid w:val="00506D4F"/>
    <w:rsid w:val="00507B36"/>
    <w:rsid w:val="00507F3D"/>
    <w:rsid w:val="00510668"/>
    <w:rsid w:val="005108F7"/>
    <w:rsid w:val="00512FC2"/>
    <w:rsid w:val="00514958"/>
    <w:rsid w:val="00514BDB"/>
    <w:rsid w:val="00514D5C"/>
    <w:rsid w:val="00514F00"/>
    <w:rsid w:val="005150F3"/>
    <w:rsid w:val="00515163"/>
    <w:rsid w:val="00515686"/>
    <w:rsid w:val="005157E0"/>
    <w:rsid w:val="00515C05"/>
    <w:rsid w:val="005162CB"/>
    <w:rsid w:val="00516970"/>
    <w:rsid w:val="00516C7F"/>
    <w:rsid w:val="005177DB"/>
    <w:rsid w:val="00517888"/>
    <w:rsid w:val="00520451"/>
    <w:rsid w:val="0052136C"/>
    <w:rsid w:val="00524196"/>
    <w:rsid w:val="005244BB"/>
    <w:rsid w:val="00526FD3"/>
    <w:rsid w:val="00527F42"/>
    <w:rsid w:val="005304F4"/>
    <w:rsid w:val="00531F30"/>
    <w:rsid w:val="00532701"/>
    <w:rsid w:val="00533891"/>
    <w:rsid w:val="005344BC"/>
    <w:rsid w:val="005348AA"/>
    <w:rsid w:val="00535204"/>
    <w:rsid w:val="00535C60"/>
    <w:rsid w:val="00536771"/>
    <w:rsid w:val="00536988"/>
    <w:rsid w:val="00536E09"/>
    <w:rsid w:val="005372E9"/>
    <w:rsid w:val="005408D6"/>
    <w:rsid w:val="00541980"/>
    <w:rsid w:val="00541BDE"/>
    <w:rsid w:val="00541E59"/>
    <w:rsid w:val="00542803"/>
    <w:rsid w:val="005429FD"/>
    <w:rsid w:val="00543A95"/>
    <w:rsid w:val="00543E55"/>
    <w:rsid w:val="00543F19"/>
    <w:rsid w:val="005446D6"/>
    <w:rsid w:val="0055150E"/>
    <w:rsid w:val="00552D00"/>
    <w:rsid w:val="00552EDB"/>
    <w:rsid w:val="00552F14"/>
    <w:rsid w:val="0055392F"/>
    <w:rsid w:val="00554C55"/>
    <w:rsid w:val="00555F6C"/>
    <w:rsid w:val="00556068"/>
    <w:rsid w:val="005568FB"/>
    <w:rsid w:val="00561209"/>
    <w:rsid w:val="005612D1"/>
    <w:rsid w:val="00564019"/>
    <w:rsid w:val="0056459E"/>
    <w:rsid w:val="005657E5"/>
    <w:rsid w:val="00566A66"/>
    <w:rsid w:val="00567317"/>
    <w:rsid w:val="00572BA6"/>
    <w:rsid w:val="00573B77"/>
    <w:rsid w:val="00573C90"/>
    <w:rsid w:val="005746B5"/>
    <w:rsid w:val="00574A05"/>
    <w:rsid w:val="0057683F"/>
    <w:rsid w:val="00576957"/>
    <w:rsid w:val="00576F70"/>
    <w:rsid w:val="00577C3B"/>
    <w:rsid w:val="00581C35"/>
    <w:rsid w:val="00582750"/>
    <w:rsid w:val="005827C3"/>
    <w:rsid w:val="00582896"/>
    <w:rsid w:val="00582D40"/>
    <w:rsid w:val="005860AC"/>
    <w:rsid w:val="00590772"/>
    <w:rsid w:val="00591AC5"/>
    <w:rsid w:val="00591FC9"/>
    <w:rsid w:val="005932C8"/>
    <w:rsid w:val="00593984"/>
    <w:rsid w:val="0059430C"/>
    <w:rsid w:val="0059552A"/>
    <w:rsid w:val="00595C4B"/>
    <w:rsid w:val="005976E8"/>
    <w:rsid w:val="0059773D"/>
    <w:rsid w:val="005A1269"/>
    <w:rsid w:val="005A1980"/>
    <w:rsid w:val="005A26B4"/>
    <w:rsid w:val="005A2902"/>
    <w:rsid w:val="005A29F2"/>
    <w:rsid w:val="005A349C"/>
    <w:rsid w:val="005A526F"/>
    <w:rsid w:val="005A5CCE"/>
    <w:rsid w:val="005A69E3"/>
    <w:rsid w:val="005B0114"/>
    <w:rsid w:val="005B02B2"/>
    <w:rsid w:val="005B0373"/>
    <w:rsid w:val="005B0A56"/>
    <w:rsid w:val="005B0D04"/>
    <w:rsid w:val="005B1E81"/>
    <w:rsid w:val="005B278B"/>
    <w:rsid w:val="005B39D5"/>
    <w:rsid w:val="005B3FB9"/>
    <w:rsid w:val="005B445F"/>
    <w:rsid w:val="005B49B5"/>
    <w:rsid w:val="005B4C92"/>
    <w:rsid w:val="005B605D"/>
    <w:rsid w:val="005B6571"/>
    <w:rsid w:val="005B6969"/>
    <w:rsid w:val="005C04A8"/>
    <w:rsid w:val="005C0AC3"/>
    <w:rsid w:val="005C1260"/>
    <w:rsid w:val="005C1CE7"/>
    <w:rsid w:val="005C2506"/>
    <w:rsid w:val="005C2F29"/>
    <w:rsid w:val="005C5B01"/>
    <w:rsid w:val="005C5C0D"/>
    <w:rsid w:val="005C63A7"/>
    <w:rsid w:val="005C6DF0"/>
    <w:rsid w:val="005C6F0E"/>
    <w:rsid w:val="005C7997"/>
    <w:rsid w:val="005C7D5D"/>
    <w:rsid w:val="005D014E"/>
    <w:rsid w:val="005D1751"/>
    <w:rsid w:val="005D226C"/>
    <w:rsid w:val="005D369B"/>
    <w:rsid w:val="005D460B"/>
    <w:rsid w:val="005D48A6"/>
    <w:rsid w:val="005D6828"/>
    <w:rsid w:val="005D76D7"/>
    <w:rsid w:val="005D7C31"/>
    <w:rsid w:val="005E0279"/>
    <w:rsid w:val="005E05FD"/>
    <w:rsid w:val="005E28BC"/>
    <w:rsid w:val="005E449C"/>
    <w:rsid w:val="005E46B9"/>
    <w:rsid w:val="005E4B3C"/>
    <w:rsid w:val="005E5154"/>
    <w:rsid w:val="005E562A"/>
    <w:rsid w:val="005E677C"/>
    <w:rsid w:val="005E6ADE"/>
    <w:rsid w:val="005E793F"/>
    <w:rsid w:val="005E7A4A"/>
    <w:rsid w:val="005E7E9D"/>
    <w:rsid w:val="005F08C9"/>
    <w:rsid w:val="005F209C"/>
    <w:rsid w:val="005F23C8"/>
    <w:rsid w:val="005F302E"/>
    <w:rsid w:val="005F33AF"/>
    <w:rsid w:val="005F3633"/>
    <w:rsid w:val="005F3781"/>
    <w:rsid w:val="005F59D9"/>
    <w:rsid w:val="005F76E9"/>
    <w:rsid w:val="0060153E"/>
    <w:rsid w:val="00601CC9"/>
    <w:rsid w:val="00603FD0"/>
    <w:rsid w:val="00605104"/>
    <w:rsid w:val="00611B09"/>
    <w:rsid w:val="00612490"/>
    <w:rsid w:val="00612D1B"/>
    <w:rsid w:val="00613159"/>
    <w:rsid w:val="00613572"/>
    <w:rsid w:val="00613CCC"/>
    <w:rsid w:val="006144B9"/>
    <w:rsid w:val="00614FCB"/>
    <w:rsid w:val="00615BE6"/>
    <w:rsid w:val="00615D97"/>
    <w:rsid w:val="00616303"/>
    <w:rsid w:val="00617E84"/>
    <w:rsid w:val="006209A6"/>
    <w:rsid w:val="006216B3"/>
    <w:rsid w:val="00621EDE"/>
    <w:rsid w:val="006224D6"/>
    <w:rsid w:val="0062258D"/>
    <w:rsid w:val="006238AD"/>
    <w:rsid w:val="00623FAF"/>
    <w:rsid w:val="00624FCE"/>
    <w:rsid w:val="006278F1"/>
    <w:rsid w:val="00632F1F"/>
    <w:rsid w:val="00635AB9"/>
    <w:rsid w:val="00635C27"/>
    <w:rsid w:val="00640010"/>
    <w:rsid w:val="0064130B"/>
    <w:rsid w:val="0064146B"/>
    <w:rsid w:val="00642055"/>
    <w:rsid w:val="00644664"/>
    <w:rsid w:val="00644B01"/>
    <w:rsid w:val="00646281"/>
    <w:rsid w:val="006462C1"/>
    <w:rsid w:val="00651D13"/>
    <w:rsid w:val="006521C4"/>
    <w:rsid w:val="0065339E"/>
    <w:rsid w:val="006539B5"/>
    <w:rsid w:val="006618EF"/>
    <w:rsid w:val="0066251F"/>
    <w:rsid w:val="00665688"/>
    <w:rsid w:val="00666995"/>
    <w:rsid w:val="0066757F"/>
    <w:rsid w:val="006701F5"/>
    <w:rsid w:val="006705D5"/>
    <w:rsid w:val="00670D34"/>
    <w:rsid w:val="00671AD8"/>
    <w:rsid w:val="00671D64"/>
    <w:rsid w:val="00671F07"/>
    <w:rsid w:val="00672015"/>
    <w:rsid w:val="006724E3"/>
    <w:rsid w:val="00672D14"/>
    <w:rsid w:val="00673CFE"/>
    <w:rsid w:val="00674CCA"/>
    <w:rsid w:val="00676A96"/>
    <w:rsid w:val="00677D95"/>
    <w:rsid w:val="006810AB"/>
    <w:rsid w:val="0068264E"/>
    <w:rsid w:val="00682F7D"/>
    <w:rsid w:val="006833A7"/>
    <w:rsid w:val="00683978"/>
    <w:rsid w:val="006839CA"/>
    <w:rsid w:val="00684304"/>
    <w:rsid w:val="00684CC0"/>
    <w:rsid w:val="00685B07"/>
    <w:rsid w:val="006864F6"/>
    <w:rsid w:val="006867A8"/>
    <w:rsid w:val="00690B18"/>
    <w:rsid w:val="00691090"/>
    <w:rsid w:val="00691976"/>
    <w:rsid w:val="00692A94"/>
    <w:rsid w:val="00692CBA"/>
    <w:rsid w:val="006934FB"/>
    <w:rsid w:val="00696865"/>
    <w:rsid w:val="0069689F"/>
    <w:rsid w:val="0069690B"/>
    <w:rsid w:val="00696998"/>
    <w:rsid w:val="006974C8"/>
    <w:rsid w:val="006974D9"/>
    <w:rsid w:val="006974E6"/>
    <w:rsid w:val="006A2C65"/>
    <w:rsid w:val="006A3DDC"/>
    <w:rsid w:val="006A4B39"/>
    <w:rsid w:val="006A6DF0"/>
    <w:rsid w:val="006A770B"/>
    <w:rsid w:val="006B02B8"/>
    <w:rsid w:val="006B043A"/>
    <w:rsid w:val="006B11B2"/>
    <w:rsid w:val="006B134E"/>
    <w:rsid w:val="006B21CB"/>
    <w:rsid w:val="006B237A"/>
    <w:rsid w:val="006B3143"/>
    <w:rsid w:val="006B3A95"/>
    <w:rsid w:val="006B4823"/>
    <w:rsid w:val="006B48E8"/>
    <w:rsid w:val="006B5909"/>
    <w:rsid w:val="006C02F9"/>
    <w:rsid w:val="006C042F"/>
    <w:rsid w:val="006C0A54"/>
    <w:rsid w:val="006C1208"/>
    <w:rsid w:val="006C1326"/>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07B4"/>
    <w:rsid w:val="006E2754"/>
    <w:rsid w:val="006E3C16"/>
    <w:rsid w:val="006E4A64"/>
    <w:rsid w:val="006E4CC6"/>
    <w:rsid w:val="006E5A15"/>
    <w:rsid w:val="006E64AD"/>
    <w:rsid w:val="006E6E00"/>
    <w:rsid w:val="006F0412"/>
    <w:rsid w:val="006F0544"/>
    <w:rsid w:val="006F2BEF"/>
    <w:rsid w:val="006F2E66"/>
    <w:rsid w:val="006F314E"/>
    <w:rsid w:val="006F383F"/>
    <w:rsid w:val="006F4568"/>
    <w:rsid w:val="006F4C4E"/>
    <w:rsid w:val="006F4C5E"/>
    <w:rsid w:val="006F4D8E"/>
    <w:rsid w:val="006F5DD0"/>
    <w:rsid w:val="006F66BD"/>
    <w:rsid w:val="006F7205"/>
    <w:rsid w:val="00700654"/>
    <w:rsid w:val="007009DC"/>
    <w:rsid w:val="00701A63"/>
    <w:rsid w:val="00701C57"/>
    <w:rsid w:val="00704663"/>
    <w:rsid w:val="00704D0D"/>
    <w:rsid w:val="00705F89"/>
    <w:rsid w:val="00706881"/>
    <w:rsid w:val="007074EE"/>
    <w:rsid w:val="007077AE"/>
    <w:rsid w:val="00710329"/>
    <w:rsid w:val="00711F58"/>
    <w:rsid w:val="007139FD"/>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D50"/>
    <w:rsid w:val="00725EC2"/>
    <w:rsid w:val="007266D9"/>
    <w:rsid w:val="00726AC2"/>
    <w:rsid w:val="00726CD5"/>
    <w:rsid w:val="00730B98"/>
    <w:rsid w:val="00731985"/>
    <w:rsid w:val="00732A4F"/>
    <w:rsid w:val="0073432F"/>
    <w:rsid w:val="00734562"/>
    <w:rsid w:val="00734DB5"/>
    <w:rsid w:val="00735A00"/>
    <w:rsid w:val="007362CE"/>
    <w:rsid w:val="007375A8"/>
    <w:rsid w:val="00737642"/>
    <w:rsid w:val="007403DF"/>
    <w:rsid w:val="007409A7"/>
    <w:rsid w:val="00740DC9"/>
    <w:rsid w:val="00742A9F"/>
    <w:rsid w:val="007445FE"/>
    <w:rsid w:val="00744FCE"/>
    <w:rsid w:val="007516E8"/>
    <w:rsid w:val="007518AE"/>
    <w:rsid w:val="0075468E"/>
    <w:rsid w:val="00754C4F"/>
    <w:rsid w:val="0075550E"/>
    <w:rsid w:val="00755851"/>
    <w:rsid w:val="00756755"/>
    <w:rsid w:val="00757168"/>
    <w:rsid w:val="007573CC"/>
    <w:rsid w:val="0076013E"/>
    <w:rsid w:val="007601E0"/>
    <w:rsid w:val="007607BA"/>
    <w:rsid w:val="00762063"/>
    <w:rsid w:val="00762143"/>
    <w:rsid w:val="00762A9C"/>
    <w:rsid w:val="00762AF6"/>
    <w:rsid w:val="00763E75"/>
    <w:rsid w:val="0076702C"/>
    <w:rsid w:val="00767C2D"/>
    <w:rsid w:val="0077042B"/>
    <w:rsid w:val="007712FD"/>
    <w:rsid w:val="00772F47"/>
    <w:rsid w:val="00773BC3"/>
    <w:rsid w:val="00773C34"/>
    <w:rsid w:val="007749CB"/>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77"/>
    <w:rsid w:val="007A0EBA"/>
    <w:rsid w:val="007A0FDF"/>
    <w:rsid w:val="007A1695"/>
    <w:rsid w:val="007A2FDA"/>
    <w:rsid w:val="007A31EE"/>
    <w:rsid w:val="007A3633"/>
    <w:rsid w:val="007A3E80"/>
    <w:rsid w:val="007A42A5"/>
    <w:rsid w:val="007A571E"/>
    <w:rsid w:val="007A6135"/>
    <w:rsid w:val="007A70F7"/>
    <w:rsid w:val="007B085A"/>
    <w:rsid w:val="007B0BBF"/>
    <w:rsid w:val="007B13C1"/>
    <w:rsid w:val="007B1659"/>
    <w:rsid w:val="007B1A44"/>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86F"/>
    <w:rsid w:val="007D3431"/>
    <w:rsid w:val="007D3C8C"/>
    <w:rsid w:val="007D4832"/>
    <w:rsid w:val="007D4A0E"/>
    <w:rsid w:val="007D572B"/>
    <w:rsid w:val="007E00BC"/>
    <w:rsid w:val="007E21DF"/>
    <w:rsid w:val="007E49AA"/>
    <w:rsid w:val="007E4E60"/>
    <w:rsid w:val="007E5287"/>
    <w:rsid w:val="007E5D30"/>
    <w:rsid w:val="007E605A"/>
    <w:rsid w:val="007E69CC"/>
    <w:rsid w:val="007E6FB0"/>
    <w:rsid w:val="007F0D82"/>
    <w:rsid w:val="007F0DCB"/>
    <w:rsid w:val="007F1095"/>
    <w:rsid w:val="007F1E68"/>
    <w:rsid w:val="007F20F1"/>
    <w:rsid w:val="007F2AC2"/>
    <w:rsid w:val="007F373F"/>
    <w:rsid w:val="007F5299"/>
    <w:rsid w:val="007F536A"/>
    <w:rsid w:val="007F53F7"/>
    <w:rsid w:val="007F5428"/>
    <w:rsid w:val="007F5DAF"/>
    <w:rsid w:val="007F63D9"/>
    <w:rsid w:val="007F70CC"/>
    <w:rsid w:val="007F76F3"/>
    <w:rsid w:val="007F79FA"/>
    <w:rsid w:val="007F7AE1"/>
    <w:rsid w:val="0080026A"/>
    <w:rsid w:val="00800E2F"/>
    <w:rsid w:val="00801464"/>
    <w:rsid w:val="00802E9A"/>
    <w:rsid w:val="00803142"/>
    <w:rsid w:val="00804551"/>
    <w:rsid w:val="00805729"/>
    <w:rsid w:val="00805B03"/>
    <w:rsid w:val="00807E74"/>
    <w:rsid w:val="008103FE"/>
    <w:rsid w:val="00811981"/>
    <w:rsid w:val="0081245E"/>
    <w:rsid w:val="00812CCD"/>
    <w:rsid w:val="00813D73"/>
    <w:rsid w:val="00814809"/>
    <w:rsid w:val="008177E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53B"/>
    <w:rsid w:val="008405C9"/>
    <w:rsid w:val="00842C2E"/>
    <w:rsid w:val="00844157"/>
    <w:rsid w:val="008449F4"/>
    <w:rsid w:val="00844B8F"/>
    <w:rsid w:val="0084515B"/>
    <w:rsid w:val="008512DA"/>
    <w:rsid w:val="00852CDD"/>
    <w:rsid w:val="0085303D"/>
    <w:rsid w:val="008537DD"/>
    <w:rsid w:val="00853AE3"/>
    <w:rsid w:val="00854794"/>
    <w:rsid w:val="00854869"/>
    <w:rsid w:val="008552AA"/>
    <w:rsid w:val="00855F66"/>
    <w:rsid w:val="008574EA"/>
    <w:rsid w:val="00857668"/>
    <w:rsid w:val="0085794D"/>
    <w:rsid w:val="00860168"/>
    <w:rsid w:val="00860A51"/>
    <w:rsid w:val="0086196F"/>
    <w:rsid w:val="00861BEF"/>
    <w:rsid w:val="00861C25"/>
    <w:rsid w:val="00862AD6"/>
    <w:rsid w:val="0086377B"/>
    <w:rsid w:val="0086381F"/>
    <w:rsid w:val="00865BCA"/>
    <w:rsid w:val="00865CD0"/>
    <w:rsid w:val="00866FBC"/>
    <w:rsid w:val="0086771E"/>
    <w:rsid w:val="00871873"/>
    <w:rsid w:val="00871D21"/>
    <w:rsid w:val="00872977"/>
    <w:rsid w:val="00872C22"/>
    <w:rsid w:val="008735AA"/>
    <w:rsid w:val="008735C7"/>
    <w:rsid w:val="00873EFD"/>
    <w:rsid w:val="0087465D"/>
    <w:rsid w:val="008754B1"/>
    <w:rsid w:val="00876CD9"/>
    <w:rsid w:val="00877DF8"/>
    <w:rsid w:val="008804A4"/>
    <w:rsid w:val="00880AA1"/>
    <w:rsid w:val="00881DA7"/>
    <w:rsid w:val="0088211C"/>
    <w:rsid w:val="0088283A"/>
    <w:rsid w:val="00883EB3"/>
    <w:rsid w:val="00884656"/>
    <w:rsid w:val="0088596E"/>
    <w:rsid w:val="008872E1"/>
    <w:rsid w:val="008879DA"/>
    <w:rsid w:val="008907FD"/>
    <w:rsid w:val="00890A63"/>
    <w:rsid w:val="00890F18"/>
    <w:rsid w:val="00892063"/>
    <w:rsid w:val="00893F00"/>
    <w:rsid w:val="008941FF"/>
    <w:rsid w:val="00894F1D"/>
    <w:rsid w:val="00896D9F"/>
    <w:rsid w:val="00897053"/>
    <w:rsid w:val="008A030C"/>
    <w:rsid w:val="008A08EC"/>
    <w:rsid w:val="008A0FD2"/>
    <w:rsid w:val="008A1C78"/>
    <w:rsid w:val="008A44CC"/>
    <w:rsid w:val="008A469B"/>
    <w:rsid w:val="008A4928"/>
    <w:rsid w:val="008A4A5E"/>
    <w:rsid w:val="008A4F48"/>
    <w:rsid w:val="008A59E9"/>
    <w:rsid w:val="008A6D1D"/>
    <w:rsid w:val="008B08A6"/>
    <w:rsid w:val="008B104D"/>
    <w:rsid w:val="008B15E3"/>
    <w:rsid w:val="008B162F"/>
    <w:rsid w:val="008B1D4F"/>
    <w:rsid w:val="008B1FF0"/>
    <w:rsid w:val="008B216C"/>
    <w:rsid w:val="008B2EF7"/>
    <w:rsid w:val="008B3501"/>
    <w:rsid w:val="008B483E"/>
    <w:rsid w:val="008B5F00"/>
    <w:rsid w:val="008B60E9"/>
    <w:rsid w:val="008C1FF7"/>
    <w:rsid w:val="008C30FC"/>
    <w:rsid w:val="008C32D5"/>
    <w:rsid w:val="008C362C"/>
    <w:rsid w:val="008C3743"/>
    <w:rsid w:val="008C4188"/>
    <w:rsid w:val="008C4329"/>
    <w:rsid w:val="008C4952"/>
    <w:rsid w:val="008C5B59"/>
    <w:rsid w:val="008C7A5F"/>
    <w:rsid w:val="008C7F07"/>
    <w:rsid w:val="008D0486"/>
    <w:rsid w:val="008D092C"/>
    <w:rsid w:val="008D0F21"/>
    <w:rsid w:val="008D165F"/>
    <w:rsid w:val="008D170E"/>
    <w:rsid w:val="008D1B17"/>
    <w:rsid w:val="008D1DB6"/>
    <w:rsid w:val="008D2D20"/>
    <w:rsid w:val="008D5680"/>
    <w:rsid w:val="008D5C88"/>
    <w:rsid w:val="008D6B3F"/>
    <w:rsid w:val="008E0416"/>
    <w:rsid w:val="008E0EB6"/>
    <w:rsid w:val="008E12F8"/>
    <w:rsid w:val="008E2C98"/>
    <w:rsid w:val="008E3D19"/>
    <w:rsid w:val="008E614A"/>
    <w:rsid w:val="008E6704"/>
    <w:rsid w:val="008E6E3B"/>
    <w:rsid w:val="008E760A"/>
    <w:rsid w:val="008E76A6"/>
    <w:rsid w:val="008F0B2F"/>
    <w:rsid w:val="008F197C"/>
    <w:rsid w:val="008F295F"/>
    <w:rsid w:val="008F4E74"/>
    <w:rsid w:val="008F5DB4"/>
    <w:rsid w:val="008F672C"/>
    <w:rsid w:val="008F6FE3"/>
    <w:rsid w:val="008F7903"/>
    <w:rsid w:val="008F7D6D"/>
    <w:rsid w:val="0090025D"/>
    <w:rsid w:val="00900BEF"/>
    <w:rsid w:val="009014FC"/>
    <w:rsid w:val="009015B4"/>
    <w:rsid w:val="009040CA"/>
    <w:rsid w:val="0090490C"/>
    <w:rsid w:val="0090537A"/>
    <w:rsid w:val="009057AA"/>
    <w:rsid w:val="00906662"/>
    <w:rsid w:val="00906EE0"/>
    <w:rsid w:val="0090740B"/>
    <w:rsid w:val="00907EB0"/>
    <w:rsid w:val="009106FA"/>
    <w:rsid w:val="00911EB1"/>
    <w:rsid w:val="009151B8"/>
    <w:rsid w:val="0091538B"/>
    <w:rsid w:val="009173A0"/>
    <w:rsid w:val="00917715"/>
    <w:rsid w:val="009215E8"/>
    <w:rsid w:val="0092375A"/>
    <w:rsid w:val="00923A7D"/>
    <w:rsid w:val="00924A5A"/>
    <w:rsid w:val="0092510D"/>
    <w:rsid w:val="00926B89"/>
    <w:rsid w:val="00927C1B"/>
    <w:rsid w:val="00930E05"/>
    <w:rsid w:val="00931001"/>
    <w:rsid w:val="009312F0"/>
    <w:rsid w:val="00933D16"/>
    <w:rsid w:val="00933EAC"/>
    <w:rsid w:val="00934371"/>
    <w:rsid w:val="00934470"/>
    <w:rsid w:val="00934C2E"/>
    <w:rsid w:val="00935344"/>
    <w:rsid w:val="00935790"/>
    <w:rsid w:val="0093589E"/>
    <w:rsid w:val="0093615C"/>
    <w:rsid w:val="009367F5"/>
    <w:rsid w:val="00936D93"/>
    <w:rsid w:val="00937D45"/>
    <w:rsid w:val="00942421"/>
    <w:rsid w:val="00942586"/>
    <w:rsid w:val="00942A8D"/>
    <w:rsid w:val="009436FF"/>
    <w:rsid w:val="00945C17"/>
    <w:rsid w:val="00945D9C"/>
    <w:rsid w:val="00947C57"/>
    <w:rsid w:val="00950198"/>
    <w:rsid w:val="00950B60"/>
    <w:rsid w:val="00950FCA"/>
    <w:rsid w:val="009519B2"/>
    <w:rsid w:val="00951BDD"/>
    <w:rsid w:val="0095211A"/>
    <w:rsid w:val="00952498"/>
    <w:rsid w:val="00953ACE"/>
    <w:rsid w:val="00953C09"/>
    <w:rsid w:val="00953CD8"/>
    <w:rsid w:val="0095413B"/>
    <w:rsid w:val="0095460C"/>
    <w:rsid w:val="00954EEF"/>
    <w:rsid w:val="0095559B"/>
    <w:rsid w:val="009562C7"/>
    <w:rsid w:val="0095721F"/>
    <w:rsid w:val="009572DA"/>
    <w:rsid w:val="00961022"/>
    <w:rsid w:val="0096128B"/>
    <w:rsid w:val="00961AF2"/>
    <w:rsid w:val="00962926"/>
    <w:rsid w:val="00962DEB"/>
    <w:rsid w:val="00963AAB"/>
    <w:rsid w:val="00963B35"/>
    <w:rsid w:val="00963DF9"/>
    <w:rsid w:val="00964324"/>
    <w:rsid w:val="0096452F"/>
    <w:rsid w:val="009645FD"/>
    <w:rsid w:val="009646AF"/>
    <w:rsid w:val="00964AA8"/>
    <w:rsid w:val="00964FE8"/>
    <w:rsid w:val="009654CB"/>
    <w:rsid w:val="00965768"/>
    <w:rsid w:val="00965CF4"/>
    <w:rsid w:val="009700B6"/>
    <w:rsid w:val="00970A4D"/>
    <w:rsid w:val="00972044"/>
    <w:rsid w:val="00975CE0"/>
    <w:rsid w:val="009761CF"/>
    <w:rsid w:val="00976391"/>
    <w:rsid w:val="009772F8"/>
    <w:rsid w:val="00977E7C"/>
    <w:rsid w:val="009800C4"/>
    <w:rsid w:val="009807B3"/>
    <w:rsid w:val="00980867"/>
    <w:rsid w:val="009814E8"/>
    <w:rsid w:val="00981BB9"/>
    <w:rsid w:val="009821D2"/>
    <w:rsid w:val="009822BD"/>
    <w:rsid w:val="009835D9"/>
    <w:rsid w:val="0098491C"/>
    <w:rsid w:val="009851B8"/>
    <w:rsid w:val="0098614D"/>
    <w:rsid w:val="0098652B"/>
    <w:rsid w:val="00986C0C"/>
    <w:rsid w:val="00986CFF"/>
    <w:rsid w:val="00987CC9"/>
    <w:rsid w:val="00990BC7"/>
    <w:rsid w:val="00991147"/>
    <w:rsid w:val="00991666"/>
    <w:rsid w:val="009934B9"/>
    <w:rsid w:val="00993749"/>
    <w:rsid w:val="009946FC"/>
    <w:rsid w:val="00994AE2"/>
    <w:rsid w:val="009952E9"/>
    <w:rsid w:val="00995DDA"/>
    <w:rsid w:val="00995E59"/>
    <w:rsid w:val="00996972"/>
    <w:rsid w:val="00997FCA"/>
    <w:rsid w:val="009A03F1"/>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2"/>
    <w:rsid w:val="009B6C15"/>
    <w:rsid w:val="009B789C"/>
    <w:rsid w:val="009B7C89"/>
    <w:rsid w:val="009C0091"/>
    <w:rsid w:val="009C07F3"/>
    <w:rsid w:val="009C09D6"/>
    <w:rsid w:val="009C1246"/>
    <w:rsid w:val="009C12AB"/>
    <w:rsid w:val="009C14ED"/>
    <w:rsid w:val="009C17B8"/>
    <w:rsid w:val="009C1998"/>
    <w:rsid w:val="009C2D8C"/>
    <w:rsid w:val="009C3FC7"/>
    <w:rsid w:val="009C4395"/>
    <w:rsid w:val="009C4BA7"/>
    <w:rsid w:val="009C5897"/>
    <w:rsid w:val="009C58E1"/>
    <w:rsid w:val="009C5C95"/>
    <w:rsid w:val="009C5D3F"/>
    <w:rsid w:val="009C609B"/>
    <w:rsid w:val="009C6293"/>
    <w:rsid w:val="009C68C4"/>
    <w:rsid w:val="009D01C2"/>
    <w:rsid w:val="009D123E"/>
    <w:rsid w:val="009D150B"/>
    <w:rsid w:val="009D192B"/>
    <w:rsid w:val="009D193B"/>
    <w:rsid w:val="009D239B"/>
    <w:rsid w:val="009D2E6B"/>
    <w:rsid w:val="009D361F"/>
    <w:rsid w:val="009D3A4F"/>
    <w:rsid w:val="009D4417"/>
    <w:rsid w:val="009D534A"/>
    <w:rsid w:val="009D5459"/>
    <w:rsid w:val="009D650E"/>
    <w:rsid w:val="009D75DB"/>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44E"/>
    <w:rsid w:val="00A005ED"/>
    <w:rsid w:val="00A00D82"/>
    <w:rsid w:val="00A0236F"/>
    <w:rsid w:val="00A0240B"/>
    <w:rsid w:val="00A033A4"/>
    <w:rsid w:val="00A0477C"/>
    <w:rsid w:val="00A0509F"/>
    <w:rsid w:val="00A05A6B"/>
    <w:rsid w:val="00A07106"/>
    <w:rsid w:val="00A10BDE"/>
    <w:rsid w:val="00A10DA1"/>
    <w:rsid w:val="00A118D1"/>
    <w:rsid w:val="00A12779"/>
    <w:rsid w:val="00A131A8"/>
    <w:rsid w:val="00A1361E"/>
    <w:rsid w:val="00A1403A"/>
    <w:rsid w:val="00A1416A"/>
    <w:rsid w:val="00A1569B"/>
    <w:rsid w:val="00A15FAA"/>
    <w:rsid w:val="00A174F5"/>
    <w:rsid w:val="00A17EAF"/>
    <w:rsid w:val="00A2055B"/>
    <w:rsid w:val="00A20CB1"/>
    <w:rsid w:val="00A210AA"/>
    <w:rsid w:val="00A21470"/>
    <w:rsid w:val="00A228E4"/>
    <w:rsid w:val="00A23868"/>
    <w:rsid w:val="00A239EC"/>
    <w:rsid w:val="00A23BBA"/>
    <w:rsid w:val="00A24F28"/>
    <w:rsid w:val="00A2573B"/>
    <w:rsid w:val="00A25C93"/>
    <w:rsid w:val="00A25F3B"/>
    <w:rsid w:val="00A26DA1"/>
    <w:rsid w:val="00A27445"/>
    <w:rsid w:val="00A27543"/>
    <w:rsid w:val="00A30505"/>
    <w:rsid w:val="00A30C4B"/>
    <w:rsid w:val="00A31541"/>
    <w:rsid w:val="00A31638"/>
    <w:rsid w:val="00A31D3C"/>
    <w:rsid w:val="00A32335"/>
    <w:rsid w:val="00A33EE4"/>
    <w:rsid w:val="00A34195"/>
    <w:rsid w:val="00A34535"/>
    <w:rsid w:val="00A35FA2"/>
    <w:rsid w:val="00A36010"/>
    <w:rsid w:val="00A36832"/>
    <w:rsid w:val="00A4211C"/>
    <w:rsid w:val="00A42794"/>
    <w:rsid w:val="00A43593"/>
    <w:rsid w:val="00A438D9"/>
    <w:rsid w:val="00A44201"/>
    <w:rsid w:val="00A44A02"/>
    <w:rsid w:val="00A45638"/>
    <w:rsid w:val="00A46B5B"/>
    <w:rsid w:val="00A473E4"/>
    <w:rsid w:val="00A47CC6"/>
    <w:rsid w:val="00A47F95"/>
    <w:rsid w:val="00A50C5F"/>
    <w:rsid w:val="00A51563"/>
    <w:rsid w:val="00A52C82"/>
    <w:rsid w:val="00A53003"/>
    <w:rsid w:val="00A5322B"/>
    <w:rsid w:val="00A5345E"/>
    <w:rsid w:val="00A534A7"/>
    <w:rsid w:val="00A54949"/>
    <w:rsid w:val="00A55E0A"/>
    <w:rsid w:val="00A5645D"/>
    <w:rsid w:val="00A60363"/>
    <w:rsid w:val="00A607E9"/>
    <w:rsid w:val="00A60C51"/>
    <w:rsid w:val="00A61063"/>
    <w:rsid w:val="00A62ECF"/>
    <w:rsid w:val="00A63160"/>
    <w:rsid w:val="00A643FF"/>
    <w:rsid w:val="00A64C7B"/>
    <w:rsid w:val="00A65A7D"/>
    <w:rsid w:val="00A66142"/>
    <w:rsid w:val="00A66905"/>
    <w:rsid w:val="00A66AAC"/>
    <w:rsid w:val="00A66AFD"/>
    <w:rsid w:val="00A67645"/>
    <w:rsid w:val="00A73A6B"/>
    <w:rsid w:val="00A73B63"/>
    <w:rsid w:val="00A7456F"/>
    <w:rsid w:val="00A746AE"/>
    <w:rsid w:val="00A74961"/>
    <w:rsid w:val="00A74DEE"/>
    <w:rsid w:val="00A75755"/>
    <w:rsid w:val="00A76903"/>
    <w:rsid w:val="00A76E29"/>
    <w:rsid w:val="00A7757A"/>
    <w:rsid w:val="00A7791F"/>
    <w:rsid w:val="00A8109F"/>
    <w:rsid w:val="00A8265C"/>
    <w:rsid w:val="00A83682"/>
    <w:rsid w:val="00A83FC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9F6"/>
    <w:rsid w:val="00AC2D32"/>
    <w:rsid w:val="00AC3D02"/>
    <w:rsid w:val="00AC450A"/>
    <w:rsid w:val="00AC4A6A"/>
    <w:rsid w:val="00AC4CDB"/>
    <w:rsid w:val="00AC4EB8"/>
    <w:rsid w:val="00AC5656"/>
    <w:rsid w:val="00AC72F9"/>
    <w:rsid w:val="00AC7FB4"/>
    <w:rsid w:val="00AD0290"/>
    <w:rsid w:val="00AD0794"/>
    <w:rsid w:val="00AD0A22"/>
    <w:rsid w:val="00AD1948"/>
    <w:rsid w:val="00AD33AD"/>
    <w:rsid w:val="00AD442F"/>
    <w:rsid w:val="00AD651C"/>
    <w:rsid w:val="00AD67C7"/>
    <w:rsid w:val="00AE0983"/>
    <w:rsid w:val="00AE1472"/>
    <w:rsid w:val="00AE1CA8"/>
    <w:rsid w:val="00AE1FDF"/>
    <w:rsid w:val="00AE2732"/>
    <w:rsid w:val="00AE44B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197C"/>
    <w:rsid w:val="00B02BFC"/>
    <w:rsid w:val="00B03770"/>
    <w:rsid w:val="00B03D58"/>
    <w:rsid w:val="00B03E15"/>
    <w:rsid w:val="00B03F2F"/>
    <w:rsid w:val="00B04613"/>
    <w:rsid w:val="00B04A62"/>
    <w:rsid w:val="00B059AF"/>
    <w:rsid w:val="00B06F3E"/>
    <w:rsid w:val="00B079F5"/>
    <w:rsid w:val="00B10464"/>
    <w:rsid w:val="00B10F54"/>
    <w:rsid w:val="00B14987"/>
    <w:rsid w:val="00B15CB4"/>
    <w:rsid w:val="00B15D04"/>
    <w:rsid w:val="00B17779"/>
    <w:rsid w:val="00B17DC0"/>
    <w:rsid w:val="00B20E9E"/>
    <w:rsid w:val="00B21492"/>
    <w:rsid w:val="00B21B30"/>
    <w:rsid w:val="00B22ED3"/>
    <w:rsid w:val="00B24856"/>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786"/>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94F"/>
    <w:rsid w:val="00B611AD"/>
    <w:rsid w:val="00B61BA6"/>
    <w:rsid w:val="00B61BCD"/>
    <w:rsid w:val="00B62312"/>
    <w:rsid w:val="00B6361C"/>
    <w:rsid w:val="00B67B0A"/>
    <w:rsid w:val="00B702BB"/>
    <w:rsid w:val="00B71D07"/>
    <w:rsid w:val="00B71DC3"/>
    <w:rsid w:val="00B71E39"/>
    <w:rsid w:val="00B72562"/>
    <w:rsid w:val="00B72CC6"/>
    <w:rsid w:val="00B738FB"/>
    <w:rsid w:val="00B741F2"/>
    <w:rsid w:val="00B75989"/>
    <w:rsid w:val="00B76FBD"/>
    <w:rsid w:val="00B77B34"/>
    <w:rsid w:val="00B80DC6"/>
    <w:rsid w:val="00B81E96"/>
    <w:rsid w:val="00B82343"/>
    <w:rsid w:val="00B8312C"/>
    <w:rsid w:val="00B85847"/>
    <w:rsid w:val="00B87A9C"/>
    <w:rsid w:val="00B90A18"/>
    <w:rsid w:val="00B91779"/>
    <w:rsid w:val="00B91E98"/>
    <w:rsid w:val="00B9467E"/>
    <w:rsid w:val="00B95DC8"/>
    <w:rsid w:val="00B9643B"/>
    <w:rsid w:val="00B970C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5D9C"/>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41"/>
    <w:rsid w:val="00BD6AC2"/>
    <w:rsid w:val="00BD7EDB"/>
    <w:rsid w:val="00BE10F1"/>
    <w:rsid w:val="00BE1A5A"/>
    <w:rsid w:val="00BE231E"/>
    <w:rsid w:val="00BE256F"/>
    <w:rsid w:val="00BE2828"/>
    <w:rsid w:val="00BE2B0A"/>
    <w:rsid w:val="00BE3468"/>
    <w:rsid w:val="00BE42F2"/>
    <w:rsid w:val="00BE469E"/>
    <w:rsid w:val="00BE55AF"/>
    <w:rsid w:val="00BE6AFC"/>
    <w:rsid w:val="00BE7103"/>
    <w:rsid w:val="00BE7F17"/>
    <w:rsid w:val="00BE7FD8"/>
    <w:rsid w:val="00BF0A46"/>
    <w:rsid w:val="00BF0D2F"/>
    <w:rsid w:val="00BF126A"/>
    <w:rsid w:val="00BF1E2A"/>
    <w:rsid w:val="00BF2082"/>
    <w:rsid w:val="00BF2243"/>
    <w:rsid w:val="00BF3B6F"/>
    <w:rsid w:val="00BF4C3A"/>
    <w:rsid w:val="00BF51D4"/>
    <w:rsid w:val="00BF69F3"/>
    <w:rsid w:val="00BF7149"/>
    <w:rsid w:val="00BF770E"/>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2FAE"/>
    <w:rsid w:val="00C137F5"/>
    <w:rsid w:val="00C14C14"/>
    <w:rsid w:val="00C14C9D"/>
    <w:rsid w:val="00C14FDB"/>
    <w:rsid w:val="00C158D6"/>
    <w:rsid w:val="00C16A47"/>
    <w:rsid w:val="00C2083F"/>
    <w:rsid w:val="00C215AE"/>
    <w:rsid w:val="00C21A15"/>
    <w:rsid w:val="00C21B0B"/>
    <w:rsid w:val="00C21C81"/>
    <w:rsid w:val="00C22434"/>
    <w:rsid w:val="00C228C0"/>
    <w:rsid w:val="00C22BC2"/>
    <w:rsid w:val="00C23443"/>
    <w:rsid w:val="00C248DE"/>
    <w:rsid w:val="00C27B02"/>
    <w:rsid w:val="00C3209E"/>
    <w:rsid w:val="00C3212E"/>
    <w:rsid w:val="00C34C12"/>
    <w:rsid w:val="00C34F3A"/>
    <w:rsid w:val="00C36359"/>
    <w:rsid w:val="00C36979"/>
    <w:rsid w:val="00C36D4E"/>
    <w:rsid w:val="00C36E24"/>
    <w:rsid w:val="00C37160"/>
    <w:rsid w:val="00C40177"/>
    <w:rsid w:val="00C4043D"/>
    <w:rsid w:val="00C42557"/>
    <w:rsid w:val="00C433AE"/>
    <w:rsid w:val="00C43418"/>
    <w:rsid w:val="00C43604"/>
    <w:rsid w:val="00C4361F"/>
    <w:rsid w:val="00C43AB1"/>
    <w:rsid w:val="00C44C38"/>
    <w:rsid w:val="00C45A3F"/>
    <w:rsid w:val="00C46228"/>
    <w:rsid w:val="00C469D0"/>
    <w:rsid w:val="00C47B3F"/>
    <w:rsid w:val="00C50503"/>
    <w:rsid w:val="00C51CC5"/>
    <w:rsid w:val="00C523ED"/>
    <w:rsid w:val="00C52444"/>
    <w:rsid w:val="00C52C13"/>
    <w:rsid w:val="00C52F8D"/>
    <w:rsid w:val="00C530DD"/>
    <w:rsid w:val="00C541F2"/>
    <w:rsid w:val="00C54513"/>
    <w:rsid w:val="00C548C2"/>
    <w:rsid w:val="00C5511B"/>
    <w:rsid w:val="00C55399"/>
    <w:rsid w:val="00C578D2"/>
    <w:rsid w:val="00C627BE"/>
    <w:rsid w:val="00C639F5"/>
    <w:rsid w:val="00C64546"/>
    <w:rsid w:val="00C648AC"/>
    <w:rsid w:val="00C6506B"/>
    <w:rsid w:val="00C65131"/>
    <w:rsid w:val="00C6579C"/>
    <w:rsid w:val="00C66615"/>
    <w:rsid w:val="00C66957"/>
    <w:rsid w:val="00C67AC5"/>
    <w:rsid w:val="00C70037"/>
    <w:rsid w:val="00C71E0D"/>
    <w:rsid w:val="00C7263C"/>
    <w:rsid w:val="00C727E2"/>
    <w:rsid w:val="00C74B22"/>
    <w:rsid w:val="00C75299"/>
    <w:rsid w:val="00C76599"/>
    <w:rsid w:val="00C76BBA"/>
    <w:rsid w:val="00C76D15"/>
    <w:rsid w:val="00C76DE8"/>
    <w:rsid w:val="00C775F6"/>
    <w:rsid w:val="00C77744"/>
    <w:rsid w:val="00C77E48"/>
    <w:rsid w:val="00C80BE3"/>
    <w:rsid w:val="00C80EAD"/>
    <w:rsid w:val="00C83CA4"/>
    <w:rsid w:val="00C83D2F"/>
    <w:rsid w:val="00C845DE"/>
    <w:rsid w:val="00C8647C"/>
    <w:rsid w:val="00C871EF"/>
    <w:rsid w:val="00C87EF3"/>
    <w:rsid w:val="00C910E9"/>
    <w:rsid w:val="00C91614"/>
    <w:rsid w:val="00C91B18"/>
    <w:rsid w:val="00C9348D"/>
    <w:rsid w:val="00C93857"/>
    <w:rsid w:val="00C93C88"/>
    <w:rsid w:val="00C948FD"/>
    <w:rsid w:val="00C96367"/>
    <w:rsid w:val="00C97540"/>
    <w:rsid w:val="00C9770A"/>
    <w:rsid w:val="00C9791E"/>
    <w:rsid w:val="00CA0156"/>
    <w:rsid w:val="00CA089A"/>
    <w:rsid w:val="00CA0B4B"/>
    <w:rsid w:val="00CA1995"/>
    <w:rsid w:val="00CA2623"/>
    <w:rsid w:val="00CA2655"/>
    <w:rsid w:val="00CA5B19"/>
    <w:rsid w:val="00CA6115"/>
    <w:rsid w:val="00CA6A05"/>
    <w:rsid w:val="00CA7003"/>
    <w:rsid w:val="00CB14F4"/>
    <w:rsid w:val="00CB285D"/>
    <w:rsid w:val="00CB3B0E"/>
    <w:rsid w:val="00CB46AF"/>
    <w:rsid w:val="00CB690A"/>
    <w:rsid w:val="00CB78CD"/>
    <w:rsid w:val="00CC14A5"/>
    <w:rsid w:val="00CC2796"/>
    <w:rsid w:val="00CC2CB6"/>
    <w:rsid w:val="00CC3816"/>
    <w:rsid w:val="00CC3CAD"/>
    <w:rsid w:val="00CC4276"/>
    <w:rsid w:val="00CC59D1"/>
    <w:rsid w:val="00CC62F8"/>
    <w:rsid w:val="00CC77FF"/>
    <w:rsid w:val="00CC780F"/>
    <w:rsid w:val="00CC7F9E"/>
    <w:rsid w:val="00CD0125"/>
    <w:rsid w:val="00CD02B7"/>
    <w:rsid w:val="00CD0E9E"/>
    <w:rsid w:val="00CD1922"/>
    <w:rsid w:val="00CD27F3"/>
    <w:rsid w:val="00CD2EC3"/>
    <w:rsid w:val="00CD3362"/>
    <w:rsid w:val="00CD3794"/>
    <w:rsid w:val="00CD39F8"/>
    <w:rsid w:val="00CD4A81"/>
    <w:rsid w:val="00CD4B24"/>
    <w:rsid w:val="00CD6F50"/>
    <w:rsid w:val="00CD799D"/>
    <w:rsid w:val="00CE034E"/>
    <w:rsid w:val="00CE14C8"/>
    <w:rsid w:val="00CE2453"/>
    <w:rsid w:val="00CE34A4"/>
    <w:rsid w:val="00CE4146"/>
    <w:rsid w:val="00CE682B"/>
    <w:rsid w:val="00CE73D7"/>
    <w:rsid w:val="00CE75A3"/>
    <w:rsid w:val="00CF0032"/>
    <w:rsid w:val="00CF0A68"/>
    <w:rsid w:val="00CF1BB6"/>
    <w:rsid w:val="00CF2575"/>
    <w:rsid w:val="00CF2DBC"/>
    <w:rsid w:val="00CF3D97"/>
    <w:rsid w:val="00CF3E36"/>
    <w:rsid w:val="00CF41E5"/>
    <w:rsid w:val="00CF467F"/>
    <w:rsid w:val="00CF485F"/>
    <w:rsid w:val="00CF5694"/>
    <w:rsid w:val="00CF571A"/>
    <w:rsid w:val="00CF5721"/>
    <w:rsid w:val="00CF5E0D"/>
    <w:rsid w:val="00CF65AA"/>
    <w:rsid w:val="00CF7310"/>
    <w:rsid w:val="00CF788B"/>
    <w:rsid w:val="00D0487D"/>
    <w:rsid w:val="00D07514"/>
    <w:rsid w:val="00D07CE9"/>
    <w:rsid w:val="00D1247A"/>
    <w:rsid w:val="00D12C49"/>
    <w:rsid w:val="00D130BE"/>
    <w:rsid w:val="00D1331A"/>
    <w:rsid w:val="00D1334E"/>
    <w:rsid w:val="00D133A7"/>
    <w:rsid w:val="00D1382A"/>
    <w:rsid w:val="00D1496F"/>
    <w:rsid w:val="00D1621C"/>
    <w:rsid w:val="00D17F97"/>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A4D"/>
    <w:rsid w:val="00D41816"/>
    <w:rsid w:val="00D4330C"/>
    <w:rsid w:val="00D448A4"/>
    <w:rsid w:val="00D4537D"/>
    <w:rsid w:val="00D458D4"/>
    <w:rsid w:val="00D46838"/>
    <w:rsid w:val="00D469AD"/>
    <w:rsid w:val="00D46AB4"/>
    <w:rsid w:val="00D46E60"/>
    <w:rsid w:val="00D47362"/>
    <w:rsid w:val="00D47A5E"/>
    <w:rsid w:val="00D50938"/>
    <w:rsid w:val="00D50BA7"/>
    <w:rsid w:val="00D529A9"/>
    <w:rsid w:val="00D52E2D"/>
    <w:rsid w:val="00D52F34"/>
    <w:rsid w:val="00D55084"/>
    <w:rsid w:val="00D579EB"/>
    <w:rsid w:val="00D605C9"/>
    <w:rsid w:val="00D614D5"/>
    <w:rsid w:val="00D6339A"/>
    <w:rsid w:val="00D64BFB"/>
    <w:rsid w:val="00D66F5C"/>
    <w:rsid w:val="00D710EE"/>
    <w:rsid w:val="00D7132C"/>
    <w:rsid w:val="00D72284"/>
    <w:rsid w:val="00D732DF"/>
    <w:rsid w:val="00D733BE"/>
    <w:rsid w:val="00D733E4"/>
    <w:rsid w:val="00D73732"/>
    <w:rsid w:val="00D738BB"/>
    <w:rsid w:val="00D755D0"/>
    <w:rsid w:val="00D75AB1"/>
    <w:rsid w:val="00D765CA"/>
    <w:rsid w:val="00D80624"/>
    <w:rsid w:val="00D80AF2"/>
    <w:rsid w:val="00D82F56"/>
    <w:rsid w:val="00D83241"/>
    <w:rsid w:val="00D84020"/>
    <w:rsid w:val="00D841E6"/>
    <w:rsid w:val="00D84DCF"/>
    <w:rsid w:val="00D85C3D"/>
    <w:rsid w:val="00D87B7A"/>
    <w:rsid w:val="00D87EB3"/>
    <w:rsid w:val="00D9022E"/>
    <w:rsid w:val="00D902CA"/>
    <w:rsid w:val="00D91217"/>
    <w:rsid w:val="00D93697"/>
    <w:rsid w:val="00D93D2F"/>
    <w:rsid w:val="00D95377"/>
    <w:rsid w:val="00D96E0E"/>
    <w:rsid w:val="00D96FF5"/>
    <w:rsid w:val="00D97F1A"/>
    <w:rsid w:val="00DA29D5"/>
    <w:rsid w:val="00DA2AA6"/>
    <w:rsid w:val="00DA3AEF"/>
    <w:rsid w:val="00DA4A0D"/>
    <w:rsid w:val="00DA4A95"/>
    <w:rsid w:val="00DA5C7E"/>
    <w:rsid w:val="00DA5E2A"/>
    <w:rsid w:val="00DA618C"/>
    <w:rsid w:val="00DA7F6E"/>
    <w:rsid w:val="00DB1C5D"/>
    <w:rsid w:val="00DB284E"/>
    <w:rsid w:val="00DB322D"/>
    <w:rsid w:val="00DB326A"/>
    <w:rsid w:val="00DB38B6"/>
    <w:rsid w:val="00DB4D35"/>
    <w:rsid w:val="00DB58E3"/>
    <w:rsid w:val="00DB5B57"/>
    <w:rsid w:val="00DB6FED"/>
    <w:rsid w:val="00DC05E2"/>
    <w:rsid w:val="00DC07E0"/>
    <w:rsid w:val="00DC0A91"/>
    <w:rsid w:val="00DC1357"/>
    <w:rsid w:val="00DC220E"/>
    <w:rsid w:val="00DC3C9F"/>
    <w:rsid w:val="00DC4247"/>
    <w:rsid w:val="00DC4A42"/>
    <w:rsid w:val="00DC4FC6"/>
    <w:rsid w:val="00DC5335"/>
    <w:rsid w:val="00DC54C2"/>
    <w:rsid w:val="00DC621C"/>
    <w:rsid w:val="00DC66C7"/>
    <w:rsid w:val="00DC7E89"/>
    <w:rsid w:val="00DD1050"/>
    <w:rsid w:val="00DD1A3E"/>
    <w:rsid w:val="00DD1FA5"/>
    <w:rsid w:val="00DD278C"/>
    <w:rsid w:val="00DD2B73"/>
    <w:rsid w:val="00DD47B2"/>
    <w:rsid w:val="00DD5B62"/>
    <w:rsid w:val="00DD6A08"/>
    <w:rsid w:val="00DE2B7E"/>
    <w:rsid w:val="00DE2F7B"/>
    <w:rsid w:val="00DE325F"/>
    <w:rsid w:val="00DE3ECD"/>
    <w:rsid w:val="00DE4468"/>
    <w:rsid w:val="00DE4D23"/>
    <w:rsid w:val="00DE4FE3"/>
    <w:rsid w:val="00DE7993"/>
    <w:rsid w:val="00DF0A26"/>
    <w:rsid w:val="00DF17FA"/>
    <w:rsid w:val="00DF1A53"/>
    <w:rsid w:val="00DF2E05"/>
    <w:rsid w:val="00DF35F4"/>
    <w:rsid w:val="00DF54A8"/>
    <w:rsid w:val="00DF65BD"/>
    <w:rsid w:val="00DF6E9D"/>
    <w:rsid w:val="00DF7AE0"/>
    <w:rsid w:val="00E01BFB"/>
    <w:rsid w:val="00E01E14"/>
    <w:rsid w:val="00E01E30"/>
    <w:rsid w:val="00E04CEE"/>
    <w:rsid w:val="00E04DF6"/>
    <w:rsid w:val="00E05833"/>
    <w:rsid w:val="00E05D7F"/>
    <w:rsid w:val="00E06CF7"/>
    <w:rsid w:val="00E0753B"/>
    <w:rsid w:val="00E0784B"/>
    <w:rsid w:val="00E07AAF"/>
    <w:rsid w:val="00E07F98"/>
    <w:rsid w:val="00E10CF7"/>
    <w:rsid w:val="00E1138E"/>
    <w:rsid w:val="00E1182D"/>
    <w:rsid w:val="00E11F34"/>
    <w:rsid w:val="00E13BF6"/>
    <w:rsid w:val="00E14809"/>
    <w:rsid w:val="00E15529"/>
    <w:rsid w:val="00E15A06"/>
    <w:rsid w:val="00E15C61"/>
    <w:rsid w:val="00E16BE6"/>
    <w:rsid w:val="00E16F6D"/>
    <w:rsid w:val="00E1719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632"/>
    <w:rsid w:val="00E3203C"/>
    <w:rsid w:val="00E332E9"/>
    <w:rsid w:val="00E344CB"/>
    <w:rsid w:val="00E34DD8"/>
    <w:rsid w:val="00E3608C"/>
    <w:rsid w:val="00E36FEE"/>
    <w:rsid w:val="00E374FB"/>
    <w:rsid w:val="00E37807"/>
    <w:rsid w:val="00E37B0A"/>
    <w:rsid w:val="00E400A9"/>
    <w:rsid w:val="00E4178A"/>
    <w:rsid w:val="00E41B93"/>
    <w:rsid w:val="00E4287B"/>
    <w:rsid w:val="00E45525"/>
    <w:rsid w:val="00E46ECD"/>
    <w:rsid w:val="00E46FFA"/>
    <w:rsid w:val="00E47632"/>
    <w:rsid w:val="00E50E82"/>
    <w:rsid w:val="00E52155"/>
    <w:rsid w:val="00E52B64"/>
    <w:rsid w:val="00E52BF9"/>
    <w:rsid w:val="00E54D1D"/>
    <w:rsid w:val="00E55670"/>
    <w:rsid w:val="00E557D6"/>
    <w:rsid w:val="00E55CA3"/>
    <w:rsid w:val="00E5728D"/>
    <w:rsid w:val="00E57A64"/>
    <w:rsid w:val="00E57CA8"/>
    <w:rsid w:val="00E57E85"/>
    <w:rsid w:val="00E633F3"/>
    <w:rsid w:val="00E63645"/>
    <w:rsid w:val="00E63679"/>
    <w:rsid w:val="00E636FF"/>
    <w:rsid w:val="00E656D1"/>
    <w:rsid w:val="00E65B67"/>
    <w:rsid w:val="00E66033"/>
    <w:rsid w:val="00E6696D"/>
    <w:rsid w:val="00E676F0"/>
    <w:rsid w:val="00E67CCB"/>
    <w:rsid w:val="00E67EDB"/>
    <w:rsid w:val="00E71004"/>
    <w:rsid w:val="00E72791"/>
    <w:rsid w:val="00E72A6B"/>
    <w:rsid w:val="00E72C53"/>
    <w:rsid w:val="00E73FF9"/>
    <w:rsid w:val="00E7440A"/>
    <w:rsid w:val="00E74A85"/>
    <w:rsid w:val="00E75C05"/>
    <w:rsid w:val="00E767EE"/>
    <w:rsid w:val="00E76FAD"/>
    <w:rsid w:val="00E7788F"/>
    <w:rsid w:val="00E81430"/>
    <w:rsid w:val="00E81533"/>
    <w:rsid w:val="00E825C2"/>
    <w:rsid w:val="00E828F2"/>
    <w:rsid w:val="00E82993"/>
    <w:rsid w:val="00E82A74"/>
    <w:rsid w:val="00E82F57"/>
    <w:rsid w:val="00E8347A"/>
    <w:rsid w:val="00E8348F"/>
    <w:rsid w:val="00E84DB9"/>
    <w:rsid w:val="00E84E20"/>
    <w:rsid w:val="00E8578D"/>
    <w:rsid w:val="00E91093"/>
    <w:rsid w:val="00E91498"/>
    <w:rsid w:val="00E91691"/>
    <w:rsid w:val="00E9296B"/>
    <w:rsid w:val="00E92C8C"/>
    <w:rsid w:val="00E94931"/>
    <w:rsid w:val="00E9525C"/>
    <w:rsid w:val="00E95792"/>
    <w:rsid w:val="00E958DD"/>
    <w:rsid w:val="00E95BA9"/>
    <w:rsid w:val="00E9637F"/>
    <w:rsid w:val="00E97E46"/>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2F0"/>
    <w:rsid w:val="00EC6EB1"/>
    <w:rsid w:val="00EC78F4"/>
    <w:rsid w:val="00ED0096"/>
    <w:rsid w:val="00ED129B"/>
    <w:rsid w:val="00ED4B27"/>
    <w:rsid w:val="00ED4E38"/>
    <w:rsid w:val="00ED5DA1"/>
    <w:rsid w:val="00ED700E"/>
    <w:rsid w:val="00ED7515"/>
    <w:rsid w:val="00ED78D5"/>
    <w:rsid w:val="00EE1219"/>
    <w:rsid w:val="00EE1AD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00"/>
    <w:rsid w:val="00EF4BE5"/>
    <w:rsid w:val="00EF4E42"/>
    <w:rsid w:val="00EF69E9"/>
    <w:rsid w:val="00EF6C78"/>
    <w:rsid w:val="00EF6C9D"/>
    <w:rsid w:val="00EF6CE8"/>
    <w:rsid w:val="00F003A1"/>
    <w:rsid w:val="00F0172F"/>
    <w:rsid w:val="00F02431"/>
    <w:rsid w:val="00F02727"/>
    <w:rsid w:val="00F03889"/>
    <w:rsid w:val="00F0628A"/>
    <w:rsid w:val="00F0699E"/>
    <w:rsid w:val="00F07A65"/>
    <w:rsid w:val="00F1002C"/>
    <w:rsid w:val="00F117CA"/>
    <w:rsid w:val="00F12167"/>
    <w:rsid w:val="00F12557"/>
    <w:rsid w:val="00F151BF"/>
    <w:rsid w:val="00F15688"/>
    <w:rsid w:val="00F15F5D"/>
    <w:rsid w:val="00F16257"/>
    <w:rsid w:val="00F17046"/>
    <w:rsid w:val="00F20241"/>
    <w:rsid w:val="00F20A8B"/>
    <w:rsid w:val="00F20C71"/>
    <w:rsid w:val="00F21320"/>
    <w:rsid w:val="00F218BA"/>
    <w:rsid w:val="00F22028"/>
    <w:rsid w:val="00F2234C"/>
    <w:rsid w:val="00F22CEE"/>
    <w:rsid w:val="00F23B28"/>
    <w:rsid w:val="00F2422D"/>
    <w:rsid w:val="00F24D5F"/>
    <w:rsid w:val="00F25F12"/>
    <w:rsid w:val="00F266B9"/>
    <w:rsid w:val="00F26B7C"/>
    <w:rsid w:val="00F30682"/>
    <w:rsid w:val="00F30A3A"/>
    <w:rsid w:val="00F31A12"/>
    <w:rsid w:val="00F31FA3"/>
    <w:rsid w:val="00F31FC9"/>
    <w:rsid w:val="00F326D3"/>
    <w:rsid w:val="00F32EAA"/>
    <w:rsid w:val="00F331F5"/>
    <w:rsid w:val="00F36872"/>
    <w:rsid w:val="00F36E18"/>
    <w:rsid w:val="00F37650"/>
    <w:rsid w:val="00F37BA2"/>
    <w:rsid w:val="00F40EE5"/>
    <w:rsid w:val="00F429BE"/>
    <w:rsid w:val="00F43148"/>
    <w:rsid w:val="00F43588"/>
    <w:rsid w:val="00F44AF0"/>
    <w:rsid w:val="00F45049"/>
    <w:rsid w:val="00F45EB4"/>
    <w:rsid w:val="00F46295"/>
    <w:rsid w:val="00F4677B"/>
    <w:rsid w:val="00F47CC0"/>
    <w:rsid w:val="00F51F96"/>
    <w:rsid w:val="00F52486"/>
    <w:rsid w:val="00F52BF1"/>
    <w:rsid w:val="00F53417"/>
    <w:rsid w:val="00F536CE"/>
    <w:rsid w:val="00F549D1"/>
    <w:rsid w:val="00F550D1"/>
    <w:rsid w:val="00F55732"/>
    <w:rsid w:val="00F55950"/>
    <w:rsid w:val="00F566A0"/>
    <w:rsid w:val="00F56BB9"/>
    <w:rsid w:val="00F56F6F"/>
    <w:rsid w:val="00F60CB6"/>
    <w:rsid w:val="00F61070"/>
    <w:rsid w:val="00F61832"/>
    <w:rsid w:val="00F62FE9"/>
    <w:rsid w:val="00F64B9B"/>
    <w:rsid w:val="00F65A1B"/>
    <w:rsid w:val="00F66C8A"/>
    <w:rsid w:val="00F6701C"/>
    <w:rsid w:val="00F67522"/>
    <w:rsid w:val="00F67578"/>
    <w:rsid w:val="00F67C3F"/>
    <w:rsid w:val="00F72B8D"/>
    <w:rsid w:val="00F72DB4"/>
    <w:rsid w:val="00F73F19"/>
    <w:rsid w:val="00F76259"/>
    <w:rsid w:val="00F767C3"/>
    <w:rsid w:val="00F77118"/>
    <w:rsid w:val="00F80E63"/>
    <w:rsid w:val="00F8116D"/>
    <w:rsid w:val="00F81180"/>
    <w:rsid w:val="00F82495"/>
    <w:rsid w:val="00F82967"/>
    <w:rsid w:val="00F84102"/>
    <w:rsid w:val="00F84248"/>
    <w:rsid w:val="00F8481F"/>
    <w:rsid w:val="00F84C16"/>
    <w:rsid w:val="00F84EE9"/>
    <w:rsid w:val="00F85923"/>
    <w:rsid w:val="00F861C4"/>
    <w:rsid w:val="00F877DB"/>
    <w:rsid w:val="00F901CA"/>
    <w:rsid w:val="00F90AD9"/>
    <w:rsid w:val="00F93376"/>
    <w:rsid w:val="00F934BB"/>
    <w:rsid w:val="00F93893"/>
    <w:rsid w:val="00F950EB"/>
    <w:rsid w:val="00F977B3"/>
    <w:rsid w:val="00F97C7B"/>
    <w:rsid w:val="00FA018C"/>
    <w:rsid w:val="00FA02D8"/>
    <w:rsid w:val="00FA074F"/>
    <w:rsid w:val="00FA08EA"/>
    <w:rsid w:val="00FA132B"/>
    <w:rsid w:val="00FA1412"/>
    <w:rsid w:val="00FA1BED"/>
    <w:rsid w:val="00FA1BEF"/>
    <w:rsid w:val="00FA217D"/>
    <w:rsid w:val="00FA2AA9"/>
    <w:rsid w:val="00FA4385"/>
    <w:rsid w:val="00FA43EE"/>
    <w:rsid w:val="00FA68A0"/>
    <w:rsid w:val="00FA73F2"/>
    <w:rsid w:val="00FB1849"/>
    <w:rsid w:val="00FB2293"/>
    <w:rsid w:val="00FB32DE"/>
    <w:rsid w:val="00FB4267"/>
    <w:rsid w:val="00FB5464"/>
    <w:rsid w:val="00FB6D54"/>
    <w:rsid w:val="00FC1B87"/>
    <w:rsid w:val="00FC2C86"/>
    <w:rsid w:val="00FC32DA"/>
    <w:rsid w:val="00FC34C6"/>
    <w:rsid w:val="00FC4F8A"/>
    <w:rsid w:val="00FC647A"/>
    <w:rsid w:val="00FC74CA"/>
    <w:rsid w:val="00FD13D4"/>
    <w:rsid w:val="00FD1427"/>
    <w:rsid w:val="00FD18E6"/>
    <w:rsid w:val="00FD1E9F"/>
    <w:rsid w:val="00FD2291"/>
    <w:rsid w:val="00FD298F"/>
    <w:rsid w:val="00FD2CF6"/>
    <w:rsid w:val="00FD33DD"/>
    <w:rsid w:val="00FD3D38"/>
    <w:rsid w:val="00FD4021"/>
    <w:rsid w:val="00FD7B49"/>
    <w:rsid w:val="00FD7BCD"/>
    <w:rsid w:val="00FE1F7B"/>
    <w:rsid w:val="00FE24FA"/>
    <w:rsid w:val="00FE367E"/>
    <w:rsid w:val="00FE3786"/>
    <w:rsid w:val="00FE60EB"/>
    <w:rsid w:val="00FE670B"/>
    <w:rsid w:val="00FE7287"/>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B61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1"/>
    <w:rsid w:val="0050023D"/>
    <w:pPr>
      <w:spacing w:after="0"/>
    </w:pPr>
    <w:rPr>
      <w:rFonts w:ascii="Tahoma" w:hAnsi="Tahoma"/>
      <w:sz w:val="16"/>
      <w:szCs w:val="16"/>
    </w:rPr>
  </w:style>
  <w:style w:type="character" w:customStyle="1" w:styleId="Char1">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2"/>
    <w:rsid w:val="00A5645D"/>
  </w:style>
  <w:style w:type="character" w:customStyle="1" w:styleId="Char2">
    <w:name w:val="批注文字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BD6AC2"/>
    <w:rPr>
      <w:color w:val="000000"/>
      <w:lang w:val="en-GB" w:eastAsia="ja-JP"/>
    </w:rPr>
  </w:style>
  <w:style w:type="character" w:customStyle="1" w:styleId="TACChar">
    <w:name w:val="TAC Char"/>
    <w:link w:val="TAC"/>
    <w:locked/>
    <w:rsid w:val="00890A63"/>
    <w:rPr>
      <w:rFonts w:ascii="Arial" w:hAnsi="Arial"/>
      <w:color w:val="000000"/>
      <w:sz w:val="18"/>
      <w:lang w:val="en-GB" w:eastAsia="ja-JP"/>
    </w:rPr>
  </w:style>
  <w:style w:type="character" w:customStyle="1" w:styleId="Char">
    <w:name w:val="页脚 Char"/>
    <w:link w:val="a3"/>
    <w:rsid w:val="00181046"/>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1"/>
    <w:rsid w:val="0050023D"/>
    <w:pPr>
      <w:spacing w:after="0"/>
    </w:pPr>
    <w:rPr>
      <w:rFonts w:ascii="Tahoma" w:hAnsi="Tahoma"/>
      <w:sz w:val="16"/>
      <w:szCs w:val="16"/>
    </w:rPr>
  </w:style>
  <w:style w:type="character" w:customStyle="1" w:styleId="Char1">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2"/>
    <w:rsid w:val="00A5645D"/>
  </w:style>
  <w:style w:type="character" w:customStyle="1" w:styleId="Char2">
    <w:name w:val="批注文字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BD6AC2"/>
    <w:rPr>
      <w:color w:val="000000"/>
      <w:lang w:val="en-GB" w:eastAsia="ja-JP"/>
    </w:rPr>
  </w:style>
  <w:style w:type="character" w:customStyle="1" w:styleId="TACChar">
    <w:name w:val="TAC Char"/>
    <w:link w:val="TAC"/>
    <w:locked/>
    <w:rsid w:val="00890A63"/>
    <w:rPr>
      <w:rFonts w:ascii="Arial" w:hAnsi="Arial"/>
      <w:color w:val="000000"/>
      <w:sz w:val="18"/>
      <w:lang w:val="en-GB" w:eastAsia="ja-JP"/>
    </w:rPr>
  </w:style>
  <w:style w:type="character" w:customStyle="1" w:styleId="Char">
    <w:name w:val="页脚 Char"/>
    <w:link w:val="a3"/>
    <w:rsid w:val="0018104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0672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398834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519295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9830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496119">
      <w:bodyDiv w:val="1"/>
      <w:marLeft w:val="0"/>
      <w:marRight w:val="0"/>
      <w:marTop w:val="0"/>
      <w:marBottom w:val="0"/>
      <w:divBdr>
        <w:top w:val="none" w:sz="0" w:space="0" w:color="auto"/>
        <w:left w:val="none" w:sz="0" w:space="0" w:color="auto"/>
        <w:bottom w:val="none" w:sz="0" w:space="0" w:color="auto"/>
        <w:right w:val="none" w:sz="0" w:space="0" w:color="auto"/>
      </w:divBdr>
    </w:div>
    <w:div w:id="102625365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60956">
      <w:bodyDiv w:val="1"/>
      <w:marLeft w:val="0"/>
      <w:marRight w:val="0"/>
      <w:marTop w:val="0"/>
      <w:marBottom w:val="0"/>
      <w:divBdr>
        <w:top w:val="none" w:sz="0" w:space="0" w:color="auto"/>
        <w:left w:val="none" w:sz="0" w:space="0" w:color="auto"/>
        <w:bottom w:val="none" w:sz="0" w:space="0" w:color="auto"/>
        <w:right w:val="none" w:sz="0" w:space="0" w:color="auto"/>
      </w:divBdr>
    </w:div>
    <w:div w:id="1205026161">
      <w:bodyDiv w:val="1"/>
      <w:marLeft w:val="0"/>
      <w:marRight w:val="0"/>
      <w:marTop w:val="0"/>
      <w:marBottom w:val="0"/>
      <w:divBdr>
        <w:top w:val="none" w:sz="0" w:space="0" w:color="auto"/>
        <w:left w:val="none" w:sz="0" w:space="0" w:color="auto"/>
        <w:bottom w:val="none" w:sz="0" w:space="0" w:color="auto"/>
        <w:right w:val="none" w:sz="0" w:space="0" w:color="auto"/>
      </w:divBdr>
    </w:div>
    <w:div w:id="1416589892">
      <w:bodyDiv w:val="1"/>
      <w:marLeft w:val="0"/>
      <w:marRight w:val="0"/>
      <w:marTop w:val="0"/>
      <w:marBottom w:val="0"/>
      <w:divBdr>
        <w:top w:val="none" w:sz="0" w:space="0" w:color="auto"/>
        <w:left w:val="none" w:sz="0" w:space="0" w:color="auto"/>
        <w:bottom w:val="none" w:sz="0" w:space="0" w:color="auto"/>
        <w:right w:val="none" w:sz="0" w:space="0" w:color="auto"/>
      </w:divBdr>
    </w:div>
    <w:div w:id="1505970587">
      <w:bodyDiv w:val="1"/>
      <w:marLeft w:val="0"/>
      <w:marRight w:val="0"/>
      <w:marTop w:val="0"/>
      <w:marBottom w:val="0"/>
      <w:divBdr>
        <w:top w:val="none" w:sz="0" w:space="0" w:color="auto"/>
        <w:left w:val="none" w:sz="0" w:space="0" w:color="auto"/>
        <w:bottom w:val="none" w:sz="0" w:space="0" w:color="auto"/>
        <w:right w:val="none" w:sz="0" w:space="0" w:color="auto"/>
      </w:divBdr>
    </w:div>
    <w:div w:id="15081367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987218">
      <w:bodyDiv w:val="1"/>
      <w:marLeft w:val="0"/>
      <w:marRight w:val="0"/>
      <w:marTop w:val="0"/>
      <w:marBottom w:val="0"/>
      <w:divBdr>
        <w:top w:val="none" w:sz="0" w:space="0" w:color="auto"/>
        <w:left w:val="none" w:sz="0" w:space="0" w:color="auto"/>
        <w:bottom w:val="none" w:sz="0" w:space="0" w:color="auto"/>
        <w:right w:val="none" w:sz="0" w:space="0" w:color="auto"/>
      </w:divBdr>
    </w:div>
    <w:div w:id="199957031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1BFB4437-7574-4906-AC6A-6FC955EB72E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7EAF05-ED27-4823-BC0A-644939ABD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5</Pages>
  <Words>1853</Words>
  <Characters>10565</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Yu Fang</dc:creator>
  <cp:keywords/>
  <dc:description/>
  <cp:lastModifiedBy>catt-v1</cp:lastModifiedBy>
  <cp:revision>186</cp:revision>
  <cp:lastPrinted>2018-08-13T09:59:00Z</cp:lastPrinted>
  <dcterms:created xsi:type="dcterms:W3CDTF">2020-09-28T09:31:00Z</dcterms:created>
  <dcterms:modified xsi:type="dcterms:W3CDTF">2020-11-18T01:33:00Z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(3)mvG9bNdE1amXxWEO6l1lR4m0SH9eQ+U1NkNpKJz/JcrsTQ3m1Uew69OT3lII2JuIBIr7gmy3
0imfZ1Jj4uaYdv1z/ZeyciUyatLRGBC/cJGNeu8iyfsCARCYk2mh0WqPzRX13iD2stGEI1fV
e9VukcZFw2ikcC3vUWstQjwdZNnhc56xQa19JLCqO2SOZgS6iNauuYmJTPxAi077sePvnkSL
S0GziNZK2Obi6Q3NV2</vt:lpwstr>
  </property>
  <property fmtid="{D5CDD505-2E9C-101B-9397-08002B2CF9AE}" pid="9" name="_2015_ms_pID_7253431">
    <vt:lpwstr>3upMzQRLf4F2Xk/13k41M3rNIsW80IlIpeqgSOTtL2fIzGPG7rgPKj
Fnb0GBlq3ZIM95yaT6+qcEsTWS8ceer09vcI0ZpghdtU/kgI72Dqi2N5ZR/ZuVdd0a34ebej
qGYKKlvmiDWNS3wHkRI5Em9QUNxIpoIvKJpqGavu/RZQZYX6OrhvPoos2kTt5dDk5gErgjAq
jlisgPSIzpTF1enfCMMwPf1APvd9N09UKY28</vt:lpwstr>
  </property>
  <property fmtid="{D5CDD505-2E9C-101B-9397-08002B2CF9AE}" pid="10" name="_2015_ms_pID_7253432">
    <vt:lpwstr>u1mn1Ug9QqpR3zLDohYCFeY=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1601167379</vt:lpwstr>
  </property>
</Properties>
</file>