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GG [Matrixx] " w:date="2020-11-18T16:03:00Z">
        <w:r w:rsidR="00B9472F">
          <w:rPr>
            <w:rFonts w:ascii="Arial" w:eastAsia="Arial Unicode MS" w:hAnsi="Arial" w:cs="Arial"/>
            <w:b/>
            <w:bCs/>
            <w:sz w:val="24"/>
            <w:lang w:eastAsia="zh-CN"/>
          </w:rPr>
          <w:t>10</w:t>
        </w:r>
      </w:ins>
      <w:ins w:id="2" w:author="cmcc-wd" w:date="2020-11-18T14:11:00Z">
        <w:del w:id="3" w:author="GG [Matrixx] " w:date="2020-11-18T16:03:00Z">
          <w:r w:rsidR="00F61880" w:rsidDel="00B9472F">
            <w:rPr>
              <w:rFonts w:ascii="Arial" w:eastAsia="Arial Unicode MS" w:hAnsi="Arial" w:cs="Arial" w:hint="eastAsia"/>
              <w:b/>
              <w:bCs/>
              <w:sz w:val="24"/>
              <w:lang w:eastAsia="zh-CN"/>
            </w:rPr>
            <w:delText>0</w:delText>
          </w:r>
        </w:del>
      </w:ins>
      <w:ins w:id="4" w:author="ZTEv1" w:date="2020-11-18T22:16:00Z">
        <w:del w:id="5" w:author="GG [Matrixx] " w:date="2020-11-18T16:03:00Z">
          <w:r w:rsidR="00C540BF" w:rsidDel="00B9472F">
            <w:rPr>
              <w:rFonts w:ascii="Arial" w:eastAsia="Arial Unicode MS" w:hAnsi="Arial" w:cs="Arial"/>
              <w:b/>
              <w:bCs/>
              <w:sz w:val="24"/>
              <w:lang w:eastAsia="zh-CN"/>
            </w:rPr>
            <w:delText>6</w:delText>
          </w:r>
        </w:del>
      </w:ins>
      <w:ins w:id="6" w:author="Iskren Ianev ver01" w:date="2020-11-18T10:18:00Z">
        <w:del w:id="7" w:author="GG [Matrixx] " w:date="2020-11-18T16:03:00Z">
          <w:r w:rsidR="000A52C9" w:rsidDel="00B9472F">
            <w:rPr>
              <w:rFonts w:ascii="Arial" w:eastAsia="Arial Unicode MS" w:hAnsi="Arial" w:cs="Arial"/>
              <w:b/>
              <w:bCs/>
              <w:sz w:val="24"/>
              <w:lang w:eastAsia="zh-CN"/>
            </w:rPr>
            <w:delText>2</w:delText>
          </w:r>
        </w:del>
      </w:ins>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8"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9" w:author="cmcc-2" w:date="2020-11-18T14:14:00Z">
        <w:r w:rsidR="00B74623" w:rsidDel="00F61880">
          <w:rPr>
            <w:rFonts w:ascii="Arial" w:eastAsiaTheme="minorEastAsia" w:hAnsi="Arial" w:cs="Arial" w:hint="eastAsia"/>
            <w:b/>
            <w:lang w:eastAsia="zh-CN"/>
          </w:rPr>
          <w:delText>for</w:delText>
        </w:r>
      </w:del>
      <w:ins w:id="10" w:author="cmcc-2" w:date="2020-11-18T14:14:00Z">
        <w:r w:rsidR="00F61880">
          <w:rPr>
            <w:rFonts w:ascii="Arial" w:eastAsiaTheme="minorEastAsia" w:hAnsi="Arial" w:cs="Arial" w:hint="eastAsia"/>
            <w:b/>
            <w:lang w:eastAsia="zh-CN"/>
          </w:rPr>
          <w:t xml:space="preserve">of </w:t>
        </w:r>
      </w:ins>
      <w:ins w:id="11" w:author="cmcc-2" w:date="2020-11-18T14:13:00Z">
        <w:r w:rsidR="00F61880">
          <w:rPr>
            <w:rFonts w:ascii="Arial" w:eastAsiaTheme="minorEastAsia" w:hAnsi="Arial" w:cs="Arial" w:hint="eastAsia"/>
            <w:b/>
            <w:lang w:eastAsia="zh-CN"/>
          </w:rPr>
          <w:t>new NF</w:t>
        </w:r>
      </w:ins>
      <w:del w:id="12"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3" w:author="cmcc-2" w:date="2020-11-18T14:14:00Z"/>
          <w:rFonts w:eastAsia="SimSun"/>
          <w:color w:val="auto"/>
          <w:lang w:eastAsia="zh-CN"/>
        </w:rPr>
      </w:pPr>
      <w:del w:id="14"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15" w:author="cmcc-2" w:date="2020-11-18T14:14:00Z"/>
          <w:rFonts w:eastAsia="SimSun"/>
          <w:color w:val="auto"/>
          <w:lang w:eastAsia="zh-CN"/>
        </w:rPr>
      </w:pPr>
      <w:del w:id="16"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17" w:author="cmcc-2" w:date="2020-11-18T14:14:00Z"/>
          <w:rFonts w:eastAsia="SimSun"/>
          <w:color w:val="auto"/>
          <w:lang w:eastAsia="zh-CN"/>
        </w:rPr>
      </w:pPr>
      <w:del w:id="18"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19" w:author="cmcc-2" w:date="2020-11-18T14:14:00Z"/>
          <w:rFonts w:eastAsia="SimSun"/>
          <w:color w:val="auto"/>
          <w:lang w:eastAsia="zh-CN"/>
        </w:rPr>
      </w:pPr>
      <w:del w:id="20"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21"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rsidP="0097600C">
      <w:pPr>
        <w:overflowPunct/>
        <w:autoSpaceDE/>
        <w:autoSpaceDN/>
        <w:adjustRightInd/>
        <w:textAlignment w:val="auto"/>
        <w:rPr>
          <w:rFonts w:eastAsia="SimSun"/>
          <w:color w:val="auto"/>
          <w:lang w:eastAsia="zh-CN"/>
        </w:rPr>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22"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23" w:author="cmcc-2" w:date="2020-11-18T14:14:00Z">
        <w:r w:rsidR="00F61880">
          <w:rPr>
            <w:rFonts w:eastAsia="SimSun" w:hint="eastAsia"/>
            <w:color w:val="auto"/>
            <w:lang w:eastAsia="zh-CN"/>
          </w:rPr>
          <w:t xml:space="preserve">a new NF </w:t>
        </w:r>
        <w:proofErr w:type="spellStart"/>
        <w:r w:rsidR="00F61880">
          <w:rPr>
            <w:rFonts w:eastAsia="SimSun" w:hint="eastAsia"/>
            <w:color w:val="auto"/>
            <w:lang w:eastAsia="zh-CN"/>
          </w:rPr>
          <w:t>to</w:t>
        </w:r>
      </w:ins>
      <w:del w:id="24" w:author="cmcc-2" w:date="2020-11-18T14:14:00Z">
        <w:r w:rsidDel="00F61880">
          <w:rPr>
            <w:rFonts w:eastAsia="SimSun" w:hint="eastAsia"/>
            <w:color w:val="auto"/>
            <w:lang w:eastAsia="zh-CN"/>
          </w:rPr>
          <w:delText>CHF based</w:delText>
        </w:r>
      </w:del>
      <w:ins w:id="25" w:author="cmcc-2" w:date="2020-11-18T14:14:00Z">
        <w:r w:rsidR="00F61880">
          <w:rPr>
            <w:rFonts w:eastAsia="SimSun" w:hint="eastAsia"/>
            <w:color w:val="auto"/>
            <w:lang w:eastAsia="zh-CN"/>
          </w:rPr>
          <w:t>do</w:t>
        </w:r>
      </w:ins>
      <w:proofErr w:type="spellEnd"/>
      <w:r>
        <w:rPr>
          <w:rFonts w:eastAsia="SimSun" w:hint="eastAsia"/>
          <w:color w:val="auto"/>
          <w:lang w:eastAsia="zh-CN"/>
        </w:rPr>
        <w:t xml:space="preserve"> quota management of key issue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6" w:name="_Toc50473330"/>
      <w:bookmarkStart w:id="27" w:name="_Toc50539651"/>
      <w:bookmarkStart w:id="28" w:name="_Toc54638284"/>
      <w:bookmarkStart w:id="29" w:name="_Toc54638778"/>
      <w:bookmarkStart w:id="30" w:name="_Toc54639660"/>
      <w:bookmarkStart w:id="31" w:name="_Toc54935806"/>
      <w:bookmarkStart w:id="32" w:name="_Toc54930442"/>
      <w:bookmarkStart w:id="33"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26"/>
      <w:bookmarkEnd w:id="27"/>
      <w:bookmarkEnd w:id="28"/>
      <w:bookmarkEnd w:id="29"/>
      <w:bookmarkEnd w:id="30"/>
      <w:bookmarkEnd w:id="31"/>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34"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34"/>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35"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36" w:author="cmcc-wd" w:date="2020-11-09T14:59:00Z">
        <w:del w:id="37"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38" w:author="cmcc-wd" w:date="2020-11-09T15:02:00Z">
        <w:del w:id="39" w:author="cmcc-2" w:date="2020-11-18T14:14:00Z">
          <w:r w:rsidDel="00F61880">
            <w:rPr>
              <w:rFonts w:eastAsia="DengXian" w:hint="eastAsia"/>
              <w:color w:val="auto"/>
              <w:lang w:eastAsia="zh-CN"/>
            </w:rPr>
            <w:delText xml:space="preserve">The CHF should be enhanced to </w:delText>
          </w:r>
        </w:del>
      </w:ins>
      <w:ins w:id="40" w:author="cmcc-wd" w:date="2020-11-09T15:04:00Z">
        <w:del w:id="41" w:author="cmcc-2" w:date="2020-11-18T14:14:00Z">
          <w:r w:rsidDel="00F61880">
            <w:rPr>
              <w:rFonts w:eastAsia="DengXian" w:hint="eastAsia"/>
              <w:color w:val="auto"/>
              <w:lang w:eastAsia="zh-CN"/>
            </w:rPr>
            <w:delText xml:space="preserve">support slice-level quota management and enformacement and </w:delText>
          </w:r>
        </w:del>
      </w:ins>
      <w:ins w:id="42" w:author="cmcc-wd" w:date="2020-11-09T15:05:00Z">
        <w:del w:id="43" w:author="cmcc-2" w:date="2020-11-18T14:14:00Z">
          <w:r w:rsidDel="00F61880">
            <w:rPr>
              <w:rFonts w:eastAsia="DengXian" w:hint="eastAsia"/>
              <w:color w:val="auto"/>
              <w:lang w:eastAsia="zh-CN"/>
            </w:rPr>
            <w:delText xml:space="preserve">new </w:delText>
          </w:r>
        </w:del>
      </w:ins>
      <w:ins w:id="44" w:author="cmcc-wd" w:date="2020-11-09T15:04:00Z">
        <w:del w:id="45" w:author="cmcc-2" w:date="2020-11-18T14:14:00Z">
          <w:r w:rsidDel="00F61880">
            <w:rPr>
              <w:rFonts w:eastAsia="DengXian" w:hint="eastAsia"/>
              <w:color w:val="auto"/>
              <w:lang w:eastAsia="zh-CN"/>
            </w:rPr>
            <w:delText>rejection casue for AMF</w:delText>
          </w:r>
        </w:del>
      </w:ins>
      <w:ins w:id="46" w:author="cmcc-wd" w:date="2020-11-09T15:05:00Z">
        <w:del w:id="47" w:author="cmcc-2" w:date="2020-11-18T14:14:00Z">
          <w:r w:rsidDel="00F61880">
            <w:rPr>
              <w:rFonts w:eastAsia="DengXian" w:hint="eastAsia"/>
              <w:color w:val="auto"/>
              <w:lang w:eastAsia="zh-CN"/>
            </w:rPr>
            <w:delText xml:space="preserve">. </w:delText>
          </w:r>
        </w:del>
      </w:ins>
      <w:ins w:id="48" w:author="cmcc-wd" w:date="2020-11-09T15:00:00Z">
        <w:del w:id="49"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50" w:author="cmcc-wd" w:date="2020-11-09T15:01:00Z">
        <w:del w:id="51" w:author="cmcc-2" w:date="2020-11-18T14:14:00Z">
          <w:r w:rsidDel="00F61880">
            <w:rPr>
              <w:rFonts w:eastAsia="DengXian" w:hint="eastAsia"/>
              <w:color w:val="auto"/>
              <w:lang w:eastAsia="zh-CN"/>
            </w:rPr>
            <w:delText xml:space="preserve">control </w:delText>
          </w:r>
        </w:del>
      </w:ins>
      <w:ins w:id="52" w:author="cmcc-wd" w:date="2020-11-09T15:00:00Z">
        <w:del w:id="53"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54" w:name="_Toc50473331"/>
      <w:bookmarkStart w:id="55" w:name="_Toc50539652"/>
      <w:bookmarkStart w:id="56" w:name="_Toc54638285"/>
      <w:bookmarkStart w:id="57" w:name="_Toc54638779"/>
      <w:bookmarkStart w:id="58" w:name="_Toc54639661"/>
      <w:bookmarkStart w:id="59"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54"/>
      <w:bookmarkEnd w:id="55"/>
      <w:bookmarkEnd w:id="56"/>
      <w:bookmarkEnd w:id="57"/>
      <w:bookmarkEnd w:id="58"/>
      <w:bookmarkEnd w:id="59"/>
    </w:p>
    <w:p w:rsidR="002B329F" w:rsidRPr="002B329F" w:rsidRDefault="002B329F" w:rsidP="002B329F">
      <w:pPr>
        <w:overflowPunct/>
        <w:autoSpaceDE/>
        <w:autoSpaceDN/>
        <w:adjustRightInd/>
        <w:textAlignment w:val="auto"/>
        <w:rPr>
          <w:rFonts w:eastAsia="DengXian"/>
          <w:color w:val="auto"/>
          <w:lang w:eastAsia="en-US"/>
        </w:rPr>
      </w:pPr>
      <w:bookmarkStart w:id="60" w:name="_Toc50022787"/>
      <w:bookmarkStart w:id="61" w:name="_Toc50022067"/>
      <w:bookmarkStart w:id="62" w:name="_Toc50023436"/>
      <w:bookmarkStart w:id="63" w:name="_Toc50024021"/>
      <w:bookmarkStart w:id="64" w:name="_Toc50310090"/>
      <w:bookmarkStart w:id="65" w:name="_Toc50021498"/>
      <w:bookmarkStart w:id="66" w:name="_Toc50579822"/>
      <w:bookmarkStart w:id="67"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68" w:name="OLE_LINK24"/>
      <w:r w:rsidRPr="002B329F">
        <w:rPr>
          <w:rFonts w:eastAsia="DengXian"/>
          <w:color w:val="auto"/>
          <w:lang w:eastAsia="en-US"/>
        </w:rPr>
        <w:t>could be put on top of any other solutions, Sol#35 is then not listed for comparison below</w:t>
      </w:r>
      <w:bookmarkEnd w:id="68"/>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69" w:name="OLE_LINK25"/>
      <w:r w:rsidRPr="002B329F">
        <w:rPr>
          <w:rFonts w:eastAsia="DengXian"/>
          <w:color w:val="auto"/>
          <w:lang w:eastAsia="en-US"/>
        </w:rPr>
        <w:t>ese solutions for KI#2, we can summarize that there are three main functionalities for supporting qu</w:t>
      </w:r>
      <w:bookmarkEnd w:id="69"/>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70" w:name="OLE_LINK29"/>
      <w:r w:rsidRPr="002B329F">
        <w:rPr>
          <w:rFonts w:eastAsia="DengXian"/>
          <w:color w:val="auto"/>
          <w:lang w:eastAsia="en-US"/>
        </w:rPr>
        <w:t>PDU Session Establishment Request</w:t>
      </w:r>
      <w:bookmarkEnd w:id="70"/>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71"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72" w:name="OLE_LINK26"/>
            <w:r w:rsidRPr="002B329F">
              <w:rPr>
                <w:rFonts w:ascii="Arial" w:eastAsia="DengXian" w:hAnsi="Arial"/>
                <w:color w:val="auto"/>
                <w:sz w:val="18"/>
                <w:lang w:eastAsia="en-US"/>
              </w:rPr>
              <w:t>SQM(NSSF), AMF-</w:t>
            </w:r>
            <w:bookmarkEnd w:id="72"/>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71"/>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60"/>
      <w:bookmarkEnd w:id="61"/>
      <w:bookmarkEnd w:id="62"/>
      <w:bookmarkEnd w:id="63"/>
      <w:bookmarkEnd w:id="64"/>
      <w:bookmarkEnd w:id="65"/>
      <w:bookmarkEnd w:id="66"/>
      <w:bookmarkEnd w:id="67"/>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73" w:name="OLE_LINK30"/>
      <w:r w:rsidRPr="002B329F">
        <w:rPr>
          <w:rFonts w:eastAsia="DengXian"/>
          <w:color w:val="auto"/>
          <w:lang w:eastAsia="en-US"/>
        </w:rPr>
        <w:t>Almost all solutions imply some form of interaction of the SMF or AMF with another function which performs the counting.</w:t>
      </w:r>
      <w:bookmarkEnd w:id="73"/>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32"/>
    <w:p w:rsidR="0087208E" w:rsidRPr="0013338B" w:rsidRDefault="0013338B" w:rsidP="0013338B">
      <w:pPr>
        <w:overflowPunct/>
        <w:autoSpaceDE/>
        <w:autoSpaceDN/>
        <w:adjustRightInd/>
        <w:textAlignment w:val="auto"/>
        <w:rPr>
          <w:rFonts w:eastAsia="DengXian"/>
          <w:color w:val="auto"/>
          <w:lang w:eastAsia="en-US"/>
        </w:rPr>
      </w:pPr>
      <w:ins w:id="74" w:author="cmcc-wd" w:date="2020-11-09T15:05:00Z">
        <w:del w:id="75"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76" w:author="cmcc-wd" w:date="2020-11-09T15:06:00Z">
        <w:del w:id="77" w:author="cmcc-2" w:date="2020-11-18T14:15:00Z">
          <w:r w:rsidDel="00F61880">
            <w:rPr>
              <w:rFonts w:eastAsia="DengXian" w:hint="eastAsia"/>
              <w:color w:val="auto"/>
              <w:lang w:eastAsia="zh-CN"/>
            </w:rPr>
            <w:delText>S</w:delText>
          </w:r>
        </w:del>
      </w:ins>
      <w:ins w:id="78" w:author="cmcc-wd" w:date="2020-11-09T15:05:00Z">
        <w:del w:id="79" w:author="cmcc-2" w:date="2020-11-18T14:15:00Z">
          <w:r w:rsidRPr="0013338B" w:rsidDel="00F61880">
            <w:rPr>
              <w:rFonts w:eastAsia="DengXian"/>
              <w:color w:val="auto"/>
              <w:lang w:eastAsia="en-US"/>
            </w:rPr>
            <w:delText xml:space="preserve">MF. And the quota enforcement point in CHF is in the latter stage of </w:delText>
          </w:r>
        </w:del>
      </w:ins>
      <w:ins w:id="80" w:author="cmcc-wd" w:date="2020-11-09T15:06:00Z">
        <w:del w:id="81" w:author="cmcc-2" w:date="2020-11-18T14:15:00Z">
          <w:r w:rsidDel="00F61880">
            <w:rPr>
              <w:rFonts w:eastAsia="DengXian" w:hint="eastAsia"/>
              <w:color w:val="auto"/>
              <w:lang w:eastAsia="zh-CN"/>
            </w:rPr>
            <w:delText>PDU session establishment</w:delText>
          </w:r>
        </w:del>
      </w:ins>
      <w:ins w:id="82" w:author="cmcc-wd" w:date="2020-11-09T15:05:00Z">
        <w:del w:id="83"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84" w:name="_Toc54638291"/>
      <w:bookmarkStart w:id="85" w:name="_Toc54638785"/>
      <w:bookmarkStart w:id="86" w:name="_Toc54639667"/>
      <w:bookmarkStart w:id="87"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88" w:author="GG [Matrixx] " w:date="2020-11-18T14:48:00Z">
        <w:r w:rsidR="00C4664B">
          <w:rPr>
            <w:rFonts w:ascii="Arial" w:eastAsia="DengXian" w:hAnsi="Arial"/>
            <w:color w:val="auto"/>
            <w:sz w:val="32"/>
            <w:lang w:eastAsia="en-US"/>
          </w:rPr>
          <w:t>C</w:t>
        </w:r>
      </w:ins>
      <w:del w:id="89"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84"/>
      <w:bookmarkEnd w:id="85"/>
      <w:bookmarkEnd w:id="86"/>
      <w:bookmarkEnd w:id="87"/>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90"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91" w:author="cmcc-2" w:date="2020-11-18T14:15:00Z"/>
          <w:rFonts w:eastAsia="DengXian"/>
          <w:color w:val="FF0000"/>
          <w:lang w:eastAsia="en-US"/>
        </w:rPr>
      </w:pPr>
      <w:del w:id="92"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93" w:author="cmcc-2" w:date="2020-11-18T14:15:00Z"/>
          <w:rFonts w:eastAsia="Times New Roman"/>
          <w:color w:val="FF0000"/>
        </w:rPr>
      </w:pPr>
      <w:del w:id="94"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95"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96" w:author="cmcc-2" w:date="2020-11-18T14:17:00Z"/>
          <w:rFonts w:eastAsiaTheme="minorEastAsia"/>
          <w:color w:val="auto"/>
          <w:highlight w:val="yellow"/>
          <w:lang w:eastAsia="zh-CN"/>
          <w:rPrChange w:id="97" w:author="cmcc-2" w:date="2020-11-18T14:17:00Z">
            <w:rPr>
              <w:ins w:id="98" w:author="cmcc-2" w:date="2020-11-18T14:17:00Z"/>
              <w:rFonts w:eastAsiaTheme="minorEastAsia"/>
              <w:color w:val="auto"/>
              <w:lang w:eastAsia="zh-CN"/>
            </w:rPr>
          </w:rPrChange>
        </w:rPr>
      </w:pPr>
      <w:ins w:id="99" w:author="cmcc-2" w:date="2020-11-18T14:16:00Z">
        <w:r w:rsidRPr="00C409C2">
          <w:rPr>
            <w:rFonts w:eastAsiaTheme="minorEastAsia"/>
            <w:color w:val="auto"/>
            <w:highlight w:val="yellow"/>
            <w:lang w:eastAsia="zh-CN"/>
            <w:rPrChange w:id="100" w:author="cmcc-2" w:date="2020-11-18T14:17:00Z">
              <w:rPr>
                <w:rFonts w:eastAsiaTheme="minorEastAsia"/>
                <w:color w:val="auto"/>
                <w:lang w:eastAsia="zh-CN"/>
              </w:rPr>
            </w:rPrChange>
          </w:rPr>
          <w:t>-</w:t>
        </w:r>
        <w:r w:rsidRPr="00C409C2">
          <w:rPr>
            <w:rFonts w:eastAsiaTheme="minorEastAsia"/>
            <w:color w:val="auto"/>
            <w:highlight w:val="yellow"/>
            <w:lang w:eastAsia="zh-CN"/>
            <w:rPrChange w:id="101" w:author="cmcc-2" w:date="2020-11-18T14:17:00Z">
              <w:rPr>
                <w:rFonts w:eastAsiaTheme="minorEastAsia"/>
                <w:color w:val="auto"/>
                <w:lang w:eastAsia="zh-CN"/>
              </w:rPr>
            </w:rPrChange>
          </w:rPr>
          <w:tab/>
        </w:r>
        <w:r w:rsidRPr="00C409C2">
          <w:rPr>
            <w:rFonts w:eastAsia="Times New Roman"/>
            <w:color w:val="auto"/>
            <w:highlight w:val="yellow"/>
            <w:lang w:eastAsia="en-US"/>
            <w:rPrChange w:id="102" w:author="cmcc-2" w:date="2020-11-18T14:17:00Z">
              <w:rPr>
                <w:rFonts w:eastAsia="Times New Roman"/>
                <w:color w:val="auto"/>
                <w:lang w:eastAsia="en-US"/>
              </w:rPr>
            </w:rPrChange>
          </w:rPr>
          <w:t xml:space="preserve">An </w:t>
        </w:r>
        <w:del w:id="103" w:author="GG [Matrixx] " w:date="2020-11-18T16:06:00Z">
          <w:r w:rsidRPr="00C409C2" w:rsidDel="00B9472F">
            <w:rPr>
              <w:rFonts w:eastAsia="Times New Roman"/>
              <w:color w:val="auto"/>
              <w:highlight w:val="yellow"/>
              <w:lang w:eastAsia="en-US"/>
              <w:rPrChange w:id="104"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05" w:author="cmcc-2" w:date="2020-11-18T14:17:00Z">
              <w:rPr>
                <w:rFonts w:eastAsia="Times New Roman"/>
                <w:color w:val="auto"/>
                <w:lang w:eastAsia="en-US"/>
              </w:rPr>
            </w:rPrChange>
          </w:rPr>
          <w:t>NF</w:t>
        </w:r>
      </w:ins>
      <w:ins w:id="106" w:author="Huawei2" w:date="2020-11-18T22:34:00Z">
        <w:r w:rsidR="00354F56">
          <w:rPr>
            <w:rFonts w:eastAsia="Times New Roman"/>
            <w:color w:val="auto"/>
            <w:highlight w:val="yellow"/>
            <w:lang w:eastAsia="en-US"/>
          </w:rPr>
          <w:t xml:space="preserve"> service operation</w:t>
        </w:r>
      </w:ins>
      <w:ins w:id="107" w:author="cmcc-2" w:date="2020-11-18T14:16:00Z">
        <w:r w:rsidRPr="00C409C2">
          <w:rPr>
            <w:rFonts w:eastAsia="Times New Roman"/>
            <w:color w:val="auto"/>
            <w:highlight w:val="yellow"/>
            <w:lang w:eastAsia="en-US"/>
            <w:rPrChange w:id="108" w:author="cmcc-2" w:date="2020-11-18T14:17:00Z">
              <w:rPr>
                <w:rFonts w:eastAsia="Times New Roman"/>
                <w:color w:val="auto"/>
                <w:lang w:eastAsia="en-US"/>
              </w:rPr>
            </w:rPrChange>
          </w:rPr>
          <w:t xml:space="preserve"> is defined to support the storing of network slice </w:t>
        </w:r>
        <w:del w:id="109" w:author="GG [Matrixx] " w:date="2020-11-18T16:04:00Z">
          <w:r w:rsidRPr="00C409C2" w:rsidDel="00B9472F">
            <w:rPr>
              <w:rFonts w:eastAsia="Times New Roman"/>
              <w:color w:val="auto"/>
              <w:highlight w:val="yellow"/>
              <w:lang w:eastAsia="en-US"/>
              <w:rPrChange w:id="110" w:author="cmcc-2" w:date="2020-11-18T14:17:00Z">
                <w:rPr>
                  <w:rFonts w:eastAsia="Times New Roman"/>
                  <w:color w:val="auto"/>
                  <w:lang w:eastAsia="en-US"/>
                </w:rPr>
              </w:rPrChange>
            </w:rPr>
            <w:delText xml:space="preserve">related quota </w:delText>
          </w:r>
        </w:del>
        <w:r w:rsidRPr="00C409C2">
          <w:rPr>
            <w:rFonts w:eastAsia="Times New Roman"/>
            <w:color w:val="auto"/>
            <w:highlight w:val="yellow"/>
            <w:lang w:eastAsia="en-US"/>
            <w:rPrChange w:id="111" w:author="cmcc-2" w:date="2020-11-18T14:17:00Z">
              <w:rPr>
                <w:rFonts w:eastAsia="Times New Roman"/>
                <w:color w:val="auto"/>
                <w:lang w:eastAsia="en-US"/>
              </w:rPr>
            </w:rPrChange>
          </w:rPr>
          <w:t xml:space="preserve">information and </w:t>
        </w:r>
        <w:del w:id="112" w:author="GG [Matrixx] " w:date="2020-11-18T16:04:00Z">
          <w:r w:rsidRPr="00C409C2" w:rsidDel="00B9472F">
            <w:rPr>
              <w:rFonts w:eastAsia="Times New Roman"/>
              <w:color w:val="auto"/>
              <w:highlight w:val="yellow"/>
              <w:lang w:eastAsia="en-US"/>
              <w:rPrChange w:id="113" w:author="cmcc-2" w:date="2020-11-18T14:17:00Z">
                <w:rPr>
                  <w:rFonts w:eastAsia="Times New Roman"/>
                  <w:color w:val="auto"/>
                  <w:lang w:eastAsia="en-US"/>
                </w:rPr>
              </w:rPrChange>
            </w:rPr>
            <w:delText xml:space="preserve">managing and </w:delText>
          </w:r>
        </w:del>
        <w:r w:rsidRPr="00C409C2">
          <w:rPr>
            <w:rFonts w:eastAsia="Times New Roman"/>
            <w:color w:val="auto"/>
            <w:highlight w:val="yellow"/>
            <w:lang w:eastAsia="en-US"/>
            <w:rPrChange w:id="114" w:author="cmcc-2" w:date="2020-11-18T14:17:00Z">
              <w:rPr>
                <w:rFonts w:eastAsia="Times New Roman"/>
                <w:color w:val="auto"/>
                <w:lang w:eastAsia="en-US"/>
              </w:rPr>
            </w:rPrChange>
          </w:rPr>
          <w:t>updating</w:t>
        </w:r>
      </w:ins>
      <w:ins w:id="115" w:author="GG [Matrixx] " w:date="2020-11-18T16:10:00Z">
        <w:r w:rsidR="00B9472F">
          <w:rPr>
            <w:rFonts w:eastAsia="Times New Roman"/>
            <w:color w:val="auto"/>
            <w:highlight w:val="yellow"/>
            <w:lang w:eastAsia="en-US"/>
          </w:rPr>
          <w:t xml:space="preserve"> </w:t>
        </w:r>
      </w:ins>
      <w:bookmarkStart w:id="116" w:name="_GoBack"/>
      <w:bookmarkEnd w:id="116"/>
      <w:ins w:id="117" w:author="Huawei2" w:date="2020-11-18T22:45:00Z">
        <w:del w:id="118" w:author="GG [Matrixx] " w:date="2020-11-18T16:09:00Z">
          <w:r w:rsidR="00463205" w:rsidDel="00B9472F">
            <w:rPr>
              <w:rFonts w:eastAsia="Times New Roman"/>
              <w:color w:val="auto"/>
              <w:highlight w:val="yellow"/>
              <w:lang w:eastAsia="en-US"/>
            </w:rPr>
            <w:delText xml:space="preserve">, </w:delText>
          </w:r>
        </w:del>
        <w:del w:id="119" w:author="GG [Matrixx] " w:date="2020-11-18T16:04:00Z">
          <w:r w:rsidR="00463205" w:rsidDel="00B9472F">
            <w:rPr>
              <w:rFonts w:eastAsia="DengXian"/>
              <w:color w:val="auto"/>
              <w:lang w:eastAsia="zh-CN"/>
            </w:rPr>
            <w:delText>e</w:delText>
          </w:r>
          <w:r w:rsidR="00463205" w:rsidRPr="002B329F" w:rsidDel="00B9472F">
            <w:rPr>
              <w:rFonts w:eastAsia="DengXian"/>
              <w:color w:val="auto"/>
              <w:lang w:eastAsia="zh-CN"/>
            </w:rPr>
            <w:delText>nforcing</w:delText>
          </w:r>
        </w:del>
      </w:ins>
      <w:ins w:id="120" w:author="cmcc-2" w:date="2020-11-18T14:16:00Z">
        <w:del w:id="121" w:author="GG [Matrixx] " w:date="2020-11-18T16:04:00Z">
          <w:r w:rsidRPr="00C409C2" w:rsidDel="00B9472F">
            <w:rPr>
              <w:rFonts w:eastAsia="Times New Roman"/>
              <w:color w:val="auto"/>
              <w:highlight w:val="yellow"/>
              <w:lang w:eastAsia="en-US"/>
              <w:rPrChange w:id="122" w:author="cmcc-2" w:date="2020-11-18T14:17:00Z">
                <w:rPr>
                  <w:rFonts w:eastAsia="Times New Roman"/>
                  <w:color w:val="auto"/>
                  <w:lang w:eastAsia="en-US"/>
                </w:rPr>
              </w:rPrChange>
            </w:rPr>
            <w:delText xml:space="preserve"> </w:delText>
          </w:r>
        </w:del>
        <w:r w:rsidRPr="00C409C2">
          <w:rPr>
            <w:rFonts w:eastAsia="Times New Roman"/>
            <w:color w:val="auto"/>
            <w:highlight w:val="yellow"/>
            <w:lang w:eastAsia="en-US"/>
            <w:rPrChange w:id="123" w:author="cmcc-2" w:date="2020-11-18T14:17:00Z">
              <w:rPr>
                <w:rFonts w:eastAsia="Times New Roman"/>
                <w:color w:val="auto"/>
                <w:lang w:eastAsia="en-US"/>
              </w:rPr>
            </w:rPrChange>
          </w:rPr>
          <w:t xml:space="preserve">the network slice </w:t>
        </w:r>
      </w:ins>
      <w:ins w:id="124" w:author="GG [Matrixx] " w:date="2020-11-18T16:04:00Z">
        <w:r w:rsidR="00B9472F">
          <w:rPr>
            <w:rFonts w:eastAsia="Times New Roman"/>
            <w:color w:val="auto"/>
            <w:highlight w:val="yellow"/>
            <w:lang w:eastAsia="en-US"/>
          </w:rPr>
          <w:t>information</w:t>
        </w:r>
      </w:ins>
      <w:ins w:id="125" w:author="cmcc-2" w:date="2020-11-18T14:16:00Z">
        <w:del w:id="126" w:author="GG [Matrixx] " w:date="2020-11-18T16:05:00Z">
          <w:r w:rsidRPr="00C409C2" w:rsidDel="00B9472F">
            <w:rPr>
              <w:rFonts w:eastAsia="Times New Roman"/>
              <w:color w:val="auto"/>
              <w:highlight w:val="yellow"/>
              <w:lang w:eastAsia="en-US"/>
              <w:rPrChange w:id="127" w:author="cmcc-2" w:date="2020-11-18T14:17:00Z">
                <w:rPr>
                  <w:rFonts w:eastAsia="Times New Roman"/>
                  <w:color w:val="auto"/>
                  <w:lang w:eastAsia="en-US"/>
                </w:rPr>
              </w:rPrChange>
            </w:rPr>
            <w:delText>related quot</w:delText>
          </w:r>
        </w:del>
        <w:del w:id="128" w:author="GG [Matrixx] " w:date="2020-11-18T16:10:00Z">
          <w:r w:rsidRPr="00C409C2" w:rsidDel="00B9472F">
            <w:rPr>
              <w:rFonts w:eastAsia="Times New Roman"/>
              <w:color w:val="auto"/>
              <w:highlight w:val="yellow"/>
              <w:lang w:eastAsia="en-US"/>
              <w:rPrChange w:id="129" w:author="cmcc-2" w:date="2020-11-18T14:17:00Z">
                <w:rPr>
                  <w:rFonts w:eastAsia="Times New Roman"/>
                  <w:color w:val="auto"/>
                  <w:lang w:eastAsia="en-US"/>
                </w:rPr>
              </w:rPrChange>
            </w:rPr>
            <w:delText>a</w:delText>
          </w:r>
        </w:del>
        <w:r w:rsidRPr="00C409C2">
          <w:rPr>
            <w:rFonts w:eastAsia="Times New Roman"/>
            <w:color w:val="auto"/>
            <w:highlight w:val="yellow"/>
            <w:lang w:eastAsia="en-US"/>
            <w:rPrChange w:id="130" w:author="cmcc-2" w:date="2020-11-18T14:17:00Z">
              <w:rPr>
                <w:rFonts w:eastAsia="Times New Roman"/>
                <w:color w:val="auto"/>
                <w:lang w:eastAsia="en-US"/>
              </w:rPr>
            </w:rPrChange>
          </w:rPr>
          <w:t xml:space="preserve">. The </w:t>
        </w:r>
        <w:del w:id="131" w:author="GG [Matrixx] " w:date="2020-11-18T16:06:00Z">
          <w:r w:rsidRPr="00C409C2" w:rsidDel="00B9472F">
            <w:rPr>
              <w:rFonts w:eastAsia="Times New Roman"/>
              <w:color w:val="auto"/>
              <w:highlight w:val="yellow"/>
              <w:lang w:eastAsia="en-US"/>
              <w:rPrChange w:id="132"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33" w:author="cmcc-2" w:date="2020-11-18T14:17:00Z">
              <w:rPr>
                <w:rFonts w:eastAsia="Times New Roman"/>
                <w:color w:val="auto"/>
                <w:lang w:eastAsia="en-US"/>
              </w:rPr>
            </w:rPrChange>
          </w:rPr>
          <w:t>NF</w:t>
        </w:r>
      </w:ins>
      <w:ins w:id="134" w:author="Huawei2" w:date="2020-11-18T22:34:00Z">
        <w:r w:rsidR="00354F56">
          <w:rPr>
            <w:rFonts w:eastAsia="Times New Roman"/>
            <w:color w:val="auto"/>
            <w:highlight w:val="yellow"/>
            <w:lang w:eastAsia="en-US"/>
          </w:rPr>
          <w:t xml:space="preserve"> service operation</w:t>
        </w:r>
      </w:ins>
      <w:ins w:id="135" w:author="cmcc-2" w:date="2020-11-18T14:16:00Z">
        <w:r w:rsidRPr="00C409C2">
          <w:rPr>
            <w:rFonts w:eastAsia="Times New Roman"/>
            <w:color w:val="auto"/>
            <w:highlight w:val="yellow"/>
            <w:lang w:eastAsia="en-US"/>
            <w:rPrChange w:id="136" w:author="cmcc-2" w:date="2020-11-18T14:17:00Z">
              <w:rPr>
                <w:rFonts w:eastAsia="Times New Roman"/>
                <w:color w:val="auto"/>
                <w:lang w:eastAsia="en-US"/>
              </w:rPr>
            </w:rPrChange>
          </w:rPr>
          <w:t xml:space="preserve"> can be deployed </w:t>
        </w:r>
        <w:del w:id="137" w:author="Huawei2" w:date="2020-11-18T22:37:00Z">
          <w:r w:rsidRPr="00C409C2" w:rsidDel="00645B01">
            <w:rPr>
              <w:rFonts w:eastAsia="Times New Roman"/>
              <w:color w:val="auto"/>
              <w:highlight w:val="yellow"/>
              <w:lang w:eastAsia="en-US"/>
              <w:rPrChange w:id="138" w:author="cmcc-2" w:date="2020-11-18T14:17:00Z">
                <w:rPr>
                  <w:rFonts w:eastAsia="Times New Roman"/>
                  <w:color w:val="auto"/>
                  <w:lang w:eastAsia="en-US"/>
                </w:rPr>
              </w:rPrChange>
            </w:rPr>
            <w:delText>as</w:delText>
          </w:r>
        </w:del>
      </w:ins>
      <w:ins w:id="139" w:author="Huawei2" w:date="2020-11-18T22:37:00Z">
        <w:r w:rsidR="00645B01">
          <w:rPr>
            <w:rFonts w:eastAsia="Times New Roman"/>
            <w:color w:val="auto"/>
            <w:highlight w:val="yellow"/>
            <w:lang w:eastAsia="en-US"/>
          </w:rPr>
          <w:t>at</w:t>
        </w:r>
      </w:ins>
      <w:ins w:id="140" w:author="cmcc-2" w:date="2020-11-18T14:16:00Z">
        <w:r w:rsidRPr="00C409C2">
          <w:rPr>
            <w:rFonts w:eastAsia="Times New Roman"/>
            <w:color w:val="auto"/>
            <w:highlight w:val="yellow"/>
            <w:lang w:eastAsia="en-US"/>
            <w:rPrChange w:id="141" w:author="cmcc-2" w:date="2020-11-18T14:17:00Z">
              <w:rPr>
                <w:rFonts w:eastAsia="Times New Roman"/>
                <w:color w:val="auto"/>
                <w:lang w:eastAsia="en-US"/>
              </w:rPr>
            </w:rPrChange>
          </w:rPr>
          <w:t xml:space="preserve"> standalone</w:t>
        </w:r>
      </w:ins>
      <w:ins w:id="142" w:author="Huawei2" w:date="2020-11-18T22:34:00Z">
        <w:r w:rsidR="00354F56">
          <w:rPr>
            <w:rFonts w:eastAsia="Times New Roman"/>
            <w:color w:val="auto"/>
            <w:highlight w:val="yellow"/>
            <w:lang w:eastAsia="en-US"/>
          </w:rPr>
          <w:t xml:space="preserve"> </w:t>
        </w:r>
      </w:ins>
      <w:ins w:id="143" w:author="Huawei2" w:date="2020-11-18T22:37:00Z">
        <w:r w:rsidR="00224199">
          <w:rPr>
            <w:rFonts w:eastAsia="Times New Roman"/>
            <w:color w:val="auto"/>
            <w:highlight w:val="yellow"/>
            <w:lang w:eastAsia="en-US"/>
          </w:rPr>
          <w:t xml:space="preserve">new </w:t>
        </w:r>
      </w:ins>
      <w:ins w:id="144" w:author="Huawei2" w:date="2020-11-18T22:34:00Z">
        <w:r w:rsidR="00354F56">
          <w:rPr>
            <w:rFonts w:eastAsia="Times New Roman"/>
            <w:color w:val="auto"/>
            <w:highlight w:val="yellow"/>
            <w:lang w:eastAsia="en-US"/>
          </w:rPr>
          <w:t>NF</w:t>
        </w:r>
      </w:ins>
      <w:ins w:id="145" w:author="cmcc-2" w:date="2020-11-18T14:16:00Z">
        <w:r w:rsidRPr="00C409C2">
          <w:rPr>
            <w:rFonts w:eastAsia="Times New Roman"/>
            <w:color w:val="auto"/>
            <w:highlight w:val="yellow"/>
            <w:lang w:eastAsia="en-US"/>
            <w:rPrChange w:id="146" w:author="cmcc-2" w:date="2020-11-18T14:17:00Z">
              <w:rPr>
                <w:rFonts w:eastAsia="Times New Roman"/>
                <w:color w:val="auto"/>
                <w:lang w:eastAsia="en-US"/>
              </w:rPr>
            </w:rPrChange>
          </w:rPr>
          <w:t xml:space="preserve"> or </w:t>
        </w:r>
        <w:del w:id="147" w:author="Huawei2" w:date="2020-11-18T22:38:00Z">
          <w:r w:rsidRPr="00C409C2" w:rsidDel="00224199">
            <w:rPr>
              <w:rFonts w:eastAsia="Times New Roman"/>
              <w:color w:val="auto"/>
              <w:highlight w:val="yellow"/>
              <w:lang w:eastAsia="en-US"/>
              <w:rPrChange w:id="148" w:author="cmcc-2" w:date="2020-11-18T14:17:00Z">
                <w:rPr>
                  <w:rFonts w:eastAsia="Times New Roman"/>
                  <w:color w:val="auto"/>
                  <w:lang w:eastAsia="en-US"/>
                </w:rPr>
              </w:rPrChange>
            </w:rPr>
            <w:delText>co-</w:delText>
          </w:r>
        </w:del>
        <w:r w:rsidRPr="00C409C2">
          <w:rPr>
            <w:rFonts w:eastAsia="Times New Roman"/>
            <w:color w:val="auto"/>
            <w:highlight w:val="yellow"/>
            <w:lang w:eastAsia="en-US"/>
            <w:rPrChange w:id="149" w:author="cmcc-2" w:date="2020-11-18T14:17:00Z">
              <w:rPr>
                <w:rFonts w:eastAsia="Times New Roman"/>
                <w:color w:val="auto"/>
                <w:lang w:eastAsia="en-US"/>
              </w:rPr>
            </w:rPrChange>
          </w:rPr>
          <w:t xml:space="preserve">located </w:t>
        </w:r>
        <w:del w:id="150" w:author="Huawei2" w:date="2020-11-18T22:38:00Z">
          <w:r w:rsidRPr="00C409C2" w:rsidDel="00224199">
            <w:rPr>
              <w:rFonts w:eastAsia="Times New Roman"/>
              <w:color w:val="auto"/>
              <w:highlight w:val="yellow"/>
              <w:lang w:eastAsia="en-US"/>
              <w:rPrChange w:id="151" w:author="cmcc-2" w:date="2020-11-18T14:17:00Z">
                <w:rPr>
                  <w:rFonts w:eastAsia="Times New Roman"/>
                  <w:color w:val="auto"/>
                  <w:lang w:eastAsia="en-US"/>
                </w:rPr>
              </w:rPrChange>
            </w:rPr>
            <w:delText>with</w:delText>
          </w:r>
        </w:del>
        <w:del w:id="152" w:author="Huawei2" w:date="2020-11-18T22:39:00Z">
          <w:r w:rsidRPr="00C409C2" w:rsidDel="00224199">
            <w:rPr>
              <w:rFonts w:eastAsia="Times New Roman"/>
              <w:color w:val="auto"/>
              <w:highlight w:val="yellow"/>
              <w:lang w:eastAsia="en-US"/>
              <w:rPrChange w:id="153" w:author="cmcc-2" w:date="2020-11-18T14:17:00Z">
                <w:rPr>
                  <w:rFonts w:eastAsia="Times New Roman"/>
                  <w:color w:val="auto"/>
                  <w:lang w:eastAsia="en-US"/>
                </w:rPr>
              </w:rPrChange>
            </w:rPr>
            <w:delText xml:space="preserve"> other </w:delText>
          </w:r>
        </w:del>
      </w:ins>
      <w:ins w:id="154" w:author="Huawei2" w:date="2020-11-18T22:39:00Z">
        <w:r w:rsidR="00224199">
          <w:rPr>
            <w:rFonts w:eastAsia="Times New Roman"/>
            <w:color w:val="auto"/>
            <w:highlight w:val="yellow"/>
            <w:lang w:eastAsia="en-US"/>
          </w:rPr>
          <w:t>at</w:t>
        </w:r>
        <w:r w:rsidR="00224199" w:rsidRPr="00C07B87">
          <w:rPr>
            <w:rFonts w:eastAsia="Times New Roman"/>
            <w:color w:val="auto"/>
            <w:highlight w:val="yellow"/>
            <w:lang w:eastAsia="en-US"/>
          </w:rPr>
          <w:t xml:space="preserve"> </w:t>
        </w:r>
        <w:r w:rsidR="00224199">
          <w:rPr>
            <w:rFonts w:eastAsia="Times New Roman"/>
            <w:color w:val="auto"/>
            <w:highlight w:val="yellow"/>
            <w:lang w:eastAsia="en-US"/>
          </w:rPr>
          <w:t xml:space="preserve">existing </w:t>
        </w:r>
      </w:ins>
      <w:ins w:id="155" w:author="cmcc-2" w:date="2020-11-18T14:16:00Z">
        <w:r w:rsidRPr="00C409C2">
          <w:rPr>
            <w:rFonts w:eastAsia="Times New Roman"/>
            <w:color w:val="auto"/>
            <w:highlight w:val="yellow"/>
            <w:lang w:eastAsia="en-US"/>
            <w:rPrChange w:id="156" w:author="cmcc-2" w:date="2020-11-18T14:17:00Z">
              <w:rPr>
                <w:rFonts w:eastAsia="Times New Roman"/>
                <w:color w:val="auto"/>
                <w:lang w:eastAsia="en-US"/>
              </w:rPr>
            </w:rPrChange>
          </w:rPr>
          <w:t xml:space="preserve">NF </w:t>
        </w:r>
        <w:r w:rsidRPr="00C409C2">
          <w:rPr>
            <w:rFonts w:eastAsiaTheme="minorEastAsia"/>
            <w:color w:val="auto"/>
            <w:highlight w:val="yellow"/>
            <w:lang w:eastAsia="zh-CN"/>
            <w:rPrChange w:id="157" w:author="cmcc-2" w:date="2020-11-18T14:17:00Z">
              <w:rPr>
                <w:rFonts w:eastAsiaTheme="minorEastAsia"/>
                <w:color w:val="auto"/>
                <w:lang w:eastAsia="zh-CN"/>
              </w:rPr>
            </w:rPrChange>
          </w:rPr>
          <w:t>e.g.</w:t>
        </w:r>
        <w:r w:rsidRPr="00C409C2">
          <w:rPr>
            <w:rFonts w:eastAsia="Times New Roman"/>
            <w:color w:val="auto"/>
            <w:highlight w:val="yellow"/>
            <w:lang w:eastAsia="en-US"/>
            <w:rPrChange w:id="158" w:author="cmcc-2" w:date="2020-11-18T14:17:00Z">
              <w:rPr>
                <w:rFonts w:eastAsia="Times New Roman"/>
                <w:color w:val="auto"/>
                <w:lang w:eastAsia="en-US"/>
              </w:rPr>
            </w:rPrChange>
          </w:rPr>
          <w:t xml:space="preserve"> NSSF, PCF.</w:t>
        </w:r>
      </w:ins>
    </w:p>
    <w:p w:rsidR="00F61880" w:rsidRPr="00F61880" w:rsidDel="00B9472F" w:rsidRDefault="00C409C2" w:rsidP="002B329F">
      <w:pPr>
        <w:overflowPunct/>
        <w:autoSpaceDE/>
        <w:autoSpaceDN/>
        <w:adjustRightInd/>
        <w:ind w:left="568" w:hanging="284"/>
        <w:textAlignment w:val="auto"/>
        <w:rPr>
          <w:del w:id="159" w:author="GG [Matrixx] " w:date="2020-11-18T16:09:00Z"/>
          <w:rFonts w:eastAsiaTheme="minorEastAsia"/>
          <w:color w:val="auto"/>
          <w:lang w:eastAsia="zh-CN"/>
          <w:rPrChange w:id="160" w:author="cmcc-2" w:date="2020-11-18T14:17:00Z">
            <w:rPr>
              <w:del w:id="161" w:author="GG [Matrixx] " w:date="2020-11-18T16:09:00Z"/>
              <w:rFonts w:eastAsia="Times New Roman"/>
              <w:color w:val="auto"/>
              <w:lang w:eastAsia="en-US"/>
            </w:rPr>
          </w:rPrChange>
        </w:rPr>
      </w:pPr>
      <w:ins w:id="162" w:author="cmcc-2" w:date="2020-11-18T14:17:00Z">
        <w:del w:id="163" w:author="GG [Matrixx] " w:date="2020-11-18T16:09:00Z">
          <w:r w:rsidRPr="00C409C2" w:rsidDel="00B9472F">
            <w:rPr>
              <w:rFonts w:eastAsiaTheme="minorEastAsia"/>
              <w:color w:val="auto"/>
              <w:highlight w:val="cyan"/>
              <w:lang w:eastAsia="zh-CN"/>
              <w:rPrChange w:id="164" w:author="Iskren Ianev ver01" w:date="2020-11-18T10:19:00Z">
                <w:rPr>
                  <w:rFonts w:eastAsiaTheme="minorEastAsia"/>
                  <w:color w:val="auto"/>
                  <w:lang w:eastAsia="zh-CN"/>
                </w:rPr>
              </w:rPrChange>
            </w:rPr>
            <w:delText>-</w:delText>
          </w:r>
          <w:r w:rsidRPr="00C409C2" w:rsidDel="00B9472F">
            <w:rPr>
              <w:rFonts w:eastAsiaTheme="minorEastAsia"/>
              <w:color w:val="auto"/>
              <w:highlight w:val="cyan"/>
              <w:lang w:eastAsia="zh-CN"/>
              <w:rPrChange w:id="165" w:author="Iskren Ianev ver01" w:date="2020-11-18T10:19:00Z">
                <w:rPr>
                  <w:rFonts w:eastAsiaTheme="minorEastAsia"/>
                  <w:color w:val="auto"/>
                  <w:lang w:eastAsia="zh-CN"/>
                </w:rPr>
              </w:rPrChange>
            </w:rPr>
            <w:tab/>
          </w:r>
        </w:del>
        <w:del w:id="166" w:author="GG [Matrixx] " w:date="2020-11-18T16:07:00Z">
          <w:r w:rsidRPr="00C409C2" w:rsidDel="00B9472F">
            <w:rPr>
              <w:rFonts w:eastAsiaTheme="minorEastAsia"/>
              <w:color w:val="auto"/>
              <w:highlight w:val="cyan"/>
              <w:lang w:eastAsia="zh-CN"/>
              <w:rPrChange w:id="167" w:author="Iskren Ianev ver01" w:date="2020-11-18T10:19:00Z">
                <w:rPr>
                  <w:rFonts w:eastAsiaTheme="minorEastAsia"/>
                  <w:color w:val="auto"/>
                  <w:lang w:eastAsia="zh-CN"/>
                </w:rPr>
              </w:rPrChange>
            </w:rPr>
            <w:delText xml:space="preserve">Both centralized and distributed quota </w:delText>
          </w:r>
        </w:del>
      </w:ins>
      <w:ins w:id="168" w:author="cmcc-2" w:date="2020-11-18T14:26:00Z">
        <w:del w:id="169" w:author="GG [Matrixx] " w:date="2020-11-18T16:07:00Z">
          <w:r w:rsidRPr="00C409C2" w:rsidDel="00B9472F">
            <w:rPr>
              <w:rFonts w:eastAsiaTheme="minorEastAsia"/>
              <w:color w:val="auto"/>
              <w:highlight w:val="cyan"/>
              <w:lang w:eastAsia="zh-CN"/>
              <w:rPrChange w:id="170" w:author="Iskren Ianev ver01" w:date="2020-11-18T10:19:00Z">
                <w:rPr>
                  <w:rFonts w:eastAsiaTheme="minorEastAsia"/>
                  <w:color w:val="auto"/>
                  <w:highlight w:val="yellow"/>
                  <w:lang w:eastAsia="zh-CN"/>
                </w:rPr>
              </w:rPrChange>
            </w:rPr>
            <w:delText>enforcement</w:delText>
          </w:r>
        </w:del>
      </w:ins>
      <w:ins w:id="171" w:author="cmcc-2" w:date="2020-11-18T14:17:00Z">
        <w:del w:id="172" w:author="GG [Matrixx] " w:date="2020-11-18T16:07:00Z">
          <w:r w:rsidRPr="00C409C2" w:rsidDel="00B9472F">
            <w:rPr>
              <w:rFonts w:eastAsiaTheme="minorEastAsia"/>
              <w:color w:val="auto"/>
              <w:highlight w:val="cyan"/>
              <w:lang w:eastAsia="zh-CN"/>
              <w:rPrChange w:id="173" w:author="Iskren Ianev ver01" w:date="2020-11-18T10:19:00Z">
                <w:rPr>
                  <w:rFonts w:eastAsiaTheme="minorEastAsia"/>
                  <w:color w:val="auto"/>
                  <w:lang w:eastAsia="zh-CN"/>
                </w:rPr>
              </w:rPrChange>
            </w:rPr>
            <w:delText xml:space="preserve"> shall be supported</w:delText>
          </w:r>
        </w:del>
        <w:del w:id="174" w:author="GG [Matrixx] " w:date="2020-11-18T16:09:00Z">
          <w:r w:rsidRPr="00C409C2" w:rsidDel="00B9472F">
            <w:rPr>
              <w:rFonts w:eastAsiaTheme="minorEastAsia"/>
              <w:color w:val="auto"/>
              <w:highlight w:val="cyan"/>
              <w:lang w:eastAsia="zh-CN"/>
              <w:rPrChange w:id="175" w:author="Iskren Ianev ver01" w:date="2020-11-18T10:19:00Z">
                <w:rPr>
                  <w:rFonts w:eastAsiaTheme="minorEastAsia"/>
                  <w:color w:val="auto"/>
                  <w:lang w:eastAsia="zh-CN"/>
                </w:rPr>
              </w:rPrChange>
            </w:rPr>
            <w:delText>.</w:delText>
          </w:r>
        </w:del>
      </w:ins>
    </w:p>
    <w:p w:rsidR="002B329F" w:rsidRPr="002B329F" w:rsidDel="00F61880" w:rsidRDefault="002B329F" w:rsidP="002B329F">
      <w:pPr>
        <w:keepLines/>
        <w:overflowPunct/>
        <w:autoSpaceDE/>
        <w:autoSpaceDN/>
        <w:adjustRightInd/>
        <w:ind w:left="1702" w:hanging="1418"/>
        <w:textAlignment w:val="auto"/>
        <w:rPr>
          <w:del w:id="176" w:author="cmcc-2" w:date="2020-11-18T14:17:00Z"/>
          <w:rFonts w:eastAsia="DengXian"/>
          <w:color w:val="FF0000"/>
          <w:lang w:eastAsia="en-US"/>
        </w:rPr>
      </w:pPr>
      <w:del w:id="177"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78" w:author="cmcc-2" w:date="2020-11-18T14:17:00Z"/>
          <w:rFonts w:eastAsia="DengXian"/>
          <w:color w:val="FF0000"/>
          <w:lang w:eastAsia="zh-CN"/>
        </w:rPr>
      </w:pPr>
      <w:del w:id="179"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80"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181" w:author="cmcc-wd" w:date="2020-11-09T15:06:00Z"/>
          <w:rFonts w:eastAsia="DengXian"/>
          <w:color w:val="auto"/>
          <w:lang w:eastAsia="zh-CN"/>
        </w:rPr>
      </w:pPr>
      <w:ins w:id="182" w:author="cmcc-2" w:date="2020-11-18T20:45:00Z">
        <w:r w:rsidRPr="0027451D">
          <w:rPr>
            <w:rFonts w:eastAsia="DengXian"/>
            <w:color w:val="auto"/>
            <w:highlight w:val="yellow"/>
            <w:lang w:eastAsia="zh-CN"/>
            <w:rPrChange w:id="183" w:author="cmcc-2" w:date="2020-11-18T20:45:00Z">
              <w:rPr>
                <w:rFonts w:eastAsia="DengXian"/>
                <w:color w:val="auto"/>
                <w:lang w:eastAsia="zh-CN"/>
              </w:rPr>
            </w:rPrChange>
          </w:rPr>
          <w:t>NOTE:</w:t>
        </w:r>
        <w:r w:rsidRPr="0027451D">
          <w:rPr>
            <w:highlight w:val="yellow"/>
            <w:rPrChange w:id="184" w:author="cmcc-2" w:date="2020-11-18T20:45:00Z">
              <w:rPr/>
            </w:rPrChange>
          </w:rPr>
          <w:t xml:space="preserve"> </w:t>
        </w:r>
        <w:r w:rsidRPr="0027451D">
          <w:rPr>
            <w:rFonts w:eastAsiaTheme="minorEastAsia"/>
            <w:highlight w:val="yellow"/>
            <w:lang w:eastAsia="zh-CN"/>
            <w:rPrChange w:id="185" w:author="cmcc-2" w:date="2020-11-18T20:45:00Z">
              <w:rPr>
                <w:rFonts w:eastAsiaTheme="minorEastAsia"/>
                <w:lang w:eastAsia="zh-CN"/>
              </w:rPr>
            </w:rPrChange>
          </w:rPr>
          <w:tab/>
        </w:r>
        <w:r w:rsidRPr="0027451D">
          <w:rPr>
            <w:rFonts w:eastAsia="DengXian"/>
            <w:color w:val="auto"/>
            <w:highlight w:val="yellow"/>
            <w:lang w:eastAsia="zh-CN"/>
            <w:rPrChange w:id="186" w:author="cmcc-2" w:date="2020-11-18T20:45:00Z">
              <w:rPr>
                <w:rFonts w:eastAsia="DengXian"/>
                <w:color w:val="auto"/>
                <w:lang w:eastAsia="zh-CN"/>
              </w:rPr>
            </w:rPrChange>
          </w:rPr>
          <w:t xml:space="preserve">SA WG5 is expected to develop </w:t>
        </w:r>
      </w:ins>
      <w:ins w:id="187" w:author="ZTEv1" w:date="2020-11-18T22:14:00Z">
        <w:r w:rsidR="00C540BF" w:rsidRPr="00C540BF">
          <w:rPr>
            <w:rFonts w:eastAsia="DengXian"/>
            <w:color w:val="auto"/>
            <w:highlight w:val="green"/>
            <w:lang w:eastAsia="zh-CN"/>
            <w:rPrChange w:id="188" w:author="ZTEv1" w:date="2020-11-18T22:15:00Z">
              <w:rPr>
                <w:rFonts w:eastAsia="DengXian"/>
                <w:color w:val="auto"/>
                <w:highlight w:val="yellow"/>
                <w:lang w:eastAsia="zh-CN"/>
              </w:rPr>
            </w:rPrChange>
          </w:rPr>
          <w:t xml:space="preserve">solution for charging </w:t>
        </w:r>
        <w:del w:id="189" w:author="GG [Matrixx] " w:date="2020-11-18T16:07:00Z">
          <w:r w:rsidR="00C540BF" w:rsidRPr="00C540BF" w:rsidDel="00B9472F">
            <w:rPr>
              <w:rFonts w:eastAsia="DengXian"/>
              <w:color w:val="auto"/>
              <w:highlight w:val="green"/>
              <w:lang w:eastAsia="zh-CN"/>
              <w:rPrChange w:id="190" w:author="ZTEv1" w:date="2020-11-18T22:15:00Z">
                <w:rPr>
                  <w:rFonts w:eastAsia="DengXian"/>
                  <w:color w:val="auto"/>
                  <w:highlight w:val="yellow"/>
                  <w:lang w:eastAsia="zh-CN"/>
                </w:rPr>
              </w:rPrChange>
            </w:rPr>
            <w:delText xml:space="preserve">aspect </w:delText>
          </w:r>
        </w:del>
      </w:ins>
      <w:ins w:id="191" w:author="cmcc-2" w:date="2020-11-18T20:45:00Z">
        <w:del w:id="192" w:author="GG [Matrixx] " w:date="2020-11-18T16:07:00Z">
          <w:r w:rsidRPr="00C540BF" w:rsidDel="00B9472F">
            <w:rPr>
              <w:rFonts w:eastAsia="DengXian"/>
              <w:color w:val="auto"/>
              <w:highlight w:val="green"/>
              <w:lang w:eastAsia="zh-CN"/>
              <w:rPrChange w:id="193" w:author="ZTEv1" w:date="2020-11-18T22:15:00Z">
                <w:rPr>
                  <w:rFonts w:eastAsia="DengXian"/>
                  <w:color w:val="auto"/>
                  <w:lang w:eastAsia="zh-CN"/>
                </w:rPr>
              </w:rPrChange>
            </w:rPr>
            <w:delText>a CHF based solution</w:delText>
          </w:r>
          <w:r w:rsidRPr="0027451D" w:rsidDel="00B9472F">
            <w:rPr>
              <w:rFonts w:eastAsia="DengXian"/>
              <w:color w:val="auto"/>
              <w:highlight w:val="yellow"/>
              <w:lang w:eastAsia="zh-CN"/>
              <w:rPrChange w:id="194" w:author="cmcc-2" w:date="2020-11-18T20:45:00Z">
                <w:rPr>
                  <w:rFonts w:eastAsia="DengXian"/>
                  <w:color w:val="auto"/>
                  <w:lang w:eastAsia="zh-CN"/>
                </w:rPr>
              </w:rPrChange>
            </w:rPr>
            <w:delText xml:space="preserve"> </w:delText>
          </w:r>
        </w:del>
        <w:r w:rsidRPr="0027451D">
          <w:rPr>
            <w:rFonts w:eastAsia="DengXian"/>
            <w:color w:val="auto"/>
            <w:highlight w:val="yellow"/>
            <w:lang w:eastAsia="zh-CN"/>
            <w:rPrChange w:id="195" w:author="cmcc-2" w:date="2020-11-18T20:45:00Z">
              <w:rPr>
                <w:rFonts w:eastAsia="DengXian"/>
                <w:color w:val="auto"/>
                <w:lang w:eastAsia="zh-CN"/>
              </w:rPr>
            </w:rPrChange>
          </w:rPr>
          <w:t xml:space="preserve">and take the responsibility of the corresponding normative specification work while SA WG2 will add relevant references and </w:t>
        </w:r>
      </w:ins>
      <w:ins w:id="196" w:author="cmcc-2" w:date="2020-11-18T20:46:00Z">
        <w:r>
          <w:rPr>
            <w:rFonts w:eastAsia="DengXian" w:hint="eastAsia"/>
            <w:color w:val="auto"/>
            <w:highlight w:val="yellow"/>
            <w:lang w:eastAsia="zh-CN"/>
          </w:rPr>
          <w:t>do</w:t>
        </w:r>
      </w:ins>
      <w:ins w:id="197" w:author="cmcc-2" w:date="2020-11-18T20:45:00Z">
        <w:r w:rsidRPr="0027451D">
          <w:rPr>
            <w:rFonts w:eastAsia="DengXian"/>
            <w:color w:val="auto"/>
            <w:highlight w:val="yellow"/>
            <w:lang w:eastAsia="zh-CN"/>
            <w:rPrChange w:id="198" w:author="cmcc-2" w:date="2020-11-18T20:45:00Z">
              <w:rPr>
                <w:rFonts w:eastAsia="DengXian"/>
                <w:color w:val="auto"/>
                <w:lang w:eastAsia="zh-CN"/>
              </w:rPr>
            </w:rPrChange>
          </w:rPr>
          <w:t xml:space="preserve"> alignments in affected 5G specifications</w:t>
        </w:r>
      </w:ins>
      <w:ins w:id="199" w:author="cmcc-2" w:date="2020-11-18T20:46:00Z">
        <w:r>
          <w:rPr>
            <w:rFonts w:eastAsia="DengXian" w:hint="eastAsia"/>
            <w:color w:val="auto"/>
            <w:highlight w:val="yellow"/>
            <w:lang w:eastAsia="zh-CN"/>
          </w:rPr>
          <w:t xml:space="preserve"> if required</w:t>
        </w:r>
      </w:ins>
      <w:ins w:id="200" w:author="cmcc-2" w:date="2020-11-18T20:45:00Z">
        <w:r w:rsidRPr="0027451D">
          <w:rPr>
            <w:rFonts w:eastAsia="DengXian"/>
            <w:color w:val="auto"/>
            <w:highlight w:val="yellow"/>
            <w:lang w:eastAsia="zh-CN"/>
            <w:rPrChange w:id="201"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202" w:author="cmcc-2" w:date="2020-11-18T14:17:00Z"/>
          <w:rFonts w:eastAsia="Times New Roman"/>
          <w:color w:val="auto"/>
          <w:lang w:eastAsia="en-US"/>
        </w:rPr>
      </w:pPr>
      <w:ins w:id="203" w:author="cmcc-wd" w:date="2020-11-09T15:07:00Z">
        <w:del w:id="204" w:author="cmcc-2" w:date="2020-11-18T14:17:00Z">
          <w:r w:rsidDel="00F61880">
            <w:rPr>
              <w:rFonts w:eastAsiaTheme="minorEastAsia" w:hint="eastAsia"/>
              <w:color w:val="auto"/>
              <w:lang w:eastAsia="zh-CN"/>
            </w:rPr>
            <w:lastRenderedPageBreak/>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205" w:author="cmcc-wd" w:date="2020-11-09T15:08:00Z">
        <w:del w:id="206"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207" w:author="cmcc-wd" w:date="2020-11-09T15:07:00Z">
        <w:del w:id="208"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09" w:name="_Toc54638292"/>
      <w:bookmarkStart w:id="210" w:name="_Toc54638786"/>
      <w:bookmarkStart w:id="211" w:name="_Toc54639668"/>
      <w:bookmarkStart w:id="212"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209"/>
      <w:bookmarkEnd w:id="210"/>
      <w:bookmarkEnd w:id="211"/>
      <w:bookmarkEnd w:id="212"/>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13"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214"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213"/>
    </w:p>
    <w:p w:rsidR="002B329F" w:rsidRPr="002B329F" w:rsidDel="00F61880" w:rsidRDefault="002B329F" w:rsidP="002B329F">
      <w:pPr>
        <w:keepLines/>
        <w:overflowPunct/>
        <w:autoSpaceDE/>
        <w:autoSpaceDN/>
        <w:adjustRightInd/>
        <w:ind w:left="1702" w:hanging="1418"/>
        <w:textAlignment w:val="auto"/>
        <w:rPr>
          <w:del w:id="215" w:author="cmcc-2" w:date="2020-11-18T14:17:00Z"/>
          <w:rFonts w:eastAsia="DengXian"/>
          <w:color w:val="FF0000"/>
          <w:lang w:eastAsia="en-US"/>
        </w:rPr>
      </w:pPr>
      <w:del w:id="216"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17" w:author="cmcc-2" w:date="2020-11-18T14:18:00Z"/>
          <w:rFonts w:eastAsia="DengXian"/>
          <w:color w:val="FF0000"/>
          <w:lang w:eastAsia="en-US"/>
        </w:rPr>
      </w:pPr>
      <w:del w:id="218"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PDU Sessions: This functionality is part of the </w:t>
      </w:r>
      <w:proofErr w:type="gramStart"/>
      <w:r w:rsidRPr="002B329F">
        <w:rPr>
          <w:rFonts w:eastAsia="DengXian"/>
          <w:color w:val="auto"/>
          <w:lang w:eastAsia="zh-CN"/>
        </w:rPr>
        <w:t>5GC</w:t>
      </w:r>
      <w:proofErr w:type="gramEnd"/>
      <w:r w:rsidRPr="002B329F">
        <w:rPr>
          <w:rFonts w:eastAsia="DengXian"/>
          <w:color w:val="auto"/>
          <w:lang w:eastAsia="zh-CN"/>
        </w:rPr>
        <w:t xml:space="preserve"> and it controls</w:t>
      </w:r>
      <w:r w:rsidRPr="002B329F">
        <w:rPr>
          <w:rFonts w:eastAsia="DengXian"/>
          <w:color w:val="auto"/>
          <w:lang w:eastAsia="en-US"/>
        </w:rPr>
        <w:t xml:space="preserve"> the establishment of PDU session of a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19" w:author="cmcc-2" w:date="2020-11-18T14:18:00Z"/>
          <w:rFonts w:eastAsia="DengXian"/>
          <w:color w:val="FF0000"/>
          <w:lang w:eastAsia="en-US"/>
        </w:rPr>
      </w:pPr>
      <w:del w:id="220"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21" w:author="cmcc-2" w:date="2020-11-18T14:18:00Z"/>
          <w:rFonts w:eastAsia="DengXian"/>
          <w:color w:val="FF0000"/>
          <w:lang w:eastAsia="zh-CN"/>
        </w:rPr>
      </w:pPr>
      <w:del w:id="222"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23"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224" w:author="cmcc-2" w:date="2020-11-18T14:19:00Z"/>
          <w:rFonts w:eastAsiaTheme="minorEastAsia"/>
          <w:color w:val="auto"/>
          <w:highlight w:val="yellow"/>
          <w:lang w:eastAsia="zh-CN"/>
        </w:rPr>
      </w:pPr>
      <w:ins w:id="225"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w:t>
        </w:r>
        <w:del w:id="226" w:author="Huawei2" w:date="2020-11-18T22:40:00Z">
          <w:r w:rsidRPr="00C409C2" w:rsidDel="00F631E3">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27" w:author="Huawei2" w:date="2020-11-18T22:34:00Z">
        <w:r w:rsidR="00354F56">
          <w:rPr>
            <w:rFonts w:eastAsia="Times New Roman"/>
            <w:color w:val="auto"/>
            <w:highlight w:val="yellow"/>
            <w:lang w:eastAsia="en-US"/>
          </w:rPr>
          <w:t xml:space="preserve"> </w:t>
        </w:r>
      </w:ins>
      <w:ins w:id="228" w:author="Huawei2" w:date="2020-11-18T22:35:00Z">
        <w:r w:rsidR="00354F56">
          <w:rPr>
            <w:rFonts w:eastAsia="Times New Roman"/>
            <w:color w:val="auto"/>
            <w:highlight w:val="yellow"/>
            <w:lang w:eastAsia="en-US"/>
          </w:rPr>
          <w:t>service</w:t>
        </w:r>
      </w:ins>
      <w:ins w:id="229" w:author="Huawei2" w:date="2020-11-18T22:34:00Z">
        <w:r w:rsidR="00354F56">
          <w:rPr>
            <w:rFonts w:eastAsia="Times New Roman"/>
            <w:color w:val="auto"/>
            <w:highlight w:val="yellow"/>
            <w:lang w:eastAsia="en-US"/>
          </w:rPr>
          <w:t xml:space="preserve"> </w:t>
        </w:r>
      </w:ins>
      <w:ins w:id="230" w:author="Huawei2" w:date="2020-11-18T22:35:00Z">
        <w:r w:rsidR="00354F56">
          <w:rPr>
            <w:rFonts w:eastAsia="Times New Roman"/>
            <w:color w:val="auto"/>
            <w:highlight w:val="yellow"/>
            <w:lang w:eastAsia="en-US"/>
          </w:rPr>
          <w:t>operation</w:t>
        </w:r>
      </w:ins>
      <w:ins w:id="231" w:author="cmcc-2" w:date="2020-11-18T14:18:00Z">
        <w:r w:rsidRPr="00C409C2">
          <w:rPr>
            <w:rFonts w:eastAsia="Times New Roman"/>
            <w:color w:val="auto"/>
            <w:highlight w:val="yellow"/>
            <w:lang w:eastAsia="en-US"/>
          </w:rPr>
          <w:t xml:space="preserve"> is defined to support the storing of network slice related quota information and </w:t>
        </w:r>
        <w:del w:id="232" w:author="GG [Matrixx] " w:date="2020-11-18T16:09:00Z">
          <w:r w:rsidRPr="00C409C2" w:rsidDel="00B9472F">
            <w:rPr>
              <w:rFonts w:eastAsia="Times New Roman"/>
              <w:color w:val="auto"/>
              <w:highlight w:val="yellow"/>
              <w:lang w:eastAsia="en-US"/>
            </w:rPr>
            <w:delText xml:space="preserve">managing and </w:delText>
          </w:r>
        </w:del>
        <w:r w:rsidRPr="00C409C2">
          <w:rPr>
            <w:rFonts w:eastAsia="Times New Roman"/>
            <w:color w:val="auto"/>
            <w:highlight w:val="yellow"/>
            <w:lang w:eastAsia="en-US"/>
          </w:rPr>
          <w:t>updating</w:t>
        </w:r>
      </w:ins>
      <w:ins w:id="233" w:author="Huawei2" w:date="2020-11-18T22:45:00Z">
        <w:del w:id="234" w:author="GG [Matrixx] " w:date="2020-11-18T16:09:00Z">
          <w:r w:rsidR="00463205" w:rsidDel="00B9472F">
            <w:rPr>
              <w:rFonts w:eastAsia="Times New Roman"/>
              <w:color w:val="auto"/>
              <w:highlight w:val="yellow"/>
              <w:lang w:eastAsia="en-US"/>
            </w:rPr>
            <w:delText>,</w:delText>
          </w:r>
          <w:r w:rsidR="00463205" w:rsidRPr="00463205" w:rsidDel="00B9472F">
            <w:delText xml:space="preserve"> </w:delText>
          </w:r>
          <w:r w:rsidR="00463205" w:rsidDel="00B9472F">
            <w:delText>e</w:delText>
          </w:r>
          <w:r w:rsidR="00463205" w:rsidRPr="00463205" w:rsidDel="00B9472F">
            <w:rPr>
              <w:rFonts w:eastAsia="Times New Roman"/>
              <w:color w:val="auto"/>
              <w:lang w:eastAsia="en-US"/>
            </w:rPr>
            <w:delText>nforcing</w:delText>
          </w:r>
        </w:del>
      </w:ins>
      <w:ins w:id="235" w:author="cmcc-2" w:date="2020-11-18T14:18:00Z">
        <w:r w:rsidRPr="00C409C2">
          <w:rPr>
            <w:rFonts w:eastAsia="Times New Roman"/>
            <w:color w:val="auto"/>
            <w:highlight w:val="yellow"/>
            <w:lang w:eastAsia="en-US"/>
          </w:rPr>
          <w:t xml:space="preserve"> the network slice </w:t>
        </w:r>
      </w:ins>
      <w:ins w:id="236" w:author="GG [Matrixx] " w:date="2020-11-18T16:09:00Z">
        <w:r w:rsidR="00B9472F">
          <w:rPr>
            <w:rFonts w:eastAsia="Times New Roman"/>
            <w:color w:val="auto"/>
            <w:highlight w:val="yellow"/>
            <w:lang w:eastAsia="en-US"/>
          </w:rPr>
          <w:t>information</w:t>
        </w:r>
      </w:ins>
      <w:ins w:id="237" w:author="cmcc-2" w:date="2020-11-18T14:18:00Z">
        <w:del w:id="238" w:author="GG [Matrixx] " w:date="2020-11-18T16:09:00Z">
          <w:r w:rsidRPr="00C409C2" w:rsidDel="00B9472F">
            <w:rPr>
              <w:rFonts w:eastAsia="Times New Roman"/>
              <w:color w:val="auto"/>
              <w:highlight w:val="yellow"/>
              <w:lang w:eastAsia="en-US"/>
            </w:rPr>
            <w:delText xml:space="preserve">related </w:delText>
          </w:r>
        </w:del>
        <w:del w:id="239" w:author="GG [Matrixx] " w:date="2020-11-18T16:10:00Z">
          <w:r w:rsidRPr="00C409C2" w:rsidDel="00B9472F">
            <w:rPr>
              <w:rFonts w:eastAsia="Times New Roman"/>
              <w:color w:val="auto"/>
              <w:highlight w:val="yellow"/>
              <w:lang w:eastAsia="en-US"/>
            </w:rPr>
            <w:delText>quota</w:delText>
          </w:r>
        </w:del>
        <w:r w:rsidRPr="00C409C2">
          <w:rPr>
            <w:rFonts w:eastAsia="Times New Roman"/>
            <w:color w:val="auto"/>
            <w:highlight w:val="yellow"/>
            <w:lang w:eastAsia="en-US"/>
          </w:rPr>
          <w:t xml:space="preserve">. The </w:t>
        </w:r>
        <w:del w:id="240" w:author="Huawei2" w:date="2020-11-18T22:41:00Z">
          <w:r w:rsidRPr="00C409C2" w:rsidDel="000F5829">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41" w:author="Huawei2" w:date="2020-11-18T22:35:00Z">
        <w:r w:rsidR="00354F56">
          <w:rPr>
            <w:rFonts w:eastAsia="Times New Roman"/>
            <w:color w:val="auto"/>
            <w:highlight w:val="yellow"/>
            <w:lang w:eastAsia="en-US"/>
          </w:rPr>
          <w:t xml:space="preserve"> service operation</w:t>
        </w:r>
      </w:ins>
      <w:ins w:id="242" w:author="cmcc-2" w:date="2020-11-18T14:18:00Z">
        <w:r w:rsidRPr="00C409C2">
          <w:rPr>
            <w:rFonts w:eastAsia="Times New Roman"/>
            <w:color w:val="auto"/>
            <w:highlight w:val="yellow"/>
            <w:lang w:eastAsia="en-US"/>
          </w:rPr>
          <w:t xml:space="preserve"> can be deployed </w:t>
        </w:r>
        <w:del w:id="243" w:author="Huawei2" w:date="2020-11-18T22:37:00Z">
          <w:r w:rsidRPr="00C409C2" w:rsidDel="00645B01">
            <w:rPr>
              <w:rFonts w:eastAsia="Times New Roman"/>
              <w:color w:val="auto"/>
              <w:highlight w:val="yellow"/>
              <w:lang w:eastAsia="en-US"/>
            </w:rPr>
            <w:delText>as</w:delText>
          </w:r>
        </w:del>
      </w:ins>
      <w:ins w:id="244" w:author="Huawei2" w:date="2020-11-18T22:37:00Z">
        <w:r w:rsidR="00645B01">
          <w:rPr>
            <w:rFonts w:eastAsia="Times New Roman"/>
            <w:color w:val="auto"/>
            <w:highlight w:val="yellow"/>
            <w:lang w:eastAsia="en-US"/>
          </w:rPr>
          <w:t>at</w:t>
        </w:r>
      </w:ins>
      <w:ins w:id="245" w:author="cmcc-2" w:date="2020-11-18T14:18:00Z">
        <w:r w:rsidRPr="00C409C2">
          <w:rPr>
            <w:rFonts w:eastAsia="Times New Roman"/>
            <w:color w:val="auto"/>
            <w:highlight w:val="yellow"/>
            <w:lang w:eastAsia="en-US"/>
          </w:rPr>
          <w:t xml:space="preserve"> standalone</w:t>
        </w:r>
      </w:ins>
      <w:ins w:id="246" w:author="Huawei2" w:date="2020-11-18T22:38:00Z">
        <w:r w:rsidR="00224199">
          <w:rPr>
            <w:rFonts w:eastAsia="Times New Roman"/>
            <w:color w:val="auto"/>
            <w:highlight w:val="yellow"/>
            <w:lang w:eastAsia="en-US"/>
          </w:rPr>
          <w:t xml:space="preserve"> new</w:t>
        </w:r>
      </w:ins>
      <w:ins w:id="247" w:author="cmcc-2" w:date="2020-11-18T14:18:00Z">
        <w:r w:rsidRPr="00C409C2">
          <w:rPr>
            <w:rFonts w:eastAsia="Times New Roman"/>
            <w:color w:val="auto"/>
            <w:highlight w:val="yellow"/>
            <w:lang w:eastAsia="en-US"/>
          </w:rPr>
          <w:t xml:space="preserve"> </w:t>
        </w:r>
      </w:ins>
      <w:ins w:id="248" w:author="Huawei2" w:date="2020-11-18T22:35:00Z">
        <w:r w:rsidR="00354F56">
          <w:rPr>
            <w:rFonts w:eastAsia="Times New Roman"/>
            <w:color w:val="auto"/>
            <w:highlight w:val="yellow"/>
            <w:lang w:eastAsia="en-US"/>
          </w:rPr>
          <w:t xml:space="preserve">NF </w:t>
        </w:r>
      </w:ins>
      <w:ins w:id="249" w:author="cmcc-2" w:date="2020-11-18T14:18:00Z">
        <w:r w:rsidRPr="00C409C2">
          <w:rPr>
            <w:rFonts w:eastAsia="Times New Roman"/>
            <w:color w:val="auto"/>
            <w:highlight w:val="yellow"/>
            <w:lang w:eastAsia="en-US"/>
          </w:rPr>
          <w:t xml:space="preserve">or </w:t>
        </w:r>
        <w:del w:id="250" w:author="Huawei2" w:date="2020-11-18T22:39:00Z">
          <w:r w:rsidRPr="00C409C2" w:rsidDel="00224199">
            <w:rPr>
              <w:rFonts w:eastAsia="Times New Roman"/>
              <w:color w:val="auto"/>
              <w:highlight w:val="yellow"/>
              <w:lang w:eastAsia="en-US"/>
            </w:rPr>
            <w:delText>co-</w:delText>
          </w:r>
        </w:del>
        <w:r w:rsidRPr="00C409C2">
          <w:rPr>
            <w:rFonts w:eastAsia="Times New Roman"/>
            <w:color w:val="auto"/>
            <w:highlight w:val="yellow"/>
            <w:lang w:eastAsia="en-US"/>
          </w:rPr>
          <w:t xml:space="preserve">located </w:t>
        </w:r>
        <w:del w:id="251" w:author="Huawei2" w:date="2020-11-18T22:39:00Z">
          <w:r w:rsidRPr="00C409C2" w:rsidDel="00224199">
            <w:rPr>
              <w:rFonts w:eastAsia="Times New Roman"/>
              <w:color w:val="auto"/>
              <w:highlight w:val="yellow"/>
              <w:lang w:eastAsia="en-US"/>
            </w:rPr>
            <w:delText>with other</w:delText>
          </w:r>
        </w:del>
      </w:ins>
      <w:ins w:id="252" w:author="Huawei2" w:date="2020-11-18T22:39:00Z">
        <w:r w:rsidR="00224199">
          <w:rPr>
            <w:rFonts w:eastAsia="Times New Roman"/>
            <w:color w:val="auto"/>
            <w:highlight w:val="yellow"/>
            <w:lang w:eastAsia="en-US"/>
          </w:rPr>
          <w:t>at</w:t>
        </w:r>
      </w:ins>
      <w:ins w:id="253" w:author="cmcc-2" w:date="2020-11-18T14:18:00Z">
        <w:r w:rsidRPr="00C409C2">
          <w:rPr>
            <w:rFonts w:eastAsia="Times New Roman"/>
            <w:color w:val="auto"/>
            <w:highlight w:val="yellow"/>
            <w:lang w:eastAsia="en-US"/>
          </w:rPr>
          <w:t xml:space="preserve"> </w:t>
        </w:r>
      </w:ins>
      <w:ins w:id="254" w:author="Huawei2" w:date="2020-11-18T22:38:00Z">
        <w:r w:rsidR="00224199">
          <w:rPr>
            <w:rFonts w:eastAsia="Times New Roman"/>
            <w:color w:val="auto"/>
            <w:highlight w:val="yellow"/>
            <w:lang w:eastAsia="en-US"/>
          </w:rPr>
          <w:t xml:space="preserve">existing </w:t>
        </w:r>
      </w:ins>
      <w:ins w:id="255" w:author="cmcc-2" w:date="2020-11-18T14:18:00Z">
        <w:r w:rsidRPr="00C409C2">
          <w:rPr>
            <w:rFonts w:eastAsia="Times New Roman"/>
            <w:color w:val="auto"/>
            <w:highlight w:val="yellow"/>
            <w:lang w:eastAsia="en-US"/>
          </w:rPr>
          <w:t xml:space="preserve">NF </w:t>
        </w:r>
        <w:r w:rsidRPr="00C409C2">
          <w:rPr>
            <w:rFonts w:eastAsiaTheme="minorEastAsia"/>
            <w:color w:val="auto"/>
            <w:highlight w:val="yellow"/>
            <w:lang w:eastAsia="zh-CN"/>
          </w:rPr>
          <w:t>e.g.</w:t>
        </w:r>
        <w:r w:rsidRPr="00C409C2">
          <w:rPr>
            <w:rFonts w:eastAsia="Times New Roman"/>
            <w:color w:val="auto"/>
            <w:highlight w:val="yellow"/>
            <w:lang w:eastAsia="en-US"/>
          </w:rPr>
          <w:t xml:space="preserve"> NSSF, PCF.</w:t>
        </w:r>
      </w:ins>
    </w:p>
    <w:p w:rsidR="00F61880" w:rsidDel="00B9472F" w:rsidRDefault="00C409C2" w:rsidP="00F61880">
      <w:pPr>
        <w:overflowPunct/>
        <w:autoSpaceDE/>
        <w:autoSpaceDN/>
        <w:adjustRightInd/>
        <w:ind w:left="568" w:hanging="284"/>
        <w:textAlignment w:val="auto"/>
        <w:rPr>
          <w:ins w:id="256" w:author="cmcc-2" w:date="2020-11-18T20:46:00Z"/>
          <w:del w:id="257" w:author="GG [Matrixx] " w:date="2020-11-18T16:10:00Z"/>
          <w:rFonts w:eastAsiaTheme="minorEastAsia"/>
          <w:color w:val="auto"/>
          <w:lang w:eastAsia="zh-CN"/>
        </w:rPr>
      </w:pPr>
      <w:ins w:id="258" w:author="cmcc-2" w:date="2020-11-18T14:19:00Z">
        <w:del w:id="259" w:author="GG [Matrixx] " w:date="2020-11-18T16:07:00Z">
          <w:r w:rsidRPr="00C409C2" w:rsidDel="00B9472F">
            <w:rPr>
              <w:rFonts w:eastAsiaTheme="minorEastAsia"/>
              <w:color w:val="auto"/>
              <w:highlight w:val="cyan"/>
              <w:lang w:eastAsia="zh-CN"/>
            </w:rPr>
            <w:delText>-</w:delText>
          </w:r>
          <w:r w:rsidRPr="00C409C2" w:rsidDel="00B9472F">
            <w:rPr>
              <w:rFonts w:eastAsiaTheme="minorEastAsia"/>
              <w:color w:val="auto"/>
              <w:highlight w:val="cyan"/>
              <w:lang w:eastAsia="zh-CN"/>
            </w:rPr>
            <w:tab/>
            <w:delText xml:space="preserve">Both centralized and distributed quota </w:delText>
          </w:r>
        </w:del>
      </w:ins>
      <w:ins w:id="260" w:author="cmcc-2" w:date="2020-11-18T14:27:00Z">
        <w:del w:id="261" w:author="GG [Matrixx] " w:date="2020-11-18T16:07:00Z">
          <w:r w:rsidRPr="00C409C2" w:rsidDel="00B9472F">
            <w:rPr>
              <w:rFonts w:eastAsiaTheme="minorEastAsia"/>
              <w:color w:val="auto"/>
              <w:highlight w:val="cyan"/>
              <w:lang w:eastAsia="zh-CN"/>
            </w:rPr>
            <w:delText xml:space="preserve">enforcement </w:delText>
          </w:r>
        </w:del>
      </w:ins>
      <w:ins w:id="262" w:author="cmcc-2" w:date="2020-11-18T14:19:00Z">
        <w:del w:id="263" w:author="GG [Matrixx] " w:date="2020-11-18T16:07:00Z">
          <w:r w:rsidRPr="00C409C2" w:rsidDel="00B9472F">
            <w:rPr>
              <w:rFonts w:eastAsiaTheme="minorEastAsia"/>
              <w:color w:val="auto"/>
              <w:highlight w:val="cyan"/>
              <w:lang w:eastAsia="zh-CN"/>
            </w:rPr>
            <w:delText>shall be supported</w:delText>
          </w:r>
        </w:del>
        <w:del w:id="264" w:author="GG [Matrixx] " w:date="2020-11-18T16:10:00Z">
          <w:r w:rsidRPr="00C409C2" w:rsidDel="00B9472F">
            <w:rPr>
              <w:rFonts w:eastAsiaTheme="minorEastAsia"/>
              <w:color w:val="auto"/>
              <w:highlight w:val="cyan"/>
              <w:lang w:eastAsia="zh-CN"/>
            </w:rPr>
            <w:delText>.</w:delText>
          </w:r>
        </w:del>
      </w:ins>
    </w:p>
    <w:p w:rsidR="0027451D" w:rsidRPr="00333F6A" w:rsidRDefault="0027451D" w:rsidP="00333F6A">
      <w:pPr>
        <w:pStyle w:val="B2"/>
        <w:rPr>
          <w:ins w:id="265" w:author="cmcc-wd" w:date="2020-11-09T15:08:00Z"/>
          <w:rFonts w:eastAsia="DengXian"/>
          <w:color w:val="auto"/>
          <w:lang w:eastAsia="zh-CN"/>
        </w:rPr>
      </w:pPr>
      <w:ins w:id="266" w:author="cmcc-2" w:date="2020-11-18T20:46:00Z">
        <w:r w:rsidRPr="00013DD3">
          <w:rPr>
            <w:rFonts w:eastAsia="DengXian"/>
            <w:color w:val="auto"/>
            <w:highlight w:val="yellow"/>
            <w:lang w:eastAsia="zh-CN"/>
            <w:rPrChange w:id="267" w:author="cmcc-2" w:date="2020-11-18T20:47:00Z">
              <w:rPr>
                <w:rFonts w:eastAsia="DengXian"/>
                <w:color w:val="auto"/>
                <w:lang w:eastAsia="zh-CN"/>
              </w:rPr>
            </w:rPrChange>
          </w:rPr>
          <w:t xml:space="preserve">NOTE: </w:t>
        </w:r>
        <w:r w:rsidRPr="00013DD3">
          <w:rPr>
            <w:rFonts w:eastAsia="DengXian"/>
            <w:color w:val="auto"/>
            <w:highlight w:val="yellow"/>
            <w:lang w:eastAsia="zh-CN"/>
            <w:rPrChange w:id="268" w:author="cmcc-2" w:date="2020-11-18T20:47:00Z">
              <w:rPr>
                <w:rFonts w:eastAsia="DengXian"/>
                <w:color w:val="auto"/>
                <w:lang w:eastAsia="zh-CN"/>
              </w:rPr>
            </w:rPrChange>
          </w:rPr>
          <w:tab/>
          <w:t xml:space="preserve">SA WG5 is expected to develop </w:t>
        </w:r>
      </w:ins>
      <w:ins w:id="269" w:author="ZTEv1" w:date="2020-11-18T22:16:00Z">
        <w:r w:rsidR="00C540BF" w:rsidRPr="00C540BF">
          <w:rPr>
            <w:rFonts w:eastAsia="DengXian"/>
            <w:color w:val="auto"/>
            <w:highlight w:val="green"/>
            <w:lang w:eastAsia="zh-CN"/>
            <w:rPrChange w:id="270" w:author="ZTEv1" w:date="2020-11-18T22:16:00Z">
              <w:rPr>
                <w:rFonts w:eastAsia="DengXian"/>
                <w:color w:val="auto"/>
                <w:highlight w:val="yellow"/>
                <w:lang w:eastAsia="zh-CN"/>
              </w:rPr>
            </w:rPrChange>
          </w:rPr>
          <w:t xml:space="preserve">solution for charging </w:t>
        </w:r>
        <w:del w:id="271" w:author="GG [Matrixx] " w:date="2020-11-18T16:08:00Z">
          <w:r w:rsidR="00C540BF" w:rsidRPr="00C540BF" w:rsidDel="00B9472F">
            <w:rPr>
              <w:rFonts w:eastAsia="DengXian"/>
              <w:color w:val="auto"/>
              <w:highlight w:val="green"/>
              <w:lang w:eastAsia="zh-CN"/>
              <w:rPrChange w:id="272" w:author="ZTEv1" w:date="2020-11-18T22:16:00Z">
                <w:rPr>
                  <w:rFonts w:eastAsia="DengXian"/>
                  <w:color w:val="auto"/>
                  <w:highlight w:val="yellow"/>
                  <w:lang w:eastAsia="zh-CN"/>
                </w:rPr>
              </w:rPrChange>
            </w:rPr>
            <w:delText>aspects</w:delText>
          </w:r>
        </w:del>
      </w:ins>
      <w:ins w:id="273" w:author="cmcc-2" w:date="2020-11-18T20:46:00Z">
        <w:del w:id="274" w:author="GG [Matrixx] " w:date="2020-11-18T16:08:00Z">
          <w:r w:rsidRPr="00C540BF" w:rsidDel="00B9472F">
            <w:rPr>
              <w:rFonts w:eastAsia="DengXian"/>
              <w:color w:val="auto"/>
              <w:highlight w:val="green"/>
              <w:lang w:eastAsia="zh-CN"/>
              <w:rPrChange w:id="275" w:author="ZTEv1" w:date="2020-11-18T22:16:00Z">
                <w:rPr>
                  <w:rFonts w:eastAsia="DengXian"/>
                  <w:color w:val="auto"/>
                  <w:lang w:eastAsia="zh-CN"/>
                </w:rPr>
              </w:rPrChange>
            </w:rPr>
            <w:delText>a CHF based solution</w:delText>
          </w:r>
          <w:r w:rsidRPr="00013DD3" w:rsidDel="00B9472F">
            <w:rPr>
              <w:rFonts w:eastAsia="DengXian"/>
              <w:color w:val="auto"/>
              <w:highlight w:val="yellow"/>
              <w:lang w:eastAsia="zh-CN"/>
              <w:rPrChange w:id="276" w:author="cmcc-2" w:date="2020-11-18T20:47:00Z">
                <w:rPr>
                  <w:rFonts w:eastAsia="DengXian"/>
                  <w:color w:val="auto"/>
                  <w:lang w:eastAsia="zh-CN"/>
                </w:rPr>
              </w:rPrChange>
            </w:rPr>
            <w:delText xml:space="preserve"> </w:delText>
          </w:r>
        </w:del>
        <w:r w:rsidRPr="00013DD3">
          <w:rPr>
            <w:rFonts w:eastAsia="DengXian"/>
            <w:color w:val="auto"/>
            <w:highlight w:val="yellow"/>
            <w:lang w:eastAsia="zh-CN"/>
            <w:rPrChange w:id="277" w:author="cmcc-2" w:date="2020-11-18T20:47:00Z">
              <w:rPr>
                <w:rFonts w:eastAsia="DengXian"/>
                <w:color w:val="auto"/>
                <w:lang w:eastAsia="zh-CN"/>
              </w:rPr>
            </w:rPrChange>
          </w:rPr>
          <w:t>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278" w:author="cmcc-2" w:date="2020-11-18T14:19:00Z"/>
          <w:rFonts w:eastAsiaTheme="minorEastAsia"/>
          <w:lang w:eastAsia="zh-CN"/>
        </w:rPr>
      </w:pPr>
      <w:ins w:id="279" w:author="cmcc-wd" w:date="2020-11-09T15:08:00Z">
        <w:del w:id="280"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33"/>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6C00" w:rsidRDefault="006F6C00">
      <w:r>
        <w:separator/>
      </w:r>
    </w:p>
    <w:p w:rsidR="006F6C00" w:rsidRDefault="006F6C00"/>
  </w:endnote>
  <w:endnote w:type="continuationSeparator" w:id="0">
    <w:p w:rsidR="006F6C00" w:rsidRDefault="006F6C00">
      <w:r>
        <w:continuationSeparator/>
      </w:r>
    </w:p>
    <w:p w:rsidR="006F6C00" w:rsidRDefault="006F6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6C00" w:rsidRDefault="006F6C00">
      <w:r>
        <w:separator/>
      </w:r>
    </w:p>
    <w:p w:rsidR="006F6C00" w:rsidRDefault="006F6C00"/>
  </w:footnote>
  <w:footnote w:type="continuationSeparator" w:id="0">
    <w:p w:rsidR="006F6C00" w:rsidRDefault="006F6C00">
      <w:r>
        <w:continuationSeparator/>
      </w:r>
    </w:p>
    <w:p w:rsidR="006F6C00" w:rsidRDefault="006F6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463205">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0072F"/>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1D46A80-C468-4DDB-B132-40892819A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3101</Words>
  <Characters>17676</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GG [Matrixx] </cp:lastModifiedBy>
  <cp:revision>2</cp:revision>
  <cp:lastPrinted>2018-08-13T09:59:00Z</cp:lastPrinted>
  <dcterms:created xsi:type="dcterms:W3CDTF">2020-11-18T15:11:00Z</dcterms:created>
  <dcterms:modified xsi:type="dcterms:W3CDTF">2020-11-18T15:11:00Z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