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C4CEDE" w14:textId="77777777" w:rsidR="001A2DB5" w:rsidRPr="00984DCA" w:rsidRDefault="001A2DB5" w:rsidP="001A2DB5">
      <w:pPr>
        <w:pStyle w:val="a3"/>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Pr="00984DCA">
        <w:rPr>
          <w:rFonts w:eastAsia="宋体"/>
          <w:i/>
          <w:sz w:val="28"/>
          <w:lang w:eastAsia="en-US"/>
        </w:rPr>
        <w:t>S2-</w:t>
      </w:r>
      <w:r>
        <w:rPr>
          <w:rFonts w:eastAsia="宋体"/>
          <w:i/>
          <w:sz w:val="28"/>
          <w:lang w:eastAsia="en-US"/>
        </w:rPr>
        <w:t>2008735</w:t>
      </w:r>
      <w:ins w:id="5" w:author="CATT_dxy_r1" w:date="2020-11-17T11:13:00Z">
        <w:r>
          <w:rPr>
            <w:rFonts w:eastAsia="宋体" w:hint="eastAsia"/>
            <w:i/>
            <w:sz w:val="28"/>
            <w:lang w:eastAsia="zh-CN"/>
          </w:rPr>
          <w:t>r</w:t>
        </w:r>
      </w:ins>
      <w:ins w:id="6" w:author="Jianhua" w:date="2020-11-18T11:55:00Z">
        <w:r>
          <w:rPr>
            <w:rFonts w:eastAsia="宋体"/>
            <w:i/>
            <w:sz w:val="28"/>
            <w:lang w:eastAsia="zh-CN"/>
          </w:rPr>
          <w:t>13</w:t>
        </w:r>
      </w:ins>
      <w:ins w:id="7" w:author="CATT_dxy_r1" w:date="2020-11-17T11:13:00Z">
        <w:del w:id="8" w:author="Jianhua" w:date="2020-11-18T11:55:00Z">
          <w:r w:rsidDel="00CA12CD">
            <w:rPr>
              <w:rFonts w:eastAsia="宋体" w:hint="eastAsia"/>
              <w:i/>
              <w:sz w:val="28"/>
              <w:lang w:eastAsia="zh-CN"/>
            </w:rPr>
            <w:delText>0</w:delText>
          </w:r>
        </w:del>
      </w:ins>
      <w:ins w:id="9" w:author="Huawei1" w:date="2020-11-17T21:35:00Z">
        <w:del w:id="10" w:author="Jianhua" w:date="2020-11-18T11:55:00Z">
          <w:r w:rsidDel="00CA12CD">
            <w:rPr>
              <w:rFonts w:eastAsia="宋体"/>
              <w:i/>
              <w:sz w:val="28"/>
              <w:lang w:eastAsia="zh-CN"/>
            </w:rPr>
            <w:delText>6</w:delText>
          </w:r>
        </w:del>
      </w:ins>
    </w:p>
    <w:p w14:paraId="1340EFB2" w14:textId="77777777" w:rsidR="001A2DB5" w:rsidRPr="00984DCA" w:rsidRDefault="001A2DB5" w:rsidP="001A2DB5">
      <w:pPr>
        <w:pStyle w:val="a3"/>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Pr="00984DCA">
        <w:rPr>
          <w:rFonts w:eastAsia="Arial Unicode MS" w:cs="Arial"/>
          <w:bCs/>
        </w:rPr>
        <w:tab/>
      </w:r>
    </w:p>
    <w:p w14:paraId="3D38395C" w14:textId="77777777" w:rsidR="001A2DB5" w:rsidRPr="00984DCA" w:rsidRDefault="001A2DB5" w:rsidP="001A2DB5">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 xml:space="preserve">Huawei, </w:t>
      </w:r>
      <w:proofErr w:type="spellStart"/>
      <w:r w:rsidRPr="00984DCA">
        <w:rPr>
          <w:rFonts w:ascii="Arial" w:hAnsi="Arial" w:cs="Arial"/>
          <w:b/>
        </w:rPr>
        <w:t>HiSilicon</w:t>
      </w:r>
      <w:proofErr w:type="spellEnd"/>
      <w:ins w:id="11" w:author="CATT_dxy_r1" w:date="2020-11-17T11:13:00Z">
        <w:r>
          <w:rPr>
            <w:rFonts w:ascii="Arial" w:hAnsi="Arial" w:cs="Arial" w:hint="eastAsia"/>
            <w:b/>
            <w:lang w:eastAsia="zh-CN"/>
          </w:rPr>
          <w:t>, CATT</w:t>
        </w:r>
      </w:ins>
    </w:p>
    <w:p w14:paraId="30FD5304" w14:textId="77777777" w:rsidR="001A2DB5" w:rsidRPr="00984DCA" w:rsidRDefault="001A2DB5" w:rsidP="001A2DB5">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Pr>
          <w:rFonts w:ascii="Arial" w:eastAsia="Malgun Gothic" w:hAnsi="Arial" w:cs="Arial"/>
          <w:b/>
          <w:color w:val="000000"/>
          <w:lang w:eastAsia="ja-JP"/>
        </w:rPr>
        <w:t>KI#7: Conclusion update</w:t>
      </w:r>
    </w:p>
    <w:p w14:paraId="01669D12" w14:textId="77777777" w:rsidR="001A2DB5" w:rsidRPr="00984DCA" w:rsidRDefault="001A2DB5" w:rsidP="001A2DB5">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58A45C22" w14:textId="77777777" w:rsidR="001A2DB5" w:rsidRPr="00984DCA" w:rsidRDefault="001A2DB5" w:rsidP="001A2DB5">
      <w:pPr>
        <w:ind w:left="2127" w:hanging="2127"/>
        <w:rPr>
          <w:rFonts w:ascii="Arial" w:hAnsi="Arial" w:cs="Arial"/>
          <w:b/>
        </w:rPr>
      </w:pPr>
      <w:r w:rsidRPr="00984DCA">
        <w:rPr>
          <w:rFonts w:ascii="Arial" w:hAnsi="Arial" w:cs="Arial"/>
          <w:b/>
        </w:rPr>
        <w:t>Agenda Item:</w:t>
      </w:r>
      <w:r w:rsidRPr="00984DCA">
        <w:rPr>
          <w:rFonts w:ascii="Arial" w:hAnsi="Arial" w:cs="Arial"/>
          <w:b/>
        </w:rPr>
        <w:tab/>
        <w:t>8.9</w:t>
      </w:r>
    </w:p>
    <w:p w14:paraId="346F5EB8" w14:textId="77777777" w:rsidR="001A2DB5" w:rsidRPr="00984DCA" w:rsidRDefault="001A2DB5" w:rsidP="001A2DB5">
      <w:pPr>
        <w:ind w:left="2127" w:hanging="2127"/>
        <w:rPr>
          <w:rFonts w:ascii="Arial" w:hAnsi="Arial" w:cs="Arial"/>
          <w:b/>
        </w:rPr>
      </w:pPr>
      <w:r w:rsidRPr="00984DCA">
        <w:rPr>
          <w:rFonts w:ascii="Arial" w:hAnsi="Arial" w:cs="Arial"/>
          <w:b/>
        </w:rPr>
        <w:t>Work Item / Release:</w:t>
      </w:r>
      <w:r w:rsidRPr="00984DCA">
        <w:rPr>
          <w:rFonts w:ascii="Arial" w:hAnsi="Arial" w:cs="Arial"/>
          <w:b/>
        </w:rPr>
        <w:tab/>
        <w:t>FS_5MBS / Rel-17</w:t>
      </w:r>
    </w:p>
    <w:p w14:paraId="2F917A08" w14:textId="77777777" w:rsidR="001A2DB5" w:rsidRPr="00984DCA" w:rsidRDefault="001A2DB5" w:rsidP="001A2DB5">
      <w:pPr>
        <w:jc w:val="both"/>
        <w:rPr>
          <w:rFonts w:ascii="Arial" w:hAnsi="Arial" w:cs="Arial"/>
          <w:i/>
        </w:rPr>
      </w:pPr>
      <w:r w:rsidRPr="00984DCA">
        <w:rPr>
          <w:rFonts w:ascii="Arial" w:eastAsia="Malgun Gothic" w:hAnsi="Arial" w:cs="Arial"/>
          <w:i/>
          <w:color w:val="000000"/>
          <w:lang w:eastAsia="ja-JP"/>
        </w:rPr>
        <w:t xml:space="preserve">Abstract: </w:t>
      </w:r>
      <w:r w:rsidRPr="00984DCA">
        <w:rPr>
          <w:rFonts w:ascii="Arial" w:hAnsi="Arial" w:cs="Arial"/>
          <w:i/>
        </w:rPr>
        <w:t xml:space="preserve">This contribution </w:t>
      </w:r>
      <w:r>
        <w:rPr>
          <w:rFonts w:ascii="Arial" w:hAnsi="Arial" w:cs="Arial"/>
          <w:i/>
        </w:rPr>
        <w:t xml:space="preserve">proposes to </w:t>
      </w:r>
      <w:r>
        <w:rPr>
          <w:rFonts w:ascii="Arial" w:hAnsi="Arial" w:cs="Arial" w:hint="eastAsia"/>
          <w:i/>
          <w:lang w:eastAsia="zh-CN"/>
        </w:rPr>
        <w:t>update</w:t>
      </w:r>
      <w:r>
        <w:rPr>
          <w:rFonts w:ascii="Arial" w:hAnsi="Arial" w:cs="Arial"/>
          <w:i/>
          <w:lang w:eastAsia="zh-CN"/>
        </w:rPr>
        <w:t>r the conclusion for KI#7.</w:t>
      </w:r>
    </w:p>
    <w:bookmarkEnd w:id="0"/>
    <w:bookmarkEnd w:id="1"/>
    <w:bookmarkEnd w:id="2"/>
    <w:bookmarkEnd w:id="3"/>
    <w:bookmarkEnd w:id="4"/>
    <w:p w14:paraId="7B035FCA" w14:textId="77777777" w:rsidR="001A2DB5" w:rsidRPr="00984DCA" w:rsidRDefault="001A2DB5" w:rsidP="001A2DB5">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4B7ED53F" w14:textId="77777777" w:rsidR="001A2DB5" w:rsidRDefault="001A2DB5" w:rsidP="001A2DB5">
      <w:pPr>
        <w:rPr>
          <w:ins w:id="12" w:author="CATT_dxy_r1" w:date="2020-11-17T10:48:00Z"/>
          <w:lang w:eastAsia="zh-CN"/>
        </w:rPr>
      </w:pPr>
      <w:r>
        <w:rPr>
          <w:rFonts w:eastAsia="MS Mincho"/>
        </w:rPr>
        <w:t xml:space="preserve">In S2#141E e-meeting, regarding KI#7 the conclusions has been achieved with three Editor’s Notes captured. Per the analysis in S2-2008736, this paper proposes to update the conclusion of KI#7. </w:t>
      </w:r>
      <w:bookmarkStart w:id="13" w:name="definitions"/>
      <w:bookmarkEnd w:id="13"/>
    </w:p>
    <w:p w14:paraId="5BC7BE4E" w14:textId="77777777" w:rsidR="001A2DB5" w:rsidRPr="00D61A14" w:rsidRDefault="001A2DB5" w:rsidP="001A2DB5">
      <w:pPr>
        <w:pStyle w:val="B1"/>
        <w:ind w:left="0" w:firstLine="0"/>
        <w:rPr>
          <w:ins w:id="14" w:author="CATT_dxy_r1" w:date="2020-11-17T10:48:00Z"/>
          <w:lang w:eastAsia="zh-CN"/>
        </w:rPr>
      </w:pPr>
      <w:ins w:id="15"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a7"/>
            <w:lang w:eastAsia="zh-CN"/>
          </w:rPr>
          <w:t>S2-2006044</w:t>
        </w:r>
        <w:r>
          <w:rPr>
            <w:rStyle w:val="a7"/>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proofErr w:type="gramStart"/>
        <w:r w:rsidRPr="00C14E24">
          <w:t>Some</w:t>
        </w:r>
        <w:proofErr w:type="gramEnd"/>
        <w:r w:rsidRPr="00C14E24">
          <w:t xml:space="preserve"> solution suggest</w:t>
        </w:r>
        <w:r w:rsidRPr="00C14E24">
          <w:rPr>
            <w:rFonts w:hint="eastAsia"/>
          </w:rPr>
          <w:t xml:space="preserve">s the 5GC sends </w:t>
        </w:r>
        <w:r w:rsidRPr="00C14E24">
          <w:t xml:space="preserve">MBS assistance information to RAN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a7"/>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 xml:space="preserve">RAN2 agreed that at least information of MBS services/groups subscribed by the UE (e.g. TMGI) and </w:t>
        </w:r>
        <w:proofErr w:type="spellStart"/>
        <w:r w:rsidRPr="00D61A14">
          <w:rPr>
            <w:lang w:eastAsia="zh-CN"/>
          </w:rPr>
          <w:t>QoS</w:t>
        </w:r>
        <w:proofErr w:type="spellEnd"/>
        <w:r w:rsidRPr="00D61A14">
          <w:rPr>
            <w:lang w:eastAsia="zh-CN"/>
          </w:rPr>
          <w:t xml:space="preserve">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18DCB02C" w14:textId="77777777" w:rsidR="001A2DB5" w:rsidRPr="000306B8" w:rsidRDefault="001A2DB5" w:rsidP="001A2DB5">
      <w:pPr>
        <w:pStyle w:val="1"/>
      </w:pPr>
      <w:r>
        <w:t>2</w:t>
      </w:r>
      <w:r w:rsidRPr="000306B8">
        <w:t>. Proposal</w:t>
      </w:r>
    </w:p>
    <w:p w14:paraId="655F48CC" w14:textId="77777777" w:rsidR="001A2DB5" w:rsidRDefault="001A2DB5" w:rsidP="001A2DB5">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Pr>
          <w:rFonts w:eastAsia="宋体"/>
          <w:color w:val="000000"/>
          <w:lang w:eastAsia="zh-CN"/>
        </w:rPr>
        <w:t>in</w:t>
      </w:r>
      <w:r w:rsidRPr="000306B8">
        <w:rPr>
          <w:rFonts w:eastAsia="宋体"/>
          <w:color w:val="000000"/>
          <w:lang w:eastAsia="zh-CN"/>
        </w:rPr>
        <w:t xml:space="preserve"> TR 23.757.</w:t>
      </w:r>
    </w:p>
    <w:p w14:paraId="13789886" w14:textId="77777777" w:rsidR="001A2DB5" w:rsidRPr="00ED3458" w:rsidRDefault="001A2DB5" w:rsidP="001A2DB5">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r>
        <w:t xml:space="preserve"> </w:t>
      </w:r>
    </w:p>
    <w:p w14:paraId="147FFB10" w14:textId="77777777" w:rsidR="001A2DB5" w:rsidRPr="000306B8" w:rsidRDefault="001A2DB5" w:rsidP="001A2D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sidRPr="000306B8">
        <w:rPr>
          <w:rFonts w:ascii="Arial" w:eastAsia="宋体" w:hAnsi="Arial"/>
          <w:sz w:val="36"/>
          <w:lang w:eastAsia="ja-JP"/>
        </w:rPr>
        <w:t>8</w:t>
      </w:r>
      <w:r w:rsidRPr="000306B8">
        <w:rPr>
          <w:rFonts w:ascii="Arial" w:eastAsia="宋体" w:hAnsi="Arial"/>
          <w:sz w:val="36"/>
          <w:lang w:eastAsia="ja-JP"/>
        </w:rPr>
        <w:tab/>
        <w:t>Conclusions</w:t>
      </w:r>
    </w:p>
    <w:p w14:paraId="0CCF5900" w14:textId="77777777" w:rsidR="001A2DB5" w:rsidRPr="00D62FFC" w:rsidRDefault="001A2DB5" w:rsidP="001A2DB5">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sidRPr="000306B8">
        <w:rPr>
          <w:rFonts w:ascii="Arial" w:eastAsia="宋体" w:hAnsi="Arial"/>
          <w:sz w:val="32"/>
          <w:lang w:eastAsia="ja-JP"/>
        </w:rPr>
        <w:t>8.</w:t>
      </w:r>
      <w:r>
        <w:rPr>
          <w:rFonts w:ascii="Arial" w:eastAsia="宋体" w:hAnsi="Arial"/>
          <w:sz w:val="32"/>
          <w:lang w:eastAsia="ja-JP"/>
        </w:rPr>
        <w:t>7</w:t>
      </w:r>
      <w:r w:rsidRPr="000306B8">
        <w:rPr>
          <w:rFonts w:ascii="Arial" w:eastAsia="宋体" w:hAnsi="Arial"/>
          <w:sz w:val="32"/>
          <w:lang w:eastAsia="ja-JP"/>
        </w:rPr>
        <w:tab/>
        <w:t>Key Issue #7: Reliable delivery method switching between unicast and multicast</w:t>
      </w:r>
    </w:p>
    <w:p w14:paraId="099613B8" w14:textId="77777777" w:rsidR="001A2DB5" w:rsidRPr="00F0361E" w:rsidRDefault="001A2DB5" w:rsidP="001A2DB5">
      <w:pPr>
        <w:jc w:val="both"/>
        <w:rPr>
          <w:lang w:eastAsia="zh-CN"/>
        </w:rPr>
      </w:pPr>
      <w:r w:rsidRPr="00F0361E">
        <w:rPr>
          <w:lang w:eastAsia="zh-CN"/>
        </w:rPr>
        <w:t xml:space="preserve">For delivery method switching due to mobility, the following principle are agreed, </w:t>
      </w:r>
    </w:p>
    <w:p w14:paraId="5D7F2E98" w14:textId="77777777" w:rsidR="001A2DB5" w:rsidRPr="00F0361E" w:rsidRDefault="001A2DB5" w:rsidP="001A2DB5">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732B5242" w14:textId="77777777" w:rsidR="001A2DB5" w:rsidRPr="00F0361E" w:rsidRDefault="001A2DB5" w:rsidP="001A2DB5">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5FFFB465" w14:textId="77777777" w:rsidR="001A2DB5" w:rsidDel="00F0361E" w:rsidRDefault="001A2DB5" w:rsidP="001A2DB5">
      <w:pPr>
        <w:keepLines/>
        <w:ind w:left="1702" w:hanging="1418"/>
        <w:rPr>
          <w:del w:id="16" w:author="作者"/>
          <w:color w:val="FF0000"/>
          <w:lang w:eastAsia="zh-CN"/>
        </w:rPr>
      </w:pPr>
      <w:del w:id="17" w:author="作者">
        <w:r w:rsidRPr="00F0361E" w:rsidDel="00F0361E">
          <w:rPr>
            <w:color w:val="FF0000"/>
            <w:lang w:eastAsia="zh-CN"/>
          </w:rPr>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6FB881CC" w14:textId="43412BFB" w:rsidR="001A2DB5" w:rsidRDefault="001A2DB5" w:rsidP="001A2DB5">
      <w:pPr>
        <w:numPr>
          <w:ilvl w:val="0"/>
          <w:numId w:val="26"/>
        </w:numPr>
        <w:overflowPunct w:val="0"/>
        <w:autoSpaceDE w:val="0"/>
        <w:autoSpaceDN w:val="0"/>
        <w:adjustRightInd w:val="0"/>
        <w:jc w:val="both"/>
        <w:textAlignment w:val="baseline"/>
        <w:rPr>
          <w:ins w:id="18" w:author="vivo" w:date="2020-11-17T20:03:00Z"/>
          <w:rFonts w:cs="宋体"/>
          <w:lang w:val="en-US" w:eastAsia="zh-CN"/>
        </w:rPr>
      </w:pPr>
      <w:ins w:id="19" w:author="vivo" w:date="2020-11-17T20:03:00Z">
        <w:r>
          <w:rPr>
            <w:rFonts w:cs="宋体"/>
            <w:lang w:val="en-US" w:eastAsia="zh-CN"/>
          </w:rPr>
          <w:t xml:space="preserve">When the UE joins </w:t>
        </w:r>
      </w:ins>
      <w:ins w:id="20" w:author="vivo" w:date="2020-11-17T20:05:00Z">
        <w:r>
          <w:rPr>
            <w:rFonts w:cs="宋体"/>
            <w:lang w:val="en-US" w:eastAsia="zh-CN"/>
          </w:rPr>
          <w:t>an</w:t>
        </w:r>
      </w:ins>
      <w:ins w:id="21" w:author="vivo" w:date="2020-11-17T20:03:00Z">
        <w:r>
          <w:rPr>
            <w:rFonts w:cs="宋体"/>
            <w:lang w:val="en-US" w:eastAsia="zh-CN"/>
          </w:rPr>
          <w:t xml:space="preserve"> MBS session and </w:t>
        </w:r>
      </w:ins>
      <w:ins w:id="22" w:author="Huawei1" w:date="2020-11-17T21:48:00Z">
        <w:del w:id="23" w:author="zte-v1" w:date="2020-11-18T00:38:00Z">
          <w:r w:rsidDel="000D494F">
            <w:rPr>
              <w:rFonts w:cs="宋体"/>
              <w:lang w:val="en-US" w:eastAsia="zh-CN"/>
            </w:rPr>
            <w:delText>interworking with</w:delText>
          </w:r>
        </w:del>
      </w:ins>
      <w:ins w:id="24" w:author="zte-v1" w:date="2020-11-18T00:38:00Z">
        <w:del w:id="25" w:author="vivo" w:date="2020-11-18T15:06:00Z">
          <w:r w:rsidDel="00F33370">
            <w:rPr>
              <w:rFonts w:cs="宋体"/>
              <w:lang w:val="en-US" w:eastAsia="zh-CN"/>
            </w:rPr>
            <w:delText>mobility</w:delText>
          </w:r>
          <w:commentRangeStart w:id="26"/>
          <w:r w:rsidDel="00F33370">
            <w:rPr>
              <w:rFonts w:cs="宋体"/>
              <w:lang w:val="en-US" w:eastAsia="zh-CN"/>
            </w:rPr>
            <w:delText xml:space="preserve"> </w:delText>
          </w:r>
        </w:del>
      </w:ins>
      <w:ins w:id="27" w:author="vivo" w:date="2020-11-18T15:06:00Z">
        <w:r w:rsidR="00F33370">
          <w:rPr>
            <w:rFonts w:cs="宋体" w:hint="eastAsia"/>
            <w:lang w:val="en-US" w:eastAsia="zh-CN"/>
          </w:rPr>
          <w:t>loss</w:t>
        </w:r>
        <w:r w:rsidR="00F33370">
          <w:rPr>
            <w:rFonts w:cs="宋体"/>
            <w:lang w:val="en-US" w:eastAsia="zh-CN"/>
          </w:rPr>
          <w:t>less handover</w:t>
        </w:r>
      </w:ins>
      <w:commentRangeEnd w:id="26"/>
      <w:ins w:id="28" w:author="vivo" w:date="2020-11-18T15:07:00Z">
        <w:r w:rsidR="00F33370">
          <w:rPr>
            <w:rStyle w:val="a9"/>
            <w:rFonts w:eastAsia="Malgun Gothic"/>
          </w:rPr>
          <w:commentReference w:id="26"/>
        </w:r>
      </w:ins>
      <w:ins w:id="29" w:author="vivo" w:date="2020-11-18T15:06:00Z">
        <w:r w:rsidR="00F33370">
          <w:rPr>
            <w:rFonts w:cs="宋体"/>
            <w:lang w:val="en-US" w:eastAsia="zh-CN"/>
          </w:rPr>
          <w:t xml:space="preserve"> </w:t>
        </w:r>
      </w:ins>
      <w:ins w:id="30" w:author="zte-v1" w:date="2020-11-18T00:38:00Z">
        <w:r>
          <w:rPr>
            <w:rFonts w:cs="宋体"/>
            <w:lang w:val="en-US" w:eastAsia="zh-CN"/>
          </w:rPr>
          <w:t>to</w:t>
        </w:r>
      </w:ins>
      <w:ins w:id="31" w:author="vivo" w:date="2020-11-17T20:03:00Z">
        <w:r>
          <w:rPr>
            <w:rFonts w:cs="宋体"/>
            <w:lang w:val="en-US" w:eastAsia="zh-CN"/>
          </w:rPr>
          <w:t xml:space="preserve"> NG-RAN nodes not supporting 5MBS is required,</w:t>
        </w:r>
      </w:ins>
      <w:ins w:id="32" w:author="vivo" w:date="2020-11-18T15:06:00Z">
        <w:r w:rsidR="00F33370">
          <w:rPr>
            <w:rFonts w:cs="宋体"/>
            <w:lang w:val="en-US" w:eastAsia="zh-CN"/>
          </w:rPr>
          <w:t xml:space="preserve"> </w:t>
        </w:r>
      </w:ins>
      <w:ins w:id="33" w:author="Paul Schliwa-Bertling" w:date="2020-11-17T18:30:00Z">
        <w:r>
          <w:rPr>
            <w:rFonts w:cs="宋体"/>
            <w:lang w:val="en-US" w:eastAsia="zh-CN"/>
          </w:rPr>
          <w:t>mapping information</w:t>
        </w:r>
      </w:ins>
      <w:ins w:id="34" w:author="vivo" w:date="2020-11-17T20:03:00Z">
        <w:r>
          <w:rPr>
            <w:rFonts w:cs="宋体"/>
            <w:lang w:val="en-US" w:eastAsia="zh-CN"/>
          </w:rPr>
          <w:t xml:space="preserve"> </w:t>
        </w:r>
      </w:ins>
      <w:commentRangeStart w:id="35"/>
      <w:ins w:id="36" w:author="Huawei1" w:date="2020-11-17T21:50:00Z">
        <w:del w:id="37" w:author="Paul Schliwa-Bertling" w:date="2020-11-17T18:32:00Z">
          <w:r w:rsidRPr="00171BAD" w:rsidDel="00974298">
            <w:rPr>
              <w:rFonts w:cs="宋体"/>
              <w:lang w:val="en-US" w:eastAsia="zh-CN"/>
            </w:rPr>
            <w:delText xml:space="preserve">linkage </w:delText>
          </w:r>
          <w:r w:rsidDel="00974298">
            <w:rPr>
              <w:rFonts w:cs="宋体"/>
              <w:lang w:val="en-US" w:eastAsia="zh-CN"/>
            </w:rPr>
            <w:delText xml:space="preserve">information </w:delText>
          </w:r>
          <w:r w:rsidRPr="00171BAD" w:rsidDel="00974298">
            <w:rPr>
              <w:rFonts w:cs="宋体"/>
              <w:lang w:val="en-US" w:eastAsia="zh-CN"/>
            </w:rPr>
            <w:delText xml:space="preserve">between the Multicast </w:delText>
          </w:r>
        </w:del>
      </w:ins>
      <w:ins w:id="38" w:author="zte-v1" w:date="2020-11-18T00:38:00Z">
        <w:del w:id="39" w:author="Paul Schliwa-Bertling" w:date="2020-11-17T18:32:00Z">
          <w:r w:rsidDel="00974298">
            <w:rPr>
              <w:rFonts w:cs="宋体"/>
              <w:lang w:val="en-US" w:eastAsia="zh-CN"/>
            </w:rPr>
            <w:delText xml:space="preserve">MBS session </w:delText>
          </w:r>
        </w:del>
      </w:ins>
      <w:ins w:id="40" w:author="Huawei1" w:date="2020-11-17T21:50:00Z">
        <w:del w:id="41" w:author="Paul Schliwa-Bertling" w:date="2020-11-17T18:32:00Z">
          <w:r w:rsidRPr="00171BAD" w:rsidDel="00974298">
            <w:rPr>
              <w:rFonts w:cs="宋体"/>
              <w:lang w:val="en-US" w:eastAsia="zh-CN"/>
            </w:rPr>
            <w:delText>QoS flow and the corresponding mapped unicast QoS flow</w:delText>
          </w:r>
        </w:del>
      </w:ins>
      <w:commentRangeEnd w:id="35"/>
      <w:del w:id="42" w:author="Paul Schliwa-Bertling" w:date="2020-11-17T18:32:00Z">
        <w:r w:rsidDel="00974298">
          <w:rPr>
            <w:rStyle w:val="a9"/>
            <w:rFonts w:eastAsia="Malgun Gothic"/>
          </w:rPr>
          <w:commentReference w:id="35"/>
        </w:r>
      </w:del>
      <w:ins w:id="43" w:author="Huawei1" w:date="2020-11-17T21:50:00Z">
        <w:del w:id="44" w:author="Paul Schliwa-Bertling" w:date="2020-11-17T18:32:00Z">
          <w:r w:rsidRPr="00171BAD" w:rsidDel="00974298">
            <w:rPr>
              <w:rFonts w:cs="宋体"/>
              <w:lang w:val="en-US" w:eastAsia="zh-CN"/>
            </w:rPr>
            <w:delText xml:space="preserve"> </w:delText>
          </w:r>
        </w:del>
      </w:ins>
      <w:ins w:id="45" w:author="vivo" w:date="2020-11-17T20:03:00Z">
        <w:r>
          <w:rPr>
            <w:rFonts w:cs="宋体"/>
            <w:lang w:val="en-US" w:eastAsia="zh-CN"/>
          </w:rPr>
          <w:t xml:space="preserve">is provided to the UE and to the NG-RAN </w:t>
        </w:r>
      </w:ins>
      <w:ins w:id="46" w:author="vivo" w:date="2020-11-17T20:04:00Z">
        <w:r>
          <w:rPr>
            <w:rFonts w:cs="宋体"/>
            <w:lang w:val="en-US" w:eastAsia="zh-CN"/>
          </w:rPr>
          <w:t>node</w:t>
        </w:r>
      </w:ins>
      <w:ins w:id="47" w:author="zte-v1" w:date="2020-11-18T00:38:00Z">
        <w:r>
          <w:rPr>
            <w:rFonts w:cs="宋体"/>
            <w:lang w:val="en-US" w:eastAsia="zh-CN"/>
          </w:rPr>
          <w:t xml:space="preserve"> </w:t>
        </w:r>
        <w:r>
          <w:rPr>
            <w:rFonts w:cs="宋体"/>
            <w:lang w:val="en-US" w:eastAsia="zh-CN"/>
          </w:rPr>
          <w:lastRenderedPageBreak/>
          <w:t>supporting MBS</w:t>
        </w:r>
      </w:ins>
      <w:ins w:id="48" w:author="Huawei1" w:date="2020-11-17T21:52:00Z">
        <w:r>
          <w:rPr>
            <w:rFonts w:cs="宋体"/>
            <w:lang w:val="en-US" w:eastAsia="zh-CN"/>
          </w:rPr>
          <w:t>, which</w:t>
        </w:r>
      </w:ins>
      <w:ins w:id="49" w:author="Huawei1" w:date="2020-11-17T21:59:00Z">
        <w:r>
          <w:rPr>
            <w:rFonts w:cs="宋体"/>
            <w:lang w:val="en-US" w:eastAsia="zh-CN"/>
          </w:rPr>
          <w:t xml:space="preserve"> </w:t>
        </w:r>
      </w:ins>
      <w:ins w:id="50" w:author="vivo" w:date="2020-11-17T20:03:00Z">
        <w:r>
          <w:rPr>
            <w:rFonts w:cs="宋体"/>
            <w:lang w:val="en-US" w:eastAsia="zh-CN"/>
          </w:rPr>
          <w:t>enable</w:t>
        </w:r>
      </w:ins>
      <w:ins w:id="51" w:author="Paul Schliwa-Bertling" w:date="2020-11-17T18:32:00Z">
        <w:r>
          <w:rPr>
            <w:rFonts w:cs="宋体"/>
            <w:lang w:val="en-US" w:eastAsia="zh-CN"/>
          </w:rPr>
          <w:t>s</w:t>
        </w:r>
      </w:ins>
      <w:ins w:id="52" w:author="vivo" w:date="2020-11-17T20:03:00Z">
        <w:r>
          <w:rPr>
            <w:rFonts w:cs="宋体"/>
            <w:lang w:val="en-US" w:eastAsia="zh-CN"/>
          </w:rPr>
          <w:t xml:space="preserve"> </w:t>
        </w:r>
      </w:ins>
      <w:ins w:id="53" w:author="vivo" w:date="2020-11-17T20:06:00Z">
        <w:r>
          <w:rPr>
            <w:rFonts w:cs="宋体"/>
            <w:lang w:val="en-US" w:eastAsia="zh-CN"/>
          </w:rPr>
          <w:t xml:space="preserve">data </w:t>
        </w:r>
      </w:ins>
      <w:ins w:id="54" w:author="vivo" w:date="2020-11-17T20:03:00Z">
        <w:r>
          <w:rPr>
            <w:rFonts w:cs="宋体"/>
            <w:lang w:val="en-US" w:eastAsia="zh-CN"/>
          </w:rPr>
          <w:t xml:space="preserve">reception of </w:t>
        </w:r>
      </w:ins>
      <w:ins w:id="55" w:author="vivo" w:date="2020-11-17T20:06:00Z">
        <w:r>
          <w:rPr>
            <w:rFonts w:cs="宋体"/>
            <w:lang w:val="en-US" w:eastAsia="zh-CN"/>
          </w:rPr>
          <w:t xml:space="preserve">the </w:t>
        </w:r>
      </w:ins>
      <w:ins w:id="56" w:author="vivo" w:date="2020-11-17T20:03:00Z">
        <w:r>
          <w:rPr>
            <w:rFonts w:cs="宋体"/>
            <w:lang w:val="en-US" w:eastAsia="zh-CN"/>
          </w:rPr>
          <w:t xml:space="preserve">MBS </w:t>
        </w:r>
      </w:ins>
      <w:ins w:id="57" w:author="vivo" w:date="2020-11-17T20:06:00Z">
        <w:r>
          <w:rPr>
            <w:rFonts w:cs="宋体"/>
            <w:lang w:val="en-US" w:eastAsia="zh-CN"/>
          </w:rPr>
          <w:t>s</w:t>
        </w:r>
      </w:ins>
      <w:ins w:id="58" w:author="vivo" w:date="2020-11-17T20:03:00Z">
        <w:r>
          <w:rPr>
            <w:rFonts w:cs="宋体"/>
            <w:lang w:val="en-US" w:eastAsia="zh-CN"/>
          </w:rPr>
          <w:t>ession via 5GC Individual MBS traffic delivery mode.</w:t>
        </w:r>
      </w:ins>
    </w:p>
    <w:p w14:paraId="145859A9" w14:textId="32FED867" w:rsidR="001A2DB5" w:rsidRDefault="001A2DB5" w:rsidP="001A2DB5">
      <w:pPr>
        <w:numPr>
          <w:ilvl w:val="0"/>
          <w:numId w:val="26"/>
        </w:numPr>
        <w:overflowPunct w:val="0"/>
        <w:autoSpaceDE w:val="0"/>
        <w:autoSpaceDN w:val="0"/>
        <w:adjustRightInd w:val="0"/>
        <w:jc w:val="both"/>
        <w:textAlignment w:val="baseline"/>
        <w:rPr>
          <w:ins w:id="59" w:author="vivo" w:date="2020-11-17T20:10:00Z"/>
          <w:rFonts w:cs="宋体"/>
          <w:lang w:val="en-US" w:eastAsia="zh-CN"/>
        </w:rPr>
      </w:pPr>
      <w:commentRangeStart w:id="60"/>
      <w:ins w:id="61" w:author="Huawei1" w:date="2020-11-17T21:36:00Z">
        <w:del w:id="62" w:author="Paul Schliwa-Bertling" w:date="2020-11-17T18:36:00Z">
          <w:r w:rsidDel="009C5A75">
            <w:rPr>
              <w:rFonts w:cs="宋体"/>
              <w:lang w:val="en-US" w:eastAsia="zh-CN"/>
            </w:rPr>
            <w:delText>Before</w:delText>
          </w:r>
        </w:del>
      </w:ins>
      <w:commentRangeEnd w:id="60"/>
      <w:del w:id="63" w:author="Paul Schliwa-Bertling" w:date="2020-11-17T18:36:00Z">
        <w:r w:rsidDel="009C5A75">
          <w:rPr>
            <w:rStyle w:val="a9"/>
            <w:rFonts w:eastAsia="Malgun Gothic"/>
          </w:rPr>
          <w:commentReference w:id="60"/>
        </w:r>
      </w:del>
      <w:ins w:id="64" w:author="Paul Schliwa-Bertling" w:date="2020-11-17T18:36:00Z">
        <w:r>
          <w:rPr>
            <w:rFonts w:cs="宋体"/>
            <w:lang w:val="en-US" w:eastAsia="zh-CN"/>
          </w:rPr>
          <w:t>At</w:t>
        </w:r>
      </w:ins>
      <w:ins w:id="65" w:author="vivo" w:date="2020-11-17T20:08:00Z">
        <w:del w:id="66" w:author="Paul Schliwa-Bertling" w:date="2020-11-17T18:36:00Z">
          <w:r w:rsidDel="009C5A75">
            <w:rPr>
              <w:rFonts w:cs="宋体"/>
              <w:lang w:val="en-US" w:eastAsia="zh-CN"/>
            </w:rPr>
            <w:delText xml:space="preserve"> </w:delText>
          </w:r>
        </w:del>
      </w:ins>
      <w:ins w:id="67" w:author="vivo" w:date="2020-11-17T20:07:00Z">
        <w:del w:id="68" w:author="Paul Schliwa-Bertling" w:date="2020-11-17T18:36:00Z">
          <w:r w:rsidRPr="004C3FBF" w:rsidDel="009C5A75">
            <w:rPr>
              <w:rFonts w:cs="宋体"/>
              <w:lang w:val="en-US" w:eastAsia="zh-CN"/>
            </w:rPr>
            <w:delText xml:space="preserve">the </w:delText>
          </w:r>
        </w:del>
      </w:ins>
      <w:ins w:id="69" w:author="vivo" w:date="2020-11-18T15:08:00Z">
        <w:r w:rsidR="00F33370">
          <w:rPr>
            <w:rFonts w:cs="宋体"/>
            <w:lang w:val="en-US" w:eastAsia="zh-CN"/>
          </w:rPr>
          <w:t xml:space="preserve"> </w:t>
        </w:r>
      </w:ins>
      <w:commentRangeStart w:id="70"/>
      <w:ins w:id="71" w:author="vivo" w:date="2020-11-18T15:07:00Z">
        <w:r w:rsidR="00F33370">
          <w:rPr>
            <w:rFonts w:cs="宋体"/>
            <w:lang w:val="en-US" w:eastAsia="zh-CN"/>
          </w:rPr>
          <w:t xml:space="preserve">lossless </w:t>
        </w:r>
      </w:ins>
      <w:ins w:id="72" w:author="vivo" w:date="2020-11-17T20:07:00Z">
        <w:r w:rsidRPr="00F0361E">
          <w:rPr>
            <w:rFonts w:cs="宋体"/>
            <w:lang w:val="en-US" w:eastAsia="zh-CN"/>
          </w:rPr>
          <w:t>handover</w:t>
        </w:r>
      </w:ins>
      <w:commentRangeEnd w:id="70"/>
      <w:ins w:id="73" w:author="vivo" w:date="2020-11-18T15:08:00Z">
        <w:r w:rsidR="00F33370">
          <w:rPr>
            <w:rStyle w:val="a9"/>
            <w:rFonts w:eastAsia="Malgun Gothic"/>
          </w:rPr>
          <w:commentReference w:id="70"/>
        </w:r>
      </w:ins>
      <w:ins w:id="74" w:author="zte-v1" w:date="2020-11-18T00:39:00Z">
        <w:r>
          <w:rPr>
            <w:rFonts w:cs="宋体"/>
            <w:lang w:val="en-US" w:eastAsia="zh-CN"/>
          </w:rPr>
          <w:t xml:space="preserve"> to </w:t>
        </w:r>
      </w:ins>
      <w:ins w:id="75" w:author="Paul Schliwa-Bertling" w:date="2020-11-17T18:36:00Z">
        <w:r>
          <w:rPr>
            <w:rFonts w:cs="宋体"/>
            <w:lang w:val="en-US" w:eastAsia="zh-CN"/>
          </w:rPr>
          <w:t xml:space="preserve">an </w:t>
        </w:r>
      </w:ins>
      <w:ins w:id="76" w:author="zte-v1" w:date="2020-11-18T00:39:00Z">
        <w:r>
          <w:rPr>
            <w:rFonts w:cs="宋体"/>
            <w:lang w:val="en-US" w:eastAsia="zh-CN"/>
          </w:rPr>
          <w:t xml:space="preserve">NG-RAN </w:t>
        </w:r>
      </w:ins>
      <w:ins w:id="77" w:author="Paul Schliwa-Bertling" w:date="2020-11-17T18:36:00Z">
        <w:r>
          <w:rPr>
            <w:rFonts w:cs="宋体"/>
            <w:lang w:val="en-US" w:eastAsia="zh-CN"/>
          </w:rPr>
          <w:t xml:space="preserve">node </w:t>
        </w:r>
      </w:ins>
      <w:ins w:id="78" w:author="zte-v1" w:date="2020-11-18T00:39:00Z">
        <w:r>
          <w:rPr>
            <w:rFonts w:cs="宋体"/>
            <w:lang w:val="en-US" w:eastAsia="zh-CN"/>
          </w:rPr>
          <w:t xml:space="preserve">not supporting </w:t>
        </w:r>
      </w:ins>
      <w:ins w:id="79" w:author="Paul Schliwa-Bertling" w:date="2020-11-17T18:36:00Z">
        <w:r>
          <w:rPr>
            <w:rFonts w:cs="宋体"/>
            <w:lang w:val="en-US" w:eastAsia="zh-CN"/>
          </w:rPr>
          <w:t xml:space="preserve">5 </w:t>
        </w:r>
      </w:ins>
      <w:ins w:id="80" w:author="zte-v1" w:date="2020-11-18T00:39:00Z">
        <w:r>
          <w:rPr>
            <w:rFonts w:cs="宋体"/>
            <w:lang w:val="en-US" w:eastAsia="zh-CN"/>
          </w:rPr>
          <w:t>MBS</w:t>
        </w:r>
      </w:ins>
      <w:ins w:id="81" w:author="vivo" w:date="2020-11-17T20:07:00Z">
        <w:r w:rsidRPr="004C3FBF">
          <w:rPr>
            <w:rFonts w:cs="宋体"/>
            <w:lang w:val="en-US" w:eastAsia="zh-CN"/>
          </w:rPr>
          <w:t xml:space="preserve">, the </w:t>
        </w:r>
      </w:ins>
      <w:ins w:id="82" w:author="vivo" w:date="2020-11-17T20:10:00Z">
        <w:r>
          <w:rPr>
            <w:rFonts w:cs="宋体"/>
            <w:lang w:val="en-US" w:eastAsia="zh-CN"/>
          </w:rPr>
          <w:t>user plane resources</w:t>
        </w:r>
      </w:ins>
      <w:ins w:id="83" w:author="Huawei1" w:date="2020-11-17T21:52:00Z">
        <w:r>
          <w:rPr>
            <w:rFonts w:cs="宋体"/>
            <w:lang w:val="en-US" w:eastAsia="zh-CN"/>
          </w:rPr>
          <w:t xml:space="preserve"> of the PDU Session, which is used</w:t>
        </w:r>
      </w:ins>
      <w:ins w:id="84" w:author="vivo" w:date="2020-11-17T20:10:00Z">
        <w:r>
          <w:rPr>
            <w:rFonts w:cs="宋体"/>
            <w:lang w:val="en-US" w:eastAsia="zh-CN"/>
          </w:rPr>
          <w:t xml:space="preserve"> for 5GC Individual MBS traffic delivery</w:t>
        </w:r>
      </w:ins>
      <w:ins w:id="85" w:author="Huawei1" w:date="2020-11-17T21:52:00Z">
        <w:r>
          <w:rPr>
            <w:rFonts w:cs="宋体"/>
            <w:lang w:val="en-US" w:eastAsia="zh-CN"/>
          </w:rPr>
          <w:t xml:space="preserve">, </w:t>
        </w:r>
      </w:ins>
      <w:ins w:id="86" w:author="vivo" w:date="2020-11-17T20:10:00Z">
        <w:r>
          <w:rPr>
            <w:rFonts w:cs="宋体"/>
            <w:lang w:val="en-US" w:eastAsia="zh-CN"/>
          </w:rPr>
          <w:t>need to be activated.</w:t>
        </w:r>
      </w:ins>
    </w:p>
    <w:p w14:paraId="1C746743" w14:textId="77777777" w:rsidR="001A2DB5" w:rsidRDefault="001A2DB5" w:rsidP="001A2DB5">
      <w:pPr>
        <w:numPr>
          <w:ilvl w:val="0"/>
          <w:numId w:val="26"/>
        </w:numPr>
        <w:overflowPunct w:val="0"/>
        <w:autoSpaceDE w:val="0"/>
        <w:autoSpaceDN w:val="0"/>
        <w:adjustRightInd w:val="0"/>
        <w:textAlignment w:val="baseline"/>
        <w:rPr>
          <w:ins w:id="87" w:author="作者"/>
          <w:rFonts w:cs="宋体"/>
          <w:lang w:eastAsia="zh-CN"/>
        </w:rPr>
      </w:pPr>
      <w:r w:rsidRPr="00F0361E">
        <w:rPr>
          <w:rFonts w:cs="宋体"/>
          <w:lang w:val="en-US" w:eastAsia="zh-CN"/>
        </w:rPr>
        <w:t xml:space="preserve">During the handover </w:t>
      </w:r>
      <w:r w:rsidRPr="00F0361E">
        <w:rPr>
          <w:rFonts w:cs="宋体" w:hint="eastAsia"/>
          <w:lang w:eastAsia="zh-CN"/>
        </w:rPr>
        <w:t xml:space="preserve">from RAN not supporting </w:t>
      </w:r>
      <w:r w:rsidRPr="00F0361E">
        <w:rPr>
          <w:rFonts w:cs="宋体"/>
          <w:lang w:eastAsia="zh-CN"/>
        </w:rPr>
        <w:t>5</w:t>
      </w:r>
      <w:r w:rsidRPr="00F0361E">
        <w:rPr>
          <w:rFonts w:cs="宋体" w:hint="eastAsia"/>
          <w:lang w:eastAsia="zh-CN"/>
        </w:rPr>
        <w:t xml:space="preserve">MBS to NG-RAN supporting </w:t>
      </w:r>
      <w:r w:rsidRPr="00F0361E">
        <w:rPr>
          <w:rFonts w:cs="宋体"/>
          <w:lang w:eastAsia="zh-CN"/>
        </w:rPr>
        <w:t>5</w:t>
      </w:r>
      <w:r w:rsidRPr="00F0361E">
        <w:rPr>
          <w:rFonts w:cs="宋体" w:hint="eastAsia"/>
          <w:lang w:eastAsia="zh-CN"/>
        </w:rPr>
        <w:t>MBS, PDU session</w:t>
      </w:r>
      <w:r w:rsidRPr="00F0361E">
        <w:rPr>
          <w:rFonts w:cs="宋体"/>
          <w:lang w:eastAsia="zh-CN"/>
        </w:rPr>
        <w:t>s, including the one</w:t>
      </w:r>
      <w:r w:rsidRPr="00F0361E">
        <w:rPr>
          <w:rFonts w:cs="宋体" w:hint="eastAsia"/>
          <w:lang w:eastAsia="zh-CN"/>
        </w:rPr>
        <w:t xml:space="preserve"> associated with </w:t>
      </w:r>
      <w:ins w:id="88" w:author="Huawei1" w:date="2020-11-17T21:54:00Z">
        <w:r>
          <w:rPr>
            <w:rFonts w:cs="宋体"/>
            <w:lang w:eastAsia="zh-CN"/>
          </w:rPr>
          <w:t xml:space="preserve">the </w:t>
        </w:r>
      </w:ins>
      <w:r w:rsidRPr="00F0361E">
        <w:rPr>
          <w:rFonts w:cs="宋体" w:hint="eastAsia"/>
          <w:lang w:eastAsia="zh-CN"/>
        </w:rPr>
        <w:t>MBS session</w:t>
      </w:r>
      <w:ins w:id="89" w:author="vivo" w:date="2020-11-17T20:13:00Z">
        <w:r>
          <w:rPr>
            <w:rFonts w:cs="宋体"/>
            <w:lang w:eastAsia="zh-CN"/>
          </w:rPr>
          <w:t xml:space="preserve"> and used for 5GC I</w:t>
        </w:r>
        <w:r w:rsidRPr="000678BE">
          <w:rPr>
            <w:rFonts w:cs="宋体"/>
            <w:lang w:eastAsia="zh-CN"/>
          </w:rPr>
          <w:t xml:space="preserve">ndividual </w:t>
        </w:r>
        <w:r w:rsidRPr="00F0361E">
          <w:rPr>
            <w:rFonts w:cs="宋体"/>
            <w:lang w:eastAsia="zh-CN"/>
          </w:rPr>
          <w:t>MBS traffic</w:t>
        </w:r>
        <w:r w:rsidRPr="000678BE">
          <w:rPr>
            <w:rFonts w:cs="宋体"/>
            <w:lang w:eastAsia="zh-CN"/>
          </w:rPr>
          <w:t xml:space="preserve"> delivery</w:t>
        </w:r>
      </w:ins>
      <w:r w:rsidRPr="00F0361E">
        <w:rPr>
          <w:rFonts w:cs="宋体"/>
          <w:lang w:eastAsia="zh-CN"/>
        </w:rPr>
        <w:t xml:space="preserve">, are handed over to target RAN. </w:t>
      </w:r>
      <w:commentRangeStart w:id="90"/>
      <w:del w:id="91" w:author="Paul Schliwa-Bertling" w:date="2020-11-17T18:39:00Z">
        <w:r w:rsidRPr="00F0361E" w:rsidDel="009C5A75">
          <w:rPr>
            <w:rFonts w:cs="宋体"/>
            <w:lang w:eastAsia="zh-CN"/>
          </w:rPr>
          <w:delText xml:space="preserve">After the handover, the switch is triggered at the 5GC from the 5GC Individual MBS traffic delivery method to 5GC Shared MBS traffic delivery method. </w:delText>
        </w:r>
        <w:commentRangeEnd w:id="90"/>
        <w:r w:rsidDel="009C5A75">
          <w:rPr>
            <w:rStyle w:val="a9"/>
            <w:rFonts w:eastAsia="Malgun Gothic"/>
          </w:rPr>
          <w:commentReference w:id="90"/>
        </w:r>
      </w:del>
    </w:p>
    <w:p w14:paraId="38AA3807" w14:textId="3500498A" w:rsidR="001A2DB5" w:rsidRDefault="001A2DB5">
      <w:pPr>
        <w:overflowPunct w:val="0"/>
        <w:autoSpaceDE w:val="0"/>
        <w:autoSpaceDN w:val="0"/>
        <w:adjustRightInd w:val="0"/>
        <w:ind w:left="567"/>
        <w:textAlignment w:val="baseline"/>
        <w:rPr>
          <w:ins w:id="92" w:author="Paul Schliwa-Bertling" w:date="2020-11-17T18:39:00Z"/>
          <w:rFonts w:cs="宋体"/>
          <w:lang w:eastAsia="zh-CN"/>
        </w:rPr>
        <w:pPrChange w:id="93" w:author="Paul Schliwa-Bertling" w:date="2020-11-17T18:40:00Z">
          <w:pPr>
            <w:numPr>
              <w:numId w:val="26"/>
            </w:numPr>
            <w:overflowPunct w:val="0"/>
            <w:autoSpaceDE w:val="0"/>
            <w:autoSpaceDN w:val="0"/>
            <w:adjustRightInd w:val="0"/>
            <w:ind w:left="987" w:hanging="420"/>
            <w:textAlignment w:val="baseline"/>
          </w:pPr>
        </w:pPrChange>
      </w:pPr>
      <w:ins w:id="94" w:author="Paul Schliwa-Bertling" w:date="2020-11-17T18:40:00Z">
        <w:r w:rsidRPr="00F0361E">
          <w:t xml:space="preserve">NOTE:  </w:t>
        </w:r>
        <w:r w:rsidRPr="00F0361E">
          <w:tab/>
        </w:r>
        <w:r>
          <w:t>How 5GC shared MBS delive</w:t>
        </w:r>
      </w:ins>
      <w:ins w:id="95" w:author="vivo" w:date="2020-11-18T15:08:00Z">
        <w:r w:rsidR="00F33370">
          <w:t>r</w:t>
        </w:r>
      </w:ins>
      <w:ins w:id="96" w:author="Paul Schliwa-Bertling" w:date="2020-11-17T18:40:00Z">
        <w:r>
          <w:t>y is enabled for the UE will be developed with RAN WGs.</w:t>
        </w:r>
      </w:ins>
    </w:p>
    <w:p w14:paraId="75343157" w14:textId="67120554" w:rsidR="001A2DB5" w:rsidRPr="00CA12CD" w:rsidRDefault="001A2DB5" w:rsidP="001A2DB5">
      <w:pPr>
        <w:numPr>
          <w:ilvl w:val="0"/>
          <w:numId w:val="26"/>
        </w:numPr>
        <w:overflowPunct w:val="0"/>
        <w:autoSpaceDE w:val="0"/>
        <w:autoSpaceDN w:val="0"/>
        <w:adjustRightInd w:val="0"/>
        <w:textAlignment w:val="baseline"/>
        <w:rPr>
          <w:ins w:id="97" w:author="vivo" w:date="2020-11-17T20:15:00Z"/>
          <w:rFonts w:cs="宋体"/>
          <w:highlight w:val="yellow"/>
          <w:lang w:eastAsia="zh-CN"/>
          <w:rPrChange w:id="98" w:author="Jianhua" w:date="2020-11-18T11:54:00Z">
            <w:rPr>
              <w:ins w:id="99" w:author="vivo" w:date="2020-11-17T20:15:00Z"/>
              <w:rFonts w:cs="宋体"/>
              <w:lang w:eastAsia="zh-CN"/>
            </w:rPr>
          </w:rPrChange>
        </w:rPr>
      </w:pPr>
      <w:commentRangeStart w:id="100"/>
      <w:ins w:id="101" w:author="vivo" w:date="2020-11-17T20:15:00Z">
        <w:r w:rsidRPr="00CA12CD">
          <w:rPr>
            <w:rFonts w:cs="宋体"/>
            <w:highlight w:val="yellow"/>
            <w:lang w:eastAsia="zh-CN"/>
            <w:rPrChange w:id="102" w:author="Jianhua" w:date="2020-11-18T11:54:00Z">
              <w:rPr>
                <w:rFonts w:cs="宋体"/>
                <w:lang w:eastAsia="zh-CN"/>
              </w:rPr>
            </w:rPrChange>
          </w:rPr>
          <w:t xml:space="preserve">During the inter </w:t>
        </w:r>
      </w:ins>
      <w:ins w:id="103" w:author="vivo" w:date="2020-11-18T15:09:00Z">
        <w:r w:rsidR="00F33370">
          <w:rPr>
            <w:rFonts w:cs="宋体"/>
            <w:highlight w:val="yellow"/>
            <w:lang w:eastAsia="zh-CN"/>
          </w:rPr>
          <w:t>5</w:t>
        </w:r>
      </w:ins>
      <w:ins w:id="104" w:author="zte-v1" w:date="2020-11-18T00:41:00Z">
        <w:r w:rsidRPr="00CA12CD">
          <w:rPr>
            <w:rFonts w:cs="宋体"/>
            <w:highlight w:val="yellow"/>
            <w:lang w:eastAsia="zh-CN"/>
            <w:rPrChange w:id="105" w:author="Jianhua" w:date="2020-11-18T11:54:00Z">
              <w:rPr>
                <w:rFonts w:cs="宋体"/>
                <w:lang w:eastAsia="zh-CN"/>
              </w:rPr>
            </w:rPrChange>
          </w:rPr>
          <w:t xml:space="preserve">MBS capable </w:t>
        </w:r>
      </w:ins>
      <w:ins w:id="106" w:author="vivo" w:date="2020-11-17T20:24:00Z">
        <w:r w:rsidRPr="00CA12CD">
          <w:rPr>
            <w:rFonts w:cs="宋体"/>
            <w:highlight w:val="yellow"/>
            <w:lang w:eastAsia="zh-CN"/>
            <w:rPrChange w:id="107" w:author="Jianhua" w:date="2020-11-18T11:54:00Z">
              <w:rPr>
                <w:rFonts w:cs="宋体"/>
                <w:lang w:eastAsia="zh-CN"/>
              </w:rPr>
            </w:rPrChange>
          </w:rPr>
          <w:t>NG-</w:t>
        </w:r>
      </w:ins>
      <w:ins w:id="108" w:author="vivo" w:date="2020-11-17T20:15:00Z">
        <w:r w:rsidRPr="00CA12CD">
          <w:rPr>
            <w:rFonts w:cs="宋体"/>
            <w:highlight w:val="yellow"/>
            <w:lang w:eastAsia="zh-CN"/>
            <w:rPrChange w:id="109" w:author="Jianhua" w:date="2020-11-18T11:54:00Z">
              <w:rPr>
                <w:rFonts w:cs="宋体"/>
                <w:lang w:eastAsia="zh-CN"/>
              </w:rPr>
            </w:rPrChange>
          </w:rPr>
          <w:t>RAN node handover regarding to MBS</w:t>
        </w:r>
        <w:r w:rsidRPr="00CA12CD">
          <w:rPr>
            <w:rFonts w:cs="宋体"/>
            <w:highlight w:val="yellow"/>
            <w:lang w:val="en-US" w:eastAsia="zh-CN"/>
            <w:rPrChange w:id="110" w:author="Jianhua" w:date="2020-11-18T11:54:00Z">
              <w:rPr>
                <w:rFonts w:cs="宋体"/>
                <w:lang w:val="en-US" w:eastAsia="zh-CN"/>
              </w:rPr>
            </w:rPrChange>
          </w:rPr>
          <w:t>, the lossless session continuity is supported via data forwarding</w:t>
        </w:r>
      </w:ins>
      <w:ins w:id="111" w:author="Huawei1" w:date="2020-11-17T22:02:00Z">
        <w:r w:rsidRPr="00CA12CD">
          <w:rPr>
            <w:highlight w:val="yellow"/>
            <w:rPrChange w:id="112" w:author="Jianhua" w:date="2020-11-18T11:54:00Z">
              <w:rPr/>
            </w:rPrChange>
          </w:rPr>
          <w:t xml:space="preserve"> </w:t>
        </w:r>
        <w:r w:rsidRPr="00CA12CD">
          <w:rPr>
            <w:rFonts w:cs="宋体"/>
            <w:highlight w:val="yellow"/>
            <w:lang w:val="en-US" w:eastAsia="zh-CN"/>
            <w:rPrChange w:id="113" w:author="Jianhua" w:date="2020-11-18T11:54:00Z">
              <w:rPr>
                <w:rFonts w:cs="宋体"/>
                <w:lang w:val="en-US" w:eastAsia="zh-CN"/>
              </w:rPr>
            </w:rPrChange>
          </w:rPr>
          <w:t>tunnel between the source NG-RAN node and target NG</w:t>
        </w:r>
      </w:ins>
      <w:ins w:id="114" w:author="Huawei1" w:date="2020-11-17T22:03:00Z">
        <w:r w:rsidRPr="00CA12CD">
          <w:rPr>
            <w:rFonts w:cs="宋体"/>
            <w:highlight w:val="yellow"/>
            <w:lang w:val="en-US" w:eastAsia="zh-CN"/>
            <w:rPrChange w:id="115" w:author="Jianhua" w:date="2020-11-18T11:54:00Z">
              <w:rPr>
                <w:rFonts w:cs="宋体"/>
                <w:lang w:val="en-US" w:eastAsia="zh-CN"/>
              </w:rPr>
            </w:rPrChange>
          </w:rPr>
          <w:t>-</w:t>
        </w:r>
      </w:ins>
      <w:ins w:id="116" w:author="Huawei1" w:date="2020-11-17T22:02:00Z">
        <w:r w:rsidRPr="00CA12CD">
          <w:rPr>
            <w:rFonts w:cs="宋体"/>
            <w:highlight w:val="yellow"/>
            <w:lang w:val="en-US" w:eastAsia="zh-CN"/>
            <w:rPrChange w:id="117" w:author="Jianhua" w:date="2020-11-18T11:54:00Z">
              <w:rPr>
                <w:rFonts w:cs="宋体"/>
                <w:lang w:val="en-US" w:eastAsia="zh-CN"/>
              </w:rPr>
            </w:rPrChange>
          </w:rPr>
          <w:t>RAN node</w:t>
        </w:r>
      </w:ins>
      <w:ins w:id="118" w:author="vivo" w:date="2020-11-17T20:15:00Z">
        <w:r w:rsidRPr="00CA12CD">
          <w:rPr>
            <w:rFonts w:cs="宋体"/>
            <w:highlight w:val="yellow"/>
            <w:lang w:val="en-US" w:eastAsia="zh-CN"/>
            <w:rPrChange w:id="119" w:author="Jianhua" w:date="2020-11-18T11:54:00Z">
              <w:rPr>
                <w:rFonts w:cs="宋体"/>
                <w:lang w:val="en-US" w:eastAsia="zh-CN"/>
              </w:rPr>
            </w:rPrChange>
          </w:rPr>
          <w:t>.</w:t>
        </w:r>
        <w:r w:rsidRPr="00CA12CD">
          <w:rPr>
            <w:highlight w:val="yellow"/>
            <w:lang w:eastAsia="zh-CN"/>
            <w:rPrChange w:id="120" w:author="Jianhua" w:date="2020-11-18T11:54:00Z">
              <w:rPr>
                <w:lang w:eastAsia="zh-CN"/>
              </w:rPr>
            </w:rPrChange>
          </w:rPr>
          <w:t xml:space="preserve"> </w:t>
        </w:r>
      </w:ins>
      <w:commentRangeEnd w:id="100"/>
      <w:r w:rsidRPr="00CA12CD">
        <w:rPr>
          <w:rStyle w:val="a9"/>
          <w:rFonts w:eastAsia="Malgun Gothic"/>
          <w:highlight w:val="yellow"/>
          <w:rPrChange w:id="121" w:author="Jianhua" w:date="2020-11-18T11:54:00Z">
            <w:rPr>
              <w:rStyle w:val="a9"/>
              <w:rFonts w:eastAsia="Malgun Gothic"/>
            </w:rPr>
          </w:rPrChange>
        </w:rPr>
        <w:commentReference w:id="100"/>
      </w:r>
    </w:p>
    <w:p w14:paraId="66E1C76D" w14:textId="10C5C5B9" w:rsidR="00F33370" w:rsidRPr="00F33370" w:rsidRDefault="00F33370" w:rsidP="00F33370">
      <w:pPr>
        <w:pStyle w:val="EditorsNote"/>
        <w:rPr>
          <w:ins w:id="122" w:author="vivo" w:date="2020-11-18T15:10:00Z"/>
          <w:lang w:eastAsia="zh-CN"/>
        </w:rPr>
      </w:pPr>
      <w:ins w:id="123" w:author="vivo" w:date="2020-11-18T15:10:00Z">
        <w:r w:rsidRPr="00F33370">
          <w:rPr>
            <w:lang w:eastAsia="zh-CN"/>
          </w:rPr>
          <w:t xml:space="preserve">Editor’s Note: </w:t>
        </w:r>
      </w:ins>
      <w:ins w:id="124" w:author="vivo" w:date="2020-11-18T15:11:00Z">
        <w:r>
          <w:rPr>
            <w:lang w:eastAsia="zh-CN"/>
          </w:rPr>
          <w:t xml:space="preserve">During handover </w:t>
        </w:r>
      </w:ins>
      <w:ins w:id="125" w:author="vivo" w:date="2020-11-18T15:13:00Z">
        <w:r w:rsidR="00F00642">
          <w:rPr>
            <w:lang w:eastAsia="zh-CN"/>
          </w:rPr>
          <w:t xml:space="preserve">towards </w:t>
        </w:r>
      </w:ins>
      <w:ins w:id="126" w:author="vivo" w:date="2020-11-18T15:11:00Z">
        <w:r>
          <w:rPr>
            <w:lang w:eastAsia="zh-CN"/>
          </w:rPr>
          <w:t>non-5MBS capable NG-RAN node, whether data forwarding is supported to</w:t>
        </w:r>
      </w:ins>
      <w:ins w:id="127" w:author="vivo" w:date="2020-11-18T15:12:00Z">
        <w:r>
          <w:rPr>
            <w:lang w:eastAsia="zh-CN"/>
          </w:rPr>
          <w:t xml:space="preserve"> archive lossless session continuity needs RAN feedback</w:t>
        </w:r>
      </w:ins>
      <w:ins w:id="128" w:author="vivo" w:date="2020-11-18T15:10:00Z">
        <w:r w:rsidRPr="00F33370">
          <w:rPr>
            <w:lang w:eastAsia="zh-CN"/>
          </w:rPr>
          <w:t>.</w:t>
        </w:r>
      </w:ins>
    </w:p>
    <w:p w14:paraId="6E55DDC6" w14:textId="77777777" w:rsidR="001A2DB5" w:rsidDel="00F0361E" w:rsidRDefault="001A2DB5" w:rsidP="001A2DB5">
      <w:pPr>
        <w:keepLines/>
        <w:ind w:left="1702" w:hanging="1418"/>
        <w:rPr>
          <w:del w:id="129" w:author="作者"/>
          <w:color w:val="FF0000"/>
          <w:lang w:eastAsia="zh-CN"/>
        </w:rPr>
      </w:pPr>
      <w:del w:id="130"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6F29E8D7" w14:textId="2B1CE39C" w:rsidR="001A2DB5" w:rsidRDefault="001A2DB5" w:rsidP="001A2DB5">
      <w:pPr>
        <w:numPr>
          <w:ilvl w:val="0"/>
          <w:numId w:val="26"/>
        </w:numPr>
        <w:rPr>
          <w:ins w:id="131" w:author="作者"/>
          <w:lang w:eastAsia="zh-CN"/>
        </w:rPr>
      </w:pPr>
      <w:del w:id="132" w:author="vivo" w:date="2020-11-17T20:21:00Z">
        <w:r w:rsidRPr="00F0361E" w:rsidDel="00823D34">
          <w:rPr>
            <w:lang w:eastAsia="zh-CN"/>
          </w:rPr>
          <w:delText xml:space="preserve">For </w:delText>
        </w:r>
      </w:del>
      <w:ins w:id="133" w:author="vivo" w:date="2020-11-17T20:21:00Z">
        <w:r>
          <w:rPr>
            <w:lang w:eastAsia="zh-CN"/>
          </w:rPr>
          <w:t xml:space="preserve">During </w:t>
        </w:r>
      </w:ins>
      <w:r w:rsidRPr="00F0361E">
        <w:rPr>
          <w:lang w:eastAsia="zh-CN"/>
        </w:rPr>
        <w:t xml:space="preserve">the </w:t>
      </w:r>
      <w:del w:id="134" w:author="vivo" w:date="2020-11-18T15:15:00Z">
        <w:r w:rsidRPr="00F0361E" w:rsidDel="00246076">
          <w:rPr>
            <w:lang w:eastAsia="zh-CN"/>
          </w:rPr>
          <w:delText xml:space="preserve">handover </w:delText>
        </w:r>
      </w:del>
      <w:commentRangeStart w:id="135"/>
      <w:ins w:id="136" w:author="vivo" w:date="2020-11-18T15:15:00Z">
        <w:r w:rsidR="00246076">
          <w:rPr>
            <w:lang w:eastAsia="zh-CN"/>
          </w:rPr>
          <w:t xml:space="preserve">mobility </w:t>
        </w:r>
      </w:ins>
      <w:commentRangeEnd w:id="135"/>
      <w:ins w:id="137" w:author="vivo" w:date="2020-11-18T15:16:00Z">
        <w:r w:rsidR="00246076">
          <w:rPr>
            <w:rStyle w:val="a9"/>
            <w:rFonts w:eastAsia="Malgun Gothic"/>
          </w:rPr>
          <w:commentReference w:id="135"/>
        </w:r>
      </w:ins>
      <w:r w:rsidRPr="00F0361E">
        <w:rPr>
          <w:rFonts w:hint="eastAsia"/>
          <w:lang w:eastAsia="zh-CN"/>
        </w:rPr>
        <w:t xml:space="preserve">from NG-RAN supporting </w:t>
      </w:r>
      <w:r w:rsidRPr="00F0361E">
        <w:rPr>
          <w:lang w:eastAsia="zh-CN"/>
        </w:rPr>
        <w:t>5</w:t>
      </w:r>
      <w:r w:rsidRPr="00F0361E">
        <w:rPr>
          <w:rFonts w:hint="eastAsia"/>
          <w:lang w:eastAsia="zh-CN"/>
        </w:rPr>
        <w:t xml:space="preserve">MBS to </w:t>
      </w:r>
      <w:ins w:id="138" w:author="vivo" w:date="2020-11-17T20:23:00Z">
        <w:r>
          <w:rPr>
            <w:lang w:eastAsia="zh-CN"/>
          </w:rPr>
          <w:t>NG-</w:t>
        </w:r>
      </w:ins>
      <w:r w:rsidRPr="00F0361E">
        <w:rPr>
          <w:rFonts w:hint="eastAsia"/>
          <w:lang w:eastAsia="zh-CN"/>
        </w:rPr>
        <w:t xml:space="preserve">RAN not supporting </w:t>
      </w:r>
      <w:proofErr w:type="gramStart"/>
      <w:r w:rsidRPr="00F0361E">
        <w:rPr>
          <w:lang w:eastAsia="zh-CN"/>
        </w:rPr>
        <w:t>5</w:t>
      </w:r>
      <w:r w:rsidRPr="00F0361E">
        <w:rPr>
          <w:rFonts w:hint="eastAsia"/>
          <w:lang w:eastAsia="zh-CN"/>
        </w:rPr>
        <w:t>MBS,</w:t>
      </w:r>
      <w:commentRangeStart w:id="139"/>
      <w:del w:id="140" w:author="Paul Schliwa-Bertling" w:date="2020-11-17T18:45:00Z">
        <w:r w:rsidRPr="00F0361E" w:rsidDel="005E355C">
          <w:rPr>
            <w:rFonts w:hint="eastAsia"/>
            <w:lang w:eastAsia="zh-CN"/>
          </w:rPr>
          <w:delText xml:space="preserve"> </w:delText>
        </w:r>
        <w:r w:rsidRPr="00F0361E" w:rsidDel="005E355C">
          <w:rPr>
            <w:lang w:eastAsia="zh-CN"/>
          </w:rPr>
          <w:delText>t</w:delText>
        </w:r>
        <w:r w:rsidRPr="00F0361E" w:rsidDel="005E355C">
          <w:rPr>
            <w:rFonts w:hint="eastAsia"/>
            <w:lang w:eastAsia="zh-CN"/>
          </w:rPr>
          <w:delText xml:space="preserve">he </w:delText>
        </w:r>
        <w:r w:rsidRPr="00F0361E" w:rsidDel="005E355C">
          <w:rPr>
            <w:lang w:eastAsia="zh-CN"/>
          </w:rPr>
          <w:delText>MBS Session flow is converted to the QoS flow within the</w:delText>
        </w:r>
        <w:r w:rsidRPr="00F0361E" w:rsidDel="005E355C">
          <w:delText xml:space="preserve"> </w:delText>
        </w:r>
        <w:r w:rsidRPr="00F0361E" w:rsidDel="005E355C">
          <w:rPr>
            <w:lang w:eastAsia="zh-CN"/>
          </w:rPr>
          <w:delText>associated PDU session at the target RAN</w:delText>
        </w:r>
      </w:del>
      <w:commentRangeEnd w:id="139"/>
      <w:r>
        <w:rPr>
          <w:rStyle w:val="a9"/>
          <w:rFonts w:eastAsia="Malgun Gothic"/>
        </w:rPr>
        <w:commentReference w:id="139"/>
      </w:r>
      <w:r w:rsidRPr="00F0361E">
        <w:rPr>
          <w:lang w:eastAsia="zh-CN"/>
        </w:rPr>
        <w:t>.</w:t>
      </w:r>
      <w:proofErr w:type="gramEnd"/>
      <w:r w:rsidRPr="00F0361E">
        <w:rPr>
          <w:lang w:eastAsia="zh-CN"/>
        </w:rPr>
        <w:t xml:space="preserve"> </w:t>
      </w:r>
      <w:ins w:id="141" w:author="Paul Schliwa-Bertling" w:date="2020-11-17T18:46:00Z">
        <w:r>
          <w:rPr>
            <w:lang w:eastAsia="zh-CN"/>
          </w:rPr>
          <w:t>t</w:t>
        </w:r>
      </w:ins>
      <w:ins w:id="142" w:author="vivo" w:date="2020-11-17T20:16:00Z">
        <w:del w:id="143" w:author="Paul Schliwa-Bertling" w:date="2020-11-17T18:46:00Z">
          <w:r w:rsidDel="005E355C">
            <w:rPr>
              <w:lang w:eastAsia="zh-CN"/>
            </w:rPr>
            <w:delText>T</w:delText>
          </w:r>
        </w:del>
        <w:r>
          <w:rPr>
            <w:lang w:eastAsia="zh-CN"/>
          </w:rPr>
          <w:t xml:space="preserve">he </w:t>
        </w:r>
        <w:r w:rsidRPr="0096269A">
          <w:rPr>
            <w:lang w:eastAsia="zh-CN"/>
          </w:rPr>
          <w:t xml:space="preserve">5GC </w:t>
        </w:r>
        <w:r>
          <w:rPr>
            <w:lang w:eastAsia="zh-CN"/>
          </w:rPr>
          <w:t xml:space="preserve">triggers the </w:t>
        </w:r>
        <w:r w:rsidRPr="0096269A">
          <w:rPr>
            <w:lang w:eastAsia="zh-CN"/>
          </w:rPr>
          <w:t>switch</w:t>
        </w:r>
        <w:r>
          <w:rPr>
            <w:lang w:eastAsia="zh-CN"/>
          </w:rPr>
          <w:t>ing</w:t>
        </w:r>
        <w:r w:rsidRPr="0096269A">
          <w:rPr>
            <w:lang w:eastAsia="zh-CN"/>
          </w:rPr>
          <w:t xml:space="preserve"> from 5GC Shared MBS traffic delivery </w:t>
        </w:r>
        <w:r>
          <w:rPr>
            <w:lang w:eastAsia="zh-CN"/>
          </w:rPr>
          <w:t xml:space="preserve">method </w:t>
        </w:r>
        <w:r w:rsidRPr="0096269A">
          <w:rPr>
            <w:lang w:eastAsia="zh-CN"/>
          </w:rPr>
          <w:t>to 5GC Individual MBS traffic delivery</w:t>
        </w:r>
        <w:r>
          <w:rPr>
            <w:lang w:eastAsia="zh-CN"/>
          </w:rPr>
          <w:t xml:space="preserve"> method</w:t>
        </w:r>
        <w:r w:rsidRPr="0096269A">
          <w:rPr>
            <w:lang w:eastAsia="zh-CN"/>
          </w:rPr>
          <w:t>.</w:t>
        </w:r>
      </w:ins>
    </w:p>
    <w:p w14:paraId="35D6804F" w14:textId="77777777" w:rsidR="001A2DB5" w:rsidRPr="00F0361E" w:rsidDel="00FC05C8" w:rsidRDefault="001A2DB5" w:rsidP="001A2DB5">
      <w:pPr>
        <w:numPr>
          <w:ilvl w:val="0"/>
          <w:numId w:val="26"/>
        </w:numPr>
        <w:overflowPunct w:val="0"/>
        <w:autoSpaceDE w:val="0"/>
        <w:autoSpaceDN w:val="0"/>
        <w:adjustRightInd w:val="0"/>
        <w:textAlignment w:val="baseline"/>
        <w:rPr>
          <w:del w:id="144" w:author="Samsung_r04" w:date="2020-11-17T16:54:00Z"/>
          <w:lang w:eastAsia="zh-CN"/>
        </w:rPr>
      </w:pPr>
      <w:ins w:id="145" w:author="vivo" w:date="2020-11-17T20:17:00Z">
        <w:del w:id="146" w:author="Samsung_r04" w:date="2020-11-17T16:54:00Z">
          <w:r w:rsidRPr="0096269A" w:rsidDel="00FC05C8">
            <w:rPr>
              <w:rFonts w:cs="宋体"/>
              <w:lang w:val="en-US" w:eastAsia="zh-CN"/>
            </w:rPr>
            <w:delText xml:space="preserve">The 5GC NF, </w:delText>
          </w:r>
          <w:r w:rsidRPr="00E667D7" w:rsidDel="00FC05C8">
            <w:rPr>
              <w:rFonts w:cs="宋体"/>
              <w:lang w:val="en-US" w:eastAsia="zh-CN"/>
            </w:rPr>
            <w:delText>which select</w:delText>
          </w:r>
          <w:r w:rsidDel="00FC05C8">
            <w:rPr>
              <w:rFonts w:cs="宋体"/>
              <w:lang w:val="en-US" w:eastAsia="zh-CN"/>
            </w:rPr>
            <w:delText>s</w:delText>
          </w:r>
          <w:r w:rsidRPr="00E667D7" w:rsidDel="00FC05C8">
            <w:rPr>
              <w:rFonts w:cs="宋体"/>
              <w:lang w:val="en-US" w:eastAsia="zh-CN"/>
            </w:rPr>
            <w:delText xml:space="preserve"> the delivery method </w:delText>
          </w:r>
        </w:del>
      </w:ins>
      <w:ins w:id="147" w:author="vivo" w:date="2020-11-17T20:25:00Z">
        <w:del w:id="148" w:author="Samsung_r04" w:date="2020-11-17T16:54:00Z">
          <w:r w:rsidDel="00FC05C8">
            <w:rPr>
              <w:rFonts w:cs="宋体"/>
              <w:lang w:val="en-US" w:eastAsia="zh-CN"/>
            </w:rPr>
            <w:delText xml:space="preserve">during </w:delText>
          </w:r>
        </w:del>
      </w:ins>
      <w:ins w:id="149" w:author="vivo" w:date="2020-11-17T20:17:00Z">
        <w:del w:id="150" w:author="Samsung_r04" w:date="2020-11-17T16:54:00Z">
          <w:r w:rsidRPr="00E667D7" w:rsidDel="00FC05C8">
            <w:rPr>
              <w:rFonts w:cs="宋体"/>
              <w:lang w:val="en-US" w:eastAsia="zh-CN"/>
            </w:rPr>
            <w:delText>the MBS session establishment procedure, trigger</w:delText>
          </w:r>
          <w:r w:rsidDel="00FC05C8">
            <w:rPr>
              <w:rFonts w:cs="宋体"/>
              <w:lang w:val="en-US" w:eastAsia="zh-CN"/>
            </w:rPr>
            <w:delText>s</w:delText>
          </w:r>
          <w:r w:rsidRPr="00E667D7" w:rsidDel="00FC05C8">
            <w:rPr>
              <w:rFonts w:cs="宋体"/>
              <w:lang w:val="en-US" w:eastAsia="zh-CN"/>
            </w:rPr>
            <w:delText xml:space="preserve"> the </w:delText>
          </w:r>
          <w:r w:rsidDel="00FC05C8">
            <w:rPr>
              <w:rFonts w:cs="宋体"/>
              <w:lang w:val="en-US" w:eastAsia="zh-CN"/>
            </w:rPr>
            <w:delText xml:space="preserve">switching </w:delText>
          </w:r>
          <w:r w:rsidRPr="00E667D7" w:rsidDel="00FC05C8">
            <w:rPr>
              <w:rFonts w:cs="宋体"/>
              <w:lang w:val="en-US" w:eastAsia="zh-CN"/>
            </w:rPr>
            <w:delText>between 5GC Individual MBS traffic delivery method and 5GC Shared MBS traffic delivery method.</w:delText>
          </w:r>
        </w:del>
      </w:ins>
    </w:p>
    <w:p w14:paraId="01052873" w14:textId="77777777" w:rsidR="001A2DB5" w:rsidDel="00BC4635" w:rsidRDefault="001A2DB5" w:rsidP="001A2DB5">
      <w:pPr>
        <w:keepLines/>
        <w:ind w:left="1702" w:hanging="1418"/>
        <w:rPr>
          <w:del w:id="151" w:author="作者"/>
          <w:color w:val="FF0000"/>
          <w:lang w:eastAsia="zh-CN"/>
        </w:rPr>
      </w:pPr>
      <w:del w:id="152" w:author="作者">
        <w:r w:rsidRPr="00F0361E" w:rsidDel="00BC4635">
          <w:rPr>
            <w:color w:val="FF0000"/>
            <w:lang w:eastAsia="zh-CN"/>
          </w:rPr>
          <w:delText xml:space="preserve">Editor’s Note: It is FFS whether the support for lossless handover with data forwarding from source NG-RAN to the target NG-RAN is needed, which needs confirmation by RAN. </w:delText>
        </w:r>
      </w:del>
    </w:p>
    <w:p w14:paraId="3DED7DC6" w14:textId="77777777" w:rsidR="001A2DB5" w:rsidRDefault="001A2DB5" w:rsidP="001A2DB5">
      <w:pPr>
        <w:numPr>
          <w:ilvl w:val="0"/>
          <w:numId w:val="26"/>
        </w:numPr>
        <w:overflowPunct w:val="0"/>
        <w:autoSpaceDE w:val="0"/>
        <w:autoSpaceDN w:val="0"/>
        <w:adjustRightInd w:val="0"/>
        <w:textAlignment w:val="baseline"/>
        <w:rPr>
          <w:ins w:id="153" w:author="Huawei1" w:date="2020-11-17T21:43:00Z"/>
          <w:rFonts w:cs="宋体"/>
          <w:lang w:val="en-US" w:eastAsia="zh-CN"/>
        </w:rPr>
      </w:pPr>
      <w:ins w:id="154" w:author="Paul Schliwa-Bertling" w:date="2020-11-17T18:56:00Z">
        <w:r>
          <w:rPr>
            <w:rFonts w:cs="宋体"/>
            <w:lang w:val="en-US" w:eastAsia="zh-CN"/>
          </w:rPr>
          <w:t>It is commonly understood that i</w:t>
        </w:r>
      </w:ins>
      <w:ins w:id="155" w:author="vivo" w:date="2020-11-17T17:04:00Z">
        <w:del w:id="156" w:author="Paul Schliwa-Bertling" w:date="2020-11-17T18:56:00Z">
          <w:r w:rsidRPr="00840D51" w:rsidDel="00030BB4">
            <w:rPr>
              <w:rFonts w:cs="宋体"/>
              <w:lang w:val="en-US" w:eastAsia="zh-CN"/>
            </w:rPr>
            <w:delText>I</w:delText>
          </w:r>
        </w:del>
        <w:r w:rsidRPr="00840D51">
          <w:rPr>
            <w:rFonts w:cs="宋体"/>
            <w:lang w:val="en-US" w:eastAsia="zh-CN"/>
          </w:rPr>
          <w:t xml:space="preserve">f </w:t>
        </w:r>
      </w:ins>
      <w:ins w:id="157" w:author="Paul Schliwa-Bertling" w:date="2020-11-17T18:54:00Z">
        <w:r>
          <w:rPr>
            <w:rFonts w:cs="宋体"/>
            <w:lang w:val="en-US" w:eastAsia="zh-CN"/>
          </w:rPr>
          <w:t xml:space="preserve">service requirements </w:t>
        </w:r>
      </w:ins>
      <w:ins w:id="158" w:author="Paul Schliwa-Bertling" w:date="2020-11-17T18:55:00Z">
        <w:r>
          <w:rPr>
            <w:rFonts w:cs="宋体"/>
            <w:lang w:val="en-US" w:eastAsia="zh-CN"/>
          </w:rPr>
          <w:t>result in</w:t>
        </w:r>
      </w:ins>
      <w:ins w:id="159" w:author="Paul Schliwa-Bertling" w:date="2020-11-17T18:54:00Z">
        <w:r>
          <w:rPr>
            <w:rFonts w:cs="宋体"/>
            <w:lang w:val="en-US" w:eastAsia="zh-CN"/>
          </w:rPr>
          <w:t xml:space="preserve"> applying ‘</w:t>
        </w:r>
      </w:ins>
      <w:ins w:id="160" w:author="vivo" w:date="2020-11-17T17:04:00Z">
        <w:r w:rsidRPr="00840D51">
          <w:rPr>
            <w:rFonts w:cs="宋体"/>
            <w:lang w:val="en-US" w:eastAsia="zh-CN"/>
          </w:rPr>
          <w:t xml:space="preserve">lossless </w:t>
        </w:r>
      </w:ins>
      <w:ins w:id="161" w:author="Paul Schliwa-Bertling" w:date="2020-11-17T18:54:00Z">
        <w:r>
          <w:rPr>
            <w:rFonts w:cs="宋体"/>
            <w:lang w:val="en-US" w:eastAsia="zh-CN"/>
          </w:rPr>
          <w:t xml:space="preserve">handover’ (see TS 38.300), </w:t>
        </w:r>
      </w:ins>
      <w:ins w:id="162" w:author="vivo" w:date="2020-11-17T17:04:00Z">
        <w:del w:id="163" w:author="Paul Schliwa-Bertling" w:date="2020-11-17T18:55:00Z">
          <w:r w:rsidRPr="00840D51" w:rsidDel="00030BB4">
            <w:rPr>
              <w:rFonts w:cs="宋体"/>
              <w:lang w:val="en-US" w:eastAsia="zh-CN"/>
            </w:rPr>
            <w:delText xml:space="preserve">delivery is required for a MBS session, the </w:delText>
          </w:r>
        </w:del>
        <w:r w:rsidRPr="00840D51">
          <w:rPr>
            <w:rFonts w:cs="宋体"/>
            <w:lang w:val="en-US" w:eastAsia="zh-CN"/>
          </w:rPr>
          <w:t>UE</w:t>
        </w:r>
        <w:del w:id="164" w:author="Paul Schliwa-Bertling" w:date="2020-11-17T18:55:00Z">
          <w:r w:rsidRPr="00840D51" w:rsidDel="00030BB4">
            <w:rPr>
              <w:rFonts w:cs="宋体"/>
              <w:lang w:val="en-US" w:eastAsia="zh-CN"/>
            </w:rPr>
            <w:delText xml:space="preserve"> </w:delText>
          </w:r>
        </w:del>
      </w:ins>
      <w:ins w:id="165" w:author="Paul Schliwa-Bertling" w:date="2020-11-17T18:55:00Z">
        <w:r>
          <w:rPr>
            <w:rFonts w:cs="宋体"/>
            <w:lang w:val="en-US" w:eastAsia="zh-CN"/>
          </w:rPr>
          <w:t xml:space="preserve">s </w:t>
        </w:r>
      </w:ins>
      <w:ins w:id="166" w:author="vivo" w:date="2020-11-17T17:04:00Z">
        <w:r w:rsidRPr="00840D51">
          <w:rPr>
            <w:rFonts w:cs="宋体"/>
            <w:lang w:val="en-US" w:eastAsia="zh-CN"/>
          </w:rPr>
          <w:t>receiving MBS traffic of th</w:t>
        </w:r>
      </w:ins>
      <w:ins w:id="167" w:author="Paul Schliwa-Bertling" w:date="2020-11-17T18:55:00Z">
        <w:r>
          <w:rPr>
            <w:rFonts w:cs="宋体"/>
            <w:lang w:val="en-US" w:eastAsia="zh-CN"/>
          </w:rPr>
          <w:t>at</w:t>
        </w:r>
      </w:ins>
      <w:ins w:id="168" w:author="vivo" w:date="2020-11-17T17:04:00Z">
        <w:del w:id="169" w:author="Paul Schliwa-Bertling" w:date="2020-11-17T18:55:00Z">
          <w:r w:rsidRPr="00840D51" w:rsidDel="00030BB4">
            <w:rPr>
              <w:rFonts w:cs="宋体"/>
              <w:lang w:val="en-US" w:eastAsia="zh-CN"/>
            </w:rPr>
            <w:delText>e</w:delText>
          </w:r>
        </w:del>
        <w:r w:rsidRPr="00840D51">
          <w:rPr>
            <w:rFonts w:cs="宋体"/>
            <w:lang w:val="en-US" w:eastAsia="zh-CN"/>
          </w:rPr>
          <w:t xml:space="preserve"> MBS session </w:t>
        </w:r>
        <w:del w:id="170" w:author="Paul Schliwa-Bertling" w:date="2020-11-17T18:57:00Z">
          <w:r w:rsidRPr="00840D51" w:rsidDel="00030BB4">
            <w:rPr>
              <w:rFonts w:cs="宋体"/>
              <w:lang w:val="en-US" w:eastAsia="zh-CN"/>
            </w:rPr>
            <w:delText>shall</w:delText>
          </w:r>
        </w:del>
      </w:ins>
      <w:ins w:id="171" w:author="Paul Schliwa-Bertling" w:date="2020-11-17T18:57:00Z">
        <w:r>
          <w:rPr>
            <w:rFonts w:cs="宋体"/>
            <w:lang w:val="en-US" w:eastAsia="zh-CN"/>
          </w:rPr>
          <w:t>need to</w:t>
        </w:r>
      </w:ins>
      <w:ins w:id="172" w:author="vivo" w:date="2020-11-17T17:04:00Z">
        <w:r w:rsidRPr="00840D51">
          <w:rPr>
            <w:rFonts w:cs="宋体"/>
            <w:lang w:val="en-US" w:eastAsia="zh-CN"/>
          </w:rPr>
          <w:t xml:space="preserve"> be in CM-CONNECTED</w:t>
        </w:r>
      </w:ins>
      <w:ins w:id="173" w:author="vivo" w:date="2020-11-17T20:18:00Z">
        <w:r>
          <w:rPr>
            <w:rFonts w:cs="宋体"/>
            <w:lang w:val="en-US" w:eastAsia="zh-CN"/>
          </w:rPr>
          <w:t xml:space="preserve"> with RRC-CONNECTED</w:t>
        </w:r>
      </w:ins>
      <w:ins w:id="174" w:author="vivo" w:date="2020-11-17T17:04:00Z">
        <w:r w:rsidRPr="00840D51">
          <w:rPr>
            <w:rFonts w:cs="宋体"/>
            <w:lang w:val="en-US" w:eastAsia="zh-CN"/>
          </w:rPr>
          <w:t xml:space="preserve"> state.</w:t>
        </w:r>
      </w:ins>
    </w:p>
    <w:p w14:paraId="5AFEDF09" w14:textId="77777777" w:rsidR="001A2DB5" w:rsidRPr="00840D51" w:rsidDel="00030BB4" w:rsidRDefault="001A2DB5" w:rsidP="001A2DB5">
      <w:pPr>
        <w:pStyle w:val="NO"/>
        <w:rPr>
          <w:ins w:id="175" w:author="vivo" w:date="2020-11-17T17:04:00Z"/>
          <w:del w:id="176" w:author="Paul Schliwa-Bertling" w:date="2020-11-17T19:02:00Z"/>
          <w:rFonts w:cs="宋体"/>
          <w:lang w:val="en-US" w:eastAsia="zh-CN"/>
        </w:rPr>
      </w:pPr>
      <w:commentRangeStart w:id="177"/>
      <w:ins w:id="178" w:author="Huawei1" w:date="2020-11-17T21:43:00Z">
        <w:del w:id="179" w:author="Paul Schliwa-Bertling" w:date="2020-11-17T19:02:00Z">
          <w:r w:rsidRPr="009B2EDA" w:rsidDel="00030BB4">
            <w:rPr>
              <w:lang w:val="en-US" w:eastAsia="zh-CN"/>
            </w:rPr>
            <w:delText>NOTE:</w:delText>
          </w:r>
        </w:del>
      </w:ins>
      <w:ins w:id="180" w:author="Huawei1" w:date="2020-11-17T21:44:00Z">
        <w:del w:id="181" w:author="Paul Schliwa-Bertling" w:date="2020-11-17T19:02:00Z">
          <w:r w:rsidRPr="009B2EDA" w:rsidDel="00030BB4">
            <w:rPr>
              <w:lang w:val="en-US" w:eastAsia="zh-CN"/>
            </w:rPr>
            <w:delText xml:space="preserve"> </w:delText>
          </w:r>
        </w:del>
      </w:ins>
      <w:ins w:id="182" w:author="Huawei1" w:date="2020-11-17T21:57:00Z">
        <w:del w:id="183" w:author="Paul Schliwa-Bertling" w:date="2020-11-17T19:02:00Z">
          <w:r w:rsidDel="00030BB4">
            <w:rPr>
              <w:lang w:val="en-US" w:eastAsia="zh-CN"/>
            </w:rPr>
            <w:tab/>
          </w:r>
        </w:del>
      </w:ins>
      <w:ins w:id="184" w:author="Huawei1" w:date="2020-11-17T21:44:00Z">
        <w:del w:id="185" w:author="Paul Schliwa-Bertling" w:date="2020-11-17T19:02:00Z">
          <w:r w:rsidRPr="009B2EDA" w:rsidDel="00030BB4">
            <w:rPr>
              <w:lang w:val="en-US" w:eastAsia="zh-CN"/>
            </w:rPr>
            <w:delText xml:space="preserve">When the UE </w:delText>
          </w:r>
        </w:del>
      </w:ins>
      <w:ins w:id="186" w:author="Huawei1" w:date="2020-11-17T22:07:00Z">
        <w:del w:id="187" w:author="Paul Schliwa-Bertling" w:date="2020-11-17T19:02:00Z">
          <w:r w:rsidRPr="00F267D9" w:rsidDel="00030BB4">
            <w:rPr>
              <w:lang w:val="en-US" w:eastAsia="zh-CN"/>
            </w:rPr>
            <w:delText>detects it is moving out of multicast service area</w:delText>
          </w:r>
          <w:r w:rsidDel="00030BB4">
            <w:rPr>
              <w:lang w:val="en-US" w:eastAsia="zh-CN"/>
            </w:rPr>
            <w:delText>, it may</w:delText>
          </w:r>
          <w:r w:rsidRPr="00F267D9" w:rsidDel="00030BB4">
            <w:rPr>
              <w:lang w:val="en-US" w:eastAsia="zh-CN"/>
            </w:rPr>
            <w:delText xml:space="preserve"> </w:delText>
          </w:r>
        </w:del>
      </w:ins>
      <w:ins w:id="188" w:author="Huawei1" w:date="2020-11-17T22:08:00Z">
        <w:del w:id="189" w:author="Paul Schliwa-Bertling" w:date="2020-11-17T19:02:00Z">
          <w:r w:rsidDel="00030BB4">
            <w:rPr>
              <w:lang w:val="en-US" w:eastAsia="zh-CN"/>
            </w:rPr>
            <w:delText>i</w:delText>
          </w:r>
          <w:r w:rsidRPr="00F267D9" w:rsidDel="00030BB4">
            <w:rPr>
              <w:lang w:val="en-US" w:eastAsia="zh-CN"/>
            </w:rPr>
            <w:delText xml:space="preserve">nitiates unicast </w:delText>
          </w:r>
        </w:del>
      </w:ins>
      <w:ins w:id="190" w:author="Huawei1" w:date="2020-11-17T22:09:00Z">
        <w:del w:id="191" w:author="Paul Schliwa-Bertling" w:date="2020-11-17T19:02:00Z">
          <w:r w:rsidDel="00030BB4">
            <w:rPr>
              <w:lang w:val="en-US" w:eastAsia="zh-CN"/>
            </w:rPr>
            <w:delText>PDU session</w:delText>
          </w:r>
        </w:del>
      </w:ins>
      <w:ins w:id="192" w:author="Huawei1" w:date="2020-11-17T22:08:00Z">
        <w:del w:id="193" w:author="Paul Schliwa-Bertling" w:date="2020-11-17T19:02:00Z">
          <w:r w:rsidRPr="00F267D9" w:rsidDel="00030BB4">
            <w:rPr>
              <w:lang w:val="en-US" w:eastAsia="zh-CN"/>
            </w:rPr>
            <w:delText xml:space="preserve"> establishment</w:delText>
          </w:r>
        </w:del>
      </w:ins>
      <w:ins w:id="194" w:author="Huawei1" w:date="2020-11-17T22:09:00Z">
        <w:del w:id="195" w:author="Paul Schliwa-Bertling" w:date="2020-11-17T19:02:00Z">
          <w:r w:rsidDel="00030BB4">
            <w:rPr>
              <w:lang w:val="en-US" w:eastAsia="zh-CN"/>
            </w:rPr>
            <w:delText xml:space="preserve"> for unicast delivery per service logic</w:delText>
          </w:r>
        </w:del>
      </w:ins>
      <w:ins w:id="196" w:author="Huawei1" w:date="2020-11-17T21:44:00Z">
        <w:del w:id="197" w:author="Paul Schliwa-Bertling" w:date="2020-11-17T19:02:00Z">
          <w:r w:rsidRPr="009B2EDA" w:rsidDel="00030BB4">
            <w:rPr>
              <w:lang w:val="en-US" w:eastAsia="zh-CN"/>
            </w:rPr>
            <w:delText>.</w:delText>
          </w:r>
        </w:del>
      </w:ins>
      <w:commentRangeEnd w:id="177"/>
      <w:del w:id="198" w:author="Paul Schliwa-Bertling" w:date="2020-11-17T19:02:00Z">
        <w:r w:rsidDel="00030BB4">
          <w:rPr>
            <w:rStyle w:val="a9"/>
            <w:rFonts w:eastAsia="Malgun Gothic"/>
          </w:rPr>
          <w:commentReference w:id="177"/>
        </w:r>
      </w:del>
    </w:p>
    <w:p w14:paraId="05EEFCEF" w14:textId="77777777" w:rsidR="00EC367D" w:rsidRPr="00840D51" w:rsidRDefault="00EC367D" w:rsidP="00EC367D">
      <w:pPr>
        <w:pStyle w:val="NO"/>
        <w:rPr>
          <w:ins w:id="199" w:author="vivo" w:date="2020-11-18T15:14:00Z"/>
          <w:rFonts w:cs="宋体"/>
          <w:lang w:val="en-US" w:eastAsia="zh-CN"/>
        </w:rPr>
      </w:pPr>
      <w:ins w:id="200" w:author="vivo" w:date="2020-11-18T15:14:00Z">
        <w:r w:rsidRPr="009B2EDA">
          <w:rPr>
            <w:lang w:val="en-US" w:eastAsia="zh-CN"/>
          </w:rPr>
          <w:t xml:space="preserve">NOTE: </w:t>
        </w:r>
        <w:r>
          <w:rPr>
            <w:lang w:val="en-US" w:eastAsia="zh-CN"/>
          </w:rPr>
          <w:tab/>
        </w:r>
        <w:r w:rsidRPr="009B2EDA">
          <w:rPr>
            <w:lang w:val="en-US" w:eastAsia="zh-CN"/>
          </w:rPr>
          <w:t xml:space="preserve">When the UE </w:t>
        </w:r>
        <w:r w:rsidRPr="00F267D9">
          <w:rPr>
            <w:lang w:val="en-US" w:eastAsia="zh-CN"/>
          </w:rPr>
          <w:t xml:space="preserve">detects it is moving out of </w:t>
        </w:r>
        <w:r>
          <w:rPr>
            <w:lang w:val="en-US" w:eastAsia="zh-CN"/>
          </w:rPr>
          <w:t>the coverage of NG-RAN supporting 5MBS, it may</w:t>
        </w:r>
        <w:r w:rsidRPr="00F267D9">
          <w:rPr>
            <w:lang w:val="en-US" w:eastAsia="zh-CN"/>
          </w:rPr>
          <w:t xml:space="preserve"> </w:t>
        </w:r>
        <w:r>
          <w:rPr>
            <w:lang w:val="en-US" w:eastAsia="zh-CN"/>
          </w:rPr>
          <w:t>activate 5GC Individual MBS traffic delivery or unicast delivery at target per service logic</w:t>
        </w:r>
        <w:r w:rsidRPr="009B2EDA">
          <w:rPr>
            <w:lang w:val="en-US" w:eastAsia="zh-CN"/>
          </w:rPr>
          <w:t>.</w:t>
        </w:r>
      </w:ins>
    </w:p>
    <w:p w14:paraId="7EBF33DB" w14:textId="77777777" w:rsidR="001A2DB5" w:rsidRPr="00F0361E" w:rsidRDefault="001A2DB5" w:rsidP="001A2DB5">
      <w:pPr>
        <w:jc w:val="both"/>
        <w:rPr>
          <w:lang w:eastAsia="zh-CN"/>
        </w:rPr>
      </w:pPr>
      <w:r w:rsidRPr="00F0361E">
        <w:rPr>
          <w:lang w:eastAsia="zh-CN"/>
        </w:rPr>
        <w:t xml:space="preserve">For delivery method switching not due to mobility, the following principle are agreed, </w:t>
      </w:r>
    </w:p>
    <w:p w14:paraId="083565BA" w14:textId="77777777" w:rsidR="001A2DB5" w:rsidRPr="00A0110C" w:rsidRDefault="001A2DB5" w:rsidP="001A2DB5">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038C4C24" w14:textId="77777777" w:rsidR="001A2DB5" w:rsidRPr="00677021" w:rsidRDefault="001A2DB5" w:rsidP="001A2DB5">
      <w:pPr>
        <w:pStyle w:val="EditorsNote"/>
        <w:rPr>
          <w:ins w:id="201" w:author="vivo" w:date="2020-11-17T20:19:00Z"/>
        </w:rPr>
      </w:pPr>
      <w:ins w:id="202" w:author="vivo" w:date="2020-11-17T20:19:00Z">
        <w:r w:rsidRPr="00E12AD3">
          <w:t>Editor’s Note:</w:t>
        </w:r>
        <w:r>
          <w:rPr>
            <w:rFonts w:hint="eastAsia"/>
          </w:rPr>
          <w:tab/>
          <w:t>W</w:t>
        </w:r>
        <w:r w:rsidRPr="00ED501C">
          <w:t xml:space="preserve">hether any </w:t>
        </w:r>
        <w:r>
          <w:rPr>
            <w:rFonts w:hint="eastAsia"/>
          </w:rPr>
          <w:t xml:space="preserve">assistance </w:t>
        </w:r>
        <w:r w:rsidRPr="00ED501C">
          <w:t>information from CN is needed, e.g. for PTP/PTM delivery method decision and switching</w:t>
        </w:r>
        <w:r>
          <w:rPr>
            <w:rFonts w:hint="eastAsia"/>
          </w:rPr>
          <w:t xml:space="preserve">, needs further confirmation </w:t>
        </w:r>
        <w:r w:rsidRPr="001D4645">
          <w:rPr>
            <w:rFonts w:eastAsia="Malgun Gothic" w:hint="eastAsia"/>
          </w:rPr>
          <w:t>when</w:t>
        </w:r>
        <w:r>
          <w:rPr>
            <w:rFonts w:hint="eastAsia"/>
          </w:rPr>
          <w:t xml:space="preserve"> the relevant conclusion is reached</w:t>
        </w:r>
        <w:r w:rsidRPr="00677021">
          <w:rPr>
            <w:rFonts w:hint="eastAsia"/>
          </w:rPr>
          <w:t xml:space="preserve"> </w:t>
        </w:r>
        <w:r>
          <w:rPr>
            <w:rFonts w:hint="eastAsia"/>
          </w:rPr>
          <w:t>in RAN WGs</w:t>
        </w:r>
        <w:r w:rsidRPr="00ED501C">
          <w:t>.</w:t>
        </w:r>
      </w:ins>
    </w:p>
    <w:p w14:paraId="3851C411" w14:textId="77777777" w:rsidR="001A2DB5" w:rsidRPr="00F0361E" w:rsidRDefault="001A2DB5" w:rsidP="001A2DB5">
      <w:pPr>
        <w:numPr>
          <w:ilvl w:val="0"/>
          <w:numId w:val="5"/>
        </w:numPr>
        <w:rPr>
          <w:lang w:eastAsia="zh-CN"/>
        </w:rPr>
      </w:pPr>
      <w:r w:rsidRPr="00F0361E">
        <w:rPr>
          <w:lang w:eastAsia="zh-CN"/>
        </w:rPr>
        <w:t>If the NG-RAN node support</w:t>
      </w:r>
      <w:ins w:id="203" w:author="Paul Schliwa-Bertling" w:date="2020-11-17T19:03:00Z">
        <w:r>
          <w:rPr>
            <w:lang w:eastAsia="zh-CN"/>
          </w:rPr>
          <w:t>s</w:t>
        </w:r>
      </w:ins>
      <w:r w:rsidRPr="00F0361E">
        <w:rPr>
          <w:lang w:eastAsia="zh-CN"/>
        </w:rPr>
        <w:t xml:space="preserve"> 5MBS, the network shall use the 5GC Shared MBS traffic delivery method for MBS Session packet transfer.</w:t>
      </w:r>
    </w:p>
    <w:p w14:paraId="33DB827D" w14:textId="77777777" w:rsidR="001A2DB5" w:rsidRPr="00F0361E" w:rsidDel="00030BB4" w:rsidRDefault="001A2DB5" w:rsidP="001A2DB5">
      <w:pPr>
        <w:keepLines/>
        <w:ind w:left="1135" w:hanging="851"/>
        <w:rPr>
          <w:del w:id="204" w:author="Paul Schliwa-Bertling" w:date="2020-11-17T19:04:00Z"/>
          <w:rFonts w:ascii="Calibri" w:hAnsi="Calibri" w:cs="Calibri"/>
          <w:color w:val="1F497D"/>
          <w:sz w:val="22"/>
          <w:szCs w:val="22"/>
        </w:rPr>
      </w:pPr>
      <w:commentRangeStart w:id="205"/>
      <w:del w:id="206" w:author="Paul Schliwa-Bertling" w:date="2020-11-17T19:04:00Z">
        <w:r w:rsidRPr="00F0361E" w:rsidDel="00030BB4">
          <w:delText xml:space="preserve">NOTE:  </w:delText>
        </w:r>
        <w:r w:rsidRPr="00F0361E" w:rsidDel="00030BB4">
          <w:tab/>
          <w:delText>When a UE is handed over from an NG-RAN node not supporting 5MBS</w:delText>
        </w:r>
      </w:del>
      <w:ins w:id="207" w:author="vivo" w:date="2020-11-17T20:51:00Z">
        <w:del w:id="208" w:author="Paul Schliwa-Bertling" w:date="2020-11-17T19:04:00Z">
          <w:r w:rsidDel="00030BB4">
            <w:delText xml:space="preserve"> to an NG-RAN node supporting 5MBS</w:delText>
          </w:r>
        </w:del>
      </w:ins>
      <w:del w:id="209" w:author="Paul Schliwa-Bertling" w:date="2020-11-17T19:04:00Z">
        <w:r w:rsidRPr="00F0361E" w:rsidDel="00030BB4">
          <w:delText xml:space="preserve">, </w:delText>
        </w:r>
      </w:del>
      <w:ins w:id="210" w:author="vivo" w:date="2020-11-17T20:20:00Z">
        <w:del w:id="211" w:author="Paul Schliwa-Bertling" w:date="2020-11-17T19:04:00Z">
          <w:r w:rsidDel="00030BB4">
            <w:delText xml:space="preserve">5GC </w:delText>
          </w:r>
        </w:del>
      </w:ins>
      <w:del w:id="212" w:author="Paul Schliwa-Bertling" w:date="2020-11-17T19:04:00Z">
        <w:r w:rsidRPr="00F0361E" w:rsidDel="00030BB4">
          <w:delText xml:space="preserve">Individual </w:delText>
        </w:r>
      </w:del>
      <w:ins w:id="213" w:author="vivo" w:date="2020-11-17T20:20:00Z">
        <w:del w:id="214" w:author="Paul Schliwa-Bertling" w:date="2020-11-17T19:04:00Z">
          <w:r w:rsidDel="00030BB4">
            <w:delText xml:space="preserve">MBS traffic </w:delText>
          </w:r>
        </w:del>
      </w:ins>
      <w:del w:id="215" w:author="Paul Schliwa-Bertling" w:date="2020-11-17T19:04:00Z">
        <w:r w:rsidRPr="00F0361E" w:rsidDel="00030BB4">
          <w:delText xml:space="preserve">delivery may </w:delText>
        </w:r>
      </w:del>
      <w:ins w:id="216" w:author="vivo" w:date="2020-11-17T20:20:00Z">
        <w:del w:id="217" w:author="Paul Schliwa-Bertling" w:date="2020-11-17T19:04:00Z">
          <w:r w:rsidDel="00030BB4">
            <w:delText xml:space="preserve">is </w:delText>
          </w:r>
        </w:del>
      </w:ins>
      <w:del w:id="218" w:author="Paul Schliwa-Bertling" w:date="2020-11-17T19:04:00Z">
        <w:r w:rsidRPr="00F0361E" w:rsidDel="00030BB4">
          <w:delText>still be used</w:delText>
        </w:r>
      </w:del>
      <w:ins w:id="219" w:author="vivo" w:date="2020-11-17T20:52:00Z">
        <w:del w:id="220" w:author="Paul Schliwa-Bertling" w:date="2020-11-17T19:04:00Z">
          <w:r w:rsidDel="00030BB4">
            <w:delText xml:space="preserve"> at the target NG-RAN node until de</w:delText>
          </w:r>
        </w:del>
      </w:ins>
      <w:ins w:id="221" w:author="vivo" w:date="2020-11-17T20:53:00Z">
        <w:del w:id="222" w:author="Paul Schliwa-Bertling" w:date="2020-11-17T19:04:00Z">
          <w:r w:rsidDel="00030BB4">
            <w:delText>livery method switch is done</w:delText>
          </w:r>
        </w:del>
      </w:ins>
      <w:ins w:id="223" w:author="vivo" w:date="2020-11-17T20:21:00Z">
        <w:del w:id="224" w:author="Paul Schliwa-Bertling" w:date="2020-11-17T19:04:00Z">
          <w:r w:rsidDel="00030BB4">
            <w:delText>.</w:delText>
          </w:r>
        </w:del>
      </w:ins>
      <w:commentRangeEnd w:id="205"/>
      <w:del w:id="225" w:author="Paul Schliwa-Bertling" w:date="2020-11-17T19:04:00Z">
        <w:r w:rsidDel="00030BB4">
          <w:rPr>
            <w:rStyle w:val="a9"/>
            <w:rFonts w:eastAsia="Malgun Gothic"/>
          </w:rPr>
          <w:commentReference w:id="205"/>
        </w:r>
      </w:del>
    </w:p>
    <w:p w14:paraId="0729C5BD" w14:textId="77777777" w:rsidR="001A2DB5" w:rsidRPr="00F0361E" w:rsidRDefault="001A2DB5" w:rsidP="001A2DB5">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vivo" w:date="2020-11-18T15:07:00Z" w:initials="谢振华">
    <w:p w14:paraId="3538A0DB" w14:textId="0A14F20E" w:rsidR="00F33370" w:rsidRPr="00F33370" w:rsidRDefault="00F33370">
      <w:pPr>
        <w:pStyle w:val="aa"/>
        <w:rPr>
          <w:rFonts w:eastAsiaTheme="minorEastAsia" w:hint="eastAsia"/>
          <w:lang w:eastAsia="zh-CN"/>
        </w:rPr>
      </w:pPr>
      <w:r>
        <w:rPr>
          <w:rStyle w:val="a9"/>
        </w:rPr>
        <w:annotationRef/>
      </w:r>
      <w:r>
        <w:rPr>
          <w:rFonts w:eastAsiaTheme="minorEastAsia" w:hint="eastAsia"/>
          <w:lang w:eastAsia="zh-CN"/>
        </w:rPr>
        <w:t>A</w:t>
      </w:r>
      <w:r>
        <w:rPr>
          <w:rFonts w:eastAsiaTheme="minorEastAsia"/>
          <w:lang w:eastAsia="zh-CN"/>
        </w:rPr>
        <w:t>pplications like video will use client buffer technology, and is tolerant for data loss in an acceptable period, for those applications, lossless handover is not required.</w:t>
      </w:r>
    </w:p>
  </w:comment>
  <w:comment w:id="35" w:author="Paul Schliwa-Bertling" w:date="2020-11-17T18:23:00Z" w:initials="PSB">
    <w:p w14:paraId="68938C58" w14:textId="77777777" w:rsidR="001A2DB5" w:rsidRDefault="001A2DB5" w:rsidP="001A2DB5">
      <w:pPr>
        <w:pStyle w:val="aa"/>
      </w:pPr>
      <w:r>
        <w:rPr>
          <w:rStyle w:val="a9"/>
        </w:rPr>
        <w:annotationRef/>
      </w:r>
      <w:r>
        <w:t>We deliberately removed this part as these are stage 3 details to be developed together with the CT and RAN groups.</w:t>
      </w:r>
    </w:p>
  </w:comment>
  <w:comment w:id="60" w:author="Paul Schliwa-Bertling" w:date="2020-11-17T18:32:00Z" w:initials="PSB">
    <w:p w14:paraId="7F7BFE02" w14:textId="77777777" w:rsidR="001A2DB5" w:rsidRDefault="001A2DB5" w:rsidP="001A2DB5">
      <w:pPr>
        <w:pStyle w:val="aa"/>
      </w:pPr>
      <w:r>
        <w:rPr>
          <w:rStyle w:val="a9"/>
        </w:rPr>
        <w:annotationRef/>
      </w:r>
      <w:r>
        <w:t>There are two options, either there is a switch to individual delivery at the supporting source NG-RAN followed by the handover or there is a direct handover from shared delivery at the source to individual delivery at the target. We think that this should be further discussed by the RAN groups. The wording ‘at handover’ should in our view cover both cases.</w:t>
      </w:r>
    </w:p>
  </w:comment>
  <w:comment w:id="70" w:author="vivo" w:date="2020-11-18T15:08:00Z" w:initials="谢振华">
    <w:p w14:paraId="75C0A47B" w14:textId="28E003D8" w:rsidR="00F33370" w:rsidRDefault="00F33370">
      <w:pPr>
        <w:pStyle w:val="aa"/>
      </w:pPr>
      <w:r>
        <w:rPr>
          <w:rStyle w:val="a9"/>
        </w:rPr>
        <w:annotationRef/>
      </w:r>
      <w:r>
        <w:rPr>
          <w:rFonts w:eastAsiaTheme="minorEastAsia" w:hint="eastAsia"/>
          <w:lang w:eastAsia="zh-CN"/>
        </w:rPr>
        <w:t>S</w:t>
      </w:r>
      <w:r>
        <w:rPr>
          <w:rFonts w:eastAsiaTheme="minorEastAsia"/>
          <w:lang w:eastAsia="zh-CN"/>
        </w:rPr>
        <w:t>ame reason as above bullet</w:t>
      </w:r>
    </w:p>
  </w:comment>
  <w:comment w:id="90" w:author="Paul Schliwa-Bertling" w:date="2020-11-17T18:38:00Z" w:initials="PSB">
    <w:p w14:paraId="52CC7E19" w14:textId="77777777" w:rsidR="001A2DB5" w:rsidRDefault="001A2DB5" w:rsidP="001A2DB5">
      <w:pPr>
        <w:pStyle w:val="aa"/>
      </w:pPr>
      <w:r>
        <w:rPr>
          <w:rStyle w:val="a9"/>
        </w:rPr>
        <w:annotationRef/>
      </w:r>
      <w:r>
        <w:t>Whether there is a method to do a direct handover from individual to shared delivery should be studied in RAN groups. The level of detail presented should be sufficient without that aspect.</w:t>
      </w:r>
    </w:p>
  </w:comment>
  <w:comment w:id="100" w:author="Paul Schliwa-Bertling" w:date="2020-11-17T18:42:00Z" w:initials="PSB">
    <w:p w14:paraId="0A0E6A2A" w14:textId="77777777" w:rsidR="001A2DB5" w:rsidRDefault="001A2DB5" w:rsidP="001A2DB5">
      <w:pPr>
        <w:pStyle w:val="aa"/>
      </w:pPr>
      <w:r>
        <w:rPr>
          <w:rStyle w:val="a9"/>
        </w:rPr>
        <w:annotationRef/>
      </w:r>
      <w:r>
        <w:t>This is already being discussed in RAN groups</w:t>
      </w:r>
    </w:p>
  </w:comment>
  <w:comment w:id="135" w:author="vivo" w:date="2020-11-18T15:16:00Z" w:initials="谢振华">
    <w:p w14:paraId="0E54AE84" w14:textId="378F830D" w:rsidR="00246076" w:rsidRDefault="00246076">
      <w:pPr>
        <w:pStyle w:val="aa"/>
      </w:pPr>
      <w:r>
        <w:rPr>
          <w:rStyle w:val="a9"/>
        </w:rPr>
        <w:annotationRef/>
      </w:r>
      <w:r>
        <w:rPr>
          <w:rFonts w:eastAsiaTheme="minorEastAsia" w:hint="eastAsia"/>
          <w:lang w:eastAsia="zh-CN"/>
        </w:rPr>
        <w:t>T</w:t>
      </w:r>
      <w:r>
        <w:rPr>
          <w:rFonts w:eastAsiaTheme="minorEastAsia"/>
          <w:lang w:eastAsia="zh-CN"/>
        </w:rPr>
        <w:t>he following statement is right for any kinds of mobility, including handover</w:t>
      </w:r>
    </w:p>
  </w:comment>
  <w:comment w:id="139" w:author="Paul Schliwa-Bertling" w:date="2020-11-17T18:45:00Z" w:initials="PSB">
    <w:p w14:paraId="660B8201" w14:textId="77777777" w:rsidR="001A2DB5" w:rsidRDefault="001A2DB5" w:rsidP="001A2DB5">
      <w:pPr>
        <w:pStyle w:val="aa"/>
      </w:pPr>
      <w:r>
        <w:rPr>
          <w:rStyle w:val="a9"/>
        </w:rPr>
        <w:annotationRef/>
      </w:r>
      <w:r>
        <w:t>Deleted as too detailed for stage 2 as without stage 3 considerations and without considering potential implications.</w:t>
      </w:r>
    </w:p>
  </w:comment>
  <w:comment w:id="177" w:author="Paul Schliwa-Bertling" w:date="2020-11-17T18:58:00Z" w:initials="PSB">
    <w:p w14:paraId="62875BC5" w14:textId="77777777" w:rsidR="001A2DB5" w:rsidRDefault="001A2DB5" w:rsidP="001A2DB5">
      <w:pPr>
        <w:pStyle w:val="aa"/>
      </w:pPr>
      <w:r>
        <w:rPr>
          <w:rStyle w:val="a9"/>
        </w:rPr>
        <w:annotationRef/>
      </w:r>
      <w:r>
        <w:t>It is our view that this note contradicts the definition of a ‘service area’. Assuming for a moment that reception for the data outside the service area would be possible, then it is our view that enabling such reception would be network/AF controlled.</w:t>
      </w:r>
    </w:p>
  </w:comment>
  <w:comment w:id="205" w:author="Paul Schliwa-Bertling" w:date="2020-11-17T19:03:00Z" w:initials="PSB">
    <w:p w14:paraId="7DD8749F" w14:textId="77777777" w:rsidR="001A2DB5" w:rsidRDefault="001A2DB5" w:rsidP="001A2DB5">
      <w:pPr>
        <w:pStyle w:val="aa"/>
      </w:pPr>
      <w:r>
        <w:rPr>
          <w:rStyle w:val="a9"/>
        </w:rPr>
        <w:annotationRef/>
      </w:r>
      <w:r>
        <w:t>This is already covered abov</w:t>
      </w:r>
      <w:bookmarkStart w:id="226" w:name="_GoBack"/>
      <w:bookmarkEnd w:id="226"/>
      <w:r>
        <w: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38A0DB" w15:done="0"/>
  <w15:commentEx w15:paraId="68938C58" w15:done="0"/>
  <w15:commentEx w15:paraId="7F7BFE02" w15:done="0"/>
  <w15:commentEx w15:paraId="75C0A47B" w15:done="0"/>
  <w15:commentEx w15:paraId="52CC7E19" w15:done="0"/>
  <w15:commentEx w15:paraId="0A0E6A2A" w15:done="0"/>
  <w15:commentEx w15:paraId="0E54AE84" w15:done="0"/>
  <w15:commentEx w15:paraId="660B8201" w15:done="0"/>
  <w15:commentEx w15:paraId="62875BC5" w15:done="0"/>
  <w15:commentEx w15:paraId="7DD874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375311" w16cid:durableId="2339678B"/>
  <w16cid:commentId w16cid:paraId="30FD3444" w16cid:durableId="23396A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20176" w14:textId="77777777" w:rsidR="004036CB" w:rsidRDefault="004036CB">
      <w:r>
        <w:separator/>
      </w:r>
    </w:p>
  </w:endnote>
  <w:endnote w:type="continuationSeparator" w:id="0">
    <w:p w14:paraId="0DDEE21D" w14:textId="77777777" w:rsidR="004036CB" w:rsidRDefault="00403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98287F" w:rsidRDefault="009828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986CF" w14:textId="77777777" w:rsidR="004036CB" w:rsidRDefault="004036CB">
      <w:r>
        <w:separator/>
      </w:r>
    </w:p>
  </w:footnote>
  <w:footnote w:type="continuationSeparator" w:id="0">
    <w:p w14:paraId="6712A754" w14:textId="77777777" w:rsidR="004036CB" w:rsidRDefault="00403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01C6CFD0"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5F52">
      <w:rPr>
        <w:rFonts w:ascii="Arial" w:hAnsi="Arial" w:cs="Arial"/>
        <w:b/>
        <w:noProof/>
        <w:sz w:val="18"/>
        <w:szCs w:val="18"/>
      </w:rPr>
      <w:t>2</w:t>
    </w:r>
    <w:r>
      <w:rPr>
        <w:rFonts w:ascii="Arial" w:hAnsi="Arial" w:cs="Arial"/>
        <w:b/>
        <w:sz w:val="18"/>
        <w:szCs w:val="18"/>
      </w:rPr>
      <w:fldChar w:fldCharType="end"/>
    </w:r>
  </w:p>
  <w:p w14:paraId="360F1597" w14:textId="77777777" w:rsidR="0098287F" w:rsidRDefault="009828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4"/>
  </w:num>
  <w:num w:numId="6">
    <w:abstractNumId w:val="5"/>
  </w:num>
  <w:num w:numId="7">
    <w:abstractNumId w:val="19"/>
  </w:num>
  <w:num w:numId="8">
    <w:abstractNumId w:val="10"/>
  </w:num>
  <w:num w:numId="9">
    <w:abstractNumId w:val="25"/>
  </w:num>
  <w:num w:numId="10">
    <w:abstractNumId w:val="3"/>
  </w:num>
  <w:num w:numId="11">
    <w:abstractNumId w:val="6"/>
  </w:num>
  <w:num w:numId="12">
    <w:abstractNumId w:val="26"/>
  </w:num>
  <w:num w:numId="13">
    <w:abstractNumId w:val="27"/>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hua">
    <w15:presenceInfo w15:providerId="None" w15:userId="Jianhua"/>
  </w15:person>
  <w15:person w15:author="Huawei1">
    <w15:presenceInfo w15:providerId="None" w15:userId="Huawei1"/>
  </w15:person>
  <w15:person w15:author="vivo">
    <w15:presenceInfo w15:providerId="None" w15:userId="vivo"/>
  </w15:person>
  <w15:person w15:author="zte-v1">
    <w15:presenceInfo w15:providerId="None" w15:userId="zte-v1"/>
  </w15:person>
  <w15:person w15:author="Paul Schliwa-Bertling">
    <w15:presenceInfo w15:providerId="AD" w15:userId="S::paul.schliwa-bertling@ericsson.com::e9d3b1e5-689a-4e6e-b65e-75721e703357"/>
  </w15:person>
  <w15:person w15:author="Samsung_r04">
    <w15:presenceInfo w15:providerId="None" w15:userId="Samsung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5114"/>
    <w:rsid w:val="000D58AB"/>
    <w:rsid w:val="000D5BCD"/>
    <w:rsid w:val="000D60AD"/>
    <w:rsid w:val="000D6102"/>
    <w:rsid w:val="000D610E"/>
    <w:rsid w:val="000D69C6"/>
    <w:rsid w:val="000D6FD7"/>
    <w:rsid w:val="000D71C5"/>
    <w:rsid w:val="000D7749"/>
    <w:rsid w:val="000D7C07"/>
    <w:rsid w:val="000D7DAD"/>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F8D"/>
    <w:rsid w:val="001713A2"/>
    <w:rsid w:val="0017146B"/>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73B4"/>
    <w:rsid w:val="001974ED"/>
    <w:rsid w:val="00197536"/>
    <w:rsid w:val="001977F8"/>
    <w:rsid w:val="001979CD"/>
    <w:rsid w:val="001A14BC"/>
    <w:rsid w:val="001A1731"/>
    <w:rsid w:val="001A186C"/>
    <w:rsid w:val="001A2952"/>
    <w:rsid w:val="001A2CBC"/>
    <w:rsid w:val="001A2DB5"/>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3132"/>
    <w:rsid w:val="00243258"/>
    <w:rsid w:val="002432E7"/>
    <w:rsid w:val="0024447A"/>
    <w:rsid w:val="0024475D"/>
    <w:rsid w:val="00245149"/>
    <w:rsid w:val="0024589D"/>
    <w:rsid w:val="00245E24"/>
    <w:rsid w:val="00246076"/>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7188"/>
    <w:rsid w:val="002572EC"/>
    <w:rsid w:val="002577E6"/>
    <w:rsid w:val="002607D9"/>
    <w:rsid w:val="00260FD1"/>
    <w:rsid w:val="00261691"/>
    <w:rsid w:val="0026170B"/>
    <w:rsid w:val="00262136"/>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3177"/>
    <w:rsid w:val="00283F59"/>
    <w:rsid w:val="00284015"/>
    <w:rsid w:val="0028431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3080"/>
    <w:rsid w:val="002D31E7"/>
    <w:rsid w:val="002D39AB"/>
    <w:rsid w:val="002D39F5"/>
    <w:rsid w:val="002D3A2D"/>
    <w:rsid w:val="002D3A42"/>
    <w:rsid w:val="002D3D65"/>
    <w:rsid w:val="002D440A"/>
    <w:rsid w:val="002D4C72"/>
    <w:rsid w:val="002D514C"/>
    <w:rsid w:val="002D5767"/>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274"/>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15B4"/>
    <w:rsid w:val="00341617"/>
    <w:rsid w:val="00341C6C"/>
    <w:rsid w:val="00341E4F"/>
    <w:rsid w:val="00342125"/>
    <w:rsid w:val="00342262"/>
    <w:rsid w:val="003424E8"/>
    <w:rsid w:val="00342F4A"/>
    <w:rsid w:val="00343629"/>
    <w:rsid w:val="00343CFB"/>
    <w:rsid w:val="00344768"/>
    <w:rsid w:val="00344B4D"/>
    <w:rsid w:val="00345373"/>
    <w:rsid w:val="00345852"/>
    <w:rsid w:val="00347E22"/>
    <w:rsid w:val="00347E44"/>
    <w:rsid w:val="00347FEE"/>
    <w:rsid w:val="003503F6"/>
    <w:rsid w:val="003505D8"/>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72E0"/>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6FB5"/>
    <w:rsid w:val="003A7439"/>
    <w:rsid w:val="003A74B3"/>
    <w:rsid w:val="003A796D"/>
    <w:rsid w:val="003B0862"/>
    <w:rsid w:val="003B08E0"/>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01F"/>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5AC"/>
    <w:rsid w:val="003E17AC"/>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6CB"/>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216D"/>
    <w:rsid w:val="00432191"/>
    <w:rsid w:val="00432261"/>
    <w:rsid w:val="00432BCE"/>
    <w:rsid w:val="00432D5A"/>
    <w:rsid w:val="004337FB"/>
    <w:rsid w:val="00433B1C"/>
    <w:rsid w:val="00433DC1"/>
    <w:rsid w:val="004345EC"/>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584"/>
    <w:rsid w:val="004B1BA4"/>
    <w:rsid w:val="004B33E5"/>
    <w:rsid w:val="004B4546"/>
    <w:rsid w:val="004B4932"/>
    <w:rsid w:val="004B534E"/>
    <w:rsid w:val="004B5AAC"/>
    <w:rsid w:val="004B6208"/>
    <w:rsid w:val="004B7434"/>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4306"/>
    <w:rsid w:val="0059448D"/>
    <w:rsid w:val="005956CA"/>
    <w:rsid w:val="00595883"/>
    <w:rsid w:val="0059592A"/>
    <w:rsid w:val="00595E08"/>
    <w:rsid w:val="005966F7"/>
    <w:rsid w:val="0059692A"/>
    <w:rsid w:val="005969CB"/>
    <w:rsid w:val="005974AE"/>
    <w:rsid w:val="00597B11"/>
    <w:rsid w:val="00597BC4"/>
    <w:rsid w:val="00597D3F"/>
    <w:rsid w:val="00597FD4"/>
    <w:rsid w:val="005A0133"/>
    <w:rsid w:val="005A0C9F"/>
    <w:rsid w:val="005A1874"/>
    <w:rsid w:val="005A1CEA"/>
    <w:rsid w:val="005A211F"/>
    <w:rsid w:val="005A212A"/>
    <w:rsid w:val="005A33C0"/>
    <w:rsid w:val="005A381F"/>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DD"/>
    <w:rsid w:val="007657E5"/>
    <w:rsid w:val="00765E28"/>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463C"/>
    <w:rsid w:val="00884949"/>
    <w:rsid w:val="00884ECC"/>
    <w:rsid w:val="00884F82"/>
    <w:rsid w:val="00885ABD"/>
    <w:rsid w:val="00885B17"/>
    <w:rsid w:val="00886245"/>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696"/>
    <w:rsid w:val="008C1998"/>
    <w:rsid w:val="008C2501"/>
    <w:rsid w:val="008C2B30"/>
    <w:rsid w:val="008C2E83"/>
    <w:rsid w:val="008C3758"/>
    <w:rsid w:val="008C37F6"/>
    <w:rsid w:val="008C384C"/>
    <w:rsid w:val="008C42CD"/>
    <w:rsid w:val="008C4586"/>
    <w:rsid w:val="008C46CC"/>
    <w:rsid w:val="008C4E36"/>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18B3"/>
    <w:rsid w:val="0096269A"/>
    <w:rsid w:val="00962B16"/>
    <w:rsid w:val="00962F93"/>
    <w:rsid w:val="00963115"/>
    <w:rsid w:val="0096345C"/>
    <w:rsid w:val="009636D1"/>
    <w:rsid w:val="00963CFA"/>
    <w:rsid w:val="00963EDC"/>
    <w:rsid w:val="0096405A"/>
    <w:rsid w:val="00964255"/>
    <w:rsid w:val="00964AE8"/>
    <w:rsid w:val="00964FB7"/>
    <w:rsid w:val="00965076"/>
    <w:rsid w:val="0096566C"/>
    <w:rsid w:val="0096586E"/>
    <w:rsid w:val="00966090"/>
    <w:rsid w:val="0096668F"/>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903C0"/>
    <w:rsid w:val="009908AA"/>
    <w:rsid w:val="00991AA9"/>
    <w:rsid w:val="00991AF8"/>
    <w:rsid w:val="0099216E"/>
    <w:rsid w:val="00992512"/>
    <w:rsid w:val="009925E6"/>
    <w:rsid w:val="009931D8"/>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2BB"/>
    <w:rsid w:val="009A4310"/>
    <w:rsid w:val="009A4444"/>
    <w:rsid w:val="009A4C6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D26"/>
    <w:rsid w:val="009C0FAD"/>
    <w:rsid w:val="009C1510"/>
    <w:rsid w:val="009C20D4"/>
    <w:rsid w:val="009C2248"/>
    <w:rsid w:val="009C2587"/>
    <w:rsid w:val="009C33AC"/>
    <w:rsid w:val="009C400D"/>
    <w:rsid w:val="009C40B6"/>
    <w:rsid w:val="009C440B"/>
    <w:rsid w:val="009C477F"/>
    <w:rsid w:val="009C5151"/>
    <w:rsid w:val="009C659F"/>
    <w:rsid w:val="009C71FB"/>
    <w:rsid w:val="009C736A"/>
    <w:rsid w:val="009C7F1B"/>
    <w:rsid w:val="009D0522"/>
    <w:rsid w:val="009D3BDE"/>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7333"/>
    <w:rsid w:val="00A87C12"/>
    <w:rsid w:val="00A900BA"/>
    <w:rsid w:val="00A908E0"/>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7A"/>
    <w:rsid w:val="00BA32C4"/>
    <w:rsid w:val="00BA3C7E"/>
    <w:rsid w:val="00BA4367"/>
    <w:rsid w:val="00BA45C0"/>
    <w:rsid w:val="00BA4B8D"/>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8A2"/>
    <w:rsid w:val="00C00C51"/>
    <w:rsid w:val="00C0188C"/>
    <w:rsid w:val="00C0243E"/>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6B47"/>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EDF"/>
    <w:rsid w:val="00C93F40"/>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5B1A"/>
    <w:rsid w:val="00CE5F52"/>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CA8"/>
    <w:rsid w:val="00D20DD2"/>
    <w:rsid w:val="00D21364"/>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4DF"/>
    <w:rsid w:val="00D40639"/>
    <w:rsid w:val="00D40ABA"/>
    <w:rsid w:val="00D40AEE"/>
    <w:rsid w:val="00D40E25"/>
    <w:rsid w:val="00D41150"/>
    <w:rsid w:val="00D4138C"/>
    <w:rsid w:val="00D416F1"/>
    <w:rsid w:val="00D41E95"/>
    <w:rsid w:val="00D421EE"/>
    <w:rsid w:val="00D42345"/>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E81"/>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AC0"/>
    <w:rsid w:val="00DD6D6F"/>
    <w:rsid w:val="00DD6ED4"/>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5113"/>
    <w:rsid w:val="00E15552"/>
    <w:rsid w:val="00E15DFE"/>
    <w:rsid w:val="00E16509"/>
    <w:rsid w:val="00E1707B"/>
    <w:rsid w:val="00E1716F"/>
    <w:rsid w:val="00E17727"/>
    <w:rsid w:val="00E203B7"/>
    <w:rsid w:val="00E203BE"/>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58E5"/>
    <w:rsid w:val="00E85E47"/>
    <w:rsid w:val="00E8627D"/>
    <w:rsid w:val="00E8630A"/>
    <w:rsid w:val="00E8669B"/>
    <w:rsid w:val="00E86F1D"/>
    <w:rsid w:val="00E87278"/>
    <w:rsid w:val="00E872F8"/>
    <w:rsid w:val="00E874CF"/>
    <w:rsid w:val="00E877EA"/>
    <w:rsid w:val="00E90294"/>
    <w:rsid w:val="00E9083E"/>
    <w:rsid w:val="00E911F6"/>
    <w:rsid w:val="00E91C3F"/>
    <w:rsid w:val="00E92794"/>
    <w:rsid w:val="00E928FB"/>
    <w:rsid w:val="00E929FF"/>
    <w:rsid w:val="00E92DF4"/>
    <w:rsid w:val="00E92F11"/>
    <w:rsid w:val="00E932EB"/>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67D"/>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EA"/>
    <w:rsid w:val="00EF25ED"/>
    <w:rsid w:val="00EF30D4"/>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0642"/>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B32"/>
    <w:rsid w:val="00F26F90"/>
    <w:rsid w:val="00F26FF6"/>
    <w:rsid w:val="00F2726F"/>
    <w:rsid w:val="00F27EEF"/>
    <w:rsid w:val="00F3062E"/>
    <w:rsid w:val="00F315F1"/>
    <w:rsid w:val="00F317C4"/>
    <w:rsid w:val="00F31D26"/>
    <w:rsid w:val="00F3216D"/>
    <w:rsid w:val="00F325C8"/>
    <w:rsid w:val="00F33370"/>
    <w:rsid w:val="00F3364D"/>
    <w:rsid w:val="00F33A67"/>
    <w:rsid w:val="00F33AE3"/>
    <w:rsid w:val="00F33C20"/>
    <w:rsid w:val="00F33C81"/>
    <w:rsid w:val="00F34393"/>
    <w:rsid w:val="00F34547"/>
    <w:rsid w:val="00F34959"/>
    <w:rsid w:val="00F36C33"/>
    <w:rsid w:val="00F36C35"/>
    <w:rsid w:val="00F37142"/>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21DF"/>
    <w:rsid w:val="00F927AD"/>
    <w:rsid w:val="00F92863"/>
    <w:rsid w:val="00F93277"/>
    <w:rsid w:val="00F93652"/>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99F"/>
    <w:rsid w:val="00FA0B8D"/>
    <w:rsid w:val="00FA0BFC"/>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FCF"/>
    <w:rsid w:val="00FC0583"/>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chartTrackingRefBased/>
  <w15:docId w15:val="{B3B129B8-6224-4710-BBE1-ECF3346C2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 w:type="paragraph" w:styleId="ad">
    <w:name w:val="Revision"/>
    <w:hidden/>
    <w:uiPriority w:val="99"/>
    <w:semiHidden/>
    <w:rsid w:val="006725E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73C29-1398-45CB-A556-E817C4533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976</Words>
  <Characters>5566</Characters>
  <Application>Microsoft Office Word</Application>
  <DocSecurity>0</DocSecurity>
  <Lines>46</Lines>
  <Paragraphs>13</Paragraphs>
  <ScaleCrop>false</ScaleCrop>
  <Manager/>
  <Company/>
  <LinksUpToDate>false</LinksUpToDate>
  <CharactersWithSpaces>6529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2</cp:revision>
  <dcterms:created xsi:type="dcterms:W3CDTF">2020-11-18T07:17:00Z</dcterms:created>
  <dcterms:modified xsi:type="dcterms:W3CDTF">2020-11-18T07:17:00Z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(2)Y2O1mcqg3lrDWuKXrngd7AyrpAsWG+4k8fSRxy+9dVr2IJh2Gjzj/k/zfdS7FfExkumMxxm8
QWnrXPi8SzFzAbOjcfXDuXKPoDfxSlvlrWaVaR9zH+i1bJ1/4aryquIEtISR0S+vLyzWJqvm
K43ryka7QiJEjOeQfQH3X5ZUVXfv8qn3VhfOLl48u8vFAe1XbKJfC+FBoxjsQENndxxnbzXO
09c3DOMjMzItdPFUXi</vt:lpwstr>
  </property>
  <property fmtid="{D5CDD505-2E9C-101B-9397-08002B2CF9AE}" pid="3" name="_2015_ms_pID_7253431">
    <vt:lpwstr>4PMCvX3RPASV7Byc7vV2v7e44V6h+5UUvSdoDtQ7tFBFm1oxjHjaaO
PnZue5Mvrg6QfiRaXsu0vTeVUuExpPfRJyXActMX1LJ3wPeAbBxaFbCJx6Q9Sf4/UcKHwgD4
lNjvgyk7gmS8a8KkRD2NUMrJEpXFz7cCmadVvIdci6w07/JQ2dGtWhNNuiD9kffJHuUL946x
Wt+xdnBBndk/u7ds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1604734877</vt:lpwstr>
  </property>
</Properties>
</file>