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3AB62B38" w:rsidR="001D20C3" w:rsidRPr="00984DCA" w:rsidRDefault="001D20C3" w:rsidP="001D20C3">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w:t>
      </w:r>
      <w:r w:rsidR="009B4EED">
        <w:rPr>
          <w:rFonts w:eastAsia="宋体"/>
          <w:i/>
          <w:sz w:val="28"/>
          <w:lang w:eastAsia="en-US"/>
        </w:rPr>
        <w:t>8735</w:t>
      </w:r>
      <w:ins w:id="5" w:author="CATT_dxy_r1" w:date="2020-11-17T11:13:00Z">
        <w:r w:rsidR="00A90F85">
          <w:rPr>
            <w:rFonts w:eastAsia="宋体" w:hint="eastAsia"/>
            <w:i/>
            <w:sz w:val="28"/>
            <w:lang w:eastAsia="zh-CN"/>
          </w:rPr>
          <w:t>r</w:t>
        </w:r>
        <w:del w:id="6" w:author="Huawei2" w:date="2020-11-18T11:35:00Z">
          <w:r w:rsidR="00A90F85" w:rsidDel="00FA4217">
            <w:rPr>
              <w:rFonts w:eastAsia="宋体" w:hint="eastAsia"/>
              <w:i/>
              <w:sz w:val="28"/>
              <w:lang w:eastAsia="zh-CN"/>
            </w:rPr>
            <w:delText>0</w:delText>
          </w:r>
        </w:del>
      </w:ins>
      <w:ins w:id="7" w:author="Huawei1" w:date="2020-11-17T21:35:00Z">
        <w:del w:id="8" w:author="Huawei2" w:date="2020-11-18T11:35:00Z">
          <w:r w:rsidR="009B2EDA" w:rsidDel="00FA4217">
            <w:rPr>
              <w:rFonts w:eastAsia="宋体"/>
              <w:i/>
              <w:sz w:val="28"/>
              <w:lang w:eastAsia="zh-CN"/>
            </w:rPr>
            <w:delText>6</w:delText>
          </w:r>
        </w:del>
      </w:ins>
      <w:ins w:id="9" w:author="Huawei2" w:date="2020-11-18T11:35:00Z">
        <w:r w:rsidR="00FA4217">
          <w:rPr>
            <w:rFonts w:eastAsia="宋体"/>
            <w:i/>
            <w:sz w:val="28"/>
            <w:lang w:eastAsia="zh-CN"/>
          </w:rPr>
          <w:t>12</w:t>
        </w:r>
      </w:ins>
    </w:p>
    <w:p w14:paraId="6ABF6AAD" w14:textId="342122EC" w:rsidR="001D20C3" w:rsidRPr="00984DCA" w:rsidRDefault="00EF50AB"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Huawei, HiSilicon</w:t>
      </w:r>
      <w:ins w:id="10"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11"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12" w:name="definitions"/>
      <w:bookmarkEnd w:id="12"/>
    </w:p>
    <w:p w14:paraId="450C41C4" w14:textId="173E83CF" w:rsidR="007D2D15" w:rsidRPr="00D61A14" w:rsidRDefault="007D2D15" w:rsidP="007D2D15">
      <w:pPr>
        <w:pStyle w:val="B1"/>
        <w:ind w:left="0" w:firstLine="0"/>
        <w:rPr>
          <w:ins w:id="13" w:author="CATT_dxy_r1" w:date="2020-11-17T10:48:00Z"/>
          <w:lang w:eastAsia="zh-CN"/>
        </w:rPr>
      </w:pPr>
      <w:ins w:id="14"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7"/>
            <w:lang w:eastAsia="zh-CN"/>
          </w:rPr>
          <w:t>S2-2006044</w:t>
        </w:r>
        <w:r>
          <w:rPr>
            <w:rStyle w:val="a7"/>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7"/>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A25273">
        <w:rPr>
          <w:rFonts w:eastAsia="宋体"/>
          <w:color w:val="000000"/>
          <w:lang w:eastAsia="zh-CN"/>
        </w:rPr>
        <w:t>in</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5" w:author="作者"/>
          <w:color w:val="FF0000"/>
          <w:lang w:eastAsia="zh-CN"/>
        </w:rPr>
      </w:pPr>
      <w:del w:id="16"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0951EA56" w:rsidR="003B0DD8" w:rsidRDefault="00764A7B" w:rsidP="00764A7B">
      <w:pPr>
        <w:numPr>
          <w:ilvl w:val="0"/>
          <w:numId w:val="26"/>
        </w:numPr>
        <w:overflowPunct w:val="0"/>
        <w:autoSpaceDE w:val="0"/>
        <w:autoSpaceDN w:val="0"/>
        <w:adjustRightInd w:val="0"/>
        <w:jc w:val="both"/>
        <w:textAlignment w:val="baseline"/>
        <w:rPr>
          <w:ins w:id="17" w:author="vivo" w:date="2020-11-17T20:03:00Z"/>
          <w:rFonts w:cs="宋体"/>
          <w:lang w:val="en-US" w:eastAsia="zh-CN"/>
        </w:rPr>
      </w:pPr>
      <w:ins w:id="18" w:author="vivo" w:date="2020-11-17T20:03:00Z">
        <w:r>
          <w:rPr>
            <w:rFonts w:cs="宋体"/>
            <w:lang w:val="en-US" w:eastAsia="zh-CN"/>
          </w:rPr>
          <w:t xml:space="preserve">When the UE joins </w:t>
        </w:r>
      </w:ins>
      <w:ins w:id="19" w:author="vivo" w:date="2020-11-17T20:05:00Z">
        <w:r w:rsidR="00EB1E85">
          <w:rPr>
            <w:rFonts w:cs="宋体"/>
            <w:lang w:val="en-US" w:eastAsia="zh-CN"/>
          </w:rPr>
          <w:t>an</w:t>
        </w:r>
      </w:ins>
      <w:ins w:id="20" w:author="vivo" w:date="2020-11-17T20:03:00Z">
        <w:r>
          <w:rPr>
            <w:rFonts w:cs="宋体"/>
            <w:lang w:val="en-US" w:eastAsia="zh-CN"/>
          </w:rPr>
          <w:t xml:space="preserve"> MBS session and </w:t>
        </w:r>
      </w:ins>
      <w:ins w:id="21" w:author="zte-v1" w:date="2020-11-18T00:38:00Z">
        <w:r w:rsidR="000D494F">
          <w:rPr>
            <w:rFonts w:cs="宋体"/>
            <w:lang w:val="en-US" w:eastAsia="zh-CN"/>
          </w:rPr>
          <w:t>mobility to</w:t>
        </w:r>
      </w:ins>
      <w:ins w:id="22" w:author="vivo" w:date="2020-11-17T20:03:00Z">
        <w:r>
          <w:rPr>
            <w:rFonts w:cs="宋体"/>
            <w:lang w:val="en-US" w:eastAsia="zh-CN"/>
          </w:rPr>
          <w:t xml:space="preserve"> NG-RAN nodes not supporting 5MBS is required,</w:t>
        </w:r>
      </w:ins>
      <w:ins w:id="23" w:author="Huawei1" w:date="2020-11-18T10:18:00Z">
        <w:r w:rsidR="00F70966">
          <w:rPr>
            <w:rFonts w:cs="宋体"/>
            <w:lang w:val="en-US" w:eastAsia="zh-CN"/>
          </w:rPr>
          <w:t xml:space="preserve"> </w:t>
        </w:r>
      </w:ins>
      <w:ins w:id="24" w:author="Paul Schliwa-Bertling" w:date="2020-11-17T18:30:00Z">
        <w:r w:rsidR="00974298">
          <w:rPr>
            <w:rFonts w:cs="宋体"/>
            <w:lang w:val="en-US" w:eastAsia="zh-CN"/>
          </w:rPr>
          <w:t>mapping information</w:t>
        </w:r>
      </w:ins>
      <w:ins w:id="25" w:author="vivo" w:date="2020-11-17T20:03:00Z">
        <w:r>
          <w:rPr>
            <w:rFonts w:cs="宋体"/>
            <w:lang w:val="en-US" w:eastAsia="zh-CN"/>
          </w:rPr>
          <w:t xml:space="preserve"> </w:t>
        </w:r>
      </w:ins>
      <w:ins w:id="26" w:author="Huawei1" w:date="2020-11-17T21:50:00Z">
        <w:r w:rsidR="00171BAD" w:rsidRPr="00171BAD">
          <w:rPr>
            <w:rFonts w:cs="宋体"/>
            <w:lang w:val="en-US" w:eastAsia="zh-CN"/>
          </w:rPr>
          <w:t xml:space="preserve">between the Multicast </w:t>
        </w:r>
      </w:ins>
      <w:ins w:id="27" w:author="zte-v1" w:date="2020-11-18T00:38:00Z">
        <w:r w:rsidR="000D494F">
          <w:rPr>
            <w:rFonts w:cs="宋体"/>
            <w:lang w:val="en-US" w:eastAsia="zh-CN"/>
          </w:rPr>
          <w:t xml:space="preserve">MBS session </w:t>
        </w:r>
      </w:ins>
      <w:ins w:id="28" w:author="Huawei1" w:date="2020-11-17T21:50:00Z">
        <w:r w:rsidR="00171BAD" w:rsidRPr="00171BAD">
          <w:rPr>
            <w:rFonts w:cs="宋体"/>
            <w:lang w:val="en-US" w:eastAsia="zh-CN"/>
          </w:rPr>
          <w:t xml:space="preserve">QoS flow and the corresponding unicast QoS flow </w:t>
        </w:r>
      </w:ins>
      <w:ins w:id="29" w:author="vivo" w:date="2020-11-17T20:03:00Z">
        <w:r>
          <w:rPr>
            <w:rFonts w:cs="宋体"/>
            <w:lang w:val="en-US" w:eastAsia="zh-CN"/>
          </w:rPr>
          <w:t xml:space="preserve">is provided to the UE and to the NG-RAN </w:t>
        </w:r>
      </w:ins>
      <w:ins w:id="30" w:author="vivo" w:date="2020-11-17T20:04:00Z">
        <w:r w:rsidR="00EB1E85">
          <w:rPr>
            <w:rFonts w:cs="宋体"/>
            <w:lang w:val="en-US" w:eastAsia="zh-CN"/>
          </w:rPr>
          <w:t>node</w:t>
        </w:r>
      </w:ins>
      <w:ins w:id="31" w:author="zte-v1" w:date="2020-11-18T00:38:00Z">
        <w:r w:rsidR="000D494F">
          <w:rPr>
            <w:rFonts w:cs="宋体"/>
            <w:lang w:val="en-US" w:eastAsia="zh-CN"/>
          </w:rPr>
          <w:t xml:space="preserve"> supporting MBS</w:t>
        </w:r>
      </w:ins>
      <w:ins w:id="32" w:author="Huawei1" w:date="2020-11-17T21:52:00Z">
        <w:r w:rsidR="00171BAD">
          <w:rPr>
            <w:rFonts w:cs="宋体"/>
            <w:lang w:val="en-US" w:eastAsia="zh-CN"/>
          </w:rPr>
          <w:t>, which</w:t>
        </w:r>
      </w:ins>
      <w:ins w:id="33" w:author="Huawei1" w:date="2020-11-17T21:59:00Z">
        <w:r w:rsidR="00BA4E32">
          <w:rPr>
            <w:rFonts w:cs="宋体"/>
            <w:lang w:val="en-US" w:eastAsia="zh-CN"/>
          </w:rPr>
          <w:t xml:space="preserve"> </w:t>
        </w:r>
      </w:ins>
      <w:ins w:id="34" w:author="vivo" w:date="2020-11-17T20:03:00Z">
        <w:r>
          <w:rPr>
            <w:rFonts w:cs="宋体"/>
            <w:lang w:val="en-US" w:eastAsia="zh-CN"/>
          </w:rPr>
          <w:t>enable</w:t>
        </w:r>
      </w:ins>
      <w:ins w:id="35" w:author="Paul Schliwa-Bertling" w:date="2020-11-17T18:32:00Z">
        <w:r w:rsidR="00974298">
          <w:rPr>
            <w:rFonts w:cs="宋体"/>
            <w:lang w:val="en-US" w:eastAsia="zh-CN"/>
          </w:rPr>
          <w:t>s</w:t>
        </w:r>
      </w:ins>
      <w:ins w:id="36" w:author="vivo" w:date="2020-11-17T20:03:00Z">
        <w:r>
          <w:rPr>
            <w:rFonts w:cs="宋体"/>
            <w:lang w:val="en-US" w:eastAsia="zh-CN"/>
          </w:rPr>
          <w:t xml:space="preserve"> </w:t>
        </w:r>
      </w:ins>
      <w:ins w:id="37" w:author="vivo" w:date="2020-11-17T20:06:00Z">
        <w:r w:rsidR="00EB1E85">
          <w:rPr>
            <w:rFonts w:cs="宋体"/>
            <w:lang w:val="en-US" w:eastAsia="zh-CN"/>
          </w:rPr>
          <w:t xml:space="preserve">data </w:t>
        </w:r>
      </w:ins>
      <w:ins w:id="38" w:author="vivo" w:date="2020-11-17T20:03:00Z">
        <w:r>
          <w:rPr>
            <w:rFonts w:cs="宋体"/>
            <w:lang w:val="en-US" w:eastAsia="zh-CN"/>
          </w:rPr>
          <w:t xml:space="preserve">reception of </w:t>
        </w:r>
      </w:ins>
      <w:ins w:id="39" w:author="vivo" w:date="2020-11-17T20:06:00Z">
        <w:r w:rsidR="00EB1E85">
          <w:rPr>
            <w:rFonts w:cs="宋体"/>
            <w:lang w:val="en-US" w:eastAsia="zh-CN"/>
          </w:rPr>
          <w:t xml:space="preserve">the </w:t>
        </w:r>
      </w:ins>
      <w:ins w:id="40" w:author="vivo" w:date="2020-11-17T20:03:00Z">
        <w:r>
          <w:rPr>
            <w:rFonts w:cs="宋体"/>
            <w:lang w:val="en-US" w:eastAsia="zh-CN"/>
          </w:rPr>
          <w:t xml:space="preserve">MBS </w:t>
        </w:r>
      </w:ins>
      <w:ins w:id="41" w:author="vivo" w:date="2020-11-17T20:06:00Z">
        <w:r w:rsidR="00EB1E85">
          <w:rPr>
            <w:rFonts w:cs="宋体"/>
            <w:lang w:val="en-US" w:eastAsia="zh-CN"/>
          </w:rPr>
          <w:t>s</w:t>
        </w:r>
      </w:ins>
      <w:ins w:id="42" w:author="vivo" w:date="2020-11-17T20:03:00Z">
        <w:r>
          <w:rPr>
            <w:rFonts w:cs="宋体"/>
            <w:lang w:val="en-US" w:eastAsia="zh-CN"/>
          </w:rPr>
          <w:t>ession via 5GC Individual MBS traffic delivery mode.</w:t>
        </w:r>
      </w:ins>
    </w:p>
    <w:p w14:paraId="535BA056" w14:textId="2881C1B4" w:rsidR="004E5D70" w:rsidRDefault="009B2EDA" w:rsidP="00DE7D7D">
      <w:pPr>
        <w:numPr>
          <w:ilvl w:val="0"/>
          <w:numId w:val="26"/>
        </w:numPr>
        <w:overflowPunct w:val="0"/>
        <w:autoSpaceDE w:val="0"/>
        <w:autoSpaceDN w:val="0"/>
        <w:adjustRightInd w:val="0"/>
        <w:jc w:val="both"/>
        <w:textAlignment w:val="baseline"/>
        <w:rPr>
          <w:ins w:id="43" w:author="vivo" w:date="2020-11-17T20:10:00Z"/>
          <w:rFonts w:cs="宋体"/>
          <w:lang w:val="en-US" w:eastAsia="zh-CN"/>
        </w:rPr>
      </w:pPr>
      <w:ins w:id="44" w:author="Huawei1" w:date="2020-11-17T21:36:00Z">
        <w:r>
          <w:rPr>
            <w:rFonts w:cs="宋体"/>
            <w:lang w:val="en-US" w:eastAsia="zh-CN"/>
          </w:rPr>
          <w:lastRenderedPageBreak/>
          <w:t>Before</w:t>
        </w:r>
      </w:ins>
      <w:ins w:id="45" w:author="Huawei2" w:date="2020-11-18T11:43:00Z">
        <w:r w:rsidR="0000439E">
          <w:rPr>
            <w:rFonts w:cs="宋体"/>
            <w:lang w:val="en-US" w:eastAsia="zh-CN"/>
          </w:rPr>
          <w:t xml:space="preserve"> </w:t>
        </w:r>
      </w:ins>
      <w:ins w:id="46" w:author="vivo" w:date="2020-11-17T20:07:00Z">
        <w:r w:rsidR="00DE7D7D" w:rsidRPr="00F0361E">
          <w:rPr>
            <w:rFonts w:cs="宋体"/>
            <w:lang w:val="en-US" w:eastAsia="zh-CN"/>
          </w:rPr>
          <w:t>handover</w:t>
        </w:r>
      </w:ins>
      <w:ins w:id="47" w:author="Huawei2" w:date="2020-11-18T11:44:00Z">
        <w:r w:rsidR="0000439E">
          <w:rPr>
            <w:rFonts w:cs="宋体"/>
            <w:lang w:val="en-US" w:eastAsia="zh-CN"/>
          </w:rPr>
          <w:t xml:space="preserve"> </w:t>
        </w:r>
      </w:ins>
      <w:ins w:id="48" w:author="zte-v1" w:date="2020-11-18T00:39:00Z">
        <w:r w:rsidR="000D494F">
          <w:rPr>
            <w:rFonts w:cs="宋体"/>
            <w:lang w:val="en-US" w:eastAsia="zh-CN"/>
          </w:rPr>
          <w:t xml:space="preserve">to </w:t>
        </w:r>
      </w:ins>
      <w:ins w:id="49" w:author="Paul Schliwa-Bertling" w:date="2020-11-17T18:36:00Z">
        <w:r w:rsidR="009C5A75">
          <w:rPr>
            <w:rFonts w:cs="宋体"/>
            <w:lang w:val="en-US" w:eastAsia="zh-CN"/>
          </w:rPr>
          <w:t xml:space="preserve">an </w:t>
        </w:r>
      </w:ins>
      <w:ins w:id="50" w:author="zte-v1" w:date="2020-11-18T00:39:00Z">
        <w:r w:rsidR="000D494F">
          <w:rPr>
            <w:rFonts w:cs="宋体"/>
            <w:lang w:val="en-US" w:eastAsia="zh-CN"/>
          </w:rPr>
          <w:t xml:space="preserve">NG-RAN </w:t>
        </w:r>
      </w:ins>
      <w:ins w:id="51" w:author="Paul Schliwa-Bertling" w:date="2020-11-17T18:36:00Z">
        <w:r w:rsidR="009C5A75">
          <w:rPr>
            <w:rFonts w:cs="宋体"/>
            <w:lang w:val="en-US" w:eastAsia="zh-CN"/>
          </w:rPr>
          <w:t xml:space="preserve">node </w:t>
        </w:r>
      </w:ins>
      <w:ins w:id="52" w:author="zte-v1" w:date="2020-11-18T00:39:00Z">
        <w:r w:rsidR="000D494F">
          <w:rPr>
            <w:rFonts w:cs="宋体"/>
            <w:lang w:val="en-US" w:eastAsia="zh-CN"/>
          </w:rPr>
          <w:t xml:space="preserve">not supporting </w:t>
        </w:r>
      </w:ins>
      <w:ins w:id="53" w:author="Paul Schliwa-Bertling" w:date="2020-11-17T18:36:00Z">
        <w:r w:rsidR="009C5A75">
          <w:rPr>
            <w:rFonts w:cs="宋体"/>
            <w:lang w:val="en-US" w:eastAsia="zh-CN"/>
          </w:rPr>
          <w:t>5</w:t>
        </w:r>
      </w:ins>
      <w:ins w:id="54" w:author="zte-v1" w:date="2020-11-18T00:39:00Z">
        <w:r w:rsidR="000D494F">
          <w:rPr>
            <w:rFonts w:cs="宋体"/>
            <w:lang w:val="en-US" w:eastAsia="zh-CN"/>
          </w:rPr>
          <w:t>MBS</w:t>
        </w:r>
      </w:ins>
      <w:ins w:id="55" w:author="vivo" w:date="2020-11-17T20:07:00Z">
        <w:r w:rsidR="00DE7D7D" w:rsidRPr="004C3FBF">
          <w:rPr>
            <w:rFonts w:cs="宋体"/>
            <w:lang w:val="en-US" w:eastAsia="zh-CN"/>
          </w:rPr>
          <w:t xml:space="preserve">, the </w:t>
        </w:r>
      </w:ins>
      <w:ins w:id="56" w:author="vivo" w:date="2020-11-17T20:10:00Z">
        <w:r w:rsidR="004E5D70">
          <w:rPr>
            <w:rFonts w:cs="宋体"/>
            <w:lang w:val="en-US" w:eastAsia="zh-CN"/>
          </w:rPr>
          <w:t>user plane resources</w:t>
        </w:r>
      </w:ins>
      <w:ins w:id="57" w:author="Huawei1" w:date="2020-11-17T21:52:00Z">
        <w:r w:rsidR="00171BAD">
          <w:rPr>
            <w:rFonts w:cs="宋体"/>
            <w:lang w:val="en-US" w:eastAsia="zh-CN"/>
          </w:rPr>
          <w:t xml:space="preserve"> of the PDU Session</w:t>
        </w:r>
      </w:ins>
      <w:ins w:id="58" w:author="Huawei2" w:date="2020-11-18T11:04:00Z">
        <w:r w:rsidR="00DB16E9">
          <w:rPr>
            <w:rFonts w:cs="宋体"/>
            <w:lang w:val="en-US" w:eastAsia="zh-CN"/>
          </w:rPr>
          <w:t>, i.e. the N3 tunnel</w:t>
        </w:r>
      </w:ins>
      <w:ins w:id="59" w:author="Huawei1" w:date="2020-11-17T21:52:00Z">
        <w:r w:rsidR="00171BAD">
          <w:rPr>
            <w:rFonts w:cs="宋体"/>
            <w:lang w:val="en-US" w:eastAsia="zh-CN"/>
          </w:rPr>
          <w:t>, which is used</w:t>
        </w:r>
      </w:ins>
      <w:ins w:id="60" w:author="vivo" w:date="2020-11-17T20:10:00Z">
        <w:r w:rsidR="004E5D70">
          <w:rPr>
            <w:rFonts w:cs="宋体"/>
            <w:lang w:val="en-US" w:eastAsia="zh-CN"/>
          </w:rPr>
          <w:t xml:space="preserve"> for 5GC Individual MBS traffic delivery</w:t>
        </w:r>
      </w:ins>
      <w:ins w:id="61" w:author="Huawei1" w:date="2020-11-17T21:52:00Z">
        <w:r w:rsidR="00171BAD">
          <w:rPr>
            <w:rFonts w:cs="宋体"/>
            <w:lang w:val="en-US" w:eastAsia="zh-CN"/>
          </w:rPr>
          <w:t xml:space="preserve">, </w:t>
        </w:r>
      </w:ins>
      <w:ins w:id="62" w:author="vivo" w:date="2020-11-17T20:10:00Z">
        <w:r w:rsidR="004E5D70">
          <w:rPr>
            <w:rFonts w:cs="宋体"/>
            <w:lang w:val="en-US" w:eastAsia="zh-CN"/>
          </w:rPr>
          <w:t>need to be activated.</w:t>
        </w:r>
      </w:ins>
    </w:p>
    <w:p w14:paraId="29D3D6BF" w14:textId="509F4A17" w:rsidR="000678BE" w:rsidRDefault="00F0361E" w:rsidP="000678BE">
      <w:pPr>
        <w:numPr>
          <w:ilvl w:val="0"/>
          <w:numId w:val="26"/>
        </w:numPr>
        <w:overflowPunct w:val="0"/>
        <w:autoSpaceDE w:val="0"/>
        <w:autoSpaceDN w:val="0"/>
        <w:adjustRightInd w:val="0"/>
        <w:textAlignment w:val="baseline"/>
        <w:rPr>
          <w:ins w:id="63" w:author="作者"/>
          <w:rFonts w:cs="宋体"/>
          <w:lang w:eastAsia="zh-CN"/>
        </w:rPr>
      </w:pPr>
      <w:r w:rsidRPr="00F0361E">
        <w:rPr>
          <w:rFonts w:cs="宋体"/>
          <w:lang w:val="en-US" w:eastAsia="zh-CN"/>
        </w:rPr>
        <w:t xml:space="preserve">During the handover </w:t>
      </w:r>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w:t>
      </w:r>
      <w:ins w:id="64" w:author="Huawei1" w:date="2020-11-17T21:54:00Z">
        <w:r w:rsidR="00171BAD">
          <w:rPr>
            <w:rFonts w:cs="宋体"/>
            <w:lang w:eastAsia="zh-CN"/>
          </w:rPr>
          <w:t xml:space="preserve">the </w:t>
        </w:r>
      </w:ins>
      <w:r w:rsidRPr="00F0361E">
        <w:rPr>
          <w:rFonts w:cs="宋体" w:hint="eastAsia"/>
          <w:lang w:eastAsia="zh-CN"/>
        </w:rPr>
        <w:t>MBS session</w:t>
      </w:r>
      <w:ins w:id="65" w:author="vivo" w:date="2020-11-17T20:13:00Z">
        <w:r w:rsidR="00813012">
          <w:rPr>
            <w:rFonts w:cs="宋体"/>
            <w:lang w:eastAsia="zh-CN"/>
          </w:rPr>
          <w:t xml:space="preserve"> and used for 5GC I</w:t>
        </w:r>
        <w:r w:rsidR="00813012" w:rsidRPr="000678BE">
          <w:rPr>
            <w:rFonts w:cs="宋体"/>
            <w:lang w:eastAsia="zh-CN"/>
          </w:rPr>
          <w:t xml:space="preserve">ndividual </w:t>
        </w:r>
        <w:r w:rsidR="00813012" w:rsidRPr="00F0361E">
          <w:rPr>
            <w:rFonts w:cs="宋体"/>
            <w:lang w:eastAsia="zh-CN"/>
          </w:rPr>
          <w:t>MBS traffic</w:t>
        </w:r>
        <w:r w:rsidR="00813012" w:rsidRPr="000678BE">
          <w:rPr>
            <w:rFonts w:cs="宋体"/>
            <w:lang w:eastAsia="zh-CN"/>
          </w:rPr>
          <w:t xml:space="preserve"> delivery</w:t>
        </w:r>
      </w:ins>
      <w:r w:rsidRPr="00F0361E">
        <w:rPr>
          <w:rFonts w:cs="宋体"/>
          <w:lang w:eastAsia="zh-CN"/>
        </w:rPr>
        <w:t xml:space="preserve">, are handed over to target RAN. After the handover, the switch is triggered at the 5GC from the 5GC Individual MBS traffic delivery method to 5GC Shared MBS traffic delivery method. </w:t>
      </w:r>
    </w:p>
    <w:p w14:paraId="59A2F6E9" w14:textId="40CC4BB3" w:rsidR="008C50C5" w:rsidRPr="00E667D7" w:rsidRDefault="008C50C5" w:rsidP="00BA4E32">
      <w:pPr>
        <w:numPr>
          <w:ilvl w:val="0"/>
          <w:numId w:val="26"/>
        </w:numPr>
        <w:overflowPunct w:val="0"/>
        <w:autoSpaceDE w:val="0"/>
        <w:autoSpaceDN w:val="0"/>
        <w:adjustRightInd w:val="0"/>
        <w:textAlignment w:val="baseline"/>
        <w:rPr>
          <w:ins w:id="66" w:author="vivo" w:date="2020-11-17T20:15:00Z"/>
          <w:rFonts w:cs="宋体"/>
          <w:lang w:eastAsia="zh-CN"/>
        </w:rPr>
      </w:pPr>
      <w:ins w:id="67" w:author="vivo" w:date="2020-11-17T20:15:00Z">
        <w:r w:rsidRPr="00E667D7">
          <w:rPr>
            <w:rFonts w:cs="宋体"/>
            <w:lang w:eastAsia="zh-CN"/>
          </w:rPr>
          <w:t xml:space="preserve">During the </w:t>
        </w:r>
        <w:r>
          <w:rPr>
            <w:rFonts w:cs="宋体"/>
            <w:lang w:eastAsia="zh-CN"/>
          </w:rPr>
          <w:t xml:space="preserve">inter </w:t>
        </w:r>
      </w:ins>
      <w:ins w:id="68" w:author="vivo" w:date="2020-11-17T20:24:00Z">
        <w:r w:rsidR="0051322B">
          <w:rPr>
            <w:rFonts w:cs="宋体"/>
            <w:lang w:eastAsia="zh-CN"/>
          </w:rPr>
          <w:t>NG-</w:t>
        </w:r>
      </w:ins>
      <w:ins w:id="69" w:author="vivo" w:date="2020-11-17T20:15:00Z">
        <w:r>
          <w:rPr>
            <w:rFonts w:cs="宋体"/>
            <w:lang w:eastAsia="zh-CN"/>
          </w:rPr>
          <w:t xml:space="preserve">RAN node </w:t>
        </w:r>
        <w:r w:rsidRPr="00E667D7">
          <w:rPr>
            <w:rFonts w:cs="宋体"/>
            <w:lang w:eastAsia="zh-CN"/>
          </w:rPr>
          <w:t>handover</w:t>
        </w:r>
        <w:r>
          <w:rPr>
            <w:rFonts w:cs="宋体"/>
            <w:lang w:val="en-US" w:eastAsia="zh-CN"/>
          </w:rPr>
          <w:t>, t</w:t>
        </w:r>
        <w:r w:rsidRPr="00E95B04">
          <w:rPr>
            <w:rFonts w:cs="宋体"/>
            <w:lang w:val="en-US" w:eastAsia="zh-CN"/>
          </w:rPr>
          <w:t xml:space="preserve">he </w:t>
        </w:r>
        <w:r>
          <w:rPr>
            <w:rFonts w:cs="宋体"/>
            <w:lang w:val="en-US" w:eastAsia="zh-CN"/>
          </w:rPr>
          <w:t xml:space="preserve">lossless </w:t>
        </w:r>
        <w:r w:rsidRPr="00E95B04">
          <w:rPr>
            <w:rFonts w:cs="宋体"/>
            <w:lang w:val="en-US" w:eastAsia="zh-CN"/>
          </w:rPr>
          <w:t>session continuity is</w:t>
        </w:r>
        <w:r w:rsidRPr="00B23F3B">
          <w:rPr>
            <w:rFonts w:cs="宋体"/>
            <w:lang w:val="en-US" w:eastAsia="zh-CN"/>
          </w:rPr>
          <w:t xml:space="preserve"> supported via data forwarding</w:t>
        </w:r>
      </w:ins>
      <w:ins w:id="70" w:author="Huawei1" w:date="2020-11-17T22:02:00Z">
        <w:r w:rsidR="00BA4E32" w:rsidRPr="00BA4E32">
          <w:t xml:space="preserve"> </w:t>
        </w:r>
        <w:r w:rsidR="00BA4E32" w:rsidRPr="00BA4E32">
          <w:rPr>
            <w:rFonts w:cs="宋体"/>
            <w:lang w:val="en-US" w:eastAsia="zh-CN"/>
          </w:rPr>
          <w:t xml:space="preserve">tunnel between the source NG-RAN node and target </w:t>
        </w:r>
        <w:r w:rsidR="00BA4E32">
          <w:rPr>
            <w:rFonts w:cs="宋体"/>
            <w:lang w:val="en-US" w:eastAsia="zh-CN"/>
          </w:rPr>
          <w:t>NG</w:t>
        </w:r>
      </w:ins>
      <w:ins w:id="71" w:author="Huawei1" w:date="2020-11-17T22:03:00Z">
        <w:r w:rsidR="00BA4E32">
          <w:rPr>
            <w:rFonts w:cs="宋体"/>
            <w:lang w:val="en-US" w:eastAsia="zh-CN"/>
          </w:rPr>
          <w:t>-</w:t>
        </w:r>
      </w:ins>
      <w:ins w:id="72" w:author="Huawei1" w:date="2020-11-17T22:02:00Z">
        <w:r w:rsidR="00BA4E32" w:rsidRPr="00BA4E32">
          <w:rPr>
            <w:rFonts w:cs="宋体"/>
            <w:lang w:val="en-US" w:eastAsia="zh-CN"/>
          </w:rPr>
          <w:t>RAN node</w:t>
        </w:r>
      </w:ins>
      <w:ins w:id="73" w:author="vivo" w:date="2020-11-17T20:15:00Z">
        <w:r w:rsidRPr="00E667D7">
          <w:rPr>
            <w:rFonts w:cs="宋体"/>
            <w:lang w:val="en-US" w:eastAsia="zh-CN"/>
          </w:rPr>
          <w:t>.</w:t>
        </w:r>
        <w:r w:rsidRPr="00E667D7">
          <w:rPr>
            <w:lang w:eastAsia="zh-CN"/>
          </w:rPr>
          <w:t xml:space="preserve"> </w:t>
        </w:r>
      </w:ins>
    </w:p>
    <w:p w14:paraId="5B848DD5" w14:textId="3605CFBA" w:rsidR="00F0361E" w:rsidDel="00F0361E" w:rsidRDefault="00F0361E" w:rsidP="00F0361E">
      <w:pPr>
        <w:keepLines/>
        <w:ind w:left="1702" w:hanging="1418"/>
        <w:rPr>
          <w:del w:id="74" w:author="作者"/>
          <w:color w:val="FF0000"/>
          <w:lang w:eastAsia="zh-CN"/>
        </w:rPr>
      </w:pPr>
      <w:del w:id="75"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515715BF" w:rsidR="00F0361E" w:rsidRDefault="00F0361E" w:rsidP="0096269A">
      <w:pPr>
        <w:numPr>
          <w:ilvl w:val="0"/>
          <w:numId w:val="26"/>
        </w:numPr>
        <w:rPr>
          <w:ins w:id="76" w:author="作者"/>
          <w:lang w:eastAsia="zh-CN"/>
        </w:rPr>
      </w:pPr>
      <w:del w:id="77" w:author="vivo" w:date="2020-11-17T20:21:00Z">
        <w:r w:rsidRPr="00F0361E" w:rsidDel="00823D34">
          <w:rPr>
            <w:lang w:eastAsia="zh-CN"/>
          </w:rPr>
          <w:delText xml:space="preserve">For </w:delText>
        </w:r>
      </w:del>
      <w:ins w:id="78" w:author="vivo" w:date="2020-11-17T20:21:00Z">
        <w:r w:rsidR="00823D34">
          <w:rPr>
            <w:lang w:eastAsia="zh-CN"/>
          </w:rPr>
          <w:t xml:space="preserve">During </w:t>
        </w:r>
      </w:ins>
      <w:r w:rsidRPr="00F0361E">
        <w:rPr>
          <w:lang w:eastAsia="zh-CN"/>
        </w:rPr>
        <w:t xml:space="preserve">the handover </w:t>
      </w:r>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79"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 xml:space="preserve">MBS, </w:t>
      </w:r>
      <w:r w:rsidRPr="00F0361E">
        <w:rPr>
          <w:lang w:eastAsia="zh-CN"/>
        </w:rPr>
        <w:t>t</w:t>
      </w:r>
      <w:r w:rsidRPr="00F0361E">
        <w:rPr>
          <w:rFonts w:hint="eastAsia"/>
          <w:lang w:eastAsia="zh-CN"/>
        </w:rPr>
        <w:t xml:space="preserve">he </w:t>
      </w:r>
      <w:ins w:id="80" w:author="Huawei2" w:date="2020-11-18T11:39:00Z">
        <w:r w:rsidR="0000439E">
          <w:rPr>
            <w:lang w:eastAsia="zh-CN"/>
          </w:rPr>
          <w:t xml:space="preserve">traffic in </w:t>
        </w:r>
      </w:ins>
      <w:r w:rsidRPr="00F0361E">
        <w:rPr>
          <w:lang w:eastAsia="zh-CN"/>
        </w:rPr>
        <w:t>MBS Session flow is converted to the</w:t>
      </w:r>
      <w:ins w:id="81" w:author="Huawei2" w:date="2020-11-18T11:41:00Z">
        <w:r w:rsidR="0000439E">
          <w:rPr>
            <w:lang w:eastAsia="zh-CN"/>
          </w:rPr>
          <w:t xml:space="preserve"> traffic </w:t>
        </w:r>
      </w:ins>
      <w:del w:id="82" w:author="Huawei2" w:date="2020-11-18T11:48:00Z">
        <w:r w:rsidRPr="00F0361E" w:rsidDel="0000439E">
          <w:rPr>
            <w:lang w:eastAsia="zh-CN"/>
          </w:rPr>
          <w:delText xml:space="preserve"> QoS </w:delText>
        </w:r>
      </w:del>
      <w:r w:rsidRPr="00F0361E">
        <w:rPr>
          <w:lang w:eastAsia="zh-CN"/>
        </w:rPr>
        <w:t>flow within the</w:t>
      </w:r>
      <w:r w:rsidRPr="00F0361E">
        <w:t xml:space="preserve"> </w:t>
      </w:r>
      <w:r w:rsidRPr="00F0361E">
        <w:rPr>
          <w:lang w:eastAsia="zh-CN"/>
        </w:rPr>
        <w:t xml:space="preserve">associated PDU session at the target RAN. </w:t>
      </w:r>
      <w:ins w:id="83" w:author="Paul Schliwa-Bertling" w:date="2020-11-17T18:46:00Z">
        <w:r w:rsidR="005E355C">
          <w:rPr>
            <w:lang w:eastAsia="zh-CN"/>
          </w:rPr>
          <w:t>t</w:t>
        </w:r>
      </w:ins>
      <w:ins w:id="84" w:author="vivo" w:date="2020-11-17T20:16:00Z">
        <w:del w:id="85" w:author="Paul Schliwa-Bertling" w:date="2020-11-17T18:46:00Z">
          <w:r w:rsidR="00241A2B" w:rsidDel="005E355C">
            <w:rPr>
              <w:lang w:eastAsia="zh-CN"/>
            </w:rPr>
            <w:delText>T</w:delText>
          </w:r>
        </w:del>
        <w:r w:rsidR="00241A2B">
          <w:rPr>
            <w:lang w:eastAsia="zh-CN"/>
          </w:rPr>
          <w:t xml:space="preserve">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p>
    <w:p w14:paraId="15AE19C9" w14:textId="530D76F3" w:rsidR="0096269A" w:rsidRPr="00F0361E" w:rsidRDefault="00241A2B" w:rsidP="00E667D7">
      <w:pPr>
        <w:numPr>
          <w:ilvl w:val="0"/>
          <w:numId w:val="26"/>
        </w:numPr>
        <w:overflowPunct w:val="0"/>
        <w:autoSpaceDE w:val="0"/>
        <w:autoSpaceDN w:val="0"/>
        <w:adjustRightInd w:val="0"/>
        <w:textAlignment w:val="baseline"/>
        <w:rPr>
          <w:lang w:eastAsia="zh-CN"/>
        </w:rPr>
      </w:pPr>
      <w:ins w:id="86" w:author="vivo" w:date="2020-11-17T20:17:00Z">
        <w:r w:rsidRPr="0096269A">
          <w:rPr>
            <w:rFonts w:cs="宋体"/>
            <w:lang w:val="en-US" w:eastAsia="zh-CN"/>
          </w:rPr>
          <w:t xml:space="preserve">The 5GC NF, </w:t>
        </w:r>
        <w:r w:rsidRPr="00E667D7">
          <w:rPr>
            <w:rFonts w:cs="宋体"/>
            <w:lang w:val="en-US" w:eastAsia="zh-CN"/>
          </w:rPr>
          <w:t>which select</w:t>
        </w:r>
        <w:r>
          <w:rPr>
            <w:rFonts w:cs="宋体"/>
            <w:lang w:val="en-US" w:eastAsia="zh-CN"/>
          </w:rPr>
          <w:t>s</w:t>
        </w:r>
        <w:r w:rsidRPr="00E667D7">
          <w:rPr>
            <w:rFonts w:cs="宋体"/>
            <w:lang w:val="en-US" w:eastAsia="zh-CN"/>
          </w:rPr>
          <w:t xml:space="preserve"> the delivery method </w:t>
        </w:r>
      </w:ins>
      <w:ins w:id="87" w:author="vivo" w:date="2020-11-17T20:25:00Z">
        <w:r w:rsidR="00BD7AD4">
          <w:rPr>
            <w:rFonts w:cs="宋体"/>
            <w:lang w:val="en-US" w:eastAsia="zh-CN"/>
          </w:rPr>
          <w:t xml:space="preserve">during </w:t>
        </w:r>
      </w:ins>
      <w:ins w:id="88" w:author="vivo" w:date="2020-11-17T20:17:00Z">
        <w:r w:rsidRPr="00E667D7">
          <w:rPr>
            <w:rFonts w:cs="宋体"/>
            <w:lang w:val="en-US" w:eastAsia="zh-CN"/>
          </w:rPr>
          <w:t>the MBS session establishment procedure, trigger</w:t>
        </w:r>
        <w:r>
          <w:rPr>
            <w:rFonts w:cs="宋体"/>
            <w:lang w:val="en-US" w:eastAsia="zh-CN"/>
          </w:rPr>
          <w:t>s</w:t>
        </w:r>
        <w:r w:rsidRPr="00E667D7">
          <w:rPr>
            <w:rFonts w:cs="宋体"/>
            <w:lang w:val="en-US" w:eastAsia="zh-CN"/>
          </w:rPr>
          <w:t xml:space="preserve"> the </w:t>
        </w:r>
        <w:r>
          <w:rPr>
            <w:rFonts w:cs="宋体"/>
            <w:lang w:val="en-US" w:eastAsia="zh-CN"/>
          </w:rPr>
          <w:t xml:space="preserve">switching </w:t>
        </w:r>
        <w:r w:rsidRPr="00E667D7">
          <w:rPr>
            <w:rFonts w:cs="宋体"/>
            <w:lang w:val="en-US" w:eastAsia="zh-CN"/>
          </w:rPr>
          <w:t>between 5GC Individual MBS traffic delivery method and 5GC Shared MBS traffic delivery method.</w:t>
        </w:r>
      </w:ins>
    </w:p>
    <w:p w14:paraId="0C82BC56" w14:textId="4A4EE36C" w:rsidR="00F0361E" w:rsidDel="00BC4635" w:rsidRDefault="00F0361E" w:rsidP="00F0361E">
      <w:pPr>
        <w:keepLines/>
        <w:ind w:left="1702" w:hanging="1418"/>
        <w:rPr>
          <w:del w:id="89" w:author="作者"/>
          <w:color w:val="FF0000"/>
          <w:lang w:eastAsia="zh-CN"/>
        </w:rPr>
      </w:pPr>
      <w:del w:id="90"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2B88A969" w14:textId="36752EFC" w:rsidR="00840D51" w:rsidRDefault="00030BB4" w:rsidP="00840D51">
      <w:pPr>
        <w:numPr>
          <w:ilvl w:val="0"/>
          <w:numId w:val="26"/>
        </w:numPr>
        <w:overflowPunct w:val="0"/>
        <w:autoSpaceDE w:val="0"/>
        <w:autoSpaceDN w:val="0"/>
        <w:adjustRightInd w:val="0"/>
        <w:textAlignment w:val="baseline"/>
        <w:rPr>
          <w:ins w:id="91" w:author="Huawei1" w:date="2020-11-17T21:43:00Z"/>
          <w:rFonts w:cs="宋体"/>
          <w:lang w:val="en-US" w:eastAsia="zh-CN"/>
        </w:rPr>
      </w:pPr>
      <w:ins w:id="92" w:author="Paul Schliwa-Bertling" w:date="2020-11-17T18:56:00Z">
        <w:r>
          <w:rPr>
            <w:rFonts w:cs="宋体"/>
            <w:lang w:val="en-US" w:eastAsia="zh-CN"/>
          </w:rPr>
          <w:t>It is commonly understood that i</w:t>
        </w:r>
      </w:ins>
      <w:ins w:id="93" w:author="vivo" w:date="2020-11-17T17:04:00Z">
        <w:r w:rsidR="00840D51" w:rsidRPr="00840D51">
          <w:rPr>
            <w:rFonts w:cs="宋体"/>
            <w:lang w:val="en-US" w:eastAsia="zh-CN"/>
          </w:rPr>
          <w:t xml:space="preserve">f </w:t>
        </w:r>
      </w:ins>
      <w:ins w:id="94" w:author="Paul Schliwa-Bertling" w:date="2020-11-17T18:54:00Z">
        <w:r w:rsidR="005E355C">
          <w:rPr>
            <w:rFonts w:cs="宋体"/>
            <w:lang w:val="en-US" w:eastAsia="zh-CN"/>
          </w:rPr>
          <w:t xml:space="preserve">service </w:t>
        </w:r>
        <w:r>
          <w:rPr>
            <w:rFonts w:cs="宋体"/>
            <w:lang w:val="en-US" w:eastAsia="zh-CN"/>
          </w:rPr>
          <w:t>requirements</w:t>
        </w:r>
        <w:r w:rsidR="005E355C">
          <w:rPr>
            <w:rFonts w:cs="宋体"/>
            <w:lang w:val="en-US" w:eastAsia="zh-CN"/>
          </w:rPr>
          <w:t xml:space="preserve"> </w:t>
        </w:r>
      </w:ins>
      <w:ins w:id="95" w:author="Paul Schliwa-Bertling" w:date="2020-11-17T18:55:00Z">
        <w:r>
          <w:rPr>
            <w:rFonts w:cs="宋体"/>
            <w:lang w:val="en-US" w:eastAsia="zh-CN"/>
          </w:rPr>
          <w:t>result in</w:t>
        </w:r>
      </w:ins>
      <w:ins w:id="96" w:author="Paul Schliwa-Bertling" w:date="2020-11-17T18:54:00Z">
        <w:r>
          <w:rPr>
            <w:rFonts w:cs="宋体"/>
            <w:lang w:val="en-US" w:eastAsia="zh-CN"/>
          </w:rPr>
          <w:t xml:space="preserve"> applying ‘</w:t>
        </w:r>
      </w:ins>
      <w:ins w:id="97" w:author="vivo" w:date="2020-11-17T17:04:00Z">
        <w:r w:rsidR="00840D51" w:rsidRPr="00840D51">
          <w:rPr>
            <w:rFonts w:cs="宋体"/>
            <w:lang w:val="en-US" w:eastAsia="zh-CN"/>
          </w:rPr>
          <w:t xml:space="preserve">lossless </w:t>
        </w:r>
      </w:ins>
      <w:ins w:id="98" w:author="Paul Schliwa-Bertling" w:date="2020-11-17T18:54:00Z">
        <w:r>
          <w:rPr>
            <w:rFonts w:cs="宋体"/>
            <w:lang w:val="en-US" w:eastAsia="zh-CN"/>
          </w:rPr>
          <w:t xml:space="preserve">handover’ (see TS 38.300), </w:t>
        </w:r>
      </w:ins>
      <w:ins w:id="99" w:author="vivo" w:date="2020-11-17T17:04:00Z">
        <w:r w:rsidR="00840D51" w:rsidRPr="00840D51">
          <w:rPr>
            <w:rFonts w:cs="宋体"/>
            <w:lang w:val="en-US" w:eastAsia="zh-CN"/>
          </w:rPr>
          <w:t>UE</w:t>
        </w:r>
      </w:ins>
      <w:ins w:id="100" w:author="Paul Schliwa-Bertling" w:date="2020-11-17T18:55:00Z">
        <w:r>
          <w:rPr>
            <w:rFonts w:cs="宋体"/>
            <w:lang w:val="en-US" w:eastAsia="zh-CN"/>
          </w:rPr>
          <w:t xml:space="preserve">s </w:t>
        </w:r>
      </w:ins>
      <w:ins w:id="101" w:author="vivo" w:date="2020-11-17T17:04:00Z">
        <w:r w:rsidR="00840D51" w:rsidRPr="00840D51">
          <w:rPr>
            <w:rFonts w:cs="宋体"/>
            <w:lang w:val="en-US" w:eastAsia="zh-CN"/>
          </w:rPr>
          <w:t>receiving MBS traffic of th</w:t>
        </w:r>
      </w:ins>
      <w:ins w:id="102" w:author="Paul Schliwa-Bertling" w:date="2020-11-17T18:55:00Z">
        <w:r>
          <w:rPr>
            <w:rFonts w:cs="宋体"/>
            <w:lang w:val="en-US" w:eastAsia="zh-CN"/>
          </w:rPr>
          <w:t>at</w:t>
        </w:r>
      </w:ins>
      <w:ins w:id="103" w:author="vivo" w:date="2020-11-17T17:04:00Z">
        <w:del w:id="104" w:author="Paul Schliwa-Bertling" w:date="2020-11-17T18:55:00Z">
          <w:r w:rsidR="00840D51" w:rsidRPr="00840D51" w:rsidDel="00030BB4">
            <w:rPr>
              <w:rFonts w:cs="宋体"/>
              <w:lang w:val="en-US" w:eastAsia="zh-CN"/>
            </w:rPr>
            <w:delText>e</w:delText>
          </w:r>
        </w:del>
        <w:r w:rsidR="00840D51" w:rsidRPr="00840D51">
          <w:rPr>
            <w:rFonts w:cs="宋体"/>
            <w:lang w:val="en-US" w:eastAsia="zh-CN"/>
          </w:rPr>
          <w:t xml:space="preserve"> MBS session </w:t>
        </w:r>
      </w:ins>
      <w:bookmarkStart w:id="105" w:name="_GoBack"/>
      <w:bookmarkEnd w:id="105"/>
      <w:ins w:id="106" w:author="Paul Schliwa-Bertling" w:date="2020-11-17T18:57:00Z">
        <w:r>
          <w:rPr>
            <w:rFonts w:cs="宋体"/>
            <w:lang w:val="en-US" w:eastAsia="zh-CN"/>
          </w:rPr>
          <w:t>need to</w:t>
        </w:r>
      </w:ins>
      <w:ins w:id="107" w:author="vivo" w:date="2020-11-17T17:04:00Z">
        <w:r w:rsidR="00840D51" w:rsidRPr="00840D51">
          <w:rPr>
            <w:rFonts w:cs="宋体"/>
            <w:lang w:val="en-US" w:eastAsia="zh-CN"/>
          </w:rPr>
          <w:t xml:space="preserve"> be in CM-CONNECTED</w:t>
        </w:r>
      </w:ins>
      <w:ins w:id="108" w:author="vivo" w:date="2020-11-17T20:18:00Z">
        <w:r w:rsidR="00171373">
          <w:rPr>
            <w:rFonts w:cs="宋体"/>
            <w:lang w:val="en-US" w:eastAsia="zh-CN"/>
          </w:rPr>
          <w:t xml:space="preserve"> with RRC-CONNECTED</w:t>
        </w:r>
      </w:ins>
      <w:ins w:id="109" w:author="vivo" w:date="2020-11-17T17:04:00Z">
        <w:r w:rsidR="00840D51" w:rsidRPr="00840D51">
          <w:rPr>
            <w:rFonts w:cs="宋体"/>
            <w:lang w:val="en-US" w:eastAsia="zh-CN"/>
          </w:rPr>
          <w:t xml:space="preserve"> state.</w:t>
        </w:r>
      </w:ins>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7777777" w:rsidR="0019631B" w:rsidRPr="00677021" w:rsidRDefault="0019631B" w:rsidP="0019631B">
      <w:pPr>
        <w:pStyle w:val="EditorsNote"/>
        <w:rPr>
          <w:ins w:id="110" w:author="vivo" w:date="2020-11-17T20:19:00Z"/>
        </w:rPr>
      </w:pPr>
      <w:ins w:id="111" w:author="vivo" w:date="2020-11-17T20:19:00Z">
        <w:r w:rsidRPr="00E12AD3">
          <w:t>Editor’s Note:</w:t>
        </w:r>
        <w:r>
          <w:rPr>
            <w:rFonts w:hint="eastAsia"/>
          </w:rPr>
          <w:tab/>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156B7FD3" w14:textId="6ADFDA0A" w:rsidR="00F0361E" w:rsidRPr="00F0361E" w:rsidRDefault="00F0361E" w:rsidP="00F0361E">
      <w:pPr>
        <w:numPr>
          <w:ilvl w:val="0"/>
          <w:numId w:val="5"/>
        </w:numPr>
        <w:rPr>
          <w:lang w:eastAsia="zh-CN"/>
        </w:rPr>
      </w:pPr>
      <w:r w:rsidRPr="00F0361E">
        <w:rPr>
          <w:lang w:eastAsia="zh-CN"/>
        </w:rPr>
        <w:t>If the NG-RAN node support</w:t>
      </w:r>
      <w:ins w:id="112" w:author="Paul Schliwa-Bertling" w:date="2020-11-17T19:03:00Z">
        <w:r w:rsidR="00030BB4">
          <w:rPr>
            <w:lang w:eastAsia="zh-CN"/>
          </w:rPr>
          <w:t>s</w:t>
        </w:r>
      </w:ins>
      <w:r w:rsidRPr="00F0361E">
        <w:rPr>
          <w:lang w:eastAsia="zh-CN"/>
        </w:rPr>
        <w:t xml:space="preserve"> 5MBS, the network shall use the 5GC Shared MBS traffic delivery method for MBS Session packet transfer.</w:t>
      </w:r>
    </w:p>
    <w:p w14:paraId="581376ED" w14:textId="14EA337B" w:rsidR="00F0361E" w:rsidRPr="00F0361E" w:rsidRDefault="00F0361E" w:rsidP="00F0361E">
      <w:pPr>
        <w:keepLines/>
        <w:ind w:left="1135" w:hanging="851"/>
        <w:rPr>
          <w:rFonts w:ascii="Calibri" w:hAnsi="Calibri" w:cs="Calibri"/>
          <w:color w:val="1F497D"/>
          <w:sz w:val="22"/>
          <w:szCs w:val="22"/>
        </w:rPr>
      </w:pPr>
      <w:r w:rsidRPr="00F0361E">
        <w:t xml:space="preserve">NOTE:  </w:t>
      </w:r>
      <w:r w:rsidRPr="00F0361E">
        <w:tab/>
        <w:t>When a UE is handed over from an NG-RAN node not supporting 5MBS</w:t>
      </w:r>
      <w:ins w:id="113" w:author="vivo" w:date="2020-11-17T20:51:00Z">
        <w:r w:rsidR="00C12CAF">
          <w:t xml:space="preserve"> to an NG-RAN node supporting 5MBS</w:t>
        </w:r>
      </w:ins>
      <w:r w:rsidRPr="00F0361E">
        <w:t xml:space="preserve">, </w:t>
      </w:r>
      <w:ins w:id="114" w:author="vivo" w:date="2020-11-17T20:20:00Z">
        <w:r w:rsidR="0043474A">
          <w:t xml:space="preserve">5GC </w:t>
        </w:r>
      </w:ins>
      <w:r w:rsidRPr="00F0361E">
        <w:t xml:space="preserve">Individual </w:t>
      </w:r>
      <w:ins w:id="115" w:author="vivo" w:date="2020-11-17T20:20:00Z">
        <w:r w:rsidR="0043474A">
          <w:t xml:space="preserve">MBS traffic </w:t>
        </w:r>
      </w:ins>
      <w:r w:rsidRPr="00F0361E">
        <w:t xml:space="preserve">delivery </w:t>
      </w:r>
      <w:del w:id="116" w:author="Huawei2" w:date="2020-11-18T11:49:00Z">
        <w:r w:rsidRPr="00F0361E" w:rsidDel="0000439E">
          <w:delText xml:space="preserve">may </w:delText>
        </w:r>
      </w:del>
      <w:ins w:id="117" w:author="vivo" w:date="2020-11-17T20:20:00Z">
        <w:r w:rsidR="0043474A">
          <w:t xml:space="preserve">is </w:t>
        </w:r>
      </w:ins>
      <w:r w:rsidRPr="00F0361E">
        <w:t>still be used</w:t>
      </w:r>
      <w:ins w:id="118" w:author="vivo" w:date="2020-11-17T20:52:00Z">
        <w:r w:rsidR="00886824">
          <w:t xml:space="preserve"> at the target NG-RAN node until de</w:t>
        </w:r>
      </w:ins>
      <w:ins w:id="119" w:author="vivo" w:date="2020-11-17T20:53:00Z">
        <w:r w:rsidR="00886824">
          <w:t>livery method switch is done</w:t>
        </w:r>
      </w:ins>
      <w:ins w:id="120" w:author="vivo" w:date="2020-11-17T20:21:00Z">
        <w:r w:rsidR="0043474A">
          <w:t>.</w:t>
        </w:r>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E93B7" w16cex:dateUtc="2020-11-17T17:23:00Z"/>
  <w16cex:commentExtensible w16cex:durableId="235E95DB" w16cex:dateUtc="2020-11-17T17:32:00Z"/>
  <w16cex:commentExtensible w16cex:durableId="235E971A" w16cex:dateUtc="2020-11-17T17:38:00Z"/>
  <w16cex:commentExtensible w16cex:durableId="235E97F8" w16cex:dateUtc="2020-11-17T17:42:00Z"/>
  <w16cex:commentExtensible w16cex:durableId="235E98BF" w16cex:dateUtc="2020-11-17T17:45:00Z"/>
  <w16cex:commentExtensible w16cex:durableId="235E9BD7" w16cex:dateUtc="2020-11-17T17:58:00Z"/>
  <w16cex:commentExtensible w16cex:durableId="235E9D18" w16cex:dateUtc="2020-11-17T1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73E999" w16cid:durableId="235E93B7"/>
  <w16cid:commentId w16cid:paraId="1F2AE42F" w16cid:durableId="235E95DB"/>
  <w16cid:commentId w16cid:paraId="3B89BEEA" w16cid:durableId="235E971A"/>
  <w16cid:commentId w16cid:paraId="1864CE43" w16cid:durableId="235E97F8"/>
  <w16cid:commentId w16cid:paraId="53EEC0CB" w16cid:durableId="235E98BF"/>
  <w16cid:commentId w16cid:paraId="65B57C54" w16cid:durableId="235E9BD7"/>
  <w16cid:commentId w16cid:paraId="28BC9F2E" w16cid:durableId="235E9D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C1B95" w14:textId="77777777" w:rsidR="00FB6FEC" w:rsidRDefault="00FB6FEC">
      <w:r>
        <w:separator/>
      </w:r>
    </w:p>
  </w:endnote>
  <w:endnote w:type="continuationSeparator" w:id="0">
    <w:p w14:paraId="318414D0" w14:textId="77777777" w:rsidR="00FB6FEC" w:rsidRDefault="00FB6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496BD" w14:textId="77777777" w:rsidR="00FB6FEC" w:rsidRDefault="00FB6FEC">
      <w:r>
        <w:separator/>
      </w:r>
    </w:p>
  </w:footnote>
  <w:footnote w:type="continuationSeparator" w:id="0">
    <w:p w14:paraId="481CB5A5" w14:textId="77777777" w:rsidR="00FB6FEC" w:rsidRDefault="00FB6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4756">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rson w15:author="vivo">
    <w15:presenceInfo w15:providerId="None" w15:userId="vivo"/>
  </w15:person>
  <w15:person w15:author="zte-v1">
    <w15:presenceInfo w15:providerId="None" w15:userId="zte-v1"/>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439E"/>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0BB4"/>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1D36"/>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C8D"/>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DB"/>
    <w:rsid w:val="005B7A61"/>
    <w:rsid w:val="005B7F33"/>
    <w:rsid w:val="005C0EE3"/>
    <w:rsid w:val="005C0F2D"/>
    <w:rsid w:val="005C1B7F"/>
    <w:rsid w:val="005C1C6B"/>
    <w:rsid w:val="005C205A"/>
    <w:rsid w:val="005C2452"/>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55C"/>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719"/>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409"/>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298"/>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5A75"/>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6E9"/>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4756"/>
    <w:rsid w:val="00F653B8"/>
    <w:rsid w:val="00F65C1C"/>
    <w:rsid w:val="00F67CA8"/>
    <w:rsid w:val="00F701B9"/>
    <w:rsid w:val="00F70966"/>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3D7B"/>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217"/>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6FEC"/>
    <w:rsid w:val="00FB718F"/>
    <w:rsid w:val="00FB7FCF"/>
    <w:rsid w:val="00FC0583"/>
    <w:rsid w:val="00FC05C8"/>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3F159-A9A1-4893-82F8-9B1CD7DBC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Huawei2</cp:lastModifiedBy>
  <cp:revision>3</cp:revision>
  <dcterms:created xsi:type="dcterms:W3CDTF">2020-11-18T03:50:00Z</dcterms:created>
  <dcterms:modified xsi:type="dcterms:W3CDTF">2020-11-18T03:52:00Z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(3)q89tfkgwNHTNvcPWv3BJscc2yNWV/KuimI3CbmGHwEOcIL2R0uUgU+pWBEPXB9eSjZJtPWYD
awiuBA/95eYkz70I21DZLLC/cCJEKwW/Eh+6hup1t0/hR+lRYLWVy0GW2KRtdORqZ1I+0Xsk
CvQKXT7ugMqGLJXjX8thkocZZZk87HvpxHBpQIMTzzPnc7vGfaWcMPYmxElWT+PeRw/pe8g4
gQ6w0sY4aufBO5BIit</vt:lpwstr>
  </property>
  <property fmtid="{D5CDD505-2E9C-101B-9397-08002B2CF9AE}" pid="3" name="_2015_ms_pID_7253431">
    <vt:lpwstr>6TC5GdbPDPvMktQU8PZ8ugT3T8Z/EdW3JTo15TgYm/iQ2cKSPQGqPB
SnCAV9OsC7sL6+TmOnDY417pEX9I/6F5aen7zxM8kOea1ama5vDptLo6v5RGaPtqG07k+auY
dJa0A0d/Zcmp3aEkGvRb921XtOVxhiV/ui2bo+W6oZOCwmkK2+Jf+HoRPgCI6r6vhpL+6AeZ
2Jbd4hzOiL2EsPHRPdH5OfG5OJA9eo91znuN</vt:lpwstr>
  </property>
  <property fmtid="{D5CDD505-2E9C-101B-9397-08002B2CF9AE}" pid="4" name="_2015_ms_pID_7253432">
    <vt:lpwstr>Ew==</vt:lpwstr>
  </property>
  <property fmtid="{D5CDD505-2E9C-101B-9397-08002B2CF9AE}" pid="5" name="NSCPROP_SA">
    <vt:lpwstr>C:\Users\d.estevez\AppData\Local\Temp\Temp1_S2-2008735r09.zip\S2-2008735r09_clean.docx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1605344915</vt:lpwstr>
  </property>
</Properties>
</file>