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3AB62B38"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w:t>
        </w:r>
        <w:del w:id="6" w:author="Huawei2" w:date="2020-11-18T11:35:00Z">
          <w:r w:rsidR="00A90F85" w:rsidDel="00FA4217">
            <w:rPr>
              <w:rFonts w:eastAsia="宋体" w:hint="eastAsia"/>
              <w:i/>
              <w:sz w:val="28"/>
              <w:lang w:eastAsia="zh-CN"/>
            </w:rPr>
            <w:delText>0</w:delText>
          </w:r>
        </w:del>
      </w:ins>
      <w:ins w:id="7" w:author="Huawei1" w:date="2020-11-17T21:35:00Z">
        <w:del w:id="8" w:author="Huawei2" w:date="2020-11-18T11:35:00Z">
          <w:r w:rsidR="009B2EDA" w:rsidDel="00FA4217">
            <w:rPr>
              <w:rFonts w:eastAsia="宋体"/>
              <w:i/>
              <w:sz w:val="28"/>
              <w:lang w:eastAsia="zh-CN"/>
            </w:rPr>
            <w:delText>6</w:delText>
          </w:r>
        </w:del>
      </w:ins>
      <w:ins w:id="9" w:author="Huawei2" w:date="2020-11-18T11:35:00Z">
        <w:r w:rsidR="00FA4217">
          <w:rPr>
            <w:rFonts w:eastAsia="宋体"/>
            <w:i/>
            <w:sz w:val="28"/>
            <w:lang w:eastAsia="zh-CN"/>
          </w:rPr>
          <w:t>12</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10"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11"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2" w:name="definitions"/>
      <w:bookmarkEnd w:id="12"/>
    </w:p>
    <w:p w14:paraId="450C41C4" w14:textId="173E83CF" w:rsidR="007D2D15" w:rsidRPr="00D61A14" w:rsidRDefault="007D2D15" w:rsidP="007D2D15">
      <w:pPr>
        <w:pStyle w:val="B1"/>
        <w:ind w:left="0" w:firstLine="0"/>
        <w:rPr>
          <w:ins w:id="13" w:author="CATT_dxy_r1" w:date="2020-11-17T10:48:00Z"/>
          <w:lang w:eastAsia="zh-CN"/>
        </w:rPr>
      </w:pPr>
      <w:ins w:id="14"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 xml:space="preserve">RAN2 agreed that at least information of MBS services/groups subscribed by the UE (e.g. TMGI) and </w:t>
        </w:r>
        <w:proofErr w:type="spellStart"/>
        <w:r w:rsidRPr="00D61A14">
          <w:rPr>
            <w:lang w:eastAsia="zh-CN"/>
          </w:rPr>
          <w:t>QoS</w:t>
        </w:r>
        <w:proofErr w:type="spellEnd"/>
        <w:r w:rsidRPr="00D61A14">
          <w:rPr>
            <w:lang w:eastAsia="zh-CN"/>
          </w:rPr>
          <w:t xml:space="preserve">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5" w:author="作者"/>
          <w:color w:val="FF0000"/>
          <w:lang w:eastAsia="zh-CN"/>
        </w:rPr>
      </w:pPr>
      <w:del w:id="16"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3DBD00BB" w:rsidR="003B0DD8" w:rsidRDefault="00764A7B" w:rsidP="00764A7B">
      <w:pPr>
        <w:numPr>
          <w:ilvl w:val="0"/>
          <w:numId w:val="26"/>
        </w:numPr>
        <w:overflowPunct w:val="0"/>
        <w:autoSpaceDE w:val="0"/>
        <w:autoSpaceDN w:val="0"/>
        <w:adjustRightInd w:val="0"/>
        <w:jc w:val="both"/>
        <w:textAlignment w:val="baseline"/>
        <w:rPr>
          <w:ins w:id="17" w:author="vivo" w:date="2020-11-17T20:03:00Z"/>
          <w:rFonts w:cs="宋体"/>
          <w:lang w:val="en-US" w:eastAsia="zh-CN"/>
        </w:rPr>
      </w:pPr>
      <w:ins w:id="18" w:author="vivo" w:date="2020-11-17T20:03:00Z">
        <w:r>
          <w:rPr>
            <w:rFonts w:cs="宋体"/>
            <w:lang w:val="en-US" w:eastAsia="zh-CN"/>
          </w:rPr>
          <w:t xml:space="preserve">When the UE joins </w:t>
        </w:r>
      </w:ins>
      <w:ins w:id="19" w:author="vivo" w:date="2020-11-17T20:05:00Z">
        <w:r w:rsidR="00EB1E85">
          <w:rPr>
            <w:rFonts w:cs="宋体"/>
            <w:lang w:val="en-US" w:eastAsia="zh-CN"/>
          </w:rPr>
          <w:t>an</w:t>
        </w:r>
      </w:ins>
      <w:ins w:id="20" w:author="vivo" w:date="2020-11-17T20:03:00Z">
        <w:r>
          <w:rPr>
            <w:rFonts w:cs="宋体"/>
            <w:lang w:val="en-US" w:eastAsia="zh-CN"/>
          </w:rPr>
          <w:t xml:space="preserve"> MBS session and </w:t>
        </w:r>
      </w:ins>
      <w:ins w:id="21" w:author="zte-v1" w:date="2020-11-18T00:38:00Z">
        <w:r w:rsidR="000D494F">
          <w:rPr>
            <w:rFonts w:cs="宋体"/>
            <w:lang w:val="en-US" w:eastAsia="zh-CN"/>
          </w:rPr>
          <w:t>mobility to</w:t>
        </w:r>
      </w:ins>
      <w:ins w:id="22" w:author="vivo" w:date="2020-11-17T20:03:00Z">
        <w:r>
          <w:rPr>
            <w:rFonts w:cs="宋体"/>
            <w:lang w:val="en-US" w:eastAsia="zh-CN"/>
          </w:rPr>
          <w:t xml:space="preserve"> NG-RAN nodes not supporting 5MBS is required,</w:t>
        </w:r>
      </w:ins>
      <w:ins w:id="23" w:author="Huawei1" w:date="2020-11-18T10:18:00Z">
        <w:r w:rsidR="00F70966">
          <w:rPr>
            <w:rFonts w:cs="宋体"/>
            <w:lang w:val="en-US" w:eastAsia="zh-CN"/>
          </w:rPr>
          <w:t xml:space="preserve"> </w:t>
        </w:r>
      </w:ins>
      <w:ins w:id="24" w:author="Paul Schliwa-Bertling" w:date="2020-11-17T18:30:00Z">
        <w:r w:rsidR="00974298">
          <w:rPr>
            <w:rFonts w:cs="宋体"/>
            <w:lang w:val="en-US" w:eastAsia="zh-CN"/>
          </w:rPr>
          <w:t>mapping information</w:t>
        </w:r>
      </w:ins>
      <w:ins w:id="25" w:author="vivo" w:date="2020-11-17T20:03:00Z">
        <w:r>
          <w:rPr>
            <w:rFonts w:cs="宋体"/>
            <w:lang w:val="en-US" w:eastAsia="zh-CN"/>
          </w:rPr>
          <w:t xml:space="preserve"> </w:t>
        </w:r>
      </w:ins>
      <w:commentRangeStart w:id="26"/>
      <w:ins w:id="27" w:author="Huawei1" w:date="2020-11-17T21:50:00Z">
        <w:del w:id="28" w:author="Huawei2" w:date="2020-11-18T10:20:00Z">
          <w:r w:rsidR="00171BAD" w:rsidRPr="00171BAD" w:rsidDel="00F70966">
            <w:rPr>
              <w:rFonts w:cs="宋体"/>
              <w:lang w:val="en-US" w:eastAsia="zh-CN"/>
            </w:rPr>
            <w:delText xml:space="preserve">linkage </w:delText>
          </w:r>
          <w:r w:rsidR="00171BAD" w:rsidDel="00F70966">
            <w:rPr>
              <w:rFonts w:cs="宋体"/>
              <w:lang w:val="en-US" w:eastAsia="zh-CN"/>
            </w:rPr>
            <w:delText xml:space="preserve">information </w:delText>
          </w:r>
        </w:del>
        <w:r w:rsidR="00171BAD" w:rsidRPr="00171BAD">
          <w:rPr>
            <w:rFonts w:cs="宋体"/>
            <w:lang w:val="en-US" w:eastAsia="zh-CN"/>
          </w:rPr>
          <w:t xml:space="preserve">between the Multicast </w:t>
        </w:r>
      </w:ins>
      <w:ins w:id="29" w:author="zte-v1" w:date="2020-11-18T00:38:00Z">
        <w:r w:rsidR="000D494F">
          <w:rPr>
            <w:rFonts w:cs="宋体"/>
            <w:lang w:val="en-US" w:eastAsia="zh-CN"/>
          </w:rPr>
          <w:t xml:space="preserve">MBS session </w:t>
        </w:r>
      </w:ins>
      <w:proofErr w:type="spellStart"/>
      <w:ins w:id="30" w:author="Huawei1" w:date="2020-11-17T21:50:00Z">
        <w:r w:rsidR="00171BAD" w:rsidRPr="00171BAD">
          <w:rPr>
            <w:rFonts w:cs="宋体"/>
            <w:lang w:val="en-US" w:eastAsia="zh-CN"/>
          </w:rPr>
          <w:t>QoS</w:t>
        </w:r>
        <w:proofErr w:type="spellEnd"/>
        <w:r w:rsidR="00171BAD" w:rsidRPr="00171BAD">
          <w:rPr>
            <w:rFonts w:cs="宋体"/>
            <w:lang w:val="en-US" w:eastAsia="zh-CN"/>
          </w:rPr>
          <w:t xml:space="preserve"> flow and the corresponding </w:t>
        </w:r>
        <w:del w:id="31" w:author="Huawei2" w:date="2020-11-18T10:20:00Z">
          <w:r w:rsidR="00171BAD" w:rsidRPr="00171BAD" w:rsidDel="00F70966">
            <w:rPr>
              <w:rFonts w:cs="宋体"/>
              <w:lang w:val="en-US" w:eastAsia="zh-CN"/>
            </w:rPr>
            <w:delText xml:space="preserve">mapped </w:delText>
          </w:r>
        </w:del>
        <w:r w:rsidR="00171BAD" w:rsidRPr="00171BAD">
          <w:rPr>
            <w:rFonts w:cs="宋体"/>
            <w:lang w:val="en-US" w:eastAsia="zh-CN"/>
          </w:rPr>
          <w:t xml:space="preserve">unicast </w:t>
        </w:r>
        <w:proofErr w:type="spellStart"/>
        <w:r w:rsidR="00171BAD" w:rsidRPr="00171BAD">
          <w:rPr>
            <w:rFonts w:cs="宋体"/>
            <w:lang w:val="en-US" w:eastAsia="zh-CN"/>
          </w:rPr>
          <w:t>QoS</w:t>
        </w:r>
        <w:proofErr w:type="spellEnd"/>
        <w:r w:rsidR="00171BAD" w:rsidRPr="00171BAD">
          <w:rPr>
            <w:rFonts w:cs="宋体"/>
            <w:lang w:val="en-US" w:eastAsia="zh-CN"/>
          </w:rPr>
          <w:t xml:space="preserve"> flow</w:t>
        </w:r>
      </w:ins>
      <w:commentRangeEnd w:id="26"/>
      <w:r w:rsidR="00974298">
        <w:rPr>
          <w:rStyle w:val="a9"/>
          <w:rFonts w:eastAsia="Malgun Gothic"/>
        </w:rPr>
        <w:commentReference w:id="26"/>
      </w:r>
      <w:ins w:id="32" w:author="Huawei1" w:date="2020-11-17T21:50:00Z">
        <w:r w:rsidR="00171BAD" w:rsidRPr="00171BAD">
          <w:rPr>
            <w:rFonts w:cs="宋体"/>
            <w:lang w:val="en-US" w:eastAsia="zh-CN"/>
          </w:rPr>
          <w:t xml:space="preserve"> </w:t>
        </w:r>
      </w:ins>
      <w:ins w:id="33" w:author="vivo" w:date="2020-11-17T20:03:00Z">
        <w:r>
          <w:rPr>
            <w:rFonts w:cs="宋体"/>
            <w:lang w:val="en-US" w:eastAsia="zh-CN"/>
          </w:rPr>
          <w:t xml:space="preserve">is provided to the UE and to the NG-RAN </w:t>
        </w:r>
      </w:ins>
      <w:ins w:id="34" w:author="vivo" w:date="2020-11-17T20:04:00Z">
        <w:r w:rsidR="00EB1E85">
          <w:rPr>
            <w:rFonts w:cs="宋体"/>
            <w:lang w:val="en-US" w:eastAsia="zh-CN"/>
          </w:rPr>
          <w:t>node</w:t>
        </w:r>
      </w:ins>
      <w:ins w:id="35" w:author="zte-v1" w:date="2020-11-18T00:38:00Z">
        <w:r w:rsidR="000D494F">
          <w:rPr>
            <w:rFonts w:cs="宋体"/>
            <w:lang w:val="en-US" w:eastAsia="zh-CN"/>
          </w:rPr>
          <w:t xml:space="preserve"> supporting MBS</w:t>
        </w:r>
      </w:ins>
      <w:ins w:id="36" w:author="Huawei1" w:date="2020-11-17T21:52:00Z">
        <w:r w:rsidR="00171BAD">
          <w:rPr>
            <w:rFonts w:cs="宋体"/>
            <w:lang w:val="en-US" w:eastAsia="zh-CN"/>
          </w:rPr>
          <w:t>, which</w:t>
        </w:r>
      </w:ins>
      <w:ins w:id="37" w:author="Huawei1" w:date="2020-11-17T21:59:00Z">
        <w:r w:rsidR="00BA4E32">
          <w:rPr>
            <w:rFonts w:cs="宋体"/>
            <w:lang w:val="en-US" w:eastAsia="zh-CN"/>
          </w:rPr>
          <w:t xml:space="preserve"> </w:t>
        </w:r>
      </w:ins>
      <w:ins w:id="38" w:author="vivo" w:date="2020-11-17T20:03:00Z">
        <w:r>
          <w:rPr>
            <w:rFonts w:cs="宋体"/>
            <w:lang w:val="en-US" w:eastAsia="zh-CN"/>
          </w:rPr>
          <w:t>enable</w:t>
        </w:r>
      </w:ins>
      <w:ins w:id="39" w:author="Paul Schliwa-Bertling" w:date="2020-11-17T18:32:00Z">
        <w:r w:rsidR="00974298">
          <w:rPr>
            <w:rFonts w:cs="宋体"/>
            <w:lang w:val="en-US" w:eastAsia="zh-CN"/>
          </w:rPr>
          <w:t>s</w:t>
        </w:r>
      </w:ins>
      <w:ins w:id="40" w:author="vivo" w:date="2020-11-17T20:03:00Z">
        <w:r>
          <w:rPr>
            <w:rFonts w:cs="宋体"/>
            <w:lang w:val="en-US" w:eastAsia="zh-CN"/>
          </w:rPr>
          <w:t xml:space="preserve"> </w:t>
        </w:r>
      </w:ins>
      <w:ins w:id="41" w:author="vivo" w:date="2020-11-17T20:06:00Z">
        <w:r w:rsidR="00EB1E85">
          <w:rPr>
            <w:rFonts w:cs="宋体"/>
            <w:lang w:val="en-US" w:eastAsia="zh-CN"/>
          </w:rPr>
          <w:t xml:space="preserve">data </w:t>
        </w:r>
      </w:ins>
      <w:ins w:id="42" w:author="vivo" w:date="2020-11-17T20:03:00Z">
        <w:r>
          <w:rPr>
            <w:rFonts w:cs="宋体"/>
            <w:lang w:val="en-US" w:eastAsia="zh-CN"/>
          </w:rPr>
          <w:t xml:space="preserve">reception of </w:t>
        </w:r>
      </w:ins>
      <w:ins w:id="43" w:author="vivo" w:date="2020-11-17T20:06:00Z">
        <w:r w:rsidR="00EB1E85">
          <w:rPr>
            <w:rFonts w:cs="宋体"/>
            <w:lang w:val="en-US" w:eastAsia="zh-CN"/>
          </w:rPr>
          <w:t xml:space="preserve">the </w:t>
        </w:r>
      </w:ins>
      <w:ins w:id="44" w:author="vivo" w:date="2020-11-17T20:03:00Z">
        <w:r>
          <w:rPr>
            <w:rFonts w:cs="宋体"/>
            <w:lang w:val="en-US" w:eastAsia="zh-CN"/>
          </w:rPr>
          <w:t xml:space="preserve">MBS </w:t>
        </w:r>
      </w:ins>
      <w:ins w:id="45" w:author="vivo" w:date="2020-11-17T20:06:00Z">
        <w:r w:rsidR="00EB1E85">
          <w:rPr>
            <w:rFonts w:cs="宋体"/>
            <w:lang w:val="en-US" w:eastAsia="zh-CN"/>
          </w:rPr>
          <w:t>s</w:t>
        </w:r>
      </w:ins>
      <w:ins w:id="46" w:author="vivo" w:date="2020-11-17T20:03:00Z">
        <w:r>
          <w:rPr>
            <w:rFonts w:cs="宋体"/>
            <w:lang w:val="en-US" w:eastAsia="zh-CN"/>
          </w:rPr>
          <w:t>ession via 5GC Individual MBS traffic delivery mode.</w:t>
        </w:r>
      </w:ins>
    </w:p>
    <w:p w14:paraId="535BA056" w14:textId="34262366" w:rsidR="004E5D70" w:rsidRDefault="009B2EDA" w:rsidP="00DE7D7D">
      <w:pPr>
        <w:numPr>
          <w:ilvl w:val="0"/>
          <w:numId w:val="26"/>
        </w:numPr>
        <w:overflowPunct w:val="0"/>
        <w:autoSpaceDE w:val="0"/>
        <w:autoSpaceDN w:val="0"/>
        <w:adjustRightInd w:val="0"/>
        <w:jc w:val="both"/>
        <w:textAlignment w:val="baseline"/>
        <w:rPr>
          <w:ins w:id="47" w:author="vivo" w:date="2020-11-17T20:10:00Z"/>
          <w:rFonts w:cs="宋体"/>
          <w:lang w:val="en-US" w:eastAsia="zh-CN"/>
        </w:rPr>
      </w:pPr>
      <w:commentRangeStart w:id="48"/>
      <w:ins w:id="49" w:author="Huawei1" w:date="2020-11-17T21:36:00Z">
        <w:r>
          <w:rPr>
            <w:rFonts w:cs="宋体"/>
            <w:lang w:val="en-US" w:eastAsia="zh-CN"/>
          </w:rPr>
          <w:t>Before</w:t>
        </w:r>
      </w:ins>
      <w:commentRangeEnd w:id="48"/>
      <w:r w:rsidR="00974298">
        <w:rPr>
          <w:rStyle w:val="a9"/>
          <w:rFonts w:eastAsia="Malgun Gothic"/>
        </w:rPr>
        <w:commentReference w:id="48"/>
      </w:r>
      <w:ins w:id="50" w:author="Paul Schliwa-Bertling" w:date="2020-11-17T18:36:00Z">
        <w:del w:id="51" w:author="Huawei2" w:date="2020-11-18T10:21:00Z">
          <w:r w:rsidR="009C5A75" w:rsidDel="00F70966">
            <w:rPr>
              <w:rFonts w:cs="宋体"/>
              <w:lang w:val="en-US" w:eastAsia="zh-CN"/>
            </w:rPr>
            <w:delText>At</w:delText>
          </w:r>
        </w:del>
      </w:ins>
      <w:ins w:id="52" w:author="vivo" w:date="2020-11-17T20:08:00Z">
        <w:del w:id="53" w:author="Paul Schliwa-Bertling" w:date="2020-11-17T18:36:00Z">
          <w:r w:rsidR="00CA2BA0" w:rsidDel="009C5A75">
            <w:rPr>
              <w:rFonts w:cs="宋体"/>
              <w:lang w:val="en-US" w:eastAsia="zh-CN"/>
            </w:rPr>
            <w:delText xml:space="preserve"> </w:delText>
          </w:r>
        </w:del>
      </w:ins>
      <w:ins w:id="54" w:author="vivo" w:date="2020-11-17T20:07:00Z">
        <w:del w:id="55" w:author="Paul Schliwa-Bertling" w:date="2020-11-17T18:36:00Z">
          <w:r w:rsidR="00DE7D7D" w:rsidRPr="004C3FBF" w:rsidDel="009C5A75">
            <w:rPr>
              <w:rFonts w:cs="宋体"/>
              <w:lang w:val="en-US" w:eastAsia="zh-CN"/>
            </w:rPr>
            <w:delText xml:space="preserve">the </w:delText>
          </w:r>
        </w:del>
      </w:ins>
      <w:ins w:id="56" w:author="Huawei2" w:date="2020-11-18T11:43:00Z">
        <w:r w:rsidR="0000439E">
          <w:rPr>
            <w:rFonts w:cs="宋体"/>
            <w:lang w:val="en-US" w:eastAsia="zh-CN"/>
          </w:rPr>
          <w:t xml:space="preserve"> </w:t>
        </w:r>
      </w:ins>
      <w:ins w:id="57" w:author="vivo" w:date="2020-11-17T20:07:00Z">
        <w:r w:rsidR="00DE7D7D" w:rsidRPr="00F0361E">
          <w:rPr>
            <w:rFonts w:cs="宋体"/>
            <w:lang w:val="en-US" w:eastAsia="zh-CN"/>
          </w:rPr>
          <w:t>handover</w:t>
        </w:r>
      </w:ins>
      <w:ins w:id="58" w:author="Huawei2" w:date="2020-11-18T11:44:00Z">
        <w:r w:rsidR="0000439E">
          <w:rPr>
            <w:rFonts w:cs="宋体"/>
            <w:lang w:val="en-US" w:eastAsia="zh-CN"/>
          </w:rPr>
          <w:t xml:space="preserve"> </w:t>
        </w:r>
      </w:ins>
      <w:ins w:id="59" w:author="zte-v1" w:date="2020-11-18T00:39:00Z">
        <w:del w:id="60" w:author="Huawei2" w:date="2020-11-18T10:21:00Z">
          <w:r w:rsidR="000D494F" w:rsidDel="00F70966">
            <w:rPr>
              <w:rFonts w:cs="宋体"/>
              <w:lang w:val="en-US" w:eastAsia="zh-CN"/>
            </w:rPr>
            <w:delText xml:space="preserve"> </w:delText>
          </w:r>
        </w:del>
        <w:r w:rsidR="000D494F">
          <w:rPr>
            <w:rFonts w:cs="宋体"/>
            <w:lang w:val="en-US" w:eastAsia="zh-CN"/>
          </w:rPr>
          <w:t xml:space="preserve">to </w:t>
        </w:r>
      </w:ins>
      <w:ins w:id="61" w:author="Paul Schliwa-Bertling" w:date="2020-11-17T18:36:00Z">
        <w:r w:rsidR="009C5A75">
          <w:rPr>
            <w:rFonts w:cs="宋体"/>
            <w:lang w:val="en-US" w:eastAsia="zh-CN"/>
          </w:rPr>
          <w:t xml:space="preserve">an </w:t>
        </w:r>
      </w:ins>
      <w:ins w:id="62" w:author="zte-v1" w:date="2020-11-18T00:39:00Z">
        <w:r w:rsidR="000D494F">
          <w:rPr>
            <w:rFonts w:cs="宋体"/>
            <w:lang w:val="en-US" w:eastAsia="zh-CN"/>
          </w:rPr>
          <w:t xml:space="preserve">NG-RAN </w:t>
        </w:r>
      </w:ins>
      <w:ins w:id="63" w:author="Paul Schliwa-Bertling" w:date="2020-11-17T18:36:00Z">
        <w:r w:rsidR="009C5A75">
          <w:rPr>
            <w:rFonts w:cs="宋体"/>
            <w:lang w:val="en-US" w:eastAsia="zh-CN"/>
          </w:rPr>
          <w:t xml:space="preserve">node </w:t>
        </w:r>
      </w:ins>
      <w:ins w:id="64" w:author="zte-v1" w:date="2020-11-18T00:39:00Z">
        <w:r w:rsidR="000D494F">
          <w:rPr>
            <w:rFonts w:cs="宋体"/>
            <w:lang w:val="en-US" w:eastAsia="zh-CN"/>
          </w:rPr>
          <w:t xml:space="preserve">not supporting </w:t>
        </w:r>
      </w:ins>
      <w:ins w:id="65" w:author="Paul Schliwa-Bertling" w:date="2020-11-17T18:36:00Z">
        <w:r w:rsidR="009C5A75">
          <w:rPr>
            <w:rFonts w:cs="宋体"/>
            <w:lang w:val="en-US" w:eastAsia="zh-CN"/>
          </w:rPr>
          <w:t>5</w:t>
        </w:r>
      </w:ins>
      <w:ins w:id="66" w:author="zte-v1" w:date="2020-11-18T00:39:00Z">
        <w:r w:rsidR="000D494F">
          <w:rPr>
            <w:rFonts w:cs="宋体"/>
            <w:lang w:val="en-US" w:eastAsia="zh-CN"/>
          </w:rPr>
          <w:t>MBS</w:t>
        </w:r>
      </w:ins>
      <w:ins w:id="67" w:author="vivo" w:date="2020-11-17T20:07:00Z">
        <w:r w:rsidR="00DE7D7D" w:rsidRPr="004C3FBF">
          <w:rPr>
            <w:rFonts w:cs="宋体"/>
            <w:lang w:val="en-US" w:eastAsia="zh-CN"/>
          </w:rPr>
          <w:t xml:space="preserve">, the </w:t>
        </w:r>
      </w:ins>
      <w:ins w:id="68" w:author="vivo" w:date="2020-11-17T20:10:00Z">
        <w:r w:rsidR="004E5D70">
          <w:rPr>
            <w:rFonts w:cs="宋体"/>
            <w:lang w:val="en-US" w:eastAsia="zh-CN"/>
          </w:rPr>
          <w:t>user plane resources</w:t>
        </w:r>
      </w:ins>
      <w:ins w:id="69" w:author="Huawei1" w:date="2020-11-17T21:52:00Z">
        <w:r w:rsidR="00171BAD">
          <w:rPr>
            <w:rFonts w:cs="宋体"/>
            <w:lang w:val="en-US" w:eastAsia="zh-CN"/>
          </w:rPr>
          <w:t xml:space="preserve"> of the PDU Session</w:t>
        </w:r>
      </w:ins>
      <w:ins w:id="70" w:author="Huawei2" w:date="2020-11-18T11:04:00Z">
        <w:r w:rsidR="00DB16E9">
          <w:rPr>
            <w:rFonts w:cs="宋体"/>
            <w:lang w:val="en-US" w:eastAsia="zh-CN"/>
          </w:rPr>
          <w:t>, i.e. the N3 tunnel</w:t>
        </w:r>
      </w:ins>
      <w:ins w:id="71" w:author="Huawei1" w:date="2020-11-17T21:52:00Z">
        <w:r w:rsidR="00171BAD">
          <w:rPr>
            <w:rFonts w:cs="宋体"/>
            <w:lang w:val="en-US" w:eastAsia="zh-CN"/>
          </w:rPr>
          <w:t>, which is used</w:t>
        </w:r>
      </w:ins>
      <w:ins w:id="72" w:author="vivo" w:date="2020-11-17T20:10:00Z">
        <w:r w:rsidR="004E5D70">
          <w:rPr>
            <w:rFonts w:cs="宋体"/>
            <w:lang w:val="en-US" w:eastAsia="zh-CN"/>
          </w:rPr>
          <w:t xml:space="preserve"> for 5GC Individual MBS traffic delivery</w:t>
        </w:r>
      </w:ins>
      <w:ins w:id="73" w:author="Huawei1" w:date="2020-11-17T21:52:00Z">
        <w:r w:rsidR="00171BAD">
          <w:rPr>
            <w:rFonts w:cs="宋体"/>
            <w:lang w:val="en-US" w:eastAsia="zh-CN"/>
          </w:rPr>
          <w:t xml:space="preserve">, </w:t>
        </w:r>
      </w:ins>
      <w:ins w:id="74" w:author="vivo" w:date="2020-11-17T20:10:00Z">
        <w:r w:rsidR="004E5D70">
          <w:rPr>
            <w:rFonts w:cs="宋体"/>
            <w:lang w:val="en-US" w:eastAsia="zh-CN"/>
          </w:rPr>
          <w:t>need to be activated.</w:t>
        </w:r>
      </w:ins>
    </w:p>
    <w:p w14:paraId="29D3D6BF" w14:textId="509F4A17" w:rsidR="000678BE" w:rsidRDefault="00F0361E" w:rsidP="000678BE">
      <w:pPr>
        <w:numPr>
          <w:ilvl w:val="0"/>
          <w:numId w:val="26"/>
        </w:numPr>
        <w:overflowPunct w:val="0"/>
        <w:autoSpaceDE w:val="0"/>
        <w:autoSpaceDN w:val="0"/>
        <w:adjustRightInd w:val="0"/>
        <w:textAlignment w:val="baseline"/>
        <w:rPr>
          <w:ins w:id="75" w:author="作者"/>
          <w:rFonts w:cs="宋体"/>
          <w:lang w:eastAsia="zh-CN"/>
        </w:rPr>
      </w:pPr>
      <w:r w:rsidRPr="00F0361E">
        <w:rPr>
          <w:rFonts w:cs="宋体"/>
          <w:lang w:val="en-US" w:eastAsia="zh-CN"/>
        </w:rPr>
        <w:lastRenderedPageBreak/>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76" w:author="Huawei1" w:date="2020-11-17T21:54:00Z">
        <w:r w:rsidR="00171BAD">
          <w:rPr>
            <w:rFonts w:cs="宋体"/>
            <w:lang w:eastAsia="zh-CN"/>
          </w:rPr>
          <w:t xml:space="preserve">the </w:t>
        </w:r>
      </w:ins>
      <w:r w:rsidRPr="00F0361E">
        <w:rPr>
          <w:rFonts w:cs="宋体" w:hint="eastAsia"/>
          <w:lang w:eastAsia="zh-CN"/>
        </w:rPr>
        <w:t>MBS session</w:t>
      </w:r>
      <w:ins w:id="77"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w:t>
      </w:r>
      <w:commentRangeStart w:id="78"/>
      <w:r w:rsidRPr="00F0361E">
        <w:rPr>
          <w:rFonts w:cs="宋体"/>
          <w:lang w:eastAsia="zh-CN"/>
        </w:rPr>
        <w:t xml:space="preserve">After the handover, the switch is triggered at the 5GC from the 5GC Individual MBS traffic delivery method to 5GC Shared MBS traffic delivery method. </w:t>
      </w:r>
      <w:commentRangeEnd w:id="78"/>
      <w:r w:rsidR="009C5A75">
        <w:rPr>
          <w:rStyle w:val="a9"/>
          <w:rFonts w:eastAsia="Malgun Gothic"/>
        </w:rPr>
        <w:commentReference w:id="78"/>
      </w:r>
    </w:p>
    <w:p w14:paraId="797674C3" w14:textId="54E01A5B" w:rsidR="009C5A75" w:rsidDel="00DB16E9" w:rsidRDefault="009C5A75">
      <w:pPr>
        <w:overflowPunct w:val="0"/>
        <w:autoSpaceDE w:val="0"/>
        <w:autoSpaceDN w:val="0"/>
        <w:adjustRightInd w:val="0"/>
        <w:ind w:left="567"/>
        <w:textAlignment w:val="baseline"/>
        <w:rPr>
          <w:ins w:id="79" w:author="Paul Schliwa-Bertling" w:date="2020-11-17T18:39:00Z"/>
          <w:del w:id="80" w:author="Huawei2" w:date="2020-11-18T11:07:00Z"/>
          <w:rFonts w:cs="宋体"/>
          <w:lang w:eastAsia="zh-CN"/>
        </w:rPr>
        <w:pPrChange w:id="81" w:author="Paul Schliwa-Bertling" w:date="2020-11-17T18:40:00Z">
          <w:pPr>
            <w:numPr>
              <w:numId w:val="26"/>
            </w:numPr>
            <w:overflowPunct w:val="0"/>
            <w:autoSpaceDE w:val="0"/>
            <w:autoSpaceDN w:val="0"/>
            <w:adjustRightInd w:val="0"/>
            <w:ind w:left="987" w:hanging="420"/>
            <w:textAlignment w:val="baseline"/>
          </w:pPr>
        </w:pPrChange>
      </w:pPr>
      <w:commentRangeStart w:id="82"/>
      <w:ins w:id="83" w:author="Paul Schliwa-Bertling" w:date="2020-11-17T18:40:00Z">
        <w:del w:id="84" w:author="Huawei2" w:date="2020-11-18T11:07:00Z">
          <w:r w:rsidRPr="00F0361E" w:rsidDel="00DB16E9">
            <w:delText xml:space="preserve">NOTE:  </w:delText>
          </w:r>
          <w:r w:rsidRPr="00F0361E" w:rsidDel="00DB16E9">
            <w:tab/>
          </w:r>
          <w:r w:rsidDel="00DB16E9">
            <w:delText>How 5GC shared MBS delivey is enabled for the UE will be developed with RAN WGs.</w:delText>
          </w:r>
        </w:del>
      </w:ins>
      <w:commentRangeEnd w:id="82"/>
      <w:r w:rsidR="00DB16E9">
        <w:rPr>
          <w:rStyle w:val="a9"/>
          <w:rFonts w:eastAsia="Malgun Gothic"/>
        </w:rPr>
        <w:commentReference w:id="82"/>
      </w:r>
    </w:p>
    <w:p w14:paraId="59A2F6E9" w14:textId="60A510F7" w:rsidR="008C50C5" w:rsidRPr="00E667D7" w:rsidRDefault="008C50C5" w:rsidP="00BA4E32">
      <w:pPr>
        <w:numPr>
          <w:ilvl w:val="0"/>
          <w:numId w:val="26"/>
        </w:numPr>
        <w:overflowPunct w:val="0"/>
        <w:autoSpaceDE w:val="0"/>
        <w:autoSpaceDN w:val="0"/>
        <w:adjustRightInd w:val="0"/>
        <w:textAlignment w:val="baseline"/>
        <w:rPr>
          <w:ins w:id="85" w:author="vivo" w:date="2020-11-17T20:15:00Z"/>
          <w:rFonts w:cs="宋体"/>
          <w:lang w:eastAsia="zh-CN"/>
        </w:rPr>
      </w:pPr>
      <w:commentRangeStart w:id="86"/>
      <w:ins w:id="87" w:author="vivo" w:date="2020-11-17T20:15:00Z">
        <w:r w:rsidRPr="00E667D7">
          <w:rPr>
            <w:rFonts w:cs="宋体"/>
            <w:lang w:eastAsia="zh-CN"/>
          </w:rPr>
          <w:t xml:space="preserve">During the </w:t>
        </w:r>
        <w:r>
          <w:rPr>
            <w:rFonts w:cs="宋体"/>
            <w:lang w:eastAsia="zh-CN"/>
          </w:rPr>
          <w:t xml:space="preserve">inter </w:t>
        </w:r>
      </w:ins>
      <w:ins w:id="88" w:author="zte-v1" w:date="2020-11-18T00:41:00Z">
        <w:del w:id="89" w:author="Huawei2" w:date="2020-11-18T11:45:00Z">
          <w:r w:rsidR="000D494F" w:rsidDel="0000439E">
            <w:rPr>
              <w:rFonts w:cs="宋体"/>
              <w:lang w:eastAsia="zh-CN"/>
            </w:rPr>
            <w:delText xml:space="preserve">MBS capable </w:delText>
          </w:r>
        </w:del>
      </w:ins>
      <w:ins w:id="90" w:author="vivo" w:date="2020-11-17T20:24:00Z">
        <w:r w:rsidR="0051322B">
          <w:rPr>
            <w:rFonts w:cs="宋体"/>
            <w:lang w:eastAsia="zh-CN"/>
          </w:rPr>
          <w:t>NG-</w:t>
        </w:r>
      </w:ins>
      <w:ins w:id="91" w:author="vivo" w:date="2020-11-17T20:15:00Z">
        <w:r>
          <w:rPr>
            <w:rFonts w:cs="宋体"/>
            <w:lang w:eastAsia="zh-CN"/>
          </w:rPr>
          <w:t xml:space="preserve">RAN node </w:t>
        </w:r>
        <w:r w:rsidRPr="00E667D7">
          <w:rPr>
            <w:rFonts w:cs="宋体"/>
            <w:lang w:eastAsia="zh-CN"/>
          </w:rPr>
          <w:t>handover</w:t>
        </w:r>
        <w:del w:id="92" w:author="Huawei2" w:date="2020-11-18T11:45:00Z">
          <w:r w:rsidRPr="00E667D7" w:rsidDel="0000439E">
            <w:rPr>
              <w:rFonts w:cs="宋体"/>
              <w:lang w:eastAsia="zh-CN"/>
            </w:rPr>
            <w:delText xml:space="preserve"> </w:delText>
          </w:r>
          <w:r w:rsidDel="0000439E">
            <w:rPr>
              <w:rFonts w:cs="宋体"/>
              <w:lang w:eastAsia="zh-CN"/>
            </w:rPr>
            <w:delText>regarding to MBS</w:delText>
          </w:r>
        </w:del>
        <w:r>
          <w:rPr>
            <w:rFonts w:cs="宋体"/>
            <w:lang w:val="en-US" w:eastAsia="zh-CN"/>
          </w:rPr>
          <w:t>, t</w:t>
        </w:r>
        <w:r w:rsidRPr="00E95B04">
          <w:rPr>
            <w:rFonts w:cs="宋体"/>
            <w:lang w:val="en-US" w:eastAsia="zh-CN"/>
          </w:rPr>
          <w:t xml:space="preserve">he </w:t>
        </w:r>
        <w:r>
          <w:rPr>
            <w:rFonts w:cs="宋体"/>
            <w:lang w:val="en-US" w:eastAsia="zh-CN"/>
          </w:rPr>
          <w:t xml:space="preserve">lossless </w:t>
        </w:r>
        <w:r w:rsidRPr="00E95B04">
          <w:rPr>
            <w:rFonts w:cs="宋体"/>
            <w:lang w:val="en-US" w:eastAsia="zh-CN"/>
          </w:rPr>
          <w:t>session continuity is</w:t>
        </w:r>
        <w:r w:rsidRPr="00B23F3B">
          <w:rPr>
            <w:rFonts w:cs="宋体"/>
            <w:lang w:val="en-US" w:eastAsia="zh-CN"/>
          </w:rPr>
          <w:t xml:space="preserve"> supported via data forwarding</w:t>
        </w:r>
      </w:ins>
      <w:ins w:id="93" w:author="Huawei1" w:date="2020-11-17T22:02:00Z">
        <w:r w:rsidR="00BA4E32" w:rsidRPr="00BA4E32">
          <w:t xml:space="preserve"> </w:t>
        </w:r>
        <w:r w:rsidR="00BA4E32" w:rsidRPr="00BA4E32">
          <w:rPr>
            <w:rFonts w:cs="宋体"/>
            <w:lang w:val="en-US" w:eastAsia="zh-CN"/>
          </w:rPr>
          <w:t xml:space="preserve">tunnel between the source NG-RAN node and target </w:t>
        </w:r>
        <w:r w:rsidR="00BA4E32">
          <w:rPr>
            <w:rFonts w:cs="宋体"/>
            <w:lang w:val="en-US" w:eastAsia="zh-CN"/>
          </w:rPr>
          <w:t>NG</w:t>
        </w:r>
      </w:ins>
      <w:ins w:id="94" w:author="Huawei1" w:date="2020-11-17T22:03:00Z">
        <w:r w:rsidR="00BA4E32">
          <w:rPr>
            <w:rFonts w:cs="宋体"/>
            <w:lang w:val="en-US" w:eastAsia="zh-CN"/>
          </w:rPr>
          <w:t>-</w:t>
        </w:r>
      </w:ins>
      <w:ins w:id="95" w:author="Huawei1" w:date="2020-11-17T22:02:00Z">
        <w:r w:rsidR="00BA4E32" w:rsidRPr="00BA4E32">
          <w:rPr>
            <w:rFonts w:cs="宋体"/>
            <w:lang w:val="en-US" w:eastAsia="zh-CN"/>
          </w:rPr>
          <w:t>RAN node</w:t>
        </w:r>
      </w:ins>
      <w:ins w:id="96" w:author="vivo" w:date="2020-11-17T20:15:00Z">
        <w:r w:rsidRPr="00E667D7">
          <w:rPr>
            <w:rFonts w:cs="宋体"/>
            <w:lang w:val="en-US" w:eastAsia="zh-CN"/>
          </w:rPr>
          <w:t>.</w:t>
        </w:r>
        <w:r w:rsidRPr="00E667D7">
          <w:rPr>
            <w:lang w:eastAsia="zh-CN"/>
          </w:rPr>
          <w:t xml:space="preserve"> </w:t>
        </w:r>
      </w:ins>
      <w:commentRangeEnd w:id="86"/>
      <w:r w:rsidR="009C5A75">
        <w:rPr>
          <w:rStyle w:val="a9"/>
          <w:rFonts w:eastAsia="Malgun Gothic"/>
        </w:rPr>
        <w:commentReference w:id="86"/>
      </w:r>
    </w:p>
    <w:p w14:paraId="5B848DD5" w14:textId="3605CFBA" w:rsidR="00F0361E" w:rsidDel="00F0361E" w:rsidRDefault="00F0361E" w:rsidP="00F0361E">
      <w:pPr>
        <w:keepLines/>
        <w:ind w:left="1702" w:hanging="1418"/>
        <w:rPr>
          <w:del w:id="97" w:author="作者"/>
          <w:color w:val="FF0000"/>
          <w:lang w:eastAsia="zh-CN"/>
        </w:rPr>
      </w:pPr>
      <w:del w:id="98"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515715BF" w:rsidR="00F0361E" w:rsidRDefault="00F0361E" w:rsidP="0096269A">
      <w:pPr>
        <w:numPr>
          <w:ilvl w:val="0"/>
          <w:numId w:val="26"/>
        </w:numPr>
        <w:rPr>
          <w:ins w:id="99" w:author="作者"/>
          <w:lang w:eastAsia="zh-CN"/>
        </w:rPr>
      </w:pPr>
      <w:del w:id="100" w:author="vivo" w:date="2020-11-17T20:21:00Z">
        <w:r w:rsidRPr="00F0361E" w:rsidDel="00823D34">
          <w:rPr>
            <w:lang w:eastAsia="zh-CN"/>
          </w:rPr>
          <w:delText xml:space="preserve">For </w:delText>
        </w:r>
      </w:del>
      <w:ins w:id="101" w:author="vivo" w:date="2020-11-17T20:21:00Z">
        <w:r w:rsidR="00823D34">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102"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commentRangeStart w:id="103"/>
      <w:r w:rsidRPr="00F0361E">
        <w:rPr>
          <w:rFonts w:hint="eastAsia"/>
          <w:lang w:eastAsia="zh-CN"/>
        </w:rPr>
        <w:t xml:space="preserve"> </w:t>
      </w:r>
      <w:r w:rsidRPr="00F0361E">
        <w:rPr>
          <w:lang w:eastAsia="zh-CN"/>
        </w:rPr>
        <w:t>t</w:t>
      </w:r>
      <w:r w:rsidRPr="00F0361E">
        <w:rPr>
          <w:rFonts w:hint="eastAsia"/>
          <w:lang w:eastAsia="zh-CN"/>
        </w:rPr>
        <w:t xml:space="preserve">he </w:t>
      </w:r>
      <w:ins w:id="104" w:author="Huawei2" w:date="2020-11-18T11:39:00Z">
        <w:r w:rsidR="0000439E">
          <w:rPr>
            <w:lang w:eastAsia="zh-CN"/>
          </w:rPr>
          <w:t xml:space="preserve">traffic in </w:t>
        </w:r>
      </w:ins>
      <w:r w:rsidRPr="00F0361E">
        <w:rPr>
          <w:lang w:eastAsia="zh-CN"/>
        </w:rPr>
        <w:t>MBS Session flow is converted to the</w:t>
      </w:r>
      <w:ins w:id="105" w:author="Huawei2" w:date="2020-11-18T11:41:00Z">
        <w:r w:rsidR="0000439E">
          <w:rPr>
            <w:lang w:eastAsia="zh-CN"/>
          </w:rPr>
          <w:t xml:space="preserve"> traffic </w:t>
        </w:r>
      </w:ins>
      <w:del w:id="106" w:author="Huawei2" w:date="2020-11-18T11:48:00Z">
        <w:r w:rsidRPr="00F0361E" w:rsidDel="0000439E">
          <w:rPr>
            <w:lang w:eastAsia="zh-CN"/>
          </w:rPr>
          <w:delText xml:space="preserve"> QoS </w:delText>
        </w:r>
      </w:del>
      <w:r w:rsidRPr="00F0361E">
        <w:rPr>
          <w:lang w:eastAsia="zh-CN"/>
        </w:rPr>
        <w:t>flow within the</w:t>
      </w:r>
      <w:r w:rsidRPr="00F0361E">
        <w:t xml:space="preserve"> </w:t>
      </w:r>
      <w:r w:rsidRPr="00F0361E">
        <w:rPr>
          <w:lang w:eastAsia="zh-CN"/>
        </w:rPr>
        <w:t>associated PDU session at the target RAN</w:t>
      </w:r>
      <w:commentRangeEnd w:id="103"/>
      <w:r w:rsidR="005E355C">
        <w:rPr>
          <w:rStyle w:val="a9"/>
          <w:rFonts w:eastAsia="Malgun Gothic"/>
        </w:rPr>
        <w:commentReference w:id="103"/>
      </w:r>
      <w:r w:rsidRPr="00F0361E">
        <w:rPr>
          <w:lang w:eastAsia="zh-CN"/>
        </w:rPr>
        <w:t xml:space="preserve">. </w:t>
      </w:r>
      <w:proofErr w:type="gramStart"/>
      <w:ins w:id="107" w:author="Paul Schliwa-Bertling" w:date="2020-11-17T18:46:00Z">
        <w:r w:rsidR="005E355C">
          <w:rPr>
            <w:lang w:eastAsia="zh-CN"/>
          </w:rPr>
          <w:t>t</w:t>
        </w:r>
      </w:ins>
      <w:proofErr w:type="gramEnd"/>
      <w:ins w:id="108" w:author="vivo" w:date="2020-11-17T20:16:00Z">
        <w:del w:id="109"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530D76F3" w:rsidR="0096269A" w:rsidRPr="00F0361E" w:rsidRDefault="00241A2B" w:rsidP="00E667D7">
      <w:pPr>
        <w:numPr>
          <w:ilvl w:val="0"/>
          <w:numId w:val="26"/>
        </w:numPr>
        <w:overflowPunct w:val="0"/>
        <w:autoSpaceDE w:val="0"/>
        <w:autoSpaceDN w:val="0"/>
        <w:adjustRightInd w:val="0"/>
        <w:textAlignment w:val="baseline"/>
        <w:rPr>
          <w:lang w:eastAsia="zh-CN"/>
        </w:rPr>
      </w:pPr>
      <w:commentRangeStart w:id="110"/>
      <w:ins w:id="111" w:author="vivo" w:date="2020-11-17T20:17:00Z">
        <w:r w:rsidRPr="0096269A">
          <w:rPr>
            <w:rFonts w:cs="宋体"/>
            <w:lang w:val="en-US" w:eastAsia="zh-CN"/>
          </w:rPr>
          <w:t xml:space="preserve">The 5GC NF, </w:t>
        </w:r>
        <w:r w:rsidRPr="00E667D7">
          <w:rPr>
            <w:rFonts w:cs="宋体"/>
            <w:lang w:val="en-US" w:eastAsia="zh-CN"/>
          </w:rPr>
          <w:t>which select</w:t>
        </w:r>
        <w:r>
          <w:rPr>
            <w:rFonts w:cs="宋体"/>
            <w:lang w:val="en-US" w:eastAsia="zh-CN"/>
          </w:rPr>
          <w:t>s</w:t>
        </w:r>
        <w:r w:rsidRPr="00E667D7">
          <w:rPr>
            <w:rFonts w:cs="宋体"/>
            <w:lang w:val="en-US" w:eastAsia="zh-CN"/>
          </w:rPr>
          <w:t xml:space="preserve"> the delivery method </w:t>
        </w:r>
      </w:ins>
      <w:ins w:id="112" w:author="vivo" w:date="2020-11-17T20:25:00Z">
        <w:r w:rsidR="00BD7AD4">
          <w:rPr>
            <w:rFonts w:cs="宋体"/>
            <w:lang w:val="en-US" w:eastAsia="zh-CN"/>
          </w:rPr>
          <w:t xml:space="preserve">during </w:t>
        </w:r>
      </w:ins>
      <w:ins w:id="113" w:author="vivo" w:date="2020-11-17T20:17:00Z">
        <w:r w:rsidRPr="00E667D7">
          <w:rPr>
            <w:rFonts w:cs="宋体"/>
            <w:lang w:val="en-US" w:eastAsia="zh-CN"/>
          </w:rPr>
          <w:t>the MBS session establishment procedure, trigger</w:t>
        </w:r>
        <w:r>
          <w:rPr>
            <w:rFonts w:cs="宋体"/>
            <w:lang w:val="en-US" w:eastAsia="zh-CN"/>
          </w:rPr>
          <w:t>s</w:t>
        </w:r>
        <w:r w:rsidRPr="00E667D7">
          <w:rPr>
            <w:rFonts w:cs="宋体"/>
            <w:lang w:val="en-US" w:eastAsia="zh-CN"/>
          </w:rPr>
          <w:t xml:space="preserve"> the </w:t>
        </w:r>
        <w:r>
          <w:rPr>
            <w:rFonts w:cs="宋体"/>
            <w:lang w:val="en-US" w:eastAsia="zh-CN"/>
          </w:rPr>
          <w:t xml:space="preserve">switching </w:t>
        </w:r>
        <w:r w:rsidRPr="00E667D7">
          <w:rPr>
            <w:rFonts w:cs="宋体"/>
            <w:lang w:val="en-US" w:eastAsia="zh-CN"/>
          </w:rPr>
          <w:t>between 5GC Individual MBS traffic delivery method and 5GC Shared MBS traffic delivery method.</w:t>
        </w:r>
      </w:ins>
      <w:commentRangeEnd w:id="110"/>
      <w:r w:rsidR="005C2452">
        <w:rPr>
          <w:rStyle w:val="a9"/>
          <w:rFonts w:eastAsia="Malgun Gothic"/>
        </w:rPr>
        <w:commentReference w:id="110"/>
      </w:r>
    </w:p>
    <w:p w14:paraId="0C82BC56" w14:textId="4A4EE36C" w:rsidR="00F0361E" w:rsidDel="00BC4635" w:rsidRDefault="00F0361E" w:rsidP="00F0361E">
      <w:pPr>
        <w:keepLines/>
        <w:ind w:left="1702" w:hanging="1418"/>
        <w:rPr>
          <w:del w:id="114" w:author="作者"/>
          <w:color w:val="FF0000"/>
          <w:lang w:eastAsia="zh-CN"/>
        </w:rPr>
      </w:pPr>
      <w:del w:id="115"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5FCA0F30" w:rsidR="00840D51" w:rsidRDefault="00030BB4" w:rsidP="00840D51">
      <w:pPr>
        <w:numPr>
          <w:ilvl w:val="0"/>
          <w:numId w:val="26"/>
        </w:numPr>
        <w:overflowPunct w:val="0"/>
        <w:autoSpaceDE w:val="0"/>
        <w:autoSpaceDN w:val="0"/>
        <w:adjustRightInd w:val="0"/>
        <w:textAlignment w:val="baseline"/>
        <w:rPr>
          <w:ins w:id="116" w:author="Huawei1" w:date="2020-11-17T21:43:00Z"/>
          <w:rFonts w:cs="宋体"/>
          <w:lang w:val="en-US" w:eastAsia="zh-CN"/>
        </w:rPr>
      </w:pPr>
      <w:ins w:id="117" w:author="Paul Schliwa-Bertling" w:date="2020-11-17T18:56:00Z">
        <w:r>
          <w:rPr>
            <w:rFonts w:cs="宋体"/>
            <w:lang w:val="en-US" w:eastAsia="zh-CN"/>
          </w:rPr>
          <w:t>It is commonly understood that i</w:t>
        </w:r>
      </w:ins>
      <w:ins w:id="118" w:author="vivo" w:date="2020-11-17T17:04:00Z">
        <w:del w:id="119" w:author="Paul Schliwa-Bertling" w:date="2020-11-17T18:56:00Z">
          <w:r w:rsidR="00840D51" w:rsidRPr="00840D51" w:rsidDel="00030BB4">
            <w:rPr>
              <w:rFonts w:cs="宋体"/>
              <w:lang w:val="en-US" w:eastAsia="zh-CN"/>
            </w:rPr>
            <w:delText>I</w:delText>
          </w:r>
        </w:del>
        <w:r w:rsidR="00840D51" w:rsidRPr="00840D51">
          <w:rPr>
            <w:rFonts w:cs="宋体"/>
            <w:lang w:val="en-US" w:eastAsia="zh-CN"/>
          </w:rPr>
          <w:t xml:space="preserve">f </w:t>
        </w:r>
      </w:ins>
      <w:ins w:id="120" w:author="Paul Schliwa-Bertling" w:date="2020-11-17T18:54:00Z">
        <w:r w:rsidR="005E355C">
          <w:rPr>
            <w:rFonts w:cs="宋体"/>
            <w:lang w:val="en-US" w:eastAsia="zh-CN"/>
          </w:rPr>
          <w:t xml:space="preserve">service </w:t>
        </w:r>
        <w:r>
          <w:rPr>
            <w:rFonts w:cs="宋体"/>
            <w:lang w:val="en-US" w:eastAsia="zh-CN"/>
          </w:rPr>
          <w:t>requirements</w:t>
        </w:r>
        <w:r w:rsidR="005E355C">
          <w:rPr>
            <w:rFonts w:cs="宋体"/>
            <w:lang w:val="en-US" w:eastAsia="zh-CN"/>
          </w:rPr>
          <w:t xml:space="preserve"> </w:t>
        </w:r>
      </w:ins>
      <w:ins w:id="121" w:author="Paul Schliwa-Bertling" w:date="2020-11-17T18:55:00Z">
        <w:r>
          <w:rPr>
            <w:rFonts w:cs="宋体"/>
            <w:lang w:val="en-US" w:eastAsia="zh-CN"/>
          </w:rPr>
          <w:t>result in</w:t>
        </w:r>
      </w:ins>
      <w:ins w:id="122" w:author="Paul Schliwa-Bertling" w:date="2020-11-17T18:54:00Z">
        <w:r>
          <w:rPr>
            <w:rFonts w:cs="宋体"/>
            <w:lang w:val="en-US" w:eastAsia="zh-CN"/>
          </w:rPr>
          <w:t xml:space="preserve"> applying ‘</w:t>
        </w:r>
      </w:ins>
      <w:ins w:id="123" w:author="vivo" w:date="2020-11-17T17:04:00Z">
        <w:r w:rsidR="00840D51" w:rsidRPr="00840D51">
          <w:rPr>
            <w:rFonts w:cs="宋体"/>
            <w:lang w:val="en-US" w:eastAsia="zh-CN"/>
          </w:rPr>
          <w:t xml:space="preserve">lossless </w:t>
        </w:r>
      </w:ins>
      <w:ins w:id="124" w:author="Paul Schliwa-Bertling" w:date="2020-11-17T18:54:00Z">
        <w:r>
          <w:rPr>
            <w:rFonts w:cs="宋体"/>
            <w:lang w:val="en-US" w:eastAsia="zh-CN"/>
          </w:rPr>
          <w:t xml:space="preserve">handover’ (see TS 38.300), </w:t>
        </w:r>
      </w:ins>
      <w:ins w:id="125" w:author="vivo" w:date="2020-11-17T17:04:00Z">
        <w:del w:id="126" w:author="Paul Schliwa-Bertling" w:date="2020-11-17T18:55:00Z">
          <w:r w:rsidR="00840D51" w:rsidRPr="00840D51" w:rsidDel="00030BB4">
            <w:rPr>
              <w:rFonts w:cs="宋体"/>
              <w:lang w:val="en-US" w:eastAsia="zh-CN"/>
            </w:rPr>
            <w:delText xml:space="preserve">delivery is required for a MBS session, the </w:delText>
          </w:r>
        </w:del>
        <w:r w:rsidR="00840D51" w:rsidRPr="00840D51">
          <w:rPr>
            <w:rFonts w:cs="宋体"/>
            <w:lang w:val="en-US" w:eastAsia="zh-CN"/>
          </w:rPr>
          <w:t>UE</w:t>
        </w:r>
        <w:del w:id="127" w:author="Paul Schliwa-Bertling" w:date="2020-11-17T18:55:00Z">
          <w:r w:rsidR="00840D51" w:rsidRPr="00840D51" w:rsidDel="00030BB4">
            <w:rPr>
              <w:rFonts w:cs="宋体"/>
              <w:lang w:val="en-US" w:eastAsia="zh-CN"/>
            </w:rPr>
            <w:delText xml:space="preserve"> </w:delText>
          </w:r>
        </w:del>
      </w:ins>
      <w:ins w:id="128" w:author="Paul Schliwa-Bertling" w:date="2020-11-17T18:55:00Z">
        <w:r>
          <w:rPr>
            <w:rFonts w:cs="宋体"/>
            <w:lang w:val="en-US" w:eastAsia="zh-CN"/>
          </w:rPr>
          <w:t xml:space="preserve">s </w:t>
        </w:r>
      </w:ins>
      <w:ins w:id="129" w:author="vivo" w:date="2020-11-17T17:04:00Z">
        <w:r w:rsidR="00840D51" w:rsidRPr="00840D51">
          <w:rPr>
            <w:rFonts w:cs="宋体"/>
            <w:lang w:val="en-US" w:eastAsia="zh-CN"/>
          </w:rPr>
          <w:t>receiving MBS traffic of th</w:t>
        </w:r>
      </w:ins>
      <w:ins w:id="130" w:author="Paul Schliwa-Bertling" w:date="2020-11-17T18:55:00Z">
        <w:r>
          <w:rPr>
            <w:rFonts w:cs="宋体"/>
            <w:lang w:val="en-US" w:eastAsia="zh-CN"/>
          </w:rPr>
          <w:t>at</w:t>
        </w:r>
      </w:ins>
      <w:ins w:id="131" w:author="vivo" w:date="2020-11-17T17:04:00Z">
        <w:del w:id="132" w:author="Paul Schliwa-Bertling" w:date="2020-11-17T18:55:00Z">
          <w:r w:rsidR="00840D51" w:rsidRPr="00840D51" w:rsidDel="00030BB4">
            <w:rPr>
              <w:rFonts w:cs="宋体"/>
              <w:lang w:val="en-US" w:eastAsia="zh-CN"/>
            </w:rPr>
            <w:delText>e</w:delText>
          </w:r>
        </w:del>
        <w:r w:rsidR="00840D51" w:rsidRPr="00840D51">
          <w:rPr>
            <w:rFonts w:cs="宋体"/>
            <w:lang w:val="en-US" w:eastAsia="zh-CN"/>
          </w:rPr>
          <w:t xml:space="preserve"> MBS session </w:t>
        </w:r>
        <w:del w:id="133" w:author="Paul Schliwa-Bertling" w:date="2020-11-17T18:57:00Z">
          <w:r w:rsidR="00840D51" w:rsidRPr="00840D51" w:rsidDel="00030BB4">
            <w:rPr>
              <w:rFonts w:cs="宋体"/>
              <w:lang w:val="en-US" w:eastAsia="zh-CN"/>
            </w:rPr>
            <w:delText>shall</w:delText>
          </w:r>
        </w:del>
      </w:ins>
      <w:ins w:id="134" w:author="Paul Schliwa-Bertling" w:date="2020-11-17T18:57:00Z">
        <w:r>
          <w:rPr>
            <w:rFonts w:cs="宋体"/>
            <w:lang w:val="en-US" w:eastAsia="zh-CN"/>
          </w:rPr>
          <w:t>need to</w:t>
        </w:r>
      </w:ins>
      <w:ins w:id="135" w:author="vivo" w:date="2020-11-17T17:04:00Z">
        <w:r w:rsidR="00840D51" w:rsidRPr="00840D51">
          <w:rPr>
            <w:rFonts w:cs="宋体"/>
            <w:lang w:val="en-US" w:eastAsia="zh-CN"/>
          </w:rPr>
          <w:t xml:space="preserve"> be in CM-CONNECTED</w:t>
        </w:r>
      </w:ins>
      <w:ins w:id="136" w:author="vivo" w:date="2020-11-17T20:18:00Z">
        <w:r w:rsidR="00171373">
          <w:rPr>
            <w:rFonts w:cs="宋体"/>
            <w:lang w:val="en-US" w:eastAsia="zh-CN"/>
          </w:rPr>
          <w:t xml:space="preserve"> with RRC-CONNECTED</w:t>
        </w:r>
      </w:ins>
      <w:ins w:id="137" w:author="vivo" w:date="2020-11-17T17:04:00Z">
        <w:r w:rsidR="00840D51" w:rsidRPr="00840D51">
          <w:rPr>
            <w:rFonts w:cs="宋体"/>
            <w:lang w:val="en-US" w:eastAsia="zh-CN"/>
          </w:rPr>
          <w:t xml:space="preserve"> state.</w:t>
        </w:r>
      </w:ins>
    </w:p>
    <w:p w14:paraId="45647256" w14:textId="5AE05313" w:rsidR="009B2EDA" w:rsidRPr="00840D51" w:rsidDel="00030BB4" w:rsidRDefault="009B2EDA" w:rsidP="00F267D9">
      <w:pPr>
        <w:pStyle w:val="NO"/>
        <w:rPr>
          <w:ins w:id="138" w:author="vivo" w:date="2020-11-17T17:04:00Z"/>
          <w:del w:id="139" w:author="Paul Schliwa-Bertling" w:date="2020-11-17T19:02:00Z"/>
          <w:rFonts w:cs="宋体"/>
          <w:lang w:val="en-US" w:eastAsia="zh-CN"/>
        </w:rPr>
      </w:pPr>
      <w:commentRangeStart w:id="140"/>
      <w:ins w:id="141" w:author="Huawei1" w:date="2020-11-17T21:43:00Z">
        <w:del w:id="142" w:author="Paul Schliwa-Bertling" w:date="2020-11-17T19:02:00Z">
          <w:r w:rsidRPr="009B2EDA" w:rsidDel="00030BB4">
            <w:rPr>
              <w:lang w:val="en-US" w:eastAsia="zh-CN"/>
            </w:rPr>
            <w:delText>NOTE:</w:delText>
          </w:r>
        </w:del>
      </w:ins>
      <w:ins w:id="143" w:author="Huawei1" w:date="2020-11-17T21:44:00Z">
        <w:del w:id="144" w:author="Paul Schliwa-Bertling" w:date="2020-11-17T19:02:00Z">
          <w:r w:rsidRPr="009B2EDA" w:rsidDel="00030BB4">
            <w:rPr>
              <w:lang w:val="en-US" w:eastAsia="zh-CN"/>
            </w:rPr>
            <w:delText xml:space="preserve"> </w:delText>
          </w:r>
        </w:del>
      </w:ins>
      <w:ins w:id="145" w:author="Huawei1" w:date="2020-11-17T21:57:00Z">
        <w:del w:id="146" w:author="Paul Schliwa-Bertling" w:date="2020-11-17T19:02:00Z">
          <w:r w:rsidR="00431ED9" w:rsidDel="00030BB4">
            <w:rPr>
              <w:lang w:val="en-US" w:eastAsia="zh-CN"/>
            </w:rPr>
            <w:tab/>
          </w:r>
        </w:del>
      </w:ins>
      <w:ins w:id="147" w:author="Huawei1" w:date="2020-11-17T21:44:00Z">
        <w:del w:id="148" w:author="Paul Schliwa-Bertling" w:date="2020-11-17T19:02:00Z">
          <w:r w:rsidRPr="009B2EDA" w:rsidDel="00030BB4">
            <w:rPr>
              <w:lang w:val="en-US" w:eastAsia="zh-CN"/>
            </w:rPr>
            <w:delText xml:space="preserve">When the UE </w:delText>
          </w:r>
        </w:del>
      </w:ins>
      <w:ins w:id="149" w:author="Huawei1" w:date="2020-11-17T22:07:00Z">
        <w:del w:id="150" w:author="Paul Schliwa-Bertling" w:date="2020-11-17T19:02:00Z">
          <w:r w:rsidR="00F267D9" w:rsidRPr="00F267D9" w:rsidDel="00030BB4">
            <w:rPr>
              <w:lang w:val="en-US" w:eastAsia="zh-CN"/>
            </w:rPr>
            <w:delText>detects it is moving out of multicast service area</w:delText>
          </w:r>
          <w:r w:rsidR="00F267D9" w:rsidDel="00030BB4">
            <w:rPr>
              <w:lang w:val="en-US" w:eastAsia="zh-CN"/>
            </w:rPr>
            <w:delText>, it may</w:delText>
          </w:r>
          <w:r w:rsidR="00F267D9" w:rsidRPr="00F267D9" w:rsidDel="00030BB4">
            <w:rPr>
              <w:lang w:val="en-US" w:eastAsia="zh-CN"/>
            </w:rPr>
            <w:delText xml:space="preserve"> </w:delText>
          </w:r>
        </w:del>
      </w:ins>
      <w:ins w:id="151" w:author="Huawei1" w:date="2020-11-17T22:08:00Z">
        <w:del w:id="152" w:author="Paul Schliwa-Bertling" w:date="2020-11-17T19:02:00Z">
          <w:r w:rsidR="00F267D9" w:rsidDel="00030BB4">
            <w:rPr>
              <w:lang w:val="en-US" w:eastAsia="zh-CN"/>
            </w:rPr>
            <w:delText>i</w:delText>
          </w:r>
          <w:r w:rsidR="00F267D9" w:rsidRPr="00F267D9" w:rsidDel="00030BB4">
            <w:rPr>
              <w:lang w:val="en-US" w:eastAsia="zh-CN"/>
            </w:rPr>
            <w:delText xml:space="preserve">nitiates unicast </w:delText>
          </w:r>
        </w:del>
      </w:ins>
      <w:ins w:id="153" w:author="Huawei1" w:date="2020-11-17T22:09:00Z">
        <w:del w:id="154" w:author="Paul Schliwa-Bertling" w:date="2020-11-17T19:02:00Z">
          <w:r w:rsidR="00F267D9" w:rsidDel="00030BB4">
            <w:rPr>
              <w:lang w:val="en-US" w:eastAsia="zh-CN"/>
            </w:rPr>
            <w:delText>PDU session</w:delText>
          </w:r>
        </w:del>
      </w:ins>
      <w:ins w:id="155" w:author="Huawei1" w:date="2020-11-17T22:08:00Z">
        <w:del w:id="156" w:author="Paul Schliwa-Bertling" w:date="2020-11-17T19:02:00Z">
          <w:r w:rsidR="00F267D9" w:rsidRPr="00F267D9" w:rsidDel="00030BB4">
            <w:rPr>
              <w:lang w:val="en-US" w:eastAsia="zh-CN"/>
            </w:rPr>
            <w:delText xml:space="preserve"> establishment</w:delText>
          </w:r>
        </w:del>
      </w:ins>
      <w:ins w:id="157" w:author="Huawei1" w:date="2020-11-17T22:09:00Z">
        <w:del w:id="158" w:author="Paul Schliwa-Bertling" w:date="2020-11-17T19:02:00Z">
          <w:r w:rsidR="00F267D9" w:rsidDel="00030BB4">
            <w:rPr>
              <w:lang w:val="en-US" w:eastAsia="zh-CN"/>
            </w:rPr>
            <w:delText xml:space="preserve"> for unicast delivery per service logic</w:delText>
          </w:r>
        </w:del>
      </w:ins>
      <w:ins w:id="159" w:author="Huawei1" w:date="2020-11-17T21:44:00Z">
        <w:del w:id="160" w:author="Paul Schliwa-Bertling" w:date="2020-11-17T19:02:00Z">
          <w:r w:rsidRPr="009B2EDA" w:rsidDel="00030BB4">
            <w:rPr>
              <w:lang w:val="en-US" w:eastAsia="zh-CN"/>
            </w:rPr>
            <w:delText>.</w:delText>
          </w:r>
        </w:del>
      </w:ins>
      <w:commentRangeEnd w:id="140"/>
      <w:del w:id="161" w:author="Paul Schliwa-Bertling" w:date="2020-11-17T19:02:00Z">
        <w:r w:rsidR="00030BB4" w:rsidDel="00030BB4">
          <w:rPr>
            <w:rStyle w:val="a9"/>
            <w:rFonts w:eastAsia="Malgun Gothic"/>
          </w:rPr>
          <w:commentReference w:id="140"/>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162" w:author="vivo" w:date="2020-11-17T20:19:00Z"/>
        </w:rPr>
      </w:pPr>
      <w:ins w:id="163"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164"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581376ED" w14:textId="14EA337B" w:rsidR="00F0361E" w:rsidRPr="00F0361E" w:rsidRDefault="00F0361E" w:rsidP="00F0361E">
      <w:pPr>
        <w:keepLines/>
        <w:ind w:left="1135" w:hanging="851"/>
        <w:rPr>
          <w:rFonts w:ascii="Calibri" w:hAnsi="Calibri" w:cs="Calibri"/>
          <w:color w:val="1F497D"/>
          <w:sz w:val="22"/>
          <w:szCs w:val="22"/>
        </w:rPr>
      </w:pPr>
      <w:commentRangeStart w:id="165"/>
      <w:r w:rsidRPr="00F0361E">
        <w:t xml:space="preserve">NOTE:  </w:t>
      </w:r>
      <w:r w:rsidRPr="00F0361E">
        <w:tab/>
        <w:t>When a UE is handed over from an NG-RAN node not supporting 5MBS</w:t>
      </w:r>
      <w:ins w:id="166" w:author="vivo" w:date="2020-11-17T20:51:00Z">
        <w:r w:rsidR="00C12CAF">
          <w:t xml:space="preserve"> to an NG-RAN node supporting 5MBS</w:t>
        </w:r>
      </w:ins>
      <w:r w:rsidRPr="00F0361E">
        <w:t xml:space="preserve">, </w:t>
      </w:r>
      <w:ins w:id="167" w:author="vivo" w:date="2020-11-17T20:20:00Z">
        <w:r w:rsidR="0043474A">
          <w:t xml:space="preserve">5GC </w:t>
        </w:r>
      </w:ins>
      <w:r w:rsidRPr="00F0361E">
        <w:t xml:space="preserve">Individual </w:t>
      </w:r>
      <w:ins w:id="168" w:author="vivo" w:date="2020-11-17T20:20:00Z">
        <w:r w:rsidR="0043474A">
          <w:t xml:space="preserve">MBS traffic </w:t>
        </w:r>
      </w:ins>
      <w:r w:rsidRPr="00F0361E">
        <w:t xml:space="preserve">delivery </w:t>
      </w:r>
      <w:del w:id="169" w:author="Huawei2" w:date="2020-11-18T11:49:00Z">
        <w:r w:rsidRPr="00F0361E" w:rsidDel="0000439E">
          <w:delText xml:space="preserve">may </w:delText>
        </w:r>
      </w:del>
      <w:bookmarkStart w:id="170" w:name="_GoBack"/>
      <w:bookmarkEnd w:id="170"/>
      <w:ins w:id="171" w:author="vivo" w:date="2020-11-17T20:20:00Z">
        <w:r w:rsidR="0043474A">
          <w:t xml:space="preserve">is </w:t>
        </w:r>
      </w:ins>
      <w:r w:rsidRPr="00F0361E">
        <w:t>still be used</w:t>
      </w:r>
      <w:ins w:id="172" w:author="vivo" w:date="2020-11-17T20:52:00Z">
        <w:r w:rsidR="00886824">
          <w:t xml:space="preserve"> at the target NG-RAN node until de</w:t>
        </w:r>
      </w:ins>
      <w:ins w:id="173" w:author="vivo" w:date="2020-11-17T20:53:00Z">
        <w:r w:rsidR="00886824">
          <w:t>livery method switch is done</w:t>
        </w:r>
      </w:ins>
      <w:ins w:id="174" w:author="vivo" w:date="2020-11-17T20:21:00Z">
        <w:r w:rsidR="0043474A">
          <w:t>.</w:t>
        </w:r>
      </w:ins>
      <w:commentRangeEnd w:id="165"/>
      <w:r w:rsidR="00030BB4">
        <w:rPr>
          <w:rStyle w:val="a9"/>
          <w:rFonts w:eastAsia="Malgun Gothic"/>
        </w:rPr>
        <w:commentReference w:id="165"/>
      </w:r>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Paul Schliwa-Bertling" w:date="2020-11-17T18:23:00Z" w:initials="PSB">
    <w:p w14:paraId="1973E999" w14:textId="1AA7C8EB" w:rsidR="00974298" w:rsidRDefault="00974298">
      <w:pPr>
        <w:pStyle w:val="aa"/>
      </w:pPr>
      <w:r>
        <w:rPr>
          <w:rStyle w:val="a9"/>
        </w:rPr>
        <w:annotationRef/>
      </w:r>
      <w:r>
        <w:t>We deliberately removed this part as these are stage 3 details to be developed together with the CT and RAN groups.</w:t>
      </w:r>
    </w:p>
    <w:p w14:paraId="16D1E34C" w14:textId="77777777" w:rsidR="00F70966" w:rsidRDefault="00F70966">
      <w:pPr>
        <w:pStyle w:val="aa"/>
      </w:pPr>
    </w:p>
    <w:p w14:paraId="0D099A87" w14:textId="3282BAAF" w:rsidR="00F70966" w:rsidRDefault="00F70966">
      <w:pPr>
        <w:pStyle w:val="aa"/>
      </w:pPr>
      <w:r>
        <w:t xml:space="preserve">ZFQ, here we do not touch </w:t>
      </w:r>
      <w:proofErr w:type="gramStart"/>
      <w:r>
        <w:t>the  codec</w:t>
      </w:r>
      <w:proofErr w:type="gramEnd"/>
      <w:r>
        <w:t xml:space="preserve"> issue. We just list that which mapping information need be provided to the UE and RAN.  So I prefer to keep it. </w:t>
      </w:r>
    </w:p>
  </w:comment>
  <w:comment w:id="48" w:author="Paul Schliwa-Bertling" w:date="2020-11-17T18:32:00Z" w:initials="PSB">
    <w:p w14:paraId="1F2AE42F" w14:textId="536F42CF" w:rsidR="00974298" w:rsidRDefault="00974298">
      <w:pPr>
        <w:pStyle w:val="aa"/>
      </w:pPr>
      <w:r>
        <w:rPr>
          <w:rStyle w:val="a9"/>
        </w:rPr>
        <w:annotationRef/>
      </w:r>
      <w:r>
        <w:t xml:space="preserve">There are two options, either </w:t>
      </w:r>
      <w:r w:rsidR="009C5A75">
        <w:t>there is a switch to individual delivery at the supporting source NG-RAN followed by the handover or there is a direct handover from shared delivery at the source to individual delivery at the target. We think that this should be further discussed by the RAN groups. The wording ‘at handover’ should in our view cover both cases.</w:t>
      </w:r>
    </w:p>
    <w:p w14:paraId="227DA05D" w14:textId="77777777" w:rsidR="00DB16E9" w:rsidRDefault="00DB16E9">
      <w:pPr>
        <w:pStyle w:val="aa"/>
      </w:pPr>
    </w:p>
    <w:p w14:paraId="487DC2BC" w14:textId="74287306" w:rsidR="00DB16E9" w:rsidRDefault="00DB16E9">
      <w:pPr>
        <w:pStyle w:val="aa"/>
      </w:pPr>
      <w:proofErr w:type="spellStart"/>
      <w:r>
        <w:t>Zfq</w:t>
      </w:r>
      <w:proofErr w:type="spellEnd"/>
      <w:r>
        <w:t xml:space="preserve">, as I know no solution propose that we switch the individual delivery before the HOV.  But we need the N3/N9 tunnel resource ready. So I clarify that.  </w:t>
      </w:r>
    </w:p>
  </w:comment>
  <w:comment w:id="78" w:author="Paul Schliwa-Bertling" w:date="2020-11-17T18:38:00Z" w:initials="PSB">
    <w:p w14:paraId="3B89BEEA" w14:textId="4073BA8D" w:rsidR="009C5A75" w:rsidRDefault="009C5A75">
      <w:pPr>
        <w:pStyle w:val="aa"/>
      </w:pPr>
      <w:r>
        <w:rPr>
          <w:rStyle w:val="a9"/>
        </w:rPr>
        <w:annotationRef/>
      </w:r>
      <w:r>
        <w:t>Whether there is a method to do a direct handover from individual to shared delivery should be studied in RAN groups. The level of detail presented should be sufficient without that aspect.</w:t>
      </w:r>
    </w:p>
    <w:p w14:paraId="4ED1ABF5" w14:textId="77777777" w:rsidR="00DB16E9" w:rsidRDefault="00DB16E9">
      <w:pPr>
        <w:pStyle w:val="aa"/>
      </w:pPr>
    </w:p>
    <w:p w14:paraId="5CBEBCBB" w14:textId="5C276823" w:rsidR="00DB16E9" w:rsidRDefault="00DB16E9">
      <w:pPr>
        <w:pStyle w:val="aa"/>
      </w:pPr>
      <w:proofErr w:type="spellStart"/>
      <w:r>
        <w:t>Zfq</w:t>
      </w:r>
      <w:proofErr w:type="spellEnd"/>
      <w:r>
        <w:t xml:space="preserve">, this is not RAN related issue. </w:t>
      </w:r>
      <w:proofErr w:type="gramStart"/>
      <w:r>
        <w:t>this</w:t>
      </w:r>
      <w:proofErr w:type="gramEnd"/>
      <w:r>
        <w:t xml:space="preserve"> is related to 5GC trigger the delivery method change. </w:t>
      </w:r>
    </w:p>
  </w:comment>
  <w:comment w:id="82" w:author="Huawei2" w:date="2020-11-18T11:07:00Z" w:initials="Huawei2">
    <w:p w14:paraId="345FEB27" w14:textId="55035A47" w:rsidR="00DB16E9" w:rsidRDefault="00DB16E9">
      <w:pPr>
        <w:pStyle w:val="aa"/>
      </w:pPr>
      <w:r>
        <w:rPr>
          <w:rStyle w:val="a9"/>
        </w:rPr>
        <w:annotationRef/>
      </w:r>
      <w:r>
        <w:t>T</w:t>
      </w:r>
      <w:r>
        <w:rPr>
          <w:rFonts w:hint="eastAsia"/>
        </w:rPr>
        <w:t xml:space="preserve">his </w:t>
      </w:r>
      <w:r>
        <w:t xml:space="preserve">5GC shard delivery is enabled at the RAN is not special to KI#7. I think it need be done at the KI#1. </w:t>
      </w:r>
      <w:proofErr w:type="gramStart"/>
      <w:r>
        <w:t>So  I</w:t>
      </w:r>
      <w:proofErr w:type="gramEnd"/>
      <w:r>
        <w:t xml:space="preserve"> do not think it need be listed here. </w:t>
      </w:r>
    </w:p>
  </w:comment>
  <w:comment w:id="86" w:author="Paul Schliwa-Bertling" w:date="2020-11-17T18:42:00Z" w:initials="PSB">
    <w:p w14:paraId="1864CE43" w14:textId="4E29CD34" w:rsidR="009C5A75" w:rsidRDefault="009C5A75">
      <w:pPr>
        <w:pStyle w:val="aa"/>
      </w:pPr>
      <w:r>
        <w:rPr>
          <w:rStyle w:val="a9"/>
        </w:rPr>
        <w:annotationRef/>
      </w:r>
      <w:r>
        <w:t>This is already being discussed in RAN groups</w:t>
      </w:r>
      <w:r w:rsidR="00DB16E9">
        <w:t>.</w:t>
      </w:r>
    </w:p>
    <w:p w14:paraId="7CAB2EA8" w14:textId="77777777" w:rsidR="00DB16E9" w:rsidRDefault="00DB16E9">
      <w:pPr>
        <w:pStyle w:val="aa"/>
      </w:pPr>
    </w:p>
    <w:p w14:paraId="34B22C91" w14:textId="452AC138" w:rsidR="00DB16E9" w:rsidRDefault="00DB16E9">
      <w:pPr>
        <w:pStyle w:val="aa"/>
      </w:pPr>
      <w:r>
        <w:t xml:space="preserve">ZFQ, yes, if this is RAN </w:t>
      </w:r>
      <w:proofErr w:type="gramStart"/>
      <w:r>
        <w:t>agreement</w:t>
      </w:r>
      <w:r w:rsidR="00FA4217">
        <w:t>(</w:t>
      </w:r>
      <w:proofErr w:type="gramEnd"/>
      <w:r w:rsidR="00FA4217">
        <w:t>R2-2011170)</w:t>
      </w:r>
      <w:r>
        <w:t xml:space="preserve">, we just list here for better understanding. </w:t>
      </w:r>
    </w:p>
  </w:comment>
  <w:comment w:id="103" w:author="Paul Schliwa-Bertling" w:date="2020-11-17T18:45:00Z" w:initials="PSB">
    <w:p w14:paraId="53EEC0CB" w14:textId="2A48376F" w:rsidR="005E355C" w:rsidRDefault="005E355C">
      <w:pPr>
        <w:pStyle w:val="aa"/>
      </w:pPr>
      <w:r>
        <w:rPr>
          <w:rStyle w:val="a9"/>
        </w:rPr>
        <w:annotationRef/>
      </w:r>
      <w:r>
        <w:t>Deleted as too detailed for stage 2 as without stage 3 considerations and without considering potential implications.</w:t>
      </w:r>
    </w:p>
    <w:p w14:paraId="559BDA0C" w14:textId="77777777" w:rsidR="00DB16E9" w:rsidRDefault="00DB16E9">
      <w:pPr>
        <w:pStyle w:val="aa"/>
      </w:pPr>
    </w:p>
    <w:p w14:paraId="5708F066" w14:textId="2E01FB00" w:rsidR="00DB16E9" w:rsidRDefault="00DB16E9">
      <w:pPr>
        <w:pStyle w:val="aa"/>
      </w:pPr>
      <w:r>
        <w:t xml:space="preserve">ZFQ, this is not stage-3 detail. Indeed we just mention that shared delivery change to individual delivery. So the MBS QOS flow --&gt; Unicast </w:t>
      </w:r>
      <w:proofErr w:type="spellStart"/>
      <w:r>
        <w:t>QoS</w:t>
      </w:r>
      <w:proofErr w:type="spellEnd"/>
      <w:r>
        <w:t xml:space="preserve"> flow. We does not touch the detail procedure. </w:t>
      </w:r>
    </w:p>
  </w:comment>
  <w:comment w:id="110" w:author="Huawei2" w:date="2020-11-18T11:10:00Z" w:initials="Huawei2">
    <w:p w14:paraId="11FBC5CE" w14:textId="5E00AB00" w:rsidR="005C2452" w:rsidRDefault="005C2452">
      <w:pPr>
        <w:pStyle w:val="aa"/>
      </w:pPr>
      <w:r>
        <w:rPr>
          <w:rStyle w:val="a9"/>
        </w:rPr>
        <w:annotationRef/>
      </w:r>
      <w:r>
        <w:t>To</w:t>
      </w:r>
      <w:r>
        <w:rPr>
          <w:rFonts w:hint="eastAsia"/>
        </w:rPr>
        <w:t xml:space="preserve"> </w:t>
      </w:r>
      <w:r>
        <w:t xml:space="preserve">Samsung, </w:t>
      </w:r>
    </w:p>
    <w:p w14:paraId="2B9714AB" w14:textId="77777777" w:rsidR="005C2452" w:rsidRDefault="005C2452">
      <w:pPr>
        <w:pStyle w:val="aa"/>
      </w:pPr>
    </w:p>
    <w:p w14:paraId="5AAD18C2" w14:textId="09898E32" w:rsidR="005C2452" w:rsidRDefault="005C2452">
      <w:pPr>
        <w:pStyle w:val="aa"/>
      </w:pPr>
      <w:r>
        <w:t xml:space="preserve">I prefer to keep this sentence, as this is clearly most solution follow this principle. So I do not see why we need delete it now. </w:t>
      </w:r>
    </w:p>
  </w:comment>
  <w:comment w:id="140" w:author="Paul Schliwa-Bertling" w:date="2020-11-17T18:58:00Z" w:initials="PSB">
    <w:p w14:paraId="65B57C54" w14:textId="491997A7" w:rsidR="00030BB4" w:rsidRDefault="00030BB4">
      <w:pPr>
        <w:pStyle w:val="aa"/>
      </w:pPr>
      <w:r>
        <w:rPr>
          <w:rStyle w:val="a9"/>
        </w:rPr>
        <w:annotationRef/>
      </w:r>
      <w:r>
        <w:t>It is our view that this note contradicts the definition of a ‘service area’. Assuming for a moment that reception for the data outside the service area would be possible, then it is our view that enabling such reception would be network/AF controlled.</w:t>
      </w:r>
    </w:p>
  </w:comment>
  <w:comment w:id="165" w:author="Paul Schliwa-Bertling" w:date="2020-11-17T19:03:00Z" w:initials="PSB">
    <w:p w14:paraId="7D20C709" w14:textId="77777777" w:rsidR="00030BB4" w:rsidRDefault="00030BB4">
      <w:pPr>
        <w:pStyle w:val="aa"/>
      </w:pPr>
      <w:r>
        <w:rPr>
          <w:rStyle w:val="a9"/>
        </w:rPr>
        <w:annotationRef/>
      </w:r>
      <w:r>
        <w:t>This is already covered above.</w:t>
      </w:r>
    </w:p>
    <w:p w14:paraId="6D80B148" w14:textId="77777777" w:rsidR="005C2452" w:rsidRDefault="005C2452">
      <w:pPr>
        <w:pStyle w:val="aa"/>
      </w:pPr>
    </w:p>
    <w:p w14:paraId="28BC9F2E" w14:textId="13786FDD" w:rsidR="005C2452" w:rsidRDefault="005C2452">
      <w:pPr>
        <w:pStyle w:val="aa"/>
      </w:pPr>
      <w:proofErr w:type="spellStart"/>
      <w:r>
        <w:t>Zfq</w:t>
      </w:r>
      <w:proofErr w:type="spellEnd"/>
      <w:r>
        <w:t xml:space="preserve">, this is different. This is from individual delivery --&gt; shared delivery.  Different comparing to above.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099A87" w15:done="0"/>
  <w15:commentEx w15:paraId="487DC2BC" w15:done="0"/>
  <w15:commentEx w15:paraId="5CBEBCBB" w15:done="0"/>
  <w15:commentEx w15:paraId="345FEB27" w15:done="0"/>
  <w15:commentEx w15:paraId="34B22C91" w15:done="0"/>
  <w15:commentEx w15:paraId="5708F066" w15:done="0"/>
  <w15:commentEx w15:paraId="5AAD18C2" w15:done="0"/>
  <w15:commentEx w15:paraId="65B57C54" w15:done="0"/>
  <w15:commentEx w15:paraId="28BC9F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93B7" w16cex:dateUtc="2020-11-17T17:23:00Z"/>
  <w16cex:commentExtensible w16cex:durableId="235E95DB" w16cex:dateUtc="2020-11-17T17:32:00Z"/>
  <w16cex:commentExtensible w16cex:durableId="235E971A" w16cex:dateUtc="2020-11-17T17:38:00Z"/>
  <w16cex:commentExtensible w16cex:durableId="235E97F8" w16cex:dateUtc="2020-11-17T17:42:00Z"/>
  <w16cex:commentExtensible w16cex:durableId="235E98BF" w16cex:dateUtc="2020-11-17T17:45:00Z"/>
  <w16cex:commentExtensible w16cex:durableId="235E9BD7" w16cex:dateUtc="2020-11-17T17:58:00Z"/>
  <w16cex:commentExtensible w16cex:durableId="235E9D18" w16cex:dateUtc="2020-11-17T1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73E999" w16cid:durableId="235E93B7"/>
  <w16cid:commentId w16cid:paraId="1F2AE42F" w16cid:durableId="235E95DB"/>
  <w16cid:commentId w16cid:paraId="3B89BEEA" w16cid:durableId="235E971A"/>
  <w16cid:commentId w16cid:paraId="1864CE43" w16cid:durableId="235E97F8"/>
  <w16cid:commentId w16cid:paraId="53EEC0CB" w16cid:durableId="235E98BF"/>
  <w16cid:commentId w16cid:paraId="65B57C54" w16cid:durableId="235E9BD7"/>
  <w16cid:commentId w16cid:paraId="28BC9F2E" w16cid:durableId="235E9D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B156B" w14:textId="77777777" w:rsidR="00840D4A" w:rsidRDefault="00840D4A">
      <w:r>
        <w:separator/>
      </w:r>
    </w:p>
  </w:endnote>
  <w:endnote w:type="continuationSeparator" w:id="0">
    <w:p w14:paraId="100F6F83" w14:textId="77777777" w:rsidR="00840D4A" w:rsidRDefault="0084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1ACCC" w14:textId="77777777" w:rsidR="00840D4A" w:rsidRDefault="00840D4A">
      <w:r>
        <w:separator/>
      </w:r>
    </w:p>
  </w:footnote>
  <w:footnote w:type="continuationSeparator" w:id="0">
    <w:p w14:paraId="72D4A491" w14:textId="77777777" w:rsidR="00840D4A" w:rsidRDefault="00840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439E">
      <w:rPr>
        <w:rFonts w:ascii="Arial" w:hAnsi="Arial" w:cs="Arial"/>
        <w:b/>
        <w:noProof/>
        <w:sz w:val="18"/>
        <w:szCs w:val="18"/>
      </w:rPr>
      <w:t>1</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vivo">
    <w15:presenceInfo w15:providerId="None" w15:userId="vivo"/>
  </w15:person>
  <w15:person w15:author="zte-v1">
    <w15:presenceInfo w15:providerId="None" w15:userId="zte-v1"/>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439E"/>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1D36"/>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2452"/>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4A"/>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6E9"/>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0966"/>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217"/>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FB19C-B046-4331-9193-E425B3DC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Huawei2</cp:lastModifiedBy>
  <cp:revision>4</cp:revision>
  <dcterms:created xsi:type="dcterms:W3CDTF">2020-11-18T03:22:00Z</dcterms:created>
  <dcterms:modified xsi:type="dcterms:W3CDTF">2020-11-18T03:49:00Z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(3)1ZV5nV8WA6OWjGc3vdC10cRMakvTg/LqsY/qZFOpzxxoq6CEV/oadHa7V9+0Tz7O7uQqYX4G
iFOhGSzoukTPHFreGEKyZE7pKz8PdsuWZy0xkGKWKXZOApFs87sEVnaUjkM64yWr0+Oae3h/
K5vSWLv9ctY9vN+bWNLJZ9n4X/iqFG22CRJwax7wzA6a/znHno0umunC6Hr1iC/FaiUN0NzH
djHF+2yCSpP3kK5AP9</vt:lpwstr>
  </property>
  <property fmtid="{D5CDD505-2E9C-101B-9397-08002B2CF9AE}" pid="3" name="_2015_ms_pID_7253431">
    <vt:lpwstr>z3rZymdaJc4cTJgSn8NBOuGsYMf/VrLKGDI4DasHJY57b2gT49uzfD
+53wNJLFaDL79i4VPjCnGr5UKnNZ3ZOKagZGcsM+Q4rJ22DXuTzFdlAl3+wyKDisuY1/YzH3
p96I/iIsb2seHZpn4rM/t0RFy3clJBYEahL+7L5eLPmgJu0zHaaOKR8qahWTm17+cb8F6bcO
t6Mr7IiiPR+0Ak0Np9vThQ/zNjCmh5/vM0hL</vt:lpwstr>
  </property>
  <property fmtid="{D5CDD505-2E9C-101B-9397-08002B2CF9AE}" pid="4" name="_2015_ms_pID_7253432">
    <vt:lpwstr>JA==</vt:lpwstr>
  </property>
  <property fmtid="{D5CDD505-2E9C-101B-9397-08002B2CF9AE}" pid="5" name="NSCPROP_SA">
    <vt:lpwstr>C:\Users\d.estevez\AppData\Local\Temp\Temp1_S2-2008735r09.zip\S2-2008735r09_clean.docx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ies>
</file>