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5461ACAA"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r0</w:t>
        </w:r>
      </w:ins>
      <w:ins w:id="6" w:author="Huawei1" w:date="2020-11-17T21:35:00Z">
        <w:r w:rsidR="009B2EDA">
          <w:rPr>
            <w:rFonts w:eastAsia="SimSun"/>
            <w:i/>
            <w:sz w:val="28"/>
            <w:lang w:eastAsia="zh-CN"/>
          </w:rPr>
          <w:t>6</w:t>
        </w:r>
      </w:ins>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7"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8"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9" w:name="definitions"/>
      <w:bookmarkEnd w:id="9"/>
    </w:p>
    <w:p w14:paraId="450C41C4" w14:textId="173E83CF" w:rsidR="007D2D15" w:rsidRPr="00D61A14" w:rsidRDefault="007D2D15" w:rsidP="007D2D15">
      <w:pPr>
        <w:pStyle w:val="B1"/>
        <w:ind w:left="0" w:firstLine="0"/>
        <w:rPr>
          <w:ins w:id="10" w:author="CATT_dxy_r1" w:date="2020-11-17T10:48:00Z"/>
          <w:lang w:eastAsia="zh-CN"/>
        </w:rPr>
      </w:pPr>
      <w:ins w:id="11"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2" w:author="作者"/>
          <w:color w:val="FF0000"/>
          <w:lang w:eastAsia="zh-CN"/>
        </w:rPr>
      </w:pPr>
      <w:del w:id="13"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1B15705C" w:rsidR="003B0DD8" w:rsidRDefault="00764A7B" w:rsidP="00764A7B">
      <w:pPr>
        <w:numPr>
          <w:ilvl w:val="0"/>
          <w:numId w:val="26"/>
        </w:numPr>
        <w:overflowPunct w:val="0"/>
        <w:autoSpaceDE w:val="0"/>
        <w:autoSpaceDN w:val="0"/>
        <w:adjustRightInd w:val="0"/>
        <w:jc w:val="both"/>
        <w:textAlignment w:val="baseline"/>
        <w:rPr>
          <w:ins w:id="14" w:author="vivo" w:date="2020-11-17T20:03:00Z"/>
          <w:rFonts w:cs="SimSun"/>
          <w:lang w:val="en-US" w:eastAsia="zh-CN"/>
        </w:rPr>
      </w:pPr>
      <w:ins w:id="15" w:author="vivo" w:date="2020-11-17T20:03:00Z">
        <w:r>
          <w:rPr>
            <w:rFonts w:cs="SimSun"/>
            <w:lang w:val="en-US" w:eastAsia="zh-CN"/>
          </w:rPr>
          <w:t xml:space="preserve">When the UE joins </w:t>
        </w:r>
      </w:ins>
      <w:ins w:id="16" w:author="vivo" w:date="2020-11-17T20:05:00Z">
        <w:r w:rsidR="00EB1E85">
          <w:rPr>
            <w:rFonts w:cs="SimSun"/>
            <w:lang w:val="en-US" w:eastAsia="zh-CN"/>
          </w:rPr>
          <w:t>an</w:t>
        </w:r>
      </w:ins>
      <w:ins w:id="17" w:author="vivo" w:date="2020-11-17T20:03:00Z">
        <w:r>
          <w:rPr>
            <w:rFonts w:cs="SimSun"/>
            <w:lang w:val="en-US" w:eastAsia="zh-CN"/>
          </w:rPr>
          <w:t xml:space="preserve"> MBS session and </w:t>
        </w:r>
      </w:ins>
      <w:ins w:id="18" w:author="Huawei1" w:date="2020-11-17T21:48:00Z">
        <w:del w:id="19" w:author="zte-v1" w:date="2020-11-18T00:38:00Z">
          <w:r w:rsidR="00171BAD" w:rsidDel="000D494F">
            <w:rPr>
              <w:rFonts w:cs="SimSun"/>
              <w:lang w:val="en-US" w:eastAsia="zh-CN"/>
            </w:rPr>
            <w:delText>interworking with</w:delText>
          </w:r>
        </w:del>
      </w:ins>
      <w:ins w:id="20" w:author="zte-v1" w:date="2020-11-18T00:38:00Z">
        <w:r w:rsidR="000D494F">
          <w:rPr>
            <w:rFonts w:cs="SimSun"/>
            <w:lang w:val="en-US" w:eastAsia="zh-CN"/>
          </w:rPr>
          <w:t>mobility to</w:t>
        </w:r>
      </w:ins>
      <w:ins w:id="21" w:author="vivo" w:date="2020-11-17T20:03:00Z">
        <w:r>
          <w:rPr>
            <w:rFonts w:cs="SimSun"/>
            <w:lang w:val="en-US" w:eastAsia="zh-CN"/>
          </w:rPr>
          <w:t xml:space="preserve"> NG-RAN nodes not supporting 5MBS is required, </w:t>
        </w:r>
      </w:ins>
      <w:ins w:id="22" w:author="Huawei1" w:date="2020-11-17T21:50:00Z">
        <w:r w:rsidR="00171BAD" w:rsidRPr="00171BAD">
          <w:rPr>
            <w:rFonts w:cs="SimSun"/>
            <w:lang w:val="en-US" w:eastAsia="zh-CN"/>
          </w:rPr>
          <w:t xml:space="preserve">linkage </w:t>
        </w:r>
        <w:r w:rsidR="00171BAD">
          <w:rPr>
            <w:rFonts w:cs="SimSun"/>
            <w:lang w:val="en-US" w:eastAsia="zh-CN"/>
          </w:rPr>
          <w:t xml:space="preserve">information </w:t>
        </w:r>
        <w:r w:rsidR="00171BAD" w:rsidRPr="00171BAD">
          <w:rPr>
            <w:rFonts w:cs="SimSun"/>
            <w:lang w:val="en-US" w:eastAsia="zh-CN"/>
          </w:rPr>
          <w:t xml:space="preserve">between the Multicast </w:t>
        </w:r>
      </w:ins>
      <w:ins w:id="23" w:author="zte-v1" w:date="2020-11-18T00:38:00Z">
        <w:r w:rsidR="000D494F">
          <w:rPr>
            <w:rFonts w:cs="SimSun"/>
            <w:lang w:val="en-US" w:eastAsia="zh-CN"/>
          </w:rPr>
          <w:t xml:space="preserve">MBS session </w:t>
        </w:r>
      </w:ins>
      <w:ins w:id="24" w:author="Huawei1" w:date="2020-11-17T21:50:00Z">
        <w:r w:rsidR="00171BAD" w:rsidRPr="00171BAD">
          <w:rPr>
            <w:rFonts w:cs="SimSun"/>
            <w:lang w:val="en-US" w:eastAsia="zh-CN"/>
          </w:rPr>
          <w:t xml:space="preserve">QoS flow and the corresponding mapped unicast QoS flow </w:t>
        </w:r>
      </w:ins>
      <w:ins w:id="25" w:author="vivo" w:date="2020-11-17T20:03:00Z">
        <w:r>
          <w:rPr>
            <w:rFonts w:cs="SimSun"/>
            <w:lang w:val="en-US" w:eastAsia="zh-CN"/>
          </w:rPr>
          <w:t xml:space="preserve">is provided to the UE and to the NG-RAN </w:t>
        </w:r>
      </w:ins>
      <w:ins w:id="26" w:author="vivo" w:date="2020-11-17T20:04:00Z">
        <w:r w:rsidR="00EB1E85">
          <w:rPr>
            <w:rFonts w:cs="SimSun"/>
            <w:lang w:val="en-US" w:eastAsia="zh-CN"/>
          </w:rPr>
          <w:t>node</w:t>
        </w:r>
      </w:ins>
      <w:ins w:id="27" w:author="zte-v1" w:date="2020-11-18T00:38:00Z">
        <w:r w:rsidR="000D494F">
          <w:rPr>
            <w:rFonts w:cs="SimSun"/>
            <w:lang w:val="en-US" w:eastAsia="zh-CN"/>
          </w:rPr>
          <w:t xml:space="preserve"> supporting MBS</w:t>
        </w:r>
      </w:ins>
      <w:ins w:id="28" w:author="Huawei1" w:date="2020-11-17T21:52:00Z">
        <w:r w:rsidR="00171BAD">
          <w:rPr>
            <w:rFonts w:cs="SimSun"/>
            <w:lang w:val="en-US" w:eastAsia="zh-CN"/>
          </w:rPr>
          <w:t>, which</w:t>
        </w:r>
      </w:ins>
      <w:ins w:id="29" w:author="Huawei1" w:date="2020-11-17T21:59:00Z">
        <w:r w:rsidR="00BA4E32">
          <w:rPr>
            <w:rFonts w:cs="SimSun"/>
            <w:lang w:val="en-US" w:eastAsia="zh-CN"/>
          </w:rPr>
          <w:t xml:space="preserve"> </w:t>
        </w:r>
      </w:ins>
      <w:ins w:id="30" w:author="vivo" w:date="2020-11-17T20:03:00Z">
        <w:r>
          <w:rPr>
            <w:rFonts w:cs="SimSun"/>
            <w:lang w:val="en-US" w:eastAsia="zh-CN"/>
          </w:rPr>
          <w:t xml:space="preserve">enable </w:t>
        </w:r>
      </w:ins>
      <w:ins w:id="31" w:author="vivo" w:date="2020-11-17T20:06:00Z">
        <w:r w:rsidR="00EB1E85">
          <w:rPr>
            <w:rFonts w:cs="SimSun"/>
            <w:lang w:val="en-US" w:eastAsia="zh-CN"/>
          </w:rPr>
          <w:t xml:space="preserve">data </w:t>
        </w:r>
      </w:ins>
      <w:ins w:id="32" w:author="vivo" w:date="2020-11-17T20:03:00Z">
        <w:r>
          <w:rPr>
            <w:rFonts w:cs="SimSun"/>
            <w:lang w:val="en-US" w:eastAsia="zh-CN"/>
          </w:rPr>
          <w:t xml:space="preserve">reception of </w:t>
        </w:r>
      </w:ins>
      <w:ins w:id="33" w:author="vivo" w:date="2020-11-17T20:06:00Z">
        <w:r w:rsidR="00EB1E85">
          <w:rPr>
            <w:rFonts w:cs="SimSun"/>
            <w:lang w:val="en-US" w:eastAsia="zh-CN"/>
          </w:rPr>
          <w:t xml:space="preserve">the </w:t>
        </w:r>
      </w:ins>
      <w:ins w:id="34" w:author="vivo" w:date="2020-11-17T20:03:00Z">
        <w:r>
          <w:rPr>
            <w:rFonts w:cs="SimSun"/>
            <w:lang w:val="en-US" w:eastAsia="zh-CN"/>
          </w:rPr>
          <w:t xml:space="preserve">MBS </w:t>
        </w:r>
      </w:ins>
      <w:ins w:id="35" w:author="vivo" w:date="2020-11-17T20:06:00Z">
        <w:r w:rsidR="00EB1E85">
          <w:rPr>
            <w:rFonts w:cs="SimSun"/>
            <w:lang w:val="en-US" w:eastAsia="zh-CN"/>
          </w:rPr>
          <w:t>s</w:t>
        </w:r>
      </w:ins>
      <w:ins w:id="36" w:author="vivo" w:date="2020-11-17T20:03:00Z">
        <w:r>
          <w:rPr>
            <w:rFonts w:cs="SimSun"/>
            <w:lang w:val="en-US" w:eastAsia="zh-CN"/>
          </w:rPr>
          <w:t>ession via 5GC Individual MBS traffic delivery mode.</w:t>
        </w:r>
      </w:ins>
    </w:p>
    <w:p w14:paraId="535BA056" w14:textId="21866F65" w:rsidR="004E5D70" w:rsidRDefault="009B2EDA" w:rsidP="00DE7D7D">
      <w:pPr>
        <w:numPr>
          <w:ilvl w:val="0"/>
          <w:numId w:val="26"/>
        </w:numPr>
        <w:overflowPunct w:val="0"/>
        <w:autoSpaceDE w:val="0"/>
        <w:autoSpaceDN w:val="0"/>
        <w:adjustRightInd w:val="0"/>
        <w:jc w:val="both"/>
        <w:textAlignment w:val="baseline"/>
        <w:rPr>
          <w:ins w:id="37" w:author="vivo" w:date="2020-11-17T20:10:00Z"/>
          <w:rFonts w:cs="SimSun"/>
          <w:lang w:val="en-US" w:eastAsia="zh-CN"/>
        </w:rPr>
      </w:pPr>
      <w:ins w:id="38" w:author="Huawei1" w:date="2020-11-17T21:36:00Z">
        <w:r>
          <w:rPr>
            <w:rFonts w:cs="SimSun"/>
            <w:lang w:val="en-US" w:eastAsia="zh-CN"/>
          </w:rPr>
          <w:lastRenderedPageBreak/>
          <w:t>Before</w:t>
        </w:r>
      </w:ins>
      <w:ins w:id="39" w:author="vivo" w:date="2020-11-17T20:08:00Z">
        <w:r w:rsidR="00CA2BA0">
          <w:rPr>
            <w:rFonts w:cs="SimSun"/>
            <w:lang w:val="en-US" w:eastAsia="zh-CN"/>
          </w:rPr>
          <w:t xml:space="preserve"> </w:t>
        </w:r>
      </w:ins>
      <w:ins w:id="40" w:author="vivo" w:date="2020-11-17T20:07:00Z">
        <w:r w:rsidR="00DE7D7D" w:rsidRPr="004C3FBF">
          <w:rPr>
            <w:rFonts w:cs="SimSun"/>
            <w:lang w:val="en-US" w:eastAsia="zh-CN"/>
          </w:rPr>
          <w:t xml:space="preserve">the </w:t>
        </w:r>
        <w:r w:rsidR="00DE7D7D" w:rsidRPr="00F0361E">
          <w:rPr>
            <w:rFonts w:cs="SimSun"/>
            <w:lang w:val="en-US" w:eastAsia="zh-CN"/>
          </w:rPr>
          <w:t>handover</w:t>
        </w:r>
      </w:ins>
      <w:ins w:id="41" w:author="zte-v1" w:date="2020-11-18T00:39:00Z">
        <w:r w:rsidR="000D494F">
          <w:rPr>
            <w:rFonts w:cs="SimSun"/>
            <w:lang w:val="en-US" w:eastAsia="zh-CN"/>
          </w:rPr>
          <w:t xml:space="preserve"> to NG-RAN not supporting MBS</w:t>
        </w:r>
      </w:ins>
      <w:ins w:id="42" w:author="vivo" w:date="2020-11-17T20:07:00Z">
        <w:r w:rsidR="00DE7D7D" w:rsidRPr="004C3FBF">
          <w:rPr>
            <w:rFonts w:cs="SimSun"/>
            <w:lang w:val="en-US" w:eastAsia="zh-CN"/>
          </w:rPr>
          <w:t xml:space="preserve">, the </w:t>
        </w:r>
      </w:ins>
      <w:ins w:id="43" w:author="vivo" w:date="2020-11-17T20:10:00Z">
        <w:r w:rsidR="004E5D70">
          <w:rPr>
            <w:rFonts w:cs="SimSun"/>
            <w:lang w:val="en-US" w:eastAsia="zh-CN"/>
          </w:rPr>
          <w:t>user plane resources</w:t>
        </w:r>
      </w:ins>
      <w:ins w:id="44" w:author="Huawei1" w:date="2020-11-17T21:52:00Z">
        <w:r w:rsidR="00171BAD">
          <w:rPr>
            <w:rFonts w:cs="SimSun"/>
            <w:lang w:val="en-US" w:eastAsia="zh-CN"/>
          </w:rPr>
          <w:t xml:space="preserve"> of the PDU Session, which is used</w:t>
        </w:r>
      </w:ins>
      <w:ins w:id="45" w:author="vivo" w:date="2020-11-17T20:10:00Z">
        <w:r w:rsidR="004E5D70">
          <w:rPr>
            <w:rFonts w:cs="SimSun"/>
            <w:lang w:val="en-US" w:eastAsia="zh-CN"/>
          </w:rPr>
          <w:t xml:space="preserve"> for 5GC Individual MBS traffic delivery</w:t>
        </w:r>
      </w:ins>
      <w:ins w:id="46" w:author="Huawei1" w:date="2020-11-17T21:52:00Z">
        <w:r w:rsidR="00171BAD">
          <w:rPr>
            <w:rFonts w:cs="SimSun"/>
            <w:lang w:val="en-US" w:eastAsia="zh-CN"/>
          </w:rPr>
          <w:t xml:space="preserve">, </w:t>
        </w:r>
      </w:ins>
      <w:ins w:id="47" w:author="vivo" w:date="2020-11-17T20:10:00Z">
        <w:r w:rsidR="004E5D70">
          <w:rPr>
            <w:rFonts w:cs="SimSun"/>
            <w:lang w:val="en-US" w:eastAsia="zh-CN"/>
          </w:rPr>
          <w:t>need to be activated.</w:t>
        </w:r>
      </w:ins>
    </w:p>
    <w:p w14:paraId="29D3D6BF" w14:textId="728AA2EB" w:rsidR="000678BE" w:rsidRDefault="00F0361E" w:rsidP="000678BE">
      <w:pPr>
        <w:numPr>
          <w:ilvl w:val="0"/>
          <w:numId w:val="26"/>
        </w:numPr>
        <w:overflowPunct w:val="0"/>
        <w:autoSpaceDE w:val="0"/>
        <w:autoSpaceDN w:val="0"/>
        <w:adjustRightInd w:val="0"/>
        <w:textAlignment w:val="baseline"/>
        <w:rPr>
          <w:ins w:id="48" w:author="作者"/>
          <w:rFonts w:cs="SimSun"/>
          <w:lang w:eastAsia="zh-CN"/>
        </w:rPr>
      </w:pPr>
      <w:r w:rsidRPr="00F0361E">
        <w:rPr>
          <w:rFonts w:cs="SimSun"/>
          <w:lang w:val="en-US" w:eastAsia="zh-CN"/>
        </w:rPr>
        <w:t xml:space="preserve">During the handover </w:t>
      </w:r>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49" w:author="Huawei1" w:date="2020-11-17T21:54:00Z">
        <w:r w:rsidR="00171BAD">
          <w:rPr>
            <w:rFonts w:cs="SimSun"/>
            <w:lang w:eastAsia="zh-CN"/>
          </w:rPr>
          <w:t xml:space="preserve">the </w:t>
        </w:r>
      </w:ins>
      <w:r w:rsidRPr="00F0361E">
        <w:rPr>
          <w:rFonts w:cs="SimSun" w:hint="eastAsia"/>
          <w:lang w:eastAsia="zh-CN"/>
        </w:rPr>
        <w:t>MBS session</w:t>
      </w:r>
      <w:ins w:id="50" w:author="vivo" w:date="2020-11-17T20:13:00Z">
        <w:r w:rsidR="00813012">
          <w:rPr>
            <w:rFonts w:cs="SimSun"/>
            <w:lang w:eastAsia="zh-CN"/>
          </w:rPr>
          <w:t xml:space="preserve"> and used for 5GC I</w:t>
        </w:r>
        <w:r w:rsidR="00813012" w:rsidRPr="000678BE">
          <w:rPr>
            <w:rFonts w:cs="SimSun"/>
            <w:lang w:eastAsia="zh-CN"/>
          </w:rPr>
          <w:t xml:space="preserve">ndividual </w:t>
        </w:r>
        <w:r w:rsidR="00813012" w:rsidRPr="00F0361E">
          <w:rPr>
            <w:rFonts w:cs="SimSun"/>
            <w:lang w:eastAsia="zh-CN"/>
          </w:rPr>
          <w:t>MBS traffic</w:t>
        </w:r>
        <w:r w:rsidR="00813012" w:rsidRPr="000678BE">
          <w:rPr>
            <w:rFonts w:cs="SimSun"/>
            <w:lang w:eastAsia="zh-CN"/>
          </w:rPr>
          <w:t xml:space="preserve"> delivery</w:t>
        </w:r>
      </w:ins>
      <w:r w:rsidRPr="00F0361E">
        <w:rPr>
          <w:rFonts w:cs="SimSun"/>
          <w:lang w:eastAsia="zh-CN"/>
        </w:rPr>
        <w:t xml:space="preserve">, are handed over to target RAN. After the handover, the switch is triggered at the 5GC from the 5GC Individual MBS traffic delivery method to 5GC Shared MBS traffic delivery method. </w:t>
      </w:r>
    </w:p>
    <w:p w14:paraId="59A2F6E9" w14:textId="48844E49" w:rsidR="008C50C5" w:rsidRPr="00E667D7" w:rsidRDefault="008C50C5" w:rsidP="00BA4E32">
      <w:pPr>
        <w:numPr>
          <w:ilvl w:val="0"/>
          <w:numId w:val="26"/>
        </w:numPr>
        <w:overflowPunct w:val="0"/>
        <w:autoSpaceDE w:val="0"/>
        <w:autoSpaceDN w:val="0"/>
        <w:adjustRightInd w:val="0"/>
        <w:textAlignment w:val="baseline"/>
        <w:rPr>
          <w:ins w:id="51" w:author="vivo" w:date="2020-11-17T20:15:00Z"/>
          <w:rFonts w:cs="SimSun"/>
          <w:lang w:eastAsia="zh-CN"/>
        </w:rPr>
      </w:pPr>
      <w:ins w:id="52" w:author="vivo" w:date="2020-11-17T20:15:00Z">
        <w:r w:rsidRPr="00E667D7">
          <w:rPr>
            <w:rFonts w:cs="SimSun"/>
            <w:lang w:eastAsia="zh-CN"/>
          </w:rPr>
          <w:t xml:space="preserve">During the </w:t>
        </w:r>
        <w:r>
          <w:rPr>
            <w:rFonts w:cs="SimSun"/>
            <w:lang w:eastAsia="zh-CN"/>
          </w:rPr>
          <w:t xml:space="preserve">inter </w:t>
        </w:r>
      </w:ins>
      <w:ins w:id="53" w:author="zte-v1" w:date="2020-11-18T00:41:00Z">
        <w:r w:rsidR="000D494F">
          <w:rPr>
            <w:rFonts w:cs="SimSun"/>
            <w:lang w:eastAsia="zh-CN"/>
          </w:rPr>
          <w:t xml:space="preserve">MBS capable </w:t>
        </w:r>
      </w:ins>
      <w:ins w:id="54" w:author="vivo" w:date="2020-11-17T20:24:00Z">
        <w:r w:rsidR="0051322B">
          <w:rPr>
            <w:rFonts w:cs="SimSun"/>
            <w:lang w:eastAsia="zh-CN"/>
          </w:rPr>
          <w:t>NG-</w:t>
        </w:r>
      </w:ins>
      <w:ins w:id="55" w:author="vivo" w:date="2020-11-17T20:15:00Z">
        <w:r>
          <w:rPr>
            <w:rFonts w:cs="SimSun"/>
            <w:lang w:eastAsia="zh-CN"/>
          </w:rPr>
          <w:t xml:space="preserve">RAN node </w:t>
        </w:r>
        <w:r w:rsidRPr="00E667D7">
          <w:rPr>
            <w:rFonts w:cs="SimSun"/>
            <w:lang w:eastAsia="zh-CN"/>
          </w:rPr>
          <w:t xml:space="preserve">handover </w:t>
        </w:r>
        <w:r>
          <w:rPr>
            <w:rFonts w:cs="SimSun"/>
            <w:lang w:eastAsia="zh-CN"/>
          </w:rPr>
          <w:t>regarding to MBS</w:t>
        </w:r>
        <w:r>
          <w:rPr>
            <w:rFonts w:cs="SimSun"/>
            <w:lang w:val="en-US" w:eastAsia="zh-CN"/>
          </w:rPr>
          <w:t>, t</w:t>
        </w:r>
        <w:r w:rsidRPr="00E95B04">
          <w:rPr>
            <w:rFonts w:cs="SimSun"/>
            <w:lang w:val="en-US" w:eastAsia="zh-CN"/>
          </w:rPr>
          <w:t xml:space="preserve">he </w:t>
        </w:r>
        <w:r>
          <w:rPr>
            <w:rFonts w:cs="SimSun"/>
            <w:lang w:val="en-US" w:eastAsia="zh-CN"/>
          </w:rPr>
          <w:t xml:space="preserve">lossless </w:t>
        </w:r>
        <w:r w:rsidRPr="00E95B04">
          <w:rPr>
            <w:rFonts w:cs="SimSun"/>
            <w:lang w:val="en-US" w:eastAsia="zh-CN"/>
          </w:rPr>
          <w:t>session continuity is</w:t>
        </w:r>
        <w:r w:rsidRPr="00B23F3B">
          <w:rPr>
            <w:rFonts w:cs="SimSun"/>
            <w:lang w:val="en-US" w:eastAsia="zh-CN"/>
          </w:rPr>
          <w:t xml:space="preserve"> supported via data forwarding</w:t>
        </w:r>
      </w:ins>
      <w:ins w:id="56" w:author="Huawei1" w:date="2020-11-17T22:02:00Z">
        <w:r w:rsidR="00BA4E32" w:rsidRPr="00BA4E32">
          <w:t xml:space="preserve"> </w:t>
        </w:r>
        <w:r w:rsidR="00BA4E32" w:rsidRPr="00BA4E32">
          <w:rPr>
            <w:rFonts w:cs="SimSun"/>
            <w:lang w:val="en-US" w:eastAsia="zh-CN"/>
          </w:rPr>
          <w:t xml:space="preserve">tunnel between the source NG-RAN node and target </w:t>
        </w:r>
        <w:r w:rsidR="00BA4E32">
          <w:rPr>
            <w:rFonts w:cs="SimSun"/>
            <w:lang w:val="en-US" w:eastAsia="zh-CN"/>
          </w:rPr>
          <w:t>NG</w:t>
        </w:r>
      </w:ins>
      <w:ins w:id="57" w:author="Huawei1" w:date="2020-11-17T22:03:00Z">
        <w:r w:rsidR="00BA4E32">
          <w:rPr>
            <w:rFonts w:cs="SimSun"/>
            <w:lang w:val="en-US" w:eastAsia="zh-CN"/>
          </w:rPr>
          <w:t>-</w:t>
        </w:r>
      </w:ins>
      <w:ins w:id="58" w:author="Huawei1" w:date="2020-11-17T22:02:00Z">
        <w:r w:rsidR="00BA4E32" w:rsidRPr="00BA4E32">
          <w:rPr>
            <w:rFonts w:cs="SimSun"/>
            <w:lang w:val="en-US" w:eastAsia="zh-CN"/>
          </w:rPr>
          <w:t>RAN node</w:t>
        </w:r>
      </w:ins>
      <w:ins w:id="59" w:author="vivo" w:date="2020-11-17T20:15:00Z">
        <w:r w:rsidRPr="00E667D7">
          <w:rPr>
            <w:rFonts w:cs="SimSun"/>
            <w:lang w:val="en-US" w:eastAsia="zh-CN"/>
          </w:rPr>
          <w:t>.</w:t>
        </w:r>
        <w:r w:rsidRPr="00E667D7">
          <w:rPr>
            <w:lang w:eastAsia="zh-CN"/>
          </w:rPr>
          <w:t xml:space="preserve"> </w:t>
        </w:r>
      </w:ins>
    </w:p>
    <w:p w14:paraId="5B848DD5" w14:textId="3605CFBA" w:rsidR="00F0361E" w:rsidDel="00F0361E" w:rsidRDefault="00F0361E" w:rsidP="00F0361E">
      <w:pPr>
        <w:keepLines/>
        <w:ind w:left="1702" w:hanging="1418"/>
        <w:rPr>
          <w:del w:id="60" w:author="作者"/>
          <w:color w:val="FF0000"/>
          <w:lang w:eastAsia="zh-CN"/>
        </w:rPr>
      </w:pPr>
      <w:del w:id="61"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491073E9" w:rsidR="00F0361E" w:rsidRDefault="00F0361E" w:rsidP="0096269A">
      <w:pPr>
        <w:numPr>
          <w:ilvl w:val="0"/>
          <w:numId w:val="26"/>
        </w:numPr>
        <w:rPr>
          <w:ins w:id="62" w:author="作者"/>
          <w:lang w:eastAsia="zh-CN"/>
        </w:rPr>
      </w:pPr>
      <w:del w:id="63" w:author="vivo" w:date="2020-11-17T20:21:00Z">
        <w:r w:rsidRPr="00F0361E" w:rsidDel="00823D34">
          <w:rPr>
            <w:lang w:eastAsia="zh-CN"/>
          </w:rPr>
          <w:delText xml:space="preserve">For </w:delText>
        </w:r>
      </w:del>
      <w:ins w:id="64" w:author="vivo" w:date="2020-11-17T20:21:00Z">
        <w:r w:rsidR="00823D34">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65"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MBS Session flow is converted to the QoS flow within the</w:t>
      </w:r>
      <w:r w:rsidRPr="00F0361E">
        <w:t xml:space="preserve"> </w:t>
      </w:r>
      <w:r w:rsidRPr="00F0361E">
        <w:rPr>
          <w:lang w:eastAsia="zh-CN"/>
        </w:rPr>
        <w:t xml:space="preserve">associated PDU session at the target RAN. </w:t>
      </w:r>
      <w:ins w:id="66" w:author="vivo" w:date="2020-11-17T20:16:00Z">
        <w:r w:rsidR="00241A2B">
          <w:rPr>
            <w:lang w:eastAsia="zh-CN"/>
          </w:rPr>
          <w:t xml:space="preserve">The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530D76F3" w:rsidR="0096269A" w:rsidRPr="00F0361E" w:rsidDel="00FC05C8" w:rsidRDefault="00241A2B" w:rsidP="00E667D7">
      <w:pPr>
        <w:numPr>
          <w:ilvl w:val="0"/>
          <w:numId w:val="26"/>
        </w:numPr>
        <w:overflowPunct w:val="0"/>
        <w:autoSpaceDE w:val="0"/>
        <w:autoSpaceDN w:val="0"/>
        <w:adjustRightInd w:val="0"/>
        <w:textAlignment w:val="baseline"/>
        <w:rPr>
          <w:del w:id="67" w:author="Samsung_r04" w:date="2020-11-17T16:54:00Z"/>
          <w:lang w:eastAsia="zh-CN"/>
        </w:rPr>
      </w:pPr>
      <w:bookmarkStart w:id="68" w:name="_GoBack"/>
      <w:bookmarkEnd w:id="68"/>
      <w:ins w:id="69" w:author="vivo" w:date="2020-11-17T20:17:00Z">
        <w:del w:id="70" w:author="Samsung_r04" w:date="2020-11-17T16:54:00Z">
          <w:r w:rsidRPr="0096269A" w:rsidDel="00FC05C8">
            <w:rPr>
              <w:rFonts w:cs="SimSun"/>
              <w:lang w:val="en-US" w:eastAsia="zh-CN"/>
            </w:rPr>
            <w:delText xml:space="preserve">The 5GC NF, </w:delText>
          </w:r>
          <w:r w:rsidRPr="00E667D7" w:rsidDel="00FC05C8">
            <w:rPr>
              <w:rFonts w:cs="SimSun"/>
              <w:lang w:val="en-US" w:eastAsia="zh-CN"/>
            </w:rPr>
            <w:delText>which select</w:delText>
          </w:r>
          <w:r w:rsidDel="00FC05C8">
            <w:rPr>
              <w:rFonts w:cs="SimSun"/>
              <w:lang w:val="en-US" w:eastAsia="zh-CN"/>
            </w:rPr>
            <w:delText>s</w:delText>
          </w:r>
          <w:r w:rsidRPr="00E667D7" w:rsidDel="00FC05C8">
            <w:rPr>
              <w:rFonts w:cs="SimSun"/>
              <w:lang w:val="en-US" w:eastAsia="zh-CN"/>
            </w:rPr>
            <w:delText xml:space="preserve"> the delivery method </w:delText>
          </w:r>
        </w:del>
      </w:ins>
      <w:ins w:id="71" w:author="vivo" w:date="2020-11-17T20:25:00Z">
        <w:del w:id="72" w:author="Samsung_r04" w:date="2020-11-17T16:54:00Z">
          <w:r w:rsidR="00BD7AD4" w:rsidDel="00FC05C8">
            <w:rPr>
              <w:rFonts w:cs="SimSun"/>
              <w:lang w:val="en-US" w:eastAsia="zh-CN"/>
            </w:rPr>
            <w:delText xml:space="preserve">during </w:delText>
          </w:r>
        </w:del>
      </w:ins>
      <w:ins w:id="73" w:author="vivo" w:date="2020-11-17T20:17:00Z">
        <w:del w:id="74" w:author="Samsung_r04" w:date="2020-11-17T16:54:00Z">
          <w:r w:rsidRPr="00E667D7" w:rsidDel="00FC05C8">
            <w:rPr>
              <w:rFonts w:cs="SimSun"/>
              <w:lang w:val="en-US" w:eastAsia="zh-CN"/>
            </w:rPr>
            <w:delText>the MBS session establishment procedure, trigger</w:delText>
          </w:r>
          <w:r w:rsidDel="00FC05C8">
            <w:rPr>
              <w:rFonts w:cs="SimSun"/>
              <w:lang w:val="en-US" w:eastAsia="zh-CN"/>
            </w:rPr>
            <w:delText>s</w:delText>
          </w:r>
          <w:r w:rsidRPr="00E667D7" w:rsidDel="00FC05C8">
            <w:rPr>
              <w:rFonts w:cs="SimSun"/>
              <w:lang w:val="en-US" w:eastAsia="zh-CN"/>
            </w:rPr>
            <w:delText xml:space="preserve"> the </w:delText>
          </w:r>
          <w:r w:rsidDel="00FC05C8">
            <w:rPr>
              <w:rFonts w:cs="SimSun"/>
              <w:lang w:val="en-US" w:eastAsia="zh-CN"/>
            </w:rPr>
            <w:delText xml:space="preserve">switching </w:delText>
          </w:r>
          <w:r w:rsidRPr="00E667D7" w:rsidDel="00FC05C8">
            <w:rPr>
              <w:rFonts w:cs="SimSun"/>
              <w:lang w:val="en-US" w:eastAsia="zh-CN"/>
            </w:rPr>
            <w:delText>between 5GC Individual MBS traffic delivery method and 5GC Shared MBS traffic delivery method.</w:delText>
          </w:r>
        </w:del>
      </w:ins>
    </w:p>
    <w:p w14:paraId="0C82BC56" w14:textId="4A4EE36C" w:rsidR="00F0361E" w:rsidDel="00BC4635" w:rsidRDefault="00F0361E" w:rsidP="00F0361E">
      <w:pPr>
        <w:keepLines/>
        <w:ind w:left="1702" w:hanging="1418"/>
        <w:rPr>
          <w:del w:id="75" w:author="作者"/>
          <w:color w:val="FF0000"/>
          <w:lang w:eastAsia="zh-CN"/>
        </w:rPr>
      </w:pPr>
      <w:del w:id="76"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7D96BFA1" w:rsidR="00840D51" w:rsidRDefault="00840D51" w:rsidP="00840D51">
      <w:pPr>
        <w:numPr>
          <w:ilvl w:val="0"/>
          <w:numId w:val="26"/>
        </w:numPr>
        <w:overflowPunct w:val="0"/>
        <w:autoSpaceDE w:val="0"/>
        <w:autoSpaceDN w:val="0"/>
        <w:adjustRightInd w:val="0"/>
        <w:textAlignment w:val="baseline"/>
        <w:rPr>
          <w:ins w:id="77" w:author="Huawei1" w:date="2020-11-17T21:43:00Z"/>
          <w:rFonts w:cs="SimSun"/>
          <w:lang w:val="en-US" w:eastAsia="zh-CN"/>
        </w:rPr>
      </w:pPr>
      <w:ins w:id="78" w:author="vivo" w:date="2020-11-17T17:04:00Z">
        <w:r w:rsidRPr="00840D51">
          <w:rPr>
            <w:rFonts w:cs="SimSun"/>
            <w:lang w:val="en-US" w:eastAsia="zh-CN"/>
          </w:rPr>
          <w:t>If lossless delivery is required for a MBS session, the UE receiving MBS traffic of the MBS session shall be in CM-CONNECTED</w:t>
        </w:r>
      </w:ins>
      <w:ins w:id="79" w:author="vivo" w:date="2020-11-17T20:18:00Z">
        <w:r w:rsidR="00171373">
          <w:rPr>
            <w:rFonts w:cs="SimSun"/>
            <w:lang w:val="en-US" w:eastAsia="zh-CN"/>
          </w:rPr>
          <w:t xml:space="preserve"> with RRC-CONNECTED</w:t>
        </w:r>
      </w:ins>
      <w:ins w:id="80" w:author="vivo" w:date="2020-11-17T17:04:00Z">
        <w:r w:rsidRPr="00840D51">
          <w:rPr>
            <w:rFonts w:cs="SimSun"/>
            <w:lang w:val="en-US" w:eastAsia="zh-CN"/>
          </w:rPr>
          <w:t xml:space="preserve"> state.</w:t>
        </w:r>
      </w:ins>
    </w:p>
    <w:p w14:paraId="45647256" w14:textId="1E77AB7F" w:rsidR="009B2EDA" w:rsidRPr="00840D51" w:rsidRDefault="009B2EDA" w:rsidP="00F267D9">
      <w:pPr>
        <w:pStyle w:val="NO"/>
        <w:rPr>
          <w:ins w:id="81" w:author="vivo" w:date="2020-11-17T17:04:00Z"/>
          <w:rFonts w:cs="SimSun"/>
          <w:lang w:val="en-US" w:eastAsia="zh-CN"/>
        </w:rPr>
      </w:pPr>
      <w:ins w:id="82" w:author="Huawei1" w:date="2020-11-17T21:43:00Z">
        <w:r w:rsidRPr="009B2EDA">
          <w:rPr>
            <w:lang w:val="en-US" w:eastAsia="zh-CN"/>
          </w:rPr>
          <w:t>NOTE:</w:t>
        </w:r>
      </w:ins>
      <w:ins w:id="83" w:author="Huawei1" w:date="2020-11-17T21:44:00Z">
        <w:r w:rsidRPr="009B2EDA">
          <w:rPr>
            <w:lang w:val="en-US" w:eastAsia="zh-CN"/>
          </w:rPr>
          <w:t xml:space="preserve"> </w:t>
        </w:r>
      </w:ins>
      <w:ins w:id="84" w:author="Huawei1" w:date="2020-11-17T21:57:00Z">
        <w:r w:rsidR="00431ED9">
          <w:rPr>
            <w:lang w:val="en-US" w:eastAsia="zh-CN"/>
          </w:rPr>
          <w:tab/>
        </w:r>
      </w:ins>
      <w:ins w:id="85" w:author="Huawei1" w:date="2020-11-17T21:44:00Z">
        <w:r w:rsidRPr="009B2EDA">
          <w:rPr>
            <w:lang w:val="en-US" w:eastAsia="zh-CN"/>
          </w:rPr>
          <w:t xml:space="preserve">When the UE </w:t>
        </w:r>
      </w:ins>
      <w:ins w:id="86" w:author="Huawei1" w:date="2020-11-17T22:07:00Z">
        <w:r w:rsidR="00F267D9" w:rsidRPr="00F267D9">
          <w:rPr>
            <w:lang w:val="en-US" w:eastAsia="zh-CN"/>
          </w:rPr>
          <w:t>detects it is moving out of multicast service area</w:t>
        </w:r>
        <w:r w:rsidR="00F267D9">
          <w:rPr>
            <w:lang w:val="en-US" w:eastAsia="zh-CN"/>
          </w:rPr>
          <w:t>, it may</w:t>
        </w:r>
        <w:r w:rsidR="00F267D9" w:rsidRPr="00F267D9">
          <w:rPr>
            <w:lang w:val="en-US" w:eastAsia="zh-CN"/>
          </w:rPr>
          <w:t xml:space="preserve"> </w:t>
        </w:r>
      </w:ins>
      <w:ins w:id="87" w:author="Huawei1" w:date="2020-11-17T22:08:00Z">
        <w:r w:rsidR="00F267D9">
          <w:rPr>
            <w:lang w:val="en-US" w:eastAsia="zh-CN"/>
          </w:rPr>
          <w:t>i</w:t>
        </w:r>
        <w:r w:rsidR="00F267D9" w:rsidRPr="00F267D9">
          <w:rPr>
            <w:lang w:val="en-US" w:eastAsia="zh-CN"/>
          </w:rPr>
          <w:t xml:space="preserve">nitiates unicast </w:t>
        </w:r>
      </w:ins>
      <w:ins w:id="88" w:author="Huawei1" w:date="2020-11-17T22:09:00Z">
        <w:r w:rsidR="00F267D9">
          <w:rPr>
            <w:lang w:val="en-US" w:eastAsia="zh-CN"/>
          </w:rPr>
          <w:t>PDU session</w:t>
        </w:r>
      </w:ins>
      <w:ins w:id="89" w:author="Huawei1" w:date="2020-11-17T22:08:00Z">
        <w:r w:rsidR="00F267D9" w:rsidRPr="00F267D9">
          <w:rPr>
            <w:lang w:val="en-US" w:eastAsia="zh-CN"/>
          </w:rPr>
          <w:t xml:space="preserve"> establishment</w:t>
        </w:r>
      </w:ins>
      <w:ins w:id="90" w:author="Huawei1" w:date="2020-11-17T22:09:00Z">
        <w:r w:rsidR="00F267D9">
          <w:rPr>
            <w:lang w:val="en-US" w:eastAsia="zh-CN"/>
          </w:rPr>
          <w:t xml:space="preserve"> for unicast delivery per service logic</w:t>
        </w:r>
      </w:ins>
      <w:ins w:id="91" w:author="Huawei1" w:date="2020-11-17T21:44:00Z">
        <w:r w:rsidRPr="009B2EDA">
          <w:rPr>
            <w:lang w:val="en-US" w:eastAsia="zh-CN"/>
          </w:rPr>
          <w:t>.</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92" w:author="vivo" w:date="2020-11-17T20:19:00Z"/>
        </w:rPr>
      </w:pPr>
      <w:ins w:id="93"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4DE4CF2E"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When a UE is handed over from an NG-RAN node not supporting 5MBS</w:t>
      </w:r>
      <w:ins w:id="94" w:author="vivo" w:date="2020-11-17T20:51:00Z">
        <w:r w:rsidR="00C12CAF">
          <w:t xml:space="preserve"> to an NG-RAN node supporting 5MBS</w:t>
        </w:r>
      </w:ins>
      <w:r w:rsidRPr="00F0361E">
        <w:t xml:space="preserve">, </w:t>
      </w:r>
      <w:ins w:id="95" w:author="vivo" w:date="2020-11-17T20:20:00Z">
        <w:r w:rsidR="0043474A">
          <w:t xml:space="preserve">5GC </w:t>
        </w:r>
      </w:ins>
      <w:r w:rsidRPr="00F0361E">
        <w:t xml:space="preserve">Individual </w:t>
      </w:r>
      <w:ins w:id="96" w:author="vivo" w:date="2020-11-17T20:20:00Z">
        <w:r w:rsidR="0043474A">
          <w:t xml:space="preserve">MBS traffic </w:t>
        </w:r>
      </w:ins>
      <w:r w:rsidRPr="00F0361E">
        <w:t xml:space="preserve">delivery </w:t>
      </w:r>
      <w:del w:id="97" w:author="vivo" w:date="2020-11-17T20:21:00Z">
        <w:r w:rsidRPr="00F0361E" w:rsidDel="0043474A">
          <w:delText xml:space="preserve">may </w:delText>
        </w:r>
      </w:del>
      <w:ins w:id="98" w:author="vivo" w:date="2020-11-17T20:20:00Z">
        <w:r w:rsidR="0043474A">
          <w:t xml:space="preserve">is </w:t>
        </w:r>
      </w:ins>
      <w:r w:rsidRPr="00F0361E">
        <w:t xml:space="preserve">still </w:t>
      </w:r>
      <w:del w:id="99" w:author="vivo" w:date="2020-11-17T20:21:00Z">
        <w:r w:rsidRPr="00F0361E" w:rsidDel="0043474A">
          <w:delText xml:space="preserve">be </w:delText>
        </w:r>
      </w:del>
      <w:r w:rsidRPr="00F0361E">
        <w:t>used</w:t>
      </w:r>
      <w:ins w:id="100" w:author="vivo" w:date="2020-11-17T20:52:00Z">
        <w:r w:rsidR="00886824">
          <w:t xml:space="preserve"> at the target NG-RAN node until de</w:t>
        </w:r>
      </w:ins>
      <w:ins w:id="101" w:author="vivo" w:date="2020-11-17T20:53:00Z">
        <w:r w:rsidR="00886824">
          <w:t>livery method switch is done</w:t>
        </w:r>
      </w:ins>
      <w:ins w:id="102" w:author="vivo" w:date="2020-11-17T20:21:00Z">
        <w:r w:rsidR="0043474A">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BCAB4" w14:textId="77777777" w:rsidR="005B6FDB" w:rsidRDefault="005B6FDB">
      <w:r>
        <w:separator/>
      </w:r>
    </w:p>
  </w:endnote>
  <w:endnote w:type="continuationSeparator" w:id="0">
    <w:p w14:paraId="182BB97B" w14:textId="77777777" w:rsidR="005B6FDB" w:rsidRDefault="005B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A2FA6" w14:textId="77777777" w:rsidR="005B6FDB" w:rsidRDefault="005B6FDB">
      <w:r>
        <w:separator/>
      </w:r>
    </w:p>
  </w:footnote>
  <w:footnote w:type="continuationSeparator" w:id="0">
    <w:p w14:paraId="3AD21573" w14:textId="77777777" w:rsidR="005B6FDB" w:rsidRDefault="005B6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05C8">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vivo">
    <w15:presenceInfo w15:providerId="None" w15:userId="vivo"/>
  </w15:person>
  <w15:person w15:author="zte-v1">
    <w15:presenceInfo w15:providerId="None" w15:userId="zte-v1"/>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BF944-EFF1-4537-AB71-4E691AA8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881</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Samsung_r04</cp:lastModifiedBy>
  <cp:revision>2</cp:revision>
  <dcterms:created xsi:type="dcterms:W3CDTF">2020-11-17T16:55:00Z</dcterms:created>
  <dcterms:modified xsi:type="dcterms:W3CDTF">2020-11-17T16:55:00Z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1605344915</vt:lpwstr>
  </property>
  <property fmtid="{D5CDD505-2E9C-101B-9397-08002B2CF9AE}" pid="9" name="NSCPROP_SA">
    <vt:lpwstr>C:\Users\d.estevez\AppData\Local\Temp\Temp1_S2-2008735r09.zip\S2-2008735r09_clean.docx</vt:lpwstr>
  </property>
</Properties>
</file>