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5461ACAA"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r0</w:t>
        </w:r>
      </w:ins>
      <w:ins w:id="6" w:author="Huawei1" w:date="2020-11-17T21:35:00Z">
        <w:r w:rsidR="009B2EDA">
          <w:rPr>
            <w:rFonts w:eastAsia="宋体"/>
            <w:i/>
            <w:sz w:val="28"/>
            <w:lang w:eastAsia="zh-CN"/>
          </w:rPr>
          <w:t>6</w:t>
        </w:r>
      </w:ins>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Huawei, HiSilicon</w:t>
      </w:r>
      <w:ins w:id="7"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8"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9" w:name="definitions"/>
      <w:bookmarkEnd w:id="9"/>
    </w:p>
    <w:p w14:paraId="450C41C4" w14:textId="173E83CF" w:rsidR="007D2D15" w:rsidRPr="00D61A14" w:rsidRDefault="007D2D15" w:rsidP="007D2D15">
      <w:pPr>
        <w:pStyle w:val="B1"/>
        <w:ind w:left="0" w:firstLine="0"/>
        <w:rPr>
          <w:ins w:id="10" w:author="CATT_dxy_r1" w:date="2020-11-17T10:48:00Z"/>
          <w:lang w:eastAsia="zh-CN"/>
        </w:rPr>
      </w:pPr>
      <w:ins w:id="11"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r w:rsidRPr="00C14E24">
          <w:t>Some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2" w:author="作者"/>
          <w:color w:val="FF0000"/>
          <w:lang w:eastAsia="zh-CN"/>
        </w:rPr>
      </w:pPr>
      <w:del w:id="13"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1B15705C" w:rsidR="003B0DD8" w:rsidRDefault="00764A7B" w:rsidP="00764A7B">
      <w:pPr>
        <w:numPr>
          <w:ilvl w:val="0"/>
          <w:numId w:val="26"/>
        </w:numPr>
        <w:overflowPunct w:val="0"/>
        <w:autoSpaceDE w:val="0"/>
        <w:autoSpaceDN w:val="0"/>
        <w:adjustRightInd w:val="0"/>
        <w:jc w:val="both"/>
        <w:textAlignment w:val="baseline"/>
        <w:rPr>
          <w:ins w:id="14" w:author="vivo" w:date="2020-11-17T20:03:00Z"/>
          <w:rFonts w:cs="宋体"/>
          <w:lang w:val="en-US" w:eastAsia="zh-CN"/>
        </w:rPr>
      </w:pPr>
      <w:ins w:id="15" w:author="vivo" w:date="2020-11-17T20:03:00Z">
        <w:r>
          <w:rPr>
            <w:rFonts w:cs="宋体"/>
            <w:lang w:val="en-US" w:eastAsia="zh-CN"/>
          </w:rPr>
          <w:t xml:space="preserve">When the UE joins </w:t>
        </w:r>
      </w:ins>
      <w:ins w:id="16" w:author="vivo" w:date="2020-11-17T20:05:00Z">
        <w:r w:rsidR="00EB1E85">
          <w:rPr>
            <w:rFonts w:cs="宋体"/>
            <w:lang w:val="en-US" w:eastAsia="zh-CN"/>
          </w:rPr>
          <w:t>an</w:t>
        </w:r>
      </w:ins>
      <w:ins w:id="17" w:author="vivo" w:date="2020-11-17T20:03:00Z">
        <w:r>
          <w:rPr>
            <w:rFonts w:cs="宋体"/>
            <w:lang w:val="en-US" w:eastAsia="zh-CN"/>
          </w:rPr>
          <w:t xml:space="preserve"> MBS session and </w:t>
        </w:r>
      </w:ins>
      <w:ins w:id="18" w:author="Huawei1" w:date="2020-11-17T21:48:00Z">
        <w:del w:id="19" w:author="zte-v1" w:date="2020-11-18T00:38:00Z">
          <w:r w:rsidR="00171BAD" w:rsidDel="000D494F">
            <w:rPr>
              <w:rFonts w:cs="宋体"/>
              <w:lang w:val="en-US" w:eastAsia="zh-CN"/>
            </w:rPr>
            <w:delText>interworking with</w:delText>
          </w:r>
        </w:del>
      </w:ins>
      <w:ins w:id="20" w:author="zte-v1" w:date="2020-11-18T00:38:00Z">
        <w:r w:rsidR="000D494F">
          <w:rPr>
            <w:rFonts w:cs="宋体"/>
            <w:lang w:val="en-US" w:eastAsia="zh-CN"/>
          </w:rPr>
          <w:t>mobility to</w:t>
        </w:r>
      </w:ins>
      <w:ins w:id="21" w:author="vivo" w:date="2020-11-17T20:03:00Z">
        <w:r>
          <w:rPr>
            <w:rFonts w:cs="宋体"/>
            <w:lang w:val="en-US" w:eastAsia="zh-CN"/>
          </w:rPr>
          <w:t xml:space="preserve"> NG-RAN nodes not supporting 5MBS is required, </w:t>
        </w:r>
      </w:ins>
      <w:ins w:id="22" w:author="Huawei1" w:date="2020-11-17T21:50:00Z">
        <w:r w:rsidR="00171BAD" w:rsidRPr="00171BAD">
          <w:rPr>
            <w:rFonts w:cs="宋体"/>
            <w:lang w:val="en-US" w:eastAsia="zh-CN"/>
          </w:rPr>
          <w:t xml:space="preserve">linkage </w:t>
        </w:r>
        <w:r w:rsidR="00171BAD">
          <w:rPr>
            <w:rFonts w:cs="宋体"/>
            <w:lang w:val="en-US" w:eastAsia="zh-CN"/>
          </w:rPr>
          <w:t xml:space="preserve">information </w:t>
        </w:r>
        <w:r w:rsidR="00171BAD" w:rsidRPr="00171BAD">
          <w:rPr>
            <w:rFonts w:cs="宋体"/>
            <w:lang w:val="en-US" w:eastAsia="zh-CN"/>
          </w:rPr>
          <w:t xml:space="preserve">between the Multicast </w:t>
        </w:r>
      </w:ins>
      <w:ins w:id="23" w:author="zte-v1" w:date="2020-11-18T00:38:00Z">
        <w:r w:rsidR="000D494F">
          <w:rPr>
            <w:rFonts w:cs="宋体"/>
            <w:lang w:val="en-US" w:eastAsia="zh-CN"/>
          </w:rPr>
          <w:t xml:space="preserve">MBS session </w:t>
        </w:r>
      </w:ins>
      <w:ins w:id="24" w:author="Huawei1" w:date="2020-11-17T21:50:00Z">
        <w:r w:rsidR="00171BAD" w:rsidRPr="00171BAD">
          <w:rPr>
            <w:rFonts w:cs="宋体"/>
            <w:lang w:val="en-US" w:eastAsia="zh-CN"/>
          </w:rPr>
          <w:t xml:space="preserve">QoS flow and the corresponding mapped unicast QoS flow </w:t>
        </w:r>
      </w:ins>
      <w:ins w:id="25" w:author="vivo" w:date="2020-11-17T20:03:00Z">
        <w:r>
          <w:rPr>
            <w:rFonts w:cs="宋体"/>
            <w:lang w:val="en-US" w:eastAsia="zh-CN"/>
          </w:rPr>
          <w:t xml:space="preserve">is provided to the UE and to the NG-RAN </w:t>
        </w:r>
      </w:ins>
      <w:ins w:id="26" w:author="vivo" w:date="2020-11-17T20:04:00Z">
        <w:r w:rsidR="00EB1E85">
          <w:rPr>
            <w:rFonts w:cs="宋体"/>
            <w:lang w:val="en-US" w:eastAsia="zh-CN"/>
          </w:rPr>
          <w:t>node</w:t>
        </w:r>
      </w:ins>
      <w:ins w:id="27" w:author="zte-v1" w:date="2020-11-18T00:38:00Z">
        <w:r w:rsidR="000D494F">
          <w:rPr>
            <w:rFonts w:cs="宋体"/>
            <w:lang w:val="en-US" w:eastAsia="zh-CN"/>
          </w:rPr>
          <w:t xml:space="preserve"> supporting MBS</w:t>
        </w:r>
      </w:ins>
      <w:ins w:id="28" w:author="Huawei1" w:date="2020-11-17T21:52:00Z">
        <w:r w:rsidR="00171BAD">
          <w:rPr>
            <w:rFonts w:cs="宋体"/>
            <w:lang w:val="en-US" w:eastAsia="zh-CN"/>
          </w:rPr>
          <w:t>, which</w:t>
        </w:r>
      </w:ins>
      <w:ins w:id="29" w:author="Huawei1" w:date="2020-11-17T21:59:00Z">
        <w:r w:rsidR="00BA4E32">
          <w:rPr>
            <w:rFonts w:cs="宋体"/>
            <w:lang w:val="en-US" w:eastAsia="zh-CN"/>
          </w:rPr>
          <w:t xml:space="preserve"> </w:t>
        </w:r>
      </w:ins>
      <w:ins w:id="30" w:author="vivo" w:date="2020-11-17T20:03:00Z">
        <w:r>
          <w:rPr>
            <w:rFonts w:cs="宋体"/>
            <w:lang w:val="en-US" w:eastAsia="zh-CN"/>
          </w:rPr>
          <w:t xml:space="preserve">enable </w:t>
        </w:r>
      </w:ins>
      <w:ins w:id="31" w:author="vivo" w:date="2020-11-17T20:06:00Z">
        <w:r w:rsidR="00EB1E85">
          <w:rPr>
            <w:rFonts w:cs="宋体"/>
            <w:lang w:val="en-US" w:eastAsia="zh-CN"/>
          </w:rPr>
          <w:t xml:space="preserve">data </w:t>
        </w:r>
      </w:ins>
      <w:ins w:id="32" w:author="vivo" w:date="2020-11-17T20:03:00Z">
        <w:r>
          <w:rPr>
            <w:rFonts w:cs="宋体"/>
            <w:lang w:val="en-US" w:eastAsia="zh-CN"/>
          </w:rPr>
          <w:t xml:space="preserve">reception of </w:t>
        </w:r>
      </w:ins>
      <w:ins w:id="33" w:author="vivo" w:date="2020-11-17T20:06:00Z">
        <w:r w:rsidR="00EB1E85">
          <w:rPr>
            <w:rFonts w:cs="宋体"/>
            <w:lang w:val="en-US" w:eastAsia="zh-CN"/>
          </w:rPr>
          <w:t xml:space="preserve">the </w:t>
        </w:r>
      </w:ins>
      <w:ins w:id="34" w:author="vivo" w:date="2020-11-17T20:03:00Z">
        <w:r>
          <w:rPr>
            <w:rFonts w:cs="宋体"/>
            <w:lang w:val="en-US" w:eastAsia="zh-CN"/>
          </w:rPr>
          <w:t xml:space="preserve">MBS </w:t>
        </w:r>
      </w:ins>
      <w:ins w:id="35" w:author="vivo" w:date="2020-11-17T20:06:00Z">
        <w:r w:rsidR="00EB1E85">
          <w:rPr>
            <w:rFonts w:cs="宋体"/>
            <w:lang w:val="en-US" w:eastAsia="zh-CN"/>
          </w:rPr>
          <w:t>s</w:t>
        </w:r>
      </w:ins>
      <w:ins w:id="36" w:author="vivo" w:date="2020-11-17T20:03:00Z">
        <w:r>
          <w:rPr>
            <w:rFonts w:cs="宋体"/>
            <w:lang w:val="en-US" w:eastAsia="zh-CN"/>
          </w:rPr>
          <w:t>ession via 5GC Individual MBS traffic delivery mode.</w:t>
        </w:r>
      </w:ins>
    </w:p>
    <w:p w14:paraId="535BA056" w14:textId="21866F65" w:rsidR="004E5D70" w:rsidRDefault="009B2EDA" w:rsidP="00DE7D7D">
      <w:pPr>
        <w:numPr>
          <w:ilvl w:val="0"/>
          <w:numId w:val="26"/>
        </w:numPr>
        <w:overflowPunct w:val="0"/>
        <w:autoSpaceDE w:val="0"/>
        <w:autoSpaceDN w:val="0"/>
        <w:adjustRightInd w:val="0"/>
        <w:jc w:val="both"/>
        <w:textAlignment w:val="baseline"/>
        <w:rPr>
          <w:ins w:id="37" w:author="vivo" w:date="2020-11-17T20:10:00Z"/>
          <w:rFonts w:cs="宋体"/>
          <w:lang w:val="en-US" w:eastAsia="zh-CN"/>
        </w:rPr>
      </w:pPr>
      <w:ins w:id="38" w:author="Huawei1" w:date="2020-11-17T21:36:00Z">
        <w:r>
          <w:rPr>
            <w:rFonts w:cs="宋体"/>
            <w:lang w:val="en-US" w:eastAsia="zh-CN"/>
          </w:rPr>
          <w:lastRenderedPageBreak/>
          <w:t>Before</w:t>
        </w:r>
      </w:ins>
      <w:ins w:id="39" w:author="vivo" w:date="2020-11-17T20:08:00Z">
        <w:r w:rsidR="00CA2BA0">
          <w:rPr>
            <w:rFonts w:cs="宋体"/>
            <w:lang w:val="en-US" w:eastAsia="zh-CN"/>
          </w:rPr>
          <w:t xml:space="preserve"> </w:t>
        </w:r>
      </w:ins>
      <w:ins w:id="40" w:author="vivo" w:date="2020-11-17T20:07:00Z">
        <w:r w:rsidR="00DE7D7D" w:rsidRPr="004C3FBF">
          <w:rPr>
            <w:rFonts w:cs="宋体"/>
            <w:lang w:val="en-US" w:eastAsia="zh-CN"/>
          </w:rPr>
          <w:t xml:space="preserve">the </w:t>
        </w:r>
        <w:r w:rsidR="00DE7D7D" w:rsidRPr="00F0361E">
          <w:rPr>
            <w:rFonts w:cs="宋体"/>
            <w:lang w:val="en-US" w:eastAsia="zh-CN"/>
          </w:rPr>
          <w:t>handover</w:t>
        </w:r>
      </w:ins>
      <w:ins w:id="41" w:author="zte-v1" w:date="2020-11-18T00:39:00Z">
        <w:r w:rsidR="000D494F">
          <w:rPr>
            <w:rFonts w:cs="宋体"/>
            <w:lang w:val="en-US" w:eastAsia="zh-CN"/>
          </w:rPr>
          <w:t xml:space="preserve"> to NG-RAN not supporting MBS</w:t>
        </w:r>
      </w:ins>
      <w:ins w:id="42" w:author="vivo" w:date="2020-11-17T20:07:00Z">
        <w:r w:rsidR="00DE7D7D" w:rsidRPr="004C3FBF">
          <w:rPr>
            <w:rFonts w:cs="宋体"/>
            <w:lang w:val="en-US" w:eastAsia="zh-CN"/>
          </w:rPr>
          <w:t xml:space="preserve">, the </w:t>
        </w:r>
      </w:ins>
      <w:ins w:id="43" w:author="vivo" w:date="2020-11-17T20:10:00Z">
        <w:r w:rsidR="004E5D70">
          <w:rPr>
            <w:rFonts w:cs="宋体"/>
            <w:lang w:val="en-US" w:eastAsia="zh-CN"/>
          </w:rPr>
          <w:t>user plane resources</w:t>
        </w:r>
      </w:ins>
      <w:ins w:id="44" w:author="Huawei1" w:date="2020-11-17T21:52:00Z">
        <w:r w:rsidR="00171BAD">
          <w:rPr>
            <w:rFonts w:cs="宋体"/>
            <w:lang w:val="en-US" w:eastAsia="zh-CN"/>
          </w:rPr>
          <w:t xml:space="preserve"> of the PDU Session, which is used</w:t>
        </w:r>
      </w:ins>
      <w:ins w:id="45" w:author="vivo" w:date="2020-11-17T20:10:00Z">
        <w:r w:rsidR="004E5D70">
          <w:rPr>
            <w:rFonts w:cs="宋体"/>
            <w:lang w:val="en-US" w:eastAsia="zh-CN"/>
          </w:rPr>
          <w:t xml:space="preserve"> for 5GC Individual MBS traffic delivery</w:t>
        </w:r>
      </w:ins>
      <w:ins w:id="46" w:author="Huawei1" w:date="2020-11-17T21:52:00Z">
        <w:r w:rsidR="00171BAD">
          <w:rPr>
            <w:rFonts w:cs="宋体"/>
            <w:lang w:val="en-US" w:eastAsia="zh-CN"/>
          </w:rPr>
          <w:t xml:space="preserve">, </w:t>
        </w:r>
      </w:ins>
      <w:ins w:id="47" w:author="vivo" w:date="2020-11-17T20:10:00Z">
        <w:r w:rsidR="004E5D70">
          <w:rPr>
            <w:rFonts w:cs="宋体"/>
            <w:lang w:val="en-US" w:eastAsia="zh-CN"/>
          </w:rPr>
          <w:t>need to be activated.</w:t>
        </w:r>
      </w:ins>
    </w:p>
    <w:p w14:paraId="29D3D6BF" w14:textId="728AA2EB" w:rsidR="000678BE" w:rsidRDefault="00F0361E" w:rsidP="000678BE">
      <w:pPr>
        <w:numPr>
          <w:ilvl w:val="0"/>
          <w:numId w:val="26"/>
        </w:numPr>
        <w:overflowPunct w:val="0"/>
        <w:autoSpaceDE w:val="0"/>
        <w:autoSpaceDN w:val="0"/>
        <w:adjustRightInd w:val="0"/>
        <w:textAlignment w:val="baseline"/>
        <w:rPr>
          <w:ins w:id="48"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49" w:author="Huawei1" w:date="2020-11-17T21:54:00Z">
        <w:r w:rsidR="00171BAD">
          <w:rPr>
            <w:rFonts w:cs="宋体"/>
            <w:lang w:eastAsia="zh-CN"/>
          </w:rPr>
          <w:t xml:space="preserve">the </w:t>
        </w:r>
      </w:ins>
      <w:r w:rsidRPr="00F0361E">
        <w:rPr>
          <w:rFonts w:cs="宋体" w:hint="eastAsia"/>
          <w:lang w:eastAsia="zh-CN"/>
        </w:rPr>
        <w:t>MBS session</w:t>
      </w:r>
      <w:ins w:id="50"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After the handover, the switch is triggered at the 5GC from the 5GC Individual MBS traffic delivery method to 5GC Shared MBS traffic delivery method. </w:t>
      </w:r>
    </w:p>
    <w:p w14:paraId="59A2F6E9" w14:textId="48844E49" w:rsidR="008C50C5" w:rsidRPr="00E667D7" w:rsidRDefault="008C50C5" w:rsidP="00BA4E32">
      <w:pPr>
        <w:numPr>
          <w:ilvl w:val="0"/>
          <w:numId w:val="26"/>
        </w:numPr>
        <w:overflowPunct w:val="0"/>
        <w:autoSpaceDE w:val="0"/>
        <w:autoSpaceDN w:val="0"/>
        <w:adjustRightInd w:val="0"/>
        <w:textAlignment w:val="baseline"/>
        <w:rPr>
          <w:ins w:id="51" w:author="vivo" w:date="2020-11-17T20:15:00Z"/>
          <w:rFonts w:cs="宋体"/>
          <w:lang w:eastAsia="zh-CN"/>
        </w:rPr>
      </w:pPr>
      <w:ins w:id="52" w:author="vivo" w:date="2020-11-17T20:15:00Z">
        <w:r w:rsidRPr="00E667D7">
          <w:rPr>
            <w:rFonts w:cs="宋体"/>
            <w:lang w:eastAsia="zh-CN"/>
          </w:rPr>
          <w:t xml:space="preserve">During the </w:t>
        </w:r>
        <w:r>
          <w:rPr>
            <w:rFonts w:cs="宋体"/>
            <w:lang w:eastAsia="zh-CN"/>
          </w:rPr>
          <w:t xml:space="preserve">inter </w:t>
        </w:r>
      </w:ins>
      <w:ins w:id="53" w:author="zte-v1" w:date="2020-11-18T00:41:00Z">
        <w:r w:rsidR="000D494F">
          <w:rPr>
            <w:rFonts w:cs="宋体"/>
            <w:lang w:eastAsia="zh-CN"/>
          </w:rPr>
          <w:t xml:space="preserve">MBS capable </w:t>
        </w:r>
      </w:ins>
      <w:ins w:id="54" w:author="vivo" w:date="2020-11-17T20:24:00Z">
        <w:r w:rsidR="0051322B">
          <w:rPr>
            <w:rFonts w:cs="宋体"/>
            <w:lang w:eastAsia="zh-CN"/>
          </w:rPr>
          <w:t>NG-</w:t>
        </w:r>
      </w:ins>
      <w:ins w:id="55" w:author="vivo" w:date="2020-11-17T20:15:00Z">
        <w:r>
          <w:rPr>
            <w:rFonts w:cs="宋体"/>
            <w:lang w:eastAsia="zh-CN"/>
          </w:rPr>
          <w:t xml:space="preserve">RAN node </w:t>
        </w:r>
        <w:r w:rsidRPr="00E667D7">
          <w:rPr>
            <w:rFonts w:cs="宋体"/>
            <w:lang w:eastAsia="zh-CN"/>
          </w:rPr>
          <w:t xml:space="preserve">handover </w:t>
        </w:r>
        <w:r>
          <w:rPr>
            <w:rFonts w:cs="宋体"/>
            <w:lang w:eastAsia="zh-CN"/>
          </w:rPr>
          <w:t>regarding to MBS</w:t>
        </w:r>
        <w:r>
          <w:rPr>
            <w:rFonts w:cs="宋体"/>
            <w:lang w:val="en-US" w:eastAsia="zh-CN"/>
          </w:rPr>
          <w:t>, t</w:t>
        </w:r>
        <w:r w:rsidRPr="00E95B04">
          <w:rPr>
            <w:rFonts w:cs="宋体"/>
            <w:lang w:val="en-US" w:eastAsia="zh-CN"/>
          </w:rPr>
          <w:t xml:space="preserve">he </w:t>
        </w:r>
        <w:r>
          <w:rPr>
            <w:rFonts w:cs="宋体"/>
            <w:lang w:val="en-US" w:eastAsia="zh-CN"/>
          </w:rPr>
          <w:t xml:space="preserve">lossless </w:t>
        </w:r>
        <w:r w:rsidRPr="00E95B04">
          <w:rPr>
            <w:rFonts w:cs="宋体"/>
            <w:lang w:val="en-US" w:eastAsia="zh-CN"/>
          </w:rPr>
          <w:t>session continuity is</w:t>
        </w:r>
        <w:r w:rsidRPr="00B23F3B">
          <w:rPr>
            <w:rFonts w:cs="宋体"/>
            <w:lang w:val="en-US" w:eastAsia="zh-CN"/>
          </w:rPr>
          <w:t xml:space="preserve"> supported via data forwarding</w:t>
        </w:r>
      </w:ins>
      <w:ins w:id="56" w:author="Huawei1" w:date="2020-11-17T22:02:00Z">
        <w:r w:rsidR="00BA4E32" w:rsidRPr="00BA4E32">
          <w:t xml:space="preserve"> </w:t>
        </w:r>
        <w:r w:rsidR="00BA4E32" w:rsidRPr="00BA4E32">
          <w:rPr>
            <w:rFonts w:cs="宋体"/>
            <w:lang w:val="en-US" w:eastAsia="zh-CN"/>
          </w:rPr>
          <w:t xml:space="preserve">tunnel between the source NG-RAN node and target </w:t>
        </w:r>
        <w:r w:rsidR="00BA4E32">
          <w:rPr>
            <w:rFonts w:cs="宋体"/>
            <w:lang w:val="en-US" w:eastAsia="zh-CN"/>
          </w:rPr>
          <w:t>NG</w:t>
        </w:r>
      </w:ins>
      <w:ins w:id="57" w:author="Huawei1" w:date="2020-11-17T22:03:00Z">
        <w:r w:rsidR="00BA4E32">
          <w:rPr>
            <w:rFonts w:cs="宋体"/>
            <w:lang w:val="en-US" w:eastAsia="zh-CN"/>
          </w:rPr>
          <w:t>-</w:t>
        </w:r>
      </w:ins>
      <w:ins w:id="58" w:author="Huawei1" w:date="2020-11-17T22:02:00Z">
        <w:r w:rsidR="00BA4E32" w:rsidRPr="00BA4E32">
          <w:rPr>
            <w:rFonts w:cs="宋体"/>
            <w:lang w:val="en-US" w:eastAsia="zh-CN"/>
          </w:rPr>
          <w:t>RAN node</w:t>
        </w:r>
      </w:ins>
      <w:ins w:id="59" w:author="vivo" w:date="2020-11-17T20:15:00Z">
        <w:r w:rsidRPr="00E667D7">
          <w:rPr>
            <w:rFonts w:cs="宋体"/>
            <w:lang w:val="en-US" w:eastAsia="zh-CN"/>
          </w:rPr>
          <w:t>.</w:t>
        </w:r>
        <w:r w:rsidRPr="00E667D7">
          <w:rPr>
            <w:lang w:eastAsia="zh-CN"/>
          </w:rPr>
          <w:t xml:space="preserve"> </w:t>
        </w:r>
      </w:ins>
    </w:p>
    <w:p w14:paraId="5B848DD5" w14:textId="3605CFBA" w:rsidR="00F0361E" w:rsidDel="00F0361E" w:rsidRDefault="00F0361E" w:rsidP="00F0361E">
      <w:pPr>
        <w:keepLines/>
        <w:ind w:left="1702" w:hanging="1418"/>
        <w:rPr>
          <w:del w:id="60" w:author="作者"/>
          <w:color w:val="FF0000"/>
          <w:lang w:eastAsia="zh-CN"/>
        </w:rPr>
      </w:pPr>
      <w:del w:id="61"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491073E9" w:rsidR="00F0361E" w:rsidRDefault="00F0361E" w:rsidP="0096269A">
      <w:pPr>
        <w:numPr>
          <w:ilvl w:val="0"/>
          <w:numId w:val="26"/>
        </w:numPr>
        <w:rPr>
          <w:ins w:id="62" w:author="作者"/>
          <w:lang w:eastAsia="zh-CN"/>
        </w:rPr>
      </w:pPr>
      <w:del w:id="63" w:author="vivo" w:date="2020-11-17T20:21:00Z">
        <w:r w:rsidRPr="00F0361E" w:rsidDel="00823D34">
          <w:rPr>
            <w:lang w:eastAsia="zh-CN"/>
          </w:rPr>
          <w:delText xml:space="preserve">For </w:delText>
        </w:r>
      </w:del>
      <w:ins w:id="64" w:author="vivo" w:date="2020-11-17T20:21:00Z">
        <w:r w:rsidR="00823D34">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65"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r w:rsidRPr="00F0361E">
        <w:rPr>
          <w:lang w:eastAsia="zh-CN"/>
        </w:rPr>
        <w:t>MBS Session flow is converted to the QoS flow within the</w:t>
      </w:r>
      <w:r w:rsidRPr="00F0361E">
        <w:t xml:space="preserve"> </w:t>
      </w:r>
      <w:r w:rsidRPr="00F0361E">
        <w:rPr>
          <w:lang w:eastAsia="zh-CN"/>
        </w:rPr>
        <w:t xml:space="preserve">associated PDU session at the target RAN. </w:t>
      </w:r>
      <w:ins w:id="66" w:author="vivo" w:date="2020-11-17T20:16:00Z">
        <w:r w:rsidR="00241A2B">
          <w:rPr>
            <w:lang w:eastAsia="zh-CN"/>
          </w:rPr>
          <w:t xml:space="preserve">The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0C485F4A" w:rsidR="0096269A" w:rsidRPr="00F0361E" w:rsidRDefault="00241A2B" w:rsidP="00E667D7">
      <w:pPr>
        <w:numPr>
          <w:ilvl w:val="0"/>
          <w:numId w:val="26"/>
        </w:numPr>
        <w:overflowPunct w:val="0"/>
        <w:autoSpaceDE w:val="0"/>
        <w:autoSpaceDN w:val="0"/>
        <w:adjustRightInd w:val="0"/>
        <w:textAlignment w:val="baseline"/>
        <w:rPr>
          <w:lang w:eastAsia="zh-CN"/>
        </w:rPr>
      </w:pPr>
      <w:ins w:id="67" w:author="vivo" w:date="2020-11-17T20:17:00Z">
        <w:r w:rsidRPr="0096269A">
          <w:rPr>
            <w:rFonts w:cs="宋体"/>
            <w:lang w:val="en-US" w:eastAsia="zh-CN"/>
          </w:rPr>
          <w:t xml:space="preserve">The 5GC NF, </w:t>
        </w:r>
        <w:r w:rsidRPr="00E667D7">
          <w:rPr>
            <w:rFonts w:cs="宋体"/>
            <w:lang w:val="en-US" w:eastAsia="zh-CN"/>
          </w:rPr>
          <w:t>which select</w:t>
        </w:r>
        <w:r>
          <w:rPr>
            <w:rFonts w:cs="宋体"/>
            <w:lang w:val="en-US" w:eastAsia="zh-CN"/>
          </w:rPr>
          <w:t>s</w:t>
        </w:r>
        <w:r w:rsidRPr="00E667D7">
          <w:rPr>
            <w:rFonts w:cs="宋体"/>
            <w:lang w:val="en-US" w:eastAsia="zh-CN"/>
          </w:rPr>
          <w:t xml:space="preserve"> the delivery method </w:t>
        </w:r>
      </w:ins>
      <w:ins w:id="68" w:author="vivo" w:date="2020-11-17T20:25:00Z">
        <w:r w:rsidR="00BD7AD4">
          <w:rPr>
            <w:rFonts w:cs="宋体"/>
            <w:lang w:val="en-US" w:eastAsia="zh-CN"/>
          </w:rPr>
          <w:t xml:space="preserve">during </w:t>
        </w:r>
      </w:ins>
      <w:ins w:id="69" w:author="vivo" w:date="2020-11-17T20:17:00Z">
        <w:r w:rsidRPr="00E667D7">
          <w:rPr>
            <w:rFonts w:cs="宋体"/>
            <w:lang w:val="en-US" w:eastAsia="zh-CN"/>
          </w:rPr>
          <w:t>the MBS session establishment procedure, trigger</w:t>
        </w:r>
        <w:r>
          <w:rPr>
            <w:rFonts w:cs="宋体"/>
            <w:lang w:val="en-US" w:eastAsia="zh-CN"/>
          </w:rPr>
          <w:t>s</w:t>
        </w:r>
        <w:r w:rsidRPr="00E667D7">
          <w:rPr>
            <w:rFonts w:cs="宋体"/>
            <w:lang w:val="en-US" w:eastAsia="zh-CN"/>
          </w:rPr>
          <w:t xml:space="preserve"> the </w:t>
        </w:r>
        <w:r>
          <w:rPr>
            <w:rFonts w:cs="宋体"/>
            <w:lang w:val="en-US" w:eastAsia="zh-CN"/>
          </w:rPr>
          <w:t xml:space="preserve">switching </w:t>
        </w:r>
        <w:r w:rsidRPr="00E667D7">
          <w:rPr>
            <w:rFonts w:cs="宋体"/>
            <w:lang w:val="en-US" w:eastAsia="zh-CN"/>
          </w:rPr>
          <w:t>between 5GC Individual MBS traffic delivery method and 5GC Shared MBS traffic delivery method.</w:t>
        </w:r>
      </w:ins>
    </w:p>
    <w:p w14:paraId="0C82BC56" w14:textId="4A4EE36C" w:rsidR="00F0361E" w:rsidDel="00BC4635" w:rsidRDefault="00F0361E" w:rsidP="00F0361E">
      <w:pPr>
        <w:keepLines/>
        <w:ind w:left="1702" w:hanging="1418"/>
        <w:rPr>
          <w:del w:id="70" w:author="作者"/>
          <w:color w:val="FF0000"/>
          <w:lang w:eastAsia="zh-CN"/>
        </w:rPr>
      </w:pPr>
      <w:del w:id="71"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7D96BFA1" w:rsidR="00840D51" w:rsidRDefault="00840D51" w:rsidP="00840D51">
      <w:pPr>
        <w:numPr>
          <w:ilvl w:val="0"/>
          <w:numId w:val="26"/>
        </w:numPr>
        <w:overflowPunct w:val="0"/>
        <w:autoSpaceDE w:val="0"/>
        <w:autoSpaceDN w:val="0"/>
        <w:adjustRightInd w:val="0"/>
        <w:textAlignment w:val="baseline"/>
        <w:rPr>
          <w:ins w:id="72" w:author="Huawei1" w:date="2020-11-17T21:43:00Z"/>
          <w:rFonts w:cs="宋体"/>
          <w:lang w:val="en-US" w:eastAsia="zh-CN"/>
        </w:rPr>
      </w:pPr>
      <w:ins w:id="73" w:author="vivo" w:date="2020-11-17T17:04:00Z">
        <w:r w:rsidRPr="00840D51">
          <w:rPr>
            <w:rFonts w:cs="宋体"/>
            <w:lang w:val="en-US" w:eastAsia="zh-CN"/>
          </w:rPr>
          <w:t>If lossless delivery is required for a MBS session, the UE receiving MBS traffic of the MBS session shall be in CM-CONNECTED</w:t>
        </w:r>
      </w:ins>
      <w:ins w:id="74" w:author="vivo" w:date="2020-11-17T20:18:00Z">
        <w:r w:rsidR="00171373">
          <w:rPr>
            <w:rFonts w:cs="宋体"/>
            <w:lang w:val="en-US" w:eastAsia="zh-CN"/>
          </w:rPr>
          <w:t xml:space="preserve"> with RRC-CONNECTED</w:t>
        </w:r>
      </w:ins>
      <w:ins w:id="75" w:author="vivo" w:date="2020-11-17T17:04:00Z">
        <w:r w:rsidRPr="00840D51">
          <w:rPr>
            <w:rFonts w:cs="宋体"/>
            <w:lang w:val="en-US" w:eastAsia="zh-CN"/>
          </w:rPr>
          <w:t xml:space="preserve"> state.</w:t>
        </w:r>
      </w:ins>
    </w:p>
    <w:p w14:paraId="45647256" w14:textId="1E77AB7F" w:rsidR="009B2EDA" w:rsidRPr="00840D51" w:rsidRDefault="009B2EDA" w:rsidP="00F267D9">
      <w:pPr>
        <w:pStyle w:val="NO"/>
        <w:rPr>
          <w:ins w:id="76" w:author="vivo" w:date="2020-11-17T17:04:00Z"/>
          <w:rFonts w:cs="宋体"/>
          <w:lang w:val="en-US" w:eastAsia="zh-CN"/>
        </w:rPr>
      </w:pPr>
      <w:ins w:id="77" w:author="Huawei1" w:date="2020-11-17T21:43:00Z">
        <w:r w:rsidRPr="009B2EDA">
          <w:rPr>
            <w:lang w:val="en-US" w:eastAsia="zh-CN"/>
          </w:rPr>
          <w:t>NOTE:</w:t>
        </w:r>
      </w:ins>
      <w:ins w:id="78" w:author="Huawei1" w:date="2020-11-17T21:44:00Z">
        <w:r w:rsidRPr="009B2EDA">
          <w:rPr>
            <w:lang w:val="en-US" w:eastAsia="zh-CN"/>
          </w:rPr>
          <w:t xml:space="preserve"> </w:t>
        </w:r>
      </w:ins>
      <w:ins w:id="79" w:author="Huawei1" w:date="2020-11-17T21:57:00Z">
        <w:r w:rsidR="00431ED9">
          <w:rPr>
            <w:lang w:val="en-US" w:eastAsia="zh-CN"/>
          </w:rPr>
          <w:tab/>
        </w:r>
      </w:ins>
      <w:ins w:id="80" w:author="Huawei1" w:date="2020-11-17T21:44:00Z">
        <w:r w:rsidRPr="009B2EDA">
          <w:rPr>
            <w:lang w:val="en-US" w:eastAsia="zh-CN"/>
          </w:rPr>
          <w:t xml:space="preserve">When the UE </w:t>
        </w:r>
      </w:ins>
      <w:ins w:id="81" w:author="Huawei1" w:date="2020-11-17T22:07:00Z">
        <w:r w:rsidR="00F267D9" w:rsidRPr="00F267D9">
          <w:rPr>
            <w:lang w:val="en-US" w:eastAsia="zh-CN"/>
          </w:rPr>
          <w:t>detects it is moving out of multicast service area</w:t>
        </w:r>
        <w:r w:rsidR="00F267D9">
          <w:rPr>
            <w:lang w:val="en-US" w:eastAsia="zh-CN"/>
          </w:rPr>
          <w:t>, it may</w:t>
        </w:r>
        <w:r w:rsidR="00F267D9" w:rsidRPr="00F267D9">
          <w:rPr>
            <w:lang w:val="en-US" w:eastAsia="zh-CN"/>
          </w:rPr>
          <w:t xml:space="preserve"> </w:t>
        </w:r>
      </w:ins>
      <w:ins w:id="82" w:author="Huawei1" w:date="2020-11-17T22:08:00Z">
        <w:r w:rsidR="00F267D9">
          <w:rPr>
            <w:lang w:val="en-US" w:eastAsia="zh-CN"/>
          </w:rPr>
          <w:t>i</w:t>
        </w:r>
        <w:r w:rsidR="00F267D9" w:rsidRPr="00F267D9">
          <w:rPr>
            <w:lang w:val="en-US" w:eastAsia="zh-CN"/>
          </w:rPr>
          <w:t xml:space="preserve">nitiates unicast </w:t>
        </w:r>
      </w:ins>
      <w:ins w:id="83" w:author="Huawei1" w:date="2020-11-17T22:09:00Z">
        <w:r w:rsidR="00F267D9">
          <w:rPr>
            <w:lang w:val="en-US" w:eastAsia="zh-CN"/>
          </w:rPr>
          <w:t>PDU session</w:t>
        </w:r>
      </w:ins>
      <w:ins w:id="84" w:author="Huawei1" w:date="2020-11-17T22:08:00Z">
        <w:r w:rsidR="00F267D9" w:rsidRPr="00F267D9">
          <w:rPr>
            <w:lang w:val="en-US" w:eastAsia="zh-CN"/>
          </w:rPr>
          <w:t xml:space="preserve"> establishment</w:t>
        </w:r>
      </w:ins>
      <w:ins w:id="85" w:author="Huawei1" w:date="2020-11-17T22:09:00Z">
        <w:r w:rsidR="00F267D9">
          <w:rPr>
            <w:lang w:val="en-US" w:eastAsia="zh-CN"/>
          </w:rPr>
          <w:t xml:space="preserve"> for unicast delivery per service logic</w:t>
        </w:r>
      </w:ins>
      <w:ins w:id="86" w:author="Huawei1" w:date="2020-11-17T21:44:00Z">
        <w:r w:rsidRPr="009B2EDA">
          <w:rPr>
            <w:lang w:val="en-US" w:eastAsia="zh-CN"/>
          </w:rPr>
          <w:t>.</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87" w:author="vivo" w:date="2020-11-17T20:19:00Z"/>
        </w:rPr>
      </w:pPr>
      <w:ins w:id="88" w:author="vivo" w:date="2020-11-17T20:19:00Z">
        <w:r w:rsidRPr="00E12AD3">
          <w:t>Editor’s Note:</w:t>
        </w:r>
        <w:r>
          <w:rPr>
            <w:rFonts w:hint="eastAsia"/>
          </w:rPr>
          <w:tab/>
          <w:t>W</w:t>
        </w:r>
        <w:r w:rsidRPr="00ED501C">
          <w:t>hether any</w:t>
        </w:r>
        <w:bookmarkStart w:id="89" w:name="_GoBack"/>
        <w:r w:rsidRPr="00ED501C">
          <w:t xml:space="preserve"> </w:t>
        </w:r>
        <w:bookmarkEnd w:id="89"/>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77777777" w:rsidR="00F0361E" w:rsidRPr="00F0361E" w:rsidRDefault="00F0361E" w:rsidP="00F0361E">
      <w:pPr>
        <w:numPr>
          <w:ilvl w:val="0"/>
          <w:numId w:val="5"/>
        </w:numPr>
        <w:rPr>
          <w:lang w:eastAsia="zh-CN"/>
        </w:rPr>
      </w:pPr>
      <w:r w:rsidRPr="00F0361E">
        <w:rPr>
          <w:lang w:eastAsia="zh-CN"/>
        </w:rPr>
        <w:t>If the NG-RAN node support 5MBS, the network shall use the 5GC Shared MBS traffic delivery method for MBS Session packet transfer.</w:t>
      </w:r>
    </w:p>
    <w:p w14:paraId="581376ED" w14:textId="4DE4CF2E"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When a UE is handed over from an NG-RAN node not supporting 5MBS</w:t>
      </w:r>
      <w:ins w:id="90" w:author="vivo" w:date="2020-11-17T20:51:00Z">
        <w:r w:rsidR="00C12CAF">
          <w:t xml:space="preserve"> to an NG-RAN node supporting 5MBS</w:t>
        </w:r>
      </w:ins>
      <w:r w:rsidRPr="00F0361E">
        <w:t xml:space="preserve">, </w:t>
      </w:r>
      <w:ins w:id="91" w:author="vivo" w:date="2020-11-17T20:20:00Z">
        <w:r w:rsidR="0043474A">
          <w:t xml:space="preserve">5GC </w:t>
        </w:r>
      </w:ins>
      <w:r w:rsidRPr="00F0361E">
        <w:t xml:space="preserve">Individual </w:t>
      </w:r>
      <w:ins w:id="92" w:author="vivo" w:date="2020-11-17T20:20:00Z">
        <w:r w:rsidR="0043474A">
          <w:t xml:space="preserve">MBS traffic </w:t>
        </w:r>
      </w:ins>
      <w:r w:rsidRPr="00F0361E">
        <w:t xml:space="preserve">delivery </w:t>
      </w:r>
      <w:del w:id="93" w:author="vivo" w:date="2020-11-17T20:21:00Z">
        <w:r w:rsidRPr="00F0361E" w:rsidDel="0043474A">
          <w:delText xml:space="preserve">may </w:delText>
        </w:r>
      </w:del>
      <w:ins w:id="94" w:author="vivo" w:date="2020-11-17T20:20:00Z">
        <w:r w:rsidR="0043474A">
          <w:t xml:space="preserve">is </w:t>
        </w:r>
      </w:ins>
      <w:r w:rsidRPr="00F0361E">
        <w:t xml:space="preserve">still </w:t>
      </w:r>
      <w:del w:id="95" w:author="vivo" w:date="2020-11-17T20:21:00Z">
        <w:r w:rsidRPr="00F0361E" w:rsidDel="0043474A">
          <w:delText xml:space="preserve">be </w:delText>
        </w:r>
      </w:del>
      <w:r w:rsidRPr="00F0361E">
        <w:t>used</w:t>
      </w:r>
      <w:ins w:id="96" w:author="vivo" w:date="2020-11-17T20:52:00Z">
        <w:r w:rsidR="00886824">
          <w:t xml:space="preserve"> at the target NG-RAN node until de</w:t>
        </w:r>
      </w:ins>
      <w:ins w:id="97" w:author="vivo" w:date="2020-11-17T20:53:00Z">
        <w:r w:rsidR="00886824">
          <w:t>livery method switch is done</w:t>
        </w:r>
      </w:ins>
      <w:ins w:id="98" w:author="vivo" w:date="2020-11-17T20:21:00Z">
        <w:r w:rsidR="0043474A">
          <w:t>.</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375311" w16cid:durableId="2339678B"/>
  <w16cid:commentId w16cid:paraId="30FD3444" w16cid:durableId="23396A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04F78" w14:textId="77777777" w:rsidR="00D20326" w:rsidRDefault="00D20326">
      <w:r>
        <w:separator/>
      </w:r>
    </w:p>
  </w:endnote>
  <w:endnote w:type="continuationSeparator" w:id="0">
    <w:p w14:paraId="3E4CD09E" w14:textId="77777777" w:rsidR="00D20326" w:rsidRDefault="00D20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A5283" w14:textId="77777777" w:rsidR="00D20326" w:rsidRDefault="00D20326">
      <w:r>
        <w:separator/>
      </w:r>
    </w:p>
  </w:footnote>
  <w:footnote w:type="continuationSeparator" w:id="0">
    <w:p w14:paraId="57D26113" w14:textId="77777777" w:rsidR="00D20326" w:rsidRDefault="00D20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494F">
      <w:rPr>
        <w:rFonts w:ascii="Arial" w:hAnsi="Arial" w:cs="Arial"/>
        <w:b/>
        <w:noProof/>
        <w:sz w:val="18"/>
        <w:szCs w:val="18"/>
      </w:rPr>
      <w:t>2</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vivo">
    <w15:presenceInfo w15:providerId="None" w15:userId="vivo"/>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F8D"/>
    <w:rsid w:val="00171373"/>
    <w:rsid w:val="001713A2"/>
    <w:rsid w:val="0017146B"/>
    <w:rsid w:val="00171BAD"/>
    <w:rsid w:val="00172E12"/>
    <w:rsid w:val="001734C9"/>
    <w:rsid w:val="00173827"/>
    <w:rsid w:val="0017457C"/>
    <w:rsid w:val="00175B66"/>
    <w:rsid w:val="00176351"/>
    <w:rsid w:val="0017665F"/>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7A61"/>
    <w:rsid w:val="005B7F33"/>
    <w:rsid w:val="005C0EE3"/>
    <w:rsid w:val="005C0F2D"/>
    <w:rsid w:val="005C1B7F"/>
    <w:rsid w:val="005C1C6B"/>
    <w:rsid w:val="005C205A"/>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53B8"/>
    <w:rsid w:val="00F65C1C"/>
    <w:rsid w:val="00F67CA8"/>
    <w:rsid w:val="00F701B9"/>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718F"/>
    <w:rsid w:val="00FB7FCF"/>
    <w:rsid w:val="00FC0583"/>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11457-4598-47D4-A314-13F2EE06B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881</Words>
  <Characters>5022</Characters>
  <Application>Microsoft Office Word</Application>
  <DocSecurity>0</DocSecurity>
  <Lines>41</Lines>
  <Paragraphs>11</Paragraphs>
  <ScaleCrop>false</ScaleCrop>
  <Manager/>
  <Company/>
  <LinksUpToDate>false</LinksUpToDate>
  <CharactersWithSpaces>5892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zte-v1</cp:lastModifiedBy>
  <cp:revision>3</cp:revision>
  <dcterms:created xsi:type="dcterms:W3CDTF">2020-11-17T16:37:00Z</dcterms:created>
  <dcterms:modified xsi:type="dcterms:W3CDTF">2020-11-17T16:44:00Z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(3)qH+q5pccgPF2DKyEGktRokfZRbdeRNbf0Sin08MF5VgHJ93Ss849JEkrHgvFQHzIOevjAnVk
8C4naQE7PHCog5XiojX94TYr3kkIjyNOqh6v7FQjDYrRIceAkP+DWweKB3c1R5XqE1aJsGFs
vCkfGZm943gpydrxUyp2tOhgbyg+BpiiNnObmj57FiQH4LdZUwrvIIEuiVeADxUV8qXW775A
xyp8lLE34V+7reitnz</vt:lpwstr>
  </property>
  <property fmtid="{D5CDD505-2E9C-101B-9397-08002B2CF9AE}" pid="3" name="_2015_ms_pID_7253431">
    <vt:lpwstr>/sjsMdM29gtVFSPrU4NFj5/mRb/4igD2tJwCtaPup/Imquk4k1fZP/
aoqeJbg7uu027CZu5zCpP0mcv4QGOVdypq97sQB5N7BB3b/q+OpF9UfqNgcoYVzjrVX4gJ3i
PDz1tKsJW7PeBwjAoIC9NfDqrCQZHmrFTgVzMKDjwpb1nJ+WimQLXxMmyhv0fg0vjes4bkEq
1+kH13q9Tptyq3fj4R2Xp/kZPIErto86juBL</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1605344915</vt:lpwstr>
  </property>
</Properties>
</file>