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461ACAA"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w:t>
        </w:r>
      </w:ins>
      <w:ins w:id="6" w:author="Huawei1" w:date="2020-11-17T21:35:00Z">
        <w:r w:rsidR="009B2EDA">
          <w:rPr>
            <w:rFonts w:eastAsia="宋体"/>
            <w:i/>
            <w:sz w:val="28"/>
            <w:lang w:eastAsia="zh-CN"/>
          </w:rPr>
          <w:t>6</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2" w:author="作者"/>
          <w:color w:val="FF0000"/>
          <w:lang w:eastAsia="zh-CN"/>
        </w:rPr>
      </w:pPr>
      <w:del w:id="13"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2BCBC06D" w:rsidR="003B0DD8" w:rsidRDefault="00764A7B" w:rsidP="00764A7B">
      <w:pPr>
        <w:numPr>
          <w:ilvl w:val="0"/>
          <w:numId w:val="26"/>
        </w:numPr>
        <w:overflowPunct w:val="0"/>
        <w:autoSpaceDE w:val="0"/>
        <w:autoSpaceDN w:val="0"/>
        <w:adjustRightInd w:val="0"/>
        <w:jc w:val="both"/>
        <w:textAlignment w:val="baseline"/>
        <w:rPr>
          <w:ins w:id="14" w:author="vivo" w:date="2020-11-17T20:03:00Z"/>
          <w:rFonts w:cs="宋体"/>
          <w:lang w:val="en-US" w:eastAsia="zh-CN"/>
        </w:rPr>
      </w:pPr>
      <w:ins w:id="15" w:author="vivo" w:date="2020-11-17T20:03:00Z">
        <w:r>
          <w:rPr>
            <w:rFonts w:cs="宋体"/>
            <w:lang w:val="en-US" w:eastAsia="zh-CN"/>
          </w:rPr>
          <w:t xml:space="preserve">When the UE joins </w:t>
        </w:r>
      </w:ins>
      <w:ins w:id="16" w:author="vivo" w:date="2020-11-17T20:05:00Z">
        <w:r w:rsidR="00EB1E85">
          <w:rPr>
            <w:rFonts w:cs="宋体"/>
            <w:lang w:val="en-US" w:eastAsia="zh-CN"/>
          </w:rPr>
          <w:t>an</w:t>
        </w:r>
      </w:ins>
      <w:ins w:id="17" w:author="vivo" w:date="2020-11-17T20:03:00Z">
        <w:r>
          <w:rPr>
            <w:rFonts w:cs="宋体"/>
            <w:lang w:val="en-US" w:eastAsia="zh-CN"/>
          </w:rPr>
          <w:t xml:space="preserve"> MBS session and </w:t>
        </w:r>
      </w:ins>
      <w:ins w:id="18" w:author="Huawei1" w:date="2020-11-17T21:48:00Z">
        <w:r w:rsidR="00171BAD">
          <w:rPr>
            <w:rFonts w:cs="宋体"/>
            <w:lang w:val="en-US" w:eastAsia="zh-CN"/>
          </w:rPr>
          <w:t>interworking with</w:t>
        </w:r>
      </w:ins>
      <w:ins w:id="19" w:author="vivo" w:date="2020-11-17T20:03:00Z">
        <w:r>
          <w:rPr>
            <w:rFonts w:cs="宋体"/>
            <w:lang w:val="en-US" w:eastAsia="zh-CN"/>
          </w:rPr>
          <w:t xml:space="preserve"> NG-RAN nodes not supporting 5MBS is required, </w:t>
        </w:r>
      </w:ins>
      <w:ins w:id="20" w:author="Huawei1" w:date="2020-11-17T21:50:00Z">
        <w:r w:rsidR="00171BAD" w:rsidRPr="00171BAD">
          <w:rPr>
            <w:rFonts w:cs="宋体"/>
            <w:lang w:val="en-US" w:eastAsia="zh-CN"/>
          </w:rPr>
          <w:t xml:space="preserve">linkage </w:t>
        </w:r>
        <w:r w:rsidR="00171BAD">
          <w:rPr>
            <w:rFonts w:cs="宋体"/>
            <w:lang w:val="en-US" w:eastAsia="zh-CN"/>
          </w:rPr>
          <w:t xml:space="preserve">information </w:t>
        </w:r>
        <w:r w:rsidR="00171BAD" w:rsidRPr="00171BAD">
          <w:rPr>
            <w:rFonts w:cs="宋体"/>
            <w:lang w:val="en-US" w:eastAsia="zh-CN"/>
          </w:rPr>
          <w:t xml:space="preserve">between the Multicast QoS flow and the corresponding mapped unicast QoS flow </w:t>
        </w:r>
      </w:ins>
      <w:ins w:id="21" w:author="vivo" w:date="2020-11-17T20:03:00Z">
        <w:r>
          <w:rPr>
            <w:rFonts w:cs="宋体"/>
            <w:lang w:val="en-US" w:eastAsia="zh-CN"/>
          </w:rPr>
          <w:t xml:space="preserve">is provided to the UE and to the NG-RAN </w:t>
        </w:r>
      </w:ins>
      <w:ins w:id="22" w:author="vivo" w:date="2020-11-17T20:04:00Z">
        <w:r w:rsidR="00EB1E85">
          <w:rPr>
            <w:rFonts w:cs="宋体"/>
            <w:lang w:val="en-US" w:eastAsia="zh-CN"/>
          </w:rPr>
          <w:t>node</w:t>
        </w:r>
      </w:ins>
      <w:ins w:id="23" w:author="Huawei1" w:date="2020-11-17T21:52:00Z">
        <w:r w:rsidR="00171BAD">
          <w:rPr>
            <w:rFonts w:cs="宋体"/>
            <w:lang w:val="en-US" w:eastAsia="zh-CN"/>
          </w:rPr>
          <w:t>, which</w:t>
        </w:r>
      </w:ins>
      <w:ins w:id="24" w:author="Huawei1" w:date="2020-11-17T21:59:00Z">
        <w:r w:rsidR="00BA4E32">
          <w:rPr>
            <w:rFonts w:cs="宋体"/>
            <w:lang w:val="en-US" w:eastAsia="zh-CN"/>
          </w:rPr>
          <w:t xml:space="preserve"> </w:t>
        </w:r>
      </w:ins>
      <w:ins w:id="25" w:author="vivo" w:date="2020-11-17T20:03:00Z">
        <w:r>
          <w:rPr>
            <w:rFonts w:cs="宋体"/>
            <w:lang w:val="en-US" w:eastAsia="zh-CN"/>
          </w:rPr>
          <w:t xml:space="preserve">enable </w:t>
        </w:r>
      </w:ins>
      <w:ins w:id="26" w:author="vivo" w:date="2020-11-17T20:06:00Z">
        <w:r w:rsidR="00EB1E85">
          <w:rPr>
            <w:rFonts w:cs="宋体"/>
            <w:lang w:val="en-US" w:eastAsia="zh-CN"/>
          </w:rPr>
          <w:t xml:space="preserve">data </w:t>
        </w:r>
      </w:ins>
      <w:ins w:id="27" w:author="vivo" w:date="2020-11-17T20:03:00Z">
        <w:r>
          <w:rPr>
            <w:rFonts w:cs="宋体"/>
            <w:lang w:val="en-US" w:eastAsia="zh-CN"/>
          </w:rPr>
          <w:t xml:space="preserve">reception of </w:t>
        </w:r>
      </w:ins>
      <w:ins w:id="28" w:author="vivo" w:date="2020-11-17T20:06:00Z">
        <w:r w:rsidR="00EB1E85">
          <w:rPr>
            <w:rFonts w:cs="宋体"/>
            <w:lang w:val="en-US" w:eastAsia="zh-CN"/>
          </w:rPr>
          <w:t xml:space="preserve">the </w:t>
        </w:r>
      </w:ins>
      <w:ins w:id="29" w:author="vivo" w:date="2020-11-17T20:03:00Z">
        <w:r>
          <w:rPr>
            <w:rFonts w:cs="宋体"/>
            <w:lang w:val="en-US" w:eastAsia="zh-CN"/>
          </w:rPr>
          <w:t xml:space="preserve">MBS </w:t>
        </w:r>
      </w:ins>
      <w:ins w:id="30" w:author="vivo" w:date="2020-11-17T20:06:00Z">
        <w:r w:rsidR="00EB1E85">
          <w:rPr>
            <w:rFonts w:cs="宋体"/>
            <w:lang w:val="en-US" w:eastAsia="zh-CN"/>
          </w:rPr>
          <w:t>s</w:t>
        </w:r>
      </w:ins>
      <w:ins w:id="31" w:author="vivo" w:date="2020-11-17T20:03:00Z">
        <w:r>
          <w:rPr>
            <w:rFonts w:cs="宋体"/>
            <w:lang w:val="en-US" w:eastAsia="zh-CN"/>
          </w:rPr>
          <w:t>ession via 5GC Individual MBS traffic delivery mode.</w:t>
        </w:r>
      </w:ins>
    </w:p>
    <w:p w14:paraId="535BA056" w14:textId="047C304A" w:rsidR="004E5D70" w:rsidRDefault="009B2EDA" w:rsidP="00DE7D7D">
      <w:pPr>
        <w:numPr>
          <w:ilvl w:val="0"/>
          <w:numId w:val="26"/>
        </w:numPr>
        <w:overflowPunct w:val="0"/>
        <w:autoSpaceDE w:val="0"/>
        <w:autoSpaceDN w:val="0"/>
        <w:adjustRightInd w:val="0"/>
        <w:jc w:val="both"/>
        <w:textAlignment w:val="baseline"/>
        <w:rPr>
          <w:ins w:id="32" w:author="vivo" w:date="2020-11-17T20:10:00Z"/>
          <w:rFonts w:cs="宋体"/>
          <w:lang w:val="en-US" w:eastAsia="zh-CN"/>
        </w:rPr>
      </w:pPr>
      <w:ins w:id="33" w:author="Huawei1" w:date="2020-11-17T21:36:00Z">
        <w:r>
          <w:rPr>
            <w:rFonts w:cs="宋体"/>
            <w:lang w:val="en-US" w:eastAsia="zh-CN"/>
          </w:rPr>
          <w:lastRenderedPageBreak/>
          <w:t>Before</w:t>
        </w:r>
      </w:ins>
      <w:ins w:id="34" w:author="vivo" w:date="2020-11-17T20:08:00Z">
        <w:r w:rsidR="00CA2BA0">
          <w:rPr>
            <w:rFonts w:cs="宋体"/>
            <w:lang w:val="en-US" w:eastAsia="zh-CN"/>
          </w:rPr>
          <w:t xml:space="preserve"> </w:t>
        </w:r>
      </w:ins>
      <w:ins w:id="35" w:author="vivo" w:date="2020-11-17T20:07:00Z">
        <w:r w:rsidR="00DE7D7D" w:rsidRPr="004C3FBF">
          <w:rPr>
            <w:rFonts w:cs="宋体"/>
            <w:lang w:val="en-US" w:eastAsia="zh-CN"/>
          </w:rPr>
          <w:t xml:space="preserve">the </w:t>
        </w:r>
        <w:r w:rsidR="00DE7D7D" w:rsidRPr="00F0361E">
          <w:rPr>
            <w:rFonts w:cs="宋体"/>
            <w:lang w:val="en-US" w:eastAsia="zh-CN"/>
          </w:rPr>
          <w:t>handover</w:t>
        </w:r>
        <w:r w:rsidR="00DE7D7D" w:rsidRPr="004C3FBF">
          <w:rPr>
            <w:rFonts w:cs="宋体"/>
            <w:lang w:val="en-US" w:eastAsia="zh-CN"/>
          </w:rPr>
          <w:t xml:space="preserve">, the </w:t>
        </w:r>
      </w:ins>
      <w:ins w:id="36" w:author="vivo" w:date="2020-11-17T20:10:00Z">
        <w:r w:rsidR="004E5D70">
          <w:rPr>
            <w:rFonts w:cs="宋体"/>
            <w:lang w:val="en-US" w:eastAsia="zh-CN"/>
          </w:rPr>
          <w:t>user plane resources</w:t>
        </w:r>
      </w:ins>
      <w:ins w:id="37" w:author="Huawei1" w:date="2020-11-17T21:52:00Z">
        <w:r w:rsidR="00171BAD">
          <w:rPr>
            <w:rFonts w:cs="宋体"/>
            <w:lang w:val="en-US" w:eastAsia="zh-CN"/>
          </w:rPr>
          <w:t xml:space="preserve"> of the PDU Session, which is used</w:t>
        </w:r>
      </w:ins>
      <w:ins w:id="38" w:author="vivo" w:date="2020-11-17T20:10:00Z">
        <w:r w:rsidR="004E5D70">
          <w:rPr>
            <w:rFonts w:cs="宋体"/>
            <w:lang w:val="en-US" w:eastAsia="zh-CN"/>
          </w:rPr>
          <w:t xml:space="preserve"> for 5GC Individual MBS traffic delivery</w:t>
        </w:r>
      </w:ins>
      <w:ins w:id="39" w:author="Huawei1" w:date="2020-11-17T21:52:00Z">
        <w:r w:rsidR="00171BAD">
          <w:rPr>
            <w:rFonts w:cs="宋体"/>
            <w:lang w:val="en-US" w:eastAsia="zh-CN"/>
          </w:rPr>
          <w:t xml:space="preserve">, </w:t>
        </w:r>
      </w:ins>
      <w:ins w:id="40" w:author="vivo" w:date="2020-11-17T20:10:00Z">
        <w:r w:rsidR="004E5D70">
          <w:rPr>
            <w:rFonts w:cs="宋体"/>
            <w:lang w:val="en-US" w:eastAsia="zh-CN"/>
          </w:rPr>
          <w:t>need to be activated.</w:t>
        </w:r>
      </w:ins>
    </w:p>
    <w:p w14:paraId="29D3D6BF" w14:textId="728AA2EB" w:rsidR="000678BE" w:rsidRDefault="00F0361E" w:rsidP="000678BE">
      <w:pPr>
        <w:numPr>
          <w:ilvl w:val="0"/>
          <w:numId w:val="26"/>
        </w:numPr>
        <w:overflowPunct w:val="0"/>
        <w:autoSpaceDE w:val="0"/>
        <w:autoSpaceDN w:val="0"/>
        <w:adjustRightInd w:val="0"/>
        <w:textAlignment w:val="baseline"/>
        <w:rPr>
          <w:ins w:id="41"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42" w:author="Huawei1" w:date="2020-11-17T21:54:00Z">
        <w:r w:rsidR="00171BAD">
          <w:rPr>
            <w:rFonts w:cs="宋体"/>
            <w:lang w:eastAsia="zh-CN"/>
          </w:rPr>
          <w:t xml:space="preserve">the </w:t>
        </w:r>
      </w:ins>
      <w:r w:rsidRPr="00F0361E">
        <w:rPr>
          <w:rFonts w:cs="宋体" w:hint="eastAsia"/>
          <w:lang w:eastAsia="zh-CN"/>
        </w:rPr>
        <w:t>MBS session</w:t>
      </w:r>
      <w:ins w:id="43"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6352B148" w:rsidR="008C50C5" w:rsidRPr="00E667D7" w:rsidRDefault="008C50C5" w:rsidP="00BA4E32">
      <w:pPr>
        <w:numPr>
          <w:ilvl w:val="0"/>
          <w:numId w:val="26"/>
        </w:numPr>
        <w:overflowPunct w:val="0"/>
        <w:autoSpaceDE w:val="0"/>
        <w:autoSpaceDN w:val="0"/>
        <w:adjustRightInd w:val="0"/>
        <w:textAlignment w:val="baseline"/>
        <w:rPr>
          <w:ins w:id="44" w:author="vivo" w:date="2020-11-17T20:15:00Z"/>
          <w:rFonts w:cs="宋体"/>
          <w:lang w:eastAsia="zh-CN"/>
        </w:rPr>
      </w:pPr>
      <w:ins w:id="45" w:author="vivo" w:date="2020-11-17T20:15:00Z">
        <w:r w:rsidRPr="00E667D7">
          <w:rPr>
            <w:rFonts w:cs="宋体"/>
            <w:lang w:eastAsia="zh-CN"/>
          </w:rPr>
          <w:t xml:space="preserve">During the </w:t>
        </w:r>
        <w:r>
          <w:rPr>
            <w:rFonts w:cs="宋体"/>
            <w:lang w:eastAsia="zh-CN"/>
          </w:rPr>
          <w:t xml:space="preserve">inter </w:t>
        </w:r>
      </w:ins>
      <w:ins w:id="46" w:author="vivo" w:date="2020-11-17T20:24:00Z">
        <w:r w:rsidR="0051322B">
          <w:rPr>
            <w:rFonts w:cs="宋体"/>
            <w:lang w:eastAsia="zh-CN"/>
          </w:rPr>
          <w:t>NG-</w:t>
        </w:r>
      </w:ins>
      <w:ins w:id="47" w:author="vivo" w:date="2020-11-17T20:15:00Z">
        <w:r>
          <w:rPr>
            <w:rFonts w:cs="宋体"/>
            <w:lang w:eastAsia="zh-CN"/>
          </w:rPr>
          <w:t xml:space="preserve">RAN node </w:t>
        </w:r>
        <w:r w:rsidRPr="00E667D7">
          <w:rPr>
            <w:rFonts w:cs="宋体"/>
            <w:lang w:eastAsia="zh-CN"/>
          </w:rPr>
          <w:t xml:space="preserve">handover </w:t>
        </w:r>
        <w:r>
          <w:rPr>
            <w:rFonts w:cs="宋体"/>
            <w:lang w:eastAsia="zh-CN"/>
          </w:rPr>
          <w:t>regarding to MBS</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48"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49" w:author="Huawei1" w:date="2020-11-17T22:03:00Z">
        <w:r w:rsidR="00BA4E32">
          <w:rPr>
            <w:rFonts w:cs="宋体"/>
            <w:lang w:val="en-US" w:eastAsia="zh-CN"/>
          </w:rPr>
          <w:t>-</w:t>
        </w:r>
      </w:ins>
      <w:ins w:id="50" w:author="Huawei1" w:date="2020-11-17T22:02:00Z">
        <w:r w:rsidR="00BA4E32" w:rsidRPr="00BA4E32">
          <w:rPr>
            <w:rFonts w:cs="宋体"/>
            <w:lang w:val="en-US" w:eastAsia="zh-CN"/>
          </w:rPr>
          <w:t>RAN node</w:t>
        </w:r>
      </w:ins>
      <w:ins w:id="51" w:author="vivo" w:date="2020-11-17T20:15:00Z">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52" w:author="作者"/>
          <w:color w:val="FF0000"/>
          <w:lang w:eastAsia="zh-CN"/>
        </w:rPr>
      </w:pPr>
      <w:del w:id="53"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491073E9" w:rsidR="00F0361E" w:rsidRDefault="00F0361E" w:rsidP="0096269A">
      <w:pPr>
        <w:numPr>
          <w:ilvl w:val="0"/>
          <w:numId w:val="26"/>
        </w:numPr>
        <w:rPr>
          <w:ins w:id="54" w:author="作者"/>
          <w:lang w:eastAsia="zh-CN"/>
        </w:rPr>
      </w:pPr>
      <w:del w:id="55" w:author="vivo" w:date="2020-11-17T20:21:00Z">
        <w:r w:rsidRPr="00F0361E" w:rsidDel="00823D34">
          <w:rPr>
            <w:lang w:eastAsia="zh-CN"/>
          </w:rPr>
          <w:delText xml:space="preserve">For </w:delText>
        </w:r>
      </w:del>
      <w:ins w:id="56"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57"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58"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C485F4A" w:rsidR="0096269A" w:rsidRPr="00F0361E" w:rsidRDefault="00241A2B" w:rsidP="00E667D7">
      <w:pPr>
        <w:numPr>
          <w:ilvl w:val="0"/>
          <w:numId w:val="26"/>
        </w:numPr>
        <w:overflowPunct w:val="0"/>
        <w:autoSpaceDE w:val="0"/>
        <w:autoSpaceDN w:val="0"/>
        <w:adjustRightInd w:val="0"/>
        <w:textAlignment w:val="baseline"/>
        <w:rPr>
          <w:lang w:eastAsia="zh-CN"/>
        </w:rPr>
      </w:pPr>
      <w:ins w:id="59"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60" w:author="vivo" w:date="2020-11-17T20:25:00Z">
        <w:r w:rsidR="00BD7AD4">
          <w:rPr>
            <w:rFonts w:cs="宋体"/>
            <w:lang w:val="en-US" w:eastAsia="zh-CN"/>
          </w:rPr>
          <w:t xml:space="preserve">during </w:t>
        </w:r>
      </w:ins>
      <w:ins w:id="61"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 xml:space="preserve">between 5GC Individual MBS traffic delivery method and 5GC Shared MBS traffic delivery </w:t>
        </w:r>
        <w:bookmarkStart w:id="62" w:name="_GoBack"/>
        <w:bookmarkEnd w:id="62"/>
        <w:r w:rsidRPr="00E667D7">
          <w:rPr>
            <w:rFonts w:cs="宋体"/>
            <w:lang w:val="en-US" w:eastAsia="zh-CN"/>
          </w:rPr>
          <w:t>method.</w:t>
        </w:r>
      </w:ins>
    </w:p>
    <w:p w14:paraId="0C82BC56" w14:textId="4A4EE36C" w:rsidR="00F0361E" w:rsidDel="00BC4635" w:rsidRDefault="00F0361E" w:rsidP="00F0361E">
      <w:pPr>
        <w:keepLines/>
        <w:ind w:left="1702" w:hanging="1418"/>
        <w:rPr>
          <w:del w:id="63" w:author="作者"/>
          <w:color w:val="FF0000"/>
          <w:lang w:eastAsia="zh-CN"/>
        </w:rPr>
      </w:pPr>
      <w:del w:id="64"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D96BFA1" w:rsidR="00840D51" w:rsidRDefault="00840D51" w:rsidP="00840D51">
      <w:pPr>
        <w:numPr>
          <w:ilvl w:val="0"/>
          <w:numId w:val="26"/>
        </w:numPr>
        <w:overflowPunct w:val="0"/>
        <w:autoSpaceDE w:val="0"/>
        <w:autoSpaceDN w:val="0"/>
        <w:adjustRightInd w:val="0"/>
        <w:textAlignment w:val="baseline"/>
        <w:rPr>
          <w:ins w:id="65" w:author="Huawei1" w:date="2020-11-17T21:43:00Z"/>
          <w:rFonts w:cs="宋体"/>
          <w:lang w:val="en-US" w:eastAsia="zh-CN"/>
        </w:rPr>
      </w:pPr>
      <w:ins w:id="66" w:author="vivo" w:date="2020-11-17T17:04:00Z">
        <w:r w:rsidRPr="00840D51">
          <w:rPr>
            <w:rFonts w:cs="宋体"/>
            <w:lang w:val="en-US" w:eastAsia="zh-CN"/>
          </w:rPr>
          <w:t>If lossless delivery is required for a MBS session, the UE receiving MBS traffic of the MBS session shall be in CM-CONNECTED</w:t>
        </w:r>
      </w:ins>
      <w:ins w:id="67" w:author="vivo" w:date="2020-11-17T20:18:00Z">
        <w:r w:rsidR="00171373">
          <w:rPr>
            <w:rFonts w:cs="宋体"/>
            <w:lang w:val="en-US" w:eastAsia="zh-CN"/>
          </w:rPr>
          <w:t xml:space="preserve"> with RRC-CONNECTED</w:t>
        </w:r>
      </w:ins>
      <w:ins w:id="68" w:author="vivo" w:date="2020-11-17T17:04:00Z">
        <w:r w:rsidRPr="00840D51">
          <w:rPr>
            <w:rFonts w:cs="宋体"/>
            <w:lang w:val="en-US" w:eastAsia="zh-CN"/>
          </w:rPr>
          <w:t xml:space="preserve"> state.</w:t>
        </w:r>
      </w:ins>
    </w:p>
    <w:p w14:paraId="45647256" w14:textId="1E77AB7F" w:rsidR="009B2EDA" w:rsidRPr="00840D51" w:rsidRDefault="009B2EDA" w:rsidP="00F267D9">
      <w:pPr>
        <w:pStyle w:val="NO"/>
        <w:rPr>
          <w:ins w:id="69" w:author="vivo" w:date="2020-11-17T17:04:00Z"/>
          <w:rFonts w:cs="宋体"/>
          <w:lang w:val="en-US" w:eastAsia="zh-CN"/>
        </w:rPr>
      </w:pPr>
      <w:ins w:id="70" w:author="Huawei1" w:date="2020-11-17T21:43:00Z">
        <w:r w:rsidRPr="009B2EDA">
          <w:rPr>
            <w:lang w:val="en-US" w:eastAsia="zh-CN"/>
          </w:rPr>
          <w:t>NOTE:</w:t>
        </w:r>
      </w:ins>
      <w:ins w:id="71" w:author="Huawei1" w:date="2020-11-17T21:44:00Z">
        <w:r w:rsidRPr="009B2EDA">
          <w:rPr>
            <w:lang w:val="en-US" w:eastAsia="zh-CN"/>
          </w:rPr>
          <w:t xml:space="preserve"> </w:t>
        </w:r>
      </w:ins>
      <w:ins w:id="72" w:author="Huawei1" w:date="2020-11-17T21:57:00Z">
        <w:r w:rsidR="00431ED9">
          <w:rPr>
            <w:lang w:val="en-US" w:eastAsia="zh-CN"/>
          </w:rPr>
          <w:tab/>
        </w:r>
      </w:ins>
      <w:ins w:id="73" w:author="Huawei1" w:date="2020-11-17T21:44:00Z">
        <w:r w:rsidRPr="009B2EDA">
          <w:rPr>
            <w:lang w:val="en-US" w:eastAsia="zh-CN"/>
          </w:rPr>
          <w:t xml:space="preserve">When the UE </w:t>
        </w:r>
      </w:ins>
      <w:ins w:id="74" w:author="Huawei1" w:date="2020-11-17T22:07:00Z">
        <w:r w:rsidR="00F267D9" w:rsidRPr="00F267D9">
          <w:rPr>
            <w:lang w:val="en-US" w:eastAsia="zh-CN"/>
          </w:rPr>
          <w:t>detects it is moving out of multicast service area</w:t>
        </w:r>
        <w:r w:rsidR="00F267D9">
          <w:rPr>
            <w:lang w:val="en-US" w:eastAsia="zh-CN"/>
          </w:rPr>
          <w:t>, it may</w:t>
        </w:r>
        <w:r w:rsidR="00F267D9" w:rsidRPr="00F267D9">
          <w:rPr>
            <w:lang w:val="en-US" w:eastAsia="zh-CN"/>
          </w:rPr>
          <w:t xml:space="preserve"> </w:t>
        </w:r>
      </w:ins>
      <w:ins w:id="75" w:author="Huawei1" w:date="2020-11-17T22:08:00Z">
        <w:r w:rsidR="00F267D9">
          <w:rPr>
            <w:lang w:val="en-US" w:eastAsia="zh-CN"/>
          </w:rPr>
          <w:t>i</w:t>
        </w:r>
        <w:r w:rsidR="00F267D9" w:rsidRPr="00F267D9">
          <w:rPr>
            <w:lang w:val="en-US" w:eastAsia="zh-CN"/>
          </w:rPr>
          <w:t xml:space="preserve">nitiates unicast </w:t>
        </w:r>
      </w:ins>
      <w:ins w:id="76" w:author="Huawei1" w:date="2020-11-17T22:09:00Z">
        <w:r w:rsidR="00F267D9">
          <w:rPr>
            <w:lang w:val="en-US" w:eastAsia="zh-CN"/>
          </w:rPr>
          <w:t>PDU session</w:t>
        </w:r>
      </w:ins>
      <w:ins w:id="77" w:author="Huawei1" w:date="2020-11-17T22:08:00Z">
        <w:r w:rsidR="00F267D9" w:rsidRPr="00F267D9">
          <w:rPr>
            <w:lang w:val="en-US" w:eastAsia="zh-CN"/>
          </w:rPr>
          <w:t xml:space="preserve"> establishment</w:t>
        </w:r>
      </w:ins>
      <w:ins w:id="78" w:author="Huawei1" w:date="2020-11-17T22:09:00Z">
        <w:r w:rsidR="00F267D9">
          <w:rPr>
            <w:lang w:val="en-US" w:eastAsia="zh-CN"/>
          </w:rPr>
          <w:t xml:space="preserve"> for unicast delivery per service logic</w:t>
        </w:r>
      </w:ins>
      <w:ins w:id="79" w:author="Huawei1" w:date="2020-11-17T21:44: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80" w:author="vivo" w:date="2020-11-17T20:19:00Z"/>
        </w:rPr>
      </w:pPr>
      <w:ins w:id="81"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4DE4CF2E"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82" w:author="vivo" w:date="2020-11-17T20:51:00Z">
        <w:r w:rsidR="00C12CAF">
          <w:t xml:space="preserve"> to an NG-RAN node supporting 5MBS</w:t>
        </w:r>
      </w:ins>
      <w:r w:rsidRPr="00F0361E">
        <w:t xml:space="preserve">, </w:t>
      </w:r>
      <w:ins w:id="83" w:author="vivo" w:date="2020-11-17T20:20:00Z">
        <w:r w:rsidR="0043474A">
          <w:t xml:space="preserve">5GC </w:t>
        </w:r>
      </w:ins>
      <w:r w:rsidRPr="00F0361E">
        <w:t xml:space="preserve">Individual </w:t>
      </w:r>
      <w:ins w:id="84" w:author="vivo" w:date="2020-11-17T20:20:00Z">
        <w:r w:rsidR="0043474A">
          <w:t xml:space="preserve">MBS traffic </w:t>
        </w:r>
      </w:ins>
      <w:r w:rsidRPr="00F0361E">
        <w:t xml:space="preserve">delivery </w:t>
      </w:r>
      <w:del w:id="85" w:author="vivo" w:date="2020-11-17T20:21:00Z">
        <w:r w:rsidRPr="00F0361E" w:rsidDel="0043474A">
          <w:delText xml:space="preserve">may </w:delText>
        </w:r>
      </w:del>
      <w:ins w:id="86" w:author="vivo" w:date="2020-11-17T20:20:00Z">
        <w:r w:rsidR="0043474A">
          <w:t xml:space="preserve">is </w:t>
        </w:r>
      </w:ins>
      <w:r w:rsidRPr="00F0361E">
        <w:t xml:space="preserve">still </w:t>
      </w:r>
      <w:del w:id="87" w:author="vivo" w:date="2020-11-17T20:21:00Z">
        <w:r w:rsidRPr="00F0361E" w:rsidDel="0043474A">
          <w:delText xml:space="preserve">be </w:delText>
        </w:r>
      </w:del>
      <w:r w:rsidRPr="00F0361E">
        <w:t>used</w:t>
      </w:r>
      <w:ins w:id="88" w:author="vivo" w:date="2020-11-17T20:52:00Z">
        <w:r w:rsidR="00886824">
          <w:t xml:space="preserve"> at the target NG-RAN node until de</w:t>
        </w:r>
      </w:ins>
      <w:ins w:id="89" w:author="vivo" w:date="2020-11-17T20:53:00Z">
        <w:r w:rsidR="00886824">
          <w:t>livery method switch is done</w:t>
        </w:r>
      </w:ins>
      <w:ins w:id="90" w:author="vivo" w:date="2020-11-17T20:21:00Z">
        <w:r w:rsidR="0043474A">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8919B" w14:textId="77777777" w:rsidR="00C02780" w:rsidRDefault="00C02780">
      <w:r>
        <w:separator/>
      </w:r>
    </w:p>
  </w:endnote>
  <w:endnote w:type="continuationSeparator" w:id="0">
    <w:p w14:paraId="60A3F04F" w14:textId="77777777" w:rsidR="00C02780" w:rsidRDefault="00C0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8D5BB" w14:textId="77777777" w:rsidR="00C02780" w:rsidRDefault="00C02780">
      <w:r>
        <w:separator/>
      </w:r>
    </w:p>
  </w:footnote>
  <w:footnote w:type="continuationSeparator" w:id="0">
    <w:p w14:paraId="7D8E613D" w14:textId="77777777" w:rsidR="00C02780" w:rsidRDefault="00C02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5B8">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4"/>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797D9-FE05-4AE3-ADBC-8E78B4CA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869</Words>
  <Characters>4955</Characters>
  <Application>Microsoft Office Word</Application>
  <DocSecurity>0</DocSecurity>
  <Lines>41</Lines>
  <Paragraphs>11</Paragraphs>
  <ScaleCrop>false</ScaleCrop>
  <Manager/>
  <Company/>
  <LinksUpToDate>false</LinksUpToDate>
  <CharactersWithSpaces>5813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Huawei1</cp:lastModifiedBy>
  <cp:revision>6</cp:revision>
  <dcterms:created xsi:type="dcterms:W3CDTF">2020-11-17T14:11:00Z</dcterms:created>
  <dcterms:modified xsi:type="dcterms:W3CDTF">2020-11-17T14:22:00Z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ies>
</file>