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28CEED50" w:rsidR="001D20C3" w:rsidRPr="00984DCA" w:rsidRDefault="001D20C3" w:rsidP="001D20C3">
      <w:pPr>
        <w:pStyle w:val="Header"/>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2D39AB">
        <w:rPr>
          <w:rFonts w:eastAsia="SimSun"/>
          <w:i/>
          <w:sz w:val="28"/>
          <w:lang w:eastAsia="en-US"/>
        </w:rPr>
        <w:t>200</w:t>
      </w:r>
      <w:r w:rsidR="009B4EED">
        <w:rPr>
          <w:rFonts w:eastAsia="SimSun"/>
          <w:i/>
          <w:sz w:val="28"/>
          <w:lang w:eastAsia="en-US"/>
        </w:rPr>
        <w:t>8735</w:t>
      </w:r>
      <w:ins w:id="5" w:author="CATT_dxy_r1" w:date="2020-11-17T11:13:00Z">
        <w:r w:rsidR="00A90F85">
          <w:rPr>
            <w:rFonts w:eastAsia="SimSun" w:hint="eastAsia"/>
            <w:i/>
            <w:sz w:val="28"/>
            <w:lang w:eastAsia="zh-CN"/>
          </w:rPr>
          <w:t>r0</w:t>
        </w:r>
      </w:ins>
      <w:ins w:id="6" w:author="Samsung_r01" w:date="2020-11-17T14:08:00Z">
        <w:r w:rsidR="00F4733A">
          <w:rPr>
            <w:rFonts w:eastAsia="SimSun"/>
            <w:i/>
            <w:sz w:val="28"/>
            <w:lang w:eastAsia="zh-CN"/>
          </w:rPr>
          <w:t>7</w:t>
        </w:r>
      </w:ins>
      <w:bookmarkStart w:id="7" w:name="_GoBack"/>
      <w:bookmarkEnd w:id="7"/>
    </w:p>
    <w:p w14:paraId="6ABF6AAD" w14:textId="342122EC" w:rsidR="001D20C3" w:rsidRPr="00984DCA" w:rsidRDefault="00EF50AB" w:rsidP="001D20C3">
      <w:pPr>
        <w:pStyle w:val="Header"/>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Huawei, HiSilicon</w:t>
      </w:r>
      <w:ins w:id="8"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9"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0" w:name="definitions"/>
      <w:bookmarkEnd w:id="10"/>
    </w:p>
    <w:p w14:paraId="450C41C4" w14:textId="173E83CF" w:rsidR="007D2D15" w:rsidRPr="00D61A14" w:rsidRDefault="007D2D15" w:rsidP="007D2D15">
      <w:pPr>
        <w:pStyle w:val="B1"/>
        <w:ind w:left="0" w:firstLine="0"/>
        <w:rPr>
          <w:ins w:id="11" w:author="CATT_dxy_r1" w:date="2020-11-17T10:48:00Z"/>
          <w:lang w:eastAsia="zh-CN"/>
        </w:rPr>
      </w:pPr>
      <w:ins w:id="12"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Hyperlink"/>
            <w:lang w:eastAsia="zh-CN"/>
          </w:rPr>
          <w:t>S2-2006044</w:t>
        </w:r>
        <w:r>
          <w:rPr>
            <w:rStyle w:val="Hyperlink"/>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Hyperlink"/>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152946A3" w14:textId="5559B7B0" w:rsidR="007D2D15" w:rsidRPr="007D2D15" w:rsidDel="00350C13" w:rsidRDefault="007D2D15" w:rsidP="007D2D15">
      <w:pPr>
        <w:rPr>
          <w:del w:id="13" w:author="Huawei" w:date="2020-11-17T15:48:00Z"/>
          <w:b/>
          <w:lang w:eastAsia="zh-CN"/>
        </w:rPr>
      </w:pPr>
      <w:ins w:id="14" w:author="CATT_dxy_r1" w:date="2020-11-17T10:48:00Z">
        <w:del w:id="15" w:author="Huawei" w:date="2020-11-17T15:48:00Z">
          <w:r w:rsidRPr="004D3B7A" w:rsidDel="00350C13">
            <w:rPr>
              <w:lang w:eastAsia="zh-CN"/>
            </w:rPr>
            <w:delText xml:space="preserve">Regarding "switching between 5GC Shared MBS traffic delivery and 5GC Individual MBS traffic delivery method", currently it is only addressed in the conclusion for "delivery method switching due to mobility". However, switching between 5GC Shared MBS traffic delivery and 5GC Individual MBS traffic delivery method </w:delText>
          </w:r>
          <w:r w:rsidDel="00350C13">
            <w:rPr>
              <w:rFonts w:hint="eastAsia"/>
              <w:lang w:eastAsia="zh-CN"/>
            </w:rPr>
            <w:delText>shall</w:delText>
          </w:r>
          <w:r w:rsidRPr="004D3B7A" w:rsidDel="00350C13">
            <w:rPr>
              <w:lang w:eastAsia="zh-CN"/>
            </w:rPr>
            <w:delText xml:space="preserve"> also be performed based on network policy, service requirements, etc., triggered by the MB-SMF, PCF and/or MBSF, as proposed in solution #23, #24, #25, #28 and #31. So it is proposed to also address this in the conclusion for KI#7.</w:delText>
          </w:r>
        </w:del>
      </w:ins>
    </w:p>
    <w:p w14:paraId="52A6801F" w14:textId="546B436D" w:rsidR="009B4A8F" w:rsidRPr="000306B8" w:rsidRDefault="00A25273" w:rsidP="009B4A8F">
      <w:pPr>
        <w:pStyle w:val="Heading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A25273">
        <w:rPr>
          <w:rFonts w:eastAsia="SimSun"/>
          <w:color w:val="000000"/>
          <w:lang w:eastAsia="zh-CN"/>
        </w:rPr>
        <w:t>in</w:t>
      </w:r>
      <w:r w:rsidRPr="000306B8">
        <w:rPr>
          <w:rFonts w:eastAsia="SimSun"/>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0306B8">
        <w:rPr>
          <w:rFonts w:ascii="Arial" w:eastAsia="SimSun" w:hAnsi="Arial"/>
          <w:sz w:val="36"/>
          <w:lang w:eastAsia="ja-JP"/>
        </w:rPr>
        <w:t>8</w:t>
      </w:r>
      <w:r w:rsidRPr="000306B8">
        <w:rPr>
          <w:rFonts w:ascii="Arial" w:eastAsia="SimSun"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SimSun" w:hAnsi="Arial"/>
          <w:sz w:val="32"/>
        </w:rPr>
      </w:pPr>
      <w:r w:rsidRPr="000306B8">
        <w:rPr>
          <w:rFonts w:ascii="Arial" w:eastAsia="SimSun" w:hAnsi="Arial"/>
          <w:sz w:val="32"/>
          <w:lang w:eastAsia="ja-JP"/>
        </w:rPr>
        <w:t>8.</w:t>
      </w:r>
      <w:r>
        <w:rPr>
          <w:rFonts w:ascii="Arial" w:eastAsia="SimSun" w:hAnsi="Arial"/>
          <w:sz w:val="32"/>
          <w:lang w:eastAsia="ja-JP"/>
        </w:rPr>
        <w:t>7</w:t>
      </w:r>
      <w:r w:rsidRPr="000306B8">
        <w:rPr>
          <w:rFonts w:ascii="Arial" w:eastAsia="SimSun"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6" w:author="作者"/>
          <w:color w:val="FF0000"/>
          <w:lang w:eastAsia="zh-CN"/>
        </w:rPr>
      </w:pPr>
      <w:del w:id="17" w:author="作者">
        <w:r w:rsidRPr="00F0361E" w:rsidDel="00F0361E">
          <w:rPr>
            <w:color w:val="FF0000"/>
            <w:lang w:eastAsia="zh-CN"/>
          </w:rPr>
          <w:lastRenderedPageBreak/>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4D9DBB9A" w14:textId="0437DF6B" w:rsidR="00340BA9" w:rsidRPr="00840D51" w:rsidRDefault="00340BA9" w:rsidP="00340BA9">
      <w:pPr>
        <w:numPr>
          <w:ilvl w:val="0"/>
          <w:numId w:val="26"/>
        </w:numPr>
        <w:overflowPunct w:val="0"/>
        <w:autoSpaceDE w:val="0"/>
        <w:autoSpaceDN w:val="0"/>
        <w:adjustRightInd w:val="0"/>
        <w:textAlignment w:val="baseline"/>
        <w:rPr>
          <w:ins w:id="18" w:author="vivo" w:date="2020-11-17T17:05:00Z"/>
          <w:rFonts w:cs="SimSun"/>
          <w:lang w:val="en-US" w:eastAsia="zh-CN"/>
        </w:rPr>
      </w:pPr>
      <w:ins w:id="19" w:author="vivo" w:date="2020-11-17T17:06:00Z">
        <w:r>
          <w:rPr>
            <w:rFonts w:cs="SimSun"/>
            <w:lang w:val="en-US" w:eastAsia="zh-CN"/>
          </w:rPr>
          <w:t xml:space="preserve">When the UE moves </w:t>
        </w:r>
      </w:ins>
      <w:ins w:id="20" w:author="vivo" w:date="2020-11-17T20:10:00Z">
        <w:r w:rsidR="002B2FF2">
          <w:rPr>
            <w:rFonts w:cs="SimSun"/>
            <w:lang w:val="en-US" w:eastAsia="zh-CN"/>
          </w:rPr>
          <w:t xml:space="preserve">towards </w:t>
        </w:r>
      </w:ins>
      <w:ins w:id="21" w:author="vivo" w:date="2020-11-17T17:06:00Z">
        <w:r>
          <w:rPr>
            <w:rFonts w:cs="SimSun"/>
            <w:lang w:val="en-US" w:eastAsia="zh-CN"/>
          </w:rPr>
          <w:t xml:space="preserve">a </w:t>
        </w:r>
      </w:ins>
      <w:ins w:id="22" w:author="vivo" w:date="2020-11-17T17:10:00Z">
        <w:r w:rsidR="00EF116D">
          <w:rPr>
            <w:rFonts w:cs="SimSun"/>
            <w:lang w:val="en-US" w:eastAsia="zh-CN"/>
          </w:rPr>
          <w:t xml:space="preserve">target </w:t>
        </w:r>
      </w:ins>
      <w:ins w:id="23" w:author="vivo" w:date="2020-11-17T20:10:00Z">
        <w:r w:rsidR="002B2FF2">
          <w:rPr>
            <w:rFonts w:cs="SimSun"/>
            <w:lang w:val="en-US" w:eastAsia="zh-CN"/>
          </w:rPr>
          <w:t>NG-</w:t>
        </w:r>
      </w:ins>
      <w:ins w:id="24" w:author="vivo" w:date="2020-11-17T17:06:00Z">
        <w:r>
          <w:rPr>
            <w:rFonts w:cs="SimSun"/>
            <w:lang w:val="en-US" w:eastAsia="zh-CN"/>
          </w:rPr>
          <w:t xml:space="preserve">RAN node </w:t>
        </w:r>
      </w:ins>
      <w:ins w:id="25" w:author="vivo" w:date="2020-11-17T17:07:00Z">
        <w:r>
          <w:rPr>
            <w:rFonts w:cs="SimSun"/>
            <w:lang w:val="en-US" w:eastAsia="zh-CN"/>
          </w:rPr>
          <w:t>not support</w:t>
        </w:r>
      </w:ins>
      <w:ins w:id="26" w:author="vivo" w:date="2020-11-17T20:11:00Z">
        <w:r w:rsidR="002B2FF2">
          <w:rPr>
            <w:rFonts w:cs="SimSun"/>
            <w:lang w:val="en-US" w:eastAsia="zh-CN"/>
          </w:rPr>
          <w:t>ing</w:t>
        </w:r>
      </w:ins>
      <w:ins w:id="27" w:author="vivo" w:date="2020-11-17T17:07:00Z">
        <w:r>
          <w:rPr>
            <w:rFonts w:cs="SimSun"/>
            <w:lang w:val="en-US" w:eastAsia="zh-CN"/>
          </w:rPr>
          <w:t xml:space="preserve"> 5MBS, the UE shall </w:t>
        </w:r>
      </w:ins>
      <w:ins w:id="28" w:author="vivo" w:date="2020-11-17T17:09:00Z">
        <w:r w:rsidR="00E144B6">
          <w:rPr>
            <w:rFonts w:cs="SimSun"/>
            <w:lang w:val="en-US" w:eastAsia="zh-CN"/>
          </w:rPr>
          <w:t xml:space="preserve">support </w:t>
        </w:r>
        <w:r w:rsidR="00AA0C28">
          <w:rPr>
            <w:rFonts w:cs="SimSun"/>
            <w:lang w:val="en-US" w:eastAsia="zh-CN"/>
          </w:rPr>
          <w:t>establishing/</w:t>
        </w:r>
      </w:ins>
      <w:ins w:id="29" w:author="vivo" w:date="2020-11-17T17:08:00Z">
        <w:r>
          <w:rPr>
            <w:rFonts w:cs="SimSun"/>
            <w:lang w:val="en-US" w:eastAsia="zh-CN"/>
          </w:rPr>
          <w:t>activat</w:t>
        </w:r>
      </w:ins>
      <w:ins w:id="30" w:author="vivo" w:date="2020-11-17T17:09:00Z">
        <w:r w:rsidR="00E144B6">
          <w:rPr>
            <w:rFonts w:cs="SimSun"/>
            <w:lang w:val="en-US" w:eastAsia="zh-CN"/>
          </w:rPr>
          <w:t>ing</w:t>
        </w:r>
      </w:ins>
      <w:ins w:id="31" w:author="vivo" w:date="2020-11-17T17:08:00Z">
        <w:r>
          <w:rPr>
            <w:rFonts w:cs="SimSun"/>
            <w:lang w:val="en-US" w:eastAsia="zh-CN"/>
          </w:rPr>
          <w:t xml:space="preserve"> the</w:t>
        </w:r>
      </w:ins>
      <w:ins w:id="32" w:author="vivo" w:date="2020-11-17T17:07:00Z">
        <w:r>
          <w:rPr>
            <w:rFonts w:cs="SimSun"/>
            <w:lang w:val="en-US" w:eastAsia="zh-CN"/>
          </w:rPr>
          <w:t xml:space="preserve"> PDU </w:t>
        </w:r>
      </w:ins>
      <w:ins w:id="33" w:author="vivo" w:date="2020-11-17T17:08:00Z">
        <w:r>
          <w:rPr>
            <w:rFonts w:cs="SimSun"/>
            <w:lang w:val="en-US" w:eastAsia="zh-CN"/>
          </w:rPr>
          <w:t xml:space="preserve">Session </w:t>
        </w:r>
      </w:ins>
      <w:ins w:id="34" w:author="vivo" w:date="2020-11-17T17:10:00Z">
        <w:r w:rsidR="00593ACB">
          <w:rPr>
            <w:rFonts w:cs="SimSun"/>
            <w:lang w:val="en-US" w:eastAsia="zh-CN"/>
          </w:rPr>
          <w:t xml:space="preserve">associated with MBS session </w:t>
        </w:r>
      </w:ins>
      <w:ins w:id="35" w:author="vivo" w:date="2020-11-17T17:08:00Z">
        <w:r>
          <w:rPr>
            <w:rFonts w:cs="SimSun"/>
            <w:lang w:val="en-US" w:eastAsia="zh-CN"/>
          </w:rPr>
          <w:t xml:space="preserve">at </w:t>
        </w:r>
      </w:ins>
      <w:ins w:id="36" w:author="vivo" w:date="2020-11-17T17:11:00Z">
        <w:r w:rsidR="00597E53">
          <w:rPr>
            <w:rFonts w:cs="SimSun"/>
            <w:lang w:val="en-US" w:eastAsia="zh-CN"/>
          </w:rPr>
          <w:t xml:space="preserve">the </w:t>
        </w:r>
      </w:ins>
      <w:ins w:id="37" w:author="vivo" w:date="2020-11-17T17:08:00Z">
        <w:r>
          <w:rPr>
            <w:rFonts w:cs="SimSun"/>
            <w:lang w:val="en-US" w:eastAsia="zh-CN"/>
          </w:rPr>
          <w:t xml:space="preserve">target </w:t>
        </w:r>
      </w:ins>
      <w:ins w:id="38" w:author="vivo" w:date="2020-11-17T20:11:00Z">
        <w:r w:rsidR="00CD32C8">
          <w:rPr>
            <w:rFonts w:cs="SimSun"/>
            <w:lang w:val="en-US" w:eastAsia="zh-CN"/>
          </w:rPr>
          <w:t>NG-</w:t>
        </w:r>
      </w:ins>
      <w:ins w:id="39" w:author="vivo" w:date="2020-11-17T17:08:00Z">
        <w:r>
          <w:rPr>
            <w:rFonts w:cs="SimSun"/>
            <w:lang w:val="en-US" w:eastAsia="zh-CN"/>
          </w:rPr>
          <w:t>RAN node</w:t>
        </w:r>
      </w:ins>
      <w:ins w:id="40" w:author="vivo" w:date="2020-11-17T17:29:00Z">
        <w:r w:rsidR="00EF3297">
          <w:rPr>
            <w:rFonts w:cs="SimSun"/>
            <w:lang w:val="en-US" w:eastAsia="zh-CN"/>
          </w:rPr>
          <w:t xml:space="preserve"> for 5GC Individual MBS traffic delivery</w:t>
        </w:r>
      </w:ins>
      <w:ins w:id="41" w:author="vivo" w:date="2020-11-17T17:05:00Z">
        <w:r w:rsidRPr="00840D51">
          <w:rPr>
            <w:rFonts w:cs="SimSun"/>
            <w:lang w:val="en-US" w:eastAsia="zh-CN"/>
          </w:rPr>
          <w:t>.</w:t>
        </w:r>
      </w:ins>
    </w:p>
    <w:p w14:paraId="65685CDF" w14:textId="7EF2CA37" w:rsidR="00764A7B" w:rsidRDefault="00764A7B" w:rsidP="00764A7B">
      <w:pPr>
        <w:numPr>
          <w:ilvl w:val="0"/>
          <w:numId w:val="26"/>
        </w:numPr>
        <w:overflowPunct w:val="0"/>
        <w:autoSpaceDE w:val="0"/>
        <w:autoSpaceDN w:val="0"/>
        <w:adjustRightInd w:val="0"/>
        <w:jc w:val="both"/>
        <w:textAlignment w:val="baseline"/>
        <w:rPr>
          <w:ins w:id="42" w:author="vivo" w:date="2020-11-17T20:03:00Z"/>
          <w:rFonts w:cs="SimSun"/>
          <w:lang w:val="en-US" w:eastAsia="zh-CN"/>
        </w:rPr>
      </w:pPr>
      <w:ins w:id="43" w:author="vivo" w:date="2020-11-17T20:03:00Z">
        <w:r>
          <w:rPr>
            <w:rFonts w:cs="SimSun"/>
            <w:lang w:val="en-US" w:eastAsia="zh-CN"/>
          </w:rPr>
          <w:t xml:space="preserve">When the UE joins </w:t>
        </w:r>
      </w:ins>
      <w:ins w:id="44" w:author="vivo" w:date="2020-11-17T20:05:00Z">
        <w:r w:rsidR="00EB1E85">
          <w:rPr>
            <w:rFonts w:cs="SimSun"/>
            <w:lang w:val="en-US" w:eastAsia="zh-CN"/>
          </w:rPr>
          <w:t>an</w:t>
        </w:r>
      </w:ins>
      <w:ins w:id="45" w:author="vivo" w:date="2020-11-17T20:03:00Z">
        <w:r>
          <w:rPr>
            <w:rFonts w:cs="SimSun"/>
            <w:lang w:val="en-US" w:eastAsia="zh-CN"/>
          </w:rPr>
          <w:t xml:space="preserve"> MBS session and handover </w:t>
        </w:r>
      </w:ins>
      <w:ins w:id="46" w:author="vivo" w:date="2020-11-17T20:05:00Z">
        <w:r w:rsidR="00EB1E85">
          <w:rPr>
            <w:rFonts w:cs="SimSun"/>
            <w:lang w:val="en-US" w:eastAsia="zh-CN"/>
          </w:rPr>
          <w:t xml:space="preserve">the MBS session </w:t>
        </w:r>
      </w:ins>
      <w:ins w:id="47" w:author="vivo" w:date="2020-11-17T20:03:00Z">
        <w:r>
          <w:rPr>
            <w:rFonts w:cs="SimSun"/>
            <w:lang w:val="en-US" w:eastAsia="zh-CN"/>
          </w:rPr>
          <w:t>to</w:t>
        </w:r>
      </w:ins>
      <w:ins w:id="48" w:author="vivo" w:date="2020-11-17T20:23:00Z">
        <w:r w:rsidR="009E1745">
          <w:rPr>
            <w:rFonts w:cs="SimSun"/>
            <w:lang w:val="en-US" w:eastAsia="zh-CN"/>
          </w:rPr>
          <w:t>wards</w:t>
        </w:r>
      </w:ins>
      <w:ins w:id="49" w:author="vivo" w:date="2020-11-17T20:03:00Z">
        <w:r>
          <w:rPr>
            <w:rFonts w:cs="SimSun"/>
            <w:lang w:val="en-US" w:eastAsia="zh-CN"/>
          </w:rPr>
          <w:t xml:space="preserve"> NG-RAN nodes not supporting 5MBS is required, mapping information for association between 5GC Shared MBS traffic delivery and 5GC Individual MBS traffic delivery is provided to the UE and to the NG-RAN </w:t>
        </w:r>
      </w:ins>
      <w:ins w:id="50" w:author="vivo" w:date="2020-11-17T20:04:00Z">
        <w:r w:rsidR="00EB1E85">
          <w:rPr>
            <w:rFonts w:cs="SimSun"/>
            <w:lang w:val="en-US" w:eastAsia="zh-CN"/>
          </w:rPr>
          <w:t xml:space="preserve">node </w:t>
        </w:r>
      </w:ins>
      <w:ins w:id="51" w:author="vivo" w:date="2020-11-17T20:03:00Z">
        <w:r>
          <w:rPr>
            <w:rFonts w:cs="SimSun"/>
            <w:lang w:val="en-US" w:eastAsia="zh-CN"/>
          </w:rPr>
          <w:t xml:space="preserve">to enable </w:t>
        </w:r>
      </w:ins>
      <w:ins w:id="52" w:author="vivo" w:date="2020-11-17T20:06:00Z">
        <w:r w:rsidR="00EB1E85">
          <w:rPr>
            <w:rFonts w:cs="SimSun"/>
            <w:lang w:val="en-US" w:eastAsia="zh-CN"/>
          </w:rPr>
          <w:t xml:space="preserve">data </w:t>
        </w:r>
      </w:ins>
      <w:ins w:id="53" w:author="vivo" w:date="2020-11-17T20:03:00Z">
        <w:r>
          <w:rPr>
            <w:rFonts w:cs="SimSun"/>
            <w:lang w:val="en-US" w:eastAsia="zh-CN"/>
          </w:rPr>
          <w:t xml:space="preserve">reception of </w:t>
        </w:r>
      </w:ins>
      <w:ins w:id="54" w:author="vivo" w:date="2020-11-17T20:06:00Z">
        <w:r w:rsidR="00EB1E85">
          <w:rPr>
            <w:rFonts w:cs="SimSun"/>
            <w:lang w:val="en-US" w:eastAsia="zh-CN"/>
          </w:rPr>
          <w:t xml:space="preserve">the </w:t>
        </w:r>
      </w:ins>
      <w:ins w:id="55" w:author="vivo" w:date="2020-11-17T20:03:00Z">
        <w:r>
          <w:rPr>
            <w:rFonts w:cs="SimSun"/>
            <w:lang w:val="en-US" w:eastAsia="zh-CN"/>
          </w:rPr>
          <w:t xml:space="preserve">MBS </w:t>
        </w:r>
      </w:ins>
      <w:ins w:id="56" w:author="vivo" w:date="2020-11-17T20:06:00Z">
        <w:r w:rsidR="00EB1E85">
          <w:rPr>
            <w:rFonts w:cs="SimSun"/>
            <w:lang w:val="en-US" w:eastAsia="zh-CN"/>
          </w:rPr>
          <w:t>s</w:t>
        </w:r>
      </w:ins>
      <w:ins w:id="57" w:author="vivo" w:date="2020-11-17T20:03:00Z">
        <w:r>
          <w:rPr>
            <w:rFonts w:cs="SimSun"/>
            <w:lang w:val="en-US" w:eastAsia="zh-CN"/>
          </w:rPr>
          <w:t>ession via 5GC Individual MBS traffic delivery mode</w:t>
        </w:r>
      </w:ins>
      <w:ins w:id="58" w:author="vivo" w:date="2020-11-17T20:04:00Z">
        <w:r w:rsidR="00EB1E85">
          <w:rPr>
            <w:rFonts w:cs="SimSun"/>
            <w:lang w:val="en-US" w:eastAsia="zh-CN"/>
          </w:rPr>
          <w:t xml:space="preserve"> during handover</w:t>
        </w:r>
      </w:ins>
      <w:ins w:id="59" w:author="vivo" w:date="2020-11-17T20:03:00Z">
        <w:r>
          <w:rPr>
            <w:rFonts w:cs="SimSun"/>
            <w:lang w:val="en-US" w:eastAsia="zh-CN"/>
          </w:rPr>
          <w:t>.</w:t>
        </w:r>
      </w:ins>
    </w:p>
    <w:p w14:paraId="535BA056" w14:textId="252CD43E" w:rsidR="004E5D70" w:rsidRDefault="00CA2BA0" w:rsidP="00DE7D7D">
      <w:pPr>
        <w:numPr>
          <w:ilvl w:val="0"/>
          <w:numId w:val="26"/>
        </w:numPr>
        <w:overflowPunct w:val="0"/>
        <w:autoSpaceDE w:val="0"/>
        <w:autoSpaceDN w:val="0"/>
        <w:adjustRightInd w:val="0"/>
        <w:jc w:val="both"/>
        <w:textAlignment w:val="baseline"/>
        <w:rPr>
          <w:ins w:id="60" w:author="vivo" w:date="2020-11-17T20:10:00Z"/>
          <w:rFonts w:cs="SimSun"/>
          <w:lang w:val="en-US" w:eastAsia="zh-CN"/>
        </w:rPr>
      </w:pPr>
      <w:ins w:id="61" w:author="vivo" w:date="2020-11-17T20:08:00Z">
        <w:r>
          <w:rPr>
            <w:rFonts w:cs="SimSun"/>
            <w:lang w:val="en-US" w:eastAsia="zh-CN"/>
          </w:rPr>
          <w:t xml:space="preserve">At </w:t>
        </w:r>
      </w:ins>
      <w:ins w:id="62" w:author="vivo" w:date="2020-11-17T20:07:00Z">
        <w:r w:rsidR="00DE7D7D" w:rsidRPr="004C3FBF">
          <w:rPr>
            <w:rFonts w:cs="SimSun"/>
            <w:lang w:val="en-US" w:eastAsia="zh-CN"/>
          </w:rPr>
          <w:t xml:space="preserve">the </w:t>
        </w:r>
        <w:r w:rsidR="00DE7D7D" w:rsidRPr="00F0361E">
          <w:rPr>
            <w:rFonts w:cs="SimSun"/>
            <w:lang w:val="en-US" w:eastAsia="zh-CN"/>
          </w:rPr>
          <w:t xml:space="preserve">handover </w:t>
        </w:r>
        <w:r w:rsidR="00DE7D7D">
          <w:rPr>
            <w:rFonts w:cs="SimSun"/>
            <w:lang w:val="en-US" w:eastAsia="zh-CN"/>
          </w:rPr>
          <w:t>regarding to MBS</w:t>
        </w:r>
        <w:r w:rsidR="00DE7D7D" w:rsidRPr="00F0361E">
          <w:rPr>
            <w:rFonts w:cs="SimSun" w:hint="eastAsia"/>
            <w:lang w:eastAsia="zh-CN"/>
          </w:rPr>
          <w:t xml:space="preserve"> </w:t>
        </w:r>
      </w:ins>
      <w:ins w:id="63" w:author="vivo" w:date="2020-11-17T20:09:00Z">
        <w:r>
          <w:rPr>
            <w:rFonts w:cs="SimSun"/>
            <w:lang w:eastAsia="zh-CN"/>
          </w:rPr>
          <w:t>towards NG-</w:t>
        </w:r>
      </w:ins>
      <w:ins w:id="64" w:author="vivo" w:date="2020-11-17T20:07:00Z">
        <w:r w:rsidR="00DE7D7D" w:rsidRPr="00F0361E">
          <w:rPr>
            <w:rFonts w:cs="SimSun" w:hint="eastAsia"/>
            <w:lang w:eastAsia="zh-CN"/>
          </w:rPr>
          <w:t xml:space="preserve">RAN </w:t>
        </w:r>
      </w:ins>
      <w:ins w:id="65" w:author="vivo" w:date="2020-11-17T20:09:00Z">
        <w:r>
          <w:rPr>
            <w:rFonts w:cs="SimSun"/>
            <w:lang w:eastAsia="zh-CN"/>
          </w:rPr>
          <w:t xml:space="preserve">node </w:t>
        </w:r>
      </w:ins>
      <w:ins w:id="66" w:author="vivo" w:date="2020-11-17T20:07:00Z">
        <w:r w:rsidR="00DE7D7D">
          <w:rPr>
            <w:rFonts w:cs="SimSun"/>
            <w:lang w:eastAsia="zh-CN"/>
          </w:rPr>
          <w:t xml:space="preserve">not </w:t>
        </w:r>
        <w:r w:rsidR="00DE7D7D" w:rsidRPr="00F0361E">
          <w:rPr>
            <w:rFonts w:cs="SimSun" w:hint="eastAsia"/>
            <w:lang w:eastAsia="zh-CN"/>
          </w:rPr>
          <w:t xml:space="preserve">supporting </w:t>
        </w:r>
        <w:r w:rsidR="00DE7D7D" w:rsidRPr="00F0361E">
          <w:rPr>
            <w:rFonts w:cs="SimSun"/>
            <w:lang w:eastAsia="zh-CN"/>
          </w:rPr>
          <w:t>5</w:t>
        </w:r>
        <w:r w:rsidR="00DE7D7D" w:rsidRPr="00F0361E">
          <w:rPr>
            <w:rFonts w:cs="SimSun" w:hint="eastAsia"/>
            <w:lang w:eastAsia="zh-CN"/>
          </w:rPr>
          <w:t>MBS</w:t>
        </w:r>
        <w:r w:rsidR="00DE7D7D" w:rsidRPr="004C3FBF">
          <w:rPr>
            <w:rFonts w:cs="SimSun"/>
            <w:lang w:val="en-US" w:eastAsia="zh-CN"/>
          </w:rPr>
          <w:t xml:space="preserve">, the </w:t>
        </w:r>
      </w:ins>
      <w:ins w:id="67" w:author="vivo" w:date="2020-11-17T20:10:00Z">
        <w:r w:rsidR="004E5D70">
          <w:rPr>
            <w:rFonts w:cs="SimSun"/>
            <w:lang w:val="en-US" w:eastAsia="zh-CN"/>
          </w:rPr>
          <w:t>user plane resources for 5GC Individual MBS traffic delivery need to be activated.</w:t>
        </w:r>
      </w:ins>
    </w:p>
    <w:p w14:paraId="29D3D6BF" w14:textId="24615424" w:rsidR="000678BE" w:rsidRDefault="00F0361E" w:rsidP="000678BE">
      <w:pPr>
        <w:numPr>
          <w:ilvl w:val="0"/>
          <w:numId w:val="26"/>
        </w:numPr>
        <w:overflowPunct w:val="0"/>
        <w:autoSpaceDE w:val="0"/>
        <w:autoSpaceDN w:val="0"/>
        <w:adjustRightInd w:val="0"/>
        <w:textAlignment w:val="baseline"/>
        <w:rPr>
          <w:ins w:id="68" w:author="作者"/>
          <w:rFonts w:cs="SimSun"/>
          <w:lang w:eastAsia="zh-CN"/>
        </w:rPr>
      </w:pPr>
      <w:r w:rsidRPr="00F0361E">
        <w:rPr>
          <w:rFonts w:cs="SimSun"/>
          <w:lang w:val="en-US" w:eastAsia="zh-CN"/>
        </w:rPr>
        <w:t xml:space="preserve">During the handover </w:t>
      </w:r>
      <w:ins w:id="69" w:author="vivo" w:date="2020-11-17T17:33:00Z">
        <w:del w:id="70" w:author="Samsung_r01" w:date="2020-11-17T13:58:00Z">
          <w:r w:rsidR="0099403A" w:rsidDel="00FA466E">
            <w:rPr>
              <w:rFonts w:cs="SimSun"/>
              <w:lang w:val="en-US" w:eastAsia="zh-CN"/>
            </w:rPr>
            <w:delText xml:space="preserve">regarding to MBS </w:delText>
          </w:r>
        </w:del>
      </w:ins>
      <w:r w:rsidRPr="00F0361E">
        <w:rPr>
          <w:rFonts w:cs="SimSun" w:hint="eastAsia"/>
          <w:lang w:eastAsia="zh-CN"/>
        </w:rPr>
        <w:t xml:space="preserve">from RAN not supporting </w:t>
      </w:r>
      <w:r w:rsidRPr="00F0361E">
        <w:rPr>
          <w:rFonts w:cs="SimSun"/>
          <w:lang w:eastAsia="zh-CN"/>
        </w:rPr>
        <w:t>5</w:t>
      </w:r>
      <w:r w:rsidRPr="00F0361E">
        <w:rPr>
          <w:rFonts w:cs="SimSun" w:hint="eastAsia"/>
          <w:lang w:eastAsia="zh-CN"/>
        </w:rPr>
        <w:t xml:space="preserve">MBS to NG-RAN supporting </w:t>
      </w:r>
      <w:r w:rsidRPr="00F0361E">
        <w:rPr>
          <w:rFonts w:cs="SimSun"/>
          <w:lang w:eastAsia="zh-CN"/>
        </w:rPr>
        <w:t>5</w:t>
      </w:r>
      <w:r w:rsidRPr="00F0361E">
        <w:rPr>
          <w:rFonts w:cs="SimSun" w:hint="eastAsia"/>
          <w:lang w:eastAsia="zh-CN"/>
        </w:rPr>
        <w:t>MBS, PDU session</w:t>
      </w:r>
      <w:r w:rsidRPr="00F0361E">
        <w:rPr>
          <w:rFonts w:cs="SimSun"/>
          <w:lang w:eastAsia="zh-CN"/>
        </w:rPr>
        <w:t>s, including the one</w:t>
      </w:r>
      <w:r w:rsidRPr="00F0361E">
        <w:rPr>
          <w:rFonts w:cs="SimSun" w:hint="eastAsia"/>
          <w:lang w:eastAsia="zh-CN"/>
        </w:rPr>
        <w:t xml:space="preserve"> associated with </w:t>
      </w:r>
      <w:ins w:id="71" w:author="vivo" w:date="2020-11-17T20:12:00Z">
        <w:r w:rsidR="00813012">
          <w:rPr>
            <w:rFonts w:cs="SimSun"/>
            <w:lang w:eastAsia="zh-CN"/>
          </w:rPr>
          <w:t xml:space="preserve">an </w:t>
        </w:r>
      </w:ins>
      <w:r w:rsidRPr="00F0361E">
        <w:rPr>
          <w:rFonts w:cs="SimSun" w:hint="eastAsia"/>
          <w:lang w:eastAsia="zh-CN"/>
        </w:rPr>
        <w:t>MBS session</w:t>
      </w:r>
      <w:ins w:id="72" w:author="vivo" w:date="2020-11-17T20:13:00Z">
        <w:r w:rsidR="00813012">
          <w:rPr>
            <w:rFonts w:cs="SimSun"/>
            <w:lang w:eastAsia="zh-CN"/>
          </w:rPr>
          <w:t xml:space="preserve"> and used for 5GC I</w:t>
        </w:r>
        <w:r w:rsidR="00813012" w:rsidRPr="000678BE">
          <w:rPr>
            <w:rFonts w:cs="SimSun"/>
            <w:lang w:eastAsia="zh-CN"/>
          </w:rPr>
          <w:t xml:space="preserve">ndividual </w:t>
        </w:r>
        <w:r w:rsidR="00813012" w:rsidRPr="00F0361E">
          <w:rPr>
            <w:rFonts w:cs="SimSun"/>
            <w:lang w:eastAsia="zh-CN"/>
          </w:rPr>
          <w:t>MBS traffic</w:t>
        </w:r>
        <w:r w:rsidR="00813012" w:rsidRPr="000678BE">
          <w:rPr>
            <w:rFonts w:cs="SimSun"/>
            <w:lang w:eastAsia="zh-CN"/>
          </w:rPr>
          <w:t xml:space="preserve"> delivery</w:t>
        </w:r>
      </w:ins>
      <w:r w:rsidRPr="00F0361E">
        <w:rPr>
          <w:rFonts w:cs="SimSun"/>
          <w:lang w:eastAsia="zh-CN"/>
        </w:rPr>
        <w:t xml:space="preserve">, are handed over to target RAN. After the handover, the switch is triggered at the 5GC from the 5GC Individual MBS traffic delivery method to 5GC Shared MBS traffic delivery method. </w:t>
      </w:r>
    </w:p>
    <w:p w14:paraId="59A2F6E9" w14:textId="2B805149" w:rsidR="008C50C5" w:rsidRPr="00E667D7" w:rsidRDefault="008C50C5" w:rsidP="008C50C5">
      <w:pPr>
        <w:numPr>
          <w:ilvl w:val="0"/>
          <w:numId w:val="26"/>
        </w:numPr>
        <w:overflowPunct w:val="0"/>
        <w:autoSpaceDE w:val="0"/>
        <w:autoSpaceDN w:val="0"/>
        <w:adjustRightInd w:val="0"/>
        <w:textAlignment w:val="baseline"/>
        <w:rPr>
          <w:ins w:id="73" w:author="vivo" w:date="2020-11-17T20:15:00Z"/>
          <w:rFonts w:cs="SimSun"/>
          <w:lang w:eastAsia="zh-CN"/>
        </w:rPr>
      </w:pPr>
      <w:ins w:id="74" w:author="vivo" w:date="2020-11-17T20:15:00Z">
        <w:r w:rsidRPr="00E667D7">
          <w:rPr>
            <w:rFonts w:cs="SimSun"/>
            <w:lang w:eastAsia="zh-CN"/>
          </w:rPr>
          <w:t xml:space="preserve">During the </w:t>
        </w:r>
        <w:r>
          <w:rPr>
            <w:rFonts w:cs="SimSun"/>
            <w:lang w:eastAsia="zh-CN"/>
          </w:rPr>
          <w:t xml:space="preserve">inter </w:t>
        </w:r>
      </w:ins>
      <w:ins w:id="75" w:author="vivo" w:date="2020-11-17T20:24:00Z">
        <w:r w:rsidR="0051322B">
          <w:rPr>
            <w:rFonts w:cs="SimSun"/>
            <w:lang w:eastAsia="zh-CN"/>
          </w:rPr>
          <w:t>NG-</w:t>
        </w:r>
      </w:ins>
      <w:ins w:id="76" w:author="vivo" w:date="2020-11-17T20:15:00Z">
        <w:r>
          <w:rPr>
            <w:rFonts w:cs="SimSun"/>
            <w:lang w:eastAsia="zh-CN"/>
          </w:rPr>
          <w:t xml:space="preserve">RAN node </w:t>
        </w:r>
        <w:r w:rsidRPr="00E667D7">
          <w:rPr>
            <w:rFonts w:cs="SimSun"/>
            <w:lang w:eastAsia="zh-CN"/>
          </w:rPr>
          <w:t xml:space="preserve">handover </w:t>
        </w:r>
        <w:r>
          <w:rPr>
            <w:rFonts w:cs="SimSun"/>
            <w:lang w:eastAsia="zh-CN"/>
          </w:rPr>
          <w:t>regarding to MBS</w:t>
        </w:r>
        <w:r>
          <w:rPr>
            <w:rFonts w:cs="SimSun"/>
            <w:lang w:val="en-US" w:eastAsia="zh-CN"/>
          </w:rPr>
          <w:t>, t</w:t>
        </w:r>
        <w:r w:rsidRPr="00E95B04">
          <w:rPr>
            <w:rFonts w:cs="SimSun"/>
            <w:lang w:val="en-US" w:eastAsia="zh-CN"/>
          </w:rPr>
          <w:t xml:space="preserve">he </w:t>
        </w:r>
        <w:r>
          <w:rPr>
            <w:rFonts w:cs="SimSun"/>
            <w:lang w:val="en-US" w:eastAsia="zh-CN"/>
          </w:rPr>
          <w:t xml:space="preserve">lossless </w:t>
        </w:r>
        <w:r w:rsidRPr="00E95B04">
          <w:rPr>
            <w:rFonts w:cs="SimSun"/>
            <w:lang w:val="en-US" w:eastAsia="zh-CN"/>
          </w:rPr>
          <w:t>session continuity is</w:t>
        </w:r>
        <w:r w:rsidRPr="00B23F3B">
          <w:rPr>
            <w:rFonts w:cs="SimSun"/>
            <w:lang w:val="en-US" w:eastAsia="zh-CN"/>
          </w:rPr>
          <w:t xml:space="preserve"> supported via data forwarding</w:t>
        </w:r>
        <w:r w:rsidRPr="00E667D7">
          <w:rPr>
            <w:rFonts w:cs="SimSun"/>
            <w:lang w:val="en-US" w:eastAsia="zh-CN"/>
          </w:rPr>
          <w:t>.</w:t>
        </w:r>
        <w:r w:rsidRPr="00E667D7">
          <w:rPr>
            <w:lang w:eastAsia="zh-CN"/>
          </w:rPr>
          <w:t xml:space="preserve"> </w:t>
        </w:r>
      </w:ins>
    </w:p>
    <w:p w14:paraId="5B848DD5" w14:textId="3605CFBA" w:rsidR="00F0361E" w:rsidDel="00F0361E" w:rsidRDefault="00F0361E" w:rsidP="00F0361E">
      <w:pPr>
        <w:keepLines/>
        <w:ind w:left="1702" w:hanging="1418"/>
        <w:rPr>
          <w:del w:id="77" w:author="作者"/>
          <w:color w:val="FF0000"/>
          <w:lang w:eastAsia="zh-CN"/>
        </w:rPr>
      </w:pPr>
      <w:del w:id="78"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0A334F9D" w:rsidR="00F0361E" w:rsidRDefault="00F0361E" w:rsidP="0096269A">
      <w:pPr>
        <w:numPr>
          <w:ilvl w:val="0"/>
          <w:numId w:val="26"/>
        </w:numPr>
        <w:rPr>
          <w:ins w:id="79" w:author="作者"/>
          <w:lang w:eastAsia="zh-CN"/>
        </w:rPr>
      </w:pPr>
      <w:del w:id="80" w:author="vivo" w:date="2020-11-17T20:21:00Z">
        <w:r w:rsidRPr="00F0361E" w:rsidDel="00823D34">
          <w:rPr>
            <w:lang w:eastAsia="zh-CN"/>
          </w:rPr>
          <w:delText xml:space="preserve">For </w:delText>
        </w:r>
      </w:del>
      <w:ins w:id="81" w:author="vivo" w:date="2020-11-17T20:21:00Z">
        <w:r w:rsidR="00823D34">
          <w:rPr>
            <w:lang w:eastAsia="zh-CN"/>
          </w:rPr>
          <w:t xml:space="preserve">During </w:t>
        </w:r>
      </w:ins>
      <w:r w:rsidRPr="00F0361E">
        <w:rPr>
          <w:lang w:eastAsia="zh-CN"/>
        </w:rPr>
        <w:t xml:space="preserve">the handover </w:t>
      </w:r>
      <w:ins w:id="82" w:author="vivo" w:date="2020-11-17T17:49:00Z">
        <w:del w:id="83" w:author="Samsung_r01" w:date="2020-11-17T14:00:00Z">
          <w:r w:rsidR="003455E7" w:rsidDel="00FA466E">
            <w:rPr>
              <w:lang w:eastAsia="zh-CN"/>
            </w:rPr>
            <w:delText xml:space="preserve">regarding to MBS </w:delText>
          </w:r>
        </w:del>
      </w:ins>
      <w:r w:rsidRPr="00F0361E">
        <w:rPr>
          <w:rFonts w:hint="eastAsia"/>
          <w:lang w:eastAsia="zh-CN"/>
        </w:rPr>
        <w:t xml:space="preserve">from NG-RAN supporting </w:t>
      </w:r>
      <w:r w:rsidRPr="00F0361E">
        <w:rPr>
          <w:lang w:eastAsia="zh-CN"/>
        </w:rPr>
        <w:t>5</w:t>
      </w:r>
      <w:r w:rsidRPr="00F0361E">
        <w:rPr>
          <w:rFonts w:hint="eastAsia"/>
          <w:lang w:eastAsia="zh-CN"/>
        </w:rPr>
        <w:t>MBS to</w:t>
      </w:r>
      <w:ins w:id="84" w:author="vivo" w:date="2020-11-17T20:23:00Z">
        <w:r w:rsidR="00F4591B">
          <w:rPr>
            <w:lang w:eastAsia="zh-CN"/>
          </w:rPr>
          <w:t>wards</w:t>
        </w:r>
      </w:ins>
      <w:r w:rsidRPr="00F0361E">
        <w:rPr>
          <w:rFonts w:hint="eastAsia"/>
          <w:lang w:eastAsia="zh-CN"/>
        </w:rPr>
        <w:t xml:space="preserve"> </w:t>
      </w:r>
      <w:ins w:id="85"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 xml:space="preserve">MBS, </w:t>
      </w:r>
      <w:r w:rsidRPr="00F0361E">
        <w:rPr>
          <w:lang w:eastAsia="zh-CN"/>
        </w:rPr>
        <w:t>t</w:t>
      </w:r>
      <w:r w:rsidRPr="00F0361E">
        <w:rPr>
          <w:rFonts w:hint="eastAsia"/>
          <w:lang w:eastAsia="zh-CN"/>
        </w:rPr>
        <w:t xml:space="preserve">he </w:t>
      </w:r>
      <w:r w:rsidRPr="00F0361E">
        <w:rPr>
          <w:lang w:eastAsia="zh-CN"/>
        </w:rPr>
        <w:t>MBS Session flow is converted to the QoS flow within the</w:t>
      </w:r>
      <w:r w:rsidRPr="00F0361E">
        <w:t xml:space="preserve"> </w:t>
      </w:r>
      <w:r w:rsidRPr="00F0361E">
        <w:rPr>
          <w:lang w:eastAsia="zh-CN"/>
        </w:rPr>
        <w:t xml:space="preserve">associated PDU session at the target RAN. </w:t>
      </w:r>
      <w:ins w:id="86" w:author="Samsung_r01" w:date="2020-11-17T14:07:00Z">
        <w:r w:rsidR="00FA466E">
          <w:rPr>
            <w:lang w:eastAsia="zh-CN"/>
          </w:rPr>
          <w:t xml:space="preserve">After the handover, </w:t>
        </w:r>
      </w:ins>
      <w:ins w:id="87" w:author="Samsung_r01" w:date="2020-11-17T14:08:00Z">
        <w:r w:rsidR="00FA466E">
          <w:rPr>
            <w:lang w:eastAsia="zh-CN"/>
          </w:rPr>
          <w:t xml:space="preserve">MBSF and MB-SMF are notified and </w:t>
        </w:r>
      </w:ins>
      <w:ins w:id="88" w:author="vivo" w:date="2020-11-17T20:16:00Z">
        <w:del w:id="89" w:author="Samsung_r01" w:date="2020-11-17T14:07:00Z">
          <w:r w:rsidR="00241A2B" w:rsidDel="00FA466E">
            <w:rPr>
              <w:lang w:eastAsia="zh-CN"/>
            </w:rPr>
            <w:delText>T</w:delText>
          </w:r>
        </w:del>
      </w:ins>
      <w:ins w:id="90" w:author="Samsung_r01" w:date="2020-11-17T14:07:00Z">
        <w:r w:rsidR="00FA466E">
          <w:rPr>
            <w:lang w:eastAsia="zh-CN"/>
          </w:rPr>
          <w:t>t</w:t>
        </w:r>
      </w:ins>
      <w:ins w:id="91" w:author="vivo" w:date="2020-11-17T20:16:00Z">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0DB00FA4" w:rsidR="0096269A" w:rsidRPr="00F0361E" w:rsidDel="00FA466E" w:rsidRDefault="00241A2B" w:rsidP="00E667D7">
      <w:pPr>
        <w:numPr>
          <w:ilvl w:val="0"/>
          <w:numId w:val="26"/>
        </w:numPr>
        <w:overflowPunct w:val="0"/>
        <w:autoSpaceDE w:val="0"/>
        <w:autoSpaceDN w:val="0"/>
        <w:adjustRightInd w:val="0"/>
        <w:textAlignment w:val="baseline"/>
        <w:rPr>
          <w:del w:id="92" w:author="Samsung_r01" w:date="2020-11-17T14:01:00Z"/>
          <w:lang w:eastAsia="zh-CN"/>
        </w:rPr>
      </w:pPr>
      <w:ins w:id="93" w:author="vivo" w:date="2020-11-17T20:17:00Z">
        <w:del w:id="94" w:author="Samsung_r01" w:date="2020-11-17T14:01:00Z">
          <w:r w:rsidRPr="0096269A" w:rsidDel="00FA466E">
            <w:rPr>
              <w:rFonts w:cs="SimSun"/>
              <w:lang w:val="en-US" w:eastAsia="zh-CN"/>
            </w:rPr>
            <w:delText xml:space="preserve">The 5GC </w:delText>
          </w:r>
        </w:del>
        <w:del w:id="95" w:author="Samsung_r01" w:date="2020-11-17T14:00:00Z">
          <w:r w:rsidRPr="0096269A" w:rsidDel="00FA466E">
            <w:rPr>
              <w:rFonts w:cs="SimSun"/>
              <w:lang w:val="en-US" w:eastAsia="zh-CN"/>
            </w:rPr>
            <w:delText xml:space="preserve">NF, </w:delText>
          </w:r>
          <w:r w:rsidRPr="00E667D7" w:rsidDel="00FA466E">
            <w:rPr>
              <w:rFonts w:cs="SimSun"/>
              <w:lang w:val="en-US" w:eastAsia="zh-CN"/>
            </w:rPr>
            <w:delText>which select</w:delText>
          </w:r>
          <w:r w:rsidDel="00FA466E">
            <w:rPr>
              <w:rFonts w:cs="SimSun"/>
              <w:lang w:val="en-US" w:eastAsia="zh-CN"/>
            </w:rPr>
            <w:delText>s</w:delText>
          </w:r>
          <w:r w:rsidRPr="00E667D7" w:rsidDel="00FA466E">
            <w:rPr>
              <w:rFonts w:cs="SimSun"/>
              <w:lang w:val="en-US" w:eastAsia="zh-CN"/>
            </w:rPr>
            <w:delText xml:space="preserve"> the delivery method </w:delText>
          </w:r>
        </w:del>
      </w:ins>
      <w:ins w:id="96" w:author="vivo" w:date="2020-11-17T20:25:00Z">
        <w:del w:id="97" w:author="Samsung_r01" w:date="2020-11-17T14:00:00Z">
          <w:r w:rsidR="00BD7AD4" w:rsidDel="00FA466E">
            <w:rPr>
              <w:rFonts w:cs="SimSun"/>
              <w:lang w:val="en-US" w:eastAsia="zh-CN"/>
            </w:rPr>
            <w:delText xml:space="preserve">during </w:delText>
          </w:r>
        </w:del>
      </w:ins>
      <w:ins w:id="98" w:author="vivo" w:date="2020-11-17T20:17:00Z">
        <w:del w:id="99" w:author="Samsung_r01" w:date="2020-11-17T14:00:00Z">
          <w:r w:rsidRPr="00E667D7" w:rsidDel="00FA466E">
            <w:rPr>
              <w:rFonts w:cs="SimSun"/>
              <w:lang w:val="en-US" w:eastAsia="zh-CN"/>
            </w:rPr>
            <w:delText xml:space="preserve">the MBS session establishment procedure, </w:delText>
          </w:r>
        </w:del>
        <w:del w:id="100" w:author="Samsung_r01" w:date="2020-11-17T14:01:00Z">
          <w:r w:rsidRPr="00E667D7" w:rsidDel="00FA466E">
            <w:rPr>
              <w:rFonts w:cs="SimSun"/>
              <w:lang w:val="en-US" w:eastAsia="zh-CN"/>
            </w:rPr>
            <w:delText>trigger</w:delText>
          </w:r>
          <w:r w:rsidDel="00FA466E">
            <w:rPr>
              <w:rFonts w:cs="SimSun"/>
              <w:lang w:val="en-US" w:eastAsia="zh-CN"/>
            </w:rPr>
            <w:delText>s</w:delText>
          </w:r>
          <w:r w:rsidRPr="00E667D7" w:rsidDel="00FA466E">
            <w:rPr>
              <w:rFonts w:cs="SimSun"/>
              <w:lang w:val="en-US" w:eastAsia="zh-CN"/>
            </w:rPr>
            <w:delText xml:space="preserve"> the </w:delText>
          </w:r>
          <w:r w:rsidDel="00FA466E">
            <w:rPr>
              <w:rFonts w:cs="SimSun"/>
              <w:lang w:val="en-US" w:eastAsia="zh-CN"/>
            </w:rPr>
            <w:delText xml:space="preserve">switching </w:delText>
          </w:r>
          <w:r w:rsidRPr="00E667D7" w:rsidDel="00FA466E">
            <w:rPr>
              <w:rFonts w:cs="SimSun"/>
              <w:lang w:val="en-US" w:eastAsia="zh-CN"/>
            </w:rPr>
            <w:delText>between 5GC Individual MBS traffic delivery method and 5GC Shared MBS traffic delivery method.</w:delText>
          </w:r>
        </w:del>
      </w:ins>
    </w:p>
    <w:p w14:paraId="0C82BC56" w14:textId="4A4EE36C" w:rsidR="00F0361E" w:rsidDel="00BC4635" w:rsidRDefault="00F0361E" w:rsidP="00F0361E">
      <w:pPr>
        <w:keepLines/>
        <w:ind w:left="1702" w:hanging="1418"/>
        <w:rPr>
          <w:del w:id="101" w:author="作者"/>
          <w:color w:val="FF0000"/>
          <w:lang w:eastAsia="zh-CN"/>
        </w:rPr>
      </w:pPr>
      <w:del w:id="102"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7688D1DD" w:rsidR="00840D51" w:rsidRPr="00840D51" w:rsidRDefault="00840D51" w:rsidP="00840D51">
      <w:pPr>
        <w:numPr>
          <w:ilvl w:val="0"/>
          <w:numId w:val="26"/>
        </w:numPr>
        <w:overflowPunct w:val="0"/>
        <w:autoSpaceDE w:val="0"/>
        <w:autoSpaceDN w:val="0"/>
        <w:adjustRightInd w:val="0"/>
        <w:textAlignment w:val="baseline"/>
        <w:rPr>
          <w:ins w:id="103" w:author="vivo" w:date="2020-11-17T17:04:00Z"/>
          <w:rFonts w:cs="SimSun"/>
          <w:lang w:val="en-US" w:eastAsia="zh-CN"/>
        </w:rPr>
      </w:pPr>
      <w:ins w:id="104" w:author="vivo" w:date="2020-11-17T17:04:00Z">
        <w:r w:rsidRPr="00840D51">
          <w:rPr>
            <w:rFonts w:cs="SimSun"/>
            <w:lang w:val="en-US" w:eastAsia="zh-CN"/>
          </w:rPr>
          <w:t>If lossless delivery is required for a MBS session, the UE receiving MBS traffic of the MBS session shall be in CM-CONNECTED</w:t>
        </w:r>
      </w:ins>
      <w:ins w:id="105" w:author="vivo" w:date="2020-11-17T20:18:00Z">
        <w:r w:rsidR="00171373">
          <w:rPr>
            <w:rFonts w:cs="SimSun"/>
            <w:lang w:val="en-US" w:eastAsia="zh-CN"/>
          </w:rPr>
          <w:t xml:space="preserve"> with RRC-CONNECTED</w:t>
        </w:r>
      </w:ins>
      <w:ins w:id="106" w:author="vivo" w:date="2020-11-17T17:04:00Z">
        <w:r w:rsidRPr="00840D51">
          <w:rPr>
            <w:rFonts w:cs="SimSun"/>
            <w:lang w:val="en-US" w:eastAsia="zh-CN"/>
          </w:rPr>
          <w:t xml:space="preserve"> state.</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107" w:author="vivo" w:date="2020-11-17T20:19:00Z"/>
        </w:rPr>
      </w:pPr>
      <w:ins w:id="108"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77777777" w:rsidR="00F0361E" w:rsidRPr="00F0361E" w:rsidRDefault="00F0361E" w:rsidP="00F0361E">
      <w:pPr>
        <w:numPr>
          <w:ilvl w:val="0"/>
          <w:numId w:val="5"/>
        </w:numPr>
        <w:rPr>
          <w:lang w:eastAsia="zh-CN"/>
        </w:rPr>
      </w:pPr>
      <w:r w:rsidRPr="00F0361E">
        <w:rPr>
          <w:lang w:eastAsia="zh-CN"/>
        </w:rPr>
        <w:t>If the NG-RAN node support 5MBS, the network shall use the 5GC Shared MBS traffic delivery method for MBS Session packet transfer.</w:t>
      </w:r>
    </w:p>
    <w:p w14:paraId="581376ED" w14:textId="5EB3103C" w:rsidR="00F0361E" w:rsidRPr="00F0361E" w:rsidRDefault="00F0361E" w:rsidP="00F0361E">
      <w:pPr>
        <w:keepLines/>
        <w:ind w:left="1135" w:hanging="851"/>
        <w:rPr>
          <w:rFonts w:ascii="Calibri" w:hAnsi="Calibri" w:cs="Calibri"/>
          <w:color w:val="1F497D"/>
          <w:sz w:val="22"/>
          <w:szCs w:val="22"/>
        </w:rPr>
      </w:pPr>
      <w:r w:rsidRPr="00F0361E">
        <w:t xml:space="preserve">NOTE:  </w:t>
      </w:r>
      <w:r w:rsidRPr="00F0361E">
        <w:tab/>
        <w:t>When a UE is handed over from an NG-RAN node not supporting 5MBS</w:t>
      </w:r>
      <w:ins w:id="109" w:author="vivo" w:date="2020-11-17T20:51:00Z">
        <w:r w:rsidR="00C12CAF">
          <w:t xml:space="preserve"> to an NG-RAN node supporting 5MBS</w:t>
        </w:r>
      </w:ins>
      <w:r w:rsidRPr="00F0361E">
        <w:t xml:space="preserve">, </w:t>
      </w:r>
      <w:ins w:id="110" w:author="vivo" w:date="2020-11-17T20:20:00Z">
        <w:r w:rsidR="0043474A">
          <w:t xml:space="preserve">5GC </w:t>
        </w:r>
      </w:ins>
      <w:r w:rsidRPr="00F0361E">
        <w:t xml:space="preserve">Individual </w:t>
      </w:r>
      <w:ins w:id="111" w:author="vivo" w:date="2020-11-17T20:20:00Z">
        <w:r w:rsidR="0043474A">
          <w:t xml:space="preserve">MBS traffic </w:t>
        </w:r>
      </w:ins>
      <w:r w:rsidRPr="00F0361E">
        <w:t xml:space="preserve">delivery </w:t>
      </w:r>
      <w:del w:id="112" w:author="vivo" w:date="2020-11-17T20:21:00Z">
        <w:r w:rsidRPr="00F0361E" w:rsidDel="0043474A">
          <w:delText xml:space="preserve">may </w:delText>
        </w:r>
      </w:del>
      <w:ins w:id="113" w:author="vivo" w:date="2020-11-17T20:20:00Z">
        <w:r w:rsidR="0043474A">
          <w:t xml:space="preserve">is </w:t>
        </w:r>
      </w:ins>
      <w:del w:id="114" w:author="Samsung_r01" w:date="2020-11-17T14:03:00Z">
        <w:r w:rsidRPr="00F0361E" w:rsidDel="00FA466E">
          <w:delText xml:space="preserve">still </w:delText>
        </w:r>
      </w:del>
      <w:del w:id="115" w:author="vivo" w:date="2020-11-17T20:21:00Z">
        <w:r w:rsidRPr="00F0361E" w:rsidDel="0043474A">
          <w:delText xml:space="preserve">be </w:delText>
        </w:r>
      </w:del>
      <w:r w:rsidRPr="00F0361E">
        <w:t>used</w:t>
      </w:r>
      <w:ins w:id="116" w:author="vivo" w:date="2020-11-17T20:52:00Z">
        <w:r w:rsidR="00886824">
          <w:t xml:space="preserve"> at the target NG-RAN node until </w:t>
        </w:r>
      </w:ins>
      <w:ins w:id="117" w:author="Samsung_r01" w:date="2020-11-17T14:03:00Z">
        <w:r w:rsidR="00FA466E">
          <w:t xml:space="preserve">5GC </w:t>
        </w:r>
      </w:ins>
      <w:ins w:id="118" w:author="vivo" w:date="2020-11-17T20:52:00Z">
        <w:r w:rsidR="00886824">
          <w:t>de</w:t>
        </w:r>
      </w:ins>
      <w:ins w:id="119" w:author="vivo" w:date="2020-11-17T20:53:00Z">
        <w:r w:rsidR="00886824">
          <w:t xml:space="preserve">livery method switch </w:t>
        </w:r>
      </w:ins>
      <w:ins w:id="120" w:author="Samsung_r01" w:date="2020-11-17T14:03:00Z">
        <w:r w:rsidR="00FA466E">
          <w:t xml:space="preserve">to shared delivery </w:t>
        </w:r>
      </w:ins>
      <w:ins w:id="121" w:author="vivo" w:date="2020-11-17T20:53:00Z">
        <w:r w:rsidR="00886824">
          <w:t>is done</w:t>
        </w:r>
      </w:ins>
      <w:ins w:id="122" w:author="vivo" w:date="2020-11-17T20:21:00Z">
        <w:r w:rsidR="0043474A">
          <w:t>.</w:t>
        </w:r>
      </w:ins>
    </w:p>
    <w:p w14:paraId="4D9800EE" w14:textId="15FF1ACF" w:rsidR="00987E5D" w:rsidRPr="00F446F3" w:rsidDel="00350C13" w:rsidRDefault="00987E5D" w:rsidP="00987E5D">
      <w:pPr>
        <w:pStyle w:val="B1"/>
        <w:numPr>
          <w:ilvl w:val="0"/>
          <w:numId w:val="29"/>
        </w:numPr>
        <w:overflowPunct w:val="0"/>
        <w:autoSpaceDE w:val="0"/>
        <w:autoSpaceDN w:val="0"/>
        <w:adjustRightInd w:val="0"/>
        <w:textAlignment w:val="baseline"/>
        <w:rPr>
          <w:ins w:id="123" w:author="CATT_dxy_r1" w:date="2020-11-17T10:59:00Z"/>
          <w:del w:id="124" w:author="Huawei" w:date="2020-11-17T15:47:00Z"/>
        </w:rPr>
      </w:pPr>
      <w:ins w:id="125" w:author="CATT_dxy_r1" w:date="2020-11-17T10:59:00Z">
        <w:del w:id="126" w:author="Huawei" w:date="2020-11-17T15:47:00Z">
          <w:r w:rsidRPr="00E12AD3" w:rsidDel="00350C13">
            <w:delText xml:space="preserve">Switching between 5GC Shared MBS traffic delivery </w:delText>
          </w:r>
          <w:r w:rsidDel="00350C13">
            <w:rPr>
              <w:rFonts w:hint="eastAsia"/>
            </w:rPr>
            <w:delText xml:space="preserve">and </w:delText>
          </w:r>
          <w:r w:rsidRPr="00E12AD3" w:rsidDel="00350C13">
            <w:delText xml:space="preserve">5GC Individual MBS traffic delivery method </w:delText>
          </w:r>
          <w:r w:rsidDel="00350C13">
            <w:rPr>
              <w:rFonts w:hint="eastAsia"/>
            </w:rPr>
            <w:delText>shall</w:delText>
          </w:r>
          <w:r w:rsidRPr="00E12AD3" w:rsidDel="00350C13">
            <w:delText xml:space="preserve"> be supported</w:delText>
          </w:r>
          <w:r w:rsidDel="00350C13">
            <w:rPr>
              <w:rFonts w:hint="eastAsia"/>
            </w:rPr>
            <w:delText xml:space="preserve"> based on network policy, service requirements, etc</w:delText>
          </w:r>
          <w:r w:rsidRPr="00E12AD3" w:rsidDel="00350C13">
            <w:delText>.</w:delText>
          </w:r>
        </w:del>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53271" w14:textId="77777777" w:rsidR="0018042D" w:rsidRDefault="0018042D">
      <w:r>
        <w:separator/>
      </w:r>
    </w:p>
  </w:endnote>
  <w:endnote w:type="continuationSeparator" w:id="0">
    <w:p w14:paraId="3D425DB5" w14:textId="77777777" w:rsidR="0018042D" w:rsidRDefault="0018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114B86" w14:textId="77777777" w:rsidR="0018042D" w:rsidRDefault="0018042D">
      <w:r>
        <w:separator/>
      </w:r>
    </w:p>
  </w:footnote>
  <w:footnote w:type="continuationSeparator" w:id="0">
    <w:p w14:paraId="4AE22787" w14:textId="77777777" w:rsidR="0018042D" w:rsidRDefault="00180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733A">
      <w:rPr>
        <w:rFonts w:ascii="Arial" w:hAnsi="Arial" w:cs="Arial"/>
        <w:b/>
        <w:noProof/>
        <w:sz w:val="18"/>
        <w:szCs w:val="18"/>
      </w:rPr>
      <w:t>3</w:t>
    </w:r>
    <w:r>
      <w:rPr>
        <w:rFonts w:ascii="Arial" w:hAnsi="Arial" w:cs="Arial"/>
        <w:b/>
        <w:sz w:val="18"/>
        <w:szCs w:val="18"/>
      </w:rPr>
      <w:fldChar w:fldCharType="end"/>
    </w:r>
  </w:p>
  <w:p w14:paraId="360F1597" w14:textId="77777777" w:rsidR="0098287F" w:rsidRDefault="009828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01">
    <w15:presenceInfo w15:providerId="None" w15:userId="Samsung_r01"/>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2E12"/>
    <w:rsid w:val="001734C9"/>
    <w:rsid w:val="00173827"/>
    <w:rsid w:val="0017457C"/>
    <w:rsid w:val="00175B66"/>
    <w:rsid w:val="00176351"/>
    <w:rsid w:val="0017665F"/>
    <w:rsid w:val="00177087"/>
    <w:rsid w:val="00177536"/>
    <w:rsid w:val="00177A11"/>
    <w:rsid w:val="0018017F"/>
    <w:rsid w:val="0018042D"/>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257"/>
    <w:rsid w:val="00F44BF1"/>
    <w:rsid w:val="00F4584B"/>
    <w:rsid w:val="00F4591B"/>
    <w:rsid w:val="00F46509"/>
    <w:rsid w:val="00F46C02"/>
    <w:rsid w:val="00F46F48"/>
    <w:rsid w:val="00F4733A"/>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66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B554C-FB3B-4A5A-B412-A87784CF3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1003</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Samsung_r01</cp:lastModifiedBy>
  <cp:revision>4</cp:revision>
  <dcterms:created xsi:type="dcterms:W3CDTF">2020-11-17T13:50:00Z</dcterms:created>
  <dcterms:modified xsi:type="dcterms:W3CDTF">2020-11-17T14:08:00Z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(3)Dp2ka6ui9g3/Z8Tgn8FwDfjUmm0jNQJN3g6MSLLJrtUicv1Om6O5owBmh30pxHaILciSEHxI
hvknEI0fC4aoWjNB/1s0UXXr+Q039yYcoJx2MM8Vy7QY994ScOMao4sNuC2fwgVJR73t047H
SeSY3btOXRdo2kzMtngBU0xhYNOb7Uj/bZXMtU9BMY6CW+aYxtdPEJzbysjtcxMchdNyHiMN
RPmxH4PDkFpbpXRyVe</vt:lpwstr>
  </property>
  <property fmtid="{D5CDD505-2E9C-101B-9397-08002B2CF9AE}" pid="3" name="_2015_ms_pID_7253431">
    <vt:lpwstr>pfWuREd5if2wXXocxsOHeKI+4pkbKKJQ3IWKmtfNVPwM1GtZs7c1np
DH3iKybB0WS2wdW0fZko8x9jukoKKReX02SBku+4c88MxVKnzMOvV8I+dcu8gVBCf6LP1Zzh
WGMbVy7O5dLtVR4Bfo8EioE5WGsxgfsavZ16aiyDyVpYCoKcY+s+SSxaPAB3t0/kDHbc+r4V
N+n+YDlO1UHMiyit+a9+dpTkAEVazHtUA1VJ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1605344915</vt:lpwstr>
  </property>
  <property fmtid="{D5CDD505-2E9C-101B-9397-08002B2CF9AE}" pid="8" name="_2015_ms_pID_7253432">
    <vt:lpwstr>oQ==</vt:lpwstr>
  </property>
  <property fmtid="{D5CDD505-2E9C-101B-9397-08002B2CF9AE}" pid="9" name="NSCPROP_SA">
    <vt:lpwstr>C:\Users\d.estevez\AppData\Local\Temp\Temp1_S2-2008735r06.zip\S2-2008735r06.docx</vt:lpwstr>
  </property>
</Properties>
</file>