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821F5C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r01</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6"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7"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8" w:name="definitions"/>
      <w:bookmarkEnd w:id="8"/>
    </w:p>
    <w:p w14:paraId="450C41C4" w14:textId="173E83CF" w:rsidR="007D2D15" w:rsidRPr="00D61A14" w:rsidRDefault="007D2D15" w:rsidP="007D2D15">
      <w:pPr>
        <w:pStyle w:val="B1"/>
        <w:ind w:left="0" w:firstLine="0"/>
        <w:rPr>
          <w:ins w:id="9" w:author="CATT_dxy_r1" w:date="2020-11-17T10:48:00Z"/>
          <w:lang w:eastAsia="zh-CN"/>
        </w:rPr>
      </w:pPr>
      <w:ins w:id="10"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w:t>
        </w:r>
        <w:bookmarkStart w:id="11" w:name="_GoBack"/>
        <w:bookmarkEnd w:id="11"/>
        <w:r>
          <w:rPr>
            <w:rFonts w:hint="eastAsia"/>
            <w:lang w:eastAsia="zh-CN"/>
          </w:rPr>
          <w:t xml:space="preser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2" w:author="Huawei" w:date="2020-11-17T15:48:00Z"/>
          <w:b/>
          <w:lang w:eastAsia="zh-CN"/>
        </w:rPr>
      </w:pPr>
      <w:ins w:id="13" w:author="CATT_dxy_r1" w:date="2020-11-17T10:48:00Z">
        <w:del w:id="14"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2181C19A" w14:textId="7083A5DD" w:rsidR="00350C13" w:rsidRDefault="00350C13" w:rsidP="00350C13">
      <w:pPr>
        <w:numPr>
          <w:ilvl w:val="0"/>
          <w:numId w:val="26"/>
        </w:numPr>
        <w:overflowPunct w:val="0"/>
        <w:autoSpaceDE w:val="0"/>
        <w:autoSpaceDN w:val="0"/>
        <w:adjustRightInd w:val="0"/>
        <w:jc w:val="both"/>
        <w:textAlignment w:val="baseline"/>
        <w:rPr>
          <w:ins w:id="17" w:author="Huawei" w:date="2020-11-17T15:43:00Z"/>
          <w:rFonts w:cs="宋体"/>
          <w:lang w:val="en-US" w:eastAsia="zh-CN"/>
        </w:rPr>
      </w:pPr>
      <w:ins w:id="18" w:author="Huawei" w:date="2020-11-17T15:43:00Z">
        <w:r>
          <w:rPr>
            <w:rFonts w:cs="宋体"/>
            <w:lang w:eastAsia="zh-CN"/>
          </w:rPr>
          <w:t>W</w:t>
        </w:r>
        <w:r>
          <w:rPr>
            <w:rFonts w:cs="宋体"/>
            <w:lang w:val="en-US" w:eastAsia="zh-CN"/>
          </w:rPr>
          <w:t>hen the UE join</w:t>
        </w:r>
        <w:r>
          <w:rPr>
            <w:rFonts w:cs="宋体"/>
            <w:lang w:val="en-US" w:eastAsia="zh-CN"/>
          </w:rPr>
          <w:t>s</w:t>
        </w:r>
        <w:r>
          <w:rPr>
            <w:rFonts w:cs="宋体"/>
            <w:lang w:val="en-US" w:eastAsia="zh-CN"/>
          </w:rPr>
          <w:t xml:space="preserve"> the MBS session</w:t>
        </w:r>
      </w:ins>
      <w:ins w:id="19" w:author="Huawei" w:date="2020-11-17T15:44:00Z">
        <w:r>
          <w:rPr>
            <w:rFonts w:cs="宋体"/>
            <w:lang w:val="en-US" w:eastAsia="zh-CN"/>
          </w:rPr>
          <w:t>, t</w:t>
        </w:r>
      </w:ins>
      <w:ins w:id="20" w:author="Huawei" w:date="2020-11-17T15:43:00Z">
        <w:r>
          <w:rPr>
            <w:rFonts w:cs="宋体"/>
            <w:lang w:val="en-US" w:eastAsia="zh-CN"/>
          </w:rPr>
          <w:t xml:space="preserve">he linkage </w:t>
        </w:r>
        <w:r w:rsidRPr="00350C13">
          <w:rPr>
            <w:rFonts w:cs="宋体"/>
            <w:lang w:val="en-US" w:eastAsia="zh-CN"/>
          </w:rPr>
          <w:t>between the Multicast QoS flow and the corresponding mapped unicast QoS flow</w:t>
        </w:r>
        <w:r>
          <w:rPr>
            <w:rFonts w:cs="宋体"/>
            <w:lang w:val="en-US" w:eastAsia="zh-CN"/>
          </w:rPr>
          <w:t xml:space="preserve"> is established.</w:t>
        </w:r>
      </w:ins>
    </w:p>
    <w:p w14:paraId="6C425AFE" w14:textId="0C424665" w:rsidR="00F0361E" w:rsidRPr="004C3FBF" w:rsidRDefault="004C3FBF" w:rsidP="00350C13">
      <w:pPr>
        <w:numPr>
          <w:ilvl w:val="0"/>
          <w:numId w:val="26"/>
        </w:numPr>
        <w:overflowPunct w:val="0"/>
        <w:autoSpaceDE w:val="0"/>
        <w:autoSpaceDN w:val="0"/>
        <w:adjustRightInd w:val="0"/>
        <w:jc w:val="both"/>
        <w:textAlignment w:val="baseline"/>
        <w:rPr>
          <w:ins w:id="21" w:author="作者"/>
          <w:rFonts w:cs="宋体"/>
          <w:lang w:val="en-US" w:eastAsia="zh-CN"/>
        </w:rPr>
      </w:pPr>
      <w:ins w:id="22" w:author="作者">
        <w:r w:rsidRPr="004C3FBF">
          <w:rPr>
            <w:rFonts w:cs="宋体"/>
            <w:lang w:val="en-US" w:eastAsia="zh-CN"/>
          </w:rPr>
          <w:t>Before the inter RAN node handover procedure</w:t>
        </w:r>
        <w:r w:rsidRPr="004C3FBF">
          <w:t xml:space="preserve"> </w:t>
        </w:r>
        <w:r>
          <w:t xml:space="preserve">is </w:t>
        </w:r>
        <w:r w:rsidRPr="004C3FBF">
          <w:rPr>
            <w:rFonts w:cs="宋体"/>
            <w:lang w:val="en-US" w:eastAsia="zh-CN"/>
          </w:rPr>
          <w:t>triggered, t</w:t>
        </w:r>
        <w:r w:rsidR="00F0361E" w:rsidRPr="004C3FBF">
          <w:rPr>
            <w:rFonts w:cs="宋体"/>
            <w:lang w:val="en-US" w:eastAsia="zh-CN"/>
          </w:rPr>
          <w:t>he PDU session</w:t>
        </w:r>
        <w:r w:rsidR="000678BE">
          <w:rPr>
            <w:rFonts w:cs="宋体"/>
            <w:lang w:val="en-US" w:eastAsia="zh-CN"/>
          </w:rPr>
          <w:t>,</w:t>
        </w:r>
        <w:r w:rsidRPr="004C3FBF">
          <w:rPr>
            <w:rFonts w:cs="宋体"/>
            <w:lang w:val="en-US" w:eastAsia="zh-CN"/>
          </w:rPr>
          <w:t xml:space="preserve"> </w:t>
        </w:r>
        <w:r w:rsidR="000678BE" w:rsidRPr="000678BE">
          <w:rPr>
            <w:rFonts w:cs="宋体"/>
            <w:lang w:val="en-US" w:eastAsia="zh-CN"/>
          </w:rPr>
          <w:t xml:space="preserve">which is used for related MBS Session </w:t>
        </w:r>
        <w:r w:rsidR="00894FE0">
          <w:rPr>
            <w:rFonts w:cs="宋体"/>
            <w:lang w:val="en-US" w:eastAsia="zh-CN"/>
          </w:rPr>
          <w:t xml:space="preserve">traffic </w:t>
        </w:r>
        <w:r w:rsidR="000678BE" w:rsidRPr="000678BE">
          <w:rPr>
            <w:rFonts w:cs="宋体"/>
            <w:lang w:val="en-US" w:eastAsia="zh-CN"/>
          </w:rPr>
          <w:t>individual delivery</w:t>
        </w:r>
        <w:r w:rsidR="000678BE">
          <w:rPr>
            <w:rFonts w:cs="宋体"/>
            <w:lang w:val="en-US" w:eastAsia="zh-CN"/>
          </w:rPr>
          <w:t>,</w:t>
        </w:r>
        <w:r w:rsidR="00F0361E" w:rsidRPr="004C3FBF">
          <w:rPr>
            <w:rFonts w:cs="宋体"/>
            <w:lang w:val="en-US" w:eastAsia="zh-CN"/>
          </w:rPr>
          <w:t xml:space="preserve"> need </w:t>
        </w:r>
        <w:r w:rsidR="00C61CB4">
          <w:rPr>
            <w:rFonts w:cs="宋体"/>
            <w:lang w:val="en-US" w:eastAsia="zh-CN"/>
          </w:rPr>
          <w:t>be activated</w:t>
        </w:r>
      </w:ins>
      <w:ins w:id="23" w:author="Huawei" w:date="2020-11-17T15:39:00Z">
        <w:r w:rsidR="00350C13">
          <w:rPr>
            <w:rFonts w:cs="宋体"/>
            <w:lang w:val="en-US" w:eastAsia="zh-CN"/>
          </w:rPr>
          <w:t>, i.e. the user plane of associated PDU Session is</w:t>
        </w:r>
      </w:ins>
      <w:ins w:id="24" w:author="Huawei" w:date="2020-11-17T15:41:00Z">
        <w:r w:rsidR="00350C13">
          <w:rPr>
            <w:rFonts w:cs="宋体"/>
            <w:lang w:val="en-US" w:eastAsia="zh-CN"/>
          </w:rPr>
          <w:t xml:space="preserve"> activated</w:t>
        </w:r>
      </w:ins>
      <w:ins w:id="25" w:author="作者">
        <w:r w:rsidR="00F0361E" w:rsidRPr="004C3FBF">
          <w:rPr>
            <w:rFonts w:cs="宋体"/>
            <w:lang w:val="en-US" w:eastAsia="zh-CN"/>
          </w:rPr>
          <w:t>.</w:t>
        </w:r>
        <w:r>
          <w:rPr>
            <w:rFonts w:cs="宋体"/>
            <w:lang w:val="en-US" w:eastAsia="zh-CN"/>
          </w:rPr>
          <w:t xml:space="preserve"> </w:t>
        </w:r>
        <w:r w:rsidR="000678BE">
          <w:rPr>
            <w:rFonts w:cs="宋体"/>
            <w:lang w:val="en-US" w:eastAsia="zh-CN"/>
          </w:rPr>
          <w:t xml:space="preserve">The 5GC need provide </w:t>
        </w:r>
        <w:r w:rsidR="00F0361E" w:rsidRPr="004C3FBF">
          <w:rPr>
            <w:rFonts w:cs="宋体"/>
            <w:lang w:val="en-US" w:eastAsia="zh-CN"/>
          </w:rPr>
          <w:t xml:space="preserve">the </w:t>
        </w:r>
        <w:r w:rsidR="00212F43">
          <w:rPr>
            <w:rFonts w:cs="宋体"/>
            <w:lang w:val="en-US" w:eastAsia="zh-CN"/>
          </w:rPr>
          <w:t xml:space="preserve">information of </w:t>
        </w:r>
        <w:r w:rsidR="00F0361E" w:rsidRPr="004C3FBF">
          <w:rPr>
            <w:rFonts w:cs="宋体"/>
            <w:lang w:val="en-US" w:eastAsia="zh-CN"/>
          </w:rPr>
          <w:t>linkage between the M</w:t>
        </w:r>
        <w:r w:rsidR="005D3AE6">
          <w:rPr>
            <w:rFonts w:cs="宋体"/>
            <w:lang w:val="en-US" w:eastAsia="zh-CN"/>
          </w:rPr>
          <w:t xml:space="preserve">ulticast QoS flow </w:t>
        </w:r>
        <w:r w:rsidR="00F0361E" w:rsidRPr="004C3FBF">
          <w:rPr>
            <w:rFonts w:cs="宋体"/>
            <w:lang w:val="en-US" w:eastAsia="zh-CN"/>
          </w:rPr>
          <w:t xml:space="preserve">and the </w:t>
        </w:r>
        <w:r w:rsidR="00DD54C9" w:rsidRPr="00E95B04">
          <w:rPr>
            <w:rFonts w:cs="宋体"/>
            <w:lang w:eastAsia="zh-CN"/>
          </w:rPr>
          <w:t>corresponding mapped</w:t>
        </w:r>
        <w:r w:rsidR="00DD54C9" w:rsidRPr="004C3FBF" w:rsidDel="00DD54C9">
          <w:rPr>
            <w:rFonts w:cs="宋体"/>
            <w:lang w:val="en-US" w:eastAsia="zh-CN"/>
          </w:rPr>
          <w:t xml:space="preserve"> </w:t>
        </w:r>
        <w:r w:rsidR="005D3AE6">
          <w:rPr>
            <w:rFonts w:cs="宋体"/>
            <w:lang w:val="en-US" w:eastAsia="zh-CN"/>
          </w:rPr>
          <w:t>unicast QoS flow</w:t>
        </w:r>
        <w:r w:rsidR="00434ED8">
          <w:rPr>
            <w:rFonts w:cs="宋体"/>
            <w:lang w:val="en-US" w:eastAsia="zh-CN"/>
          </w:rPr>
          <w:t xml:space="preserve"> </w:t>
        </w:r>
        <w:r w:rsidR="000678BE">
          <w:rPr>
            <w:rFonts w:cs="宋体"/>
            <w:lang w:val="en-US" w:eastAsia="zh-CN"/>
          </w:rPr>
          <w:t>to t</w:t>
        </w:r>
        <w:r w:rsidR="000678BE" w:rsidRPr="004C3FBF">
          <w:rPr>
            <w:rFonts w:cs="宋体"/>
            <w:lang w:val="en-US" w:eastAsia="zh-CN"/>
          </w:rPr>
          <w:t>he UE and NG-RAN</w:t>
        </w:r>
        <w:r w:rsidR="00F0361E" w:rsidRPr="004C3FBF">
          <w:rPr>
            <w:rFonts w:cs="宋体"/>
            <w:lang w:val="en-US" w:eastAsia="zh-CN"/>
          </w:rPr>
          <w:t>.</w:t>
        </w:r>
      </w:ins>
      <w:ins w:id="26" w:author="Huawei" w:date="2020-11-17T15:42:00Z">
        <w:r w:rsidR="00350C13">
          <w:rPr>
            <w:rFonts w:cs="宋体"/>
            <w:lang w:val="en-US" w:eastAsia="zh-CN"/>
          </w:rPr>
          <w:t xml:space="preserve"> </w:t>
        </w:r>
      </w:ins>
    </w:p>
    <w:p w14:paraId="29D3D6BF" w14:textId="1CE2A7BE" w:rsidR="000678BE" w:rsidRDefault="00F0361E" w:rsidP="000678BE">
      <w:pPr>
        <w:numPr>
          <w:ilvl w:val="0"/>
          <w:numId w:val="26"/>
        </w:numPr>
        <w:overflowPunct w:val="0"/>
        <w:autoSpaceDE w:val="0"/>
        <w:autoSpaceDN w:val="0"/>
        <w:adjustRightInd w:val="0"/>
        <w:textAlignment w:val="baseline"/>
        <w:rPr>
          <w:ins w:id="27"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MBS session</w:t>
      </w:r>
      <w:ins w:id="28" w:author="作者">
        <w:r w:rsidR="000678BE">
          <w:rPr>
            <w:rFonts w:cs="宋体"/>
            <w:lang w:eastAsia="zh-CN"/>
          </w:rPr>
          <w:t xml:space="preserve"> and used for </w:t>
        </w:r>
        <w:r w:rsidR="000678BE" w:rsidRPr="000678BE">
          <w:rPr>
            <w:rFonts w:cs="宋体"/>
            <w:lang w:eastAsia="zh-CN"/>
          </w:rPr>
          <w:t xml:space="preserve">individual </w:t>
        </w:r>
        <w:r w:rsidR="00B23F3B" w:rsidRPr="00F0361E">
          <w:rPr>
            <w:rFonts w:cs="宋体"/>
            <w:lang w:eastAsia="zh-CN"/>
          </w:rPr>
          <w:t>MBS traffic</w:t>
        </w:r>
        <w:r w:rsidR="00B23F3B" w:rsidRPr="000678BE">
          <w:rPr>
            <w:rFonts w:cs="宋体"/>
            <w:lang w:eastAsia="zh-CN"/>
          </w:rPr>
          <w:t xml:space="preserve"> </w:t>
        </w:r>
        <w:r w:rsidR="000678BE" w:rsidRPr="000678BE">
          <w:rPr>
            <w:rFonts w:cs="宋体"/>
            <w:lang w:eastAsia="zh-CN"/>
          </w:rPr>
          <w:t>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16E3522A" w14:textId="12854F0F" w:rsidR="000678BE" w:rsidRPr="00E667D7" w:rsidRDefault="000678BE" w:rsidP="00E667D7">
      <w:pPr>
        <w:numPr>
          <w:ilvl w:val="0"/>
          <w:numId w:val="26"/>
        </w:numPr>
        <w:overflowPunct w:val="0"/>
        <w:autoSpaceDE w:val="0"/>
        <w:autoSpaceDN w:val="0"/>
        <w:adjustRightInd w:val="0"/>
        <w:textAlignment w:val="baseline"/>
        <w:rPr>
          <w:ins w:id="29" w:author="作者"/>
          <w:rFonts w:cs="宋体"/>
          <w:lang w:eastAsia="zh-CN"/>
        </w:rPr>
      </w:pPr>
      <w:ins w:id="30" w:author="作者">
        <w:r w:rsidRPr="00E667D7">
          <w:rPr>
            <w:rFonts w:cs="宋体"/>
            <w:lang w:eastAsia="zh-CN"/>
          </w:rPr>
          <w:t xml:space="preserve">During the handover from NG-RAN supporting 5MBS to RAN not supporting 5MBS, the Multicast QoS flow information and its </w:t>
        </w:r>
        <w:r w:rsidRPr="00E95B04">
          <w:rPr>
            <w:rFonts w:cs="宋体"/>
            <w:lang w:eastAsia="zh-CN"/>
          </w:rPr>
          <w:t xml:space="preserve">corresponding mapped unicast QoS flow </w:t>
        </w:r>
        <w:r w:rsidR="00E667D7" w:rsidRPr="00A87333">
          <w:rPr>
            <w:rFonts w:cs="宋体"/>
            <w:lang w:eastAsia="zh-CN"/>
          </w:rPr>
          <w:t>information</w:t>
        </w:r>
        <w:r w:rsidRPr="00E95B04">
          <w:rPr>
            <w:rFonts w:cs="宋体"/>
            <w:lang w:eastAsia="zh-CN"/>
          </w:rPr>
          <w:t xml:space="preserve"> are all sent from source NG-RAN node to the target RAN node. </w:t>
        </w:r>
        <w:r w:rsidRPr="00E95B04">
          <w:rPr>
            <w:rFonts w:cs="宋体"/>
            <w:lang w:val="en-US" w:eastAsia="zh-CN"/>
          </w:rPr>
          <w:t>The session continuity is</w:t>
        </w:r>
        <w:r w:rsidRPr="00B23F3B">
          <w:rPr>
            <w:rFonts w:cs="宋体"/>
            <w:lang w:val="en-US" w:eastAsia="zh-CN"/>
          </w:rPr>
          <w:t xml:space="preserve"> supported via the data forwarding tunnel </w:t>
        </w:r>
        <w:r w:rsidRPr="004B534E">
          <w:rPr>
            <w:rFonts w:cs="宋体"/>
            <w:lang w:val="en-US" w:eastAsia="zh-CN"/>
          </w:rPr>
          <w:t>between the source NG-RAN node and target RAN node. T</w:t>
        </w:r>
        <w:r w:rsidRPr="002B05D0">
          <w:rPr>
            <w:rFonts w:cs="宋体"/>
            <w:lang w:val="en-US" w:eastAsia="zh-CN"/>
          </w:rPr>
          <w:t>o support</w:t>
        </w:r>
        <w:r w:rsidRPr="004E7400">
          <w:t xml:space="preserve"> </w:t>
        </w:r>
        <w:r w:rsidR="00B76E31">
          <w:t>loss</w:t>
        </w:r>
        <w:r w:rsidRPr="00E667D7">
          <w:rPr>
            <w:rFonts w:cs="宋体"/>
            <w:lang w:val="en-US" w:eastAsia="zh-CN"/>
          </w:rPr>
          <w:t>less packet transferring the mechanism defined in clause 6.27.2.3 is used as baseline for normative work.</w:t>
        </w:r>
        <w:r w:rsidR="00E667D7" w:rsidRPr="00E667D7">
          <w:rPr>
            <w:lang w:eastAsia="zh-CN"/>
          </w:rPr>
          <w:t xml:space="preserve"> </w:t>
        </w:r>
      </w:ins>
    </w:p>
    <w:p w14:paraId="5B848DD5" w14:textId="4014D551" w:rsidR="00F0361E" w:rsidDel="00F0361E" w:rsidRDefault="00F0361E" w:rsidP="00F0361E">
      <w:pPr>
        <w:keepLines/>
        <w:ind w:left="1702" w:hanging="1418"/>
        <w:rPr>
          <w:del w:id="31" w:author="作者"/>
          <w:color w:val="FF0000"/>
          <w:lang w:eastAsia="zh-CN"/>
        </w:rPr>
      </w:pPr>
      <w:del w:id="32"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C0202A8" w:rsidR="00F0361E" w:rsidRDefault="00F0361E" w:rsidP="0096269A">
      <w:pPr>
        <w:numPr>
          <w:ilvl w:val="0"/>
          <w:numId w:val="26"/>
        </w:numPr>
        <w:rPr>
          <w:ins w:id="33" w:author="作者"/>
          <w:lang w:eastAsia="zh-CN"/>
        </w:rPr>
      </w:pPr>
      <w:del w:id="34" w:author="作者">
        <w:r w:rsidRPr="00F0361E" w:rsidDel="00E667D7">
          <w:rPr>
            <w:lang w:eastAsia="zh-CN"/>
          </w:rPr>
          <w:delText xml:space="preserve">For </w:delText>
        </w:r>
      </w:del>
      <w:ins w:id="35" w:author="作者">
        <w:r w:rsidR="00E667D7">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36" w:author="作者">
        <w:r w:rsidR="00E667D7" w:rsidRPr="0096269A">
          <w:rPr>
            <w:lang w:eastAsia="zh-CN"/>
          </w:rPr>
          <w:t>5GC switch the MBS traffic delivery method from 5GC Shared MBS traffic delivery to 5GC Individual MBS traffic delivery.</w:t>
        </w:r>
      </w:ins>
    </w:p>
    <w:p w14:paraId="15AE19C9" w14:textId="332D805C" w:rsidR="0096269A" w:rsidRPr="00F0361E" w:rsidRDefault="0096269A" w:rsidP="00E667D7">
      <w:pPr>
        <w:numPr>
          <w:ilvl w:val="0"/>
          <w:numId w:val="26"/>
        </w:numPr>
        <w:overflowPunct w:val="0"/>
        <w:autoSpaceDE w:val="0"/>
        <w:autoSpaceDN w:val="0"/>
        <w:adjustRightInd w:val="0"/>
        <w:textAlignment w:val="baseline"/>
        <w:rPr>
          <w:lang w:eastAsia="zh-CN"/>
        </w:rPr>
      </w:pPr>
      <w:ins w:id="37" w:author="作者">
        <w:r w:rsidRPr="0096269A">
          <w:rPr>
            <w:rFonts w:cs="宋体"/>
            <w:lang w:val="en-US" w:eastAsia="zh-CN"/>
          </w:rPr>
          <w:t xml:space="preserve">The 5GC NF, </w:t>
        </w:r>
        <w:r w:rsidR="00E667D7" w:rsidRPr="00E667D7">
          <w:rPr>
            <w:rFonts w:cs="宋体"/>
            <w:lang w:val="en-US" w:eastAsia="zh-CN"/>
          </w:rPr>
          <w:t>which select the MBS delivery method in the MBS session establishment procedure, trigger</w:t>
        </w:r>
        <w:r w:rsidR="00E667D7">
          <w:rPr>
            <w:rFonts w:cs="宋体"/>
            <w:lang w:val="en-US" w:eastAsia="zh-CN"/>
          </w:rPr>
          <w:t>s</w:t>
        </w:r>
        <w:r w:rsidR="00E667D7" w:rsidRPr="00E667D7">
          <w:rPr>
            <w:rFonts w:cs="宋体"/>
            <w:lang w:val="en-US" w:eastAsia="zh-CN"/>
          </w:rPr>
          <w:t xml:space="preserve"> the MBS traffic delivery method </w:t>
        </w:r>
        <w:r w:rsidR="00D12D18">
          <w:rPr>
            <w:rFonts w:cs="宋体"/>
            <w:lang w:val="en-US" w:eastAsia="zh-CN"/>
          </w:rPr>
          <w:t xml:space="preserve">switch </w:t>
        </w:r>
        <w:r w:rsidR="00E667D7"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38" w:author="作者"/>
          <w:color w:val="FF0000"/>
          <w:lang w:eastAsia="zh-CN"/>
        </w:rPr>
      </w:pPr>
      <w:del w:id="39"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141689F9" w14:textId="0E354FB6" w:rsidR="00987E5D" w:rsidRPr="00677021" w:rsidRDefault="00987E5D" w:rsidP="00350C13">
      <w:pPr>
        <w:pStyle w:val="EditorsNote"/>
        <w:rPr>
          <w:ins w:id="40" w:author="CATT_dxy_r1" w:date="2020-11-17T10:58:00Z"/>
        </w:rPr>
      </w:pPr>
      <w:ins w:id="41" w:author="CATT_dxy_r1" w:date="2020-11-17T10:58:00Z">
        <w:r w:rsidRPr="00E12AD3">
          <w:t>Editor’s Note:</w:t>
        </w:r>
        <w:r>
          <w:rPr>
            <w:rFonts w:hint="eastAsia"/>
          </w:rPr>
          <w:tab/>
        </w:r>
        <w:del w:id="42" w:author="Huawei" w:date="2020-11-17T15:46:00Z">
          <w:r w:rsidDel="00350C13">
            <w:rPr>
              <w:rFonts w:hint="eastAsia"/>
            </w:rPr>
            <w:delText>I</w:delText>
          </w:r>
          <w:r w:rsidRPr="00ED501C" w:rsidDel="00350C13">
            <w:delText xml:space="preserve">nformation of MBS services/groups subscribed by the UE (e.g. TMGI) and QoS requirements of a MBS service </w:delText>
          </w:r>
          <w:r w:rsidDel="00350C13">
            <w:rPr>
              <w:rFonts w:hint="eastAsia"/>
            </w:rPr>
            <w:delText>are</w:delText>
          </w:r>
          <w:r w:rsidRPr="00ED501C" w:rsidDel="00350C13">
            <w:delText xml:space="preserve"> provided to RAN for MBS </w:delText>
          </w:r>
          <w:r w:rsidRPr="001D4645" w:rsidDel="00350C13">
            <w:rPr>
              <w:rFonts w:eastAsia="Malgun Gothic" w:hint="eastAsia"/>
            </w:rPr>
            <w:delText>AN resources handling</w:delText>
          </w:r>
          <w:r w:rsidRPr="00ED501C" w:rsidDel="00350C13">
            <w:delText xml:space="preserve">. </w:delText>
          </w:r>
        </w:del>
        <w:r>
          <w:rPr>
            <w:rFonts w:hint="eastAsia"/>
          </w:rPr>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7718E556"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 xml:space="preserve">When a UE is handed over from an NG-RAN node not supporting 5MBS, Individual </w:t>
      </w:r>
      <w:ins w:id="43" w:author="作者">
        <w:r w:rsidR="006C2D54">
          <w:t xml:space="preserve">MBS </w:t>
        </w:r>
        <w:r w:rsidR="002B05D0">
          <w:t xml:space="preserve">traffic </w:t>
        </w:r>
      </w:ins>
      <w:r w:rsidRPr="00F0361E">
        <w:t xml:space="preserve">delivery </w:t>
      </w:r>
      <w:del w:id="44" w:author="作者">
        <w:r w:rsidRPr="00F0361E" w:rsidDel="006C2D54">
          <w:delText xml:space="preserve">may </w:delText>
        </w:r>
      </w:del>
      <w:ins w:id="45" w:author="作者">
        <w:r w:rsidR="006C2D54">
          <w:t>is</w:t>
        </w:r>
        <w:r w:rsidR="006C2D54" w:rsidRPr="00F0361E">
          <w:t xml:space="preserve"> </w:t>
        </w:r>
      </w:ins>
      <w:r w:rsidRPr="00F0361E">
        <w:t xml:space="preserve">still </w:t>
      </w:r>
      <w:del w:id="46" w:author="作者">
        <w:r w:rsidRPr="00F0361E" w:rsidDel="006C2D54">
          <w:delText xml:space="preserve">be </w:delText>
        </w:r>
      </w:del>
      <w:r w:rsidRPr="00F0361E">
        <w:t>used</w:t>
      </w:r>
      <w:ins w:id="47" w:author="作者">
        <w:r w:rsidR="006C2D54">
          <w:t xml:space="preserve"> during the handover process. After </w:t>
        </w:r>
        <w:r w:rsidR="001903C5">
          <w:t xml:space="preserve">the </w:t>
        </w:r>
        <w:r w:rsidR="006C2D54">
          <w:t>handover</w:t>
        </w:r>
        <w:r w:rsidR="001903C5">
          <w:t>,</w:t>
        </w:r>
        <w:r w:rsidR="006C2D54">
          <w:t xml:space="preserve"> </w:t>
        </w:r>
        <w:r w:rsidR="005D21B7">
          <w:t xml:space="preserve">5GC triggers the switch from </w:t>
        </w:r>
        <w:r w:rsidR="006C2D54">
          <w:t xml:space="preserve">the </w:t>
        </w:r>
        <w:r w:rsidR="001F1D58">
          <w:t xml:space="preserve">5GC </w:t>
        </w:r>
        <w:r w:rsidR="006C2D54" w:rsidRPr="006C2D54">
          <w:t xml:space="preserve">Individual </w:t>
        </w:r>
        <w:r w:rsidR="001F1D58">
          <w:t xml:space="preserve">MBS traffic </w:t>
        </w:r>
        <w:r w:rsidR="006C2D54" w:rsidRPr="006C2D54">
          <w:t>delivery</w:t>
        </w:r>
        <w:r w:rsidR="006C2D54">
          <w:t xml:space="preserve"> to </w:t>
        </w:r>
        <w:r w:rsidR="001F1D58">
          <w:t xml:space="preserve">5GC </w:t>
        </w:r>
        <w:r w:rsidR="006C2D54" w:rsidRPr="006C2D54">
          <w:t>Shared MBS traffic delivery</w:t>
        </w:r>
        <w:r w:rsidR="006C2D54">
          <w:t>.</w:t>
        </w:r>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48" w:author="CATT_dxy_r1" w:date="2020-11-17T10:59:00Z"/>
          <w:del w:id="49" w:author="Huawei" w:date="2020-11-17T15:47:00Z"/>
        </w:rPr>
      </w:pPr>
      <w:ins w:id="50" w:author="CATT_dxy_r1" w:date="2020-11-17T10:59:00Z">
        <w:del w:id="51"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3839C" w14:textId="77777777" w:rsidR="00D964AF" w:rsidRDefault="00D964AF">
      <w:r>
        <w:separator/>
      </w:r>
    </w:p>
  </w:endnote>
  <w:endnote w:type="continuationSeparator" w:id="0">
    <w:p w14:paraId="07C44571" w14:textId="77777777" w:rsidR="00D964AF" w:rsidRDefault="00D9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8E56A" w14:textId="77777777" w:rsidR="00D964AF" w:rsidRDefault="00D964AF">
      <w:r>
        <w:separator/>
      </w:r>
    </w:p>
  </w:footnote>
  <w:footnote w:type="continuationSeparator" w:id="0">
    <w:p w14:paraId="0CF98584" w14:textId="77777777" w:rsidR="00D964AF" w:rsidRDefault="00D9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416E">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956A9-6BBE-49A7-AC07-792D4044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1010</Words>
  <Characters>5758</Characters>
  <Application>Microsoft Office Word</Application>
  <DocSecurity>0</DocSecurity>
  <Lines>47</Lines>
  <Paragraphs>13</Paragraphs>
  <ScaleCrop>false</ScaleCrop>
  <Manager/>
  <Company/>
  <LinksUpToDate>false</LinksUpToDate>
  <CharactersWithSpaces>6755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2020-11-17T07:48:00Z</dcterms:created>
  <dcterms:modified xsi:type="dcterms:W3CDTF">2020-11-17T07:48:00Z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ies>
</file>