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2623C04"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del w:id="12" w:author="Lenovo-r" w:date="2020-11-17T17:27:00Z">
          <w:r w:rsidR="00EC6C14" w:rsidDel="008A6AF8">
            <w:rPr>
              <w:b/>
              <w:noProof/>
              <w:sz w:val="24"/>
            </w:rPr>
            <w:delText>5</w:delText>
          </w:r>
        </w:del>
      </w:ins>
      <w:ins w:id="13" w:author="Lenovo-r" w:date="2020-11-18T23:46:00Z">
        <w:r w:rsidR="001C026D">
          <w:rPr>
            <w:b/>
            <w:noProof/>
            <w:sz w:val="24"/>
          </w:rPr>
          <w:t>1</w:t>
        </w:r>
        <w:del w:id="14" w:author="吕华章" w:date="2020-11-19T00:29:00Z">
          <w:r w:rsidR="001C026D" w:rsidDel="0028259F">
            <w:rPr>
              <w:b/>
              <w:noProof/>
              <w:sz w:val="24"/>
            </w:rPr>
            <w:delText>3</w:delText>
          </w:r>
        </w:del>
      </w:ins>
      <w:ins w:id="15" w:author="吕华章" w:date="2020-11-19T00:29:00Z">
        <w:r w:rsidR="0028259F">
          <w:rPr>
            <w:b/>
            <w:noProof/>
            <w:sz w:val="24"/>
          </w:rPr>
          <w:t>6</w:t>
        </w:r>
      </w:ins>
      <w:bookmarkStart w:id="16" w:name="_GoBack"/>
      <w:bookmarkEnd w:id="16"/>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1F66A8B7" w:rsidR="004D4418" w:rsidRPr="005336A3" w:rsidRDefault="00692498" w:rsidP="002D3866">
      <w:pPr>
        <w:rPr>
          <w:noProof/>
          <w:lang w:eastAsia="zh-CN"/>
        </w:rPr>
      </w:pPr>
      <w:r>
        <w:rPr>
          <w:lang w:eastAsia="zh-CN"/>
        </w:rPr>
        <w:t>A</w:t>
      </w:r>
      <w:r w:rsidR="00192EFD">
        <w:rPr>
          <w:lang w:eastAsia="zh-CN"/>
        </w:rPr>
        <w:t xml:space="preserve">s already indicated in the conclusion that the indication </w:t>
      </w:r>
      <w:proofErr w:type="gramStart"/>
      <w:r w:rsidR="00192EFD">
        <w:rPr>
          <w:lang w:eastAsia="zh-CN"/>
        </w:rPr>
        <w:t>do</w:t>
      </w:r>
      <w:proofErr w:type="gramEnd"/>
      <w:r w:rsidR="00192EFD">
        <w:rPr>
          <w:lang w:eastAsia="zh-CN"/>
        </w:rPr>
        <w:t xml:space="preserve">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during locla PSA-UPF insertion/change/removal procedure</w:t>
      </w:r>
      <w:ins w:id="17" w:author="Samsung" w:date="2020-11-17T19:21:00Z">
        <w:del w:id="18" w:author="Huawei1" w:date="2020-11-17T20:10:00Z">
          <w:r w:rsidR="008E4060" w:rsidDel="00B95D73">
            <w:rPr>
              <w:noProof/>
              <w:lang w:eastAsia="ko-KR"/>
            </w:rPr>
            <w:delText xml:space="preserve"> (see</w:delText>
          </w:r>
        </w:del>
      </w:ins>
      <w:ins w:id="19" w:author="Samsung" w:date="2020-11-17T19:23:00Z">
        <w:del w:id="20" w:author="Huawei1" w:date="2020-11-17T20:10:00Z">
          <w:r w:rsidR="008E4060" w:rsidDel="00B95D73">
            <w:rPr>
              <w:noProof/>
              <w:lang w:eastAsia="ko-KR"/>
            </w:rPr>
            <w:delText xml:space="preserve"> 6.34.2.1)</w:delText>
          </w:r>
        </w:del>
      </w:ins>
      <w:ins w:id="21" w:author="Samsung" w:date="2020-11-17T19:21:00Z">
        <w:del w:id="22" w:author="Huawei1" w:date="2020-11-17T20:10:00Z">
          <w:r w:rsidR="008E4060" w:rsidDel="00B95D73">
            <w:rPr>
              <w:noProof/>
              <w:lang w:eastAsia="ko-KR"/>
            </w:rPr>
            <w:delText xml:space="preserve"> </w:delText>
          </w:r>
        </w:del>
      </w:ins>
      <w:r w:rsidR="00C738BE" w:rsidRPr="005336A3">
        <w:rPr>
          <w:noProof/>
          <w:lang w:eastAsia="ko-KR"/>
        </w:rPr>
        <w:t>, based on information received from AF</w:t>
      </w:r>
      <w:ins w:id="23" w:author="Samsung" w:date="2020-11-17T19:23:00Z">
        <w:r w:rsidR="008E4060">
          <w:rPr>
            <w:noProof/>
            <w:lang w:eastAsia="ko-KR"/>
          </w:rPr>
          <w:t xml:space="preserve"> </w:t>
        </w:r>
      </w:ins>
      <w:ins w:id="24" w:author="Samsung" w:date="2020-11-17T19:22:00Z">
        <w:del w:id="25" w:author="Huawei1" w:date="2020-11-17T20:10:00Z">
          <w:r w:rsidR="008E4060" w:rsidDel="00B95D73">
            <w:rPr>
              <w:noProof/>
              <w:lang w:eastAsia="ko-KR"/>
            </w:rPr>
            <w:delText>(see 6.34.2.3), PCF controlled local PCF insertion (see 6.34.2.2)</w:delText>
          </w:r>
        </w:del>
      </w:ins>
      <w:r w:rsidR="00C738BE" w:rsidRPr="005336A3">
        <w:rPr>
          <w:noProof/>
          <w:lang w:eastAsia="ko-KR"/>
        </w:rPr>
        <w:t xml:space="preserve"> or stored locally the SMF </w:t>
      </w:r>
      <w:r w:rsidR="0065794C" w:rsidRPr="005336A3">
        <w:rPr>
          <w:noProof/>
          <w:lang w:eastAsia="ko-KR"/>
        </w:rPr>
        <w:t xml:space="preserve">sends the </w:t>
      </w:r>
      <w:ins w:id="26" w:author="Huawei1" w:date="2020-11-17T20:13:00Z">
        <w:r w:rsidR="00B95D73">
          <w:rPr>
            <w:lang w:val="en-US" w:eastAsia="zh-CN"/>
          </w:rPr>
          <w:t>EAS rediscovery</w:t>
        </w:r>
      </w:ins>
      <w:del w:id="27" w:author="Huawei1" w:date="2020-11-17T20:13:00Z">
        <w:r w:rsidR="0065794C" w:rsidRPr="005336A3" w:rsidDel="00B95D73">
          <w:rPr>
            <w:noProof/>
            <w:lang w:eastAsia="ko-KR"/>
          </w:rPr>
          <w:delText xml:space="preserve">DNS cache clear </w:delText>
        </w:r>
      </w:del>
      <w:ins w:id="28" w:author="Samsung" w:date="2020-11-17T19:24:00Z">
        <w:del w:id="29" w:author="Huawei1" w:date="2020-11-17T20:13:00Z">
          <w:r w:rsidR="008E4060" w:rsidDel="00B95D73">
            <w:rPr>
              <w:noProof/>
              <w:lang w:eastAsia="ko-KR"/>
            </w:rPr>
            <w:delText>local DN (?)</w:delText>
          </w:r>
        </w:del>
        <w:r w:rsidR="008E4060">
          <w:rPr>
            <w:noProof/>
            <w:lang w:eastAsia="ko-KR"/>
          </w:rPr>
          <w:t xml:space="preserve"> </w:t>
        </w:r>
      </w:ins>
      <w:r w:rsidR="0065794C" w:rsidRPr="005336A3">
        <w:rPr>
          <w:noProof/>
          <w:lang w:eastAsia="ko-KR"/>
        </w:rPr>
        <w:t>information to UE via PDU Session Modification procedure.</w:t>
      </w:r>
      <w:r w:rsidR="00C738BE" w:rsidRPr="005336A3">
        <w:rPr>
          <w:noProof/>
          <w:lang w:eastAsia="ko-KR"/>
        </w:rPr>
        <w:t xml:space="preserve"> </w:t>
      </w:r>
      <w:ins w:id="30" w:author="Huawei" w:date="2020-11-16T16:18:00Z">
        <w:r w:rsidR="00E75274" w:rsidRPr="005336A3">
          <w:rPr>
            <w:noProof/>
            <w:lang w:eastAsia="ko-KR"/>
          </w:rPr>
          <w:t xml:space="preserve">In case of EAS load balance, the AF may provide </w:t>
        </w:r>
      </w:ins>
      <w:ins w:id="31" w:author="Huawei" w:date="2020-11-16T16:26:00Z">
        <w:r w:rsidR="00355617" w:rsidRPr="005336A3">
          <w:rPr>
            <w:noProof/>
            <w:lang w:eastAsia="ko-KR"/>
          </w:rPr>
          <w:t xml:space="preserve">EAS </w:t>
        </w:r>
      </w:ins>
      <w:ins w:id="32" w:author="Huawei" w:date="2020-11-16T16:18:00Z">
        <w:r w:rsidR="00E75274" w:rsidRPr="005336A3">
          <w:rPr>
            <w:noProof/>
            <w:lang w:eastAsia="ko-KR"/>
          </w:rPr>
          <w:t>information</w:t>
        </w:r>
      </w:ins>
      <w:ins w:id="33" w:author="Huawei" w:date="2020-11-16T16:26:00Z">
        <w:r w:rsidR="00355617" w:rsidRPr="005336A3">
          <w:rPr>
            <w:noProof/>
            <w:lang w:eastAsia="ko-KR"/>
          </w:rPr>
          <w:t xml:space="preserve"> </w:t>
        </w:r>
      </w:ins>
      <w:ins w:id="34" w:author="Huawei" w:date="2020-11-16T16:35:00Z">
        <w:r w:rsidR="00355617" w:rsidRPr="005336A3">
          <w:rPr>
            <w:noProof/>
            <w:lang w:eastAsia="ko-KR"/>
          </w:rPr>
          <w:t xml:space="preserve">update </w:t>
        </w:r>
      </w:ins>
      <w:ins w:id="35" w:author="Huawei" w:date="2020-11-16T16:26:00Z">
        <w:r w:rsidR="00355617" w:rsidRPr="005336A3">
          <w:rPr>
            <w:noProof/>
            <w:lang w:eastAsia="ko-KR"/>
          </w:rPr>
          <w:t>indication</w:t>
        </w:r>
      </w:ins>
      <w:ins w:id="36" w:author="Huawei" w:date="2020-11-16T16:18:00Z">
        <w:r w:rsidR="00E75274" w:rsidRPr="005336A3">
          <w:rPr>
            <w:noProof/>
            <w:lang w:eastAsia="ko-KR"/>
          </w:rPr>
          <w:t xml:space="preserve"> to 5GC</w:t>
        </w:r>
      </w:ins>
      <w:ins w:id="37" w:author="Huawei" w:date="2020-11-16T17:29:00Z">
        <w:r w:rsidR="005336A3">
          <w:rPr>
            <w:noProof/>
            <w:lang w:eastAsia="ko-KR"/>
          </w:rPr>
          <w:t xml:space="preserve">. This may </w:t>
        </w:r>
      </w:ins>
      <w:ins w:id="38" w:author="Huawei" w:date="2020-11-16T16:19:00Z">
        <w:r w:rsidR="00E75274" w:rsidRPr="005336A3">
          <w:rPr>
            <w:noProof/>
            <w:lang w:eastAsia="ko-KR"/>
          </w:rPr>
          <w:t xml:space="preserve">trigger SMF to send </w:t>
        </w:r>
      </w:ins>
      <w:ins w:id="39" w:author="Huawei" w:date="2020-11-17T10:55:00Z">
        <w:r w:rsidR="009A6D0A" w:rsidRPr="00C479CC">
          <w:rPr>
            <w:noProof/>
            <w:lang w:eastAsia="ko-KR"/>
          </w:rPr>
          <w:t>EAS rediscovery</w:t>
        </w:r>
      </w:ins>
      <w:ins w:id="40"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41" w:author="Huawei" w:date="2020-11-16T16:19:00Z">
        <w:r w:rsidR="00E75274" w:rsidRPr="005336A3">
          <w:rPr>
            <w:noProof/>
            <w:lang w:eastAsia="ko-KR"/>
          </w:rPr>
          <w:t xml:space="preserve">UP path change (i.e. </w:t>
        </w:r>
      </w:ins>
      <w:r w:rsidR="007D46AA" w:rsidRPr="005336A3">
        <w:rPr>
          <w:noProof/>
          <w:lang w:eastAsia="ko-KR"/>
        </w:rPr>
        <w:t>ULCL insertion/change/removal</w:t>
      </w:r>
      <w:ins w:id="42" w:author="Huawei" w:date="2020-11-16T16:19:00Z">
        <w:r w:rsidR="00E75274" w:rsidRPr="005336A3">
          <w:rPr>
            <w:noProof/>
            <w:lang w:eastAsia="ko-KR"/>
          </w:rPr>
          <w:t>) or</w:t>
        </w:r>
      </w:ins>
      <w:ins w:id="43" w:author="Huawei" w:date="2020-11-16T16:20:00Z">
        <w:r w:rsidR="00E75274" w:rsidRPr="005336A3">
          <w:rPr>
            <w:noProof/>
            <w:lang w:eastAsia="ko-KR"/>
          </w:rPr>
          <w:t xml:space="preserve"> triggered by</w:t>
        </w:r>
      </w:ins>
      <w:ins w:id="44" w:author="Huawei" w:date="2020-11-16T16:37:00Z">
        <w:r w:rsidR="001578FF" w:rsidRPr="005336A3">
          <w:rPr>
            <w:noProof/>
            <w:lang w:eastAsia="ko-KR"/>
          </w:rPr>
          <w:t xml:space="preserve"> EAS information update </w:t>
        </w:r>
      </w:ins>
      <w:ins w:id="45" w:author="Huawei" w:date="2020-11-16T16:19:00Z">
        <w:r w:rsidR="00E75274" w:rsidRPr="005336A3">
          <w:rPr>
            <w:noProof/>
            <w:lang w:eastAsia="ko-KR"/>
          </w:rPr>
          <w:t xml:space="preserve">due to </w:t>
        </w:r>
      </w:ins>
      <w:ins w:id="46" w:author="Huawei" w:date="2020-11-16T16:20:00Z">
        <w:r w:rsidR="00E75274" w:rsidRPr="005336A3">
          <w:rPr>
            <w:noProof/>
            <w:lang w:eastAsia="ko-KR"/>
          </w:rPr>
          <w:t>AF load balance</w:t>
        </w:r>
      </w:ins>
      <w:r w:rsidR="00192EFD" w:rsidRPr="005336A3">
        <w:rPr>
          <w:noProof/>
          <w:lang w:eastAsia="ko-KR"/>
        </w:rPr>
        <w:t>.</w:t>
      </w:r>
      <w:ins w:id="47" w:author="Samsung" w:date="2020-11-17T19:25:00Z">
        <w:r w:rsidR="008E4060">
          <w:rPr>
            <w:noProof/>
            <w:lang w:eastAsia="ko-KR"/>
          </w:rPr>
          <w:t xml:space="preserve"> </w:t>
        </w:r>
        <w:del w:id="48" w:author="Huawei1" w:date="2020-11-17T20:14:00Z">
          <w:r w:rsidR="008E4060" w:rsidDel="00B95D73">
            <w:rPr>
              <w:noProof/>
              <w:lang w:eastAsia="ko-KR"/>
            </w:rPr>
            <w:delText xml:space="preserve">During this procedure, the SMF may also send local DN identifer (i.e. </w:delText>
          </w:r>
        </w:del>
      </w:ins>
      <w:ins w:id="49" w:author="Samsung" w:date="2020-11-17T19:26:00Z">
        <w:del w:id="50" w:author="Huawei1" w:date="2020-11-17T20:14:00Z">
          <w:r w:rsidR="008E4060" w:rsidDel="00B95D73">
            <w:rPr>
              <w:noProof/>
              <w:lang w:eastAsia="ko-KR"/>
            </w:rPr>
            <w:delText>DNAI), IP address range, domain name to the UE.</w:delText>
          </w:r>
        </w:del>
      </w:ins>
    </w:p>
    <w:p w14:paraId="530854D6" w14:textId="30FB4550"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w:t>
      </w:r>
      <w:proofErr w:type="gramStart"/>
      <w:r w:rsidR="00B92C1F" w:rsidRPr="005336A3">
        <w:rPr>
          <w:lang w:eastAsia="zh-CN"/>
        </w:rPr>
        <w:t>example</w:t>
      </w:r>
      <w:proofErr w:type="gramEnd"/>
      <w:r w:rsidR="00B92C1F" w:rsidRPr="005336A3">
        <w:rPr>
          <w:lang w:eastAsia="zh-CN"/>
        </w:rPr>
        <w:t xml:space="preserv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w:t>
      </w:r>
      <w:ins w:id="51" w:author="Samsung" w:date="2020-11-17T19:28:00Z">
        <w:del w:id="52" w:author="Huawei1" w:date="2020-11-17T20:15:00Z">
          <w:r w:rsidR="008E4060" w:rsidDel="00B95D73">
            <w:rPr>
              <w:lang w:eastAsia="zh-CN"/>
            </w:rPr>
            <w:delText>does not prevent the UE from</w:delText>
          </w:r>
        </w:del>
      </w:ins>
      <w:r w:rsidRPr="005336A3">
        <w:rPr>
          <w:lang w:eastAsia="zh-CN"/>
        </w:rPr>
        <w:t xml:space="preserve"> AS re-discovery </w:t>
      </w:r>
      <w:ins w:id="53" w:author="Samsung" w:date="2020-11-17T19:28:00Z">
        <w:del w:id="54" w:author="Huawei1" w:date="2020-11-17T20:15:00Z">
          <w:r w:rsidR="008E4060" w:rsidDel="00B95D73">
            <w:rPr>
              <w:lang w:eastAsia="zh-CN"/>
            </w:rPr>
            <w:delText xml:space="preserve">of new EAS </w:delText>
          </w:r>
        </w:del>
      </w:ins>
      <w:r w:rsidRPr="005336A3">
        <w:rPr>
          <w:lang w:eastAsia="zh-CN"/>
        </w:rPr>
        <w:t>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55" w:name="_Toc50468387"/>
      <w:bookmarkStart w:id="56" w:name="_Toc50468657"/>
      <w:bookmarkStart w:id="57" w:name="_Toc50468928"/>
      <w:bookmarkStart w:id="58" w:name="_Toc50630903"/>
      <w:bookmarkStart w:id="59" w:name="_Toc50631405"/>
      <w:bookmarkStart w:id="60"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61" w:name="_Toc50467045"/>
      <w:bookmarkStart w:id="62" w:name="_Toc50468389"/>
      <w:bookmarkStart w:id="63" w:name="_Toc50468659"/>
      <w:bookmarkStart w:id="64" w:name="_Toc50468930"/>
      <w:bookmarkStart w:id="65" w:name="_Toc50630905"/>
      <w:bookmarkStart w:id="66" w:name="_Toc50631407"/>
      <w:bookmarkEnd w:id="55"/>
      <w:bookmarkEnd w:id="56"/>
      <w:bookmarkEnd w:id="57"/>
      <w:bookmarkEnd w:id="58"/>
      <w:bookmarkEnd w:id="59"/>
      <w:bookmarkEnd w:id="60"/>
      <w:r>
        <w:rPr>
          <w:lang w:eastAsia="ko-KR"/>
        </w:rPr>
        <w:lastRenderedPageBreak/>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61"/>
      <w:bookmarkEnd w:id="62"/>
      <w:bookmarkEnd w:id="63"/>
      <w:bookmarkEnd w:id="64"/>
      <w:bookmarkEnd w:id="65"/>
      <w:bookmarkEnd w:id="66"/>
      <w:r w:rsidR="00543B06">
        <w:rPr>
          <w:lang w:eastAsia="ko-KR"/>
        </w:rPr>
        <w:t xml:space="preserve"> UE </w:t>
      </w:r>
      <w:ins w:id="67" w:author="Huawei" w:date="2020-11-16T17:31:00Z">
        <w:r w:rsidR="005336A3" w:rsidRPr="005336A3">
          <w:rPr>
            <w:lang w:eastAsia="ko-KR"/>
          </w:rPr>
          <w:t>based EAS rediscovery</w:t>
        </w:r>
      </w:ins>
      <w:del w:id="68" w:author="Huawei" w:date="2020-11-16T17:31:00Z">
        <w:r w:rsidR="00543B06" w:rsidDel="005336A3">
          <w:rPr>
            <w:lang w:eastAsia="ko-KR"/>
          </w:rPr>
          <w:delText>DNS cache</w:delText>
        </w:r>
      </w:del>
      <w:r w:rsidR="00543B06">
        <w:rPr>
          <w:lang w:eastAsia="ko-KR"/>
        </w:rPr>
        <w:t xml:space="preserve"> </w:t>
      </w:r>
    </w:p>
    <w:p w14:paraId="004FCE48" w14:textId="30A4E2B2" w:rsidR="00926AEA" w:rsidRPr="005336A3" w:rsidRDefault="00B36EBC" w:rsidP="00926AEA">
      <w:pPr>
        <w:rPr>
          <w:lang w:val="en-US" w:eastAsia="zh-CN"/>
        </w:rPr>
      </w:pPr>
      <w:ins w:id="69" w:author="Huawei" w:date="2020-11-16T15:13:00Z">
        <w:r>
          <w:rPr>
            <w:rFonts w:asciiTheme="minorEastAsia" w:hAnsiTheme="minorEastAsia"/>
            <w:lang w:eastAsia="zh-CN"/>
          </w:rPr>
          <w:t>A</w:t>
        </w:r>
      </w:ins>
      <w:ins w:id="70" w:author="Huawei" w:date="2020-11-16T15:12:00Z">
        <w:r>
          <w:rPr>
            <w:lang w:eastAsia="ko-KR"/>
          </w:rPr>
          <w:t xml:space="preserve"> new DNS query may be performed to </w:t>
        </w:r>
      </w:ins>
      <w:ins w:id="71" w:author="Huawei" w:date="2020-11-16T15:16:00Z">
        <w:r>
          <w:rPr>
            <w:lang w:eastAsia="ko-KR"/>
          </w:rPr>
          <w:t>reselect a</w:t>
        </w:r>
      </w:ins>
      <w:ins w:id="72" w:author="Huawei" w:date="2020-11-16T15:22:00Z">
        <w:r w:rsidR="00307C78">
          <w:rPr>
            <w:lang w:eastAsia="ko-KR"/>
          </w:rPr>
          <w:t xml:space="preserve"> new</w:t>
        </w:r>
      </w:ins>
      <w:ins w:id="73" w:author="Huawei" w:date="2020-11-16T15:16:00Z">
        <w:r>
          <w:rPr>
            <w:lang w:eastAsia="ko-KR"/>
          </w:rPr>
          <w:t xml:space="preserve"> EAS</w:t>
        </w:r>
      </w:ins>
      <w:ins w:id="74" w:author="Huawei" w:date="2020-11-16T15:14:00Z">
        <w:del w:id="75" w:author="Lenovo-r" w:date="2020-11-17T17:27:00Z">
          <w:r w:rsidDel="008A6AF8">
            <w:rPr>
              <w:lang w:eastAsia="ko-KR"/>
            </w:rPr>
            <w:delText>, e.g.</w:delText>
          </w:r>
        </w:del>
      </w:ins>
      <w:ins w:id="76" w:author="Huawei" w:date="2020-11-16T15:12:00Z">
        <w:del w:id="77" w:author="Lenovo-r" w:date="2020-11-17T17:27:00Z">
          <w:r w:rsidDel="008A6AF8">
            <w:rPr>
              <w:lang w:eastAsia="ko-KR"/>
            </w:rPr>
            <w:delText xml:space="preserve"> d</w:delText>
          </w:r>
        </w:del>
      </w:ins>
      <w:ins w:id="78" w:author="Huawei" w:date="2020-11-16T15:14:00Z">
        <w:del w:id="79" w:author="Lenovo-r" w:date="2020-11-17T17:27:00Z">
          <w:r w:rsidDel="008A6AF8">
            <w:rPr>
              <w:lang w:eastAsia="ko-KR"/>
            </w:rPr>
            <w:delText>ue to UP path change or</w:delText>
          </w:r>
        </w:del>
      </w:ins>
      <w:ins w:id="80" w:author="Huawei" w:date="2020-11-16T16:14:00Z">
        <w:del w:id="81" w:author="Lenovo-r" w:date="2020-11-17T17:27:00Z">
          <w:r w:rsidR="00E75274" w:rsidDel="008A6AF8">
            <w:rPr>
              <w:lang w:eastAsia="ko-KR"/>
            </w:rPr>
            <w:delText xml:space="preserve"> </w:delText>
          </w:r>
        </w:del>
      </w:ins>
      <w:ins w:id="82" w:author="Huawei" w:date="2020-11-16T16:15:00Z">
        <w:del w:id="83" w:author="Lenovo-r" w:date="2020-11-17T17:27:00Z">
          <w:r w:rsidR="00E75274" w:rsidRPr="005336A3" w:rsidDel="008A6AF8">
            <w:rPr>
              <w:lang w:eastAsia="ko-KR"/>
            </w:rPr>
            <w:delText xml:space="preserve">EAS </w:delText>
          </w:r>
        </w:del>
      </w:ins>
      <w:ins w:id="84" w:author="Huawei" w:date="2020-11-16T16:38:00Z">
        <w:del w:id="85" w:author="Lenovo-r" w:date="2020-11-17T17:27:00Z">
          <w:r w:rsidR="001578FF" w:rsidRPr="005336A3" w:rsidDel="008A6AF8">
            <w:rPr>
              <w:lang w:eastAsia="ko-KR"/>
            </w:rPr>
            <w:delText>information update</w:delText>
          </w:r>
        </w:del>
      </w:ins>
      <w:ins w:id="86" w:author="Huawei" w:date="2020-11-16T15:12:00Z">
        <w:r w:rsidRPr="005336A3">
          <w:rPr>
            <w:lang w:eastAsia="ko-KR"/>
          </w:rPr>
          <w:t xml:space="preserve">. </w:t>
        </w:r>
      </w:ins>
      <w:ins w:id="87" w:author="Huawei" w:date="2020-11-16T15:17:00Z">
        <w:r w:rsidRPr="005336A3">
          <w:rPr>
            <w:lang w:eastAsia="ko-KR"/>
          </w:rPr>
          <w:t xml:space="preserve">For reselection of a new EAS, </w:t>
        </w:r>
      </w:ins>
      <w:ins w:id="88" w:author="Huawei" w:date="2020-11-16T15:12:00Z">
        <w:r w:rsidRPr="005336A3">
          <w:rPr>
            <w:lang w:eastAsia="ko-KR"/>
          </w:rPr>
          <w:t>the</w:t>
        </w:r>
      </w:ins>
      <w:ins w:id="89" w:author="Huawei" w:date="2020-11-16T15:17:00Z">
        <w:r w:rsidRPr="005336A3">
          <w:rPr>
            <w:lang w:eastAsia="ko-KR"/>
          </w:rPr>
          <w:t xml:space="preserve"> </w:t>
        </w:r>
      </w:ins>
      <w:ins w:id="90" w:author="Huawei" w:date="2020-11-16T15:12:00Z">
        <w:del w:id="91" w:author="Samsung" w:date="2020-11-17T19:59:00Z">
          <w:r w:rsidRPr="005336A3" w:rsidDel="004A6124">
            <w:rPr>
              <w:lang w:eastAsia="ko-KR"/>
            </w:rPr>
            <w:delText>cache</w:delText>
          </w:r>
        </w:del>
      </w:ins>
      <w:ins w:id="92" w:author="Huawei1" w:date="2020-11-17T10:36:00Z">
        <w:del w:id="93" w:author="Samsung" w:date="2020-11-17T19:59:00Z">
          <w:r w:rsidR="00517868" w:rsidDel="004A6124">
            <w:rPr>
              <w:lang w:eastAsia="ko-KR"/>
            </w:rPr>
            <w:delText>d</w:delText>
          </w:r>
        </w:del>
      </w:ins>
      <w:ins w:id="94" w:author="Huawei" w:date="2020-11-16T15:17:00Z">
        <w:del w:id="95" w:author="Samsung" w:date="2020-11-17T19:59:00Z">
          <w:r w:rsidRPr="005336A3" w:rsidDel="004A6124">
            <w:rPr>
              <w:lang w:eastAsia="ko-KR"/>
            </w:rPr>
            <w:delText xml:space="preserve"> </w:delText>
          </w:r>
        </w:del>
      </w:ins>
      <w:ins w:id="96" w:author="Huawei" w:date="2020-11-16T16:12:00Z">
        <w:r w:rsidR="0019560B" w:rsidRPr="005336A3">
          <w:rPr>
            <w:lang w:eastAsia="ko-KR"/>
          </w:rPr>
          <w:t xml:space="preserve">old </w:t>
        </w:r>
      </w:ins>
      <w:ins w:id="97" w:author="Huawei" w:date="2020-11-16T15:17:00Z">
        <w:r w:rsidRPr="005336A3">
          <w:rPr>
            <w:lang w:eastAsia="ko-KR"/>
          </w:rPr>
          <w:t>EAS</w:t>
        </w:r>
      </w:ins>
      <w:ins w:id="98" w:author="Huawei1" w:date="2020-11-17T10:37:00Z">
        <w:r w:rsidR="00517868">
          <w:rPr>
            <w:lang w:eastAsia="ko-KR"/>
          </w:rPr>
          <w:t xml:space="preserve"> information</w:t>
        </w:r>
      </w:ins>
      <w:ins w:id="99" w:author="Huawei" w:date="2020-11-16T15:12:00Z">
        <w:r w:rsidRPr="005336A3">
          <w:rPr>
            <w:lang w:eastAsia="ko-KR"/>
          </w:rPr>
          <w:t xml:space="preserve"> in the UE </w:t>
        </w:r>
      </w:ins>
      <w:ins w:id="100" w:author="Huawei1" w:date="2020-11-17T10:37:00Z">
        <w:r w:rsidR="00517868">
          <w:rPr>
            <w:lang w:eastAsia="ko-KR"/>
          </w:rPr>
          <w:t>should not be reused</w:t>
        </w:r>
      </w:ins>
      <w:ins w:id="101" w:author="吕华章" w:date="2020-11-16T23:04:00Z">
        <w:del w:id="102" w:author="Huawei" w:date="2020-11-17T10:52:00Z">
          <w:r w:rsidR="00B17404" w:rsidDel="009A6D0A">
            <w:rPr>
              <w:lang w:eastAsia="ko-KR"/>
            </w:rPr>
            <w:delText>refreshed</w:delText>
          </w:r>
        </w:del>
      </w:ins>
      <w:ins w:id="103" w:author="Huawei" w:date="2020-11-16T15:12:00Z">
        <w:r w:rsidRPr="005336A3">
          <w:rPr>
            <w:lang w:eastAsia="ko-KR"/>
          </w:rPr>
          <w:t xml:space="preserve">. </w:t>
        </w:r>
      </w:ins>
      <w:r w:rsidR="004744E9" w:rsidRPr="005336A3">
        <w:rPr>
          <w:lang w:val="en-US" w:eastAsia="zh-CN"/>
        </w:rPr>
        <w:t xml:space="preserve">For UE </w:t>
      </w:r>
      <w:del w:id="104"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105"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1A935D9F" w:rsidR="0014091E" w:rsidRDefault="00926AEA" w:rsidP="00C8351F">
      <w:pPr>
        <w:pStyle w:val="af8"/>
        <w:numPr>
          <w:ilvl w:val="0"/>
          <w:numId w:val="33"/>
        </w:numPr>
        <w:overflowPunct w:val="0"/>
        <w:autoSpaceDE w:val="0"/>
        <w:autoSpaceDN w:val="0"/>
        <w:adjustRightInd w:val="0"/>
        <w:contextualSpacing w:val="0"/>
        <w:textAlignment w:val="baseline"/>
        <w:rPr>
          <w:ins w:id="106" w:author="Ericsson-MH1" w:date="2020-11-17T15:43:00Z"/>
          <w:lang w:val="en-US" w:eastAsia="zh-CN"/>
        </w:rPr>
      </w:pPr>
      <w:r w:rsidRPr="005336A3">
        <w:rPr>
          <w:lang w:val="en-US" w:eastAsia="zh-CN"/>
        </w:rPr>
        <w:t>For session breakout case</w:t>
      </w:r>
      <w:ins w:id="107" w:author="Ericsson-MH1" w:date="2020-11-17T15:43:00Z">
        <w:del w:id="108" w:author="Lenovo-r" w:date="2020-11-18T23:46:00Z">
          <w:r w:rsidR="00B66CF8" w:rsidDel="001C026D">
            <w:rPr>
              <w:lang w:val="en-US" w:eastAsia="zh-CN"/>
            </w:rPr>
            <w:delText xml:space="preserve"> </w:delText>
          </w:r>
          <w:r w:rsidR="00B66CF8" w:rsidRPr="00B66CF8" w:rsidDel="001C026D">
            <w:rPr>
              <w:highlight w:val="green"/>
              <w:lang w:val="en-US" w:eastAsia="zh-CN"/>
              <w:rPrChange w:id="109" w:author="Ericsson-MH1" w:date="2020-11-17T15:45:00Z">
                <w:rPr>
                  <w:lang w:val="en-US" w:eastAsia="zh-CN"/>
                </w:rPr>
              </w:rPrChange>
            </w:rPr>
            <w:delText>using UL-C</w:delText>
          </w:r>
          <w:r w:rsidR="00B66CF8" w:rsidDel="001C026D">
            <w:rPr>
              <w:lang w:val="en-US" w:eastAsia="zh-CN"/>
            </w:rPr>
            <w:delText>L</w:delText>
          </w:r>
        </w:del>
      </w:ins>
      <w:r w:rsidRPr="005336A3">
        <w:rPr>
          <w:lang w:val="en-US" w:eastAsia="zh-CN"/>
        </w:rPr>
        <w:t xml:space="preserve">, the SMF </w:t>
      </w:r>
      <w:r w:rsidR="009D67A7" w:rsidRPr="005336A3">
        <w:rPr>
          <w:lang w:val="en-US" w:eastAsia="zh-CN"/>
        </w:rPr>
        <w:t xml:space="preserve">may </w:t>
      </w:r>
      <w:r w:rsidRPr="005336A3">
        <w:rPr>
          <w:lang w:val="en-US" w:eastAsia="zh-CN"/>
        </w:rPr>
        <w:t xml:space="preserve">provide </w:t>
      </w:r>
      <w:del w:id="110"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111" w:author="吕华章" w:date="2020-11-16T23:04:00Z">
        <w:del w:id="112" w:author="Huawei1" w:date="2020-11-17T10:39:00Z">
          <w:r w:rsidR="00B17404" w:rsidDel="00B5725B">
            <w:rPr>
              <w:lang w:val="en-US" w:eastAsia="zh-CN"/>
            </w:rPr>
            <w:delText>refresh</w:delText>
          </w:r>
        </w:del>
      </w:ins>
      <w:ins w:id="113" w:author="Huawei1" w:date="2020-11-17T10:39:00Z">
        <w:r w:rsidR="00B5725B">
          <w:rPr>
            <w:lang w:val="en-US" w:eastAsia="zh-CN"/>
          </w:rPr>
          <w:t>EAS rediscovery</w:t>
        </w:r>
      </w:ins>
      <w:ins w:id="114" w:author="吕华章" w:date="2020-11-16T23:04:00Z">
        <w:r w:rsidR="00B17404" w:rsidRPr="005336A3">
          <w:rPr>
            <w:lang w:val="en-US" w:eastAsia="zh-CN"/>
          </w:rPr>
          <w:t xml:space="preserve"> </w:t>
        </w:r>
      </w:ins>
      <w:r w:rsidR="00543B06" w:rsidRPr="005336A3">
        <w:rPr>
          <w:lang w:val="en-US" w:eastAsia="zh-CN"/>
        </w:rPr>
        <w:t xml:space="preserve">indication </w:t>
      </w:r>
      <w:ins w:id="115" w:author="作者">
        <w:r w:rsidR="00B92C1F" w:rsidRPr="005336A3">
          <w:rPr>
            <w:lang w:val="en-US" w:eastAsia="zh-CN"/>
          </w:rPr>
          <w:t xml:space="preserve">and </w:t>
        </w:r>
      </w:ins>
      <w:ins w:id="116" w:author="ZTEv1" w:date="2020-11-17T15:56:00Z">
        <w:del w:id="117" w:author="Huawei2" w:date="2020-11-18T23:33:00Z">
          <w:r w:rsidR="00D34747" w:rsidRPr="00D34747" w:rsidDel="00062E3D">
            <w:rPr>
              <w:highlight w:val="yellow"/>
              <w:lang w:val="en-US" w:eastAsia="zh-CN"/>
              <w:rPrChange w:id="118" w:author="ZTEv1" w:date="2020-11-17T15:56:00Z">
                <w:rPr>
                  <w:lang w:val="en-US" w:eastAsia="zh-CN"/>
                </w:rPr>
              </w:rPrChange>
            </w:rPr>
            <w:delText>optional</w:delText>
          </w:r>
          <w:r w:rsidR="00D34747" w:rsidDel="00062E3D">
            <w:rPr>
              <w:lang w:val="en-US" w:eastAsia="zh-CN"/>
            </w:rPr>
            <w:delText xml:space="preserve"> </w:delText>
          </w:r>
        </w:del>
      </w:ins>
      <w:ins w:id="119" w:author="作者">
        <w:del w:id="120" w:author="吕华章" w:date="2020-11-19T00:24:00Z">
          <w:r w:rsidR="00B92C1F" w:rsidRPr="005336A3" w:rsidDel="00BF77D7">
            <w:rPr>
              <w:lang w:val="en-US" w:eastAsia="zh-CN"/>
            </w:rPr>
            <w:delText>its</w:delText>
          </w:r>
        </w:del>
      </w:ins>
      <w:ins w:id="121" w:author="Huawei2" w:date="2020-11-18T23:33:00Z">
        <w:del w:id="122" w:author="吕华章" w:date="2020-11-19T00:24:00Z">
          <w:r w:rsidR="00062E3D" w:rsidRPr="00062E3D" w:rsidDel="00BF77D7">
            <w:rPr>
              <w:highlight w:val="yellow"/>
              <w:lang w:val="en-US" w:eastAsia="zh-CN"/>
            </w:rPr>
            <w:delText xml:space="preserve"> </w:delText>
          </w:r>
          <w:r w:rsidR="00062E3D" w:rsidRPr="00CB339E" w:rsidDel="00BF77D7">
            <w:rPr>
              <w:highlight w:val="yellow"/>
              <w:lang w:val="en-US" w:eastAsia="zh-CN"/>
            </w:rPr>
            <w:delText>optional</w:delText>
          </w:r>
        </w:del>
      </w:ins>
      <w:ins w:id="123" w:author="作者">
        <w:del w:id="124" w:author="吕华章" w:date="2020-11-19T00:24:00Z">
          <w:r w:rsidR="00B92C1F" w:rsidRPr="005336A3" w:rsidDel="00BF77D7">
            <w:rPr>
              <w:lang w:val="en-US" w:eastAsia="zh-CN"/>
            </w:rPr>
            <w:delText xml:space="preserve"> associated impact field </w:delText>
          </w:r>
        </w:del>
      </w:ins>
      <w:r w:rsidRPr="005336A3">
        <w:rPr>
          <w:lang w:val="en-US" w:eastAsia="zh-CN"/>
        </w:rPr>
        <w:t>within NAS message to UE</w:t>
      </w:r>
      <w:ins w:id="125" w:author="作者">
        <w:del w:id="126" w:author="Lenovo-r" w:date="2020-11-17T17:28:00Z">
          <w:r w:rsidR="00242233" w:rsidRPr="005336A3" w:rsidDel="008A6AF8">
            <w:rPr>
              <w:lang w:val="en-US" w:eastAsia="zh-CN"/>
            </w:rPr>
            <w:delText xml:space="preserve"> during</w:delText>
          </w:r>
        </w:del>
      </w:ins>
      <w:ins w:id="127" w:author="Huawei" w:date="2020-11-16T15:24:00Z">
        <w:del w:id="128" w:author="Lenovo-r" w:date="2020-11-17T17:28:00Z">
          <w:r w:rsidR="00307C78" w:rsidRPr="005336A3" w:rsidDel="008A6AF8">
            <w:rPr>
              <w:lang w:val="en-US" w:eastAsia="zh-CN"/>
            </w:rPr>
            <w:delText xml:space="preserve"> UP path change (i.e.</w:delText>
          </w:r>
        </w:del>
      </w:ins>
      <w:ins w:id="129" w:author="作者">
        <w:del w:id="130" w:author="Lenovo-r" w:date="2020-11-17T17:28:00Z">
          <w:r w:rsidR="00242233" w:rsidRPr="005336A3" w:rsidDel="008A6AF8">
            <w:rPr>
              <w:lang w:val="en-US" w:eastAsia="zh-CN"/>
            </w:rPr>
            <w:delText xml:space="preserve"> </w:delText>
          </w:r>
          <w:r w:rsidR="001E2DD1" w:rsidRPr="005336A3" w:rsidDel="008A6AF8">
            <w:rPr>
              <w:lang w:val="en-US" w:eastAsia="zh-CN"/>
            </w:rPr>
            <w:delText>L-PSA</w:delText>
          </w:r>
          <w:r w:rsidR="00242233" w:rsidRPr="005336A3" w:rsidDel="008A6AF8">
            <w:rPr>
              <w:lang w:val="en-US" w:eastAsia="zh-CN"/>
            </w:rPr>
            <w:delText xml:space="preserve"> insertion/change/removal</w:delText>
          </w:r>
        </w:del>
      </w:ins>
      <w:ins w:id="131" w:author="Huawei" w:date="2020-11-16T15:24:00Z">
        <w:del w:id="132" w:author="Lenovo-r" w:date="2020-11-17T17:28:00Z">
          <w:r w:rsidR="00307C78" w:rsidRPr="005336A3" w:rsidDel="008A6AF8">
            <w:rPr>
              <w:lang w:val="en-US" w:eastAsia="zh-CN"/>
            </w:rPr>
            <w:delText>)</w:delText>
          </w:r>
        </w:del>
      </w:ins>
      <w:ins w:id="133" w:author="Huawei" w:date="2020-11-16T17:33:00Z">
        <w:del w:id="134" w:author="Lenovo-r" w:date="2020-11-17T17:28:00Z">
          <w:r w:rsidR="00A700A3" w:rsidDel="008A6AF8">
            <w:rPr>
              <w:lang w:val="en-US" w:eastAsia="zh-CN"/>
            </w:rPr>
            <w:delText>,</w:delText>
          </w:r>
        </w:del>
      </w:ins>
      <w:del w:id="135" w:author="Lenovo-r" w:date="2020-11-17T17:28:00Z">
        <w:r w:rsidRPr="00A700A3" w:rsidDel="008A6AF8">
          <w:rPr>
            <w:lang w:val="en-US" w:eastAsia="zh-CN"/>
          </w:rPr>
          <w:delText xml:space="preserve"> </w:delText>
        </w:r>
      </w:del>
      <w:ins w:id="136" w:author="Huawei" w:date="2020-11-16T16:12:00Z">
        <w:del w:id="137" w:author="Lenovo-r" w:date="2020-11-17T17:28:00Z">
          <w:r w:rsidR="0019560B" w:rsidRPr="00A700A3" w:rsidDel="008A6AF8">
            <w:rPr>
              <w:lang w:val="en-US" w:eastAsia="zh-CN"/>
            </w:rPr>
            <w:delText xml:space="preserve">or triggered by </w:delText>
          </w:r>
        </w:del>
      </w:ins>
      <w:ins w:id="138" w:author="Huawei" w:date="2020-11-16T16:39:00Z">
        <w:del w:id="139" w:author="Lenovo-r" w:date="2020-11-17T17:28:00Z">
          <w:r w:rsidR="001578FF" w:rsidRPr="005336A3" w:rsidDel="008A6AF8">
            <w:rPr>
              <w:noProof/>
              <w:lang w:eastAsia="ko-KR"/>
            </w:rPr>
            <w:delText>EAS information</w:delText>
          </w:r>
        </w:del>
      </w:ins>
      <w:ins w:id="140" w:author="Huawei" w:date="2020-11-16T16:12:00Z">
        <w:del w:id="141" w:author="Lenovo-r" w:date="2020-11-17T17:28:00Z">
          <w:r w:rsidR="0019560B" w:rsidRPr="005336A3" w:rsidDel="008A6AF8">
            <w:rPr>
              <w:lang w:val="en-US" w:eastAsia="zh-CN"/>
            </w:rPr>
            <w:delText xml:space="preserve"> update due to EAS load balance</w:delText>
          </w:r>
        </w:del>
        <w:r w:rsidR="0019560B" w:rsidRPr="005336A3">
          <w:rPr>
            <w:lang w:val="en-US" w:eastAsia="zh-CN"/>
          </w:rPr>
          <w:t xml:space="preserv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142" w:author="Huawei" w:date="2020-11-16T15:24:00Z">
        <w:r w:rsidR="00307C78" w:rsidRPr="005336A3">
          <w:rPr>
            <w:lang w:val="en-US" w:eastAsia="zh-CN"/>
          </w:rPr>
          <w:t xml:space="preserve"> </w:t>
        </w:r>
      </w:ins>
      <w:ins w:id="143" w:author="Huawei" w:date="2020-11-16T16:08:00Z">
        <w:r w:rsidR="00004818" w:rsidRPr="005336A3">
          <w:rPr>
            <w:lang w:val="en-US" w:eastAsia="zh-CN"/>
          </w:rPr>
          <w:t xml:space="preserve">The SMF makes the decision based on information provided </w:t>
        </w:r>
      </w:ins>
      <w:ins w:id="144" w:author="Samsung" w:date="2020-11-17T20:00:00Z">
        <w:del w:id="145" w:author="Huawei1" w:date="2020-11-17T20:16:00Z">
          <w:r w:rsidR="006D7B42" w:rsidDel="00B95D73">
            <w:rPr>
              <w:lang w:val="en-US" w:eastAsia="zh-CN"/>
            </w:rPr>
            <w:delText>PCC rules provided by PCF, which can be PCF</w:delText>
          </w:r>
        </w:del>
      </w:ins>
      <w:ins w:id="146" w:author="Samsung" w:date="2020-11-17T20:01:00Z">
        <w:del w:id="147" w:author="Huawei1" w:date="2020-11-17T20:16:00Z">
          <w:r w:rsidR="006D7B42" w:rsidDel="00B95D73">
            <w:rPr>
              <w:lang w:val="en-US" w:eastAsia="zh-CN"/>
            </w:rPr>
            <w:delText xml:space="preserve">’s decision or influenced </w:delText>
          </w:r>
        </w:del>
      </w:ins>
      <w:ins w:id="148" w:author="Huawei" w:date="2020-11-16T16:08:00Z">
        <w:r w:rsidR="00004818" w:rsidRPr="005336A3">
          <w:rPr>
            <w:lang w:val="en-US" w:eastAsia="zh-CN"/>
          </w:rPr>
          <w:t xml:space="preserve">by AF or based on </w:t>
        </w:r>
      </w:ins>
      <w:ins w:id="149" w:author="Samsung" w:date="2020-11-17T20:01:00Z">
        <w:r w:rsidR="006D7B42">
          <w:rPr>
            <w:lang w:val="en-US" w:eastAsia="zh-CN"/>
          </w:rPr>
          <w:t xml:space="preserve">SMF’s </w:t>
        </w:r>
      </w:ins>
      <w:ins w:id="150" w:author="Huawei" w:date="2020-11-16T16:08:00Z">
        <w:r w:rsidR="00004818" w:rsidRPr="005336A3">
          <w:rPr>
            <w:lang w:val="en-US" w:eastAsia="zh-CN"/>
          </w:rPr>
          <w:t xml:space="preserve">local configuration. </w:t>
        </w:r>
      </w:ins>
      <w:ins w:id="151" w:author="作者">
        <w:del w:id="152" w:author="吕华章" w:date="2020-11-19T00:24:00Z">
          <w:r w:rsidR="004574A3" w:rsidRPr="005336A3" w:rsidDel="00BF77D7">
            <w:rPr>
              <w:lang w:val="en-US" w:eastAsia="zh-CN"/>
            </w:rPr>
            <w:delText xml:space="preserve">The </w:delText>
          </w:r>
          <w:r w:rsidR="00B92C1F" w:rsidRPr="005336A3" w:rsidDel="00BF77D7">
            <w:rPr>
              <w:lang w:val="en-US" w:eastAsia="zh-CN"/>
            </w:rPr>
            <w:delText>impac</w:delText>
          </w:r>
          <w:r w:rsidR="00B92C1F" w:rsidRPr="004237F4" w:rsidDel="00BF77D7">
            <w:rPr>
              <w:lang w:val="en-US" w:eastAsia="zh-CN"/>
            </w:rPr>
            <w:delText>ted field</w:delText>
          </w:r>
          <w:r w:rsidR="00B92C1F" w:rsidDel="00BF77D7">
            <w:rPr>
              <w:lang w:val="en-US" w:eastAsia="zh-CN"/>
            </w:rPr>
            <w:delText xml:space="preserve"> </w:delText>
          </w:r>
          <w:r w:rsidR="004574A3" w:rsidDel="00BF77D7">
            <w:rPr>
              <w:lang w:val="en-US" w:eastAsia="zh-CN"/>
            </w:rPr>
            <w:delText>includes information</w:delText>
          </w:r>
          <w:r w:rsidR="005F6B2B" w:rsidDel="00BF77D7">
            <w:rPr>
              <w:lang w:val="en-US" w:eastAsia="zh-CN"/>
            </w:rPr>
            <w:delText xml:space="preserve"> </w:delText>
          </w:r>
          <w:r w:rsidR="00E64DF4" w:rsidDel="00BF77D7">
            <w:rPr>
              <w:lang w:val="en-US" w:eastAsia="zh-CN"/>
            </w:rPr>
            <w:delText>DNS Suffix</w:delText>
          </w:r>
        </w:del>
      </w:ins>
      <w:ins w:id="153" w:author="Samsung" w:date="2020-11-17T19:32:00Z">
        <w:del w:id="154" w:author="吕华章" w:date="2020-11-19T00:24:00Z">
          <w:r w:rsidR="006A625D" w:rsidDel="00BF77D7">
            <w:rPr>
              <w:lang w:val="en-US" w:eastAsia="zh-CN"/>
            </w:rPr>
            <w:delText xml:space="preserve"> (i.e. domain name)</w:delText>
          </w:r>
        </w:del>
      </w:ins>
      <w:ins w:id="155" w:author="作者">
        <w:del w:id="156" w:author="吕华章" w:date="2020-11-19T00:24:00Z">
          <w:r w:rsidR="004831D8" w:rsidRPr="004237F4" w:rsidDel="00BF77D7">
            <w:rPr>
              <w:lang w:val="en-US" w:eastAsia="zh-CN"/>
            </w:rPr>
            <w:delText>, FQDN</w:delText>
          </w:r>
          <w:r w:rsidR="00E64DF4" w:rsidDel="00BF77D7">
            <w:rPr>
              <w:lang w:val="en-US" w:eastAsia="zh-CN"/>
            </w:rPr>
            <w:delText>s</w:delText>
          </w:r>
          <w:r w:rsidR="005F6B2B" w:rsidRPr="004237F4" w:rsidDel="00BF77D7">
            <w:rPr>
              <w:lang w:val="en-US" w:eastAsia="zh-CN"/>
            </w:rPr>
            <w:delText xml:space="preserve"> or IP </w:delText>
          </w:r>
        </w:del>
      </w:ins>
      <w:ins w:id="157" w:author="Samsung" w:date="2020-11-17T19:32:00Z">
        <w:del w:id="158" w:author="吕华章" w:date="2020-11-19T00:24:00Z">
          <w:r w:rsidR="006A625D" w:rsidDel="00BF77D7">
            <w:rPr>
              <w:lang w:val="en-US" w:eastAsia="zh-CN"/>
            </w:rPr>
            <w:delText xml:space="preserve">address </w:delText>
          </w:r>
        </w:del>
      </w:ins>
      <w:ins w:id="159" w:author="作者">
        <w:del w:id="160" w:author="吕华章" w:date="2020-11-19T00:24:00Z">
          <w:r w:rsidR="005F6B2B" w:rsidRPr="004237F4" w:rsidDel="00BF77D7">
            <w:rPr>
              <w:lang w:val="en-US" w:eastAsia="zh-CN"/>
            </w:rPr>
            <w:delText>ranges</w:delText>
          </w:r>
        </w:del>
      </w:ins>
      <w:ins w:id="161" w:author="ZTEv1" w:date="2020-11-17T15:55:00Z">
        <w:del w:id="162" w:author="吕华章" w:date="2020-11-19T00:24:00Z">
          <w:r w:rsidR="00D34747" w:rsidDel="00BF77D7">
            <w:rPr>
              <w:lang w:val="en-US" w:eastAsia="zh-CN"/>
            </w:rPr>
            <w:delText xml:space="preserve"> </w:delText>
          </w:r>
        </w:del>
      </w:ins>
      <w:ins w:id="163" w:author="Samsung" w:date="2020-11-17T19:33:00Z">
        <w:del w:id="164" w:author="吕华章" w:date="2020-11-19T00:24:00Z">
          <w:r w:rsidR="006A625D" w:rsidDel="00BF77D7">
            <w:rPr>
              <w:lang w:val="en-US" w:eastAsia="zh-CN"/>
            </w:rPr>
            <w:delText>of the local DN</w:delText>
          </w:r>
        </w:del>
      </w:ins>
      <w:ins w:id="165" w:author="作者">
        <w:del w:id="166" w:author="吕华章" w:date="2020-11-19T00:24:00Z">
          <w:r w:rsidR="005F6B2B" w:rsidDel="00BF77D7">
            <w:rPr>
              <w:lang w:val="en-US" w:eastAsia="zh-CN"/>
            </w:rPr>
            <w:delText>,</w:delText>
          </w:r>
          <w:r w:rsidR="006E09A6" w:rsidDel="00BF77D7">
            <w:rPr>
              <w:lang w:val="en-US" w:eastAsia="zh-CN"/>
            </w:rPr>
            <w:delText xml:space="preserve"> which is used</w:delText>
          </w:r>
          <w:r w:rsidR="004574A3" w:rsidDel="00BF77D7">
            <w:rPr>
              <w:lang w:val="en-US" w:eastAsia="zh-CN"/>
            </w:rPr>
            <w:delText xml:space="preserve"> to identify the impacted DNS records.</w:delText>
          </w:r>
          <w:r w:rsidR="00B92C1F" w:rsidDel="00BF77D7">
            <w:rPr>
              <w:lang w:val="en-US" w:eastAsia="zh-CN"/>
            </w:rPr>
            <w:delText xml:space="preserve"> </w:delText>
          </w:r>
        </w:del>
      </w:ins>
      <w:ins w:id="167" w:author="ZTEv1" w:date="2020-11-17T15:56:00Z">
        <w:del w:id="168" w:author="吕华章" w:date="2020-11-19T00:24:00Z">
          <w:r w:rsidR="00D34747" w:rsidRPr="00D34747" w:rsidDel="00BF77D7">
            <w:rPr>
              <w:highlight w:val="yellow"/>
              <w:lang w:val="en-US" w:eastAsia="zh-CN"/>
              <w:rPrChange w:id="169" w:author="ZTEv1" w:date="2020-11-17T15:57:00Z">
                <w:rPr>
                  <w:lang w:val="en-US" w:eastAsia="zh-CN"/>
                </w:rPr>
              </w:rPrChange>
            </w:rPr>
            <w:delText>Withou</w:delText>
          </w:r>
          <w:r w:rsidR="00D34747" w:rsidRPr="00D34747" w:rsidDel="00BF77D7">
            <w:rPr>
              <w:highlight w:val="yellow"/>
              <w:lang w:val="en-US" w:eastAsia="zh-CN"/>
              <w:rPrChange w:id="170" w:author="ZTEv1" w:date="2020-11-17T15:58:00Z">
                <w:rPr>
                  <w:lang w:val="en-US" w:eastAsia="zh-CN"/>
                </w:rPr>
              </w:rPrChange>
            </w:rPr>
            <w:delText>t the impacted field the UE</w:delText>
          </w:r>
        </w:del>
      </w:ins>
      <w:ins w:id="171" w:author="ZTEv1" w:date="2020-11-17T15:57:00Z">
        <w:del w:id="172" w:author="吕华章" w:date="2020-11-19T00:24:00Z">
          <w:r w:rsidR="00D34747" w:rsidRPr="00D34747" w:rsidDel="00BF77D7">
            <w:rPr>
              <w:highlight w:val="yellow"/>
              <w:lang w:val="en-US" w:eastAsia="zh-CN"/>
              <w:rPrChange w:id="173" w:author="ZTEv1" w:date="2020-11-17T15:58:00Z">
                <w:rPr>
                  <w:lang w:val="en-US" w:eastAsia="zh-CN"/>
                </w:rPr>
              </w:rPrChange>
            </w:rPr>
            <w:delText xml:space="preserve"> </w:delText>
          </w:r>
          <w:r w:rsidR="00D34747" w:rsidRPr="00D34747" w:rsidDel="00BF77D7">
            <w:rPr>
              <w:highlight w:val="yellow"/>
              <w:lang w:val="en-US" w:eastAsia="zh-CN"/>
            </w:rPr>
            <w:delText>appl</w:delText>
          </w:r>
        </w:del>
      </w:ins>
      <w:ins w:id="174" w:author="ZTEv1" w:date="2020-11-17T15:58:00Z">
        <w:del w:id="175" w:author="吕华章" w:date="2020-11-19T00:24:00Z">
          <w:r w:rsidR="00D34747" w:rsidRPr="00D34747" w:rsidDel="00BF77D7">
            <w:rPr>
              <w:highlight w:val="yellow"/>
              <w:lang w:val="en-US" w:eastAsia="zh-CN"/>
            </w:rPr>
            <w:delText xml:space="preserve">ies the </w:delText>
          </w:r>
          <w:r w:rsidR="00D34747" w:rsidRPr="00D34747" w:rsidDel="00BF77D7">
            <w:rPr>
              <w:highlight w:val="yellow"/>
              <w:lang w:val="en-US" w:eastAsia="zh-CN"/>
              <w:rPrChange w:id="176" w:author="ZTEv1" w:date="2020-11-17T15:58:00Z">
                <w:rPr>
                  <w:lang w:val="en-US" w:eastAsia="zh-CN"/>
                </w:rPr>
              </w:rPrChange>
            </w:rPr>
            <w:delText>EAS rediscovery indication to all applications associated with</w:delText>
          </w:r>
        </w:del>
      </w:ins>
      <w:ins w:id="177" w:author="ZTEv1" w:date="2020-11-17T15:57:00Z">
        <w:del w:id="178" w:author="吕华章" w:date="2020-11-19T00:24:00Z">
          <w:r w:rsidR="00D34747" w:rsidRPr="00D34747" w:rsidDel="00BF77D7">
            <w:rPr>
              <w:highlight w:val="yellow"/>
              <w:lang w:eastAsia="ko-KR"/>
              <w:rPrChange w:id="179" w:author="ZTEv1" w:date="2020-11-17T15:58:00Z">
                <w:rPr>
                  <w:lang w:eastAsia="ko-KR"/>
                </w:rPr>
              </w:rPrChange>
            </w:rPr>
            <w:delText xml:space="preserve"> the PDU S</w:delText>
          </w:r>
          <w:r w:rsidR="00D34747" w:rsidRPr="00D34747" w:rsidDel="00BF77D7">
            <w:rPr>
              <w:highlight w:val="yellow"/>
              <w:lang w:eastAsia="ko-KR"/>
              <w:rPrChange w:id="180" w:author="ZTEv1" w:date="2020-11-17T15:57:00Z">
                <w:rPr>
                  <w:lang w:eastAsia="ko-KR"/>
                </w:rPr>
              </w:rPrChange>
            </w:rPr>
            <w:delText>ession.</w:delText>
          </w:r>
        </w:del>
      </w:ins>
      <w:ins w:id="181" w:author="ZTEv1" w:date="2020-11-17T15:56:00Z">
        <w:del w:id="182" w:author="吕华章" w:date="2020-11-19T00:24:00Z">
          <w:r w:rsidR="00D34747" w:rsidDel="00BF77D7">
            <w:rPr>
              <w:lang w:val="en-US" w:eastAsia="zh-CN"/>
            </w:rPr>
            <w:delText xml:space="preserve"> </w:delText>
          </w:r>
        </w:del>
      </w:ins>
      <w:r w:rsidR="00D80557" w:rsidRPr="004D4418">
        <w:rPr>
          <w:lang w:val="en-US" w:eastAsia="zh-CN"/>
        </w:rPr>
        <w:t xml:space="preserve">Based on the received </w:t>
      </w:r>
      <w:del w:id="183"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84" w:author="吕华章" w:date="2020-11-16T23:04:00Z">
        <w:del w:id="185" w:author="Huawei1" w:date="2020-11-17T10:38:00Z">
          <w:r w:rsidR="00FC7221" w:rsidDel="00B5725B">
            <w:rPr>
              <w:lang w:val="en-US" w:eastAsia="zh-CN"/>
            </w:rPr>
            <w:delText>refresh</w:delText>
          </w:r>
        </w:del>
      </w:ins>
      <w:ins w:id="186" w:author="Huawei1" w:date="2020-11-17T10:38:00Z">
        <w:r w:rsidR="00B5725B">
          <w:rPr>
            <w:lang w:val="en-US" w:eastAsia="zh-CN"/>
          </w:rPr>
          <w:t>EAS rediscovery</w:t>
        </w:r>
      </w:ins>
      <w:ins w:id="187" w:author="吕华章" w:date="2020-11-16T23:04:00Z">
        <w:r w:rsidR="00FC7221" w:rsidRPr="004D4418">
          <w:rPr>
            <w:lang w:val="en-US" w:eastAsia="zh-CN"/>
          </w:rPr>
          <w:t xml:space="preserve"> </w:t>
        </w:r>
      </w:ins>
      <w:r w:rsidR="00D80557" w:rsidRPr="004D4418">
        <w:rPr>
          <w:lang w:val="en-US" w:eastAsia="zh-CN"/>
        </w:rPr>
        <w:t>indication</w:t>
      </w:r>
      <w:ins w:id="188" w:author="作者">
        <w:del w:id="189" w:author="吕华章" w:date="2020-11-19T00:24:00Z">
          <w:r w:rsidR="00B92C1F" w:rsidDel="00BF77D7">
            <w:rPr>
              <w:lang w:val="en-US" w:eastAsia="zh-CN"/>
            </w:rPr>
            <w:delText xml:space="preserve"> </w:delText>
          </w:r>
          <w:r w:rsidR="00B92C1F" w:rsidRPr="00D34747" w:rsidDel="00BF77D7">
            <w:rPr>
              <w:highlight w:val="yellow"/>
              <w:lang w:val="en-US" w:eastAsia="zh-CN"/>
              <w:rPrChange w:id="190" w:author="ZTEv1" w:date="2020-11-17T15:57:00Z">
                <w:rPr>
                  <w:lang w:val="en-US" w:eastAsia="zh-CN"/>
                </w:rPr>
              </w:rPrChange>
            </w:rPr>
            <w:delText>and its associated impact field</w:delText>
          </w:r>
        </w:del>
      </w:ins>
      <w:r w:rsidR="00D80557" w:rsidRPr="004D4418">
        <w:rPr>
          <w:lang w:val="en-US" w:eastAsia="zh-CN"/>
        </w:rPr>
        <w:t xml:space="preserve">, </w:t>
      </w:r>
      <w:commentRangeStart w:id="191"/>
      <w:ins w:id="192" w:author="Samsung" w:date="2020-11-17T19:35:00Z">
        <w:del w:id="193" w:author="Huawei1" w:date="2020-11-17T20:17:00Z">
          <w:r w:rsidR="006A625D" w:rsidDel="00B95D73">
            <w:rPr>
              <w:lang w:val="en-US" w:eastAsia="zh-CN"/>
            </w:rPr>
            <w:delText xml:space="preserve">the old connection can be tone down and </w:delText>
          </w:r>
        </w:del>
      </w:ins>
      <w:commentRangeEnd w:id="191"/>
      <w:r w:rsidR="00B95D73">
        <w:rPr>
          <w:rStyle w:val="af2"/>
          <w:color w:val="000000"/>
          <w:lang w:eastAsia="ja-JP"/>
        </w:rPr>
        <w:commentReference w:id="191"/>
      </w:r>
      <w:ins w:id="194"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ins w:id="195" w:author="Samsung" w:date="2020-11-17T19:35:00Z">
        <w:del w:id="196" w:author="Huawei2" w:date="2020-11-18T23:31:00Z">
          <w:r w:rsidR="006A625D" w:rsidDel="00062E3D">
            <w:rPr>
              <w:lang w:val="en-US" w:eastAsia="zh-CN"/>
            </w:rPr>
            <w:delText xml:space="preserve">can </w:delText>
          </w:r>
        </w:del>
      </w:ins>
      <w:del w:id="197" w:author="吕华章" w:date="2020-11-16T23:04:00Z">
        <w:r w:rsidRPr="004D4418" w:rsidDel="00FC7221">
          <w:rPr>
            <w:lang w:val="en-US" w:eastAsia="zh-CN"/>
          </w:rPr>
          <w:delText>clean</w:delText>
        </w:r>
        <w:r w:rsidR="004744E9" w:rsidRPr="004D4418" w:rsidDel="00FC7221">
          <w:rPr>
            <w:lang w:val="en-US" w:eastAsia="zh-CN"/>
          </w:rPr>
          <w:delText>s</w:delText>
        </w:r>
      </w:del>
      <w:del w:id="198" w:author="Huawei1" w:date="2020-11-17T10:38:00Z">
        <w:r w:rsidRPr="004D4418" w:rsidDel="00B5725B">
          <w:rPr>
            <w:lang w:val="en-US" w:eastAsia="zh-CN"/>
          </w:rPr>
          <w:delText xml:space="preserve"> </w:delText>
        </w:r>
      </w:del>
      <w:ins w:id="199" w:author="吕华章" w:date="2020-11-16T23:04:00Z">
        <w:del w:id="200"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201" w:author="Huawei1" w:date="2020-11-17T10:38:00Z">
        <w:r w:rsidRPr="004D4418" w:rsidDel="00B5725B">
          <w:rPr>
            <w:lang w:val="en-US" w:eastAsia="zh-CN"/>
          </w:rPr>
          <w:delText>the related DNS cache</w:delText>
        </w:r>
      </w:del>
      <w:ins w:id="202" w:author="Huawei1" w:date="2020-11-17T10:38:00Z">
        <w:r w:rsidR="00B5725B">
          <w:rPr>
            <w:lang w:val="en-US" w:eastAsia="zh-CN"/>
          </w:rPr>
          <w:t>re-discover</w:t>
        </w:r>
      </w:ins>
      <w:ins w:id="203" w:author="Huawei1" w:date="2020-11-17T10:39:00Z">
        <w:del w:id="204" w:author="Samsung" w:date="2020-11-17T19:35:00Z">
          <w:r w:rsidR="00B5725B" w:rsidDel="006A625D">
            <w:rPr>
              <w:lang w:val="en-US" w:eastAsia="zh-CN"/>
            </w:rPr>
            <w:delText>s</w:delText>
          </w:r>
        </w:del>
        <w:r w:rsidR="00B5725B">
          <w:rPr>
            <w:lang w:val="en-US" w:eastAsia="zh-CN"/>
          </w:rPr>
          <w:t xml:space="preserve"> the </w:t>
        </w:r>
      </w:ins>
      <w:ins w:id="205" w:author="Samsung" w:date="2020-11-17T19:36:00Z">
        <w:r w:rsidR="006A625D">
          <w:rPr>
            <w:lang w:val="en-US" w:eastAsia="zh-CN"/>
          </w:rPr>
          <w:t xml:space="preserve">new </w:t>
        </w:r>
      </w:ins>
      <w:ins w:id="206" w:author="Huawei1" w:date="2020-11-17T10:39:00Z">
        <w:r w:rsidR="00B5725B">
          <w:rPr>
            <w:lang w:val="en-US" w:eastAsia="zh-CN"/>
          </w:rPr>
          <w:t>EAS according to KI#1 without reusing the cached old EAS information.</w:t>
        </w:r>
      </w:ins>
      <w:del w:id="207" w:author="Huawei2" w:date="2020-11-18T23:33:00Z">
        <w:r w:rsidR="00C8351F" w:rsidRPr="004D4418" w:rsidDel="00062E3D">
          <w:rPr>
            <w:lang w:val="en-US" w:eastAsia="zh-CN"/>
          </w:rPr>
          <w:delText xml:space="preserve">, </w:delText>
        </w:r>
      </w:del>
      <w:del w:id="208" w:author="Huawei1" w:date="2020-11-17T10:39:00Z">
        <w:r w:rsidR="00C8351F" w:rsidRPr="004D4418" w:rsidDel="00B5725B">
          <w:rPr>
            <w:lang w:val="en-US" w:eastAsia="zh-CN"/>
          </w:rPr>
          <w:delText>which</w:delText>
        </w:r>
      </w:del>
      <w:ins w:id="209" w:author="Huawei1" w:date="2020-11-17T10:39:00Z">
        <w:r w:rsidR="00B5725B">
          <w:rPr>
            <w:lang w:val="en-US" w:eastAsia="zh-CN"/>
          </w:rPr>
          <w:t xml:space="preserve"> This</w:t>
        </w:r>
      </w:ins>
      <w:r w:rsidR="00C8351F" w:rsidRPr="004D4418">
        <w:rPr>
          <w:lang w:val="en-US" w:eastAsia="zh-CN"/>
        </w:rPr>
        <w:t xml:space="preserve"> do</w:t>
      </w:r>
      <w:ins w:id="210" w:author="Huawei1" w:date="2020-11-17T10:39:00Z">
        <w:r w:rsidR="00B5725B">
          <w:rPr>
            <w:lang w:val="en-US" w:eastAsia="zh-CN"/>
          </w:rPr>
          <w:t>es</w:t>
        </w:r>
      </w:ins>
      <w:r w:rsidR="00C8351F" w:rsidRPr="004D4418">
        <w:rPr>
          <w:lang w:val="en-US" w:eastAsia="zh-CN"/>
        </w:rPr>
        <w:t xml:space="preserve"> not impact the application client</w:t>
      </w:r>
      <w:commentRangeStart w:id="211"/>
      <w:ins w:id="212" w:author="Samsung" w:date="2020-11-17T19:37:00Z">
        <w:del w:id="213" w:author="Huawei1" w:date="2020-11-17T20:18:00Z">
          <w:r w:rsidR="006A625D" w:rsidDel="00B95D73">
            <w:rPr>
              <w:lang w:val="en-US" w:eastAsia="zh-CN"/>
            </w:rPr>
            <w:delText xml:space="preserve">, but can not guarantee the triggering the application client </w:delText>
          </w:r>
        </w:del>
      </w:ins>
      <w:ins w:id="214" w:author="Samsung" w:date="2020-11-17T19:38:00Z">
        <w:del w:id="215" w:author="Huawei1" w:date="2020-11-17T20:18:00Z">
          <w:r w:rsidR="006A625D" w:rsidDel="00B95D73">
            <w:rPr>
              <w:lang w:val="en-US" w:eastAsia="zh-CN"/>
            </w:rPr>
            <w:delText>to re-discover the new EAS</w:delText>
          </w:r>
        </w:del>
      </w:ins>
      <w:commentRangeEnd w:id="211"/>
      <w:r w:rsidR="00B95D73">
        <w:rPr>
          <w:rStyle w:val="af2"/>
          <w:color w:val="000000"/>
          <w:lang w:eastAsia="ja-JP"/>
        </w:rPr>
        <w:commentReference w:id="211"/>
      </w:r>
      <w:r w:rsidRPr="004D4418">
        <w:rPr>
          <w:lang w:val="en-US" w:eastAsia="zh-CN"/>
        </w:rPr>
        <w:t xml:space="preserve">. </w:t>
      </w:r>
      <w:ins w:id="216" w:author="S2-2008990" w:date="2020-11-16T21:37:00Z">
        <w:del w:id="217"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218" w:author="Huawei" w:date="2020-11-16T16:10:00Z">
        <w:del w:id="219" w:author="Huawei1" w:date="2020-11-17T10:39:00Z">
          <w:r w:rsidR="00004818" w:rsidDel="00B5725B">
            <w:rPr>
              <w:lang w:val="en-US" w:eastAsia="zh-CN"/>
            </w:rPr>
            <w:delText>If a new EAS need be selected, t</w:delText>
          </w:r>
        </w:del>
      </w:ins>
      <w:ins w:id="220" w:author="Huawei" w:date="2020-11-16T15:27:00Z">
        <w:del w:id="221" w:author="Huawei1" w:date="2020-11-17T10:39:00Z">
          <w:r w:rsidR="00307C78" w:rsidRPr="00004818" w:rsidDel="00B5725B">
            <w:rPr>
              <w:lang w:val="en-US" w:eastAsia="zh-CN"/>
            </w:rPr>
            <w:delText>he UE rediscover</w:delText>
          </w:r>
        </w:del>
      </w:ins>
      <w:ins w:id="222" w:author="Huawei" w:date="2020-11-16T15:32:00Z">
        <w:del w:id="223" w:author="Huawei1" w:date="2020-11-17T10:39:00Z">
          <w:r w:rsidR="004373E6" w:rsidRPr="00004818" w:rsidDel="00B5725B">
            <w:rPr>
              <w:lang w:val="en-US" w:eastAsia="zh-CN"/>
            </w:rPr>
            <w:delText>s</w:delText>
          </w:r>
        </w:del>
      </w:ins>
      <w:ins w:id="224" w:author="Huawei" w:date="2020-11-16T15:27:00Z">
        <w:del w:id="225" w:author="Huawei1" w:date="2020-11-17T10:39:00Z">
          <w:r w:rsidR="00307C78" w:rsidRPr="00004818" w:rsidDel="00B5725B">
            <w:rPr>
              <w:lang w:val="en-US" w:eastAsia="zh-CN"/>
            </w:rPr>
            <w:delText xml:space="preserve"> </w:delText>
          </w:r>
        </w:del>
      </w:ins>
      <w:ins w:id="226" w:author="Huawei" w:date="2020-11-16T15:31:00Z">
        <w:del w:id="227" w:author="Huawei1" w:date="2020-11-17T10:39:00Z">
          <w:r w:rsidR="00307C78" w:rsidRPr="00004818" w:rsidDel="00B5725B">
            <w:rPr>
              <w:lang w:val="en-US" w:eastAsia="zh-CN"/>
            </w:rPr>
            <w:delText>the</w:delText>
          </w:r>
        </w:del>
      </w:ins>
      <w:ins w:id="228" w:author="Huawei" w:date="2020-11-16T15:27:00Z">
        <w:del w:id="229" w:author="Huawei1" w:date="2020-11-17T10:39:00Z">
          <w:r w:rsidR="00307C78" w:rsidRPr="00004818" w:rsidDel="00B5725B">
            <w:rPr>
              <w:lang w:val="en-US" w:eastAsia="zh-CN"/>
            </w:rPr>
            <w:delText xml:space="preserve"> new EAS </w:delText>
          </w:r>
        </w:del>
      </w:ins>
      <w:ins w:id="230" w:author="Huawei" w:date="2020-11-16T15:31:00Z">
        <w:del w:id="231" w:author="Huawei1" w:date="2020-11-17T10:39:00Z">
          <w:r w:rsidR="00307C78" w:rsidRPr="00004818" w:rsidDel="00B5725B">
            <w:rPr>
              <w:lang w:val="en-US" w:eastAsia="zh-CN"/>
            </w:rPr>
            <w:delText>according to KI#1</w:delText>
          </w:r>
        </w:del>
      </w:ins>
      <w:ins w:id="232" w:author="Huawei" w:date="2020-11-16T15:29:00Z">
        <w:del w:id="233" w:author="Huawei1" w:date="2020-11-17T10:39:00Z">
          <w:r w:rsidR="00307C78" w:rsidDel="00B5725B">
            <w:rPr>
              <w:lang w:val="en-US" w:eastAsia="zh-CN"/>
            </w:rPr>
            <w:delText>.</w:delText>
          </w:r>
        </w:del>
      </w:ins>
    </w:p>
    <w:p w14:paraId="35EB944B" w14:textId="1494753F" w:rsidR="00B66CF8" w:rsidRPr="001C026D" w:rsidRDefault="001C026D" w:rsidP="001C026D">
      <w:pPr>
        <w:pStyle w:val="NO"/>
        <w:rPr>
          <w:highlight w:val="green"/>
        </w:rPr>
      </w:pPr>
      <w:ins w:id="234" w:author="Lenovo-r" w:date="2020-11-18T23:47:00Z">
        <w:r w:rsidRPr="001C026D">
          <w:rPr>
            <w:highlight w:val="green"/>
          </w:rPr>
          <w:t xml:space="preserve">NOTE x: </w:t>
        </w:r>
        <w:r>
          <w:rPr>
            <w:highlight w:val="green"/>
          </w:rPr>
          <w:t xml:space="preserve"> </w:t>
        </w:r>
      </w:ins>
      <w:ins w:id="235" w:author="Ericsson-MH1" w:date="2020-11-17T15:43:00Z">
        <w:r w:rsidR="00B66CF8" w:rsidRPr="001C026D">
          <w:rPr>
            <w:highlight w:val="green"/>
          </w:rPr>
          <w:t xml:space="preserve">For session breakout using </w:t>
        </w:r>
      </w:ins>
      <w:ins w:id="236" w:author="Ericsson-MH1" w:date="2020-11-17T15:44:00Z">
        <w:r w:rsidR="00B66CF8" w:rsidRPr="001C026D">
          <w:rPr>
            <w:highlight w:val="green"/>
          </w:rPr>
          <w:t>BP</w:t>
        </w:r>
      </w:ins>
      <w:ins w:id="237" w:author="Ericsson-MH1" w:date="2020-11-17T15:43:00Z">
        <w:r w:rsidR="00B66CF8" w:rsidRPr="001C026D">
          <w:rPr>
            <w:highlight w:val="green"/>
          </w:rPr>
          <w:t xml:space="preserve">, the </w:t>
        </w:r>
        <w:del w:id="238" w:author="吕华章" w:date="2020-11-18T19:25:00Z">
          <w:r w:rsidR="00B66CF8" w:rsidRPr="001C026D" w:rsidDel="00D2477F">
            <w:rPr>
              <w:highlight w:val="green"/>
            </w:rPr>
            <w:delText xml:space="preserve">UE can remove the </w:delText>
          </w:r>
        </w:del>
        <w:r w:rsidR="00B66CF8" w:rsidRPr="001C026D">
          <w:rPr>
            <w:highlight w:val="green"/>
          </w:rPr>
          <w:t>old EAS information associated with the</w:t>
        </w:r>
      </w:ins>
      <w:ins w:id="239" w:author="Huawei2" w:date="2020-11-18T23:36:00Z">
        <w:r w:rsidR="00062E3D" w:rsidRPr="001C026D">
          <w:rPr>
            <w:highlight w:val="green"/>
          </w:rPr>
          <w:t xml:space="preserve"> </w:t>
        </w:r>
        <w:r w:rsidR="00062E3D" w:rsidRPr="001C026D">
          <w:rPr>
            <w:highlight w:val="cyan"/>
          </w:rPr>
          <w:t>old</w:t>
        </w:r>
      </w:ins>
      <w:ins w:id="240" w:author="Ericsson-MH1" w:date="2020-11-17T15:43:00Z">
        <w:r w:rsidR="00B66CF8" w:rsidRPr="001C026D">
          <w:rPr>
            <w:highlight w:val="green"/>
          </w:rPr>
          <w:t xml:space="preserve"> </w:t>
        </w:r>
      </w:ins>
      <w:ins w:id="241" w:author="Ericsson-MH1" w:date="2020-11-17T15:44:00Z">
        <w:r w:rsidR="00B66CF8" w:rsidRPr="001C026D">
          <w:rPr>
            <w:highlight w:val="green"/>
          </w:rPr>
          <w:t>IPv6 prefix</w:t>
        </w:r>
      </w:ins>
      <w:ins w:id="242" w:author="Ericsson-MH1" w:date="2020-11-17T15:43:00Z">
        <w:r w:rsidR="00B66CF8" w:rsidRPr="001C026D">
          <w:rPr>
            <w:highlight w:val="green"/>
          </w:rPr>
          <w:t xml:space="preserve"> </w:t>
        </w:r>
      </w:ins>
      <w:ins w:id="243" w:author="吕华章" w:date="2020-11-18T19:25:00Z">
        <w:r w:rsidR="00D2477F" w:rsidRPr="001C026D">
          <w:rPr>
            <w:rFonts w:hint="eastAsia"/>
            <w:highlight w:val="green"/>
          </w:rPr>
          <w:t>in</w:t>
        </w:r>
        <w:r w:rsidR="00D2477F" w:rsidRPr="001C026D">
          <w:rPr>
            <w:highlight w:val="green"/>
          </w:rPr>
          <w:t xml:space="preserve"> UE </w:t>
        </w:r>
      </w:ins>
      <w:ins w:id="244" w:author="吕华章" w:date="2020-11-18T19:26:00Z">
        <w:r w:rsidR="00D2477F" w:rsidRPr="001C026D">
          <w:rPr>
            <w:highlight w:val="green"/>
          </w:rPr>
          <w:t xml:space="preserve">should not be used </w:t>
        </w:r>
      </w:ins>
      <w:ins w:id="245" w:author="Ericsson-MH1" w:date="2020-11-17T15:43:00Z">
        <w:del w:id="246" w:author="Lenovo-r" w:date="2020-11-18T23:48:00Z">
          <w:r w:rsidR="00B66CF8" w:rsidRPr="001C026D" w:rsidDel="001C026D">
            <w:rPr>
              <w:highlight w:val="green"/>
            </w:rPr>
            <w:delText>and</w:delText>
          </w:r>
        </w:del>
      </w:ins>
      <w:ins w:id="247" w:author="Lenovo-r" w:date="2020-11-18T23:48:00Z">
        <w:r>
          <w:rPr>
            <w:highlight w:val="green"/>
          </w:rPr>
          <w:t>when</w:t>
        </w:r>
      </w:ins>
      <w:ins w:id="248" w:author="Ericsson-MH1" w:date="2020-11-17T15:43:00Z">
        <w:r w:rsidR="00B66CF8" w:rsidRPr="001C026D">
          <w:rPr>
            <w:highlight w:val="green"/>
          </w:rPr>
          <w:t xml:space="preserve"> </w:t>
        </w:r>
      </w:ins>
      <w:ins w:id="249" w:author="吕华章" w:date="2020-11-18T19:26:00Z">
        <w:r w:rsidR="00D2477F" w:rsidRPr="001C026D">
          <w:rPr>
            <w:highlight w:val="green"/>
          </w:rPr>
          <w:t xml:space="preserve">UE </w:t>
        </w:r>
      </w:ins>
      <w:ins w:id="250" w:author="Ericsson-MH1" w:date="2020-11-17T15:43:00Z">
        <w:del w:id="251" w:author="Lenovo-r" w:date="2020-11-18T23:48:00Z">
          <w:r w:rsidR="00B66CF8" w:rsidRPr="001C026D" w:rsidDel="001C026D">
            <w:rPr>
              <w:highlight w:val="green"/>
            </w:rPr>
            <w:delText xml:space="preserve">can </w:delText>
          </w:r>
        </w:del>
        <w:r w:rsidR="00B66CF8" w:rsidRPr="001C026D">
          <w:rPr>
            <w:highlight w:val="green"/>
          </w:rPr>
          <w:t>reselect</w:t>
        </w:r>
      </w:ins>
      <w:ins w:id="252" w:author="Lenovo-r" w:date="2020-11-18T23:48:00Z">
        <w:r>
          <w:rPr>
            <w:highlight w:val="green"/>
          </w:rPr>
          <w:t>s</w:t>
        </w:r>
      </w:ins>
      <w:ins w:id="253" w:author="Ericsson-MH1" w:date="2020-11-17T15:43:00Z">
        <w:r w:rsidR="00B66CF8" w:rsidRPr="001C026D">
          <w:rPr>
            <w:highlight w:val="green"/>
          </w:rPr>
          <w:t xml:space="preserve"> a new EAS </w:t>
        </w:r>
      </w:ins>
      <w:ins w:id="254" w:author="Ericsson-MH1" w:date="2020-11-17T15:45:00Z">
        <w:del w:id="255" w:author="Lenovo-r" w:date="2020-11-18T23:48:00Z">
          <w:r w:rsidR="00B66CF8" w:rsidRPr="001C026D" w:rsidDel="001C026D">
            <w:rPr>
              <w:highlight w:val="green"/>
            </w:rPr>
            <w:delText>using the new IPv6 prefix</w:delText>
          </w:r>
        </w:del>
      </w:ins>
      <w:ins w:id="256" w:author="Lenovo-r" w:date="2020-11-18T23:48:00Z">
        <w:r>
          <w:rPr>
            <w:highlight w:val="green"/>
          </w:rPr>
          <w:t>if the EAS rediscovery</w:t>
        </w:r>
      </w:ins>
      <w:ins w:id="257" w:author="Lenovo-r" w:date="2020-11-18T23:49:00Z">
        <w:r>
          <w:rPr>
            <w:highlight w:val="green"/>
          </w:rPr>
          <w:t xml:space="preserve"> is indicated. Whether the indication can be indicated in the RA message is de</w:t>
        </w:r>
      </w:ins>
      <w:ins w:id="258" w:author="Lenovo-r" w:date="2020-11-18T23:50:00Z">
        <w:r>
          <w:rPr>
            <w:highlight w:val="green"/>
          </w:rPr>
          <w:t>termined in normative phase.</w:t>
        </w:r>
      </w:ins>
      <w:ins w:id="259" w:author="Lenovo-r" w:date="2020-11-18T23:49:00Z">
        <w:r>
          <w:rPr>
            <w:highlight w:val="green"/>
          </w:rPr>
          <w:t xml:space="preserve"> </w:t>
        </w:r>
      </w:ins>
    </w:p>
    <w:p w14:paraId="3C81FB69" w14:textId="2F9AC94F" w:rsidR="004744E9" w:rsidRPr="004D4418" w:rsidDel="004574A3" w:rsidRDefault="004744E9" w:rsidP="00206BDB">
      <w:pPr>
        <w:pStyle w:val="EditorsNote"/>
        <w:rPr>
          <w:del w:id="260" w:author="作者"/>
          <w:rFonts w:eastAsia="Malgun Gothic"/>
          <w:lang w:eastAsia="ko-KR"/>
        </w:rPr>
      </w:pPr>
      <w:del w:id="261"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262" w:author="作者"/>
          <w:rFonts w:eastAsia="Malgun Gothic"/>
          <w:lang w:eastAsia="ko-KR"/>
        </w:rPr>
      </w:pPr>
      <w:del w:id="263"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w:t>
      </w:r>
      <w:proofErr w:type="gramStart"/>
      <w:r w:rsidR="00BA0914" w:rsidRPr="004D4418">
        <w:t xml:space="preserve">the </w:t>
      </w:r>
      <w:r w:rsidR="00BA0914" w:rsidRPr="004D4418">
        <w:rPr>
          <w:noProof/>
          <w:lang w:eastAsia="ko-KR"/>
        </w:rPr>
        <w:t xml:space="preserve"> DNS</w:t>
      </w:r>
      <w:proofErr w:type="gramEnd"/>
      <w:r w:rsidR="00BA0914" w:rsidRPr="004D4418">
        <w:rPr>
          <w:noProof/>
          <w:lang w:eastAsia="ko-KR"/>
        </w:rPr>
        <w:t xml:space="preserve"> caching is flushed </w:t>
      </w:r>
      <w:ins w:id="264" w:author="吕华章" w:date="2020-11-16T23:04:00Z">
        <w:del w:id="265"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284F774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r>
      <w:commentRangeStart w:id="266"/>
      <w:del w:id="267" w:author="Samsung" w:date="2020-11-17T20:02:00Z">
        <w:r w:rsidRPr="004D4418" w:rsidDel="006D7B42">
          <w:rPr>
            <w:lang w:val="en-US" w:eastAsia="zh-CN"/>
          </w:rPr>
          <w:delText>In case</w:delText>
        </w:r>
        <w:r w:rsidRPr="004D4418" w:rsidDel="006D7B42">
          <w:rPr>
            <w:noProof/>
            <w:lang w:eastAsia="ko-KR"/>
          </w:rPr>
          <w:delText xml:space="preserve"> the UE does not support DNS </w:delText>
        </w:r>
        <w:r w:rsidR="00DC05E2" w:rsidRPr="004D4418" w:rsidDel="006D7B42">
          <w:rPr>
            <w:noProof/>
            <w:lang w:eastAsia="ko-KR"/>
          </w:rPr>
          <w:delText>cache clear</w:delText>
        </w:r>
        <w:r w:rsidR="00912FC6" w:rsidRPr="004D4418" w:rsidDel="006D7B42">
          <w:rPr>
            <w:noProof/>
            <w:lang w:eastAsia="ko-KR"/>
          </w:rPr>
          <w:delText xml:space="preserve"> </w:delText>
        </w:r>
      </w:del>
      <w:ins w:id="268" w:author="吕华章" w:date="2020-11-16T23:04:00Z">
        <w:del w:id="269" w:author="Samsung" w:date="2020-11-17T20:02:00Z">
          <w:r w:rsidR="00FC7221" w:rsidDel="006D7B42">
            <w:rPr>
              <w:noProof/>
              <w:lang w:eastAsia="ko-KR"/>
            </w:rPr>
            <w:delText>refresh</w:delText>
          </w:r>
        </w:del>
      </w:ins>
      <w:ins w:id="270" w:author="Huawei1" w:date="2020-11-17T10:40:00Z">
        <w:del w:id="271" w:author="Samsung" w:date="2020-11-17T20:02:00Z">
          <w:r w:rsidR="00B5725B" w:rsidDel="006D7B42">
            <w:rPr>
              <w:noProof/>
              <w:lang w:eastAsia="ko-KR"/>
            </w:rPr>
            <w:delText>EAS rediscovery</w:delText>
          </w:r>
        </w:del>
      </w:ins>
      <w:ins w:id="272" w:author="吕华章" w:date="2020-11-16T23:04:00Z">
        <w:del w:id="273" w:author="Samsung" w:date="2020-11-17T20:02:00Z">
          <w:r w:rsidR="00FC7221" w:rsidRPr="004D4418" w:rsidDel="006D7B42">
            <w:rPr>
              <w:noProof/>
              <w:lang w:eastAsia="ko-KR"/>
            </w:rPr>
            <w:delText xml:space="preserve"> </w:delText>
          </w:r>
        </w:del>
      </w:ins>
      <w:del w:id="274" w:author="Samsung" w:date="2020-11-17T20:02:00Z">
        <w:r w:rsidRPr="004D4418" w:rsidDel="006D7B42">
          <w:rPr>
            <w:noProof/>
            <w:lang w:eastAsia="ko-KR"/>
          </w:rPr>
          <w:delText>triggered by 5GC, t</w:delText>
        </w:r>
      </w:del>
      <w:commentRangeEnd w:id="266"/>
      <w:r w:rsidR="006D7B42">
        <w:rPr>
          <w:rStyle w:val="af2"/>
          <w:color w:val="000000"/>
          <w:lang w:eastAsia="ja-JP"/>
        </w:rPr>
        <w:commentReference w:id="266"/>
      </w:r>
      <w:ins w:id="275" w:author="Samsung" w:date="2020-11-17T20:02:00Z">
        <w:r w:rsidR="006D7B42">
          <w:rPr>
            <w:lang w:val="en-US" w:eastAsia="zh-CN"/>
          </w:rPr>
          <w:t>T</w:t>
        </w:r>
      </w:ins>
      <w:r w:rsidRPr="004D4418">
        <w:rPr>
          <w:noProof/>
          <w:lang w:eastAsia="ko-KR"/>
        </w:rPr>
        <w:t xml:space="preserve">he application </w:t>
      </w:r>
      <w:del w:id="276" w:author="Samsung" w:date="2020-11-17T20:02:00Z">
        <w:r w:rsidRPr="004D4418" w:rsidDel="006D7B42">
          <w:rPr>
            <w:noProof/>
            <w:lang w:eastAsia="ko-KR"/>
          </w:rPr>
          <w:delText xml:space="preserve">will </w:delText>
        </w:r>
      </w:del>
      <w:ins w:id="277" w:author="Samsung" w:date="2020-11-17T20:02:00Z">
        <w:r w:rsidR="006D7B42">
          <w:rPr>
            <w:noProof/>
            <w:lang w:eastAsia="ko-KR"/>
          </w:rPr>
          <w:t>can</w:t>
        </w:r>
        <w:r w:rsidR="006D7B42" w:rsidRPr="004D4418">
          <w:rPr>
            <w:noProof/>
            <w:lang w:eastAsia="ko-KR"/>
          </w:rPr>
          <w:t xml:space="preserve"> </w:t>
        </w:r>
      </w:ins>
      <w:r w:rsidRPr="004D4418">
        <w:rPr>
          <w:noProof/>
          <w:lang w:eastAsia="ko-KR"/>
        </w:rPr>
        <w:t xml:space="preserve">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applications </w:t>
      </w:r>
      <w:r w:rsidR="004744E9" w:rsidRPr="004D4418">
        <w:rPr>
          <w:noProof/>
          <w:lang w:eastAsia="ko-KR"/>
        </w:rPr>
        <w:t xml:space="preserve">determines to </w:t>
      </w:r>
      <w:ins w:id="278" w:author="Samsung" w:date="2020-11-17T20:03:00Z">
        <w:r w:rsidR="006D7B42">
          <w:rPr>
            <w:noProof/>
            <w:lang w:eastAsia="ko-KR"/>
          </w:rPr>
          <w:t xml:space="preserve">tear down the old EAS connection or DNS client in the UE </w:t>
        </w:r>
      </w:ins>
      <w:r w:rsidR="00543B06" w:rsidRPr="004D4418">
        <w:rPr>
          <w:noProof/>
          <w:lang w:eastAsia="ko-KR"/>
        </w:rPr>
        <w:t>flush</w:t>
      </w:r>
      <w:ins w:id="279" w:author="Samsung" w:date="2020-11-17T20:03:00Z">
        <w:r w:rsidR="006D7B42">
          <w:rPr>
            <w:noProof/>
            <w:lang w:eastAsia="ko-KR"/>
          </w:rPr>
          <w:t>es</w:t>
        </w:r>
      </w:ins>
      <w:r w:rsidR="00543B06" w:rsidRPr="004D4418">
        <w:rPr>
          <w:noProof/>
          <w:lang w:eastAsia="ko-KR"/>
        </w:rPr>
        <w:t xml:space="preserve"> the DNS cache</w:t>
      </w:r>
      <w:r w:rsidRPr="004D4418">
        <w:rPr>
          <w:noProof/>
          <w:lang w:eastAsia="ko-KR"/>
        </w:rPr>
        <w:t>.</w:t>
      </w:r>
    </w:p>
    <w:p w14:paraId="0C4F002D" w14:textId="4C2B58DB" w:rsidR="008E6653" w:rsidRDefault="008E6653" w:rsidP="004D4418">
      <w:pPr>
        <w:pStyle w:val="NO"/>
        <w:rPr>
          <w:ins w:id="280"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281"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282" w:author="吕华章" w:date="2020-11-16T23:05:00Z">
        <w:del w:id="283" w:author="Huawei1" w:date="2020-11-17T10:40:00Z">
          <w:r w:rsidR="00FC7221" w:rsidDel="00B5725B">
            <w:delText>refresh</w:delText>
          </w:r>
        </w:del>
      </w:ins>
      <w:ins w:id="284" w:author="Huawei1" w:date="2020-11-17T10:40:00Z">
        <w:r w:rsidR="00B5725B">
          <w:t>EAS rediscovery</w:t>
        </w:r>
      </w:ins>
      <w:ins w:id="285"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57449998" w14:textId="16CCFB64" w:rsidR="00A76765" w:rsidDel="00973AA8" w:rsidRDefault="00A76765" w:rsidP="00A76765">
      <w:pPr>
        <w:pStyle w:val="NO"/>
        <w:rPr>
          <w:del w:id="286" w:author="吕华章" w:date="2020-11-17T16:48:00Z"/>
          <w:highlight w:val="yellow"/>
        </w:rPr>
      </w:pPr>
      <w:ins w:id="287" w:author="吕华章" w:date="2020-11-17T16:48:00Z">
        <w:r w:rsidRPr="002C024A">
          <w:rPr>
            <w:highlight w:val="yellow"/>
            <w:rPrChange w:id="288" w:author="吕华章" w:date="2020-11-17T16:50:00Z">
              <w:rPr/>
            </w:rPrChange>
          </w:rPr>
          <w:t>NOTE 4:</w:t>
        </w:r>
        <w:r w:rsidRPr="002C024A">
          <w:rPr>
            <w:highlight w:val="yellow"/>
            <w:rPrChange w:id="289" w:author="吕华章" w:date="2020-11-17T16:50:00Z">
              <w:rPr/>
            </w:rPrChange>
          </w:rPr>
          <w:tab/>
          <w:t xml:space="preserve">This EAS rediscovery indication </w:t>
        </w:r>
        <w:del w:id="290" w:author="Huawei1" w:date="2020-11-17T17:16:00Z">
          <w:r w:rsidRPr="002C024A" w:rsidDel="00C6623D">
            <w:rPr>
              <w:highlight w:val="yellow"/>
              <w:rPrChange w:id="291" w:author="吕华章" w:date="2020-11-17T16:50:00Z">
                <w:rPr/>
              </w:rPrChange>
            </w:rPr>
            <w:delText xml:space="preserve">does </w:delText>
          </w:r>
        </w:del>
      </w:ins>
      <w:ins w:id="292" w:author="Huawei1" w:date="2020-11-17T17:16:00Z">
        <w:r>
          <w:rPr>
            <w:highlight w:val="yellow"/>
          </w:rPr>
          <w:t xml:space="preserve">is </w:t>
        </w:r>
      </w:ins>
      <w:ins w:id="293" w:author="吕华章" w:date="2020-11-17T16:48:00Z">
        <w:r w:rsidRPr="002C024A">
          <w:rPr>
            <w:highlight w:val="yellow"/>
            <w:rPrChange w:id="294" w:author="吕华章" w:date="2020-11-17T16:50:00Z">
              <w:rPr/>
            </w:rPrChange>
          </w:rPr>
          <w:t xml:space="preserve">not </w:t>
        </w:r>
      </w:ins>
      <w:ins w:id="295" w:author="Huawei1" w:date="2020-11-17T17:17:00Z">
        <w:r w:rsidRPr="00C6623D">
          <w:rPr>
            <w:highlight w:val="cyan"/>
            <w:rPrChange w:id="296" w:author="Huawei1" w:date="2020-11-17T17:17:00Z">
              <w:rPr>
                <w:highlight w:val="yellow"/>
              </w:rPr>
            </w:rPrChange>
          </w:rPr>
          <w:t xml:space="preserve">required to be </w:t>
        </w:r>
      </w:ins>
      <w:ins w:id="297" w:author="吕华章" w:date="2020-11-17T16:48:00Z">
        <w:r w:rsidRPr="00C6623D">
          <w:rPr>
            <w:highlight w:val="cyan"/>
            <w:rPrChange w:id="298" w:author="Huawei1" w:date="2020-11-17T17:17:00Z">
              <w:rPr/>
            </w:rPrChange>
          </w:rPr>
          <w:t>appl</w:t>
        </w:r>
      </w:ins>
      <w:ins w:id="299" w:author="Huawei1" w:date="2020-11-17T17:17:00Z">
        <w:r w:rsidRPr="00C6623D">
          <w:rPr>
            <w:highlight w:val="cyan"/>
            <w:rPrChange w:id="300" w:author="Huawei1" w:date="2020-11-17T17:17:00Z">
              <w:rPr>
                <w:highlight w:val="yellow"/>
              </w:rPr>
            </w:rPrChange>
          </w:rPr>
          <w:t xml:space="preserve">ied </w:t>
        </w:r>
      </w:ins>
      <w:ins w:id="301" w:author="吕华章" w:date="2020-11-17T16:48:00Z">
        <w:del w:id="302" w:author="Huawei1" w:date="2020-11-17T17:17:00Z">
          <w:r w:rsidRPr="00C6623D" w:rsidDel="00C6623D">
            <w:rPr>
              <w:highlight w:val="cyan"/>
              <w:rPrChange w:id="303" w:author="Huawei1" w:date="2020-11-17T17:17:00Z">
                <w:rPr/>
              </w:rPrChange>
            </w:rPr>
            <w:delText>y</w:delText>
          </w:r>
        </w:del>
        <w:r w:rsidRPr="00C6623D">
          <w:rPr>
            <w:highlight w:val="cyan"/>
            <w:rPrChange w:id="304" w:author="Huawei1" w:date="2020-11-17T17:17:00Z">
              <w:rPr/>
            </w:rPrChange>
          </w:rPr>
          <w:t xml:space="preserve"> to the </w:t>
        </w:r>
      </w:ins>
      <w:ins w:id="305" w:author="吕华章" w:date="2020-11-17T16:49:00Z">
        <w:del w:id="306" w:author="Huawei1" w:date="2020-11-17T17:16:00Z">
          <w:r w:rsidRPr="00C6623D" w:rsidDel="00C6623D">
            <w:rPr>
              <w:highlight w:val="cyan"/>
              <w:rPrChange w:id="307" w:author="Huawei1" w:date="2020-11-17T17:17:00Z">
                <w:rPr/>
              </w:rPrChange>
            </w:rPr>
            <w:delText xml:space="preserve">scenario </w:delText>
          </w:r>
        </w:del>
      </w:ins>
      <w:ins w:id="308" w:author="Huawei1" w:date="2020-11-17T17:16:00Z">
        <w:r w:rsidRPr="00C6623D">
          <w:rPr>
            <w:highlight w:val="cyan"/>
            <w:rPrChange w:id="309" w:author="Huawei1" w:date="2020-11-17T17:17:00Z">
              <w:rPr>
                <w:highlight w:val="yellow"/>
              </w:rPr>
            </w:rPrChange>
          </w:rPr>
          <w:t>EAS where the EAS address to the UE is not changed.</w:t>
        </w:r>
      </w:ins>
      <w:ins w:id="310" w:author="吕华章" w:date="2020-11-17T16:49:00Z">
        <w:del w:id="311" w:author="Huawei1" w:date="2020-11-17T17:16:00Z">
          <w:r w:rsidRPr="00C6623D" w:rsidDel="00C6623D">
            <w:rPr>
              <w:highlight w:val="cyan"/>
              <w:rPrChange w:id="312" w:author="Huawei1" w:date="2020-11-17T17:17:00Z">
                <w:rPr/>
              </w:rPrChange>
            </w:rPr>
            <w:delText xml:space="preserve">that </w:delText>
          </w:r>
        </w:del>
      </w:ins>
      <w:ins w:id="313" w:author="吕华章" w:date="2020-11-17T16:48:00Z">
        <w:del w:id="314" w:author="Huawei1" w:date="2020-11-17T17:16:00Z">
          <w:r w:rsidRPr="00C6623D" w:rsidDel="00C6623D">
            <w:rPr>
              <w:highlight w:val="cyan"/>
              <w:rPrChange w:id="315" w:author="Huawei1" w:date="2020-11-17T17:17:00Z">
                <w:rPr/>
              </w:rPrChange>
            </w:rPr>
            <w:delText xml:space="preserve">UE agnostic to </w:delText>
          </w:r>
        </w:del>
      </w:ins>
      <w:ins w:id="316" w:author="吕华章" w:date="2020-11-17T16:49:00Z">
        <w:del w:id="317" w:author="Huawei1" w:date="2020-11-17T17:16:00Z">
          <w:r w:rsidRPr="00C6623D" w:rsidDel="00C6623D">
            <w:rPr>
              <w:highlight w:val="cyan"/>
              <w:rPrChange w:id="318" w:author="Huawei1" w:date="2020-11-17T17:17:00Z">
                <w:rPr/>
              </w:rPrChange>
            </w:rPr>
            <w:delText>EAS IP replacement</w:delText>
          </w:r>
        </w:del>
      </w:ins>
      <w:ins w:id="319" w:author="吕华章" w:date="2020-11-17T16:48:00Z">
        <w:r w:rsidRPr="002C024A">
          <w:rPr>
            <w:highlight w:val="yellow"/>
            <w:rPrChange w:id="320" w:author="吕华章" w:date="2020-11-17T16:50:00Z">
              <w:rPr/>
            </w:rPrChange>
          </w:rPr>
          <w:t>.</w:t>
        </w:r>
      </w:ins>
    </w:p>
    <w:p w14:paraId="50D4EEEA" w14:textId="747CC853" w:rsidR="00973AA8" w:rsidRPr="00973AA8" w:rsidRDefault="00973AA8" w:rsidP="00A76765">
      <w:pPr>
        <w:pStyle w:val="NO"/>
        <w:rPr>
          <w:ins w:id="321" w:author="吕华章" w:date="2020-11-18T21:49:00Z"/>
        </w:rPr>
      </w:pPr>
      <w:ins w:id="322" w:author="吕华章" w:date="2020-11-18T21:49:00Z">
        <w:del w:id="323" w:author="Huawei2" w:date="2020-11-18T23:20:00Z">
          <w:r w:rsidRPr="00062E3D" w:rsidDel="00D42EE5">
            <w:rPr>
              <w:highlight w:val="cyan"/>
              <w:lang w:eastAsia="zh-CN"/>
              <w:rPrChange w:id="324" w:author="Huawei2" w:date="2020-11-18T23:36:00Z">
                <w:rPr>
                  <w:lang w:eastAsia="zh-CN"/>
                </w:rPr>
              </w:rPrChange>
            </w:rPr>
            <w:delText>N</w:delText>
          </w:r>
          <w:r w:rsidRPr="00062E3D" w:rsidDel="00D42EE5">
            <w:rPr>
              <w:highlight w:val="cyan"/>
              <w:rPrChange w:id="325" w:author="Huawei2" w:date="2020-11-18T23:36:00Z">
                <w:rPr/>
              </w:rPrChange>
            </w:rPr>
            <w:delText xml:space="preserve">OTE 5: </w:delText>
          </w:r>
        </w:del>
      </w:ins>
      <w:ins w:id="326" w:author="吕华章" w:date="2020-11-18T21:50:00Z">
        <w:del w:id="327" w:author="Huawei2" w:date="2020-11-18T23:20:00Z">
          <w:r w:rsidRPr="00062E3D" w:rsidDel="00D42EE5">
            <w:rPr>
              <w:highlight w:val="cyan"/>
              <w:rPrChange w:id="328" w:author="Huawei2" w:date="2020-11-18T23:36:00Z">
                <w:rPr/>
              </w:rPrChange>
            </w:rPr>
            <w:delText xml:space="preserve">The </w:delText>
          </w:r>
        </w:del>
      </w:ins>
      <w:ins w:id="329" w:author="吕华章" w:date="2020-11-18T22:08:00Z">
        <w:del w:id="330" w:author="Huawei2" w:date="2020-11-18T23:20:00Z">
          <w:r w:rsidR="008F552C" w:rsidRPr="00062E3D" w:rsidDel="00D42EE5">
            <w:rPr>
              <w:highlight w:val="cyan"/>
              <w:rPrChange w:id="331" w:author="Huawei2" w:date="2020-11-18T23:36:00Z">
                <w:rPr/>
              </w:rPrChange>
            </w:rPr>
            <w:delText>usage</w:delText>
          </w:r>
        </w:del>
      </w:ins>
      <w:ins w:id="332" w:author="吕华章" w:date="2020-11-18T21:50:00Z">
        <w:del w:id="333" w:author="Huawei2" w:date="2020-11-18T23:20:00Z">
          <w:r w:rsidRPr="00062E3D" w:rsidDel="00D42EE5">
            <w:rPr>
              <w:highlight w:val="cyan"/>
              <w:rPrChange w:id="334" w:author="Huawei2" w:date="2020-11-18T23:36:00Z">
                <w:rPr/>
              </w:rPrChange>
            </w:rPr>
            <w:delText xml:space="preserve"> of optional associated impact field</w:delText>
          </w:r>
        </w:del>
      </w:ins>
      <w:ins w:id="335" w:author="吕华章" w:date="2020-11-18T21:51:00Z">
        <w:del w:id="336" w:author="Huawei2" w:date="2020-11-18T23:20:00Z">
          <w:r w:rsidRPr="00062E3D" w:rsidDel="00D42EE5">
            <w:rPr>
              <w:highlight w:val="cyan"/>
              <w:rPrChange w:id="337" w:author="Huawei2" w:date="2020-11-18T23:36:00Z">
                <w:rPr/>
              </w:rPrChange>
            </w:rPr>
            <w:delText xml:space="preserve"> should be re-evaluated in normative work.</w:delText>
          </w:r>
          <w:r w:rsidDel="00D42EE5">
            <w:delText xml:space="preserve">  </w:delText>
          </w:r>
        </w:del>
      </w:ins>
    </w:p>
    <w:p w14:paraId="66BB20FE" w14:textId="3731AC63" w:rsidR="007F51BB" w:rsidRPr="007F51BB" w:rsidDel="006D7B42" w:rsidRDefault="007F51BB" w:rsidP="0084271D">
      <w:pPr>
        <w:pStyle w:val="NO"/>
        <w:rPr>
          <w:ins w:id="338" w:author="Lenovo-r" w:date="2020-11-17T17:47:00Z"/>
          <w:del w:id="339" w:author="Samsung" w:date="2020-11-17T20:04:00Z"/>
        </w:rPr>
      </w:pPr>
      <w:ins w:id="340" w:author="Lenovo-r" w:date="2020-11-17T17:47:00Z">
        <w:del w:id="341" w:author="Samsung" w:date="2020-11-17T20:04:00Z">
          <w:r w:rsidDel="006D7B42">
            <w:delText xml:space="preserve">NOTE 5: </w:delText>
          </w:r>
        </w:del>
      </w:ins>
      <w:ins w:id="342" w:author="Lenovo-r" w:date="2020-11-17T17:55:00Z">
        <w:del w:id="343" w:author="Samsung" w:date="2020-11-17T20:04:00Z">
          <w:r w:rsidDel="006D7B42">
            <w:delText xml:space="preserve"> </w:delText>
          </w:r>
        </w:del>
      </w:ins>
      <w:ins w:id="344" w:author="Lenovo-r" w:date="2020-11-17T17:47:00Z">
        <w:del w:id="345" w:author="Samsung" w:date="2020-11-17T20:04:00Z">
          <w:r w:rsidDel="006D7B42">
            <w:rPr>
              <w:lang w:val="en-US" w:eastAsia="zh-CN"/>
            </w:rPr>
            <w:delText>EAS rediscovery</w:delText>
          </w:r>
          <w:r w:rsidRPr="005336A3" w:rsidDel="006D7B42">
            <w:rPr>
              <w:lang w:val="en-US" w:eastAsia="zh-CN"/>
            </w:rPr>
            <w:delText xml:space="preserve"> indication</w:delText>
          </w:r>
          <w:r w:rsidDel="006D7B42">
            <w:rPr>
              <w:lang w:val="en-US" w:eastAsia="zh-CN"/>
            </w:rPr>
            <w:delText xml:space="preserve"> is used as the </w:delText>
          </w:r>
          <w:r w:rsidRPr="007F51BB" w:rsidDel="006D7B42">
            <w:delText>DNS cache clear indication</w:delText>
          </w:r>
          <w:r w:rsidDel="006D7B42">
            <w:delText xml:space="preserve"> in </w:delText>
          </w:r>
        </w:del>
      </w:ins>
      <w:ins w:id="346" w:author="Lenovo-r" w:date="2020-11-17T17:48:00Z">
        <w:del w:id="347" w:author="Samsung" w:date="2020-11-17T20:04:00Z">
          <w:r w:rsidRPr="005336A3" w:rsidDel="006D7B42">
            <w:rPr>
              <w:lang w:val="en-US" w:eastAsia="zh-CN"/>
            </w:rPr>
            <w:delText>Solution #32</w:delText>
          </w:r>
        </w:del>
      </w:ins>
      <w:ins w:id="348" w:author="Lenovo-r" w:date="2020-11-17T17:49:00Z">
        <w:del w:id="349" w:author="Samsung" w:date="2020-11-17T20:04:00Z">
          <w:r w:rsidDel="006D7B42">
            <w:rPr>
              <w:lang w:val="en-US" w:eastAsia="zh-CN"/>
            </w:rPr>
            <w:delText>, and EAS rediscovery</w:delText>
          </w:r>
          <w:r w:rsidRPr="005336A3" w:rsidDel="006D7B42">
            <w:rPr>
              <w:lang w:val="en-US" w:eastAsia="zh-CN"/>
            </w:rPr>
            <w:delText xml:space="preserve"> indication</w:delText>
          </w:r>
          <w:r w:rsidDel="006D7B42">
            <w:rPr>
              <w:lang w:val="en-US" w:eastAsia="zh-CN"/>
            </w:rPr>
            <w:delText xml:space="preserve"> is recommended to be used in the normative phase.</w:delText>
          </w:r>
        </w:del>
      </w:ins>
    </w:p>
    <w:p w14:paraId="0BAE8B79" w14:textId="15ABD082" w:rsidR="00D07F86" w:rsidDel="00B5725B" w:rsidRDefault="00D07F86" w:rsidP="00D07F86">
      <w:pPr>
        <w:pStyle w:val="NO"/>
        <w:rPr>
          <w:del w:id="350" w:author="Huawei1" w:date="2020-11-17T10:40:00Z"/>
          <w:lang w:eastAsia="ko-KR"/>
        </w:rPr>
      </w:pPr>
      <w:ins w:id="351" w:author="S2-2008990" w:date="2020-11-16T21:38:00Z">
        <w:del w:id="352"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658BE227" w:rsidR="00D34747" w:rsidRDefault="00A45F73" w:rsidP="00A76765">
      <w:pPr>
        <w:pStyle w:val="B1"/>
        <w:rPr>
          <w:ins w:id="353" w:author="Samsung" w:date="2020-11-17T20:07:00Z"/>
          <w:lang w:eastAsia="ko-KR"/>
        </w:rPr>
      </w:pPr>
      <w:r w:rsidRPr="00794BA0">
        <w:rPr>
          <w:lang w:eastAsia="ko-KR"/>
        </w:rPr>
        <w:t>-</w:t>
      </w:r>
      <w:r w:rsidRPr="00794BA0">
        <w:rPr>
          <w:lang w:eastAsia="ko-KR"/>
        </w:rPr>
        <w:tab/>
        <w:t>For SSC mode 2</w:t>
      </w:r>
      <w:del w:id="354" w:author="Samsung" w:date="2020-11-17T20:05:00Z">
        <w:r w:rsidRPr="00794BA0" w:rsidDel="006D7B42">
          <w:rPr>
            <w:lang w:eastAsia="ko-KR"/>
          </w:rPr>
          <w:delText>/3 case</w:delText>
        </w:r>
      </w:del>
      <w:r w:rsidRPr="00794BA0">
        <w:rPr>
          <w:lang w:eastAsia="ko-KR"/>
        </w:rPr>
        <w:t xml:space="preserve">, the UE </w:t>
      </w:r>
      <w:r w:rsidRPr="00D34747">
        <w:rPr>
          <w:highlight w:val="yellow"/>
          <w:lang w:eastAsia="ko-KR"/>
          <w:rPrChange w:id="355" w:author="ZTEv1" w:date="2020-11-17T16:04:00Z">
            <w:rPr>
              <w:lang w:eastAsia="ko-KR"/>
            </w:rPr>
          </w:rPrChange>
        </w:rPr>
        <w:t>can</w:t>
      </w:r>
      <w:r w:rsidRPr="00794BA0">
        <w:rPr>
          <w:lang w:eastAsia="ko-KR"/>
        </w:rPr>
        <w:t xml:space="preserve"> remove</w:t>
      </w:r>
      <w:del w:id="356" w:author="Samsung" w:date="2020-11-17T20:06:00Z">
        <w:r w:rsidRPr="00794BA0" w:rsidDel="006D7B42">
          <w:rPr>
            <w:lang w:eastAsia="ko-KR"/>
          </w:rPr>
          <w:delText>s</w:delText>
        </w:r>
      </w:del>
      <w:ins w:id="357" w:author="Samsung" w:date="2020-11-17T20:06:00Z">
        <w:r w:rsidR="006D7B42">
          <w:rPr>
            <w:lang w:eastAsia="ko-KR"/>
          </w:rPr>
          <w:t>s</w:t>
        </w:r>
      </w:ins>
      <w:r w:rsidRPr="00794BA0">
        <w:rPr>
          <w:lang w:eastAsia="ko-KR"/>
        </w:rPr>
        <w:t xml:space="preserve"> the </w:t>
      </w:r>
      <w:del w:id="358" w:author="Samsung" w:date="2020-11-17T20:06:00Z">
        <w:r w:rsidRPr="00794BA0" w:rsidDel="006D7B42">
          <w:rPr>
            <w:lang w:eastAsia="ko-KR"/>
          </w:rPr>
          <w:delText>cached DNS records</w:delText>
        </w:r>
      </w:del>
      <w:ins w:id="359" w:author="Samsung" w:date="2020-11-17T20:06:00Z">
        <w:r w:rsidR="006D7B42">
          <w:rPr>
            <w:lang w:eastAsia="ko-KR"/>
          </w:rPr>
          <w:t>old EAS information</w:t>
        </w:r>
      </w:ins>
      <w:r w:rsidRPr="00794BA0">
        <w:rPr>
          <w:lang w:eastAsia="ko-KR"/>
        </w:rPr>
        <w:t xml:space="preserve"> </w:t>
      </w:r>
      <w:ins w:id="360" w:author="ZTEv1" w:date="2020-11-17T16:03:00Z">
        <w:r w:rsidR="00D34747" w:rsidRPr="00D34747">
          <w:rPr>
            <w:highlight w:val="yellow"/>
            <w:lang w:eastAsia="ko-KR"/>
            <w:rPrChange w:id="361" w:author="ZTEv1" w:date="2020-11-17T16:03:00Z">
              <w:rPr>
                <w:lang w:eastAsia="ko-KR"/>
              </w:rPr>
            </w:rPrChange>
          </w:rPr>
          <w:t>associated with the released PDU Session</w:t>
        </w:r>
        <w:r w:rsidR="00D34747" w:rsidRPr="00794BA0">
          <w:rPr>
            <w:lang w:eastAsia="ko-KR"/>
          </w:rPr>
          <w:t xml:space="preserve"> </w:t>
        </w:r>
      </w:ins>
      <w:r w:rsidRPr="00794BA0">
        <w:rPr>
          <w:lang w:eastAsia="ko-KR"/>
        </w:rPr>
        <w:t xml:space="preserve">and can reselect a new EAS after </w:t>
      </w:r>
      <w:del w:id="362" w:author="ZTEv1" w:date="2020-11-19T00:12:00Z">
        <w:r w:rsidRPr="00794BA0" w:rsidDel="00BD0B62">
          <w:rPr>
            <w:lang w:eastAsia="ko-KR"/>
          </w:rPr>
          <w:delText>it is allocated with</w:delText>
        </w:r>
      </w:del>
      <w:ins w:id="363" w:author="Samsung" w:date="2020-11-17T20:07:00Z">
        <w:del w:id="364" w:author="ZTEv1" w:date="2020-11-19T00:12:00Z">
          <w:r w:rsidR="006D7B42" w:rsidDel="00BD0B62">
            <w:rPr>
              <w:lang w:eastAsia="ko-KR"/>
            </w:rPr>
            <w:delText xml:space="preserve">with </w:delText>
          </w:r>
        </w:del>
        <w:r w:rsidR="006D7B42">
          <w:rPr>
            <w:lang w:eastAsia="ko-KR"/>
          </w:rPr>
          <w:t>the UE receives</w:t>
        </w:r>
      </w:ins>
      <w:r w:rsidRPr="00794BA0">
        <w:rPr>
          <w:lang w:eastAsia="ko-KR"/>
        </w:rPr>
        <w:t xml:space="preserve"> a new IP address</w:t>
      </w:r>
      <w:ins w:id="365" w:author="Samsung" w:date="2020-11-17T20:07:00Z">
        <w:del w:id="366" w:author="ZTEv1" w:date="2020-11-19T00:13:00Z">
          <w:r w:rsidR="006D7B42" w:rsidDel="00BD0B62">
            <w:rPr>
              <w:lang w:eastAsia="ko-KR"/>
            </w:rPr>
            <w:delText xml:space="preserve"> in a PDU Session Release Command with 5GSM cause “reactivation requested”</w:delText>
          </w:r>
        </w:del>
      </w:ins>
      <w:r w:rsidRPr="00794BA0">
        <w:rPr>
          <w:lang w:eastAsia="ko-KR"/>
        </w:rPr>
        <w:t>.</w:t>
      </w:r>
      <w:bookmarkStart w:id="367" w:name="_Toc2086459"/>
      <w:bookmarkStart w:id="368" w:name="_Toc43806245"/>
      <w:bookmarkStart w:id="369" w:name="_Toc43806552"/>
      <w:bookmarkStart w:id="370" w:name="_Toc50630907"/>
      <w:bookmarkStart w:id="371" w:name="_Toc50631409"/>
    </w:p>
    <w:p w14:paraId="3C9F1028" w14:textId="0AD04123" w:rsidR="006D7B42" w:rsidRDefault="006D7B42" w:rsidP="00A76765">
      <w:pPr>
        <w:pStyle w:val="B1"/>
        <w:rPr>
          <w:ins w:id="372" w:author="ZTEv1" w:date="2020-11-17T16:03:00Z"/>
          <w:lang w:eastAsia="ko-KR"/>
        </w:rPr>
      </w:pPr>
      <w:ins w:id="373" w:author="Samsung" w:date="2020-11-17T20:07:00Z">
        <w:r>
          <w:rPr>
            <w:lang w:eastAsia="ko-KR"/>
          </w:rPr>
          <w:t xml:space="preserve">-   For SSC mode </w:t>
        </w:r>
        <w:r>
          <w:rPr>
            <w:lang w:val="en-US" w:eastAsia="ko-KR"/>
          </w:rPr>
          <w:t>3</w:t>
        </w:r>
        <w:r>
          <w:rPr>
            <w:lang w:eastAsia="ko-KR"/>
          </w:rPr>
          <w:t xml:space="preserve">, the UE can remove the old EAS information associated with the released PDU Session and can reselect a new EAS after </w:t>
        </w:r>
        <w:r>
          <w:rPr>
            <w:lang w:val="en-US" w:eastAsia="ko-KR"/>
          </w:rPr>
          <w:t>the UE</w:t>
        </w:r>
        <w:r>
          <w:rPr>
            <w:lang w:eastAsia="ko-KR"/>
          </w:rPr>
          <w:t xml:space="preserve"> </w:t>
        </w:r>
        <w:r>
          <w:rPr>
            <w:lang w:val="en-US" w:eastAsia="ko-KR"/>
          </w:rPr>
          <w:t xml:space="preserve">receives </w:t>
        </w:r>
        <w:r>
          <w:rPr>
            <w:lang w:eastAsia="ko-KR"/>
          </w:rPr>
          <w:t>a new IP address</w:t>
        </w:r>
        <w:del w:id="374" w:author="ZTEv1" w:date="2020-11-19T00:13:00Z">
          <w:r w:rsidDel="00BD0B62">
            <w:rPr>
              <w:lang w:val="en-US" w:eastAsia="ko-KR"/>
            </w:rPr>
            <w:delText xml:space="preserve"> in a </w:delText>
          </w:r>
          <w:r w:rsidDel="00BD0B62">
            <w:rPr>
              <w:lang w:eastAsia="ko-KR"/>
            </w:rPr>
            <w:delText xml:space="preserve">PDU Session </w:delText>
          </w:r>
          <w:r w:rsidDel="00BD0B62">
            <w:rPr>
              <w:lang w:val="en-US" w:eastAsia="ko-KR"/>
            </w:rPr>
            <w:delText>Modification</w:delText>
          </w:r>
          <w:r w:rsidDel="00BD0B62">
            <w:rPr>
              <w:lang w:eastAsia="ko-KR"/>
            </w:rPr>
            <w:delText xml:space="preserve"> Command with 5GSM cause "reactivation requested</w:delText>
          </w:r>
          <w:r w:rsidDel="00BD0B62">
            <w:rPr>
              <w:lang w:val="en-US" w:eastAsia="ko-KR"/>
            </w:rPr>
            <w:delText>"</w:delText>
          </w:r>
        </w:del>
        <w:r>
          <w:rPr>
            <w:lang w:eastAsia="ko-KR"/>
          </w:rPr>
          <w:t>.</w:t>
        </w:r>
      </w:ins>
    </w:p>
    <w:p w14:paraId="29ECF714" w14:textId="77777777" w:rsidR="00D34747" w:rsidRPr="006D7B42" w:rsidRDefault="00D34747" w:rsidP="004831D8">
      <w:pPr>
        <w:rPr>
          <w:ins w:id="375" w:author="ZTEv1" w:date="2020-11-17T16:03:00Z"/>
          <w:lang w:eastAsia="ko-KR"/>
        </w:rPr>
      </w:pPr>
    </w:p>
    <w:p w14:paraId="02CF9130" w14:textId="77777777" w:rsidR="00D34747" w:rsidRDefault="00D34747" w:rsidP="004831D8">
      <w:pPr>
        <w:rPr>
          <w:ins w:id="376"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367"/>
      <w:bookmarkEnd w:id="368"/>
      <w:bookmarkEnd w:id="369"/>
      <w:bookmarkEnd w:id="370"/>
      <w:bookmarkEnd w:id="371"/>
    </w:p>
    <w:sectPr w:rsidR="00E1552B" w:rsidRPr="004831D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1" w:author="Huawei1" w:date="2020-11-17T20:17:00Z" w:initials="Huawei1">
    <w:p w14:paraId="7C6CB258" w14:textId="3CAFEDBB" w:rsidR="00B95D73" w:rsidRDefault="00B95D73">
      <w:pPr>
        <w:pStyle w:val="af3"/>
        <w:rPr>
          <w:lang w:eastAsia="zh-CN"/>
        </w:rPr>
      </w:pPr>
      <w:r>
        <w:rPr>
          <w:rStyle w:val="af2"/>
        </w:rPr>
        <w:annotationRef/>
      </w:r>
      <w:r>
        <w:rPr>
          <w:lang w:eastAsia="zh-CN"/>
        </w:rPr>
        <w:t>Why receive this information it need torn down the old connection?</w:t>
      </w:r>
    </w:p>
  </w:comment>
  <w:comment w:id="211" w:author="Huawei1" w:date="2020-11-17T20:18:00Z" w:initials="Huawei1">
    <w:p w14:paraId="52616B79" w14:textId="12DF2F79" w:rsidR="00B95D73" w:rsidRDefault="00B95D73">
      <w:pPr>
        <w:pStyle w:val="af3"/>
        <w:rPr>
          <w:lang w:eastAsia="zh-CN"/>
        </w:rPr>
      </w:pPr>
      <w:r>
        <w:rPr>
          <w:rStyle w:val="af2"/>
        </w:rPr>
        <w:annotationRef/>
      </w:r>
      <w:r>
        <w:rPr>
          <w:rFonts w:hint="eastAsia"/>
          <w:lang w:eastAsia="zh-CN"/>
        </w:rPr>
        <w:t>T</w:t>
      </w:r>
      <w:r>
        <w:rPr>
          <w:lang w:eastAsia="zh-CN"/>
        </w:rPr>
        <w:t xml:space="preserve">his has been reflected at the </w:t>
      </w:r>
      <w:proofErr w:type="gramStart"/>
      <w:r>
        <w:rPr>
          <w:lang w:eastAsia="zh-CN"/>
        </w:rPr>
        <w:t>following  NOTE</w:t>
      </w:r>
      <w:proofErr w:type="gramEnd"/>
      <w:r>
        <w:rPr>
          <w:lang w:eastAsia="zh-CN"/>
        </w:rPr>
        <w:t xml:space="preserve">1. </w:t>
      </w:r>
    </w:p>
  </w:comment>
  <w:comment w:id="266" w:author="Samsung" w:date="2020-11-17T20:02:00Z" w:initials="SAM">
    <w:p w14:paraId="31BB317B" w14:textId="12879F96" w:rsidR="006D7B42" w:rsidRPr="006D7B42" w:rsidRDefault="006D7B42">
      <w:pPr>
        <w:pStyle w:val="af3"/>
        <w:rPr>
          <w:rFonts w:eastAsia="Malgun Gothic"/>
          <w:lang w:eastAsia="ko-KR"/>
        </w:rPr>
      </w:pPr>
      <w:r>
        <w:rPr>
          <w:rStyle w:val="af2"/>
        </w:rPr>
        <w:annotationRef/>
      </w:r>
      <w:r>
        <w:rPr>
          <w:rFonts w:eastAsia="Malgun Gothic"/>
          <w:lang w:eastAsia="ko-KR"/>
        </w:rPr>
        <w:t>S</w:t>
      </w:r>
      <w:r>
        <w:rPr>
          <w:rFonts w:eastAsia="Malgun Gothic" w:hint="eastAsia"/>
          <w:lang w:eastAsia="ko-KR"/>
        </w:rPr>
        <w:t xml:space="preserve">ince </w:t>
      </w:r>
      <w:r>
        <w:rPr>
          <w:rFonts w:eastAsia="Malgun Gothic"/>
          <w:lang w:eastAsia="ko-KR"/>
        </w:rPr>
        <w:t>we don’t define the UE behaviour, we don’t know the meaning of UE supports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6CB258" w15:done="0"/>
  <w15:commentEx w15:paraId="52616B79" w15:done="0"/>
  <w15:commentEx w15:paraId="31BB31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6CB258" w16cid:durableId="235E6DAC"/>
  <w16cid:commentId w16cid:paraId="52616B79" w16cid:durableId="235E6DAD"/>
  <w16cid:commentId w16cid:paraId="31BB317B" w16cid:durableId="235E6D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08C4E" w14:textId="77777777" w:rsidR="005A53E7" w:rsidRDefault="005A53E7">
      <w:r>
        <w:separator/>
      </w:r>
    </w:p>
  </w:endnote>
  <w:endnote w:type="continuationSeparator" w:id="0">
    <w:p w14:paraId="6A31E6BE" w14:textId="77777777" w:rsidR="005A53E7" w:rsidRDefault="005A53E7">
      <w:r>
        <w:continuationSeparator/>
      </w:r>
    </w:p>
  </w:endnote>
  <w:endnote w:type="continuationNotice" w:id="1">
    <w:p w14:paraId="6E74E327" w14:textId="77777777" w:rsidR="005A53E7" w:rsidRDefault="005A5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726BC" w14:textId="77777777" w:rsidR="005A53E7" w:rsidRDefault="005A53E7">
      <w:r>
        <w:separator/>
      </w:r>
    </w:p>
  </w:footnote>
  <w:footnote w:type="continuationSeparator" w:id="0">
    <w:p w14:paraId="4D9CCCB7" w14:textId="77777777" w:rsidR="005A53E7" w:rsidRDefault="005A53E7">
      <w:r>
        <w:continuationSeparator/>
      </w:r>
    </w:p>
  </w:footnote>
  <w:footnote w:type="continuationNotice" w:id="1">
    <w:p w14:paraId="5BE4BDCB" w14:textId="77777777" w:rsidR="005A53E7" w:rsidRDefault="005A5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176CBAB0"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B62">
      <w:rPr>
        <w:rFonts w:ascii="Arial" w:hAnsi="Arial" w:cs="Arial"/>
        <w:b/>
        <w:noProof/>
        <w:sz w:val="18"/>
        <w:szCs w:val="18"/>
      </w:rPr>
      <w:t>3</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rson w15:author="Lenovo-r">
    <w15:presenceInfo w15:providerId="None" w15:userId="Lenovo-r"/>
  </w15:person>
  <w15:person w15:author="吕华章">
    <w15:presenceInfo w15:providerId="AD" w15:userId="S-1-5-21-2660122827-3251746268-3620619969-139481"/>
  </w15:person>
  <w15:person w15:author="Samsung">
    <w15:presenceInfo w15:providerId="None" w15:userId="Samsung"/>
  </w15:person>
  <w15:person w15:author="Huawei1">
    <w15:presenceInfo w15:providerId="None" w15:userId="Huawei1"/>
  </w15:person>
  <w15:person w15:author="Ericsson-MH1">
    <w15:presenceInfo w15:providerId="None" w15:userId="Ericsson-MH1"/>
  </w15:person>
  <w15:person w15:author="Huawei2">
    <w15:presenceInfo w15:providerId="None" w15:userId="Huawei2"/>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2E3D"/>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12C83"/>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026D"/>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259F"/>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67E11"/>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385"/>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10E4"/>
    <w:rsid w:val="004A3309"/>
    <w:rsid w:val="004A6124"/>
    <w:rsid w:val="004A63C7"/>
    <w:rsid w:val="004A757F"/>
    <w:rsid w:val="004B2507"/>
    <w:rsid w:val="004B3158"/>
    <w:rsid w:val="004B557D"/>
    <w:rsid w:val="004B6653"/>
    <w:rsid w:val="004B7C6F"/>
    <w:rsid w:val="004C017A"/>
    <w:rsid w:val="004C0815"/>
    <w:rsid w:val="004C26C6"/>
    <w:rsid w:val="004C616F"/>
    <w:rsid w:val="004D2028"/>
    <w:rsid w:val="004D343E"/>
    <w:rsid w:val="004D3578"/>
    <w:rsid w:val="004D3EB6"/>
    <w:rsid w:val="004D4418"/>
    <w:rsid w:val="004D4AB4"/>
    <w:rsid w:val="004D5DA8"/>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A53E7"/>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25D"/>
    <w:rsid w:val="006A6FB7"/>
    <w:rsid w:val="006A7E7B"/>
    <w:rsid w:val="006B2DF4"/>
    <w:rsid w:val="006B30D0"/>
    <w:rsid w:val="006B50A4"/>
    <w:rsid w:val="006B67A4"/>
    <w:rsid w:val="006C03E4"/>
    <w:rsid w:val="006C1EE7"/>
    <w:rsid w:val="006C34F0"/>
    <w:rsid w:val="006C3907"/>
    <w:rsid w:val="006C3CFE"/>
    <w:rsid w:val="006C3D95"/>
    <w:rsid w:val="006C43E8"/>
    <w:rsid w:val="006C471E"/>
    <w:rsid w:val="006C7B51"/>
    <w:rsid w:val="006D1847"/>
    <w:rsid w:val="006D46BA"/>
    <w:rsid w:val="006D5880"/>
    <w:rsid w:val="006D65F6"/>
    <w:rsid w:val="006D7B42"/>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630C"/>
    <w:rsid w:val="00787AAB"/>
    <w:rsid w:val="007918EB"/>
    <w:rsid w:val="00792E6D"/>
    <w:rsid w:val="00793F13"/>
    <w:rsid w:val="007954AF"/>
    <w:rsid w:val="007969C0"/>
    <w:rsid w:val="00796E8C"/>
    <w:rsid w:val="007A0066"/>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51BB"/>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2873"/>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A6AF8"/>
    <w:rsid w:val="008B6D74"/>
    <w:rsid w:val="008C292A"/>
    <w:rsid w:val="008C384C"/>
    <w:rsid w:val="008C4089"/>
    <w:rsid w:val="008C7413"/>
    <w:rsid w:val="008D0A55"/>
    <w:rsid w:val="008D1BC0"/>
    <w:rsid w:val="008D555A"/>
    <w:rsid w:val="008E1CEF"/>
    <w:rsid w:val="008E39F1"/>
    <w:rsid w:val="008E4060"/>
    <w:rsid w:val="008E63D4"/>
    <w:rsid w:val="008E6653"/>
    <w:rsid w:val="008F3B89"/>
    <w:rsid w:val="008F3EC7"/>
    <w:rsid w:val="008F552C"/>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3AA8"/>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2BA1"/>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1642"/>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6765"/>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026F"/>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27CF9"/>
    <w:rsid w:val="00B3286C"/>
    <w:rsid w:val="00B33E40"/>
    <w:rsid w:val="00B3553F"/>
    <w:rsid w:val="00B36EBC"/>
    <w:rsid w:val="00B44143"/>
    <w:rsid w:val="00B44D94"/>
    <w:rsid w:val="00B51ED7"/>
    <w:rsid w:val="00B52E5B"/>
    <w:rsid w:val="00B5725B"/>
    <w:rsid w:val="00B57B48"/>
    <w:rsid w:val="00B66CF8"/>
    <w:rsid w:val="00B67E6D"/>
    <w:rsid w:val="00B7218B"/>
    <w:rsid w:val="00B76AA6"/>
    <w:rsid w:val="00B76FEE"/>
    <w:rsid w:val="00B80333"/>
    <w:rsid w:val="00B82E87"/>
    <w:rsid w:val="00B85C39"/>
    <w:rsid w:val="00B86F59"/>
    <w:rsid w:val="00B90218"/>
    <w:rsid w:val="00B90D16"/>
    <w:rsid w:val="00B923CF"/>
    <w:rsid w:val="00B92C1F"/>
    <w:rsid w:val="00B92CD1"/>
    <w:rsid w:val="00B93086"/>
    <w:rsid w:val="00B94DFF"/>
    <w:rsid w:val="00B94FBB"/>
    <w:rsid w:val="00B951D0"/>
    <w:rsid w:val="00B95D73"/>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0B62"/>
    <w:rsid w:val="00BD12B8"/>
    <w:rsid w:val="00BD496C"/>
    <w:rsid w:val="00BD7D31"/>
    <w:rsid w:val="00BE04B7"/>
    <w:rsid w:val="00BE3255"/>
    <w:rsid w:val="00BE49C9"/>
    <w:rsid w:val="00BE5086"/>
    <w:rsid w:val="00BE5599"/>
    <w:rsid w:val="00BE6728"/>
    <w:rsid w:val="00BF128E"/>
    <w:rsid w:val="00BF765E"/>
    <w:rsid w:val="00BF77D7"/>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477F"/>
    <w:rsid w:val="00D26AE5"/>
    <w:rsid w:val="00D26B0F"/>
    <w:rsid w:val="00D300B6"/>
    <w:rsid w:val="00D311CC"/>
    <w:rsid w:val="00D34747"/>
    <w:rsid w:val="00D37D42"/>
    <w:rsid w:val="00D40DF3"/>
    <w:rsid w:val="00D4149F"/>
    <w:rsid w:val="00D42732"/>
    <w:rsid w:val="00D42EE5"/>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9429D"/>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E560E"/>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46841846">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3.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E76F5-0E76-42BE-BF10-C762223A7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6524</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吕华章</cp:lastModifiedBy>
  <cp:revision>3</cp:revision>
  <dcterms:created xsi:type="dcterms:W3CDTF">2020-11-18T16:25:00Z</dcterms:created>
  <dcterms:modified xsi:type="dcterms:W3CDTF">2020-11-18T16:29:00Z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(3)V5auVa+b2t4fjVmVh3/Mm3y8iVue2Gs5vBE70O037FlQJJhRsM0Xydy0uf9GZWm1FRFPkBxZ
QRt1Bldj6e+p7hkxJ7ZvgnTq+vrvNuX9cTvlriJihUX/i7+Nj4xKd6cqEiDmPcWY0ha9ukDa
I9+7q6JYDuZa5S0g70d1NTHPAu77XG5JFKesQggvsdP/EMRV7dDoD+ka4ZRGPB0kV3qQky3w
z5dGMwyypTNGvv7oHa</vt:lpwstr>
  </property>
  <property fmtid="{D5CDD505-2E9C-101B-9397-08002B2CF9AE}" pid="3" name="_2015_ms_pID_7253431">
    <vt:lpwstr>unZVhGX3IFIPhLuhzNNR7ox0tUugz67j3kcIHyvwPRgWCSZ5uXnrWc
fNZjNaSedwPjHbhsQM6J4SODSkeuGoP0j/rHUtZbRBdayaJbxOAx3AWvjL+71HvxQe/ZJ4ph
N6oXPXn11YeyR9uIzz+zFtGYMBcTl91hXbfNBJhGTM9Gg5imtabBapRcJXJ4RFLgH69JuUlN
eEf9c1th9F5BaIBjKLRerk6YtrfoPZ3/qAnC</vt:lpwstr>
  </property>
  <property fmtid="{D5CDD505-2E9C-101B-9397-08002B2CF9AE}" pid="4" name="_2015_ms_pID_7253432">
    <vt:lpwstr>yDve1wiPsjcP0B4kBzXCnZ4=</vt:lpwstr>
  </property>
  <property fmtid="{D5CDD505-2E9C-101B-9397-08002B2CF9AE}" pid="5" name="ContentTypeId">
    <vt:lpwstr>0x010100C4026D506A4D0E4382B44497E8E633E5</vt:lpwstr>
  </property>
  <property fmtid="{D5CDD505-2E9C-101B-9397-08002B2CF9AE}" pid="6" name="NSCPROP_SA">
    <vt:lpwstr>D:\Documents\My Documents\00. 3GPP\tdocs\S2-2008730r07\S2-2008730r07.docx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