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757CB0" w14:textId="1E8C6602" w:rsidR="003A1C33" w:rsidRPr="009906EF" w:rsidRDefault="003A1C33" w:rsidP="003A1C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b/>
          <w:noProof/>
          <w:sz w:val="24"/>
        </w:rPr>
        <w:t>3GPP TSG-SA WG2 Meeting #</w:t>
      </w:r>
      <w:r w:rsidR="00284343">
        <w:rPr>
          <w:b/>
          <w:noProof/>
          <w:sz w:val="24"/>
        </w:rPr>
        <w:t>142E</w:t>
      </w:r>
      <w:r w:rsidR="00284343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54C7C">
        <w:rPr>
          <w:b/>
          <w:noProof/>
          <w:sz w:val="24"/>
        </w:rPr>
        <w:t>S2-</w:t>
      </w:r>
      <w:r w:rsidR="00BF765E" w:rsidRPr="00254C7C">
        <w:rPr>
          <w:b/>
          <w:noProof/>
          <w:sz w:val="24"/>
        </w:rPr>
        <w:t>200</w:t>
      </w:r>
      <w:r w:rsidR="00C0204A">
        <w:rPr>
          <w:b/>
          <w:noProof/>
          <w:sz w:val="24"/>
        </w:rPr>
        <w:t>8730</w:t>
      </w:r>
      <w:ins w:id="10" w:author="Huawei" w:date="2020-11-16T16:10:00Z">
        <w:r w:rsidR="00004818">
          <w:rPr>
            <w:b/>
            <w:noProof/>
            <w:sz w:val="24"/>
          </w:rPr>
          <w:t>r0</w:t>
        </w:r>
      </w:ins>
      <w:ins w:id="11" w:author="ZTEv1" w:date="2020-11-17T16:04:00Z">
        <w:del w:id="12" w:author="Lenovo-r" w:date="2020-11-17T17:27:00Z">
          <w:r w:rsidR="00EC6C14" w:rsidDel="008A6AF8">
            <w:rPr>
              <w:b/>
              <w:noProof/>
              <w:sz w:val="24"/>
            </w:rPr>
            <w:delText>5</w:delText>
          </w:r>
        </w:del>
      </w:ins>
      <w:ins w:id="13" w:author="Lenovo-r" w:date="2020-11-17T17:28:00Z">
        <w:r w:rsidR="008A6AF8">
          <w:rPr>
            <w:b/>
            <w:noProof/>
            <w:sz w:val="24"/>
          </w:rPr>
          <w:t>7</w:t>
        </w:r>
      </w:ins>
    </w:p>
    <w:p w14:paraId="353D1E24" w14:textId="24CDCD1A" w:rsidR="003A1C33" w:rsidRPr="00F76B76" w:rsidRDefault="00221918" w:rsidP="003A1C3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21918">
        <w:rPr>
          <w:rFonts w:ascii="Arial" w:eastAsia="SimSun" w:hAnsi="Arial"/>
          <w:b/>
          <w:noProof/>
          <w:sz w:val="24"/>
        </w:rPr>
        <w:t>Elbonia, November 16 – 20, 2020</w:t>
      </w:r>
      <w:r w:rsidR="003A1C33">
        <w:rPr>
          <w:rFonts w:ascii="Arial" w:hAnsi="Arial" w:cs="Arial"/>
          <w:b/>
          <w:bCs/>
        </w:rPr>
        <w:tab/>
      </w:r>
    </w:p>
    <w:p w14:paraId="04BA1962" w14:textId="3177FE49" w:rsidR="003A1C33" w:rsidRPr="008F1B1E" w:rsidRDefault="003A1C33" w:rsidP="003A1C3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4418">
        <w:rPr>
          <w:rFonts w:ascii="Arial" w:hAnsi="Arial" w:cs="Arial"/>
          <w:b/>
        </w:rPr>
        <w:t xml:space="preserve">Huawei, </w:t>
      </w:r>
      <w:proofErr w:type="spellStart"/>
      <w:r w:rsidR="004D4418">
        <w:rPr>
          <w:rFonts w:ascii="Arial" w:hAnsi="Arial" w:cs="Arial"/>
          <w:b/>
        </w:rPr>
        <w:t>HiSilicon</w:t>
      </w:r>
      <w:proofErr w:type="spellEnd"/>
      <w:r w:rsidR="00E64DF4">
        <w:rPr>
          <w:rFonts w:ascii="Arial" w:hAnsi="Arial" w:cs="Arial"/>
          <w:b/>
        </w:rPr>
        <w:t>, Intel</w:t>
      </w:r>
      <w:r>
        <w:rPr>
          <w:rFonts w:ascii="Arial" w:hAnsi="Arial" w:cs="Arial"/>
          <w:b/>
        </w:rPr>
        <w:t xml:space="preserve"> </w:t>
      </w:r>
    </w:p>
    <w:p w14:paraId="726C70F5" w14:textId="3420EB17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Pr="00DF3608">
        <w:rPr>
          <w:rFonts w:ascii="Arial" w:hAnsi="Arial" w:cs="Arial"/>
          <w:b/>
          <w:bCs/>
        </w:rPr>
        <w:t>KI#</w:t>
      </w:r>
      <w:r w:rsidR="0051230D">
        <w:rPr>
          <w:rFonts w:ascii="Arial" w:hAnsi="Arial" w:cs="Arial"/>
          <w:b/>
          <w:bCs/>
        </w:rPr>
        <w:t>2</w:t>
      </w:r>
      <w:r w:rsidRPr="00DF3608">
        <w:rPr>
          <w:rFonts w:ascii="Arial" w:hAnsi="Arial" w:cs="Arial"/>
          <w:b/>
          <w:bCs/>
        </w:rPr>
        <w:t>,</w:t>
      </w:r>
      <w:r w:rsidR="004D4418">
        <w:rPr>
          <w:rFonts w:ascii="Arial" w:hAnsi="Arial" w:cs="Arial"/>
          <w:b/>
          <w:bCs/>
        </w:rPr>
        <w:t xml:space="preserve"> Update to</w:t>
      </w:r>
      <w:r w:rsidRPr="00DF3608">
        <w:rPr>
          <w:rFonts w:ascii="Arial" w:hAnsi="Arial" w:cs="Arial"/>
          <w:b/>
          <w:bCs/>
        </w:rPr>
        <w:t xml:space="preserve"> </w:t>
      </w:r>
      <w:r w:rsidR="0048706F">
        <w:rPr>
          <w:rFonts w:ascii="Arial" w:hAnsi="Arial" w:cs="Arial"/>
          <w:b/>
          <w:bCs/>
        </w:rPr>
        <w:t>Conclusions</w:t>
      </w:r>
      <w:r w:rsidR="349B8E6A">
        <w:rPr>
          <w:rFonts w:ascii="Arial" w:hAnsi="Arial" w:cs="Arial"/>
          <w:b/>
          <w:bCs/>
        </w:rPr>
        <w:t xml:space="preserve"> </w:t>
      </w:r>
      <w:r w:rsidR="004D4418">
        <w:rPr>
          <w:rFonts w:ascii="Arial" w:hAnsi="Arial" w:cs="Arial"/>
          <w:b/>
          <w:bCs/>
        </w:rPr>
        <w:t xml:space="preserve">on </w:t>
      </w:r>
      <w:r w:rsidR="004D4418" w:rsidRPr="004D4418">
        <w:rPr>
          <w:rFonts w:ascii="Arial" w:hAnsi="Arial" w:cs="Arial"/>
          <w:b/>
          <w:bCs/>
        </w:rPr>
        <w:t>UE DNS cache</w:t>
      </w:r>
    </w:p>
    <w:p w14:paraId="45365539" w14:textId="7D8F80F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0499D">
        <w:rPr>
          <w:rFonts w:ascii="Arial" w:hAnsi="Arial" w:cs="Arial"/>
          <w:b/>
        </w:rPr>
        <w:t>Approval</w:t>
      </w:r>
    </w:p>
    <w:p w14:paraId="50704D0A" w14:textId="609BA70B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478F9">
        <w:rPr>
          <w:rFonts w:ascii="Arial" w:hAnsi="Arial" w:cs="Arial"/>
          <w:b/>
        </w:rPr>
        <w:t>8.3</w:t>
      </w:r>
      <w:r>
        <w:rPr>
          <w:rFonts w:ascii="Arial" w:hAnsi="Arial" w:cs="Arial"/>
          <w:b/>
        </w:rPr>
        <w:t xml:space="preserve"> </w:t>
      </w:r>
    </w:p>
    <w:p w14:paraId="7F485098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07722B">
        <w:rPr>
          <w:rFonts w:ascii="Arial" w:hAnsi="Arial" w:cs="Arial"/>
          <w:b/>
        </w:rPr>
        <w:t>FS_enh_EC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14:paraId="1448E0DD" w14:textId="4E93C826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contribution proposes </w:t>
      </w:r>
      <w:r w:rsidR="004D4418">
        <w:rPr>
          <w:rFonts w:ascii="Arial" w:hAnsi="Arial" w:cs="Arial"/>
          <w:i/>
        </w:rPr>
        <w:t xml:space="preserve">update to </w:t>
      </w:r>
      <w:r w:rsidR="0048706F">
        <w:rPr>
          <w:rFonts w:ascii="Arial" w:hAnsi="Arial" w:cs="Arial"/>
          <w:i/>
        </w:rPr>
        <w:t>conclusions</w:t>
      </w:r>
      <w:r w:rsidR="004D4418">
        <w:rPr>
          <w:rFonts w:ascii="Arial" w:hAnsi="Arial" w:cs="Arial"/>
          <w:i/>
        </w:rPr>
        <w:t xml:space="preserve"> on UE DNS cache.</w:t>
      </w:r>
      <w:r w:rsidR="0048706F">
        <w:rPr>
          <w:rFonts w:ascii="Arial" w:hAnsi="Arial" w:cs="Arial"/>
          <w:i/>
        </w:rPr>
        <w:t xml:space="preserve"> </w:t>
      </w:r>
    </w:p>
    <w:p w14:paraId="4AE74BB0" w14:textId="77777777" w:rsidR="003A1C33" w:rsidRDefault="003A1C33" w:rsidP="003A1C33">
      <w:pPr>
        <w:pStyle w:val="1"/>
      </w:pPr>
      <w:r>
        <w:t>1</w:t>
      </w:r>
      <w:r>
        <w:tab/>
        <w:t>Introduction</w:t>
      </w:r>
    </w:p>
    <w:p w14:paraId="1C5F51B5" w14:textId="5B9F3A8B" w:rsidR="00032A2C" w:rsidRDefault="004D4418" w:rsidP="002D386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last meeting, it has concluded that the SMF may provide DNS cache clear indication within NAS message to UE. However, there are still</w:t>
      </w:r>
      <w:r w:rsidR="00CC71C2">
        <w:rPr>
          <w:lang w:eastAsia="zh-CN"/>
        </w:rPr>
        <w:t xml:space="preserve"> two</w:t>
      </w:r>
      <w:r>
        <w:rPr>
          <w:lang w:eastAsia="zh-CN"/>
        </w:rPr>
        <w:t xml:space="preserve"> FFSs in the conclusion:</w:t>
      </w:r>
    </w:p>
    <w:p w14:paraId="40A2D904" w14:textId="77777777" w:rsidR="004D4418" w:rsidRPr="004D4418" w:rsidRDefault="004D4418" w:rsidP="004D4418">
      <w:pPr>
        <w:pStyle w:val="EditorsNote"/>
        <w:rPr>
          <w:rFonts w:eastAsia="맑은 고딕"/>
          <w:lang w:eastAsia="ko-KR"/>
        </w:rPr>
      </w:pPr>
      <w:r w:rsidRPr="004D4418">
        <w:rPr>
          <w:rFonts w:eastAsia="맑은 고딕" w:hint="eastAsia"/>
          <w:lang w:eastAsia="ko-KR"/>
        </w:rPr>
        <w:t>E</w:t>
      </w:r>
      <w:r w:rsidRPr="004D4418">
        <w:rPr>
          <w:rFonts w:eastAsia="맑은 고딕"/>
          <w:lang w:eastAsia="ko-KR"/>
        </w:rPr>
        <w:t>ditor’s Note: It is FFS when SMF sends the DNS cache clear indication to the UE, i.e. before the EAS relocation or after EAS relocation.</w:t>
      </w:r>
    </w:p>
    <w:p w14:paraId="426C49DE" w14:textId="77777777" w:rsidR="004D4418" w:rsidRPr="004D4418" w:rsidRDefault="004D4418" w:rsidP="004D4418">
      <w:pPr>
        <w:pStyle w:val="EditorsNote"/>
        <w:rPr>
          <w:rFonts w:eastAsia="맑은 고딕"/>
          <w:lang w:eastAsia="ko-KR"/>
        </w:rPr>
      </w:pPr>
      <w:r w:rsidRPr="004D4418">
        <w:rPr>
          <w:rFonts w:eastAsia="맑은 고딕" w:hint="eastAsia"/>
          <w:lang w:eastAsia="ko-KR"/>
        </w:rPr>
        <w:t>E</w:t>
      </w:r>
      <w:r w:rsidRPr="004D4418">
        <w:rPr>
          <w:rFonts w:eastAsia="맑은 고딕"/>
          <w:lang w:eastAsia="ko-KR"/>
        </w:rPr>
        <w:t>ditor’s Note: It is FFS whether the SMF send the associated information with DNS cache clear to the UE so the UE can clear a part of DNS cache or all DNS cache.</w:t>
      </w:r>
    </w:p>
    <w:p w14:paraId="4827702B" w14:textId="7578FD3A" w:rsidR="004D4418" w:rsidRPr="005336A3" w:rsidRDefault="00692498" w:rsidP="002D3866">
      <w:pPr>
        <w:rPr>
          <w:noProof/>
          <w:lang w:eastAsia="zh-CN"/>
        </w:rPr>
      </w:pPr>
      <w:r>
        <w:rPr>
          <w:lang w:eastAsia="zh-CN"/>
        </w:rPr>
        <w:t>A</w:t>
      </w:r>
      <w:r w:rsidR="00192EFD">
        <w:rPr>
          <w:lang w:eastAsia="zh-CN"/>
        </w:rPr>
        <w:t xml:space="preserve">s already indicated in the conclusion that the indication do not </w:t>
      </w:r>
      <w:proofErr w:type="gramStart"/>
      <w:r w:rsidR="00192EFD">
        <w:rPr>
          <w:lang w:eastAsia="zh-CN"/>
        </w:rPr>
        <w:t>impact</w:t>
      </w:r>
      <w:proofErr w:type="gramEnd"/>
      <w:r w:rsidR="00192EFD">
        <w:rPr>
          <w:lang w:eastAsia="zh-CN"/>
        </w:rPr>
        <w:t xml:space="preserve"> the application client, and in NOTE1 that “</w:t>
      </w:r>
      <w:r w:rsidR="00192EFD" w:rsidRPr="004D4418">
        <w:t>If connectivity is available to the source EAS, then the application can select a new EAS after the</w:t>
      </w:r>
      <w:r w:rsidR="00192EFD" w:rsidRPr="004D4418">
        <w:rPr>
          <w:noProof/>
          <w:lang w:eastAsia="ko-KR"/>
        </w:rPr>
        <w:t xml:space="preserve"> DNS caching is flushed by the applications or cache timer expires</w:t>
      </w:r>
      <w:r w:rsidR="00192EFD">
        <w:rPr>
          <w:noProof/>
          <w:lang w:eastAsia="ko-KR"/>
        </w:rPr>
        <w:t xml:space="preserve">”. It is clear that the indication is not related to the </w:t>
      </w:r>
      <w:r w:rsidR="00CC71C2">
        <w:rPr>
          <w:noProof/>
          <w:lang w:eastAsia="ko-KR"/>
        </w:rPr>
        <w:t xml:space="preserve">ongoing </w:t>
      </w:r>
      <w:r w:rsidR="00192EFD">
        <w:rPr>
          <w:noProof/>
          <w:lang w:eastAsia="ko-KR"/>
        </w:rPr>
        <w:t>EAS relocation</w:t>
      </w:r>
      <w:r>
        <w:rPr>
          <w:noProof/>
          <w:lang w:eastAsia="ko-KR"/>
        </w:rPr>
        <w:t xml:space="preserve">, i.e. the indication is not </w:t>
      </w:r>
      <w:r w:rsidR="00242233">
        <w:rPr>
          <w:noProof/>
          <w:lang w:eastAsia="ko-KR"/>
        </w:rPr>
        <w:t>intended to be used</w:t>
      </w:r>
      <w:r>
        <w:rPr>
          <w:noProof/>
          <w:lang w:eastAsia="ko-KR"/>
        </w:rPr>
        <w:t xml:space="preserve"> to trigger the UE to reselect EAS for ongoing connections</w:t>
      </w:r>
      <w:r w:rsidR="00192EFD">
        <w:rPr>
          <w:noProof/>
          <w:lang w:eastAsia="ko-KR"/>
        </w:rPr>
        <w:t xml:space="preserve">. </w:t>
      </w:r>
      <w:r w:rsidR="00736BC9">
        <w:rPr>
          <w:noProof/>
          <w:lang w:eastAsia="ko-KR"/>
        </w:rPr>
        <w:t>It is used for the UE to reselect EAS when it triggers a ne</w:t>
      </w:r>
      <w:r w:rsidR="00736BC9" w:rsidRPr="005336A3">
        <w:rPr>
          <w:noProof/>
          <w:lang w:eastAsia="ko-KR"/>
        </w:rPr>
        <w:t>w connection with the EAS</w:t>
      </w:r>
      <w:r w:rsidR="00CC71C2" w:rsidRPr="005336A3">
        <w:rPr>
          <w:noProof/>
          <w:lang w:eastAsia="ko-KR"/>
        </w:rPr>
        <w:t>, i.e. the connection to the EAS has not been established</w:t>
      </w:r>
      <w:r w:rsidR="00736BC9" w:rsidRPr="005336A3">
        <w:rPr>
          <w:noProof/>
          <w:lang w:eastAsia="ko-KR"/>
        </w:rPr>
        <w:t>.</w:t>
      </w:r>
      <w:r w:rsidR="003E0DE6" w:rsidRPr="005336A3">
        <w:rPr>
          <w:noProof/>
          <w:lang w:eastAsia="ko-KR"/>
        </w:rPr>
        <w:t xml:space="preserve"> </w:t>
      </w:r>
      <w:r w:rsidR="0065794C" w:rsidRPr="005336A3">
        <w:rPr>
          <w:noProof/>
          <w:lang w:eastAsia="ko-KR"/>
        </w:rPr>
        <w:t xml:space="preserve">In solution 32 and 34 </w:t>
      </w:r>
      <w:r w:rsidR="00C738BE" w:rsidRPr="005336A3">
        <w:rPr>
          <w:noProof/>
          <w:lang w:eastAsia="ko-KR"/>
        </w:rPr>
        <w:t>during locla PSA-UPF insertion/change/removal procedure</w:t>
      </w:r>
      <w:ins w:id="14" w:author="Samsung" w:date="2020-11-17T19:21:00Z">
        <w:r w:rsidR="008E4060">
          <w:rPr>
            <w:noProof/>
            <w:lang w:eastAsia="ko-KR"/>
          </w:rPr>
          <w:t xml:space="preserve"> (see</w:t>
        </w:r>
      </w:ins>
      <w:ins w:id="15" w:author="Samsung" w:date="2020-11-17T19:23:00Z">
        <w:r w:rsidR="008E4060">
          <w:rPr>
            <w:noProof/>
            <w:lang w:eastAsia="ko-KR"/>
          </w:rPr>
          <w:t xml:space="preserve"> 6.34.2.1)</w:t>
        </w:r>
      </w:ins>
      <w:ins w:id="16" w:author="Samsung" w:date="2020-11-17T19:21:00Z">
        <w:r w:rsidR="008E4060">
          <w:rPr>
            <w:noProof/>
            <w:lang w:eastAsia="ko-KR"/>
          </w:rPr>
          <w:t xml:space="preserve"> </w:t>
        </w:r>
      </w:ins>
      <w:r w:rsidR="00C738BE" w:rsidRPr="005336A3">
        <w:rPr>
          <w:noProof/>
          <w:lang w:eastAsia="ko-KR"/>
        </w:rPr>
        <w:t>, based on information received from AF</w:t>
      </w:r>
      <w:ins w:id="17" w:author="Samsung" w:date="2020-11-17T19:23:00Z">
        <w:r w:rsidR="008E4060">
          <w:rPr>
            <w:noProof/>
            <w:lang w:eastAsia="ko-KR"/>
          </w:rPr>
          <w:t xml:space="preserve"> </w:t>
        </w:r>
      </w:ins>
      <w:ins w:id="18" w:author="Samsung" w:date="2020-11-17T19:22:00Z">
        <w:r w:rsidR="008E4060">
          <w:rPr>
            <w:noProof/>
            <w:lang w:eastAsia="ko-KR"/>
          </w:rPr>
          <w:t>(see 6.34.2.3), PCF controlled local PCF insertion (see 6.34.2.2)</w:t>
        </w:r>
      </w:ins>
      <w:r w:rsidR="00C738BE" w:rsidRPr="005336A3">
        <w:rPr>
          <w:noProof/>
          <w:lang w:eastAsia="ko-KR"/>
        </w:rPr>
        <w:t xml:space="preserve"> or stored locally the SMF </w:t>
      </w:r>
      <w:r w:rsidR="0065794C" w:rsidRPr="005336A3">
        <w:rPr>
          <w:noProof/>
          <w:lang w:eastAsia="ko-KR"/>
        </w:rPr>
        <w:t xml:space="preserve">sends the </w:t>
      </w:r>
      <w:del w:id="19" w:author="Samsung" w:date="2020-11-17T19:24:00Z">
        <w:r w:rsidR="0065794C" w:rsidRPr="005336A3" w:rsidDel="008E4060">
          <w:rPr>
            <w:noProof/>
            <w:lang w:eastAsia="ko-KR"/>
          </w:rPr>
          <w:delText xml:space="preserve">DNS cache clear </w:delText>
        </w:r>
      </w:del>
      <w:ins w:id="20" w:author="Samsung" w:date="2020-11-17T19:24:00Z">
        <w:r w:rsidR="008E4060">
          <w:rPr>
            <w:noProof/>
            <w:lang w:eastAsia="ko-KR"/>
          </w:rPr>
          <w:t xml:space="preserve">local DN (?) </w:t>
        </w:r>
      </w:ins>
      <w:r w:rsidR="0065794C" w:rsidRPr="005336A3">
        <w:rPr>
          <w:noProof/>
          <w:lang w:eastAsia="ko-KR"/>
        </w:rPr>
        <w:t>information to UE via PDU Session Modification procedure.</w:t>
      </w:r>
      <w:r w:rsidR="00C738BE" w:rsidRPr="005336A3">
        <w:rPr>
          <w:noProof/>
          <w:lang w:eastAsia="ko-KR"/>
        </w:rPr>
        <w:t xml:space="preserve"> </w:t>
      </w:r>
      <w:ins w:id="21" w:author="Huawei" w:date="2020-11-16T16:18:00Z">
        <w:r w:rsidR="00E75274" w:rsidRPr="005336A3">
          <w:rPr>
            <w:noProof/>
            <w:lang w:eastAsia="ko-KR"/>
          </w:rPr>
          <w:t xml:space="preserve">In case of EAS load balance, the AF may provide </w:t>
        </w:r>
      </w:ins>
      <w:ins w:id="22" w:author="Huawei" w:date="2020-11-16T16:26:00Z">
        <w:r w:rsidR="00355617" w:rsidRPr="005336A3">
          <w:rPr>
            <w:noProof/>
            <w:lang w:eastAsia="ko-KR"/>
          </w:rPr>
          <w:t xml:space="preserve">EAS </w:t>
        </w:r>
      </w:ins>
      <w:ins w:id="23" w:author="Huawei" w:date="2020-11-16T16:18:00Z">
        <w:r w:rsidR="00E75274" w:rsidRPr="005336A3">
          <w:rPr>
            <w:noProof/>
            <w:lang w:eastAsia="ko-KR"/>
          </w:rPr>
          <w:t>information</w:t>
        </w:r>
      </w:ins>
      <w:ins w:id="24" w:author="Huawei" w:date="2020-11-16T16:26:00Z">
        <w:r w:rsidR="00355617" w:rsidRPr="005336A3">
          <w:rPr>
            <w:noProof/>
            <w:lang w:eastAsia="ko-KR"/>
          </w:rPr>
          <w:t xml:space="preserve"> </w:t>
        </w:r>
      </w:ins>
      <w:ins w:id="25" w:author="Huawei" w:date="2020-11-16T16:35:00Z">
        <w:r w:rsidR="00355617" w:rsidRPr="005336A3">
          <w:rPr>
            <w:noProof/>
            <w:lang w:eastAsia="ko-KR"/>
          </w:rPr>
          <w:t xml:space="preserve">update </w:t>
        </w:r>
      </w:ins>
      <w:ins w:id="26" w:author="Huawei" w:date="2020-11-16T16:26:00Z">
        <w:r w:rsidR="00355617" w:rsidRPr="005336A3">
          <w:rPr>
            <w:noProof/>
            <w:lang w:eastAsia="ko-KR"/>
          </w:rPr>
          <w:t>indication</w:t>
        </w:r>
      </w:ins>
      <w:ins w:id="27" w:author="Huawei" w:date="2020-11-16T16:18:00Z">
        <w:r w:rsidR="00E75274" w:rsidRPr="005336A3">
          <w:rPr>
            <w:noProof/>
            <w:lang w:eastAsia="ko-KR"/>
          </w:rPr>
          <w:t xml:space="preserve"> to 5GC</w:t>
        </w:r>
      </w:ins>
      <w:ins w:id="28" w:author="Huawei" w:date="2020-11-16T17:29:00Z">
        <w:r w:rsidR="005336A3">
          <w:rPr>
            <w:noProof/>
            <w:lang w:eastAsia="ko-KR"/>
          </w:rPr>
          <w:t xml:space="preserve">. This may </w:t>
        </w:r>
      </w:ins>
      <w:ins w:id="29" w:author="Huawei" w:date="2020-11-16T16:19:00Z">
        <w:r w:rsidR="00E75274" w:rsidRPr="005336A3">
          <w:rPr>
            <w:noProof/>
            <w:lang w:eastAsia="ko-KR"/>
          </w:rPr>
          <w:t xml:space="preserve">trigger SMF to send </w:t>
        </w:r>
      </w:ins>
      <w:ins w:id="30" w:author="Huawei" w:date="2020-11-17T10:55:00Z">
        <w:r w:rsidR="009A6D0A" w:rsidRPr="00C479CC">
          <w:rPr>
            <w:noProof/>
            <w:lang w:eastAsia="ko-KR"/>
          </w:rPr>
          <w:t>EAS rediscovery</w:t>
        </w:r>
      </w:ins>
      <w:ins w:id="31" w:author="Huawei" w:date="2020-11-16T16:19:00Z">
        <w:r w:rsidR="00E75274" w:rsidRPr="005336A3">
          <w:rPr>
            <w:noProof/>
            <w:lang w:eastAsia="ko-KR"/>
          </w:rPr>
          <w:t xml:space="preserve"> indication too. </w:t>
        </w:r>
      </w:ins>
      <w:r w:rsidR="00192EFD" w:rsidRPr="005336A3">
        <w:rPr>
          <w:noProof/>
          <w:lang w:eastAsia="ko-KR"/>
        </w:rPr>
        <w:t>Hence, the first Editor’s Note can be removed</w:t>
      </w:r>
      <w:r w:rsidR="007D46AA" w:rsidRPr="005336A3">
        <w:rPr>
          <w:noProof/>
          <w:lang w:eastAsia="ko-KR"/>
        </w:rPr>
        <w:t xml:space="preserve"> with clarification that the indication is provided to UE duri</w:t>
      </w:r>
      <w:r w:rsidR="00CC71C2" w:rsidRPr="005336A3">
        <w:rPr>
          <w:noProof/>
          <w:lang w:eastAsia="ko-KR"/>
        </w:rPr>
        <w:t>n</w:t>
      </w:r>
      <w:r w:rsidR="007D46AA" w:rsidRPr="005336A3">
        <w:rPr>
          <w:noProof/>
          <w:lang w:eastAsia="ko-KR"/>
        </w:rPr>
        <w:t xml:space="preserve">g </w:t>
      </w:r>
      <w:ins w:id="32" w:author="Huawei" w:date="2020-11-16T16:19:00Z">
        <w:r w:rsidR="00E75274" w:rsidRPr="005336A3">
          <w:rPr>
            <w:noProof/>
            <w:lang w:eastAsia="ko-KR"/>
          </w:rPr>
          <w:t xml:space="preserve">UP path change (i.e. </w:t>
        </w:r>
      </w:ins>
      <w:r w:rsidR="007D46AA" w:rsidRPr="005336A3">
        <w:rPr>
          <w:noProof/>
          <w:lang w:eastAsia="ko-KR"/>
        </w:rPr>
        <w:t>ULCL insertion/change/removal</w:t>
      </w:r>
      <w:ins w:id="33" w:author="Huawei" w:date="2020-11-16T16:19:00Z">
        <w:r w:rsidR="00E75274" w:rsidRPr="005336A3">
          <w:rPr>
            <w:noProof/>
            <w:lang w:eastAsia="ko-KR"/>
          </w:rPr>
          <w:t>) or</w:t>
        </w:r>
      </w:ins>
      <w:ins w:id="34" w:author="Huawei" w:date="2020-11-16T16:20:00Z">
        <w:r w:rsidR="00E75274" w:rsidRPr="005336A3">
          <w:rPr>
            <w:noProof/>
            <w:lang w:eastAsia="ko-KR"/>
          </w:rPr>
          <w:t xml:space="preserve"> triggered by</w:t>
        </w:r>
      </w:ins>
      <w:ins w:id="35" w:author="Huawei" w:date="2020-11-16T16:37:00Z">
        <w:r w:rsidR="001578FF" w:rsidRPr="005336A3">
          <w:rPr>
            <w:noProof/>
            <w:lang w:eastAsia="ko-KR"/>
          </w:rPr>
          <w:t xml:space="preserve"> EAS information update </w:t>
        </w:r>
      </w:ins>
      <w:ins w:id="36" w:author="Huawei" w:date="2020-11-16T16:19:00Z">
        <w:r w:rsidR="00E75274" w:rsidRPr="005336A3">
          <w:rPr>
            <w:noProof/>
            <w:lang w:eastAsia="ko-KR"/>
          </w:rPr>
          <w:t xml:space="preserve">due to </w:t>
        </w:r>
      </w:ins>
      <w:ins w:id="37" w:author="Huawei" w:date="2020-11-16T16:20:00Z">
        <w:r w:rsidR="00E75274" w:rsidRPr="005336A3">
          <w:rPr>
            <w:noProof/>
            <w:lang w:eastAsia="ko-KR"/>
          </w:rPr>
          <w:t>AF load balance</w:t>
        </w:r>
      </w:ins>
      <w:r w:rsidR="00192EFD" w:rsidRPr="005336A3">
        <w:rPr>
          <w:noProof/>
          <w:lang w:eastAsia="ko-KR"/>
        </w:rPr>
        <w:t>.</w:t>
      </w:r>
      <w:ins w:id="38" w:author="Samsung" w:date="2020-11-17T19:25:00Z">
        <w:r w:rsidR="008E4060">
          <w:rPr>
            <w:noProof/>
            <w:lang w:eastAsia="ko-KR"/>
          </w:rPr>
          <w:t xml:space="preserve"> During this procedure, the SMF may also send local DN identifer (i.e. </w:t>
        </w:r>
      </w:ins>
      <w:ins w:id="39" w:author="Samsung" w:date="2020-11-17T19:26:00Z">
        <w:r w:rsidR="008E4060">
          <w:rPr>
            <w:noProof/>
            <w:lang w:eastAsia="ko-KR"/>
          </w:rPr>
          <w:t>DNAI), IP address range, domain name to the UE.</w:t>
        </w:r>
      </w:ins>
    </w:p>
    <w:p w14:paraId="530854D6" w14:textId="48B10FDA" w:rsidR="00192EFD" w:rsidRPr="004D4418" w:rsidRDefault="00192EFD" w:rsidP="002D3866">
      <w:pPr>
        <w:rPr>
          <w:lang w:eastAsia="zh-CN"/>
        </w:rPr>
      </w:pPr>
      <w:r w:rsidRPr="005336A3">
        <w:rPr>
          <w:lang w:eastAsia="zh-CN"/>
        </w:rPr>
        <w:t xml:space="preserve">For the second editor’s note, it is possible that the SMF does not include information to identify which DNS records need to </w:t>
      </w:r>
      <w:proofErr w:type="gramStart"/>
      <w:r w:rsidRPr="005336A3">
        <w:rPr>
          <w:lang w:eastAsia="zh-CN"/>
        </w:rPr>
        <w:t>be removed</w:t>
      </w:r>
      <w:proofErr w:type="gramEnd"/>
      <w:r w:rsidRPr="005336A3">
        <w:rPr>
          <w:lang w:eastAsia="zh-CN"/>
        </w:rPr>
        <w:t xml:space="preserve">. If so, the UE will remove all records stored in DNS cache. However, this option is not friendly. </w:t>
      </w:r>
      <w:r w:rsidR="00B92C1F" w:rsidRPr="005336A3">
        <w:rPr>
          <w:lang w:eastAsia="zh-CN"/>
        </w:rPr>
        <w:t xml:space="preserve">For example if </w:t>
      </w:r>
      <w:r w:rsidR="00692498" w:rsidRPr="005336A3">
        <w:rPr>
          <w:lang w:eastAsia="zh-CN"/>
        </w:rPr>
        <w:t xml:space="preserve">application servers are in central DN, </w:t>
      </w:r>
      <w:r w:rsidR="00B92C1F" w:rsidRPr="005336A3">
        <w:rPr>
          <w:lang w:eastAsia="zh-CN"/>
        </w:rPr>
        <w:t xml:space="preserve">the </w:t>
      </w:r>
      <w:r w:rsidR="00692498" w:rsidRPr="005336A3">
        <w:rPr>
          <w:lang w:eastAsia="zh-CN"/>
        </w:rPr>
        <w:t>DNS</w:t>
      </w:r>
      <w:r w:rsidRPr="005336A3">
        <w:rPr>
          <w:lang w:eastAsia="zh-CN"/>
        </w:rPr>
        <w:t xml:space="preserve"> records stored in the DNS cache </w:t>
      </w:r>
      <w:proofErr w:type="gramStart"/>
      <w:r w:rsidRPr="005336A3">
        <w:rPr>
          <w:lang w:eastAsia="zh-CN"/>
        </w:rPr>
        <w:t>are related</w:t>
      </w:r>
      <w:proofErr w:type="gramEnd"/>
      <w:r w:rsidRPr="005336A3">
        <w:rPr>
          <w:lang w:eastAsia="zh-CN"/>
        </w:rPr>
        <w:t xml:space="preserve"> to central DN</w:t>
      </w:r>
      <w:r w:rsidR="00B92C1F" w:rsidRPr="005336A3">
        <w:rPr>
          <w:lang w:eastAsia="zh-CN"/>
        </w:rPr>
        <w:t>.</w:t>
      </w:r>
      <w:r w:rsidRPr="005336A3">
        <w:rPr>
          <w:lang w:eastAsia="zh-CN"/>
        </w:rPr>
        <w:t xml:space="preserve"> </w:t>
      </w:r>
      <w:r w:rsidR="00B92C1F" w:rsidRPr="005336A3">
        <w:rPr>
          <w:lang w:eastAsia="zh-CN"/>
        </w:rPr>
        <w:t>F</w:t>
      </w:r>
      <w:r w:rsidRPr="005336A3">
        <w:rPr>
          <w:lang w:eastAsia="zh-CN"/>
        </w:rPr>
        <w:t xml:space="preserve">or these records, the removal of them </w:t>
      </w:r>
      <w:del w:id="40" w:author="Samsung" w:date="2020-11-17T19:27:00Z">
        <w:r w:rsidRPr="005336A3" w:rsidDel="008E4060">
          <w:rPr>
            <w:lang w:eastAsia="zh-CN"/>
          </w:rPr>
          <w:delText>will cause</w:delText>
        </w:r>
      </w:del>
      <w:ins w:id="41" w:author="Samsung" w:date="2020-11-17T19:28:00Z">
        <w:r w:rsidR="008E4060">
          <w:rPr>
            <w:lang w:eastAsia="zh-CN"/>
          </w:rPr>
          <w:t>does not prevent the UE from</w:t>
        </w:r>
      </w:ins>
      <w:r w:rsidRPr="005336A3">
        <w:rPr>
          <w:lang w:eastAsia="zh-CN"/>
        </w:rPr>
        <w:t xml:space="preserve"> </w:t>
      </w:r>
      <w:del w:id="42" w:author="Samsung" w:date="2020-11-17T19:28:00Z">
        <w:r w:rsidRPr="005336A3" w:rsidDel="008E4060">
          <w:rPr>
            <w:lang w:eastAsia="zh-CN"/>
          </w:rPr>
          <w:delText xml:space="preserve">AS </w:delText>
        </w:r>
      </w:del>
      <w:r w:rsidRPr="005336A3">
        <w:rPr>
          <w:lang w:eastAsia="zh-CN"/>
        </w:rPr>
        <w:t xml:space="preserve">re-discovery </w:t>
      </w:r>
      <w:ins w:id="43" w:author="Samsung" w:date="2020-11-17T19:28:00Z">
        <w:r w:rsidR="008E4060">
          <w:rPr>
            <w:lang w:eastAsia="zh-CN"/>
          </w:rPr>
          <w:t xml:space="preserve">of new EAS </w:t>
        </w:r>
      </w:ins>
      <w:r w:rsidRPr="005336A3">
        <w:rPr>
          <w:lang w:eastAsia="zh-CN"/>
        </w:rPr>
        <w:t>even if the AS server does not need to be changed</w:t>
      </w:r>
      <w:r w:rsidR="00B92C1F" w:rsidRPr="005336A3">
        <w:rPr>
          <w:lang w:eastAsia="zh-CN"/>
        </w:rPr>
        <w:t>. T</w:t>
      </w:r>
      <w:r w:rsidRPr="005336A3">
        <w:rPr>
          <w:lang w:eastAsia="zh-CN"/>
        </w:rPr>
        <w:t xml:space="preserve">his will cause </w:t>
      </w:r>
      <w:r w:rsidR="004574A3" w:rsidRPr="005336A3">
        <w:rPr>
          <w:lang w:eastAsia="zh-CN"/>
        </w:rPr>
        <w:t>application layer delay (due to re</w:t>
      </w:r>
      <w:r w:rsidR="00B92C1F" w:rsidRPr="005336A3">
        <w:rPr>
          <w:lang w:eastAsia="zh-CN"/>
        </w:rPr>
        <w:t>-</w:t>
      </w:r>
      <w:r w:rsidR="004574A3" w:rsidRPr="005336A3">
        <w:rPr>
          <w:lang w:eastAsia="zh-CN"/>
        </w:rPr>
        <w:t xml:space="preserve">discovery) and more DNS traffic. </w:t>
      </w:r>
      <w:del w:id="44" w:author="Samsung" w:date="2020-11-17T20:08:00Z">
        <w:r w:rsidR="004574A3" w:rsidRPr="005336A3" w:rsidDel="006D7B42">
          <w:rPr>
            <w:lang w:eastAsia="zh-CN"/>
          </w:rPr>
          <w:delText>It is recommended that the</w:delText>
        </w:r>
        <w:r w:rsidR="004574A3" w:rsidDel="006D7B42">
          <w:rPr>
            <w:lang w:eastAsia="zh-CN"/>
          </w:rPr>
          <w:delText xml:space="preserve"> associated </w:delText>
        </w:r>
        <w:r w:rsidR="00283D5F" w:rsidDel="006D7B42">
          <w:rPr>
            <w:lang w:eastAsia="zh-CN"/>
          </w:rPr>
          <w:delText xml:space="preserve">impacted field </w:delText>
        </w:r>
        <w:r w:rsidR="004574A3" w:rsidDel="006D7B42">
          <w:rPr>
            <w:lang w:eastAsia="zh-CN"/>
          </w:rPr>
          <w:delText xml:space="preserve">information, i.e. </w:delText>
        </w:r>
        <w:r w:rsidR="004831D8" w:rsidDel="006D7B42">
          <w:rPr>
            <w:lang w:val="en-US" w:eastAsia="zh-CN"/>
          </w:rPr>
          <w:delText>D</w:delText>
        </w:r>
        <w:r w:rsidR="00E64DF4" w:rsidDel="006D7B42">
          <w:rPr>
            <w:lang w:val="en-US" w:eastAsia="zh-CN"/>
          </w:rPr>
          <w:delText>NS Suffix</w:delText>
        </w:r>
        <w:r w:rsidR="004831D8" w:rsidDel="006D7B42">
          <w:rPr>
            <w:lang w:val="en-US" w:eastAsia="zh-CN"/>
          </w:rPr>
          <w:delText>,</w:delText>
        </w:r>
        <w:r w:rsidR="004831D8" w:rsidDel="006D7B42">
          <w:rPr>
            <w:lang w:eastAsia="zh-CN"/>
          </w:rPr>
          <w:delText xml:space="preserve"> </w:delText>
        </w:r>
        <w:r w:rsidR="004574A3" w:rsidDel="006D7B42">
          <w:rPr>
            <w:lang w:eastAsia="zh-CN"/>
          </w:rPr>
          <w:delText xml:space="preserve">FQDNs or IP range are included in the DNS cache clear indication sent to UE, so that UE can identify the DNS records to be removed based on the associated </w:delText>
        </w:r>
        <w:r w:rsidR="00065F6F" w:rsidDel="006D7B42">
          <w:rPr>
            <w:lang w:eastAsia="zh-CN"/>
          </w:rPr>
          <w:delText xml:space="preserve">impacted field </w:delText>
        </w:r>
        <w:r w:rsidR="004574A3" w:rsidDel="006D7B42">
          <w:rPr>
            <w:lang w:eastAsia="zh-CN"/>
          </w:rPr>
          <w:delText>information.</w:delText>
        </w:r>
      </w:del>
      <w:bookmarkStart w:id="45" w:name="_GoBack"/>
      <w:bookmarkEnd w:id="45"/>
    </w:p>
    <w:p w14:paraId="07227518" w14:textId="1D6CC5E6" w:rsidR="00AC11B4" w:rsidRDefault="00AC11B4" w:rsidP="00AC11B4">
      <w:pPr>
        <w:pStyle w:val="1"/>
      </w:pPr>
      <w:bookmarkStart w:id="46" w:name="_Toc50468387"/>
      <w:bookmarkStart w:id="47" w:name="_Toc50468657"/>
      <w:bookmarkStart w:id="48" w:name="_Toc50468928"/>
      <w:bookmarkStart w:id="49" w:name="_Toc50630903"/>
      <w:bookmarkStart w:id="50" w:name="_Toc50631405"/>
      <w:bookmarkStart w:id="51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2</w:t>
      </w:r>
      <w:r>
        <w:tab/>
        <w:t>Proposal</w:t>
      </w:r>
    </w:p>
    <w:p w14:paraId="70F0C9D1" w14:textId="280BB167" w:rsidR="00AC11B4" w:rsidRDefault="0080455A" w:rsidP="00AC11B4">
      <w:r>
        <w:t xml:space="preserve">It </w:t>
      </w:r>
      <w:proofErr w:type="gramStart"/>
      <w:r>
        <w:t>is proposed</w:t>
      </w:r>
      <w:proofErr w:type="gramEnd"/>
      <w:r>
        <w:t xml:space="preserve"> to add the following changes in TR 23.748.</w:t>
      </w:r>
    </w:p>
    <w:p w14:paraId="684A5026" w14:textId="77777777" w:rsidR="004831D8" w:rsidRPr="00AC11B4" w:rsidRDefault="004831D8" w:rsidP="00AC11B4"/>
    <w:p w14:paraId="42A3010F" w14:textId="5A0E5822" w:rsidR="00894634" w:rsidRPr="004831D8" w:rsidRDefault="00894634" w:rsidP="004831D8">
      <w:pPr>
        <w:rPr>
          <w:rFonts w:ascii="Arial" w:hAnsi="Arial"/>
          <w:color w:val="FF0000"/>
          <w:sz w:val="32"/>
          <w:lang w:eastAsia="zh-CN"/>
        </w:rPr>
      </w:pPr>
      <w:r w:rsidRPr="004831D8">
        <w:rPr>
          <w:rFonts w:ascii="Arial" w:hAnsi="Arial"/>
          <w:color w:val="FF0000"/>
          <w:sz w:val="32"/>
          <w:lang w:eastAsia="zh-CN"/>
        </w:rPr>
        <w:t>***********</w:t>
      </w:r>
      <w:r w:rsidR="00706BC6" w:rsidRPr="004831D8">
        <w:rPr>
          <w:rFonts w:ascii="Arial" w:hAnsi="Arial"/>
          <w:color w:val="FF0000"/>
          <w:sz w:val="32"/>
          <w:lang w:eastAsia="zh-CN"/>
        </w:rPr>
        <w:t>*************</w:t>
      </w:r>
      <w:r w:rsidRPr="004831D8">
        <w:rPr>
          <w:rFonts w:ascii="Arial" w:hAnsi="Arial"/>
          <w:color w:val="FF0000"/>
          <w:sz w:val="32"/>
          <w:lang w:eastAsia="zh-CN"/>
        </w:rPr>
        <w:t>**** Start Change *******</w:t>
      </w:r>
      <w:r w:rsidR="00706BC6" w:rsidRPr="004831D8">
        <w:rPr>
          <w:rFonts w:ascii="Arial" w:hAnsi="Arial"/>
          <w:color w:val="FF0000"/>
          <w:sz w:val="32"/>
          <w:lang w:eastAsia="zh-CN"/>
        </w:rPr>
        <w:t>**************</w:t>
      </w:r>
      <w:r w:rsidRPr="004831D8">
        <w:rPr>
          <w:rFonts w:ascii="Arial" w:hAnsi="Arial"/>
          <w:color w:val="FF0000"/>
          <w:sz w:val="32"/>
          <w:lang w:eastAsia="zh-CN"/>
        </w:rPr>
        <w:t>******</w:t>
      </w:r>
    </w:p>
    <w:p w14:paraId="2BB1DC08" w14:textId="23C59AEC" w:rsidR="002D2CB9" w:rsidRDefault="002D2CB9" w:rsidP="00E00686">
      <w:pPr>
        <w:pStyle w:val="3"/>
        <w:rPr>
          <w:lang w:eastAsia="ko-KR"/>
        </w:rPr>
      </w:pPr>
      <w:bookmarkStart w:id="52" w:name="_Toc50467045"/>
      <w:bookmarkStart w:id="53" w:name="_Toc50468389"/>
      <w:bookmarkStart w:id="54" w:name="_Toc50468659"/>
      <w:bookmarkStart w:id="55" w:name="_Toc50468930"/>
      <w:bookmarkStart w:id="56" w:name="_Toc50630905"/>
      <w:bookmarkStart w:id="57" w:name="_Toc50631407"/>
      <w:bookmarkEnd w:id="46"/>
      <w:bookmarkEnd w:id="47"/>
      <w:bookmarkEnd w:id="48"/>
      <w:bookmarkEnd w:id="49"/>
      <w:bookmarkEnd w:id="50"/>
      <w:bookmarkEnd w:id="51"/>
      <w:r>
        <w:rPr>
          <w:lang w:eastAsia="ko-KR"/>
        </w:rPr>
        <w:lastRenderedPageBreak/>
        <w:t>9.</w:t>
      </w:r>
      <w:r w:rsidR="00926AEA" w:rsidRPr="00926AEA">
        <w:rPr>
          <w:lang w:eastAsia="zh-CN"/>
        </w:rPr>
        <w:t xml:space="preserve"> </w:t>
      </w:r>
      <w:r w:rsidR="005336A3">
        <w:rPr>
          <w:lang w:eastAsia="zh-CN"/>
        </w:rPr>
        <w:t>2</w:t>
      </w:r>
      <w:r w:rsidR="00926AEA">
        <w:rPr>
          <w:lang w:eastAsia="zh-CN"/>
        </w:rPr>
        <w:t>.</w:t>
      </w:r>
      <w:r w:rsidR="005336A3">
        <w:rPr>
          <w:lang w:eastAsia="zh-CN"/>
        </w:rPr>
        <w:t>2</w:t>
      </w:r>
      <w:r>
        <w:rPr>
          <w:lang w:eastAsia="ko-KR"/>
        </w:rPr>
        <w:tab/>
      </w:r>
      <w:r w:rsidR="00D8110C" w:rsidRPr="00794BA0">
        <w:rPr>
          <w:lang w:eastAsia="ko-KR"/>
        </w:rPr>
        <w:t xml:space="preserve">Conclusions for Key Issue #2: </w:t>
      </w:r>
      <w:bookmarkEnd w:id="52"/>
      <w:bookmarkEnd w:id="53"/>
      <w:bookmarkEnd w:id="54"/>
      <w:bookmarkEnd w:id="55"/>
      <w:bookmarkEnd w:id="56"/>
      <w:bookmarkEnd w:id="57"/>
      <w:r w:rsidR="00543B06">
        <w:rPr>
          <w:lang w:eastAsia="ko-KR"/>
        </w:rPr>
        <w:t xml:space="preserve"> UE </w:t>
      </w:r>
      <w:ins w:id="58" w:author="Huawei" w:date="2020-11-16T17:31:00Z">
        <w:r w:rsidR="005336A3" w:rsidRPr="005336A3">
          <w:rPr>
            <w:lang w:eastAsia="ko-KR"/>
          </w:rPr>
          <w:t>based EAS rediscovery</w:t>
        </w:r>
      </w:ins>
      <w:del w:id="59" w:author="Huawei" w:date="2020-11-16T17:31:00Z">
        <w:r w:rsidR="00543B06" w:rsidDel="005336A3">
          <w:rPr>
            <w:lang w:eastAsia="ko-KR"/>
          </w:rPr>
          <w:delText>DNS cache</w:delText>
        </w:r>
      </w:del>
      <w:r w:rsidR="00543B06">
        <w:rPr>
          <w:lang w:eastAsia="ko-KR"/>
        </w:rPr>
        <w:t xml:space="preserve"> </w:t>
      </w:r>
    </w:p>
    <w:p w14:paraId="004FCE48" w14:textId="30A4E2B2" w:rsidR="00926AEA" w:rsidRPr="005336A3" w:rsidRDefault="00B36EBC" w:rsidP="00926AEA">
      <w:pPr>
        <w:rPr>
          <w:lang w:val="en-US" w:eastAsia="zh-CN"/>
        </w:rPr>
      </w:pPr>
      <w:ins w:id="60" w:author="Huawei" w:date="2020-11-16T15:13:00Z">
        <w:r>
          <w:rPr>
            <w:rFonts w:asciiTheme="minorEastAsia" w:hAnsiTheme="minorEastAsia"/>
            <w:lang w:eastAsia="zh-CN"/>
          </w:rPr>
          <w:t>A</w:t>
        </w:r>
      </w:ins>
      <w:ins w:id="61" w:author="Huawei" w:date="2020-11-16T15:12:00Z">
        <w:r>
          <w:rPr>
            <w:lang w:eastAsia="ko-KR"/>
          </w:rPr>
          <w:t xml:space="preserve"> new DNS query </w:t>
        </w:r>
        <w:proofErr w:type="gramStart"/>
        <w:r>
          <w:rPr>
            <w:lang w:eastAsia="ko-KR"/>
          </w:rPr>
          <w:t>may be performed</w:t>
        </w:r>
        <w:proofErr w:type="gramEnd"/>
        <w:r>
          <w:rPr>
            <w:lang w:eastAsia="ko-KR"/>
          </w:rPr>
          <w:t xml:space="preserve"> to </w:t>
        </w:r>
      </w:ins>
      <w:ins w:id="62" w:author="Huawei" w:date="2020-11-16T15:16:00Z">
        <w:r>
          <w:rPr>
            <w:lang w:eastAsia="ko-KR"/>
          </w:rPr>
          <w:t>reselect a</w:t>
        </w:r>
      </w:ins>
      <w:ins w:id="63" w:author="Huawei" w:date="2020-11-16T15:22:00Z">
        <w:r w:rsidR="00307C78">
          <w:rPr>
            <w:lang w:eastAsia="ko-KR"/>
          </w:rPr>
          <w:t xml:space="preserve"> new</w:t>
        </w:r>
      </w:ins>
      <w:ins w:id="64" w:author="Huawei" w:date="2020-11-16T15:16:00Z">
        <w:r>
          <w:rPr>
            <w:lang w:eastAsia="ko-KR"/>
          </w:rPr>
          <w:t xml:space="preserve"> EAS</w:t>
        </w:r>
      </w:ins>
      <w:ins w:id="65" w:author="Huawei" w:date="2020-11-16T15:14:00Z">
        <w:del w:id="66" w:author="Lenovo-r" w:date="2020-11-17T17:27:00Z">
          <w:r w:rsidDel="008A6AF8">
            <w:rPr>
              <w:lang w:eastAsia="ko-KR"/>
            </w:rPr>
            <w:delText>, e.g.</w:delText>
          </w:r>
        </w:del>
      </w:ins>
      <w:ins w:id="67" w:author="Huawei" w:date="2020-11-16T15:12:00Z">
        <w:del w:id="68" w:author="Lenovo-r" w:date="2020-11-17T17:27:00Z">
          <w:r w:rsidDel="008A6AF8">
            <w:rPr>
              <w:lang w:eastAsia="ko-KR"/>
            </w:rPr>
            <w:delText xml:space="preserve"> d</w:delText>
          </w:r>
        </w:del>
      </w:ins>
      <w:ins w:id="69" w:author="Huawei" w:date="2020-11-16T15:14:00Z">
        <w:del w:id="70" w:author="Lenovo-r" w:date="2020-11-17T17:27:00Z">
          <w:r w:rsidDel="008A6AF8">
            <w:rPr>
              <w:lang w:eastAsia="ko-KR"/>
            </w:rPr>
            <w:delText>ue to UP path change or</w:delText>
          </w:r>
        </w:del>
      </w:ins>
      <w:ins w:id="71" w:author="Huawei" w:date="2020-11-16T16:14:00Z">
        <w:del w:id="72" w:author="Lenovo-r" w:date="2020-11-17T17:27:00Z">
          <w:r w:rsidR="00E75274" w:rsidDel="008A6AF8">
            <w:rPr>
              <w:lang w:eastAsia="ko-KR"/>
            </w:rPr>
            <w:delText xml:space="preserve"> </w:delText>
          </w:r>
        </w:del>
      </w:ins>
      <w:ins w:id="73" w:author="Huawei" w:date="2020-11-16T16:15:00Z">
        <w:del w:id="74" w:author="Lenovo-r" w:date="2020-11-17T17:27:00Z">
          <w:r w:rsidR="00E75274" w:rsidRPr="005336A3" w:rsidDel="008A6AF8">
            <w:rPr>
              <w:lang w:eastAsia="ko-KR"/>
            </w:rPr>
            <w:delText xml:space="preserve">EAS </w:delText>
          </w:r>
        </w:del>
      </w:ins>
      <w:ins w:id="75" w:author="Huawei" w:date="2020-11-16T16:38:00Z">
        <w:del w:id="76" w:author="Lenovo-r" w:date="2020-11-17T17:27:00Z">
          <w:r w:rsidR="001578FF" w:rsidRPr="005336A3" w:rsidDel="008A6AF8">
            <w:rPr>
              <w:lang w:eastAsia="ko-KR"/>
            </w:rPr>
            <w:delText>information update</w:delText>
          </w:r>
        </w:del>
      </w:ins>
      <w:ins w:id="77" w:author="Huawei" w:date="2020-11-16T15:12:00Z">
        <w:r w:rsidRPr="005336A3">
          <w:rPr>
            <w:lang w:eastAsia="ko-KR"/>
          </w:rPr>
          <w:t xml:space="preserve">. </w:t>
        </w:r>
      </w:ins>
      <w:ins w:id="78" w:author="Huawei" w:date="2020-11-16T15:17:00Z">
        <w:r w:rsidRPr="005336A3">
          <w:rPr>
            <w:lang w:eastAsia="ko-KR"/>
          </w:rPr>
          <w:t xml:space="preserve">For reselection of a new EAS, </w:t>
        </w:r>
      </w:ins>
      <w:ins w:id="79" w:author="Huawei" w:date="2020-11-16T15:12:00Z">
        <w:r w:rsidRPr="005336A3">
          <w:rPr>
            <w:lang w:eastAsia="ko-KR"/>
          </w:rPr>
          <w:t>the</w:t>
        </w:r>
      </w:ins>
      <w:ins w:id="80" w:author="Huawei" w:date="2020-11-16T15:17:00Z">
        <w:r w:rsidRPr="005336A3">
          <w:rPr>
            <w:lang w:eastAsia="ko-KR"/>
          </w:rPr>
          <w:t xml:space="preserve"> </w:t>
        </w:r>
      </w:ins>
      <w:ins w:id="81" w:author="Huawei" w:date="2020-11-16T15:12:00Z">
        <w:del w:id="82" w:author="Samsung" w:date="2020-11-17T19:59:00Z">
          <w:r w:rsidRPr="005336A3" w:rsidDel="004A6124">
            <w:rPr>
              <w:lang w:eastAsia="ko-KR"/>
            </w:rPr>
            <w:delText>cache</w:delText>
          </w:r>
        </w:del>
      </w:ins>
      <w:ins w:id="83" w:author="Huawei1" w:date="2020-11-17T10:36:00Z">
        <w:del w:id="84" w:author="Samsung" w:date="2020-11-17T19:59:00Z">
          <w:r w:rsidR="00517868" w:rsidDel="004A6124">
            <w:rPr>
              <w:lang w:eastAsia="ko-KR"/>
            </w:rPr>
            <w:delText>d</w:delText>
          </w:r>
        </w:del>
      </w:ins>
      <w:ins w:id="85" w:author="Huawei" w:date="2020-11-16T15:17:00Z">
        <w:del w:id="86" w:author="Samsung" w:date="2020-11-17T19:59:00Z">
          <w:r w:rsidRPr="005336A3" w:rsidDel="004A6124">
            <w:rPr>
              <w:lang w:eastAsia="ko-KR"/>
            </w:rPr>
            <w:delText xml:space="preserve"> </w:delText>
          </w:r>
        </w:del>
      </w:ins>
      <w:ins w:id="87" w:author="Huawei" w:date="2020-11-16T16:12:00Z">
        <w:r w:rsidR="0019560B" w:rsidRPr="005336A3">
          <w:rPr>
            <w:lang w:eastAsia="ko-KR"/>
          </w:rPr>
          <w:t xml:space="preserve">old </w:t>
        </w:r>
      </w:ins>
      <w:ins w:id="88" w:author="Huawei" w:date="2020-11-16T15:17:00Z">
        <w:r w:rsidRPr="005336A3">
          <w:rPr>
            <w:lang w:eastAsia="ko-KR"/>
          </w:rPr>
          <w:t>EAS</w:t>
        </w:r>
      </w:ins>
      <w:ins w:id="89" w:author="Huawei1" w:date="2020-11-17T10:37:00Z">
        <w:r w:rsidR="00517868">
          <w:rPr>
            <w:lang w:eastAsia="ko-KR"/>
          </w:rPr>
          <w:t xml:space="preserve"> information</w:t>
        </w:r>
      </w:ins>
      <w:ins w:id="90" w:author="Huawei" w:date="2020-11-16T15:12:00Z">
        <w:r w:rsidRPr="005336A3">
          <w:rPr>
            <w:lang w:eastAsia="ko-KR"/>
          </w:rPr>
          <w:t xml:space="preserve"> in the UE </w:t>
        </w:r>
      </w:ins>
      <w:proofErr w:type="gramStart"/>
      <w:ins w:id="91" w:author="Huawei1" w:date="2020-11-17T10:37:00Z">
        <w:r w:rsidR="00517868">
          <w:rPr>
            <w:lang w:eastAsia="ko-KR"/>
          </w:rPr>
          <w:t>should not be reused</w:t>
        </w:r>
      </w:ins>
      <w:proofErr w:type="gramEnd"/>
      <w:ins w:id="92" w:author="吕华章" w:date="2020-11-16T23:04:00Z">
        <w:del w:id="93" w:author="Huawei" w:date="2020-11-17T10:52:00Z">
          <w:r w:rsidR="00B17404" w:rsidDel="009A6D0A">
            <w:rPr>
              <w:lang w:eastAsia="ko-KR"/>
            </w:rPr>
            <w:delText>refreshed</w:delText>
          </w:r>
        </w:del>
      </w:ins>
      <w:ins w:id="94" w:author="Huawei" w:date="2020-11-16T15:12:00Z">
        <w:r w:rsidRPr="005336A3">
          <w:rPr>
            <w:lang w:eastAsia="ko-KR"/>
          </w:rPr>
          <w:t xml:space="preserve">. </w:t>
        </w:r>
      </w:ins>
      <w:r w:rsidR="004744E9" w:rsidRPr="005336A3">
        <w:rPr>
          <w:lang w:val="en-US" w:eastAsia="zh-CN"/>
        </w:rPr>
        <w:t xml:space="preserve">For UE </w:t>
      </w:r>
      <w:del w:id="95" w:author="Huawei1" w:date="2020-11-17T10:37:00Z">
        <w:r w:rsidR="004744E9" w:rsidRPr="005336A3" w:rsidDel="00B5725B">
          <w:rPr>
            <w:lang w:val="en-US" w:eastAsia="zh-CN"/>
          </w:rPr>
          <w:delText xml:space="preserve">DNS cache </w:delText>
        </w:r>
        <w:r w:rsidR="00F20A1C" w:rsidRPr="005336A3" w:rsidDel="00B5725B">
          <w:rPr>
            <w:lang w:val="en-US" w:eastAsia="zh-CN"/>
          </w:rPr>
          <w:delText>related issue</w:delText>
        </w:r>
      </w:del>
      <w:ins w:id="96" w:author="Huawei1" w:date="2020-11-17T10:37:00Z">
        <w:r w:rsidR="00B5725B">
          <w:rPr>
            <w:lang w:val="en-US" w:eastAsia="zh-CN"/>
          </w:rPr>
          <w:t>based EAS rediscovery</w:t>
        </w:r>
      </w:ins>
      <w:r w:rsidR="00926AEA" w:rsidRPr="005336A3">
        <w:rPr>
          <w:lang w:val="en-US" w:eastAsia="zh-CN"/>
        </w:rPr>
        <w:t xml:space="preserve">, </w:t>
      </w:r>
      <w:r w:rsidR="00A77950" w:rsidRPr="005336A3">
        <w:rPr>
          <w:lang w:val="en-US" w:eastAsia="zh-CN"/>
        </w:rPr>
        <w:t xml:space="preserve">it </w:t>
      </w:r>
      <w:proofErr w:type="gramStart"/>
      <w:r w:rsidR="00A77950" w:rsidRPr="005336A3">
        <w:rPr>
          <w:lang w:val="en-US" w:eastAsia="zh-CN"/>
        </w:rPr>
        <w:t>is concluded</w:t>
      </w:r>
      <w:proofErr w:type="gramEnd"/>
      <w:r w:rsidR="00926AEA" w:rsidRPr="005336A3">
        <w:rPr>
          <w:lang w:val="en-US" w:eastAsia="zh-CN"/>
        </w:rPr>
        <w:t>:</w:t>
      </w:r>
    </w:p>
    <w:p w14:paraId="43C57FFF" w14:textId="670EEFF7" w:rsidR="0014091E" w:rsidRPr="004D4418" w:rsidRDefault="00926AEA" w:rsidP="00C8351F">
      <w:pPr>
        <w:pStyle w:val="af2"/>
        <w:numPr>
          <w:ilvl w:val="0"/>
          <w:numId w:val="33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lang w:val="en-US" w:eastAsia="zh-CN"/>
        </w:rPr>
      </w:pPr>
      <w:r w:rsidRPr="005336A3">
        <w:rPr>
          <w:lang w:val="en-US" w:eastAsia="zh-CN"/>
        </w:rPr>
        <w:t xml:space="preserve">For session breakout case, the SMF </w:t>
      </w:r>
      <w:r w:rsidR="009D67A7" w:rsidRPr="005336A3">
        <w:rPr>
          <w:lang w:val="en-US" w:eastAsia="zh-CN"/>
        </w:rPr>
        <w:t xml:space="preserve">may </w:t>
      </w:r>
      <w:r w:rsidRPr="005336A3">
        <w:rPr>
          <w:lang w:val="en-US" w:eastAsia="zh-CN"/>
        </w:rPr>
        <w:t xml:space="preserve">provide </w:t>
      </w:r>
      <w:del w:id="97" w:author="Huawei1" w:date="2020-11-17T10:39:00Z">
        <w:r w:rsidR="00543B06" w:rsidRPr="005336A3" w:rsidDel="00B5725B">
          <w:rPr>
            <w:lang w:val="en-US" w:eastAsia="zh-CN"/>
          </w:rPr>
          <w:delText xml:space="preserve">DNS cache </w:delText>
        </w:r>
        <w:r w:rsidR="003B0B07" w:rsidRPr="005336A3" w:rsidDel="00B5725B">
          <w:rPr>
            <w:lang w:val="en-US" w:eastAsia="zh-CN"/>
          </w:rPr>
          <w:delText>clear</w:delText>
        </w:r>
        <w:r w:rsidR="00543B06" w:rsidRPr="005336A3" w:rsidDel="00B5725B">
          <w:rPr>
            <w:lang w:val="en-US" w:eastAsia="zh-CN"/>
          </w:rPr>
          <w:delText xml:space="preserve"> </w:delText>
        </w:r>
      </w:del>
      <w:ins w:id="98" w:author="吕华章" w:date="2020-11-16T23:04:00Z">
        <w:del w:id="99" w:author="Huawei1" w:date="2020-11-17T10:39:00Z">
          <w:r w:rsidR="00B17404" w:rsidDel="00B5725B">
            <w:rPr>
              <w:lang w:val="en-US" w:eastAsia="zh-CN"/>
            </w:rPr>
            <w:delText>refresh</w:delText>
          </w:r>
        </w:del>
      </w:ins>
      <w:ins w:id="100" w:author="Huawei1" w:date="2020-11-17T10:39:00Z">
        <w:r w:rsidR="00B5725B">
          <w:rPr>
            <w:lang w:val="en-US" w:eastAsia="zh-CN"/>
          </w:rPr>
          <w:t>EAS rediscovery</w:t>
        </w:r>
      </w:ins>
      <w:ins w:id="101" w:author="吕华章" w:date="2020-11-16T23:04:00Z">
        <w:r w:rsidR="00B17404" w:rsidRPr="005336A3">
          <w:rPr>
            <w:lang w:val="en-US" w:eastAsia="zh-CN"/>
          </w:rPr>
          <w:t xml:space="preserve"> </w:t>
        </w:r>
      </w:ins>
      <w:r w:rsidR="00543B06" w:rsidRPr="005336A3">
        <w:rPr>
          <w:lang w:val="en-US" w:eastAsia="zh-CN"/>
        </w:rPr>
        <w:t xml:space="preserve">indication </w:t>
      </w:r>
      <w:ins w:id="102" w:author="作者">
        <w:r w:rsidR="00B92C1F" w:rsidRPr="005336A3">
          <w:rPr>
            <w:lang w:val="en-US" w:eastAsia="zh-CN"/>
          </w:rPr>
          <w:t xml:space="preserve">and </w:t>
        </w:r>
      </w:ins>
      <w:ins w:id="103" w:author="ZTEv1" w:date="2020-11-17T15:56:00Z">
        <w:r w:rsidR="00D34747" w:rsidRPr="00D34747">
          <w:rPr>
            <w:highlight w:val="yellow"/>
            <w:lang w:val="en-US" w:eastAsia="zh-CN"/>
            <w:rPrChange w:id="104" w:author="ZTEv1" w:date="2020-11-17T15:56:00Z">
              <w:rPr>
                <w:lang w:val="en-US" w:eastAsia="zh-CN"/>
              </w:rPr>
            </w:rPrChange>
          </w:rPr>
          <w:t>optional</w:t>
        </w:r>
        <w:r w:rsidR="00D34747">
          <w:rPr>
            <w:lang w:val="en-US" w:eastAsia="zh-CN"/>
          </w:rPr>
          <w:t xml:space="preserve"> </w:t>
        </w:r>
      </w:ins>
      <w:ins w:id="105" w:author="作者">
        <w:r w:rsidR="00B92C1F" w:rsidRPr="005336A3">
          <w:rPr>
            <w:lang w:val="en-US" w:eastAsia="zh-CN"/>
          </w:rPr>
          <w:t xml:space="preserve">its associated impact field </w:t>
        </w:r>
      </w:ins>
      <w:r w:rsidRPr="005336A3">
        <w:rPr>
          <w:lang w:val="en-US" w:eastAsia="zh-CN"/>
        </w:rPr>
        <w:t>within NAS message to UE</w:t>
      </w:r>
      <w:ins w:id="106" w:author="作者">
        <w:del w:id="107" w:author="Lenovo-r" w:date="2020-11-17T17:28:00Z">
          <w:r w:rsidR="00242233" w:rsidRPr="005336A3" w:rsidDel="008A6AF8">
            <w:rPr>
              <w:lang w:val="en-US" w:eastAsia="zh-CN"/>
            </w:rPr>
            <w:delText xml:space="preserve"> during</w:delText>
          </w:r>
        </w:del>
      </w:ins>
      <w:ins w:id="108" w:author="Huawei" w:date="2020-11-16T15:24:00Z">
        <w:del w:id="109" w:author="Lenovo-r" w:date="2020-11-17T17:28:00Z">
          <w:r w:rsidR="00307C78" w:rsidRPr="005336A3" w:rsidDel="008A6AF8">
            <w:rPr>
              <w:lang w:val="en-US" w:eastAsia="zh-CN"/>
            </w:rPr>
            <w:delText xml:space="preserve"> UP path change (i.e.</w:delText>
          </w:r>
        </w:del>
      </w:ins>
      <w:ins w:id="110" w:author="作者">
        <w:del w:id="111" w:author="Lenovo-r" w:date="2020-11-17T17:28:00Z">
          <w:r w:rsidR="00242233" w:rsidRPr="005336A3" w:rsidDel="008A6AF8">
            <w:rPr>
              <w:lang w:val="en-US" w:eastAsia="zh-CN"/>
            </w:rPr>
            <w:delText xml:space="preserve"> </w:delText>
          </w:r>
          <w:r w:rsidR="001E2DD1" w:rsidRPr="005336A3" w:rsidDel="008A6AF8">
            <w:rPr>
              <w:lang w:val="en-US" w:eastAsia="zh-CN"/>
            </w:rPr>
            <w:delText>L-PSA</w:delText>
          </w:r>
          <w:r w:rsidR="00242233" w:rsidRPr="005336A3" w:rsidDel="008A6AF8">
            <w:rPr>
              <w:lang w:val="en-US" w:eastAsia="zh-CN"/>
            </w:rPr>
            <w:delText xml:space="preserve"> insertion/change/removal</w:delText>
          </w:r>
        </w:del>
      </w:ins>
      <w:ins w:id="112" w:author="Huawei" w:date="2020-11-16T15:24:00Z">
        <w:del w:id="113" w:author="Lenovo-r" w:date="2020-11-17T17:28:00Z">
          <w:r w:rsidR="00307C78" w:rsidRPr="005336A3" w:rsidDel="008A6AF8">
            <w:rPr>
              <w:lang w:val="en-US" w:eastAsia="zh-CN"/>
            </w:rPr>
            <w:delText>)</w:delText>
          </w:r>
        </w:del>
      </w:ins>
      <w:ins w:id="114" w:author="Huawei" w:date="2020-11-16T17:33:00Z">
        <w:del w:id="115" w:author="Lenovo-r" w:date="2020-11-17T17:28:00Z">
          <w:r w:rsidR="00A700A3" w:rsidDel="008A6AF8">
            <w:rPr>
              <w:lang w:val="en-US" w:eastAsia="zh-CN"/>
            </w:rPr>
            <w:delText>,</w:delText>
          </w:r>
        </w:del>
      </w:ins>
      <w:del w:id="116" w:author="Lenovo-r" w:date="2020-11-17T17:28:00Z">
        <w:r w:rsidRPr="00A700A3" w:rsidDel="008A6AF8">
          <w:rPr>
            <w:lang w:val="en-US" w:eastAsia="zh-CN"/>
          </w:rPr>
          <w:delText xml:space="preserve"> </w:delText>
        </w:r>
      </w:del>
      <w:ins w:id="117" w:author="Huawei" w:date="2020-11-16T16:12:00Z">
        <w:del w:id="118" w:author="Lenovo-r" w:date="2020-11-17T17:28:00Z">
          <w:r w:rsidR="0019560B" w:rsidRPr="00A700A3" w:rsidDel="008A6AF8">
            <w:rPr>
              <w:lang w:val="en-US" w:eastAsia="zh-CN"/>
            </w:rPr>
            <w:delText xml:space="preserve">or triggered by </w:delText>
          </w:r>
        </w:del>
      </w:ins>
      <w:ins w:id="119" w:author="Huawei" w:date="2020-11-16T16:39:00Z">
        <w:del w:id="120" w:author="Lenovo-r" w:date="2020-11-17T17:28:00Z">
          <w:r w:rsidR="001578FF" w:rsidRPr="005336A3" w:rsidDel="008A6AF8">
            <w:rPr>
              <w:noProof/>
              <w:lang w:eastAsia="ko-KR"/>
            </w:rPr>
            <w:delText>EAS information</w:delText>
          </w:r>
        </w:del>
      </w:ins>
      <w:ins w:id="121" w:author="Huawei" w:date="2020-11-16T16:12:00Z">
        <w:del w:id="122" w:author="Lenovo-r" w:date="2020-11-17T17:28:00Z">
          <w:r w:rsidR="0019560B" w:rsidRPr="005336A3" w:rsidDel="008A6AF8">
            <w:rPr>
              <w:lang w:val="en-US" w:eastAsia="zh-CN"/>
            </w:rPr>
            <w:delText xml:space="preserve"> update due to EAS load balance</w:delText>
          </w:r>
        </w:del>
        <w:r w:rsidR="0019560B" w:rsidRPr="005336A3">
          <w:rPr>
            <w:lang w:val="en-US" w:eastAsia="zh-CN"/>
          </w:rPr>
          <w:t xml:space="preserve"> </w:t>
        </w:r>
      </w:ins>
      <w:r w:rsidRPr="005336A3">
        <w:rPr>
          <w:lang w:val="en-US" w:eastAsia="zh-CN"/>
        </w:rPr>
        <w:t>as described in Solution #32</w:t>
      </w:r>
      <w:r w:rsidR="00802732" w:rsidRPr="005336A3">
        <w:rPr>
          <w:lang w:val="en-US" w:eastAsia="zh-CN"/>
        </w:rPr>
        <w:t xml:space="preserve"> and #34 (only DNS </w:t>
      </w:r>
      <w:r w:rsidR="0014091E" w:rsidRPr="005336A3">
        <w:rPr>
          <w:lang w:val="en-US" w:eastAsia="zh-CN"/>
        </w:rPr>
        <w:t xml:space="preserve">cache </w:t>
      </w:r>
      <w:r w:rsidR="003B0B07" w:rsidRPr="005336A3">
        <w:rPr>
          <w:lang w:val="en-US" w:eastAsia="zh-CN"/>
        </w:rPr>
        <w:t>related</w:t>
      </w:r>
      <w:r w:rsidR="004744E9" w:rsidRPr="005336A3">
        <w:rPr>
          <w:lang w:val="en-US" w:eastAsia="zh-CN"/>
        </w:rPr>
        <w:t xml:space="preserve"> part)</w:t>
      </w:r>
      <w:r w:rsidRPr="005336A3">
        <w:rPr>
          <w:lang w:val="en-US" w:eastAsia="zh-CN"/>
        </w:rPr>
        <w:t>.</w:t>
      </w:r>
      <w:ins w:id="123" w:author="Huawei" w:date="2020-11-16T15:24:00Z">
        <w:r w:rsidR="00307C78" w:rsidRPr="005336A3">
          <w:rPr>
            <w:lang w:val="en-US" w:eastAsia="zh-CN"/>
          </w:rPr>
          <w:t xml:space="preserve"> </w:t>
        </w:r>
      </w:ins>
      <w:ins w:id="124" w:author="Huawei" w:date="2020-11-16T16:08:00Z">
        <w:r w:rsidR="00004818" w:rsidRPr="005336A3">
          <w:rPr>
            <w:lang w:val="en-US" w:eastAsia="zh-CN"/>
          </w:rPr>
          <w:t xml:space="preserve">The SMF makes the decision based on information provided </w:t>
        </w:r>
      </w:ins>
      <w:ins w:id="125" w:author="Samsung" w:date="2020-11-17T20:00:00Z">
        <w:r w:rsidR="006D7B42">
          <w:rPr>
            <w:lang w:val="en-US" w:eastAsia="zh-CN"/>
          </w:rPr>
          <w:t>PCC rules provided by PCF, which can be PCF</w:t>
        </w:r>
      </w:ins>
      <w:ins w:id="126" w:author="Samsung" w:date="2020-11-17T20:01:00Z">
        <w:r w:rsidR="006D7B42">
          <w:rPr>
            <w:lang w:val="en-US" w:eastAsia="zh-CN"/>
          </w:rPr>
          <w:t xml:space="preserve">’s </w:t>
        </w:r>
        <w:proofErr w:type="gramStart"/>
        <w:r w:rsidR="006D7B42">
          <w:rPr>
            <w:lang w:val="en-US" w:eastAsia="zh-CN"/>
          </w:rPr>
          <w:t xml:space="preserve">decision or influenced </w:t>
        </w:r>
      </w:ins>
      <w:ins w:id="127" w:author="Huawei" w:date="2020-11-16T16:08:00Z">
        <w:r w:rsidR="00004818" w:rsidRPr="005336A3">
          <w:rPr>
            <w:lang w:val="en-US" w:eastAsia="zh-CN"/>
          </w:rPr>
          <w:t>by AF</w:t>
        </w:r>
        <w:proofErr w:type="gramEnd"/>
        <w:r w:rsidR="00004818" w:rsidRPr="005336A3">
          <w:rPr>
            <w:lang w:val="en-US" w:eastAsia="zh-CN"/>
          </w:rPr>
          <w:t xml:space="preserve"> or based on </w:t>
        </w:r>
      </w:ins>
      <w:ins w:id="128" w:author="Samsung" w:date="2020-11-17T20:01:00Z">
        <w:r w:rsidR="006D7B42">
          <w:rPr>
            <w:lang w:val="en-US" w:eastAsia="zh-CN"/>
          </w:rPr>
          <w:t xml:space="preserve">SMF’s </w:t>
        </w:r>
      </w:ins>
      <w:ins w:id="129" w:author="Huawei" w:date="2020-11-16T16:08:00Z">
        <w:r w:rsidR="00004818" w:rsidRPr="005336A3">
          <w:rPr>
            <w:lang w:val="en-US" w:eastAsia="zh-CN"/>
          </w:rPr>
          <w:t xml:space="preserve">local configuration. </w:t>
        </w:r>
      </w:ins>
      <w:ins w:id="130" w:author="作者">
        <w:r w:rsidR="004574A3" w:rsidRPr="005336A3">
          <w:rPr>
            <w:lang w:val="en-US" w:eastAsia="zh-CN"/>
          </w:rPr>
          <w:t xml:space="preserve">The </w:t>
        </w:r>
        <w:r w:rsidR="00B92C1F" w:rsidRPr="005336A3">
          <w:rPr>
            <w:lang w:val="en-US" w:eastAsia="zh-CN"/>
          </w:rPr>
          <w:t>impac</w:t>
        </w:r>
        <w:r w:rsidR="00B92C1F" w:rsidRPr="004237F4">
          <w:rPr>
            <w:lang w:val="en-US" w:eastAsia="zh-CN"/>
          </w:rPr>
          <w:t>ted field</w:t>
        </w:r>
        <w:r w:rsidR="00B92C1F">
          <w:rPr>
            <w:lang w:val="en-US" w:eastAsia="zh-CN"/>
          </w:rPr>
          <w:t xml:space="preserve"> </w:t>
        </w:r>
        <w:r w:rsidR="004574A3">
          <w:rPr>
            <w:lang w:val="en-US" w:eastAsia="zh-CN"/>
          </w:rPr>
          <w:t>includes information</w:t>
        </w:r>
        <w:r w:rsidR="005F6B2B">
          <w:rPr>
            <w:lang w:val="en-US" w:eastAsia="zh-CN"/>
          </w:rPr>
          <w:t xml:space="preserve"> </w:t>
        </w:r>
        <w:r w:rsidR="00E64DF4">
          <w:rPr>
            <w:lang w:val="en-US" w:eastAsia="zh-CN"/>
          </w:rPr>
          <w:t>DNS Suffix</w:t>
        </w:r>
      </w:ins>
      <w:ins w:id="131" w:author="Samsung" w:date="2020-11-17T19:32:00Z">
        <w:r w:rsidR="006A625D">
          <w:rPr>
            <w:lang w:val="en-US" w:eastAsia="zh-CN"/>
          </w:rPr>
          <w:t xml:space="preserve"> (i.e. domain name)</w:t>
        </w:r>
      </w:ins>
      <w:ins w:id="132" w:author="作者">
        <w:r w:rsidR="004831D8" w:rsidRPr="004237F4">
          <w:rPr>
            <w:lang w:val="en-US" w:eastAsia="zh-CN"/>
          </w:rPr>
          <w:t>, FQDN</w:t>
        </w:r>
        <w:r w:rsidR="00E64DF4">
          <w:rPr>
            <w:lang w:val="en-US" w:eastAsia="zh-CN"/>
          </w:rPr>
          <w:t>s</w:t>
        </w:r>
        <w:r w:rsidR="005F6B2B" w:rsidRPr="004237F4">
          <w:rPr>
            <w:lang w:val="en-US" w:eastAsia="zh-CN"/>
          </w:rPr>
          <w:t xml:space="preserve"> or IP </w:t>
        </w:r>
      </w:ins>
      <w:ins w:id="133" w:author="Samsung" w:date="2020-11-17T19:32:00Z">
        <w:r w:rsidR="006A625D">
          <w:rPr>
            <w:lang w:val="en-US" w:eastAsia="zh-CN"/>
          </w:rPr>
          <w:t xml:space="preserve">address </w:t>
        </w:r>
      </w:ins>
      <w:ins w:id="134" w:author="作者">
        <w:r w:rsidR="005F6B2B" w:rsidRPr="004237F4">
          <w:rPr>
            <w:lang w:val="en-US" w:eastAsia="zh-CN"/>
          </w:rPr>
          <w:t>ranges</w:t>
        </w:r>
      </w:ins>
      <w:ins w:id="135" w:author="ZTEv1" w:date="2020-11-17T15:55:00Z">
        <w:r w:rsidR="00D34747">
          <w:rPr>
            <w:lang w:val="en-US" w:eastAsia="zh-CN"/>
          </w:rPr>
          <w:t xml:space="preserve"> </w:t>
        </w:r>
      </w:ins>
      <w:ins w:id="136" w:author="Samsung" w:date="2020-11-17T19:33:00Z">
        <w:r w:rsidR="006A625D">
          <w:rPr>
            <w:lang w:val="en-US" w:eastAsia="zh-CN"/>
          </w:rPr>
          <w:t>of the local DN</w:t>
        </w:r>
      </w:ins>
      <w:ins w:id="137" w:author="作者">
        <w:del w:id="138" w:author="Samsung" w:date="2020-11-17T19:33:00Z">
          <w:r w:rsidR="005F6B2B" w:rsidDel="006A625D">
            <w:rPr>
              <w:lang w:val="en-US" w:eastAsia="zh-CN"/>
            </w:rPr>
            <w:delText>,</w:delText>
          </w:r>
          <w:r w:rsidR="006E09A6" w:rsidDel="006A625D">
            <w:rPr>
              <w:lang w:val="en-US" w:eastAsia="zh-CN"/>
            </w:rPr>
            <w:delText xml:space="preserve"> which is used</w:delText>
          </w:r>
          <w:r w:rsidR="004574A3" w:rsidDel="006A625D">
            <w:rPr>
              <w:lang w:val="en-US" w:eastAsia="zh-CN"/>
            </w:rPr>
            <w:delText xml:space="preserve"> to identify the impacted DNS records</w:delText>
          </w:r>
        </w:del>
        <w:r w:rsidR="004574A3">
          <w:rPr>
            <w:lang w:val="en-US" w:eastAsia="zh-CN"/>
          </w:rPr>
          <w:t>.</w:t>
        </w:r>
        <w:r w:rsidR="00B92C1F">
          <w:rPr>
            <w:lang w:val="en-US" w:eastAsia="zh-CN"/>
          </w:rPr>
          <w:t xml:space="preserve"> </w:t>
        </w:r>
      </w:ins>
      <w:ins w:id="139" w:author="ZTEv1" w:date="2020-11-17T15:56:00Z">
        <w:r w:rsidR="00D34747" w:rsidRPr="00D34747">
          <w:rPr>
            <w:highlight w:val="yellow"/>
            <w:lang w:val="en-US" w:eastAsia="zh-CN"/>
            <w:rPrChange w:id="140" w:author="ZTEv1" w:date="2020-11-17T15:57:00Z">
              <w:rPr>
                <w:lang w:val="en-US" w:eastAsia="zh-CN"/>
              </w:rPr>
            </w:rPrChange>
          </w:rPr>
          <w:t>Withou</w:t>
        </w:r>
        <w:r w:rsidR="00D34747" w:rsidRPr="00D34747">
          <w:rPr>
            <w:highlight w:val="yellow"/>
            <w:lang w:val="en-US" w:eastAsia="zh-CN"/>
            <w:rPrChange w:id="141" w:author="ZTEv1" w:date="2020-11-17T15:58:00Z">
              <w:rPr>
                <w:lang w:val="en-US" w:eastAsia="zh-CN"/>
              </w:rPr>
            </w:rPrChange>
          </w:rPr>
          <w:t xml:space="preserve">t the impacted </w:t>
        </w:r>
        <w:proofErr w:type="gramStart"/>
        <w:r w:rsidR="00D34747" w:rsidRPr="00D34747">
          <w:rPr>
            <w:highlight w:val="yellow"/>
            <w:lang w:val="en-US" w:eastAsia="zh-CN"/>
            <w:rPrChange w:id="142" w:author="ZTEv1" w:date="2020-11-17T15:58:00Z">
              <w:rPr>
                <w:lang w:val="en-US" w:eastAsia="zh-CN"/>
              </w:rPr>
            </w:rPrChange>
          </w:rPr>
          <w:t>field</w:t>
        </w:r>
        <w:proofErr w:type="gramEnd"/>
        <w:r w:rsidR="00D34747" w:rsidRPr="00D34747">
          <w:rPr>
            <w:highlight w:val="yellow"/>
            <w:lang w:val="en-US" w:eastAsia="zh-CN"/>
            <w:rPrChange w:id="143" w:author="ZTEv1" w:date="2020-11-17T15:58:00Z">
              <w:rPr>
                <w:lang w:val="en-US" w:eastAsia="zh-CN"/>
              </w:rPr>
            </w:rPrChange>
          </w:rPr>
          <w:t xml:space="preserve"> the UE</w:t>
        </w:r>
      </w:ins>
      <w:ins w:id="144" w:author="ZTEv1" w:date="2020-11-17T15:57:00Z">
        <w:r w:rsidR="00D34747" w:rsidRPr="00D34747">
          <w:rPr>
            <w:highlight w:val="yellow"/>
            <w:lang w:val="en-US" w:eastAsia="zh-CN"/>
            <w:rPrChange w:id="145" w:author="ZTEv1" w:date="2020-11-17T15:58:00Z">
              <w:rPr>
                <w:lang w:val="en-US" w:eastAsia="zh-CN"/>
              </w:rPr>
            </w:rPrChange>
          </w:rPr>
          <w:t xml:space="preserve"> </w:t>
        </w:r>
        <w:r w:rsidR="00D34747" w:rsidRPr="00D34747">
          <w:rPr>
            <w:highlight w:val="yellow"/>
            <w:lang w:val="en-US" w:eastAsia="zh-CN"/>
          </w:rPr>
          <w:t>appl</w:t>
        </w:r>
      </w:ins>
      <w:ins w:id="146" w:author="ZTEv1" w:date="2020-11-17T15:58:00Z">
        <w:r w:rsidR="00D34747" w:rsidRPr="00D34747">
          <w:rPr>
            <w:highlight w:val="yellow"/>
            <w:lang w:val="en-US" w:eastAsia="zh-CN"/>
          </w:rPr>
          <w:t xml:space="preserve">ies the </w:t>
        </w:r>
        <w:r w:rsidR="00D34747" w:rsidRPr="00D34747">
          <w:rPr>
            <w:highlight w:val="yellow"/>
            <w:lang w:val="en-US" w:eastAsia="zh-CN"/>
            <w:rPrChange w:id="147" w:author="ZTEv1" w:date="2020-11-17T15:58:00Z">
              <w:rPr>
                <w:lang w:val="en-US" w:eastAsia="zh-CN"/>
              </w:rPr>
            </w:rPrChange>
          </w:rPr>
          <w:t>EAS rediscovery indication to all applications associated with</w:t>
        </w:r>
      </w:ins>
      <w:ins w:id="148" w:author="ZTEv1" w:date="2020-11-17T15:57:00Z">
        <w:r w:rsidR="00D34747" w:rsidRPr="00D34747">
          <w:rPr>
            <w:highlight w:val="yellow"/>
            <w:lang w:eastAsia="ko-KR"/>
            <w:rPrChange w:id="149" w:author="ZTEv1" w:date="2020-11-17T15:58:00Z">
              <w:rPr>
                <w:lang w:eastAsia="ko-KR"/>
              </w:rPr>
            </w:rPrChange>
          </w:rPr>
          <w:t xml:space="preserve"> the PDU S</w:t>
        </w:r>
        <w:r w:rsidR="00D34747" w:rsidRPr="00D34747">
          <w:rPr>
            <w:highlight w:val="yellow"/>
            <w:lang w:eastAsia="ko-KR"/>
            <w:rPrChange w:id="150" w:author="ZTEv1" w:date="2020-11-17T15:57:00Z">
              <w:rPr>
                <w:lang w:eastAsia="ko-KR"/>
              </w:rPr>
            </w:rPrChange>
          </w:rPr>
          <w:t>ession.</w:t>
        </w:r>
      </w:ins>
      <w:ins w:id="151" w:author="ZTEv1" w:date="2020-11-17T15:56:00Z">
        <w:r w:rsidR="00D34747">
          <w:rPr>
            <w:lang w:val="en-US" w:eastAsia="zh-CN"/>
          </w:rPr>
          <w:t xml:space="preserve"> </w:t>
        </w:r>
      </w:ins>
      <w:r w:rsidR="00D80557" w:rsidRPr="004D4418">
        <w:rPr>
          <w:lang w:val="en-US" w:eastAsia="zh-CN"/>
        </w:rPr>
        <w:t xml:space="preserve">Based on the received </w:t>
      </w:r>
      <w:del w:id="152" w:author="Huawei1" w:date="2020-11-17T10:38:00Z">
        <w:r w:rsidR="00D80557" w:rsidRPr="004D4418" w:rsidDel="00B5725B">
          <w:rPr>
            <w:lang w:val="en-US" w:eastAsia="zh-CN"/>
          </w:rPr>
          <w:delText>DN</w:delText>
        </w:r>
        <w:r w:rsidR="003B0B07" w:rsidRPr="004D4418" w:rsidDel="00B5725B">
          <w:rPr>
            <w:lang w:val="en-US" w:eastAsia="zh-CN"/>
          </w:rPr>
          <w:delText>S</w:delText>
        </w:r>
        <w:r w:rsidR="00D80557" w:rsidRPr="004D4418" w:rsidDel="00B5725B">
          <w:rPr>
            <w:lang w:val="en-US" w:eastAsia="zh-CN"/>
          </w:rPr>
          <w:delText xml:space="preserve"> cache </w:delText>
        </w:r>
        <w:r w:rsidR="003B0B07" w:rsidRPr="004D4418" w:rsidDel="00B5725B">
          <w:rPr>
            <w:lang w:val="en-US" w:eastAsia="zh-CN"/>
          </w:rPr>
          <w:delText>clear</w:delText>
        </w:r>
        <w:r w:rsidR="00D80557" w:rsidRPr="004D4418" w:rsidDel="00B5725B">
          <w:rPr>
            <w:lang w:val="en-US" w:eastAsia="zh-CN"/>
          </w:rPr>
          <w:delText xml:space="preserve"> </w:delText>
        </w:r>
      </w:del>
      <w:ins w:id="153" w:author="吕华章" w:date="2020-11-16T23:04:00Z">
        <w:del w:id="154" w:author="Huawei1" w:date="2020-11-17T10:38:00Z">
          <w:r w:rsidR="00FC7221" w:rsidDel="00B5725B">
            <w:rPr>
              <w:lang w:val="en-US" w:eastAsia="zh-CN"/>
            </w:rPr>
            <w:delText>refresh</w:delText>
          </w:r>
        </w:del>
      </w:ins>
      <w:ins w:id="155" w:author="Huawei1" w:date="2020-11-17T10:38:00Z">
        <w:r w:rsidR="00B5725B">
          <w:rPr>
            <w:lang w:val="en-US" w:eastAsia="zh-CN"/>
          </w:rPr>
          <w:t>EAS rediscovery</w:t>
        </w:r>
      </w:ins>
      <w:ins w:id="156" w:author="吕华章" w:date="2020-11-16T23:04:00Z">
        <w:r w:rsidR="00FC7221" w:rsidRPr="004D4418">
          <w:rPr>
            <w:lang w:val="en-US" w:eastAsia="zh-CN"/>
          </w:rPr>
          <w:t xml:space="preserve"> </w:t>
        </w:r>
      </w:ins>
      <w:r w:rsidR="00D80557" w:rsidRPr="004D4418">
        <w:rPr>
          <w:lang w:val="en-US" w:eastAsia="zh-CN"/>
        </w:rPr>
        <w:t>indication</w:t>
      </w:r>
      <w:ins w:id="157" w:author="作者">
        <w:del w:id="158" w:author="ZTEv1" w:date="2020-11-17T15:57:00Z">
          <w:r w:rsidR="00B92C1F" w:rsidDel="00D34747">
            <w:rPr>
              <w:lang w:val="en-US" w:eastAsia="zh-CN"/>
            </w:rPr>
            <w:delText xml:space="preserve"> </w:delText>
          </w:r>
          <w:r w:rsidR="00B92C1F" w:rsidRPr="00D34747" w:rsidDel="00D34747">
            <w:rPr>
              <w:highlight w:val="yellow"/>
              <w:lang w:val="en-US" w:eastAsia="zh-CN"/>
              <w:rPrChange w:id="159" w:author="ZTEv1" w:date="2020-11-17T15:57:00Z">
                <w:rPr>
                  <w:lang w:val="en-US" w:eastAsia="zh-CN"/>
                </w:rPr>
              </w:rPrChange>
            </w:rPr>
            <w:delText>and its associated impact field</w:delText>
          </w:r>
        </w:del>
      </w:ins>
      <w:r w:rsidR="00D80557" w:rsidRPr="004D4418">
        <w:rPr>
          <w:lang w:val="en-US" w:eastAsia="zh-CN"/>
        </w:rPr>
        <w:t xml:space="preserve">, </w:t>
      </w:r>
      <w:ins w:id="160" w:author="Samsung" w:date="2020-11-17T19:35:00Z">
        <w:r w:rsidR="006A625D">
          <w:rPr>
            <w:lang w:val="en-US" w:eastAsia="zh-CN"/>
          </w:rPr>
          <w:t xml:space="preserve">the old connection can be tone down and </w:t>
        </w:r>
      </w:ins>
      <w:ins w:id="161" w:author="Huawei1" w:date="2020-11-17T10:38:00Z">
        <w:r w:rsidR="00B5725B">
          <w:rPr>
            <w:lang w:val="en-US" w:eastAsia="zh-CN"/>
          </w:rPr>
          <w:t xml:space="preserve">when a new connection to EAS need to be established, </w:t>
        </w:r>
      </w:ins>
      <w:r w:rsidR="00D80557" w:rsidRPr="004D4418">
        <w:rPr>
          <w:lang w:val="en-US" w:eastAsia="zh-CN"/>
        </w:rPr>
        <w:t>t</w:t>
      </w:r>
      <w:r w:rsidRPr="004D4418">
        <w:rPr>
          <w:lang w:val="en-US" w:eastAsia="zh-CN"/>
        </w:rPr>
        <w:t xml:space="preserve">he UE </w:t>
      </w:r>
      <w:ins w:id="162" w:author="Samsung" w:date="2020-11-17T19:35:00Z">
        <w:r w:rsidR="006A625D">
          <w:rPr>
            <w:lang w:val="en-US" w:eastAsia="zh-CN"/>
          </w:rPr>
          <w:t xml:space="preserve">can </w:t>
        </w:r>
      </w:ins>
      <w:del w:id="163" w:author="吕华章" w:date="2020-11-16T23:04:00Z">
        <w:r w:rsidRPr="004D4418" w:rsidDel="00FC7221">
          <w:rPr>
            <w:lang w:val="en-US" w:eastAsia="zh-CN"/>
          </w:rPr>
          <w:delText>clean</w:delText>
        </w:r>
        <w:r w:rsidR="004744E9" w:rsidRPr="004D4418" w:rsidDel="00FC7221">
          <w:rPr>
            <w:lang w:val="en-US" w:eastAsia="zh-CN"/>
          </w:rPr>
          <w:delText>s</w:delText>
        </w:r>
      </w:del>
      <w:del w:id="164" w:author="Huawei1" w:date="2020-11-17T10:38:00Z">
        <w:r w:rsidRPr="004D4418" w:rsidDel="00B5725B">
          <w:rPr>
            <w:lang w:val="en-US" w:eastAsia="zh-CN"/>
          </w:rPr>
          <w:delText xml:space="preserve"> </w:delText>
        </w:r>
      </w:del>
      <w:ins w:id="165" w:author="吕华章" w:date="2020-11-16T23:04:00Z">
        <w:del w:id="166" w:author="Huawei1" w:date="2020-11-17T10:38:00Z">
          <w:r w:rsidR="00FC7221" w:rsidDel="00B5725B">
            <w:rPr>
              <w:lang w:val="en-US" w:eastAsia="zh-CN"/>
            </w:rPr>
            <w:delText>refreshes</w:delText>
          </w:r>
          <w:r w:rsidR="00FC7221" w:rsidRPr="004D4418" w:rsidDel="00B5725B">
            <w:rPr>
              <w:lang w:val="en-US" w:eastAsia="zh-CN"/>
            </w:rPr>
            <w:delText xml:space="preserve"> </w:delText>
          </w:r>
        </w:del>
      </w:ins>
      <w:del w:id="167" w:author="Huawei1" w:date="2020-11-17T10:38:00Z">
        <w:r w:rsidRPr="004D4418" w:rsidDel="00B5725B">
          <w:rPr>
            <w:lang w:val="en-US" w:eastAsia="zh-CN"/>
          </w:rPr>
          <w:delText>the related DNS cache</w:delText>
        </w:r>
      </w:del>
      <w:ins w:id="168" w:author="Huawei1" w:date="2020-11-17T10:38:00Z">
        <w:r w:rsidR="00B5725B">
          <w:rPr>
            <w:lang w:val="en-US" w:eastAsia="zh-CN"/>
          </w:rPr>
          <w:t>re-discover</w:t>
        </w:r>
      </w:ins>
      <w:ins w:id="169" w:author="Huawei1" w:date="2020-11-17T10:39:00Z">
        <w:del w:id="170" w:author="Samsung" w:date="2020-11-17T19:35:00Z">
          <w:r w:rsidR="00B5725B" w:rsidDel="006A625D">
            <w:rPr>
              <w:lang w:val="en-US" w:eastAsia="zh-CN"/>
            </w:rPr>
            <w:delText>s</w:delText>
          </w:r>
        </w:del>
        <w:r w:rsidR="00B5725B">
          <w:rPr>
            <w:lang w:val="en-US" w:eastAsia="zh-CN"/>
          </w:rPr>
          <w:t xml:space="preserve"> the </w:t>
        </w:r>
      </w:ins>
      <w:ins w:id="171" w:author="Samsung" w:date="2020-11-17T19:36:00Z">
        <w:r w:rsidR="006A625D">
          <w:rPr>
            <w:lang w:val="en-US" w:eastAsia="zh-CN"/>
          </w:rPr>
          <w:t xml:space="preserve">new </w:t>
        </w:r>
      </w:ins>
      <w:ins w:id="172" w:author="Huawei1" w:date="2020-11-17T10:39:00Z">
        <w:r w:rsidR="00B5725B">
          <w:rPr>
            <w:lang w:val="en-US" w:eastAsia="zh-CN"/>
          </w:rPr>
          <w:t xml:space="preserve">EAS </w:t>
        </w:r>
        <w:del w:id="173" w:author="Samsung" w:date="2020-11-17T19:36:00Z">
          <w:r w:rsidR="00B5725B" w:rsidDel="006A625D">
            <w:rPr>
              <w:lang w:val="en-US" w:eastAsia="zh-CN"/>
            </w:rPr>
            <w:delText xml:space="preserve">according to KI#1 </w:delText>
          </w:r>
        </w:del>
        <w:del w:id="174" w:author="Samsung" w:date="2020-11-17T19:37:00Z">
          <w:r w:rsidR="00B5725B" w:rsidDel="006A625D">
            <w:rPr>
              <w:lang w:val="en-US" w:eastAsia="zh-CN"/>
            </w:rPr>
            <w:delText>without reusing the cached old EAS information.</w:delText>
          </w:r>
        </w:del>
      </w:ins>
      <w:del w:id="175" w:author="Samsung" w:date="2020-11-17T19:37:00Z">
        <w:r w:rsidR="00C8351F" w:rsidRPr="004D4418" w:rsidDel="006A625D">
          <w:rPr>
            <w:lang w:val="en-US" w:eastAsia="zh-CN"/>
          </w:rPr>
          <w:delText xml:space="preserve">, </w:delText>
        </w:r>
      </w:del>
      <w:del w:id="176" w:author="Huawei1" w:date="2020-11-17T10:39:00Z">
        <w:r w:rsidR="00C8351F" w:rsidRPr="004D4418" w:rsidDel="00B5725B">
          <w:rPr>
            <w:lang w:val="en-US" w:eastAsia="zh-CN"/>
          </w:rPr>
          <w:delText>which</w:delText>
        </w:r>
      </w:del>
      <w:ins w:id="177" w:author="Huawei1" w:date="2020-11-17T10:39:00Z">
        <w:r w:rsidR="00B5725B">
          <w:rPr>
            <w:lang w:val="en-US" w:eastAsia="zh-CN"/>
          </w:rPr>
          <w:t xml:space="preserve"> This</w:t>
        </w:r>
      </w:ins>
      <w:r w:rsidR="00C8351F" w:rsidRPr="004D4418">
        <w:rPr>
          <w:lang w:val="en-US" w:eastAsia="zh-CN"/>
        </w:rPr>
        <w:t xml:space="preserve"> do</w:t>
      </w:r>
      <w:ins w:id="178" w:author="Huawei1" w:date="2020-11-17T10:39:00Z">
        <w:r w:rsidR="00B5725B">
          <w:rPr>
            <w:lang w:val="en-US" w:eastAsia="zh-CN"/>
          </w:rPr>
          <w:t>es</w:t>
        </w:r>
      </w:ins>
      <w:r w:rsidR="00C8351F" w:rsidRPr="004D4418">
        <w:rPr>
          <w:lang w:val="en-US" w:eastAsia="zh-CN"/>
        </w:rPr>
        <w:t xml:space="preserve"> not impact the application client</w:t>
      </w:r>
      <w:ins w:id="179" w:author="Samsung" w:date="2020-11-17T19:37:00Z">
        <w:r w:rsidR="006A625D">
          <w:rPr>
            <w:lang w:val="en-US" w:eastAsia="zh-CN"/>
          </w:rPr>
          <w:t xml:space="preserve">, but </w:t>
        </w:r>
        <w:proofErr w:type="spellStart"/>
        <w:r w:rsidR="006A625D">
          <w:rPr>
            <w:lang w:val="en-US" w:eastAsia="zh-CN"/>
          </w:rPr>
          <w:t>can not</w:t>
        </w:r>
        <w:proofErr w:type="spellEnd"/>
        <w:r w:rsidR="006A625D">
          <w:rPr>
            <w:lang w:val="en-US" w:eastAsia="zh-CN"/>
          </w:rPr>
          <w:t xml:space="preserve"> guarantee the triggering the application client </w:t>
        </w:r>
      </w:ins>
      <w:ins w:id="180" w:author="Samsung" w:date="2020-11-17T19:38:00Z">
        <w:r w:rsidR="006A625D">
          <w:rPr>
            <w:lang w:val="en-US" w:eastAsia="zh-CN"/>
          </w:rPr>
          <w:t>to re-discover the new EAS</w:t>
        </w:r>
      </w:ins>
      <w:r w:rsidRPr="004D4418">
        <w:rPr>
          <w:lang w:val="en-US" w:eastAsia="zh-CN"/>
        </w:rPr>
        <w:t xml:space="preserve">. </w:t>
      </w:r>
      <w:ins w:id="181" w:author="S2-2008990" w:date="2020-11-16T21:37:00Z">
        <w:del w:id="182" w:author="Huawei1" w:date="2020-11-17T10:39:00Z">
          <w:r w:rsidR="00042CD6" w:rsidRPr="00042CD6" w:rsidDel="00B5725B">
            <w:rPr>
              <w:lang w:val="en-US" w:eastAsia="zh-CN"/>
            </w:rPr>
            <w:delText>Alternatively, the UE, optionally based on configuration from the SMF or the LDNSR, triggers DNS cache flushing also at handover.</w:delText>
          </w:r>
          <w:r w:rsidR="005B22B5" w:rsidDel="00B5725B">
            <w:rPr>
              <w:lang w:val="en-US" w:eastAsia="zh-CN"/>
            </w:rPr>
            <w:delText xml:space="preserve"> </w:delText>
          </w:r>
        </w:del>
      </w:ins>
      <w:ins w:id="183" w:author="Huawei" w:date="2020-11-16T16:10:00Z">
        <w:del w:id="184" w:author="Huawei1" w:date="2020-11-17T10:39:00Z">
          <w:r w:rsidR="00004818" w:rsidDel="00B5725B">
            <w:rPr>
              <w:lang w:val="en-US" w:eastAsia="zh-CN"/>
            </w:rPr>
            <w:delText>If a new EAS need be selected, t</w:delText>
          </w:r>
        </w:del>
      </w:ins>
      <w:ins w:id="185" w:author="Huawei" w:date="2020-11-16T15:27:00Z">
        <w:del w:id="186" w:author="Huawei1" w:date="2020-11-17T10:39:00Z">
          <w:r w:rsidR="00307C78" w:rsidRPr="00004818" w:rsidDel="00B5725B">
            <w:rPr>
              <w:lang w:val="en-US" w:eastAsia="zh-CN"/>
            </w:rPr>
            <w:delText>he UE rediscover</w:delText>
          </w:r>
        </w:del>
      </w:ins>
      <w:ins w:id="187" w:author="Huawei" w:date="2020-11-16T15:32:00Z">
        <w:del w:id="188" w:author="Huawei1" w:date="2020-11-17T10:39:00Z">
          <w:r w:rsidR="004373E6" w:rsidRPr="00004818" w:rsidDel="00B5725B">
            <w:rPr>
              <w:lang w:val="en-US" w:eastAsia="zh-CN"/>
            </w:rPr>
            <w:delText>s</w:delText>
          </w:r>
        </w:del>
      </w:ins>
      <w:ins w:id="189" w:author="Huawei" w:date="2020-11-16T15:27:00Z">
        <w:del w:id="190" w:author="Huawei1" w:date="2020-11-17T10:39:00Z">
          <w:r w:rsidR="00307C78" w:rsidRPr="00004818" w:rsidDel="00B5725B">
            <w:rPr>
              <w:lang w:val="en-US" w:eastAsia="zh-CN"/>
            </w:rPr>
            <w:delText xml:space="preserve"> </w:delText>
          </w:r>
        </w:del>
      </w:ins>
      <w:ins w:id="191" w:author="Huawei" w:date="2020-11-16T15:31:00Z">
        <w:del w:id="192" w:author="Huawei1" w:date="2020-11-17T10:39:00Z">
          <w:r w:rsidR="00307C78" w:rsidRPr="00004818" w:rsidDel="00B5725B">
            <w:rPr>
              <w:lang w:val="en-US" w:eastAsia="zh-CN"/>
            </w:rPr>
            <w:delText>the</w:delText>
          </w:r>
        </w:del>
      </w:ins>
      <w:ins w:id="193" w:author="Huawei" w:date="2020-11-16T15:27:00Z">
        <w:del w:id="194" w:author="Huawei1" w:date="2020-11-17T10:39:00Z">
          <w:r w:rsidR="00307C78" w:rsidRPr="00004818" w:rsidDel="00B5725B">
            <w:rPr>
              <w:lang w:val="en-US" w:eastAsia="zh-CN"/>
            </w:rPr>
            <w:delText xml:space="preserve"> new EAS </w:delText>
          </w:r>
        </w:del>
      </w:ins>
      <w:ins w:id="195" w:author="Huawei" w:date="2020-11-16T15:31:00Z">
        <w:del w:id="196" w:author="Huawei1" w:date="2020-11-17T10:39:00Z">
          <w:r w:rsidR="00307C78" w:rsidRPr="00004818" w:rsidDel="00B5725B">
            <w:rPr>
              <w:lang w:val="en-US" w:eastAsia="zh-CN"/>
            </w:rPr>
            <w:delText>according to KI#1</w:delText>
          </w:r>
        </w:del>
      </w:ins>
      <w:ins w:id="197" w:author="Huawei" w:date="2020-11-16T15:29:00Z">
        <w:del w:id="198" w:author="Huawei1" w:date="2020-11-17T10:39:00Z">
          <w:r w:rsidR="00307C78" w:rsidDel="00B5725B">
            <w:rPr>
              <w:lang w:val="en-US" w:eastAsia="zh-CN"/>
            </w:rPr>
            <w:delText>.</w:delText>
          </w:r>
        </w:del>
      </w:ins>
    </w:p>
    <w:p w14:paraId="3C81FB69" w14:textId="2F9AC94F" w:rsidR="004744E9" w:rsidRPr="004D4418" w:rsidDel="004574A3" w:rsidRDefault="004744E9" w:rsidP="00206BDB">
      <w:pPr>
        <w:pStyle w:val="EditorsNote"/>
        <w:rPr>
          <w:del w:id="199" w:author="作者"/>
          <w:rFonts w:eastAsia="맑은 고딕"/>
          <w:lang w:eastAsia="ko-KR"/>
        </w:rPr>
      </w:pPr>
      <w:del w:id="200" w:author="作者">
        <w:r w:rsidRPr="004D4418" w:rsidDel="004574A3">
          <w:rPr>
            <w:rFonts w:eastAsia="맑은 고딕" w:hint="eastAsia"/>
            <w:lang w:eastAsia="ko-KR"/>
          </w:rPr>
          <w:delText>E</w:delText>
        </w:r>
        <w:r w:rsidRPr="004D4418" w:rsidDel="004574A3">
          <w:rPr>
            <w:rFonts w:eastAsia="맑은 고딕"/>
            <w:lang w:eastAsia="ko-KR"/>
          </w:rPr>
          <w:delText xml:space="preserve">ditor’s Note: It is FFS when SMF sends the DNS cache </w:delText>
        </w:r>
        <w:r w:rsidR="00B82E87" w:rsidRPr="004D4418" w:rsidDel="004574A3">
          <w:rPr>
            <w:rFonts w:eastAsia="맑은 고딕"/>
            <w:lang w:eastAsia="ko-KR"/>
          </w:rPr>
          <w:delText>clear</w:delText>
        </w:r>
        <w:r w:rsidRPr="004D4418" w:rsidDel="004574A3">
          <w:rPr>
            <w:rFonts w:eastAsia="맑은 고딕"/>
            <w:lang w:eastAsia="ko-KR"/>
          </w:rPr>
          <w:delText xml:space="preserve"> indication to the UE</w:delText>
        </w:r>
        <w:r w:rsidR="00BA0914" w:rsidRPr="004D4418" w:rsidDel="004574A3">
          <w:rPr>
            <w:rFonts w:eastAsia="맑은 고딕"/>
            <w:lang w:eastAsia="ko-KR"/>
          </w:rPr>
          <w:delText>, i.e. before the EAS relocation or after EAS relocation.</w:delText>
        </w:r>
      </w:del>
    </w:p>
    <w:p w14:paraId="463E078E" w14:textId="2243995F" w:rsidR="004744E9" w:rsidRPr="004D4418" w:rsidDel="004574A3" w:rsidRDefault="004744E9" w:rsidP="00206BDB">
      <w:pPr>
        <w:pStyle w:val="EditorsNote"/>
        <w:rPr>
          <w:del w:id="201" w:author="作者"/>
          <w:rFonts w:eastAsia="맑은 고딕"/>
          <w:lang w:eastAsia="ko-KR"/>
        </w:rPr>
      </w:pPr>
      <w:del w:id="202" w:author="作者">
        <w:r w:rsidRPr="004D4418" w:rsidDel="004574A3">
          <w:rPr>
            <w:rFonts w:eastAsia="맑은 고딕" w:hint="eastAsia"/>
            <w:lang w:eastAsia="ko-KR"/>
          </w:rPr>
          <w:delText>E</w:delText>
        </w:r>
        <w:r w:rsidRPr="004D4418" w:rsidDel="004574A3">
          <w:rPr>
            <w:rFonts w:eastAsia="맑은 고딕"/>
            <w:lang w:eastAsia="ko-KR"/>
          </w:rPr>
          <w:delText xml:space="preserve">ditor’s Note: It is FFS whether the SMF send the </w:delText>
        </w:r>
        <w:r w:rsidR="003B0B07" w:rsidRPr="004D4418" w:rsidDel="004574A3">
          <w:rPr>
            <w:rFonts w:eastAsia="맑은 고딕"/>
            <w:lang w:eastAsia="ko-KR"/>
          </w:rPr>
          <w:delText>associated</w:delText>
        </w:r>
        <w:r w:rsidRPr="004D4418" w:rsidDel="004574A3">
          <w:rPr>
            <w:rFonts w:eastAsia="맑은 고딕"/>
            <w:lang w:eastAsia="ko-KR"/>
          </w:rPr>
          <w:delText xml:space="preserve"> information </w:delText>
        </w:r>
        <w:r w:rsidR="003B0B07" w:rsidRPr="004D4418" w:rsidDel="004574A3">
          <w:rPr>
            <w:rFonts w:eastAsia="맑은 고딕"/>
            <w:lang w:eastAsia="ko-KR"/>
          </w:rPr>
          <w:delText xml:space="preserve">with DNS cache clear </w:delText>
        </w:r>
        <w:r w:rsidRPr="004D4418" w:rsidDel="004574A3">
          <w:rPr>
            <w:rFonts w:eastAsia="맑은 고딕"/>
            <w:lang w:eastAsia="ko-KR"/>
          </w:rPr>
          <w:delText xml:space="preserve">to the UE so the UE can </w:delText>
        </w:r>
        <w:r w:rsidR="003B0B07" w:rsidRPr="004D4418" w:rsidDel="004574A3">
          <w:rPr>
            <w:rFonts w:eastAsia="맑은 고딕"/>
            <w:lang w:eastAsia="ko-KR"/>
          </w:rPr>
          <w:delText>clear</w:delText>
        </w:r>
        <w:r w:rsidRPr="004D4418" w:rsidDel="004574A3">
          <w:rPr>
            <w:rFonts w:eastAsia="맑은 고딕"/>
            <w:lang w:eastAsia="ko-KR"/>
          </w:rPr>
          <w:delText xml:space="preserve"> </w:delText>
        </w:r>
        <w:r w:rsidR="003B0B07" w:rsidRPr="004D4418" w:rsidDel="004574A3">
          <w:rPr>
            <w:rFonts w:eastAsia="맑은 고딕"/>
            <w:lang w:eastAsia="ko-KR"/>
          </w:rPr>
          <w:delText xml:space="preserve">a part of </w:delText>
        </w:r>
        <w:r w:rsidRPr="004D4418" w:rsidDel="004574A3">
          <w:rPr>
            <w:rFonts w:eastAsia="맑은 고딕"/>
            <w:lang w:eastAsia="ko-KR"/>
          </w:rPr>
          <w:delText xml:space="preserve">DNS cache </w:delText>
        </w:r>
        <w:r w:rsidR="00B82E87" w:rsidRPr="004D4418" w:rsidDel="004574A3">
          <w:rPr>
            <w:rFonts w:eastAsia="맑은 고딕"/>
            <w:lang w:eastAsia="ko-KR"/>
          </w:rPr>
          <w:delText xml:space="preserve">or </w:delText>
        </w:r>
        <w:r w:rsidRPr="004D4418" w:rsidDel="004574A3">
          <w:rPr>
            <w:rFonts w:eastAsia="맑은 고딕"/>
            <w:lang w:eastAsia="ko-KR"/>
          </w:rPr>
          <w:delText>all DNS cache.</w:delText>
        </w:r>
      </w:del>
    </w:p>
    <w:p w14:paraId="10A94566" w14:textId="14D3A946" w:rsidR="00926AEA" w:rsidRPr="004D4418" w:rsidRDefault="0014091E" w:rsidP="00BA0914">
      <w:pPr>
        <w:pStyle w:val="NO"/>
        <w:rPr>
          <w:lang w:val="en-US" w:eastAsia="zh-CN"/>
        </w:rPr>
      </w:pPr>
      <w:r w:rsidRPr="004D4418">
        <w:rPr>
          <w:lang w:val="en-US"/>
        </w:rPr>
        <w:t>NOTE</w:t>
      </w:r>
      <w:r w:rsidR="00BA0914" w:rsidRPr="004D4418">
        <w:rPr>
          <w:lang w:val="en-US"/>
        </w:rPr>
        <w:t xml:space="preserve"> 1</w:t>
      </w:r>
      <w:r w:rsidRPr="004D4418">
        <w:rPr>
          <w:lang w:val="en-US"/>
        </w:rPr>
        <w:t xml:space="preserve">:  </w:t>
      </w:r>
      <w:r w:rsidR="00BA0914" w:rsidRPr="004D4418">
        <w:rPr>
          <w:lang w:val="en-US"/>
        </w:rPr>
        <w:tab/>
      </w:r>
      <w:r w:rsidR="009D67A7" w:rsidRPr="004D4418">
        <w:t xml:space="preserve">If connectivity is available to the source </w:t>
      </w:r>
      <w:r w:rsidRPr="004D4418">
        <w:t>E</w:t>
      </w:r>
      <w:r w:rsidR="009D67A7" w:rsidRPr="004D4418">
        <w:t xml:space="preserve">AS, then the application </w:t>
      </w:r>
      <w:r w:rsidR="00BA0914" w:rsidRPr="004D4418">
        <w:t xml:space="preserve">can select a new EAS after </w:t>
      </w:r>
      <w:proofErr w:type="gramStart"/>
      <w:r w:rsidR="00BA0914" w:rsidRPr="004D4418">
        <w:t xml:space="preserve">the </w:t>
      </w:r>
      <w:r w:rsidR="00BA0914" w:rsidRPr="004D4418">
        <w:rPr>
          <w:noProof/>
          <w:lang w:eastAsia="ko-KR"/>
        </w:rPr>
        <w:t xml:space="preserve"> DNS</w:t>
      </w:r>
      <w:proofErr w:type="gramEnd"/>
      <w:r w:rsidR="00BA0914" w:rsidRPr="004D4418">
        <w:rPr>
          <w:noProof/>
          <w:lang w:eastAsia="ko-KR"/>
        </w:rPr>
        <w:t xml:space="preserve"> caching is flushed </w:t>
      </w:r>
      <w:ins w:id="203" w:author="吕华章" w:date="2020-11-16T23:04:00Z">
        <w:del w:id="204" w:author="Huawei" w:date="2020-11-17T10:54:00Z">
          <w:r w:rsidR="00FC7221" w:rsidDel="009A6D0A">
            <w:rPr>
              <w:noProof/>
              <w:lang w:eastAsia="ko-KR"/>
            </w:rPr>
            <w:delText>refreshes</w:delText>
          </w:r>
          <w:r w:rsidR="00FC7221" w:rsidRPr="004D4418" w:rsidDel="009A6D0A">
            <w:rPr>
              <w:noProof/>
              <w:lang w:eastAsia="ko-KR"/>
            </w:rPr>
            <w:delText xml:space="preserve"> </w:delText>
          </w:r>
        </w:del>
      </w:ins>
      <w:r w:rsidR="00BA0914" w:rsidRPr="004D4418">
        <w:rPr>
          <w:noProof/>
          <w:lang w:eastAsia="ko-KR"/>
        </w:rPr>
        <w:t>by the applications or cache timer expires</w:t>
      </w:r>
    </w:p>
    <w:p w14:paraId="3E126765" w14:textId="284F774E" w:rsidR="00842439" w:rsidRPr="004D4418" w:rsidRDefault="00842439" w:rsidP="00842439">
      <w:pPr>
        <w:pStyle w:val="NO"/>
        <w:rPr>
          <w:noProof/>
          <w:lang w:eastAsia="ko-KR"/>
        </w:rPr>
      </w:pPr>
      <w:r w:rsidRPr="004D4418">
        <w:rPr>
          <w:lang w:val="en-US" w:eastAsia="zh-CN"/>
        </w:rPr>
        <w:t>NOTE</w:t>
      </w:r>
      <w:r w:rsidR="00BA0914" w:rsidRPr="004D4418">
        <w:rPr>
          <w:lang w:val="en-US" w:eastAsia="zh-CN"/>
        </w:rPr>
        <w:t xml:space="preserve"> 2</w:t>
      </w:r>
      <w:r w:rsidRPr="004D4418">
        <w:rPr>
          <w:lang w:val="en-US" w:eastAsia="zh-CN"/>
        </w:rPr>
        <w:t>:</w:t>
      </w:r>
      <w:r w:rsidRPr="004D4418">
        <w:rPr>
          <w:lang w:val="en-US" w:eastAsia="zh-CN"/>
        </w:rPr>
        <w:tab/>
      </w:r>
      <w:commentRangeStart w:id="205"/>
      <w:del w:id="206" w:author="Samsung" w:date="2020-11-17T20:02:00Z">
        <w:r w:rsidRPr="004D4418" w:rsidDel="006D7B42">
          <w:rPr>
            <w:lang w:val="en-US" w:eastAsia="zh-CN"/>
          </w:rPr>
          <w:delText>In case</w:delText>
        </w:r>
        <w:r w:rsidRPr="004D4418" w:rsidDel="006D7B42">
          <w:rPr>
            <w:noProof/>
            <w:lang w:eastAsia="ko-KR"/>
          </w:rPr>
          <w:delText xml:space="preserve"> the UE does not support DNS </w:delText>
        </w:r>
        <w:r w:rsidR="00DC05E2" w:rsidRPr="004D4418" w:rsidDel="006D7B42">
          <w:rPr>
            <w:noProof/>
            <w:lang w:eastAsia="ko-KR"/>
          </w:rPr>
          <w:delText>cache clear</w:delText>
        </w:r>
        <w:r w:rsidR="00912FC6" w:rsidRPr="004D4418" w:rsidDel="006D7B42">
          <w:rPr>
            <w:noProof/>
            <w:lang w:eastAsia="ko-KR"/>
          </w:rPr>
          <w:delText xml:space="preserve"> </w:delText>
        </w:r>
      </w:del>
      <w:ins w:id="207" w:author="吕华章" w:date="2020-11-16T23:04:00Z">
        <w:del w:id="208" w:author="Samsung" w:date="2020-11-17T20:02:00Z">
          <w:r w:rsidR="00FC7221" w:rsidDel="006D7B42">
            <w:rPr>
              <w:noProof/>
              <w:lang w:eastAsia="ko-KR"/>
            </w:rPr>
            <w:delText>refresh</w:delText>
          </w:r>
        </w:del>
      </w:ins>
      <w:ins w:id="209" w:author="Huawei1" w:date="2020-11-17T10:40:00Z">
        <w:del w:id="210" w:author="Samsung" w:date="2020-11-17T20:02:00Z">
          <w:r w:rsidR="00B5725B" w:rsidDel="006D7B42">
            <w:rPr>
              <w:noProof/>
              <w:lang w:eastAsia="ko-KR"/>
            </w:rPr>
            <w:delText>EAS rediscovery</w:delText>
          </w:r>
        </w:del>
      </w:ins>
      <w:ins w:id="211" w:author="吕华章" w:date="2020-11-16T23:04:00Z">
        <w:del w:id="212" w:author="Samsung" w:date="2020-11-17T20:02:00Z">
          <w:r w:rsidR="00FC7221" w:rsidRPr="004D4418" w:rsidDel="006D7B42">
            <w:rPr>
              <w:noProof/>
              <w:lang w:eastAsia="ko-KR"/>
            </w:rPr>
            <w:delText xml:space="preserve"> </w:delText>
          </w:r>
        </w:del>
      </w:ins>
      <w:del w:id="213" w:author="Samsung" w:date="2020-11-17T20:02:00Z">
        <w:r w:rsidRPr="004D4418" w:rsidDel="006D7B42">
          <w:rPr>
            <w:noProof/>
            <w:lang w:eastAsia="ko-KR"/>
          </w:rPr>
          <w:delText>triggered by 5GC, t</w:delText>
        </w:r>
      </w:del>
      <w:commentRangeEnd w:id="205"/>
      <w:r w:rsidR="006D7B42">
        <w:rPr>
          <w:rStyle w:val="ae"/>
          <w:color w:val="000000"/>
          <w:lang w:eastAsia="ja-JP"/>
        </w:rPr>
        <w:commentReference w:id="205"/>
      </w:r>
      <w:ins w:id="214" w:author="Samsung" w:date="2020-11-17T20:02:00Z">
        <w:r w:rsidR="006D7B42">
          <w:rPr>
            <w:lang w:val="en-US" w:eastAsia="zh-CN"/>
          </w:rPr>
          <w:t>T</w:t>
        </w:r>
      </w:ins>
      <w:r w:rsidRPr="004D4418">
        <w:rPr>
          <w:noProof/>
          <w:lang w:eastAsia="ko-KR"/>
        </w:rPr>
        <w:t xml:space="preserve">he application </w:t>
      </w:r>
      <w:del w:id="215" w:author="Samsung" w:date="2020-11-17T20:02:00Z">
        <w:r w:rsidRPr="004D4418" w:rsidDel="006D7B42">
          <w:rPr>
            <w:noProof/>
            <w:lang w:eastAsia="ko-KR"/>
          </w:rPr>
          <w:delText xml:space="preserve">will </w:delText>
        </w:r>
      </w:del>
      <w:ins w:id="216" w:author="Samsung" w:date="2020-11-17T20:02:00Z">
        <w:r w:rsidR="006D7B42">
          <w:rPr>
            <w:noProof/>
            <w:lang w:eastAsia="ko-KR"/>
          </w:rPr>
          <w:t>can</w:t>
        </w:r>
        <w:r w:rsidR="006D7B42" w:rsidRPr="004D4418">
          <w:rPr>
            <w:noProof/>
            <w:lang w:eastAsia="ko-KR"/>
          </w:rPr>
          <w:t xml:space="preserve"> </w:t>
        </w:r>
      </w:ins>
      <w:r w:rsidRPr="004D4418">
        <w:rPr>
          <w:noProof/>
          <w:lang w:eastAsia="ko-KR"/>
        </w:rPr>
        <w:t xml:space="preserve">continue to be served by the old EAS until the </w:t>
      </w:r>
      <w:r w:rsidR="00792E6D" w:rsidRPr="004D4418">
        <w:rPr>
          <w:noProof/>
          <w:lang w:eastAsia="ko-KR"/>
        </w:rPr>
        <w:t>UE A</w:t>
      </w:r>
      <w:r w:rsidRPr="004D4418">
        <w:rPr>
          <w:noProof/>
          <w:lang w:eastAsia="ko-KR"/>
        </w:rPr>
        <w:t xml:space="preserve">pplication </w:t>
      </w:r>
      <w:r w:rsidR="00792E6D" w:rsidRPr="004D4418">
        <w:rPr>
          <w:noProof/>
          <w:lang w:eastAsia="ko-KR"/>
        </w:rPr>
        <w:t xml:space="preserve">Layer DNS </w:t>
      </w:r>
      <w:r w:rsidRPr="004D4418">
        <w:rPr>
          <w:noProof/>
          <w:lang w:eastAsia="ko-KR"/>
        </w:rPr>
        <w:t>cache timer expires</w:t>
      </w:r>
      <w:r w:rsidR="00543B06" w:rsidRPr="004D4418">
        <w:rPr>
          <w:noProof/>
          <w:lang w:eastAsia="ko-KR"/>
        </w:rPr>
        <w:t xml:space="preserve"> or the applications </w:t>
      </w:r>
      <w:r w:rsidR="004744E9" w:rsidRPr="004D4418">
        <w:rPr>
          <w:noProof/>
          <w:lang w:eastAsia="ko-KR"/>
        </w:rPr>
        <w:t xml:space="preserve">determines to </w:t>
      </w:r>
      <w:ins w:id="217" w:author="Samsung" w:date="2020-11-17T20:03:00Z">
        <w:r w:rsidR="006D7B42">
          <w:rPr>
            <w:noProof/>
            <w:lang w:eastAsia="ko-KR"/>
          </w:rPr>
          <w:t xml:space="preserve">tear down the old EAS connection or DNS client in the UE </w:t>
        </w:r>
      </w:ins>
      <w:r w:rsidR="00543B06" w:rsidRPr="004D4418">
        <w:rPr>
          <w:noProof/>
          <w:lang w:eastAsia="ko-KR"/>
        </w:rPr>
        <w:t>flush</w:t>
      </w:r>
      <w:ins w:id="218" w:author="Samsung" w:date="2020-11-17T20:03:00Z">
        <w:r w:rsidR="006D7B42">
          <w:rPr>
            <w:noProof/>
            <w:lang w:eastAsia="ko-KR"/>
          </w:rPr>
          <w:t>es</w:t>
        </w:r>
      </w:ins>
      <w:r w:rsidR="00543B06" w:rsidRPr="004D4418">
        <w:rPr>
          <w:noProof/>
          <w:lang w:eastAsia="ko-KR"/>
        </w:rPr>
        <w:t xml:space="preserve"> the DNS cache</w:t>
      </w:r>
      <w:r w:rsidRPr="004D4418">
        <w:rPr>
          <w:noProof/>
          <w:lang w:eastAsia="ko-KR"/>
        </w:rPr>
        <w:t>.</w:t>
      </w:r>
    </w:p>
    <w:p w14:paraId="0C4F002D" w14:textId="4C2B58DB" w:rsidR="008E6653" w:rsidRDefault="008E6653" w:rsidP="004D4418">
      <w:pPr>
        <w:pStyle w:val="NO"/>
        <w:rPr>
          <w:ins w:id="219" w:author="吕华章" w:date="2020-11-17T16:48:00Z"/>
        </w:rPr>
      </w:pPr>
      <w:r w:rsidRPr="004D4418">
        <w:t>N</w:t>
      </w:r>
      <w:r w:rsidR="004B7C6F" w:rsidRPr="004D4418">
        <w:t>OTE</w:t>
      </w:r>
      <w:r w:rsidR="00BA0914" w:rsidRPr="004D4418">
        <w:t xml:space="preserve"> 3</w:t>
      </w:r>
      <w:r w:rsidRPr="004D4418">
        <w:t>:</w:t>
      </w:r>
      <w:r w:rsidRPr="004D4418">
        <w:tab/>
        <w:t>Th</w:t>
      </w:r>
      <w:r w:rsidR="004B7C6F" w:rsidRPr="004D4418">
        <w:t xml:space="preserve">is </w:t>
      </w:r>
      <w:del w:id="220" w:author="Huawei1" w:date="2020-11-17T10:40:00Z">
        <w:r w:rsidR="004744E9" w:rsidRPr="004D4418" w:rsidDel="00B5725B">
          <w:delText xml:space="preserve">DNS cache </w:delText>
        </w:r>
        <w:r w:rsidR="00DC05E2" w:rsidRPr="004D4418" w:rsidDel="00B5725B">
          <w:delText>clear</w:delText>
        </w:r>
        <w:r w:rsidR="004744E9" w:rsidRPr="004D4418" w:rsidDel="00B5725B">
          <w:delText xml:space="preserve"> </w:delText>
        </w:r>
      </w:del>
      <w:ins w:id="221" w:author="吕华章" w:date="2020-11-16T23:05:00Z">
        <w:del w:id="222" w:author="Huawei1" w:date="2020-11-17T10:40:00Z">
          <w:r w:rsidR="00FC7221" w:rsidDel="00B5725B">
            <w:delText>refresh</w:delText>
          </w:r>
        </w:del>
      </w:ins>
      <w:ins w:id="223" w:author="Huawei1" w:date="2020-11-17T10:40:00Z">
        <w:r w:rsidR="00B5725B">
          <w:t>EAS rediscovery</w:t>
        </w:r>
      </w:ins>
      <w:ins w:id="224" w:author="吕华章" w:date="2020-11-16T23:05:00Z">
        <w:r w:rsidR="00FC7221">
          <w:t xml:space="preserve"> </w:t>
        </w:r>
      </w:ins>
      <w:r w:rsidR="004744E9" w:rsidRPr="004D4418">
        <w:t xml:space="preserve">indication </w:t>
      </w:r>
      <w:r w:rsidR="004B7C6F" w:rsidRPr="004D4418">
        <w:t xml:space="preserve">does not </w:t>
      </w:r>
      <w:proofErr w:type="gramStart"/>
      <w:r w:rsidR="004B7C6F" w:rsidRPr="004D4418">
        <w:t>impact</w:t>
      </w:r>
      <w:proofErr w:type="gramEnd"/>
      <w:r w:rsidR="004B7C6F" w:rsidRPr="004D4418">
        <w:t xml:space="preserve"> the </w:t>
      </w:r>
      <w:r w:rsidRPr="004D4418">
        <w:t>UE Application Layer DNS caching.</w:t>
      </w:r>
    </w:p>
    <w:p w14:paraId="35FC96E3" w14:textId="2191857F" w:rsidR="00D63658" w:rsidDel="007F51BB" w:rsidRDefault="00D63658" w:rsidP="0084271D">
      <w:pPr>
        <w:pStyle w:val="NO"/>
        <w:rPr>
          <w:del w:id="225" w:author="吕华章" w:date="2020-11-17T16:48:00Z"/>
        </w:rPr>
      </w:pPr>
      <w:ins w:id="226" w:author="吕华章" w:date="2020-11-17T16:48:00Z">
        <w:r w:rsidRPr="002C024A">
          <w:rPr>
            <w:highlight w:val="yellow"/>
            <w:rPrChange w:id="227" w:author="吕华章" w:date="2020-11-17T16:50:00Z">
              <w:rPr/>
            </w:rPrChange>
          </w:rPr>
          <w:t>NOTE 4:</w:t>
        </w:r>
        <w:r w:rsidRPr="002C024A">
          <w:rPr>
            <w:highlight w:val="yellow"/>
            <w:rPrChange w:id="228" w:author="吕华章" w:date="2020-11-17T16:50:00Z">
              <w:rPr/>
            </w:rPrChange>
          </w:rPr>
          <w:tab/>
          <w:t xml:space="preserve">This EAS rediscovery indication does not apply to the </w:t>
        </w:r>
      </w:ins>
      <w:ins w:id="229" w:author="吕华章" w:date="2020-11-17T16:49:00Z">
        <w:r w:rsidR="002C0EE4" w:rsidRPr="002C024A">
          <w:rPr>
            <w:highlight w:val="yellow"/>
            <w:rPrChange w:id="230" w:author="吕华章" w:date="2020-11-17T16:50:00Z">
              <w:rPr/>
            </w:rPrChange>
          </w:rPr>
          <w:t xml:space="preserve">scenario that </w:t>
        </w:r>
      </w:ins>
      <w:ins w:id="231" w:author="吕华章" w:date="2020-11-17T16:48:00Z">
        <w:r w:rsidRPr="002C024A">
          <w:rPr>
            <w:highlight w:val="yellow"/>
            <w:rPrChange w:id="232" w:author="吕华章" w:date="2020-11-17T16:50:00Z">
              <w:rPr/>
            </w:rPrChange>
          </w:rPr>
          <w:t xml:space="preserve">UE agnostic to </w:t>
        </w:r>
      </w:ins>
      <w:ins w:id="233" w:author="吕华章" w:date="2020-11-17T16:49:00Z">
        <w:r w:rsidR="002C0EE4" w:rsidRPr="002C024A">
          <w:rPr>
            <w:highlight w:val="yellow"/>
            <w:rPrChange w:id="234" w:author="吕华章" w:date="2020-11-17T16:50:00Z">
              <w:rPr/>
            </w:rPrChange>
          </w:rPr>
          <w:t>EAS IP replacement</w:t>
        </w:r>
      </w:ins>
      <w:ins w:id="235" w:author="吕华章" w:date="2020-11-17T16:48:00Z">
        <w:r w:rsidRPr="002C024A">
          <w:rPr>
            <w:highlight w:val="yellow"/>
            <w:rPrChange w:id="236" w:author="吕华章" w:date="2020-11-17T16:50:00Z">
              <w:rPr/>
            </w:rPrChange>
          </w:rPr>
          <w:t>.</w:t>
        </w:r>
      </w:ins>
    </w:p>
    <w:p w14:paraId="66BB20FE" w14:textId="3731AC63" w:rsidR="007F51BB" w:rsidRPr="007F51BB" w:rsidDel="006D7B42" w:rsidRDefault="007F51BB" w:rsidP="0084271D">
      <w:pPr>
        <w:pStyle w:val="NO"/>
        <w:rPr>
          <w:ins w:id="237" w:author="Lenovo-r" w:date="2020-11-17T17:47:00Z"/>
          <w:del w:id="238" w:author="Samsung" w:date="2020-11-17T20:04:00Z"/>
        </w:rPr>
      </w:pPr>
      <w:ins w:id="239" w:author="Lenovo-r" w:date="2020-11-17T17:47:00Z">
        <w:del w:id="240" w:author="Samsung" w:date="2020-11-17T20:04:00Z">
          <w:r w:rsidDel="006D7B42">
            <w:delText xml:space="preserve">NOTE 5: </w:delText>
          </w:r>
        </w:del>
      </w:ins>
      <w:ins w:id="241" w:author="Lenovo-r" w:date="2020-11-17T17:55:00Z">
        <w:del w:id="242" w:author="Samsung" w:date="2020-11-17T20:04:00Z">
          <w:r w:rsidDel="006D7B42">
            <w:delText xml:space="preserve"> </w:delText>
          </w:r>
        </w:del>
      </w:ins>
      <w:ins w:id="243" w:author="Lenovo-r" w:date="2020-11-17T17:47:00Z">
        <w:del w:id="244" w:author="Samsung" w:date="2020-11-17T20:04:00Z">
          <w:r w:rsidDel="006D7B42">
            <w:rPr>
              <w:lang w:val="en-US" w:eastAsia="zh-CN"/>
            </w:rPr>
            <w:delText>EAS rediscovery</w:delText>
          </w:r>
          <w:r w:rsidRPr="005336A3" w:rsidDel="006D7B42">
            <w:rPr>
              <w:lang w:val="en-US" w:eastAsia="zh-CN"/>
            </w:rPr>
            <w:delText xml:space="preserve"> indication</w:delText>
          </w:r>
          <w:r w:rsidDel="006D7B42">
            <w:rPr>
              <w:lang w:val="en-US" w:eastAsia="zh-CN"/>
            </w:rPr>
            <w:delText xml:space="preserve"> is used as the </w:delText>
          </w:r>
          <w:r w:rsidRPr="007F51BB" w:rsidDel="006D7B42">
            <w:delText>DNS cache clear indication</w:delText>
          </w:r>
          <w:r w:rsidDel="006D7B42">
            <w:delText xml:space="preserve"> in </w:delText>
          </w:r>
        </w:del>
      </w:ins>
      <w:ins w:id="245" w:author="Lenovo-r" w:date="2020-11-17T17:48:00Z">
        <w:del w:id="246" w:author="Samsung" w:date="2020-11-17T20:04:00Z">
          <w:r w:rsidRPr="005336A3" w:rsidDel="006D7B42">
            <w:rPr>
              <w:lang w:val="en-US" w:eastAsia="zh-CN"/>
            </w:rPr>
            <w:delText>Solution #32</w:delText>
          </w:r>
        </w:del>
      </w:ins>
      <w:ins w:id="247" w:author="Lenovo-r" w:date="2020-11-17T17:49:00Z">
        <w:del w:id="248" w:author="Samsung" w:date="2020-11-17T20:04:00Z">
          <w:r w:rsidDel="006D7B42">
            <w:rPr>
              <w:lang w:val="en-US" w:eastAsia="zh-CN"/>
            </w:rPr>
            <w:delText>, and EAS rediscovery</w:delText>
          </w:r>
          <w:r w:rsidRPr="005336A3" w:rsidDel="006D7B42">
            <w:rPr>
              <w:lang w:val="en-US" w:eastAsia="zh-CN"/>
            </w:rPr>
            <w:delText xml:space="preserve"> indication</w:delText>
          </w:r>
          <w:r w:rsidDel="006D7B42">
            <w:rPr>
              <w:lang w:val="en-US" w:eastAsia="zh-CN"/>
            </w:rPr>
            <w:delText xml:space="preserve"> is recommended to be used in the normative phase.</w:delText>
          </w:r>
        </w:del>
      </w:ins>
    </w:p>
    <w:p w14:paraId="0BAE8B79" w14:textId="15ABD082" w:rsidR="00D07F86" w:rsidDel="00B5725B" w:rsidRDefault="00D07F86" w:rsidP="00D07F86">
      <w:pPr>
        <w:pStyle w:val="NO"/>
        <w:rPr>
          <w:del w:id="249" w:author="Huawei1" w:date="2020-11-17T10:40:00Z"/>
          <w:lang w:eastAsia="ko-KR"/>
        </w:rPr>
      </w:pPr>
      <w:ins w:id="250" w:author="S2-2008990" w:date="2020-11-16T21:38:00Z">
        <w:del w:id="251" w:author="Huawei1" w:date="2020-11-17T10:40:00Z">
          <w:r w:rsidRPr="007F63E1" w:rsidDel="00B5725B">
            <w:rPr>
              <w:lang w:val="en-US" w:eastAsia="ko-KR"/>
            </w:rPr>
            <w:delText>NOTE 4</w:delText>
          </w:r>
          <w:r w:rsidRPr="00391AC8" w:rsidDel="00B5725B">
            <w:rPr>
              <w:lang w:eastAsia="ko-KR"/>
            </w:rPr>
            <w:delText>:</w:delText>
          </w:r>
          <w:r w:rsidDel="00B5725B">
            <w:rPr>
              <w:lang w:eastAsia="ko-KR"/>
            </w:rPr>
            <w:tab/>
          </w:r>
          <w:r w:rsidDel="00B5725B">
            <w:rPr>
              <w:lang w:val="en-US" w:eastAsia="ko-KR"/>
            </w:rPr>
            <w:delText xml:space="preserve">It is up to implementation whether </w:delText>
          </w:r>
          <w:r w:rsidRPr="00391AC8" w:rsidDel="00B5725B">
            <w:rPr>
              <w:lang w:eastAsia="ko-KR"/>
            </w:rPr>
            <w:delText xml:space="preserve">the cache clear indication </w:delText>
          </w:r>
          <w:r w:rsidDel="00B5725B">
            <w:rPr>
              <w:lang w:val="en-US" w:eastAsia="ko-KR"/>
            </w:rPr>
            <w:delText>is shared with the</w:delText>
          </w:r>
          <w:r w:rsidRPr="00391AC8" w:rsidDel="00B5725B">
            <w:rPr>
              <w:lang w:eastAsia="ko-KR"/>
            </w:rPr>
            <w:delText xml:space="preserve"> Edge Enabler Client (EEC) to facilitate UE Application Layer DNS cache clearing</w:delText>
          </w:r>
          <w:r w:rsidDel="00B5725B">
            <w:rPr>
              <w:lang w:eastAsia="ko-KR"/>
            </w:rPr>
            <w:delText xml:space="preserve">. </w:delText>
          </w:r>
        </w:del>
      </w:ins>
    </w:p>
    <w:p w14:paraId="03D63C28" w14:textId="706DBAAA" w:rsidR="00D34747" w:rsidRDefault="00A45F73" w:rsidP="004831D8">
      <w:pPr>
        <w:rPr>
          <w:ins w:id="252" w:author="Samsung" w:date="2020-11-17T20:07:00Z"/>
          <w:lang w:eastAsia="ko-KR"/>
        </w:rPr>
      </w:pPr>
      <w:r w:rsidRPr="00794BA0">
        <w:rPr>
          <w:lang w:eastAsia="ko-KR"/>
        </w:rPr>
        <w:t>-</w:t>
      </w:r>
      <w:r w:rsidRPr="00794BA0">
        <w:rPr>
          <w:lang w:eastAsia="ko-KR"/>
        </w:rPr>
        <w:tab/>
        <w:t>For SSC mode 2</w:t>
      </w:r>
      <w:del w:id="253" w:author="Samsung" w:date="2020-11-17T20:05:00Z">
        <w:r w:rsidRPr="00794BA0" w:rsidDel="006D7B42">
          <w:rPr>
            <w:lang w:eastAsia="ko-KR"/>
          </w:rPr>
          <w:delText>/3 case</w:delText>
        </w:r>
      </w:del>
      <w:r w:rsidRPr="00794BA0">
        <w:rPr>
          <w:lang w:eastAsia="ko-KR"/>
        </w:rPr>
        <w:t xml:space="preserve">, the UE </w:t>
      </w:r>
      <w:r w:rsidRPr="00D34747">
        <w:rPr>
          <w:highlight w:val="yellow"/>
          <w:lang w:eastAsia="ko-KR"/>
          <w:rPrChange w:id="254" w:author="ZTEv1" w:date="2020-11-17T16:04:00Z">
            <w:rPr>
              <w:lang w:eastAsia="ko-KR"/>
            </w:rPr>
          </w:rPrChange>
        </w:rPr>
        <w:t>can</w:t>
      </w:r>
      <w:r w:rsidRPr="00794BA0">
        <w:rPr>
          <w:lang w:eastAsia="ko-KR"/>
        </w:rPr>
        <w:t xml:space="preserve"> remove</w:t>
      </w:r>
      <w:del w:id="255" w:author="Samsung" w:date="2020-11-17T20:06:00Z">
        <w:r w:rsidRPr="00794BA0" w:rsidDel="006D7B42">
          <w:rPr>
            <w:lang w:eastAsia="ko-KR"/>
          </w:rPr>
          <w:delText>s</w:delText>
        </w:r>
      </w:del>
      <w:ins w:id="256" w:author="Samsung" w:date="2020-11-17T20:06:00Z">
        <w:r w:rsidR="006D7B42">
          <w:rPr>
            <w:lang w:eastAsia="ko-KR"/>
          </w:rPr>
          <w:t>s</w:t>
        </w:r>
      </w:ins>
      <w:r w:rsidRPr="00794BA0">
        <w:rPr>
          <w:lang w:eastAsia="ko-KR"/>
        </w:rPr>
        <w:t xml:space="preserve"> the </w:t>
      </w:r>
      <w:del w:id="257" w:author="Samsung" w:date="2020-11-17T20:06:00Z">
        <w:r w:rsidRPr="00794BA0" w:rsidDel="006D7B42">
          <w:rPr>
            <w:lang w:eastAsia="ko-KR"/>
          </w:rPr>
          <w:delText>cached DNS records</w:delText>
        </w:r>
      </w:del>
      <w:ins w:id="258" w:author="Samsung" w:date="2020-11-17T20:06:00Z">
        <w:r w:rsidR="006D7B42">
          <w:rPr>
            <w:lang w:eastAsia="ko-KR"/>
          </w:rPr>
          <w:t>old EAS information</w:t>
        </w:r>
      </w:ins>
      <w:r w:rsidRPr="00794BA0">
        <w:rPr>
          <w:lang w:eastAsia="ko-KR"/>
        </w:rPr>
        <w:t xml:space="preserve"> </w:t>
      </w:r>
      <w:ins w:id="259" w:author="ZTEv1" w:date="2020-11-17T16:03:00Z">
        <w:r w:rsidR="00D34747" w:rsidRPr="00D34747">
          <w:rPr>
            <w:highlight w:val="yellow"/>
            <w:lang w:eastAsia="ko-KR"/>
            <w:rPrChange w:id="260" w:author="ZTEv1" w:date="2020-11-17T16:03:00Z">
              <w:rPr>
                <w:lang w:eastAsia="ko-KR"/>
              </w:rPr>
            </w:rPrChange>
          </w:rPr>
          <w:t>associated with the released PDU Session</w:t>
        </w:r>
        <w:r w:rsidR="00D34747" w:rsidRPr="00794BA0">
          <w:rPr>
            <w:lang w:eastAsia="ko-KR"/>
          </w:rPr>
          <w:t xml:space="preserve"> </w:t>
        </w:r>
      </w:ins>
      <w:r w:rsidRPr="00794BA0">
        <w:rPr>
          <w:lang w:eastAsia="ko-KR"/>
        </w:rPr>
        <w:t xml:space="preserve">and can reselect a new EAS after </w:t>
      </w:r>
      <w:del w:id="261" w:author="Samsung" w:date="2020-11-17T20:07:00Z">
        <w:r w:rsidRPr="00794BA0" w:rsidDel="006D7B42">
          <w:rPr>
            <w:lang w:eastAsia="ko-KR"/>
          </w:rPr>
          <w:delText>it is allocated with</w:delText>
        </w:r>
      </w:del>
      <w:ins w:id="262" w:author="Samsung" w:date="2020-11-17T20:07:00Z">
        <w:r w:rsidR="006D7B42">
          <w:rPr>
            <w:lang w:eastAsia="ko-KR"/>
          </w:rPr>
          <w:t>with the UE receives</w:t>
        </w:r>
      </w:ins>
      <w:r w:rsidRPr="00794BA0">
        <w:rPr>
          <w:lang w:eastAsia="ko-KR"/>
        </w:rPr>
        <w:t xml:space="preserve"> a new IP address</w:t>
      </w:r>
      <w:ins w:id="263" w:author="Samsung" w:date="2020-11-17T20:07:00Z">
        <w:r w:rsidR="006D7B42">
          <w:rPr>
            <w:lang w:eastAsia="ko-KR"/>
          </w:rPr>
          <w:t xml:space="preserve"> in a PDU Session Release Command with 5GSM cause “reactivation requested”</w:t>
        </w:r>
      </w:ins>
      <w:r w:rsidRPr="00794BA0">
        <w:rPr>
          <w:lang w:eastAsia="ko-KR"/>
        </w:rPr>
        <w:t>.</w:t>
      </w:r>
      <w:bookmarkStart w:id="264" w:name="_Toc2086459"/>
      <w:bookmarkStart w:id="265" w:name="_Toc43806245"/>
      <w:bookmarkStart w:id="266" w:name="_Toc43806552"/>
      <w:bookmarkStart w:id="267" w:name="_Toc50630907"/>
      <w:bookmarkStart w:id="268" w:name="_Toc50631409"/>
    </w:p>
    <w:p w14:paraId="3C9F1028" w14:textId="462FC384" w:rsidR="006D7B42" w:rsidRDefault="006D7B42" w:rsidP="004831D8">
      <w:pPr>
        <w:rPr>
          <w:ins w:id="269" w:author="ZTEv1" w:date="2020-11-17T16:03:00Z"/>
          <w:lang w:eastAsia="ko-KR"/>
        </w:rPr>
      </w:pPr>
      <w:ins w:id="270" w:author="Samsung" w:date="2020-11-17T20:07:00Z">
        <w:r>
          <w:rPr>
            <w:lang w:eastAsia="ko-KR"/>
          </w:rPr>
          <w:t xml:space="preserve">-   </w:t>
        </w:r>
        <w:r>
          <w:rPr>
            <w:lang w:eastAsia="ko-KR"/>
          </w:rPr>
          <w:t xml:space="preserve">For SSC mode </w:t>
        </w:r>
        <w:r>
          <w:rPr>
            <w:lang w:val="en-US" w:eastAsia="ko-KR"/>
          </w:rPr>
          <w:t>3</w:t>
        </w:r>
        <w:r>
          <w:rPr>
            <w:lang w:eastAsia="ko-KR"/>
          </w:rPr>
          <w:t xml:space="preserve">, the UE can remove the </w:t>
        </w:r>
        <w:r>
          <w:rPr>
            <w:lang w:eastAsia="ko-KR"/>
          </w:rPr>
          <w:t>old EAS information associated with the released PDU Session</w:t>
        </w:r>
        <w:r>
          <w:rPr>
            <w:lang w:eastAsia="ko-KR"/>
          </w:rPr>
          <w:t xml:space="preserve"> and can reselect a new EAS after </w:t>
        </w:r>
        <w:r>
          <w:rPr>
            <w:lang w:val="en-US" w:eastAsia="ko-KR"/>
          </w:rPr>
          <w:t>the UE</w:t>
        </w:r>
        <w:r>
          <w:rPr>
            <w:lang w:eastAsia="ko-KR"/>
          </w:rPr>
          <w:t xml:space="preserve"> </w:t>
        </w:r>
        <w:r>
          <w:rPr>
            <w:lang w:val="en-US" w:eastAsia="ko-KR"/>
          </w:rPr>
          <w:t xml:space="preserve">receives </w:t>
        </w:r>
        <w:r>
          <w:rPr>
            <w:lang w:eastAsia="ko-KR"/>
          </w:rPr>
          <w:t>a new IP address</w:t>
        </w:r>
        <w:r>
          <w:rPr>
            <w:lang w:val="en-US" w:eastAsia="ko-KR"/>
          </w:rPr>
          <w:t xml:space="preserve"> in a </w:t>
        </w:r>
        <w:r>
          <w:rPr>
            <w:lang w:eastAsia="ko-KR"/>
          </w:rPr>
          <w:t xml:space="preserve">PDU Session </w:t>
        </w:r>
        <w:r>
          <w:rPr>
            <w:lang w:val="en-US" w:eastAsia="ko-KR"/>
          </w:rPr>
          <w:t>Modification</w:t>
        </w:r>
        <w:r>
          <w:rPr>
            <w:lang w:eastAsia="ko-KR"/>
          </w:rPr>
          <w:t xml:space="preserve"> Command with 5GSM cause "reactivation requested</w:t>
        </w:r>
        <w:r>
          <w:rPr>
            <w:lang w:val="en-US" w:eastAsia="ko-KR"/>
          </w:rPr>
          <w:t>"</w:t>
        </w:r>
        <w:r>
          <w:rPr>
            <w:lang w:eastAsia="ko-KR"/>
          </w:rPr>
          <w:t>.</w:t>
        </w:r>
      </w:ins>
    </w:p>
    <w:p w14:paraId="29ECF714" w14:textId="77777777" w:rsidR="00D34747" w:rsidRPr="006D7B42" w:rsidRDefault="00D34747" w:rsidP="004831D8">
      <w:pPr>
        <w:rPr>
          <w:ins w:id="271" w:author="ZTEv1" w:date="2020-11-17T16:03:00Z"/>
          <w:lang w:eastAsia="ko-KR"/>
        </w:rPr>
      </w:pPr>
    </w:p>
    <w:p w14:paraId="02CF9130" w14:textId="77777777" w:rsidR="00D34747" w:rsidRDefault="00D34747" w:rsidP="004831D8">
      <w:pPr>
        <w:rPr>
          <w:ins w:id="272" w:author="ZTEv1" w:date="2020-11-17T16:03:00Z"/>
          <w:lang w:eastAsia="ko-KR"/>
        </w:rPr>
      </w:pPr>
    </w:p>
    <w:p w14:paraId="1125E299" w14:textId="4CCE85B9" w:rsidR="00E1552B" w:rsidRPr="004831D8" w:rsidRDefault="00E1552B" w:rsidP="004831D8">
      <w:pPr>
        <w:rPr>
          <w:rFonts w:ascii="Arial" w:hAnsi="Arial"/>
          <w:color w:val="FF0000"/>
          <w:sz w:val="32"/>
          <w:lang w:eastAsia="zh-CN"/>
        </w:rPr>
      </w:pPr>
      <w:r w:rsidRPr="004831D8">
        <w:rPr>
          <w:rFonts w:ascii="Arial" w:hAnsi="Arial"/>
          <w:color w:val="FF0000"/>
          <w:sz w:val="32"/>
          <w:lang w:eastAsia="zh-CN"/>
        </w:rPr>
        <w:t>******</w:t>
      </w:r>
      <w:r w:rsidR="00AB1A24" w:rsidRPr="004831D8">
        <w:rPr>
          <w:rFonts w:ascii="Arial" w:hAnsi="Arial"/>
          <w:color w:val="FF0000"/>
          <w:sz w:val="32"/>
          <w:lang w:eastAsia="zh-CN"/>
        </w:rPr>
        <w:t>******************</w:t>
      </w:r>
      <w:r w:rsidRPr="004831D8">
        <w:rPr>
          <w:rFonts w:ascii="Arial" w:hAnsi="Arial"/>
          <w:color w:val="FF0000"/>
          <w:sz w:val="32"/>
          <w:lang w:eastAsia="zh-CN"/>
        </w:rPr>
        <w:t>********* End Change *******</w:t>
      </w:r>
      <w:r w:rsidR="00AB1A24" w:rsidRPr="004831D8">
        <w:rPr>
          <w:rFonts w:ascii="Arial" w:hAnsi="Arial"/>
          <w:color w:val="FF0000"/>
          <w:sz w:val="32"/>
          <w:lang w:eastAsia="zh-CN"/>
        </w:rPr>
        <w:t>***************</w:t>
      </w:r>
      <w:r w:rsidRPr="004831D8">
        <w:rPr>
          <w:rFonts w:ascii="Arial" w:hAnsi="Arial"/>
          <w:color w:val="FF0000"/>
          <w:sz w:val="32"/>
          <w:lang w:eastAsia="zh-CN"/>
        </w:rPr>
        <w:t>******</w:t>
      </w:r>
      <w:bookmarkEnd w:id="264"/>
      <w:bookmarkEnd w:id="265"/>
      <w:bookmarkEnd w:id="266"/>
      <w:bookmarkEnd w:id="267"/>
      <w:bookmarkEnd w:id="268"/>
    </w:p>
    <w:sectPr w:rsidR="00E1552B" w:rsidRPr="004831D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05" w:author="Samsung" w:date="2020-11-17T20:02:00Z" w:initials="SAM">
    <w:p w14:paraId="31BB317B" w14:textId="12879F96" w:rsidR="006D7B42" w:rsidRPr="006D7B42" w:rsidRDefault="006D7B42">
      <w:pPr>
        <w:pStyle w:val="af"/>
        <w:rPr>
          <w:rFonts w:eastAsia="맑은 고딕" w:hint="eastAsia"/>
          <w:lang w:eastAsia="ko-KR"/>
        </w:rPr>
      </w:pPr>
      <w:r>
        <w:rPr>
          <w:rStyle w:val="ae"/>
        </w:rPr>
        <w:annotationRef/>
      </w: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ince </w:t>
      </w:r>
      <w:r>
        <w:rPr>
          <w:rFonts w:eastAsia="맑은 고딕"/>
          <w:lang w:eastAsia="ko-KR"/>
        </w:rPr>
        <w:t>we don’t define the UE behaviour, we don’t know the meaning of UE supports or not.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1BB317B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8C31C" w14:textId="77777777" w:rsidR="00E9429D" w:rsidRDefault="00E9429D">
      <w:r>
        <w:separator/>
      </w:r>
    </w:p>
  </w:endnote>
  <w:endnote w:type="continuationSeparator" w:id="0">
    <w:p w14:paraId="668A3F92" w14:textId="77777777" w:rsidR="00E9429D" w:rsidRDefault="00E9429D">
      <w:r>
        <w:continuationSeparator/>
      </w:r>
    </w:p>
  </w:endnote>
  <w:endnote w:type="continuationNotice" w:id="1">
    <w:p w14:paraId="331A6B0A" w14:textId="77777777" w:rsidR="00E9429D" w:rsidRDefault="00E942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 U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7FF0A" w14:textId="77777777" w:rsidR="00192EFD" w:rsidRDefault="00192EF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CBE66" w14:textId="77777777" w:rsidR="00E9429D" w:rsidRDefault="00E9429D">
      <w:r>
        <w:separator/>
      </w:r>
    </w:p>
  </w:footnote>
  <w:footnote w:type="continuationSeparator" w:id="0">
    <w:p w14:paraId="625438D4" w14:textId="77777777" w:rsidR="00E9429D" w:rsidRDefault="00E9429D">
      <w:r>
        <w:continuationSeparator/>
      </w:r>
    </w:p>
  </w:footnote>
  <w:footnote w:type="continuationNotice" w:id="1">
    <w:p w14:paraId="46B31A2D" w14:textId="77777777" w:rsidR="00E9429D" w:rsidRDefault="00E942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6BA76" w14:textId="176CBAB0" w:rsidR="00192EFD" w:rsidRDefault="00192EF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D7B4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1EFD576" w14:textId="77777777" w:rsidR="00192EFD" w:rsidRDefault="00192E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 w15:restartNumberingAfterBreak="0">
    <w:nsid w:val="086F40FC"/>
    <w:multiLevelType w:val="hybridMultilevel"/>
    <w:tmpl w:val="F586B2F4"/>
    <w:lvl w:ilvl="0" w:tplc="1974E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0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8838BB"/>
    <w:multiLevelType w:val="hybridMultilevel"/>
    <w:tmpl w:val="FAC4F4F8"/>
    <w:lvl w:ilvl="0" w:tplc="13E6B0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0FC4518"/>
    <w:multiLevelType w:val="hybridMultilevel"/>
    <w:tmpl w:val="1E5AE024"/>
    <w:lvl w:ilvl="0" w:tplc="3200845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9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B080B36"/>
    <w:multiLevelType w:val="hybridMultilevel"/>
    <w:tmpl w:val="7C789B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FE460A1"/>
    <w:multiLevelType w:val="hybridMultilevel"/>
    <w:tmpl w:val="3C7018AA"/>
    <w:lvl w:ilvl="0" w:tplc="9FC849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맑은 고딕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4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21"/>
  </w:num>
  <w:num w:numId="9">
    <w:abstractNumId w:val="28"/>
  </w:num>
  <w:num w:numId="10">
    <w:abstractNumId w:val="19"/>
  </w:num>
  <w:num w:numId="11">
    <w:abstractNumId w:val="22"/>
  </w:num>
  <w:num w:numId="12">
    <w:abstractNumId w:val="16"/>
  </w:num>
  <w:num w:numId="13">
    <w:abstractNumId w:val="30"/>
  </w:num>
  <w:num w:numId="14">
    <w:abstractNumId w:val="5"/>
  </w:num>
  <w:num w:numId="15">
    <w:abstractNumId w:val="6"/>
  </w:num>
  <w:num w:numId="16">
    <w:abstractNumId w:val="12"/>
  </w:num>
  <w:num w:numId="17">
    <w:abstractNumId w:val="11"/>
  </w:num>
  <w:num w:numId="18">
    <w:abstractNumId w:val="10"/>
  </w:num>
  <w:num w:numId="19">
    <w:abstractNumId w:val="27"/>
  </w:num>
  <w:num w:numId="20">
    <w:abstractNumId w:val="3"/>
  </w:num>
  <w:num w:numId="21">
    <w:abstractNumId w:val="25"/>
  </w:num>
  <w:num w:numId="22">
    <w:abstractNumId w:val="20"/>
  </w:num>
  <w:num w:numId="23">
    <w:abstractNumId w:val="18"/>
  </w:num>
  <w:num w:numId="24">
    <w:abstractNumId w:val="9"/>
  </w:num>
  <w:num w:numId="25">
    <w:abstractNumId w:val="1"/>
  </w:num>
  <w:num w:numId="26">
    <w:abstractNumId w:val="0"/>
  </w:num>
  <w:num w:numId="27">
    <w:abstractNumId w:val="8"/>
  </w:num>
  <w:num w:numId="28">
    <w:abstractNumId w:val="14"/>
  </w:num>
  <w:num w:numId="29">
    <w:abstractNumId w:val="2"/>
  </w:num>
  <w:num w:numId="30">
    <w:abstractNumId w:val="24"/>
  </w:num>
  <w:num w:numId="31">
    <w:abstractNumId w:val="26"/>
  </w:num>
  <w:num w:numId="32">
    <w:abstractNumId w:val="13"/>
  </w:num>
  <w:num w:numId="33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ZTEv1">
    <w15:presenceInfo w15:providerId="None" w15:userId="ZTEv1"/>
  </w15:person>
  <w15:person w15:author="Lenovo-r">
    <w15:presenceInfo w15:providerId="None" w15:userId="Lenovo-r"/>
  </w15:person>
  <w15:person w15:author="Samsung">
    <w15:presenceInfo w15:providerId="None" w15:userId="Samsung"/>
  </w15:person>
  <w15:person w15:author="Huawei1">
    <w15:presenceInfo w15:providerId="None" w15:userId="Huawei1"/>
  </w15:person>
  <w15:person w15:author="吕华章">
    <w15:presenceInfo w15:providerId="AD" w15:userId="S-1-5-21-2660122827-3251746268-3620619969-139481"/>
  </w15:person>
  <w15:person w15:author="S2-2008990">
    <w15:presenceInfo w15:providerId="None" w15:userId="S2-20089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04"/>
    <w:rsid w:val="0000176C"/>
    <w:rsid w:val="0000425D"/>
    <w:rsid w:val="00004818"/>
    <w:rsid w:val="00010247"/>
    <w:rsid w:val="00010A55"/>
    <w:rsid w:val="00013B0B"/>
    <w:rsid w:val="0002267D"/>
    <w:rsid w:val="00030BC6"/>
    <w:rsid w:val="00032A2C"/>
    <w:rsid w:val="00033397"/>
    <w:rsid w:val="00040095"/>
    <w:rsid w:val="00040B58"/>
    <w:rsid w:val="00042CD6"/>
    <w:rsid w:val="00044656"/>
    <w:rsid w:val="00050AE8"/>
    <w:rsid w:val="00051834"/>
    <w:rsid w:val="00052A0C"/>
    <w:rsid w:val="00054A22"/>
    <w:rsid w:val="00054AA9"/>
    <w:rsid w:val="00054B9F"/>
    <w:rsid w:val="00057309"/>
    <w:rsid w:val="00062023"/>
    <w:rsid w:val="000630B5"/>
    <w:rsid w:val="000655A6"/>
    <w:rsid w:val="00065F6F"/>
    <w:rsid w:val="00066320"/>
    <w:rsid w:val="00066415"/>
    <w:rsid w:val="00071191"/>
    <w:rsid w:val="00074446"/>
    <w:rsid w:val="00075ABC"/>
    <w:rsid w:val="00080512"/>
    <w:rsid w:val="00081CF9"/>
    <w:rsid w:val="00082EFF"/>
    <w:rsid w:val="00086E5D"/>
    <w:rsid w:val="00087274"/>
    <w:rsid w:val="00087BB8"/>
    <w:rsid w:val="000917F8"/>
    <w:rsid w:val="00095EC7"/>
    <w:rsid w:val="000A0FF6"/>
    <w:rsid w:val="000A4132"/>
    <w:rsid w:val="000A5B4E"/>
    <w:rsid w:val="000A6226"/>
    <w:rsid w:val="000A677C"/>
    <w:rsid w:val="000A7720"/>
    <w:rsid w:val="000C07D9"/>
    <w:rsid w:val="000C30A5"/>
    <w:rsid w:val="000C47C3"/>
    <w:rsid w:val="000D453D"/>
    <w:rsid w:val="000D58AB"/>
    <w:rsid w:val="000D6813"/>
    <w:rsid w:val="000E4552"/>
    <w:rsid w:val="000E47EF"/>
    <w:rsid w:val="000E4D27"/>
    <w:rsid w:val="000F3FC5"/>
    <w:rsid w:val="000F6892"/>
    <w:rsid w:val="000F6CBF"/>
    <w:rsid w:val="00103ACB"/>
    <w:rsid w:val="00106D30"/>
    <w:rsid w:val="00121776"/>
    <w:rsid w:val="00123121"/>
    <w:rsid w:val="00130DE7"/>
    <w:rsid w:val="00131417"/>
    <w:rsid w:val="00133525"/>
    <w:rsid w:val="0013537D"/>
    <w:rsid w:val="00136595"/>
    <w:rsid w:val="00136774"/>
    <w:rsid w:val="0013696F"/>
    <w:rsid w:val="0014091E"/>
    <w:rsid w:val="00142FEC"/>
    <w:rsid w:val="0014415C"/>
    <w:rsid w:val="00147B24"/>
    <w:rsid w:val="00147F43"/>
    <w:rsid w:val="001511C6"/>
    <w:rsid w:val="001531A5"/>
    <w:rsid w:val="00153A76"/>
    <w:rsid w:val="00155044"/>
    <w:rsid w:val="00156801"/>
    <w:rsid w:val="001578FF"/>
    <w:rsid w:val="00157D92"/>
    <w:rsid w:val="00166343"/>
    <w:rsid w:val="0017222A"/>
    <w:rsid w:val="001752E2"/>
    <w:rsid w:val="0017590E"/>
    <w:rsid w:val="001762FA"/>
    <w:rsid w:val="00177941"/>
    <w:rsid w:val="001846EA"/>
    <w:rsid w:val="00185083"/>
    <w:rsid w:val="001921BC"/>
    <w:rsid w:val="00192EFD"/>
    <w:rsid w:val="00195371"/>
    <w:rsid w:val="0019560B"/>
    <w:rsid w:val="00196CA9"/>
    <w:rsid w:val="001A1B56"/>
    <w:rsid w:val="001A3794"/>
    <w:rsid w:val="001A4C42"/>
    <w:rsid w:val="001A7420"/>
    <w:rsid w:val="001B6637"/>
    <w:rsid w:val="001C21C3"/>
    <w:rsid w:val="001C39DE"/>
    <w:rsid w:val="001C5106"/>
    <w:rsid w:val="001D013F"/>
    <w:rsid w:val="001D02C2"/>
    <w:rsid w:val="001D50E8"/>
    <w:rsid w:val="001E19F2"/>
    <w:rsid w:val="001E2DD1"/>
    <w:rsid w:val="001E6206"/>
    <w:rsid w:val="001F0C1D"/>
    <w:rsid w:val="001F1132"/>
    <w:rsid w:val="001F168B"/>
    <w:rsid w:val="001F3D73"/>
    <w:rsid w:val="001F5359"/>
    <w:rsid w:val="0020499D"/>
    <w:rsid w:val="00205886"/>
    <w:rsid w:val="00206263"/>
    <w:rsid w:val="00206BDB"/>
    <w:rsid w:val="002111D1"/>
    <w:rsid w:val="00214823"/>
    <w:rsid w:val="0021686F"/>
    <w:rsid w:val="00217114"/>
    <w:rsid w:val="00221221"/>
    <w:rsid w:val="00221918"/>
    <w:rsid w:val="002341A6"/>
    <w:rsid w:val="002347A2"/>
    <w:rsid w:val="00234EA3"/>
    <w:rsid w:val="00237D21"/>
    <w:rsid w:val="00241809"/>
    <w:rsid w:val="00242233"/>
    <w:rsid w:val="002461FB"/>
    <w:rsid w:val="00246A99"/>
    <w:rsid w:val="00252BF9"/>
    <w:rsid w:val="00257FC6"/>
    <w:rsid w:val="002605CB"/>
    <w:rsid w:val="00262704"/>
    <w:rsid w:val="002647D2"/>
    <w:rsid w:val="00266AD9"/>
    <w:rsid w:val="00267352"/>
    <w:rsid w:val="002675F0"/>
    <w:rsid w:val="00271D33"/>
    <w:rsid w:val="00273A7C"/>
    <w:rsid w:val="002808E4"/>
    <w:rsid w:val="00281B0A"/>
    <w:rsid w:val="00283D5F"/>
    <w:rsid w:val="00284343"/>
    <w:rsid w:val="00285A65"/>
    <w:rsid w:val="00285AFF"/>
    <w:rsid w:val="00287174"/>
    <w:rsid w:val="002934DC"/>
    <w:rsid w:val="00297872"/>
    <w:rsid w:val="002A0281"/>
    <w:rsid w:val="002A1C41"/>
    <w:rsid w:val="002A32D6"/>
    <w:rsid w:val="002A72E3"/>
    <w:rsid w:val="002B072B"/>
    <w:rsid w:val="002B6339"/>
    <w:rsid w:val="002B6967"/>
    <w:rsid w:val="002C024A"/>
    <w:rsid w:val="002C0EE4"/>
    <w:rsid w:val="002C5138"/>
    <w:rsid w:val="002C5529"/>
    <w:rsid w:val="002D0669"/>
    <w:rsid w:val="002D2CB9"/>
    <w:rsid w:val="002D3866"/>
    <w:rsid w:val="002D6C86"/>
    <w:rsid w:val="002D7C84"/>
    <w:rsid w:val="002E00EE"/>
    <w:rsid w:val="002E0AF5"/>
    <w:rsid w:val="002E205C"/>
    <w:rsid w:val="002E4888"/>
    <w:rsid w:val="002E6E0F"/>
    <w:rsid w:val="002F0AF2"/>
    <w:rsid w:val="002F3707"/>
    <w:rsid w:val="002F612D"/>
    <w:rsid w:val="00300BBB"/>
    <w:rsid w:val="00305C5D"/>
    <w:rsid w:val="00307C78"/>
    <w:rsid w:val="003103EA"/>
    <w:rsid w:val="003172DC"/>
    <w:rsid w:val="00317FD4"/>
    <w:rsid w:val="003301E1"/>
    <w:rsid w:val="003330B8"/>
    <w:rsid w:val="00342E82"/>
    <w:rsid w:val="0035462D"/>
    <w:rsid w:val="00355617"/>
    <w:rsid w:val="00355D16"/>
    <w:rsid w:val="00361E2C"/>
    <w:rsid w:val="00362184"/>
    <w:rsid w:val="00362373"/>
    <w:rsid w:val="00364089"/>
    <w:rsid w:val="00364146"/>
    <w:rsid w:val="003650FD"/>
    <w:rsid w:val="00365E89"/>
    <w:rsid w:val="00365EA2"/>
    <w:rsid w:val="00367E11"/>
    <w:rsid w:val="00371C5C"/>
    <w:rsid w:val="00375F5E"/>
    <w:rsid w:val="003765B8"/>
    <w:rsid w:val="00380289"/>
    <w:rsid w:val="0038750C"/>
    <w:rsid w:val="00390C9E"/>
    <w:rsid w:val="00394213"/>
    <w:rsid w:val="003A0635"/>
    <w:rsid w:val="003A1C33"/>
    <w:rsid w:val="003A73DB"/>
    <w:rsid w:val="003B05D4"/>
    <w:rsid w:val="003B0B07"/>
    <w:rsid w:val="003B396E"/>
    <w:rsid w:val="003B3F97"/>
    <w:rsid w:val="003C0341"/>
    <w:rsid w:val="003C0343"/>
    <w:rsid w:val="003C0ACB"/>
    <w:rsid w:val="003C107A"/>
    <w:rsid w:val="003C12C3"/>
    <w:rsid w:val="003C13F6"/>
    <w:rsid w:val="003C2B45"/>
    <w:rsid w:val="003C3971"/>
    <w:rsid w:val="003C5087"/>
    <w:rsid w:val="003C5E70"/>
    <w:rsid w:val="003D46D0"/>
    <w:rsid w:val="003D5B69"/>
    <w:rsid w:val="003E0DE6"/>
    <w:rsid w:val="003E18A3"/>
    <w:rsid w:val="003E33F7"/>
    <w:rsid w:val="003E346D"/>
    <w:rsid w:val="003E44BF"/>
    <w:rsid w:val="003E4706"/>
    <w:rsid w:val="003E61AC"/>
    <w:rsid w:val="003F047E"/>
    <w:rsid w:val="003F5F94"/>
    <w:rsid w:val="00400A2F"/>
    <w:rsid w:val="00401DAB"/>
    <w:rsid w:val="00402AF5"/>
    <w:rsid w:val="004033A2"/>
    <w:rsid w:val="00404E8E"/>
    <w:rsid w:val="0040581A"/>
    <w:rsid w:val="004102D5"/>
    <w:rsid w:val="00416E20"/>
    <w:rsid w:val="004174B9"/>
    <w:rsid w:val="00420FF7"/>
    <w:rsid w:val="0042116D"/>
    <w:rsid w:val="00423334"/>
    <w:rsid w:val="00423430"/>
    <w:rsid w:val="004237F4"/>
    <w:rsid w:val="00430162"/>
    <w:rsid w:val="00434217"/>
    <w:rsid w:val="004345EC"/>
    <w:rsid w:val="0043509C"/>
    <w:rsid w:val="00437220"/>
    <w:rsid w:val="004373E6"/>
    <w:rsid w:val="004411F1"/>
    <w:rsid w:val="004425A0"/>
    <w:rsid w:val="00443507"/>
    <w:rsid w:val="00443E21"/>
    <w:rsid w:val="0044486F"/>
    <w:rsid w:val="00444F59"/>
    <w:rsid w:val="0044530E"/>
    <w:rsid w:val="00445B11"/>
    <w:rsid w:val="00446165"/>
    <w:rsid w:val="00447628"/>
    <w:rsid w:val="00447F78"/>
    <w:rsid w:val="00452294"/>
    <w:rsid w:val="004543C3"/>
    <w:rsid w:val="00455269"/>
    <w:rsid w:val="0045693D"/>
    <w:rsid w:val="004574A3"/>
    <w:rsid w:val="00465515"/>
    <w:rsid w:val="004662A7"/>
    <w:rsid w:val="00467B12"/>
    <w:rsid w:val="0047033A"/>
    <w:rsid w:val="00472994"/>
    <w:rsid w:val="004744E9"/>
    <w:rsid w:val="004831D8"/>
    <w:rsid w:val="00485764"/>
    <w:rsid w:val="0048706F"/>
    <w:rsid w:val="0048745C"/>
    <w:rsid w:val="0049499A"/>
    <w:rsid w:val="004959C2"/>
    <w:rsid w:val="004A3309"/>
    <w:rsid w:val="004A6124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D2028"/>
    <w:rsid w:val="004D343E"/>
    <w:rsid w:val="004D3578"/>
    <w:rsid w:val="004D3EB6"/>
    <w:rsid w:val="004D4418"/>
    <w:rsid w:val="004D4AB4"/>
    <w:rsid w:val="004D5DA8"/>
    <w:rsid w:val="004E015F"/>
    <w:rsid w:val="004E1354"/>
    <w:rsid w:val="004E213A"/>
    <w:rsid w:val="004E259C"/>
    <w:rsid w:val="004E2A53"/>
    <w:rsid w:val="004E2C2C"/>
    <w:rsid w:val="004E6C69"/>
    <w:rsid w:val="004F0988"/>
    <w:rsid w:val="004F3340"/>
    <w:rsid w:val="004F5063"/>
    <w:rsid w:val="0050202A"/>
    <w:rsid w:val="00502EB9"/>
    <w:rsid w:val="00506166"/>
    <w:rsid w:val="00510D2E"/>
    <w:rsid w:val="0051230D"/>
    <w:rsid w:val="005129F9"/>
    <w:rsid w:val="00515668"/>
    <w:rsid w:val="00517868"/>
    <w:rsid w:val="00520DE9"/>
    <w:rsid w:val="005234E1"/>
    <w:rsid w:val="00524CBB"/>
    <w:rsid w:val="00530490"/>
    <w:rsid w:val="00532434"/>
    <w:rsid w:val="005336A3"/>
    <w:rsid w:val="0053388B"/>
    <w:rsid w:val="00535773"/>
    <w:rsid w:val="00543B06"/>
    <w:rsid w:val="00543E6C"/>
    <w:rsid w:val="00546E73"/>
    <w:rsid w:val="00550C8B"/>
    <w:rsid w:val="00553EF8"/>
    <w:rsid w:val="005571EF"/>
    <w:rsid w:val="00565087"/>
    <w:rsid w:val="00567D6C"/>
    <w:rsid w:val="005724AF"/>
    <w:rsid w:val="00586B8B"/>
    <w:rsid w:val="005871CD"/>
    <w:rsid w:val="00592B57"/>
    <w:rsid w:val="005957F3"/>
    <w:rsid w:val="00597B11"/>
    <w:rsid w:val="005A34C9"/>
    <w:rsid w:val="005A3C90"/>
    <w:rsid w:val="005B22B5"/>
    <w:rsid w:val="005B507B"/>
    <w:rsid w:val="005B5894"/>
    <w:rsid w:val="005C1F11"/>
    <w:rsid w:val="005C4D7E"/>
    <w:rsid w:val="005C4E98"/>
    <w:rsid w:val="005D1398"/>
    <w:rsid w:val="005D2E01"/>
    <w:rsid w:val="005D7526"/>
    <w:rsid w:val="005E04C0"/>
    <w:rsid w:val="005E36FF"/>
    <w:rsid w:val="005E3992"/>
    <w:rsid w:val="005E4BB2"/>
    <w:rsid w:val="005E690F"/>
    <w:rsid w:val="005F0555"/>
    <w:rsid w:val="005F3316"/>
    <w:rsid w:val="005F4F35"/>
    <w:rsid w:val="005F6B2B"/>
    <w:rsid w:val="00602AEA"/>
    <w:rsid w:val="00612742"/>
    <w:rsid w:val="00614FDF"/>
    <w:rsid w:val="0062056F"/>
    <w:rsid w:val="00623367"/>
    <w:rsid w:val="0063178A"/>
    <w:rsid w:val="00633504"/>
    <w:rsid w:val="0063518F"/>
    <w:rsid w:val="0063543D"/>
    <w:rsid w:val="00635B60"/>
    <w:rsid w:val="006400A2"/>
    <w:rsid w:val="00641905"/>
    <w:rsid w:val="00645EB1"/>
    <w:rsid w:val="00647114"/>
    <w:rsid w:val="00653974"/>
    <w:rsid w:val="006546DC"/>
    <w:rsid w:val="00654D8C"/>
    <w:rsid w:val="0065794C"/>
    <w:rsid w:val="006636D1"/>
    <w:rsid w:val="0066408B"/>
    <w:rsid w:val="00664F60"/>
    <w:rsid w:val="00666DA7"/>
    <w:rsid w:val="00674825"/>
    <w:rsid w:val="0067565A"/>
    <w:rsid w:val="00677F5D"/>
    <w:rsid w:val="0068434E"/>
    <w:rsid w:val="00687802"/>
    <w:rsid w:val="00687DA2"/>
    <w:rsid w:val="00692498"/>
    <w:rsid w:val="006A323F"/>
    <w:rsid w:val="006A625D"/>
    <w:rsid w:val="006A6FB7"/>
    <w:rsid w:val="006A7E7B"/>
    <w:rsid w:val="006B2DF4"/>
    <w:rsid w:val="006B30D0"/>
    <w:rsid w:val="006B50A4"/>
    <w:rsid w:val="006B67A4"/>
    <w:rsid w:val="006C03E4"/>
    <w:rsid w:val="006C1EE7"/>
    <w:rsid w:val="006C34F0"/>
    <w:rsid w:val="006C3907"/>
    <w:rsid w:val="006C3CFE"/>
    <w:rsid w:val="006C3D95"/>
    <w:rsid w:val="006C471E"/>
    <w:rsid w:val="006C7B51"/>
    <w:rsid w:val="006D1847"/>
    <w:rsid w:val="006D46BA"/>
    <w:rsid w:val="006D5880"/>
    <w:rsid w:val="006D65F6"/>
    <w:rsid w:val="006D7B42"/>
    <w:rsid w:val="006E09A6"/>
    <w:rsid w:val="006E5C86"/>
    <w:rsid w:val="006F2573"/>
    <w:rsid w:val="006F3B2B"/>
    <w:rsid w:val="006F475D"/>
    <w:rsid w:val="006F5F3A"/>
    <w:rsid w:val="006F77FC"/>
    <w:rsid w:val="00701116"/>
    <w:rsid w:val="00702437"/>
    <w:rsid w:val="007047CB"/>
    <w:rsid w:val="00706784"/>
    <w:rsid w:val="00706BC6"/>
    <w:rsid w:val="00713C44"/>
    <w:rsid w:val="0071478B"/>
    <w:rsid w:val="00715555"/>
    <w:rsid w:val="0072258E"/>
    <w:rsid w:val="007230D8"/>
    <w:rsid w:val="0072339C"/>
    <w:rsid w:val="007236A2"/>
    <w:rsid w:val="007258DA"/>
    <w:rsid w:val="00730053"/>
    <w:rsid w:val="00730A3C"/>
    <w:rsid w:val="00730D0D"/>
    <w:rsid w:val="00731969"/>
    <w:rsid w:val="007332E0"/>
    <w:rsid w:val="00734A5B"/>
    <w:rsid w:val="007369E0"/>
    <w:rsid w:val="00736BC9"/>
    <w:rsid w:val="00737D12"/>
    <w:rsid w:val="0074026F"/>
    <w:rsid w:val="007403C3"/>
    <w:rsid w:val="00741208"/>
    <w:rsid w:val="007429F6"/>
    <w:rsid w:val="00744E76"/>
    <w:rsid w:val="00751B7B"/>
    <w:rsid w:val="00751DDD"/>
    <w:rsid w:val="00755144"/>
    <w:rsid w:val="00761014"/>
    <w:rsid w:val="00761279"/>
    <w:rsid w:val="00761FE5"/>
    <w:rsid w:val="00763400"/>
    <w:rsid w:val="007650E8"/>
    <w:rsid w:val="007651B9"/>
    <w:rsid w:val="007706CC"/>
    <w:rsid w:val="00770EF6"/>
    <w:rsid w:val="007723F3"/>
    <w:rsid w:val="0077491D"/>
    <w:rsid w:val="00774DA4"/>
    <w:rsid w:val="00781F0F"/>
    <w:rsid w:val="00787AAB"/>
    <w:rsid w:val="007918EB"/>
    <w:rsid w:val="00792E6D"/>
    <w:rsid w:val="00793F13"/>
    <w:rsid w:val="007954AF"/>
    <w:rsid w:val="007969C0"/>
    <w:rsid w:val="00796E8C"/>
    <w:rsid w:val="007A0066"/>
    <w:rsid w:val="007A2897"/>
    <w:rsid w:val="007A2FBE"/>
    <w:rsid w:val="007A30D0"/>
    <w:rsid w:val="007B600E"/>
    <w:rsid w:val="007B6387"/>
    <w:rsid w:val="007B70F6"/>
    <w:rsid w:val="007C047B"/>
    <w:rsid w:val="007C164B"/>
    <w:rsid w:val="007C234D"/>
    <w:rsid w:val="007D46AA"/>
    <w:rsid w:val="007D67C1"/>
    <w:rsid w:val="007D67C7"/>
    <w:rsid w:val="007E4364"/>
    <w:rsid w:val="007E4C2F"/>
    <w:rsid w:val="007E5FC7"/>
    <w:rsid w:val="007F0F4A"/>
    <w:rsid w:val="007F51BB"/>
    <w:rsid w:val="007F6B17"/>
    <w:rsid w:val="007F6D77"/>
    <w:rsid w:val="00801DED"/>
    <w:rsid w:val="00802732"/>
    <w:rsid w:val="008028A4"/>
    <w:rsid w:val="0080455A"/>
    <w:rsid w:val="008063D9"/>
    <w:rsid w:val="008124F8"/>
    <w:rsid w:val="00812E55"/>
    <w:rsid w:val="008172E6"/>
    <w:rsid w:val="00817F83"/>
    <w:rsid w:val="008234AB"/>
    <w:rsid w:val="00826E01"/>
    <w:rsid w:val="008270ED"/>
    <w:rsid w:val="00830747"/>
    <w:rsid w:val="008313F9"/>
    <w:rsid w:val="008315F4"/>
    <w:rsid w:val="00842439"/>
    <w:rsid w:val="0084271D"/>
    <w:rsid w:val="00844BBD"/>
    <w:rsid w:val="008451FD"/>
    <w:rsid w:val="00847548"/>
    <w:rsid w:val="008478F9"/>
    <w:rsid w:val="00847FE5"/>
    <w:rsid w:val="008573F6"/>
    <w:rsid w:val="008575E4"/>
    <w:rsid w:val="0086013D"/>
    <w:rsid w:val="008613A1"/>
    <w:rsid w:val="008631CC"/>
    <w:rsid w:val="00866ADE"/>
    <w:rsid w:val="00866D1F"/>
    <w:rsid w:val="008706F9"/>
    <w:rsid w:val="00873342"/>
    <w:rsid w:val="00873C45"/>
    <w:rsid w:val="008768CA"/>
    <w:rsid w:val="008803D5"/>
    <w:rsid w:val="00881235"/>
    <w:rsid w:val="00883DF7"/>
    <w:rsid w:val="00883E5F"/>
    <w:rsid w:val="00884547"/>
    <w:rsid w:val="00885EF0"/>
    <w:rsid w:val="00890BF0"/>
    <w:rsid w:val="00893470"/>
    <w:rsid w:val="00893DDF"/>
    <w:rsid w:val="00894634"/>
    <w:rsid w:val="008975DE"/>
    <w:rsid w:val="008A0929"/>
    <w:rsid w:val="008A2CAD"/>
    <w:rsid w:val="008A3B9E"/>
    <w:rsid w:val="008A447B"/>
    <w:rsid w:val="008A5372"/>
    <w:rsid w:val="008A6A59"/>
    <w:rsid w:val="008A6AF8"/>
    <w:rsid w:val="008B6D74"/>
    <w:rsid w:val="008C292A"/>
    <w:rsid w:val="008C384C"/>
    <w:rsid w:val="008C4089"/>
    <w:rsid w:val="008C7413"/>
    <w:rsid w:val="008D0A55"/>
    <w:rsid w:val="008D1BC0"/>
    <w:rsid w:val="008D555A"/>
    <w:rsid w:val="008E1CEF"/>
    <w:rsid w:val="008E39F1"/>
    <w:rsid w:val="008E4060"/>
    <w:rsid w:val="008E63D4"/>
    <w:rsid w:val="008E6653"/>
    <w:rsid w:val="008F3B89"/>
    <w:rsid w:val="008F3EC7"/>
    <w:rsid w:val="008F7331"/>
    <w:rsid w:val="008F7BE4"/>
    <w:rsid w:val="00901778"/>
    <w:rsid w:val="00901C84"/>
    <w:rsid w:val="0090271F"/>
    <w:rsid w:val="00902E23"/>
    <w:rsid w:val="00910792"/>
    <w:rsid w:val="00910B1D"/>
    <w:rsid w:val="009114D7"/>
    <w:rsid w:val="00912FC6"/>
    <w:rsid w:val="0091348E"/>
    <w:rsid w:val="00914CE1"/>
    <w:rsid w:val="009164AD"/>
    <w:rsid w:val="00916621"/>
    <w:rsid w:val="00917CCB"/>
    <w:rsid w:val="009222F0"/>
    <w:rsid w:val="00925952"/>
    <w:rsid w:val="0092639F"/>
    <w:rsid w:val="00926AEA"/>
    <w:rsid w:val="00937184"/>
    <w:rsid w:val="009411B0"/>
    <w:rsid w:val="0094244D"/>
    <w:rsid w:val="00942EC2"/>
    <w:rsid w:val="00946068"/>
    <w:rsid w:val="00952185"/>
    <w:rsid w:val="009530EC"/>
    <w:rsid w:val="0095757B"/>
    <w:rsid w:val="00960969"/>
    <w:rsid w:val="00961251"/>
    <w:rsid w:val="00961557"/>
    <w:rsid w:val="00963872"/>
    <w:rsid w:val="009638E0"/>
    <w:rsid w:val="0096455A"/>
    <w:rsid w:val="00966DBF"/>
    <w:rsid w:val="009703BB"/>
    <w:rsid w:val="00972B6C"/>
    <w:rsid w:val="00974634"/>
    <w:rsid w:val="00974C17"/>
    <w:rsid w:val="00975813"/>
    <w:rsid w:val="00984C12"/>
    <w:rsid w:val="00986891"/>
    <w:rsid w:val="00986A63"/>
    <w:rsid w:val="00990569"/>
    <w:rsid w:val="00992B01"/>
    <w:rsid w:val="00993CBE"/>
    <w:rsid w:val="0099556D"/>
    <w:rsid w:val="00997E22"/>
    <w:rsid w:val="009A20FB"/>
    <w:rsid w:val="009A27A8"/>
    <w:rsid w:val="009A6B4B"/>
    <w:rsid w:val="009A6D0A"/>
    <w:rsid w:val="009A7F8F"/>
    <w:rsid w:val="009B1AA3"/>
    <w:rsid w:val="009B4366"/>
    <w:rsid w:val="009B5B70"/>
    <w:rsid w:val="009C0B80"/>
    <w:rsid w:val="009C39A2"/>
    <w:rsid w:val="009C50E1"/>
    <w:rsid w:val="009C625A"/>
    <w:rsid w:val="009C67E7"/>
    <w:rsid w:val="009C73F9"/>
    <w:rsid w:val="009D2BA1"/>
    <w:rsid w:val="009D6631"/>
    <w:rsid w:val="009D67A7"/>
    <w:rsid w:val="009E0177"/>
    <w:rsid w:val="009F1103"/>
    <w:rsid w:val="009F37B7"/>
    <w:rsid w:val="009F38EE"/>
    <w:rsid w:val="009F42C6"/>
    <w:rsid w:val="009F5D1F"/>
    <w:rsid w:val="009F61A3"/>
    <w:rsid w:val="00A00AA8"/>
    <w:rsid w:val="00A04C01"/>
    <w:rsid w:val="00A05772"/>
    <w:rsid w:val="00A05846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7180"/>
    <w:rsid w:val="00A27486"/>
    <w:rsid w:val="00A27C8A"/>
    <w:rsid w:val="00A37505"/>
    <w:rsid w:val="00A3784F"/>
    <w:rsid w:val="00A45F73"/>
    <w:rsid w:val="00A47317"/>
    <w:rsid w:val="00A53724"/>
    <w:rsid w:val="00A53B49"/>
    <w:rsid w:val="00A54732"/>
    <w:rsid w:val="00A56066"/>
    <w:rsid w:val="00A567E6"/>
    <w:rsid w:val="00A6058E"/>
    <w:rsid w:val="00A61DCE"/>
    <w:rsid w:val="00A622B5"/>
    <w:rsid w:val="00A662BC"/>
    <w:rsid w:val="00A700A3"/>
    <w:rsid w:val="00A73129"/>
    <w:rsid w:val="00A7667C"/>
    <w:rsid w:val="00A77950"/>
    <w:rsid w:val="00A82346"/>
    <w:rsid w:val="00A90941"/>
    <w:rsid w:val="00A92BA1"/>
    <w:rsid w:val="00A96DFD"/>
    <w:rsid w:val="00AA2240"/>
    <w:rsid w:val="00AA4328"/>
    <w:rsid w:val="00AA55A9"/>
    <w:rsid w:val="00AB1A24"/>
    <w:rsid w:val="00AB5B9B"/>
    <w:rsid w:val="00AC11B4"/>
    <w:rsid w:val="00AC3E72"/>
    <w:rsid w:val="00AC6AD5"/>
    <w:rsid w:val="00AC6BC6"/>
    <w:rsid w:val="00AC78B7"/>
    <w:rsid w:val="00AD16A8"/>
    <w:rsid w:val="00AD20C3"/>
    <w:rsid w:val="00AD39B0"/>
    <w:rsid w:val="00AD5C28"/>
    <w:rsid w:val="00AD7AC1"/>
    <w:rsid w:val="00AE1287"/>
    <w:rsid w:val="00AE1D6D"/>
    <w:rsid w:val="00AE61FE"/>
    <w:rsid w:val="00AE65E2"/>
    <w:rsid w:val="00AF20B4"/>
    <w:rsid w:val="00B05B37"/>
    <w:rsid w:val="00B05D66"/>
    <w:rsid w:val="00B11C81"/>
    <w:rsid w:val="00B13D27"/>
    <w:rsid w:val="00B15449"/>
    <w:rsid w:val="00B17404"/>
    <w:rsid w:val="00B17C6E"/>
    <w:rsid w:val="00B22902"/>
    <w:rsid w:val="00B232D8"/>
    <w:rsid w:val="00B2580C"/>
    <w:rsid w:val="00B27836"/>
    <w:rsid w:val="00B3286C"/>
    <w:rsid w:val="00B33E40"/>
    <w:rsid w:val="00B3553F"/>
    <w:rsid w:val="00B36EBC"/>
    <w:rsid w:val="00B44143"/>
    <w:rsid w:val="00B44D94"/>
    <w:rsid w:val="00B51ED7"/>
    <w:rsid w:val="00B52E5B"/>
    <w:rsid w:val="00B5725B"/>
    <w:rsid w:val="00B57B48"/>
    <w:rsid w:val="00B67E6D"/>
    <w:rsid w:val="00B7218B"/>
    <w:rsid w:val="00B76FEE"/>
    <w:rsid w:val="00B80333"/>
    <w:rsid w:val="00B82E87"/>
    <w:rsid w:val="00B85C39"/>
    <w:rsid w:val="00B86F59"/>
    <w:rsid w:val="00B90218"/>
    <w:rsid w:val="00B90D16"/>
    <w:rsid w:val="00B923CF"/>
    <w:rsid w:val="00B92C1F"/>
    <w:rsid w:val="00B92CD1"/>
    <w:rsid w:val="00B93086"/>
    <w:rsid w:val="00B94DFF"/>
    <w:rsid w:val="00B94FBB"/>
    <w:rsid w:val="00B951D0"/>
    <w:rsid w:val="00B9714E"/>
    <w:rsid w:val="00BA0914"/>
    <w:rsid w:val="00BA19ED"/>
    <w:rsid w:val="00BA24CF"/>
    <w:rsid w:val="00BA4B8D"/>
    <w:rsid w:val="00BA4BED"/>
    <w:rsid w:val="00BA5153"/>
    <w:rsid w:val="00BA72AF"/>
    <w:rsid w:val="00BB0610"/>
    <w:rsid w:val="00BB0E6B"/>
    <w:rsid w:val="00BB3368"/>
    <w:rsid w:val="00BC0F7D"/>
    <w:rsid w:val="00BD0085"/>
    <w:rsid w:val="00BD03B6"/>
    <w:rsid w:val="00BD12B8"/>
    <w:rsid w:val="00BD496C"/>
    <w:rsid w:val="00BD7D31"/>
    <w:rsid w:val="00BE04B7"/>
    <w:rsid w:val="00BE3255"/>
    <w:rsid w:val="00BE49C9"/>
    <w:rsid w:val="00BE5086"/>
    <w:rsid w:val="00BE5599"/>
    <w:rsid w:val="00BE6728"/>
    <w:rsid w:val="00BF128E"/>
    <w:rsid w:val="00BF765E"/>
    <w:rsid w:val="00C0097B"/>
    <w:rsid w:val="00C0204A"/>
    <w:rsid w:val="00C0522A"/>
    <w:rsid w:val="00C06D8E"/>
    <w:rsid w:val="00C06ED0"/>
    <w:rsid w:val="00C074DD"/>
    <w:rsid w:val="00C076CE"/>
    <w:rsid w:val="00C100AB"/>
    <w:rsid w:val="00C116C2"/>
    <w:rsid w:val="00C1352B"/>
    <w:rsid w:val="00C14043"/>
    <w:rsid w:val="00C1496A"/>
    <w:rsid w:val="00C14A58"/>
    <w:rsid w:val="00C16798"/>
    <w:rsid w:val="00C20BCE"/>
    <w:rsid w:val="00C2244D"/>
    <w:rsid w:val="00C3116F"/>
    <w:rsid w:val="00C33079"/>
    <w:rsid w:val="00C3626E"/>
    <w:rsid w:val="00C42DEF"/>
    <w:rsid w:val="00C45231"/>
    <w:rsid w:val="00C479CC"/>
    <w:rsid w:val="00C55020"/>
    <w:rsid w:val="00C565C7"/>
    <w:rsid w:val="00C62FE6"/>
    <w:rsid w:val="00C65C0C"/>
    <w:rsid w:val="00C66429"/>
    <w:rsid w:val="00C72833"/>
    <w:rsid w:val="00C738BE"/>
    <w:rsid w:val="00C757BA"/>
    <w:rsid w:val="00C77E1F"/>
    <w:rsid w:val="00C8046D"/>
    <w:rsid w:val="00C80C4C"/>
    <w:rsid w:val="00C80F1D"/>
    <w:rsid w:val="00C8351F"/>
    <w:rsid w:val="00C8432D"/>
    <w:rsid w:val="00C87552"/>
    <w:rsid w:val="00C900AE"/>
    <w:rsid w:val="00C9346F"/>
    <w:rsid w:val="00C93F40"/>
    <w:rsid w:val="00CA19FE"/>
    <w:rsid w:val="00CA3D0C"/>
    <w:rsid w:val="00CA5391"/>
    <w:rsid w:val="00CB2663"/>
    <w:rsid w:val="00CB299F"/>
    <w:rsid w:val="00CC1CAF"/>
    <w:rsid w:val="00CC3C0C"/>
    <w:rsid w:val="00CC71C2"/>
    <w:rsid w:val="00CD3F2A"/>
    <w:rsid w:val="00CD4886"/>
    <w:rsid w:val="00CD6655"/>
    <w:rsid w:val="00CD689A"/>
    <w:rsid w:val="00CE12B1"/>
    <w:rsid w:val="00CF07F7"/>
    <w:rsid w:val="00CF2173"/>
    <w:rsid w:val="00D062B8"/>
    <w:rsid w:val="00D07178"/>
    <w:rsid w:val="00D07430"/>
    <w:rsid w:val="00D07F86"/>
    <w:rsid w:val="00D1017D"/>
    <w:rsid w:val="00D10D29"/>
    <w:rsid w:val="00D1356A"/>
    <w:rsid w:val="00D16DD2"/>
    <w:rsid w:val="00D208CF"/>
    <w:rsid w:val="00D23B79"/>
    <w:rsid w:val="00D26AE5"/>
    <w:rsid w:val="00D26B0F"/>
    <w:rsid w:val="00D300B6"/>
    <w:rsid w:val="00D311CC"/>
    <w:rsid w:val="00D34747"/>
    <w:rsid w:val="00D37D42"/>
    <w:rsid w:val="00D40DF3"/>
    <w:rsid w:val="00D4149F"/>
    <w:rsid w:val="00D42732"/>
    <w:rsid w:val="00D4424C"/>
    <w:rsid w:val="00D534BE"/>
    <w:rsid w:val="00D53A89"/>
    <w:rsid w:val="00D55243"/>
    <w:rsid w:val="00D57972"/>
    <w:rsid w:val="00D60F0E"/>
    <w:rsid w:val="00D618F8"/>
    <w:rsid w:val="00D6209D"/>
    <w:rsid w:val="00D62856"/>
    <w:rsid w:val="00D63658"/>
    <w:rsid w:val="00D675A9"/>
    <w:rsid w:val="00D67AA9"/>
    <w:rsid w:val="00D72E68"/>
    <w:rsid w:val="00D738D6"/>
    <w:rsid w:val="00D740B5"/>
    <w:rsid w:val="00D755EB"/>
    <w:rsid w:val="00D76048"/>
    <w:rsid w:val="00D771D9"/>
    <w:rsid w:val="00D80557"/>
    <w:rsid w:val="00D8110C"/>
    <w:rsid w:val="00D814CD"/>
    <w:rsid w:val="00D828F2"/>
    <w:rsid w:val="00D83D49"/>
    <w:rsid w:val="00D84323"/>
    <w:rsid w:val="00D84B66"/>
    <w:rsid w:val="00D87E00"/>
    <w:rsid w:val="00D9134D"/>
    <w:rsid w:val="00DA1569"/>
    <w:rsid w:val="00DA26E6"/>
    <w:rsid w:val="00DA7A03"/>
    <w:rsid w:val="00DA7B13"/>
    <w:rsid w:val="00DA7D9E"/>
    <w:rsid w:val="00DB1818"/>
    <w:rsid w:val="00DB28AC"/>
    <w:rsid w:val="00DC05E2"/>
    <w:rsid w:val="00DC1E66"/>
    <w:rsid w:val="00DC2E2C"/>
    <w:rsid w:val="00DC309B"/>
    <w:rsid w:val="00DC4DA2"/>
    <w:rsid w:val="00DC63BF"/>
    <w:rsid w:val="00DC7491"/>
    <w:rsid w:val="00DC7988"/>
    <w:rsid w:val="00DD053E"/>
    <w:rsid w:val="00DD4C17"/>
    <w:rsid w:val="00DD7469"/>
    <w:rsid w:val="00DD74A5"/>
    <w:rsid w:val="00DE2B79"/>
    <w:rsid w:val="00DE38C2"/>
    <w:rsid w:val="00DE6C30"/>
    <w:rsid w:val="00DF2B1F"/>
    <w:rsid w:val="00DF3480"/>
    <w:rsid w:val="00DF62CD"/>
    <w:rsid w:val="00E00686"/>
    <w:rsid w:val="00E04961"/>
    <w:rsid w:val="00E13095"/>
    <w:rsid w:val="00E13615"/>
    <w:rsid w:val="00E1552B"/>
    <w:rsid w:val="00E15681"/>
    <w:rsid w:val="00E16509"/>
    <w:rsid w:val="00E27FE8"/>
    <w:rsid w:val="00E308F0"/>
    <w:rsid w:val="00E311E7"/>
    <w:rsid w:val="00E315F9"/>
    <w:rsid w:val="00E3324B"/>
    <w:rsid w:val="00E34CD6"/>
    <w:rsid w:val="00E36F38"/>
    <w:rsid w:val="00E43C06"/>
    <w:rsid w:val="00E44582"/>
    <w:rsid w:val="00E479E2"/>
    <w:rsid w:val="00E550B5"/>
    <w:rsid w:val="00E609AE"/>
    <w:rsid w:val="00E6498E"/>
    <w:rsid w:val="00E64DF4"/>
    <w:rsid w:val="00E66593"/>
    <w:rsid w:val="00E71C5B"/>
    <w:rsid w:val="00E71E8D"/>
    <w:rsid w:val="00E75274"/>
    <w:rsid w:val="00E76E99"/>
    <w:rsid w:val="00E77645"/>
    <w:rsid w:val="00E8506E"/>
    <w:rsid w:val="00E86B00"/>
    <w:rsid w:val="00E9272E"/>
    <w:rsid w:val="00E9429D"/>
    <w:rsid w:val="00EA05C3"/>
    <w:rsid w:val="00EA15B0"/>
    <w:rsid w:val="00EA4EDA"/>
    <w:rsid w:val="00EA5EA7"/>
    <w:rsid w:val="00EB616D"/>
    <w:rsid w:val="00EB61F5"/>
    <w:rsid w:val="00EC2213"/>
    <w:rsid w:val="00EC448E"/>
    <w:rsid w:val="00EC49A0"/>
    <w:rsid w:val="00EC4A25"/>
    <w:rsid w:val="00EC6C14"/>
    <w:rsid w:val="00ED1748"/>
    <w:rsid w:val="00ED2217"/>
    <w:rsid w:val="00ED35E4"/>
    <w:rsid w:val="00ED4182"/>
    <w:rsid w:val="00ED4224"/>
    <w:rsid w:val="00ED5DAB"/>
    <w:rsid w:val="00ED6729"/>
    <w:rsid w:val="00EE282D"/>
    <w:rsid w:val="00EE30B5"/>
    <w:rsid w:val="00EF3981"/>
    <w:rsid w:val="00F00E35"/>
    <w:rsid w:val="00F025A2"/>
    <w:rsid w:val="00F04712"/>
    <w:rsid w:val="00F048A8"/>
    <w:rsid w:val="00F10FE9"/>
    <w:rsid w:val="00F13360"/>
    <w:rsid w:val="00F14B82"/>
    <w:rsid w:val="00F17356"/>
    <w:rsid w:val="00F20A1C"/>
    <w:rsid w:val="00F22EC7"/>
    <w:rsid w:val="00F23832"/>
    <w:rsid w:val="00F23873"/>
    <w:rsid w:val="00F25085"/>
    <w:rsid w:val="00F325C8"/>
    <w:rsid w:val="00F3278D"/>
    <w:rsid w:val="00F360A2"/>
    <w:rsid w:val="00F3690B"/>
    <w:rsid w:val="00F406DA"/>
    <w:rsid w:val="00F41C1A"/>
    <w:rsid w:val="00F460CB"/>
    <w:rsid w:val="00F46406"/>
    <w:rsid w:val="00F47DA3"/>
    <w:rsid w:val="00F55B20"/>
    <w:rsid w:val="00F55F1D"/>
    <w:rsid w:val="00F618E9"/>
    <w:rsid w:val="00F63D3F"/>
    <w:rsid w:val="00F653B8"/>
    <w:rsid w:val="00F664DF"/>
    <w:rsid w:val="00F719C4"/>
    <w:rsid w:val="00F732F3"/>
    <w:rsid w:val="00F76341"/>
    <w:rsid w:val="00F86220"/>
    <w:rsid w:val="00F9008D"/>
    <w:rsid w:val="00F9436E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1B8F"/>
    <w:rsid w:val="00FB1C18"/>
    <w:rsid w:val="00FB2505"/>
    <w:rsid w:val="00FB3012"/>
    <w:rsid w:val="00FB391D"/>
    <w:rsid w:val="00FB3F9C"/>
    <w:rsid w:val="00FB4428"/>
    <w:rsid w:val="00FC1192"/>
    <w:rsid w:val="00FC28CE"/>
    <w:rsid w:val="00FC4F34"/>
    <w:rsid w:val="00FC7221"/>
    <w:rsid w:val="00FD088C"/>
    <w:rsid w:val="00FD0953"/>
    <w:rsid w:val="00FD1A2B"/>
    <w:rsid w:val="00FF43D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DDD4A7"/>
  <w15:chartTrackingRefBased/>
  <w15:docId w15:val="{772A7FF9-7680-47B5-9FAE-3F275856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520DE9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520DE9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520DE9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머리글 Char"/>
    <w:link w:val="a3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520DE9"/>
    <w:rPr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a"/>
    <w:link w:val="B3Char2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O">
    <w:name w:val="HO"/>
    <w:basedOn w:val="a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9">
    <w:name w:val="List"/>
    <w:basedOn w:val="a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a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a">
    <w:name w:val="Revision"/>
    <w:hidden/>
    <w:uiPriority w:val="71"/>
    <w:rsid w:val="00520DE9"/>
    <w:rPr>
      <w:rFonts w:eastAsia="맑은 고딕"/>
      <w:color w:val="000000"/>
      <w:lang w:eastAsia="ja-JP"/>
    </w:rPr>
  </w:style>
  <w:style w:type="paragraph" w:styleId="ab">
    <w:name w:val="Document Map"/>
    <w:basedOn w:val="a"/>
    <w:link w:val="Char1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Char1">
    <w:name w:val="문서 구조 Char"/>
    <w:basedOn w:val="a0"/>
    <w:link w:val="ab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21">
    <w:name w:val="index 2"/>
    <w:basedOn w:val="11"/>
    <w:rsid w:val="00520DE9"/>
    <w:pPr>
      <w:ind w:left="284"/>
    </w:pPr>
  </w:style>
  <w:style w:type="paragraph" w:styleId="11">
    <w:name w:val="index 1"/>
    <w:basedOn w:val="a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ac">
    <w:name w:val="footnote reference"/>
    <w:basedOn w:val="a0"/>
    <w:rsid w:val="00520DE9"/>
    <w:rPr>
      <w:b/>
      <w:position w:val="6"/>
      <w:sz w:val="16"/>
    </w:rPr>
  </w:style>
  <w:style w:type="paragraph" w:styleId="ad">
    <w:name w:val="footnote text"/>
    <w:basedOn w:val="a"/>
    <w:link w:val="Char2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2">
    <w:name w:val="각주 텍스트 Char"/>
    <w:basedOn w:val="a0"/>
    <w:link w:val="ad"/>
    <w:rsid w:val="00520DE9"/>
    <w:rPr>
      <w:color w:val="000000"/>
      <w:sz w:val="16"/>
      <w:lang w:eastAsia="ja-JP"/>
    </w:rPr>
  </w:style>
  <w:style w:type="character" w:styleId="ae">
    <w:name w:val="annotation reference"/>
    <w:rsid w:val="00BD496C"/>
    <w:rPr>
      <w:sz w:val="16"/>
      <w:szCs w:val="16"/>
    </w:rPr>
  </w:style>
  <w:style w:type="paragraph" w:styleId="af">
    <w:name w:val="annotation text"/>
    <w:basedOn w:val="a"/>
    <w:link w:val="Char3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har3">
    <w:name w:val="메모 텍스트 Char"/>
    <w:basedOn w:val="a0"/>
    <w:link w:val="af"/>
    <w:rsid w:val="00BD496C"/>
    <w:rPr>
      <w:color w:val="000000"/>
      <w:lang w:eastAsia="ja-JP"/>
    </w:rPr>
  </w:style>
  <w:style w:type="character" w:styleId="af0">
    <w:name w:val="Emphasis"/>
    <w:basedOn w:val="a0"/>
    <w:qFormat/>
    <w:rsid w:val="00E71C5B"/>
    <w:rPr>
      <w:i/>
      <w:iCs/>
    </w:rPr>
  </w:style>
  <w:style w:type="paragraph" w:styleId="af1">
    <w:name w:val="annotation subject"/>
    <w:basedOn w:val="af"/>
    <w:next w:val="af"/>
    <w:link w:val="Char4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har4">
    <w:name w:val="메모 주제 Char"/>
    <w:basedOn w:val="Char3"/>
    <w:link w:val="af1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SimSun" w:hAnsi="Arial"/>
      <w:lang w:eastAsia="en-US"/>
    </w:rPr>
  </w:style>
  <w:style w:type="paragraph" w:styleId="af2">
    <w:name w:val="List Paragraph"/>
    <w:basedOn w:val="a"/>
    <w:uiPriority w:val="34"/>
    <w:qFormat/>
    <w:rsid w:val="00364146"/>
    <w:pPr>
      <w:ind w:left="720"/>
      <w:contextualSpacing/>
    </w:pPr>
  </w:style>
  <w:style w:type="character" w:customStyle="1" w:styleId="NOChar">
    <w:name w:val="NO Char"/>
    <w:rsid w:val="00D07F86"/>
    <w:rPr>
      <w:rFonts w:ascii="Times New Roman" w:hAnsi="Times New Roman"/>
      <w:lang w:val="x-none"/>
    </w:rPr>
  </w:style>
  <w:style w:type="character" w:customStyle="1" w:styleId="B1Char1">
    <w:name w:val="B1 Char1"/>
    <w:rsid w:val="00A45F73"/>
    <w:rPr>
      <w:rFonts w:ascii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402E2-B774-4998-B04B-7C4E80524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C8256A-9B5E-4363-8AC2-CF59FFCDFD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BFBC27-9FA1-4BAA-B60B-9EF0ECA2BD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3F999D-B2F8-43FE-BB67-EF1094340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Samsung</cp:lastModifiedBy>
  <cp:revision>3</cp:revision>
  <dcterms:created xsi:type="dcterms:W3CDTF">2020-11-17T10:19:00Z</dcterms:created>
  <dcterms:modified xsi:type="dcterms:W3CDTF">2020-11-17T11:08:00Z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(3)gFN7XfvHksLEmZEqpAoIUOC12L3HgnooMkAq+0F+RhFWzJpAeQwH3R/MHhrWvOxxJBvJGuPa
Dnrz+eAuzx1A8io2mM5ts2RTZvXs42I+4utvMWuXShc8pF9p+3GgIoNg2nBJSaPdYsAi13io
UHVo6EuVGT+oo0zST8Kr3NLs1CjdsA3+RxYvZ2ZDp91qnkIpFweYvTjhPDQs/DyYabaD5lJq
myXZP1meNzRNbc9Lqz</vt:lpwstr>
  </property>
  <property fmtid="{D5CDD505-2E9C-101B-9397-08002B2CF9AE}" pid="3" name="_2015_ms_pID_7253431">
    <vt:lpwstr>gUZ2BGq8UTLmisdXkzZGNtZ1TPxlcI1CYe6AQNV2TG0MaTq+vb1VAV
th8HuDmabaxP086h1mFcN2rRFDmtN2Wd4yc79zCRBnkocaK/LxjJjs5BDa0AU2jlFOe+LiF4
SNt5C74P+WTNoZTU9nV3DZdPc+vGf1zZzyi5knhmp0Pid6YMrJiaHw5CDxZlYOdEHvmDSpwi
us+15EWELA/Su7hDrZlhX3LiV4diqOlSB6Wf</vt:lpwstr>
  </property>
  <property fmtid="{D5CDD505-2E9C-101B-9397-08002B2CF9AE}" pid="4" name="_2015_ms_pID_7253432">
    <vt:lpwstr>zp+1MR8i3/8l4s4lqNlcMyk=</vt:lpwstr>
  </property>
  <property fmtid="{D5CDD505-2E9C-101B-9397-08002B2CF9AE}" pid="5" name="ContentTypeId">
    <vt:lpwstr>0x010100C4026D506A4D0E4382B44497E8E633E5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1605344915</vt:lpwstr>
  </property>
  <property fmtid="{D5CDD505-2E9C-101B-9397-08002B2CF9AE}" pid="10" name="NSCPROP_SA">
    <vt:lpwstr>D:\Documents\My Documents\00. 3GPP\tdocs\S2-2008730r07\S2-2008730r07.docx</vt:lpwstr>
  </property>
</Properties>
</file>