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1E8C660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7T17:28:00Z">
        <w:r w:rsidR="008A6AF8">
          <w:rPr>
            <w:b/>
            <w:noProof/>
            <w:sz w:val="24"/>
          </w:rPr>
          <w:t>7</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2E57650F"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 xml:space="preserve">during locla PSA-UPF insertion/change/removal procedure, based on information received from AF or stored locally the SMF </w:t>
      </w:r>
      <w:r w:rsidR="0065794C" w:rsidRPr="005336A3">
        <w:rPr>
          <w:noProof/>
          <w:lang w:eastAsia="ko-KR"/>
        </w:rPr>
        <w:t>sends the DNS cache clear information to UE via PDU Session Modification procedure.</w:t>
      </w:r>
      <w:r w:rsidR="00C738BE" w:rsidRPr="005336A3">
        <w:rPr>
          <w:noProof/>
          <w:lang w:eastAsia="ko-KR"/>
        </w:rPr>
        <w:t xml:space="preserve"> </w:t>
      </w:r>
      <w:ins w:id="14" w:author="Huawei" w:date="2020-11-16T16:18:00Z">
        <w:r w:rsidR="00E75274" w:rsidRPr="005336A3">
          <w:rPr>
            <w:noProof/>
            <w:lang w:eastAsia="ko-KR"/>
          </w:rPr>
          <w:t xml:space="preserve">In case of EAS load balance, the AF may provide </w:t>
        </w:r>
      </w:ins>
      <w:ins w:id="15" w:author="Huawei" w:date="2020-11-16T16:26:00Z">
        <w:r w:rsidR="00355617" w:rsidRPr="005336A3">
          <w:rPr>
            <w:noProof/>
            <w:lang w:eastAsia="ko-KR"/>
          </w:rPr>
          <w:t xml:space="preserve">EAS </w:t>
        </w:r>
      </w:ins>
      <w:ins w:id="16" w:author="Huawei" w:date="2020-11-16T16:18:00Z">
        <w:r w:rsidR="00E75274" w:rsidRPr="005336A3">
          <w:rPr>
            <w:noProof/>
            <w:lang w:eastAsia="ko-KR"/>
          </w:rPr>
          <w:t>information</w:t>
        </w:r>
      </w:ins>
      <w:ins w:id="17" w:author="Huawei" w:date="2020-11-16T16:26:00Z">
        <w:r w:rsidR="00355617" w:rsidRPr="005336A3">
          <w:rPr>
            <w:noProof/>
            <w:lang w:eastAsia="ko-KR"/>
          </w:rPr>
          <w:t xml:space="preserve"> </w:t>
        </w:r>
      </w:ins>
      <w:ins w:id="18" w:author="Huawei" w:date="2020-11-16T16:35:00Z">
        <w:r w:rsidR="00355617" w:rsidRPr="005336A3">
          <w:rPr>
            <w:noProof/>
            <w:lang w:eastAsia="ko-KR"/>
          </w:rPr>
          <w:t xml:space="preserve">update </w:t>
        </w:r>
      </w:ins>
      <w:ins w:id="19" w:author="Huawei" w:date="2020-11-16T16:26:00Z">
        <w:r w:rsidR="00355617" w:rsidRPr="005336A3">
          <w:rPr>
            <w:noProof/>
            <w:lang w:eastAsia="ko-KR"/>
          </w:rPr>
          <w:t>indication</w:t>
        </w:r>
      </w:ins>
      <w:ins w:id="20" w:author="Huawei" w:date="2020-11-16T16:18:00Z">
        <w:r w:rsidR="00E75274" w:rsidRPr="005336A3">
          <w:rPr>
            <w:noProof/>
            <w:lang w:eastAsia="ko-KR"/>
          </w:rPr>
          <w:t xml:space="preserve"> to 5GC</w:t>
        </w:r>
      </w:ins>
      <w:ins w:id="21" w:author="Huawei" w:date="2020-11-16T17:29:00Z">
        <w:r w:rsidR="005336A3">
          <w:rPr>
            <w:noProof/>
            <w:lang w:eastAsia="ko-KR"/>
          </w:rPr>
          <w:t xml:space="preserve">. This may </w:t>
        </w:r>
      </w:ins>
      <w:ins w:id="22" w:author="Huawei" w:date="2020-11-16T16:19:00Z">
        <w:r w:rsidR="00E75274" w:rsidRPr="005336A3">
          <w:rPr>
            <w:noProof/>
            <w:lang w:eastAsia="ko-KR"/>
          </w:rPr>
          <w:t xml:space="preserve">trigger SMF to send </w:t>
        </w:r>
      </w:ins>
      <w:ins w:id="23" w:author="Huawei" w:date="2020-11-17T10:55:00Z">
        <w:r w:rsidR="009A6D0A" w:rsidRPr="00C479CC">
          <w:rPr>
            <w:noProof/>
            <w:lang w:eastAsia="ko-KR"/>
          </w:rPr>
          <w:t>EAS rediscovery</w:t>
        </w:r>
      </w:ins>
      <w:ins w:id="24"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5" w:author="Huawei" w:date="2020-11-16T16:19:00Z">
        <w:r w:rsidR="00E75274" w:rsidRPr="005336A3">
          <w:rPr>
            <w:noProof/>
            <w:lang w:eastAsia="ko-KR"/>
          </w:rPr>
          <w:t xml:space="preserve">UP path change (i.e. </w:t>
        </w:r>
      </w:ins>
      <w:r w:rsidR="007D46AA" w:rsidRPr="005336A3">
        <w:rPr>
          <w:noProof/>
          <w:lang w:eastAsia="ko-KR"/>
        </w:rPr>
        <w:t>ULCL insertion/change/removal</w:t>
      </w:r>
      <w:ins w:id="26" w:author="Huawei" w:date="2020-11-16T16:19:00Z">
        <w:r w:rsidR="00E75274" w:rsidRPr="005336A3">
          <w:rPr>
            <w:noProof/>
            <w:lang w:eastAsia="ko-KR"/>
          </w:rPr>
          <w:t>) or</w:t>
        </w:r>
      </w:ins>
      <w:ins w:id="27" w:author="Huawei" w:date="2020-11-16T16:20:00Z">
        <w:r w:rsidR="00E75274" w:rsidRPr="005336A3">
          <w:rPr>
            <w:noProof/>
            <w:lang w:eastAsia="ko-KR"/>
          </w:rPr>
          <w:t xml:space="preserve"> triggered by</w:t>
        </w:r>
      </w:ins>
      <w:ins w:id="28" w:author="Huawei" w:date="2020-11-16T16:37:00Z">
        <w:r w:rsidR="001578FF" w:rsidRPr="005336A3">
          <w:rPr>
            <w:noProof/>
            <w:lang w:eastAsia="ko-KR"/>
          </w:rPr>
          <w:t xml:space="preserve"> EAS information update </w:t>
        </w:r>
      </w:ins>
      <w:ins w:id="29" w:author="Huawei" w:date="2020-11-16T16:19:00Z">
        <w:r w:rsidR="00E75274" w:rsidRPr="005336A3">
          <w:rPr>
            <w:noProof/>
            <w:lang w:eastAsia="ko-KR"/>
          </w:rPr>
          <w:t xml:space="preserve">due to </w:t>
        </w:r>
      </w:ins>
      <w:ins w:id="30" w:author="Huawei" w:date="2020-11-16T16:20:00Z">
        <w:r w:rsidR="00E75274" w:rsidRPr="005336A3">
          <w:rPr>
            <w:noProof/>
            <w:lang w:eastAsia="ko-KR"/>
          </w:rPr>
          <w:t>AF load balance</w:t>
        </w:r>
      </w:ins>
      <w:r w:rsidR="00192EFD" w:rsidRPr="005336A3">
        <w:rPr>
          <w:noProof/>
          <w:lang w:eastAsia="ko-KR"/>
        </w:rPr>
        <w:t>.</w:t>
      </w:r>
    </w:p>
    <w:p w14:paraId="530854D6" w14:textId="2E1CB135"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w:t>
      </w:r>
      <w:proofErr w:type="gramStart"/>
      <w:r w:rsidR="00B92C1F" w:rsidRPr="005336A3">
        <w:rPr>
          <w:lang w:eastAsia="zh-CN"/>
        </w:rPr>
        <w:t>example</w:t>
      </w:r>
      <w:proofErr w:type="gramEnd"/>
      <w:r w:rsidR="00B92C1F" w:rsidRPr="005336A3">
        <w:rPr>
          <w:lang w:eastAsia="zh-CN"/>
        </w:rPr>
        <w:t xml:space="preserv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31" w:name="_Toc50468387"/>
      <w:bookmarkStart w:id="32" w:name="_Toc50468657"/>
      <w:bookmarkStart w:id="33" w:name="_Toc50468928"/>
      <w:bookmarkStart w:id="34" w:name="_Toc50630903"/>
      <w:bookmarkStart w:id="35" w:name="_Toc50631405"/>
      <w:bookmarkStart w:id="3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37" w:name="_Toc50467045"/>
      <w:bookmarkStart w:id="38" w:name="_Toc50468389"/>
      <w:bookmarkStart w:id="39" w:name="_Toc50468659"/>
      <w:bookmarkStart w:id="40" w:name="_Toc50468930"/>
      <w:bookmarkStart w:id="41" w:name="_Toc50630905"/>
      <w:bookmarkStart w:id="42" w:name="_Toc50631407"/>
      <w:bookmarkEnd w:id="31"/>
      <w:bookmarkEnd w:id="32"/>
      <w:bookmarkEnd w:id="33"/>
      <w:bookmarkEnd w:id="34"/>
      <w:bookmarkEnd w:id="35"/>
      <w:bookmarkEnd w:id="36"/>
      <w:r>
        <w:rPr>
          <w:lang w:eastAsia="ko-KR"/>
        </w:rPr>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37"/>
      <w:bookmarkEnd w:id="38"/>
      <w:bookmarkEnd w:id="39"/>
      <w:bookmarkEnd w:id="40"/>
      <w:bookmarkEnd w:id="41"/>
      <w:bookmarkEnd w:id="42"/>
      <w:r w:rsidR="00543B06">
        <w:rPr>
          <w:lang w:eastAsia="ko-KR"/>
        </w:rPr>
        <w:t xml:space="preserve"> UE </w:t>
      </w:r>
      <w:ins w:id="43" w:author="Huawei" w:date="2020-11-16T17:31:00Z">
        <w:r w:rsidR="005336A3" w:rsidRPr="005336A3">
          <w:rPr>
            <w:lang w:eastAsia="ko-KR"/>
          </w:rPr>
          <w:t>based EAS rediscovery</w:t>
        </w:r>
      </w:ins>
      <w:del w:id="44" w:author="Huawei" w:date="2020-11-16T17:31:00Z">
        <w:r w:rsidR="00543B06" w:rsidDel="005336A3">
          <w:rPr>
            <w:lang w:eastAsia="ko-KR"/>
          </w:rPr>
          <w:delText>DNS cache</w:delText>
        </w:r>
      </w:del>
      <w:r w:rsidR="00543B06">
        <w:rPr>
          <w:lang w:eastAsia="ko-KR"/>
        </w:rPr>
        <w:t xml:space="preserve"> </w:t>
      </w:r>
    </w:p>
    <w:p w14:paraId="004FCE48" w14:textId="4E777BFD" w:rsidR="00926AEA" w:rsidRPr="005336A3" w:rsidRDefault="00B36EBC" w:rsidP="00926AEA">
      <w:pPr>
        <w:rPr>
          <w:lang w:val="en-US" w:eastAsia="zh-CN"/>
        </w:rPr>
      </w:pPr>
      <w:ins w:id="45" w:author="Huawei" w:date="2020-11-16T15:13:00Z">
        <w:r>
          <w:rPr>
            <w:rFonts w:asciiTheme="minorEastAsia" w:hAnsiTheme="minorEastAsia"/>
            <w:lang w:eastAsia="zh-CN"/>
          </w:rPr>
          <w:t>A</w:t>
        </w:r>
      </w:ins>
      <w:ins w:id="46" w:author="Huawei" w:date="2020-11-16T15:12:00Z">
        <w:r>
          <w:rPr>
            <w:lang w:eastAsia="ko-KR"/>
          </w:rPr>
          <w:t xml:space="preserve"> new DNS query may be performed to </w:t>
        </w:r>
      </w:ins>
      <w:ins w:id="47" w:author="Huawei" w:date="2020-11-16T15:16:00Z">
        <w:r>
          <w:rPr>
            <w:lang w:eastAsia="ko-KR"/>
          </w:rPr>
          <w:t>reselect a</w:t>
        </w:r>
      </w:ins>
      <w:ins w:id="48" w:author="Huawei" w:date="2020-11-16T15:22:00Z">
        <w:r w:rsidR="00307C78">
          <w:rPr>
            <w:lang w:eastAsia="ko-KR"/>
          </w:rPr>
          <w:t xml:space="preserve"> new</w:t>
        </w:r>
      </w:ins>
      <w:ins w:id="49" w:author="Huawei" w:date="2020-11-16T15:16:00Z">
        <w:r>
          <w:rPr>
            <w:lang w:eastAsia="ko-KR"/>
          </w:rPr>
          <w:t xml:space="preserve"> EAS</w:t>
        </w:r>
      </w:ins>
      <w:ins w:id="50" w:author="Huawei" w:date="2020-11-16T15:14:00Z">
        <w:del w:id="51" w:author="Lenovo-r" w:date="2020-11-17T17:27:00Z">
          <w:r w:rsidDel="008A6AF8">
            <w:rPr>
              <w:lang w:eastAsia="ko-KR"/>
            </w:rPr>
            <w:delText>, e.g.</w:delText>
          </w:r>
        </w:del>
      </w:ins>
      <w:ins w:id="52" w:author="Huawei" w:date="2020-11-16T15:12:00Z">
        <w:del w:id="53" w:author="Lenovo-r" w:date="2020-11-17T17:27:00Z">
          <w:r w:rsidDel="008A6AF8">
            <w:rPr>
              <w:lang w:eastAsia="ko-KR"/>
            </w:rPr>
            <w:delText xml:space="preserve"> d</w:delText>
          </w:r>
        </w:del>
      </w:ins>
      <w:ins w:id="54" w:author="Huawei" w:date="2020-11-16T15:14:00Z">
        <w:del w:id="55" w:author="Lenovo-r" w:date="2020-11-17T17:27:00Z">
          <w:r w:rsidDel="008A6AF8">
            <w:rPr>
              <w:lang w:eastAsia="ko-KR"/>
            </w:rPr>
            <w:delText>ue to UP path change or</w:delText>
          </w:r>
        </w:del>
      </w:ins>
      <w:ins w:id="56" w:author="Huawei" w:date="2020-11-16T16:14:00Z">
        <w:del w:id="57" w:author="Lenovo-r" w:date="2020-11-17T17:27:00Z">
          <w:r w:rsidR="00E75274" w:rsidDel="008A6AF8">
            <w:rPr>
              <w:lang w:eastAsia="ko-KR"/>
            </w:rPr>
            <w:delText xml:space="preserve"> </w:delText>
          </w:r>
        </w:del>
      </w:ins>
      <w:ins w:id="58" w:author="Huawei" w:date="2020-11-16T16:15:00Z">
        <w:del w:id="59" w:author="Lenovo-r" w:date="2020-11-17T17:27:00Z">
          <w:r w:rsidR="00E75274" w:rsidRPr="005336A3" w:rsidDel="008A6AF8">
            <w:rPr>
              <w:lang w:eastAsia="ko-KR"/>
            </w:rPr>
            <w:delText xml:space="preserve">EAS </w:delText>
          </w:r>
        </w:del>
      </w:ins>
      <w:ins w:id="60" w:author="Huawei" w:date="2020-11-16T16:38:00Z">
        <w:del w:id="61" w:author="Lenovo-r" w:date="2020-11-17T17:27:00Z">
          <w:r w:rsidR="001578FF" w:rsidRPr="005336A3" w:rsidDel="008A6AF8">
            <w:rPr>
              <w:lang w:eastAsia="ko-KR"/>
            </w:rPr>
            <w:delText>information update</w:delText>
          </w:r>
        </w:del>
      </w:ins>
      <w:ins w:id="62" w:author="Huawei" w:date="2020-11-16T15:12:00Z">
        <w:r w:rsidRPr="005336A3">
          <w:rPr>
            <w:lang w:eastAsia="ko-KR"/>
          </w:rPr>
          <w:t xml:space="preserve">. </w:t>
        </w:r>
      </w:ins>
      <w:ins w:id="63" w:author="Huawei" w:date="2020-11-16T15:17:00Z">
        <w:r w:rsidRPr="005336A3">
          <w:rPr>
            <w:lang w:eastAsia="ko-KR"/>
          </w:rPr>
          <w:t xml:space="preserve">For reselection of a new EAS, </w:t>
        </w:r>
      </w:ins>
      <w:ins w:id="64" w:author="Huawei" w:date="2020-11-16T15:12:00Z">
        <w:r w:rsidRPr="005336A3">
          <w:rPr>
            <w:lang w:eastAsia="ko-KR"/>
          </w:rPr>
          <w:t>the</w:t>
        </w:r>
      </w:ins>
      <w:ins w:id="65" w:author="Huawei" w:date="2020-11-16T15:17:00Z">
        <w:r w:rsidRPr="005336A3">
          <w:rPr>
            <w:lang w:eastAsia="ko-KR"/>
          </w:rPr>
          <w:t xml:space="preserve"> </w:t>
        </w:r>
      </w:ins>
      <w:ins w:id="66" w:author="Huawei" w:date="2020-11-16T15:12:00Z">
        <w:r w:rsidRPr="005336A3">
          <w:rPr>
            <w:lang w:eastAsia="ko-KR"/>
          </w:rPr>
          <w:t>cache</w:t>
        </w:r>
      </w:ins>
      <w:ins w:id="67" w:author="Huawei1" w:date="2020-11-17T10:36:00Z">
        <w:r w:rsidR="00517868">
          <w:rPr>
            <w:lang w:eastAsia="ko-KR"/>
          </w:rPr>
          <w:t>d</w:t>
        </w:r>
      </w:ins>
      <w:ins w:id="68" w:author="Huawei" w:date="2020-11-16T15:17:00Z">
        <w:r w:rsidRPr="005336A3">
          <w:rPr>
            <w:lang w:eastAsia="ko-KR"/>
          </w:rPr>
          <w:t xml:space="preserve"> </w:t>
        </w:r>
      </w:ins>
      <w:ins w:id="69" w:author="Huawei" w:date="2020-11-16T16:12:00Z">
        <w:r w:rsidR="0019560B" w:rsidRPr="005336A3">
          <w:rPr>
            <w:lang w:eastAsia="ko-KR"/>
          </w:rPr>
          <w:t xml:space="preserve">old </w:t>
        </w:r>
      </w:ins>
      <w:ins w:id="70" w:author="Huawei" w:date="2020-11-16T15:17:00Z">
        <w:r w:rsidRPr="005336A3">
          <w:rPr>
            <w:lang w:eastAsia="ko-KR"/>
          </w:rPr>
          <w:t>EAS</w:t>
        </w:r>
      </w:ins>
      <w:ins w:id="71" w:author="Huawei1" w:date="2020-11-17T10:37:00Z">
        <w:r w:rsidR="00517868">
          <w:rPr>
            <w:lang w:eastAsia="ko-KR"/>
          </w:rPr>
          <w:t xml:space="preserve"> information</w:t>
        </w:r>
      </w:ins>
      <w:ins w:id="72" w:author="Huawei" w:date="2020-11-16T15:12:00Z">
        <w:r w:rsidRPr="005336A3">
          <w:rPr>
            <w:lang w:eastAsia="ko-KR"/>
          </w:rPr>
          <w:t xml:space="preserve"> in the UE </w:t>
        </w:r>
      </w:ins>
      <w:ins w:id="73" w:author="Huawei1" w:date="2020-11-17T10:37:00Z">
        <w:r w:rsidR="00517868">
          <w:rPr>
            <w:lang w:eastAsia="ko-KR"/>
          </w:rPr>
          <w:t>should not be reused</w:t>
        </w:r>
      </w:ins>
      <w:ins w:id="74" w:author="吕华章" w:date="2020-11-16T23:04:00Z">
        <w:del w:id="75" w:author="Huawei" w:date="2020-11-17T10:52:00Z">
          <w:r w:rsidR="00B17404" w:rsidDel="009A6D0A">
            <w:rPr>
              <w:lang w:eastAsia="ko-KR"/>
            </w:rPr>
            <w:delText>refreshed</w:delText>
          </w:r>
        </w:del>
      </w:ins>
      <w:ins w:id="76" w:author="Huawei" w:date="2020-11-16T15:12:00Z">
        <w:r w:rsidRPr="005336A3">
          <w:rPr>
            <w:lang w:eastAsia="ko-KR"/>
          </w:rPr>
          <w:t xml:space="preserve">. </w:t>
        </w:r>
      </w:ins>
      <w:r w:rsidR="004744E9" w:rsidRPr="005336A3">
        <w:rPr>
          <w:lang w:val="en-US" w:eastAsia="zh-CN"/>
        </w:rPr>
        <w:t xml:space="preserve">For UE </w:t>
      </w:r>
      <w:del w:id="77"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78"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69CB4844" w:rsidR="0014091E" w:rsidRPr="004D4418" w:rsidRDefault="00926AEA" w:rsidP="00C8351F">
      <w:pPr>
        <w:pStyle w:val="af8"/>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del w:id="79"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80" w:author="吕华章" w:date="2020-11-16T23:04:00Z">
        <w:del w:id="81" w:author="Huawei1" w:date="2020-11-17T10:39:00Z">
          <w:r w:rsidR="00B17404" w:rsidDel="00B5725B">
            <w:rPr>
              <w:lang w:val="en-US" w:eastAsia="zh-CN"/>
            </w:rPr>
            <w:delText>refresh</w:delText>
          </w:r>
        </w:del>
      </w:ins>
      <w:ins w:id="82" w:author="Huawei1" w:date="2020-11-17T10:39:00Z">
        <w:r w:rsidR="00B5725B">
          <w:rPr>
            <w:lang w:val="en-US" w:eastAsia="zh-CN"/>
          </w:rPr>
          <w:t>EAS rediscovery</w:t>
        </w:r>
      </w:ins>
      <w:ins w:id="83" w:author="吕华章" w:date="2020-11-16T23:04:00Z">
        <w:r w:rsidR="00B17404" w:rsidRPr="005336A3">
          <w:rPr>
            <w:lang w:val="en-US" w:eastAsia="zh-CN"/>
          </w:rPr>
          <w:t xml:space="preserve"> </w:t>
        </w:r>
      </w:ins>
      <w:r w:rsidR="00543B06" w:rsidRPr="005336A3">
        <w:rPr>
          <w:lang w:val="en-US" w:eastAsia="zh-CN"/>
        </w:rPr>
        <w:t xml:space="preserve">indication </w:t>
      </w:r>
      <w:ins w:id="84" w:author="作者">
        <w:r w:rsidR="00B92C1F" w:rsidRPr="005336A3">
          <w:rPr>
            <w:lang w:val="en-US" w:eastAsia="zh-CN"/>
          </w:rPr>
          <w:t xml:space="preserve">and </w:t>
        </w:r>
      </w:ins>
      <w:ins w:id="85" w:author="ZTEv1" w:date="2020-11-17T15:56:00Z">
        <w:r w:rsidR="00D34747" w:rsidRPr="00D34747">
          <w:rPr>
            <w:highlight w:val="yellow"/>
            <w:lang w:val="en-US" w:eastAsia="zh-CN"/>
            <w:rPrChange w:id="86" w:author="ZTEv1" w:date="2020-11-17T15:56:00Z">
              <w:rPr>
                <w:lang w:val="en-US" w:eastAsia="zh-CN"/>
              </w:rPr>
            </w:rPrChange>
          </w:rPr>
          <w:t>optional</w:t>
        </w:r>
        <w:r w:rsidR="00D34747">
          <w:rPr>
            <w:lang w:val="en-US" w:eastAsia="zh-CN"/>
          </w:rPr>
          <w:t xml:space="preserve"> </w:t>
        </w:r>
      </w:ins>
      <w:ins w:id="87" w:author="作者">
        <w:r w:rsidR="00B92C1F" w:rsidRPr="005336A3">
          <w:rPr>
            <w:lang w:val="en-US" w:eastAsia="zh-CN"/>
          </w:rPr>
          <w:t xml:space="preserve">its associated impact field </w:t>
        </w:r>
      </w:ins>
      <w:r w:rsidRPr="005336A3">
        <w:rPr>
          <w:lang w:val="en-US" w:eastAsia="zh-CN"/>
        </w:rPr>
        <w:t>within NAS message to UE</w:t>
      </w:r>
      <w:ins w:id="88" w:author="作者">
        <w:del w:id="89" w:author="Lenovo-r" w:date="2020-11-17T17:28:00Z">
          <w:r w:rsidR="00242233" w:rsidRPr="005336A3" w:rsidDel="008A6AF8">
            <w:rPr>
              <w:lang w:val="en-US" w:eastAsia="zh-CN"/>
            </w:rPr>
            <w:delText xml:space="preserve"> during</w:delText>
          </w:r>
        </w:del>
      </w:ins>
      <w:ins w:id="90" w:author="Huawei" w:date="2020-11-16T15:24:00Z">
        <w:del w:id="91" w:author="Lenovo-r" w:date="2020-11-17T17:28:00Z">
          <w:r w:rsidR="00307C78" w:rsidRPr="005336A3" w:rsidDel="008A6AF8">
            <w:rPr>
              <w:lang w:val="en-US" w:eastAsia="zh-CN"/>
            </w:rPr>
            <w:delText xml:space="preserve"> UP path change (i.e.</w:delText>
          </w:r>
        </w:del>
      </w:ins>
      <w:ins w:id="92" w:author="作者">
        <w:del w:id="93"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94" w:author="Huawei" w:date="2020-11-16T15:24:00Z">
        <w:del w:id="95" w:author="Lenovo-r" w:date="2020-11-17T17:28:00Z">
          <w:r w:rsidR="00307C78" w:rsidRPr="005336A3" w:rsidDel="008A6AF8">
            <w:rPr>
              <w:lang w:val="en-US" w:eastAsia="zh-CN"/>
            </w:rPr>
            <w:delText>)</w:delText>
          </w:r>
        </w:del>
      </w:ins>
      <w:ins w:id="96" w:author="Huawei" w:date="2020-11-16T17:33:00Z">
        <w:del w:id="97" w:author="Lenovo-r" w:date="2020-11-17T17:28:00Z">
          <w:r w:rsidR="00A700A3" w:rsidDel="008A6AF8">
            <w:rPr>
              <w:lang w:val="en-US" w:eastAsia="zh-CN"/>
            </w:rPr>
            <w:delText>,</w:delText>
          </w:r>
        </w:del>
      </w:ins>
      <w:del w:id="98" w:author="Lenovo-r" w:date="2020-11-17T17:28:00Z">
        <w:r w:rsidRPr="00A700A3" w:rsidDel="008A6AF8">
          <w:rPr>
            <w:lang w:val="en-US" w:eastAsia="zh-CN"/>
          </w:rPr>
          <w:delText xml:space="preserve"> </w:delText>
        </w:r>
      </w:del>
      <w:ins w:id="99" w:author="Huawei" w:date="2020-11-16T16:12:00Z">
        <w:del w:id="100" w:author="Lenovo-r" w:date="2020-11-17T17:28:00Z">
          <w:r w:rsidR="0019560B" w:rsidRPr="00A700A3" w:rsidDel="008A6AF8">
            <w:rPr>
              <w:lang w:val="en-US" w:eastAsia="zh-CN"/>
            </w:rPr>
            <w:delText xml:space="preserve">or triggered by </w:delText>
          </w:r>
        </w:del>
      </w:ins>
      <w:ins w:id="101" w:author="Huawei" w:date="2020-11-16T16:39:00Z">
        <w:del w:id="102" w:author="Lenovo-r" w:date="2020-11-17T17:28:00Z">
          <w:r w:rsidR="001578FF" w:rsidRPr="005336A3" w:rsidDel="008A6AF8">
            <w:rPr>
              <w:noProof/>
              <w:lang w:eastAsia="ko-KR"/>
            </w:rPr>
            <w:delText>EAS information</w:delText>
          </w:r>
        </w:del>
      </w:ins>
      <w:ins w:id="103" w:author="Huawei" w:date="2020-11-16T16:12:00Z">
        <w:del w:id="104"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05" w:author="Huawei" w:date="2020-11-16T15:24:00Z">
        <w:r w:rsidR="00307C78" w:rsidRPr="005336A3">
          <w:rPr>
            <w:lang w:val="en-US" w:eastAsia="zh-CN"/>
          </w:rPr>
          <w:t xml:space="preserve"> </w:t>
        </w:r>
      </w:ins>
      <w:ins w:id="106" w:author="Huawei" w:date="2020-11-16T16:08:00Z">
        <w:r w:rsidR="00004818" w:rsidRPr="005336A3">
          <w:rPr>
            <w:lang w:val="en-US" w:eastAsia="zh-CN"/>
          </w:rPr>
          <w:t xml:space="preserve">The SMF makes the decision based on information provided by AF or based on local configuration. </w:t>
        </w:r>
      </w:ins>
      <w:ins w:id="107"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w:t>
        </w:r>
        <w:proofErr w:type="gramStart"/>
        <w:r w:rsidR="005F6B2B" w:rsidRPr="004237F4">
          <w:rPr>
            <w:lang w:val="en-US" w:eastAsia="zh-CN"/>
          </w:rPr>
          <w:t>ranges</w:t>
        </w:r>
      </w:ins>
      <w:ins w:id="108" w:author="ZTEv1" w:date="2020-11-17T15:55:00Z">
        <w:r w:rsidR="00D34747">
          <w:rPr>
            <w:lang w:val="en-US" w:eastAsia="zh-CN"/>
          </w:rPr>
          <w:t xml:space="preserve"> </w:t>
        </w:r>
      </w:ins>
      <w:ins w:id="109" w:author="作者">
        <w:r w:rsidR="005F6B2B">
          <w:rPr>
            <w:lang w:val="en-US" w:eastAsia="zh-CN"/>
          </w:rPr>
          <w:t>,</w:t>
        </w:r>
        <w:proofErr w:type="gramEnd"/>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10" w:author="ZTEv1" w:date="2020-11-17T15:56:00Z">
        <w:r w:rsidR="00D34747" w:rsidRPr="00D34747">
          <w:rPr>
            <w:highlight w:val="yellow"/>
            <w:lang w:val="en-US" w:eastAsia="zh-CN"/>
            <w:rPrChange w:id="111" w:author="ZTEv1" w:date="2020-11-17T15:57:00Z">
              <w:rPr>
                <w:lang w:val="en-US" w:eastAsia="zh-CN"/>
              </w:rPr>
            </w:rPrChange>
          </w:rPr>
          <w:t>Withou</w:t>
        </w:r>
        <w:r w:rsidR="00D34747" w:rsidRPr="00D34747">
          <w:rPr>
            <w:highlight w:val="yellow"/>
            <w:lang w:val="en-US" w:eastAsia="zh-CN"/>
            <w:rPrChange w:id="112" w:author="ZTEv1" w:date="2020-11-17T15:58:00Z">
              <w:rPr>
                <w:lang w:val="en-US" w:eastAsia="zh-CN"/>
              </w:rPr>
            </w:rPrChange>
          </w:rPr>
          <w:t>t the impacted field the UE</w:t>
        </w:r>
      </w:ins>
      <w:ins w:id="113" w:author="ZTEv1" w:date="2020-11-17T15:57:00Z">
        <w:r w:rsidR="00D34747" w:rsidRPr="00D34747">
          <w:rPr>
            <w:highlight w:val="yellow"/>
            <w:lang w:val="en-US" w:eastAsia="zh-CN"/>
            <w:rPrChange w:id="114" w:author="ZTEv1" w:date="2020-11-17T15:58:00Z">
              <w:rPr>
                <w:lang w:val="en-US" w:eastAsia="zh-CN"/>
              </w:rPr>
            </w:rPrChange>
          </w:rPr>
          <w:t xml:space="preserve"> </w:t>
        </w:r>
        <w:r w:rsidR="00D34747" w:rsidRPr="00D34747">
          <w:rPr>
            <w:highlight w:val="yellow"/>
            <w:lang w:val="en-US" w:eastAsia="zh-CN"/>
          </w:rPr>
          <w:t>appl</w:t>
        </w:r>
      </w:ins>
      <w:ins w:id="115" w:author="ZTEv1" w:date="2020-11-17T15:58:00Z">
        <w:r w:rsidR="00D34747" w:rsidRPr="00D34747">
          <w:rPr>
            <w:highlight w:val="yellow"/>
            <w:lang w:val="en-US" w:eastAsia="zh-CN"/>
          </w:rPr>
          <w:t xml:space="preserve">ies the </w:t>
        </w:r>
        <w:r w:rsidR="00D34747" w:rsidRPr="00D34747">
          <w:rPr>
            <w:highlight w:val="yellow"/>
            <w:lang w:val="en-US" w:eastAsia="zh-CN"/>
            <w:rPrChange w:id="116" w:author="ZTEv1" w:date="2020-11-17T15:58:00Z">
              <w:rPr>
                <w:lang w:val="en-US" w:eastAsia="zh-CN"/>
              </w:rPr>
            </w:rPrChange>
          </w:rPr>
          <w:t>EAS rediscovery indication to all applications associated with</w:t>
        </w:r>
      </w:ins>
      <w:ins w:id="117" w:author="ZTEv1" w:date="2020-11-17T15:57:00Z">
        <w:r w:rsidR="00D34747" w:rsidRPr="00D34747">
          <w:rPr>
            <w:highlight w:val="yellow"/>
            <w:lang w:eastAsia="ko-KR"/>
            <w:rPrChange w:id="118" w:author="ZTEv1" w:date="2020-11-17T15:58:00Z">
              <w:rPr>
                <w:lang w:eastAsia="ko-KR"/>
              </w:rPr>
            </w:rPrChange>
          </w:rPr>
          <w:t xml:space="preserve"> the PDU S</w:t>
        </w:r>
        <w:r w:rsidR="00D34747" w:rsidRPr="00D34747">
          <w:rPr>
            <w:highlight w:val="yellow"/>
            <w:lang w:eastAsia="ko-KR"/>
            <w:rPrChange w:id="119" w:author="ZTEv1" w:date="2020-11-17T15:57:00Z">
              <w:rPr>
                <w:lang w:eastAsia="ko-KR"/>
              </w:rPr>
            </w:rPrChange>
          </w:rPr>
          <w:t>ession.</w:t>
        </w:r>
      </w:ins>
      <w:ins w:id="120" w:author="ZTEv1" w:date="2020-11-17T15:56:00Z">
        <w:r w:rsidR="00D34747">
          <w:rPr>
            <w:lang w:val="en-US" w:eastAsia="zh-CN"/>
          </w:rPr>
          <w:t xml:space="preserve"> </w:t>
        </w:r>
      </w:ins>
      <w:r w:rsidR="00D80557" w:rsidRPr="004D4418">
        <w:rPr>
          <w:lang w:val="en-US" w:eastAsia="zh-CN"/>
        </w:rPr>
        <w:t xml:space="preserve">Based on the received </w:t>
      </w:r>
      <w:del w:id="121"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22" w:author="吕华章" w:date="2020-11-16T23:04:00Z">
        <w:del w:id="123" w:author="Huawei1" w:date="2020-11-17T10:38:00Z">
          <w:r w:rsidR="00FC7221" w:rsidDel="00B5725B">
            <w:rPr>
              <w:lang w:val="en-US" w:eastAsia="zh-CN"/>
            </w:rPr>
            <w:delText>refresh</w:delText>
          </w:r>
        </w:del>
      </w:ins>
      <w:ins w:id="124" w:author="Huawei1" w:date="2020-11-17T10:38:00Z">
        <w:r w:rsidR="00B5725B">
          <w:rPr>
            <w:lang w:val="en-US" w:eastAsia="zh-CN"/>
          </w:rPr>
          <w:t>EAS rediscovery</w:t>
        </w:r>
      </w:ins>
      <w:ins w:id="125" w:author="吕华章" w:date="2020-11-16T23:04:00Z">
        <w:r w:rsidR="00FC7221" w:rsidRPr="004D4418">
          <w:rPr>
            <w:lang w:val="en-US" w:eastAsia="zh-CN"/>
          </w:rPr>
          <w:t xml:space="preserve"> </w:t>
        </w:r>
      </w:ins>
      <w:r w:rsidR="00D80557" w:rsidRPr="004D4418">
        <w:rPr>
          <w:lang w:val="en-US" w:eastAsia="zh-CN"/>
        </w:rPr>
        <w:t>indication</w:t>
      </w:r>
      <w:ins w:id="126" w:author="作者">
        <w:del w:id="127" w:author="ZTEv1" w:date="2020-11-17T15:57:00Z">
          <w:r w:rsidR="00B92C1F" w:rsidDel="00D34747">
            <w:rPr>
              <w:lang w:val="en-US" w:eastAsia="zh-CN"/>
            </w:rPr>
            <w:delText xml:space="preserve"> </w:delText>
          </w:r>
          <w:r w:rsidR="00B92C1F" w:rsidRPr="00D34747" w:rsidDel="00D34747">
            <w:rPr>
              <w:highlight w:val="yellow"/>
              <w:lang w:val="en-US" w:eastAsia="zh-CN"/>
              <w:rPrChange w:id="128" w:author="ZTEv1" w:date="2020-11-17T15:57:00Z">
                <w:rPr>
                  <w:lang w:val="en-US" w:eastAsia="zh-CN"/>
                </w:rPr>
              </w:rPrChange>
            </w:rPr>
            <w:delText>and its associated impact field</w:delText>
          </w:r>
        </w:del>
      </w:ins>
      <w:r w:rsidR="00D80557" w:rsidRPr="004D4418">
        <w:rPr>
          <w:lang w:val="en-US" w:eastAsia="zh-CN"/>
        </w:rPr>
        <w:t xml:space="preserve">, </w:t>
      </w:r>
      <w:ins w:id="129"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del w:id="130" w:author="吕华章" w:date="2020-11-16T23:04:00Z">
        <w:r w:rsidRPr="004D4418" w:rsidDel="00FC7221">
          <w:rPr>
            <w:lang w:val="en-US" w:eastAsia="zh-CN"/>
          </w:rPr>
          <w:delText>clean</w:delText>
        </w:r>
        <w:r w:rsidR="004744E9" w:rsidRPr="004D4418" w:rsidDel="00FC7221">
          <w:rPr>
            <w:lang w:val="en-US" w:eastAsia="zh-CN"/>
          </w:rPr>
          <w:delText>s</w:delText>
        </w:r>
      </w:del>
      <w:del w:id="131" w:author="Huawei1" w:date="2020-11-17T10:38:00Z">
        <w:r w:rsidRPr="004D4418" w:rsidDel="00B5725B">
          <w:rPr>
            <w:lang w:val="en-US" w:eastAsia="zh-CN"/>
          </w:rPr>
          <w:delText xml:space="preserve"> </w:delText>
        </w:r>
      </w:del>
      <w:ins w:id="132" w:author="吕华章" w:date="2020-11-16T23:04:00Z">
        <w:del w:id="133"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34" w:author="Huawei1" w:date="2020-11-17T10:38:00Z">
        <w:r w:rsidRPr="004D4418" w:rsidDel="00B5725B">
          <w:rPr>
            <w:lang w:val="en-US" w:eastAsia="zh-CN"/>
          </w:rPr>
          <w:delText>the related DNS cache</w:delText>
        </w:r>
      </w:del>
      <w:ins w:id="135" w:author="Huawei1" w:date="2020-11-17T10:38:00Z">
        <w:r w:rsidR="00B5725B">
          <w:rPr>
            <w:lang w:val="en-US" w:eastAsia="zh-CN"/>
          </w:rPr>
          <w:t>re-discover</w:t>
        </w:r>
      </w:ins>
      <w:ins w:id="136" w:author="Huawei1" w:date="2020-11-17T10:39:00Z">
        <w:r w:rsidR="00B5725B">
          <w:rPr>
            <w:lang w:val="en-US" w:eastAsia="zh-CN"/>
          </w:rPr>
          <w:t>s the EAS according to KI#1 without reusing the cached old EAS information.</w:t>
        </w:r>
      </w:ins>
      <w:del w:id="137" w:author="Huawei1" w:date="2020-11-17T10:39:00Z">
        <w:r w:rsidR="00C8351F" w:rsidRPr="004D4418" w:rsidDel="00B5725B">
          <w:rPr>
            <w:lang w:val="en-US" w:eastAsia="zh-CN"/>
          </w:rPr>
          <w:delText>, which</w:delText>
        </w:r>
      </w:del>
      <w:ins w:id="138" w:author="Huawei1" w:date="2020-11-17T10:39:00Z">
        <w:r w:rsidR="00B5725B">
          <w:rPr>
            <w:lang w:val="en-US" w:eastAsia="zh-CN"/>
          </w:rPr>
          <w:t xml:space="preserve"> This</w:t>
        </w:r>
      </w:ins>
      <w:r w:rsidR="00C8351F" w:rsidRPr="004D4418">
        <w:rPr>
          <w:lang w:val="en-US" w:eastAsia="zh-CN"/>
        </w:rPr>
        <w:t xml:space="preserve"> do</w:t>
      </w:r>
      <w:ins w:id="139" w:author="Huawei1" w:date="2020-11-17T10:39:00Z">
        <w:r w:rsidR="00B5725B">
          <w:rPr>
            <w:lang w:val="en-US" w:eastAsia="zh-CN"/>
          </w:rPr>
          <w:t>es</w:t>
        </w:r>
      </w:ins>
      <w:r w:rsidR="00C8351F" w:rsidRPr="004D4418">
        <w:rPr>
          <w:lang w:val="en-US" w:eastAsia="zh-CN"/>
        </w:rPr>
        <w:t xml:space="preserve"> not impact the application client</w:t>
      </w:r>
      <w:r w:rsidRPr="004D4418">
        <w:rPr>
          <w:lang w:val="en-US" w:eastAsia="zh-CN"/>
        </w:rPr>
        <w:t xml:space="preserve">. </w:t>
      </w:r>
      <w:ins w:id="140" w:author="S2-2008990" w:date="2020-11-16T21:37:00Z">
        <w:del w:id="141"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42" w:author="Huawei" w:date="2020-11-16T16:10:00Z">
        <w:del w:id="143" w:author="Huawei1" w:date="2020-11-17T10:39:00Z">
          <w:r w:rsidR="00004818" w:rsidDel="00B5725B">
            <w:rPr>
              <w:lang w:val="en-US" w:eastAsia="zh-CN"/>
            </w:rPr>
            <w:delText>If a new EAS need be selected, t</w:delText>
          </w:r>
        </w:del>
      </w:ins>
      <w:ins w:id="144" w:author="Huawei" w:date="2020-11-16T15:27:00Z">
        <w:del w:id="145" w:author="Huawei1" w:date="2020-11-17T10:39:00Z">
          <w:r w:rsidR="00307C78" w:rsidRPr="00004818" w:rsidDel="00B5725B">
            <w:rPr>
              <w:lang w:val="en-US" w:eastAsia="zh-CN"/>
            </w:rPr>
            <w:delText>he UE rediscover</w:delText>
          </w:r>
        </w:del>
      </w:ins>
      <w:ins w:id="146" w:author="Huawei" w:date="2020-11-16T15:32:00Z">
        <w:del w:id="147" w:author="Huawei1" w:date="2020-11-17T10:39:00Z">
          <w:r w:rsidR="004373E6" w:rsidRPr="00004818" w:rsidDel="00B5725B">
            <w:rPr>
              <w:lang w:val="en-US" w:eastAsia="zh-CN"/>
            </w:rPr>
            <w:delText>s</w:delText>
          </w:r>
        </w:del>
      </w:ins>
      <w:ins w:id="148" w:author="Huawei" w:date="2020-11-16T15:27:00Z">
        <w:del w:id="149" w:author="Huawei1" w:date="2020-11-17T10:39:00Z">
          <w:r w:rsidR="00307C78" w:rsidRPr="00004818" w:rsidDel="00B5725B">
            <w:rPr>
              <w:lang w:val="en-US" w:eastAsia="zh-CN"/>
            </w:rPr>
            <w:delText xml:space="preserve"> </w:delText>
          </w:r>
        </w:del>
      </w:ins>
      <w:ins w:id="150" w:author="Huawei" w:date="2020-11-16T15:31:00Z">
        <w:del w:id="151" w:author="Huawei1" w:date="2020-11-17T10:39:00Z">
          <w:r w:rsidR="00307C78" w:rsidRPr="00004818" w:rsidDel="00B5725B">
            <w:rPr>
              <w:lang w:val="en-US" w:eastAsia="zh-CN"/>
            </w:rPr>
            <w:delText>the</w:delText>
          </w:r>
        </w:del>
      </w:ins>
      <w:ins w:id="152" w:author="Huawei" w:date="2020-11-16T15:27:00Z">
        <w:del w:id="153" w:author="Huawei1" w:date="2020-11-17T10:39:00Z">
          <w:r w:rsidR="00307C78" w:rsidRPr="00004818" w:rsidDel="00B5725B">
            <w:rPr>
              <w:lang w:val="en-US" w:eastAsia="zh-CN"/>
            </w:rPr>
            <w:delText xml:space="preserve"> new EAS </w:delText>
          </w:r>
        </w:del>
      </w:ins>
      <w:ins w:id="154" w:author="Huawei" w:date="2020-11-16T15:31:00Z">
        <w:del w:id="155" w:author="Huawei1" w:date="2020-11-17T10:39:00Z">
          <w:r w:rsidR="00307C78" w:rsidRPr="00004818" w:rsidDel="00B5725B">
            <w:rPr>
              <w:lang w:val="en-US" w:eastAsia="zh-CN"/>
            </w:rPr>
            <w:delText>according to KI#1</w:delText>
          </w:r>
        </w:del>
      </w:ins>
      <w:ins w:id="156" w:author="Huawei" w:date="2020-11-16T15:29:00Z">
        <w:del w:id="157" w:author="Huawei1" w:date="2020-11-17T10:39:00Z">
          <w:r w:rsidR="00307C78" w:rsidDel="00B5725B">
            <w:rPr>
              <w:lang w:val="en-US" w:eastAsia="zh-CN"/>
            </w:rPr>
            <w:delText>.</w:delText>
          </w:r>
        </w:del>
      </w:ins>
    </w:p>
    <w:p w14:paraId="3C81FB69" w14:textId="2F9AC94F" w:rsidR="004744E9" w:rsidRPr="004D4418" w:rsidDel="004574A3" w:rsidRDefault="004744E9" w:rsidP="00206BDB">
      <w:pPr>
        <w:pStyle w:val="EditorsNote"/>
        <w:rPr>
          <w:del w:id="158" w:author="作者"/>
          <w:rFonts w:eastAsia="Malgun Gothic"/>
          <w:lang w:eastAsia="ko-KR"/>
        </w:rPr>
      </w:pPr>
      <w:del w:id="159"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160" w:author="作者"/>
          <w:rFonts w:eastAsia="Malgun Gothic"/>
          <w:lang w:eastAsia="ko-KR"/>
        </w:rPr>
      </w:pPr>
      <w:del w:id="161"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flushed </w:t>
      </w:r>
      <w:ins w:id="162" w:author="吕华章" w:date="2020-11-16T23:04:00Z">
        <w:del w:id="163"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07B739A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w:t>
      </w:r>
      <w:del w:id="164" w:author="Huawei1" w:date="2020-11-17T10:40:00Z">
        <w:r w:rsidRPr="004D4418" w:rsidDel="00B5725B">
          <w:rPr>
            <w:noProof/>
            <w:lang w:eastAsia="ko-KR"/>
          </w:rPr>
          <w:delText xml:space="preserve">DNS </w:delText>
        </w:r>
        <w:r w:rsidR="00DC05E2" w:rsidRPr="004D4418" w:rsidDel="00B5725B">
          <w:rPr>
            <w:noProof/>
            <w:lang w:eastAsia="ko-KR"/>
          </w:rPr>
          <w:delText>cache clear</w:delText>
        </w:r>
        <w:r w:rsidR="00912FC6" w:rsidRPr="004D4418" w:rsidDel="00B5725B">
          <w:rPr>
            <w:noProof/>
            <w:lang w:eastAsia="ko-KR"/>
          </w:rPr>
          <w:delText xml:space="preserve"> </w:delText>
        </w:r>
      </w:del>
      <w:ins w:id="165" w:author="吕华章" w:date="2020-11-16T23:04:00Z">
        <w:del w:id="166" w:author="Huawei1" w:date="2020-11-17T10:40:00Z">
          <w:r w:rsidR="00FC7221" w:rsidDel="00B5725B">
            <w:rPr>
              <w:noProof/>
              <w:lang w:eastAsia="ko-KR"/>
            </w:rPr>
            <w:delText>refresh</w:delText>
          </w:r>
        </w:del>
      </w:ins>
      <w:ins w:id="167" w:author="Huawei1" w:date="2020-11-17T10:40:00Z">
        <w:r w:rsidR="00B5725B">
          <w:rPr>
            <w:noProof/>
            <w:lang w:eastAsia="ko-KR"/>
          </w:rPr>
          <w:t>EAS rediscovery</w:t>
        </w:r>
      </w:ins>
      <w:ins w:id="168" w:author="吕华章" w:date="2020-11-16T23:04:00Z">
        <w:r w:rsidR="00FC7221" w:rsidRPr="004D4418">
          <w:rPr>
            <w:noProof/>
            <w:lang w:eastAsia="ko-KR"/>
          </w:rPr>
          <w:t xml:space="preserve"> </w:t>
        </w:r>
      </w:ins>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4C2B58DB" w:rsidR="008E6653" w:rsidRDefault="008E6653" w:rsidP="004D4418">
      <w:pPr>
        <w:pStyle w:val="NO"/>
        <w:rPr>
          <w:ins w:id="169"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170"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171" w:author="吕华章" w:date="2020-11-16T23:05:00Z">
        <w:del w:id="172" w:author="Huawei1" w:date="2020-11-17T10:40:00Z">
          <w:r w:rsidR="00FC7221" w:rsidDel="00B5725B">
            <w:delText>refresh</w:delText>
          </w:r>
        </w:del>
      </w:ins>
      <w:ins w:id="173" w:author="Huawei1" w:date="2020-11-17T10:40:00Z">
        <w:r w:rsidR="00B5725B">
          <w:t>EAS rediscovery</w:t>
        </w:r>
      </w:ins>
      <w:ins w:id="174"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35FC96E3" w14:textId="2191857F" w:rsidR="00D63658" w:rsidDel="007F51BB" w:rsidRDefault="00D63658" w:rsidP="0084271D">
      <w:pPr>
        <w:pStyle w:val="NO"/>
        <w:rPr>
          <w:del w:id="175" w:author="吕华章" w:date="2020-11-17T16:48:00Z"/>
        </w:rPr>
      </w:pPr>
      <w:ins w:id="176" w:author="吕华章" w:date="2020-11-17T16:48:00Z">
        <w:r w:rsidRPr="002C024A">
          <w:rPr>
            <w:highlight w:val="yellow"/>
            <w:rPrChange w:id="177" w:author="吕华章" w:date="2020-11-17T16:50:00Z">
              <w:rPr/>
            </w:rPrChange>
          </w:rPr>
          <w:t>NOTE 4:</w:t>
        </w:r>
        <w:r w:rsidRPr="002C024A">
          <w:rPr>
            <w:highlight w:val="yellow"/>
            <w:rPrChange w:id="178" w:author="吕华章" w:date="2020-11-17T16:50:00Z">
              <w:rPr/>
            </w:rPrChange>
          </w:rPr>
          <w:tab/>
          <w:t xml:space="preserve">This EAS rediscovery indication does not apply to the </w:t>
        </w:r>
      </w:ins>
      <w:ins w:id="179" w:author="吕华章" w:date="2020-11-17T16:49:00Z">
        <w:r w:rsidR="002C0EE4" w:rsidRPr="002C024A">
          <w:rPr>
            <w:highlight w:val="yellow"/>
            <w:rPrChange w:id="180" w:author="吕华章" w:date="2020-11-17T16:50:00Z">
              <w:rPr/>
            </w:rPrChange>
          </w:rPr>
          <w:t xml:space="preserve">scenario that </w:t>
        </w:r>
      </w:ins>
      <w:ins w:id="181" w:author="吕华章" w:date="2020-11-17T16:48:00Z">
        <w:r w:rsidRPr="002C024A">
          <w:rPr>
            <w:highlight w:val="yellow"/>
            <w:rPrChange w:id="182" w:author="吕华章" w:date="2020-11-17T16:50:00Z">
              <w:rPr/>
            </w:rPrChange>
          </w:rPr>
          <w:t xml:space="preserve">UE agnostic to </w:t>
        </w:r>
      </w:ins>
      <w:ins w:id="183" w:author="吕华章" w:date="2020-11-17T16:49:00Z">
        <w:r w:rsidR="002C0EE4" w:rsidRPr="002C024A">
          <w:rPr>
            <w:highlight w:val="yellow"/>
            <w:rPrChange w:id="184" w:author="吕华章" w:date="2020-11-17T16:50:00Z">
              <w:rPr/>
            </w:rPrChange>
          </w:rPr>
          <w:t xml:space="preserve">EAS IP </w:t>
        </w:r>
        <w:proofErr w:type="spellStart"/>
        <w:r w:rsidR="002C0EE4" w:rsidRPr="002C024A">
          <w:rPr>
            <w:highlight w:val="yellow"/>
            <w:rPrChange w:id="185" w:author="吕华章" w:date="2020-11-17T16:50:00Z">
              <w:rPr/>
            </w:rPrChange>
          </w:rPr>
          <w:t>replacement</w:t>
        </w:r>
      </w:ins>
      <w:ins w:id="186" w:author="吕华章" w:date="2020-11-17T16:48:00Z">
        <w:r w:rsidRPr="002C024A">
          <w:rPr>
            <w:highlight w:val="yellow"/>
            <w:rPrChange w:id="187" w:author="吕华章" w:date="2020-11-17T16:50:00Z">
              <w:rPr/>
            </w:rPrChange>
          </w:rPr>
          <w:t>.</w:t>
        </w:r>
      </w:ins>
    </w:p>
    <w:p w14:paraId="66BB20FE" w14:textId="0B097EF1" w:rsidR="007F51BB" w:rsidRPr="007F51BB" w:rsidRDefault="007F51BB" w:rsidP="0084271D">
      <w:pPr>
        <w:pStyle w:val="NO"/>
        <w:rPr>
          <w:ins w:id="188" w:author="Lenovo-r" w:date="2020-11-17T17:47:00Z"/>
        </w:rPr>
      </w:pPr>
      <w:ins w:id="189" w:author="Lenovo-r" w:date="2020-11-17T17:47:00Z">
        <w:r>
          <w:t>NOTE</w:t>
        </w:r>
        <w:proofErr w:type="spellEnd"/>
        <w:r>
          <w:t xml:space="preserve"> 5: </w:t>
        </w:r>
      </w:ins>
      <w:ins w:id="190" w:author="Lenovo-r" w:date="2020-11-17T17:55:00Z">
        <w:r>
          <w:t xml:space="preserve"> </w:t>
        </w:r>
      </w:ins>
      <w:bookmarkStart w:id="191" w:name="_GoBack"/>
      <w:bookmarkEnd w:id="191"/>
      <w:ins w:id="192" w:author="Lenovo-r" w:date="2020-11-17T17:47:00Z">
        <w:r>
          <w:rPr>
            <w:lang w:val="en-US" w:eastAsia="zh-CN"/>
          </w:rPr>
          <w:t>EAS rediscovery</w:t>
        </w:r>
        <w:r w:rsidRPr="005336A3">
          <w:rPr>
            <w:lang w:val="en-US" w:eastAsia="zh-CN"/>
          </w:rPr>
          <w:t xml:space="preserve"> indication</w:t>
        </w:r>
        <w:r>
          <w:rPr>
            <w:lang w:val="en-US" w:eastAsia="zh-CN"/>
          </w:rPr>
          <w:t xml:space="preserve"> is used as the </w:t>
        </w:r>
        <w:r w:rsidRPr="007F51BB">
          <w:t>DNS cache clear indication</w:t>
        </w:r>
        <w:r>
          <w:t xml:space="preserve"> in </w:t>
        </w:r>
      </w:ins>
      <w:ins w:id="193" w:author="Lenovo-r" w:date="2020-11-17T17:48:00Z">
        <w:r w:rsidRPr="005336A3">
          <w:rPr>
            <w:lang w:val="en-US" w:eastAsia="zh-CN"/>
          </w:rPr>
          <w:t>Solution #32</w:t>
        </w:r>
      </w:ins>
      <w:ins w:id="194" w:author="Lenovo-r" w:date="2020-11-17T17:49:00Z">
        <w:r>
          <w:rPr>
            <w:lang w:val="en-US" w:eastAsia="zh-CN"/>
          </w:rPr>
          <w:t xml:space="preserve">, and </w:t>
        </w:r>
        <w:r>
          <w:rPr>
            <w:lang w:val="en-US" w:eastAsia="zh-CN"/>
          </w:rPr>
          <w:t>EAS rediscovery</w:t>
        </w:r>
        <w:r w:rsidRPr="005336A3">
          <w:rPr>
            <w:lang w:val="en-US" w:eastAsia="zh-CN"/>
          </w:rPr>
          <w:t xml:space="preserve"> indication</w:t>
        </w:r>
        <w:r>
          <w:rPr>
            <w:lang w:val="en-US" w:eastAsia="zh-CN"/>
          </w:rPr>
          <w:t xml:space="preserve"> is recommended to be used in the normative phase.</w:t>
        </w:r>
      </w:ins>
    </w:p>
    <w:p w14:paraId="0BAE8B79" w14:textId="15ABD082" w:rsidR="00D07F86" w:rsidDel="00B5725B" w:rsidRDefault="00D07F86" w:rsidP="00D07F86">
      <w:pPr>
        <w:pStyle w:val="NO"/>
        <w:rPr>
          <w:del w:id="195" w:author="Huawei1" w:date="2020-11-17T10:40:00Z"/>
          <w:lang w:eastAsia="ko-KR"/>
        </w:rPr>
      </w:pPr>
      <w:ins w:id="196" w:author="S2-2008990" w:date="2020-11-16T21:38:00Z">
        <w:del w:id="197"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0A379E85" w:rsidR="00D34747" w:rsidRDefault="00A45F73" w:rsidP="004831D8">
      <w:pPr>
        <w:rPr>
          <w:ins w:id="198" w:author="ZTEv1" w:date="2020-11-17T16:03:00Z"/>
          <w:lang w:eastAsia="ko-KR"/>
        </w:rPr>
      </w:pPr>
      <w:r w:rsidRPr="00794BA0">
        <w:rPr>
          <w:lang w:eastAsia="ko-KR"/>
        </w:rPr>
        <w:t>-</w:t>
      </w:r>
      <w:r w:rsidRPr="00794BA0">
        <w:rPr>
          <w:lang w:eastAsia="ko-KR"/>
        </w:rPr>
        <w:tab/>
        <w:t xml:space="preserve">For SSC mode 2/3 case, the UE </w:t>
      </w:r>
      <w:del w:id="199" w:author="ZTEv1" w:date="2020-11-17T16:03:00Z">
        <w:r w:rsidRPr="00D34747" w:rsidDel="00D34747">
          <w:rPr>
            <w:highlight w:val="yellow"/>
            <w:lang w:eastAsia="ko-KR"/>
            <w:rPrChange w:id="200" w:author="ZTEv1" w:date="2020-11-17T16:04:00Z">
              <w:rPr>
                <w:lang w:eastAsia="ko-KR"/>
              </w:rPr>
            </w:rPrChange>
          </w:rPr>
          <w:delText>can</w:delText>
        </w:r>
        <w:r w:rsidRPr="00794BA0" w:rsidDel="00D34747">
          <w:rPr>
            <w:lang w:eastAsia="ko-KR"/>
          </w:rPr>
          <w:delText xml:space="preserve"> </w:delText>
        </w:r>
      </w:del>
      <w:r w:rsidRPr="00794BA0">
        <w:rPr>
          <w:lang w:eastAsia="ko-KR"/>
        </w:rPr>
        <w:t xml:space="preserve">removes the cached DNS records </w:t>
      </w:r>
      <w:ins w:id="201" w:author="ZTEv1" w:date="2020-11-17T16:03:00Z">
        <w:r w:rsidR="00D34747" w:rsidRPr="00D34747">
          <w:rPr>
            <w:highlight w:val="yellow"/>
            <w:lang w:eastAsia="ko-KR"/>
            <w:rPrChange w:id="202" w:author="ZTEv1" w:date="2020-11-17T16:03:00Z">
              <w:rPr>
                <w:lang w:eastAsia="ko-KR"/>
              </w:rPr>
            </w:rPrChange>
          </w:rPr>
          <w:t>associated with the released PDU Session</w:t>
        </w:r>
        <w:r w:rsidR="00D34747" w:rsidRPr="00794BA0">
          <w:rPr>
            <w:lang w:eastAsia="ko-KR"/>
          </w:rPr>
          <w:t xml:space="preserve"> </w:t>
        </w:r>
      </w:ins>
      <w:r w:rsidRPr="00794BA0">
        <w:rPr>
          <w:lang w:eastAsia="ko-KR"/>
        </w:rPr>
        <w:t>and can reselect a new EAS after it is allocated with a new IP address.</w:t>
      </w:r>
      <w:bookmarkStart w:id="203" w:name="_Toc2086459"/>
      <w:bookmarkStart w:id="204" w:name="_Toc43806245"/>
      <w:bookmarkStart w:id="205" w:name="_Toc43806552"/>
      <w:bookmarkStart w:id="206" w:name="_Toc50630907"/>
      <w:bookmarkStart w:id="207" w:name="_Toc50631409"/>
    </w:p>
    <w:p w14:paraId="29ECF714" w14:textId="77777777" w:rsidR="00D34747" w:rsidRPr="00D34747" w:rsidRDefault="00D34747" w:rsidP="004831D8">
      <w:pPr>
        <w:rPr>
          <w:ins w:id="208" w:author="ZTEv1" w:date="2020-11-17T16:03:00Z"/>
          <w:lang w:eastAsia="ko-KR"/>
        </w:rPr>
      </w:pPr>
    </w:p>
    <w:p w14:paraId="02CF9130" w14:textId="77777777" w:rsidR="00D34747" w:rsidRDefault="00D34747" w:rsidP="004831D8">
      <w:pPr>
        <w:rPr>
          <w:ins w:id="209"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203"/>
      <w:bookmarkEnd w:id="204"/>
      <w:bookmarkEnd w:id="205"/>
      <w:bookmarkEnd w:id="206"/>
      <w:bookmarkEnd w:id="207"/>
    </w:p>
    <w:sectPr w:rsidR="00E1552B" w:rsidRPr="004831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A1C4B" w14:textId="77777777" w:rsidR="007A0066" w:rsidRDefault="007A0066">
      <w:r>
        <w:separator/>
      </w:r>
    </w:p>
  </w:endnote>
  <w:endnote w:type="continuationSeparator" w:id="0">
    <w:p w14:paraId="54B5613F" w14:textId="77777777" w:rsidR="007A0066" w:rsidRDefault="007A0066">
      <w:r>
        <w:continuationSeparator/>
      </w:r>
    </w:p>
  </w:endnote>
  <w:endnote w:type="continuationNotice" w:id="1">
    <w:p w14:paraId="0E3D79F9" w14:textId="77777777" w:rsidR="007A0066" w:rsidRDefault="007A0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76073" w14:textId="77777777" w:rsidR="007A0066" w:rsidRDefault="007A0066">
      <w:r>
        <w:separator/>
      </w:r>
    </w:p>
  </w:footnote>
  <w:footnote w:type="continuationSeparator" w:id="0">
    <w:p w14:paraId="35D544F2" w14:textId="77777777" w:rsidR="007A0066" w:rsidRDefault="007A0066">
      <w:r>
        <w:continuationSeparator/>
      </w:r>
    </w:p>
  </w:footnote>
  <w:footnote w:type="continuationNotice" w:id="1">
    <w:p w14:paraId="366953A7" w14:textId="77777777" w:rsidR="007A0066" w:rsidRDefault="007A00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6C14">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Huawei1">
    <w15:presenceInfo w15:providerId="None" w15:userId="Huawei1"/>
  </w15:person>
  <w15:person w15:author="吕华章">
    <w15:presenceInfo w15:providerId="AD" w15:userId="S-1-5-21-2660122827-3251746268-3620619969-13948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3286C"/>
    <w:rsid w:val="00B33E40"/>
    <w:rsid w:val="00B3553F"/>
    <w:rsid w:val="00B36EBC"/>
    <w:rsid w:val="00B44143"/>
    <w:rsid w:val="00B44D94"/>
    <w:rsid w:val="00B51ED7"/>
    <w:rsid w:val="00B52E5B"/>
    <w:rsid w:val="00B572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4.xml><?xml version="1.0" encoding="utf-8"?>
<ds:datastoreItem xmlns:ds="http://schemas.openxmlformats.org/officeDocument/2006/customXml" ds:itemID="{1ED325F0-12F3-4B9B-B277-EA7C36EB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924</Words>
  <Characters>5267</Characters>
  <Application>Microsoft Office Word</Application>
  <DocSecurity>0</DocSecurity>
  <Lines>43</Lines>
  <Paragraphs>12</Paragraphs>
  <ScaleCrop>false</ScaleCrop>
  <Manager/>
  <Company/>
  <LinksUpToDate>false</LinksUpToDate>
  <CharactersWithSpaces>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Lenovo-r</cp:lastModifiedBy>
  <cp:revision>3</cp:revision>
  <dcterms:created xsi:type="dcterms:W3CDTF">2020-11-17T09:33:00Z</dcterms:created>
  <dcterms:modified xsi:type="dcterms:W3CDTF">2020-11-17T09:55:00Z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ContentTypeId">
    <vt:lpwstr>0x010100C4026D506A4D0E4382B44497E8E633E5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