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3EB865E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r w:rsidR="00EC6C14">
          <w:rPr>
            <w:b/>
            <w:noProof/>
            <w:sz w:val="24"/>
          </w:rPr>
          <w:t>5</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bookmarkStart w:id="12" w:name="_GoBack"/>
      <w:bookmarkEnd w:id="12"/>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2E57650F"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 xml:space="preserve">during locla PSA-UPF insertion/change/removal procedure, based on information received from AF or stored locally the SMF </w:t>
      </w:r>
      <w:r w:rsidR="0065794C" w:rsidRPr="005336A3">
        <w:rPr>
          <w:noProof/>
          <w:lang w:eastAsia="ko-KR"/>
        </w:rPr>
        <w:t>sends the DNS cache clear information to UE via PDU Session Modification procedure.</w:t>
      </w:r>
      <w:r w:rsidR="00C738BE" w:rsidRPr="005336A3">
        <w:rPr>
          <w:noProof/>
          <w:lang w:eastAsia="ko-KR"/>
        </w:rPr>
        <w:t xml:space="preserve"> </w:t>
      </w:r>
      <w:ins w:id="13" w:author="Huawei" w:date="2020-11-16T16:18:00Z">
        <w:r w:rsidR="00E75274" w:rsidRPr="005336A3">
          <w:rPr>
            <w:noProof/>
            <w:lang w:eastAsia="ko-KR"/>
          </w:rPr>
          <w:t xml:space="preserve">In case of EAS load balance, the AF may provide </w:t>
        </w:r>
      </w:ins>
      <w:ins w:id="14" w:author="Huawei" w:date="2020-11-16T16:26:00Z">
        <w:r w:rsidR="00355617" w:rsidRPr="005336A3">
          <w:rPr>
            <w:noProof/>
            <w:lang w:eastAsia="ko-KR"/>
          </w:rPr>
          <w:t xml:space="preserve">EAS </w:t>
        </w:r>
      </w:ins>
      <w:ins w:id="15" w:author="Huawei" w:date="2020-11-16T16:18:00Z">
        <w:r w:rsidR="00E75274" w:rsidRPr="005336A3">
          <w:rPr>
            <w:noProof/>
            <w:lang w:eastAsia="ko-KR"/>
          </w:rPr>
          <w:t>information</w:t>
        </w:r>
      </w:ins>
      <w:ins w:id="16" w:author="Huawei" w:date="2020-11-16T16:26:00Z">
        <w:r w:rsidR="00355617" w:rsidRPr="005336A3">
          <w:rPr>
            <w:noProof/>
            <w:lang w:eastAsia="ko-KR"/>
          </w:rPr>
          <w:t xml:space="preserve"> </w:t>
        </w:r>
      </w:ins>
      <w:ins w:id="17" w:author="Huawei" w:date="2020-11-16T16:35:00Z">
        <w:r w:rsidR="00355617" w:rsidRPr="005336A3">
          <w:rPr>
            <w:noProof/>
            <w:lang w:eastAsia="ko-KR"/>
          </w:rPr>
          <w:t xml:space="preserve">update </w:t>
        </w:r>
      </w:ins>
      <w:ins w:id="18" w:author="Huawei" w:date="2020-11-16T16:26:00Z">
        <w:r w:rsidR="00355617" w:rsidRPr="005336A3">
          <w:rPr>
            <w:noProof/>
            <w:lang w:eastAsia="ko-KR"/>
          </w:rPr>
          <w:t>indication</w:t>
        </w:r>
      </w:ins>
      <w:ins w:id="19" w:author="Huawei" w:date="2020-11-16T16:18:00Z">
        <w:r w:rsidR="00E75274" w:rsidRPr="005336A3">
          <w:rPr>
            <w:noProof/>
            <w:lang w:eastAsia="ko-KR"/>
          </w:rPr>
          <w:t xml:space="preserve"> to 5GC</w:t>
        </w:r>
      </w:ins>
      <w:ins w:id="20" w:author="Huawei" w:date="2020-11-16T17:29:00Z">
        <w:r w:rsidR="005336A3">
          <w:rPr>
            <w:noProof/>
            <w:lang w:eastAsia="ko-KR"/>
          </w:rPr>
          <w:t xml:space="preserve">. This may </w:t>
        </w:r>
      </w:ins>
      <w:ins w:id="21" w:author="Huawei" w:date="2020-11-16T16:19:00Z">
        <w:r w:rsidR="00E75274" w:rsidRPr="005336A3">
          <w:rPr>
            <w:noProof/>
            <w:lang w:eastAsia="ko-KR"/>
          </w:rPr>
          <w:t xml:space="preserve">trigger SMF to send </w:t>
        </w:r>
      </w:ins>
      <w:ins w:id="22" w:author="Huawei" w:date="2020-11-17T10:55:00Z">
        <w:r w:rsidR="009A6D0A" w:rsidRPr="00C479CC">
          <w:rPr>
            <w:noProof/>
            <w:lang w:eastAsia="ko-KR"/>
          </w:rPr>
          <w:t>EAS rediscovery</w:t>
        </w:r>
      </w:ins>
      <w:ins w:id="23"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24" w:author="Huawei" w:date="2020-11-16T16:19:00Z">
        <w:r w:rsidR="00E75274" w:rsidRPr="005336A3">
          <w:rPr>
            <w:noProof/>
            <w:lang w:eastAsia="ko-KR"/>
          </w:rPr>
          <w:t xml:space="preserve">UP path change (i.e. </w:t>
        </w:r>
      </w:ins>
      <w:r w:rsidR="007D46AA" w:rsidRPr="005336A3">
        <w:rPr>
          <w:noProof/>
          <w:lang w:eastAsia="ko-KR"/>
        </w:rPr>
        <w:t>ULCL insertion/change/removal</w:t>
      </w:r>
      <w:ins w:id="25" w:author="Huawei" w:date="2020-11-16T16:19:00Z">
        <w:r w:rsidR="00E75274" w:rsidRPr="005336A3">
          <w:rPr>
            <w:noProof/>
            <w:lang w:eastAsia="ko-KR"/>
          </w:rPr>
          <w:t>) or</w:t>
        </w:r>
      </w:ins>
      <w:ins w:id="26" w:author="Huawei" w:date="2020-11-16T16:20:00Z">
        <w:r w:rsidR="00E75274" w:rsidRPr="005336A3">
          <w:rPr>
            <w:noProof/>
            <w:lang w:eastAsia="ko-KR"/>
          </w:rPr>
          <w:t xml:space="preserve"> triggered by</w:t>
        </w:r>
      </w:ins>
      <w:ins w:id="27" w:author="Huawei" w:date="2020-11-16T16:37:00Z">
        <w:r w:rsidR="001578FF" w:rsidRPr="005336A3">
          <w:rPr>
            <w:noProof/>
            <w:lang w:eastAsia="ko-KR"/>
          </w:rPr>
          <w:t xml:space="preserve"> EAS information update </w:t>
        </w:r>
      </w:ins>
      <w:ins w:id="28" w:author="Huawei" w:date="2020-11-16T16:19:00Z">
        <w:r w:rsidR="00E75274" w:rsidRPr="005336A3">
          <w:rPr>
            <w:noProof/>
            <w:lang w:eastAsia="ko-KR"/>
          </w:rPr>
          <w:t xml:space="preserve">due to </w:t>
        </w:r>
      </w:ins>
      <w:ins w:id="29" w:author="Huawei" w:date="2020-11-16T16:20:00Z">
        <w:r w:rsidR="00E75274" w:rsidRPr="005336A3">
          <w:rPr>
            <w:noProof/>
            <w:lang w:eastAsia="ko-KR"/>
          </w:rPr>
          <w:t>AF load balance</w:t>
        </w:r>
      </w:ins>
      <w:r w:rsidR="00192EFD" w:rsidRPr="005336A3">
        <w:rPr>
          <w:noProof/>
          <w:lang w:eastAsia="ko-KR"/>
        </w:rPr>
        <w:t>.</w:t>
      </w:r>
    </w:p>
    <w:p w14:paraId="530854D6" w14:textId="2E1CB135"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 AS re-discovery 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30" w:name="_Toc50468387"/>
      <w:bookmarkStart w:id="31" w:name="_Toc50468657"/>
      <w:bookmarkStart w:id="32" w:name="_Toc50468928"/>
      <w:bookmarkStart w:id="33" w:name="_Toc50630903"/>
      <w:bookmarkStart w:id="34" w:name="_Toc50631405"/>
      <w:bookmarkStart w:id="3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36" w:name="_Toc50467045"/>
      <w:bookmarkStart w:id="37" w:name="_Toc50468389"/>
      <w:bookmarkStart w:id="38" w:name="_Toc50468659"/>
      <w:bookmarkStart w:id="39" w:name="_Toc50468930"/>
      <w:bookmarkStart w:id="40" w:name="_Toc50630905"/>
      <w:bookmarkStart w:id="41" w:name="_Toc50631407"/>
      <w:bookmarkEnd w:id="30"/>
      <w:bookmarkEnd w:id="31"/>
      <w:bookmarkEnd w:id="32"/>
      <w:bookmarkEnd w:id="33"/>
      <w:bookmarkEnd w:id="34"/>
      <w:bookmarkEnd w:id="35"/>
      <w:r>
        <w:rPr>
          <w:lang w:eastAsia="ko-KR"/>
        </w:rPr>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36"/>
      <w:bookmarkEnd w:id="37"/>
      <w:bookmarkEnd w:id="38"/>
      <w:bookmarkEnd w:id="39"/>
      <w:bookmarkEnd w:id="40"/>
      <w:bookmarkEnd w:id="41"/>
      <w:r w:rsidR="00543B06">
        <w:rPr>
          <w:lang w:eastAsia="ko-KR"/>
        </w:rPr>
        <w:t xml:space="preserve"> UE </w:t>
      </w:r>
      <w:ins w:id="42" w:author="Huawei" w:date="2020-11-16T17:31:00Z">
        <w:r w:rsidR="005336A3" w:rsidRPr="005336A3">
          <w:rPr>
            <w:lang w:eastAsia="ko-KR"/>
          </w:rPr>
          <w:t>based EAS rediscovery</w:t>
        </w:r>
      </w:ins>
      <w:del w:id="43" w:author="Huawei" w:date="2020-11-16T17:31:00Z">
        <w:r w:rsidR="00543B06" w:rsidDel="005336A3">
          <w:rPr>
            <w:lang w:eastAsia="ko-KR"/>
          </w:rPr>
          <w:delText>DNS cache</w:delText>
        </w:r>
      </w:del>
      <w:r w:rsidR="00543B06">
        <w:rPr>
          <w:lang w:eastAsia="ko-KR"/>
        </w:rPr>
        <w:t xml:space="preserve"> </w:t>
      </w:r>
    </w:p>
    <w:p w14:paraId="004FCE48" w14:textId="2FCA799A" w:rsidR="00926AEA" w:rsidRPr="005336A3" w:rsidRDefault="00B36EBC" w:rsidP="00926AEA">
      <w:pPr>
        <w:rPr>
          <w:lang w:val="en-US" w:eastAsia="zh-CN"/>
        </w:rPr>
      </w:pPr>
      <w:ins w:id="44" w:author="Huawei" w:date="2020-11-16T15:13:00Z">
        <w:r>
          <w:rPr>
            <w:rFonts w:asciiTheme="minorEastAsia" w:hAnsiTheme="minorEastAsia"/>
            <w:lang w:eastAsia="zh-CN"/>
          </w:rPr>
          <w:t>A</w:t>
        </w:r>
      </w:ins>
      <w:ins w:id="45" w:author="Huawei" w:date="2020-11-16T15:12:00Z">
        <w:r>
          <w:rPr>
            <w:lang w:eastAsia="ko-KR"/>
          </w:rPr>
          <w:t xml:space="preserve"> new DNS query may be performed to </w:t>
        </w:r>
      </w:ins>
      <w:ins w:id="46" w:author="Huawei" w:date="2020-11-16T15:16:00Z">
        <w:r>
          <w:rPr>
            <w:lang w:eastAsia="ko-KR"/>
          </w:rPr>
          <w:t>reselect a</w:t>
        </w:r>
      </w:ins>
      <w:ins w:id="47" w:author="Huawei" w:date="2020-11-16T15:22:00Z">
        <w:r w:rsidR="00307C78">
          <w:rPr>
            <w:lang w:eastAsia="ko-KR"/>
          </w:rPr>
          <w:t xml:space="preserve"> new</w:t>
        </w:r>
      </w:ins>
      <w:ins w:id="48" w:author="Huawei" w:date="2020-11-16T15:16:00Z">
        <w:r>
          <w:rPr>
            <w:lang w:eastAsia="ko-KR"/>
          </w:rPr>
          <w:t xml:space="preserve"> EAS</w:t>
        </w:r>
      </w:ins>
      <w:ins w:id="49" w:author="Huawei" w:date="2020-11-16T15:14:00Z">
        <w:r>
          <w:rPr>
            <w:lang w:eastAsia="ko-KR"/>
          </w:rPr>
          <w:t>, e.g.</w:t>
        </w:r>
      </w:ins>
      <w:ins w:id="50" w:author="Huawei" w:date="2020-11-16T15:12:00Z">
        <w:r>
          <w:rPr>
            <w:lang w:eastAsia="ko-KR"/>
          </w:rPr>
          <w:t xml:space="preserve"> d</w:t>
        </w:r>
      </w:ins>
      <w:ins w:id="51" w:author="Huawei" w:date="2020-11-16T15:14:00Z">
        <w:r>
          <w:rPr>
            <w:lang w:eastAsia="ko-KR"/>
          </w:rPr>
          <w:t>ue to UP path change or</w:t>
        </w:r>
      </w:ins>
      <w:ins w:id="52" w:author="Huawei" w:date="2020-11-16T16:14:00Z">
        <w:r w:rsidR="00E75274">
          <w:rPr>
            <w:lang w:eastAsia="ko-KR"/>
          </w:rPr>
          <w:t xml:space="preserve"> </w:t>
        </w:r>
      </w:ins>
      <w:ins w:id="53" w:author="Huawei" w:date="2020-11-16T16:15:00Z">
        <w:r w:rsidR="00E75274" w:rsidRPr="005336A3">
          <w:rPr>
            <w:lang w:eastAsia="ko-KR"/>
          </w:rPr>
          <w:t xml:space="preserve">EAS </w:t>
        </w:r>
      </w:ins>
      <w:ins w:id="54" w:author="Huawei" w:date="2020-11-16T16:38:00Z">
        <w:r w:rsidR="001578FF" w:rsidRPr="005336A3">
          <w:rPr>
            <w:lang w:eastAsia="ko-KR"/>
          </w:rPr>
          <w:t>information update</w:t>
        </w:r>
      </w:ins>
      <w:ins w:id="55" w:author="Huawei" w:date="2020-11-16T15:12:00Z">
        <w:r w:rsidRPr="005336A3">
          <w:rPr>
            <w:lang w:eastAsia="ko-KR"/>
          </w:rPr>
          <w:t xml:space="preserve">. </w:t>
        </w:r>
      </w:ins>
      <w:ins w:id="56" w:author="Huawei" w:date="2020-11-16T15:17:00Z">
        <w:r w:rsidRPr="005336A3">
          <w:rPr>
            <w:lang w:eastAsia="ko-KR"/>
          </w:rPr>
          <w:t xml:space="preserve">For reselection of a new EAS, </w:t>
        </w:r>
      </w:ins>
      <w:ins w:id="57" w:author="Huawei" w:date="2020-11-16T15:12:00Z">
        <w:r w:rsidRPr="005336A3">
          <w:rPr>
            <w:lang w:eastAsia="ko-KR"/>
          </w:rPr>
          <w:t>the</w:t>
        </w:r>
      </w:ins>
      <w:ins w:id="58" w:author="Huawei" w:date="2020-11-16T15:17:00Z">
        <w:r w:rsidRPr="005336A3">
          <w:rPr>
            <w:lang w:eastAsia="ko-KR"/>
          </w:rPr>
          <w:t xml:space="preserve"> </w:t>
        </w:r>
      </w:ins>
      <w:ins w:id="59" w:author="Huawei" w:date="2020-11-16T15:12:00Z">
        <w:r w:rsidRPr="005336A3">
          <w:rPr>
            <w:lang w:eastAsia="ko-KR"/>
          </w:rPr>
          <w:t>cache</w:t>
        </w:r>
      </w:ins>
      <w:ins w:id="60" w:author="Huawei1" w:date="2020-11-17T10:36:00Z">
        <w:r w:rsidR="00517868">
          <w:rPr>
            <w:lang w:eastAsia="ko-KR"/>
          </w:rPr>
          <w:t>d</w:t>
        </w:r>
      </w:ins>
      <w:ins w:id="61" w:author="Huawei" w:date="2020-11-16T15:17:00Z">
        <w:r w:rsidRPr="005336A3">
          <w:rPr>
            <w:lang w:eastAsia="ko-KR"/>
          </w:rPr>
          <w:t xml:space="preserve"> </w:t>
        </w:r>
      </w:ins>
      <w:ins w:id="62" w:author="Huawei" w:date="2020-11-16T16:12:00Z">
        <w:r w:rsidR="0019560B" w:rsidRPr="005336A3">
          <w:rPr>
            <w:lang w:eastAsia="ko-KR"/>
          </w:rPr>
          <w:t xml:space="preserve">old </w:t>
        </w:r>
      </w:ins>
      <w:ins w:id="63" w:author="Huawei" w:date="2020-11-16T15:17:00Z">
        <w:r w:rsidRPr="005336A3">
          <w:rPr>
            <w:lang w:eastAsia="ko-KR"/>
          </w:rPr>
          <w:t>EAS</w:t>
        </w:r>
      </w:ins>
      <w:ins w:id="64" w:author="Huawei1" w:date="2020-11-17T10:37:00Z">
        <w:r w:rsidR="00517868">
          <w:rPr>
            <w:lang w:eastAsia="ko-KR"/>
          </w:rPr>
          <w:t xml:space="preserve"> information</w:t>
        </w:r>
      </w:ins>
      <w:ins w:id="65" w:author="Huawei" w:date="2020-11-16T15:12:00Z">
        <w:r w:rsidRPr="005336A3">
          <w:rPr>
            <w:lang w:eastAsia="ko-KR"/>
          </w:rPr>
          <w:t xml:space="preserve"> in the UE </w:t>
        </w:r>
      </w:ins>
      <w:ins w:id="66" w:author="Huawei1" w:date="2020-11-17T10:37:00Z">
        <w:r w:rsidR="00517868">
          <w:rPr>
            <w:lang w:eastAsia="ko-KR"/>
          </w:rPr>
          <w:t>should not be reused</w:t>
        </w:r>
      </w:ins>
      <w:ins w:id="67" w:author="吕华章" w:date="2020-11-16T23:04:00Z">
        <w:del w:id="68" w:author="Huawei" w:date="2020-11-17T10:52:00Z">
          <w:r w:rsidR="00B17404" w:rsidDel="009A6D0A">
            <w:rPr>
              <w:lang w:eastAsia="ko-KR"/>
            </w:rPr>
            <w:delText>refreshed</w:delText>
          </w:r>
        </w:del>
      </w:ins>
      <w:ins w:id="69" w:author="Huawei" w:date="2020-11-16T15:12:00Z">
        <w:r w:rsidRPr="005336A3">
          <w:rPr>
            <w:lang w:eastAsia="ko-KR"/>
          </w:rPr>
          <w:t xml:space="preserve">. </w:t>
        </w:r>
      </w:ins>
      <w:r w:rsidR="004744E9" w:rsidRPr="005336A3">
        <w:rPr>
          <w:lang w:val="en-US" w:eastAsia="zh-CN"/>
        </w:rPr>
        <w:t xml:space="preserve">For UE </w:t>
      </w:r>
      <w:del w:id="70"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71"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4EFDA04C" w:rsidR="0014091E" w:rsidRPr="004D4418" w:rsidRDefault="00926AEA" w:rsidP="00C8351F">
      <w:pPr>
        <w:pStyle w:val="af2"/>
        <w:numPr>
          <w:ilvl w:val="0"/>
          <w:numId w:val="33"/>
        </w:numPr>
        <w:overflowPunct w:val="0"/>
        <w:autoSpaceDE w:val="0"/>
        <w:autoSpaceDN w:val="0"/>
        <w:adjustRightInd w:val="0"/>
        <w:contextualSpacing w:val="0"/>
        <w:textAlignment w:val="baseline"/>
        <w:rPr>
          <w:lang w:val="en-US" w:eastAsia="zh-CN"/>
        </w:rPr>
      </w:pPr>
      <w:r w:rsidRPr="005336A3">
        <w:rPr>
          <w:lang w:val="en-US" w:eastAsia="zh-CN"/>
        </w:rPr>
        <w:lastRenderedPageBreak/>
        <w:t xml:space="preserve">For session breakout case, the SMF </w:t>
      </w:r>
      <w:r w:rsidR="009D67A7" w:rsidRPr="005336A3">
        <w:rPr>
          <w:lang w:val="en-US" w:eastAsia="zh-CN"/>
        </w:rPr>
        <w:t xml:space="preserve">may </w:t>
      </w:r>
      <w:r w:rsidRPr="005336A3">
        <w:rPr>
          <w:lang w:val="en-US" w:eastAsia="zh-CN"/>
        </w:rPr>
        <w:t xml:space="preserve">provide </w:t>
      </w:r>
      <w:del w:id="72"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73" w:author="吕华章" w:date="2020-11-16T23:04:00Z">
        <w:del w:id="74" w:author="Huawei1" w:date="2020-11-17T10:39:00Z">
          <w:r w:rsidR="00B17404" w:rsidDel="00B5725B">
            <w:rPr>
              <w:lang w:val="en-US" w:eastAsia="zh-CN"/>
            </w:rPr>
            <w:delText>refresh</w:delText>
          </w:r>
        </w:del>
      </w:ins>
      <w:ins w:id="75" w:author="Huawei1" w:date="2020-11-17T10:39:00Z">
        <w:r w:rsidR="00B5725B">
          <w:rPr>
            <w:lang w:val="en-US" w:eastAsia="zh-CN"/>
          </w:rPr>
          <w:t>EAS rediscovery</w:t>
        </w:r>
      </w:ins>
      <w:ins w:id="76" w:author="吕华章" w:date="2020-11-16T23:04:00Z">
        <w:r w:rsidR="00B17404" w:rsidRPr="005336A3">
          <w:rPr>
            <w:lang w:val="en-US" w:eastAsia="zh-CN"/>
          </w:rPr>
          <w:t xml:space="preserve"> </w:t>
        </w:r>
      </w:ins>
      <w:r w:rsidR="00543B06" w:rsidRPr="005336A3">
        <w:rPr>
          <w:lang w:val="en-US" w:eastAsia="zh-CN"/>
        </w:rPr>
        <w:t xml:space="preserve">indication </w:t>
      </w:r>
      <w:ins w:id="77" w:author="作者">
        <w:r w:rsidR="00B92C1F" w:rsidRPr="005336A3">
          <w:rPr>
            <w:lang w:val="en-US" w:eastAsia="zh-CN"/>
          </w:rPr>
          <w:t xml:space="preserve">and </w:t>
        </w:r>
      </w:ins>
      <w:ins w:id="78" w:author="ZTEv1" w:date="2020-11-17T15:56:00Z">
        <w:r w:rsidR="00D34747" w:rsidRPr="00D34747">
          <w:rPr>
            <w:highlight w:val="yellow"/>
            <w:lang w:val="en-US" w:eastAsia="zh-CN"/>
            <w:rPrChange w:id="79" w:author="ZTEv1" w:date="2020-11-17T15:56:00Z">
              <w:rPr>
                <w:lang w:val="en-US" w:eastAsia="zh-CN"/>
              </w:rPr>
            </w:rPrChange>
          </w:rPr>
          <w:t>optional</w:t>
        </w:r>
        <w:r w:rsidR="00D34747">
          <w:rPr>
            <w:lang w:val="en-US" w:eastAsia="zh-CN"/>
          </w:rPr>
          <w:t xml:space="preserve"> </w:t>
        </w:r>
      </w:ins>
      <w:ins w:id="80" w:author="作者">
        <w:r w:rsidR="00B92C1F" w:rsidRPr="005336A3">
          <w:rPr>
            <w:lang w:val="en-US" w:eastAsia="zh-CN"/>
          </w:rPr>
          <w:t xml:space="preserve">its associated impact field </w:t>
        </w:r>
      </w:ins>
      <w:r w:rsidRPr="005336A3">
        <w:rPr>
          <w:lang w:val="en-US" w:eastAsia="zh-CN"/>
        </w:rPr>
        <w:t>within NAS message to UE</w:t>
      </w:r>
      <w:ins w:id="81" w:author="作者">
        <w:r w:rsidR="00242233" w:rsidRPr="005336A3">
          <w:rPr>
            <w:lang w:val="en-US" w:eastAsia="zh-CN"/>
          </w:rPr>
          <w:t xml:space="preserve"> during</w:t>
        </w:r>
      </w:ins>
      <w:ins w:id="82" w:author="Huawei" w:date="2020-11-16T15:24:00Z">
        <w:r w:rsidR="00307C78" w:rsidRPr="005336A3">
          <w:rPr>
            <w:lang w:val="en-US" w:eastAsia="zh-CN"/>
          </w:rPr>
          <w:t xml:space="preserve"> UP path change (i.e.</w:t>
        </w:r>
      </w:ins>
      <w:ins w:id="83" w:author="作者">
        <w:r w:rsidR="00242233" w:rsidRPr="005336A3">
          <w:rPr>
            <w:lang w:val="en-US" w:eastAsia="zh-CN"/>
          </w:rPr>
          <w:t xml:space="preserve"> </w:t>
        </w:r>
        <w:r w:rsidR="001E2DD1" w:rsidRPr="005336A3">
          <w:rPr>
            <w:lang w:val="en-US" w:eastAsia="zh-CN"/>
          </w:rPr>
          <w:t>L-PSA</w:t>
        </w:r>
        <w:r w:rsidR="00242233" w:rsidRPr="005336A3">
          <w:rPr>
            <w:lang w:val="en-US" w:eastAsia="zh-CN"/>
          </w:rPr>
          <w:t xml:space="preserve"> insertion/change/removal</w:t>
        </w:r>
      </w:ins>
      <w:ins w:id="84" w:author="Huawei" w:date="2020-11-16T15:24:00Z">
        <w:r w:rsidR="00307C78" w:rsidRPr="005336A3">
          <w:rPr>
            <w:lang w:val="en-US" w:eastAsia="zh-CN"/>
          </w:rPr>
          <w:t>)</w:t>
        </w:r>
      </w:ins>
      <w:ins w:id="85" w:author="Huawei" w:date="2020-11-16T17:33:00Z">
        <w:r w:rsidR="00A700A3">
          <w:rPr>
            <w:lang w:val="en-US" w:eastAsia="zh-CN"/>
          </w:rPr>
          <w:t>,</w:t>
        </w:r>
      </w:ins>
      <w:r w:rsidRPr="00A700A3">
        <w:rPr>
          <w:lang w:val="en-US" w:eastAsia="zh-CN"/>
        </w:rPr>
        <w:t xml:space="preserve"> </w:t>
      </w:r>
      <w:ins w:id="86" w:author="Huawei" w:date="2020-11-16T16:12:00Z">
        <w:r w:rsidR="0019560B" w:rsidRPr="00A700A3">
          <w:rPr>
            <w:lang w:val="en-US" w:eastAsia="zh-CN"/>
          </w:rPr>
          <w:t xml:space="preserve">or triggered by </w:t>
        </w:r>
      </w:ins>
      <w:ins w:id="87" w:author="Huawei" w:date="2020-11-16T16:39:00Z">
        <w:r w:rsidR="001578FF" w:rsidRPr="005336A3">
          <w:rPr>
            <w:noProof/>
            <w:lang w:eastAsia="ko-KR"/>
          </w:rPr>
          <w:t>EAS information</w:t>
        </w:r>
      </w:ins>
      <w:ins w:id="88" w:author="Huawei" w:date="2020-11-16T16:12:00Z">
        <w:r w:rsidR="0019560B" w:rsidRPr="005336A3">
          <w:rPr>
            <w:lang w:val="en-US" w:eastAsia="zh-CN"/>
          </w:rPr>
          <w:t xml:space="preserve"> update due to EAS load balance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89" w:author="Huawei" w:date="2020-11-16T15:24:00Z">
        <w:r w:rsidR="00307C78" w:rsidRPr="005336A3">
          <w:rPr>
            <w:lang w:val="en-US" w:eastAsia="zh-CN"/>
          </w:rPr>
          <w:t xml:space="preserve"> </w:t>
        </w:r>
      </w:ins>
      <w:ins w:id="90" w:author="Huawei" w:date="2020-11-16T16:08:00Z">
        <w:r w:rsidR="00004818" w:rsidRPr="005336A3">
          <w:rPr>
            <w:lang w:val="en-US" w:eastAsia="zh-CN"/>
          </w:rPr>
          <w:t xml:space="preserve">The SMF makes the decision based on information provided by AF or based on local configuration. </w:t>
        </w:r>
      </w:ins>
      <w:ins w:id="91"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r w:rsidR="004831D8" w:rsidRPr="004237F4">
          <w:rPr>
            <w:lang w:val="en-US" w:eastAsia="zh-CN"/>
          </w:rPr>
          <w:t>, FQDN</w:t>
        </w:r>
        <w:r w:rsidR="00E64DF4">
          <w:rPr>
            <w:lang w:val="en-US" w:eastAsia="zh-CN"/>
          </w:rPr>
          <w:t>s</w:t>
        </w:r>
        <w:r w:rsidR="005F6B2B" w:rsidRPr="004237F4">
          <w:rPr>
            <w:lang w:val="en-US" w:eastAsia="zh-CN"/>
          </w:rPr>
          <w:t xml:space="preserve"> or IP ranges</w:t>
        </w:r>
      </w:ins>
      <w:ins w:id="92" w:author="ZTEv1" w:date="2020-11-17T15:55:00Z">
        <w:r w:rsidR="00D34747">
          <w:rPr>
            <w:lang w:val="en-US" w:eastAsia="zh-CN"/>
          </w:rPr>
          <w:t xml:space="preserve"> </w:t>
        </w:r>
      </w:ins>
      <w:ins w:id="93"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94" w:author="ZTEv1" w:date="2020-11-17T15:56:00Z">
        <w:r w:rsidR="00D34747" w:rsidRPr="00D34747">
          <w:rPr>
            <w:highlight w:val="yellow"/>
            <w:lang w:val="en-US" w:eastAsia="zh-CN"/>
            <w:rPrChange w:id="95" w:author="ZTEv1" w:date="2020-11-17T15:57:00Z">
              <w:rPr>
                <w:lang w:val="en-US" w:eastAsia="zh-CN"/>
              </w:rPr>
            </w:rPrChange>
          </w:rPr>
          <w:t>Withou</w:t>
        </w:r>
        <w:r w:rsidR="00D34747" w:rsidRPr="00D34747">
          <w:rPr>
            <w:highlight w:val="yellow"/>
            <w:lang w:val="en-US" w:eastAsia="zh-CN"/>
            <w:rPrChange w:id="96" w:author="ZTEv1" w:date="2020-11-17T15:58:00Z">
              <w:rPr>
                <w:lang w:val="en-US" w:eastAsia="zh-CN"/>
              </w:rPr>
            </w:rPrChange>
          </w:rPr>
          <w:t>t the impacted field the UE</w:t>
        </w:r>
      </w:ins>
      <w:ins w:id="97" w:author="ZTEv1" w:date="2020-11-17T15:57:00Z">
        <w:r w:rsidR="00D34747" w:rsidRPr="00D34747">
          <w:rPr>
            <w:highlight w:val="yellow"/>
            <w:lang w:val="en-US" w:eastAsia="zh-CN"/>
            <w:rPrChange w:id="98" w:author="ZTEv1" w:date="2020-11-17T15:58:00Z">
              <w:rPr>
                <w:lang w:val="en-US" w:eastAsia="zh-CN"/>
              </w:rPr>
            </w:rPrChange>
          </w:rPr>
          <w:t xml:space="preserve"> </w:t>
        </w:r>
        <w:r w:rsidR="00D34747" w:rsidRPr="00D34747">
          <w:rPr>
            <w:highlight w:val="yellow"/>
            <w:lang w:val="en-US" w:eastAsia="zh-CN"/>
          </w:rPr>
          <w:t>appl</w:t>
        </w:r>
      </w:ins>
      <w:ins w:id="99" w:author="ZTEv1" w:date="2020-11-17T15:58:00Z">
        <w:r w:rsidR="00D34747" w:rsidRPr="00D34747">
          <w:rPr>
            <w:highlight w:val="yellow"/>
            <w:lang w:val="en-US" w:eastAsia="zh-CN"/>
          </w:rPr>
          <w:t xml:space="preserve">ies the </w:t>
        </w:r>
        <w:r w:rsidR="00D34747" w:rsidRPr="00D34747">
          <w:rPr>
            <w:highlight w:val="yellow"/>
            <w:lang w:val="en-US" w:eastAsia="zh-CN"/>
            <w:rPrChange w:id="100" w:author="ZTEv1" w:date="2020-11-17T15:58:00Z">
              <w:rPr>
                <w:lang w:val="en-US" w:eastAsia="zh-CN"/>
              </w:rPr>
            </w:rPrChange>
          </w:rPr>
          <w:t>EAS rediscovery indication</w:t>
        </w:r>
        <w:r w:rsidR="00D34747" w:rsidRPr="00D34747">
          <w:rPr>
            <w:highlight w:val="yellow"/>
            <w:lang w:val="en-US" w:eastAsia="zh-CN"/>
            <w:rPrChange w:id="101" w:author="ZTEv1" w:date="2020-11-17T15:58:00Z">
              <w:rPr>
                <w:lang w:val="en-US" w:eastAsia="zh-CN"/>
              </w:rPr>
            </w:rPrChange>
          </w:rPr>
          <w:t xml:space="preserve"> to all applications associated with</w:t>
        </w:r>
      </w:ins>
      <w:ins w:id="102" w:author="ZTEv1" w:date="2020-11-17T15:57:00Z">
        <w:r w:rsidR="00D34747" w:rsidRPr="00D34747">
          <w:rPr>
            <w:highlight w:val="yellow"/>
            <w:lang w:eastAsia="ko-KR"/>
            <w:rPrChange w:id="103" w:author="ZTEv1" w:date="2020-11-17T15:58:00Z">
              <w:rPr>
                <w:lang w:eastAsia="ko-KR"/>
              </w:rPr>
            </w:rPrChange>
          </w:rPr>
          <w:t xml:space="preserve"> the PDU S</w:t>
        </w:r>
        <w:r w:rsidR="00D34747" w:rsidRPr="00D34747">
          <w:rPr>
            <w:highlight w:val="yellow"/>
            <w:lang w:eastAsia="ko-KR"/>
            <w:rPrChange w:id="104" w:author="ZTEv1" w:date="2020-11-17T15:57:00Z">
              <w:rPr>
                <w:lang w:eastAsia="ko-KR"/>
              </w:rPr>
            </w:rPrChange>
          </w:rPr>
          <w:t>ession</w:t>
        </w:r>
        <w:r w:rsidR="00D34747" w:rsidRPr="00D34747">
          <w:rPr>
            <w:highlight w:val="yellow"/>
            <w:lang w:eastAsia="ko-KR"/>
            <w:rPrChange w:id="105" w:author="ZTEv1" w:date="2020-11-17T15:57:00Z">
              <w:rPr>
                <w:lang w:eastAsia="ko-KR"/>
              </w:rPr>
            </w:rPrChange>
          </w:rPr>
          <w:t>.</w:t>
        </w:r>
      </w:ins>
      <w:ins w:id="106" w:author="ZTEv1" w:date="2020-11-17T15:56:00Z">
        <w:r w:rsidR="00D34747">
          <w:rPr>
            <w:lang w:val="en-US" w:eastAsia="zh-CN"/>
          </w:rPr>
          <w:t xml:space="preserve"> </w:t>
        </w:r>
      </w:ins>
      <w:r w:rsidR="00D80557" w:rsidRPr="004D4418">
        <w:rPr>
          <w:lang w:val="en-US" w:eastAsia="zh-CN"/>
        </w:rPr>
        <w:t xml:space="preserve">Based on the received </w:t>
      </w:r>
      <w:del w:id="107"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08" w:author="吕华章" w:date="2020-11-16T23:04:00Z">
        <w:del w:id="109" w:author="Huawei1" w:date="2020-11-17T10:38:00Z">
          <w:r w:rsidR="00FC7221" w:rsidDel="00B5725B">
            <w:rPr>
              <w:lang w:val="en-US" w:eastAsia="zh-CN"/>
            </w:rPr>
            <w:delText>refresh</w:delText>
          </w:r>
        </w:del>
      </w:ins>
      <w:ins w:id="110" w:author="Huawei1" w:date="2020-11-17T10:38:00Z">
        <w:r w:rsidR="00B5725B">
          <w:rPr>
            <w:lang w:val="en-US" w:eastAsia="zh-CN"/>
          </w:rPr>
          <w:t>EAS rediscovery</w:t>
        </w:r>
      </w:ins>
      <w:ins w:id="111" w:author="吕华章" w:date="2020-11-16T23:04:00Z">
        <w:r w:rsidR="00FC7221" w:rsidRPr="004D4418">
          <w:rPr>
            <w:lang w:val="en-US" w:eastAsia="zh-CN"/>
          </w:rPr>
          <w:t xml:space="preserve"> </w:t>
        </w:r>
      </w:ins>
      <w:r w:rsidR="00D80557" w:rsidRPr="004D4418">
        <w:rPr>
          <w:lang w:val="en-US" w:eastAsia="zh-CN"/>
        </w:rPr>
        <w:t>indication</w:t>
      </w:r>
      <w:ins w:id="112" w:author="作者">
        <w:del w:id="113" w:author="ZTEv1" w:date="2020-11-17T15:57:00Z">
          <w:r w:rsidR="00B92C1F" w:rsidDel="00D34747">
            <w:rPr>
              <w:lang w:val="en-US" w:eastAsia="zh-CN"/>
            </w:rPr>
            <w:delText xml:space="preserve"> </w:delText>
          </w:r>
          <w:r w:rsidR="00B92C1F" w:rsidRPr="00D34747" w:rsidDel="00D34747">
            <w:rPr>
              <w:highlight w:val="yellow"/>
              <w:lang w:val="en-US" w:eastAsia="zh-CN"/>
              <w:rPrChange w:id="114" w:author="ZTEv1" w:date="2020-11-17T15:57:00Z">
                <w:rPr>
                  <w:lang w:val="en-US" w:eastAsia="zh-CN"/>
                </w:rPr>
              </w:rPrChange>
            </w:rPr>
            <w:delText>and its associated impact field</w:delText>
          </w:r>
        </w:del>
      </w:ins>
      <w:r w:rsidR="00D80557" w:rsidRPr="004D4418">
        <w:rPr>
          <w:lang w:val="en-US" w:eastAsia="zh-CN"/>
        </w:rPr>
        <w:t xml:space="preserve">, </w:t>
      </w:r>
      <w:ins w:id="115"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del w:id="116" w:author="吕华章" w:date="2020-11-16T23:04:00Z">
        <w:r w:rsidRPr="004D4418" w:rsidDel="00FC7221">
          <w:rPr>
            <w:lang w:val="en-US" w:eastAsia="zh-CN"/>
          </w:rPr>
          <w:delText>clean</w:delText>
        </w:r>
        <w:r w:rsidR="004744E9" w:rsidRPr="004D4418" w:rsidDel="00FC7221">
          <w:rPr>
            <w:lang w:val="en-US" w:eastAsia="zh-CN"/>
          </w:rPr>
          <w:delText>s</w:delText>
        </w:r>
      </w:del>
      <w:del w:id="117" w:author="Huawei1" w:date="2020-11-17T10:38:00Z">
        <w:r w:rsidRPr="004D4418" w:rsidDel="00B5725B">
          <w:rPr>
            <w:lang w:val="en-US" w:eastAsia="zh-CN"/>
          </w:rPr>
          <w:delText xml:space="preserve"> </w:delText>
        </w:r>
      </w:del>
      <w:ins w:id="118" w:author="吕华章" w:date="2020-11-16T23:04:00Z">
        <w:del w:id="119"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20" w:author="Huawei1" w:date="2020-11-17T10:38:00Z">
        <w:r w:rsidRPr="004D4418" w:rsidDel="00B5725B">
          <w:rPr>
            <w:lang w:val="en-US" w:eastAsia="zh-CN"/>
          </w:rPr>
          <w:delText>the related DNS cache</w:delText>
        </w:r>
      </w:del>
      <w:ins w:id="121" w:author="Huawei1" w:date="2020-11-17T10:38:00Z">
        <w:r w:rsidR="00B5725B">
          <w:rPr>
            <w:lang w:val="en-US" w:eastAsia="zh-CN"/>
          </w:rPr>
          <w:t>re-discover</w:t>
        </w:r>
      </w:ins>
      <w:ins w:id="122" w:author="Huawei1" w:date="2020-11-17T10:39:00Z">
        <w:r w:rsidR="00B5725B">
          <w:rPr>
            <w:lang w:val="en-US" w:eastAsia="zh-CN"/>
          </w:rPr>
          <w:t>s the EAS according to KI#1 without reusing the cached old EAS information.</w:t>
        </w:r>
      </w:ins>
      <w:del w:id="123" w:author="Huawei1" w:date="2020-11-17T10:39:00Z">
        <w:r w:rsidR="00C8351F" w:rsidRPr="004D4418" w:rsidDel="00B5725B">
          <w:rPr>
            <w:lang w:val="en-US" w:eastAsia="zh-CN"/>
          </w:rPr>
          <w:delText>, which</w:delText>
        </w:r>
      </w:del>
      <w:ins w:id="124" w:author="Huawei1" w:date="2020-11-17T10:39:00Z">
        <w:r w:rsidR="00B5725B">
          <w:rPr>
            <w:lang w:val="en-US" w:eastAsia="zh-CN"/>
          </w:rPr>
          <w:t xml:space="preserve"> This</w:t>
        </w:r>
      </w:ins>
      <w:r w:rsidR="00C8351F" w:rsidRPr="004D4418">
        <w:rPr>
          <w:lang w:val="en-US" w:eastAsia="zh-CN"/>
        </w:rPr>
        <w:t xml:space="preserve"> do</w:t>
      </w:r>
      <w:ins w:id="125" w:author="Huawei1" w:date="2020-11-17T10:39:00Z">
        <w:r w:rsidR="00B5725B">
          <w:rPr>
            <w:lang w:val="en-US" w:eastAsia="zh-CN"/>
          </w:rPr>
          <w:t>es</w:t>
        </w:r>
      </w:ins>
      <w:r w:rsidR="00C8351F" w:rsidRPr="004D4418">
        <w:rPr>
          <w:lang w:val="en-US" w:eastAsia="zh-CN"/>
        </w:rPr>
        <w:t xml:space="preserve"> not impact the application client</w:t>
      </w:r>
      <w:r w:rsidRPr="004D4418">
        <w:rPr>
          <w:lang w:val="en-US" w:eastAsia="zh-CN"/>
        </w:rPr>
        <w:t xml:space="preserve">. </w:t>
      </w:r>
      <w:ins w:id="126" w:author="S2-2008990" w:date="2020-11-16T21:37:00Z">
        <w:del w:id="127"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28" w:author="Huawei" w:date="2020-11-16T16:10:00Z">
        <w:del w:id="129" w:author="Huawei1" w:date="2020-11-17T10:39:00Z">
          <w:r w:rsidR="00004818" w:rsidDel="00B5725B">
            <w:rPr>
              <w:lang w:val="en-US" w:eastAsia="zh-CN"/>
            </w:rPr>
            <w:delText>If a new EAS need be selected, t</w:delText>
          </w:r>
        </w:del>
      </w:ins>
      <w:ins w:id="130" w:author="Huawei" w:date="2020-11-16T15:27:00Z">
        <w:del w:id="131" w:author="Huawei1" w:date="2020-11-17T10:39:00Z">
          <w:r w:rsidR="00307C78" w:rsidRPr="00004818" w:rsidDel="00B5725B">
            <w:rPr>
              <w:lang w:val="en-US" w:eastAsia="zh-CN"/>
            </w:rPr>
            <w:delText>he UE rediscover</w:delText>
          </w:r>
        </w:del>
      </w:ins>
      <w:ins w:id="132" w:author="Huawei" w:date="2020-11-16T15:32:00Z">
        <w:del w:id="133" w:author="Huawei1" w:date="2020-11-17T10:39:00Z">
          <w:r w:rsidR="004373E6" w:rsidRPr="00004818" w:rsidDel="00B5725B">
            <w:rPr>
              <w:lang w:val="en-US" w:eastAsia="zh-CN"/>
            </w:rPr>
            <w:delText>s</w:delText>
          </w:r>
        </w:del>
      </w:ins>
      <w:ins w:id="134" w:author="Huawei" w:date="2020-11-16T15:27:00Z">
        <w:del w:id="135" w:author="Huawei1" w:date="2020-11-17T10:39:00Z">
          <w:r w:rsidR="00307C78" w:rsidRPr="00004818" w:rsidDel="00B5725B">
            <w:rPr>
              <w:lang w:val="en-US" w:eastAsia="zh-CN"/>
            </w:rPr>
            <w:delText xml:space="preserve"> </w:delText>
          </w:r>
        </w:del>
      </w:ins>
      <w:ins w:id="136" w:author="Huawei" w:date="2020-11-16T15:31:00Z">
        <w:del w:id="137" w:author="Huawei1" w:date="2020-11-17T10:39:00Z">
          <w:r w:rsidR="00307C78" w:rsidRPr="00004818" w:rsidDel="00B5725B">
            <w:rPr>
              <w:lang w:val="en-US" w:eastAsia="zh-CN"/>
            </w:rPr>
            <w:delText>the</w:delText>
          </w:r>
        </w:del>
      </w:ins>
      <w:ins w:id="138" w:author="Huawei" w:date="2020-11-16T15:27:00Z">
        <w:del w:id="139" w:author="Huawei1" w:date="2020-11-17T10:39:00Z">
          <w:r w:rsidR="00307C78" w:rsidRPr="00004818" w:rsidDel="00B5725B">
            <w:rPr>
              <w:lang w:val="en-US" w:eastAsia="zh-CN"/>
            </w:rPr>
            <w:delText xml:space="preserve"> new EAS </w:delText>
          </w:r>
        </w:del>
      </w:ins>
      <w:ins w:id="140" w:author="Huawei" w:date="2020-11-16T15:31:00Z">
        <w:del w:id="141" w:author="Huawei1" w:date="2020-11-17T10:39:00Z">
          <w:r w:rsidR="00307C78" w:rsidRPr="00004818" w:rsidDel="00B5725B">
            <w:rPr>
              <w:lang w:val="en-US" w:eastAsia="zh-CN"/>
            </w:rPr>
            <w:delText>according to KI#1</w:delText>
          </w:r>
        </w:del>
      </w:ins>
      <w:ins w:id="142" w:author="Huawei" w:date="2020-11-16T15:29:00Z">
        <w:del w:id="143" w:author="Huawei1" w:date="2020-11-17T10:39:00Z">
          <w:r w:rsidR="00307C78" w:rsidDel="00B5725B">
            <w:rPr>
              <w:lang w:val="en-US" w:eastAsia="zh-CN"/>
            </w:rPr>
            <w:delText>.</w:delText>
          </w:r>
        </w:del>
      </w:ins>
    </w:p>
    <w:p w14:paraId="3C81FB69" w14:textId="2F9AC94F" w:rsidR="004744E9" w:rsidRPr="004D4418" w:rsidDel="004574A3" w:rsidRDefault="004744E9" w:rsidP="00206BDB">
      <w:pPr>
        <w:pStyle w:val="EditorsNote"/>
        <w:rPr>
          <w:del w:id="144" w:author="作者"/>
          <w:rFonts w:eastAsia="Malgun Gothic"/>
          <w:lang w:eastAsia="ko-KR"/>
        </w:rPr>
      </w:pPr>
      <w:del w:id="145"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146" w:author="作者"/>
          <w:rFonts w:eastAsia="Malgun Gothic"/>
          <w:lang w:eastAsia="ko-KR"/>
        </w:rPr>
      </w:pPr>
      <w:del w:id="147"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the </w:t>
      </w:r>
      <w:r w:rsidR="00BA0914" w:rsidRPr="004D4418">
        <w:rPr>
          <w:noProof/>
          <w:lang w:eastAsia="ko-KR"/>
        </w:rPr>
        <w:t xml:space="preserve"> DNS caching is flushed </w:t>
      </w:r>
      <w:ins w:id="148" w:author="吕华章" w:date="2020-11-16T23:04:00Z">
        <w:del w:id="149"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07B739A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t>In case</w:t>
      </w:r>
      <w:r w:rsidRPr="004D4418">
        <w:rPr>
          <w:noProof/>
          <w:lang w:eastAsia="ko-KR"/>
        </w:rPr>
        <w:t xml:space="preserve"> the UE does not support </w:t>
      </w:r>
      <w:del w:id="150" w:author="Huawei1" w:date="2020-11-17T10:40:00Z">
        <w:r w:rsidRPr="004D4418" w:rsidDel="00B5725B">
          <w:rPr>
            <w:noProof/>
            <w:lang w:eastAsia="ko-KR"/>
          </w:rPr>
          <w:delText xml:space="preserve">DNS </w:delText>
        </w:r>
        <w:r w:rsidR="00DC05E2" w:rsidRPr="004D4418" w:rsidDel="00B5725B">
          <w:rPr>
            <w:noProof/>
            <w:lang w:eastAsia="ko-KR"/>
          </w:rPr>
          <w:delText>cache clear</w:delText>
        </w:r>
        <w:r w:rsidR="00912FC6" w:rsidRPr="004D4418" w:rsidDel="00B5725B">
          <w:rPr>
            <w:noProof/>
            <w:lang w:eastAsia="ko-KR"/>
          </w:rPr>
          <w:delText xml:space="preserve"> </w:delText>
        </w:r>
      </w:del>
      <w:ins w:id="151" w:author="吕华章" w:date="2020-11-16T23:04:00Z">
        <w:del w:id="152" w:author="Huawei1" w:date="2020-11-17T10:40:00Z">
          <w:r w:rsidR="00FC7221" w:rsidDel="00B5725B">
            <w:rPr>
              <w:noProof/>
              <w:lang w:eastAsia="ko-KR"/>
            </w:rPr>
            <w:delText>refresh</w:delText>
          </w:r>
        </w:del>
      </w:ins>
      <w:ins w:id="153" w:author="Huawei1" w:date="2020-11-17T10:40:00Z">
        <w:r w:rsidR="00B5725B">
          <w:rPr>
            <w:noProof/>
            <w:lang w:eastAsia="ko-KR"/>
          </w:rPr>
          <w:t>EAS rediscovery</w:t>
        </w:r>
      </w:ins>
      <w:ins w:id="154" w:author="吕华章" w:date="2020-11-16T23:04:00Z">
        <w:r w:rsidR="00FC7221" w:rsidRPr="004D4418">
          <w:rPr>
            <w:noProof/>
            <w:lang w:eastAsia="ko-KR"/>
          </w:rPr>
          <w:t xml:space="preserve"> </w:t>
        </w:r>
      </w:ins>
      <w:r w:rsidRPr="004D4418">
        <w:rPr>
          <w:noProof/>
          <w:lang w:eastAsia="ko-KR"/>
        </w:rPr>
        <w:t xml:space="preserve">triggered by 5GC, the application will 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r w:rsidR="00543B06" w:rsidRPr="004D4418">
        <w:rPr>
          <w:noProof/>
          <w:lang w:eastAsia="ko-KR"/>
        </w:rPr>
        <w:t>flush the DNS cache</w:t>
      </w:r>
      <w:r w:rsidRPr="004D4418">
        <w:rPr>
          <w:noProof/>
          <w:lang w:eastAsia="ko-KR"/>
        </w:rPr>
        <w:t>.</w:t>
      </w:r>
    </w:p>
    <w:p w14:paraId="0C4F002D" w14:textId="01226FBC" w:rsidR="008E6653" w:rsidRDefault="008E6653" w:rsidP="004D4418">
      <w:pPr>
        <w:pStyle w:val="NO"/>
        <w:rPr>
          <w:ins w:id="155" w:author="S2-2008990" w:date="2020-11-16T21:3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156"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157" w:author="吕华章" w:date="2020-11-16T23:05:00Z">
        <w:del w:id="158" w:author="Huawei1" w:date="2020-11-17T10:40:00Z">
          <w:r w:rsidR="00FC7221" w:rsidDel="00B5725B">
            <w:delText>refresh</w:delText>
          </w:r>
        </w:del>
      </w:ins>
      <w:ins w:id="159" w:author="Huawei1" w:date="2020-11-17T10:40:00Z">
        <w:r w:rsidR="00B5725B">
          <w:t>EAS rediscovery</w:t>
        </w:r>
      </w:ins>
      <w:ins w:id="160"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0BAE8B79" w14:textId="15ABD082" w:rsidR="00D07F86" w:rsidDel="00B5725B" w:rsidRDefault="00D07F86" w:rsidP="00D07F86">
      <w:pPr>
        <w:pStyle w:val="NO"/>
        <w:rPr>
          <w:del w:id="161" w:author="Huawei1" w:date="2020-11-17T10:40:00Z"/>
          <w:lang w:eastAsia="ko-KR"/>
        </w:rPr>
      </w:pPr>
      <w:ins w:id="162" w:author="S2-2008990" w:date="2020-11-16T21:38:00Z">
        <w:del w:id="163"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0A379E85" w:rsidR="00D34747" w:rsidRDefault="00A45F73" w:rsidP="004831D8">
      <w:pPr>
        <w:rPr>
          <w:ins w:id="164" w:author="ZTEv1" w:date="2020-11-17T16:03:00Z"/>
          <w:lang w:eastAsia="ko-KR"/>
        </w:rPr>
      </w:pPr>
      <w:r w:rsidRPr="00794BA0">
        <w:rPr>
          <w:lang w:eastAsia="ko-KR"/>
        </w:rPr>
        <w:t>-</w:t>
      </w:r>
      <w:r w:rsidRPr="00794BA0">
        <w:rPr>
          <w:lang w:eastAsia="ko-KR"/>
        </w:rPr>
        <w:tab/>
        <w:t xml:space="preserve">For SSC mode 2/3 case, the UE </w:t>
      </w:r>
      <w:del w:id="165" w:author="ZTEv1" w:date="2020-11-17T16:03:00Z">
        <w:r w:rsidRPr="00D34747" w:rsidDel="00D34747">
          <w:rPr>
            <w:highlight w:val="yellow"/>
            <w:lang w:eastAsia="ko-KR"/>
            <w:rPrChange w:id="166" w:author="ZTEv1" w:date="2020-11-17T16:04:00Z">
              <w:rPr>
                <w:lang w:eastAsia="ko-KR"/>
              </w:rPr>
            </w:rPrChange>
          </w:rPr>
          <w:delText>can</w:delText>
        </w:r>
        <w:r w:rsidRPr="00794BA0" w:rsidDel="00D34747">
          <w:rPr>
            <w:lang w:eastAsia="ko-KR"/>
          </w:rPr>
          <w:delText xml:space="preserve"> </w:delText>
        </w:r>
      </w:del>
      <w:r w:rsidRPr="00794BA0">
        <w:rPr>
          <w:lang w:eastAsia="ko-KR"/>
        </w:rPr>
        <w:t xml:space="preserve">removes the cached DNS records </w:t>
      </w:r>
      <w:ins w:id="167" w:author="ZTEv1" w:date="2020-11-17T16:03:00Z">
        <w:r w:rsidR="00D34747" w:rsidRPr="00D34747">
          <w:rPr>
            <w:highlight w:val="yellow"/>
            <w:lang w:eastAsia="ko-KR"/>
            <w:rPrChange w:id="168" w:author="ZTEv1" w:date="2020-11-17T16:03:00Z">
              <w:rPr>
                <w:lang w:eastAsia="ko-KR"/>
              </w:rPr>
            </w:rPrChange>
          </w:rPr>
          <w:t>associated with the released PDU Session</w:t>
        </w:r>
        <w:r w:rsidR="00D34747" w:rsidRPr="00794BA0">
          <w:rPr>
            <w:lang w:eastAsia="ko-KR"/>
          </w:rPr>
          <w:t xml:space="preserve"> </w:t>
        </w:r>
      </w:ins>
      <w:r w:rsidRPr="00794BA0">
        <w:rPr>
          <w:lang w:eastAsia="ko-KR"/>
        </w:rPr>
        <w:t>and can reselect a new EAS after it is allocated with a new IP address.</w:t>
      </w:r>
      <w:bookmarkStart w:id="169" w:name="_Toc2086459"/>
      <w:bookmarkStart w:id="170" w:name="_Toc43806245"/>
      <w:bookmarkStart w:id="171" w:name="_Toc43806552"/>
      <w:bookmarkStart w:id="172" w:name="_Toc50630907"/>
      <w:bookmarkStart w:id="173" w:name="_Toc50631409"/>
    </w:p>
    <w:p w14:paraId="29ECF714" w14:textId="77777777" w:rsidR="00D34747" w:rsidRPr="00D34747" w:rsidRDefault="00D34747" w:rsidP="004831D8">
      <w:pPr>
        <w:rPr>
          <w:ins w:id="174" w:author="ZTEv1" w:date="2020-11-17T16:03:00Z"/>
          <w:lang w:eastAsia="ko-KR"/>
        </w:rPr>
      </w:pPr>
    </w:p>
    <w:p w14:paraId="02CF9130" w14:textId="77777777" w:rsidR="00D34747" w:rsidRDefault="00D34747" w:rsidP="004831D8">
      <w:pPr>
        <w:rPr>
          <w:ins w:id="175"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169"/>
      <w:bookmarkEnd w:id="170"/>
      <w:bookmarkEnd w:id="171"/>
      <w:bookmarkEnd w:id="172"/>
      <w:bookmarkEnd w:id="173"/>
    </w:p>
    <w:sectPr w:rsidR="00E1552B" w:rsidRPr="004831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95683" w14:textId="77777777" w:rsidR="009C73F9" w:rsidRDefault="009C73F9">
      <w:r>
        <w:separator/>
      </w:r>
    </w:p>
  </w:endnote>
  <w:endnote w:type="continuationSeparator" w:id="0">
    <w:p w14:paraId="4533C1BE" w14:textId="77777777" w:rsidR="009C73F9" w:rsidRDefault="009C73F9">
      <w:r>
        <w:continuationSeparator/>
      </w:r>
    </w:p>
  </w:endnote>
  <w:endnote w:type="continuationNotice" w:id="1">
    <w:p w14:paraId="27DDA78B" w14:textId="77777777" w:rsidR="009C73F9" w:rsidRDefault="009C7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36BC3" w14:textId="77777777" w:rsidR="009C73F9" w:rsidRDefault="009C73F9">
      <w:r>
        <w:separator/>
      </w:r>
    </w:p>
  </w:footnote>
  <w:footnote w:type="continuationSeparator" w:id="0">
    <w:p w14:paraId="381468C3" w14:textId="77777777" w:rsidR="009C73F9" w:rsidRDefault="009C73F9">
      <w:r>
        <w:continuationSeparator/>
      </w:r>
    </w:p>
  </w:footnote>
  <w:footnote w:type="continuationNotice" w:id="1">
    <w:p w14:paraId="6548A0A7" w14:textId="77777777" w:rsidR="009C73F9" w:rsidRDefault="009C73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6C14">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1">
    <w15:presenceInfo w15:providerId="None" w15:userId="ZTEv1"/>
  </w15:person>
  <w15:person w15:author="Huawei1">
    <w15:presenceInfo w15:providerId="None" w15:userId="Huawei1"/>
  </w15:person>
  <w15:person w15:author="吕华章">
    <w15:presenceInfo w15:providerId="AD" w15:userId="S-1-5-21-2660122827-3251746268-3620619969-139481"/>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0B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3286C"/>
    <w:rsid w:val="00B33E40"/>
    <w:rsid w:val="00B3553F"/>
    <w:rsid w:val="00B36EBC"/>
    <w:rsid w:val="00B44143"/>
    <w:rsid w:val="00B44D94"/>
    <w:rsid w:val="00B51ED7"/>
    <w:rsid w:val="00B52E5B"/>
    <w:rsid w:val="00B572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FBB"/>
    <w:rsid w:val="00B951D0"/>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6AE5"/>
    <w:rsid w:val="00D26B0F"/>
    <w:rsid w:val="00D300B6"/>
    <w:rsid w:val="00D311CC"/>
    <w:rsid w:val="00D34747"/>
    <w:rsid w:val="00D37D42"/>
    <w:rsid w:val="00D40DF3"/>
    <w:rsid w:val="00D4149F"/>
    <w:rsid w:val="00D42732"/>
    <w:rsid w:val="00D4424C"/>
    <w:rsid w:val="00D534BE"/>
    <w:rsid w:val="00D53A89"/>
    <w:rsid w:val="00D55243"/>
    <w:rsid w:val="00D57972"/>
    <w:rsid w:val="00D60F0E"/>
    <w:rsid w:val="00D618F8"/>
    <w:rsid w:val="00D6209D"/>
    <w:rsid w:val="00D62856"/>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3.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955EBF-3C73-4868-9247-05AD54BD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881</Words>
  <Characters>5022</Characters>
  <Application>Microsoft Office Word</Application>
  <DocSecurity>0</DocSecurity>
  <Lines>41</Lines>
  <Paragraphs>11</Paragraphs>
  <ScaleCrop>false</ScaleCrop>
  <Manager/>
  <Company/>
  <LinksUpToDate>false</LinksUpToDate>
  <CharactersWithSpaces>5892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ZTEv1</cp:lastModifiedBy>
  <cp:revision>3</cp:revision>
  <dcterms:created xsi:type="dcterms:W3CDTF">2020-11-17T08:04:00Z</dcterms:created>
  <dcterms:modified xsi:type="dcterms:W3CDTF">2020-11-17T08:04:00Z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(3)gFN7XfvHksLEmZEqpAoIUOC12L3HgnooMkAq+0F+RhFWzJpAeQwH3R/MHhrWvOxxJBvJGuPa
Dnrz+eAuzx1A8io2mM5ts2RTZvXs42I+4utvMWuXShc8pF9p+3GgIoNg2nBJSaPdYsAi13io
UHVo6EuVGT+oo0zST8Kr3NLs1CjdsA3+RxYvZ2ZDp91qnkIpFweYvTjhPDQs/DyYabaD5lJq
myXZP1meNzRNbc9Lqz</vt:lpwstr>
  </property>
  <property fmtid="{D5CDD505-2E9C-101B-9397-08002B2CF9AE}" pid="3" name="_2015_ms_pID_7253431">
    <vt:lpwstr>gUZ2BGq8UTLmisdXkzZGNtZ1TPxlcI1CYe6AQNV2TG0MaTq+vb1VAV
th8HuDmabaxP086h1mFcN2rRFDmtN2Wd4yc79zCRBnkocaK/LxjJjs5BDa0AU2jlFOe+LiF4
SNt5C74P+WTNoZTU9nV3DZdPc+vGf1zZzyi5knhmp0Pid6YMrJiaHw5CDxZlYOdEHvmDSpwi
us+15EWELA/Su7hDrZlhX3LiV4diqOlSB6Wf</vt:lpwstr>
  </property>
  <property fmtid="{D5CDD505-2E9C-101B-9397-08002B2CF9AE}" pid="4" name="_2015_ms_pID_7253432">
    <vt:lpwstr>zp+1MR8i3/8l4s4lqNlcMyk=</vt:lpwstr>
  </property>
  <property fmtid="{D5CDD505-2E9C-101B-9397-08002B2CF9AE}" pid="5" name="ContentTypeId">
    <vt:lpwstr>0x010100C4026D506A4D0E4382B44497E8E633E5</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