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38D75AA8"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110387">
        <w:rPr>
          <w:b/>
          <w:noProof/>
          <w:sz w:val="24"/>
        </w:rPr>
        <w:t>2</w:t>
      </w:r>
      <w:r w:rsidR="003301E1">
        <w:rPr>
          <w:b/>
          <w:noProof/>
          <w:sz w:val="24"/>
        </w:rPr>
        <w:t>E</w:t>
      </w:r>
      <w:r w:rsidR="006D22A5" w:rsidRPr="006D22A5">
        <w:rPr>
          <w:rFonts w:eastAsia="Arial Unicode MS" w:cs="Arial"/>
          <w:b/>
          <w:bCs/>
          <w:sz w:val="24"/>
        </w:rPr>
        <w:t xml:space="preserve"> </w:t>
      </w:r>
      <w:r w:rsidR="006D22A5">
        <w:rPr>
          <w:rFonts w:eastAsia="Arial Unicode MS" w:cs="Arial"/>
          <w:b/>
          <w:bCs/>
          <w:sz w:val="24"/>
        </w:rPr>
        <w:t>e-meeting</w:t>
      </w:r>
      <w:r>
        <w:rPr>
          <w:b/>
          <w:i/>
          <w:noProof/>
          <w:sz w:val="24"/>
        </w:rPr>
        <w:t xml:space="preserve"> </w:t>
      </w:r>
      <w:r>
        <w:rPr>
          <w:b/>
          <w:i/>
          <w:noProof/>
          <w:sz w:val="28"/>
        </w:rPr>
        <w:tab/>
      </w:r>
      <w:r w:rsidRPr="00254C7C">
        <w:rPr>
          <w:b/>
          <w:noProof/>
          <w:sz w:val="24"/>
        </w:rPr>
        <w:t>S2-</w:t>
      </w:r>
      <w:r w:rsidR="00DB649C" w:rsidRPr="00254C7C">
        <w:rPr>
          <w:b/>
          <w:noProof/>
          <w:sz w:val="24"/>
        </w:rPr>
        <w:t>200</w:t>
      </w:r>
      <w:r w:rsidR="00DB649C">
        <w:rPr>
          <w:b/>
          <w:noProof/>
          <w:sz w:val="24"/>
        </w:rPr>
        <w:t>8729</w:t>
      </w:r>
      <w:ins w:id="10" w:author="huawei-zfq" w:date="2020-11-16T11:55:00Z">
        <w:r w:rsidR="004A5AE8">
          <w:rPr>
            <w:b/>
            <w:noProof/>
            <w:sz w:val="24"/>
          </w:rPr>
          <w:t>r01</w:t>
        </w:r>
      </w:ins>
    </w:p>
    <w:p w14:paraId="353D1E24" w14:textId="246E0BF1" w:rsidR="003A1C33" w:rsidRPr="00F76B76" w:rsidRDefault="006D22A5" w:rsidP="003A1C33">
      <w:pPr>
        <w:pBdr>
          <w:bottom w:val="single" w:sz="6" w:space="0" w:color="auto"/>
        </w:pBdr>
        <w:tabs>
          <w:tab w:val="right" w:pos="9638"/>
        </w:tabs>
        <w:rPr>
          <w:rFonts w:ascii="Arial" w:hAnsi="Arial" w:cs="Arial"/>
          <w:b/>
          <w:bCs/>
          <w:sz w:val="24"/>
          <w:szCs w:val="24"/>
        </w:rPr>
      </w:pPr>
      <w:r w:rsidRPr="006D22A5">
        <w:rPr>
          <w:rFonts w:ascii="Arial" w:hAnsi="Arial" w:cs="Arial"/>
          <w:b/>
          <w:bCs/>
          <w:sz w:val="24"/>
        </w:rPr>
        <w:t>Elbonia, November 16 – 20, 2020</w:t>
      </w:r>
      <w:r w:rsidR="003A1C33">
        <w:rPr>
          <w:rFonts w:ascii="Arial" w:hAnsi="Arial" w:cs="Arial"/>
          <w:b/>
          <w:bCs/>
        </w:rPr>
        <w:tab/>
      </w:r>
    </w:p>
    <w:p w14:paraId="04BA1962" w14:textId="6608E262" w:rsidR="003A1C33" w:rsidRPr="00F24DAC" w:rsidRDefault="003A1C33" w:rsidP="003A1C33">
      <w:pPr>
        <w:ind w:left="2127" w:hanging="2127"/>
        <w:rPr>
          <w:rFonts w:ascii="Arial" w:hAnsi="Arial" w:cs="Arial"/>
          <w:b/>
          <w:lang w:val="en-US"/>
        </w:rPr>
      </w:pPr>
      <w:r>
        <w:rPr>
          <w:rFonts w:ascii="Arial" w:hAnsi="Arial" w:cs="Arial"/>
          <w:b/>
        </w:rPr>
        <w:t>Source:</w:t>
      </w:r>
      <w:r>
        <w:rPr>
          <w:rFonts w:ascii="Arial" w:hAnsi="Arial" w:cs="Arial"/>
          <w:b/>
        </w:rPr>
        <w:tab/>
      </w:r>
      <w:r w:rsidR="004D4418">
        <w:rPr>
          <w:rFonts w:ascii="Arial" w:hAnsi="Arial" w:cs="Arial"/>
          <w:b/>
        </w:rPr>
        <w:t>Huawei, HiSilicon</w:t>
      </w:r>
      <w:r w:rsidR="00AF4986">
        <w:rPr>
          <w:rFonts w:ascii="Arial" w:hAnsi="Arial" w:cs="Arial"/>
          <w:b/>
        </w:rPr>
        <w:t>, Intel</w:t>
      </w:r>
      <w:r>
        <w:rPr>
          <w:rFonts w:ascii="Arial" w:hAnsi="Arial" w:cs="Arial"/>
          <w:b/>
        </w:rPr>
        <w:t xml:space="preserve"> </w:t>
      </w:r>
    </w:p>
    <w:p w14:paraId="726C70F5" w14:textId="3184062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9D26B0">
        <w:rPr>
          <w:rFonts w:ascii="Arial" w:hAnsi="Arial" w:cs="Arial"/>
          <w:b/>
          <w:bCs/>
        </w:rPr>
        <w:t>Solution #32</w:t>
      </w:r>
    </w:p>
    <w:p w14:paraId="45365539" w14:textId="303E1D0A"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52367">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1A44854"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9D26B0">
        <w:rPr>
          <w:rFonts w:ascii="Arial" w:hAnsi="Arial" w:cs="Arial"/>
          <w:i/>
        </w:rPr>
        <w:t>solution #32</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1"/>
      </w:pPr>
      <w:r>
        <w:t>1</w:t>
      </w:r>
      <w:r>
        <w:tab/>
        <w:t>Introduction</w:t>
      </w:r>
    </w:p>
    <w:p w14:paraId="530854D6" w14:textId="0ECE8EAF" w:rsidR="00192EFD" w:rsidRPr="004D4418" w:rsidRDefault="009D26B0" w:rsidP="002D3866">
      <w:pPr>
        <w:rPr>
          <w:lang w:eastAsia="zh-CN"/>
        </w:rPr>
      </w:pPr>
      <w:r>
        <w:rPr>
          <w:lang w:eastAsia="zh-CN"/>
        </w:rPr>
        <w:t xml:space="preserve">This contribution proposes to update solution #32, to clarify that the SMF receives </w:t>
      </w:r>
      <w:r w:rsidR="008602FF">
        <w:rPr>
          <w:lang w:val="en-US" w:eastAsia="zh-CN"/>
        </w:rPr>
        <w:t>DNS Suffix</w:t>
      </w:r>
      <w:r w:rsidR="000040E5">
        <w:rPr>
          <w:lang w:eastAsia="zh-CN"/>
        </w:rPr>
        <w:t>, FQDN</w:t>
      </w:r>
      <w:r w:rsidR="001260FA">
        <w:rPr>
          <w:lang w:eastAsia="zh-CN"/>
        </w:rPr>
        <w:t xml:space="preserve"> from AF. </w:t>
      </w:r>
      <w:r w:rsidR="000040E5">
        <w:rPr>
          <w:lang w:eastAsia="zh-CN"/>
        </w:rPr>
        <w:t xml:space="preserve">Also the IP ranges of local DN (corresponding to DNAI) can be configured at the SMF locally. </w:t>
      </w:r>
      <w:r w:rsidR="001260FA">
        <w:rPr>
          <w:lang w:eastAsia="zh-CN"/>
        </w:rPr>
        <w:t xml:space="preserve">During </w:t>
      </w:r>
      <w:r w:rsidR="000040E5">
        <w:rPr>
          <w:lang w:eastAsia="zh-CN"/>
        </w:rPr>
        <w:t xml:space="preserve">L-PSA </w:t>
      </w:r>
      <w:r w:rsidR="001260FA">
        <w:rPr>
          <w:lang w:eastAsia="zh-CN"/>
        </w:rPr>
        <w:t>insertion/change/removal, SMF determines wh</w:t>
      </w:r>
      <w:r w:rsidR="00F24DAC">
        <w:rPr>
          <w:lang w:eastAsia="zh-CN"/>
        </w:rPr>
        <w:t xml:space="preserve">ether </w:t>
      </w:r>
      <w:r w:rsidR="00F24DAC">
        <w:rPr>
          <w:lang w:val="en-US" w:eastAsia="zh-CN"/>
        </w:rPr>
        <w:t>the</w:t>
      </w:r>
      <w:r w:rsidR="00F24DAC" w:rsidRPr="00F24DAC">
        <w:rPr>
          <w:lang w:eastAsia="zh-CN"/>
        </w:rPr>
        <w:t xml:space="preserve"> </w:t>
      </w:r>
      <w:r w:rsidR="00F24DAC">
        <w:rPr>
          <w:lang w:eastAsia="zh-CN"/>
        </w:rPr>
        <w:t>UE’s DNS cache need be flushed</w:t>
      </w:r>
      <w:r w:rsidR="001260FA">
        <w:rPr>
          <w:lang w:eastAsia="zh-CN"/>
        </w:rPr>
        <w:t xml:space="preserve">. For example, when a new L-PSA corresponding a local DN is inserted, the DNS records </w:t>
      </w:r>
      <w:r w:rsidR="000040E5">
        <w:rPr>
          <w:lang w:eastAsia="zh-CN"/>
        </w:rPr>
        <w:t>associated with</w:t>
      </w:r>
      <w:r w:rsidR="001260FA">
        <w:rPr>
          <w:lang w:eastAsia="zh-CN"/>
        </w:rPr>
        <w:t xml:space="preserve"> the </w:t>
      </w:r>
      <w:r w:rsidR="000040E5">
        <w:rPr>
          <w:lang w:eastAsia="zh-CN"/>
        </w:rPr>
        <w:t xml:space="preserve">DNAI of </w:t>
      </w:r>
      <w:r w:rsidR="001260FA">
        <w:rPr>
          <w:lang w:eastAsia="zh-CN"/>
        </w:rPr>
        <w:t>new local DN</w:t>
      </w:r>
      <w:r w:rsidR="002E2E00">
        <w:rPr>
          <w:lang w:eastAsia="zh-CN"/>
        </w:rPr>
        <w:t xml:space="preserve"> need be flushed</w:t>
      </w:r>
      <w:r w:rsidR="000040E5">
        <w:rPr>
          <w:lang w:eastAsia="zh-CN"/>
        </w:rPr>
        <w:t xml:space="preserve">. </w:t>
      </w:r>
      <w:r w:rsidR="005B1E9D">
        <w:rPr>
          <w:lang w:eastAsia="zh-CN"/>
        </w:rPr>
        <w:t>Thus</w:t>
      </w:r>
      <w:r w:rsidR="001260FA">
        <w:rPr>
          <w:lang w:eastAsia="zh-CN"/>
        </w:rPr>
        <w:t xml:space="preserve"> the UE can select EAS from the new DN. </w:t>
      </w:r>
      <w:r w:rsidR="000040E5">
        <w:rPr>
          <w:lang w:eastAsia="zh-CN"/>
        </w:rPr>
        <w:t>Similar action can be done i</w:t>
      </w:r>
      <w:r w:rsidR="001260FA">
        <w:rPr>
          <w:lang w:eastAsia="zh-CN"/>
        </w:rPr>
        <w:t xml:space="preserve">f a L-PSA corresponding to a </w:t>
      </w:r>
      <w:r w:rsidR="002E2E00">
        <w:rPr>
          <w:lang w:eastAsia="zh-CN"/>
        </w:rPr>
        <w:t>local</w:t>
      </w:r>
      <w:r w:rsidR="001260FA">
        <w:rPr>
          <w:lang w:eastAsia="zh-CN"/>
        </w:rPr>
        <w:t xml:space="preserve"> DN is removed.</w:t>
      </w:r>
    </w:p>
    <w:p w14:paraId="07227518" w14:textId="1D6CC5E6" w:rsidR="00AC11B4" w:rsidRDefault="00AC11B4" w:rsidP="00AC11B4">
      <w:pPr>
        <w:pStyle w:val="1"/>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3EA541C5" w14:textId="77777777" w:rsidR="00C01C3B" w:rsidRPr="00AC11B4" w:rsidRDefault="00C01C3B" w:rsidP="00AC11B4"/>
    <w:p w14:paraId="42A3010F" w14:textId="5A0E5822" w:rsidR="00894634" w:rsidRPr="00C01C3B" w:rsidRDefault="00894634" w:rsidP="00C01C3B">
      <w:pPr>
        <w:rPr>
          <w:rFonts w:ascii="Arial" w:hAnsi="Arial"/>
          <w:color w:val="FF0000"/>
          <w:sz w:val="32"/>
          <w:lang w:eastAsia="zh-CN"/>
        </w:rPr>
      </w:pPr>
      <w:r w:rsidRPr="00C01C3B">
        <w:rPr>
          <w:rFonts w:ascii="Arial" w:hAnsi="Arial"/>
          <w:color w:val="FF0000"/>
          <w:sz w:val="32"/>
          <w:lang w:eastAsia="zh-CN"/>
        </w:rPr>
        <w:t>***********</w:t>
      </w:r>
      <w:r w:rsidR="00706BC6" w:rsidRPr="00C01C3B">
        <w:rPr>
          <w:rFonts w:ascii="Arial" w:hAnsi="Arial"/>
          <w:color w:val="FF0000"/>
          <w:sz w:val="32"/>
          <w:lang w:eastAsia="zh-CN"/>
        </w:rPr>
        <w:t>*************</w:t>
      </w:r>
      <w:r w:rsidRPr="00C01C3B">
        <w:rPr>
          <w:rFonts w:ascii="Arial" w:hAnsi="Arial"/>
          <w:color w:val="FF0000"/>
          <w:sz w:val="32"/>
          <w:lang w:eastAsia="zh-CN"/>
        </w:rPr>
        <w:t>**** Start Change *******</w:t>
      </w:r>
      <w:r w:rsidR="00706BC6" w:rsidRPr="00C01C3B">
        <w:rPr>
          <w:rFonts w:ascii="Arial" w:hAnsi="Arial"/>
          <w:color w:val="FF0000"/>
          <w:sz w:val="32"/>
          <w:lang w:eastAsia="zh-CN"/>
        </w:rPr>
        <w:t>**************</w:t>
      </w:r>
      <w:r w:rsidRPr="00C01C3B">
        <w:rPr>
          <w:rFonts w:ascii="Arial" w:hAnsi="Arial"/>
          <w:color w:val="FF0000"/>
          <w:sz w:val="32"/>
          <w:lang w:eastAsia="zh-CN"/>
        </w:rPr>
        <w:t>******</w:t>
      </w:r>
    </w:p>
    <w:p w14:paraId="7EDD494D" w14:textId="77777777" w:rsidR="001260FA" w:rsidRPr="00520DE9" w:rsidRDefault="001260FA" w:rsidP="001260FA">
      <w:pPr>
        <w:pStyle w:val="3"/>
      </w:pPr>
      <w:bookmarkStart w:id="17" w:name="_Toc43317430"/>
      <w:bookmarkStart w:id="18" w:name="_Toc43374902"/>
      <w:bookmarkStart w:id="19" w:name="_Toc43375363"/>
      <w:bookmarkStart w:id="20" w:name="_Toc43801887"/>
      <w:bookmarkStart w:id="21" w:name="_Toc43806153"/>
      <w:bookmarkStart w:id="22" w:name="_Toc43806460"/>
      <w:bookmarkStart w:id="23" w:name="_Toc50466929"/>
      <w:bookmarkStart w:id="24" w:name="_Toc50468273"/>
      <w:bookmarkStart w:id="25" w:name="_Toc50468543"/>
      <w:bookmarkStart w:id="26" w:name="_Toc50468814"/>
      <w:bookmarkStart w:id="27" w:name="_Toc50630767"/>
      <w:bookmarkStart w:id="28" w:name="_Toc50631269"/>
      <w:bookmarkStart w:id="29" w:name="_Toc2086459"/>
      <w:bookmarkStart w:id="30" w:name="_Toc43806245"/>
      <w:bookmarkStart w:id="31" w:name="_Toc43806552"/>
      <w:bookmarkStart w:id="32" w:name="_Toc50630907"/>
      <w:bookmarkStart w:id="33" w:name="_Toc50631409"/>
      <w:bookmarkEnd w:id="11"/>
      <w:bookmarkEnd w:id="12"/>
      <w:bookmarkEnd w:id="13"/>
      <w:bookmarkEnd w:id="14"/>
      <w:bookmarkEnd w:id="15"/>
      <w:bookmarkEnd w:id="16"/>
      <w:r w:rsidRPr="00520DE9">
        <w:t>6.32.1</w:t>
      </w:r>
      <w:r w:rsidRPr="00520DE9">
        <w:rPr>
          <w:rFonts w:hint="eastAsia"/>
        </w:rPr>
        <w:tab/>
        <w:t>Description</w:t>
      </w:r>
      <w:bookmarkEnd w:id="17"/>
      <w:bookmarkEnd w:id="18"/>
      <w:bookmarkEnd w:id="19"/>
      <w:bookmarkEnd w:id="20"/>
      <w:bookmarkEnd w:id="21"/>
      <w:bookmarkEnd w:id="22"/>
      <w:bookmarkEnd w:id="23"/>
      <w:bookmarkEnd w:id="24"/>
      <w:bookmarkEnd w:id="25"/>
      <w:bookmarkEnd w:id="26"/>
      <w:bookmarkEnd w:id="27"/>
      <w:bookmarkEnd w:id="28"/>
    </w:p>
    <w:p w14:paraId="0A52170C" w14:textId="77777777" w:rsidR="001260FA" w:rsidRDefault="001260FA" w:rsidP="001260FA">
      <w:r w:rsidRPr="00520DE9">
        <w:t>The solution addresses Key Issue #2: Edge relocation.</w:t>
      </w:r>
    </w:p>
    <w:p w14:paraId="0A4AD572" w14:textId="77777777" w:rsidR="001260FA" w:rsidRDefault="001260FA" w:rsidP="001260FA">
      <w:r w:rsidRPr="00520DE9">
        <w:t>The solution</w:t>
      </w:r>
      <w:r>
        <w:t xml:space="preserve"> is also for Key Issue #1, which addresses Edge AS discovery including aspects related to:</w:t>
      </w:r>
    </w:p>
    <w:p w14:paraId="73EB1EB9" w14:textId="77777777" w:rsidR="001260FA" w:rsidRPr="002341A6" w:rsidRDefault="001260FA" w:rsidP="001260FA">
      <w:pPr>
        <w:pStyle w:val="B1"/>
      </w:pPr>
      <w:r w:rsidRPr="002341A6">
        <w:t>-</w:t>
      </w:r>
      <w:r w:rsidRPr="002341A6">
        <w:tab/>
        <w:t>Whether and if yes how to support UE rediscovery of Edge Application Server when the previous Edge Application Server becomes non-optimal or unavailable to the UE?</w:t>
      </w:r>
    </w:p>
    <w:p w14:paraId="1E0694C6" w14:textId="504389AB" w:rsidR="001260FA" w:rsidRDefault="001260FA" w:rsidP="001260FA">
      <w:pPr>
        <w:rPr>
          <w:lang w:eastAsia="ko-KR"/>
        </w:rPr>
      </w:pPr>
      <w:r>
        <w:rPr>
          <w:lang w:eastAsia="ko-KR"/>
        </w:rPr>
        <w:t xml:space="preserve">If ULCL is used to access the edge network, the UE is unaware of the ULCL insertion/removal/change. An application may be deployed in multiple edge networks, and the UE may already have connected to an application server in one edge network, and cached the related DNS record locally. When UE moves, the application located at the old edge network may be not optimized for UE to visit. In this case, if the new edge network has the same application server, it </w:t>
      </w:r>
      <w:ins w:id="34" w:author="huawei-zfq" w:date="2020-11-16T11:48:00Z">
        <w:r w:rsidR="0012353C">
          <w:rPr>
            <w:lang w:eastAsia="ko-KR"/>
          </w:rPr>
          <w:t>may be</w:t>
        </w:r>
      </w:ins>
      <w:del w:id="35" w:author="huawei-zfq" w:date="2020-11-16T11:48:00Z">
        <w:r w:rsidDel="0012353C">
          <w:rPr>
            <w:rFonts w:hint="eastAsia"/>
            <w:lang w:eastAsia="zh-CN"/>
          </w:rPr>
          <w:delText>is</w:delText>
        </w:r>
      </w:del>
      <w:r>
        <w:rPr>
          <w:rFonts w:hint="eastAsia"/>
          <w:lang w:eastAsia="zh-CN"/>
        </w:rPr>
        <w:t xml:space="preserve"> </w:t>
      </w:r>
      <w:r>
        <w:rPr>
          <w:lang w:eastAsia="ko-KR"/>
        </w:rPr>
        <w:t>preferred that the new application server in the new edge network is selected by the UE.</w:t>
      </w:r>
    </w:p>
    <w:p w14:paraId="7D862341" w14:textId="18B8BB28" w:rsidR="001260FA" w:rsidRDefault="001260FA" w:rsidP="001260FA">
      <w:pPr>
        <w:rPr>
          <w:lang w:eastAsia="ko-KR"/>
        </w:rPr>
      </w:pPr>
      <w:r>
        <w:rPr>
          <w:lang w:eastAsia="ko-KR"/>
        </w:rPr>
        <w:t>However, since the UE</w:t>
      </w:r>
      <w:ins w:id="36" w:author="huawei-zfq" w:date="2020-11-16T11:49:00Z">
        <w:r w:rsidR="0012353C">
          <w:rPr>
            <w:lang w:eastAsia="ko-KR"/>
          </w:rPr>
          <w:t xml:space="preserve"> </w:t>
        </w:r>
      </w:ins>
      <w:ins w:id="37" w:author="huawei-zfq" w:date="2020-11-16T11:48:00Z">
        <w:r w:rsidR="0012353C">
          <w:rPr>
            <w:lang w:eastAsia="ko-KR"/>
          </w:rPr>
          <w:t xml:space="preserve">already has the IP address of the current edge application server it will continue to use this IP address unless the path to current edge application is broken or the stored DNS cache is expired. Breaking before making would be a crude trigger for re-discovery, thus a better trigger is needed for re-discovery. Thus the UE triggers </w:t>
        </w:r>
        <w:r w:rsidR="0012353C" w:rsidRPr="0012353C">
          <w:rPr>
            <w:lang w:eastAsia="ko-KR"/>
          </w:rPr>
          <w:t>a re-discovery</w:t>
        </w:r>
        <w:r w:rsidR="0012353C">
          <w:rPr>
            <w:lang w:eastAsia="ko-KR"/>
          </w:rPr>
          <w:t xml:space="preserve"> according to the following: </w:t>
        </w:r>
      </w:ins>
      <w:del w:id="38" w:author="huawei-zfq" w:date="2020-11-16T11:49:00Z">
        <w:r w:rsidDel="0012353C">
          <w:rPr>
            <w:lang w:eastAsia="ko-KR"/>
          </w:rPr>
          <w:delText>has cached the DNS record, the UE will still connect to the application server located in old edge network. To solve the issue, the following solution is proposed:</w:delText>
        </w:r>
      </w:del>
    </w:p>
    <w:p w14:paraId="1E035EB7" w14:textId="28B6E097" w:rsidR="001260FA" w:rsidRDefault="001260FA" w:rsidP="001260FA">
      <w:pPr>
        <w:pStyle w:val="B1"/>
        <w:rPr>
          <w:lang w:eastAsia="ko-KR"/>
        </w:rPr>
      </w:pPr>
      <w:r>
        <w:rPr>
          <w:lang w:eastAsia="ko-KR"/>
        </w:rPr>
        <w:t>-</w:t>
      </w:r>
      <w:r>
        <w:rPr>
          <w:lang w:eastAsia="ko-KR"/>
        </w:rPr>
        <w:tab/>
        <w:t xml:space="preserve">When DNAI changes, i.e. the ULCL is changed or removed, the SMF sends a DNS re-resolution indication to UE. This DNS resolution indication tells UE to rediscover the application server in the indicated area. After receiving the DNS re-resolution indication, if UE wants to </w:t>
      </w:r>
      <w:ins w:id="39" w:author="huawei-zfq" w:date="2020-11-16T11:49:00Z">
        <w:r w:rsidR="0012353C">
          <w:rPr>
            <w:lang w:eastAsia="ko-KR"/>
          </w:rPr>
          <w:t>re-</w:t>
        </w:r>
      </w:ins>
      <w:r>
        <w:rPr>
          <w:lang w:eastAsia="ko-KR"/>
        </w:rPr>
        <w:t xml:space="preserve">establish a connection to an </w:t>
      </w:r>
      <w:ins w:id="40" w:author="huawei-zfq" w:date="2020-11-16T11:49:00Z">
        <w:r w:rsidR="0012353C">
          <w:rPr>
            <w:lang w:eastAsia="ko-KR"/>
          </w:rPr>
          <w:t xml:space="preserve">edge </w:t>
        </w:r>
      </w:ins>
      <w:r>
        <w:rPr>
          <w:lang w:eastAsia="ko-KR"/>
        </w:rPr>
        <w:t>application server associated with the DNS re-resolution indication, the UE will trigger a new DNS query</w:t>
      </w:r>
      <w:del w:id="41" w:author="huawei-zfq" w:date="2020-11-16T11:58:00Z">
        <w:r w:rsidDel="002676B1">
          <w:rPr>
            <w:lang w:eastAsia="ko-KR"/>
          </w:rPr>
          <w:delText xml:space="preserve">, </w:delText>
        </w:r>
      </w:del>
      <w:ins w:id="42" w:author="huawei-zfq" w:date="2020-11-16T11:58:00Z">
        <w:r w:rsidR="002676B1">
          <w:rPr>
            <w:lang w:eastAsia="ko-KR"/>
          </w:rPr>
          <w:t>.</w:t>
        </w:r>
        <w:r w:rsidR="002676B1">
          <w:rPr>
            <w:lang w:eastAsia="ko-KR"/>
          </w:rPr>
          <w:t xml:space="preserve"> </w:t>
        </w:r>
      </w:ins>
      <w:ins w:id="43" w:author="huawei-zfq" w:date="2020-11-16T11:50:00Z">
        <w:r w:rsidR="0012353C">
          <w:rPr>
            <w:lang w:eastAsia="ko-KR"/>
          </w:rPr>
          <w:t>By this,</w:t>
        </w:r>
      </w:ins>
      <w:del w:id="44" w:author="huawei-zfq" w:date="2020-11-16T11:50:00Z">
        <w:r w:rsidDel="0012353C">
          <w:rPr>
            <w:lang w:eastAsia="ko-KR"/>
          </w:rPr>
          <w:delText>and</w:delText>
        </w:r>
      </w:del>
      <w:r>
        <w:rPr>
          <w:lang w:eastAsia="ko-KR"/>
        </w:rPr>
        <w:t xml:space="preserve"> </w:t>
      </w:r>
      <w:ins w:id="45" w:author="huawei-zfq" w:date="2020-11-16T11:50:00Z">
        <w:r w:rsidR="0012353C">
          <w:rPr>
            <w:lang w:eastAsia="ko-KR"/>
          </w:rPr>
          <w:t xml:space="preserve">the path between the UE and </w:t>
        </w:r>
      </w:ins>
      <w:r>
        <w:rPr>
          <w:lang w:eastAsia="ko-KR"/>
        </w:rPr>
        <w:t xml:space="preserve">the application server </w:t>
      </w:r>
      <w:ins w:id="46" w:author="huawei-zfq" w:date="2020-11-16T11:50:00Z">
        <w:r w:rsidR="0012353C">
          <w:rPr>
            <w:lang w:eastAsia="ko-KR"/>
          </w:rPr>
          <w:t xml:space="preserve">may be </w:t>
        </w:r>
      </w:ins>
      <w:del w:id="47" w:author="huawei-zfq" w:date="2020-11-16T11:51:00Z">
        <w:r w:rsidDel="0012353C">
          <w:rPr>
            <w:lang w:eastAsia="ko-KR"/>
          </w:rPr>
          <w:delText xml:space="preserve">new edge network can then be selected and the path is </w:delText>
        </w:r>
      </w:del>
      <w:r>
        <w:rPr>
          <w:lang w:eastAsia="ko-KR"/>
        </w:rPr>
        <w:t xml:space="preserve">optimized. </w:t>
      </w:r>
      <w:del w:id="48" w:author="huawei-zfq" w:date="2020-11-16T11:51:00Z">
        <w:r w:rsidDel="0012353C">
          <w:rPr>
            <w:lang w:eastAsia="ko-KR"/>
          </w:rPr>
          <w:delText>The new DNS query can also be done immediately if the UE receives the DNS re-resolution indication.</w:delText>
        </w:r>
      </w:del>
    </w:p>
    <w:p w14:paraId="14CC79A8" w14:textId="77777777" w:rsidR="003D0701" w:rsidRDefault="001260FA" w:rsidP="00B7442E">
      <w:pPr>
        <w:pStyle w:val="B1"/>
        <w:ind w:left="0" w:firstLine="0"/>
        <w:rPr>
          <w:ins w:id="49" w:author="作者"/>
          <w:lang w:eastAsia="ko-KR"/>
        </w:rPr>
      </w:pPr>
      <w:ins w:id="50" w:author="作者">
        <w:r>
          <w:rPr>
            <w:lang w:eastAsia="ko-KR"/>
          </w:rPr>
          <w:t xml:space="preserve">The AF provides the </w:t>
        </w:r>
        <w:r w:rsidR="00AF4986">
          <w:rPr>
            <w:lang w:eastAsia="ko-KR"/>
          </w:rPr>
          <w:t>DNS Suffix</w:t>
        </w:r>
        <w:r>
          <w:rPr>
            <w:lang w:eastAsia="ko-KR"/>
          </w:rPr>
          <w:t xml:space="preserve"> and/or </w:t>
        </w:r>
        <w:r w:rsidR="00614A36" w:rsidRPr="001456C2">
          <w:rPr>
            <w:lang w:eastAsia="ko-KR"/>
          </w:rPr>
          <w:t>FQDN</w:t>
        </w:r>
        <w:r w:rsidR="00AF4986">
          <w:rPr>
            <w:lang w:eastAsia="ko-KR"/>
          </w:rPr>
          <w:t>s</w:t>
        </w:r>
        <w:r>
          <w:rPr>
            <w:lang w:eastAsia="ko-KR"/>
          </w:rPr>
          <w:t xml:space="preserve"> supported by a local DN (i.e. </w:t>
        </w:r>
        <w:r w:rsidR="003D0701">
          <w:rPr>
            <w:lang w:val="en-US" w:eastAsia="ko-KR"/>
          </w:rPr>
          <w:t xml:space="preserve">the AF is supported in which </w:t>
        </w:r>
        <w:r>
          <w:rPr>
            <w:lang w:eastAsia="ko-KR"/>
          </w:rPr>
          <w:t xml:space="preserve">corresponding DNAI) via AF </w:t>
        </w:r>
        <w:r w:rsidR="001456C2" w:rsidRPr="001456C2">
          <w:rPr>
            <w:lang w:eastAsia="ko-KR"/>
          </w:rPr>
          <w:t>influence on traffic routing</w:t>
        </w:r>
        <w:r w:rsidR="00614A36">
          <w:rPr>
            <w:lang w:eastAsia="ko-KR"/>
          </w:rPr>
          <w:t xml:space="preserve"> </w:t>
        </w:r>
        <w:r w:rsidR="00614A36" w:rsidRPr="001456C2">
          <w:rPr>
            <w:lang w:val="en-US" w:eastAsia="ko-KR"/>
          </w:rPr>
          <w:t>as defined in TS23.502 clause</w:t>
        </w:r>
        <w:r w:rsidR="001863DD">
          <w:rPr>
            <w:lang w:val="en-US" w:eastAsia="ko-KR"/>
          </w:rPr>
          <w:t xml:space="preserve"> 4.3.6</w:t>
        </w:r>
        <w:r>
          <w:rPr>
            <w:lang w:eastAsia="ko-KR"/>
          </w:rPr>
          <w:t>. The information is stored in UDR, and provisioned to SMF by PCF</w:t>
        </w:r>
        <w:r w:rsidR="00B7442E">
          <w:rPr>
            <w:lang w:eastAsia="ko-KR"/>
          </w:rPr>
          <w:t xml:space="preserve">. </w:t>
        </w:r>
        <w:r w:rsidR="00614A36" w:rsidRPr="001456C2">
          <w:rPr>
            <w:lang w:eastAsia="ko-KR"/>
          </w:rPr>
          <w:t xml:space="preserve">The IP ranges of each DNAI can </w:t>
        </w:r>
        <w:r w:rsidR="00F20EFB">
          <w:rPr>
            <w:lang w:eastAsia="ko-KR"/>
          </w:rPr>
          <w:t xml:space="preserve">also </w:t>
        </w:r>
        <w:r w:rsidR="00614A36" w:rsidRPr="001456C2">
          <w:rPr>
            <w:lang w:eastAsia="ko-KR"/>
          </w:rPr>
          <w:t>be configured at the SMF locally.</w:t>
        </w:r>
        <w:r w:rsidR="00614A36">
          <w:rPr>
            <w:lang w:eastAsia="ko-KR"/>
          </w:rPr>
          <w:t xml:space="preserve"> </w:t>
        </w:r>
        <w:r w:rsidR="00B7442E">
          <w:rPr>
            <w:lang w:eastAsia="ko-KR"/>
          </w:rPr>
          <w:t xml:space="preserve">During </w:t>
        </w:r>
        <w:r w:rsidR="00F20EFB">
          <w:rPr>
            <w:lang w:eastAsia="ko-KR"/>
          </w:rPr>
          <w:t>L-PSA</w:t>
        </w:r>
        <w:r w:rsidR="00B7442E">
          <w:rPr>
            <w:lang w:eastAsia="ko-KR"/>
          </w:rPr>
          <w:t xml:space="preserve"> insertion/removal/</w:t>
        </w:r>
        <w:r w:rsidR="001456C2">
          <w:rPr>
            <w:lang w:eastAsia="ko-KR"/>
          </w:rPr>
          <w:t xml:space="preserve"> </w:t>
        </w:r>
        <w:r w:rsidR="00B7442E">
          <w:rPr>
            <w:lang w:eastAsia="ko-KR"/>
          </w:rPr>
          <w:t xml:space="preserve">change, the SMF uses this information to determine the </w:t>
        </w:r>
        <w:r w:rsidR="00AF4986">
          <w:rPr>
            <w:lang w:eastAsia="ko-KR"/>
          </w:rPr>
          <w:t>DNS Suffix</w:t>
        </w:r>
        <w:r w:rsidR="00A92497">
          <w:rPr>
            <w:lang w:eastAsia="ko-KR"/>
          </w:rPr>
          <w:t>, FQDN</w:t>
        </w:r>
        <w:r w:rsidR="00AF4986">
          <w:rPr>
            <w:lang w:eastAsia="ko-KR"/>
          </w:rPr>
          <w:t>s</w:t>
        </w:r>
        <w:r w:rsidR="00A92497">
          <w:rPr>
            <w:lang w:eastAsia="ko-KR"/>
          </w:rPr>
          <w:t xml:space="preserve"> or </w:t>
        </w:r>
        <w:r w:rsidR="00B7442E">
          <w:rPr>
            <w:lang w:eastAsia="ko-KR"/>
          </w:rPr>
          <w:t xml:space="preserve">IP ranges that will be included </w:t>
        </w:r>
        <w:r w:rsidR="00A92497">
          <w:rPr>
            <w:lang w:eastAsia="ko-KR"/>
          </w:rPr>
          <w:t xml:space="preserve">as </w:t>
        </w:r>
        <w:r w:rsidR="00A92497" w:rsidRPr="001456C2">
          <w:rPr>
            <w:lang w:eastAsia="ko-KR"/>
          </w:rPr>
          <w:t>the associated area information (see step 2 of clause 6.32.2)</w:t>
        </w:r>
        <w:r w:rsidR="00A92497">
          <w:rPr>
            <w:lang w:eastAsia="ko-KR"/>
          </w:rPr>
          <w:t xml:space="preserve"> with</w:t>
        </w:r>
        <w:r w:rsidR="00B7442E">
          <w:rPr>
            <w:lang w:eastAsia="ko-KR"/>
          </w:rPr>
          <w:t>in</w:t>
        </w:r>
        <w:r w:rsidR="001863DD">
          <w:rPr>
            <w:lang w:eastAsia="ko-KR"/>
          </w:rPr>
          <w:t xml:space="preserve"> </w:t>
        </w:r>
        <w:r w:rsidR="00A92497">
          <w:rPr>
            <w:lang w:eastAsia="ko-KR"/>
          </w:rPr>
          <w:t xml:space="preserve">the </w:t>
        </w:r>
        <w:r w:rsidR="00614A36" w:rsidRPr="001456C2">
          <w:rPr>
            <w:lang w:eastAsia="ko-KR"/>
          </w:rPr>
          <w:t>NAS message</w:t>
        </w:r>
        <w:r w:rsidR="00A92497">
          <w:rPr>
            <w:lang w:eastAsia="ko-KR"/>
          </w:rPr>
          <w:t>.</w:t>
        </w:r>
        <w:r w:rsidR="00B7442E" w:rsidRPr="001456C2">
          <w:rPr>
            <w:lang w:eastAsia="ko-KR"/>
          </w:rPr>
          <w:t xml:space="preserve"> </w:t>
        </w:r>
        <w:r w:rsidR="00614A36" w:rsidRPr="001456C2">
          <w:rPr>
            <w:lang w:eastAsia="ko-KR"/>
          </w:rPr>
          <w:t>S</w:t>
        </w:r>
        <w:r w:rsidR="00B7442E" w:rsidRPr="001456C2">
          <w:rPr>
            <w:lang w:eastAsia="ko-KR"/>
          </w:rPr>
          <w:t>o that UE can remove DNS record</w:t>
        </w:r>
        <w:r w:rsidR="00A92497">
          <w:rPr>
            <w:lang w:eastAsia="ko-KR"/>
          </w:rPr>
          <w:t>(</w:t>
        </w:r>
        <w:r w:rsidR="00B7442E" w:rsidRPr="001456C2">
          <w:rPr>
            <w:lang w:eastAsia="ko-KR"/>
          </w:rPr>
          <w:t>s</w:t>
        </w:r>
        <w:r w:rsidR="00A92497">
          <w:rPr>
            <w:lang w:eastAsia="ko-KR"/>
          </w:rPr>
          <w:t>), which</w:t>
        </w:r>
        <w:r w:rsidR="00B7442E" w:rsidRPr="001456C2">
          <w:rPr>
            <w:lang w:eastAsia="ko-KR"/>
          </w:rPr>
          <w:t xml:space="preserve"> are related to the local DN</w:t>
        </w:r>
        <w:r w:rsidR="003D0701">
          <w:rPr>
            <w:lang w:eastAsia="ko-KR"/>
          </w:rPr>
          <w:t xml:space="preserve"> to be removed</w:t>
        </w:r>
        <w:r w:rsidR="00B7442E" w:rsidRPr="001456C2">
          <w:rPr>
            <w:lang w:eastAsia="ko-KR"/>
          </w:rPr>
          <w:t xml:space="preserve"> or </w:t>
        </w:r>
        <w:r w:rsidR="00A92497">
          <w:rPr>
            <w:lang w:eastAsia="ko-KR"/>
          </w:rPr>
          <w:t>inserted</w:t>
        </w:r>
        <w:r w:rsidR="00614A36" w:rsidRPr="001456C2">
          <w:rPr>
            <w:lang w:eastAsia="ko-KR"/>
          </w:rPr>
          <w:t>.</w:t>
        </w:r>
        <w:r w:rsidR="00B7442E" w:rsidRPr="001456C2">
          <w:rPr>
            <w:lang w:eastAsia="ko-KR"/>
          </w:rPr>
          <w:t xml:space="preserve"> </w:t>
        </w:r>
      </w:ins>
    </w:p>
    <w:p w14:paraId="02554DC1" w14:textId="27E9CDEE" w:rsidR="001260FA" w:rsidRDefault="003D0701" w:rsidP="003D0701">
      <w:pPr>
        <w:pStyle w:val="NO"/>
        <w:rPr>
          <w:lang w:eastAsia="ko-KR"/>
        </w:rPr>
      </w:pPr>
      <w:ins w:id="51" w:author="作者">
        <w:r>
          <w:rPr>
            <w:lang w:eastAsia="ko-KR"/>
          </w:rPr>
          <w:t xml:space="preserve">NOTE: </w:t>
        </w:r>
        <w:r w:rsidR="00614A36" w:rsidRPr="001456C2">
          <w:rPr>
            <w:lang w:eastAsia="ko-KR"/>
          </w:rPr>
          <w:t>T</w:t>
        </w:r>
        <w:r w:rsidR="00B7442E" w:rsidRPr="001456C2">
          <w:rPr>
            <w:lang w:eastAsia="ko-KR"/>
          </w:rPr>
          <w:t xml:space="preserve">he SMF </w:t>
        </w:r>
        <w:r w:rsidR="001456C2">
          <w:rPr>
            <w:lang w:eastAsia="ko-KR"/>
          </w:rPr>
          <w:t>is not required</w:t>
        </w:r>
        <w:r w:rsidR="00B7442E" w:rsidRPr="001456C2">
          <w:rPr>
            <w:lang w:eastAsia="ko-KR"/>
          </w:rPr>
          <w:t xml:space="preserve"> to be aware </w:t>
        </w:r>
        <w:r>
          <w:rPr>
            <w:lang w:eastAsia="ko-KR"/>
          </w:rPr>
          <w:t>the</w:t>
        </w:r>
        <w:r w:rsidR="00B7442E" w:rsidRPr="001456C2">
          <w:rPr>
            <w:lang w:eastAsia="ko-KR"/>
          </w:rPr>
          <w:t xml:space="preserve"> DNS records </w:t>
        </w:r>
        <w:r>
          <w:rPr>
            <w:lang w:eastAsia="ko-KR"/>
          </w:rPr>
          <w:t xml:space="preserve">which </w:t>
        </w:r>
        <w:r w:rsidR="00614A36" w:rsidRPr="001456C2">
          <w:rPr>
            <w:lang w:eastAsia="ko-KR"/>
          </w:rPr>
          <w:t>have been</w:t>
        </w:r>
        <w:r w:rsidR="00B7442E" w:rsidRPr="001456C2">
          <w:rPr>
            <w:lang w:eastAsia="ko-KR"/>
          </w:rPr>
          <w:t xml:space="preserve"> stor</w:t>
        </w:r>
        <w:r w:rsidR="00B7442E">
          <w:rPr>
            <w:lang w:eastAsia="ko-KR"/>
          </w:rPr>
          <w:t>ed in UE’s DNS cache.</w:t>
        </w:r>
      </w:ins>
    </w:p>
    <w:p w14:paraId="19B117A8" w14:textId="77777777" w:rsidR="00603D67" w:rsidRPr="00794BA0" w:rsidRDefault="00603D67" w:rsidP="00603D67">
      <w:pPr>
        <w:pStyle w:val="3"/>
      </w:pPr>
      <w:bookmarkStart w:id="52" w:name="_Toc43317431"/>
      <w:bookmarkStart w:id="53" w:name="_Toc43374903"/>
      <w:bookmarkStart w:id="54" w:name="_Toc43375364"/>
      <w:bookmarkStart w:id="55" w:name="_Toc43801888"/>
      <w:bookmarkStart w:id="56" w:name="_Toc43806154"/>
      <w:bookmarkStart w:id="57" w:name="_Toc43806461"/>
      <w:bookmarkStart w:id="58" w:name="_Toc50466930"/>
      <w:bookmarkStart w:id="59" w:name="_Toc50468274"/>
      <w:bookmarkStart w:id="60" w:name="_Toc50468544"/>
      <w:bookmarkStart w:id="61" w:name="_Toc50468815"/>
      <w:bookmarkStart w:id="62" w:name="_Toc50630768"/>
      <w:bookmarkStart w:id="63" w:name="_Toc54944116"/>
      <w:bookmarkStart w:id="64" w:name="_Toc54945592"/>
      <w:bookmarkStart w:id="65" w:name="_Toc54945979"/>
      <w:bookmarkStart w:id="66" w:name="_Toc54946364"/>
      <w:r w:rsidRPr="00794BA0">
        <w:lastRenderedPageBreak/>
        <w:t>6.32.2</w:t>
      </w:r>
      <w:r w:rsidRPr="00794BA0">
        <w:tab/>
        <w:t>Procedures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9E538BC" w14:textId="10A928D4" w:rsidR="00603D67" w:rsidRDefault="00603D67" w:rsidP="00603D67">
      <w:pPr>
        <w:pStyle w:val="TH"/>
        <w:rPr>
          <w:ins w:id="67" w:author="huawei-zfq" w:date="2020-11-16T11:42:00Z"/>
        </w:rPr>
      </w:pPr>
      <w:del w:id="68" w:author="huawei-zfq" w:date="2020-11-16T11:44:00Z">
        <w:r w:rsidRPr="00794BA0" w:rsidDel="0012353C">
          <w:object w:dxaOrig="7158" w:dyaOrig="6046" w14:anchorId="24277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302.3pt" o:ole="">
              <v:imagedata r:id="rId8" o:title=""/>
            </v:shape>
            <o:OLEObject Type="Embed" ProgID="Visio.Drawing.15" ShapeID="_x0000_i1025" DrawAspect="Content" ObjectID="_1667033973" r:id="rId9"/>
          </w:object>
        </w:r>
      </w:del>
    </w:p>
    <w:p w14:paraId="231E5BD4" w14:textId="2E9C9DF0" w:rsidR="0012353C" w:rsidRPr="00794BA0" w:rsidRDefault="0012353C" w:rsidP="00603D67">
      <w:pPr>
        <w:pStyle w:val="TH"/>
      </w:pPr>
      <w:ins w:id="69" w:author="huawei-zfq" w:date="2020-11-16T11:42:00Z">
        <w:r w:rsidRPr="00794BA0">
          <w:object w:dxaOrig="7156" w:dyaOrig="6045" w14:anchorId="5EB5A5C3">
            <v:shape id="_x0000_i1029" type="#_x0000_t75" style="width:358.65pt;height:302.3pt" o:ole="">
              <v:imagedata r:id="rId10" o:title=""/>
            </v:shape>
            <o:OLEObject Type="Embed" ProgID="Visio.Drawing.15" ShapeID="_x0000_i1029" DrawAspect="Content" ObjectID="_1667033974" r:id="rId11"/>
          </w:object>
        </w:r>
      </w:ins>
    </w:p>
    <w:p w14:paraId="29BE60AF" w14:textId="77777777" w:rsidR="00603D67" w:rsidRPr="00794BA0" w:rsidRDefault="00603D67" w:rsidP="00603D67">
      <w:pPr>
        <w:pStyle w:val="TF"/>
      </w:pPr>
      <w:r w:rsidRPr="00794BA0">
        <w:t>Figure 6.32.2-1: CN instructed UE DNS cache flush</w:t>
      </w:r>
    </w:p>
    <w:p w14:paraId="078FF1FE" w14:textId="5FD3B8A9" w:rsidR="00603D67" w:rsidRPr="00794BA0" w:rsidRDefault="00603D67" w:rsidP="00603D67">
      <w:pPr>
        <w:pStyle w:val="B1"/>
        <w:rPr>
          <w:lang w:eastAsia="zh-CN"/>
        </w:rPr>
      </w:pPr>
      <w:r w:rsidRPr="00794BA0">
        <w:rPr>
          <w:lang w:eastAsia="zh-CN"/>
        </w:rPr>
        <w:t>1.</w:t>
      </w:r>
      <w:r w:rsidRPr="00794BA0">
        <w:rPr>
          <w:lang w:eastAsia="zh-CN"/>
        </w:rPr>
        <w:tab/>
        <w:t xml:space="preserve">The UE connected to the application server located in an edge computing network accessed via ULCL1. So the original data path from UE to application server is via ULCL1. When the UE moves, and SMF </w:t>
      </w:r>
      <w:ins w:id="70" w:author="huawei-zfq" w:date="2020-11-16T11:53:00Z">
        <w:r w:rsidR="004A5AE8">
          <w:rPr>
            <w:lang w:eastAsia="zh-CN"/>
          </w:rPr>
          <w:t xml:space="preserve">sees that the path using ULCL1 is no optimised, it </w:t>
        </w:r>
      </w:ins>
      <w:r w:rsidRPr="00794BA0">
        <w:rPr>
          <w:lang w:eastAsia="zh-CN"/>
        </w:rPr>
        <w:t>decides</w:t>
      </w:r>
      <w:ins w:id="71" w:author="huawei-zfq" w:date="2020-11-16T11:53:00Z">
        <w:r w:rsidR="004A5AE8" w:rsidRPr="00515225">
          <w:rPr>
            <w:lang w:eastAsia="zh-CN"/>
          </w:rPr>
          <w:t xml:space="preserve"> </w:t>
        </w:r>
        <w:r w:rsidR="004A5AE8">
          <w:rPr>
            <w:lang w:eastAsia="zh-CN"/>
          </w:rPr>
          <w:t>that a new PSA (PSA2) is needed</w:t>
        </w:r>
      </w:ins>
      <w:ins w:id="72" w:author="huawei-zfq" w:date="2020-11-16T11:59:00Z">
        <w:r w:rsidR="002676B1">
          <w:rPr>
            <w:lang w:eastAsia="zh-CN"/>
          </w:rPr>
          <w:t>. I</w:t>
        </w:r>
      </w:ins>
      <w:ins w:id="73" w:author="huawei-zfq" w:date="2020-11-16T11:53:00Z">
        <w:r w:rsidR="004A5AE8">
          <w:rPr>
            <w:lang w:eastAsia="zh-CN"/>
          </w:rPr>
          <w:t>t may already at this stage insert a new ULCL (ULCL2) and may keep or remove old ULCL1</w:t>
        </w:r>
      </w:ins>
      <w:del w:id="74" w:author="huawei-zfq" w:date="2020-11-16T11:53:00Z">
        <w:r w:rsidRPr="00794BA0" w:rsidDel="004A5AE8">
          <w:rPr>
            <w:lang w:eastAsia="zh-CN"/>
          </w:rPr>
          <w:delText xml:space="preserve"> to remove ULCL1 which corresponding to DNAI1, and inserts ULCL2 corresponding to DNAI2</w:delText>
        </w:r>
      </w:del>
      <w:r w:rsidRPr="00794BA0">
        <w:rPr>
          <w:lang w:eastAsia="zh-CN"/>
        </w:rPr>
        <w:t>.</w:t>
      </w:r>
    </w:p>
    <w:p w14:paraId="38435DA3" w14:textId="67BABF24" w:rsidR="00603D67" w:rsidRPr="00794BA0" w:rsidRDefault="00603D67" w:rsidP="00603D67">
      <w:pPr>
        <w:pStyle w:val="B1"/>
        <w:rPr>
          <w:lang w:eastAsia="zh-CN"/>
        </w:rPr>
      </w:pPr>
      <w:r w:rsidRPr="00794BA0">
        <w:rPr>
          <w:lang w:eastAsia="zh-CN"/>
        </w:rPr>
        <w:t>2.</w:t>
      </w:r>
      <w:r w:rsidRPr="00794BA0">
        <w:rPr>
          <w:lang w:eastAsia="zh-CN"/>
        </w:rPr>
        <w:tab/>
        <w:t xml:space="preserve">The SMF sends DNS re-resolution indication to UE via PDU Session Modification Command. The indication may </w:t>
      </w:r>
      <w:ins w:id="75" w:author="huawei-zfq" w:date="2020-11-16T11:53:00Z">
        <w:r w:rsidR="004A5AE8">
          <w:rPr>
            <w:lang w:eastAsia="zh-CN"/>
          </w:rPr>
          <w:t xml:space="preserve">contain </w:t>
        </w:r>
      </w:ins>
      <w:r w:rsidRPr="00794BA0">
        <w:rPr>
          <w:lang w:eastAsia="zh-CN"/>
        </w:rPr>
        <w:t>be associated with an area information, which is indicated by the IP segment, subnet info, a list of FQDNs or DNS suffixes</w:t>
      </w:r>
      <w:bookmarkStart w:id="76" w:name="_GoBack"/>
      <w:bookmarkEnd w:id="76"/>
      <w:ins w:id="77" w:author="huawei-zfq" w:date="2020-11-16T11:59:00Z">
        <w:r w:rsidR="002676B1">
          <w:rPr>
            <w:lang w:eastAsia="zh-CN"/>
          </w:rPr>
          <w:t>. S</w:t>
        </w:r>
      </w:ins>
      <w:ins w:id="78" w:author="huawei-zfq" w:date="2020-11-16T11:54:00Z">
        <w:r w:rsidR="004A5AE8">
          <w:rPr>
            <w:lang w:eastAsia="zh-CN"/>
          </w:rPr>
          <w:t>o that</w:t>
        </w:r>
      </w:ins>
      <w:del w:id="79" w:author="huawei-zfq" w:date="2020-11-16T11:54:00Z">
        <w:r w:rsidRPr="00794BA0" w:rsidDel="004A5AE8">
          <w:rPr>
            <w:lang w:eastAsia="zh-CN"/>
          </w:rPr>
          <w:delText>. T</w:delText>
        </w:r>
      </w:del>
      <w:r w:rsidR="004A5AE8">
        <w:rPr>
          <w:lang w:eastAsia="zh-CN"/>
        </w:rPr>
        <w:t xml:space="preserve"> </w:t>
      </w:r>
      <w:ins w:id="80" w:author="huawei-zfq" w:date="2020-11-16T11:54:00Z">
        <w:r w:rsidR="004A5AE8">
          <w:rPr>
            <w:lang w:eastAsia="zh-CN"/>
          </w:rPr>
          <w:t>t</w:t>
        </w:r>
      </w:ins>
      <w:r w:rsidRPr="00794BA0">
        <w:rPr>
          <w:lang w:eastAsia="zh-CN"/>
        </w:rPr>
        <w:t>he</w:t>
      </w:r>
      <w:ins w:id="81" w:author="huawei-zfq" w:date="2020-11-16T11:54:00Z">
        <w:r w:rsidR="004A5AE8">
          <w:rPr>
            <w:lang w:eastAsia="zh-CN"/>
          </w:rPr>
          <w:t xml:space="preserve"> UE knows which application the indication is about</w:t>
        </w:r>
      </w:ins>
      <w:del w:id="82" w:author="huawei-zfq" w:date="2020-11-16T11:55:00Z">
        <w:r w:rsidRPr="00794BA0" w:rsidDel="004A5AE8">
          <w:rPr>
            <w:lang w:eastAsia="zh-CN"/>
          </w:rPr>
          <w:delText xml:space="preserve"> application server which is located in the indicated area need be rediscovered</w:delText>
        </w:r>
      </w:del>
      <w:r w:rsidRPr="00794BA0">
        <w:rPr>
          <w:lang w:eastAsia="zh-CN"/>
        </w:rPr>
        <w:t>.</w:t>
      </w:r>
    </w:p>
    <w:p w14:paraId="0B6C112E" w14:textId="77777777" w:rsidR="00603D67" w:rsidRPr="00794BA0" w:rsidRDefault="00603D67" w:rsidP="00603D67">
      <w:pPr>
        <w:pStyle w:val="B1"/>
        <w:rPr>
          <w:lang w:eastAsia="zh-CN"/>
        </w:rPr>
      </w:pPr>
      <w:r w:rsidRPr="00794BA0">
        <w:rPr>
          <w:lang w:eastAsia="zh-CN"/>
        </w:rPr>
        <w:tab/>
        <w:t>If the area information is not included, it means all the DNS cache information is cleaned.</w:t>
      </w:r>
    </w:p>
    <w:p w14:paraId="4BDBD8D1" w14:textId="77777777" w:rsidR="00603D67" w:rsidRPr="00794BA0" w:rsidRDefault="00603D67" w:rsidP="00603D67">
      <w:pPr>
        <w:pStyle w:val="B1"/>
        <w:rPr>
          <w:lang w:eastAsia="zh-CN"/>
        </w:rPr>
      </w:pPr>
      <w:r w:rsidRPr="00794BA0">
        <w:rPr>
          <w:lang w:eastAsia="zh-CN"/>
        </w:rPr>
        <w:t>3.</w:t>
      </w:r>
      <w:r w:rsidRPr="00794BA0">
        <w:rPr>
          <w:lang w:eastAsia="zh-CN"/>
        </w:rPr>
        <w:tab/>
        <w:t>The UE either remove or replace (i.e. with the new DNS record) the DNS records stored locally. If the area information is included in the DNS re-resolution indication, the UE only remove or replace the DNS records corresponding to that area information.</w:t>
      </w:r>
    </w:p>
    <w:p w14:paraId="4C19B23A" w14:textId="77777777" w:rsidR="00603D67" w:rsidRPr="00794BA0" w:rsidRDefault="00603D67" w:rsidP="00603D67">
      <w:pPr>
        <w:pStyle w:val="B1"/>
        <w:rPr>
          <w:lang w:eastAsia="zh-CN"/>
        </w:rPr>
      </w:pPr>
      <w:r w:rsidRPr="00794BA0">
        <w:rPr>
          <w:lang w:eastAsia="zh-CN"/>
        </w:rPr>
        <w:tab/>
        <w:t>The active connection between the UE and the EAS is not impacted. This operation triggers UE to reselect EAS when UE initiates a new connection with EAS.</w:t>
      </w:r>
    </w:p>
    <w:p w14:paraId="10D72EEB" w14:textId="423B38E0" w:rsidR="00603D67" w:rsidRPr="00794BA0" w:rsidDel="0012353C" w:rsidRDefault="00603D67" w:rsidP="0012353C">
      <w:pPr>
        <w:pStyle w:val="B1"/>
        <w:rPr>
          <w:del w:id="83" w:author="huawei-zfq" w:date="2020-11-16T11:51:00Z"/>
          <w:lang w:eastAsia="zh-CN"/>
        </w:rPr>
      </w:pPr>
      <w:r w:rsidRPr="00794BA0">
        <w:rPr>
          <w:lang w:eastAsia="zh-CN"/>
        </w:rPr>
        <w:t>4</w:t>
      </w:r>
      <w:del w:id="84" w:author="huawei-zfq" w:date="2020-11-16T11:52:00Z">
        <w:r w:rsidRPr="00794BA0" w:rsidDel="004A5AE8">
          <w:rPr>
            <w:lang w:eastAsia="zh-CN"/>
          </w:rPr>
          <w:delText>-6</w:delText>
        </w:r>
      </w:del>
      <w:r w:rsidRPr="00794BA0">
        <w:rPr>
          <w:lang w:eastAsia="zh-CN"/>
        </w:rPr>
        <w:t>.</w:t>
      </w:r>
      <w:r w:rsidRPr="00794BA0">
        <w:rPr>
          <w:lang w:eastAsia="zh-CN"/>
        </w:rPr>
        <w:tab/>
      </w:r>
      <w:ins w:id="85" w:author="huawei-zfq" w:date="2020-11-16T11:52:00Z">
        <w:r w:rsidR="004A5AE8">
          <w:rPr>
            <w:lang w:eastAsia="zh-CN"/>
          </w:rPr>
          <w:t>The UE discovers a new EAS according to KI#1 using ULCL. If ULCL was not inserted in step 1, a new ULCL will be inserted according to KI#1.</w:t>
        </w:r>
      </w:ins>
      <w:del w:id="86" w:author="huawei-zfq" w:date="2020-11-16T11:51:00Z">
        <w:r w:rsidRPr="00794BA0" w:rsidDel="0012353C">
          <w:rPr>
            <w:lang w:eastAsia="zh-CN"/>
          </w:rPr>
          <w:delText>When the UE wants to establish a connection with an application server for which the DNS record has been removed, the UE send a DNS query. The new DNS query can also be done immediately if the UE receives the DNS re-resolution indication, i.e. the DNS record is replaced by the new application server information.</w:delText>
        </w:r>
      </w:del>
    </w:p>
    <w:p w14:paraId="2A2FAAAA" w14:textId="00F2A563" w:rsidR="00603D67" w:rsidRPr="00794BA0" w:rsidRDefault="00603D67" w:rsidP="004A5AE8">
      <w:pPr>
        <w:pStyle w:val="B1"/>
        <w:rPr>
          <w:lang w:eastAsia="zh-CN"/>
        </w:rPr>
      </w:pPr>
      <w:del w:id="87" w:author="huawei-zfq" w:date="2020-11-16T11:51:00Z">
        <w:r w:rsidRPr="00794BA0" w:rsidDel="0012353C">
          <w:rPr>
            <w:lang w:eastAsia="zh-CN"/>
          </w:rPr>
          <w:tab/>
          <w:delText>Then based on the solution on how to find the edge application server, the best application server that can serve the UE, e.g. the application server located in the edge computing network corresponding to ULCL2, is selected.</w:delText>
        </w:r>
      </w:del>
    </w:p>
    <w:p w14:paraId="01B30591" w14:textId="2351BB4D" w:rsidR="00603D67" w:rsidRPr="00794BA0" w:rsidRDefault="00603D67" w:rsidP="00A303D4">
      <w:pPr>
        <w:pStyle w:val="B1"/>
        <w:rPr>
          <w:lang w:eastAsia="zh-CN"/>
        </w:rPr>
      </w:pPr>
      <w:r w:rsidRPr="00794BA0">
        <w:rPr>
          <w:lang w:eastAsia="zh-CN"/>
        </w:rPr>
        <w:tab/>
        <w:t>The UE connects to the new application server located in the edge computing network corresponding ULCL2.</w:t>
      </w:r>
    </w:p>
    <w:p w14:paraId="4BE93BEE" w14:textId="77777777" w:rsidR="00603D67" w:rsidRPr="00794BA0" w:rsidRDefault="00603D67" w:rsidP="00603D67">
      <w:pPr>
        <w:pStyle w:val="3"/>
        <w:rPr>
          <w:lang w:eastAsia="zh-CN"/>
        </w:rPr>
      </w:pPr>
      <w:bookmarkStart w:id="88" w:name="_Toc43317432"/>
      <w:bookmarkStart w:id="89" w:name="_Toc43374904"/>
      <w:bookmarkStart w:id="90" w:name="_Toc43375365"/>
      <w:bookmarkStart w:id="91" w:name="_Toc43801889"/>
      <w:bookmarkStart w:id="92" w:name="_Toc43806155"/>
      <w:bookmarkStart w:id="93" w:name="_Toc43806462"/>
      <w:bookmarkStart w:id="94" w:name="_Toc50466931"/>
      <w:bookmarkStart w:id="95" w:name="_Toc50468275"/>
      <w:bookmarkStart w:id="96" w:name="_Toc50468545"/>
      <w:bookmarkStart w:id="97" w:name="_Toc50468816"/>
      <w:bookmarkStart w:id="98" w:name="_Toc50630769"/>
      <w:bookmarkStart w:id="99" w:name="_Toc54944117"/>
      <w:bookmarkStart w:id="100" w:name="_Toc54945593"/>
      <w:bookmarkStart w:id="101" w:name="_Toc54945980"/>
      <w:bookmarkStart w:id="102" w:name="_Toc54946365"/>
      <w:r w:rsidRPr="00794BA0">
        <w:rPr>
          <w:lang w:eastAsia="zh-CN"/>
        </w:rPr>
        <w:t>6.32.3</w:t>
      </w:r>
      <w:r w:rsidRPr="00794BA0">
        <w:rPr>
          <w:lang w:eastAsia="zh-CN"/>
        </w:rPr>
        <w:tab/>
      </w:r>
      <w:bookmarkEnd w:id="88"/>
      <w:r w:rsidRPr="00794BA0">
        <w:t>Impacts on services, entities and interfaces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DACF267" w14:textId="282153DD" w:rsidR="00603D67" w:rsidRPr="00794BA0" w:rsidRDefault="00603D67" w:rsidP="00603D67">
      <w:pPr>
        <w:pStyle w:val="B1"/>
        <w:rPr>
          <w:rFonts w:eastAsia="宋体"/>
        </w:rPr>
      </w:pPr>
      <w:r w:rsidRPr="00794BA0">
        <w:rPr>
          <w:rFonts w:eastAsia="宋体"/>
        </w:rPr>
        <w:t>-</w:t>
      </w:r>
      <w:r w:rsidRPr="00794BA0">
        <w:rPr>
          <w:rFonts w:eastAsia="宋体"/>
        </w:rPr>
        <w:tab/>
        <w:t xml:space="preserve">SMF: send DNS re-resolution indication and area information to UE </w:t>
      </w:r>
      <w:ins w:id="103" w:author="huawei-zfq" w:date="2020-11-16T11:45:00Z">
        <w:r w:rsidR="0012353C" w:rsidRPr="0012353C">
          <w:rPr>
            <w:rFonts w:eastAsia="宋体"/>
          </w:rPr>
          <w:t>in PDU session modification command</w:t>
        </w:r>
        <w:r w:rsidR="0012353C">
          <w:rPr>
            <w:rFonts w:eastAsia="宋体"/>
          </w:rPr>
          <w:t xml:space="preserve"> </w:t>
        </w:r>
      </w:ins>
      <w:r w:rsidRPr="00794BA0">
        <w:rPr>
          <w:rFonts w:eastAsia="宋体"/>
        </w:rPr>
        <w:t>when DNAI changes.</w:t>
      </w:r>
      <w:ins w:id="104" w:author="作者">
        <w:r>
          <w:rPr>
            <w:rFonts w:eastAsia="宋体"/>
          </w:rPr>
          <w:t xml:space="preserve"> The area information can be the </w:t>
        </w:r>
        <w:r w:rsidRPr="00603D67">
          <w:rPr>
            <w:rFonts w:eastAsia="宋体"/>
          </w:rPr>
          <w:t>DNS Suffix, FQDNs or IP ranges</w:t>
        </w:r>
        <w:r>
          <w:rPr>
            <w:rFonts w:eastAsia="宋体"/>
          </w:rPr>
          <w:t xml:space="preserve">. The DNS Suffix or FQDNs are received from AF. The IP ranges are configured at the SMF locally. </w:t>
        </w:r>
      </w:ins>
    </w:p>
    <w:p w14:paraId="7EDC3B32" w14:textId="77777777" w:rsidR="00603D67" w:rsidRPr="00794BA0" w:rsidRDefault="00603D67" w:rsidP="00603D67">
      <w:pPr>
        <w:pStyle w:val="B1"/>
        <w:rPr>
          <w:rFonts w:eastAsia="宋体"/>
        </w:rPr>
      </w:pPr>
      <w:r w:rsidRPr="00794BA0">
        <w:rPr>
          <w:rFonts w:eastAsia="宋体"/>
        </w:rPr>
        <w:t>-</w:t>
      </w:r>
      <w:r w:rsidRPr="00794BA0">
        <w:rPr>
          <w:rFonts w:eastAsia="宋体"/>
        </w:rPr>
        <w:tab/>
        <w:t>UE: rediscover application server and store new DNS records based on DNS re-resolution indication and area information received from network.</w:t>
      </w:r>
    </w:p>
    <w:p w14:paraId="1125E299" w14:textId="2AB8371A" w:rsidR="00E1552B" w:rsidRPr="00C01C3B" w:rsidRDefault="00E1552B" w:rsidP="00C01C3B">
      <w:pPr>
        <w:rPr>
          <w:rFonts w:ascii="Arial" w:hAnsi="Arial"/>
          <w:color w:val="FF0000"/>
          <w:sz w:val="32"/>
          <w:lang w:eastAsia="zh-CN"/>
        </w:rPr>
      </w:pPr>
      <w:r w:rsidRPr="00C01C3B">
        <w:rPr>
          <w:rFonts w:ascii="Arial" w:hAnsi="Arial"/>
          <w:color w:val="FF0000"/>
          <w:sz w:val="32"/>
          <w:lang w:eastAsia="zh-CN"/>
        </w:rPr>
        <w:t>******</w:t>
      </w:r>
      <w:r w:rsidR="00AB1A24" w:rsidRPr="00C01C3B">
        <w:rPr>
          <w:rFonts w:ascii="Arial" w:hAnsi="Arial"/>
          <w:color w:val="FF0000"/>
          <w:sz w:val="32"/>
          <w:lang w:eastAsia="zh-CN"/>
        </w:rPr>
        <w:t>******************</w:t>
      </w:r>
      <w:r w:rsidRPr="00C01C3B">
        <w:rPr>
          <w:rFonts w:ascii="Arial" w:hAnsi="Arial"/>
          <w:color w:val="FF0000"/>
          <w:sz w:val="32"/>
          <w:lang w:eastAsia="zh-CN"/>
        </w:rPr>
        <w:t>********* End Change *******</w:t>
      </w:r>
      <w:r w:rsidR="00AB1A24" w:rsidRPr="00C01C3B">
        <w:rPr>
          <w:rFonts w:ascii="Arial" w:hAnsi="Arial"/>
          <w:color w:val="FF0000"/>
          <w:sz w:val="32"/>
          <w:lang w:eastAsia="zh-CN"/>
        </w:rPr>
        <w:t>***************</w:t>
      </w:r>
      <w:r w:rsidRPr="00C01C3B">
        <w:rPr>
          <w:rFonts w:ascii="Arial" w:hAnsi="Arial"/>
          <w:color w:val="FF0000"/>
          <w:sz w:val="32"/>
          <w:lang w:eastAsia="zh-CN"/>
        </w:rPr>
        <w:t>******</w:t>
      </w:r>
      <w:bookmarkEnd w:id="29"/>
      <w:bookmarkEnd w:id="30"/>
      <w:bookmarkEnd w:id="31"/>
      <w:bookmarkEnd w:id="32"/>
      <w:bookmarkEnd w:id="33"/>
    </w:p>
    <w:sectPr w:rsidR="00E1552B" w:rsidRPr="00C01C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0AA59" w14:textId="77777777" w:rsidR="002C53CA" w:rsidRDefault="002C53CA">
      <w:r>
        <w:separator/>
      </w:r>
    </w:p>
  </w:endnote>
  <w:endnote w:type="continuationSeparator" w:id="0">
    <w:p w14:paraId="4E5D8BB9" w14:textId="77777777" w:rsidR="002C53CA" w:rsidRDefault="002C53CA">
      <w:r>
        <w:continuationSeparator/>
      </w:r>
    </w:p>
  </w:endnote>
  <w:endnote w:type="continuationNotice" w:id="1">
    <w:p w14:paraId="48C39E25" w14:textId="77777777" w:rsidR="002C53CA" w:rsidRDefault="002C5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260FA" w:rsidRDefault="001260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91159" w14:textId="77777777" w:rsidR="002C53CA" w:rsidRDefault="002C53CA">
      <w:r>
        <w:separator/>
      </w:r>
    </w:p>
  </w:footnote>
  <w:footnote w:type="continuationSeparator" w:id="0">
    <w:p w14:paraId="0CC1A17A" w14:textId="77777777" w:rsidR="002C53CA" w:rsidRDefault="002C53CA">
      <w:r>
        <w:continuationSeparator/>
      </w:r>
    </w:p>
  </w:footnote>
  <w:footnote w:type="continuationNotice" w:id="1">
    <w:p w14:paraId="24DB040F" w14:textId="77777777" w:rsidR="002C53CA" w:rsidRDefault="002C53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1260FA" w:rsidRDefault="001260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46A8">
      <w:rPr>
        <w:rFonts w:ascii="Arial" w:hAnsi="Arial" w:cs="Arial"/>
        <w:b/>
        <w:noProof/>
        <w:sz w:val="18"/>
        <w:szCs w:val="18"/>
      </w:rPr>
      <w:t>4</w:t>
    </w:r>
    <w:r>
      <w:rPr>
        <w:rFonts w:ascii="Arial" w:hAnsi="Arial" w:cs="Arial"/>
        <w:b/>
        <w:sz w:val="18"/>
        <w:szCs w:val="18"/>
      </w:rPr>
      <w:fldChar w:fldCharType="end"/>
    </w:r>
  </w:p>
  <w:p w14:paraId="11EFD576" w14:textId="77777777" w:rsidR="001260FA" w:rsidRDefault="001260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0E5"/>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6F17"/>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3AE2"/>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5E9"/>
    <w:rsid w:val="00103ACB"/>
    <w:rsid w:val="00106D30"/>
    <w:rsid w:val="00110387"/>
    <w:rsid w:val="00123121"/>
    <w:rsid w:val="0012353C"/>
    <w:rsid w:val="001260FA"/>
    <w:rsid w:val="00130DE7"/>
    <w:rsid w:val="00131417"/>
    <w:rsid w:val="00133525"/>
    <w:rsid w:val="0013537D"/>
    <w:rsid w:val="00136595"/>
    <w:rsid w:val="00136774"/>
    <w:rsid w:val="0013696F"/>
    <w:rsid w:val="0014091E"/>
    <w:rsid w:val="0014415C"/>
    <w:rsid w:val="001456C2"/>
    <w:rsid w:val="00147B24"/>
    <w:rsid w:val="00147F43"/>
    <w:rsid w:val="001511C6"/>
    <w:rsid w:val="001531A5"/>
    <w:rsid w:val="00153A76"/>
    <w:rsid w:val="00155044"/>
    <w:rsid w:val="00156801"/>
    <w:rsid w:val="00157D92"/>
    <w:rsid w:val="00166343"/>
    <w:rsid w:val="0017222A"/>
    <w:rsid w:val="001752E2"/>
    <w:rsid w:val="001762FA"/>
    <w:rsid w:val="001846EA"/>
    <w:rsid w:val="00185083"/>
    <w:rsid w:val="001863DD"/>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7D21"/>
    <w:rsid w:val="00241809"/>
    <w:rsid w:val="00242233"/>
    <w:rsid w:val="002461FB"/>
    <w:rsid w:val="00246A99"/>
    <w:rsid w:val="00250B25"/>
    <w:rsid w:val="00252BF9"/>
    <w:rsid w:val="00257FC6"/>
    <w:rsid w:val="002605CB"/>
    <w:rsid w:val="002647D2"/>
    <w:rsid w:val="00266AD9"/>
    <w:rsid w:val="00267352"/>
    <w:rsid w:val="002675F0"/>
    <w:rsid w:val="002676B1"/>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3CA"/>
    <w:rsid w:val="002C5529"/>
    <w:rsid w:val="002D0669"/>
    <w:rsid w:val="002D2CB9"/>
    <w:rsid w:val="002D3866"/>
    <w:rsid w:val="002D6C86"/>
    <w:rsid w:val="002D7C84"/>
    <w:rsid w:val="002E00EE"/>
    <w:rsid w:val="002E0AF5"/>
    <w:rsid w:val="002E205C"/>
    <w:rsid w:val="002E2E00"/>
    <w:rsid w:val="002E6E0F"/>
    <w:rsid w:val="002F3707"/>
    <w:rsid w:val="002F612D"/>
    <w:rsid w:val="00300BBB"/>
    <w:rsid w:val="00305C5D"/>
    <w:rsid w:val="003103EA"/>
    <w:rsid w:val="003172DC"/>
    <w:rsid w:val="00317FD4"/>
    <w:rsid w:val="003301E1"/>
    <w:rsid w:val="003330B8"/>
    <w:rsid w:val="00342E82"/>
    <w:rsid w:val="0035462D"/>
    <w:rsid w:val="00355D16"/>
    <w:rsid w:val="0036000F"/>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0701"/>
    <w:rsid w:val="003D46D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2994"/>
    <w:rsid w:val="004744E9"/>
    <w:rsid w:val="0048706F"/>
    <w:rsid w:val="0048745C"/>
    <w:rsid w:val="0049499A"/>
    <w:rsid w:val="004959C2"/>
    <w:rsid w:val="004A3309"/>
    <w:rsid w:val="004A5AE8"/>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225"/>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1D46"/>
    <w:rsid w:val="00586B8B"/>
    <w:rsid w:val="005871CD"/>
    <w:rsid w:val="00592B57"/>
    <w:rsid w:val="005957F3"/>
    <w:rsid w:val="00597B11"/>
    <w:rsid w:val="005A34C9"/>
    <w:rsid w:val="005A3C90"/>
    <w:rsid w:val="005B1E9D"/>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5F6B2B"/>
    <w:rsid w:val="00602AEA"/>
    <w:rsid w:val="00603D67"/>
    <w:rsid w:val="00611A7B"/>
    <w:rsid w:val="00612742"/>
    <w:rsid w:val="00614A36"/>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3BD2"/>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22A5"/>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36A2"/>
    <w:rsid w:val="00725723"/>
    <w:rsid w:val="007258DA"/>
    <w:rsid w:val="00730053"/>
    <w:rsid w:val="00730A3C"/>
    <w:rsid w:val="00730D0D"/>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DA4"/>
    <w:rsid w:val="00781F0F"/>
    <w:rsid w:val="00787AAB"/>
    <w:rsid w:val="0079097A"/>
    <w:rsid w:val="007918EB"/>
    <w:rsid w:val="00792E6D"/>
    <w:rsid w:val="00793F13"/>
    <w:rsid w:val="007954AF"/>
    <w:rsid w:val="007969C0"/>
    <w:rsid w:val="00796E8C"/>
    <w:rsid w:val="007A2897"/>
    <w:rsid w:val="007A2FBE"/>
    <w:rsid w:val="007A30D0"/>
    <w:rsid w:val="007A7A66"/>
    <w:rsid w:val="007B35FB"/>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02FF"/>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8EB"/>
    <w:rsid w:val="009C39A2"/>
    <w:rsid w:val="009C50E1"/>
    <w:rsid w:val="009C625A"/>
    <w:rsid w:val="009C67E7"/>
    <w:rsid w:val="009D26B0"/>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1E40"/>
    <w:rsid w:val="00A238BA"/>
    <w:rsid w:val="00A25C7F"/>
    <w:rsid w:val="00A2616E"/>
    <w:rsid w:val="00A26956"/>
    <w:rsid w:val="00A27180"/>
    <w:rsid w:val="00A27486"/>
    <w:rsid w:val="00A27C8A"/>
    <w:rsid w:val="00A303D4"/>
    <w:rsid w:val="00A37505"/>
    <w:rsid w:val="00A3784F"/>
    <w:rsid w:val="00A47317"/>
    <w:rsid w:val="00A52367"/>
    <w:rsid w:val="00A53724"/>
    <w:rsid w:val="00A53B49"/>
    <w:rsid w:val="00A54732"/>
    <w:rsid w:val="00A56066"/>
    <w:rsid w:val="00A6058E"/>
    <w:rsid w:val="00A622B5"/>
    <w:rsid w:val="00A73129"/>
    <w:rsid w:val="00A7667C"/>
    <w:rsid w:val="00A77950"/>
    <w:rsid w:val="00A82346"/>
    <w:rsid w:val="00A90941"/>
    <w:rsid w:val="00A92497"/>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AF4986"/>
    <w:rsid w:val="00B05B37"/>
    <w:rsid w:val="00B05D66"/>
    <w:rsid w:val="00B11C81"/>
    <w:rsid w:val="00B13D27"/>
    <w:rsid w:val="00B15449"/>
    <w:rsid w:val="00B17C6E"/>
    <w:rsid w:val="00B22902"/>
    <w:rsid w:val="00B232D8"/>
    <w:rsid w:val="00B2580C"/>
    <w:rsid w:val="00B27836"/>
    <w:rsid w:val="00B30254"/>
    <w:rsid w:val="00B3286C"/>
    <w:rsid w:val="00B33E40"/>
    <w:rsid w:val="00B3553F"/>
    <w:rsid w:val="00B44143"/>
    <w:rsid w:val="00B44D94"/>
    <w:rsid w:val="00B51ED7"/>
    <w:rsid w:val="00B52E5B"/>
    <w:rsid w:val="00B57B48"/>
    <w:rsid w:val="00B67E6D"/>
    <w:rsid w:val="00B7218B"/>
    <w:rsid w:val="00B7442E"/>
    <w:rsid w:val="00B750B4"/>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1C3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2E50"/>
    <w:rsid w:val="00C9346F"/>
    <w:rsid w:val="00C93F40"/>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4459"/>
    <w:rsid w:val="00D755EB"/>
    <w:rsid w:val="00D76048"/>
    <w:rsid w:val="00D771D9"/>
    <w:rsid w:val="00D80557"/>
    <w:rsid w:val="00D814CD"/>
    <w:rsid w:val="00D828F2"/>
    <w:rsid w:val="00D83D49"/>
    <w:rsid w:val="00D84323"/>
    <w:rsid w:val="00D84B66"/>
    <w:rsid w:val="00D87E00"/>
    <w:rsid w:val="00D91314"/>
    <w:rsid w:val="00D9134D"/>
    <w:rsid w:val="00D92A90"/>
    <w:rsid w:val="00D97898"/>
    <w:rsid w:val="00DA1569"/>
    <w:rsid w:val="00DA26E6"/>
    <w:rsid w:val="00DA7A03"/>
    <w:rsid w:val="00DA7B13"/>
    <w:rsid w:val="00DA7D9E"/>
    <w:rsid w:val="00DB1818"/>
    <w:rsid w:val="00DB28AC"/>
    <w:rsid w:val="00DB649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234D"/>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EF620D"/>
    <w:rsid w:val="00F00E35"/>
    <w:rsid w:val="00F025A2"/>
    <w:rsid w:val="00F04712"/>
    <w:rsid w:val="00F10FE9"/>
    <w:rsid w:val="00F13360"/>
    <w:rsid w:val="00F14B82"/>
    <w:rsid w:val="00F17356"/>
    <w:rsid w:val="00F20A1C"/>
    <w:rsid w:val="00F20EFB"/>
    <w:rsid w:val="00F22EC7"/>
    <w:rsid w:val="00F23832"/>
    <w:rsid w:val="00F23873"/>
    <w:rsid w:val="00F246A8"/>
    <w:rsid w:val="00F24DAC"/>
    <w:rsid w:val="00F25085"/>
    <w:rsid w:val="00F325C8"/>
    <w:rsid w:val="00F3278D"/>
    <w:rsid w:val="00F33B8C"/>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B4594"/>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E2C6-19A6-46A1-9800-8493071B8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945</Words>
  <Characters>5801</Characters>
  <Application>Microsoft Office Word</Application>
  <DocSecurity>0</DocSecurity>
  <Lines>48</Lines>
  <Paragraphs>13</Paragraphs>
  <ScaleCrop>false</ScaleCrop>
  <Manager/>
  <Company/>
  <LinksUpToDate>false</LinksUpToDate>
  <CharactersWithSpaces>6733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huawei-zfq</cp:lastModifiedBy>
  <cp:revision>2</cp:revision>
  <dcterms:created xsi:type="dcterms:W3CDTF">2020-11-16T04:01:00Z</dcterms:created>
  <dcterms:modified xsi:type="dcterms:W3CDTF">2020-11-16T04:01:00Z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(3)voCRf56H68LDVFxiLuLP7yLX24T1C7ciSHiSiKxm2ZCFr5t/xQ5QhJT5fUavpePuSJWYjRta
PCi/fxxwLawLchKnz3Hn798GVTk07AeVsPy0mYx+BGz3vUZDzlaVQM4SXMhI6zHslx63dxI1
t0NRVZxMjh1EQQza+Al6V02NOCp8Z2lF5+Vw1PTIkfRakGMWm5UWJp7LuSTkMx0wihwFPWlS
8m/881Rh97nM23I0xN</vt:lpwstr>
  </property>
  <property fmtid="{D5CDD505-2E9C-101B-9397-08002B2CF9AE}" pid="3" name="_2015_ms_pID_7253431">
    <vt:lpwstr>O2H8fydRQCfv0KZOtjScMQY1nSOMKwuabq4umjxDARGzoejEJBjjsr
6yM6o6xE2IC3eXFssM5WJh31URN/PE6KMPXgkmwvGT7z6gMeUmHSq7kIQuvWqy6yJnOFycER
pQexB2XQKmgjovSTn8L019mG2SdLS9iY5IWqpS8a+cAuL56ZVHi+GIM4d8KbwrJwbNqZ/vDn
pktqSBBttZ0gd4QiThKWvs1lGzri+S0s7M6m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1605344915</vt:lpwstr>
  </property>
  <property fmtid="{D5CDD505-2E9C-101B-9397-08002B2CF9AE}" pid="8" name="_2015_ms_pID_7253432">
    <vt:lpwstr>nw==</vt:lpwstr>
  </property>
</Properties>
</file>