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7F288355"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FE6842">
        <w:rPr>
          <w:rFonts w:ascii="Arial" w:eastAsia="Arial Unicode MS" w:hAnsi="Arial" w:cs="Arial"/>
          <w:b/>
          <w:bCs/>
          <w:sz w:val="24"/>
        </w:rPr>
        <w:t>2</w:t>
      </w:r>
      <w:r w:rsidRPr="00561F1A">
        <w:rPr>
          <w:rFonts w:ascii="Arial" w:eastAsia="Arial Unicode MS" w:hAnsi="Arial" w:cs="Arial"/>
          <w:b/>
          <w:bCs/>
          <w:sz w:val="24"/>
        </w:rPr>
        <w:t xml:space="preserve">E </w:t>
      </w:r>
      <w:r w:rsidR="00FE6842">
        <w:rPr>
          <w:rFonts w:ascii="Arial" w:eastAsia="Arial Unicode MS" w:hAnsi="Arial" w:cs="Arial"/>
          <w:b/>
          <w:bCs/>
          <w:sz w:val="24"/>
        </w:rPr>
        <w:t>(e</w:t>
      </w:r>
      <w:r w:rsidRPr="00561F1A">
        <w:rPr>
          <w:rFonts w:ascii="Arial" w:eastAsia="Arial Unicode MS" w:hAnsi="Arial" w:cs="Arial"/>
          <w:b/>
          <w:bCs/>
          <w:sz w:val="24"/>
        </w:rPr>
        <w:t>-meeting</w:t>
      </w:r>
      <w:r w:rsidR="00FE6842">
        <w:rPr>
          <w:rFonts w:ascii="Arial" w:eastAsia="Arial Unicode MS" w:hAnsi="Arial" w:cs="Arial"/>
          <w:b/>
          <w:bCs/>
          <w:sz w:val="24"/>
        </w:rPr>
        <w:t>)</w:t>
      </w:r>
      <w:r w:rsidRPr="00561F1A">
        <w:rPr>
          <w:rFonts w:ascii="Arial" w:eastAsia="Arial Unicode MS" w:hAnsi="Arial" w:cs="Arial"/>
          <w:b/>
          <w:bCs/>
          <w:sz w:val="24"/>
        </w:rPr>
        <w:t xml:space="preserve">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CF7E75">
        <w:rPr>
          <w:rFonts w:ascii="Arial" w:eastAsia="SimSun" w:hAnsi="Arial"/>
          <w:b/>
          <w:i/>
          <w:noProof/>
          <w:color w:val="auto"/>
          <w:sz w:val="28"/>
          <w:lang w:eastAsia="en-US"/>
        </w:rPr>
        <w:t>8725</w:t>
      </w:r>
      <w:ins w:id="0" w:author="LTHM2" w:date="2020-11-16T10:14:00Z">
        <w:r w:rsidR="00B01FD3">
          <w:rPr>
            <w:rFonts w:ascii="Arial" w:eastAsia="SimSun" w:hAnsi="Arial"/>
            <w:b/>
            <w:i/>
            <w:noProof/>
            <w:color w:val="auto"/>
            <w:sz w:val="28"/>
            <w:lang w:eastAsia="en-US"/>
          </w:rPr>
          <w:t>r01</w:t>
        </w:r>
      </w:ins>
      <w:bookmarkStart w:id="1" w:name="_GoBack"/>
      <w:bookmarkEnd w:id="1"/>
    </w:p>
    <w:p w14:paraId="54D76019" w14:textId="36D8EC12" w:rsidR="00361676" w:rsidRPr="003244C5" w:rsidRDefault="00FE6842"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November</w:t>
      </w:r>
      <w:r w:rsidR="00361676" w:rsidRPr="00561F1A">
        <w:rPr>
          <w:rFonts w:ascii="Arial" w:eastAsia="Arial Unicode MS" w:hAnsi="Arial" w:cs="Arial"/>
          <w:b/>
          <w:bCs/>
          <w:sz w:val="24"/>
        </w:rPr>
        <w:t xml:space="preserve"> 1</w:t>
      </w:r>
      <w:r>
        <w:rPr>
          <w:rFonts w:ascii="Arial" w:eastAsia="Arial Unicode MS" w:hAnsi="Arial" w:cs="Arial"/>
          <w:b/>
          <w:bCs/>
          <w:sz w:val="24"/>
        </w:rPr>
        <w:t>6</w:t>
      </w:r>
      <w:r w:rsidR="00361676" w:rsidRPr="00561F1A">
        <w:rPr>
          <w:rFonts w:ascii="Arial" w:eastAsia="Arial Unicode MS" w:hAnsi="Arial" w:cs="Arial"/>
          <w:b/>
          <w:bCs/>
          <w:sz w:val="24"/>
        </w:rPr>
        <w:t xml:space="preserve"> – 2</w:t>
      </w:r>
      <w:r>
        <w:rPr>
          <w:rFonts w:ascii="Arial" w:eastAsia="Arial Unicode MS" w:hAnsi="Arial" w:cs="Arial"/>
          <w:b/>
          <w:bCs/>
          <w:sz w:val="24"/>
        </w:rPr>
        <w:t>0</w:t>
      </w:r>
      <w:r w:rsidR="00361676" w:rsidRPr="00561F1A">
        <w:rPr>
          <w:rFonts w:ascii="Arial" w:eastAsia="Arial Unicode MS" w:hAnsi="Arial" w:cs="Arial"/>
          <w:b/>
          <w:bCs/>
          <w:sz w:val="24"/>
        </w:rPr>
        <w:t>, 2020</w:t>
      </w:r>
      <w:r>
        <w:rPr>
          <w:rFonts w:ascii="Arial" w:eastAsia="Arial Unicode MS" w:hAnsi="Arial" w:cs="Arial"/>
          <w:b/>
          <w:bCs/>
          <w:sz w:val="24"/>
        </w:rPr>
        <w:t>,</w:t>
      </w:r>
      <w:r w:rsidRPr="00FE6842">
        <w:rPr>
          <w:rFonts w:ascii="Arial" w:eastAsia="Arial Unicode MS" w:hAnsi="Arial" w:cs="Arial"/>
          <w:b/>
          <w:bCs/>
          <w:sz w:val="24"/>
        </w:rPr>
        <w:t xml:space="preserve"> </w:t>
      </w:r>
      <w:r w:rsidRPr="00561F1A">
        <w:rPr>
          <w:rFonts w:ascii="Arial" w:eastAsia="Arial Unicode MS" w:hAnsi="Arial" w:cs="Arial"/>
          <w:b/>
          <w:bCs/>
          <w:sz w:val="24"/>
        </w:rPr>
        <w:t>Elbonia</w:t>
      </w:r>
      <w:r w:rsidR="00361676" w:rsidRPr="00561F1A">
        <w:rPr>
          <w:rFonts w:ascii="Arial" w:eastAsia="Arial Unicode MS" w:hAnsi="Arial" w:cs="Arial"/>
          <w:b/>
          <w:bCs/>
        </w:rPr>
        <w:tab/>
      </w:r>
      <w:r w:rsidR="00361676" w:rsidRPr="00561F1A">
        <w:rPr>
          <w:rFonts w:ascii="Arial" w:hAnsi="Arial" w:cs="Arial"/>
          <w:b/>
          <w:bCs/>
          <w:color w:val="0000FF"/>
        </w:rPr>
        <w:t xml:space="preserve">(revision of </w:t>
      </w:r>
      <w:r>
        <w:rPr>
          <w:rFonts w:ascii="Arial" w:hAnsi="Arial" w:cs="Arial"/>
          <w:b/>
          <w:bCs/>
          <w:color w:val="0000FF"/>
        </w:rPr>
        <w:t xml:space="preserve">endorsed </w:t>
      </w:r>
      <w:r w:rsidR="00361676" w:rsidRPr="00361676">
        <w:rPr>
          <w:rFonts w:ascii="Arial" w:hAnsi="Arial" w:cs="Arial"/>
          <w:b/>
          <w:bCs/>
          <w:color w:val="0000FF"/>
        </w:rPr>
        <w:t>S2-200</w:t>
      </w:r>
      <w:r w:rsidR="003D0D1B">
        <w:rPr>
          <w:rFonts w:ascii="Arial" w:hAnsi="Arial" w:cs="Arial"/>
          <w:b/>
          <w:bCs/>
          <w:color w:val="0000FF"/>
        </w:rPr>
        <w:t>7013r08</w:t>
      </w:r>
      <w:r w:rsidR="00361676"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2A7260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D1B">
        <w:rPr>
          <w:rFonts w:ascii="Arial" w:hAnsi="Arial" w:cs="Arial"/>
          <w:b/>
        </w:rPr>
        <w:t>Sony</w:t>
      </w:r>
    </w:p>
    <w:p w14:paraId="02D8C77A" w14:textId="270A37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3D0D1B">
        <w:rPr>
          <w:rFonts w:ascii="Arial" w:hAnsi="Arial" w:cs="Arial"/>
          <w:b/>
        </w:rPr>
        <w:t>C</w:t>
      </w:r>
      <w:r w:rsidR="0035062C">
        <w:rPr>
          <w:rFonts w:ascii="Arial" w:hAnsi="Arial" w:cs="Arial"/>
          <w:b/>
        </w:rPr>
        <w:t>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22406F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3D0D1B">
        <w:rPr>
          <w:rFonts w:ascii="Arial" w:hAnsi="Arial" w:cs="Arial"/>
          <w:i/>
        </w:rPr>
        <w:t>C</w:t>
      </w:r>
      <w:r w:rsidR="00465606">
        <w:rPr>
          <w:rFonts w:ascii="Arial" w:hAnsi="Arial" w:cs="Arial"/>
          <w:i/>
        </w:rPr>
        <w:t xml:space="preserve">onclusion </w:t>
      </w:r>
      <w:r w:rsidR="00D62A19">
        <w:rPr>
          <w:rFonts w:ascii="Arial" w:hAnsi="Arial" w:cs="Arial"/>
          <w:i/>
        </w:rPr>
        <w:t>on</w:t>
      </w:r>
      <w:r w:rsidR="00173B7D">
        <w:rPr>
          <w:rFonts w:ascii="Arial" w:hAnsi="Arial" w:cs="Arial"/>
          <w:i/>
        </w:rPr>
        <w:t xml:space="preserve"> the solutions of KI#3</w:t>
      </w:r>
      <w:r w:rsidR="003D0D1B">
        <w:rPr>
          <w:rFonts w:ascii="Arial" w:hAnsi="Arial" w:cs="Arial"/>
          <w:i/>
        </w:rPr>
        <w:t xml:space="preserve"> based on the endorsed S2-2007013r08 from SA2#141E</w:t>
      </w:r>
      <w:r w:rsidR="00173B7D">
        <w:rPr>
          <w:rFonts w:ascii="Arial" w:hAnsi="Arial" w:cs="Arial"/>
          <w:i/>
        </w:rPr>
        <w:t>.</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4375185F" w14:textId="015DF601" w:rsidR="00B1230C" w:rsidRDefault="005F1955" w:rsidP="003D0D1B">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w:t>
      </w:r>
      <w:r w:rsidR="003D0D1B">
        <w:rPr>
          <w:bCs/>
          <w:lang w:eastAsia="zh-CN"/>
        </w:rPr>
        <w:t>The endorsed S2-2007013r08 only includes conclusions based on QoS Monitoring using URLLC rel-16 feature i.e. packet latency reporting. Our understanding is that SA2 should also find a solution to expose congestion information to an edge application with low latency. Based on the</w:t>
      </w:r>
      <w:r>
        <w:rPr>
          <w:bCs/>
          <w:lang w:eastAsia="zh-CN"/>
        </w:rPr>
        <w:t xml:space="preserve"> 9 solutions to solve this KI</w:t>
      </w:r>
      <w:r w:rsidR="003D0D1B">
        <w:rPr>
          <w:bCs/>
          <w:lang w:eastAsia="zh-CN"/>
        </w:rPr>
        <w:t xml:space="preserve"> there are two approaches to provide congestion information either by ECN marking or OAM based reporting</w:t>
      </w:r>
    </w:p>
    <w:p w14:paraId="0CB326AF" w14:textId="590DB629" w:rsidR="005E561A" w:rsidRDefault="005E561A" w:rsidP="003D0D1B">
      <w:pPr>
        <w:jc w:val="both"/>
        <w:rPr>
          <w:rFonts w:eastAsiaTheme="minorEastAsia"/>
          <w:b/>
          <w:lang w:val="en-US" w:eastAsia="zh-CN"/>
        </w:rPr>
      </w:pPr>
      <w:r>
        <w:rPr>
          <w:bCs/>
          <w:lang w:eastAsia="zh-CN"/>
        </w:rPr>
        <w:t xml:space="preserve">We believe that it is very important if application should use exposure API provided by MNO, that we use same API and methods for the </w:t>
      </w:r>
      <w:r w:rsidR="006821AE">
        <w:rPr>
          <w:bCs/>
          <w:lang w:eastAsia="zh-CN"/>
        </w:rPr>
        <w:t xml:space="preserve">network </w:t>
      </w:r>
      <w:r>
        <w:rPr>
          <w:bCs/>
          <w:lang w:eastAsia="zh-CN"/>
        </w:rPr>
        <w:t>exposure</w:t>
      </w:r>
      <w:r w:rsidR="006821AE">
        <w:rPr>
          <w:bCs/>
          <w:lang w:eastAsia="zh-CN"/>
        </w:rPr>
        <w:t xml:space="preserve"> and provisioning</w:t>
      </w:r>
      <w:r>
        <w:rPr>
          <w:bCs/>
          <w:lang w:eastAsia="zh-CN"/>
        </w:rPr>
        <w:t>.</w:t>
      </w:r>
      <w:r w:rsidR="006821AE">
        <w:rPr>
          <w:bCs/>
          <w:lang w:eastAsia="zh-CN"/>
        </w:rPr>
        <w:t xml:space="preserve"> CAPIF is a good framework, and we should build on this framework if possible. For the Congestion information exposure, we can see that OAM based reporting can build on the CAPIF framework and this is why we propose to move forward with this type of solution.</w:t>
      </w:r>
    </w:p>
    <w:p w14:paraId="39A5E7C1" w14:textId="4AC2D3F0" w:rsidR="00B1230C" w:rsidRDefault="00B1230C" w:rsidP="00B1230C">
      <w:pPr>
        <w:jc w:val="both"/>
        <w:rPr>
          <w:rFonts w:eastAsiaTheme="minorEastAsia"/>
          <w:lang w:val="en-US" w:eastAsia="zh-CN"/>
        </w:rPr>
      </w:pPr>
      <w:r>
        <w:t>.</w:t>
      </w:r>
    </w:p>
    <w:p w14:paraId="308ECC3B" w14:textId="77777777" w:rsidR="00CA6115" w:rsidRPr="00927C1B" w:rsidRDefault="00CA6115" w:rsidP="00CA6115">
      <w:pPr>
        <w:pStyle w:val="Heading1"/>
      </w:pPr>
      <w:r>
        <w:t>2</w:t>
      </w:r>
      <w:r w:rsidRPr="00927C1B">
        <w:t xml:space="preserve">. </w:t>
      </w:r>
      <w:r>
        <w:t>Text Proposal</w:t>
      </w:r>
    </w:p>
    <w:p w14:paraId="146EA7B8" w14:textId="77777777" w:rsidR="00CC3035" w:rsidRDefault="00CC3035" w:rsidP="005F1955">
      <w:pPr>
        <w:overflowPunct/>
        <w:autoSpaceDE/>
        <w:autoSpaceDN/>
        <w:adjustRightInd/>
        <w:spacing w:after="0"/>
        <w:rPr>
          <w:rFonts w:eastAsia="SimSun"/>
          <w:color w:val="auto"/>
          <w:lang w:val="en-US" w:eastAsia="zh-CN"/>
        </w:rPr>
      </w:pPr>
      <w:bookmarkStart w:id="2" w:name="_Toc43317374"/>
      <w:bookmarkStart w:id="3" w:name="_Toc43374846"/>
      <w:bookmarkStart w:id="4" w:name="_Toc43375307"/>
      <w:bookmarkStart w:id="5" w:name="_Toc43801831"/>
      <w:bookmarkStart w:id="6" w:name="_Toc43806097"/>
      <w:bookmarkStart w:id="7" w:name="_Toc43806404"/>
      <w:bookmarkStart w:id="8" w:name="_Toc519004414"/>
    </w:p>
    <w:p w14:paraId="75981005" w14:textId="3D6D225B" w:rsidR="005F1955" w:rsidRDefault="00CC3035" w:rsidP="005F1955">
      <w:pPr>
        <w:overflowPunct/>
        <w:autoSpaceDE/>
        <w:autoSpaceDN/>
        <w:adjustRightInd/>
        <w:spacing w:after="0"/>
        <w:rPr>
          <w:rFonts w:eastAsia="SimSun"/>
          <w:color w:val="auto"/>
          <w:lang w:val="en-US" w:eastAsia="zh-CN"/>
        </w:rPr>
      </w:pPr>
      <w:r>
        <w:rPr>
          <w:rFonts w:eastAsia="SimSun"/>
          <w:color w:val="auto"/>
          <w:lang w:val="en-US" w:eastAsia="zh-CN"/>
        </w:rPr>
        <w:t xml:space="preserve">The text is </w:t>
      </w:r>
      <w:r w:rsidRPr="00CC3035">
        <w:rPr>
          <w:rFonts w:eastAsia="SimSun"/>
          <w:color w:val="auto"/>
          <w:lang w:val="en-US" w:eastAsia="zh-CN"/>
        </w:rPr>
        <w:t>all new text, but change marks are delta from endorsed S2</w:t>
      </w:r>
      <w:r>
        <w:rPr>
          <w:rFonts w:eastAsia="SimSun"/>
          <w:color w:val="auto"/>
          <w:lang w:val="en-US" w:eastAsia="zh-CN"/>
        </w:rPr>
        <w:t>-2007013r08</w:t>
      </w:r>
    </w:p>
    <w:p w14:paraId="48534813" w14:textId="3902AED7" w:rsidR="00CC3035" w:rsidRDefault="00CC3035" w:rsidP="005F1955">
      <w:pPr>
        <w:overflowPunct/>
        <w:autoSpaceDE/>
        <w:autoSpaceDN/>
        <w:adjustRightInd/>
        <w:spacing w:after="0"/>
        <w:rPr>
          <w:rFonts w:eastAsia="SimSun"/>
          <w:color w:val="auto"/>
          <w:lang w:val="en-US" w:eastAsia="zh-CN"/>
        </w:rPr>
      </w:pPr>
    </w:p>
    <w:p w14:paraId="36FA5116" w14:textId="77777777" w:rsidR="00CC3035" w:rsidRPr="00CC3035" w:rsidRDefault="00CC3035" w:rsidP="005F1955">
      <w:pPr>
        <w:overflowPunct/>
        <w:autoSpaceDE/>
        <w:autoSpaceDN/>
        <w:adjustRightInd/>
        <w:spacing w:after="0"/>
        <w:rPr>
          <w:rFonts w:eastAsia="SimSun"/>
          <w:color w:val="auto"/>
          <w:lang w:val="en-US" w:eastAsia="zh-CN"/>
        </w:rPr>
      </w:pPr>
    </w:p>
    <w:bookmarkEnd w:id="2"/>
    <w:bookmarkEnd w:id="3"/>
    <w:bookmarkEnd w:id="4"/>
    <w:bookmarkEnd w:id="5"/>
    <w:bookmarkEnd w:id="6"/>
    <w:bookmarkEnd w:id="7"/>
    <w:p w14:paraId="06ABAE70" w14:textId="1ECBCF68"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3D0D1B">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016DB3C" w14:textId="6BCEC883" w:rsidR="00C016EC" w:rsidRDefault="00C016EC" w:rsidP="00C016EC">
      <w:pPr>
        <w:pStyle w:val="Heading2"/>
        <w:rPr>
          <w:lang w:eastAsia="zh-CN"/>
        </w:rPr>
      </w:pPr>
      <w:bookmarkStart w:id="9" w:name="_Toc50468387"/>
      <w:bookmarkStart w:id="10" w:name="_Toc50468657"/>
      <w:bookmarkStart w:id="11" w:name="_Toc50468928"/>
      <w:bookmarkStart w:id="12" w:name="_Toc50630903"/>
      <w:bookmarkStart w:id="13" w:name="_Toc50631405"/>
      <w:bookmarkStart w:id="14" w:name="_Toc50467043"/>
      <w:r>
        <w:rPr>
          <w:rFonts w:hint="eastAsia"/>
          <w:lang w:eastAsia="zh-CN"/>
        </w:rPr>
        <w:t>9</w:t>
      </w:r>
      <w:r>
        <w:rPr>
          <w:lang w:eastAsia="zh-CN"/>
        </w:rPr>
        <w:t>.X</w:t>
      </w:r>
      <w:r>
        <w:rPr>
          <w:lang w:eastAsia="zh-CN"/>
        </w:rPr>
        <w:tab/>
        <w:t>Conclusions for Key Issue #</w:t>
      </w:r>
      <w:bookmarkEnd w:id="9"/>
      <w:bookmarkEnd w:id="10"/>
      <w:bookmarkEnd w:id="11"/>
      <w:bookmarkEnd w:id="12"/>
      <w:bookmarkEnd w:id="13"/>
      <w:r>
        <w:rPr>
          <w:lang w:eastAsia="zh-CN"/>
        </w:rPr>
        <w:t>3</w:t>
      </w:r>
    </w:p>
    <w:p w14:paraId="54874726" w14:textId="58FB537C" w:rsidR="00812BBA" w:rsidRPr="006B50A4" w:rsidRDefault="00812BBA" w:rsidP="00812BBA">
      <w:pPr>
        <w:rPr>
          <w:lang w:eastAsia="x-none"/>
        </w:rPr>
      </w:pPr>
      <w:r>
        <w:rPr>
          <w:lang w:eastAsia="x-none"/>
        </w:rPr>
        <w:t>Solutions #45 and #47 a</w:t>
      </w:r>
      <w:r>
        <w:rPr>
          <w:lang w:eastAsia="ko-KR"/>
        </w:rPr>
        <w:t>re not recommended for normative phase.</w:t>
      </w:r>
    </w:p>
    <w:bookmarkEnd w:id="14"/>
    <w:p w14:paraId="77C2BC42" w14:textId="425DA319"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2D3CE758" w14:textId="6CD8B7FB" w:rsidR="005E561A" w:rsidRDefault="00984C17" w:rsidP="005E561A">
      <w:pPr>
        <w:pStyle w:val="B1"/>
      </w:pPr>
      <w:r>
        <w:t>1.</w:t>
      </w:r>
      <w:r w:rsidR="00D9412A">
        <w:tab/>
      </w:r>
      <w:r>
        <w:t>Local PSA UPF generated QoS monitoring results based on RAN reporting via GTP-U packets as defined in TS</w:t>
      </w:r>
      <w:r w:rsidR="00D9412A">
        <w:t> </w:t>
      </w:r>
      <w:r>
        <w:t>23.501 clause 5.33.3</w:t>
      </w:r>
    </w:p>
    <w:p w14:paraId="6575D383" w14:textId="41A8F6A3" w:rsidR="00972C1D" w:rsidRDefault="00972C1D" w:rsidP="00CC3035">
      <w:pPr>
        <w:pStyle w:val="B1"/>
      </w:pPr>
      <w:r>
        <w:t>2.</w:t>
      </w:r>
      <w:r w:rsidR="00D9412A">
        <w:tab/>
      </w:r>
      <w:r>
        <w:t xml:space="preserve">The </w:t>
      </w:r>
      <w:r w:rsidRPr="00972C1D">
        <w:t>AF subscribes low latency exposure</w:t>
      </w:r>
      <w:r>
        <w:t xml:space="preserve"> of QoS monitoring results</w:t>
      </w:r>
      <w:r w:rsidRPr="00972C1D">
        <w:t xml:space="preserve"> via Local NEF</w:t>
      </w:r>
      <w:r w:rsidR="002F6408">
        <w:t>/NEF</w:t>
      </w:r>
      <w:r w:rsidRPr="00972C1D">
        <w:t xml:space="preserve"> and PCF</w:t>
      </w:r>
    </w:p>
    <w:p w14:paraId="558D4335" w14:textId="07B94D84" w:rsidR="00092D20" w:rsidDel="00B01FD3" w:rsidRDefault="00972C1D" w:rsidP="002306D5">
      <w:pPr>
        <w:pStyle w:val="B1"/>
        <w:rPr>
          <w:del w:id="15" w:author="LTHM2" w:date="2020-11-16T10:14:00Z"/>
        </w:rPr>
      </w:pPr>
      <w:del w:id="16" w:author="LTHM2" w:date="2020-11-16T10:14:00Z">
        <w:r w:rsidDel="00B01FD3">
          <w:delText>3</w:delText>
        </w:r>
        <w:r w:rsidR="00984C17" w:rsidDel="00B01FD3">
          <w:delText>.</w:delText>
        </w:r>
        <w:r w:rsidR="009C19CC" w:rsidDel="00B01FD3">
          <w:tab/>
        </w:r>
        <w:r w:rsidR="00984C17" w:rsidDel="00B01FD3">
          <w:delText>Local PSA UPF expose</w:delText>
        </w:r>
        <w:r w:rsidR="00423E26" w:rsidDel="00B01FD3">
          <w:delText>s</w:delText>
        </w:r>
        <w:r w:rsidR="00984C17" w:rsidDel="00B01FD3">
          <w:delText xml:space="preserve"> the QoS monitoring results to local AF via local NEF</w:delText>
        </w:r>
      </w:del>
    </w:p>
    <w:p w14:paraId="355A4CCC" w14:textId="16ED8138" w:rsidR="004C546B" w:rsidRDefault="004C546B" w:rsidP="002306D5">
      <w:pPr>
        <w:pStyle w:val="B1"/>
        <w:rPr>
          <w:ins w:id="17" w:author="Lars1" w:date="2020-11-06T09:03:00Z"/>
        </w:rPr>
      </w:pPr>
      <w:r>
        <w:t>4.</w:t>
      </w:r>
      <w:r>
        <w:tab/>
        <w:t>The address of the local NEF may be obtain using NRF-based discovery procedures</w:t>
      </w:r>
    </w:p>
    <w:p w14:paraId="3082EDA5" w14:textId="0B552D12" w:rsidR="005E561A" w:rsidRDefault="005E561A" w:rsidP="002306D5">
      <w:pPr>
        <w:pStyle w:val="B1"/>
      </w:pPr>
      <w:ins w:id="18" w:author="Lars1" w:date="2020-11-06T09:03:00Z">
        <w:r>
          <w:t xml:space="preserve">5. </w:t>
        </w:r>
      </w:ins>
      <w:ins w:id="19" w:author="Lars1" w:date="2020-11-06T09:09:00Z">
        <w:r>
          <w:tab/>
        </w:r>
      </w:ins>
      <w:ins w:id="20" w:author="Lars1" w:date="2020-11-06T09:04:00Z">
        <w:r>
          <w:t>Congestion</w:t>
        </w:r>
      </w:ins>
      <w:ins w:id="21" w:author="Lars1" w:date="2020-11-06T09:05:00Z">
        <w:r>
          <w:t xml:space="preserve"> information </w:t>
        </w:r>
      </w:ins>
      <w:ins w:id="22" w:author="Lars1" w:date="2020-11-06T09:16:00Z">
        <w:r w:rsidR="006821AE">
          <w:t>from the OAM</w:t>
        </w:r>
      </w:ins>
      <w:ins w:id="23" w:author="Lars1" w:date="2020-11-06T09:17:00Z">
        <w:r w:rsidR="006821AE">
          <w:t xml:space="preserve"> system </w:t>
        </w:r>
      </w:ins>
      <w:ins w:id="24" w:author="Lars1" w:date="2020-11-06T09:16:00Z">
        <w:r w:rsidR="006821AE">
          <w:t>can be</w:t>
        </w:r>
      </w:ins>
      <w:ins w:id="25" w:author="Lars1" w:date="2020-11-06T09:05:00Z">
        <w:r>
          <w:t xml:space="preserve"> exposed via local NEF</w:t>
        </w:r>
      </w:ins>
      <w:ins w:id="26" w:author="Lars1" w:date="2020-11-06T09:17:00Z">
        <w:r w:rsidR="006821AE">
          <w:t>.</w:t>
        </w:r>
      </w:ins>
    </w:p>
    <w:p w14:paraId="0A13FACF" w14:textId="25A087B4" w:rsidR="005356D4" w:rsidDel="00B01FD3" w:rsidRDefault="009C7A44" w:rsidP="002306D5">
      <w:pPr>
        <w:pStyle w:val="B1"/>
        <w:rPr>
          <w:del w:id="27" w:author="LTHM2" w:date="2020-11-16T10:14:00Z"/>
        </w:rPr>
      </w:pPr>
      <w:del w:id="28" w:author="LTHM2" w:date="2020-11-16T10:14:00Z">
        <w:r w:rsidRPr="00CC3035" w:rsidDel="00B01FD3">
          <w:delText>N</w:delText>
        </w:r>
        <w:r w:rsidR="009746BE" w:rsidRPr="00CC3035" w:rsidDel="00B01FD3">
          <w:delText>OTE</w:delText>
        </w:r>
        <w:r w:rsidRPr="00CC3035" w:rsidDel="00B01FD3">
          <w:delText>: Local</w:delText>
        </w:r>
        <w:r w:rsidRPr="009C7A44" w:rsidDel="00B01FD3">
          <w:delText xml:space="preserve"> PSA UPF </w:delText>
        </w:r>
        <w:r w:rsidR="005356D4" w:rsidDel="00B01FD3">
          <w:delText>can</w:delText>
        </w:r>
        <w:r w:rsidRPr="009C7A44" w:rsidDel="00B01FD3">
          <w:delText xml:space="preserve"> </w:delText>
        </w:r>
      </w:del>
      <w:ins w:id="29" w:author="Lars1" w:date="2020-11-06T09:18:00Z">
        <w:del w:id="30" w:author="LTHM2" w:date="2020-11-16T10:14:00Z">
          <w:r w:rsidR="00F55DE6" w:rsidDel="00B01FD3">
            <w:delText xml:space="preserve">be enhanced to </w:delText>
          </w:r>
        </w:del>
      </w:ins>
      <w:del w:id="31" w:author="LTHM2" w:date="2020-11-16T10:14:00Z">
        <w:r w:rsidRPr="009C7A44" w:rsidDel="00B01FD3">
          <w:delText xml:space="preserve">expose the QoS monitoring results to local AF via N6. How to deliver the information on N6 is </w:delText>
        </w:r>
        <w:r w:rsidR="005356D4" w:rsidDel="00B01FD3">
          <w:delText>out of scope</w:delText>
        </w:r>
        <w:r w:rsidRPr="009C7A44" w:rsidDel="00B01FD3">
          <w:delText>.</w:delText>
        </w:r>
      </w:del>
    </w:p>
    <w:p w14:paraId="1861DDEA" w14:textId="114AB8E5" w:rsidR="002F6408" w:rsidRPr="002F6408" w:rsidDel="00B01FD3" w:rsidRDefault="002F6408" w:rsidP="00CC3035">
      <w:pPr>
        <w:pStyle w:val="B1"/>
        <w:rPr>
          <w:del w:id="32" w:author="LTHM2" w:date="2020-11-16T10:14:00Z"/>
        </w:rPr>
      </w:pPr>
      <w:del w:id="33" w:author="LTHM2" w:date="2020-11-16T10:14:00Z">
        <w:r w:rsidRPr="002F6408" w:rsidDel="00B01FD3">
          <w:lastRenderedPageBreak/>
          <w:delText>NOTE: In the case that the SMF is deployed near the edge area, l</w:delText>
        </w:r>
      </w:del>
      <w:ins w:id="34" w:author="Lars1" w:date="2020-11-06T09:08:00Z">
        <w:del w:id="35" w:author="LTHM2" w:date="2020-11-16T10:14:00Z">
          <w:r w:rsidR="005E561A" w:rsidDel="00B01FD3">
            <w:delText>L</w:delText>
          </w:r>
        </w:del>
      </w:ins>
      <w:del w:id="36" w:author="LTHM2" w:date="2020-11-16T10:14:00Z">
        <w:r w:rsidRPr="002F6408" w:rsidDel="00B01FD3">
          <w:delText>ocal PSA UPF can expose the QoS monitoring results via SMF and local NEF</w:delText>
        </w:r>
      </w:del>
      <w:ins w:id="37" w:author="Lars1" w:date="2020-11-06T09:08:00Z">
        <w:del w:id="38" w:author="LTHM2" w:date="2020-11-16T10:14:00Z">
          <w:r w:rsidR="005E561A" w:rsidRPr="005E561A" w:rsidDel="00B01FD3">
            <w:delText xml:space="preserve"> </w:delText>
          </w:r>
          <w:r w:rsidR="005E561A" w:rsidDel="00B01FD3">
            <w:delText>i</w:delText>
          </w:r>
          <w:r w:rsidR="005E561A" w:rsidRPr="002F6408" w:rsidDel="00B01FD3">
            <w:delText xml:space="preserve">n the case that the </w:delText>
          </w:r>
          <w:r w:rsidR="005E561A" w:rsidDel="00B01FD3">
            <w:delText xml:space="preserve">added latency by the </w:delText>
          </w:r>
          <w:r w:rsidR="005E561A" w:rsidRPr="002F6408" w:rsidDel="00B01FD3">
            <w:delText xml:space="preserve">SMF </w:delText>
          </w:r>
          <w:r w:rsidR="005E561A" w:rsidDel="00B01FD3">
            <w:delText>and the extra routing path does not make the overall exposure latency exceed the required exposure latency</w:delText>
          </w:r>
        </w:del>
      </w:ins>
      <w:del w:id="39" w:author="LTHM2" w:date="2020-11-16T10:14:00Z">
        <w:r w:rsidRPr="002F6408" w:rsidDel="00B01FD3">
          <w:delText>.</w:delText>
        </w:r>
      </w:del>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19E8" w14:textId="77777777" w:rsidR="00725B77" w:rsidRDefault="00725B77">
      <w:r>
        <w:separator/>
      </w:r>
    </w:p>
    <w:p w14:paraId="0CC7BF7D" w14:textId="77777777" w:rsidR="00725B77" w:rsidRDefault="00725B77"/>
  </w:endnote>
  <w:endnote w:type="continuationSeparator" w:id="0">
    <w:p w14:paraId="2061532D" w14:textId="77777777" w:rsidR="00725B77" w:rsidRDefault="00725B77">
      <w:r>
        <w:continuationSeparator/>
      </w:r>
    </w:p>
    <w:p w14:paraId="50C0A4A9" w14:textId="77777777" w:rsidR="00725B77" w:rsidRDefault="0072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198AC" w14:textId="77777777" w:rsidR="00725B77" w:rsidRDefault="00725B77">
      <w:r>
        <w:separator/>
      </w:r>
    </w:p>
    <w:p w14:paraId="5B9ACC42" w14:textId="77777777" w:rsidR="00725B77" w:rsidRDefault="00725B77"/>
  </w:footnote>
  <w:footnote w:type="continuationSeparator" w:id="0">
    <w:p w14:paraId="3EC214A5" w14:textId="77777777" w:rsidR="00725B77" w:rsidRDefault="00725B77">
      <w:r>
        <w:continuationSeparator/>
      </w:r>
    </w:p>
    <w:p w14:paraId="369EDC94" w14:textId="77777777" w:rsidR="00725B77" w:rsidRDefault="0072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ars1">
    <w15:presenceInfo w15:providerId="None" w15:userId="La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648"/>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D1B"/>
    <w:rsid w:val="003D0FC1"/>
    <w:rsid w:val="003D1CE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1A"/>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1A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B77"/>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C1"/>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FD3"/>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3E7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9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35"/>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75"/>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6"/>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5DE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6842"/>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645595-FD2D-4CD1-AB67-F10DECBF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2273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2</cp:revision>
  <cp:lastPrinted>2018-08-13T16:59:00Z</cp:lastPrinted>
  <dcterms:created xsi:type="dcterms:W3CDTF">2020-11-16T09:15:00Z</dcterms:created>
  <dcterms:modified xsi:type="dcterms:W3CDTF">2020-11-16T09:15:00Z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