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7C05A4BB"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2237" w:rsidRPr="00912237">
        <w:rPr>
          <w:rFonts w:ascii="Arial" w:eastAsia="宋体" w:hAnsi="Arial"/>
          <w:b/>
          <w:i/>
          <w:noProof/>
          <w:color w:val="auto"/>
          <w:sz w:val="28"/>
          <w:lang w:eastAsia="en-US"/>
        </w:rPr>
        <w:t>S2-200</w:t>
      </w:r>
      <w:r w:rsidR="004A66A1">
        <w:rPr>
          <w:rFonts w:ascii="Arial" w:eastAsia="宋体" w:hAnsi="Arial"/>
          <w:b/>
          <w:i/>
          <w:noProof/>
          <w:color w:val="auto"/>
          <w:sz w:val="28"/>
          <w:lang w:eastAsia="en-US"/>
        </w:rPr>
        <w:t>86</w:t>
      </w:r>
      <w:r w:rsidR="00683234">
        <w:rPr>
          <w:rFonts w:ascii="Arial" w:eastAsia="宋体" w:hAnsi="Arial"/>
          <w:b/>
          <w:i/>
          <w:noProof/>
          <w:color w:val="auto"/>
          <w:sz w:val="28"/>
          <w:lang w:eastAsia="en-US"/>
        </w:rPr>
        <w:t>38r0</w:t>
      </w:r>
      <w:ins w:id="0" w:author="Nokia 2" w:date="2020-11-17T21:25:00Z">
        <w:del w:id="1" w:author="Huawei_Hui2" w:date="2020-11-18T21:38:00Z">
          <w:r w:rsidR="00812F6B" w:rsidDel="00545CCF">
            <w:rPr>
              <w:rFonts w:ascii="Arial" w:eastAsia="宋体" w:hAnsi="Arial"/>
              <w:b/>
              <w:i/>
              <w:noProof/>
              <w:color w:val="auto"/>
              <w:sz w:val="28"/>
              <w:lang w:eastAsia="en-US"/>
            </w:rPr>
            <w:delText>2</w:delText>
          </w:r>
        </w:del>
      </w:ins>
      <w:del w:id="2" w:author="Huawei_Hui2" w:date="2020-11-18T21:38:00Z">
        <w:r w:rsidR="00683234" w:rsidDel="00545CCF">
          <w:rPr>
            <w:rFonts w:ascii="Arial" w:eastAsia="宋体" w:hAnsi="Arial"/>
            <w:b/>
            <w:i/>
            <w:noProof/>
            <w:color w:val="auto"/>
            <w:sz w:val="28"/>
            <w:lang w:eastAsia="en-US"/>
          </w:rPr>
          <w:delText>1</w:delText>
        </w:r>
      </w:del>
      <w:ins w:id="3" w:author="Huawei_Hui2" w:date="2020-11-18T21:38:00Z">
        <w:r w:rsidR="00545CCF">
          <w:rPr>
            <w:rFonts w:ascii="Arial" w:eastAsia="宋体" w:hAnsi="Arial"/>
            <w:b/>
            <w:i/>
            <w:noProof/>
            <w:color w:val="auto"/>
            <w:sz w:val="28"/>
            <w:lang w:eastAsia="en-US"/>
          </w:rPr>
          <w:t>4</w:t>
        </w:r>
      </w:ins>
      <w:bookmarkStart w:id="4" w:name="_GoBack"/>
      <w:bookmarkEnd w:id="4"/>
    </w:p>
    <w:p w14:paraId="32ADB3F5" w14:textId="5A477B2C"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w:t>
      </w:r>
      <w:r w:rsidR="00F0118D">
        <w:rPr>
          <w:rFonts w:ascii="Arial" w:hAnsi="Arial" w:cs="Arial"/>
          <w:b/>
          <w:bCs/>
          <w:i/>
          <w:color w:val="0000FF"/>
        </w:rPr>
        <w:t>2009080</w:t>
      </w:r>
      <w:r w:rsidR="00E20BC3" w:rsidRPr="00B9308B">
        <w:rPr>
          <w:rFonts w:ascii="Arial" w:hAnsi="Arial" w:cs="Arial"/>
          <w:b/>
          <w:bCs/>
          <w:i/>
          <w:color w:val="0000FF"/>
        </w:rPr>
        <w:t>)</w:t>
      </w:r>
    </w:p>
    <w:p w14:paraId="4CDD9A64" w14:textId="5DDAF6D2"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ins w:id="5" w:author="Huawei_Hui1" w:date="2020-11-18T11:34:00Z">
        <w:r w:rsidR="006047E8">
          <w:rPr>
            <w:rFonts w:ascii="Arial" w:hAnsi="Arial" w:cs="Arial"/>
            <w:b/>
          </w:rPr>
          <w:t>Huawei</w:t>
        </w:r>
      </w:ins>
      <w:ins w:id="6" w:author="Huawei_Hui1" w:date="2020-11-18T11:35:00Z">
        <w:r w:rsidR="006047E8">
          <w:rPr>
            <w:rFonts w:ascii="Arial" w:hAnsi="Arial" w:cs="Arial"/>
            <w:b/>
          </w:rPr>
          <w:t xml:space="preserve">, HiSilicon, </w:t>
        </w:r>
      </w:ins>
      <w:r w:rsidR="001F420D">
        <w:rPr>
          <w:rFonts w:ascii="Arial" w:hAnsi="Arial" w:cs="Arial"/>
          <w:b/>
        </w:rPr>
        <w:t xml:space="preserve">Nokia, Nokia Shanghai </w:t>
      </w:r>
      <w:r w:rsidR="001F420D" w:rsidRPr="00FF3548">
        <w:rPr>
          <w:rFonts w:ascii="Arial" w:hAnsi="Arial" w:cs="Arial"/>
          <w:b/>
        </w:rPr>
        <w:t>Bell</w:t>
      </w:r>
      <w:ins w:id="7" w:author="Huawei_Hui1" w:date="2020-11-18T15:40:00Z">
        <w:r w:rsidR="00405C89" w:rsidRPr="00405C89">
          <w:rPr>
            <w:rFonts w:ascii="Arial" w:hAnsi="Arial" w:cs="Arial"/>
            <w:b/>
          </w:rPr>
          <w:t>, I</w:t>
        </w:r>
      </w:ins>
      <w:ins w:id="8" w:author="Huawei_Hui2" w:date="2020-11-18T21:35:00Z">
        <w:r w:rsidR="00F32ADB">
          <w:rPr>
            <w:rFonts w:ascii="Arial" w:hAnsi="Arial" w:cs="Arial"/>
            <w:b/>
          </w:rPr>
          <w:t>TRI</w:t>
        </w:r>
      </w:ins>
      <w:r w:rsidR="00FF1218">
        <w:rPr>
          <w:rFonts w:ascii="Arial" w:hAnsi="Arial" w:cs="Arial"/>
          <w:b/>
        </w:rPr>
        <w:t xml:space="preserve"> </w:t>
      </w:r>
    </w:p>
    <w:p w14:paraId="6C78C6BE" w14:textId="06123D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w:t>
      </w:r>
      <w:r w:rsidR="003047E6">
        <w:rPr>
          <w:rFonts w:ascii="Arial" w:hAnsi="Arial" w:cs="Arial"/>
          <w:b/>
        </w:rPr>
        <w:t xml:space="preserve">39 </w:t>
      </w:r>
      <w:r w:rsidR="00365B3D">
        <w:rPr>
          <w:rFonts w:ascii="Arial" w:hAnsi="Arial" w:cs="Arial"/>
          <w:b/>
        </w:rPr>
        <w:t>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07D38222"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 xml:space="preserve">provides </w:t>
      </w:r>
      <w:r w:rsidR="007258DE">
        <w:rPr>
          <w:rFonts w:ascii="Arial" w:eastAsia="MS Mincho" w:hAnsi="Arial" w:cs="Arial"/>
          <w:i/>
          <w:lang w:val="en-US"/>
        </w:rPr>
        <w:t xml:space="preserve">discussion and </w:t>
      </w:r>
      <w:r w:rsidR="00D25C91">
        <w:rPr>
          <w:rFonts w:ascii="Arial" w:eastAsia="MS Mincho" w:hAnsi="Arial" w:cs="Arial"/>
          <w:i/>
          <w:lang w:val="en-US"/>
        </w:rPr>
        <w:t xml:space="preserve">conclusion </w:t>
      </w:r>
      <w:r w:rsidR="0011369C">
        <w:rPr>
          <w:rFonts w:ascii="Arial" w:eastAsia="MS Mincho" w:hAnsi="Arial" w:cs="Arial"/>
          <w:i/>
          <w:lang w:val="en-US"/>
        </w:rPr>
        <w:t>for</w:t>
      </w:r>
      <w:r w:rsidR="00983C13">
        <w:rPr>
          <w:rFonts w:ascii="Arial" w:eastAsia="MS Mincho" w:hAnsi="Arial" w:cs="Arial"/>
          <w:i/>
          <w:lang w:val="en-US"/>
        </w:rPr>
        <w:t xml:space="preserve"> </w:t>
      </w:r>
      <w:r w:rsidR="0041793A">
        <w:rPr>
          <w:rFonts w:ascii="Arial" w:eastAsia="MS Mincho" w:hAnsi="Arial" w:cs="Arial"/>
          <w:i/>
          <w:lang w:val="en-US"/>
        </w:rPr>
        <w:t>solution #</w:t>
      </w:r>
      <w:r w:rsidR="001F23C4">
        <w:rPr>
          <w:rFonts w:ascii="Arial" w:eastAsia="MS Mincho" w:hAnsi="Arial" w:cs="Arial"/>
          <w:i/>
          <w:lang w:val="en-US"/>
        </w:rPr>
        <w:t>39</w:t>
      </w:r>
    </w:p>
    <w:p w14:paraId="692E5F5B" w14:textId="40260C39" w:rsidR="001F23C4" w:rsidRDefault="001F23C4" w:rsidP="006508C8">
      <w:pPr>
        <w:pStyle w:val="Heading1"/>
        <w:numPr>
          <w:ilvl w:val="0"/>
          <w:numId w:val="2"/>
        </w:numPr>
      </w:pPr>
      <w:bookmarkStart w:id="9" w:name="_Ref440216314"/>
      <w:r>
        <w:t xml:space="preserve">Discussions </w:t>
      </w:r>
    </w:p>
    <w:p w14:paraId="0EAFBDB4" w14:textId="7D875FCD" w:rsidR="001F23C4" w:rsidRDefault="001F23C4" w:rsidP="001F23C4"/>
    <w:p w14:paraId="4C93ED86" w14:textId="3E0EE84D" w:rsidR="000C3807" w:rsidRDefault="000C3807" w:rsidP="000C3807">
      <w:r>
        <w:t xml:space="preserve">Solution #39 proposes </w:t>
      </w:r>
      <w:r w:rsidRPr="000C3807">
        <w:t>seamless application relocation by 3GPP layer, i.e. UPF proxied L4 connection.</w:t>
      </w:r>
      <w:r>
        <w:t xml:space="preserve"> </w:t>
      </w:r>
      <w:r w:rsidR="003A43DC">
        <w:t>T</w:t>
      </w:r>
      <w:r w:rsidR="003047E6">
        <w:t>his solution relies on defining</w:t>
      </w:r>
      <w:r>
        <w:t xml:space="preserve"> two MPTCP subflows of one MPTCP session over two local PSA UPFs, </w:t>
      </w:r>
      <w:r w:rsidR="003047E6">
        <w:t xml:space="preserve">(hence the MPTCP termination in the network is not unique) </w:t>
      </w:r>
      <w:r>
        <w:t xml:space="preserve">such as: </w:t>
      </w:r>
    </w:p>
    <w:p w14:paraId="620BFCE1" w14:textId="76CD269F" w:rsidR="000C3807" w:rsidRDefault="000C3807" w:rsidP="000C3807">
      <w:r>
        <w:t>-  Two MPTCP subflows of one MPTCP session are established, one is between the UE and old local PSA, the other is between the UE and new local PSA. SMF triggers to establish second MPTCP subflow</w:t>
      </w:r>
      <w:r w:rsidR="003047E6">
        <w:t xml:space="preserve"> which implies network initiated JOIN</w:t>
      </w:r>
      <w:ins w:id="10" w:author="InterDigital" w:date="2020-11-18T06:38:00Z">
        <w:r w:rsidR="00DB57E0">
          <w:t>. How this can be realized is</w:t>
        </w:r>
      </w:ins>
      <w:ins w:id="11" w:author="InterDigital" w:date="2020-11-18T06:39:00Z">
        <w:r w:rsidR="00DB57E0">
          <w:t xml:space="preserve"> </w:t>
        </w:r>
      </w:ins>
      <w:ins w:id="12" w:author="InterDigital" w:date="2020-11-18T06:35:00Z">
        <w:r w:rsidR="00DB57E0">
          <w:t>described in RFC</w:t>
        </w:r>
      </w:ins>
      <w:ins w:id="13" w:author="InterDigital" w:date="2020-11-18T06:36:00Z">
        <w:r w:rsidR="00DB57E0">
          <w:t>8684</w:t>
        </w:r>
      </w:ins>
      <w:del w:id="14" w:author="InterDigital" w:date="2020-11-18T06:35:00Z">
        <w:r w:rsidR="003047E6" w:rsidDel="00DB57E0">
          <w:delText xml:space="preserve"> (whether this is doable from a MPTCP proxy</w:delText>
        </w:r>
        <w:r w:rsidR="00C92B04" w:rsidDel="00DB57E0">
          <w:delText xml:space="preserve"> per RFC 8803 is questionable and not described</w:delText>
        </w:r>
        <w:r w:rsidR="003047E6" w:rsidDel="00DB57E0">
          <w:delText xml:space="preserve">) </w:delText>
        </w:r>
      </w:del>
      <w:r>
        <w:t>.</w:t>
      </w:r>
    </w:p>
    <w:p w14:paraId="56B36061" w14:textId="3CCDE91C" w:rsidR="004B0B6B" w:rsidRDefault="000C3807" w:rsidP="000C3807">
      <w:r>
        <w:t>-  N4 is enhanced to support providing the MPTCP session context from the source PSA to the target PSA via the SMF.</w:t>
      </w:r>
    </w:p>
    <w:p w14:paraId="12EF1401" w14:textId="09E8C1A1" w:rsidR="004B0B6B" w:rsidRPr="004B0B6B" w:rsidRDefault="004B0B6B" w:rsidP="004B0B6B">
      <w:pPr>
        <w:overflowPunct/>
        <w:autoSpaceDE/>
        <w:autoSpaceDN/>
        <w:adjustRightInd/>
        <w:spacing w:after="0"/>
        <w:textAlignment w:val="auto"/>
        <w:rPr>
          <w:rFonts w:eastAsia="Times New Roman"/>
          <w:lang w:val="en-US" w:eastAsia="zh-CN"/>
        </w:rPr>
      </w:pPr>
      <w:r>
        <w:t xml:space="preserve">-  </w:t>
      </w:r>
      <w:r w:rsidRPr="004B0B6B">
        <w:rPr>
          <w:rFonts w:eastAsia="Times New Roman"/>
          <w:lang w:val="en-US" w:eastAsia="zh-CN"/>
        </w:rPr>
        <w:t xml:space="preserve">When the EAS relocation is completed, the source PSA is indicated to trigger path switching by using the MPTCP mechanism, which makes no impact on the UE. </w:t>
      </w:r>
    </w:p>
    <w:p w14:paraId="10848613" w14:textId="4158F04A" w:rsidR="003130D7" w:rsidRDefault="003130D7" w:rsidP="000C3807">
      <w:pPr>
        <w:rPr>
          <w:lang w:val="en-US"/>
        </w:rPr>
      </w:pPr>
    </w:p>
    <w:p w14:paraId="3B79F49E" w14:textId="2BE7D441" w:rsidR="003130D7" w:rsidRDefault="003130D7" w:rsidP="000C3807">
      <w:pPr>
        <w:rPr>
          <w:lang w:val="en-US"/>
        </w:rPr>
      </w:pPr>
      <w:r>
        <w:rPr>
          <w:lang w:val="en-US"/>
        </w:rPr>
        <w:t xml:space="preserve">This solution </w:t>
      </w:r>
      <w:r w:rsidR="00A20EBA">
        <w:rPr>
          <w:lang w:val="en-US"/>
        </w:rPr>
        <w:t>introduces</w:t>
      </w:r>
      <w:r w:rsidR="00957C2C">
        <w:rPr>
          <w:lang w:val="en-US"/>
        </w:rPr>
        <w:t xml:space="preserve"> </w:t>
      </w:r>
      <w:del w:id="15" w:author="InterDigital" w:date="2020-11-18T06:41:00Z">
        <w:r w:rsidDel="00DB57E0">
          <w:rPr>
            <w:lang w:val="en-US"/>
          </w:rPr>
          <w:delText>many unnecessary complexities</w:delText>
        </w:r>
        <w:r w:rsidR="00092DA0" w:rsidDel="00DB57E0">
          <w:rPr>
            <w:lang w:val="en-US"/>
          </w:rPr>
          <w:delText xml:space="preserve">, </w:delText>
        </w:r>
        <w:r w:rsidR="00A20EBA" w:rsidDel="00DB57E0">
          <w:rPr>
            <w:lang w:val="en-US"/>
          </w:rPr>
          <w:delText xml:space="preserve">has </w:delText>
        </w:r>
        <w:r w:rsidDel="00DB57E0">
          <w:rPr>
            <w:lang w:val="en-US"/>
          </w:rPr>
          <w:delText>unrealistic assumptions</w:delText>
        </w:r>
        <w:r w:rsidR="00092DA0" w:rsidDel="00DB57E0">
          <w:rPr>
            <w:lang w:val="en-US"/>
          </w:rPr>
          <w:delText xml:space="preserve"> and gaps,</w:delText>
        </w:r>
        <w:r w:rsidDel="00DB57E0">
          <w:rPr>
            <w:lang w:val="en-US"/>
          </w:rPr>
          <w:delText xml:space="preserve"> for example</w:delText>
        </w:r>
      </w:del>
      <w:ins w:id="16" w:author="InterDigital" w:date="2020-11-18T06:41:00Z">
        <w:r w:rsidR="00DB57E0">
          <w:rPr>
            <w:lang w:val="en-US"/>
          </w:rPr>
          <w:t>new mechani</w:t>
        </w:r>
      </w:ins>
      <w:ins w:id="17" w:author="InterDigital" w:date="2020-11-18T06:42:00Z">
        <w:r w:rsidR="00DB57E0">
          <w:rPr>
            <w:lang w:val="en-US"/>
          </w:rPr>
          <w:t xml:space="preserve">sm, some of them relying on </w:t>
        </w:r>
      </w:ins>
      <w:ins w:id="18" w:author="InterDigital" w:date="2020-11-18T06:43:00Z">
        <w:r w:rsidR="00DB57E0">
          <w:rPr>
            <w:lang w:val="en-US"/>
          </w:rPr>
          <w:t>RFCs</w:t>
        </w:r>
      </w:ins>
      <w:ins w:id="19" w:author="InterDigital" w:date="2020-11-18T06:46:00Z">
        <w:r w:rsidR="00B935A4">
          <w:rPr>
            <w:lang w:val="en-US"/>
          </w:rPr>
          <w:t>, that might require further clarifications</w:t>
        </w:r>
      </w:ins>
      <w:r>
        <w:rPr>
          <w:lang w:val="en-US"/>
        </w:rPr>
        <w:t xml:space="preserve">: </w:t>
      </w:r>
    </w:p>
    <w:p w14:paraId="30971405" w14:textId="4AD77ECF" w:rsidR="00A20EBA" w:rsidRPr="00A20EBA" w:rsidRDefault="007626D1" w:rsidP="003130D7">
      <w:pPr>
        <w:pStyle w:val="ListParagraph"/>
        <w:numPr>
          <w:ilvl w:val="0"/>
          <w:numId w:val="15"/>
        </w:numPr>
        <w:ind w:firstLineChars="0"/>
        <w:rPr>
          <w:lang w:val="en-US"/>
        </w:rPr>
      </w:pPr>
      <w:r>
        <w:rPr>
          <w:lang w:val="en-US"/>
        </w:rPr>
        <w:t>It i</w:t>
      </w:r>
      <w:r w:rsidR="0042090C">
        <w:rPr>
          <w:lang w:val="en-US"/>
        </w:rPr>
        <w:t>ntroduce</w:t>
      </w:r>
      <w:r>
        <w:rPr>
          <w:lang w:val="en-US"/>
        </w:rPr>
        <w:t xml:space="preserve">s </w:t>
      </w:r>
      <w:del w:id="20" w:author="InterDigital" w:date="2020-11-18T06:57:00Z">
        <w:r w:rsidDel="00435A2E">
          <w:rPr>
            <w:lang w:val="en-US"/>
          </w:rPr>
          <w:delText xml:space="preserve">something </w:delText>
        </w:r>
      </w:del>
      <w:ins w:id="21" w:author="InterDigital" w:date="2020-11-18T06:57:00Z">
        <w:r w:rsidR="00435A2E">
          <w:rPr>
            <w:lang w:val="en-US"/>
          </w:rPr>
          <w:t xml:space="preserve">new functionality </w:t>
        </w:r>
      </w:ins>
      <w:del w:id="22" w:author="InterDigital" w:date="2020-11-18T06:57:00Z">
        <w:r w:rsidDel="00435A2E">
          <w:rPr>
            <w:lang w:val="en-US"/>
          </w:rPr>
          <w:delText>called</w:delText>
        </w:r>
        <w:r w:rsidR="0042090C" w:rsidDel="00435A2E">
          <w:rPr>
            <w:lang w:val="en-US"/>
          </w:rPr>
          <w:delText xml:space="preserve"> </w:delText>
        </w:r>
      </w:del>
      <w:ins w:id="23" w:author="InterDigital" w:date="2020-11-18T06:57:00Z">
        <w:r w:rsidR="00435A2E">
          <w:rPr>
            <w:lang w:val="en-US"/>
          </w:rPr>
          <w:t xml:space="preserve">referred to as </w:t>
        </w:r>
      </w:ins>
      <w:r>
        <w:rPr>
          <w:lang w:val="en-US"/>
        </w:rPr>
        <w:t>“</w:t>
      </w:r>
      <w:r w:rsidR="0042090C">
        <w:t>V</w:t>
      </w:r>
      <w:r w:rsidR="0042090C" w:rsidRPr="00794BA0">
        <w:t xml:space="preserve">irtual </w:t>
      </w:r>
      <w:r w:rsidR="0042090C">
        <w:t xml:space="preserve">MPTCP </w:t>
      </w:r>
      <w:r w:rsidR="0042090C" w:rsidRPr="00794BA0">
        <w:t>host</w:t>
      </w:r>
      <w:r>
        <w:t>”</w:t>
      </w:r>
      <w:r w:rsidR="0042090C" w:rsidRPr="00794BA0">
        <w:t xml:space="preserve"> </w:t>
      </w:r>
      <w:ins w:id="24" w:author="Nokia 2" w:date="2020-11-17T21:16:00Z">
        <w:del w:id="25" w:author="InterDigital" w:date="2020-11-18T07:11:00Z">
          <w:r w:rsidR="005D495A" w:rsidDel="001D546D">
            <w:delText>and</w:delText>
          </w:r>
        </w:del>
      </w:ins>
      <w:del w:id="26" w:author="InterDigital" w:date="2020-11-18T06:57:00Z">
        <w:r w:rsidR="0042090C" w:rsidRPr="00794BA0" w:rsidDel="00435A2E">
          <w:delText xml:space="preserve">with </w:delText>
        </w:r>
      </w:del>
      <w:ins w:id="27" w:author="InterDigital" w:date="2020-11-18T06:57:00Z">
        <w:r w:rsidR="00435A2E">
          <w:t>which has</w:t>
        </w:r>
        <w:r w:rsidR="00435A2E" w:rsidRPr="00794BA0">
          <w:t xml:space="preserve"> </w:t>
        </w:r>
      </w:ins>
      <w:r w:rsidR="0042090C" w:rsidRPr="00794BA0">
        <w:t>MPTCP proxy functionality distributed in two PSA UPFs</w:t>
      </w:r>
      <w:ins w:id="28" w:author="InterDigital" w:date="2020-11-18T06:58:00Z">
        <w:r w:rsidR="00435A2E">
          <w:t>.</w:t>
        </w:r>
      </w:ins>
      <w:del w:id="29" w:author="InterDigital" w:date="2020-11-18T06:58:00Z">
        <w:r w:rsidR="0042090C" w:rsidDel="00435A2E">
          <w:delText>,</w:delText>
        </w:r>
      </w:del>
      <w:r w:rsidR="0042090C">
        <w:t xml:space="preserve"> </w:t>
      </w:r>
      <w:ins w:id="30" w:author="InterDigital" w:date="2020-11-18T06:58:00Z">
        <w:r w:rsidR="00435A2E">
          <w:t xml:space="preserve">The </w:t>
        </w:r>
      </w:ins>
      <w:del w:id="31" w:author="InterDigital" w:date="2020-11-18T06:58:00Z">
        <w:r w:rsidR="0042090C" w:rsidDel="00435A2E">
          <w:delText xml:space="preserve">but not </w:delText>
        </w:r>
        <w:r w:rsidR="00083F45" w:rsidDel="00435A2E">
          <w:delText>clear</w:delText>
        </w:r>
        <w:r w:rsidR="0042090C" w:rsidDel="00435A2E">
          <w:delText xml:space="preserve"> </w:delText>
        </w:r>
        <w:r w:rsidR="00C3469D" w:rsidDel="00435A2E">
          <w:delText xml:space="preserve">if it </w:delText>
        </w:r>
        <w:r w:rsidR="00083F45" w:rsidDel="00435A2E">
          <w:delText>need</w:delText>
        </w:r>
        <w:r w:rsidR="00C3469D" w:rsidDel="00435A2E">
          <w:delText>s</w:delText>
        </w:r>
        <w:r w:rsidR="00083F45" w:rsidDel="00435A2E">
          <w:delText xml:space="preserve"> enhancements to </w:delText>
        </w:r>
      </w:del>
      <w:r w:rsidR="00083F45">
        <w:t>MPTCP</w:t>
      </w:r>
      <w:ins w:id="32" w:author="InterDigital" w:date="2020-11-18T06:59:00Z">
        <w:r w:rsidR="00435A2E">
          <w:t xml:space="preserve"> functionality required to make the solution work is described in RFC8684</w:t>
        </w:r>
      </w:ins>
      <w:ins w:id="33" w:author="InterDigital" w:date="2020-11-18T07:00:00Z">
        <w:r w:rsidR="00435A2E">
          <w:t>.</w:t>
        </w:r>
      </w:ins>
      <w:del w:id="34" w:author="InterDigital" w:date="2020-11-18T07:00:00Z">
        <w:r w:rsidR="00C3469D" w:rsidDel="00435A2E">
          <w:delText>,</w:delText>
        </w:r>
      </w:del>
      <w:r w:rsidR="00C3469D">
        <w:t xml:space="preserve"> </w:t>
      </w:r>
      <w:del w:id="35" w:author="InterDigital" w:date="2020-11-18T07:05:00Z">
        <w:r w:rsidR="00C3469D" w:rsidDel="001D546D">
          <w:delText>if this is feasible at all</w:delText>
        </w:r>
      </w:del>
      <w:ins w:id="36" w:author="InterDigital" w:date="2020-11-18T07:05:00Z">
        <w:r w:rsidR="001D546D">
          <w:t>The</w:t>
        </w:r>
      </w:ins>
      <w:r w:rsidR="00C3469D">
        <w:t xml:space="preserve">, </w:t>
      </w:r>
      <w:del w:id="37" w:author="InterDigital" w:date="2020-11-18T07:05:00Z">
        <w:r w:rsidR="00C3469D" w:rsidDel="001D546D">
          <w:delText xml:space="preserve">how it works e.g. is there some </w:delText>
        </w:r>
      </w:del>
      <w:r w:rsidR="00C3469D">
        <w:t xml:space="preserve">logic in this virtual host </w:t>
      </w:r>
      <w:del w:id="38" w:author="InterDigital" w:date="2020-11-18T07:05:00Z">
        <w:r w:rsidR="00C3469D" w:rsidDel="001D546D">
          <w:delText>to have shared</w:delText>
        </w:r>
      </w:del>
      <w:ins w:id="39" w:author="InterDigital" w:date="2020-11-18T07:05:00Z">
        <w:r w:rsidR="001D546D">
          <w:t>that describes the handling of</w:t>
        </w:r>
      </w:ins>
      <w:ins w:id="40" w:author="InterDigital" w:date="2020-11-18T07:06:00Z">
        <w:r w:rsidR="001D546D">
          <w:t xml:space="preserve"> the MPTCP session</w:t>
        </w:r>
      </w:ins>
      <w:r w:rsidR="00C3469D">
        <w:t xml:space="preserve"> context, </w:t>
      </w:r>
      <w:ins w:id="41" w:author="InterDigital" w:date="2020-11-18T07:06:00Z">
        <w:r w:rsidR="001D546D">
          <w:t xml:space="preserve">e.g., </w:t>
        </w:r>
      </w:ins>
      <w:ins w:id="42" w:author="Nokia 2" w:date="2020-11-17T21:21:00Z">
        <w:r w:rsidR="005D495A">
          <w:t xml:space="preserve">transferring </w:t>
        </w:r>
        <w:r w:rsidR="005D495A">
          <w:rPr>
            <w:lang w:eastAsia="en-US"/>
          </w:rPr>
          <w:t>MP</w:t>
        </w:r>
        <w:del w:id="43" w:author="Huawei_Hui1" w:date="2020-11-18T15:38:00Z">
          <w:r w:rsidR="005D495A" w:rsidDel="00405C89">
            <w:rPr>
              <w:lang w:eastAsia="en-US"/>
            </w:rPr>
            <w:delText xml:space="preserve"> </w:delText>
          </w:r>
        </w:del>
        <w:r w:rsidR="005D495A">
          <w:rPr>
            <w:lang w:eastAsia="en-US"/>
          </w:rPr>
          <w:t xml:space="preserve">TCP context in PSA1 to PSA2, </w:t>
        </w:r>
      </w:ins>
      <w:ins w:id="44" w:author="InterDigital" w:date="2020-11-18T07:08:00Z">
        <w:r w:rsidR="001D546D">
          <w:rPr>
            <w:lang w:eastAsia="en-US"/>
          </w:rPr>
          <w:t>a</w:t>
        </w:r>
      </w:ins>
      <w:ins w:id="45" w:author="InterDigital" w:date="2020-11-18T07:09:00Z">
        <w:r w:rsidR="001D546D">
          <w:rPr>
            <w:lang w:eastAsia="en-US"/>
          </w:rPr>
          <w:t xml:space="preserve">nd </w:t>
        </w:r>
      </w:ins>
      <w:ins w:id="46" w:author="Nokia 2" w:date="2020-11-17T21:22:00Z">
        <w:r w:rsidR="005D495A">
          <w:rPr>
            <w:lang w:eastAsia="en-US"/>
          </w:rPr>
          <w:t xml:space="preserve">any need </w:t>
        </w:r>
        <w:del w:id="47" w:author="InterDigital" w:date="2020-11-18T07:17:00Z">
          <w:r w:rsidR="005D495A" w:rsidDel="002008B6">
            <w:rPr>
              <w:lang w:eastAsia="en-US"/>
            </w:rPr>
            <w:delText xml:space="preserve">to </w:delText>
          </w:r>
        </w:del>
      </w:ins>
      <w:del w:id="48" w:author="InterDigital" w:date="2020-11-18T07:11:00Z">
        <w:r w:rsidR="008F113C" w:rsidDel="001D546D">
          <w:rPr>
            <w:lang w:eastAsia="zh-CN"/>
          </w:rPr>
          <w:delText xml:space="preserve">how </w:delText>
        </w:r>
      </w:del>
      <w:r w:rsidR="008F113C">
        <w:rPr>
          <w:lang w:eastAsia="zh-CN"/>
        </w:rPr>
        <w:t>to synchronise the TCP states on the upstream connection between the moving MP TCP proxy and EAS</w:t>
      </w:r>
      <w:del w:id="49" w:author="InterDigital" w:date="2020-11-18T07:09:00Z">
        <w:r w:rsidR="00C3469D" w:rsidDel="001D546D">
          <w:rPr>
            <w:lang w:val="en-US"/>
          </w:rPr>
          <w:delText>, etc</w:delText>
        </w:r>
      </w:del>
      <w:ins w:id="50" w:author="InterDigital" w:date="2020-11-18T07:09:00Z">
        <w:r w:rsidR="001D546D">
          <w:rPr>
            <w:lang w:val="en-US"/>
          </w:rPr>
          <w:t>, might require</w:t>
        </w:r>
      </w:ins>
      <w:ins w:id="51" w:author="InterDigital" w:date="2020-11-18T07:10:00Z">
        <w:r w:rsidR="001D546D">
          <w:rPr>
            <w:lang w:val="en-US"/>
          </w:rPr>
          <w:t xml:space="preserve"> further description</w:t>
        </w:r>
      </w:ins>
      <w:r w:rsidR="0042090C">
        <w:t>.</w:t>
      </w:r>
      <w:r w:rsidR="008F113C">
        <w:t xml:space="preserve"> </w:t>
      </w:r>
    </w:p>
    <w:p w14:paraId="6A0C9E4D" w14:textId="0B7821C6" w:rsidR="00957C2C" w:rsidRPr="004E7A25" w:rsidRDefault="00A20EBA" w:rsidP="00A20EBA">
      <w:pPr>
        <w:pStyle w:val="ListParagraph"/>
        <w:numPr>
          <w:ilvl w:val="0"/>
          <w:numId w:val="15"/>
        </w:numPr>
        <w:ind w:firstLineChars="0"/>
        <w:rPr>
          <w:lang w:val="en-US"/>
        </w:rPr>
      </w:pPr>
      <w:r>
        <w:rPr>
          <w:lang w:val="en-US"/>
        </w:rPr>
        <w:t xml:space="preserve">The proposed MPTCP context transfer between source PSA and target PSA would involve transfer of the keying material which </w:t>
      </w:r>
      <w:ins w:id="52" w:author="InterDigital" w:date="2020-11-18T07:12:00Z">
        <w:r w:rsidR="001D546D">
          <w:rPr>
            <w:lang w:val="en-US"/>
          </w:rPr>
          <w:t xml:space="preserve">may have a </w:t>
        </w:r>
      </w:ins>
      <w:del w:id="53" w:author="InterDigital" w:date="2020-11-18T07:12:00Z">
        <w:r w:rsidDel="001D546D">
          <w:rPr>
            <w:lang w:val="en-US"/>
          </w:rPr>
          <w:delText xml:space="preserve">has serious </w:delText>
        </w:r>
      </w:del>
      <w:r>
        <w:rPr>
          <w:lang w:val="en-US"/>
        </w:rPr>
        <w:t xml:space="preserve">security risk </w:t>
      </w:r>
      <w:del w:id="54" w:author="InterDigital" w:date="2020-11-18T07:12:00Z">
        <w:r w:rsidDel="001D546D">
          <w:rPr>
            <w:lang w:val="en-US"/>
          </w:rPr>
          <w:delText xml:space="preserve">( Ref: </w:delText>
        </w:r>
        <w:r w:rsidRPr="003130D7" w:rsidDel="001D546D">
          <w:rPr>
            <w:lang w:val="en-US"/>
          </w:rPr>
          <w:delText>RFC</w:delText>
        </w:r>
        <w:r w:rsidDel="001D546D">
          <w:rPr>
            <w:lang w:val="en-US"/>
          </w:rPr>
          <w:delText xml:space="preserve"> </w:delText>
        </w:r>
        <w:r w:rsidRPr="003130D7" w:rsidDel="001D546D">
          <w:rPr>
            <w:lang w:val="en-US"/>
          </w:rPr>
          <w:delText>8684</w:delText>
        </w:r>
        <w:r w:rsidDel="001D546D">
          <w:rPr>
            <w:lang w:val="en-US"/>
          </w:rPr>
          <w:delText>)</w:delText>
        </w:r>
      </w:del>
      <w:ins w:id="55" w:author="Nokia 2" w:date="2020-11-17T21:15:00Z">
        <w:del w:id="56" w:author="InterDigital" w:date="2020-11-18T07:12:00Z">
          <w:r w:rsidR="005D495A" w:rsidDel="001D546D">
            <w:rPr>
              <w:lang w:val="en-US"/>
            </w:rPr>
            <w:delText xml:space="preserve"> </w:delText>
          </w:r>
        </w:del>
        <w:r w:rsidR="005D495A">
          <w:rPr>
            <w:lang w:val="en-US"/>
          </w:rPr>
          <w:t>e.g. s</w:t>
        </w:r>
        <w:r w:rsidR="005D495A" w:rsidRPr="00747D11">
          <w:rPr>
            <w:lang w:val="en-US"/>
          </w:rPr>
          <w:t>haring session keys should generally be discouraged</w:t>
        </w:r>
      </w:ins>
      <w:ins w:id="57" w:author="InterDigital" w:date="2020-11-18T07:12:00Z">
        <w:r w:rsidR="001D546D">
          <w:rPr>
            <w:lang w:val="en-US"/>
          </w:rPr>
          <w:t>, might need to be assessed by SA3</w:t>
        </w:r>
      </w:ins>
      <w:ins w:id="58" w:author="Nokia 2" w:date="2020-11-17T21:15:00Z">
        <w:del w:id="59" w:author="InterDigital" w:date="2020-11-18T07:12:00Z">
          <w:r w:rsidR="005D495A" w:rsidDel="001D546D">
            <w:rPr>
              <w:lang w:val="en-US"/>
            </w:rPr>
            <w:delText>.</w:delText>
          </w:r>
        </w:del>
      </w:ins>
      <w:del w:id="60" w:author="InterDigital" w:date="2020-11-18T07:12:00Z">
        <w:r w:rsidDel="001D546D">
          <w:rPr>
            <w:lang w:val="en-US"/>
          </w:rPr>
          <w:delText xml:space="preserve"> </w:delText>
        </w:r>
      </w:del>
      <w:r w:rsidR="0042090C">
        <w:t xml:space="preserve"> </w:t>
      </w:r>
    </w:p>
    <w:p w14:paraId="24FA5EF4" w14:textId="5A0D6612" w:rsidR="001F23C4" w:rsidRDefault="003047E6" w:rsidP="00C202E3">
      <w:pPr>
        <w:pStyle w:val="ListParagraph"/>
        <w:numPr>
          <w:ilvl w:val="0"/>
          <w:numId w:val="15"/>
        </w:numPr>
        <w:ind w:firstLineChars="0"/>
        <w:rPr>
          <w:lang w:val="en-US"/>
        </w:rPr>
      </w:pPr>
      <w:r w:rsidRPr="004E7A25">
        <w:rPr>
          <w:lang w:val="en-US"/>
        </w:rPr>
        <w:t xml:space="preserve">the solution </w:t>
      </w:r>
      <w:del w:id="61" w:author="InterDigital" w:date="2020-11-18T07:13:00Z">
        <w:r w:rsidRPr="004E7A25" w:rsidDel="001D546D">
          <w:rPr>
            <w:lang w:val="en-US"/>
          </w:rPr>
          <w:delText>is orthogonal to</w:delText>
        </w:r>
      </w:del>
      <w:ins w:id="62" w:author="InterDigital" w:date="2020-11-18T07:13:00Z">
        <w:r w:rsidR="001D546D">
          <w:rPr>
            <w:lang w:val="en-US"/>
          </w:rPr>
          <w:t>has some aspects of</w:t>
        </w:r>
      </w:ins>
      <w:r w:rsidRPr="004E7A25">
        <w:rPr>
          <w:lang w:val="en-US"/>
        </w:rPr>
        <w:t xml:space="preserve"> ATSSS</w:t>
      </w:r>
      <w:ins w:id="63" w:author="InterDigital" w:date="2020-11-18T07:14:00Z">
        <w:r w:rsidR="001D546D">
          <w:rPr>
            <w:lang w:val="en-US"/>
          </w:rPr>
          <w:t>, but many other aspects are different,</w:t>
        </w:r>
      </w:ins>
      <w:r w:rsidRPr="004E7A25">
        <w:rPr>
          <w:lang w:val="en-US"/>
        </w:rPr>
        <w:t xml:space="preserve"> as ATSSS is about an unique MP-TCP termination in one UPF in the network</w:t>
      </w:r>
      <w:ins w:id="64" w:author="InterDigital" w:date="2020-11-18T07:14:00Z">
        <w:r w:rsidR="001D546D">
          <w:rPr>
            <w:lang w:val="en-US"/>
          </w:rPr>
          <w:t>.</w:t>
        </w:r>
      </w:ins>
    </w:p>
    <w:p w14:paraId="59E70E5F" w14:textId="552A93CB" w:rsidR="003047E6" w:rsidRPr="004E7A25" w:rsidRDefault="004E7A25" w:rsidP="00E36D33">
      <w:pPr>
        <w:pStyle w:val="ListParagraph"/>
        <w:numPr>
          <w:ilvl w:val="0"/>
          <w:numId w:val="15"/>
        </w:numPr>
        <w:ind w:firstLineChars="0"/>
      </w:pPr>
      <w:r>
        <w:rPr>
          <w:lang w:val="en-US"/>
        </w:rPr>
        <w:t>the</w:t>
      </w:r>
      <w:r w:rsidR="003047E6" w:rsidRPr="004E7A25">
        <w:rPr>
          <w:lang w:val="en-US"/>
        </w:rPr>
        <w:t xml:space="preserve"> solution would not work for </w:t>
      </w:r>
      <w:ins w:id="65" w:author="吕华章" w:date="2020-11-18T10:50:00Z">
        <w:r w:rsidR="005228BE">
          <w:rPr>
            <w:lang w:val="en-US"/>
          </w:rPr>
          <w:t xml:space="preserve">either </w:t>
        </w:r>
      </w:ins>
      <w:r w:rsidR="003047E6" w:rsidRPr="004E7A25">
        <w:rPr>
          <w:lang w:val="en-US"/>
        </w:rPr>
        <w:t>UE(s)</w:t>
      </w:r>
      <w:ins w:id="66" w:author="吕华章" w:date="2020-11-18T10:21:00Z">
        <w:r w:rsidR="0053035A">
          <w:rPr>
            <w:lang w:val="en-US"/>
          </w:rPr>
          <w:t xml:space="preserve"> </w:t>
        </w:r>
      </w:ins>
      <w:ins w:id="67" w:author="吕华章" w:date="2020-11-18T10:50:00Z">
        <w:r w:rsidR="005228BE">
          <w:rPr>
            <w:lang w:val="en-US"/>
          </w:rPr>
          <w:t>or</w:t>
        </w:r>
      </w:ins>
      <w:ins w:id="68" w:author="吕华章" w:date="2020-11-18T10:21:00Z">
        <w:r w:rsidR="0053035A">
          <w:rPr>
            <w:lang w:val="en-US"/>
          </w:rPr>
          <w:t xml:space="preserve"> </w:t>
        </w:r>
      </w:ins>
      <w:ins w:id="69" w:author="吕华章" w:date="2020-11-18T10:53:00Z">
        <w:r w:rsidR="00B450CD">
          <w:rPr>
            <w:lang w:val="en-US"/>
          </w:rPr>
          <w:t>EAS</w:t>
        </w:r>
      </w:ins>
      <w:r w:rsidR="003047E6" w:rsidRPr="004E7A25">
        <w:rPr>
          <w:lang w:val="en-US"/>
        </w:rPr>
        <w:t xml:space="preserve"> not supporting MPTCP and would not work for non TCP traffic (QUIC)</w:t>
      </w:r>
    </w:p>
    <w:p w14:paraId="0BF422BC" w14:textId="77777777" w:rsidR="004E7A25" w:rsidRPr="001F23C4" w:rsidRDefault="004E7A25" w:rsidP="004E7A25">
      <w:pPr>
        <w:pStyle w:val="ListParagraph"/>
        <w:ind w:left="720" w:firstLineChars="0" w:firstLine="0"/>
      </w:pPr>
    </w:p>
    <w:p w14:paraId="1B52FD19" w14:textId="23AEE717" w:rsidR="0002248C" w:rsidRPr="007E7F02" w:rsidRDefault="0002248C" w:rsidP="006508C8">
      <w:pPr>
        <w:pStyle w:val="Heading1"/>
        <w:numPr>
          <w:ilvl w:val="0"/>
          <w:numId w:val="2"/>
        </w:numPr>
      </w:pPr>
      <w:r w:rsidRPr="007E7F02">
        <w:t>Proposal</w:t>
      </w:r>
      <w:bookmarkEnd w:id="9"/>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5010C138" w14:textId="77777777" w:rsidR="00D25C91" w:rsidRDefault="00D25C91" w:rsidP="00D25C91">
      <w:pPr>
        <w:rPr>
          <w:lang w:val="en-US" w:eastAsia="ko-KR"/>
        </w:rPr>
      </w:pPr>
    </w:p>
    <w:p w14:paraId="2DD161B4" w14:textId="4FF6AF0C"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B9308B">
        <w:rPr>
          <w:rFonts w:ascii="Arial" w:hAnsi="Arial" w:cs="Arial"/>
          <w:b/>
          <w:noProof/>
          <w:color w:val="C5003D"/>
          <w:sz w:val="28"/>
          <w:szCs w:val="28"/>
          <w:lang w:val="en-US"/>
        </w:rPr>
        <w:t>Change * * * *</w:t>
      </w:r>
    </w:p>
    <w:p w14:paraId="0EEF8FA8" w14:textId="7FF4FFEE" w:rsidR="006047E8" w:rsidRPr="00794BA0" w:rsidRDefault="006047E8" w:rsidP="006047E8">
      <w:pPr>
        <w:pStyle w:val="Heading3"/>
        <w:rPr>
          <w:ins w:id="70" w:author="Huawei_Hui1" w:date="2020-11-18T11:39:00Z"/>
        </w:rPr>
      </w:pPr>
      <w:bookmarkStart w:id="71" w:name="_Toc54944250"/>
      <w:bookmarkStart w:id="72" w:name="_Toc54945726"/>
      <w:bookmarkStart w:id="73" w:name="_Toc54946113"/>
      <w:bookmarkStart w:id="74" w:name="_Toc54946498"/>
      <w:ins w:id="75" w:author="Huawei_Hui1" w:date="2020-11-18T11:39:00Z">
        <w:r w:rsidRPr="00794BA0">
          <w:t>7.1.6</w:t>
        </w:r>
        <w:r w:rsidRPr="00794BA0">
          <w:tab/>
          <w:t>Evaluation for Key Issue #</w:t>
        </w:r>
        <w:r>
          <w:t>2</w:t>
        </w:r>
        <w:r w:rsidRPr="00794BA0">
          <w:t>: Solution</w:t>
        </w:r>
        <w:bookmarkEnd w:id="71"/>
        <w:bookmarkEnd w:id="72"/>
        <w:bookmarkEnd w:id="73"/>
        <w:bookmarkEnd w:id="74"/>
        <w:r>
          <w:t xml:space="preserve"> </w:t>
        </w:r>
        <w:r w:rsidRPr="006047E8">
          <w:rPr>
            <w:rFonts w:hint="eastAsia"/>
          </w:rPr>
          <w:t>#</w:t>
        </w:r>
        <w:r>
          <w:t>39</w:t>
        </w:r>
      </w:ins>
    </w:p>
    <w:p w14:paraId="1766D216" w14:textId="1E0FA100" w:rsidR="006047E8" w:rsidRDefault="006047E8" w:rsidP="006047E8">
      <w:pPr>
        <w:rPr>
          <w:ins w:id="76" w:author="Huawei_Hui1" w:date="2020-11-18T11:41:00Z"/>
        </w:rPr>
      </w:pPr>
      <w:ins w:id="77" w:author="Huawei_Hui1" w:date="2020-11-18T11:41:00Z">
        <w:r>
          <w:rPr>
            <w:lang w:eastAsia="zh-CN"/>
          </w:rPr>
          <w:t>S</w:t>
        </w:r>
      </w:ins>
      <w:ins w:id="78" w:author="Huawei_Hui1" w:date="2020-11-18T11:40:00Z">
        <w:r w:rsidRPr="00662410">
          <w:rPr>
            <w:lang w:eastAsia="zh-CN"/>
          </w:rPr>
          <w:t>olution #39</w:t>
        </w:r>
        <w:r w:rsidRPr="00557558">
          <w:rPr>
            <w:lang w:eastAsia="zh-CN"/>
          </w:rPr>
          <w:t xml:space="preserve"> is a network-based solution and UE application layer is agnostic with EAS relocation. It </w:t>
        </w:r>
      </w:ins>
      <w:ins w:id="79" w:author="Huawei_Hui1" w:date="2020-11-18T11:58:00Z">
        <w:r w:rsidR="00A52385">
          <w:rPr>
            <w:lang w:eastAsia="zh-CN"/>
          </w:rPr>
          <w:t>does</w:t>
        </w:r>
      </w:ins>
      <w:ins w:id="80" w:author="Huawei_Hui1" w:date="2020-11-18T11:40:00Z">
        <w:r w:rsidRPr="00557558">
          <w:rPr>
            <w:lang w:eastAsia="zh-CN"/>
          </w:rPr>
          <w:t xml:space="preserve"> not dependent on any applic</w:t>
        </w:r>
        <w:r>
          <w:rPr>
            <w:lang w:eastAsia="zh-CN"/>
          </w:rPr>
          <w:t xml:space="preserve">ation layer mechanism. </w:t>
        </w:r>
      </w:ins>
    </w:p>
    <w:p w14:paraId="04D22F3F" w14:textId="1A10A24B" w:rsidR="006047E8" w:rsidRPr="00794BA0" w:rsidRDefault="006047E8" w:rsidP="006047E8">
      <w:pPr>
        <w:rPr>
          <w:ins w:id="81" w:author="Huawei_Hui1" w:date="2020-11-18T11:39:00Z"/>
        </w:rPr>
      </w:pPr>
      <w:ins w:id="82" w:author="Huawei_Hui1" w:date="2020-11-18T11:41:00Z">
        <w:r>
          <w:t xml:space="preserve">The </w:t>
        </w:r>
      </w:ins>
      <w:ins w:id="83" w:author="Huawei_Hui1" w:date="2020-11-18T11:58:00Z">
        <w:r w:rsidR="002C2B6C">
          <w:t>s</w:t>
        </w:r>
      </w:ins>
      <w:ins w:id="84" w:author="Huawei_Hui1" w:date="2020-11-18T11:41:00Z">
        <w:r>
          <w:t xml:space="preserve">olution </w:t>
        </w:r>
      </w:ins>
      <w:ins w:id="85" w:author="Huawei_Hui1" w:date="2020-11-18T11:58:00Z">
        <w:r w:rsidR="002C2B6C">
          <w:t>relies on</w:t>
        </w:r>
      </w:ins>
      <w:ins w:id="86" w:author="Huawei_Hui1" w:date="2020-11-18T11:41:00Z">
        <w:r>
          <w:t xml:space="preserve"> MPTCP proxy on UPF and request</w:t>
        </w:r>
      </w:ins>
      <w:ins w:id="87" w:author="Huawei_Hui1" w:date="2020-11-18T11:58:00Z">
        <w:r w:rsidR="002C2B6C">
          <w:t>s</w:t>
        </w:r>
      </w:ins>
      <w:ins w:id="88" w:author="Huawei_Hui1" w:date="2020-11-18T11:41:00Z">
        <w:r>
          <w:t xml:space="preserve"> reloca</w:t>
        </w:r>
      </w:ins>
      <w:ins w:id="89" w:author="Huawei_Hui1" w:date="2020-11-18T11:58:00Z">
        <w:r w:rsidR="002C2B6C">
          <w:t>ti</w:t>
        </w:r>
      </w:ins>
      <w:ins w:id="90" w:author="Huawei_Hui1" w:date="2020-11-18T11:41:00Z">
        <w:r>
          <w:t>on of MPTCP contexts when UPF relocation happens. There</w:t>
        </w:r>
      </w:ins>
      <w:ins w:id="91" w:author="Huawei_Hui1" w:date="2020-11-18T11:42:00Z">
        <w:r>
          <w:t xml:space="preserve"> are concern</w:t>
        </w:r>
      </w:ins>
      <w:ins w:id="92" w:author="Huawei_Hui1" w:date="2020-11-18T11:58:00Z">
        <w:r w:rsidR="002C2B6C">
          <w:t>s</w:t>
        </w:r>
      </w:ins>
      <w:ins w:id="93" w:author="Huawei_Hui1" w:date="2020-11-18T11:42:00Z">
        <w:r>
          <w:t xml:space="preserve"> raised on whether the MPTCP context relocation is feasible or not, and potential issues on how to make the relocation seamless.</w:t>
        </w:r>
      </w:ins>
      <w:ins w:id="94" w:author="Huawei_Hui1" w:date="2020-11-18T11:43:00Z">
        <w:r>
          <w:t xml:space="preserve"> It was concluded Solution #39 is not recommended in normative work in this study.</w:t>
        </w:r>
      </w:ins>
    </w:p>
    <w:p w14:paraId="377B4414" w14:textId="77777777" w:rsidR="006047E8" w:rsidRPr="006047E8" w:rsidRDefault="006047E8" w:rsidP="00D25C91">
      <w:pPr>
        <w:pStyle w:val="B1"/>
        <w:rPr>
          <w:ins w:id="95" w:author="Huawei_Hui1" w:date="2020-11-18T11:39:00Z"/>
          <w:rFonts w:ascii="Arial" w:hAnsi="Arial"/>
          <w:color w:val="auto"/>
          <w:sz w:val="36"/>
        </w:rPr>
      </w:pPr>
    </w:p>
    <w:p w14:paraId="549E007E" w14:textId="5D6304F0"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452CFD29" w14:textId="036CCB97" w:rsidR="00D25C91" w:rsidRPr="00135A0D" w:rsidRDefault="00D25C91" w:rsidP="00D25C91">
      <w:pPr>
        <w:pStyle w:val="B1"/>
        <w:rPr>
          <w:rFonts w:ascii="Arial" w:hAnsi="Arial"/>
          <w:color w:val="auto"/>
          <w:sz w:val="36"/>
        </w:rPr>
      </w:pPr>
      <w:r w:rsidRPr="00135A0D">
        <w:rPr>
          <w:rFonts w:ascii="Arial" w:hAnsi="Arial"/>
          <w:color w:val="auto"/>
          <w:sz w:val="36"/>
        </w:rPr>
        <w:t>9.x</w:t>
      </w:r>
      <w:r w:rsidRPr="00135A0D">
        <w:rPr>
          <w:rFonts w:ascii="Arial" w:hAnsi="Arial"/>
          <w:color w:val="auto"/>
          <w:sz w:val="36"/>
        </w:rPr>
        <w:tab/>
        <w:t xml:space="preserve">Conclusions for </w:t>
      </w:r>
      <w:r>
        <w:rPr>
          <w:rFonts w:ascii="Arial" w:hAnsi="Arial"/>
          <w:color w:val="auto"/>
          <w:sz w:val="36"/>
        </w:rPr>
        <w:t>Solution</w:t>
      </w:r>
      <w:r w:rsidRPr="00135A0D">
        <w:rPr>
          <w:rFonts w:ascii="Arial" w:hAnsi="Arial"/>
          <w:color w:val="auto"/>
          <w:sz w:val="36"/>
        </w:rPr>
        <w:t xml:space="preserve"> #</w:t>
      </w:r>
      <w:r w:rsidR="001F23C4">
        <w:rPr>
          <w:rFonts w:ascii="Arial" w:hAnsi="Arial"/>
          <w:color w:val="auto"/>
          <w:sz w:val="36"/>
        </w:rPr>
        <w:t>39</w:t>
      </w:r>
    </w:p>
    <w:p w14:paraId="69F8DA2B" w14:textId="7EC11994" w:rsidR="00D25C91" w:rsidRDefault="00D25C91" w:rsidP="00D25C91">
      <w:pPr>
        <w:rPr>
          <w:lang w:eastAsia="ko-KR"/>
        </w:rPr>
      </w:pPr>
    </w:p>
    <w:p w14:paraId="3A101ED0" w14:textId="589FFB49" w:rsidR="00E45061" w:rsidRPr="00794BA0" w:rsidRDefault="00E45061" w:rsidP="00E45061">
      <w:pPr>
        <w:pStyle w:val="B1"/>
        <w:rPr>
          <w:ins w:id="96" w:author="Nokia" w:date="2020-11-06T11:22:00Z"/>
          <w:lang w:eastAsia="ko-KR"/>
        </w:rPr>
      </w:pPr>
      <w:ins w:id="97" w:author="Nokia" w:date="2020-11-06T11:22:00Z">
        <w:r w:rsidRPr="00794BA0">
          <w:rPr>
            <w:lang w:eastAsia="ko-KR"/>
          </w:rPr>
          <w:t>Solution #</w:t>
        </w:r>
        <w:r>
          <w:rPr>
            <w:lang w:eastAsia="ko-KR"/>
          </w:rPr>
          <w:t>39</w:t>
        </w:r>
        <w:r w:rsidRPr="00794BA0">
          <w:rPr>
            <w:lang w:eastAsia="ko-KR"/>
          </w:rPr>
          <w:t xml:space="preserve"> </w:t>
        </w:r>
        <w:r>
          <w:rPr>
            <w:lang w:eastAsia="ko-KR"/>
          </w:rPr>
          <w:t>is</w:t>
        </w:r>
        <w:r w:rsidRPr="00794BA0">
          <w:rPr>
            <w:lang w:eastAsia="ko-KR"/>
          </w:rPr>
          <w:t xml:space="preserve"> not recommended in normative work</w:t>
        </w:r>
      </w:ins>
      <w:ins w:id="98" w:author="Huawei_Hui1" w:date="2020-11-18T11:43:00Z">
        <w:r w:rsidR="006047E8">
          <w:rPr>
            <w:lang w:eastAsia="ko-KR"/>
          </w:rPr>
          <w:t xml:space="preserve"> in this study</w:t>
        </w:r>
      </w:ins>
      <w:ins w:id="99" w:author="Nokia" w:date="2020-11-06T11:22:00Z">
        <w:r w:rsidRPr="00794BA0">
          <w:rPr>
            <w:lang w:eastAsia="ko-KR"/>
          </w:rPr>
          <w:t>.</w:t>
        </w:r>
      </w:ins>
    </w:p>
    <w:p w14:paraId="2A5BCA43" w14:textId="77777777" w:rsidR="00657AC5" w:rsidRPr="00491884" w:rsidRDefault="00657AC5" w:rsidP="006C3911">
      <w:pPr>
        <w:rPr>
          <w:lang w:eastAsia="ko-KR"/>
        </w:rPr>
      </w:pPr>
    </w:p>
    <w:p w14:paraId="5B912572" w14:textId="65458D40" w:rsidR="006C3911" w:rsidRDefault="006C3911" w:rsidP="006C3911">
      <w:pPr>
        <w:rPr>
          <w:lang w:val="en-US"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9A1A9" w14:textId="77777777" w:rsidR="008225DF" w:rsidRDefault="008225DF">
      <w:r>
        <w:separator/>
      </w:r>
    </w:p>
    <w:p w14:paraId="49FBB9AB" w14:textId="77777777" w:rsidR="008225DF" w:rsidRDefault="008225DF"/>
  </w:endnote>
  <w:endnote w:type="continuationSeparator" w:id="0">
    <w:p w14:paraId="248B9755" w14:textId="77777777" w:rsidR="008225DF" w:rsidRDefault="008225DF">
      <w:r>
        <w:continuationSeparator/>
      </w:r>
    </w:p>
    <w:p w14:paraId="1A39626F" w14:textId="77777777" w:rsidR="008225DF" w:rsidRDefault="00822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86FCE" w14:textId="77777777" w:rsidR="008225DF" w:rsidRDefault="008225DF">
      <w:r>
        <w:separator/>
      </w:r>
    </w:p>
    <w:p w14:paraId="4C860A7A" w14:textId="77777777" w:rsidR="008225DF" w:rsidRDefault="008225DF"/>
  </w:footnote>
  <w:footnote w:type="continuationSeparator" w:id="0">
    <w:p w14:paraId="145ED275" w14:textId="77777777" w:rsidR="008225DF" w:rsidRDefault="008225DF">
      <w:r>
        <w:continuationSeparator/>
      </w:r>
    </w:p>
    <w:p w14:paraId="14BC9ABD" w14:textId="77777777" w:rsidR="008225DF" w:rsidRDefault="008225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5CCF">
      <w:rPr>
        <w:rFonts w:ascii="Arial" w:hAnsi="Arial" w:cs="Arial"/>
        <w:b/>
        <w:bCs/>
        <w:noProof/>
        <w:sz w:val="18"/>
      </w:rPr>
      <w:t>1</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BA3412"/>
    <w:multiLevelType w:val="hybridMultilevel"/>
    <w:tmpl w:val="7B166668"/>
    <w:lvl w:ilvl="0" w:tplc="039A643A">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932C89"/>
    <w:multiLevelType w:val="hybridMultilevel"/>
    <w:tmpl w:val="711487EA"/>
    <w:lvl w:ilvl="0" w:tplc="DEC82FF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2">
    <w15:presenceInfo w15:providerId="None" w15:userId="Nokia 2"/>
  </w15:person>
  <w15:person w15:author="Huawei_Hui2">
    <w15:presenceInfo w15:providerId="None" w15:userId="Huawei_Hui2"/>
  </w15:person>
  <w15:person w15:author="Huawei_Hui1">
    <w15:presenceInfo w15:providerId="None" w15:userId="Huawei_Hui1"/>
  </w15:person>
  <w15:person w15:author="InterDigital">
    <w15:presenceInfo w15:providerId="None" w15:userId="InterDigital"/>
  </w15:person>
  <w15:person w15:author="吕华章">
    <w15:presenceInfo w15:providerId="AD" w15:userId="S-1-5-21-2660122827-3251746268-3620619969-13948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3F45"/>
    <w:rsid w:val="000846A3"/>
    <w:rsid w:val="000848B2"/>
    <w:rsid w:val="00084CCC"/>
    <w:rsid w:val="00085D74"/>
    <w:rsid w:val="00085F57"/>
    <w:rsid w:val="00085F6B"/>
    <w:rsid w:val="0008627B"/>
    <w:rsid w:val="000909D2"/>
    <w:rsid w:val="00091179"/>
    <w:rsid w:val="00091D89"/>
    <w:rsid w:val="00092977"/>
    <w:rsid w:val="00092DA0"/>
    <w:rsid w:val="0009373B"/>
    <w:rsid w:val="00094D79"/>
    <w:rsid w:val="00096674"/>
    <w:rsid w:val="000966F3"/>
    <w:rsid w:val="00096982"/>
    <w:rsid w:val="000A156E"/>
    <w:rsid w:val="000A2EAB"/>
    <w:rsid w:val="000A4AC5"/>
    <w:rsid w:val="000A56DF"/>
    <w:rsid w:val="000A57C6"/>
    <w:rsid w:val="000A60A8"/>
    <w:rsid w:val="000A69FD"/>
    <w:rsid w:val="000A6A87"/>
    <w:rsid w:val="000A7A10"/>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3807"/>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369C"/>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546D"/>
    <w:rsid w:val="001D6746"/>
    <w:rsid w:val="001D6C2B"/>
    <w:rsid w:val="001D6CFB"/>
    <w:rsid w:val="001D7D09"/>
    <w:rsid w:val="001E2734"/>
    <w:rsid w:val="001E45E0"/>
    <w:rsid w:val="001E5CDB"/>
    <w:rsid w:val="001E6F25"/>
    <w:rsid w:val="001F23C4"/>
    <w:rsid w:val="001F242E"/>
    <w:rsid w:val="001F420D"/>
    <w:rsid w:val="001F4A66"/>
    <w:rsid w:val="001F548A"/>
    <w:rsid w:val="001F5655"/>
    <w:rsid w:val="001F625D"/>
    <w:rsid w:val="001F7CF2"/>
    <w:rsid w:val="002008B6"/>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B6C"/>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7E6"/>
    <w:rsid w:val="00304AE1"/>
    <w:rsid w:val="00305BAD"/>
    <w:rsid w:val="00306C8E"/>
    <w:rsid w:val="003074D2"/>
    <w:rsid w:val="003116EC"/>
    <w:rsid w:val="00311CFD"/>
    <w:rsid w:val="003122AD"/>
    <w:rsid w:val="003130D7"/>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3DC"/>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5C89"/>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90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5A2E"/>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884"/>
    <w:rsid w:val="00491C26"/>
    <w:rsid w:val="0049341D"/>
    <w:rsid w:val="004942DA"/>
    <w:rsid w:val="00494510"/>
    <w:rsid w:val="004953A9"/>
    <w:rsid w:val="00495C30"/>
    <w:rsid w:val="004967CC"/>
    <w:rsid w:val="00496976"/>
    <w:rsid w:val="00497A05"/>
    <w:rsid w:val="00497D5F"/>
    <w:rsid w:val="004A0876"/>
    <w:rsid w:val="004A20BB"/>
    <w:rsid w:val="004A3EFB"/>
    <w:rsid w:val="004A4049"/>
    <w:rsid w:val="004A5099"/>
    <w:rsid w:val="004A511B"/>
    <w:rsid w:val="004A551F"/>
    <w:rsid w:val="004A6648"/>
    <w:rsid w:val="004A66A1"/>
    <w:rsid w:val="004A6B25"/>
    <w:rsid w:val="004A6BAD"/>
    <w:rsid w:val="004A72A2"/>
    <w:rsid w:val="004A7371"/>
    <w:rsid w:val="004B02EA"/>
    <w:rsid w:val="004B0B6B"/>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A25"/>
    <w:rsid w:val="004E7E32"/>
    <w:rsid w:val="004F03E1"/>
    <w:rsid w:val="004F0F83"/>
    <w:rsid w:val="004F24EC"/>
    <w:rsid w:val="004F2AB5"/>
    <w:rsid w:val="004F2D7E"/>
    <w:rsid w:val="004F2F1A"/>
    <w:rsid w:val="004F3851"/>
    <w:rsid w:val="004F66D2"/>
    <w:rsid w:val="004F6FAA"/>
    <w:rsid w:val="004F7BB7"/>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28BE"/>
    <w:rsid w:val="00524964"/>
    <w:rsid w:val="005279A6"/>
    <w:rsid w:val="0053035A"/>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5CC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495A"/>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7E8"/>
    <w:rsid w:val="00604878"/>
    <w:rsid w:val="00606B7B"/>
    <w:rsid w:val="00607667"/>
    <w:rsid w:val="006078BD"/>
    <w:rsid w:val="00610188"/>
    <w:rsid w:val="00610AA3"/>
    <w:rsid w:val="00611419"/>
    <w:rsid w:val="0061141A"/>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234"/>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A9E"/>
    <w:rsid w:val="00717EED"/>
    <w:rsid w:val="00720880"/>
    <w:rsid w:val="00720F28"/>
    <w:rsid w:val="0072326F"/>
    <w:rsid w:val="00723B2B"/>
    <w:rsid w:val="00723D08"/>
    <w:rsid w:val="00723ECD"/>
    <w:rsid w:val="007246A3"/>
    <w:rsid w:val="00725879"/>
    <w:rsid w:val="007258DE"/>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6D1"/>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2F6B"/>
    <w:rsid w:val="00813451"/>
    <w:rsid w:val="00813D7A"/>
    <w:rsid w:val="00813DBA"/>
    <w:rsid w:val="008140AA"/>
    <w:rsid w:val="008143B5"/>
    <w:rsid w:val="008143B7"/>
    <w:rsid w:val="008162AD"/>
    <w:rsid w:val="00817037"/>
    <w:rsid w:val="0081761F"/>
    <w:rsid w:val="00817683"/>
    <w:rsid w:val="0082028A"/>
    <w:rsid w:val="0082135F"/>
    <w:rsid w:val="008225DF"/>
    <w:rsid w:val="008228F5"/>
    <w:rsid w:val="00823281"/>
    <w:rsid w:val="00823A8C"/>
    <w:rsid w:val="00823D71"/>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AEC"/>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E7FBB"/>
    <w:rsid w:val="008F0523"/>
    <w:rsid w:val="008F0B9D"/>
    <w:rsid w:val="008F113C"/>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2237"/>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57C2C"/>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0D5"/>
    <w:rsid w:val="009979B2"/>
    <w:rsid w:val="00997F58"/>
    <w:rsid w:val="009A01AB"/>
    <w:rsid w:val="009A0300"/>
    <w:rsid w:val="009A1491"/>
    <w:rsid w:val="009A1633"/>
    <w:rsid w:val="009A3337"/>
    <w:rsid w:val="009A381F"/>
    <w:rsid w:val="009A38CC"/>
    <w:rsid w:val="009A3933"/>
    <w:rsid w:val="009A464C"/>
    <w:rsid w:val="009A54CF"/>
    <w:rsid w:val="009A54D1"/>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0EBA"/>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38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50CD"/>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5A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BF72A0"/>
    <w:rsid w:val="00C00725"/>
    <w:rsid w:val="00C00D6F"/>
    <w:rsid w:val="00C0114C"/>
    <w:rsid w:val="00C016A5"/>
    <w:rsid w:val="00C0180A"/>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69D"/>
    <w:rsid w:val="00C34F1E"/>
    <w:rsid w:val="00C35E31"/>
    <w:rsid w:val="00C3644E"/>
    <w:rsid w:val="00C364DD"/>
    <w:rsid w:val="00C36568"/>
    <w:rsid w:val="00C36A39"/>
    <w:rsid w:val="00C36E29"/>
    <w:rsid w:val="00C378D9"/>
    <w:rsid w:val="00C37C46"/>
    <w:rsid w:val="00C415AF"/>
    <w:rsid w:val="00C416C5"/>
    <w:rsid w:val="00C42C8A"/>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2B04"/>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57E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292"/>
    <w:rsid w:val="00E3252B"/>
    <w:rsid w:val="00E32754"/>
    <w:rsid w:val="00E33365"/>
    <w:rsid w:val="00E359DE"/>
    <w:rsid w:val="00E36C18"/>
    <w:rsid w:val="00E36C24"/>
    <w:rsid w:val="00E40FEF"/>
    <w:rsid w:val="00E41F07"/>
    <w:rsid w:val="00E42422"/>
    <w:rsid w:val="00E42670"/>
    <w:rsid w:val="00E427F2"/>
    <w:rsid w:val="00E44282"/>
    <w:rsid w:val="00E45061"/>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118D"/>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2ADB"/>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EA1"/>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358195465">
      <w:bodyDiv w:val="1"/>
      <w:marLeft w:val="0"/>
      <w:marRight w:val="0"/>
      <w:marTop w:val="0"/>
      <w:marBottom w:val="0"/>
      <w:divBdr>
        <w:top w:val="none" w:sz="0" w:space="0" w:color="auto"/>
        <w:left w:val="none" w:sz="0" w:space="0" w:color="auto"/>
        <w:bottom w:val="none" w:sz="0" w:space="0" w:color="auto"/>
        <w:right w:val="none" w:sz="0" w:space="0" w:color="auto"/>
      </w:divBdr>
    </w:div>
    <w:div w:id="1622221830">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67DCA02-E7DF-465F-BF6F-BC7EB7648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5CBE7-8517-40C5-AB5B-E0414FB8B42E}">
  <ds:schemaRefs>
    <ds:schemaRef ds:uri="Microsoft.SharePoint.Taxonomy.ContentTypeSync"/>
  </ds:schemaRefs>
</ds:datastoreItem>
</file>

<file path=customXml/itemProps5.xml><?xml version="1.0" encoding="utf-8"?>
<ds:datastoreItem xmlns:ds="http://schemas.openxmlformats.org/officeDocument/2006/customXml" ds:itemID="{5B93BF61-79F7-49DC-88F7-B99A848B7B00}">
  <ds:schemaRefs>
    <ds:schemaRef ds:uri="http://schemas.microsoft.com/sharepoint/events"/>
  </ds:schemaRefs>
</ds:datastoreItem>
</file>

<file path=customXml/itemProps6.xml><?xml version="1.0" encoding="utf-8"?>
<ds:datastoreItem xmlns:ds="http://schemas.openxmlformats.org/officeDocument/2006/customXml" ds:itemID="{5FEB59A0-FD67-47AB-9EE8-7BB7242BC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Huawei_Hui2</cp:lastModifiedBy>
  <cp:revision>4</cp:revision>
  <dcterms:created xsi:type="dcterms:W3CDTF">2020-11-18T07:41:00Z</dcterms:created>
  <dcterms:modified xsi:type="dcterms:W3CDTF">2020-11-18T13:38:00Z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_dlc_DocIdItemGuid">
    <vt:lpwstr>8c9ab56c-8c1a-4705-9649-f63ba85bcc33</vt:lpwstr>
  </property>
  <property fmtid="{D5CDD505-2E9C-101B-9397-08002B2CF9AE}" pid="8" name="_2015_ms_pID_725343">
    <vt:lpwstr>(2)xS4Ir3NhatRgw33/aqXKnslOaVX4f/8dFkhtgFjzXtYmhYeiNjty3yI0G/YfxKPtDU6SO/Wi
1GMDEquoTRMBI9sr1JUpBQgHydNbSx917dUiwOwy1Vvtcvv8w9kt7tIe2zSquA8wxD0QOBme
9a7nxE7JmzYiomt8mq5hdUjzqnNnFU0KgrII3cQoDWWuRFHqu8xylUBQ6k9u0oXRSqWtcaWv
Lnh6wCMw9M0utITcm7</vt:lpwstr>
  </property>
  <property fmtid="{D5CDD505-2E9C-101B-9397-08002B2CF9AE}" pid="9" name="_2015_ms_pID_7253431">
    <vt:lpwstr>VOLvsP2rqpls+WM+WNmr2ZXb34oaiu45gS1WDcyBEOg0RDPdQSYySg
UuZ4KLV8fz6JX52hwbCjqWHoOTrEXNpH1nODzAyZC62FuRZg8xRpKx2kOZuXRFBpHqUKKYkQ
0BcgRjyvsq0gK65xNidhXnIFxQStzCVf0AH+DMEwvkN3sPskvmGzohpmeh2KajHhH0s=</vt:lpwstr>
  </property>
</Properties>
</file>