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809B" w14:textId="18A9BDAA"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w:t>
      </w:r>
      <w:r w:rsidR="006947A5" w:rsidRPr="0086381F">
        <w:rPr>
          <w:rFonts w:eastAsia="SimSun"/>
          <w:i/>
          <w:sz w:val="28"/>
          <w:lang w:eastAsia="en-US"/>
        </w:rPr>
        <w:t>200</w:t>
      </w:r>
      <w:r w:rsidR="006947A5">
        <w:rPr>
          <w:rFonts w:eastAsia="SimSun"/>
          <w:i/>
          <w:sz w:val="28"/>
          <w:lang w:eastAsia="en-US"/>
        </w:rPr>
        <w:t>8632</w:t>
      </w:r>
      <w:r w:rsidR="00762C79">
        <w:rPr>
          <w:rFonts w:eastAsia="SimSun"/>
          <w:i/>
          <w:sz w:val="28"/>
          <w:lang w:eastAsia="zh-CN"/>
        </w:rPr>
        <w:t>r</w:t>
      </w:r>
      <w:r w:rsidR="00445661">
        <w:rPr>
          <w:rFonts w:eastAsia="SimSun"/>
          <w:i/>
          <w:sz w:val="28"/>
          <w:lang w:eastAsia="zh-CN"/>
        </w:rPr>
        <w:t>12</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p>
    <w:p w14:paraId="100D1C8D" w14:textId="59A3D79E"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77777777" w:rsidR="00B078D6" w:rsidRDefault="00B078D6" w:rsidP="00CD05B2">
      <w:pPr>
        <w:pStyle w:val="Heading2"/>
        <w:tabs>
          <w:tab w:val="left" w:pos="2552"/>
        </w:tabs>
        <w:ind w:left="2552" w:hanging="2552"/>
      </w:pPr>
      <w:r>
        <w:t>Unique identifier</w:t>
      </w:r>
      <w:r w:rsidR="00F41A27">
        <w:t>:</w:t>
      </w:r>
      <w:r w:rsidR="00CD05B2">
        <w:tab/>
      </w:r>
      <w:proofErr w:type="spellStart"/>
      <w:r w:rsidR="00F974C1" w:rsidRPr="00F974C1">
        <w:rPr>
          <w:highlight w:val="yellow"/>
        </w:rPr>
        <w:t>xxxxxx</w:t>
      </w:r>
      <w:proofErr w:type="spellEnd"/>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13961EA0"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 xml:space="preserve">backbone network to the edge.  </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7E2DFC04"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ins w:id="0" w:author="LTHM3" w:date="2020-11-23T18:33:00Z">
        <w:r w:rsidR="00445661">
          <w:rPr>
            <w:iCs/>
          </w:rPr>
          <w:t>c</w:t>
        </w:r>
      </w:ins>
      <w:ins w:id="1" w:author="LTHM3" w:date="2020-11-23T18:34:00Z">
        <w:r w:rsidR="00445661">
          <w:rPr>
            <w:iCs/>
          </w:rPr>
          <w:t xml:space="preserve">lause 9 </w:t>
        </w:r>
      </w:ins>
      <w:r w:rsidR="00655EAF">
        <w:rPr>
          <w:iCs/>
        </w:rPr>
        <w:t xml:space="preserve">to support </w:t>
      </w:r>
      <w:r w:rsidR="00E549CB" w:rsidRPr="00E549CB">
        <w:rPr>
          <w:iCs/>
        </w:rPr>
        <w:t>Edge Computing in 5G Core network</w:t>
      </w:r>
      <w:r w:rsidR="00655EAF">
        <w:rPr>
          <w:iCs/>
        </w:rPr>
        <w:t xml:space="preserve">, </w:t>
      </w:r>
      <w:r>
        <w:rPr>
          <w:iCs/>
        </w:rPr>
        <w:t>in particular</w:t>
      </w:r>
      <w:ins w:id="2" w:author="S2-2009162" w:date="2020-11-23T17:07:00Z">
        <w:r w:rsidR="006D7EA4">
          <w:rPr>
            <w:iCs/>
          </w:rPr>
          <w:t>:</w:t>
        </w:r>
      </w:ins>
    </w:p>
    <w:p w14:paraId="7FB5873F" w14:textId="5B6785DE"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241D7E19" w:rsidR="00372182" w:rsidRDefault="00372182" w:rsidP="00372182">
      <w:pPr>
        <w:pStyle w:val="B2"/>
        <w:ind w:left="1134"/>
      </w:pPr>
      <w:r>
        <w:t>-</w:t>
      </w:r>
      <w:r>
        <w:tab/>
        <w:t>T</w:t>
      </w:r>
      <w:r w:rsidRPr="00BA366A">
        <w:t xml:space="preserve">he </w:t>
      </w:r>
      <w:r>
        <w:t xml:space="preserve">support of selecting </w:t>
      </w:r>
      <w:r w:rsidRPr="00372182">
        <w:t>SMF/I-SMF based on DNAI</w:t>
      </w:r>
      <w:ins w:id="3" w:author="S2-2009162" w:date="2020-11-23T17:11:00Z">
        <w:r w:rsidR="006D7EA4">
          <w:t>.</w:t>
        </w:r>
      </w:ins>
    </w:p>
    <w:p w14:paraId="37E1E964" w14:textId="3B9B8731"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ins w:id="4" w:author="S2-2009162" w:date="2020-11-23T17:13:00Z">
        <w:r w:rsidR="00104FD1">
          <w:t>.</w:t>
        </w:r>
      </w:ins>
      <w:del w:id="5" w:author="S2-2009162" w:date="2020-11-23T17:13:00Z">
        <w:r w:rsidR="00BD5172" w:rsidDel="00104FD1">
          <w:delText xml:space="preserve"> </w:delText>
        </w:r>
      </w:del>
      <w:del w:id="6" w:author="Huawei_Hui3" w:date="2020-11-20T14:24:00Z">
        <w:r w:rsidR="00372182" w:rsidRPr="00BD5172" w:rsidDel="007B2660">
          <w:rPr>
            <w:highlight w:val="yellow"/>
          </w:rPr>
          <w:delText>(if the study concludes with normative output)</w:delText>
        </w:r>
      </w:del>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C79" w:rsidRPr="00092EA9" w14:paraId="6EAE6119" w14:textId="77777777" w:rsidTr="00C3691D">
        <w:tc>
          <w:tcPr>
            <w:tcW w:w="9413" w:type="dxa"/>
            <w:gridSpan w:val="6"/>
            <w:shd w:val="clear" w:color="auto" w:fill="D9D9D9"/>
            <w:tcMar>
              <w:left w:w="57" w:type="dxa"/>
              <w:right w:w="57" w:type="dxa"/>
            </w:tcMar>
            <w:vAlign w:val="center"/>
          </w:tcPr>
          <w:p w14:paraId="02897732" w14:textId="77777777" w:rsidR="00762C79" w:rsidRPr="00092EA9" w:rsidRDefault="00762C79" w:rsidP="00C3691D">
            <w:pPr>
              <w:pStyle w:val="TAL"/>
              <w:ind w:right="-99"/>
              <w:jc w:val="center"/>
              <w:rPr>
                <w:b/>
                <w:sz w:val="16"/>
                <w:szCs w:val="16"/>
              </w:rPr>
            </w:pPr>
            <w:commentRangeStart w:id="7"/>
            <w:r w:rsidRPr="00092EA9">
              <w:rPr>
                <w:b/>
                <w:sz w:val="16"/>
                <w:szCs w:val="16"/>
              </w:rPr>
              <w:t xml:space="preserve">New specifications </w:t>
            </w:r>
            <w:r w:rsidRPr="00092EA9">
              <w:rPr>
                <w:i/>
                <w:sz w:val="16"/>
                <w:szCs w:val="16"/>
              </w:rPr>
              <w:t>{One line per specification. Create/delete lines as needed}</w:t>
            </w:r>
            <w:commentRangeEnd w:id="7"/>
            <w:r w:rsidR="00AD351F">
              <w:rPr>
                <w:rStyle w:val="CommentReference"/>
                <w:rFonts w:ascii="Times New Roman" w:hAnsi="Times New Roman"/>
              </w:rPr>
              <w:commentReference w:id="7"/>
            </w:r>
          </w:p>
        </w:tc>
      </w:tr>
      <w:tr w:rsidR="00762C79" w:rsidRPr="00092EA9" w14:paraId="51F8CC4A" w14:textId="77777777" w:rsidTr="00C3691D">
        <w:tc>
          <w:tcPr>
            <w:tcW w:w="1617" w:type="dxa"/>
            <w:shd w:val="clear" w:color="auto" w:fill="D9D9D9"/>
            <w:tcMar>
              <w:left w:w="57" w:type="dxa"/>
              <w:right w:w="57" w:type="dxa"/>
            </w:tcMar>
            <w:vAlign w:val="center"/>
          </w:tcPr>
          <w:p w14:paraId="32CFF52B" w14:textId="77777777" w:rsidR="00762C79" w:rsidRPr="00092EA9" w:rsidRDefault="00762C79" w:rsidP="00C3691D">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6EFD518D" w14:textId="77777777" w:rsidR="00762C79" w:rsidRPr="00092EA9" w:rsidRDefault="00762C79" w:rsidP="00C3691D">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072E93C0"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0E6D43D"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5268F76F"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1FE93DE9" w14:textId="77777777" w:rsidR="00762C79" w:rsidRPr="00092EA9" w:rsidRDefault="00762C79" w:rsidP="00C3691D">
            <w:pPr>
              <w:spacing w:after="0"/>
              <w:ind w:right="-99"/>
              <w:rPr>
                <w:rFonts w:ascii="Arial" w:hAnsi="Arial"/>
                <w:sz w:val="16"/>
                <w:szCs w:val="16"/>
              </w:rPr>
            </w:pPr>
            <w:r w:rsidRPr="00092EA9">
              <w:rPr>
                <w:rFonts w:ascii="Arial" w:hAnsi="Arial"/>
                <w:sz w:val="16"/>
                <w:szCs w:val="16"/>
              </w:rPr>
              <w:t>Remarks</w:t>
            </w:r>
          </w:p>
        </w:tc>
      </w:tr>
      <w:tr w:rsidR="00445661" w:rsidRPr="00092EA9" w14:paraId="1A84AFA5" w14:textId="77777777" w:rsidTr="00C3691D">
        <w:tc>
          <w:tcPr>
            <w:tcW w:w="1617" w:type="dxa"/>
          </w:tcPr>
          <w:p w14:paraId="50C21902" w14:textId="5F4F2BD6" w:rsidR="00445661" w:rsidRPr="007B2660" w:rsidRDefault="00445661" w:rsidP="00445661">
            <w:pPr>
              <w:spacing w:after="0"/>
              <w:rPr>
                <w:rFonts w:eastAsiaTheme="minorEastAsia"/>
                <w:i/>
                <w:lang w:eastAsia="zh-CN"/>
              </w:rPr>
            </w:pPr>
            <w:ins w:id="8" w:author="LTHM3" w:date="2020-11-23T18:34:00Z">
              <w:r>
                <w:rPr>
                  <w:rFonts w:eastAsiaTheme="minorEastAsia"/>
                  <w:i/>
                  <w:lang w:eastAsia="zh-CN"/>
                </w:rPr>
                <w:t>TR</w:t>
              </w:r>
            </w:ins>
            <w:del w:id="9" w:author="LTHM3" w:date="2020-11-23T18:34:00Z">
              <w:r w:rsidRPr="007B2660" w:rsidDel="00445661">
                <w:rPr>
                  <w:rFonts w:eastAsiaTheme="minorEastAsia"/>
                  <w:i/>
                  <w:lang w:eastAsia="zh-CN"/>
                </w:rPr>
                <w:delText>TS</w:delText>
              </w:r>
            </w:del>
          </w:p>
        </w:tc>
        <w:tc>
          <w:tcPr>
            <w:tcW w:w="1134" w:type="dxa"/>
          </w:tcPr>
          <w:p w14:paraId="414651AB" w14:textId="68CE61F8" w:rsidR="00445661" w:rsidRPr="007B2660" w:rsidRDefault="00445661" w:rsidP="00445661">
            <w:pPr>
              <w:spacing w:after="0"/>
              <w:rPr>
                <w:rFonts w:eastAsiaTheme="minorEastAsia"/>
                <w:i/>
                <w:lang w:eastAsia="zh-CN"/>
              </w:rPr>
            </w:pPr>
            <w:ins w:id="10" w:author="LTHM3" w:date="2020-11-23T18:34:00Z">
              <w:r>
                <w:rPr>
                  <w:rFonts w:eastAsiaTheme="minorEastAsia" w:hint="eastAsia"/>
                  <w:i/>
                  <w:lang w:eastAsia="zh-CN"/>
                </w:rPr>
                <w:t>2</w:t>
              </w:r>
              <w:r>
                <w:rPr>
                  <w:rFonts w:eastAsiaTheme="minorEastAsia"/>
                  <w:i/>
                  <w:lang w:eastAsia="zh-CN"/>
                </w:rPr>
                <w:t>3.</w:t>
              </w:r>
              <w:commentRangeStart w:id="11"/>
              <w:r>
                <w:rPr>
                  <w:rFonts w:eastAsiaTheme="minorEastAsia"/>
                  <w:i/>
                  <w:lang w:eastAsia="zh-CN"/>
                </w:rPr>
                <w:t>xxx</w:t>
              </w:r>
              <w:commentRangeEnd w:id="11"/>
              <w:r>
                <w:rPr>
                  <w:rStyle w:val="CommentReference"/>
                </w:rPr>
                <w:commentReference w:id="11"/>
              </w:r>
            </w:ins>
            <w:del w:id="12" w:author="LTHM3" w:date="2020-11-23T18:34:00Z">
              <w:r w:rsidRPr="007B2660" w:rsidDel="00445661">
                <w:rPr>
                  <w:rFonts w:eastAsiaTheme="minorEastAsia"/>
                  <w:i/>
                  <w:lang w:eastAsia="zh-CN"/>
                </w:rPr>
                <w:delText>23.xxx</w:delText>
              </w:r>
            </w:del>
          </w:p>
        </w:tc>
        <w:tc>
          <w:tcPr>
            <w:tcW w:w="2409" w:type="dxa"/>
          </w:tcPr>
          <w:p w14:paraId="41B7F532" w14:textId="542712AB" w:rsidR="00445661" w:rsidRPr="007B2660" w:rsidRDefault="00445661" w:rsidP="00445661">
            <w:pPr>
              <w:spacing w:after="0"/>
              <w:rPr>
                <w:i/>
              </w:rPr>
            </w:pPr>
            <w:ins w:id="13" w:author="LTHM3" w:date="2020-11-23T18:36:00Z">
              <w:r w:rsidRPr="00F974C1">
                <w:t xml:space="preserve">Edge Computing </w:t>
              </w:r>
              <w:r>
                <w:t>deployments using</w:t>
              </w:r>
              <w:r w:rsidRPr="00F974C1">
                <w:t xml:space="preserve"> 5G Core network</w:t>
              </w:r>
              <w:r w:rsidRPr="007B2660" w:rsidDel="00445661">
                <w:t xml:space="preserve"> </w:t>
              </w:r>
            </w:ins>
            <w:del w:id="14" w:author="LTHM3" w:date="2020-11-23T18:34:00Z">
              <w:r w:rsidRPr="007B2660" w:rsidDel="00445661">
                <w:delText xml:space="preserve">Enhancement </w:delText>
              </w:r>
              <w:bookmarkStart w:id="15" w:name="_GoBack"/>
              <w:bookmarkEnd w:id="15"/>
              <w:r w:rsidRPr="007B2660" w:rsidDel="00445661">
                <w:delText xml:space="preserve">of support for Edge Computing </w:delText>
              </w:r>
              <w:r w:rsidDel="00445661">
                <w:delText xml:space="preserve">in </w:delText>
              </w:r>
              <w:r w:rsidRPr="007B2660" w:rsidDel="00445661">
                <w:delText>5G Core network</w:delText>
              </w:r>
            </w:del>
          </w:p>
        </w:tc>
        <w:tc>
          <w:tcPr>
            <w:tcW w:w="993" w:type="dxa"/>
          </w:tcPr>
          <w:p w14:paraId="49466478" w14:textId="07C13AB4" w:rsidR="00445661" w:rsidRPr="007B2660" w:rsidRDefault="00445661" w:rsidP="00445661">
            <w:pPr>
              <w:spacing w:after="0"/>
              <w:rPr>
                <w:i/>
              </w:rPr>
            </w:pPr>
            <w:ins w:id="16" w:author="LTHM3" w:date="2020-11-23T18:34:00Z">
              <w:r>
                <w:rPr>
                  <w:i/>
                </w:rPr>
                <w:t>TSG</w:t>
              </w:r>
            </w:ins>
            <w:ins w:id="17" w:author="LTHM3" w:date="2020-11-23T18:35:00Z">
              <w:r>
                <w:rPr>
                  <w:i/>
                </w:rPr>
                <w:t xml:space="preserve"> SA</w:t>
              </w:r>
            </w:ins>
            <w:ins w:id="18" w:author="LTHM3" w:date="2020-11-23T18:34:00Z">
              <w:r w:rsidRPr="004D2F09">
                <w:rPr>
                  <w:i/>
                </w:rPr>
                <w:t>#</w:t>
              </w:r>
              <w:r>
                <w:rPr>
                  <w:i/>
                </w:rPr>
                <w:t>9</w:t>
              </w:r>
            </w:ins>
            <w:ins w:id="19" w:author="LTHM3" w:date="2020-11-23T18:35:00Z">
              <w:r>
                <w:rPr>
                  <w:i/>
                </w:rPr>
                <w:t>3</w:t>
              </w:r>
            </w:ins>
            <w:del w:id="20" w:author="LTHM3" w:date="2020-11-23T18:34:00Z">
              <w:r w:rsidRPr="007B2660" w:rsidDel="00445661">
                <w:rPr>
                  <w:i/>
                </w:rPr>
                <w:delText>TSG#92</w:delText>
              </w:r>
            </w:del>
          </w:p>
        </w:tc>
        <w:tc>
          <w:tcPr>
            <w:tcW w:w="1074" w:type="dxa"/>
          </w:tcPr>
          <w:p w14:paraId="2C891940" w14:textId="7D907E5F" w:rsidR="00445661" w:rsidRPr="007B2660" w:rsidRDefault="00445661" w:rsidP="00445661">
            <w:pPr>
              <w:spacing w:after="0"/>
              <w:rPr>
                <w:i/>
              </w:rPr>
            </w:pPr>
            <w:ins w:id="21" w:author="LTHM3" w:date="2020-11-23T18:34:00Z">
              <w:r>
                <w:rPr>
                  <w:i/>
                </w:rPr>
                <w:t>TSG</w:t>
              </w:r>
            </w:ins>
            <w:ins w:id="22" w:author="LTHM3" w:date="2020-11-23T18:35:00Z">
              <w:r>
                <w:rPr>
                  <w:i/>
                </w:rPr>
                <w:t xml:space="preserve"> SA</w:t>
              </w:r>
            </w:ins>
            <w:ins w:id="23" w:author="LTHM3" w:date="2020-11-23T18:34:00Z">
              <w:r w:rsidRPr="004D2F09">
                <w:rPr>
                  <w:i/>
                </w:rPr>
                <w:t>#</w:t>
              </w:r>
              <w:r>
                <w:rPr>
                  <w:i/>
                </w:rPr>
                <w:t>93</w:t>
              </w:r>
            </w:ins>
            <w:del w:id="24" w:author="LTHM3" w:date="2020-11-23T18:34:00Z">
              <w:r w:rsidRPr="007B2660" w:rsidDel="00445661">
                <w:rPr>
                  <w:i/>
                </w:rPr>
                <w:delText>TSG#92</w:delText>
              </w:r>
            </w:del>
          </w:p>
        </w:tc>
        <w:tc>
          <w:tcPr>
            <w:tcW w:w="2186" w:type="dxa"/>
          </w:tcPr>
          <w:p w14:paraId="229A74EF" w14:textId="631FD4D4" w:rsidR="00445661" w:rsidRPr="007B2660" w:rsidRDefault="00445661" w:rsidP="00445661">
            <w:pPr>
              <w:rPr>
                <w:rFonts w:eastAsia="MS Mincho"/>
                <w:i/>
                <w:lang w:val="en-US"/>
              </w:rPr>
            </w:pPr>
            <w:ins w:id="25" w:author="LTHM3" w:date="2020-11-23T18:34:00Z">
              <w:r>
                <w:rPr>
                  <w:rFonts w:eastAsia="MS Mincho"/>
                  <w:i/>
                  <w:lang w:val="en-US"/>
                </w:rPr>
                <w:t>Work on this TR will start only once CR(s) to 23.501/502/503 are finalized</w:t>
              </w:r>
            </w:ins>
          </w:p>
        </w:tc>
      </w:tr>
    </w:tbl>
    <w:p w14:paraId="6F5316F8" w14:textId="4310862E" w:rsidR="00762C79" w:rsidRDefault="00762C79" w:rsidP="00762C79">
      <w:pPr>
        <w:pStyle w:val="NO"/>
      </w:pPr>
    </w:p>
    <w:p w14:paraId="6BF86D5F" w14:textId="51BD0D19" w:rsidR="003471C1" w:rsidRDefault="003471C1" w:rsidP="00762C7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62C79" w:rsidRPr="00092EA9" w14:paraId="14EE610E" w14:textId="77777777" w:rsidTr="00C3691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C3691D">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w:t>
      </w:r>
      <w:proofErr w:type="spellStart"/>
      <w:r w:rsidR="00387BE8" w:rsidRPr="00387BE8">
        <w:rPr>
          <w:lang w:val="it-IT"/>
        </w:rPr>
        <w:t>Huawei</w:t>
      </w:r>
      <w:proofErr w:type="spellEnd"/>
      <w:r w:rsidR="00387BE8" w:rsidRPr="00387BE8">
        <w:rPr>
          <w:lang w:val="it-IT"/>
        </w:rPr>
        <w:t xml:space="preserve"> Technologies </w:t>
      </w:r>
      <w:hyperlink r:id="rId14"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142E3">
        <w:trPr>
          <w:jc w:val="center"/>
        </w:trPr>
        <w:tc>
          <w:tcPr>
            <w:tcW w:w="0" w:type="auto"/>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142E3">
        <w:trPr>
          <w:jc w:val="center"/>
        </w:trPr>
        <w:tc>
          <w:tcPr>
            <w:tcW w:w="0" w:type="auto"/>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142E3">
        <w:trPr>
          <w:jc w:val="center"/>
        </w:trPr>
        <w:tc>
          <w:tcPr>
            <w:tcW w:w="0" w:type="auto"/>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142E3">
        <w:trPr>
          <w:jc w:val="center"/>
        </w:trPr>
        <w:tc>
          <w:tcPr>
            <w:tcW w:w="0" w:type="auto"/>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trPr>
        <w:tc>
          <w:tcPr>
            <w:tcW w:w="0" w:type="auto"/>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trPr>
        <w:tc>
          <w:tcPr>
            <w:tcW w:w="0" w:type="auto"/>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51985C78"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trPr>
        <w:tc>
          <w:tcPr>
            <w:tcW w:w="0" w:type="auto"/>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2745F">
        <w:trPr>
          <w:jc w:val="center"/>
        </w:trPr>
        <w:tc>
          <w:tcPr>
            <w:tcW w:w="0" w:type="auto"/>
            <w:shd w:val="clear" w:color="auto" w:fill="auto"/>
          </w:tcPr>
          <w:p w14:paraId="448B090C" w14:textId="3ADCA117" w:rsidR="00FC6E4D" w:rsidRPr="007F0679" w:rsidRDefault="00FC6E4D" w:rsidP="00D2745F">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1314C3B6"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SimSun"/>
                <w:sz w:val="22"/>
                <w:szCs w:val="24"/>
                <w:lang w:val="en-US" w:eastAsia="zh-CN"/>
              </w:rPr>
            </w:pPr>
            <w:r>
              <w:rPr>
                <w:rFonts w:eastAsia="SimSun"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2745F">
        <w:trPr>
          <w:jc w:val="center"/>
        </w:trPr>
        <w:tc>
          <w:tcPr>
            <w:tcW w:w="0" w:type="auto"/>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trPr>
        <w:tc>
          <w:tcPr>
            <w:tcW w:w="0" w:type="auto"/>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_Hui3" w:date="2020-11-20T14:48:00Z" w:initials="HW">
    <w:p w14:paraId="2DBFCBAA" w14:textId="67EAB3F1" w:rsidR="00AD351F" w:rsidRPr="00AD351F" w:rsidRDefault="00AD351F">
      <w:pPr>
        <w:pStyle w:val="CommentText"/>
        <w:rPr>
          <w:rFonts w:eastAsia="MS Mincho"/>
        </w:rPr>
      </w:pPr>
      <w:r>
        <w:rPr>
          <w:rStyle w:val="CommentReference"/>
        </w:rPr>
        <w:annotationRef/>
      </w:r>
      <w:r>
        <w:rPr>
          <w:rFonts w:eastAsia="MS Mincho" w:hint="eastAsia"/>
        </w:rPr>
        <w:t xml:space="preserve">This is going to be removed if the </w:t>
      </w:r>
      <w:proofErr w:type="spellStart"/>
      <w:r>
        <w:rPr>
          <w:rFonts w:eastAsia="MS Mincho" w:hint="eastAsia"/>
        </w:rPr>
        <w:t>SoH</w:t>
      </w:r>
      <w:proofErr w:type="spellEnd"/>
      <w:r>
        <w:rPr>
          <w:rFonts w:eastAsia="MS Mincho" w:hint="eastAsia"/>
        </w:rPr>
        <w:t xml:space="preserve"> result is "</w:t>
      </w:r>
      <w:r>
        <w:rPr>
          <w:rFonts w:eastAsia="MS Mincho"/>
        </w:rPr>
        <w:t>no new TS</w:t>
      </w:r>
      <w:r>
        <w:rPr>
          <w:rFonts w:eastAsia="MS Mincho" w:hint="eastAsia"/>
        </w:rPr>
        <w:t>"</w:t>
      </w:r>
      <w:r>
        <w:rPr>
          <w:rFonts w:eastAsia="MS Mincho"/>
        </w:rPr>
        <w:t>.</w:t>
      </w:r>
    </w:p>
  </w:comment>
  <w:comment w:id="11" w:author="HW_Hui10301" w:date="2020-11-09T11:17:00Z" w:initials="HW">
    <w:p w14:paraId="5091456E" w14:textId="77777777" w:rsidR="00445661" w:rsidRDefault="00445661" w:rsidP="00762C79">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w:t>
      </w:r>
      <w:proofErr w:type="spellStart"/>
      <w:r>
        <w:rPr>
          <w:rFonts w:eastAsia="MS Mincho"/>
          <w:i/>
          <w:lang w:val="en-US"/>
        </w:rPr>
        <w:t>possble</w:t>
      </w:r>
      <w:proofErr w:type="spellEnd"/>
      <w:r>
        <w:rPr>
          <w:rFonts w:eastAsia="MS Mincho"/>
          <w:i/>
          <w:lang w:val="en-US"/>
        </w:rPr>
        <w:t xml:space="preserv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 xml:space="preserve">new TS or extend </w:t>
      </w:r>
      <w:proofErr w:type="spellStart"/>
      <w:r>
        <w:rPr>
          <w:rFonts w:eastAsia="MS Mincho"/>
          <w:i/>
          <w:lang w:val="en-US"/>
        </w:rPr>
        <w:t>exsiting</w:t>
      </w:r>
      <w:proofErr w:type="spellEnd"/>
      <w:r>
        <w:rPr>
          <w:rFonts w:eastAsia="MS Mincho"/>
          <w:i/>
          <w:lang w:val="en-US"/>
        </w:rPr>
        <w:t xml:space="preserve"> TSs is </w:t>
      </w:r>
      <w:proofErr w:type="spellStart"/>
      <w:r>
        <w:rPr>
          <w:rFonts w:eastAsia="MS Mincho"/>
          <w:i/>
          <w:lang w:val="en-US"/>
        </w:rPr>
        <w:t>prefered</w:t>
      </w:r>
      <w:proofErr w:type="spellEnd"/>
      <w:r>
        <w:rPr>
          <w:rFonts w:eastAsia="MS Mincho"/>
          <w:i/>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BFCBAA" w15:done="0"/>
  <w15:commentEx w15:paraId="509145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BFCBAA" w16cid:durableId="23667EFA"/>
  <w16cid:commentId w16cid:paraId="5091456E" w16cid:durableId="235A2A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E30BF" w14:textId="77777777" w:rsidR="00C877D3" w:rsidRDefault="00C877D3">
      <w:r>
        <w:separator/>
      </w:r>
    </w:p>
  </w:endnote>
  <w:endnote w:type="continuationSeparator" w:id="0">
    <w:p w14:paraId="262D3D79" w14:textId="77777777" w:rsidR="00C877D3" w:rsidRDefault="00C8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6AC7F" w14:textId="77777777" w:rsidR="00C877D3" w:rsidRDefault="00C877D3">
      <w:r>
        <w:separator/>
      </w:r>
    </w:p>
  </w:footnote>
  <w:footnote w:type="continuationSeparator" w:id="0">
    <w:p w14:paraId="5D47D965" w14:textId="77777777" w:rsidR="00C877D3" w:rsidRDefault="00C87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S2-2009162">
    <w15:presenceInfo w15:providerId="None" w15:userId="S2-2009162"/>
  </w15:person>
  <w15:person w15:author="Huawei_Hui3">
    <w15:presenceInfo w15:providerId="None" w15:userId="Huawei_Hui3"/>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7116"/>
    <w:rsid w:val="00064CB2"/>
    <w:rsid w:val="00066954"/>
    <w:rsid w:val="00067741"/>
    <w:rsid w:val="0006786B"/>
    <w:rsid w:val="00072A56"/>
    <w:rsid w:val="00075D29"/>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04FD1"/>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6A7D"/>
    <w:rsid w:val="002E7A9E"/>
    <w:rsid w:val="002F3C41"/>
    <w:rsid w:val="002F6C5C"/>
    <w:rsid w:val="0030045C"/>
    <w:rsid w:val="003205AD"/>
    <w:rsid w:val="0033027D"/>
    <w:rsid w:val="00335FB2"/>
    <w:rsid w:val="00344158"/>
    <w:rsid w:val="003471C1"/>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32283"/>
    <w:rsid w:val="00435954"/>
    <w:rsid w:val="0043745F"/>
    <w:rsid w:val="0044029F"/>
    <w:rsid w:val="00440BC9"/>
    <w:rsid w:val="00445661"/>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D7EA4"/>
    <w:rsid w:val="006E0F19"/>
    <w:rsid w:val="006E1FDA"/>
    <w:rsid w:val="006E31AF"/>
    <w:rsid w:val="006E5E87"/>
    <w:rsid w:val="006F5FB5"/>
    <w:rsid w:val="006F753E"/>
    <w:rsid w:val="00706A1A"/>
    <w:rsid w:val="00707673"/>
    <w:rsid w:val="00712F78"/>
    <w:rsid w:val="007162BE"/>
    <w:rsid w:val="00722267"/>
    <w:rsid w:val="0075252A"/>
    <w:rsid w:val="00762C79"/>
    <w:rsid w:val="00764B84"/>
    <w:rsid w:val="00765028"/>
    <w:rsid w:val="0078034D"/>
    <w:rsid w:val="00790BCC"/>
    <w:rsid w:val="00795CEE"/>
    <w:rsid w:val="007974F5"/>
    <w:rsid w:val="007A5AA5"/>
    <w:rsid w:val="007A682C"/>
    <w:rsid w:val="007B0F49"/>
    <w:rsid w:val="007B220A"/>
    <w:rsid w:val="007B2660"/>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B58BF"/>
    <w:rsid w:val="00AD0751"/>
    <w:rsid w:val="00AD351F"/>
    <w:rsid w:val="00AD364F"/>
    <w:rsid w:val="00AD77C4"/>
    <w:rsid w:val="00AE25BF"/>
    <w:rsid w:val="00AE2C87"/>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5B43"/>
    <w:rsid w:val="00BB5EBF"/>
    <w:rsid w:val="00BB759A"/>
    <w:rsid w:val="00BC642A"/>
    <w:rsid w:val="00BC6D2E"/>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877D3"/>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2223"/>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F6D66-21FE-4552-834C-D5384E328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913</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5929</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LTHM3</cp:lastModifiedBy>
  <cp:revision>3</cp:revision>
  <cp:lastPrinted>2000-02-29T03:31:00Z</cp:lastPrinted>
  <dcterms:created xsi:type="dcterms:W3CDTF">2020-11-23T09:17:00Z</dcterms:created>
  <dcterms:modified xsi:type="dcterms:W3CDTF">2020-11-23T17:36:00Z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(3)lfR6XykOegeKTHOHyQxKvM9rMNcCq7dM1qzABuoEU3epLGIEWsioBlG9XvJNe0rdYCcWNTlI
4PYI84Ar3k3Kb6Uyl+xGjfB1WFsOQuUknqoTA3tgIvmH2eA0efcNxUEeHV9QAkm0IVJGUKIF
SyMUO3Gzhj1/GdXo3wsGIb45vmgC8ZfvJ8uh4piTIYbdvjD/IgpfOcp/jafYAK7aFbxjX7iB
mmFKz1jZL+owyxYiSX</vt:lpwstr>
  </property>
  <property fmtid="{D5CDD505-2E9C-101B-9397-08002B2CF9AE}" pid="5" name="_2015_ms_pID_7253431">
    <vt:lpwstr>0bfzI3vS/qW7dpBogBm7PR64brYBAuFOnmd9fNMLLiRyB+CuJBlqYZ
iTY/r9etkE6txp8nEVIhFh87GjPhWF2Wa/zWfR873wPXz4EAeF2qJGDW5ZzDfGxDv202uQaG
Hyn0Rg7o4qL/pZ5cFsI88IOInlFqn1AETqkTTFDRAbLEUD+9DTmcr8LZ6U1+uZQXCWKqko6A
2B0okkdkumXjzoPI578UFNj64zytBarSEunv</vt:lpwstr>
  </property>
  <property fmtid="{D5CDD505-2E9C-101B-9397-08002B2CF9AE}" pid="6" name="_2015_ms_pID_7253432">
    <vt:lpwstr>mg==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